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5569A9" w:rsidRDefault="00AA35DB" w:rsidP="005569A9">
      <w:pPr>
        <w:jc w:val="center"/>
        <w:rPr>
          <w:lang w:val="en-US"/>
        </w:rPr>
      </w:pPr>
      <w:r>
        <w:rPr>
          <w:rFonts w:ascii="Calibri" w:eastAsia="Calibri" w:hAnsi="Calibri"/>
          <w:noProof/>
          <w:sz w:val="22"/>
          <w:szCs w:val="22"/>
          <w:lang w:val="en-US" w:eastAsia="zh-CN"/>
        </w:rPr>
        <w:drawing>
          <wp:inline distT="0" distB="0" distL="0" distR="0">
            <wp:extent cx="850900" cy="580390"/>
            <wp:effectExtent l="0" t="0" r="6350" b="0"/>
            <wp:docPr id="5"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50900" cy="580390"/>
                    </a:xfrm>
                    <a:prstGeom prst="rect">
                      <a:avLst/>
                    </a:prstGeom>
                    <a:noFill/>
                    <a:ln w="9525">
                      <a:noFill/>
                      <a:miter lim="800000"/>
                      <a:headEnd/>
                      <a:tailEnd/>
                    </a:ln>
                  </pic:spPr>
                </pic:pic>
              </a:graphicData>
            </a:graphic>
          </wp:inline>
        </w:drawing>
      </w: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6511A9" w:rsidTr="00947066">
        <w:trPr>
          <w:trHeight w:val="955"/>
          <w:jc w:val="center"/>
        </w:trPr>
        <w:tc>
          <w:tcPr>
            <w:tcW w:w="9463" w:type="dxa"/>
            <w:gridSpan w:val="2"/>
            <w:shd w:val="clear" w:color="auto" w:fill="B42025"/>
          </w:tcPr>
          <w:p w:rsidR="00CE407D" w:rsidRPr="006511A9"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511A9">
              <w:rPr>
                <w:rFonts w:ascii="Myriad Pro" w:hAnsi="Myriad Pro" w:cs="Tahoma"/>
                <w:b/>
                <w:smallCaps/>
                <w:color w:val="FFFFFF"/>
                <w:spacing w:val="30"/>
                <w:sz w:val="36"/>
                <w:szCs w:val="24"/>
              </w:rPr>
              <w:t>o</w:t>
            </w:r>
            <w:r w:rsidR="00CE407D" w:rsidRPr="006511A9">
              <w:rPr>
                <w:rFonts w:ascii="Myriad Pro" w:hAnsi="Myriad Pro" w:cs="Tahoma"/>
                <w:b/>
                <w:smallCaps/>
                <w:color w:val="FFFFFF"/>
                <w:spacing w:val="30"/>
                <w:sz w:val="36"/>
                <w:szCs w:val="24"/>
              </w:rPr>
              <w:t>neM2M</w:t>
            </w:r>
          </w:p>
          <w:p w:rsidR="00424964" w:rsidRPr="006511A9"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511A9">
              <w:rPr>
                <w:rFonts w:ascii="Myriad Pro" w:hAnsi="Myriad Pro" w:cs="Tahoma"/>
                <w:b/>
                <w:smallCaps/>
                <w:color w:val="FFFFFF"/>
                <w:spacing w:val="30"/>
                <w:sz w:val="36"/>
                <w:szCs w:val="24"/>
              </w:rPr>
              <w:t xml:space="preserve">Technical </w:t>
            </w:r>
            <w:r w:rsidR="00CE407D" w:rsidRPr="006511A9">
              <w:rPr>
                <w:rFonts w:ascii="Myriad Pro" w:hAnsi="Myriad Pro" w:cs="Tahoma"/>
                <w:b/>
                <w:smallCaps/>
                <w:color w:val="FFFFFF"/>
                <w:spacing w:val="30"/>
                <w:sz w:val="36"/>
                <w:szCs w:val="24"/>
              </w:rPr>
              <w:t>Specification</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Number</w:t>
            </w:r>
          </w:p>
        </w:tc>
        <w:tc>
          <w:tcPr>
            <w:tcW w:w="6951" w:type="dxa"/>
            <w:shd w:val="clear" w:color="auto" w:fill="FFFFFF"/>
          </w:tcPr>
          <w:p w:rsidR="001111E1" w:rsidRPr="003C699D" w:rsidRDefault="00AC2F0F" w:rsidP="003C699D">
            <w:pPr>
              <w:keepNext/>
              <w:keepLines/>
              <w:tabs>
                <w:tab w:val="center" w:pos="3355"/>
              </w:tabs>
              <w:overflowPunct/>
              <w:autoSpaceDE/>
              <w:autoSpaceDN/>
              <w:adjustRightInd/>
              <w:spacing w:before="60" w:after="60"/>
              <w:ind w:right="10"/>
              <w:textAlignment w:val="auto"/>
              <w:rPr>
                <w:rFonts w:ascii="Myriad Pro" w:eastAsiaTheme="minorEastAsia" w:hAnsi="Myriad Pro"/>
                <w:sz w:val="22"/>
                <w:szCs w:val="24"/>
                <w:lang w:val="en-US" w:eastAsia="zh-CN"/>
                <w:rPrChange w:id="2" w:author="ZTE" w:date="2015-09-18T17:23:00Z">
                  <w:rPr>
                    <w:rFonts w:ascii="Myriad Pro" w:eastAsia="BatangChe" w:hAnsi="Myriad Pro"/>
                    <w:sz w:val="22"/>
                    <w:szCs w:val="24"/>
                    <w:lang w:val="en-US"/>
                  </w:rPr>
                </w:rPrChange>
              </w:rPr>
            </w:pPr>
            <w:r w:rsidRPr="00CD1C82">
              <w:rPr>
                <w:rFonts w:ascii="Myriad Pro" w:eastAsia="BatangChe" w:hAnsi="Myriad Pro"/>
                <w:sz w:val="22"/>
                <w:szCs w:val="24"/>
                <w:lang w:val="en-US"/>
              </w:rPr>
              <w:t>TS</w:t>
            </w:r>
            <w:r>
              <w:rPr>
                <w:rFonts w:ascii="Myriad Pro" w:eastAsia="BatangChe" w:hAnsi="Myriad Pro"/>
                <w:sz w:val="22"/>
                <w:szCs w:val="24"/>
                <w:lang w:val="en-US"/>
              </w:rPr>
              <w:t>-0001-</w:t>
            </w:r>
            <w:r w:rsidR="00F00BA3">
              <w:rPr>
                <w:rFonts w:ascii="Myriad Pro" w:eastAsia="BatangChe" w:hAnsi="Myriad Pro"/>
                <w:sz w:val="22"/>
                <w:szCs w:val="24"/>
                <w:lang w:val="en-US"/>
              </w:rPr>
              <w:t>V</w:t>
            </w:r>
            <w:r w:rsidR="005577ED">
              <w:rPr>
                <w:rFonts w:ascii="Myriad Pro" w:eastAsia="BatangChe" w:hAnsi="Myriad Pro"/>
                <w:sz w:val="22"/>
                <w:szCs w:val="24"/>
                <w:lang w:val="en-US"/>
              </w:rPr>
              <w:t>1.</w:t>
            </w:r>
            <w:del w:id="3" w:author="ZTE" w:date="2015-09-18T17:23:00Z">
              <w:r w:rsidR="00E30C51" w:rsidDel="003C699D">
                <w:rPr>
                  <w:rFonts w:ascii="Myriad Pro" w:eastAsia="SimSun" w:hAnsi="Myriad Pro" w:hint="eastAsia"/>
                  <w:sz w:val="22"/>
                  <w:szCs w:val="24"/>
                  <w:lang w:val="en-US" w:eastAsia="zh-CN"/>
                </w:rPr>
                <w:delText>10</w:delText>
              </w:r>
            </w:del>
            <w:ins w:id="4" w:author="ZTE" w:date="2015-09-18T17:23:00Z">
              <w:r w:rsidR="003C699D">
                <w:rPr>
                  <w:rFonts w:ascii="Myriad Pro" w:eastAsia="SimSun" w:hAnsi="Myriad Pro" w:hint="eastAsia"/>
                  <w:sz w:val="22"/>
                  <w:szCs w:val="24"/>
                  <w:lang w:val="en-US" w:eastAsia="zh-CN"/>
                </w:rPr>
                <w:t>1</w:t>
              </w:r>
              <w:r w:rsidR="003C699D">
                <w:rPr>
                  <w:rFonts w:ascii="Myriad Pro" w:eastAsiaTheme="minorEastAsia" w:hAnsi="Myriad Pro" w:hint="eastAsia"/>
                  <w:sz w:val="22"/>
                  <w:szCs w:val="24"/>
                  <w:lang w:val="en-US" w:eastAsia="zh-CN"/>
                </w:rPr>
                <w:t>1</w:t>
              </w:r>
            </w:ins>
            <w:r w:rsidR="00007ACE">
              <w:rPr>
                <w:rFonts w:ascii="Myriad Pro" w:eastAsia="BatangChe" w:hAnsi="Myriad Pro"/>
                <w:sz w:val="22"/>
                <w:szCs w:val="24"/>
                <w:lang w:val="en-US"/>
              </w:rPr>
              <w:t>.</w:t>
            </w:r>
            <w:del w:id="5" w:author="ZTE" w:date="2015-09-18T17:23:00Z">
              <w:r w:rsidR="004F4C6E" w:rsidDel="003C699D">
                <w:rPr>
                  <w:rFonts w:ascii="Myriad Pro" w:eastAsia="BatangChe" w:hAnsi="Myriad Pro"/>
                  <w:sz w:val="22"/>
                  <w:szCs w:val="24"/>
                  <w:lang w:val="en-US"/>
                </w:rPr>
                <w:delText>1</w:delText>
              </w:r>
            </w:del>
            <w:ins w:id="6" w:author="ZTE" w:date="2015-09-18T17:23:00Z">
              <w:r w:rsidR="003C699D">
                <w:rPr>
                  <w:rFonts w:ascii="Myriad Pro" w:eastAsiaTheme="minorEastAsia" w:hAnsi="Myriad Pro" w:hint="eastAsia"/>
                  <w:sz w:val="22"/>
                  <w:szCs w:val="24"/>
                  <w:lang w:val="en-US" w:eastAsia="zh-CN"/>
                </w:rPr>
                <w:t>0</w:t>
              </w:r>
            </w:ins>
          </w:p>
        </w:tc>
      </w:tr>
      <w:tr w:rsidR="00424964" w:rsidRPr="006511A9" w:rsidTr="001F3880">
        <w:trPr>
          <w:trHeight w:val="116"/>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Name:</w:t>
            </w:r>
          </w:p>
        </w:tc>
        <w:tc>
          <w:tcPr>
            <w:tcW w:w="6951" w:type="dxa"/>
            <w:shd w:val="clear" w:color="auto" w:fill="FFFFFF"/>
          </w:tcPr>
          <w:p w:rsidR="00424964" w:rsidRPr="00424964" w:rsidRDefault="00955D91"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r>
              <w:rPr>
                <w:rFonts w:ascii="Myriad Pro" w:eastAsia="BatangChe" w:hAnsi="Myriad Pro"/>
                <w:sz w:val="22"/>
                <w:szCs w:val="24"/>
                <w:lang w:val="en-US"/>
              </w:rPr>
              <w:t>Functional Architecture</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Date:</w:t>
            </w:r>
          </w:p>
        </w:tc>
        <w:tc>
          <w:tcPr>
            <w:tcW w:w="6951" w:type="dxa"/>
            <w:shd w:val="clear" w:color="auto" w:fill="FFFFFF"/>
          </w:tcPr>
          <w:p w:rsidR="00000000" w:rsidRDefault="006C3FAC">
            <w:pPr>
              <w:keepNext/>
              <w:keepLines/>
              <w:overflowPunct/>
              <w:autoSpaceDE/>
              <w:autoSpaceDN/>
              <w:adjustRightInd/>
              <w:spacing w:before="60" w:after="60"/>
              <w:ind w:right="10"/>
              <w:textAlignment w:val="auto"/>
              <w:rPr>
                <w:rFonts w:ascii="Myriad Pro" w:eastAsiaTheme="minorEastAsia" w:hAnsi="Myriad Pro"/>
                <w:sz w:val="22"/>
                <w:szCs w:val="24"/>
                <w:lang w:val="en-US" w:eastAsia="zh-CN"/>
                <w:rPrChange w:id="7" w:author="ZTE" w:date="2015-09-18T17:23:00Z">
                  <w:rPr>
                    <w:rFonts w:ascii="Myriad Pro" w:eastAsia="SimSun" w:hAnsi="Myriad Pro"/>
                    <w:sz w:val="22"/>
                    <w:szCs w:val="24"/>
                    <w:lang w:val="en-US" w:eastAsia="zh-CN"/>
                  </w:rPr>
                </w:rPrChange>
              </w:rPr>
            </w:pPr>
            <w:r>
              <w:rPr>
                <w:rFonts w:ascii="Myriad Pro" w:eastAsia="BatangChe" w:hAnsi="Myriad Pro"/>
                <w:sz w:val="22"/>
                <w:szCs w:val="24"/>
                <w:lang w:val="en-US"/>
              </w:rPr>
              <w:t>2015-</w:t>
            </w:r>
            <w:r w:rsidR="00605AF9">
              <w:rPr>
                <w:rFonts w:ascii="Myriad Pro" w:eastAsia="BatangChe" w:hAnsi="Myriad Pro"/>
                <w:sz w:val="22"/>
                <w:szCs w:val="24"/>
                <w:lang w:val="en-US"/>
              </w:rPr>
              <w:t xml:space="preserve"> </w:t>
            </w:r>
            <w:del w:id="8" w:author="ZTE" w:date="2015-09-18T17:23:00Z">
              <w:r w:rsidR="00372FC8" w:rsidDel="003C699D">
                <w:rPr>
                  <w:rFonts w:ascii="Myriad Pro" w:eastAsia="SimSun" w:hAnsi="Myriad Pro" w:hint="eastAsia"/>
                  <w:sz w:val="22"/>
                  <w:szCs w:val="24"/>
                  <w:lang w:val="en-US" w:eastAsia="zh-CN"/>
                </w:rPr>
                <w:delText>Augu</w:delText>
              </w:r>
              <w:r w:rsidR="00E30C51" w:rsidDel="003C699D">
                <w:rPr>
                  <w:rFonts w:ascii="Myriad Pro" w:eastAsia="SimSun" w:hAnsi="Myriad Pro" w:hint="eastAsia"/>
                  <w:sz w:val="22"/>
                  <w:szCs w:val="24"/>
                  <w:lang w:val="en-US" w:eastAsia="zh-CN"/>
                </w:rPr>
                <w:delText>st</w:delText>
              </w:r>
            </w:del>
            <w:ins w:id="9" w:author="ZTE" w:date="2015-09-18T17:23:00Z">
              <w:r w:rsidR="003C699D">
                <w:rPr>
                  <w:rFonts w:ascii="Myriad Pro" w:eastAsiaTheme="minorEastAsia" w:hAnsi="Myriad Pro" w:hint="eastAsia"/>
                  <w:sz w:val="22"/>
                  <w:szCs w:val="24"/>
                  <w:lang w:val="en-US" w:eastAsia="zh-CN"/>
                </w:rPr>
                <w:t>September</w:t>
              </w:r>
            </w:ins>
            <w:r w:rsidR="00A30CFC">
              <w:rPr>
                <w:rFonts w:ascii="Myriad Pro" w:eastAsia="BatangChe" w:hAnsi="Myriad Pro"/>
                <w:sz w:val="22"/>
                <w:szCs w:val="24"/>
                <w:lang w:val="en-US"/>
              </w:rPr>
              <w:t>-</w:t>
            </w:r>
            <w:del w:id="10" w:author="ZTE" w:date="2015-09-18T17:23:00Z">
              <w:r w:rsidR="005376EC" w:rsidDel="003C699D">
                <w:rPr>
                  <w:rFonts w:ascii="Myriad Pro" w:eastAsia="SimSun" w:hAnsi="Myriad Pro" w:hint="eastAsia"/>
                  <w:sz w:val="22"/>
                  <w:szCs w:val="24"/>
                  <w:lang w:val="en-US" w:eastAsia="zh-CN"/>
                </w:rPr>
                <w:delText>6</w:delText>
              </w:r>
            </w:del>
            <w:ins w:id="11" w:author="ZTE" w:date="2015-09-22T10:47:00Z">
              <w:del w:id="12" w:author="ZTE1" w:date="2015-09-24T09:15:00Z">
                <w:r w:rsidR="00EF51CE" w:rsidDel="00493AB8">
                  <w:rPr>
                    <w:rFonts w:ascii="Myriad Pro" w:eastAsiaTheme="minorEastAsia" w:hAnsi="Myriad Pro" w:hint="eastAsia"/>
                    <w:sz w:val="22"/>
                    <w:szCs w:val="24"/>
                    <w:lang w:val="en-US" w:eastAsia="zh-CN"/>
                  </w:rPr>
                  <w:delText>23</w:delText>
                </w:r>
              </w:del>
            </w:ins>
            <w:ins w:id="13" w:author="ZTE1" w:date="2015-09-24T09:15:00Z">
              <w:r w:rsidR="00493AB8">
                <w:rPr>
                  <w:rFonts w:ascii="Myriad Pro" w:eastAsiaTheme="minorEastAsia" w:hAnsi="Myriad Pro" w:hint="eastAsia"/>
                  <w:sz w:val="22"/>
                  <w:szCs w:val="24"/>
                  <w:lang w:val="en-US" w:eastAsia="zh-CN"/>
                </w:rPr>
                <w:t>24</w:t>
              </w:r>
            </w:ins>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Abstract:</w:t>
            </w:r>
          </w:p>
        </w:tc>
        <w:tc>
          <w:tcPr>
            <w:tcW w:w="6951" w:type="dxa"/>
            <w:vMerge w:val="restart"/>
            <w:shd w:val="clear" w:color="auto" w:fill="FFFFFF"/>
          </w:tcPr>
          <w:p w:rsidR="00DF33D0" w:rsidRDefault="00DF33D0" w:rsidP="00DF33D0">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r>
              <w:rPr>
                <w:rFonts w:ascii="Myriad Pro" w:eastAsia="BatangChe" w:hAnsi="Myriad Pro"/>
                <w:sz w:val="22"/>
                <w:szCs w:val="24"/>
                <w:lang w:val="en-US" w:eastAsia="ja-JP"/>
              </w:rPr>
              <w:t>This document specifies the functional architecture for the oneM2M Services Platform.</w:t>
            </w:r>
          </w:p>
          <w:p w:rsidR="00582D75" w:rsidRDefault="00D93BC3">
            <w:pPr>
              <w:spacing w:before="60" w:after="60"/>
              <w:ind w:right="10"/>
              <w:rPr>
                <w:rFonts w:ascii="Myriad Pro" w:eastAsia="BatangChe" w:hAnsi="Myriad Pro"/>
                <w:sz w:val="22"/>
                <w:lang w:val="en-US" w:eastAsia="ja-JP"/>
              </w:rPr>
            </w:pPr>
            <w:r w:rsidRPr="00D93BC3">
              <w:rPr>
                <w:rFonts w:ascii="Myriad Pro" w:eastAsia="BatangChe" w:hAnsi="Myriad Pro"/>
                <w:sz w:val="22"/>
                <w:lang w:val="en-US" w:eastAsia="ja-JP"/>
              </w:rPr>
              <w:t>This version of the document is an update over TS-0001-V1.</w:t>
            </w:r>
            <w:del w:id="14" w:author="ZTE" w:date="2015-09-18T17:23:00Z">
              <w:r w:rsidR="00E32E3F" w:rsidDel="003C699D">
                <w:rPr>
                  <w:rFonts w:ascii="Myriad Pro" w:eastAsia="SimSun" w:hAnsi="Myriad Pro" w:hint="eastAsia"/>
                  <w:sz w:val="22"/>
                  <w:lang w:val="en-US" w:eastAsia="zh-CN"/>
                </w:rPr>
                <w:delText>9</w:delText>
              </w:r>
            </w:del>
            <w:ins w:id="15" w:author="ZTE" w:date="2015-09-18T17:23:00Z">
              <w:r w:rsidR="003C699D">
                <w:rPr>
                  <w:rFonts w:ascii="Myriad Pro" w:eastAsiaTheme="minorEastAsia" w:hAnsi="Myriad Pro" w:hint="eastAsia"/>
                  <w:sz w:val="22"/>
                  <w:lang w:val="en-US" w:eastAsia="zh-CN"/>
                </w:rPr>
                <w:t>10</w:t>
              </w:r>
            </w:ins>
            <w:proofErr w:type="gramStart"/>
            <w:r w:rsidRPr="00D93BC3">
              <w:rPr>
                <w:rFonts w:ascii="Myriad Pro" w:eastAsia="BatangChe" w:hAnsi="Myriad Pro"/>
                <w:sz w:val="22"/>
                <w:lang w:val="en-US" w:eastAsia="ja-JP"/>
              </w:rPr>
              <w:t>.</w:t>
            </w:r>
            <w:proofErr w:type="gramEnd"/>
            <w:del w:id="16" w:author="ZTE" w:date="2015-09-18T17:23:00Z">
              <w:r w:rsidR="00605AF9" w:rsidDel="003C699D">
                <w:rPr>
                  <w:rFonts w:ascii="Myriad Pro" w:eastAsia="SimSun" w:hAnsi="Myriad Pro" w:hint="eastAsia"/>
                  <w:sz w:val="22"/>
                  <w:lang w:val="en-US" w:eastAsia="zh-CN"/>
                </w:rPr>
                <w:delText>0</w:delText>
              </w:r>
            </w:del>
            <w:ins w:id="17" w:author="ZTE" w:date="2015-09-18T17:23:00Z">
              <w:r w:rsidR="003C699D">
                <w:rPr>
                  <w:rFonts w:ascii="Myriad Pro" w:eastAsiaTheme="minorEastAsia" w:hAnsi="Myriad Pro" w:hint="eastAsia"/>
                  <w:sz w:val="22"/>
                  <w:lang w:val="en-US" w:eastAsia="zh-CN"/>
                </w:rPr>
                <w:t>1</w:t>
              </w:r>
            </w:ins>
            <w:r w:rsidRPr="00D93BC3">
              <w:rPr>
                <w:rFonts w:ascii="Myriad Pro" w:eastAsia="BatangChe" w:hAnsi="Myriad Pro"/>
                <w:sz w:val="22"/>
                <w:lang w:val="en-US" w:eastAsia="ja-JP"/>
              </w:rPr>
              <w:t xml:space="preserve"> and incorporates </w:t>
            </w:r>
            <w:r w:rsidR="000406FC">
              <w:rPr>
                <w:rFonts w:ascii="Myriad Pro" w:eastAsia="BatangChe" w:hAnsi="Myriad Pro"/>
                <w:sz w:val="22"/>
                <w:lang w:val="en-US" w:eastAsia="ja-JP"/>
              </w:rPr>
              <w:t xml:space="preserve">'maintenance' </w:t>
            </w:r>
            <w:r w:rsidRPr="00D93BC3">
              <w:rPr>
                <w:rFonts w:ascii="Myriad Pro" w:eastAsia="BatangChe" w:hAnsi="Myriad Pro"/>
                <w:sz w:val="22"/>
                <w:lang w:val="en-US" w:eastAsia="ja-JP"/>
              </w:rPr>
              <w:t>contribution</w:t>
            </w:r>
            <w:r w:rsidR="0034792D">
              <w:rPr>
                <w:rFonts w:ascii="Myriad Pro" w:eastAsia="BatangChe" w:hAnsi="Myriad Pro"/>
                <w:sz w:val="22"/>
                <w:lang w:val="en-US" w:eastAsia="ja-JP"/>
              </w:rPr>
              <w:t>s</w:t>
            </w:r>
            <w:r w:rsidRPr="00D93BC3">
              <w:rPr>
                <w:rFonts w:ascii="Myriad Pro" w:eastAsia="BatangChe" w:hAnsi="Myriad Pro"/>
                <w:sz w:val="22"/>
                <w:lang w:val="en-US" w:eastAsia="ja-JP"/>
              </w:rPr>
              <w:t xml:space="preserve"> agreed during </w:t>
            </w:r>
            <w:ins w:id="18" w:author="ZTE" w:date="2015-09-22T10:47:00Z">
              <w:r w:rsidR="00EF51CE">
                <w:rPr>
                  <w:rFonts w:ascii="Myriad Pro" w:eastAsiaTheme="minorEastAsia" w:hAnsi="Myriad Pro" w:hint="eastAsia"/>
                  <w:sz w:val="22"/>
                  <w:lang w:val="en-US" w:eastAsia="zh-CN"/>
                </w:rPr>
                <w:t xml:space="preserve">ARC#18.2 CC meeting and </w:t>
              </w:r>
            </w:ins>
            <w:r w:rsidR="005F01DE">
              <w:rPr>
                <w:rFonts w:ascii="Myriad Pro" w:eastAsia="SimSun" w:hAnsi="Myriad Pro" w:hint="eastAsia"/>
                <w:sz w:val="22"/>
                <w:lang w:val="en-US" w:eastAsia="zh-CN"/>
              </w:rPr>
              <w:t>TP</w:t>
            </w:r>
            <w:r w:rsidR="00605AF9">
              <w:rPr>
                <w:rFonts w:ascii="Myriad Pro" w:eastAsia="SimSun" w:hAnsi="Myriad Pro" w:hint="eastAsia"/>
                <w:sz w:val="22"/>
                <w:lang w:val="en-US" w:eastAsia="zh-CN"/>
              </w:rPr>
              <w:t>#</w:t>
            </w:r>
            <w:r w:rsidR="00E30C51">
              <w:rPr>
                <w:rFonts w:ascii="Myriad Pro" w:eastAsia="SimSun" w:hAnsi="Myriad Pro" w:hint="eastAsia"/>
                <w:sz w:val="22"/>
                <w:lang w:val="en-US" w:eastAsia="zh-CN"/>
              </w:rPr>
              <w:t>1</w:t>
            </w:r>
            <w:del w:id="19" w:author="ZTE" w:date="2015-09-18T17:23:00Z">
              <w:r w:rsidR="00E30C51" w:rsidDel="003C699D">
                <w:rPr>
                  <w:rFonts w:ascii="Myriad Pro" w:eastAsia="SimSun" w:hAnsi="Myriad Pro" w:hint="eastAsia"/>
                  <w:sz w:val="22"/>
                  <w:lang w:val="en-US" w:eastAsia="zh-CN"/>
                </w:rPr>
                <w:delText>8</w:delText>
              </w:r>
            </w:del>
            <w:ins w:id="20" w:author="ZTE" w:date="2015-09-18T17:23:00Z">
              <w:r w:rsidR="003C699D">
                <w:rPr>
                  <w:rFonts w:ascii="Myriad Pro" w:eastAsiaTheme="minorEastAsia" w:hAnsi="Myriad Pro" w:hint="eastAsia"/>
                  <w:sz w:val="22"/>
                  <w:lang w:val="en-US" w:eastAsia="zh-CN"/>
                </w:rPr>
                <w:t>9</w:t>
              </w:r>
            </w:ins>
            <w:r w:rsidR="00605AF9">
              <w:rPr>
                <w:rFonts w:ascii="Myriad Pro" w:eastAsia="SimSun" w:hAnsi="Myriad Pro" w:hint="eastAsia"/>
                <w:sz w:val="22"/>
                <w:lang w:val="en-US" w:eastAsia="zh-CN"/>
              </w:rPr>
              <w:t xml:space="preserve"> </w:t>
            </w:r>
            <w:r w:rsidR="005F01DE">
              <w:rPr>
                <w:rFonts w:ascii="Myriad Pro" w:eastAsia="SimSun" w:hAnsi="Myriad Pro" w:hint="eastAsia"/>
                <w:sz w:val="22"/>
                <w:lang w:val="en-US" w:eastAsia="zh-CN"/>
              </w:rPr>
              <w:t>F2F</w:t>
            </w:r>
            <w:r w:rsidR="00605AF9">
              <w:rPr>
                <w:rFonts w:ascii="Myriad Pro" w:eastAsia="SimSun" w:hAnsi="Myriad Pro" w:hint="eastAsia"/>
                <w:sz w:val="22"/>
                <w:lang w:val="en-US" w:eastAsia="zh-CN"/>
              </w:rPr>
              <w:t xml:space="preserve"> meeting</w:t>
            </w:r>
            <w:r w:rsidRPr="00D93BC3">
              <w:rPr>
                <w:rFonts w:ascii="Myriad Pro" w:eastAsia="BatangChe" w:hAnsi="Myriad Pro"/>
                <w:sz w:val="22"/>
                <w:lang w:val="en-US" w:eastAsia="ja-JP"/>
              </w:rPr>
              <w:t>.</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val="en-US" w:eastAsia="ja-JP"/>
              </w:rPr>
            </w:pP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Default="0069332D" w:rsidP="0069332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69332D" w:rsidRPr="00055551" w:rsidRDefault="0069332D" w:rsidP="0069332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4F2972" w:rsidRDefault="0069332D" w:rsidP="004F2972">
      <w:pPr>
        <w:overflowPunct/>
        <w:autoSpaceDE/>
        <w:autoSpaceDN/>
        <w:adjustRightInd/>
        <w:spacing w:after="200"/>
        <w:ind w:left="720"/>
        <w:textAlignment w:val="auto"/>
        <w:rPr>
          <w:rFonts w:eastAsia="Calibri"/>
          <w:sz w:val="22"/>
          <w:szCs w:val="22"/>
          <w:lang w:val="en-US"/>
        </w:rPr>
      </w:pPr>
      <w:r>
        <w:rPr>
          <w:rFonts w:eastAsia="Calibri"/>
          <w:sz w:val="22"/>
          <w:szCs w:val="22"/>
          <w:lang w:val="en-US"/>
        </w:rPr>
        <w:br w:type="page"/>
      </w:r>
      <w:r w:rsidRPr="00E278AD">
        <w:rPr>
          <w:rFonts w:eastAsia="Calibri"/>
          <w:sz w:val="22"/>
          <w:szCs w:val="22"/>
          <w:lang w:val="en-US"/>
        </w:rPr>
        <w:lastRenderedPageBreak/>
        <w:t xml:space="preserve">About oneM2M </w:t>
      </w:r>
    </w:p>
    <w:p w:rsidR="0069332D" w:rsidRPr="00E278AD" w:rsidRDefault="0069332D" w:rsidP="0069332D">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w:t>
      </w:r>
      <w:r w:rsidRPr="00CD1C82">
        <w:rPr>
          <w:rFonts w:eastAsia="Calibri"/>
          <w:sz w:val="22"/>
          <w:szCs w:val="22"/>
          <w:lang w:val="en-US"/>
        </w:rPr>
        <w:t>M2M</w:t>
      </w:r>
      <w:r w:rsidRPr="00E278AD">
        <w:rPr>
          <w:rFonts w:eastAsia="Calibri"/>
          <w:sz w:val="22"/>
          <w:szCs w:val="22"/>
          <w:lang w:val="en-US"/>
        </w:rPr>
        <w:t xml:space="preserve"> Service Layer that can be readily embedded within various hardware and software, and relied upon to connect the myriad of devices </w:t>
      </w:r>
      <w:r w:rsidRPr="00CD1C82">
        <w:rPr>
          <w:rFonts w:eastAsia="Calibri"/>
          <w:sz w:val="22"/>
          <w:szCs w:val="22"/>
          <w:lang w:val="en-US"/>
        </w:rPr>
        <w:t>in</w:t>
      </w:r>
      <w:r w:rsidRPr="00E278AD">
        <w:rPr>
          <w:rFonts w:eastAsia="Calibri"/>
          <w:sz w:val="22"/>
          <w:szCs w:val="22"/>
          <w:lang w:val="en-US"/>
        </w:rPr>
        <w:t xml:space="preserve"> the field with </w:t>
      </w:r>
      <w:r w:rsidRPr="00CD1C82">
        <w:rPr>
          <w:rFonts w:eastAsia="Calibri"/>
          <w:sz w:val="22"/>
          <w:szCs w:val="22"/>
          <w:lang w:val="en-US"/>
        </w:rPr>
        <w:t>M2M</w:t>
      </w:r>
      <w:r w:rsidRPr="00E278AD">
        <w:rPr>
          <w:rFonts w:eastAsia="Calibri"/>
          <w:sz w:val="22"/>
          <w:szCs w:val="22"/>
          <w:lang w:val="en-US"/>
        </w:rPr>
        <w:t xml:space="preserve"> application servers worldwide. </w:t>
      </w:r>
    </w:p>
    <w:p w:rsidR="004F2972" w:rsidRDefault="0069332D" w:rsidP="004F297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More information about oneM2M may be found at:  </w:t>
      </w:r>
      <w:r w:rsidRPr="00CD1C82">
        <w:rPr>
          <w:rFonts w:eastAsia="Calibri"/>
          <w:sz w:val="22"/>
          <w:szCs w:val="22"/>
          <w:lang w:val="en-US"/>
        </w:rPr>
        <w:t>http</w:t>
      </w:r>
      <w:r w:rsidRPr="00E278AD">
        <w:rPr>
          <w:rFonts w:eastAsia="Calibri"/>
          <w:sz w:val="22"/>
          <w:szCs w:val="22"/>
          <w:lang w:val="en-US"/>
        </w:rPr>
        <w:t>//www.oneM2M.org</w:t>
      </w:r>
    </w:p>
    <w:p w:rsidR="0069332D" w:rsidRPr="00E278AD" w:rsidRDefault="0069332D" w:rsidP="0069332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part of this document may be reproduced, </w:t>
      </w:r>
      <w:r w:rsidRPr="00CD1C82">
        <w:rPr>
          <w:rFonts w:eastAsia="Calibri"/>
          <w:sz w:val="22"/>
          <w:szCs w:val="22"/>
          <w:lang w:val="en-US"/>
        </w:rPr>
        <w:t>in</w:t>
      </w:r>
      <w:r w:rsidRPr="00E278AD">
        <w:rPr>
          <w:rFonts w:eastAsia="Calibri"/>
          <w:sz w:val="22"/>
          <w:szCs w:val="22"/>
          <w:lang w:val="en-US"/>
        </w:rPr>
        <w:t xml:space="preserve"> an electronic retrieval system </w:t>
      </w:r>
      <w:r w:rsidRPr="00CD1C82">
        <w:rPr>
          <w:rFonts w:eastAsia="Calibri"/>
          <w:sz w:val="22"/>
          <w:szCs w:val="22"/>
          <w:lang w:val="en-US"/>
        </w:rPr>
        <w:t>or</w:t>
      </w:r>
      <w:r w:rsidRPr="00E278AD">
        <w:rPr>
          <w:rFonts w:eastAsia="Calibri"/>
          <w:sz w:val="22"/>
          <w:szCs w:val="22"/>
          <w:lang w:val="en-US"/>
        </w:rPr>
        <w:t xml:space="preserve"> otherwise, except </w:t>
      </w:r>
      <w:r w:rsidRPr="00CD1C82">
        <w:rPr>
          <w:rFonts w:eastAsia="Calibri"/>
          <w:sz w:val="22"/>
          <w:szCs w:val="22"/>
          <w:lang w:val="en-US"/>
        </w:rPr>
        <w:t>as</w:t>
      </w:r>
      <w:r w:rsidRPr="00E278AD">
        <w:rPr>
          <w:rFonts w:eastAsia="Calibri"/>
          <w:sz w:val="22"/>
          <w:szCs w:val="22"/>
          <w:lang w:val="en-US"/>
        </w:rPr>
        <w:t xml:space="preserve"> authorized by written permission.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copyright and the foregoing restriction extend to reproduction </w:t>
      </w:r>
      <w:r w:rsidRPr="00CD1C82">
        <w:rPr>
          <w:rFonts w:eastAsia="Calibri"/>
          <w:sz w:val="22"/>
          <w:szCs w:val="22"/>
          <w:lang w:val="en-US"/>
        </w:rPr>
        <w:t>in</w:t>
      </w:r>
      <w:r w:rsidRPr="00E278AD">
        <w:rPr>
          <w:rFonts w:eastAsia="Calibri"/>
          <w:sz w:val="22"/>
          <w:szCs w:val="22"/>
          <w:lang w:val="en-US"/>
        </w:rPr>
        <w:t xml:space="preserve"> all media.</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sidR="0028183D">
        <w:rPr>
          <w:rFonts w:eastAsia="Calibri"/>
          <w:sz w:val="22"/>
          <w:szCs w:val="22"/>
          <w:lang w:val="en-US"/>
        </w:rPr>
        <w:t>5</w:t>
      </w:r>
      <w:r w:rsidRPr="00E278AD">
        <w:rPr>
          <w:rFonts w:eastAsia="Calibri"/>
          <w:sz w:val="22"/>
          <w:szCs w:val="22"/>
          <w:lang w:val="en-US"/>
        </w:rPr>
        <w:t xml:space="preserve">, oneM2M Partners Type 1 (ARIB, ATIS, CCSA, ETSI, TIA, </w:t>
      </w:r>
      <w:r w:rsidR="00571F74">
        <w:rPr>
          <w:rFonts w:eastAsia="SimSun" w:hint="eastAsia"/>
          <w:sz w:val="22"/>
          <w:szCs w:val="22"/>
          <w:lang w:val="en-US" w:eastAsia="zh-CN"/>
        </w:rPr>
        <w:t xml:space="preserve">TSDSI, </w:t>
      </w:r>
      <w:r w:rsidRPr="00E278AD">
        <w:rPr>
          <w:rFonts w:eastAsia="Calibri"/>
          <w:sz w:val="22"/>
          <w:szCs w:val="22"/>
          <w:lang w:val="en-US"/>
        </w:rPr>
        <w:t>TTA, TTC).</w:t>
      </w:r>
      <w:proofErr w:type="gramEnd"/>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4F2972" w:rsidRDefault="0069332D" w:rsidP="004F297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w:t>
      </w:r>
      <w:r w:rsidRPr="00CD1C82">
        <w:rPr>
          <w:rFonts w:eastAsia="Calibri"/>
          <w:sz w:val="22"/>
          <w:szCs w:val="22"/>
          <w:lang w:val="en-US"/>
        </w:rPr>
        <w:t>in</w:t>
      </w:r>
      <w:r w:rsidRPr="00E278AD">
        <w:rPr>
          <w:rFonts w:eastAsia="Calibri"/>
          <w:sz w:val="22"/>
          <w:szCs w:val="22"/>
          <w:lang w:val="en-US"/>
        </w:rPr>
        <w:t xml:space="preserve"> this document is directed solely to professionals who have the appropriate degree of experience to understand and interpret its contents </w:t>
      </w:r>
      <w:r w:rsidRPr="00CD1C82">
        <w:rPr>
          <w:rFonts w:eastAsia="Calibri"/>
          <w:sz w:val="22"/>
          <w:szCs w:val="22"/>
          <w:lang w:val="en-US"/>
        </w:rPr>
        <w:t>in</w:t>
      </w:r>
      <w:r w:rsidRPr="00E278AD">
        <w:rPr>
          <w:rFonts w:eastAsia="Calibri"/>
          <w:sz w:val="22"/>
          <w:szCs w:val="22"/>
          <w:lang w:val="en-US"/>
        </w:rPr>
        <w:t xml:space="preserve"> accordance with generally accepted engineering </w:t>
      </w:r>
      <w:r w:rsidRPr="00CD1C82">
        <w:rPr>
          <w:rFonts w:eastAsia="Calibri"/>
          <w:sz w:val="22"/>
          <w:szCs w:val="22"/>
          <w:lang w:val="en-US"/>
        </w:rPr>
        <w:t>or</w:t>
      </w:r>
      <w:r w:rsidRPr="00E278AD">
        <w:rPr>
          <w:rFonts w:eastAsia="Calibri"/>
          <w:sz w:val="22"/>
          <w:szCs w:val="22"/>
          <w:lang w:val="en-US"/>
        </w:rPr>
        <w:t xml:space="preserve"> other professional standards and applicable regulations. No recommendation </w:t>
      </w:r>
      <w:r w:rsidRPr="00CD1C82">
        <w:rPr>
          <w:rFonts w:eastAsia="Calibri"/>
          <w:sz w:val="22"/>
          <w:szCs w:val="22"/>
          <w:lang w:val="en-US"/>
        </w:rPr>
        <w:t>as</w:t>
      </w:r>
      <w:r w:rsidRPr="00E278AD">
        <w:rPr>
          <w:rFonts w:eastAsia="Calibri"/>
          <w:sz w:val="22"/>
          <w:szCs w:val="22"/>
          <w:lang w:val="en-US"/>
        </w:rPr>
        <w:t xml:space="preserve"> to products </w:t>
      </w:r>
      <w:r w:rsidRPr="00CD1C82">
        <w:rPr>
          <w:rFonts w:eastAsia="Calibri"/>
          <w:sz w:val="22"/>
          <w:szCs w:val="22"/>
          <w:lang w:val="en-US"/>
        </w:rPr>
        <w:t>or</w:t>
      </w:r>
      <w:r w:rsidRPr="00E278AD">
        <w:rPr>
          <w:rFonts w:eastAsia="Calibri"/>
          <w:sz w:val="22"/>
          <w:szCs w:val="22"/>
          <w:lang w:val="en-US"/>
        </w:rPr>
        <w:t xml:space="preserve"> vendors is made </w:t>
      </w:r>
      <w:r w:rsidRPr="00CD1C82">
        <w:rPr>
          <w:rFonts w:eastAsia="Calibri"/>
          <w:sz w:val="22"/>
          <w:szCs w:val="22"/>
          <w:lang w:val="en-US"/>
        </w:rPr>
        <w:t>or</w:t>
      </w:r>
      <w:r w:rsidRPr="00E278AD">
        <w:rPr>
          <w:rFonts w:eastAsia="Calibri"/>
          <w:sz w:val="22"/>
          <w:szCs w:val="22"/>
          <w:lang w:val="en-US"/>
        </w:rPr>
        <w:t xml:space="preserve"> should be implied.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w:t>
      </w:r>
      <w:r w:rsidRPr="00CD1C82">
        <w:rPr>
          <w:rFonts w:eastAsia="Calibri"/>
          <w:sz w:val="22"/>
          <w:szCs w:val="22"/>
          <w:lang w:val="en-US"/>
        </w:rPr>
        <w:t>OR</w:t>
      </w:r>
      <w:r w:rsidRPr="00E278AD">
        <w:rPr>
          <w:rFonts w:eastAsia="Calibri"/>
          <w:sz w:val="22"/>
          <w:szCs w:val="22"/>
          <w:lang w:val="en-US"/>
        </w:rPr>
        <w:t xml:space="preserve"> WARRANTY IS MADE THAT THE INFORMATION IS TECHNICALLY ACCURATE </w:t>
      </w:r>
      <w:r w:rsidRPr="00CD1C82">
        <w:rPr>
          <w:rFonts w:eastAsia="Calibri"/>
          <w:sz w:val="22"/>
          <w:szCs w:val="22"/>
          <w:lang w:val="en-US"/>
        </w:rPr>
        <w:t>OR</w:t>
      </w:r>
      <w:r w:rsidRPr="00E278AD">
        <w:rPr>
          <w:rFonts w:eastAsia="Calibri"/>
          <w:sz w:val="22"/>
          <w:szCs w:val="22"/>
          <w:lang w:val="en-US"/>
        </w:rPr>
        <w:t xml:space="preserve"> SUFFICIENT </w:t>
      </w:r>
      <w:r w:rsidRPr="00CD1C82">
        <w:rPr>
          <w:rFonts w:eastAsia="Calibri"/>
          <w:sz w:val="22"/>
          <w:szCs w:val="22"/>
          <w:lang w:val="en-US"/>
        </w:rPr>
        <w:t>OR</w:t>
      </w:r>
      <w:r w:rsidRPr="00E278AD">
        <w:rPr>
          <w:rFonts w:eastAsia="Calibri"/>
          <w:sz w:val="22"/>
          <w:szCs w:val="22"/>
          <w:lang w:val="en-US"/>
        </w:rPr>
        <w:t xml:space="preserve"> CONFORMS TO ANY STATUTE, GOVERNMENTAL RULE </w:t>
      </w:r>
      <w:r w:rsidRPr="00CD1C82">
        <w:rPr>
          <w:rFonts w:eastAsia="Calibri"/>
          <w:sz w:val="22"/>
          <w:szCs w:val="22"/>
          <w:lang w:val="en-US"/>
        </w:rPr>
        <w:t>OR</w:t>
      </w:r>
      <w:r w:rsidRPr="00E278AD">
        <w:rPr>
          <w:rFonts w:eastAsia="Calibri"/>
          <w:sz w:val="22"/>
          <w:szCs w:val="22"/>
          <w:lang w:val="en-US"/>
        </w:rPr>
        <w:t xml:space="preserve"> REGULATION, AND FURTHER, NO REPRESENTATION </w:t>
      </w:r>
      <w:r w:rsidRPr="00CD1C82">
        <w:rPr>
          <w:rFonts w:eastAsia="Calibri"/>
          <w:sz w:val="22"/>
          <w:szCs w:val="22"/>
          <w:lang w:val="en-US"/>
        </w:rPr>
        <w:t>OR</w:t>
      </w:r>
      <w:r w:rsidRPr="00E278AD">
        <w:rPr>
          <w:rFonts w:eastAsia="Calibri"/>
          <w:sz w:val="22"/>
          <w:szCs w:val="22"/>
          <w:lang w:val="en-US"/>
        </w:rPr>
        <w:t xml:space="preserve"> WARRANTY IS MADE OF MERCHANTABILITY </w:t>
      </w:r>
      <w:r w:rsidRPr="00CD1C82">
        <w:rPr>
          <w:rFonts w:eastAsia="Calibri"/>
          <w:sz w:val="22"/>
          <w:szCs w:val="22"/>
          <w:lang w:val="en-US"/>
        </w:rPr>
        <w:t>OR</w:t>
      </w:r>
      <w:r w:rsidRPr="00E278AD">
        <w:rPr>
          <w:rFonts w:eastAsia="Calibri"/>
          <w:sz w:val="22"/>
          <w:szCs w:val="22"/>
          <w:lang w:val="en-US"/>
        </w:rPr>
        <w:t xml:space="preserve"> FITNESS FOR ANY PARTICULAR PURPOSE </w:t>
      </w:r>
      <w:r w:rsidRPr="00CD1C82">
        <w:rPr>
          <w:rFonts w:eastAsia="Calibri"/>
          <w:sz w:val="22"/>
          <w:szCs w:val="22"/>
          <w:lang w:val="en-US"/>
        </w:rPr>
        <w:t>OR</w:t>
      </w:r>
      <w:r w:rsidRPr="00E278AD">
        <w:rPr>
          <w:rFonts w:eastAsia="Calibri"/>
          <w:sz w:val="22"/>
          <w:szCs w:val="22"/>
          <w:lang w:val="en-US"/>
        </w:rPr>
        <w:t xml:space="preserve"> AGAINST INFRINGEMENT OF INTELLECTUAL PROPERTY RIGHTS. NO oneM2M PARTNER TYPE 1 SHALL BE LIABLE, BEYOND THE AMOUNT OF ANY SUM RECEIVED </w:t>
      </w:r>
      <w:r w:rsidRPr="00CD1C82">
        <w:rPr>
          <w:rFonts w:eastAsia="Calibri"/>
          <w:sz w:val="22"/>
          <w:szCs w:val="22"/>
          <w:lang w:val="en-US"/>
        </w:rPr>
        <w:t>IN</w:t>
      </w:r>
      <w:r w:rsidRPr="00E278AD">
        <w:rPr>
          <w:rFonts w:eastAsia="Calibri"/>
          <w:sz w:val="22"/>
          <w:szCs w:val="22"/>
          <w:lang w:val="en-US"/>
        </w:rPr>
        <w:t xml:space="preserve"> PAYMENT BY THAT PARTNER FOR THIS DOCUMENT, WITH RESPECT TO ANY CLAIM, AND </w:t>
      </w:r>
      <w:r w:rsidRPr="00CD1C82">
        <w:rPr>
          <w:rFonts w:eastAsia="Calibri"/>
          <w:sz w:val="22"/>
          <w:szCs w:val="22"/>
          <w:lang w:val="en-US"/>
        </w:rPr>
        <w:t>IN</w:t>
      </w:r>
      <w:r w:rsidRPr="00E278AD">
        <w:rPr>
          <w:rFonts w:eastAsia="Calibri"/>
          <w:sz w:val="22"/>
          <w:szCs w:val="22"/>
          <w:lang w:val="en-US"/>
        </w:rPr>
        <w:t xml:space="preserve"> NO EVENT SHALL oneM2M BE LIABLE FOR LOST PROFITS </w:t>
      </w:r>
      <w:r w:rsidRPr="00CD1C82">
        <w:rPr>
          <w:rFonts w:eastAsia="Calibri"/>
          <w:sz w:val="22"/>
          <w:szCs w:val="22"/>
          <w:lang w:val="en-US"/>
        </w:rPr>
        <w:t>OR</w:t>
      </w:r>
      <w:r w:rsidRPr="00E278AD">
        <w:rPr>
          <w:rFonts w:eastAsia="Calibri"/>
          <w:sz w:val="22"/>
          <w:szCs w:val="22"/>
          <w:lang w:val="en-US"/>
        </w:rPr>
        <w:t xml:space="preserve"> OTHER INCIDENTAL </w:t>
      </w:r>
      <w:r w:rsidRPr="00CD1C82">
        <w:rPr>
          <w:rFonts w:eastAsia="Calibri"/>
          <w:sz w:val="22"/>
          <w:szCs w:val="22"/>
          <w:lang w:val="en-US"/>
        </w:rPr>
        <w:t>OR</w:t>
      </w:r>
      <w:r w:rsidRPr="00E278AD">
        <w:rPr>
          <w:rFonts w:eastAsia="Calibri"/>
          <w:sz w:val="22"/>
          <w:szCs w:val="22"/>
          <w:lang w:val="en-US"/>
        </w:rPr>
        <w:t xml:space="preserve">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w:t>
      </w:r>
      <w:r w:rsidRPr="00CD1C82">
        <w:rPr>
          <w:rFonts w:eastAsia="Calibri"/>
          <w:sz w:val="22"/>
          <w:szCs w:val="22"/>
          <w:lang w:val="en-US"/>
        </w:rPr>
        <w:t>OR</w:t>
      </w:r>
      <w:r w:rsidRPr="00E278AD">
        <w:rPr>
          <w:rFonts w:eastAsia="Calibri"/>
          <w:sz w:val="22"/>
          <w:szCs w:val="22"/>
          <w:lang w:val="en-US"/>
        </w:rPr>
        <w:t xml:space="preserve"> RELIANCE UPON THIS INFORMATION PROVIDED </w:t>
      </w:r>
      <w:r w:rsidRPr="00CD1C82">
        <w:rPr>
          <w:rFonts w:eastAsia="Calibri"/>
          <w:sz w:val="22"/>
          <w:szCs w:val="22"/>
          <w:lang w:val="en-US"/>
        </w:rPr>
        <w:t>IN</w:t>
      </w:r>
      <w:r w:rsidRPr="00E278AD">
        <w:rPr>
          <w:rFonts w:eastAsia="Calibri"/>
          <w:sz w:val="22"/>
          <w:szCs w:val="22"/>
          <w:lang w:val="en-US"/>
        </w:rPr>
        <w:t xml:space="preserve"> THIS DOCUMENT IS AT THE RISK OF THE USER.</w:t>
      </w:r>
    </w:p>
    <w:p w:rsidR="00BC33F7" w:rsidRPr="00055551" w:rsidRDefault="00BC33F7" w:rsidP="0069332D"/>
    <w:bookmarkEnd w:id="1"/>
    <w:p w:rsidR="00DA7B71" w:rsidRPr="00AF42AF" w:rsidDel="000F3198" w:rsidRDefault="00787554" w:rsidP="00B34573">
      <w:pPr>
        <w:pStyle w:val="TT"/>
        <w:ind w:left="0" w:firstLine="0"/>
        <w:outlineLvl w:val="0"/>
        <w:rPr>
          <w:del w:id="21" w:author="ZTE" w:date="2015-09-19T20:54:00Z"/>
        </w:rPr>
      </w:pPr>
      <w:r>
        <w:rPr>
          <w:szCs w:val="36"/>
        </w:rPr>
        <w:br w:type="page"/>
      </w:r>
      <w:bookmarkStart w:id="22" w:name="_Toc430459259"/>
      <w:r w:rsidR="00DA7B71" w:rsidRPr="00AF42AF">
        <w:lastRenderedPageBreak/>
        <w:t>Contents</w:t>
      </w:r>
      <w:bookmarkEnd w:id="22"/>
    </w:p>
    <w:p w:rsidR="00000000" w:rsidRDefault="002E6EAD">
      <w:pPr>
        <w:pStyle w:val="TT"/>
        <w:ind w:left="0" w:firstLine="0"/>
        <w:outlineLvl w:val="0"/>
        <w:rPr>
          <w:ins w:id="23" w:author="ZTE" w:date="2015-09-19T20:50:00Z"/>
          <w:rFonts w:asciiTheme="minorHAnsi" w:eastAsiaTheme="minorEastAsia" w:hAnsiTheme="minorHAnsi" w:cstheme="minorBidi"/>
          <w:kern w:val="2"/>
          <w:sz w:val="21"/>
          <w:szCs w:val="22"/>
          <w:lang w:val="en-US" w:eastAsia="zh-CN"/>
        </w:rPr>
        <w:pPrChange w:id="24" w:author="ZTE" w:date="2015-09-19T20:54:00Z">
          <w:pPr>
            <w:pStyle w:val="10"/>
          </w:pPr>
        </w:pPrChange>
      </w:pPr>
      <w:ins w:id="25" w:author="ZTE" w:date="2015-09-19T20:50:00Z">
        <w:r w:rsidRPr="002E6EAD">
          <w:fldChar w:fldCharType="begin"/>
        </w:r>
        <w:r w:rsidR="00F0297B">
          <w:instrText xml:space="preserve"> TOC \o "1-5" \h \z \u </w:instrText>
        </w:r>
      </w:ins>
      <w:r w:rsidRPr="002E6EAD">
        <w:fldChar w:fldCharType="separate"/>
      </w:r>
      <w:ins w:id="26" w:author="ZTE" w:date="2015-09-19T20:50:00Z">
        <w:r w:rsidRPr="00B15824">
          <w:rPr>
            <w:rStyle w:val="ab"/>
          </w:rPr>
          <w:fldChar w:fldCharType="begin"/>
        </w:r>
        <w:r w:rsidR="00F0297B" w:rsidRPr="00B15824">
          <w:rPr>
            <w:rStyle w:val="ab"/>
          </w:rPr>
          <w:instrText xml:space="preserve"> </w:instrText>
        </w:r>
        <w:r w:rsidR="00F0297B">
          <w:instrText>HYPERLINK \l "_Toc430459259"</w:instrText>
        </w:r>
        <w:r w:rsidR="00F0297B" w:rsidRPr="00B15824">
          <w:rPr>
            <w:rStyle w:val="ab"/>
          </w:rPr>
          <w:instrText xml:space="preserve"> </w:instrText>
        </w:r>
        <w:r w:rsidRPr="00B15824">
          <w:rPr>
            <w:rStyle w:val="ab"/>
          </w:rPr>
          <w:fldChar w:fldCharType="end"/>
        </w:r>
      </w:ins>
    </w:p>
    <w:p w:rsidR="00F0297B" w:rsidRDefault="002E6EAD">
      <w:pPr>
        <w:pStyle w:val="10"/>
        <w:rPr>
          <w:ins w:id="27" w:author="ZTE" w:date="2015-09-19T20:50:00Z"/>
          <w:rFonts w:asciiTheme="minorHAnsi" w:eastAsiaTheme="minorEastAsia" w:hAnsiTheme="minorHAnsi" w:cstheme="minorBidi"/>
          <w:kern w:val="2"/>
          <w:sz w:val="21"/>
          <w:szCs w:val="22"/>
          <w:lang w:val="en-US" w:eastAsia="zh-CN"/>
        </w:rPr>
      </w:pPr>
      <w:ins w:id="28" w:author="ZTE" w:date="2015-09-19T20:50:00Z">
        <w:r w:rsidRPr="00B15824">
          <w:rPr>
            <w:rStyle w:val="ab"/>
          </w:rPr>
          <w:fldChar w:fldCharType="begin"/>
        </w:r>
        <w:r w:rsidR="00F0297B" w:rsidRPr="00B15824">
          <w:rPr>
            <w:rStyle w:val="ab"/>
          </w:rPr>
          <w:instrText xml:space="preserve"> </w:instrText>
        </w:r>
        <w:r w:rsidR="00F0297B">
          <w:instrText>HYPERLINK \l "_Toc430459260"</w:instrText>
        </w:r>
        <w:r w:rsidR="00F0297B" w:rsidRPr="00B15824">
          <w:rPr>
            <w:rStyle w:val="ab"/>
          </w:rPr>
          <w:instrText xml:space="preserve"> </w:instrText>
        </w:r>
        <w:r w:rsidRPr="00B15824">
          <w:rPr>
            <w:rStyle w:val="ab"/>
          </w:rPr>
          <w:fldChar w:fldCharType="separate"/>
        </w:r>
        <w:r w:rsidR="00F0297B" w:rsidRPr="00B15824">
          <w:rPr>
            <w:rStyle w:val="ab"/>
          </w:rPr>
          <w:t>1</w:t>
        </w:r>
        <w:r w:rsidR="00F0297B">
          <w:rPr>
            <w:rFonts w:asciiTheme="minorHAnsi" w:eastAsiaTheme="minorEastAsia" w:hAnsiTheme="minorHAnsi" w:cstheme="minorBidi"/>
            <w:kern w:val="2"/>
            <w:sz w:val="21"/>
            <w:szCs w:val="22"/>
            <w:lang w:val="en-US" w:eastAsia="zh-CN"/>
          </w:rPr>
          <w:tab/>
        </w:r>
        <w:r w:rsidR="00F0297B" w:rsidRPr="00B15824">
          <w:rPr>
            <w:rStyle w:val="ab"/>
          </w:rPr>
          <w:t>Scope</w:t>
        </w:r>
        <w:r w:rsidR="00F0297B">
          <w:rPr>
            <w:webHidden/>
          </w:rPr>
          <w:tab/>
        </w:r>
        <w:r>
          <w:rPr>
            <w:webHidden/>
          </w:rPr>
          <w:fldChar w:fldCharType="begin"/>
        </w:r>
        <w:r w:rsidR="00F0297B">
          <w:rPr>
            <w:webHidden/>
          </w:rPr>
          <w:instrText xml:space="preserve"> PAGEREF _Toc430459260 \h </w:instrText>
        </w:r>
      </w:ins>
      <w:r>
        <w:rPr>
          <w:webHidden/>
        </w:rPr>
      </w:r>
      <w:r>
        <w:rPr>
          <w:webHidden/>
        </w:rPr>
        <w:fldChar w:fldCharType="separate"/>
      </w:r>
      <w:ins w:id="29" w:author="ZTE" w:date="2015-09-19T20:50:00Z">
        <w:r w:rsidR="00F0297B">
          <w:rPr>
            <w:webHidden/>
          </w:rPr>
          <w:t>12</w:t>
        </w:r>
        <w:r>
          <w:rPr>
            <w:webHidden/>
          </w:rPr>
          <w:fldChar w:fldCharType="end"/>
        </w:r>
        <w:r w:rsidRPr="00B15824">
          <w:rPr>
            <w:rStyle w:val="ab"/>
          </w:rPr>
          <w:fldChar w:fldCharType="end"/>
        </w:r>
      </w:ins>
    </w:p>
    <w:p w:rsidR="00F0297B" w:rsidRDefault="002E6EAD">
      <w:pPr>
        <w:pStyle w:val="10"/>
        <w:rPr>
          <w:ins w:id="30" w:author="ZTE" w:date="2015-09-19T20:50:00Z"/>
          <w:rFonts w:asciiTheme="minorHAnsi" w:eastAsiaTheme="minorEastAsia" w:hAnsiTheme="minorHAnsi" w:cstheme="minorBidi"/>
          <w:kern w:val="2"/>
          <w:sz w:val="21"/>
          <w:szCs w:val="22"/>
          <w:lang w:val="en-US" w:eastAsia="zh-CN"/>
        </w:rPr>
      </w:pPr>
      <w:ins w:id="31" w:author="ZTE" w:date="2015-09-19T20:50:00Z">
        <w:r w:rsidRPr="00B15824">
          <w:rPr>
            <w:rStyle w:val="ab"/>
          </w:rPr>
          <w:fldChar w:fldCharType="begin"/>
        </w:r>
        <w:r w:rsidR="00F0297B" w:rsidRPr="00B15824">
          <w:rPr>
            <w:rStyle w:val="ab"/>
          </w:rPr>
          <w:instrText xml:space="preserve"> </w:instrText>
        </w:r>
        <w:r w:rsidR="00F0297B">
          <w:instrText>HYPERLINK \l "_Toc430459261"</w:instrText>
        </w:r>
        <w:r w:rsidR="00F0297B" w:rsidRPr="00B15824">
          <w:rPr>
            <w:rStyle w:val="ab"/>
          </w:rPr>
          <w:instrText xml:space="preserve"> </w:instrText>
        </w:r>
        <w:r w:rsidRPr="00B15824">
          <w:rPr>
            <w:rStyle w:val="ab"/>
          </w:rPr>
          <w:fldChar w:fldCharType="separate"/>
        </w:r>
        <w:r w:rsidR="00F0297B" w:rsidRPr="00B15824">
          <w:rPr>
            <w:rStyle w:val="ab"/>
          </w:rPr>
          <w:t>2</w:t>
        </w:r>
        <w:r w:rsidR="00F0297B">
          <w:rPr>
            <w:rFonts w:asciiTheme="minorHAnsi" w:eastAsiaTheme="minorEastAsia" w:hAnsiTheme="minorHAnsi" w:cstheme="minorBidi"/>
            <w:kern w:val="2"/>
            <w:sz w:val="21"/>
            <w:szCs w:val="22"/>
            <w:lang w:val="en-US" w:eastAsia="zh-CN"/>
          </w:rPr>
          <w:tab/>
        </w:r>
        <w:r w:rsidR="00F0297B" w:rsidRPr="00B15824">
          <w:rPr>
            <w:rStyle w:val="ab"/>
          </w:rPr>
          <w:t>References</w:t>
        </w:r>
        <w:r w:rsidR="00F0297B">
          <w:rPr>
            <w:webHidden/>
          </w:rPr>
          <w:tab/>
        </w:r>
        <w:r>
          <w:rPr>
            <w:webHidden/>
          </w:rPr>
          <w:fldChar w:fldCharType="begin"/>
        </w:r>
        <w:r w:rsidR="00F0297B">
          <w:rPr>
            <w:webHidden/>
          </w:rPr>
          <w:instrText xml:space="preserve"> PAGEREF _Toc430459261 \h </w:instrText>
        </w:r>
      </w:ins>
      <w:r>
        <w:rPr>
          <w:webHidden/>
        </w:rPr>
      </w:r>
      <w:r>
        <w:rPr>
          <w:webHidden/>
        </w:rPr>
        <w:fldChar w:fldCharType="separate"/>
      </w:r>
      <w:ins w:id="32" w:author="ZTE" w:date="2015-09-19T20:50:00Z">
        <w:r w:rsidR="00F0297B">
          <w:rPr>
            <w:webHidden/>
          </w:rPr>
          <w:t>12</w:t>
        </w:r>
        <w:r>
          <w:rPr>
            <w:webHidden/>
          </w:rPr>
          <w:fldChar w:fldCharType="end"/>
        </w:r>
        <w:r w:rsidRPr="00B15824">
          <w:rPr>
            <w:rStyle w:val="ab"/>
          </w:rPr>
          <w:fldChar w:fldCharType="end"/>
        </w:r>
      </w:ins>
    </w:p>
    <w:p w:rsidR="00F0297B" w:rsidRDefault="002E6EAD">
      <w:pPr>
        <w:pStyle w:val="20"/>
        <w:rPr>
          <w:ins w:id="33" w:author="ZTE" w:date="2015-09-19T20:50:00Z"/>
          <w:rFonts w:asciiTheme="minorHAnsi" w:eastAsiaTheme="minorEastAsia" w:hAnsiTheme="minorHAnsi" w:cstheme="minorBidi"/>
          <w:kern w:val="2"/>
          <w:sz w:val="21"/>
          <w:szCs w:val="22"/>
          <w:lang w:val="en-US" w:eastAsia="zh-CN"/>
        </w:rPr>
      </w:pPr>
      <w:ins w:id="34" w:author="ZTE" w:date="2015-09-19T20:50:00Z">
        <w:r w:rsidRPr="00B15824">
          <w:rPr>
            <w:rStyle w:val="ab"/>
          </w:rPr>
          <w:fldChar w:fldCharType="begin"/>
        </w:r>
        <w:r w:rsidR="00F0297B" w:rsidRPr="00B15824">
          <w:rPr>
            <w:rStyle w:val="ab"/>
          </w:rPr>
          <w:instrText xml:space="preserve"> </w:instrText>
        </w:r>
        <w:r w:rsidR="00F0297B">
          <w:instrText>HYPERLINK \l "_Toc430459262"</w:instrText>
        </w:r>
        <w:r w:rsidR="00F0297B" w:rsidRPr="00B15824">
          <w:rPr>
            <w:rStyle w:val="ab"/>
          </w:rPr>
          <w:instrText xml:space="preserve"> </w:instrText>
        </w:r>
        <w:r w:rsidRPr="00B15824">
          <w:rPr>
            <w:rStyle w:val="ab"/>
          </w:rPr>
          <w:fldChar w:fldCharType="separate"/>
        </w:r>
        <w:r w:rsidR="00F0297B" w:rsidRPr="00B15824">
          <w:rPr>
            <w:rStyle w:val="ab"/>
          </w:rPr>
          <w:t>2.1</w:t>
        </w:r>
        <w:r w:rsidR="00F0297B">
          <w:rPr>
            <w:rFonts w:asciiTheme="minorHAnsi" w:eastAsiaTheme="minorEastAsia" w:hAnsiTheme="minorHAnsi" w:cstheme="minorBidi"/>
            <w:kern w:val="2"/>
            <w:sz w:val="21"/>
            <w:szCs w:val="22"/>
            <w:lang w:val="en-US" w:eastAsia="zh-CN"/>
          </w:rPr>
          <w:tab/>
        </w:r>
        <w:r w:rsidR="00F0297B" w:rsidRPr="00B15824">
          <w:rPr>
            <w:rStyle w:val="ab"/>
          </w:rPr>
          <w:t>Normative references</w:t>
        </w:r>
        <w:r w:rsidR="00F0297B">
          <w:rPr>
            <w:webHidden/>
          </w:rPr>
          <w:tab/>
        </w:r>
        <w:r>
          <w:rPr>
            <w:webHidden/>
          </w:rPr>
          <w:fldChar w:fldCharType="begin"/>
        </w:r>
        <w:r w:rsidR="00F0297B">
          <w:rPr>
            <w:webHidden/>
          </w:rPr>
          <w:instrText xml:space="preserve"> PAGEREF _Toc430459262 \h </w:instrText>
        </w:r>
      </w:ins>
      <w:r>
        <w:rPr>
          <w:webHidden/>
        </w:rPr>
      </w:r>
      <w:r>
        <w:rPr>
          <w:webHidden/>
        </w:rPr>
        <w:fldChar w:fldCharType="separate"/>
      </w:r>
      <w:ins w:id="35" w:author="ZTE" w:date="2015-09-19T20:50:00Z">
        <w:r w:rsidR="00F0297B">
          <w:rPr>
            <w:webHidden/>
          </w:rPr>
          <w:t>12</w:t>
        </w:r>
        <w:r>
          <w:rPr>
            <w:webHidden/>
          </w:rPr>
          <w:fldChar w:fldCharType="end"/>
        </w:r>
        <w:r w:rsidRPr="00B15824">
          <w:rPr>
            <w:rStyle w:val="ab"/>
          </w:rPr>
          <w:fldChar w:fldCharType="end"/>
        </w:r>
      </w:ins>
    </w:p>
    <w:p w:rsidR="00F0297B" w:rsidRDefault="002E6EAD">
      <w:pPr>
        <w:pStyle w:val="20"/>
        <w:rPr>
          <w:ins w:id="36" w:author="ZTE" w:date="2015-09-19T20:50:00Z"/>
          <w:rFonts w:asciiTheme="minorHAnsi" w:eastAsiaTheme="minorEastAsia" w:hAnsiTheme="minorHAnsi" w:cstheme="minorBidi"/>
          <w:kern w:val="2"/>
          <w:sz w:val="21"/>
          <w:szCs w:val="22"/>
          <w:lang w:val="en-US" w:eastAsia="zh-CN"/>
        </w:rPr>
      </w:pPr>
      <w:ins w:id="37" w:author="ZTE" w:date="2015-09-19T20:50:00Z">
        <w:r w:rsidRPr="00B15824">
          <w:rPr>
            <w:rStyle w:val="ab"/>
          </w:rPr>
          <w:fldChar w:fldCharType="begin"/>
        </w:r>
        <w:r w:rsidR="00F0297B" w:rsidRPr="00B15824">
          <w:rPr>
            <w:rStyle w:val="ab"/>
          </w:rPr>
          <w:instrText xml:space="preserve"> </w:instrText>
        </w:r>
        <w:r w:rsidR="00F0297B">
          <w:instrText>HYPERLINK \l "_Toc430459263"</w:instrText>
        </w:r>
        <w:r w:rsidR="00F0297B" w:rsidRPr="00B15824">
          <w:rPr>
            <w:rStyle w:val="ab"/>
          </w:rPr>
          <w:instrText xml:space="preserve"> </w:instrText>
        </w:r>
        <w:r w:rsidRPr="00B15824">
          <w:rPr>
            <w:rStyle w:val="ab"/>
          </w:rPr>
          <w:fldChar w:fldCharType="separate"/>
        </w:r>
        <w:r w:rsidR="00F0297B" w:rsidRPr="00B15824">
          <w:rPr>
            <w:rStyle w:val="ab"/>
          </w:rPr>
          <w:t>2.2</w:t>
        </w:r>
        <w:r w:rsidR="00F0297B">
          <w:rPr>
            <w:rFonts w:asciiTheme="minorHAnsi" w:eastAsiaTheme="minorEastAsia" w:hAnsiTheme="minorHAnsi" w:cstheme="minorBidi"/>
            <w:kern w:val="2"/>
            <w:sz w:val="21"/>
            <w:szCs w:val="22"/>
            <w:lang w:val="en-US" w:eastAsia="zh-CN"/>
          </w:rPr>
          <w:tab/>
        </w:r>
        <w:r w:rsidR="00F0297B" w:rsidRPr="00B15824">
          <w:rPr>
            <w:rStyle w:val="ab"/>
          </w:rPr>
          <w:t>Informative references</w:t>
        </w:r>
        <w:r w:rsidR="00F0297B">
          <w:rPr>
            <w:webHidden/>
          </w:rPr>
          <w:tab/>
        </w:r>
        <w:r>
          <w:rPr>
            <w:webHidden/>
          </w:rPr>
          <w:fldChar w:fldCharType="begin"/>
        </w:r>
        <w:r w:rsidR="00F0297B">
          <w:rPr>
            <w:webHidden/>
          </w:rPr>
          <w:instrText xml:space="preserve"> PAGEREF _Toc430459263 \h </w:instrText>
        </w:r>
      </w:ins>
      <w:r>
        <w:rPr>
          <w:webHidden/>
        </w:rPr>
      </w:r>
      <w:r>
        <w:rPr>
          <w:webHidden/>
        </w:rPr>
        <w:fldChar w:fldCharType="separate"/>
      </w:r>
      <w:ins w:id="38" w:author="ZTE" w:date="2015-09-19T20:50:00Z">
        <w:r w:rsidR="00F0297B">
          <w:rPr>
            <w:webHidden/>
          </w:rPr>
          <w:t>12</w:t>
        </w:r>
        <w:r>
          <w:rPr>
            <w:webHidden/>
          </w:rPr>
          <w:fldChar w:fldCharType="end"/>
        </w:r>
        <w:r w:rsidRPr="00B15824">
          <w:rPr>
            <w:rStyle w:val="ab"/>
          </w:rPr>
          <w:fldChar w:fldCharType="end"/>
        </w:r>
      </w:ins>
    </w:p>
    <w:p w:rsidR="00F0297B" w:rsidRDefault="002E6EAD">
      <w:pPr>
        <w:pStyle w:val="10"/>
        <w:rPr>
          <w:ins w:id="39" w:author="ZTE" w:date="2015-09-19T20:50:00Z"/>
          <w:rFonts w:asciiTheme="minorHAnsi" w:eastAsiaTheme="minorEastAsia" w:hAnsiTheme="minorHAnsi" w:cstheme="minorBidi"/>
          <w:kern w:val="2"/>
          <w:sz w:val="21"/>
          <w:szCs w:val="22"/>
          <w:lang w:val="en-US" w:eastAsia="zh-CN"/>
        </w:rPr>
      </w:pPr>
      <w:ins w:id="40" w:author="ZTE" w:date="2015-09-19T20:50:00Z">
        <w:r w:rsidRPr="00B15824">
          <w:rPr>
            <w:rStyle w:val="ab"/>
          </w:rPr>
          <w:fldChar w:fldCharType="begin"/>
        </w:r>
        <w:r w:rsidR="00F0297B" w:rsidRPr="00B15824">
          <w:rPr>
            <w:rStyle w:val="ab"/>
          </w:rPr>
          <w:instrText xml:space="preserve"> </w:instrText>
        </w:r>
        <w:r w:rsidR="00F0297B">
          <w:instrText>HYPERLINK \l "_Toc430459264"</w:instrText>
        </w:r>
        <w:r w:rsidR="00F0297B" w:rsidRPr="00B15824">
          <w:rPr>
            <w:rStyle w:val="ab"/>
          </w:rPr>
          <w:instrText xml:space="preserve"> </w:instrText>
        </w:r>
        <w:r w:rsidRPr="00B15824">
          <w:rPr>
            <w:rStyle w:val="ab"/>
          </w:rPr>
          <w:fldChar w:fldCharType="separate"/>
        </w:r>
        <w:r w:rsidR="00F0297B" w:rsidRPr="00B15824">
          <w:rPr>
            <w:rStyle w:val="ab"/>
          </w:rPr>
          <w:t>3</w:t>
        </w:r>
        <w:r w:rsidR="00F0297B">
          <w:rPr>
            <w:rFonts w:asciiTheme="minorHAnsi" w:eastAsiaTheme="minorEastAsia" w:hAnsiTheme="minorHAnsi" w:cstheme="minorBidi"/>
            <w:kern w:val="2"/>
            <w:sz w:val="21"/>
            <w:szCs w:val="22"/>
            <w:lang w:val="en-US" w:eastAsia="zh-CN"/>
          </w:rPr>
          <w:tab/>
        </w:r>
        <w:r w:rsidR="00F0297B" w:rsidRPr="00B15824">
          <w:rPr>
            <w:rStyle w:val="ab"/>
          </w:rPr>
          <w:t>Definitions, abbreviations and acronyms</w:t>
        </w:r>
        <w:r w:rsidR="00F0297B">
          <w:rPr>
            <w:webHidden/>
          </w:rPr>
          <w:tab/>
        </w:r>
        <w:r>
          <w:rPr>
            <w:webHidden/>
          </w:rPr>
          <w:fldChar w:fldCharType="begin"/>
        </w:r>
        <w:r w:rsidR="00F0297B">
          <w:rPr>
            <w:webHidden/>
          </w:rPr>
          <w:instrText xml:space="preserve"> PAGEREF _Toc430459264 \h </w:instrText>
        </w:r>
      </w:ins>
      <w:r>
        <w:rPr>
          <w:webHidden/>
        </w:rPr>
      </w:r>
      <w:r>
        <w:rPr>
          <w:webHidden/>
        </w:rPr>
        <w:fldChar w:fldCharType="separate"/>
      </w:r>
      <w:ins w:id="41" w:author="ZTE" w:date="2015-09-19T20:50:00Z">
        <w:r w:rsidR="00F0297B">
          <w:rPr>
            <w:webHidden/>
          </w:rPr>
          <w:t>13</w:t>
        </w:r>
        <w:r>
          <w:rPr>
            <w:webHidden/>
          </w:rPr>
          <w:fldChar w:fldCharType="end"/>
        </w:r>
        <w:r w:rsidRPr="00B15824">
          <w:rPr>
            <w:rStyle w:val="ab"/>
          </w:rPr>
          <w:fldChar w:fldCharType="end"/>
        </w:r>
      </w:ins>
    </w:p>
    <w:p w:rsidR="00F0297B" w:rsidRDefault="002E6EAD">
      <w:pPr>
        <w:pStyle w:val="20"/>
        <w:rPr>
          <w:ins w:id="42" w:author="ZTE" w:date="2015-09-19T20:50:00Z"/>
          <w:rFonts w:asciiTheme="minorHAnsi" w:eastAsiaTheme="minorEastAsia" w:hAnsiTheme="minorHAnsi" w:cstheme="minorBidi"/>
          <w:kern w:val="2"/>
          <w:sz w:val="21"/>
          <w:szCs w:val="22"/>
          <w:lang w:val="en-US" w:eastAsia="zh-CN"/>
        </w:rPr>
      </w:pPr>
      <w:ins w:id="43" w:author="ZTE" w:date="2015-09-19T20:50:00Z">
        <w:r w:rsidRPr="00B15824">
          <w:rPr>
            <w:rStyle w:val="ab"/>
          </w:rPr>
          <w:fldChar w:fldCharType="begin"/>
        </w:r>
        <w:r w:rsidR="00F0297B" w:rsidRPr="00B15824">
          <w:rPr>
            <w:rStyle w:val="ab"/>
          </w:rPr>
          <w:instrText xml:space="preserve"> </w:instrText>
        </w:r>
        <w:r w:rsidR="00F0297B">
          <w:instrText>HYPERLINK \l "_Toc430459265"</w:instrText>
        </w:r>
        <w:r w:rsidR="00F0297B" w:rsidRPr="00B15824">
          <w:rPr>
            <w:rStyle w:val="ab"/>
          </w:rPr>
          <w:instrText xml:space="preserve"> </w:instrText>
        </w:r>
        <w:r w:rsidRPr="00B15824">
          <w:rPr>
            <w:rStyle w:val="ab"/>
          </w:rPr>
          <w:fldChar w:fldCharType="separate"/>
        </w:r>
        <w:r w:rsidR="00F0297B" w:rsidRPr="00B15824">
          <w:rPr>
            <w:rStyle w:val="ab"/>
          </w:rPr>
          <w:t>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_Toc430459265 \h </w:instrText>
        </w:r>
      </w:ins>
      <w:r>
        <w:rPr>
          <w:webHidden/>
        </w:rPr>
      </w:r>
      <w:r>
        <w:rPr>
          <w:webHidden/>
        </w:rPr>
        <w:fldChar w:fldCharType="separate"/>
      </w:r>
      <w:ins w:id="44" w:author="ZTE" w:date="2015-09-19T20:50:00Z">
        <w:r w:rsidR="00F0297B">
          <w:rPr>
            <w:webHidden/>
          </w:rPr>
          <w:t>13</w:t>
        </w:r>
        <w:r>
          <w:rPr>
            <w:webHidden/>
          </w:rPr>
          <w:fldChar w:fldCharType="end"/>
        </w:r>
        <w:r w:rsidRPr="00B15824">
          <w:rPr>
            <w:rStyle w:val="ab"/>
          </w:rPr>
          <w:fldChar w:fldCharType="end"/>
        </w:r>
      </w:ins>
    </w:p>
    <w:p w:rsidR="00F0297B" w:rsidRDefault="002E6EAD">
      <w:pPr>
        <w:pStyle w:val="20"/>
        <w:rPr>
          <w:ins w:id="45" w:author="ZTE" w:date="2015-09-19T20:50:00Z"/>
          <w:rFonts w:asciiTheme="minorHAnsi" w:eastAsiaTheme="minorEastAsia" w:hAnsiTheme="minorHAnsi" w:cstheme="minorBidi"/>
          <w:kern w:val="2"/>
          <w:sz w:val="21"/>
          <w:szCs w:val="22"/>
          <w:lang w:val="en-US" w:eastAsia="zh-CN"/>
        </w:rPr>
      </w:pPr>
      <w:ins w:id="46" w:author="ZTE" w:date="2015-09-19T20:50:00Z">
        <w:r w:rsidRPr="00B15824">
          <w:rPr>
            <w:rStyle w:val="ab"/>
          </w:rPr>
          <w:fldChar w:fldCharType="begin"/>
        </w:r>
        <w:r w:rsidR="00F0297B" w:rsidRPr="00B15824">
          <w:rPr>
            <w:rStyle w:val="ab"/>
          </w:rPr>
          <w:instrText xml:space="preserve"> </w:instrText>
        </w:r>
        <w:r w:rsidR="00F0297B">
          <w:instrText>HYPERLINK \l "_Toc430459266"</w:instrText>
        </w:r>
        <w:r w:rsidR="00F0297B" w:rsidRPr="00B15824">
          <w:rPr>
            <w:rStyle w:val="ab"/>
          </w:rPr>
          <w:instrText xml:space="preserve"> </w:instrText>
        </w:r>
        <w:r w:rsidRPr="00B15824">
          <w:rPr>
            <w:rStyle w:val="ab"/>
          </w:rPr>
          <w:fldChar w:fldCharType="separate"/>
        </w:r>
        <w:r w:rsidR="00F0297B" w:rsidRPr="00B15824">
          <w:rPr>
            <w:rStyle w:val="ab"/>
          </w:rPr>
          <w:t>3.1</w:t>
        </w:r>
        <w:r w:rsidR="00F0297B">
          <w:rPr>
            <w:rFonts w:asciiTheme="minorHAnsi" w:eastAsiaTheme="minorEastAsia" w:hAnsiTheme="minorHAnsi" w:cstheme="minorBidi"/>
            <w:kern w:val="2"/>
            <w:sz w:val="21"/>
            <w:szCs w:val="22"/>
            <w:lang w:val="en-US" w:eastAsia="zh-CN"/>
          </w:rPr>
          <w:tab/>
        </w:r>
        <w:r w:rsidR="00F0297B" w:rsidRPr="00B15824">
          <w:rPr>
            <w:rStyle w:val="ab"/>
          </w:rPr>
          <w:t>Definitions</w:t>
        </w:r>
        <w:r w:rsidR="00F0297B">
          <w:rPr>
            <w:webHidden/>
          </w:rPr>
          <w:tab/>
        </w:r>
        <w:r>
          <w:rPr>
            <w:webHidden/>
          </w:rPr>
          <w:fldChar w:fldCharType="begin"/>
        </w:r>
        <w:r w:rsidR="00F0297B">
          <w:rPr>
            <w:webHidden/>
          </w:rPr>
          <w:instrText xml:space="preserve"> PAGEREF _Toc430459266 \h </w:instrText>
        </w:r>
      </w:ins>
      <w:r>
        <w:rPr>
          <w:webHidden/>
        </w:rPr>
      </w:r>
      <w:r>
        <w:rPr>
          <w:webHidden/>
        </w:rPr>
        <w:fldChar w:fldCharType="separate"/>
      </w:r>
      <w:ins w:id="47" w:author="ZTE" w:date="2015-09-19T20:50:00Z">
        <w:r w:rsidR="00F0297B">
          <w:rPr>
            <w:webHidden/>
          </w:rPr>
          <w:t>13</w:t>
        </w:r>
        <w:r>
          <w:rPr>
            <w:webHidden/>
          </w:rPr>
          <w:fldChar w:fldCharType="end"/>
        </w:r>
        <w:r w:rsidRPr="00B15824">
          <w:rPr>
            <w:rStyle w:val="ab"/>
          </w:rPr>
          <w:fldChar w:fldCharType="end"/>
        </w:r>
      </w:ins>
    </w:p>
    <w:p w:rsidR="00F0297B" w:rsidRDefault="002E6EAD">
      <w:pPr>
        <w:pStyle w:val="20"/>
        <w:rPr>
          <w:ins w:id="48" w:author="ZTE" w:date="2015-09-19T20:50:00Z"/>
          <w:rFonts w:asciiTheme="minorHAnsi" w:eastAsiaTheme="minorEastAsia" w:hAnsiTheme="minorHAnsi" w:cstheme="minorBidi"/>
          <w:kern w:val="2"/>
          <w:sz w:val="21"/>
          <w:szCs w:val="22"/>
          <w:lang w:val="en-US" w:eastAsia="zh-CN"/>
        </w:rPr>
      </w:pPr>
      <w:ins w:id="49" w:author="ZTE" w:date="2015-09-19T20:50:00Z">
        <w:r w:rsidRPr="00B15824">
          <w:rPr>
            <w:rStyle w:val="ab"/>
          </w:rPr>
          <w:fldChar w:fldCharType="begin"/>
        </w:r>
        <w:r w:rsidR="00F0297B" w:rsidRPr="00B15824">
          <w:rPr>
            <w:rStyle w:val="ab"/>
          </w:rPr>
          <w:instrText xml:space="preserve"> </w:instrText>
        </w:r>
        <w:r w:rsidR="00F0297B">
          <w:instrText>HYPERLINK \l "_Toc430459267"</w:instrText>
        </w:r>
        <w:r w:rsidR="00F0297B" w:rsidRPr="00B15824">
          <w:rPr>
            <w:rStyle w:val="ab"/>
          </w:rPr>
          <w:instrText xml:space="preserve"> </w:instrText>
        </w:r>
        <w:r w:rsidRPr="00B15824">
          <w:rPr>
            <w:rStyle w:val="ab"/>
          </w:rPr>
          <w:fldChar w:fldCharType="separate"/>
        </w:r>
        <w:r w:rsidR="00F0297B" w:rsidRPr="00B15824">
          <w:rPr>
            <w:rStyle w:val="ab"/>
          </w:rPr>
          <w:t>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Abbreviations </w:t>
        </w:r>
        <w:r w:rsidR="00F0297B" w:rsidRPr="00B15824">
          <w:rPr>
            <w:rStyle w:val="ab"/>
            <w:lang w:val="en-US"/>
          </w:rPr>
          <w:t>and</w:t>
        </w:r>
        <w:r w:rsidR="00F0297B" w:rsidRPr="00B15824">
          <w:rPr>
            <w:rStyle w:val="ab"/>
          </w:rPr>
          <w:t xml:space="preserve"> Acronyms</w:t>
        </w:r>
        <w:r w:rsidR="00F0297B">
          <w:rPr>
            <w:webHidden/>
          </w:rPr>
          <w:tab/>
        </w:r>
        <w:r>
          <w:rPr>
            <w:webHidden/>
          </w:rPr>
          <w:fldChar w:fldCharType="begin"/>
        </w:r>
        <w:r w:rsidR="00F0297B">
          <w:rPr>
            <w:webHidden/>
          </w:rPr>
          <w:instrText xml:space="preserve"> PAGEREF _Toc430459267 \h </w:instrText>
        </w:r>
      </w:ins>
      <w:r>
        <w:rPr>
          <w:webHidden/>
        </w:rPr>
      </w:r>
      <w:r>
        <w:rPr>
          <w:webHidden/>
        </w:rPr>
        <w:fldChar w:fldCharType="separate"/>
      </w:r>
      <w:ins w:id="50" w:author="ZTE" w:date="2015-09-19T20:50:00Z">
        <w:r w:rsidR="00F0297B">
          <w:rPr>
            <w:webHidden/>
          </w:rPr>
          <w:t>15</w:t>
        </w:r>
        <w:r>
          <w:rPr>
            <w:webHidden/>
          </w:rPr>
          <w:fldChar w:fldCharType="end"/>
        </w:r>
        <w:r w:rsidRPr="00B15824">
          <w:rPr>
            <w:rStyle w:val="ab"/>
          </w:rPr>
          <w:fldChar w:fldCharType="end"/>
        </w:r>
      </w:ins>
    </w:p>
    <w:p w:rsidR="00F0297B" w:rsidRDefault="002E6EAD">
      <w:pPr>
        <w:pStyle w:val="10"/>
        <w:rPr>
          <w:ins w:id="51" w:author="ZTE" w:date="2015-09-19T20:50:00Z"/>
          <w:rFonts w:asciiTheme="minorHAnsi" w:eastAsiaTheme="minorEastAsia" w:hAnsiTheme="minorHAnsi" w:cstheme="minorBidi"/>
          <w:kern w:val="2"/>
          <w:sz w:val="21"/>
          <w:szCs w:val="22"/>
          <w:lang w:val="en-US" w:eastAsia="zh-CN"/>
        </w:rPr>
      </w:pPr>
      <w:ins w:id="52" w:author="ZTE" w:date="2015-09-19T20:50:00Z">
        <w:r w:rsidRPr="00B15824">
          <w:rPr>
            <w:rStyle w:val="ab"/>
          </w:rPr>
          <w:fldChar w:fldCharType="begin"/>
        </w:r>
        <w:r w:rsidR="00F0297B" w:rsidRPr="00B15824">
          <w:rPr>
            <w:rStyle w:val="ab"/>
          </w:rPr>
          <w:instrText xml:space="preserve"> </w:instrText>
        </w:r>
        <w:r w:rsidR="00F0297B">
          <w:instrText>HYPERLINK \l "_Toc430459268"</w:instrText>
        </w:r>
        <w:r w:rsidR="00F0297B" w:rsidRPr="00B15824">
          <w:rPr>
            <w:rStyle w:val="ab"/>
          </w:rPr>
          <w:instrText xml:space="preserve"> </w:instrText>
        </w:r>
        <w:r w:rsidRPr="00B15824">
          <w:rPr>
            <w:rStyle w:val="ab"/>
          </w:rPr>
          <w:fldChar w:fldCharType="separate"/>
        </w:r>
        <w:r w:rsidR="00F0297B" w:rsidRPr="00B15824">
          <w:rPr>
            <w:rStyle w:val="ab"/>
          </w:rPr>
          <w:t>4</w:t>
        </w:r>
        <w:r w:rsidR="00F0297B">
          <w:rPr>
            <w:rFonts w:asciiTheme="minorHAnsi" w:eastAsiaTheme="minorEastAsia" w:hAnsiTheme="minorHAnsi" w:cstheme="minorBidi"/>
            <w:kern w:val="2"/>
            <w:sz w:val="21"/>
            <w:szCs w:val="22"/>
            <w:lang w:val="en-US" w:eastAsia="zh-CN"/>
          </w:rPr>
          <w:tab/>
        </w:r>
        <w:r w:rsidR="00F0297B" w:rsidRPr="00B15824">
          <w:rPr>
            <w:rStyle w:val="ab"/>
          </w:rPr>
          <w:t>Conventions</w:t>
        </w:r>
        <w:r w:rsidR="00F0297B">
          <w:rPr>
            <w:webHidden/>
          </w:rPr>
          <w:tab/>
        </w:r>
        <w:r>
          <w:rPr>
            <w:webHidden/>
          </w:rPr>
          <w:fldChar w:fldCharType="begin"/>
        </w:r>
        <w:r w:rsidR="00F0297B">
          <w:rPr>
            <w:webHidden/>
          </w:rPr>
          <w:instrText xml:space="preserve"> PAGEREF _Toc430459268 \h </w:instrText>
        </w:r>
      </w:ins>
      <w:r>
        <w:rPr>
          <w:webHidden/>
        </w:rPr>
      </w:r>
      <w:r>
        <w:rPr>
          <w:webHidden/>
        </w:rPr>
        <w:fldChar w:fldCharType="separate"/>
      </w:r>
      <w:ins w:id="53" w:author="ZTE" w:date="2015-09-19T20:50:00Z">
        <w:r w:rsidR="00F0297B">
          <w:rPr>
            <w:webHidden/>
          </w:rPr>
          <w:t>17</w:t>
        </w:r>
        <w:r>
          <w:rPr>
            <w:webHidden/>
          </w:rPr>
          <w:fldChar w:fldCharType="end"/>
        </w:r>
        <w:r w:rsidRPr="00B15824">
          <w:rPr>
            <w:rStyle w:val="ab"/>
          </w:rPr>
          <w:fldChar w:fldCharType="end"/>
        </w:r>
      </w:ins>
    </w:p>
    <w:p w:rsidR="00F0297B" w:rsidRDefault="002E6EAD">
      <w:pPr>
        <w:pStyle w:val="10"/>
        <w:rPr>
          <w:ins w:id="54" w:author="ZTE" w:date="2015-09-19T20:50:00Z"/>
          <w:rFonts w:asciiTheme="minorHAnsi" w:eastAsiaTheme="minorEastAsia" w:hAnsiTheme="minorHAnsi" w:cstheme="minorBidi"/>
          <w:kern w:val="2"/>
          <w:sz w:val="21"/>
          <w:szCs w:val="22"/>
          <w:lang w:val="en-US" w:eastAsia="zh-CN"/>
        </w:rPr>
      </w:pPr>
      <w:ins w:id="55" w:author="ZTE" w:date="2015-09-19T20:50:00Z">
        <w:r w:rsidRPr="00B15824">
          <w:rPr>
            <w:rStyle w:val="ab"/>
          </w:rPr>
          <w:fldChar w:fldCharType="begin"/>
        </w:r>
        <w:r w:rsidR="00F0297B" w:rsidRPr="00B15824">
          <w:rPr>
            <w:rStyle w:val="ab"/>
          </w:rPr>
          <w:instrText xml:space="preserve"> </w:instrText>
        </w:r>
        <w:r w:rsidR="00F0297B">
          <w:instrText>HYPERLINK \l "_Toc430459269"</w:instrText>
        </w:r>
        <w:r w:rsidR="00F0297B" w:rsidRPr="00B15824">
          <w:rPr>
            <w:rStyle w:val="ab"/>
          </w:rPr>
          <w:instrText xml:space="preserve"> </w:instrText>
        </w:r>
        <w:r w:rsidRPr="00B15824">
          <w:rPr>
            <w:rStyle w:val="ab"/>
          </w:rPr>
          <w:fldChar w:fldCharType="separate"/>
        </w:r>
        <w:r w:rsidR="00F0297B" w:rsidRPr="00B15824">
          <w:rPr>
            <w:rStyle w:val="ab"/>
          </w:rPr>
          <w:t>5</w:t>
        </w:r>
        <w:r w:rsidR="00F0297B">
          <w:rPr>
            <w:rFonts w:asciiTheme="minorHAnsi" w:eastAsiaTheme="minorEastAsia" w:hAnsiTheme="minorHAnsi" w:cstheme="minorBidi"/>
            <w:kern w:val="2"/>
            <w:sz w:val="21"/>
            <w:szCs w:val="22"/>
            <w:lang w:val="en-US" w:eastAsia="zh-CN"/>
          </w:rPr>
          <w:tab/>
        </w:r>
        <w:r w:rsidR="00F0297B" w:rsidRPr="00B15824">
          <w:rPr>
            <w:rStyle w:val="ab"/>
          </w:rPr>
          <w:t>Architecture Model</w:t>
        </w:r>
        <w:r w:rsidR="00F0297B">
          <w:rPr>
            <w:webHidden/>
          </w:rPr>
          <w:tab/>
        </w:r>
        <w:r>
          <w:rPr>
            <w:webHidden/>
          </w:rPr>
          <w:fldChar w:fldCharType="begin"/>
        </w:r>
        <w:r w:rsidR="00F0297B">
          <w:rPr>
            <w:webHidden/>
          </w:rPr>
          <w:instrText xml:space="preserve"> PAGEREF _Toc430459269 \h </w:instrText>
        </w:r>
      </w:ins>
      <w:r>
        <w:rPr>
          <w:webHidden/>
        </w:rPr>
      </w:r>
      <w:r>
        <w:rPr>
          <w:webHidden/>
        </w:rPr>
        <w:fldChar w:fldCharType="separate"/>
      </w:r>
      <w:ins w:id="56" w:author="ZTE" w:date="2015-09-19T20:50:00Z">
        <w:r w:rsidR="00F0297B">
          <w:rPr>
            <w:webHidden/>
          </w:rPr>
          <w:t>18</w:t>
        </w:r>
        <w:r>
          <w:rPr>
            <w:webHidden/>
          </w:rPr>
          <w:fldChar w:fldCharType="end"/>
        </w:r>
        <w:r w:rsidRPr="00B15824">
          <w:rPr>
            <w:rStyle w:val="ab"/>
          </w:rPr>
          <w:fldChar w:fldCharType="end"/>
        </w:r>
      </w:ins>
    </w:p>
    <w:p w:rsidR="00F0297B" w:rsidRDefault="002E6EAD">
      <w:pPr>
        <w:pStyle w:val="20"/>
        <w:rPr>
          <w:ins w:id="57" w:author="ZTE" w:date="2015-09-19T20:50:00Z"/>
          <w:rFonts w:asciiTheme="minorHAnsi" w:eastAsiaTheme="minorEastAsia" w:hAnsiTheme="minorHAnsi" w:cstheme="minorBidi"/>
          <w:kern w:val="2"/>
          <w:sz w:val="21"/>
          <w:szCs w:val="22"/>
          <w:lang w:val="en-US" w:eastAsia="zh-CN"/>
        </w:rPr>
      </w:pPr>
      <w:ins w:id="58" w:author="ZTE" w:date="2015-09-19T20:50:00Z">
        <w:r w:rsidRPr="00B15824">
          <w:rPr>
            <w:rStyle w:val="ab"/>
          </w:rPr>
          <w:fldChar w:fldCharType="begin"/>
        </w:r>
        <w:r w:rsidR="00F0297B" w:rsidRPr="00B15824">
          <w:rPr>
            <w:rStyle w:val="ab"/>
          </w:rPr>
          <w:instrText xml:space="preserve"> </w:instrText>
        </w:r>
        <w:r w:rsidR="00F0297B">
          <w:instrText>HYPERLINK \l "_Toc430459270"</w:instrText>
        </w:r>
        <w:r w:rsidR="00F0297B" w:rsidRPr="00B15824">
          <w:rPr>
            <w:rStyle w:val="ab"/>
          </w:rPr>
          <w:instrText xml:space="preserve"> </w:instrText>
        </w:r>
        <w:r w:rsidRPr="00B15824">
          <w:rPr>
            <w:rStyle w:val="ab"/>
          </w:rPr>
          <w:fldChar w:fldCharType="separate"/>
        </w:r>
        <w:r w:rsidR="00F0297B" w:rsidRPr="00B15824">
          <w:rPr>
            <w:rStyle w:val="ab"/>
          </w:rPr>
          <w:t>5.1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_Toc430459270 \h </w:instrText>
        </w:r>
      </w:ins>
      <w:r>
        <w:rPr>
          <w:webHidden/>
        </w:rPr>
      </w:r>
      <w:r>
        <w:rPr>
          <w:webHidden/>
        </w:rPr>
        <w:fldChar w:fldCharType="separate"/>
      </w:r>
      <w:ins w:id="59" w:author="ZTE" w:date="2015-09-19T20:50:00Z">
        <w:r w:rsidR="00F0297B">
          <w:rPr>
            <w:webHidden/>
          </w:rPr>
          <w:t>18</w:t>
        </w:r>
        <w:r>
          <w:rPr>
            <w:webHidden/>
          </w:rPr>
          <w:fldChar w:fldCharType="end"/>
        </w:r>
        <w:r w:rsidRPr="00B15824">
          <w:rPr>
            <w:rStyle w:val="ab"/>
          </w:rPr>
          <w:fldChar w:fldCharType="end"/>
        </w:r>
      </w:ins>
    </w:p>
    <w:p w:rsidR="00F0297B" w:rsidRDefault="002E6EAD">
      <w:pPr>
        <w:pStyle w:val="20"/>
        <w:rPr>
          <w:ins w:id="60" w:author="ZTE" w:date="2015-09-19T20:50:00Z"/>
          <w:rFonts w:asciiTheme="minorHAnsi" w:eastAsiaTheme="minorEastAsia" w:hAnsiTheme="minorHAnsi" w:cstheme="minorBidi"/>
          <w:kern w:val="2"/>
          <w:sz w:val="21"/>
          <w:szCs w:val="22"/>
          <w:lang w:val="en-US" w:eastAsia="zh-CN"/>
        </w:rPr>
      </w:pPr>
      <w:ins w:id="61" w:author="ZTE" w:date="2015-09-19T20:50:00Z">
        <w:r w:rsidRPr="00B15824">
          <w:rPr>
            <w:rStyle w:val="ab"/>
          </w:rPr>
          <w:fldChar w:fldCharType="begin"/>
        </w:r>
        <w:r w:rsidR="00F0297B" w:rsidRPr="00B15824">
          <w:rPr>
            <w:rStyle w:val="ab"/>
          </w:rPr>
          <w:instrText xml:space="preserve"> </w:instrText>
        </w:r>
        <w:r w:rsidR="00F0297B">
          <w:instrText>HYPERLINK \l "_Toc430459271"</w:instrText>
        </w:r>
        <w:r w:rsidR="00F0297B" w:rsidRPr="00B15824">
          <w:rPr>
            <w:rStyle w:val="ab"/>
          </w:rPr>
          <w:instrText xml:space="preserve"> </w:instrText>
        </w:r>
        <w:r w:rsidRPr="00B15824">
          <w:rPr>
            <w:rStyle w:val="ab"/>
          </w:rPr>
          <w:fldChar w:fldCharType="separate"/>
        </w:r>
        <w:r w:rsidR="00F0297B" w:rsidRPr="00B15824">
          <w:rPr>
            <w:rStyle w:val="ab"/>
          </w:rPr>
          <w:t>5.2</w:t>
        </w:r>
        <w:r w:rsidR="00F0297B">
          <w:rPr>
            <w:rFonts w:asciiTheme="minorHAnsi" w:eastAsiaTheme="minorEastAsia" w:hAnsiTheme="minorHAnsi" w:cstheme="minorBidi"/>
            <w:kern w:val="2"/>
            <w:sz w:val="21"/>
            <w:szCs w:val="22"/>
            <w:lang w:val="en-US" w:eastAsia="zh-CN"/>
          </w:rPr>
          <w:tab/>
        </w:r>
        <w:r w:rsidR="00F0297B" w:rsidRPr="00B15824">
          <w:rPr>
            <w:rStyle w:val="ab"/>
          </w:rPr>
          <w:t>Architecture Reference Model</w:t>
        </w:r>
        <w:r w:rsidR="00F0297B">
          <w:rPr>
            <w:webHidden/>
          </w:rPr>
          <w:tab/>
        </w:r>
        <w:r>
          <w:rPr>
            <w:webHidden/>
          </w:rPr>
          <w:fldChar w:fldCharType="begin"/>
        </w:r>
        <w:r w:rsidR="00F0297B">
          <w:rPr>
            <w:webHidden/>
          </w:rPr>
          <w:instrText xml:space="preserve"> PAGEREF _Toc430459271 \h </w:instrText>
        </w:r>
      </w:ins>
      <w:r>
        <w:rPr>
          <w:webHidden/>
        </w:rPr>
      </w:r>
      <w:r>
        <w:rPr>
          <w:webHidden/>
        </w:rPr>
        <w:fldChar w:fldCharType="separate"/>
      </w:r>
      <w:ins w:id="62" w:author="ZTE" w:date="2015-09-19T20:50:00Z">
        <w:r w:rsidR="00F0297B">
          <w:rPr>
            <w:webHidden/>
          </w:rPr>
          <w:t>18</w:t>
        </w:r>
        <w:r>
          <w:rPr>
            <w:webHidden/>
          </w:rPr>
          <w:fldChar w:fldCharType="end"/>
        </w:r>
        <w:r w:rsidRPr="00B15824">
          <w:rPr>
            <w:rStyle w:val="ab"/>
          </w:rPr>
          <w:fldChar w:fldCharType="end"/>
        </w:r>
      </w:ins>
    </w:p>
    <w:p w:rsidR="00F0297B" w:rsidRDefault="002E6EAD">
      <w:pPr>
        <w:pStyle w:val="31"/>
        <w:rPr>
          <w:ins w:id="63" w:author="ZTE" w:date="2015-09-19T20:50:00Z"/>
          <w:rFonts w:asciiTheme="minorHAnsi" w:eastAsiaTheme="minorEastAsia" w:hAnsiTheme="minorHAnsi" w:cstheme="minorBidi"/>
          <w:kern w:val="2"/>
          <w:sz w:val="21"/>
          <w:szCs w:val="22"/>
          <w:lang w:val="en-US" w:eastAsia="zh-CN"/>
        </w:rPr>
      </w:pPr>
      <w:ins w:id="64" w:author="ZTE" w:date="2015-09-19T20:50:00Z">
        <w:r w:rsidRPr="00B15824">
          <w:rPr>
            <w:rStyle w:val="ab"/>
          </w:rPr>
          <w:fldChar w:fldCharType="begin"/>
        </w:r>
        <w:r w:rsidR="00F0297B" w:rsidRPr="00B15824">
          <w:rPr>
            <w:rStyle w:val="ab"/>
          </w:rPr>
          <w:instrText xml:space="preserve"> </w:instrText>
        </w:r>
        <w:r w:rsidR="00F0297B">
          <w:instrText>HYPERLINK \l "_Toc430459272"</w:instrText>
        </w:r>
        <w:r w:rsidR="00F0297B" w:rsidRPr="00B15824">
          <w:rPr>
            <w:rStyle w:val="ab"/>
          </w:rPr>
          <w:instrText xml:space="preserve"> </w:instrText>
        </w:r>
        <w:r w:rsidRPr="00B15824">
          <w:rPr>
            <w:rStyle w:val="ab"/>
          </w:rPr>
          <w:fldChar w:fldCharType="separate"/>
        </w:r>
        <w:r w:rsidR="00F0297B" w:rsidRPr="00B15824">
          <w:rPr>
            <w:rStyle w:val="ab"/>
          </w:rPr>
          <w:t>5.2.1</w:t>
        </w:r>
        <w:r w:rsidR="00F0297B">
          <w:rPr>
            <w:rFonts w:asciiTheme="minorHAnsi" w:eastAsiaTheme="minorEastAsia" w:hAnsiTheme="minorHAnsi" w:cstheme="minorBidi"/>
            <w:kern w:val="2"/>
            <w:sz w:val="21"/>
            <w:szCs w:val="22"/>
            <w:lang w:val="en-US" w:eastAsia="zh-CN"/>
          </w:rPr>
          <w:tab/>
        </w:r>
        <w:r w:rsidR="00F0297B" w:rsidRPr="00B15824">
          <w:rPr>
            <w:rStyle w:val="ab"/>
          </w:rPr>
          <w:t>Functional Architecture</w:t>
        </w:r>
        <w:r w:rsidR="00F0297B">
          <w:rPr>
            <w:webHidden/>
          </w:rPr>
          <w:tab/>
        </w:r>
        <w:r>
          <w:rPr>
            <w:webHidden/>
          </w:rPr>
          <w:fldChar w:fldCharType="begin"/>
        </w:r>
        <w:r w:rsidR="00F0297B">
          <w:rPr>
            <w:webHidden/>
          </w:rPr>
          <w:instrText xml:space="preserve"> PAGEREF _Toc430459272 \h </w:instrText>
        </w:r>
      </w:ins>
      <w:r>
        <w:rPr>
          <w:webHidden/>
        </w:rPr>
      </w:r>
      <w:r>
        <w:rPr>
          <w:webHidden/>
        </w:rPr>
        <w:fldChar w:fldCharType="separate"/>
      </w:r>
      <w:ins w:id="65" w:author="ZTE" w:date="2015-09-19T20:50:00Z">
        <w:r w:rsidR="00F0297B">
          <w:rPr>
            <w:webHidden/>
          </w:rPr>
          <w:t>18</w:t>
        </w:r>
        <w:r>
          <w:rPr>
            <w:webHidden/>
          </w:rPr>
          <w:fldChar w:fldCharType="end"/>
        </w:r>
        <w:r w:rsidRPr="00B15824">
          <w:rPr>
            <w:rStyle w:val="ab"/>
          </w:rPr>
          <w:fldChar w:fldCharType="end"/>
        </w:r>
      </w:ins>
    </w:p>
    <w:p w:rsidR="00F0297B" w:rsidRDefault="002E6EAD">
      <w:pPr>
        <w:pStyle w:val="31"/>
        <w:rPr>
          <w:ins w:id="66" w:author="ZTE" w:date="2015-09-19T20:50:00Z"/>
          <w:rFonts w:asciiTheme="minorHAnsi" w:eastAsiaTheme="minorEastAsia" w:hAnsiTheme="minorHAnsi" w:cstheme="minorBidi"/>
          <w:kern w:val="2"/>
          <w:sz w:val="21"/>
          <w:szCs w:val="22"/>
          <w:lang w:val="en-US" w:eastAsia="zh-CN"/>
        </w:rPr>
      </w:pPr>
      <w:ins w:id="67" w:author="ZTE" w:date="2015-09-19T20:50:00Z">
        <w:r w:rsidRPr="00B15824">
          <w:rPr>
            <w:rStyle w:val="ab"/>
          </w:rPr>
          <w:fldChar w:fldCharType="begin"/>
        </w:r>
        <w:r w:rsidR="00F0297B" w:rsidRPr="00B15824">
          <w:rPr>
            <w:rStyle w:val="ab"/>
          </w:rPr>
          <w:instrText xml:space="preserve"> </w:instrText>
        </w:r>
        <w:r w:rsidR="00F0297B">
          <w:instrText>HYPERLINK \l "_Toc430459273"</w:instrText>
        </w:r>
        <w:r w:rsidR="00F0297B" w:rsidRPr="00B15824">
          <w:rPr>
            <w:rStyle w:val="ab"/>
          </w:rPr>
          <w:instrText xml:space="preserve"> </w:instrText>
        </w:r>
        <w:r w:rsidRPr="00B15824">
          <w:rPr>
            <w:rStyle w:val="ab"/>
          </w:rPr>
          <w:fldChar w:fldCharType="separate"/>
        </w:r>
        <w:r w:rsidR="00F0297B" w:rsidRPr="00B15824">
          <w:rPr>
            <w:rStyle w:val="ab"/>
          </w:rPr>
          <w:t>5.2.2</w:t>
        </w:r>
        <w:r w:rsidR="00F0297B">
          <w:rPr>
            <w:rFonts w:asciiTheme="minorHAnsi" w:eastAsiaTheme="minorEastAsia" w:hAnsiTheme="minorHAnsi" w:cstheme="minorBidi"/>
            <w:kern w:val="2"/>
            <w:sz w:val="21"/>
            <w:szCs w:val="22"/>
            <w:lang w:val="en-US" w:eastAsia="zh-CN"/>
          </w:rPr>
          <w:tab/>
        </w:r>
        <w:r w:rsidR="00F0297B" w:rsidRPr="00B15824">
          <w:rPr>
            <w:rStyle w:val="ab"/>
          </w:rPr>
          <w:t>Reference Points</w:t>
        </w:r>
        <w:r w:rsidR="00F0297B">
          <w:rPr>
            <w:webHidden/>
          </w:rPr>
          <w:tab/>
        </w:r>
        <w:r>
          <w:rPr>
            <w:webHidden/>
          </w:rPr>
          <w:fldChar w:fldCharType="begin"/>
        </w:r>
        <w:r w:rsidR="00F0297B">
          <w:rPr>
            <w:webHidden/>
          </w:rPr>
          <w:instrText xml:space="preserve"> PAGEREF _Toc430459273 \h </w:instrText>
        </w:r>
      </w:ins>
      <w:r>
        <w:rPr>
          <w:webHidden/>
        </w:rPr>
      </w:r>
      <w:r>
        <w:rPr>
          <w:webHidden/>
        </w:rPr>
        <w:fldChar w:fldCharType="separate"/>
      </w:r>
      <w:ins w:id="68" w:author="ZTE" w:date="2015-09-19T20:50:00Z">
        <w:r w:rsidR="00F0297B">
          <w:rPr>
            <w:webHidden/>
          </w:rPr>
          <w:t>19</w:t>
        </w:r>
        <w:r>
          <w:rPr>
            <w:webHidden/>
          </w:rPr>
          <w:fldChar w:fldCharType="end"/>
        </w:r>
        <w:r w:rsidRPr="00B15824">
          <w:rPr>
            <w:rStyle w:val="ab"/>
          </w:rPr>
          <w:fldChar w:fldCharType="end"/>
        </w:r>
      </w:ins>
    </w:p>
    <w:p w:rsidR="00F0297B" w:rsidRDefault="002E6EAD">
      <w:pPr>
        <w:pStyle w:val="41"/>
        <w:rPr>
          <w:ins w:id="69" w:author="ZTE" w:date="2015-09-19T20:50:00Z"/>
          <w:rFonts w:asciiTheme="minorHAnsi" w:eastAsiaTheme="minorEastAsia" w:hAnsiTheme="minorHAnsi" w:cstheme="minorBidi"/>
          <w:kern w:val="2"/>
          <w:sz w:val="21"/>
          <w:szCs w:val="22"/>
          <w:lang w:val="en-US" w:eastAsia="zh-CN"/>
        </w:rPr>
      </w:pPr>
      <w:ins w:id="70" w:author="ZTE" w:date="2015-09-19T20:50:00Z">
        <w:r w:rsidRPr="00B15824">
          <w:rPr>
            <w:rStyle w:val="ab"/>
          </w:rPr>
          <w:fldChar w:fldCharType="begin"/>
        </w:r>
        <w:r w:rsidR="00F0297B" w:rsidRPr="00B15824">
          <w:rPr>
            <w:rStyle w:val="ab"/>
          </w:rPr>
          <w:instrText xml:space="preserve"> </w:instrText>
        </w:r>
        <w:r w:rsidR="00F0297B">
          <w:instrText>HYPERLINK \l "_Toc430459274"</w:instrText>
        </w:r>
        <w:r w:rsidR="00F0297B" w:rsidRPr="00B15824">
          <w:rPr>
            <w:rStyle w:val="ab"/>
          </w:rPr>
          <w:instrText xml:space="preserve"> </w:instrText>
        </w:r>
        <w:r w:rsidRPr="00B15824">
          <w:rPr>
            <w:rStyle w:val="ab"/>
          </w:rPr>
          <w:fldChar w:fldCharType="separate"/>
        </w:r>
        <w:r w:rsidR="00F0297B" w:rsidRPr="00B15824">
          <w:rPr>
            <w:rStyle w:val="ab"/>
          </w:rPr>
          <w:t>5.2.2.0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_Toc430459274 \h </w:instrText>
        </w:r>
      </w:ins>
      <w:r>
        <w:rPr>
          <w:webHidden/>
        </w:rPr>
      </w:r>
      <w:r>
        <w:rPr>
          <w:webHidden/>
        </w:rPr>
        <w:fldChar w:fldCharType="separate"/>
      </w:r>
      <w:ins w:id="71" w:author="ZTE" w:date="2015-09-19T20:50:00Z">
        <w:r w:rsidR="00F0297B">
          <w:rPr>
            <w:webHidden/>
          </w:rPr>
          <w:t>19</w:t>
        </w:r>
        <w:r>
          <w:rPr>
            <w:webHidden/>
          </w:rPr>
          <w:fldChar w:fldCharType="end"/>
        </w:r>
        <w:r w:rsidRPr="00B15824">
          <w:rPr>
            <w:rStyle w:val="ab"/>
          </w:rPr>
          <w:fldChar w:fldCharType="end"/>
        </w:r>
      </w:ins>
    </w:p>
    <w:p w:rsidR="00F0297B" w:rsidRDefault="002E6EAD">
      <w:pPr>
        <w:pStyle w:val="41"/>
        <w:rPr>
          <w:ins w:id="72" w:author="ZTE" w:date="2015-09-19T20:50:00Z"/>
          <w:rFonts w:asciiTheme="minorHAnsi" w:eastAsiaTheme="minorEastAsia" w:hAnsiTheme="minorHAnsi" w:cstheme="minorBidi"/>
          <w:kern w:val="2"/>
          <w:sz w:val="21"/>
          <w:szCs w:val="22"/>
          <w:lang w:val="en-US" w:eastAsia="zh-CN"/>
        </w:rPr>
      </w:pPr>
      <w:ins w:id="73" w:author="ZTE" w:date="2015-09-19T20:50:00Z">
        <w:r w:rsidRPr="00B15824">
          <w:rPr>
            <w:rStyle w:val="ab"/>
          </w:rPr>
          <w:fldChar w:fldCharType="begin"/>
        </w:r>
        <w:r w:rsidR="00F0297B" w:rsidRPr="00B15824">
          <w:rPr>
            <w:rStyle w:val="ab"/>
          </w:rPr>
          <w:instrText xml:space="preserve"> </w:instrText>
        </w:r>
        <w:r w:rsidR="00F0297B">
          <w:instrText>HYPERLINK \l "_Toc430459275"</w:instrText>
        </w:r>
        <w:r w:rsidR="00F0297B" w:rsidRPr="00B15824">
          <w:rPr>
            <w:rStyle w:val="ab"/>
          </w:rPr>
          <w:instrText xml:space="preserve"> </w:instrText>
        </w:r>
        <w:r w:rsidRPr="00B15824">
          <w:rPr>
            <w:rStyle w:val="ab"/>
          </w:rPr>
          <w:fldChar w:fldCharType="separate"/>
        </w:r>
        <w:r w:rsidR="00F0297B" w:rsidRPr="00B15824">
          <w:rPr>
            <w:rStyle w:val="ab"/>
          </w:rPr>
          <w:t>5.2.2.1</w:t>
        </w:r>
        <w:r w:rsidR="00F0297B">
          <w:rPr>
            <w:rFonts w:asciiTheme="minorHAnsi" w:eastAsiaTheme="minorEastAsia" w:hAnsiTheme="minorHAnsi" w:cstheme="minorBidi"/>
            <w:kern w:val="2"/>
            <w:sz w:val="21"/>
            <w:szCs w:val="22"/>
            <w:lang w:val="en-US" w:eastAsia="zh-CN"/>
          </w:rPr>
          <w:tab/>
        </w:r>
        <w:r w:rsidR="00F0297B" w:rsidRPr="00B15824">
          <w:rPr>
            <w:rStyle w:val="ab"/>
          </w:rPr>
          <w:t>Mca Reference Point</w:t>
        </w:r>
        <w:r w:rsidR="00F0297B">
          <w:rPr>
            <w:webHidden/>
          </w:rPr>
          <w:tab/>
        </w:r>
        <w:r>
          <w:rPr>
            <w:webHidden/>
          </w:rPr>
          <w:fldChar w:fldCharType="begin"/>
        </w:r>
        <w:r w:rsidR="00F0297B">
          <w:rPr>
            <w:webHidden/>
          </w:rPr>
          <w:instrText xml:space="preserve"> PAGEREF _Toc430459275 \h </w:instrText>
        </w:r>
      </w:ins>
      <w:r>
        <w:rPr>
          <w:webHidden/>
        </w:rPr>
      </w:r>
      <w:r>
        <w:rPr>
          <w:webHidden/>
        </w:rPr>
        <w:fldChar w:fldCharType="separate"/>
      </w:r>
      <w:ins w:id="74" w:author="ZTE" w:date="2015-09-19T20:50:00Z">
        <w:r w:rsidR="00F0297B">
          <w:rPr>
            <w:webHidden/>
          </w:rPr>
          <w:t>19</w:t>
        </w:r>
        <w:r>
          <w:rPr>
            <w:webHidden/>
          </w:rPr>
          <w:fldChar w:fldCharType="end"/>
        </w:r>
        <w:r w:rsidRPr="00B15824">
          <w:rPr>
            <w:rStyle w:val="ab"/>
          </w:rPr>
          <w:fldChar w:fldCharType="end"/>
        </w:r>
      </w:ins>
    </w:p>
    <w:p w:rsidR="00F0297B" w:rsidRDefault="002E6EAD">
      <w:pPr>
        <w:pStyle w:val="41"/>
        <w:rPr>
          <w:ins w:id="75" w:author="ZTE" w:date="2015-09-19T20:50:00Z"/>
          <w:rFonts w:asciiTheme="minorHAnsi" w:eastAsiaTheme="minorEastAsia" w:hAnsiTheme="minorHAnsi" w:cstheme="minorBidi"/>
          <w:kern w:val="2"/>
          <w:sz w:val="21"/>
          <w:szCs w:val="22"/>
          <w:lang w:val="en-US" w:eastAsia="zh-CN"/>
        </w:rPr>
      </w:pPr>
      <w:ins w:id="76" w:author="ZTE" w:date="2015-09-19T20:50:00Z">
        <w:r w:rsidRPr="00B15824">
          <w:rPr>
            <w:rStyle w:val="ab"/>
          </w:rPr>
          <w:fldChar w:fldCharType="begin"/>
        </w:r>
        <w:r w:rsidR="00F0297B" w:rsidRPr="00B15824">
          <w:rPr>
            <w:rStyle w:val="ab"/>
          </w:rPr>
          <w:instrText xml:space="preserve"> </w:instrText>
        </w:r>
        <w:r w:rsidR="00F0297B">
          <w:instrText>HYPERLINK \l "_Toc430459276"</w:instrText>
        </w:r>
        <w:r w:rsidR="00F0297B" w:rsidRPr="00B15824">
          <w:rPr>
            <w:rStyle w:val="ab"/>
          </w:rPr>
          <w:instrText xml:space="preserve"> </w:instrText>
        </w:r>
        <w:r w:rsidRPr="00B15824">
          <w:rPr>
            <w:rStyle w:val="ab"/>
          </w:rPr>
          <w:fldChar w:fldCharType="separate"/>
        </w:r>
        <w:r w:rsidR="00F0297B" w:rsidRPr="00B15824">
          <w:rPr>
            <w:rStyle w:val="ab"/>
          </w:rPr>
          <w:t>5.2.2.2</w:t>
        </w:r>
        <w:r w:rsidR="00F0297B">
          <w:rPr>
            <w:rFonts w:asciiTheme="minorHAnsi" w:eastAsiaTheme="minorEastAsia" w:hAnsiTheme="minorHAnsi" w:cstheme="minorBidi"/>
            <w:kern w:val="2"/>
            <w:sz w:val="21"/>
            <w:szCs w:val="22"/>
            <w:lang w:val="en-US" w:eastAsia="zh-CN"/>
          </w:rPr>
          <w:tab/>
        </w:r>
        <w:r w:rsidR="00F0297B" w:rsidRPr="00B15824">
          <w:rPr>
            <w:rStyle w:val="ab"/>
          </w:rPr>
          <w:t>Mcc Reference Point</w:t>
        </w:r>
        <w:r w:rsidR="00F0297B">
          <w:rPr>
            <w:webHidden/>
          </w:rPr>
          <w:tab/>
        </w:r>
        <w:r>
          <w:rPr>
            <w:webHidden/>
          </w:rPr>
          <w:fldChar w:fldCharType="begin"/>
        </w:r>
        <w:r w:rsidR="00F0297B">
          <w:rPr>
            <w:webHidden/>
          </w:rPr>
          <w:instrText xml:space="preserve"> PAGEREF _Toc430459276 \h </w:instrText>
        </w:r>
      </w:ins>
      <w:r>
        <w:rPr>
          <w:webHidden/>
        </w:rPr>
      </w:r>
      <w:r>
        <w:rPr>
          <w:webHidden/>
        </w:rPr>
        <w:fldChar w:fldCharType="separate"/>
      </w:r>
      <w:ins w:id="77" w:author="ZTE" w:date="2015-09-19T20:50:00Z">
        <w:r w:rsidR="00F0297B">
          <w:rPr>
            <w:webHidden/>
          </w:rPr>
          <w:t>19</w:t>
        </w:r>
        <w:r>
          <w:rPr>
            <w:webHidden/>
          </w:rPr>
          <w:fldChar w:fldCharType="end"/>
        </w:r>
        <w:r w:rsidRPr="00B15824">
          <w:rPr>
            <w:rStyle w:val="ab"/>
          </w:rPr>
          <w:fldChar w:fldCharType="end"/>
        </w:r>
      </w:ins>
    </w:p>
    <w:p w:rsidR="00F0297B" w:rsidRDefault="002E6EAD">
      <w:pPr>
        <w:pStyle w:val="41"/>
        <w:rPr>
          <w:ins w:id="78" w:author="ZTE" w:date="2015-09-19T20:50:00Z"/>
          <w:rFonts w:asciiTheme="minorHAnsi" w:eastAsiaTheme="minorEastAsia" w:hAnsiTheme="minorHAnsi" w:cstheme="minorBidi"/>
          <w:kern w:val="2"/>
          <w:sz w:val="21"/>
          <w:szCs w:val="22"/>
          <w:lang w:val="en-US" w:eastAsia="zh-CN"/>
        </w:rPr>
      </w:pPr>
      <w:ins w:id="79" w:author="ZTE" w:date="2015-09-19T20:50:00Z">
        <w:r w:rsidRPr="00B15824">
          <w:rPr>
            <w:rStyle w:val="ab"/>
          </w:rPr>
          <w:fldChar w:fldCharType="begin"/>
        </w:r>
        <w:r w:rsidR="00F0297B" w:rsidRPr="00B15824">
          <w:rPr>
            <w:rStyle w:val="ab"/>
          </w:rPr>
          <w:instrText xml:space="preserve"> </w:instrText>
        </w:r>
        <w:r w:rsidR="00F0297B">
          <w:instrText>HYPERLINK \l "_Toc430459277"</w:instrText>
        </w:r>
        <w:r w:rsidR="00F0297B" w:rsidRPr="00B15824">
          <w:rPr>
            <w:rStyle w:val="ab"/>
          </w:rPr>
          <w:instrText xml:space="preserve"> </w:instrText>
        </w:r>
        <w:r w:rsidRPr="00B15824">
          <w:rPr>
            <w:rStyle w:val="ab"/>
          </w:rPr>
          <w:fldChar w:fldCharType="separate"/>
        </w:r>
        <w:r w:rsidR="00F0297B" w:rsidRPr="00B15824">
          <w:rPr>
            <w:rStyle w:val="ab"/>
          </w:rPr>
          <w:t>5.2.2.3</w:t>
        </w:r>
        <w:r w:rsidR="00F0297B">
          <w:rPr>
            <w:rFonts w:asciiTheme="minorHAnsi" w:eastAsiaTheme="minorEastAsia" w:hAnsiTheme="minorHAnsi" w:cstheme="minorBidi"/>
            <w:kern w:val="2"/>
            <w:sz w:val="21"/>
            <w:szCs w:val="22"/>
            <w:lang w:val="en-US" w:eastAsia="zh-CN"/>
          </w:rPr>
          <w:tab/>
        </w:r>
        <w:r w:rsidR="00F0297B" w:rsidRPr="00B15824">
          <w:rPr>
            <w:rStyle w:val="ab"/>
          </w:rPr>
          <w:t>Mcn Reference Point</w:t>
        </w:r>
        <w:r w:rsidR="00F0297B">
          <w:rPr>
            <w:webHidden/>
          </w:rPr>
          <w:tab/>
        </w:r>
        <w:r>
          <w:rPr>
            <w:webHidden/>
          </w:rPr>
          <w:fldChar w:fldCharType="begin"/>
        </w:r>
        <w:r w:rsidR="00F0297B">
          <w:rPr>
            <w:webHidden/>
          </w:rPr>
          <w:instrText xml:space="preserve"> PAGEREF _Toc430459277 \h </w:instrText>
        </w:r>
      </w:ins>
      <w:r>
        <w:rPr>
          <w:webHidden/>
        </w:rPr>
      </w:r>
      <w:r>
        <w:rPr>
          <w:webHidden/>
        </w:rPr>
        <w:fldChar w:fldCharType="separate"/>
      </w:r>
      <w:ins w:id="80" w:author="ZTE" w:date="2015-09-19T20:50:00Z">
        <w:r w:rsidR="00F0297B">
          <w:rPr>
            <w:webHidden/>
          </w:rPr>
          <w:t>19</w:t>
        </w:r>
        <w:r>
          <w:rPr>
            <w:webHidden/>
          </w:rPr>
          <w:fldChar w:fldCharType="end"/>
        </w:r>
        <w:r w:rsidRPr="00B15824">
          <w:rPr>
            <w:rStyle w:val="ab"/>
          </w:rPr>
          <w:fldChar w:fldCharType="end"/>
        </w:r>
      </w:ins>
    </w:p>
    <w:p w:rsidR="00F0297B" w:rsidRDefault="002E6EAD">
      <w:pPr>
        <w:pStyle w:val="41"/>
        <w:rPr>
          <w:ins w:id="81" w:author="ZTE" w:date="2015-09-19T20:50:00Z"/>
          <w:rFonts w:asciiTheme="minorHAnsi" w:eastAsiaTheme="minorEastAsia" w:hAnsiTheme="minorHAnsi" w:cstheme="minorBidi"/>
          <w:kern w:val="2"/>
          <w:sz w:val="21"/>
          <w:szCs w:val="22"/>
          <w:lang w:val="en-US" w:eastAsia="zh-CN"/>
        </w:rPr>
      </w:pPr>
      <w:ins w:id="82" w:author="ZTE" w:date="2015-09-19T20:50:00Z">
        <w:r w:rsidRPr="00B15824">
          <w:rPr>
            <w:rStyle w:val="ab"/>
          </w:rPr>
          <w:fldChar w:fldCharType="begin"/>
        </w:r>
        <w:r w:rsidR="00F0297B" w:rsidRPr="00B15824">
          <w:rPr>
            <w:rStyle w:val="ab"/>
          </w:rPr>
          <w:instrText xml:space="preserve"> </w:instrText>
        </w:r>
        <w:r w:rsidR="00F0297B">
          <w:instrText>HYPERLINK \l "_Toc430459278"</w:instrText>
        </w:r>
        <w:r w:rsidR="00F0297B" w:rsidRPr="00B15824">
          <w:rPr>
            <w:rStyle w:val="ab"/>
          </w:rPr>
          <w:instrText xml:space="preserve"> </w:instrText>
        </w:r>
        <w:r w:rsidRPr="00B15824">
          <w:rPr>
            <w:rStyle w:val="ab"/>
          </w:rPr>
          <w:fldChar w:fldCharType="separate"/>
        </w:r>
        <w:r w:rsidR="00F0297B" w:rsidRPr="00B15824">
          <w:rPr>
            <w:rStyle w:val="ab"/>
          </w:rPr>
          <w:t>5.2.2.4</w:t>
        </w:r>
        <w:r w:rsidR="00F0297B">
          <w:rPr>
            <w:rFonts w:asciiTheme="minorHAnsi" w:eastAsiaTheme="minorEastAsia" w:hAnsiTheme="minorHAnsi" w:cstheme="minorBidi"/>
            <w:kern w:val="2"/>
            <w:sz w:val="21"/>
            <w:szCs w:val="22"/>
            <w:lang w:val="en-US" w:eastAsia="zh-CN"/>
          </w:rPr>
          <w:tab/>
        </w:r>
        <w:r w:rsidR="00F0297B" w:rsidRPr="00B15824">
          <w:rPr>
            <w:rStyle w:val="ab"/>
          </w:rPr>
          <w:t>Mcc' Reference Point</w:t>
        </w:r>
        <w:r w:rsidR="00F0297B">
          <w:rPr>
            <w:webHidden/>
          </w:rPr>
          <w:tab/>
        </w:r>
        <w:r>
          <w:rPr>
            <w:webHidden/>
          </w:rPr>
          <w:fldChar w:fldCharType="begin"/>
        </w:r>
        <w:r w:rsidR="00F0297B">
          <w:rPr>
            <w:webHidden/>
          </w:rPr>
          <w:instrText xml:space="preserve"> PAGEREF _Toc430459278 \h </w:instrText>
        </w:r>
      </w:ins>
      <w:r>
        <w:rPr>
          <w:webHidden/>
        </w:rPr>
      </w:r>
      <w:r>
        <w:rPr>
          <w:webHidden/>
        </w:rPr>
        <w:fldChar w:fldCharType="separate"/>
      </w:r>
      <w:ins w:id="83" w:author="ZTE" w:date="2015-09-19T20:50:00Z">
        <w:r w:rsidR="00F0297B">
          <w:rPr>
            <w:webHidden/>
          </w:rPr>
          <w:t>19</w:t>
        </w:r>
        <w:r>
          <w:rPr>
            <w:webHidden/>
          </w:rPr>
          <w:fldChar w:fldCharType="end"/>
        </w:r>
        <w:r w:rsidRPr="00B15824">
          <w:rPr>
            <w:rStyle w:val="ab"/>
          </w:rPr>
          <w:fldChar w:fldCharType="end"/>
        </w:r>
      </w:ins>
    </w:p>
    <w:p w:rsidR="00F0297B" w:rsidRDefault="002E6EAD">
      <w:pPr>
        <w:pStyle w:val="41"/>
        <w:rPr>
          <w:ins w:id="84" w:author="ZTE" w:date="2015-09-19T20:50:00Z"/>
          <w:rFonts w:asciiTheme="minorHAnsi" w:eastAsiaTheme="minorEastAsia" w:hAnsiTheme="minorHAnsi" w:cstheme="minorBidi"/>
          <w:kern w:val="2"/>
          <w:sz w:val="21"/>
          <w:szCs w:val="22"/>
          <w:lang w:val="en-US" w:eastAsia="zh-CN"/>
        </w:rPr>
      </w:pPr>
      <w:ins w:id="85" w:author="ZTE" w:date="2015-09-19T20:50:00Z">
        <w:r w:rsidRPr="00B15824">
          <w:rPr>
            <w:rStyle w:val="ab"/>
          </w:rPr>
          <w:fldChar w:fldCharType="begin"/>
        </w:r>
        <w:r w:rsidR="00F0297B" w:rsidRPr="00B15824">
          <w:rPr>
            <w:rStyle w:val="ab"/>
          </w:rPr>
          <w:instrText xml:space="preserve"> </w:instrText>
        </w:r>
        <w:r w:rsidR="00F0297B">
          <w:instrText>HYPERLINK \l "_Toc430459279"</w:instrText>
        </w:r>
        <w:r w:rsidR="00F0297B" w:rsidRPr="00B15824">
          <w:rPr>
            <w:rStyle w:val="ab"/>
          </w:rPr>
          <w:instrText xml:space="preserve"> </w:instrText>
        </w:r>
        <w:r w:rsidRPr="00B15824">
          <w:rPr>
            <w:rStyle w:val="ab"/>
          </w:rPr>
          <w:fldChar w:fldCharType="separate"/>
        </w:r>
        <w:r w:rsidR="00F0297B" w:rsidRPr="00B15824">
          <w:rPr>
            <w:rStyle w:val="ab"/>
          </w:rPr>
          <w:t>5.2.2.5</w:t>
        </w:r>
        <w:r w:rsidR="00F0297B">
          <w:rPr>
            <w:rFonts w:asciiTheme="minorHAnsi" w:eastAsiaTheme="minorEastAsia" w:hAnsiTheme="minorHAnsi" w:cstheme="minorBidi"/>
            <w:kern w:val="2"/>
            <w:sz w:val="21"/>
            <w:szCs w:val="22"/>
            <w:lang w:val="en-US" w:eastAsia="zh-CN"/>
          </w:rPr>
          <w:tab/>
        </w:r>
        <w:r w:rsidR="00F0297B" w:rsidRPr="00B15824">
          <w:rPr>
            <w:rStyle w:val="ab"/>
          </w:rPr>
          <w:t>Other Reference Points and Interfaces</w:t>
        </w:r>
        <w:r w:rsidR="00F0297B">
          <w:rPr>
            <w:webHidden/>
          </w:rPr>
          <w:tab/>
        </w:r>
        <w:r>
          <w:rPr>
            <w:webHidden/>
          </w:rPr>
          <w:fldChar w:fldCharType="begin"/>
        </w:r>
        <w:r w:rsidR="00F0297B">
          <w:rPr>
            <w:webHidden/>
          </w:rPr>
          <w:instrText xml:space="preserve"> PAGEREF _Toc430459279 \h </w:instrText>
        </w:r>
      </w:ins>
      <w:r>
        <w:rPr>
          <w:webHidden/>
        </w:rPr>
      </w:r>
      <w:r>
        <w:rPr>
          <w:webHidden/>
        </w:rPr>
        <w:fldChar w:fldCharType="separate"/>
      </w:r>
      <w:ins w:id="86" w:author="ZTE" w:date="2015-09-19T20:50:00Z">
        <w:r w:rsidR="00F0297B">
          <w:rPr>
            <w:webHidden/>
          </w:rPr>
          <w:t>20</w:t>
        </w:r>
        <w:r>
          <w:rPr>
            <w:webHidden/>
          </w:rPr>
          <w:fldChar w:fldCharType="end"/>
        </w:r>
        <w:r w:rsidRPr="00B15824">
          <w:rPr>
            <w:rStyle w:val="ab"/>
          </w:rPr>
          <w:fldChar w:fldCharType="end"/>
        </w:r>
      </w:ins>
    </w:p>
    <w:p w:rsidR="00F0297B" w:rsidRDefault="002E6EAD">
      <w:pPr>
        <w:pStyle w:val="10"/>
        <w:rPr>
          <w:ins w:id="87" w:author="ZTE" w:date="2015-09-19T20:50:00Z"/>
          <w:rFonts w:asciiTheme="minorHAnsi" w:eastAsiaTheme="minorEastAsia" w:hAnsiTheme="minorHAnsi" w:cstheme="minorBidi"/>
          <w:kern w:val="2"/>
          <w:sz w:val="21"/>
          <w:szCs w:val="22"/>
          <w:lang w:val="en-US" w:eastAsia="zh-CN"/>
        </w:rPr>
      </w:pPr>
      <w:ins w:id="88" w:author="ZTE" w:date="2015-09-19T20:50:00Z">
        <w:r w:rsidRPr="00B15824">
          <w:rPr>
            <w:rStyle w:val="ab"/>
          </w:rPr>
          <w:fldChar w:fldCharType="begin"/>
        </w:r>
        <w:r w:rsidR="00F0297B" w:rsidRPr="00B15824">
          <w:rPr>
            <w:rStyle w:val="ab"/>
          </w:rPr>
          <w:instrText xml:space="preserve"> </w:instrText>
        </w:r>
        <w:r w:rsidR="00F0297B">
          <w:instrText>HYPERLINK \l "_Toc430459280"</w:instrText>
        </w:r>
        <w:r w:rsidR="00F0297B" w:rsidRPr="00B15824">
          <w:rPr>
            <w:rStyle w:val="ab"/>
          </w:rPr>
          <w:instrText xml:space="preserve"> </w:instrText>
        </w:r>
        <w:r w:rsidRPr="00B15824">
          <w:rPr>
            <w:rStyle w:val="ab"/>
          </w:rPr>
          <w:fldChar w:fldCharType="separate"/>
        </w:r>
        <w:r w:rsidR="00F0297B" w:rsidRPr="00B15824">
          <w:rPr>
            <w:rStyle w:val="ab"/>
          </w:rPr>
          <w:t>6</w:t>
        </w:r>
        <w:r w:rsidR="00F0297B">
          <w:rPr>
            <w:rFonts w:asciiTheme="minorHAnsi" w:eastAsiaTheme="minorEastAsia" w:hAnsiTheme="minorHAnsi" w:cstheme="minorBidi"/>
            <w:kern w:val="2"/>
            <w:sz w:val="21"/>
            <w:szCs w:val="22"/>
            <w:lang w:val="en-US" w:eastAsia="zh-CN"/>
          </w:rPr>
          <w:tab/>
        </w:r>
        <w:r w:rsidR="00F0297B" w:rsidRPr="00B15824">
          <w:rPr>
            <w:rStyle w:val="ab"/>
          </w:rPr>
          <w:t>oneM2M Architecture Aspects</w:t>
        </w:r>
        <w:r w:rsidR="00F0297B">
          <w:rPr>
            <w:webHidden/>
          </w:rPr>
          <w:tab/>
        </w:r>
        <w:r>
          <w:rPr>
            <w:webHidden/>
          </w:rPr>
          <w:fldChar w:fldCharType="begin"/>
        </w:r>
        <w:r w:rsidR="00F0297B">
          <w:rPr>
            <w:webHidden/>
          </w:rPr>
          <w:instrText xml:space="preserve"> PAGEREF _Toc430459280 \h </w:instrText>
        </w:r>
      </w:ins>
      <w:r>
        <w:rPr>
          <w:webHidden/>
        </w:rPr>
      </w:r>
      <w:r>
        <w:rPr>
          <w:webHidden/>
        </w:rPr>
        <w:fldChar w:fldCharType="separate"/>
      </w:r>
      <w:ins w:id="89" w:author="ZTE" w:date="2015-09-19T20:50:00Z">
        <w:r w:rsidR="00F0297B">
          <w:rPr>
            <w:webHidden/>
          </w:rPr>
          <w:t>20</w:t>
        </w:r>
        <w:r>
          <w:rPr>
            <w:webHidden/>
          </w:rPr>
          <w:fldChar w:fldCharType="end"/>
        </w:r>
        <w:r w:rsidRPr="00B15824">
          <w:rPr>
            <w:rStyle w:val="ab"/>
          </w:rPr>
          <w:fldChar w:fldCharType="end"/>
        </w:r>
      </w:ins>
    </w:p>
    <w:p w:rsidR="00F0297B" w:rsidRDefault="002E6EAD">
      <w:pPr>
        <w:pStyle w:val="20"/>
        <w:rPr>
          <w:ins w:id="90" w:author="ZTE" w:date="2015-09-19T20:50:00Z"/>
          <w:rFonts w:asciiTheme="minorHAnsi" w:eastAsiaTheme="minorEastAsia" w:hAnsiTheme="minorHAnsi" w:cstheme="minorBidi"/>
          <w:kern w:val="2"/>
          <w:sz w:val="21"/>
          <w:szCs w:val="22"/>
          <w:lang w:val="en-US" w:eastAsia="zh-CN"/>
        </w:rPr>
      </w:pPr>
      <w:ins w:id="91" w:author="ZTE" w:date="2015-09-19T20:50:00Z">
        <w:r w:rsidRPr="00B15824">
          <w:rPr>
            <w:rStyle w:val="ab"/>
          </w:rPr>
          <w:fldChar w:fldCharType="begin"/>
        </w:r>
        <w:r w:rsidR="00F0297B" w:rsidRPr="00B15824">
          <w:rPr>
            <w:rStyle w:val="ab"/>
          </w:rPr>
          <w:instrText xml:space="preserve"> </w:instrText>
        </w:r>
        <w:r w:rsidR="00F0297B">
          <w:instrText>HYPERLINK \l "_Toc430459281"</w:instrText>
        </w:r>
        <w:r w:rsidR="00F0297B" w:rsidRPr="00B15824">
          <w:rPr>
            <w:rStyle w:val="ab"/>
          </w:rPr>
          <w:instrText xml:space="preserve"> </w:instrText>
        </w:r>
        <w:r w:rsidRPr="00B15824">
          <w:rPr>
            <w:rStyle w:val="ab"/>
          </w:rPr>
          <w:fldChar w:fldCharType="separate"/>
        </w:r>
        <w:r w:rsidR="00F0297B" w:rsidRPr="00B15824">
          <w:rPr>
            <w:rStyle w:val="ab"/>
          </w:rPr>
          <w:t>6.1</w:t>
        </w:r>
        <w:r w:rsidR="00F0297B">
          <w:rPr>
            <w:rFonts w:asciiTheme="minorHAnsi" w:eastAsiaTheme="minorEastAsia" w:hAnsiTheme="minorHAnsi" w:cstheme="minorBidi"/>
            <w:kern w:val="2"/>
            <w:sz w:val="21"/>
            <w:szCs w:val="22"/>
            <w:lang w:val="en-US" w:eastAsia="zh-CN"/>
          </w:rPr>
          <w:tab/>
        </w:r>
        <w:r w:rsidR="00F0297B" w:rsidRPr="00B15824">
          <w:rPr>
            <w:rStyle w:val="ab"/>
          </w:rPr>
          <w:t>Configurations supported by oneM2M Architecture</w:t>
        </w:r>
        <w:r w:rsidR="00F0297B">
          <w:rPr>
            <w:webHidden/>
          </w:rPr>
          <w:tab/>
        </w:r>
        <w:r>
          <w:rPr>
            <w:webHidden/>
          </w:rPr>
          <w:fldChar w:fldCharType="begin"/>
        </w:r>
        <w:r w:rsidR="00F0297B">
          <w:rPr>
            <w:webHidden/>
          </w:rPr>
          <w:instrText xml:space="preserve"> PAGEREF _Toc430459281 \h </w:instrText>
        </w:r>
      </w:ins>
      <w:r>
        <w:rPr>
          <w:webHidden/>
        </w:rPr>
      </w:r>
      <w:r>
        <w:rPr>
          <w:webHidden/>
        </w:rPr>
        <w:fldChar w:fldCharType="separate"/>
      </w:r>
      <w:ins w:id="92" w:author="ZTE" w:date="2015-09-19T20:50:00Z">
        <w:r w:rsidR="00F0297B">
          <w:rPr>
            <w:webHidden/>
          </w:rPr>
          <w:t>20</w:t>
        </w:r>
        <w:r>
          <w:rPr>
            <w:webHidden/>
          </w:rPr>
          <w:fldChar w:fldCharType="end"/>
        </w:r>
        <w:r w:rsidRPr="00B15824">
          <w:rPr>
            <w:rStyle w:val="ab"/>
          </w:rPr>
          <w:fldChar w:fldCharType="end"/>
        </w:r>
      </w:ins>
    </w:p>
    <w:p w:rsidR="00F0297B" w:rsidRDefault="002E6EAD">
      <w:pPr>
        <w:pStyle w:val="20"/>
        <w:rPr>
          <w:ins w:id="93" w:author="ZTE" w:date="2015-09-19T20:50:00Z"/>
          <w:rFonts w:asciiTheme="minorHAnsi" w:eastAsiaTheme="minorEastAsia" w:hAnsiTheme="minorHAnsi" w:cstheme="minorBidi"/>
          <w:kern w:val="2"/>
          <w:sz w:val="21"/>
          <w:szCs w:val="22"/>
          <w:lang w:val="en-US" w:eastAsia="zh-CN"/>
        </w:rPr>
      </w:pPr>
      <w:ins w:id="94" w:author="ZTE" w:date="2015-09-19T20:50:00Z">
        <w:r w:rsidRPr="00B15824">
          <w:rPr>
            <w:rStyle w:val="ab"/>
          </w:rPr>
          <w:fldChar w:fldCharType="begin"/>
        </w:r>
        <w:r w:rsidR="00F0297B" w:rsidRPr="00B15824">
          <w:rPr>
            <w:rStyle w:val="ab"/>
          </w:rPr>
          <w:instrText xml:space="preserve"> </w:instrText>
        </w:r>
        <w:r w:rsidR="00F0297B">
          <w:instrText>HYPERLINK \l "_Toc430459282"</w:instrText>
        </w:r>
        <w:r w:rsidR="00F0297B" w:rsidRPr="00B15824">
          <w:rPr>
            <w:rStyle w:val="ab"/>
          </w:rPr>
          <w:instrText xml:space="preserve"> </w:instrText>
        </w:r>
        <w:r w:rsidRPr="00B15824">
          <w:rPr>
            <w:rStyle w:val="ab"/>
          </w:rPr>
          <w:fldChar w:fldCharType="separate"/>
        </w:r>
        <w:r w:rsidR="00F0297B" w:rsidRPr="00B15824">
          <w:rPr>
            <w:rStyle w:val="ab"/>
          </w:rPr>
          <w:t>6.2</w:t>
        </w:r>
        <w:r w:rsidR="00F0297B">
          <w:rPr>
            <w:rFonts w:asciiTheme="minorHAnsi" w:eastAsiaTheme="minorEastAsia" w:hAnsiTheme="minorHAnsi" w:cstheme="minorBidi"/>
            <w:kern w:val="2"/>
            <w:sz w:val="21"/>
            <w:szCs w:val="22"/>
            <w:lang w:val="en-US" w:eastAsia="zh-CN"/>
          </w:rPr>
          <w:tab/>
        </w:r>
        <w:r w:rsidR="00F0297B" w:rsidRPr="00B15824">
          <w:rPr>
            <w:rStyle w:val="ab"/>
          </w:rPr>
          <w:t>Common Services Functions</w:t>
        </w:r>
        <w:r w:rsidR="00F0297B">
          <w:rPr>
            <w:webHidden/>
          </w:rPr>
          <w:tab/>
        </w:r>
        <w:r>
          <w:rPr>
            <w:webHidden/>
          </w:rPr>
          <w:fldChar w:fldCharType="begin"/>
        </w:r>
        <w:r w:rsidR="00F0297B">
          <w:rPr>
            <w:webHidden/>
          </w:rPr>
          <w:instrText xml:space="preserve"> PAGEREF _Toc430459282 \h </w:instrText>
        </w:r>
      </w:ins>
      <w:r>
        <w:rPr>
          <w:webHidden/>
        </w:rPr>
      </w:r>
      <w:r>
        <w:rPr>
          <w:webHidden/>
        </w:rPr>
        <w:fldChar w:fldCharType="separate"/>
      </w:r>
      <w:ins w:id="95" w:author="ZTE" w:date="2015-09-19T20:50:00Z">
        <w:r w:rsidR="00F0297B">
          <w:rPr>
            <w:webHidden/>
          </w:rPr>
          <w:t>22</w:t>
        </w:r>
        <w:r>
          <w:rPr>
            <w:webHidden/>
          </w:rPr>
          <w:fldChar w:fldCharType="end"/>
        </w:r>
        <w:r w:rsidRPr="00B15824">
          <w:rPr>
            <w:rStyle w:val="ab"/>
          </w:rPr>
          <w:fldChar w:fldCharType="end"/>
        </w:r>
      </w:ins>
    </w:p>
    <w:p w:rsidR="00F0297B" w:rsidRDefault="002E6EAD">
      <w:pPr>
        <w:pStyle w:val="31"/>
        <w:rPr>
          <w:ins w:id="96" w:author="ZTE" w:date="2015-09-19T20:50:00Z"/>
          <w:rFonts w:asciiTheme="minorHAnsi" w:eastAsiaTheme="minorEastAsia" w:hAnsiTheme="minorHAnsi" w:cstheme="minorBidi"/>
          <w:kern w:val="2"/>
          <w:sz w:val="21"/>
          <w:szCs w:val="22"/>
          <w:lang w:val="en-US" w:eastAsia="zh-CN"/>
        </w:rPr>
      </w:pPr>
      <w:ins w:id="97" w:author="ZTE" w:date="2015-09-19T20:50:00Z">
        <w:r w:rsidRPr="00B15824">
          <w:rPr>
            <w:rStyle w:val="ab"/>
          </w:rPr>
          <w:fldChar w:fldCharType="begin"/>
        </w:r>
        <w:r w:rsidR="00F0297B" w:rsidRPr="00B15824">
          <w:rPr>
            <w:rStyle w:val="ab"/>
          </w:rPr>
          <w:instrText xml:space="preserve"> </w:instrText>
        </w:r>
        <w:r w:rsidR="00F0297B">
          <w:instrText>HYPERLINK \l "_Toc430459283"</w:instrText>
        </w:r>
        <w:r w:rsidR="00F0297B" w:rsidRPr="00B15824">
          <w:rPr>
            <w:rStyle w:val="ab"/>
          </w:rPr>
          <w:instrText xml:space="preserve"> </w:instrText>
        </w:r>
        <w:r w:rsidRPr="00B15824">
          <w:rPr>
            <w:rStyle w:val="ab"/>
          </w:rPr>
          <w:fldChar w:fldCharType="separate"/>
        </w:r>
        <w:r w:rsidR="00F0297B" w:rsidRPr="00B15824">
          <w:rPr>
            <w:rStyle w:val="ab"/>
          </w:rPr>
          <w:t>6.2.0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_Toc430459283 \h </w:instrText>
        </w:r>
      </w:ins>
      <w:r>
        <w:rPr>
          <w:webHidden/>
        </w:rPr>
      </w:r>
      <w:r>
        <w:rPr>
          <w:webHidden/>
        </w:rPr>
        <w:fldChar w:fldCharType="separate"/>
      </w:r>
      <w:ins w:id="98" w:author="ZTE" w:date="2015-09-19T20:50:00Z">
        <w:r w:rsidR="00F0297B">
          <w:rPr>
            <w:webHidden/>
          </w:rPr>
          <w:t>22</w:t>
        </w:r>
        <w:r>
          <w:rPr>
            <w:webHidden/>
          </w:rPr>
          <w:fldChar w:fldCharType="end"/>
        </w:r>
        <w:r w:rsidRPr="00B15824">
          <w:rPr>
            <w:rStyle w:val="ab"/>
          </w:rPr>
          <w:fldChar w:fldCharType="end"/>
        </w:r>
      </w:ins>
    </w:p>
    <w:p w:rsidR="00F0297B" w:rsidRDefault="002E6EAD">
      <w:pPr>
        <w:pStyle w:val="31"/>
        <w:rPr>
          <w:ins w:id="99" w:author="ZTE" w:date="2015-09-19T20:50:00Z"/>
          <w:rFonts w:asciiTheme="minorHAnsi" w:eastAsiaTheme="minorEastAsia" w:hAnsiTheme="minorHAnsi" w:cstheme="minorBidi"/>
          <w:kern w:val="2"/>
          <w:sz w:val="21"/>
          <w:szCs w:val="22"/>
          <w:lang w:val="en-US" w:eastAsia="zh-CN"/>
        </w:rPr>
      </w:pPr>
      <w:ins w:id="100" w:author="ZTE" w:date="2015-09-19T20:50:00Z">
        <w:r w:rsidRPr="00B15824">
          <w:rPr>
            <w:rStyle w:val="ab"/>
          </w:rPr>
          <w:fldChar w:fldCharType="begin"/>
        </w:r>
        <w:r w:rsidR="00F0297B" w:rsidRPr="00B15824">
          <w:rPr>
            <w:rStyle w:val="ab"/>
          </w:rPr>
          <w:instrText xml:space="preserve"> </w:instrText>
        </w:r>
        <w:r w:rsidR="00F0297B">
          <w:instrText>HYPERLINK \l "_Toc430459284"</w:instrText>
        </w:r>
        <w:r w:rsidR="00F0297B" w:rsidRPr="00B15824">
          <w:rPr>
            <w:rStyle w:val="ab"/>
          </w:rPr>
          <w:instrText xml:space="preserve"> </w:instrText>
        </w:r>
        <w:r w:rsidRPr="00B15824">
          <w:rPr>
            <w:rStyle w:val="ab"/>
          </w:rPr>
          <w:fldChar w:fldCharType="separate"/>
        </w:r>
        <w:r w:rsidR="00F0297B" w:rsidRPr="00B15824">
          <w:rPr>
            <w:rStyle w:val="ab"/>
          </w:rPr>
          <w:t>6.2.1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and Service Layer Management</w:t>
        </w:r>
        <w:r w:rsidR="00F0297B">
          <w:rPr>
            <w:webHidden/>
          </w:rPr>
          <w:tab/>
        </w:r>
        <w:r>
          <w:rPr>
            <w:webHidden/>
          </w:rPr>
          <w:fldChar w:fldCharType="begin"/>
        </w:r>
        <w:r w:rsidR="00F0297B">
          <w:rPr>
            <w:webHidden/>
          </w:rPr>
          <w:instrText xml:space="preserve"> PAGEREF _Toc430459284 \h </w:instrText>
        </w:r>
      </w:ins>
      <w:r>
        <w:rPr>
          <w:webHidden/>
        </w:rPr>
      </w:r>
      <w:r>
        <w:rPr>
          <w:webHidden/>
        </w:rPr>
        <w:fldChar w:fldCharType="separate"/>
      </w:r>
      <w:ins w:id="101" w:author="ZTE" w:date="2015-09-19T20:50:00Z">
        <w:r w:rsidR="00F0297B">
          <w:rPr>
            <w:webHidden/>
          </w:rPr>
          <w:t>22</w:t>
        </w:r>
        <w:r>
          <w:rPr>
            <w:webHidden/>
          </w:rPr>
          <w:fldChar w:fldCharType="end"/>
        </w:r>
        <w:r w:rsidRPr="00B15824">
          <w:rPr>
            <w:rStyle w:val="ab"/>
          </w:rPr>
          <w:fldChar w:fldCharType="end"/>
        </w:r>
      </w:ins>
    </w:p>
    <w:p w:rsidR="00F0297B" w:rsidRDefault="002E6EAD">
      <w:pPr>
        <w:pStyle w:val="41"/>
        <w:rPr>
          <w:ins w:id="102" w:author="ZTE" w:date="2015-09-19T20:50:00Z"/>
          <w:rFonts w:asciiTheme="minorHAnsi" w:eastAsiaTheme="minorEastAsia" w:hAnsiTheme="minorHAnsi" w:cstheme="minorBidi"/>
          <w:kern w:val="2"/>
          <w:sz w:val="21"/>
          <w:szCs w:val="22"/>
          <w:lang w:val="en-US" w:eastAsia="zh-CN"/>
        </w:rPr>
      </w:pPr>
      <w:ins w:id="103" w:author="ZTE" w:date="2015-09-19T20:50:00Z">
        <w:r w:rsidRPr="00B15824">
          <w:rPr>
            <w:rStyle w:val="ab"/>
          </w:rPr>
          <w:fldChar w:fldCharType="begin"/>
        </w:r>
        <w:r w:rsidR="00F0297B" w:rsidRPr="00B15824">
          <w:rPr>
            <w:rStyle w:val="ab"/>
          </w:rPr>
          <w:instrText xml:space="preserve"> </w:instrText>
        </w:r>
        <w:r w:rsidR="00F0297B">
          <w:instrText>HYPERLINK \l "_Toc430459285"</w:instrText>
        </w:r>
        <w:r w:rsidR="00F0297B" w:rsidRPr="00B15824">
          <w:rPr>
            <w:rStyle w:val="ab"/>
          </w:rPr>
          <w:instrText xml:space="preserve"> </w:instrText>
        </w:r>
        <w:r w:rsidRPr="00B15824">
          <w:rPr>
            <w:rStyle w:val="ab"/>
          </w:rPr>
          <w:fldChar w:fldCharType="separate"/>
        </w:r>
        <w:r w:rsidR="00F0297B" w:rsidRPr="00B15824">
          <w:rPr>
            <w:rStyle w:val="ab"/>
          </w:rPr>
          <w:t>6.2.1.1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_Toc430459285 \h </w:instrText>
        </w:r>
      </w:ins>
      <w:r>
        <w:rPr>
          <w:webHidden/>
        </w:rPr>
      </w:r>
      <w:r>
        <w:rPr>
          <w:webHidden/>
        </w:rPr>
        <w:fldChar w:fldCharType="separate"/>
      </w:r>
      <w:ins w:id="104" w:author="ZTE" w:date="2015-09-19T20:50:00Z">
        <w:r w:rsidR="00F0297B">
          <w:rPr>
            <w:webHidden/>
          </w:rPr>
          <w:t>22</w:t>
        </w:r>
        <w:r>
          <w:rPr>
            <w:webHidden/>
          </w:rPr>
          <w:fldChar w:fldCharType="end"/>
        </w:r>
        <w:r w:rsidRPr="00B15824">
          <w:rPr>
            <w:rStyle w:val="ab"/>
          </w:rPr>
          <w:fldChar w:fldCharType="end"/>
        </w:r>
      </w:ins>
    </w:p>
    <w:p w:rsidR="00F0297B" w:rsidRDefault="002E6EAD">
      <w:pPr>
        <w:pStyle w:val="41"/>
        <w:rPr>
          <w:ins w:id="105" w:author="ZTE" w:date="2015-09-19T20:50:00Z"/>
          <w:rFonts w:asciiTheme="minorHAnsi" w:eastAsiaTheme="minorEastAsia" w:hAnsiTheme="minorHAnsi" w:cstheme="minorBidi"/>
          <w:kern w:val="2"/>
          <w:sz w:val="21"/>
          <w:szCs w:val="22"/>
          <w:lang w:val="en-US" w:eastAsia="zh-CN"/>
        </w:rPr>
      </w:pPr>
      <w:ins w:id="106" w:author="ZTE" w:date="2015-09-19T20:50:00Z">
        <w:r w:rsidRPr="00B15824">
          <w:rPr>
            <w:rStyle w:val="ab"/>
          </w:rPr>
          <w:fldChar w:fldCharType="begin"/>
        </w:r>
        <w:r w:rsidR="00F0297B" w:rsidRPr="00B15824">
          <w:rPr>
            <w:rStyle w:val="ab"/>
          </w:rPr>
          <w:instrText xml:space="preserve"> </w:instrText>
        </w:r>
        <w:r w:rsidR="00F0297B">
          <w:instrText>HYPERLINK \l "_Toc430459286"</w:instrText>
        </w:r>
        <w:r w:rsidR="00F0297B" w:rsidRPr="00B15824">
          <w:rPr>
            <w:rStyle w:val="ab"/>
          </w:rPr>
          <w:instrText xml:space="preserve"> </w:instrText>
        </w:r>
        <w:r w:rsidRPr="00B15824">
          <w:rPr>
            <w:rStyle w:val="ab"/>
          </w:rPr>
          <w:fldChar w:fldCharType="separate"/>
        </w:r>
        <w:r w:rsidR="00F0297B" w:rsidRPr="00B15824">
          <w:rPr>
            <w:rStyle w:val="ab"/>
          </w:rPr>
          <w:t>6.2.1.2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_Toc430459286 \h </w:instrText>
        </w:r>
      </w:ins>
      <w:r>
        <w:rPr>
          <w:webHidden/>
        </w:rPr>
      </w:r>
      <w:r>
        <w:rPr>
          <w:webHidden/>
        </w:rPr>
        <w:fldChar w:fldCharType="separate"/>
      </w:r>
      <w:ins w:id="107" w:author="ZTE" w:date="2015-09-19T20:50:00Z">
        <w:r w:rsidR="00F0297B">
          <w:rPr>
            <w:webHidden/>
          </w:rPr>
          <w:t>23</w:t>
        </w:r>
        <w:r>
          <w:rPr>
            <w:webHidden/>
          </w:rPr>
          <w:fldChar w:fldCharType="end"/>
        </w:r>
        <w:r w:rsidRPr="00B15824">
          <w:rPr>
            <w:rStyle w:val="ab"/>
          </w:rPr>
          <w:fldChar w:fldCharType="end"/>
        </w:r>
      </w:ins>
    </w:p>
    <w:p w:rsidR="00F0297B" w:rsidRDefault="002E6EAD">
      <w:pPr>
        <w:pStyle w:val="51"/>
        <w:rPr>
          <w:ins w:id="108" w:author="ZTE" w:date="2015-09-19T20:50:00Z"/>
          <w:rFonts w:asciiTheme="minorHAnsi" w:eastAsiaTheme="minorEastAsia" w:hAnsiTheme="minorHAnsi" w:cstheme="minorBidi"/>
          <w:kern w:val="2"/>
          <w:sz w:val="21"/>
          <w:szCs w:val="22"/>
          <w:lang w:val="en-US" w:eastAsia="zh-CN"/>
        </w:rPr>
      </w:pPr>
      <w:ins w:id="109" w:author="ZTE" w:date="2015-09-19T20:50:00Z">
        <w:r w:rsidRPr="00B15824">
          <w:rPr>
            <w:rStyle w:val="ab"/>
          </w:rPr>
          <w:fldChar w:fldCharType="begin"/>
        </w:r>
        <w:r w:rsidR="00F0297B" w:rsidRPr="00B15824">
          <w:rPr>
            <w:rStyle w:val="ab"/>
          </w:rPr>
          <w:instrText xml:space="preserve"> </w:instrText>
        </w:r>
        <w:r w:rsidR="00F0297B">
          <w:instrText>HYPERLINK \l "_Toc430459287"</w:instrText>
        </w:r>
        <w:r w:rsidR="00F0297B" w:rsidRPr="00B15824">
          <w:rPr>
            <w:rStyle w:val="ab"/>
          </w:rPr>
          <w:instrText xml:space="preserve"> </w:instrText>
        </w:r>
        <w:r w:rsidRPr="00B15824">
          <w:rPr>
            <w:rStyle w:val="ab"/>
          </w:rPr>
          <w:fldChar w:fldCharType="separate"/>
        </w:r>
        <w:r w:rsidR="00F0297B" w:rsidRPr="00B15824">
          <w:rPr>
            <w:rStyle w:val="ab"/>
          </w:rPr>
          <w:t>6.2.1.2.0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_Toc430459287 \h </w:instrText>
        </w:r>
      </w:ins>
      <w:r>
        <w:rPr>
          <w:webHidden/>
        </w:rPr>
      </w:r>
      <w:r>
        <w:rPr>
          <w:webHidden/>
        </w:rPr>
        <w:fldChar w:fldCharType="separate"/>
      </w:r>
      <w:ins w:id="110" w:author="ZTE" w:date="2015-09-19T20:50:00Z">
        <w:r w:rsidR="00F0297B">
          <w:rPr>
            <w:webHidden/>
          </w:rPr>
          <w:t>23</w:t>
        </w:r>
        <w:r>
          <w:rPr>
            <w:webHidden/>
          </w:rPr>
          <w:fldChar w:fldCharType="end"/>
        </w:r>
        <w:r w:rsidRPr="00B15824">
          <w:rPr>
            <w:rStyle w:val="ab"/>
          </w:rPr>
          <w:fldChar w:fldCharType="end"/>
        </w:r>
      </w:ins>
    </w:p>
    <w:p w:rsidR="00F0297B" w:rsidRDefault="002E6EAD">
      <w:pPr>
        <w:pStyle w:val="51"/>
        <w:rPr>
          <w:ins w:id="111" w:author="ZTE" w:date="2015-09-19T20:50:00Z"/>
          <w:rFonts w:asciiTheme="minorHAnsi" w:eastAsiaTheme="minorEastAsia" w:hAnsiTheme="minorHAnsi" w:cstheme="minorBidi"/>
          <w:kern w:val="2"/>
          <w:sz w:val="21"/>
          <w:szCs w:val="22"/>
          <w:lang w:val="en-US" w:eastAsia="zh-CN"/>
        </w:rPr>
      </w:pPr>
      <w:ins w:id="112" w:author="ZTE" w:date="2015-09-19T20:50:00Z">
        <w:r w:rsidRPr="00B15824">
          <w:rPr>
            <w:rStyle w:val="ab"/>
          </w:rPr>
          <w:fldChar w:fldCharType="begin"/>
        </w:r>
        <w:r w:rsidR="00F0297B" w:rsidRPr="00B15824">
          <w:rPr>
            <w:rStyle w:val="ab"/>
          </w:rPr>
          <w:instrText xml:space="preserve"> </w:instrText>
        </w:r>
        <w:r w:rsidR="00F0297B">
          <w:instrText>HYPERLINK \l "_Toc430459288"</w:instrText>
        </w:r>
        <w:r w:rsidR="00F0297B" w:rsidRPr="00B15824">
          <w:rPr>
            <w:rStyle w:val="ab"/>
          </w:rPr>
          <w:instrText xml:space="preserve"> </w:instrText>
        </w:r>
        <w:r w:rsidRPr="00B15824">
          <w:rPr>
            <w:rStyle w:val="ab"/>
          </w:rPr>
          <w:fldChar w:fldCharType="separate"/>
        </w:r>
        <w:r w:rsidR="00F0297B" w:rsidRPr="00B15824">
          <w:rPr>
            <w:rStyle w:val="ab"/>
          </w:rPr>
          <w:t>6.2.1.2.1</w:t>
        </w:r>
        <w:r w:rsidR="00F0297B">
          <w:rPr>
            <w:rFonts w:asciiTheme="minorHAnsi" w:eastAsiaTheme="minorEastAsia" w:hAnsiTheme="minorHAnsi" w:cstheme="minorBidi"/>
            <w:kern w:val="2"/>
            <w:sz w:val="21"/>
            <w:szCs w:val="22"/>
            <w:lang w:val="en-US" w:eastAsia="zh-CN"/>
          </w:rPr>
          <w:tab/>
        </w:r>
        <w:r w:rsidR="00F0297B" w:rsidRPr="00B15824">
          <w:rPr>
            <w:rStyle w:val="ab"/>
          </w:rPr>
          <w:t>Software Management Function</w:t>
        </w:r>
        <w:r w:rsidR="00F0297B">
          <w:rPr>
            <w:webHidden/>
          </w:rPr>
          <w:tab/>
        </w:r>
        <w:r>
          <w:rPr>
            <w:webHidden/>
          </w:rPr>
          <w:fldChar w:fldCharType="begin"/>
        </w:r>
        <w:r w:rsidR="00F0297B">
          <w:rPr>
            <w:webHidden/>
          </w:rPr>
          <w:instrText xml:space="preserve"> PAGEREF _Toc430459288 \h </w:instrText>
        </w:r>
      </w:ins>
      <w:r>
        <w:rPr>
          <w:webHidden/>
        </w:rPr>
      </w:r>
      <w:r>
        <w:rPr>
          <w:webHidden/>
        </w:rPr>
        <w:fldChar w:fldCharType="separate"/>
      </w:r>
      <w:ins w:id="113" w:author="ZTE" w:date="2015-09-19T20:50:00Z">
        <w:r w:rsidR="00F0297B">
          <w:rPr>
            <w:webHidden/>
          </w:rPr>
          <w:t>23</w:t>
        </w:r>
        <w:r>
          <w:rPr>
            <w:webHidden/>
          </w:rPr>
          <w:fldChar w:fldCharType="end"/>
        </w:r>
        <w:r w:rsidRPr="00B15824">
          <w:rPr>
            <w:rStyle w:val="ab"/>
          </w:rPr>
          <w:fldChar w:fldCharType="end"/>
        </w:r>
      </w:ins>
    </w:p>
    <w:p w:rsidR="00F0297B" w:rsidRDefault="002E6EAD">
      <w:pPr>
        <w:pStyle w:val="31"/>
        <w:rPr>
          <w:ins w:id="114" w:author="ZTE" w:date="2015-09-19T20:50:00Z"/>
          <w:rFonts w:asciiTheme="minorHAnsi" w:eastAsiaTheme="minorEastAsia" w:hAnsiTheme="minorHAnsi" w:cstheme="minorBidi"/>
          <w:kern w:val="2"/>
          <w:sz w:val="21"/>
          <w:szCs w:val="22"/>
          <w:lang w:val="en-US" w:eastAsia="zh-CN"/>
        </w:rPr>
      </w:pPr>
      <w:ins w:id="115" w:author="ZTE" w:date="2015-09-19T20:50:00Z">
        <w:r w:rsidRPr="00B15824">
          <w:rPr>
            <w:rStyle w:val="ab"/>
          </w:rPr>
          <w:fldChar w:fldCharType="begin"/>
        </w:r>
        <w:r w:rsidR="00F0297B" w:rsidRPr="00B15824">
          <w:rPr>
            <w:rStyle w:val="ab"/>
          </w:rPr>
          <w:instrText xml:space="preserve"> </w:instrText>
        </w:r>
        <w:r w:rsidR="00F0297B">
          <w:instrText>HYPERLINK \l "_Toc430459289"</w:instrText>
        </w:r>
        <w:r w:rsidR="00F0297B" w:rsidRPr="00B15824">
          <w:rPr>
            <w:rStyle w:val="ab"/>
          </w:rPr>
          <w:instrText xml:space="preserve"> </w:instrText>
        </w:r>
        <w:r w:rsidRPr="00B15824">
          <w:rPr>
            <w:rStyle w:val="ab"/>
          </w:rPr>
          <w:fldChar w:fldCharType="separate"/>
        </w:r>
        <w:r w:rsidR="00F0297B" w:rsidRPr="00B15824">
          <w:rPr>
            <w:rStyle w:val="ab"/>
          </w:rPr>
          <w:t>6.2.2</w:t>
        </w:r>
        <w:r w:rsidR="00F0297B">
          <w:rPr>
            <w:rFonts w:asciiTheme="minorHAnsi" w:eastAsiaTheme="minorEastAsia" w:hAnsiTheme="minorHAnsi" w:cstheme="minorBidi"/>
            <w:kern w:val="2"/>
            <w:sz w:val="21"/>
            <w:szCs w:val="22"/>
            <w:lang w:val="en-US" w:eastAsia="zh-CN"/>
          </w:rPr>
          <w:tab/>
        </w:r>
        <w:r w:rsidR="00F0297B" w:rsidRPr="00B15824">
          <w:rPr>
            <w:rStyle w:val="ab"/>
          </w:rPr>
          <w:t>Communication Management and Delivery Handling</w:t>
        </w:r>
        <w:r w:rsidR="00F0297B">
          <w:rPr>
            <w:webHidden/>
          </w:rPr>
          <w:tab/>
        </w:r>
        <w:r>
          <w:rPr>
            <w:webHidden/>
          </w:rPr>
          <w:fldChar w:fldCharType="begin"/>
        </w:r>
        <w:r w:rsidR="00F0297B">
          <w:rPr>
            <w:webHidden/>
          </w:rPr>
          <w:instrText xml:space="preserve"> PAGEREF _Toc430459289 \h </w:instrText>
        </w:r>
      </w:ins>
      <w:r>
        <w:rPr>
          <w:webHidden/>
        </w:rPr>
      </w:r>
      <w:r>
        <w:rPr>
          <w:webHidden/>
        </w:rPr>
        <w:fldChar w:fldCharType="separate"/>
      </w:r>
      <w:ins w:id="116" w:author="ZTE" w:date="2015-09-19T20:50:00Z">
        <w:r w:rsidR="00F0297B">
          <w:rPr>
            <w:webHidden/>
          </w:rPr>
          <w:t>23</w:t>
        </w:r>
        <w:r>
          <w:rPr>
            <w:webHidden/>
          </w:rPr>
          <w:fldChar w:fldCharType="end"/>
        </w:r>
        <w:r w:rsidRPr="00B15824">
          <w:rPr>
            <w:rStyle w:val="ab"/>
          </w:rPr>
          <w:fldChar w:fldCharType="end"/>
        </w:r>
      </w:ins>
    </w:p>
    <w:p w:rsidR="00F0297B" w:rsidRDefault="002E6EAD">
      <w:pPr>
        <w:pStyle w:val="41"/>
        <w:rPr>
          <w:ins w:id="117" w:author="ZTE" w:date="2015-09-19T20:50:00Z"/>
          <w:rFonts w:asciiTheme="minorHAnsi" w:eastAsiaTheme="minorEastAsia" w:hAnsiTheme="minorHAnsi" w:cstheme="minorBidi"/>
          <w:kern w:val="2"/>
          <w:sz w:val="21"/>
          <w:szCs w:val="22"/>
          <w:lang w:val="en-US" w:eastAsia="zh-CN"/>
        </w:rPr>
      </w:pPr>
      <w:ins w:id="118" w:author="ZTE" w:date="2015-09-19T20:50:00Z">
        <w:r w:rsidRPr="00B15824">
          <w:rPr>
            <w:rStyle w:val="ab"/>
          </w:rPr>
          <w:fldChar w:fldCharType="begin"/>
        </w:r>
        <w:r w:rsidR="00F0297B" w:rsidRPr="00B15824">
          <w:rPr>
            <w:rStyle w:val="ab"/>
          </w:rPr>
          <w:instrText xml:space="preserve"> </w:instrText>
        </w:r>
        <w:r w:rsidR="00F0297B">
          <w:instrText>HYPERLINK \l "_Toc430459290"</w:instrText>
        </w:r>
        <w:r w:rsidR="00F0297B" w:rsidRPr="00B15824">
          <w:rPr>
            <w:rStyle w:val="ab"/>
          </w:rPr>
          <w:instrText xml:space="preserve"> </w:instrText>
        </w:r>
        <w:r w:rsidRPr="00B15824">
          <w:rPr>
            <w:rStyle w:val="ab"/>
          </w:rPr>
          <w:fldChar w:fldCharType="separate"/>
        </w:r>
        <w:r w:rsidR="00F0297B" w:rsidRPr="00B15824">
          <w:rPr>
            <w:rStyle w:val="ab"/>
          </w:rPr>
          <w:t>6.2.2.1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_Toc430459290 \h </w:instrText>
        </w:r>
      </w:ins>
      <w:r>
        <w:rPr>
          <w:webHidden/>
        </w:rPr>
      </w:r>
      <w:r>
        <w:rPr>
          <w:webHidden/>
        </w:rPr>
        <w:fldChar w:fldCharType="separate"/>
      </w:r>
      <w:ins w:id="119" w:author="ZTE" w:date="2015-09-19T20:50:00Z">
        <w:r w:rsidR="00F0297B">
          <w:rPr>
            <w:webHidden/>
          </w:rPr>
          <w:t>23</w:t>
        </w:r>
        <w:r>
          <w:rPr>
            <w:webHidden/>
          </w:rPr>
          <w:fldChar w:fldCharType="end"/>
        </w:r>
        <w:r w:rsidRPr="00B15824">
          <w:rPr>
            <w:rStyle w:val="ab"/>
          </w:rPr>
          <w:fldChar w:fldCharType="end"/>
        </w:r>
      </w:ins>
    </w:p>
    <w:p w:rsidR="00F0297B" w:rsidRDefault="002E6EAD">
      <w:pPr>
        <w:pStyle w:val="41"/>
        <w:rPr>
          <w:ins w:id="120" w:author="ZTE" w:date="2015-09-19T20:50:00Z"/>
          <w:rFonts w:asciiTheme="minorHAnsi" w:eastAsiaTheme="minorEastAsia" w:hAnsiTheme="minorHAnsi" w:cstheme="minorBidi"/>
          <w:kern w:val="2"/>
          <w:sz w:val="21"/>
          <w:szCs w:val="22"/>
          <w:lang w:val="en-US" w:eastAsia="zh-CN"/>
        </w:rPr>
      </w:pPr>
      <w:ins w:id="121" w:author="ZTE" w:date="2015-09-19T20:50:00Z">
        <w:r w:rsidRPr="00B15824">
          <w:rPr>
            <w:rStyle w:val="ab"/>
          </w:rPr>
          <w:fldChar w:fldCharType="begin"/>
        </w:r>
        <w:r w:rsidR="00F0297B" w:rsidRPr="00B15824">
          <w:rPr>
            <w:rStyle w:val="ab"/>
          </w:rPr>
          <w:instrText xml:space="preserve"> </w:instrText>
        </w:r>
        <w:r w:rsidR="00F0297B">
          <w:instrText>HYPERLINK \l "_Toc430459291"</w:instrText>
        </w:r>
        <w:r w:rsidR="00F0297B" w:rsidRPr="00B15824">
          <w:rPr>
            <w:rStyle w:val="ab"/>
          </w:rPr>
          <w:instrText xml:space="preserve"> </w:instrText>
        </w:r>
        <w:r w:rsidRPr="00B15824">
          <w:rPr>
            <w:rStyle w:val="ab"/>
          </w:rPr>
          <w:fldChar w:fldCharType="separate"/>
        </w:r>
        <w:r w:rsidR="00F0297B" w:rsidRPr="00B15824">
          <w:rPr>
            <w:rStyle w:val="ab"/>
          </w:rPr>
          <w:t>6.2.2.2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_Toc430459291 \h </w:instrText>
        </w:r>
      </w:ins>
      <w:r>
        <w:rPr>
          <w:webHidden/>
        </w:rPr>
      </w:r>
      <w:r>
        <w:rPr>
          <w:webHidden/>
        </w:rPr>
        <w:fldChar w:fldCharType="separate"/>
      </w:r>
      <w:ins w:id="122" w:author="ZTE" w:date="2015-09-19T20:50:00Z">
        <w:r w:rsidR="00F0297B">
          <w:rPr>
            <w:webHidden/>
          </w:rPr>
          <w:t>24</w:t>
        </w:r>
        <w:r>
          <w:rPr>
            <w:webHidden/>
          </w:rPr>
          <w:fldChar w:fldCharType="end"/>
        </w:r>
        <w:r w:rsidRPr="00B15824">
          <w:rPr>
            <w:rStyle w:val="ab"/>
          </w:rPr>
          <w:fldChar w:fldCharType="end"/>
        </w:r>
      </w:ins>
    </w:p>
    <w:p w:rsidR="00F0297B" w:rsidRDefault="002E6EAD">
      <w:pPr>
        <w:pStyle w:val="31"/>
        <w:rPr>
          <w:ins w:id="123" w:author="ZTE" w:date="2015-09-19T20:50:00Z"/>
          <w:rFonts w:asciiTheme="minorHAnsi" w:eastAsiaTheme="minorEastAsia" w:hAnsiTheme="minorHAnsi" w:cstheme="minorBidi"/>
          <w:kern w:val="2"/>
          <w:sz w:val="21"/>
          <w:szCs w:val="22"/>
          <w:lang w:val="en-US" w:eastAsia="zh-CN"/>
        </w:rPr>
      </w:pPr>
      <w:ins w:id="124" w:author="ZTE" w:date="2015-09-19T20:50:00Z">
        <w:r w:rsidRPr="00B15824">
          <w:rPr>
            <w:rStyle w:val="ab"/>
          </w:rPr>
          <w:fldChar w:fldCharType="begin"/>
        </w:r>
        <w:r w:rsidR="00F0297B" w:rsidRPr="00B15824">
          <w:rPr>
            <w:rStyle w:val="ab"/>
          </w:rPr>
          <w:instrText xml:space="preserve"> </w:instrText>
        </w:r>
        <w:r w:rsidR="00F0297B">
          <w:instrText>HYPERLINK \l "_Toc430459292"</w:instrText>
        </w:r>
        <w:r w:rsidR="00F0297B" w:rsidRPr="00B15824">
          <w:rPr>
            <w:rStyle w:val="ab"/>
          </w:rPr>
          <w:instrText xml:space="preserve"> </w:instrText>
        </w:r>
        <w:r w:rsidRPr="00B15824">
          <w:rPr>
            <w:rStyle w:val="ab"/>
          </w:rPr>
          <w:fldChar w:fldCharType="separate"/>
        </w:r>
        <w:r w:rsidR="00F0297B" w:rsidRPr="00B15824">
          <w:rPr>
            <w:rStyle w:val="ab"/>
          </w:rPr>
          <w:t>6.2.3</w:t>
        </w:r>
        <w:r w:rsidR="00F0297B">
          <w:rPr>
            <w:rFonts w:asciiTheme="minorHAnsi" w:eastAsiaTheme="minorEastAsia" w:hAnsiTheme="minorHAnsi" w:cstheme="minorBidi"/>
            <w:kern w:val="2"/>
            <w:sz w:val="21"/>
            <w:szCs w:val="22"/>
            <w:lang w:val="en-US" w:eastAsia="zh-CN"/>
          </w:rPr>
          <w:tab/>
        </w:r>
        <w:r w:rsidR="00F0297B" w:rsidRPr="00B15824">
          <w:rPr>
            <w:rStyle w:val="ab"/>
          </w:rPr>
          <w:t>Data Management and Repository</w:t>
        </w:r>
        <w:r w:rsidR="00F0297B">
          <w:rPr>
            <w:webHidden/>
          </w:rPr>
          <w:tab/>
        </w:r>
        <w:r>
          <w:rPr>
            <w:webHidden/>
          </w:rPr>
          <w:fldChar w:fldCharType="begin"/>
        </w:r>
        <w:r w:rsidR="00F0297B">
          <w:rPr>
            <w:webHidden/>
          </w:rPr>
          <w:instrText xml:space="preserve"> PAGEREF _Toc430459292 \h </w:instrText>
        </w:r>
      </w:ins>
      <w:r>
        <w:rPr>
          <w:webHidden/>
        </w:rPr>
      </w:r>
      <w:r>
        <w:rPr>
          <w:webHidden/>
        </w:rPr>
        <w:fldChar w:fldCharType="separate"/>
      </w:r>
      <w:ins w:id="125" w:author="ZTE" w:date="2015-09-19T20:50:00Z">
        <w:r w:rsidR="00F0297B">
          <w:rPr>
            <w:webHidden/>
          </w:rPr>
          <w:t>24</w:t>
        </w:r>
        <w:r>
          <w:rPr>
            <w:webHidden/>
          </w:rPr>
          <w:fldChar w:fldCharType="end"/>
        </w:r>
        <w:r w:rsidRPr="00B15824">
          <w:rPr>
            <w:rStyle w:val="ab"/>
          </w:rPr>
          <w:fldChar w:fldCharType="end"/>
        </w:r>
      </w:ins>
    </w:p>
    <w:p w:rsidR="00F0297B" w:rsidRDefault="002E6EAD">
      <w:pPr>
        <w:pStyle w:val="41"/>
        <w:rPr>
          <w:ins w:id="126" w:author="ZTE" w:date="2015-09-19T20:50:00Z"/>
          <w:rFonts w:asciiTheme="minorHAnsi" w:eastAsiaTheme="minorEastAsia" w:hAnsiTheme="minorHAnsi" w:cstheme="minorBidi"/>
          <w:kern w:val="2"/>
          <w:sz w:val="21"/>
          <w:szCs w:val="22"/>
          <w:lang w:val="en-US" w:eastAsia="zh-CN"/>
        </w:rPr>
      </w:pPr>
      <w:ins w:id="127" w:author="ZTE" w:date="2015-09-19T20:50:00Z">
        <w:r w:rsidRPr="00B15824">
          <w:rPr>
            <w:rStyle w:val="ab"/>
          </w:rPr>
          <w:fldChar w:fldCharType="begin"/>
        </w:r>
        <w:r w:rsidR="00F0297B" w:rsidRPr="00B15824">
          <w:rPr>
            <w:rStyle w:val="ab"/>
          </w:rPr>
          <w:instrText xml:space="preserve"> </w:instrText>
        </w:r>
        <w:r w:rsidR="00F0297B">
          <w:instrText>HYPERLINK \l "_Toc430459293"</w:instrText>
        </w:r>
        <w:r w:rsidR="00F0297B" w:rsidRPr="00B15824">
          <w:rPr>
            <w:rStyle w:val="ab"/>
          </w:rPr>
          <w:instrText xml:space="preserve"> </w:instrText>
        </w:r>
        <w:r w:rsidRPr="00B15824">
          <w:rPr>
            <w:rStyle w:val="ab"/>
          </w:rPr>
          <w:fldChar w:fldCharType="separate"/>
        </w:r>
        <w:r w:rsidR="00F0297B" w:rsidRPr="00B15824">
          <w:rPr>
            <w:rStyle w:val="ab"/>
          </w:rPr>
          <w:t>6.2.3.1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_Toc430459293 \h </w:instrText>
        </w:r>
      </w:ins>
      <w:r>
        <w:rPr>
          <w:webHidden/>
        </w:rPr>
      </w:r>
      <w:r>
        <w:rPr>
          <w:webHidden/>
        </w:rPr>
        <w:fldChar w:fldCharType="separate"/>
      </w:r>
      <w:ins w:id="128" w:author="ZTE" w:date="2015-09-19T20:50:00Z">
        <w:r w:rsidR="00F0297B">
          <w:rPr>
            <w:webHidden/>
          </w:rPr>
          <w:t>24</w:t>
        </w:r>
        <w:r>
          <w:rPr>
            <w:webHidden/>
          </w:rPr>
          <w:fldChar w:fldCharType="end"/>
        </w:r>
        <w:r w:rsidRPr="00B15824">
          <w:rPr>
            <w:rStyle w:val="ab"/>
          </w:rPr>
          <w:fldChar w:fldCharType="end"/>
        </w:r>
      </w:ins>
    </w:p>
    <w:p w:rsidR="00F0297B" w:rsidRDefault="002E6EAD">
      <w:pPr>
        <w:pStyle w:val="41"/>
        <w:rPr>
          <w:ins w:id="129" w:author="ZTE" w:date="2015-09-19T20:50:00Z"/>
          <w:rFonts w:asciiTheme="minorHAnsi" w:eastAsiaTheme="minorEastAsia" w:hAnsiTheme="minorHAnsi" w:cstheme="minorBidi"/>
          <w:kern w:val="2"/>
          <w:sz w:val="21"/>
          <w:szCs w:val="22"/>
          <w:lang w:val="en-US" w:eastAsia="zh-CN"/>
        </w:rPr>
      </w:pPr>
      <w:ins w:id="130" w:author="ZTE" w:date="2015-09-19T20:50:00Z">
        <w:r w:rsidRPr="00B15824">
          <w:rPr>
            <w:rStyle w:val="ab"/>
          </w:rPr>
          <w:fldChar w:fldCharType="begin"/>
        </w:r>
        <w:r w:rsidR="00F0297B" w:rsidRPr="00B15824">
          <w:rPr>
            <w:rStyle w:val="ab"/>
          </w:rPr>
          <w:instrText xml:space="preserve"> </w:instrText>
        </w:r>
        <w:r w:rsidR="00F0297B">
          <w:instrText>HYPERLINK \l "_Toc430459294"</w:instrText>
        </w:r>
        <w:r w:rsidR="00F0297B" w:rsidRPr="00B15824">
          <w:rPr>
            <w:rStyle w:val="ab"/>
          </w:rPr>
          <w:instrText xml:space="preserve"> </w:instrText>
        </w:r>
        <w:r w:rsidRPr="00B15824">
          <w:rPr>
            <w:rStyle w:val="ab"/>
          </w:rPr>
          <w:fldChar w:fldCharType="separate"/>
        </w:r>
        <w:r w:rsidR="00F0297B" w:rsidRPr="00B15824">
          <w:rPr>
            <w:rStyle w:val="ab"/>
          </w:rPr>
          <w:t>6.2.3.2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_Toc430459294 \h </w:instrText>
        </w:r>
      </w:ins>
      <w:r>
        <w:rPr>
          <w:webHidden/>
        </w:rPr>
      </w:r>
      <w:r>
        <w:rPr>
          <w:webHidden/>
        </w:rPr>
        <w:fldChar w:fldCharType="separate"/>
      </w:r>
      <w:ins w:id="131" w:author="ZTE" w:date="2015-09-19T20:50:00Z">
        <w:r w:rsidR="00F0297B">
          <w:rPr>
            <w:webHidden/>
          </w:rPr>
          <w:t>24</w:t>
        </w:r>
        <w:r>
          <w:rPr>
            <w:webHidden/>
          </w:rPr>
          <w:fldChar w:fldCharType="end"/>
        </w:r>
        <w:r w:rsidRPr="00B15824">
          <w:rPr>
            <w:rStyle w:val="ab"/>
          </w:rPr>
          <w:fldChar w:fldCharType="end"/>
        </w:r>
      </w:ins>
    </w:p>
    <w:p w:rsidR="00F0297B" w:rsidRDefault="002E6EAD">
      <w:pPr>
        <w:pStyle w:val="31"/>
        <w:rPr>
          <w:ins w:id="132" w:author="ZTE" w:date="2015-09-19T20:50:00Z"/>
          <w:rFonts w:asciiTheme="minorHAnsi" w:eastAsiaTheme="minorEastAsia" w:hAnsiTheme="minorHAnsi" w:cstheme="minorBidi"/>
          <w:kern w:val="2"/>
          <w:sz w:val="21"/>
          <w:szCs w:val="22"/>
          <w:lang w:val="en-US" w:eastAsia="zh-CN"/>
        </w:rPr>
      </w:pPr>
      <w:ins w:id="133" w:author="ZTE" w:date="2015-09-19T20:50:00Z">
        <w:r w:rsidRPr="00B15824">
          <w:rPr>
            <w:rStyle w:val="ab"/>
          </w:rPr>
          <w:fldChar w:fldCharType="begin"/>
        </w:r>
        <w:r w:rsidR="00F0297B" w:rsidRPr="00B15824">
          <w:rPr>
            <w:rStyle w:val="ab"/>
          </w:rPr>
          <w:instrText xml:space="preserve"> </w:instrText>
        </w:r>
        <w:r w:rsidR="00F0297B">
          <w:instrText>HYPERLINK \l "_Toc430459295"</w:instrText>
        </w:r>
        <w:r w:rsidR="00F0297B" w:rsidRPr="00B15824">
          <w:rPr>
            <w:rStyle w:val="ab"/>
          </w:rPr>
          <w:instrText xml:space="preserve"> </w:instrText>
        </w:r>
        <w:r w:rsidRPr="00B15824">
          <w:rPr>
            <w:rStyle w:val="ab"/>
          </w:rPr>
          <w:fldChar w:fldCharType="separate"/>
        </w:r>
        <w:r w:rsidR="00F0297B" w:rsidRPr="00B15824">
          <w:rPr>
            <w:rStyle w:val="ab"/>
          </w:rPr>
          <w:t>6.2.4</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w:t>
        </w:r>
        <w:r w:rsidR="00F0297B">
          <w:rPr>
            <w:webHidden/>
          </w:rPr>
          <w:tab/>
        </w:r>
        <w:r>
          <w:rPr>
            <w:webHidden/>
          </w:rPr>
          <w:fldChar w:fldCharType="begin"/>
        </w:r>
        <w:r w:rsidR="00F0297B">
          <w:rPr>
            <w:webHidden/>
          </w:rPr>
          <w:instrText xml:space="preserve"> PAGEREF _Toc430459295 \h </w:instrText>
        </w:r>
      </w:ins>
      <w:r>
        <w:rPr>
          <w:webHidden/>
        </w:rPr>
      </w:r>
      <w:r>
        <w:rPr>
          <w:webHidden/>
        </w:rPr>
        <w:fldChar w:fldCharType="separate"/>
      </w:r>
      <w:ins w:id="134" w:author="ZTE" w:date="2015-09-19T20:50:00Z">
        <w:r w:rsidR="00F0297B">
          <w:rPr>
            <w:webHidden/>
          </w:rPr>
          <w:t>25</w:t>
        </w:r>
        <w:r>
          <w:rPr>
            <w:webHidden/>
          </w:rPr>
          <w:fldChar w:fldCharType="end"/>
        </w:r>
        <w:r w:rsidRPr="00B15824">
          <w:rPr>
            <w:rStyle w:val="ab"/>
          </w:rPr>
          <w:fldChar w:fldCharType="end"/>
        </w:r>
      </w:ins>
    </w:p>
    <w:p w:rsidR="00F0297B" w:rsidRDefault="002E6EAD">
      <w:pPr>
        <w:pStyle w:val="41"/>
        <w:rPr>
          <w:ins w:id="135" w:author="ZTE" w:date="2015-09-19T20:50:00Z"/>
          <w:rFonts w:asciiTheme="minorHAnsi" w:eastAsiaTheme="minorEastAsia" w:hAnsiTheme="minorHAnsi" w:cstheme="minorBidi"/>
          <w:kern w:val="2"/>
          <w:sz w:val="21"/>
          <w:szCs w:val="22"/>
          <w:lang w:val="en-US" w:eastAsia="zh-CN"/>
        </w:rPr>
      </w:pPr>
      <w:ins w:id="136" w:author="ZTE" w:date="2015-09-19T20:50:00Z">
        <w:r w:rsidRPr="00B15824">
          <w:rPr>
            <w:rStyle w:val="ab"/>
          </w:rPr>
          <w:fldChar w:fldCharType="begin"/>
        </w:r>
        <w:r w:rsidR="00F0297B" w:rsidRPr="00B15824">
          <w:rPr>
            <w:rStyle w:val="ab"/>
          </w:rPr>
          <w:instrText xml:space="preserve"> </w:instrText>
        </w:r>
        <w:r w:rsidR="00F0297B">
          <w:instrText>HYPERLINK \l "_Toc430459296"</w:instrText>
        </w:r>
        <w:r w:rsidR="00F0297B" w:rsidRPr="00B15824">
          <w:rPr>
            <w:rStyle w:val="ab"/>
          </w:rPr>
          <w:instrText xml:space="preserve"> </w:instrText>
        </w:r>
        <w:r w:rsidRPr="00B15824">
          <w:rPr>
            <w:rStyle w:val="ab"/>
          </w:rPr>
          <w:fldChar w:fldCharType="separate"/>
        </w:r>
        <w:r w:rsidR="00F0297B" w:rsidRPr="00B15824">
          <w:rPr>
            <w:rStyle w:val="ab"/>
          </w:rPr>
          <w:t>6.2.4.1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_Toc430459296 \h </w:instrText>
        </w:r>
      </w:ins>
      <w:r>
        <w:rPr>
          <w:webHidden/>
        </w:rPr>
      </w:r>
      <w:r>
        <w:rPr>
          <w:webHidden/>
        </w:rPr>
        <w:fldChar w:fldCharType="separate"/>
      </w:r>
      <w:ins w:id="137" w:author="ZTE" w:date="2015-09-19T20:50:00Z">
        <w:r w:rsidR="00F0297B">
          <w:rPr>
            <w:webHidden/>
          </w:rPr>
          <w:t>25</w:t>
        </w:r>
        <w:r>
          <w:rPr>
            <w:webHidden/>
          </w:rPr>
          <w:fldChar w:fldCharType="end"/>
        </w:r>
        <w:r w:rsidRPr="00B15824">
          <w:rPr>
            <w:rStyle w:val="ab"/>
          </w:rPr>
          <w:fldChar w:fldCharType="end"/>
        </w:r>
      </w:ins>
    </w:p>
    <w:p w:rsidR="00F0297B" w:rsidRDefault="002E6EAD">
      <w:pPr>
        <w:pStyle w:val="51"/>
        <w:rPr>
          <w:ins w:id="138" w:author="ZTE" w:date="2015-09-19T20:50:00Z"/>
          <w:rFonts w:asciiTheme="minorHAnsi" w:eastAsiaTheme="minorEastAsia" w:hAnsiTheme="minorHAnsi" w:cstheme="minorBidi"/>
          <w:kern w:val="2"/>
          <w:sz w:val="21"/>
          <w:szCs w:val="22"/>
          <w:lang w:val="en-US" w:eastAsia="zh-CN"/>
        </w:rPr>
      </w:pPr>
      <w:ins w:id="139" w:author="ZTE" w:date="2015-09-19T20:50:00Z">
        <w:r w:rsidRPr="00B15824">
          <w:rPr>
            <w:rStyle w:val="ab"/>
          </w:rPr>
          <w:fldChar w:fldCharType="begin"/>
        </w:r>
        <w:r w:rsidR="00F0297B" w:rsidRPr="00B15824">
          <w:rPr>
            <w:rStyle w:val="ab"/>
          </w:rPr>
          <w:instrText xml:space="preserve"> </w:instrText>
        </w:r>
        <w:r w:rsidR="00F0297B">
          <w:instrText>HYPERLINK \l "_Toc430459297"</w:instrText>
        </w:r>
        <w:r w:rsidR="00F0297B" w:rsidRPr="00B15824">
          <w:rPr>
            <w:rStyle w:val="ab"/>
          </w:rPr>
          <w:instrText xml:space="preserve"> </w:instrText>
        </w:r>
        <w:r w:rsidRPr="00B15824">
          <w:rPr>
            <w:rStyle w:val="ab"/>
          </w:rPr>
          <w:fldChar w:fldCharType="separate"/>
        </w:r>
        <w:r w:rsidR="00F0297B" w:rsidRPr="00B15824">
          <w:rPr>
            <w:rStyle w:val="ab"/>
          </w:rPr>
          <w:t>6.2.4.1.0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_Toc430459297 \h </w:instrText>
        </w:r>
      </w:ins>
      <w:r>
        <w:rPr>
          <w:webHidden/>
        </w:rPr>
      </w:r>
      <w:r>
        <w:rPr>
          <w:webHidden/>
        </w:rPr>
        <w:fldChar w:fldCharType="separate"/>
      </w:r>
      <w:ins w:id="140" w:author="ZTE" w:date="2015-09-19T20:50:00Z">
        <w:r w:rsidR="00F0297B">
          <w:rPr>
            <w:webHidden/>
          </w:rPr>
          <w:t>25</w:t>
        </w:r>
        <w:r>
          <w:rPr>
            <w:webHidden/>
          </w:rPr>
          <w:fldChar w:fldCharType="end"/>
        </w:r>
        <w:r w:rsidRPr="00B15824">
          <w:rPr>
            <w:rStyle w:val="ab"/>
          </w:rPr>
          <w:fldChar w:fldCharType="end"/>
        </w:r>
      </w:ins>
    </w:p>
    <w:p w:rsidR="00F0297B" w:rsidRDefault="002E6EAD">
      <w:pPr>
        <w:pStyle w:val="51"/>
        <w:rPr>
          <w:ins w:id="141" w:author="ZTE" w:date="2015-09-19T20:50:00Z"/>
          <w:rFonts w:asciiTheme="minorHAnsi" w:eastAsiaTheme="minorEastAsia" w:hAnsiTheme="minorHAnsi" w:cstheme="minorBidi"/>
          <w:kern w:val="2"/>
          <w:sz w:val="21"/>
          <w:szCs w:val="22"/>
          <w:lang w:val="en-US" w:eastAsia="zh-CN"/>
        </w:rPr>
      </w:pPr>
      <w:ins w:id="142" w:author="ZTE" w:date="2015-09-19T20:50:00Z">
        <w:r w:rsidRPr="00B15824">
          <w:rPr>
            <w:rStyle w:val="ab"/>
          </w:rPr>
          <w:fldChar w:fldCharType="begin"/>
        </w:r>
        <w:r w:rsidR="00F0297B" w:rsidRPr="00B15824">
          <w:rPr>
            <w:rStyle w:val="ab"/>
          </w:rPr>
          <w:instrText xml:space="preserve"> </w:instrText>
        </w:r>
        <w:r w:rsidR="00F0297B">
          <w:instrText>HYPERLINK \l "_Toc430459298"</w:instrText>
        </w:r>
        <w:r w:rsidR="00F0297B" w:rsidRPr="00B15824">
          <w:rPr>
            <w:rStyle w:val="ab"/>
          </w:rPr>
          <w:instrText xml:space="preserve"> </w:instrText>
        </w:r>
        <w:r w:rsidRPr="00B15824">
          <w:rPr>
            <w:rStyle w:val="ab"/>
          </w:rPr>
          <w:fldChar w:fldCharType="separate"/>
        </w:r>
        <w:r w:rsidR="00F0297B" w:rsidRPr="00B15824">
          <w:rPr>
            <w:rStyle w:val="ab"/>
          </w:rPr>
          <w:t>6.2.4.1.1</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 Architecture</w:t>
        </w:r>
        <w:r w:rsidR="00F0297B">
          <w:rPr>
            <w:webHidden/>
          </w:rPr>
          <w:tab/>
        </w:r>
        <w:r>
          <w:rPr>
            <w:webHidden/>
          </w:rPr>
          <w:fldChar w:fldCharType="begin"/>
        </w:r>
        <w:r w:rsidR="00F0297B">
          <w:rPr>
            <w:webHidden/>
          </w:rPr>
          <w:instrText xml:space="preserve"> PAGEREF _Toc430459298 \h </w:instrText>
        </w:r>
      </w:ins>
      <w:r>
        <w:rPr>
          <w:webHidden/>
        </w:rPr>
      </w:r>
      <w:r>
        <w:rPr>
          <w:webHidden/>
        </w:rPr>
        <w:fldChar w:fldCharType="separate"/>
      </w:r>
      <w:ins w:id="143" w:author="ZTE" w:date="2015-09-19T20:50:00Z">
        <w:r w:rsidR="00F0297B">
          <w:rPr>
            <w:webHidden/>
          </w:rPr>
          <w:t>25</w:t>
        </w:r>
        <w:r>
          <w:rPr>
            <w:webHidden/>
          </w:rPr>
          <w:fldChar w:fldCharType="end"/>
        </w:r>
        <w:r w:rsidRPr="00B15824">
          <w:rPr>
            <w:rStyle w:val="ab"/>
          </w:rPr>
          <w:fldChar w:fldCharType="end"/>
        </w:r>
      </w:ins>
    </w:p>
    <w:p w:rsidR="00F0297B" w:rsidRDefault="002E6EAD">
      <w:pPr>
        <w:pStyle w:val="51"/>
        <w:rPr>
          <w:ins w:id="144" w:author="ZTE" w:date="2015-09-19T20:50:00Z"/>
          <w:rFonts w:asciiTheme="minorHAnsi" w:eastAsiaTheme="minorEastAsia" w:hAnsiTheme="minorHAnsi" w:cstheme="minorBidi"/>
          <w:kern w:val="2"/>
          <w:sz w:val="21"/>
          <w:szCs w:val="22"/>
          <w:lang w:val="en-US" w:eastAsia="zh-CN"/>
        </w:rPr>
      </w:pPr>
      <w:ins w:id="145" w:author="ZTE" w:date="2015-09-19T20:50:00Z">
        <w:r w:rsidRPr="00B15824">
          <w:rPr>
            <w:rStyle w:val="ab"/>
          </w:rPr>
          <w:fldChar w:fldCharType="begin"/>
        </w:r>
        <w:r w:rsidR="00F0297B" w:rsidRPr="00B15824">
          <w:rPr>
            <w:rStyle w:val="ab"/>
          </w:rPr>
          <w:instrText xml:space="preserve"> </w:instrText>
        </w:r>
        <w:r w:rsidR="00F0297B">
          <w:instrText>HYPERLINK \l "_Toc430459299"</w:instrText>
        </w:r>
        <w:r w:rsidR="00F0297B" w:rsidRPr="00B15824">
          <w:rPr>
            <w:rStyle w:val="ab"/>
          </w:rPr>
          <w:instrText xml:space="preserve"> </w:instrText>
        </w:r>
        <w:r w:rsidRPr="00B15824">
          <w:rPr>
            <w:rStyle w:val="ab"/>
          </w:rPr>
          <w:fldChar w:fldCharType="separate"/>
        </w:r>
        <w:r w:rsidR="00F0297B" w:rsidRPr="00B15824">
          <w:rPr>
            <w:rStyle w:val="ab"/>
          </w:rPr>
          <w:t>6.2.4.1.2</w:t>
        </w:r>
        <w:r w:rsidR="00F0297B">
          <w:rPr>
            <w:rFonts w:asciiTheme="minorHAnsi" w:eastAsiaTheme="minorEastAsia" w:hAnsiTheme="minorHAnsi" w:cstheme="minorBidi"/>
            <w:kern w:val="2"/>
            <w:sz w:val="21"/>
            <w:szCs w:val="22"/>
            <w:lang w:val="en-US" w:eastAsia="zh-CN"/>
          </w:rPr>
          <w:tab/>
        </w:r>
        <w:r w:rsidR="00F0297B" w:rsidRPr="00B15824">
          <w:rPr>
            <w:rStyle w:val="ab"/>
          </w:rPr>
          <w:t>Management Server Interaction</w:t>
        </w:r>
        <w:r w:rsidR="00F0297B">
          <w:rPr>
            <w:webHidden/>
          </w:rPr>
          <w:tab/>
        </w:r>
        <w:r>
          <w:rPr>
            <w:webHidden/>
          </w:rPr>
          <w:fldChar w:fldCharType="begin"/>
        </w:r>
        <w:r w:rsidR="00F0297B">
          <w:rPr>
            <w:webHidden/>
          </w:rPr>
          <w:instrText xml:space="preserve"> PAGEREF _Toc430459299 \h </w:instrText>
        </w:r>
      </w:ins>
      <w:r>
        <w:rPr>
          <w:webHidden/>
        </w:rPr>
      </w:r>
      <w:r>
        <w:rPr>
          <w:webHidden/>
        </w:rPr>
        <w:fldChar w:fldCharType="separate"/>
      </w:r>
      <w:ins w:id="146" w:author="ZTE" w:date="2015-09-19T20:50:00Z">
        <w:r w:rsidR="00F0297B">
          <w:rPr>
            <w:webHidden/>
          </w:rPr>
          <w:t>26</w:t>
        </w:r>
        <w:r>
          <w:rPr>
            <w:webHidden/>
          </w:rPr>
          <w:fldChar w:fldCharType="end"/>
        </w:r>
        <w:r w:rsidRPr="00B15824">
          <w:rPr>
            <w:rStyle w:val="ab"/>
          </w:rPr>
          <w:fldChar w:fldCharType="end"/>
        </w:r>
      </w:ins>
    </w:p>
    <w:p w:rsidR="00F0297B" w:rsidRDefault="002E6EAD">
      <w:pPr>
        <w:pStyle w:val="51"/>
        <w:rPr>
          <w:ins w:id="147" w:author="ZTE" w:date="2015-09-19T20:50:00Z"/>
          <w:rFonts w:asciiTheme="minorHAnsi" w:eastAsiaTheme="minorEastAsia" w:hAnsiTheme="minorHAnsi" w:cstheme="minorBidi"/>
          <w:kern w:val="2"/>
          <w:sz w:val="21"/>
          <w:szCs w:val="22"/>
          <w:lang w:val="en-US" w:eastAsia="zh-CN"/>
        </w:rPr>
      </w:pPr>
      <w:ins w:id="148" w:author="ZTE" w:date="2015-09-19T20:50:00Z">
        <w:r w:rsidRPr="00B15824">
          <w:rPr>
            <w:rStyle w:val="ab"/>
          </w:rPr>
          <w:fldChar w:fldCharType="begin"/>
        </w:r>
        <w:r w:rsidR="00F0297B" w:rsidRPr="00B15824">
          <w:rPr>
            <w:rStyle w:val="ab"/>
          </w:rPr>
          <w:instrText xml:space="preserve"> </w:instrText>
        </w:r>
        <w:r w:rsidR="00F0297B">
          <w:instrText>HYPERLINK \l "_Toc430459300"</w:instrText>
        </w:r>
        <w:r w:rsidR="00F0297B" w:rsidRPr="00B15824">
          <w:rPr>
            <w:rStyle w:val="ab"/>
          </w:rPr>
          <w:instrText xml:space="preserve"> </w:instrText>
        </w:r>
        <w:r w:rsidRPr="00B15824">
          <w:rPr>
            <w:rStyle w:val="ab"/>
          </w:rPr>
          <w:fldChar w:fldCharType="separate"/>
        </w:r>
        <w:r w:rsidR="00F0297B" w:rsidRPr="00B15824">
          <w:rPr>
            <w:rStyle w:val="ab"/>
          </w:rPr>
          <w:t>6.2.4.1.3</w:t>
        </w:r>
        <w:r w:rsidR="00F0297B">
          <w:rPr>
            <w:rFonts w:asciiTheme="minorHAnsi" w:eastAsiaTheme="minorEastAsia" w:hAnsiTheme="minorHAnsi" w:cstheme="minorBidi"/>
            <w:kern w:val="2"/>
            <w:sz w:val="21"/>
            <w:szCs w:val="22"/>
            <w:lang w:val="en-US" w:eastAsia="zh-CN"/>
          </w:rPr>
          <w:tab/>
        </w:r>
        <w:r w:rsidR="00F0297B" w:rsidRPr="00B15824">
          <w:rPr>
            <w:rStyle w:val="ab"/>
          </w:rPr>
          <w:t>Management Client Interaction</w:t>
        </w:r>
        <w:r w:rsidR="00F0297B">
          <w:rPr>
            <w:webHidden/>
          </w:rPr>
          <w:tab/>
        </w:r>
        <w:r>
          <w:rPr>
            <w:webHidden/>
          </w:rPr>
          <w:fldChar w:fldCharType="begin"/>
        </w:r>
        <w:r w:rsidR="00F0297B">
          <w:rPr>
            <w:webHidden/>
          </w:rPr>
          <w:instrText xml:space="preserve"> PAGEREF _Toc430459300 \h </w:instrText>
        </w:r>
      </w:ins>
      <w:r>
        <w:rPr>
          <w:webHidden/>
        </w:rPr>
      </w:r>
      <w:r>
        <w:rPr>
          <w:webHidden/>
        </w:rPr>
        <w:fldChar w:fldCharType="separate"/>
      </w:r>
      <w:ins w:id="149" w:author="ZTE" w:date="2015-09-19T20:50:00Z">
        <w:r w:rsidR="00F0297B">
          <w:rPr>
            <w:webHidden/>
          </w:rPr>
          <w:t>28</w:t>
        </w:r>
        <w:r>
          <w:rPr>
            <w:webHidden/>
          </w:rPr>
          <w:fldChar w:fldCharType="end"/>
        </w:r>
        <w:r w:rsidRPr="00B15824">
          <w:rPr>
            <w:rStyle w:val="ab"/>
          </w:rPr>
          <w:fldChar w:fldCharType="end"/>
        </w:r>
      </w:ins>
    </w:p>
    <w:p w:rsidR="00F0297B" w:rsidRDefault="002E6EAD">
      <w:pPr>
        <w:pStyle w:val="51"/>
        <w:rPr>
          <w:ins w:id="150" w:author="ZTE" w:date="2015-09-19T20:50:00Z"/>
          <w:rFonts w:asciiTheme="minorHAnsi" w:eastAsiaTheme="minorEastAsia" w:hAnsiTheme="minorHAnsi" w:cstheme="minorBidi"/>
          <w:kern w:val="2"/>
          <w:sz w:val="21"/>
          <w:szCs w:val="22"/>
          <w:lang w:val="en-US" w:eastAsia="zh-CN"/>
        </w:rPr>
      </w:pPr>
      <w:ins w:id="151" w:author="ZTE" w:date="2015-09-19T20:50:00Z">
        <w:r w:rsidRPr="00B15824">
          <w:rPr>
            <w:rStyle w:val="ab"/>
          </w:rPr>
          <w:fldChar w:fldCharType="begin"/>
        </w:r>
        <w:r w:rsidR="00F0297B" w:rsidRPr="00B15824">
          <w:rPr>
            <w:rStyle w:val="ab"/>
          </w:rPr>
          <w:instrText xml:space="preserve"> </w:instrText>
        </w:r>
        <w:r w:rsidR="00F0297B">
          <w:instrText>HYPERLINK \l "_Toc430459301"</w:instrText>
        </w:r>
        <w:r w:rsidR="00F0297B" w:rsidRPr="00B15824">
          <w:rPr>
            <w:rStyle w:val="ab"/>
          </w:rPr>
          <w:instrText xml:space="preserve"> </w:instrText>
        </w:r>
        <w:r w:rsidRPr="00B15824">
          <w:rPr>
            <w:rStyle w:val="ab"/>
          </w:rPr>
          <w:fldChar w:fldCharType="separate"/>
        </w:r>
        <w:r w:rsidR="00F0297B" w:rsidRPr="00B15824">
          <w:rPr>
            <w:rStyle w:val="ab"/>
          </w:rPr>
          <w:t>6.2.4.1.4</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 Resource Lifecycle</w:t>
        </w:r>
        <w:r w:rsidR="00F0297B">
          <w:rPr>
            <w:webHidden/>
          </w:rPr>
          <w:tab/>
        </w:r>
        <w:r>
          <w:rPr>
            <w:webHidden/>
          </w:rPr>
          <w:fldChar w:fldCharType="begin"/>
        </w:r>
        <w:r w:rsidR="00F0297B">
          <w:rPr>
            <w:webHidden/>
          </w:rPr>
          <w:instrText xml:space="preserve"> PAGEREF _Toc430459301 \h </w:instrText>
        </w:r>
      </w:ins>
      <w:r>
        <w:rPr>
          <w:webHidden/>
        </w:rPr>
      </w:r>
      <w:r>
        <w:rPr>
          <w:webHidden/>
        </w:rPr>
        <w:fldChar w:fldCharType="separate"/>
      </w:r>
      <w:ins w:id="152" w:author="ZTE" w:date="2015-09-19T20:50:00Z">
        <w:r w:rsidR="00F0297B">
          <w:rPr>
            <w:webHidden/>
          </w:rPr>
          <w:t>28</w:t>
        </w:r>
        <w:r>
          <w:rPr>
            <w:webHidden/>
          </w:rPr>
          <w:fldChar w:fldCharType="end"/>
        </w:r>
        <w:r w:rsidRPr="00B15824">
          <w:rPr>
            <w:rStyle w:val="ab"/>
          </w:rPr>
          <w:fldChar w:fldCharType="end"/>
        </w:r>
      </w:ins>
    </w:p>
    <w:p w:rsidR="00F0297B" w:rsidRDefault="002E6EAD">
      <w:pPr>
        <w:pStyle w:val="41"/>
        <w:rPr>
          <w:ins w:id="153" w:author="ZTE" w:date="2015-09-19T20:50:00Z"/>
          <w:rFonts w:asciiTheme="minorHAnsi" w:eastAsiaTheme="minorEastAsia" w:hAnsiTheme="minorHAnsi" w:cstheme="minorBidi"/>
          <w:kern w:val="2"/>
          <w:sz w:val="21"/>
          <w:szCs w:val="22"/>
          <w:lang w:val="en-US" w:eastAsia="zh-CN"/>
        </w:rPr>
      </w:pPr>
      <w:ins w:id="154" w:author="ZTE" w:date="2015-09-19T20:50:00Z">
        <w:r w:rsidRPr="00B15824">
          <w:rPr>
            <w:rStyle w:val="ab"/>
          </w:rPr>
          <w:fldChar w:fldCharType="begin"/>
        </w:r>
        <w:r w:rsidR="00F0297B" w:rsidRPr="00B15824">
          <w:rPr>
            <w:rStyle w:val="ab"/>
          </w:rPr>
          <w:instrText xml:space="preserve"> </w:instrText>
        </w:r>
        <w:r w:rsidR="00F0297B">
          <w:instrText>HYPERLINK \l "_Toc430459302"</w:instrText>
        </w:r>
        <w:r w:rsidR="00F0297B" w:rsidRPr="00B15824">
          <w:rPr>
            <w:rStyle w:val="ab"/>
          </w:rPr>
          <w:instrText xml:space="preserve"> </w:instrText>
        </w:r>
        <w:r w:rsidRPr="00B15824">
          <w:rPr>
            <w:rStyle w:val="ab"/>
          </w:rPr>
          <w:fldChar w:fldCharType="separate"/>
        </w:r>
        <w:r w:rsidR="00F0297B" w:rsidRPr="00B15824">
          <w:rPr>
            <w:rStyle w:val="ab"/>
          </w:rPr>
          <w:t>6.2.4.2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_Toc430459302 \h </w:instrText>
        </w:r>
      </w:ins>
      <w:r>
        <w:rPr>
          <w:webHidden/>
        </w:rPr>
      </w:r>
      <w:r>
        <w:rPr>
          <w:webHidden/>
        </w:rPr>
        <w:fldChar w:fldCharType="separate"/>
      </w:r>
      <w:ins w:id="155" w:author="ZTE" w:date="2015-09-19T20:50:00Z">
        <w:r w:rsidR="00F0297B">
          <w:rPr>
            <w:webHidden/>
          </w:rPr>
          <w:t>29</w:t>
        </w:r>
        <w:r>
          <w:rPr>
            <w:webHidden/>
          </w:rPr>
          <w:fldChar w:fldCharType="end"/>
        </w:r>
        <w:r w:rsidRPr="00B15824">
          <w:rPr>
            <w:rStyle w:val="ab"/>
          </w:rPr>
          <w:fldChar w:fldCharType="end"/>
        </w:r>
      </w:ins>
    </w:p>
    <w:p w:rsidR="00F0297B" w:rsidRDefault="002E6EAD">
      <w:pPr>
        <w:pStyle w:val="51"/>
        <w:rPr>
          <w:ins w:id="156" w:author="ZTE" w:date="2015-09-19T20:50:00Z"/>
          <w:rFonts w:asciiTheme="minorHAnsi" w:eastAsiaTheme="minorEastAsia" w:hAnsiTheme="minorHAnsi" w:cstheme="minorBidi"/>
          <w:kern w:val="2"/>
          <w:sz w:val="21"/>
          <w:szCs w:val="22"/>
          <w:lang w:val="en-US" w:eastAsia="zh-CN"/>
        </w:rPr>
      </w:pPr>
      <w:ins w:id="157" w:author="ZTE" w:date="2015-09-19T20:50:00Z">
        <w:r w:rsidRPr="00B15824">
          <w:rPr>
            <w:rStyle w:val="ab"/>
          </w:rPr>
          <w:fldChar w:fldCharType="begin"/>
        </w:r>
        <w:r w:rsidR="00F0297B" w:rsidRPr="00B15824">
          <w:rPr>
            <w:rStyle w:val="ab"/>
          </w:rPr>
          <w:instrText xml:space="preserve"> </w:instrText>
        </w:r>
        <w:r w:rsidR="00F0297B">
          <w:instrText>HYPERLINK \l "_Toc430459303"</w:instrText>
        </w:r>
        <w:r w:rsidR="00F0297B" w:rsidRPr="00B15824">
          <w:rPr>
            <w:rStyle w:val="ab"/>
          </w:rPr>
          <w:instrText xml:space="preserve"> </w:instrText>
        </w:r>
        <w:r w:rsidRPr="00B15824">
          <w:rPr>
            <w:rStyle w:val="ab"/>
          </w:rPr>
          <w:fldChar w:fldCharType="separate"/>
        </w:r>
        <w:r w:rsidR="00F0297B" w:rsidRPr="00B15824">
          <w:rPr>
            <w:rStyle w:val="ab"/>
          </w:rPr>
          <w:t>6.2.4.2.0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_Toc430459303 \h </w:instrText>
        </w:r>
      </w:ins>
      <w:r>
        <w:rPr>
          <w:webHidden/>
        </w:rPr>
      </w:r>
      <w:r>
        <w:rPr>
          <w:webHidden/>
        </w:rPr>
        <w:fldChar w:fldCharType="separate"/>
      </w:r>
      <w:ins w:id="158" w:author="ZTE" w:date="2015-09-19T20:50:00Z">
        <w:r w:rsidR="00F0297B">
          <w:rPr>
            <w:webHidden/>
          </w:rPr>
          <w:t>29</w:t>
        </w:r>
        <w:r>
          <w:rPr>
            <w:webHidden/>
          </w:rPr>
          <w:fldChar w:fldCharType="end"/>
        </w:r>
        <w:r w:rsidRPr="00B15824">
          <w:rPr>
            <w:rStyle w:val="ab"/>
          </w:rPr>
          <w:fldChar w:fldCharType="end"/>
        </w:r>
      </w:ins>
    </w:p>
    <w:p w:rsidR="00F0297B" w:rsidRDefault="002E6EAD">
      <w:pPr>
        <w:pStyle w:val="51"/>
        <w:rPr>
          <w:ins w:id="159" w:author="ZTE" w:date="2015-09-19T20:50:00Z"/>
          <w:rFonts w:asciiTheme="minorHAnsi" w:eastAsiaTheme="minorEastAsia" w:hAnsiTheme="minorHAnsi" w:cstheme="minorBidi"/>
          <w:kern w:val="2"/>
          <w:sz w:val="21"/>
          <w:szCs w:val="22"/>
          <w:lang w:val="en-US" w:eastAsia="zh-CN"/>
        </w:rPr>
      </w:pPr>
      <w:ins w:id="160" w:author="ZTE" w:date="2015-09-19T20:50:00Z">
        <w:r w:rsidRPr="00B15824">
          <w:rPr>
            <w:rStyle w:val="ab"/>
          </w:rPr>
          <w:fldChar w:fldCharType="begin"/>
        </w:r>
        <w:r w:rsidR="00F0297B" w:rsidRPr="00B15824">
          <w:rPr>
            <w:rStyle w:val="ab"/>
          </w:rPr>
          <w:instrText xml:space="preserve"> </w:instrText>
        </w:r>
        <w:r w:rsidR="00F0297B">
          <w:instrText>HYPERLINK \l "_Toc430459304"</w:instrText>
        </w:r>
        <w:r w:rsidR="00F0297B" w:rsidRPr="00B15824">
          <w:rPr>
            <w:rStyle w:val="ab"/>
          </w:rPr>
          <w:instrText xml:space="preserve"> </w:instrText>
        </w:r>
        <w:r w:rsidRPr="00B15824">
          <w:rPr>
            <w:rStyle w:val="ab"/>
          </w:rPr>
          <w:fldChar w:fldCharType="separate"/>
        </w:r>
        <w:r w:rsidR="00F0297B" w:rsidRPr="00B15824">
          <w:rPr>
            <w:rStyle w:val="ab"/>
          </w:rPr>
          <w:t>6.2.4.2.1</w:t>
        </w:r>
        <w:r w:rsidR="00F0297B">
          <w:rPr>
            <w:rFonts w:asciiTheme="minorHAnsi" w:eastAsiaTheme="minorEastAsia" w:hAnsiTheme="minorHAnsi" w:cstheme="minorBidi"/>
            <w:kern w:val="2"/>
            <w:sz w:val="21"/>
            <w:szCs w:val="22"/>
            <w:lang w:val="en-US" w:eastAsia="zh-CN"/>
          </w:rPr>
          <w:tab/>
        </w:r>
        <w:r w:rsidR="00F0297B" w:rsidRPr="00B15824">
          <w:rPr>
            <w:rStyle w:val="ab"/>
          </w:rPr>
          <w:t>Device Configuration Function</w:t>
        </w:r>
        <w:r w:rsidR="00F0297B">
          <w:rPr>
            <w:webHidden/>
          </w:rPr>
          <w:tab/>
        </w:r>
        <w:r>
          <w:rPr>
            <w:webHidden/>
          </w:rPr>
          <w:fldChar w:fldCharType="begin"/>
        </w:r>
        <w:r w:rsidR="00F0297B">
          <w:rPr>
            <w:webHidden/>
          </w:rPr>
          <w:instrText xml:space="preserve"> PAGEREF _Toc430459304 \h </w:instrText>
        </w:r>
      </w:ins>
      <w:r>
        <w:rPr>
          <w:webHidden/>
        </w:rPr>
      </w:r>
      <w:r>
        <w:rPr>
          <w:webHidden/>
        </w:rPr>
        <w:fldChar w:fldCharType="separate"/>
      </w:r>
      <w:ins w:id="161" w:author="ZTE" w:date="2015-09-19T20:50:00Z">
        <w:r w:rsidR="00F0297B">
          <w:rPr>
            <w:webHidden/>
          </w:rPr>
          <w:t>29</w:t>
        </w:r>
        <w:r>
          <w:rPr>
            <w:webHidden/>
          </w:rPr>
          <w:fldChar w:fldCharType="end"/>
        </w:r>
        <w:r w:rsidRPr="00B15824">
          <w:rPr>
            <w:rStyle w:val="ab"/>
          </w:rPr>
          <w:fldChar w:fldCharType="end"/>
        </w:r>
      </w:ins>
    </w:p>
    <w:p w:rsidR="00F0297B" w:rsidRDefault="002E6EAD">
      <w:pPr>
        <w:pStyle w:val="51"/>
        <w:rPr>
          <w:ins w:id="162" w:author="ZTE" w:date="2015-09-19T20:50:00Z"/>
          <w:rFonts w:asciiTheme="minorHAnsi" w:eastAsiaTheme="minorEastAsia" w:hAnsiTheme="minorHAnsi" w:cstheme="minorBidi"/>
          <w:kern w:val="2"/>
          <w:sz w:val="21"/>
          <w:szCs w:val="22"/>
          <w:lang w:val="en-US" w:eastAsia="zh-CN"/>
        </w:rPr>
      </w:pPr>
      <w:ins w:id="163" w:author="ZTE" w:date="2015-09-19T20:50:00Z">
        <w:r w:rsidRPr="00B15824">
          <w:rPr>
            <w:rStyle w:val="ab"/>
          </w:rPr>
          <w:fldChar w:fldCharType="begin"/>
        </w:r>
        <w:r w:rsidR="00F0297B" w:rsidRPr="00B15824">
          <w:rPr>
            <w:rStyle w:val="ab"/>
          </w:rPr>
          <w:instrText xml:space="preserve"> </w:instrText>
        </w:r>
        <w:r w:rsidR="00F0297B">
          <w:instrText>HYPERLINK \l "_Toc430459305"</w:instrText>
        </w:r>
        <w:r w:rsidR="00F0297B" w:rsidRPr="00B15824">
          <w:rPr>
            <w:rStyle w:val="ab"/>
          </w:rPr>
          <w:instrText xml:space="preserve"> </w:instrText>
        </w:r>
        <w:r w:rsidRPr="00B15824">
          <w:rPr>
            <w:rStyle w:val="ab"/>
          </w:rPr>
          <w:fldChar w:fldCharType="separate"/>
        </w:r>
        <w:r w:rsidR="00F0297B" w:rsidRPr="00B15824">
          <w:rPr>
            <w:rStyle w:val="ab"/>
          </w:rPr>
          <w:t>6.2.4.2.2</w:t>
        </w:r>
        <w:r w:rsidR="00F0297B">
          <w:rPr>
            <w:rFonts w:asciiTheme="minorHAnsi" w:eastAsiaTheme="minorEastAsia" w:hAnsiTheme="minorHAnsi" w:cstheme="minorBidi"/>
            <w:kern w:val="2"/>
            <w:sz w:val="21"/>
            <w:szCs w:val="22"/>
            <w:lang w:val="en-US" w:eastAsia="zh-CN"/>
          </w:rPr>
          <w:tab/>
        </w:r>
        <w:r w:rsidR="00F0297B" w:rsidRPr="00B15824">
          <w:rPr>
            <w:rStyle w:val="ab"/>
          </w:rPr>
          <w:t>Device Diagnostics and Monitoring Function</w:t>
        </w:r>
        <w:r w:rsidR="00F0297B">
          <w:rPr>
            <w:webHidden/>
          </w:rPr>
          <w:tab/>
        </w:r>
        <w:r>
          <w:rPr>
            <w:webHidden/>
          </w:rPr>
          <w:fldChar w:fldCharType="begin"/>
        </w:r>
        <w:r w:rsidR="00F0297B">
          <w:rPr>
            <w:webHidden/>
          </w:rPr>
          <w:instrText xml:space="preserve"> PAGEREF _Toc430459305 \h </w:instrText>
        </w:r>
      </w:ins>
      <w:r>
        <w:rPr>
          <w:webHidden/>
        </w:rPr>
      </w:r>
      <w:r>
        <w:rPr>
          <w:webHidden/>
        </w:rPr>
        <w:fldChar w:fldCharType="separate"/>
      </w:r>
      <w:ins w:id="164" w:author="ZTE" w:date="2015-09-19T20:50:00Z">
        <w:r w:rsidR="00F0297B">
          <w:rPr>
            <w:webHidden/>
          </w:rPr>
          <w:t>30</w:t>
        </w:r>
        <w:r>
          <w:rPr>
            <w:webHidden/>
          </w:rPr>
          <w:fldChar w:fldCharType="end"/>
        </w:r>
        <w:r w:rsidRPr="00B15824">
          <w:rPr>
            <w:rStyle w:val="ab"/>
          </w:rPr>
          <w:fldChar w:fldCharType="end"/>
        </w:r>
      </w:ins>
    </w:p>
    <w:p w:rsidR="00F0297B" w:rsidRDefault="002E6EAD">
      <w:pPr>
        <w:pStyle w:val="51"/>
        <w:rPr>
          <w:ins w:id="165" w:author="ZTE" w:date="2015-09-19T20:50:00Z"/>
          <w:rFonts w:asciiTheme="minorHAnsi" w:eastAsiaTheme="minorEastAsia" w:hAnsiTheme="minorHAnsi" w:cstheme="minorBidi"/>
          <w:kern w:val="2"/>
          <w:sz w:val="21"/>
          <w:szCs w:val="22"/>
          <w:lang w:val="en-US" w:eastAsia="zh-CN"/>
        </w:rPr>
      </w:pPr>
      <w:ins w:id="166" w:author="ZTE" w:date="2015-09-19T20:50:00Z">
        <w:r w:rsidRPr="00B15824">
          <w:rPr>
            <w:rStyle w:val="ab"/>
          </w:rPr>
          <w:fldChar w:fldCharType="begin"/>
        </w:r>
        <w:r w:rsidR="00F0297B" w:rsidRPr="00B15824">
          <w:rPr>
            <w:rStyle w:val="ab"/>
          </w:rPr>
          <w:instrText xml:space="preserve"> </w:instrText>
        </w:r>
        <w:r w:rsidR="00F0297B">
          <w:instrText>HYPERLINK \l "_Toc430459306"</w:instrText>
        </w:r>
        <w:r w:rsidR="00F0297B" w:rsidRPr="00B15824">
          <w:rPr>
            <w:rStyle w:val="ab"/>
          </w:rPr>
          <w:instrText xml:space="preserve"> </w:instrText>
        </w:r>
        <w:r w:rsidRPr="00B15824">
          <w:rPr>
            <w:rStyle w:val="ab"/>
          </w:rPr>
          <w:fldChar w:fldCharType="separate"/>
        </w:r>
        <w:r w:rsidR="00F0297B" w:rsidRPr="00B15824">
          <w:rPr>
            <w:rStyle w:val="ab"/>
          </w:rPr>
          <w:t>6.2.4.2.3</w:t>
        </w:r>
        <w:r w:rsidR="00F0297B">
          <w:rPr>
            <w:rFonts w:asciiTheme="minorHAnsi" w:eastAsiaTheme="minorEastAsia" w:hAnsiTheme="minorHAnsi" w:cstheme="minorBidi"/>
            <w:kern w:val="2"/>
            <w:sz w:val="21"/>
            <w:szCs w:val="22"/>
            <w:lang w:val="en-US" w:eastAsia="zh-CN"/>
          </w:rPr>
          <w:tab/>
        </w:r>
        <w:r w:rsidR="00F0297B" w:rsidRPr="00B15824">
          <w:rPr>
            <w:rStyle w:val="ab"/>
          </w:rPr>
          <w:t>Device Firmware Management Function</w:t>
        </w:r>
        <w:r w:rsidR="00F0297B">
          <w:rPr>
            <w:webHidden/>
          </w:rPr>
          <w:tab/>
        </w:r>
        <w:r>
          <w:rPr>
            <w:webHidden/>
          </w:rPr>
          <w:fldChar w:fldCharType="begin"/>
        </w:r>
        <w:r w:rsidR="00F0297B">
          <w:rPr>
            <w:webHidden/>
          </w:rPr>
          <w:instrText xml:space="preserve"> PAGEREF _Toc430459306 \h </w:instrText>
        </w:r>
      </w:ins>
      <w:r>
        <w:rPr>
          <w:webHidden/>
        </w:rPr>
      </w:r>
      <w:r>
        <w:rPr>
          <w:webHidden/>
        </w:rPr>
        <w:fldChar w:fldCharType="separate"/>
      </w:r>
      <w:ins w:id="167" w:author="ZTE" w:date="2015-09-19T20:50:00Z">
        <w:r w:rsidR="00F0297B">
          <w:rPr>
            <w:webHidden/>
          </w:rPr>
          <w:t>30</w:t>
        </w:r>
        <w:r>
          <w:rPr>
            <w:webHidden/>
          </w:rPr>
          <w:fldChar w:fldCharType="end"/>
        </w:r>
        <w:r w:rsidRPr="00B15824">
          <w:rPr>
            <w:rStyle w:val="ab"/>
          </w:rPr>
          <w:fldChar w:fldCharType="end"/>
        </w:r>
      </w:ins>
    </w:p>
    <w:p w:rsidR="00F0297B" w:rsidRDefault="002E6EAD">
      <w:pPr>
        <w:pStyle w:val="51"/>
        <w:rPr>
          <w:ins w:id="168" w:author="ZTE" w:date="2015-09-19T20:50:00Z"/>
          <w:rFonts w:asciiTheme="minorHAnsi" w:eastAsiaTheme="minorEastAsia" w:hAnsiTheme="minorHAnsi" w:cstheme="minorBidi"/>
          <w:kern w:val="2"/>
          <w:sz w:val="21"/>
          <w:szCs w:val="22"/>
          <w:lang w:val="en-US" w:eastAsia="zh-CN"/>
        </w:rPr>
      </w:pPr>
      <w:ins w:id="169" w:author="ZTE" w:date="2015-09-19T20:50:00Z">
        <w:r w:rsidRPr="00B15824">
          <w:rPr>
            <w:rStyle w:val="ab"/>
          </w:rPr>
          <w:fldChar w:fldCharType="begin"/>
        </w:r>
        <w:r w:rsidR="00F0297B" w:rsidRPr="00B15824">
          <w:rPr>
            <w:rStyle w:val="ab"/>
          </w:rPr>
          <w:instrText xml:space="preserve"> </w:instrText>
        </w:r>
        <w:r w:rsidR="00F0297B">
          <w:instrText>HYPERLINK \l "_Toc430459307"</w:instrText>
        </w:r>
        <w:r w:rsidR="00F0297B" w:rsidRPr="00B15824">
          <w:rPr>
            <w:rStyle w:val="ab"/>
          </w:rPr>
          <w:instrText xml:space="preserve"> </w:instrText>
        </w:r>
        <w:r w:rsidRPr="00B15824">
          <w:rPr>
            <w:rStyle w:val="ab"/>
          </w:rPr>
          <w:fldChar w:fldCharType="separate"/>
        </w:r>
        <w:r w:rsidR="00F0297B" w:rsidRPr="00B15824">
          <w:rPr>
            <w:rStyle w:val="ab"/>
          </w:rPr>
          <w:t>6.2.4.2.4</w:t>
        </w:r>
        <w:r w:rsidR="00F0297B">
          <w:rPr>
            <w:rFonts w:asciiTheme="minorHAnsi" w:eastAsiaTheme="minorEastAsia" w:hAnsiTheme="minorHAnsi" w:cstheme="minorBidi"/>
            <w:kern w:val="2"/>
            <w:sz w:val="21"/>
            <w:szCs w:val="22"/>
            <w:lang w:val="en-US" w:eastAsia="zh-CN"/>
          </w:rPr>
          <w:tab/>
        </w:r>
        <w:r w:rsidR="00F0297B" w:rsidRPr="00B15824">
          <w:rPr>
            <w:rStyle w:val="ab"/>
          </w:rPr>
          <w:t>Device Topology Management Function</w:t>
        </w:r>
        <w:r w:rsidR="00F0297B">
          <w:rPr>
            <w:webHidden/>
          </w:rPr>
          <w:tab/>
        </w:r>
        <w:r>
          <w:rPr>
            <w:webHidden/>
          </w:rPr>
          <w:fldChar w:fldCharType="begin"/>
        </w:r>
        <w:r w:rsidR="00F0297B">
          <w:rPr>
            <w:webHidden/>
          </w:rPr>
          <w:instrText xml:space="preserve"> PAGEREF _Toc430459307 \h </w:instrText>
        </w:r>
      </w:ins>
      <w:r>
        <w:rPr>
          <w:webHidden/>
        </w:rPr>
      </w:r>
      <w:r>
        <w:rPr>
          <w:webHidden/>
        </w:rPr>
        <w:fldChar w:fldCharType="separate"/>
      </w:r>
      <w:ins w:id="170" w:author="ZTE" w:date="2015-09-19T20:50:00Z">
        <w:r w:rsidR="00F0297B">
          <w:rPr>
            <w:webHidden/>
          </w:rPr>
          <w:t>30</w:t>
        </w:r>
        <w:r>
          <w:rPr>
            <w:webHidden/>
          </w:rPr>
          <w:fldChar w:fldCharType="end"/>
        </w:r>
        <w:r w:rsidRPr="00B15824">
          <w:rPr>
            <w:rStyle w:val="ab"/>
          </w:rPr>
          <w:fldChar w:fldCharType="end"/>
        </w:r>
      </w:ins>
    </w:p>
    <w:p w:rsidR="00F0297B" w:rsidRDefault="002E6EAD">
      <w:pPr>
        <w:pStyle w:val="31"/>
        <w:rPr>
          <w:ins w:id="171" w:author="ZTE" w:date="2015-09-19T20:50:00Z"/>
          <w:rFonts w:asciiTheme="minorHAnsi" w:eastAsiaTheme="minorEastAsia" w:hAnsiTheme="minorHAnsi" w:cstheme="minorBidi"/>
          <w:kern w:val="2"/>
          <w:sz w:val="21"/>
          <w:szCs w:val="22"/>
          <w:lang w:val="en-US" w:eastAsia="zh-CN"/>
        </w:rPr>
      </w:pPr>
      <w:ins w:id="172" w:author="ZTE" w:date="2015-09-19T20:50:00Z">
        <w:r w:rsidRPr="00B15824">
          <w:rPr>
            <w:rStyle w:val="ab"/>
          </w:rPr>
          <w:fldChar w:fldCharType="begin"/>
        </w:r>
        <w:r w:rsidR="00F0297B" w:rsidRPr="00B15824">
          <w:rPr>
            <w:rStyle w:val="ab"/>
          </w:rPr>
          <w:instrText xml:space="preserve"> </w:instrText>
        </w:r>
        <w:r w:rsidR="00F0297B">
          <w:instrText>HYPERLINK \l "_Toc430459308"</w:instrText>
        </w:r>
        <w:r w:rsidR="00F0297B" w:rsidRPr="00B15824">
          <w:rPr>
            <w:rStyle w:val="ab"/>
          </w:rPr>
          <w:instrText xml:space="preserve"> </w:instrText>
        </w:r>
        <w:r w:rsidRPr="00B15824">
          <w:rPr>
            <w:rStyle w:val="ab"/>
          </w:rPr>
          <w:fldChar w:fldCharType="separate"/>
        </w:r>
        <w:r w:rsidR="00F0297B" w:rsidRPr="00B15824">
          <w:rPr>
            <w:rStyle w:val="ab"/>
          </w:rPr>
          <w:t>6.2.5</w:t>
        </w:r>
        <w:r w:rsidR="00F0297B">
          <w:rPr>
            <w:rFonts w:asciiTheme="minorHAnsi" w:eastAsiaTheme="minorEastAsia" w:hAnsiTheme="minorHAnsi" w:cstheme="minorBidi"/>
            <w:kern w:val="2"/>
            <w:sz w:val="21"/>
            <w:szCs w:val="22"/>
            <w:lang w:val="en-US" w:eastAsia="zh-CN"/>
          </w:rPr>
          <w:tab/>
        </w:r>
        <w:r w:rsidR="00F0297B" w:rsidRPr="00B15824">
          <w:rPr>
            <w:rStyle w:val="ab"/>
          </w:rPr>
          <w:t>Discovery</w:t>
        </w:r>
        <w:r w:rsidR="00F0297B">
          <w:rPr>
            <w:webHidden/>
          </w:rPr>
          <w:tab/>
        </w:r>
        <w:r>
          <w:rPr>
            <w:webHidden/>
          </w:rPr>
          <w:fldChar w:fldCharType="begin"/>
        </w:r>
        <w:r w:rsidR="00F0297B">
          <w:rPr>
            <w:webHidden/>
          </w:rPr>
          <w:instrText xml:space="preserve"> PAGEREF _Toc430459308 \h </w:instrText>
        </w:r>
      </w:ins>
      <w:r>
        <w:rPr>
          <w:webHidden/>
        </w:rPr>
      </w:r>
      <w:r>
        <w:rPr>
          <w:webHidden/>
        </w:rPr>
        <w:fldChar w:fldCharType="separate"/>
      </w:r>
      <w:ins w:id="173" w:author="ZTE" w:date="2015-09-19T20:50:00Z">
        <w:r w:rsidR="00F0297B">
          <w:rPr>
            <w:webHidden/>
          </w:rPr>
          <w:t>30</w:t>
        </w:r>
        <w:r>
          <w:rPr>
            <w:webHidden/>
          </w:rPr>
          <w:fldChar w:fldCharType="end"/>
        </w:r>
        <w:r w:rsidRPr="00B15824">
          <w:rPr>
            <w:rStyle w:val="ab"/>
          </w:rPr>
          <w:fldChar w:fldCharType="end"/>
        </w:r>
      </w:ins>
    </w:p>
    <w:p w:rsidR="00F0297B" w:rsidRDefault="002E6EAD">
      <w:pPr>
        <w:pStyle w:val="41"/>
        <w:rPr>
          <w:ins w:id="174" w:author="ZTE" w:date="2015-09-19T20:50:00Z"/>
          <w:rFonts w:asciiTheme="minorHAnsi" w:eastAsiaTheme="minorEastAsia" w:hAnsiTheme="minorHAnsi" w:cstheme="minorBidi"/>
          <w:kern w:val="2"/>
          <w:sz w:val="21"/>
          <w:szCs w:val="22"/>
          <w:lang w:val="en-US" w:eastAsia="zh-CN"/>
        </w:rPr>
      </w:pPr>
      <w:ins w:id="175" w:author="ZTE" w:date="2015-09-19T20:50:00Z">
        <w:r w:rsidRPr="00B15824">
          <w:rPr>
            <w:rStyle w:val="ab"/>
          </w:rPr>
          <w:fldChar w:fldCharType="begin"/>
        </w:r>
        <w:r w:rsidR="00F0297B" w:rsidRPr="00B15824">
          <w:rPr>
            <w:rStyle w:val="ab"/>
          </w:rPr>
          <w:instrText xml:space="preserve"> </w:instrText>
        </w:r>
        <w:r w:rsidR="00F0297B">
          <w:instrText>HYPERLINK \l "_Toc430459309"</w:instrText>
        </w:r>
        <w:r w:rsidR="00F0297B" w:rsidRPr="00B15824">
          <w:rPr>
            <w:rStyle w:val="ab"/>
          </w:rPr>
          <w:instrText xml:space="preserve"> </w:instrText>
        </w:r>
        <w:r w:rsidRPr="00B15824">
          <w:rPr>
            <w:rStyle w:val="ab"/>
          </w:rPr>
          <w:fldChar w:fldCharType="separate"/>
        </w:r>
        <w:r w:rsidR="00F0297B" w:rsidRPr="00B15824">
          <w:rPr>
            <w:rStyle w:val="ab"/>
          </w:rPr>
          <w:t>6.2.5.1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_Toc430459309 \h </w:instrText>
        </w:r>
      </w:ins>
      <w:r>
        <w:rPr>
          <w:webHidden/>
        </w:rPr>
      </w:r>
      <w:r>
        <w:rPr>
          <w:webHidden/>
        </w:rPr>
        <w:fldChar w:fldCharType="separate"/>
      </w:r>
      <w:ins w:id="176" w:author="ZTE" w:date="2015-09-19T20:50:00Z">
        <w:r w:rsidR="00F0297B">
          <w:rPr>
            <w:webHidden/>
          </w:rPr>
          <w:t>30</w:t>
        </w:r>
        <w:r>
          <w:rPr>
            <w:webHidden/>
          </w:rPr>
          <w:fldChar w:fldCharType="end"/>
        </w:r>
        <w:r w:rsidRPr="00B15824">
          <w:rPr>
            <w:rStyle w:val="ab"/>
          </w:rPr>
          <w:fldChar w:fldCharType="end"/>
        </w:r>
      </w:ins>
    </w:p>
    <w:p w:rsidR="00F0297B" w:rsidRDefault="002E6EAD">
      <w:pPr>
        <w:pStyle w:val="41"/>
        <w:rPr>
          <w:ins w:id="177" w:author="ZTE" w:date="2015-09-19T20:50:00Z"/>
          <w:rFonts w:asciiTheme="minorHAnsi" w:eastAsiaTheme="minorEastAsia" w:hAnsiTheme="minorHAnsi" w:cstheme="minorBidi"/>
          <w:kern w:val="2"/>
          <w:sz w:val="21"/>
          <w:szCs w:val="22"/>
          <w:lang w:val="en-US" w:eastAsia="zh-CN"/>
        </w:rPr>
      </w:pPr>
      <w:ins w:id="178" w:author="ZTE" w:date="2015-09-19T20:50:00Z">
        <w:r w:rsidRPr="00B15824">
          <w:rPr>
            <w:rStyle w:val="ab"/>
          </w:rPr>
          <w:fldChar w:fldCharType="begin"/>
        </w:r>
        <w:r w:rsidR="00F0297B" w:rsidRPr="00B15824">
          <w:rPr>
            <w:rStyle w:val="ab"/>
          </w:rPr>
          <w:instrText xml:space="preserve"> </w:instrText>
        </w:r>
        <w:r w:rsidR="00F0297B">
          <w:instrText>HYPERLINK \l "_Toc430459310"</w:instrText>
        </w:r>
        <w:r w:rsidR="00F0297B" w:rsidRPr="00B15824">
          <w:rPr>
            <w:rStyle w:val="ab"/>
          </w:rPr>
          <w:instrText xml:space="preserve"> </w:instrText>
        </w:r>
        <w:r w:rsidRPr="00B15824">
          <w:rPr>
            <w:rStyle w:val="ab"/>
          </w:rPr>
          <w:fldChar w:fldCharType="separate"/>
        </w:r>
        <w:r w:rsidR="00F0297B" w:rsidRPr="00B15824">
          <w:rPr>
            <w:rStyle w:val="ab"/>
          </w:rPr>
          <w:t>6.2.5.2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_Toc430459310 \h </w:instrText>
        </w:r>
      </w:ins>
      <w:r>
        <w:rPr>
          <w:webHidden/>
        </w:rPr>
      </w:r>
      <w:r>
        <w:rPr>
          <w:webHidden/>
        </w:rPr>
        <w:fldChar w:fldCharType="separate"/>
      </w:r>
      <w:ins w:id="179" w:author="ZTE" w:date="2015-09-19T20:50:00Z">
        <w:r w:rsidR="00F0297B">
          <w:rPr>
            <w:webHidden/>
          </w:rPr>
          <w:t>31</w:t>
        </w:r>
        <w:r>
          <w:rPr>
            <w:webHidden/>
          </w:rPr>
          <w:fldChar w:fldCharType="end"/>
        </w:r>
        <w:r w:rsidRPr="00B15824">
          <w:rPr>
            <w:rStyle w:val="ab"/>
          </w:rPr>
          <w:fldChar w:fldCharType="end"/>
        </w:r>
      </w:ins>
    </w:p>
    <w:p w:rsidR="00F0297B" w:rsidRDefault="002E6EAD">
      <w:pPr>
        <w:pStyle w:val="31"/>
        <w:rPr>
          <w:ins w:id="180" w:author="ZTE" w:date="2015-09-19T20:50:00Z"/>
          <w:rFonts w:asciiTheme="minorHAnsi" w:eastAsiaTheme="minorEastAsia" w:hAnsiTheme="minorHAnsi" w:cstheme="minorBidi"/>
          <w:kern w:val="2"/>
          <w:sz w:val="21"/>
          <w:szCs w:val="22"/>
          <w:lang w:val="en-US" w:eastAsia="zh-CN"/>
        </w:rPr>
      </w:pPr>
      <w:ins w:id="181" w:author="ZTE" w:date="2015-09-19T20:50:00Z">
        <w:r w:rsidRPr="00B15824">
          <w:rPr>
            <w:rStyle w:val="ab"/>
          </w:rPr>
          <w:fldChar w:fldCharType="begin"/>
        </w:r>
        <w:r w:rsidR="00F0297B" w:rsidRPr="00B15824">
          <w:rPr>
            <w:rStyle w:val="ab"/>
          </w:rPr>
          <w:instrText xml:space="preserve"> </w:instrText>
        </w:r>
        <w:r w:rsidR="00F0297B">
          <w:instrText>HYPERLINK \l "_Toc430459311"</w:instrText>
        </w:r>
        <w:r w:rsidR="00F0297B" w:rsidRPr="00B15824">
          <w:rPr>
            <w:rStyle w:val="ab"/>
          </w:rPr>
          <w:instrText xml:space="preserve"> </w:instrText>
        </w:r>
        <w:r w:rsidRPr="00B15824">
          <w:rPr>
            <w:rStyle w:val="ab"/>
          </w:rPr>
          <w:fldChar w:fldCharType="separate"/>
        </w:r>
        <w:r w:rsidR="00F0297B" w:rsidRPr="00B15824">
          <w:rPr>
            <w:rStyle w:val="ab"/>
          </w:rPr>
          <w:t>6.2.6</w:t>
        </w:r>
        <w:r w:rsidR="00F0297B">
          <w:rPr>
            <w:rFonts w:asciiTheme="minorHAnsi" w:eastAsiaTheme="minorEastAsia" w:hAnsiTheme="minorHAnsi" w:cstheme="minorBidi"/>
            <w:kern w:val="2"/>
            <w:sz w:val="21"/>
            <w:szCs w:val="22"/>
            <w:lang w:val="en-US" w:eastAsia="zh-CN"/>
          </w:rPr>
          <w:tab/>
        </w:r>
        <w:r w:rsidR="00F0297B" w:rsidRPr="00B15824">
          <w:rPr>
            <w:rStyle w:val="ab"/>
          </w:rPr>
          <w:t>Group Management</w:t>
        </w:r>
        <w:r w:rsidR="00F0297B">
          <w:rPr>
            <w:webHidden/>
          </w:rPr>
          <w:tab/>
        </w:r>
        <w:r>
          <w:rPr>
            <w:webHidden/>
          </w:rPr>
          <w:fldChar w:fldCharType="begin"/>
        </w:r>
        <w:r w:rsidR="00F0297B">
          <w:rPr>
            <w:webHidden/>
          </w:rPr>
          <w:instrText xml:space="preserve"> PAGEREF _Toc430459311 \h </w:instrText>
        </w:r>
      </w:ins>
      <w:r>
        <w:rPr>
          <w:webHidden/>
        </w:rPr>
      </w:r>
      <w:r>
        <w:rPr>
          <w:webHidden/>
        </w:rPr>
        <w:fldChar w:fldCharType="separate"/>
      </w:r>
      <w:ins w:id="182" w:author="ZTE" w:date="2015-09-19T20:50:00Z">
        <w:r w:rsidR="00F0297B">
          <w:rPr>
            <w:webHidden/>
          </w:rPr>
          <w:t>31</w:t>
        </w:r>
        <w:r>
          <w:rPr>
            <w:webHidden/>
          </w:rPr>
          <w:fldChar w:fldCharType="end"/>
        </w:r>
        <w:r w:rsidRPr="00B15824">
          <w:rPr>
            <w:rStyle w:val="ab"/>
          </w:rPr>
          <w:fldChar w:fldCharType="end"/>
        </w:r>
      </w:ins>
    </w:p>
    <w:p w:rsidR="00F0297B" w:rsidRDefault="002E6EAD">
      <w:pPr>
        <w:pStyle w:val="41"/>
        <w:rPr>
          <w:ins w:id="183" w:author="ZTE" w:date="2015-09-19T20:50:00Z"/>
          <w:rFonts w:asciiTheme="minorHAnsi" w:eastAsiaTheme="minorEastAsia" w:hAnsiTheme="minorHAnsi" w:cstheme="minorBidi"/>
          <w:kern w:val="2"/>
          <w:sz w:val="21"/>
          <w:szCs w:val="22"/>
          <w:lang w:val="en-US" w:eastAsia="zh-CN"/>
        </w:rPr>
      </w:pPr>
      <w:ins w:id="184" w:author="ZTE" w:date="2015-09-19T20:50:00Z">
        <w:r w:rsidRPr="00B15824">
          <w:rPr>
            <w:rStyle w:val="ab"/>
          </w:rPr>
          <w:fldChar w:fldCharType="begin"/>
        </w:r>
        <w:r w:rsidR="00F0297B" w:rsidRPr="00B15824">
          <w:rPr>
            <w:rStyle w:val="ab"/>
          </w:rPr>
          <w:instrText xml:space="preserve"> </w:instrText>
        </w:r>
        <w:r w:rsidR="00F0297B">
          <w:instrText>HYPERLINK \l "_Toc430459312"</w:instrText>
        </w:r>
        <w:r w:rsidR="00F0297B" w:rsidRPr="00B15824">
          <w:rPr>
            <w:rStyle w:val="ab"/>
          </w:rPr>
          <w:instrText xml:space="preserve"> </w:instrText>
        </w:r>
        <w:r w:rsidRPr="00B15824">
          <w:rPr>
            <w:rStyle w:val="ab"/>
          </w:rPr>
          <w:fldChar w:fldCharType="separate"/>
        </w:r>
        <w:r w:rsidR="00F0297B" w:rsidRPr="00B15824">
          <w:rPr>
            <w:rStyle w:val="ab"/>
          </w:rPr>
          <w:t>6.2.6.1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_Toc430459312 \h </w:instrText>
        </w:r>
      </w:ins>
      <w:r>
        <w:rPr>
          <w:webHidden/>
        </w:rPr>
      </w:r>
      <w:r>
        <w:rPr>
          <w:webHidden/>
        </w:rPr>
        <w:fldChar w:fldCharType="separate"/>
      </w:r>
      <w:ins w:id="185" w:author="ZTE" w:date="2015-09-19T20:50:00Z">
        <w:r w:rsidR="00F0297B">
          <w:rPr>
            <w:webHidden/>
          </w:rPr>
          <w:t>31</w:t>
        </w:r>
        <w:r>
          <w:rPr>
            <w:webHidden/>
          </w:rPr>
          <w:fldChar w:fldCharType="end"/>
        </w:r>
        <w:r w:rsidRPr="00B15824">
          <w:rPr>
            <w:rStyle w:val="ab"/>
          </w:rPr>
          <w:fldChar w:fldCharType="end"/>
        </w:r>
      </w:ins>
    </w:p>
    <w:p w:rsidR="00F0297B" w:rsidRDefault="002E6EAD">
      <w:pPr>
        <w:pStyle w:val="41"/>
        <w:rPr>
          <w:ins w:id="186" w:author="ZTE" w:date="2015-09-19T20:50:00Z"/>
          <w:rFonts w:asciiTheme="minorHAnsi" w:eastAsiaTheme="minorEastAsia" w:hAnsiTheme="minorHAnsi" w:cstheme="minorBidi"/>
          <w:kern w:val="2"/>
          <w:sz w:val="21"/>
          <w:szCs w:val="22"/>
          <w:lang w:val="en-US" w:eastAsia="zh-CN"/>
        </w:rPr>
      </w:pPr>
      <w:ins w:id="187"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"_Toc430459313"</w:instrText>
        </w:r>
        <w:r w:rsidR="00F0297B" w:rsidRPr="00B15824">
          <w:rPr>
            <w:rStyle w:val="ab"/>
          </w:rPr>
          <w:instrText xml:space="preserve"> </w:instrText>
        </w:r>
        <w:r w:rsidRPr="00B15824">
          <w:rPr>
            <w:rStyle w:val="ab"/>
          </w:rPr>
          <w:fldChar w:fldCharType="separate"/>
        </w:r>
        <w:r w:rsidR="00F0297B" w:rsidRPr="00B15824">
          <w:rPr>
            <w:rStyle w:val="ab"/>
          </w:rPr>
          <w:t>6.2.6.2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_Toc430459313 \h </w:instrText>
        </w:r>
      </w:ins>
      <w:r>
        <w:rPr>
          <w:webHidden/>
        </w:rPr>
      </w:r>
      <w:r>
        <w:rPr>
          <w:webHidden/>
        </w:rPr>
        <w:fldChar w:fldCharType="separate"/>
      </w:r>
      <w:ins w:id="188" w:author="ZTE" w:date="2015-09-19T20:50:00Z">
        <w:r w:rsidR="00F0297B">
          <w:rPr>
            <w:webHidden/>
          </w:rPr>
          <w:t>31</w:t>
        </w:r>
        <w:r>
          <w:rPr>
            <w:webHidden/>
          </w:rPr>
          <w:fldChar w:fldCharType="end"/>
        </w:r>
        <w:r w:rsidRPr="00B15824">
          <w:rPr>
            <w:rStyle w:val="ab"/>
          </w:rPr>
          <w:fldChar w:fldCharType="end"/>
        </w:r>
      </w:ins>
    </w:p>
    <w:p w:rsidR="00F0297B" w:rsidRDefault="002E6EAD">
      <w:pPr>
        <w:pStyle w:val="31"/>
        <w:rPr>
          <w:ins w:id="189" w:author="ZTE" w:date="2015-09-19T20:50:00Z"/>
          <w:rFonts w:asciiTheme="minorHAnsi" w:eastAsiaTheme="minorEastAsia" w:hAnsiTheme="minorHAnsi" w:cstheme="minorBidi"/>
          <w:kern w:val="2"/>
          <w:sz w:val="21"/>
          <w:szCs w:val="22"/>
          <w:lang w:val="en-US" w:eastAsia="zh-CN"/>
        </w:rPr>
      </w:pPr>
      <w:ins w:id="190" w:author="ZTE" w:date="2015-09-19T20:50:00Z">
        <w:r w:rsidRPr="00B15824">
          <w:rPr>
            <w:rStyle w:val="ab"/>
          </w:rPr>
          <w:fldChar w:fldCharType="begin"/>
        </w:r>
        <w:r w:rsidR="00F0297B" w:rsidRPr="00B15824">
          <w:rPr>
            <w:rStyle w:val="ab"/>
          </w:rPr>
          <w:instrText xml:space="preserve"> </w:instrText>
        </w:r>
        <w:r w:rsidR="00F0297B">
          <w:instrText>HYPERLINK \l "_Toc430459314"</w:instrText>
        </w:r>
        <w:r w:rsidR="00F0297B" w:rsidRPr="00B15824">
          <w:rPr>
            <w:rStyle w:val="ab"/>
          </w:rPr>
          <w:instrText xml:space="preserve"> </w:instrText>
        </w:r>
        <w:r w:rsidRPr="00B15824">
          <w:rPr>
            <w:rStyle w:val="ab"/>
          </w:rPr>
          <w:fldChar w:fldCharType="separate"/>
        </w:r>
        <w:r w:rsidR="00F0297B" w:rsidRPr="00B15824">
          <w:rPr>
            <w:rStyle w:val="ab"/>
          </w:rPr>
          <w:t>6.2.7</w:t>
        </w:r>
        <w:r w:rsidR="00F0297B">
          <w:rPr>
            <w:rFonts w:asciiTheme="minorHAnsi" w:eastAsiaTheme="minorEastAsia" w:hAnsiTheme="minorHAnsi" w:cstheme="minorBidi"/>
            <w:kern w:val="2"/>
            <w:sz w:val="21"/>
            <w:szCs w:val="22"/>
            <w:lang w:val="en-US" w:eastAsia="zh-CN"/>
          </w:rPr>
          <w:tab/>
        </w:r>
        <w:r w:rsidR="00F0297B" w:rsidRPr="00B15824">
          <w:rPr>
            <w:rStyle w:val="ab"/>
          </w:rPr>
          <w:t>Location</w:t>
        </w:r>
        <w:r w:rsidR="00F0297B">
          <w:rPr>
            <w:webHidden/>
          </w:rPr>
          <w:tab/>
        </w:r>
        <w:r>
          <w:rPr>
            <w:webHidden/>
          </w:rPr>
          <w:fldChar w:fldCharType="begin"/>
        </w:r>
        <w:r w:rsidR="00F0297B">
          <w:rPr>
            <w:webHidden/>
          </w:rPr>
          <w:instrText xml:space="preserve"> PAGEREF _Toc430459314 \h </w:instrText>
        </w:r>
      </w:ins>
      <w:r>
        <w:rPr>
          <w:webHidden/>
        </w:rPr>
      </w:r>
      <w:r>
        <w:rPr>
          <w:webHidden/>
        </w:rPr>
        <w:fldChar w:fldCharType="separate"/>
      </w:r>
      <w:ins w:id="191" w:author="ZTE" w:date="2015-09-19T20:50:00Z">
        <w:r w:rsidR="00F0297B">
          <w:rPr>
            <w:webHidden/>
          </w:rPr>
          <w:t>32</w:t>
        </w:r>
        <w:r>
          <w:rPr>
            <w:webHidden/>
          </w:rPr>
          <w:fldChar w:fldCharType="end"/>
        </w:r>
        <w:r w:rsidRPr="00B15824">
          <w:rPr>
            <w:rStyle w:val="ab"/>
          </w:rPr>
          <w:fldChar w:fldCharType="end"/>
        </w:r>
      </w:ins>
    </w:p>
    <w:p w:rsidR="00F0297B" w:rsidRDefault="002E6EAD">
      <w:pPr>
        <w:pStyle w:val="41"/>
        <w:rPr>
          <w:ins w:id="192" w:author="ZTE" w:date="2015-09-19T20:50:00Z"/>
          <w:rFonts w:asciiTheme="minorHAnsi" w:eastAsiaTheme="minorEastAsia" w:hAnsiTheme="minorHAnsi" w:cstheme="minorBidi"/>
          <w:kern w:val="2"/>
          <w:sz w:val="21"/>
          <w:szCs w:val="22"/>
          <w:lang w:val="en-US" w:eastAsia="zh-CN"/>
        </w:rPr>
      </w:pPr>
      <w:ins w:id="193" w:author="ZTE" w:date="2015-09-19T20:50:00Z">
        <w:r w:rsidRPr="00B15824">
          <w:rPr>
            <w:rStyle w:val="ab"/>
          </w:rPr>
          <w:fldChar w:fldCharType="begin"/>
        </w:r>
        <w:r w:rsidR="00F0297B" w:rsidRPr="00B15824">
          <w:rPr>
            <w:rStyle w:val="ab"/>
          </w:rPr>
          <w:instrText xml:space="preserve"> </w:instrText>
        </w:r>
        <w:r w:rsidR="00F0297B">
          <w:instrText>HYPERLINK \l "_Toc430459315"</w:instrText>
        </w:r>
        <w:r w:rsidR="00F0297B" w:rsidRPr="00B15824">
          <w:rPr>
            <w:rStyle w:val="ab"/>
          </w:rPr>
          <w:instrText xml:space="preserve"> </w:instrText>
        </w:r>
        <w:r w:rsidRPr="00B15824">
          <w:rPr>
            <w:rStyle w:val="ab"/>
          </w:rPr>
          <w:fldChar w:fldCharType="separate"/>
        </w:r>
        <w:r w:rsidR="00F0297B" w:rsidRPr="00B15824">
          <w:rPr>
            <w:rStyle w:val="ab"/>
          </w:rPr>
          <w:t>6.2.7.1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_Toc430459315 \h </w:instrText>
        </w:r>
      </w:ins>
      <w:r>
        <w:rPr>
          <w:webHidden/>
        </w:rPr>
      </w:r>
      <w:r>
        <w:rPr>
          <w:webHidden/>
        </w:rPr>
        <w:fldChar w:fldCharType="separate"/>
      </w:r>
      <w:ins w:id="194" w:author="ZTE" w:date="2015-09-19T20:50:00Z">
        <w:r w:rsidR="00F0297B">
          <w:rPr>
            <w:webHidden/>
          </w:rPr>
          <w:t>32</w:t>
        </w:r>
        <w:r>
          <w:rPr>
            <w:webHidden/>
          </w:rPr>
          <w:fldChar w:fldCharType="end"/>
        </w:r>
        <w:r w:rsidRPr="00B15824">
          <w:rPr>
            <w:rStyle w:val="ab"/>
          </w:rPr>
          <w:fldChar w:fldCharType="end"/>
        </w:r>
      </w:ins>
    </w:p>
    <w:p w:rsidR="00F0297B" w:rsidRDefault="002E6EAD">
      <w:pPr>
        <w:pStyle w:val="41"/>
        <w:rPr>
          <w:ins w:id="195" w:author="ZTE" w:date="2015-09-19T20:50:00Z"/>
          <w:rFonts w:asciiTheme="minorHAnsi" w:eastAsiaTheme="minorEastAsia" w:hAnsiTheme="minorHAnsi" w:cstheme="minorBidi"/>
          <w:kern w:val="2"/>
          <w:sz w:val="21"/>
          <w:szCs w:val="22"/>
          <w:lang w:val="en-US" w:eastAsia="zh-CN"/>
        </w:rPr>
      </w:pPr>
      <w:ins w:id="196" w:author="ZTE" w:date="2015-09-19T20:50:00Z">
        <w:r w:rsidRPr="00B15824">
          <w:rPr>
            <w:rStyle w:val="ab"/>
          </w:rPr>
          <w:fldChar w:fldCharType="begin"/>
        </w:r>
        <w:r w:rsidR="00F0297B" w:rsidRPr="00B15824">
          <w:rPr>
            <w:rStyle w:val="ab"/>
          </w:rPr>
          <w:instrText xml:space="preserve"> </w:instrText>
        </w:r>
        <w:r w:rsidR="00F0297B">
          <w:instrText>HYPERLINK \l "_Toc430459316"</w:instrText>
        </w:r>
        <w:r w:rsidR="00F0297B" w:rsidRPr="00B15824">
          <w:rPr>
            <w:rStyle w:val="ab"/>
          </w:rPr>
          <w:instrText xml:space="preserve"> </w:instrText>
        </w:r>
        <w:r w:rsidRPr="00B15824">
          <w:rPr>
            <w:rStyle w:val="ab"/>
          </w:rPr>
          <w:fldChar w:fldCharType="separate"/>
        </w:r>
        <w:r w:rsidR="00F0297B" w:rsidRPr="00B15824">
          <w:rPr>
            <w:rStyle w:val="ab"/>
          </w:rPr>
          <w:t>6.2.7.2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_Toc430459316 \h </w:instrText>
        </w:r>
      </w:ins>
      <w:r>
        <w:rPr>
          <w:webHidden/>
        </w:rPr>
      </w:r>
      <w:r>
        <w:rPr>
          <w:webHidden/>
        </w:rPr>
        <w:fldChar w:fldCharType="separate"/>
      </w:r>
      <w:ins w:id="197" w:author="ZTE" w:date="2015-09-19T20:50:00Z">
        <w:r w:rsidR="00F0297B">
          <w:rPr>
            <w:webHidden/>
          </w:rPr>
          <w:t>32</w:t>
        </w:r>
        <w:r>
          <w:rPr>
            <w:webHidden/>
          </w:rPr>
          <w:fldChar w:fldCharType="end"/>
        </w:r>
        <w:r w:rsidRPr="00B15824">
          <w:rPr>
            <w:rStyle w:val="ab"/>
          </w:rPr>
          <w:fldChar w:fldCharType="end"/>
        </w:r>
      </w:ins>
    </w:p>
    <w:p w:rsidR="00F0297B" w:rsidRDefault="002E6EAD">
      <w:pPr>
        <w:pStyle w:val="31"/>
        <w:rPr>
          <w:ins w:id="198" w:author="ZTE" w:date="2015-09-19T20:50:00Z"/>
          <w:rFonts w:asciiTheme="minorHAnsi" w:eastAsiaTheme="minorEastAsia" w:hAnsiTheme="minorHAnsi" w:cstheme="minorBidi"/>
          <w:kern w:val="2"/>
          <w:sz w:val="21"/>
          <w:szCs w:val="22"/>
          <w:lang w:val="en-US" w:eastAsia="zh-CN"/>
        </w:rPr>
      </w:pPr>
      <w:ins w:id="199" w:author="ZTE" w:date="2015-09-19T20:50:00Z">
        <w:r w:rsidRPr="00B15824">
          <w:rPr>
            <w:rStyle w:val="ab"/>
          </w:rPr>
          <w:fldChar w:fldCharType="begin"/>
        </w:r>
        <w:r w:rsidR="00F0297B" w:rsidRPr="00B15824">
          <w:rPr>
            <w:rStyle w:val="ab"/>
          </w:rPr>
          <w:instrText xml:space="preserve"> </w:instrText>
        </w:r>
        <w:r w:rsidR="00F0297B">
          <w:instrText>HYPERLINK \l "_Toc430459317"</w:instrText>
        </w:r>
        <w:r w:rsidR="00F0297B" w:rsidRPr="00B15824">
          <w:rPr>
            <w:rStyle w:val="ab"/>
          </w:rPr>
          <w:instrText xml:space="preserve"> </w:instrText>
        </w:r>
        <w:r w:rsidRPr="00B15824">
          <w:rPr>
            <w:rStyle w:val="ab"/>
          </w:rPr>
          <w:fldChar w:fldCharType="separate"/>
        </w:r>
        <w:r w:rsidR="00F0297B" w:rsidRPr="00B15824">
          <w:rPr>
            <w:rStyle w:val="ab"/>
          </w:rPr>
          <w:t>6.2.8</w:t>
        </w:r>
        <w:r w:rsidR="00F0297B">
          <w:rPr>
            <w:rFonts w:asciiTheme="minorHAnsi" w:eastAsiaTheme="minorEastAsia" w:hAnsiTheme="minorHAnsi" w:cstheme="minorBidi"/>
            <w:kern w:val="2"/>
            <w:sz w:val="21"/>
            <w:szCs w:val="22"/>
            <w:lang w:val="en-US" w:eastAsia="zh-CN"/>
          </w:rPr>
          <w:tab/>
        </w:r>
        <w:r w:rsidR="00F0297B" w:rsidRPr="00B15824">
          <w:rPr>
            <w:rStyle w:val="ab"/>
          </w:rPr>
          <w:t>Network Service Exposure, Service Execution and Triggering</w:t>
        </w:r>
        <w:r w:rsidR="00F0297B">
          <w:rPr>
            <w:webHidden/>
          </w:rPr>
          <w:tab/>
        </w:r>
        <w:r>
          <w:rPr>
            <w:webHidden/>
          </w:rPr>
          <w:fldChar w:fldCharType="begin"/>
        </w:r>
        <w:r w:rsidR="00F0297B">
          <w:rPr>
            <w:webHidden/>
          </w:rPr>
          <w:instrText xml:space="preserve"> PAGEREF _Toc430459317 \h </w:instrText>
        </w:r>
      </w:ins>
      <w:r>
        <w:rPr>
          <w:webHidden/>
        </w:rPr>
      </w:r>
      <w:r>
        <w:rPr>
          <w:webHidden/>
        </w:rPr>
        <w:fldChar w:fldCharType="separate"/>
      </w:r>
      <w:ins w:id="200" w:author="ZTE" w:date="2015-09-19T20:50:00Z">
        <w:r w:rsidR="00F0297B">
          <w:rPr>
            <w:webHidden/>
          </w:rPr>
          <w:t>32</w:t>
        </w:r>
        <w:r>
          <w:rPr>
            <w:webHidden/>
          </w:rPr>
          <w:fldChar w:fldCharType="end"/>
        </w:r>
        <w:r w:rsidRPr="00B15824">
          <w:rPr>
            <w:rStyle w:val="ab"/>
          </w:rPr>
          <w:fldChar w:fldCharType="end"/>
        </w:r>
      </w:ins>
    </w:p>
    <w:p w:rsidR="00F0297B" w:rsidRDefault="002E6EAD">
      <w:pPr>
        <w:pStyle w:val="41"/>
        <w:rPr>
          <w:ins w:id="201" w:author="ZTE" w:date="2015-09-19T20:50:00Z"/>
          <w:rFonts w:asciiTheme="minorHAnsi" w:eastAsiaTheme="minorEastAsia" w:hAnsiTheme="minorHAnsi" w:cstheme="minorBidi"/>
          <w:kern w:val="2"/>
          <w:sz w:val="21"/>
          <w:szCs w:val="22"/>
          <w:lang w:val="en-US" w:eastAsia="zh-CN"/>
        </w:rPr>
      </w:pPr>
      <w:ins w:id="202" w:author="ZTE" w:date="2015-09-19T20:50:00Z">
        <w:r w:rsidRPr="00B15824">
          <w:rPr>
            <w:rStyle w:val="ab"/>
          </w:rPr>
          <w:fldChar w:fldCharType="begin"/>
        </w:r>
        <w:r w:rsidR="00F0297B" w:rsidRPr="00B15824">
          <w:rPr>
            <w:rStyle w:val="ab"/>
          </w:rPr>
          <w:instrText xml:space="preserve"> </w:instrText>
        </w:r>
        <w:r w:rsidR="00F0297B">
          <w:instrText>HYPERLINK \l "_Toc430459318"</w:instrText>
        </w:r>
        <w:r w:rsidR="00F0297B" w:rsidRPr="00B15824">
          <w:rPr>
            <w:rStyle w:val="ab"/>
          </w:rPr>
          <w:instrText xml:space="preserve"> </w:instrText>
        </w:r>
        <w:r w:rsidRPr="00B15824">
          <w:rPr>
            <w:rStyle w:val="ab"/>
          </w:rPr>
          <w:fldChar w:fldCharType="separate"/>
        </w:r>
        <w:r w:rsidR="00F0297B" w:rsidRPr="00B15824">
          <w:rPr>
            <w:rStyle w:val="ab"/>
          </w:rPr>
          <w:t>6.2.8.1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_Toc430459318 \h </w:instrText>
        </w:r>
      </w:ins>
      <w:r>
        <w:rPr>
          <w:webHidden/>
        </w:rPr>
      </w:r>
      <w:r>
        <w:rPr>
          <w:webHidden/>
        </w:rPr>
        <w:fldChar w:fldCharType="separate"/>
      </w:r>
      <w:ins w:id="203" w:author="ZTE" w:date="2015-09-19T20:50:00Z">
        <w:r w:rsidR="00F0297B">
          <w:rPr>
            <w:webHidden/>
          </w:rPr>
          <w:t>32</w:t>
        </w:r>
        <w:r>
          <w:rPr>
            <w:webHidden/>
          </w:rPr>
          <w:fldChar w:fldCharType="end"/>
        </w:r>
        <w:r w:rsidRPr="00B15824">
          <w:rPr>
            <w:rStyle w:val="ab"/>
          </w:rPr>
          <w:fldChar w:fldCharType="end"/>
        </w:r>
      </w:ins>
    </w:p>
    <w:p w:rsidR="00F0297B" w:rsidRDefault="002E6EAD">
      <w:pPr>
        <w:pStyle w:val="41"/>
        <w:rPr>
          <w:ins w:id="204" w:author="ZTE" w:date="2015-09-19T20:50:00Z"/>
          <w:rFonts w:asciiTheme="minorHAnsi" w:eastAsiaTheme="minorEastAsia" w:hAnsiTheme="minorHAnsi" w:cstheme="minorBidi"/>
          <w:kern w:val="2"/>
          <w:sz w:val="21"/>
          <w:szCs w:val="22"/>
          <w:lang w:val="en-US" w:eastAsia="zh-CN"/>
        </w:rPr>
      </w:pPr>
      <w:ins w:id="205" w:author="ZTE" w:date="2015-09-19T20:50:00Z">
        <w:r w:rsidRPr="00B15824">
          <w:rPr>
            <w:rStyle w:val="ab"/>
          </w:rPr>
          <w:fldChar w:fldCharType="begin"/>
        </w:r>
        <w:r w:rsidR="00F0297B" w:rsidRPr="00B15824">
          <w:rPr>
            <w:rStyle w:val="ab"/>
          </w:rPr>
          <w:instrText xml:space="preserve"> </w:instrText>
        </w:r>
        <w:r w:rsidR="00F0297B">
          <w:instrText>HYPERLINK \l "_Toc430459319"</w:instrText>
        </w:r>
        <w:r w:rsidR="00F0297B" w:rsidRPr="00B15824">
          <w:rPr>
            <w:rStyle w:val="ab"/>
          </w:rPr>
          <w:instrText xml:space="preserve"> </w:instrText>
        </w:r>
        <w:r w:rsidRPr="00B15824">
          <w:rPr>
            <w:rStyle w:val="ab"/>
          </w:rPr>
          <w:fldChar w:fldCharType="separate"/>
        </w:r>
        <w:r w:rsidR="00F0297B" w:rsidRPr="00B15824">
          <w:rPr>
            <w:rStyle w:val="ab"/>
          </w:rPr>
          <w:t>6.2.8.2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_Toc430459319 \h </w:instrText>
        </w:r>
      </w:ins>
      <w:r>
        <w:rPr>
          <w:webHidden/>
        </w:rPr>
      </w:r>
      <w:r>
        <w:rPr>
          <w:webHidden/>
        </w:rPr>
        <w:fldChar w:fldCharType="separate"/>
      </w:r>
      <w:ins w:id="206" w:author="ZTE" w:date="2015-09-19T20:50:00Z">
        <w:r w:rsidR="00F0297B">
          <w:rPr>
            <w:webHidden/>
          </w:rPr>
          <w:t>32</w:t>
        </w:r>
        <w:r>
          <w:rPr>
            <w:webHidden/>
          </w:rPr>
          <w:fldChar w:fldCharType="end"/>
        </w:r>
        <w:r w:rsidRPr="00B15824">
          <w:rPr>
            <w:rStyle w:val="ab"/>
          </w:rPr>
          <w:fldChar w:fldCharType="end"/>
        </w:r>
      </w:ins>
    </w:p>
    <w:p w:rsidR="00F0297B" w:rsidRDefault="002E6EAD">
      <w:pPr>
        <w:pStyle w:val="31"/>
        <w:rPr>
          <w:ins w:id="207" w:author="ZTE" w:date="2015-09-19T20:50:00Z"/>
          <w:rFonts w:asciiTheme="minorHAnsi" w:eastAsiaTheme="minorEastAsia" w:hAnsiTheme="minorHAnsi" w:cstheme="minorBidi"/>
          <w:kern w:val="2"/>
          <w:sz w:val="21"/>
          <w:szCs w:val="22"/>
          <w:lang w:val="en-US" w:eastAsia="zh-CN"/>
        </w:rPr>
      </w:pPr>
      <w:ins w:id="208" w:author="ZTE" w:date="2015-09-19T20:50:00Z">
        <w:r w:rsidRPr="00B15824">
          <w:rPr>
            <w:rStyle w:val="ab"/>
          </w:rPr>
          <w:fldChar w:fldCharType="begin"/>
        </w:r>
        <w:r w:rsidR="00F0297B" w:rsidRPr="00B15824">
          <w:rPr>
            <w:rStyle w:val="ab"/>
          </w:rPr>
          <w:instrText xml:space="preserve"> </w:instrText>
        </w:r>
        <w:r w:rsidR="00F0297B">
          <w:instrText>HYPERLINK \l "_Toc430459320"</w:instrText>
        </w:r>
        <w:r w:rsidR="00F0297B" w:rsidRPr="00B15824">
          <w:rPr>
            <w:rStyle w:val="ab"/>
          </w:rPr>
          <w:instrText xml:space="preserve"> </w:instrText>
        </w:r>
        <w:r w:rsidRPr="00B15824">
          <w:rPr>
            <w:rStyle w:val="ab"/>
          </w:rPr>
          <w:fldChar w:fldCharType="separate"/>
        </w:r>
        <w:r w:rsidR="00F0297B" w:rsidRPr="00B15824">
          <w:rPr>
            <w:rStyle w:val="ab"/>
          </w:rPr>
          <w:t>6.2.9</w:t>
        </w:r>
        <w:r w:rsidR="00F0297B">
          <w:rPr>
            <w:rFonts w:asciiTheme="minorHAnsi" w:eastAsiaTheme="minorEastAsia" w:hAnsiTheme="minorHAnsi" w:cstheme="minorBidi"/>
            <w:kern w:val="2"/>
            <w:sz w:val="21"/>
            <w:szCs w:val="22"/>
            <w:lang w:val="en-US" w:eastAsia="zh-CN"/>
          </w:rPr>
          <w:tab/>
        </w:r>
        <w:r w:rsidR="00F0297B" w:rsidRPr="00B15824">
          <w:rPr>
            <w:rStyle w:val="ab"/>
          </w:rPr>
          <w:t>Registration</w:t>
        </w:r>
        <w:r w:rsidR="00F0297B">
          <w:rPr>
            <w:webHidden/>
          </w:rPr>
          <w:tab/>
        </w:r>
        <w:r>
          <w:rPr>
            <w:webHidden/>
          </w:rPr>
          <w:fldChar w:fldCharType="begin"/>
        </w:r>
        <w:r w:rsidR="00F0297B">
          <w:rPr>
            <w:webHidden/>
          </w:rPr>
          <w:instrText xml:space="preserve"> PAGEREF _Toc430459320 \h </w:instrText>
        </w:r>
      </w:ins>
      <w:r>
        <w:rPr>
          <w:webHidden/>
        </w:rPr>
      </w:r>
      <w:r>
        <w:rPr>
          <w:webHidden/>
        </w:rPr>
        <w:fldChar w:fldCharType="separate"/>
      </w:r>
      <w:ins w:id="209" w:author="ZTE" w:date="2015-09-19T20:50:00Z">
        <w:r w:rsidR="00F0297B">
          <w:rPr>
            <w:webHidden/>
          </w:rPr>
          <w:t>33</w:t>
        </w:r>
        <w:r>
          <w:rPr>
            <w:webHidden/>
          </w:rPr>
          <w:fldChar w:fldCharType="end"/>
        </w:r>
        <w:r w:rsidRPr="00B15824">
          <w:rPr>
            <w:rStyle w:val="ab"/>
          </w:rPr>
          <w:fldChar w:fldCharType="end"/>
        </w:r>
      </w:ins>
    </w:p>
    <w:p w:rsidR="00F0297B" w:rsidRDefault="002E6EAD">
      <w:pPr>
        <w:pStyle w:val="41"/>
        <w:rPr>
          <w:ins w:id="210" w:author="ZTE" w:date="2015-09-19T20:50:00Z"/>
          <w:rFonts w:asciiTheme="minorHAnsi" w:eastAsiaTheme="minorEastAsia" w:hAnsiTheme="minorHAnsi" w:cstheme="minorBidi"/>
          <w:kern w:val="2"/>
          <w:sz w:val="21"/>
          <w:szCs w:val="22"/>
          <w:lang w:val="en-US" w:eastAsia="zh-CN"/>
        </w:rPr>
      </w:pPr>
      <w:ins w:id="211" w:author="ZTE" w:date="2015-09-19T20:50:00Z">
        <w:r w:rsidRPr="00B15824">
          <w:rPr>
            <w:rStyle w:val="ab"/>
          </w:rPr>
          <w:fldChar w:fldCharType="begin"/>
        </w:r>
        <w:r w:rsidR="00F0297B" w:rsidRPr="00B15824">
          <w:rPr>
            <w:rStyle w:val="ab"/>
          </w:rPr>
          <w:instrText xml:space="preserve"> </w:instrText>
        </w:r>
        <w:r w:rsidR="00F0297B">
          <w:instrText>HYPERLINK \l "_Toc430459321"</w:instrText>
        </w:r>
        <w:r w:rsidR="00F0297B" w:rsidRPr="00B15824">
          <w:rPr>
            <w:rStyle w:val="ab"/>
          </w:rPr>
          <w:instrText xml:space="preserve"> </w:instrText>
        </w:r>
        <w:r w:rsidRPr="00B15824">
          <w:rPr>
            <w:rStyle w:val="ab"/>
          </w:rPr>
          <w:fldChar w:fldCharType="separate"/>
        </w:r>
        <w:r w:rsidR="00F0297B" w:rsidRPr="00B15824">
          <w:rPr>
            <w:rStyle w:val="ab"/>
          </w:rPr>
          <w:t>6.2.9.1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_Toc430459321 \h </w:instrText>
        </w:r>
      </w:ins>
      <w:r>
        <w:rPr>
          <w:webHidden/>
        </w:rPr>
      </w:r>
      <w:r>
        <w:rPr>
          <w:webHidden/>
        </w:rPr>
        <w:fldChar w:fldCharType="separate"/>
      </w:r>
      <w:ins w:id="212" w:author="ZTE" w:date="2015-09-19T20:50:00Z">
        <w:r w:rsidR="00F0297B">
          <w:rPr>
            <w:webHidden/>
          </w:rPr>
          <w:t>33</w:t>
        </w:r>
        <w:r>
          <w:rPr>
            <w:webHidden/>
          </w:rPr>
          <w:fldChar w:fldCharType="end"/>
        </w:r>
        <w:r w:rsidRPr="00B15824">
          <w:rPr>
            <w:rStyle w:val="ab"/>
          </w:rPr>
          <w:fldChar w:fldCharType="end"/>
        </w:r>
      </w:ins>
    </w:p>
    <w:p w:rsidR="00F0297B" w:rsidRDefault="002E6EAD">
      <w:pPr>
        <w:pStyle w:val="41"/>
        <w:rPr>
          <w:ins w:id="213" w:author="ZTE" w:date="2015-09-19T20:50:00Z"/>
          <w:rFonts w:asciiTheme="minorHAnsi" w:eastAsiaTheme="minorEastAsia" w:hAnsiTheme="minorHAnsi" w:cstheme="minorBidi"/>
          <w:kern w:val="2"/>
          <w:sz w:val="21"/>
          <w:szCs w:val="22"/>
          <w:lang w:val="en-US" w:eastAsia="zh-CN"/>
        </w:rPr>
      </w:pPr>
      <w:ins w:id="214" w:author="ZTE" w:date="2015-09-19T20:50:00Z">
        <w:r w:rsidRPr="00B15824">
          <w:rPr>
            <w:rStyle w:val="ab"/>
          </w:rPr>
          <w:fldChar w:fldCharType="begin"/>
        </w:r>
        <w:r w:rsidR="00F0297B" w:rsidRPr="00B15824">
          <w:rPr>
            <w:rStyle w:val="ab"/>
          </w:rPr>
          <w:instrText xml:space="preserve"> </w:instrText>
        </w:r>
        <w:r w:rsidR="00F0297B">
          <w:instrText>HYPERLINK \l "_Toc430459322"</w:instrText>
        </w:r>
        <w:r w:rsidR="00F0297B" w:rsidRPr="00B15824">
          <w:rPr>
            <w:rStyle w:val="ab"/>
          </w:rPr>
          <w:instrText xml:space="preserve"> </w:instrText>
        </w:r>
        <w:r w:rsidRPr="00B15824">
          <w:rPr>
            <w:rStyle w:val="ab"/>
          </w:rPr>
          <w:fldChar w:fldCharType="separate"/>
        </w:r>
        <w:r w:rsidR="00F0297B" w:rsidRPr="00B15824">
          <w:rPr>
            <w:rStyle w:val="ab"/>
          </w:rPr>
          <w:t>6.2.9.2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_Toc430459322 \h </w:instrText>
        </w:r>
      </w:ins>
      <w:r>
        <w:rPr>
          <w:webHidden/>
        </w:rPr>
      </w:r>
      <w:r>
        <w:rPr>
          <w:webHidden/>
        </w:rPr>
        <w:fldChar w:fldCharType="separate"/>
      </w:r>
      <w:ins w:id="215" w:author="ZTE" w:date="2015-09-19T20:50:00Z">
        <w:r w:rsidR="00F0297B">
          <w:rPr>
            <w:webHidden/>
          </w:rPr>
          <w:t>33</w:t>
        </w:r>
        <w:r>
          <w:rPr>
            <w:webHidden/>
          </w:rPr>
          <w:fldChar w:fldCharType="end"/>
        </w:r>
        <w:r w:rsidRPr="00B15824">
          <w:rPr>
            <w:rStyle w:val="ab"/>
          </w:rPr>
          <w:fldChar w:fldCharType="end"/>
        </w:r>
      </w:ins>
    </w:p>
    <w:p w:rsidR="00F0297B" w:rsidRDefault="002E6EAD">
      <w:pPr>
        <w:pStyle w:val="31"/>
        <w:rPr>
          <w:ins w:id="216" w:author="ZTE" w:date="2015-09-19T20:50:00Z"/>
          <w:rFonts w:asciiTheme="minorHAnsi" w:eastAsiaTheme="minorEastAsia" w:hAnsiTheme="minorHAnsi" w:cstheme="minorBidi"/>
          <w:kern w:val="2"/>
          <w:sz w:val="21"/>
          <w:szCs w:val="22"/>
          <w:lang w:val="en-US" w:eastAsia="zh-CN"/>
        </w:rPr>
      </w:pPr>
      <w:ins w:id="217" w:author="ZTE" w:date="2015-09-19T20:50:00Z">
        <w:r w:rsidRPr="00B15824">
          <w:rPr>
            <w:rStyle w:val="ab"/>
          </w:rPr>
          <w:fldChar w:fldCharType="begin"/>
        </w:r>
        <w:r w:rsidR="00F0297B" w:rsidRPr="00B15824">
          <w:rPr>
            <w:rStyle w:val="ab"/>
          </w:rPr>
          <w:instrText xml:space="preserve"> </w:instrText>
        </w:r>
        <w:r w:rsidR="00F0297B">
          <w:instrText>HYPERLINK \l "_Toc430459323"</w:instrText>
        </w:r>
        <w:r w:rsidR="00F0297B" w:rsidRPr="00B15824">
          <w:rPr>
            <w:rStyle w:val="ab"/>
          </w:rPr>
          <w:instrText xml:space="preserve"> </w:instrText>
        </w:r>
        <w:r w:rsidRPr="00B15824">
          <w:rPr>
            <w:rStyle w:val="ab"/>
          </w:rPr>
          <w:fldChar w:fldCharType="separate"/>
        </w:r>
        <w:r w:rsidR="00F0297B" w:rsidRPr="00B15824">
          <w:rPr>
            <w:rStyle w:val="ab"/>
          </w:rPr>
          <w:t>6.2.10</w:t>
        </w:r>
        <w:r w:rsidR="00F0297B">
          <w:rPr>
            <w:rFonts w:asciiTheme="minorHAnsi" w:eastAsiaTheme="minorEastAsia" w:hAnsiTheme="minorHAnsi" w:cstheme="minorBidi"/>
            <w:kern w:val="2"/>
            <w:sz w:val="21"/>
            <w:szCs w:val="22"/>
            <w:lang w:val="en-US" w:eastAsia="zh-CN"/>
          </w:rPr>
          <w:tab/>
        </w:r>
        <w:r w:rsidR="00F0297B" w:rsidRPr="00B15824">
          <w:rPr>
            <w:rStyle w:val="ab"/>
          </w:rPr>
          <w:t>Security</w:t>
        </w:r>
        <w:r w:rsidR="00F0297B">
          <w:rPr>
            <w:webHidden/>
          </w:rPr>
          <w:tab/>
        </w:r>
        <w:r>
          <w:rPr>
            <w:webHidden/>
          </w:rPr>
          <w:fldChar w:fldCharType="begin"/>
        </w:r>
        <w:r w:rsidR="00F0297B">
          <w:rPr>
            <w:webHidden/>
          </w:rPr>
          <w:instrText xml:space="preserve"> PAGEREF _Toc430459323 \h </w:instrText>
        </w:r>
      </w:ins>
      <w:r>
        <w:rPr>
          <w:webHidden/>
        </w:rPr>
      </w:r>
      <w:r>
        <w:rPr>
          <w:webHidden/>
        </w:rPr>
        <w:fldChar w:fldCharType="separate"/>
      </w:r>
      <w:ins w:id="218" w:author="ZTE" w:date="2015-09-19T20:50:00Z">
        <w:r w:rsidR="00F0297B">
          <w:rPr>
            <w:webHidden/>
          </w:rPr>
          <w:t>34</w:t>
        </w:r>
        <w:r>
          <w:rPr>
            <w:webHidden/>
          </w:rPr>
          <w:fldChar w:fldCharType="end"/>
        </w:r>
        <w:r w:rsidRPr="00B15824">
          <w:rPr>
            <w:rStyle w:val="ab"/>
          </w:rPr>
          <w:fldChar w:fldCharType="end"/>
        </w:r>
      </w:ins>
    </w:p>
    <w:p w:rsidR="00F0297B" w:rsidRDefault="002E6EAD">
      <w:pPr>
        <w:pStyle w:val="41"/>
        <w:rPr>
          <w:ins w:id="219" w:author="ZTE" w:date="2015-09-19T20:50:00Z"/>
          <w:rFonts w:asciiTheme="minorHAnsi" w:eastAsiaTheme="minorEastAsia" w:hAnsiTheme="minorHAnsi" w:cstheme="minorBidi"/>
          <w:kern w:val="2"/>
          <w:sz w:val="21"/>
          <w:szCs w:val="22"/>
          <w:lang w:val="en-US" w:eastAsia="zh-CN"/>
        </w:rPr>
      </w:pPr>
      <w:ins w:id="220" w:author="ZTE" w:date="2015-09-19T20:50:00Z">
        <w:r w:rsidRPr="00B15824">
          <w:rPr>
            <w:rStyle w:val="ab"/>
          </w:rPr>
          <w:fldChar w:fldCharType="begin"/>
        </w:r>
        <w:r w:rsidR="00F0297B" w:rsidRPr="00B15824">
          <w:rPr>
            <w:rStyle w:val="ab"/>
          </w:rPr>
          <w:instrText xml:space="preserve"> </w:instrText>
        </w:r>
        <w:r w:rsidR="00F0297B">
          <w:instrText>HYPERLINK \l "_Toc430459324"</w:instrText>
        </w:r>
        <w:r w:rsidR="00F0297B" w:rsidRPr="00B15824">
          <w:rPr>
            <w:rStyle w:val="ab"/>
          </w:rPr>
          <w:instrText xml:space="preserve"> </w:instrText>
        </w:r>
        <w:r w:rsidRPr="00B15824">
          <w:rPr>
            <w:rStyle w:val="ab"/>
          </w:rPr>
          <w:fldChar w:fldCharType="separate"/>
        </w:r>
        <w:r w:rsidR="00F0297B" w:rsidRPr="00B15824">
          <w:rPr>
            <w:rStyle w:val="ab"/>
          </w:rPr>
          <w:t>6.2.10.1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_Toc430459324 \h </w:instrText>
        </w:r>
      </w:ins>
      <w:r>
        <w:rPr>
          <w:webHidden/>
        </w:rPr>
      </w:r>
      <w:r>
        <w:rPr>
          <w:webHidden/>
        </w:rPr>
        <w:fldChar w:fldCharType="separate"/>
      </w:r>
      <w:ins w:id="221" w:author="ZTE" w:date="2015-09-19T20:50:00Z">
        <w:r w:rsidR="00F0297B">
          <w:rPr>
            <w:webHidden/>
          </w:rPr>
          <w:t>34</w:t>
        </w:r>
        <w:r>
          <w:rPr>
            <w:webHidden/>
          </w:rPr>
          <w:fldChar w:fldCharType="end"/>
        </w:r>
        <w:r w:rsidRPr="00B15824">
          <w:rPr>
            <w:rStyle w:val="ab"/>
          </w:rPr>
          <w:fldChar w:fldCharType="end"/>
        </w:r>
      </w:ins>
    </w:p>
    <w:p w:rsidR="00F0297B" w:rsidRDefault="002E6EAD">
      <w:pPr>
        <w:pStyle w:val="41"/>
        <w:rPr>
          <w:ins w:id="222" w:author="ZTE" w:date="2015-09-19T20:50:00Z"/>
          <w:rFonts w:asciiTheme="minorHAnsi" w:eastAsiaTheme="minorEastAsia" w:hAnsiTheme="minorHAnsi" w:cstheme="minorBidi"/>
          <w:kern w:val="2"/>
          <w:sz w:val="21"/>
          <w:szCs w:val="22"/>
          <w:lang w:val="en-US" w:eastAsia="zh-CN"/>
        </w:rPr>
      </w:pPr>
      <w:ins w:id="223" w:author="ZTE" w:date="2015-09-19T20:50:00Z">
        <w:r w:rsidRPr="00B15824">
          <w:rPr>
            <w:rStyle w:val="ab"/>
          </w:rPr>
          <w:fldChar w:fldCharType="begin"/>
        </w:r>
        <w:r w:rsidR="00F0297B" w:rsidRPr="00B15824">
          <w:rPr>
            <w:rStyle w:val="ab"/>
          </w:rPr>
          <w:instrText xml:space="preserve"> </w:instrText>
        </w:r>
        <w:r w:rsidR="00F0297B">
          <w:instrText>HYPERLINK \l "_Toc430459325"</w:instrText>
        </w:r>
        <w:r w:rsidR="00F0297B" w:rsidRPr="00B15824">
          <w:rPr>
            <w:rStyle w:val="ab"/>
          </w:rPr>
          <w:instrText xml:space="preserve"> </w:instrText>
        </w:r>
        <w:r w:rsidRPr="00B15824">
          <w:rPr>
            <w:rStyle w:val="ab"/>
          </w:rPr>
          <w:fldChar w:fldCharType="separate"/>
        </w:r>
        <w:r w:rsidR="00F0297B" w:rsidRPr="00B15824">
          <w:rPr>
            <w:rStyle w:val="ab"/>
          </w:rPr>
          <w:t>6.2.10.2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_Toc430459325 \h </w:instrText>
        </w:r>
      </w:ins>
      <w:r>
        <w:rPr>
          <w:webHidden/>
        </w:rPr>
      </w:r>
      <w:r>
        <w:rPr>
          <w:webHidden/>
        </w:rPr>
        <w:fldChar w:fldCharType="separate"/>
      </w:r>
      <w:ins w:id="224" w:author="ZTE" w:date="2015-09-19T20:50:00Z">
        <w:r w:rsidR="00F0297B">
          <w:rPr>
            <w:webHidden/>
          </w:rPr>
          <w:t>34</w:t>
        </w:r>
        <w:r>
          <w:rPr>
            <w:webHidden/>
          </w:rPr>
          <w:fldChar w:fldCharType="end"/>
        </w:r>
        <w:r w:rsidRPr="00B15824">
          <w:rPr>
            <w:rStyle w:val="ab"/>
          </w:rPr>
          <w:fldChar w:fldCharType="end"/>
        </w:r>
      </w:ins>
    </w:p>
    <w:p w:rsidR="00F0297B" w:rsidRDefault="002E6EAD">
      <w:pPr>
        <w:pStyle w:val="31"/>
        <w:rPr>
          <w:ins w:id="225" w:author="ZTE" w:date="2015-09-19T20:50:00Z"/>
          <w:rFonts w:asciiTheme="minorHAnsi" w:eastAsiaTheme="minorEastAsia" w:hAnsiTheme="minorHAnsi" w:cstheme="minorBidi"/>
          <w:kern w:val="2"/>
          <w:sz w:val="21"/>
          <w:szCs w:val="22"/>
          <w:lang w:val="en-US" w:eastAsia="zh-CN"/>
        </w:rPr>
      </w:pPr>
      <w:ins w:id="226" w:author="ZTE" w:date="2015-09-19T20:50:00Z">
        <w:r w:rsidRPr="00B15824">
          <w:rPr>
            <w:rStyle w:val="ab"/>
          </w:rPr>
          <w:fldChar w:fldCharType="begin"/>
        </w:r>
        <w:r w:rsidR="00F0297B" w:rsidRPr="00B15824">
          <w:rPr>
            <w:rStyle w:val="ab"/>
          </w:rPr>
          <w:instrText xml:space="preserve"> </w:instrText>
        </w:r>
        <w:r w:rsidR="00F0297B">
          <w:instrText>HYPERLINK \l "_Toc430459326"</w:instrText>
        </w:r>
        <w:r w:rsidR="00F0297B" w:rsidRPr="00B15824">
          <w:rPr>
            <w:rStyle w:val="ab"/>
          </w:rPr>
          <w:instrText xml:space="preserve"> </w:instrText>
        </w:r>
        <w:r w:rsidRPr="00B15824">
          <w:rPr>
            <w:rStyle w:val="ab"/>
          </w:rPr>
          <w:fldChar w:fldCharType="separate"/>
        </w:r>
        <w:r w:rsidR="00F0297B" w:rsidRPr="00B15824">
          <w:rPr>
            <w:rStyle w:val="ab"/>
          </w:rPr>
          <w:t>6.2.11</w:t>
        </w:r>
        <w:r w:rsidR="00F0297B">
          <w:rPr>
            <w:rFonts w:asciiTheme="minorHAnsi" w:eastAsiaTheme="minorEastAsia" w:hAnsiTheme="minorHAnsi" w:cstheme="minorBidi"/>
            <w:kern w:val="2"/>
            <w:sz w:val="21"/>
            <w:szCs w:val="22"/>
            <w:lang w:val="en-US" w:eastAsia="zh-CN"/>
          </w:rPr>
          <w:tab/>
        </w:r>
        <w:r w:rsidR="00F0297B" w:rsidRPr="00B15824">
          <w:rPr>
            <w:rStyle w:val="ab"/>
          </w:rPr>
          <w:t>Service Charging and Accounting</w:t>
        </w:r>
        <w:r w:rsidR="00F0297B">
          <w:rPr>
            <w:webHidden/>
          </w:rPr>
          <w:tab/>
        </w:r>
        <w:r>
          <w:rPr>
            <w:webHidden/>
          </w:rPr>
          <w:fldChar w:fldCharType="begin"/>
        </w:r>
        <w:r w:rsidR="00F0297B">
          <w:rPr>
            <w:webHidden/>
          </w:rPr>
          <w:instrText xml:space="preserve"> PAGEREF _Toc430459326 \h </w:instrText>
        </w:r>
      </w:ins>
      <w:r>
        <w:rPr>
          <w:webHidden/>
        </w:rPr>
      </w:r>
      <w:r>
        <w:rPr>
          <w:webHidden/>
        </w:rPr>
        <w:fldChar w:fldCharType="separate"/>
      </w:r>
      <w:ins w:id="227" w:author="ZTE" w:date="2015-09-19T20:50:00Z">
        <w:r w:rsidR="00F0297B">
          <w:rPr>
            <w:webHidden/>
          </w:rPr>
          <w:t>35</w:t>
        </w:r>
        <w:r>
          <w:rPr>
            <w:webHidden/>
          </w:rPr>
          <w:fldChar w:fldCharType="end"/>
        </w:r>
        <w:r w:rsidRPr="00B15824">
          <w:rPr>
            <w:rStyle w:val="ab"/>
          </w:rPr>
          <w:fldChar w:fldCharType="end"/>
        </w:r>
      </w:ins>
    </w:p>
    <w:p w:rsidR="00F0297B" w:rsidRDefault="002E6EAD">
      <w:pPr>
        <w:pStyle w:val="41"/>
        <w:rPr>
          <w:ins w:id="228" w:author="ZTE" w:date="2015-09-19T20:50:00Z"/>
          <w:rFonts w:asciiTheme="minorHAnsi" w:eastAsiaTheme="minorEastAsia" w:hAnsiTheme="minorHAnsi" w:cstheme="minorBidi"/>
          <w:kern w:val="2"/>
          <w:sz w:val="21"/>
          <w:szCs w:val="22"/>
          <w:lang w:val="en-US" w:eastAsia="zh-CN"/>
        </w:rPr>
      </w:pPr>
      <w:ins w:id="229" w:author="ZTE" w:date="2015-09-19T20:50:00Z">
        <w:r w:rsidRPr="00B15824">
          <w:rPr>
            <w:rStyle w:val="ab"/>
          </w:rPr>
          <w:fldChar w:fldCharType="begin"/>
        </w:r>
        <w:r w:rsidR="00F0297B" w:rsidRPr="00B15824">
          <w:rPr>
            <w:rStyle w:val="ab"/>
          </w:rPr>
          <w:instrText xml:space="preserve"> </w:instrText>
        </w:r>
        <w:r w:rsidR="00F0297B">
          <w:instrText>HYPERLINK \l "_Toc430459327"</w:instrText>
        </w:r>
        <w:r w:rsidR="00F0297B" w:rsidRPr="00B15824">
          <w:rPr>
            <w:rStyle w:val="ab"/>
          </w:rPr>
          <w:instrText xml:space="preserve"> </w:instrText>
        </w:r>
        <w:r w:rsidRPr="00B15824">
          <w:rPr>
            <w:rStyle w:val="ab"/>
          </w:rPr>
          <w:fldChar w:fldCharType="separate"/>
        </w:r>
        <w:r w:rsidR="00F0297B" w:rsidRPr="00B15824">
          <w:rPr>
            <w:rStyle w:val="ab"/>
          </w:rPr>
          <w:t>6.2.11.1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_Toc430459327 \h </w:instrText>
        </w:r>
      </w:ins>
      <w:r>
        <w:rPr>
          <w:webHidden/>
        </w:rPr>
      </w:r>
      <w:r>
        <w:rPr>
          <w:webHidden/>
        </w:rPr>
        <w:fldChar w:fldCharType="separate"/>
      </w:r>
      <w:ins w:id="230" w:author="ZTE" w:date="2015-09-19T20:50:00Z">
        <w:r w:rsidR="00F0297B">
          <w:rPr>
            <w:webHidden/>
          </w:rPr>
          <w:t>35</w:t>
        </w:r>
        <w:r>
          <w:rPr>
            <w:webHidden/>
          </w:rPr>
          <w:fldChar w:fldCharType="end"/>
        </w:r>
        <w:r w:rsidRPr="00B15824">
          <w:rPr>
            <w:rStyle w:val="ab"/>
          </w:rPr>
          <w:fldChar w:fldCharType="end"/>
        </w:r>
      </w:ins>
    </w:p>
    <w:p w:rsidR="00F0297B" w:rsidRDefault="002E6EAD">
      <w:pPr>
        <w:pStyle w:val="41"/>
        <w:rPr>
          <w:ins w:id="231" w:author="ZTE" w:date="2015-09-19T20:50:00Z"/>
          <w:rFonts w:asciiTheme="minorHAnsi" w:eastAsiaTheme="minorEastAsia" w:hAnsiTheme="minorHAnsi" w:cstheme="minorBidi"/>
          <w:kern w:val="2"/>
          <w:sz w:val="21"/>
          <w:szCs w:val="22"/>
          <w:lang w:val="en-US" w:eastAsia="zh-CN"/>
        </w:rPr>
      </w:pPr>
      <w:ins w:id="232" w:author="ZTE" w:date="2015-09-19T20:50:00Z">
        <w:r w:rsidRPr="00B15824">
          <w:rPr>
            <w:rStyle w:val="ab"/>
          </w:rPr>
          <w:fldChar w:fldCharType="begin"/>
        </w:r>
        <w:r w:rsidR="00F0297B" w:rsidRPr="00B15824">
          <w:rPr>
            <w:rStyle w:val="ab"/>
          </w:rPr>
          <w:instrText xml:space="preserve"> </w:instrText>
        </w:r>
        <w:r w:rsidR="00F0297B">
          <w:instrText>HYPERLINK \l "_Toc430459328"</w:instrText>
        </w:r>
        <w:r w:rsidR="00F0297B" w:rsidRPr="00B15824">
          <w:rPr>
            <w:rStyle w:val="ab"/>
          </w:rPr>
          <w:instrText xml:space="preserve"> </w:instrText>
        </w:r>
        <w:r w:rsidRPr="00B15824">
          <w:rPr>
            <w:rStyle w:val="ab"/>
          </w:rPr>
          <w:fldChar w:fldCharType="separate"/>
        </w:r>
        <w:r w:rsidR="00F0297B" w:rsidRPr="00B15824">
          <w:rPr>
            <w:rStyle w:val="ab"/>
          </w:rPr>
          <w:t>6.2.11.2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_Toc430459328 \h </w:instrText>
        </w:r>
      </w:ins>
      <w:r>
        <w:rPr>
          <w:webHidden/>
        </w:rPr>
      </w:r>
      <w:r>
        <w:rPr>
          <w:webHidden/>
        </w:rPr>
        <w:fldChar w:fldCharType="separate"/>
      </w:r>
      <w:ins w:id="233" w:author="ZTE" w:date="2015-09-19T20:50:00Z">
        <w:r w:rsidR="00F0297B">
          <w:rPr>
            <w:webHidden/>
          </w:rPr>
          <w:t>35</w:t>
        </w:r>
        <w:r>
          <w:rPr>
            <w:webHidden/>
          </w:rPr>
          <w:fldChar w:fldCharType="end"/>
        </w:r>
        <w:r w:rsidRPr="00B15824">
          <w:rPr>
            <w:rStyle w:val="ab"/>
          </w:rPr>
          <w:fldChar w:fldCharType="end"/>
        </w:r>
      </w:ins>
    </w:p>
    <w:p w:rsidR="00F0297B" w:rsidRDefault="002E6EAD">
      <w:pPr>
        <w:pStyle w:val="31"/>
        <w:rPr>
          <w:ins w:id="234" w:author="ZTE" w:date="2015-09-19T20:50:00Z"/>
          <w:rFonts w:asciiTheme="minorHAnsi" w:eastAsiaTheme="minorEastAsia" w:hAnsiTheme="minorHAnsi" w:cstheme="minorBidi"/>
          <w:kern w:val="2"/>
          <w:sz w:val="21"/>
          <w:szCs w:val="22"/>
          <w:lang w:val="en-US" w:eastAsia="zh-CN"/>
        </w:rPr>
      </w:pPr>
      <w:ins w:id="235" w:author="ZTE" w:date="2015-09-19T20:50:00Z">
        <w:r w:rsidRPr="00B15824">
          <w:rPr>
            <w:rStyle w:val="ab"/>
          </w:rPr>
          <w:fldChar w:fldCharType="begin"/>
        </w:r>
        <w:r w:rsidR="00F0297B" w:rsidRPr="00B15824">
          <w:rPr>
            <w:rStyle w:val="ab"/>
          </w:rPr>
          <w:instrText xml:space="preserve"> </w:instrText>
        </w:r>
        <w:r w:rsidR="00F0297B">
          <w:instrText>HYPERLINK \l "_Toc430459329"</w:instrText>
        </w:r>
        <w:r w:rsidR="00F0297B" w:rsidRPr="00B15824">
          <w:rPr>
            <w:rStyle w:val="ab"/>
          </w:rPr>
          <w:instrText xml:space="preserve"> </w:instrText>
        </w:r>
        <w:r w:rsidRPr="00B15824">
          <w:rPr>
            <w:rStyle w:val="ab"/>
          </w:rPr>
          <w:fldChar w:fldCharType="separate"/>
        </w:r>
        <w:r w:rsidR="00F0297B" w:rsidRPr="00B15824">
          <w:rPr>
            <w:rStyle w:val="ab"/>
          </w:rPr>
          <w:t>6.2.12</w:t>
        </w:r>
        <w:r w:rsidR="00F0297B">
          <w:rPr>
            <w:rFonts w:asciiTheme="minorHAnsi" w:eastAsiaTheme="minorEastAsia" w:hAnsiTheme="minorHAnsi" w:cstheme="minorBidi"/>
            <w:kern w:val="2"/>
            <w:sz w:val="21"/>
            <w:szCs w:val="22"/>
            <w:lang w:val="en-US" w:eastAsia="zh-CN"/>
          </w:rPr>
          <w:tab/>
        </w:r>
        <w:r w:rsidR="00F0297B" w:rsidRPr="00B15824">
          <w:rPr>
            <w:rStyle w:val="ab"/>
          </w:rPr>
          <w:t>Subscription and Notification</w:t>
        </w:r>
        <w:r w:rsidR="00F0297B">
          <w:rPr>
            <w:webHidden/>
          </w:rPr>
          <w:tab/>
        </w:r>
        <w:r>
          <w:rPr>
            <w:webHidden/>
          </w:rPr>
          <w:fldChar w:fldCharType="begin"/>
        </w:r>
        <w:r w:rsidR="00F0297B">
          <w:rPr>
            <w:webHidden/>
          </w:rPr>
          <w:instrText xml:space="preserve"> PAGEREF _Toc430459329 \h </w:instrText>
        </w:r>
      </w:ins>
      <w:r>
        <w:rPr>
          <w:webHidden/>
        </w:rPr>
      </w:r>
      <w:r>
        <w:rPr>
          <w:webHidden/>
        </w:rPr>
        <w:fldChar w:fldCharType="separate"/>
      </w:r>
      <w:ins w:id="236" w:author="ZTE" w:date="2015-09-19T20:50:00Z">
        <w:r w:rsidR="00F0297B">
          <w:rPr>
            <w:webHidden/>
          </w:rPr>
          <w:t>36</w:t>
        </w:r>
        <w:r>
          <w:rPr>
            <w:webHidden/>
          </w:rPr>
          <w:fldChar w:fldCharType="end"/>
        </w:r>
        <w:r w:rsidRPr="00B15824">
          <w:rPr>
            <w:rStyle w:val="ab"/>
          </w:rPr>
          <w:fldChar w:fldCharType="end"/>
        </w:r>
      </w:ins>
    </w:p>
    <w:p w:rsidR="00F0297B" w:rsidRDefault="002E6EAD">
      <w:pPr>
        <w:pStyle w:val="41"/>
        <w:rPr>
          <w:ins w:id="237" w:author="ZTE" w:date="2015-09-19T20:50:00Z"/>
          <w:rFonts w:asciiTheme="minorHAnsi" w:eastAsiaTheme="minorEastAsia" w:hAnsiTheme="minorHAnsi" w:cstheme="minorBidi"/>
          <w:kern w:val="2"/>
          <w:sz w:val="21"/>
          <w:szCs w:val="22"/>
          <w:lang w:val="en-US" w:eastAsia="zh-CN"/>
        </w:rPr>
      </w:pPr>
      <w:ins w:id="238" w:author="ZTE" w:date="2015-09-19T20:50:00Z">
        <w:r w:rsidRPr="00B15824">
          <w:rPr>
            <w:rStyle w:val="ab"/>
          </w:rPr>
          <w:fldChar w:fldCharType="begin"/>
        </w:r>
        <w:r w:rsidR="00F0297B" w:rsidRPr="00B15824">
          <w:rPr>
            <w:rStyle w:val="ab"/>
          </w:rPr>
          <w:instrText xml:space="preserve"> </w:instrText>
        </w:r>
        <w:r w:rsidR="00F0297B">
          <w:instrText>HYPERLINK \l "_Toc430459330"</w:instrText>
        </w:r>
        <w:r w:rsidR="00F0297B" w:rsidRPr="00B15824">
          <w:rPr>
            <w:rStyle w:val="ab"/>
          </w:rPr>
          <w:instrText xml:space="preserve"> </w:instrText>
        </w:r>
        <w:r w:rsidRPr="00B15824">
          <w:rPr>
            <w:rStyle w:val="ab"/>
          </w:rPr>
          <w:fldChar w:fldCharType="separate"/>
        </w:r>
        <w:r w:rsidR="00F0297B" w:rsidRPr="00B15824">
          <w:rPr>
            <w:rStyle w:val="ab"/>
          </w:rPr>
          <w:t>6.2.12.1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_Toc430459330 \h </w:instrText>
        </w:r>
      </w:ins>
      <w:r>
        <w:rPr>
          <w:webHidden/>
        </w:rPr>
      </w:r>
      <w:r>
        <w:rPr>
          <w:webHidden/>
        </w:rPr>
        <w:fldChar w:fldCharType="separate"/>
      </w:r>
      <w:ins w:id="239" w:author="ZTE" w:date="2015-09-19T20:50:00Z">
        <w:r w:rsidR="00F0297B">
          <w:rPr>
            <w:webHidden/>
          </w:rPr>
          <w:t>36</w:t>
        </w:r>
        <w:r>
          <w:rPr>
            <w:webHidden/>
          </w:rPr>
          <w:fldChar w:fldCharType="end"/>
        </w:r>
        <w:r w:rsidRPr="00B15824">
          <w:rPr>
            <w:rStyle w:val="ab"/>
          </w:rPr>
          <w:fldChar w:fldCharType="end"/>
        </w:r>
      </w:ins>
    </w:p>
    <w:p w:rsidR="00F0297B" w:rsidRDefault="002E6EAD">
      <w:pPr>
        <w:pStyle w:val="41"/>
        <w:rPr>
          <w:ins w:id="240" w:author="ZTE" w:date="2015-09-19T20:50:00Z"/>
          <w:rFonts w:asciiTheme="minorHAnsi" w:eastAsiaTheme="minorEastAsia" w:hAnsiTheme="minorHAnsi" w:cstheme="minorBidi"/>
          <w:kern w:val="2"/>
          <w:sz w:val="21"/>
          <w:szCs w:val="22"/>
          <w:lang w:val="en-US" w:eastAsia="zh-CN"/>
        </w:rPr>
      </w:pPr>
      <w:ins w:id="241" w:author="ZTE" w:date="2015-09-19T20:50:00Z">
        <w:r w:rsidRPr="00B15824">
          <w:rPr>
            <w:rStyle w:val="ab"/>
          </w:rPr>
          <w:fldChar w:fldCharType="begin"/>
        </w:r>
        <w:r w:rsidR="00F0297B" w:rsidRPr="00B15824">
          <w:rPr>
            <w:rStyle w:val="ab"/>
          </w:rPr>
          <w:instrText xml:space="preserve"> </w:instrText>
        </w:r>
        <w:r w:rsidR="00F0297B">
          <w:instrText>HYPERLINK \l "_Toc430459331"</w:instrText>
        </w:r>
        <w:r w:rsidR="00F0297B" w:rsidRPr="00B15824">
          <w:rPr>
            <w:rStyle w:val="ab"/>
          </w:rPr>
          <w:instrText xml:space="preserve"> </w:instrText>
        </w:r>
        <w:r w:rsidRPr="00B15824">
          <w:rPr>
            <w:rStyle w:val="ab"/>
          </w:rPr>
          <w:fldChar w:fldCharType="separate"/>
        </w:r>
        <w:r w:rsidR="00F0297B" w:rsidRPr="00B15824">
          <w:rPr>
            <w:rStyle w:val="ab"/>
          </w:rPr>
          <w:t>6.2.12.2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_Toc430459331 \h </w:instrText>
        </w:r>
      </w:ins>
      <w:r>
        <w:rPr>
          <w:webHidden/>
        </w:rPr>
      </w:r>
      <w:r>
        <w:rPr>
          <w:webHidden/>
        </w:rPr>
        <w:fldChar w:fldCharType="separate"/>
      </w:r>
      <w:ins w:id="242" w:author="ZTE" w:date="2015-09-19T20:50:00Z">
        <w:r w:rsidR="00F0297B">
          <w:rPr>
            <w:webHidden/>
          </w:rPr>
          <w:t>36</w:t>
        </w:r>
        <w:r>
          <w:rPr>
            <w:webHidden/>
          </w:rPr>
          <w:fldChar w:fldCharType="end"/>
        </w:r>
        <w:r w:rsidRPr="00B15824">
          <w:rPr>
            <w:rStyle w:val="ab"/>
          </w:rPr>
          <w:fldChar w:fldCharType="end"/>
        </w:r>
      </w:ins>
    </w:p>
    <w:p w:rsidR="00F0297B" w:rsidRDefault="002E6EAD">
      <w:pPr>
        <w:pStyle w:val="20"/>
        <w:rPr>
          <w:ins w:id="243" w:author="ZTE" w:date="2015-09-19T20:50:00Z"/>
          <w:rFonts w:asciiTheme="minorHAnsi" w:eastAsiaTheme="minorEastAsia" w:hAnsiTheme="minorHAnsi" w:cstheme="minorBidi"/>
          <w:kern w:val="2"/>
          <w:sz w:val="21"/>
          <w:szCs w:val="22"/>
          <w:lang w:val="en-US" w:eastAsia="zh-CN"/>
        </w:rPr>
      </w:pPr>
      <w:ins w:id="244" w:author="ZTE" w:date="2015-09-19T20:50:00Z">
        <w:r w:rsidRPr="00B15824">
          <w:rPr>
            <w:rStyle w:val="ab"/>
          </w:rPr>
          <w:fldChar w:fldCharType="begin"/>
        </w:r>
        <w:r w:rsidR="00F0297B" w:rsidRPr="00B15824">
          <w:rPr>
            <w:rStyle w:val="ab"/>
          </w:rPr>
          <w:instrText xml:space="preserve"> </w:instrText>
        </w:r>
        <w:r w:rsidR="00F0297B">
          <w:instrText>HYPERLINK \l "_Toc430459332"</w:instrText>
        </w:r>
        <w:r w:rsidR="00F0297B" w:rsidRPr="00B15824">
          <w:rPr>
            <w:rStyle w:val="ab"/>
          </w:rPr>
          <w:instrText xml:space="preserve"> </w:instrText>
        </w:r>
        <w:r w:rsidRPr="00B15824">
          <w:rPr>
            <w:rStyle w:val="ab"/>
          </w:rPr>
          <w:fldChar w:fldCharType="separate"/>
        </w:r>
        <w:r w:rsidR="00F0297B" w:rsidRPr="00B15824">
          <w:rPr>
            <w:rStyle w:val="ab"/>
          </w:rPr>
          <w:t>6.3</w:t>
        </w:r>
        <w:r w:rsidR="00F0297B">
          <w:rPr>
            <w:rFonts w:asciiTheme="minorHAnsi" w:eastAsiaTheme="minorEastAsia" w:hAnsiTheme="minorHAnsi" w:cstheme="minorBidi"/>
            <w:kern w:val="2"/>
            <w:sz w:val="21"/>
            <w:szCs w:val="22"/>
            <w:lang w:val="en-US" w:eastAsia="zh-CN"/>
          </w:rPr>
          <w:tab/>
        </w:r>
        <w:r w:rsidR="00F0297B" w:rsidRPr="00B15824">
          <w:rPr>
            <w:rStyle w:val="ab"/>
          </w:rPr>
          <w:t>Security Aspects</w:t>
        </w:r>
        <w:r w:rsidR="00F0297B">
          <w:rPr>
            <w:webHidden/>
          </w:rPr>
          <w:tab/>
        </w:r>
        <w:r>
          <w:rPr>
            <w:webHidden/>
          </w:rPr>
          <w:fldChar w:fldCharType="begin"/>
        </w:r>
        <w:r w:rsidR="00F0297B">
          <w:rPr>
            <w:webHidden/>
          </w:rPr>
          <w:instrText xml:space="preserve"> PAGEREF _Toc430459332 \h </w:instrText>
        </w:r>
      </w:ins>
      <w:r>
        <w:rPr>
          <w:webHidden/>
        </w:rPr>
      </w:r>
      <w:r>
        <w:rPr>
          <w:webHidden/>
        </w:rPr>
        <w:fldChar w:fldCharType="separate"/>
      </w:r>
      <w:ins w:id="245" w:author="ZTE" w:date="2015-09-19T20:50:00Z">
        <w:r w:rsidR="00F0297B">
          <w:rPr>
            <w:webHidden/>
          </w:rPr>
          <w:t>37</w:t>
        </w:r>
        <w:r>
          <w:rPr>
            <w:webHidden/>
          </w:rPr>
          <w:fldChar w:fldCharType="end"/>
        </w:r>
        <w:r w:rsidRPr="00B15824">
          <w:rPr>
            <w:rStyle w:val="ab"/>
          </w:rPr>
          <w:fldChar w:fldCharType="end"/>
        </w:r>
      </w:ins>
    </w:p>
    <w:p w:rsidR="00F0297B" w:rsidRDefault="002E6EAD">
      <w:pPr>
        <w:pStyle w:val="20"/>
        <w:rPr>
          <w:ins w:id="246" w:author="ZTE" w:date="2015-09-19T20:50:00Z"/>
          <w:rFonts w:asciiTheme="minorHAnsi" w:eastAsiaTheme="minorEastAsia" w:hAnsiTheme="minorHAnsi" w:cstheme="minorBidi"/>
          <w:kern w:val="2"/>
          <w:sz w:val="21"/>
          <w:szCs w:val="22"/>
          <w:lang w:val="en-US" w:eastAsia="zh-CN"/>
        </w:rPr>
      </w:pPr>
      <w:ins w:id="247" w:author="ZTE" w:date="2015-09-19T20:50:00Z">
        <w:r w:rsidRPr="00B15824">
          <w:rPr>
            <w:rStyle w:val="ab"/>
          </w:rPr>
          <w:fldChar w:fldCharType="begin"/>
        </w:r>
        <w:r w:rsidR="00F0297B" w:rsidRPr="00B15824">
          <w:rPr>
            <w:rStyle w:val="ab"/>
          </w:rPr>
          <w:instrText xml:space="preserve"> </w:instrText>
        </w:r>
        <w:r w:rsidR="00F0297B">
          <w:instrText>HYPERLINK \l "_Toc430459333"</w:instrText>
        </w:r>
        <w:r w:rsidR="00F0297B" w:rsidRPr="00B15824">
          <w:rPr>
            <w:rStyle w:val="ab"/>
          </w:rPr>
          <w:instrText xml:space="preserve"> </w:instrText>
        </w:r>
        <w:r w:rsidRPr="00B15824">
          <w:rPr>
            <w:rStyle w:val="ab"/>
          </w:rPr>
          <w:fldChar w:fldCharType="separate"/>
        </w:r>
        <w:r w:rsidR="00F0297B" w:rsidRPr="00B15824">
          <w:rPr>
            <w:rStyle w:val="ab"/>
          </w:rPr>
          <w:t>6.4</w:t>
        </w:r>
        <w:r w:rsidR="00F0297B">
          <w:rPr>
            <w:rFonts w:asciiTheme="minorHAnsi" w:eastAsiaTheme="minorEastAsia" w:hAnsiTheme="minorHAnsi" w:cstheme="minorBidi"/>
            <w:kern w:val="2"/>
            <w:sz w:val="21"/>
            <w:szCs w:val="22"/>
            <w:lang w:val="en-US" w:eastAsia="zh-CN"/>
          </w:rPr>
          <w:tab/>
        </w:r>
        <w:r w:rsidR="00F0297B" w:rsidRPr="00B15824">
          <w:rPr>
            <w:rStyle w:val="ab"/>
          </w:rPr>
          <w:t>Intra-M2M SP Communication</w:t>
        </w:r>
        <w:r w:rsidR="00F0297B">
          <w:rPr>
            <w:webHidden/>
          </w:rPr>
          <w:tab/>
        </w:r>
        <w:r>
          <w:rPr>
            <w:webHidden/>
          </w:rPr>
          <w:fldChar w:fldCharType="begin"/>
        </w:r>
        <w:r w:rsidR="00F0297B">
          <w:rPr>
            <w:webHidden/>
          </w:rPr>
          <w:instrText xml:space="preserve"> PAGEREF _Toc430459333 \h </w:instrText>
        </w:r>
      </w:ins>
      <w:r>
        <w:rPr>
          <w:webHidden/>
        </w:rPr>
      </w:r>
      <w:r>
        <w:rPr>
          <w:webHidden/>
        </w:rPr>
        <w:fldChar w:fldCharType="separate"/>
      </w:r>
      <w:ins w:id="248" w:author="ZTE" w:date="2015-09-19T20:50:00Z">
        <w:r w:rsidR="00F0297B">
          <w:rPr>
            <w:webHidden/>
          </w:rPr>
          <w:t>37</w:t>
        </w:r>
        <w:r>
          <w:rPr>
            <w:webHidden/>
          </w:rPr>
          <w:fldChar w:fldCharType="end"/>
        </w:r>
        <w:r w:rsidRPr="00B15824">
          <w:rPr>
            <w:rStyle w:val="ab"/>
          </w:rPr>
          <w:fldChar w:fldCharType="end"/>
        </w:r>
      </w:ins>
    </w:p>
    <w:p w:rsidR="00F0297B" w:rsidRDefault="002E6EAD">
      <w:pPr>
        <w:pStyle w:val="20"/>
        <w:rPr>
          <w:ins w:id="249" w:author="ZTE" w:date="2015-09-19T20:50:00Z"/>
          <w:rFonts w:asciiTheme="minorHAnsi" w:eastAsiaTheme="minorEastAsia" w:hAnsiTheme="minorHAnsi" w:cstheme="minorBidi"/>
          <w:kern w:val="2"/>
          <w:sz w:val="21"/>
          <w:szCs w:val="22"/>
          <w:lang w:val="en-US" w:eastAsia="zh-CN"/>
        </w:rPr>
      </w:pPr>
      <w:ins w:id="250" w:author="ZTE" w:date="2015-09-19T20:50:00Z">
        <w:r w:rsidRPr="00B15824">
          <w:rPr>
            <w:rStyle w:val="ab"/>
          </w:rPr>
          <w:fldChar w:fldCharType="begin"/>
        </w:r>
        <w:r w:rsidR="00F0297B" w:rsidRPr="00B15824">
          <w:rPr>
            <w:rStyle w:val="ab"/>
          </w:rPr>
          <w:instrText xml:space="preserve"> </w:instrText>
        </w:r>
        <w:r w:rsidR="00F0297B">
          <w:instrText>HYPERLINK \l "_Toc430459334"</w:instrText>
        </w:r>
        <w:r w:rsidR="00F0297B" w:rsidRPr="00B15824">
          <w:rPr>
            <w:rStyle w:val="ab"/>
          </w:rPr>
          <w:instrText xml:space="preserve"> </w:instrText>
        </w:r>
        <w:r w:rsidRPr="00B15824">
          <w:rPr>
            <w:rStyle w:val="ab"/>
          </w:rPr>
          <w:fldChar w:fldCharType="separate"/>
        </w:r>
        <w:r w:rsidR="00F0297B" w:rsidRPr="00B15824">
          <w:rPr>
            <w:rStyle w:val="ab"/>
          </w:rPr>
          <w:t>6.5</w:t>
        </w:r>
        <w:r w:rsidR="00F0297B">
          <w:rPr>
            <w:rFonts w:asciiTheme="minorHAnsi" w:eastAsiaTheme="minorEastAsia" w:hAnsiTheme="minorHAnsi" w:cstheme="minorBidi"/>
            <w:kern w:val="2"/>
            <w:sz w:val="21"/>
            <w:szCs w:val="22"/>
            <w:lang w:val="en-US" w:eastAsia="zh-CN"/>
          </w:rPr>
          <w:tab/>
        </w:r>
        <w:r w:rsidR="00F0297B" w:rsidRPr="00B15824">
          <w:rPr>
            <w:rStyle w:val="ab"/>
          </w:rPr>
          <w:t>Inter-M2M SP Communication</w:t>
        </w:r>
        <w:r w:rsidR="00F0297B">
          <w:rPr>
            <w:webHidden/>
          </w:rPr>
          <w:tab/>
        </w:r>
        <w:r>
          <w:rPr>
            <w:webHidden/>
          </w:rPr>
          <w:fldChar w:fldCharType="begin"/>
        </w:r>
        <w:r w:rsidR="00F0297B">
          <w:rPr>
            <w:webHidden/>
          </w:rPr>
          <w:instrText xml:space="preserve"> PAGEREF _Toc430459334 \h </w:instrText>
        </w:r>
      </w:ins>
      <w:r>
        <w:rPr>
          <w:webHidden/>
        </w:rPr>
      </w:r>
      <w:r>
        <w:rPr>
          <w:webHidden/>
        </w:rPr>
        <w:fldChar w:fldCharType="separate"/>
      </w:r>
      <w:ins w:id="251" w:author="ZTE" w:date="2015-09-19T20:50:00Z">
        <w:r w:rsidR="00F0297B">
          <w:rPr>
            <w:webHidden/>
          </w:rPr>
          <w:t>38</w:t>
        </w:r>
        <w:r>
          <w:rPr>
            <w:webHidden/>
          </w:rPr>
          <w:fldChar w:fldCharType="end"/>
        </w:r>
        <w:r w:rsidRPr="00B15824">
          <w:rPr>
            <w:rStyle w:val="ab"/>
          </w:rPr>
          <w:fldChar w:fldCharType="end"/>
        </w:r>
      </w:ins>
    </w:p>
    <w:p w:rsidR="00F0297B" w:rsidRDefault="002E6EAD">
      <w:pPr>
        <w:pStyle w:val="31"/>
        <w:rPr>
          <w:ins w:id="252" w:author="ZTE" w:date="2015-09-19T20:50:00Z"/>
          <w:rFonts w:asciiTheme="minorHAnsi" w:eastAsiaTheme="minorEastAsia" w:hAnsiTheme="minorHAnsi" w:cstheme="minorBidi"/>
          <w:kern w:val="2"/>
          <w:sz w:val="21"/>
          <w:szCs w:val="22"/>
          <w:lang w:val="en-US" w:eastAsia="zh-CN"/>
        </w:rPr>
      </w:pPr>
      <w:ins w:id="253" w:author="ZTE" w:date="2015-09-19T20:50:00Z">
        <w:r w:rsidRPr="00B15824">
          <w:rPr>
            <w:rStyle w:val="ab"/>
          </w:rPr>
          <w:fldChar w:fldCharType="begin"/>
        </w:r>
        <w:r w:rsidR="00F0297B" w:rsidRPr="00B15824">
          <w:rPr>
            <w:rStyle w:val="ab"/>
          </w:rPr>
          <w:instrText xml:space="preserve"> </w:instrText>
        </w:r>
        <w:r w:rsidR="00F0297B">
          <w:instrText>HYPERLINK \l "_Toc430459335"</w:instrText>
        </w:r>
        <w:r w:rsidR="00F0297B" w:rsidRPr="00B15824">
          <w:rPr>
            <w:rStyle w:val="ab"/>
          </w:rPr>
          <w:instrText xml:space="preserve"> </w:instrText>
        </w:r>
        <w:r w:rsidRPr="00B15824">
          <w:rPr>
            <w:rStyle w:val="ab"/>
          </w:rPr>
          <w:fldChar w:fldCharType="separate"/>
        </w:r>
        <w:r w:rsidR="00F0297B" w:rsidRPr="00B15824">
          <w:rPr>
            <w:rStyle w:val="ab"/>
          </w:rPr>
          <w:t>6.5.1</w:t>
        </w:r>
        <w:r w:rsidR="00F0297B">
          <w:rPr>
            <w:rFonts w:asciiTheme="minorHAnsi" w:eastAsiaTheme="minorEastAsia" w:hAnsiTheme="minorHAnsi" w:cstheme="minorBidi"/>
            <w:kern w:val="2"/>
            <w:sz w:val="21"/>
            <w:szCs w:val="22"/>
            <w:lang w:val="en-US" w:eastAsia="zh-CN"/>
          </w:rPr>
          <w:tab/>
        </w:r>
        <w:r w:rsidR="00F0297B" w:rsidRPr="00B15824">
          <w:rPr>
            <w:rStyle w:val="ab"/>
          </w:rPr>
          <w:t>Inter M2M SP Communication for oneM2M Compliant Nodes</w:t>
        </w:r>
        <w:r w:rsidR="00F0297B">
          <w:rPr>
            <w:webHidden/>
          </w:rPr>
          <w:tab/>
        </w:r>
        <w:r>
          <w:rPr>
            <w:webHidden/>
          </w:rPr>
          <w:fldChar w:fldCharType="begin"/>
        </w:r>
        <w:r w:rsidR="00F0297B">
          <w:rPr>
            <w:webHidden/>
          </w:rPr>
          <w:instrText xml:space="preserve"> PAGEREF _Toc430459335 \h </w:instrText>
        </w:r>
      </w:ins>
      <w:r>
        <w:rPr>
          <w:webHidden/>
        </w:rPr>
      </w:r>
      <w:r>
        <w:rPr>
          <w:webHidden/>
        </w:rPr>
        <w:fldChar w:fldCharType="separate"/>
      </w:r>
      <w:ins w:id="254" w:author="ZTE" w:date="2015-09-19T20:50:00Z">
        <w:r w:rsidR="00F0297B">
          <w:rPr>
            <w:webHidden/>
          </w:rPr>
          <w:t>38</w:t>
        </w:r>
        <w:r>
          <w:rPr>
            <w:webHidden/>
          </w:rPr>
          <w:fldChar w:fldCharType="end"/>
        </w:r>
        <w:r w:rsidRPr="00B15824">
          <w:rPr>
            <w:rStyle w:val="ab"/>
          </w:rPr>
          <w:fldChar w:fldCharType="end"/>
        </w:r>
      </w:ins>
    </w:p>
    <w:p w:rsidR="00F0297B" w:rsidRDefault="002E6EAD">
      <w:pPr>
        <w:pStyle w:val="41"/>
        <w:rPr>
          <w:ins w:id="255" w:author="ZTE" w:date="2015-09-19T20:50:00Z"/>
          <w:rFonts w:asciiTheme="minorHAnsi" w:eastAsiaTheme="minorEastAsia" w:hAnsiTheme="minorHAnsi" w:cstheme="minorBidi"/>
          <w:kern w:val="2"/>
          <w:sz w:val="21"/>
          <w:szCs w:val="22"/>
          <w:lang w:val="en-US" w:eastAsia="zh-CN"/>
        </w:rPr>
      </w:pPr>
      <w:ins w:id="256" w:author="ZTE" w:date="2015-09-19T20:50:00Z">
        <w:r w:rsidRPr="00B15824">
          <w:rPr>
            <w:rStyle w:val="ab"/>
          </w:rPr>
          <w:fldChar w:fldCharType="begin"/>
        </w:r>
        <w:r w:rsidR="00F0297B" w:rsidRPr="00B15824">
          <w:rPr>
            <w:rStyle w:val="ab"/>
          </w:rPr>
          <w:instrText xml:space="preserve"> </w:instrText>
        </w:r>
        <w:r w:rsidR="00F0297B">
          <w:instrText>HYPERLINK \l "_Toc430459336"</w:instrText>
        </w:r>
        <w:r w:rsidR="00F0297B" w:rsidRPr="00B15824">
          <w:rPr>
            <w:rStyle w:val="ab"/>
          </w:rPr>
          <w:instrText xml:space="preserve"> </w:instrText>
        </w:r>
        <w:r w:rsidRPr="00B15824">
          <w:rPr>
            <w:rStyle w:val="ab"/>
          </w:rPr>
          <w:fldChar w:fldCharType="separate"/>
        </w:r>
        <w:r w:rsidR="00F0297B" w:rsidRPr="00B15824">
          <w:rPr>
            <w:rStyle w:val="ab"/>
          </w:rPr>
          <w:t>6.5.1.0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_Toc430459336 \h </w:instrText>
        </w:r>
      </w:ins>
      <w:r>
        <w:rPr>
          <w:webHidden/>
        </w:rPr>
      </w:r>
      <w:r>
        <w:rPr>
          <w:webHidden/>
        </w:rPr>
        <w:fldChar w:fldCharType="separate"/>
      </w:r>
      <w:ins w:id="257" w:author="ZTE" w:date="2015-09-19T20:50:00Z">
        <w:r w:rsidR="00F0297B">
          <w:rPr>
            <w:webHidden/>
          </w:rPr>
          <w:t>38</w:t>
        </w:r>
        <w:r>
          <w:rPr>
            <w:webHidden/>
          </w:rPr>
          <w:fldChar w:fldCharType="end"/>
        </w:r>
        <w:r w:rsidRPr="00B15824">
          <w:rPr>
            <w:rStyle w:val="ab"/>
          </w:rPr>
          <w:fldChar w:fldCharType="end"/>
        </w:r>
      </w:ins>
    </w:p>
    <w:p w:rsidR="00F0297B" w:rsidRDefault="002E6EAD">
      <w:pPr>
        <w:pStyle w:val="41"/>
        <w:rPr>
          <w:ins w:id="258" w:author="ZTE" w:date="2015-09-19T20:50:00Z"/>
          <w:rFonts w:asciiTheme="minorHAnsi" w:eastAsiaTheme="minorEastAsia" w:hAnsiTheme="minorHAnsi" w:cstheme="minorBidi"/>
          <w:kern w:val="2"/>
          <w:sz w:val="21"/>
          <w:szCs w:val="22"/>
          <w:lang w:val="en-US" w:eastAsia="zh-CN"/>
        </w:rPr>
      </w:pPr>
      <w:ins w:id="259" w:author="ZTE" w:date="2015-09-19T20:50:00Z">
        <w:r w:rsidRPr="00B15824">
          <w:rPr>
            <w:rStyle w:val="ab"/>
          </w:rPr>
          <w:fldChar w:fldCharType="begin"/>
        </w:r>
        <w:r w:rsidR="00F0297B" w:rsidRPr="00B15824">
          <w:rPr>
            <w:rStyle w:val="ab"/>
          </w:rPr>
          <w:instrText xml:space="preserve"> </w:instrText>
        </w:r>
        <w:r w:rsidR="00F0297B">
          <w:instrText>HYPERLINK \l "_Toc430459337"</w:instrText>
        </w:r>
        <w:r w:rsidR="00F0297B" w:rsidRPr="00B15824">
          <w:rPr>
            <w:rStyle w:val="ab"/>
          </w:rPr>
          <w:instrText xml:space="preserve"> </w:instrText>
        </w:r>
        <w:r w:rsidRPr="00B15824">
          <w:rPr>
            <w:rStyle w:val="ab"/>
          </w:rPr>
          <w:fldChar w:fldCharType="separate"/>
        </w:r>
        <w:r w:rsidR="00F0297B" w:rsidRPr="00B15824">
          <w:rPr>
            <w:rStyle w:val="ab"/>
          </w:rPr>
          <w:t>6.5.1.1</w:t>
        </w:r>
        <w:r w:rsidR="00F0297B">
          <w:rPr>
            <w:rFonts w:asciiTheme="minorHAnsi" w:eastAsiaTheme="minorEastAsia" w:hAnsiTheme="minorHAnsi" w:cstheme="minorBidi"/>
            <w:kern w:val="2"/>
            <w:sz w:val="21"/>
            <w:szCs w:val="22"/>
            <w:lang w:val="en-US" w:eastAsia="zh-CN"/>
          </w:rPr>
          <w:tab/>
        </w:r>
        <w:r w:rsidR="00F0297B" w:rsidRPr="00B15824">
          <w:rPr>
            <w:rStyle w:val="ab"/>
          </w:rPr>
          <w:t>Public Domain Names and CSEs</w:t>
        </w:r>
        <w:r w:rsidR="00F0297B">
          <w:rPr>
            <w:webHidden/>
          </w:rPr>
          <w:tab/>
        </w:r>
        <w:r>
          <w:rPr>
            <w:webHidden/>
          </w:rPr>
          <w:fldChar w:fldCharType="begin"/>
        </w:r>
        <w:r w:rsidR="00F0297B">
          <w:rPr>
            <w:webHidden/>
          </w:rPr>
          <w:instrText xml:space="preserve"> PAGEREF _Toc430459337 \h </w:instrText>
        </w:r>
      </w:ins>
      <w:r>
        <w:rPr>
          <w:webHidden/>
        </w:rPr>
      </w:r>
      <w:r>
        <w:rPr>
          <w:webHidden/>
        </w:rPr>
        <w:fldChar w:fldCharType="separate"/>
      </w:r>
      <w:ins w:id="260" w:author="ZTE" w:date="2015-09-19T20:50:00Z">
        <w:r w:rsidR="00F0297B">
          <w:rPr>
            <w:webHidden/>
          </w:rPr>
          <w:t>38</w:t>
        </w:r>
        <w:r>
          <w:rPr>
            <w:webHidden/>
          </w:rPr>
          <w:fldChar w:fldCharType="end"/>
        </w:r>
        <w:r w:rsidRPr="00B15824">
          <w:rPr>
            <w:rStyle w:val="ab"/>
          </w:rPr>
          <w:fldChar w:fldCharType="end"/>
        </w:r>
      </w:ins>
    </w:p>
    <w:p w:rsidR="00F0297B" w:rsidRDefault="002E6EAD">
      <w:pPr>
        <w:pStyle w:val="31"/>
        <w:rPr>
          <w:ins w:id="261" w:author="ZTE" w:date="2015-09-19T20:50:00Z"/>
          <w:rFonts w:asciiTheme="minorHAnsi" w:eastAsiaTheme="minorEastAsia" w:hAnsiTheme="minorHAnsi" w:cstheme="minorBidi"/>
          <w:kern w:val="2"/>
          <w:sz w:val="21"/>
          <w:szCs w:val="22"/>
          <w:lang w:val="en-US" w:eastAsia="zh-CN"/>
        </w:rPr>
      </w:pPr>
      <w:ins w:id="262" w:author="ZTE" w:date="2015-09-19T20:50:00Z">
        <w:r w:rsidRPr="00B15824">
          <w:rPr>
            <w:rStyle w:val="ab"/>
          </w:rPr>
          <w:fldChar w:fldCharType="begin"/>
        </w:r>
        <w:r w:rsidR="00F0297B" w:rsidRPr="00B15824">
          <w:rPr>
            <w:rStyle w:val="ab"/>
          </w:rPr>
          <w:instrText xml:space="preserve"> </w:instrText>
        </w:r>
        <w:r w:rsidR="00F0297B">
          <w:instrText>HYPERLINK \l "_Toc430459338"</w:instrText>
        </w:r>
        <w:r w:rsidR="00F0297B" w:rsidRPr="00B15824">
          <w:rPr>
            <w:rStyle w:val="ab"/>
          </w:rPr>
          <w:instrText xml:space="preserve"> </w:instrText>
        </w:r>
        <w:r w:rsidRPr="00B15824">
          <w:rPr>
            <w:rStyle w:val="ab"/>
          </w:rPr>
          <w:fldChar w:fldCharType="separate"/>
        </w:r>
        <w:r w:rsidR="00F0297B" w:rsidRPr="00B15824">
          <w:rPr>
            <w:rStyle w:val="ab"/>
          </w:rPr>
          <w:t>6.5.2</w:t>
        </w:r>
        <w:r w:rsidR="00F0297B">
          <w:rPr>
            <w:rFonts w:asciiTheme="minorHAnsi" w:eastAsiaTheme="minorEastAsia" w:hAnsiTheme="minorHAnsi" w:cstheme="minorBidi"/>
            <w:kern w:val="2"/>
            <w:sz w:val="21"/>
            <w:szCs w:val="22"/>
            <w:lang w:val="en-US" w:eastAsia="zh-CN"/>
          </w:rPr>
          <w:tab/>
        </w:r>
        <w:r w:rsidR="00F0297B" w:rsidRPr="00B15824">
          <w:rPr>
            <w:rStyle w:val="ab"/>
          </w:rPr>
          <w:t>Inter M2M SP Generic Procedures</w:t>
        </w:r>
        <w:r w:rsidR="00F0297B">
          <w:rPr>
            <w:webHidden/>
          </w:rPr>
          <w:tab/>
        </w:r>
        <w:r>
          <w:rPr>
            <w:webHidden/>
          </w:rPr>
          <w:fldChar w:fldCharType="begin"/>
        </w:r>
        <w:r w:rsidR="00F0297B">
          <w:rPr>
            <w:webHidden/>
          </w:rPr>
          <w:instrText xml:space="preserve"> PAGEREF _Toc430459338 \h </w:instrText>
        </w:r>
      </w:ins>
      <w:r>
        <w:rPr>
          <w:webHidden/>
        </w:rPr>
      </w:r>
      <w:r>
        <w:rPr>
          <w:webHidden/>
        </w:rPr>
        <w:fldChar w:fldCharType="separate"/>
      </w:r>
      <w:ins w:id="263" w:author="ZTE" w:date="2015-09-19T20:50:00Z">
        <w:r w:rsidR="00F0297B">
          <w:rPr>
            <w:webHidden/>
          </w:rPr>
          <w:t>39</w:t>
        </w:r>
        <w:r>
          <w:rPr>
            <w:webHidden/>
          </w:rPr>
          <w:fldChar w:fldCharType="end"/>
        </w:r>
        <w:r w:rsidRPr="00B15824">
          <w:rPr>
            <w:rStyle w:val="ab"/>
          </w:rPr>
          <w:fldChar w:fldCharType="end"/>
        </w:r>
      </w:ins>
    </w:p>
    <w:p w:rsidR="00F0297B" w:rsidRDefault="002E6EAD">
      <w:pPr>
        <w:pStyle w:val="41"/>
        <w:rPr>
          <w:ins w:id="264" w:author="ZTE" w:date="2015-09-19T20:50:00Z"/>
          <w:rFonts w:asciiTheme="minorHAnsi" w:eastAsiaTheme="minorEastAsia" w:hAnsiTheme="minorHAnsi" w:cstheme="minorBidi"/>
          <w:kern w:val="2"/>
          <w:sz w:val="21"/>
          <w:szCs w:val="22"/>
          <w:lang w:val="en-US" w:eastAsia="zh-CN"/>
        </w:rPr>
      </w:pPr>
      <w:ins w:id="265" w:author="ZTE" w:date="2015-09-19T20:50:00Z">
        <w:r w:rsidRPr="00B15824">
          <w:rPr>
            <w:rStyle w:val="ab"/>
          </w:rPr>
          <w:fldChar w:fldCharType="begin"/>
        </w:r>
        <w:r w:rsidR="00F0297B" w:rsidRPr="00B15824">
          <w:rPr>
            <w:rStyle w:val="ab"/>
          </w:rPr>
          <w:instrText xml:space="preserve"> </w:instrText>
        </w:r>
        <w:r w:rsidR="00F0297B">
          <w:instrText>HYPERLINK \l "_Toc430459339"</w:instrText>
        </w:r>
        <w:r w:rsidR="00F0297B" w:rsidRPr="00B15824">
          <w:rPr>
            <w:rStyle w:val="ab"/>
          </w:rPr>
          <w:instrText xml:space="preserve"> </w:instrText>
        </w:r>
        <w:r w:rsidRPr="00B15824">
          <w:rPr>
            <w:rStyle w:val="ab"/>
          </w:rPr>
          <w:fldChar w:fldCharType="separate"/>
        </w:r>
        <w:r w:rsidR="00F0297B" w:rsidRPr="00B15824">
          <w:rPr>
            <w:rStyle w:val="ab"/>
          </w:rPr>
          <w:t>6.5.2.0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_Toc430459339 \h </w:instrText>
        </w:r>
      </w:ins>
      <w:r>
        <w:rPr>
          <w:webHidden/>
        </w:rPr>
      </w:r>
      <w:r>
        <w:rPr>
          <w:webHidden/>
        </w:rPr>
        <w:fldChar w:fldCharType="separate"/>
      </w:r>
      <w:ins w:id="266" w:author="ZTE" w:date="2015-09-19T20:50:00Z">
        <w:r w:rsidR="00F0297B">
          <w:rPr>
            <w:webHidden/>
          </w:rPr>
          <w:t>39</w:t>
        </w:r>
        <w:r>
          <w:rPr>
            <w:webHidden/>
          </w:rPr>
          <w:fldChar w:fldCharType="end"/>
        </w:r>
        <w:r w:rsidRPr="00B15824">
          <w:rPr>
            <w:rStyle w:val="ab"/>
          </w:rPr>
          <w:fldChar w:fldCharType="end"/>
        </w:r>
      </w:ins>
    </w:p>
    <w:p w:rsidR="00F0297B" w:rsidRDefault="002E6EAD">
      <w:pPr>
        <w:pStyle w:val="41"/>
        <w:rPr>
          <w:ins w:id="267" w:author="ZTE" w:date="2015-09-19T20:50:00Z"/>
          <w:rFonts w:asciiTheme="minorHAnsi" w:eastAsiaTheme="minorEastAsia" w:hAnsiTheme="minorHAnsi" w:cstheme="minorBidi"/>
          <w:kern w:val="2"/>
          <w:sz w:val="21"/>
          <w:szCs w:val="22"/>
          <w:lang w:val="en-US" w:eastAsia="zh-CN"/>
        </w:rPr>
      </w:pPr>
      <w:ins w:id="268" w:author="ZTE" w:date="2015-09-19T20:50:00Z">
        <w:r w:rsidRPr="00B15824">
          <w:rPr>
            <w:rStyle w:val="ab"/>
          </w:rPr>
          <w:fldChar w:fldCharType="begin"/>
        </w:r>
        <w:r w:rsidR="00F0297B" w:rsidRPr="00B15824">
          <w:rPr>
            <w:rStyle w:val="ab"/>
          </w:rPr>
          <w:instrText xml:space="preserve"> </w:instrText>
        </w:r>
        <w:r w:rsidR="00F0297B">
          <w:instrText>HYPERLINK \l "_Toc430459340"</w:instrText>
        </w:r>
        <w:r w:rsidR="00F0297B" w:rsidRPr="00B15824">
          <w:rPr>
            <w:rStyle w:val="ab"/>
          </w:rPr>
          <w:instrText xml:space="preserve"> </w:instrText>
        </w:r>
        <w:r w:rsidRPr="00B15824">
          <w:rPr>
            <w:rStyle w:val="ab"/>
          </w:rPr>
          <w:fldChar w:fldCharType="separate"/>
        </w:r>
        <w:r w:rsidR="00F0297B" w:rsidRPr="00B15824">
          <w:rPr>
            <w:rStyle w:val="ab"/>
          </w:rPr>
          <w:t>6.5.2.1</w:t>
        </w:r>
        <w:r w:rsidR="00F0297B">
          <w:rPr>
            <w:rFonts w:asciiTheme="minorHAnsi" w:eastAsiaTheme="minorEastAsia" w:hAnsiTheme="minorHAnsi" w:cstheme="minorBidi"/>
            <w:kern w:val="2"/>
            <w:sz w:val="21"/>
            <w:szCs w:val="22"/>
            <w:lang w:val="en-US" w:eastAsia="zh-CN"/>
          </w:rPr>
          <w:tab/>
        </w:r>
        <w:r w:rsidR="00F0297B" w:rsidRPr="00B15824">
          <w:rPr>
            <w:rStyle w:val="ab"/>
          </w:rPr>
          <w:t>Actions of the Originating M2M Node in the Originating Domain</w:t>
        </w:r>
        <w:r w:rsidR="00F0297B">
          <w:rPr>
            <w:webHidden/>
          </w:rPr>
          <w:tab/>
        </w:r>
        <w:r>
          <w:rPr>
            <w:webHidden/>
          </w:rPr>
          <w:fldChar w:fldCharType="begin"/>
        </w:r>
        <w:r w:rsidR="00F0297B">
          <w:rPr>
            <w:webHidden/>
          </w:rPr>
          <w:instrText xml:space="preserve"> PAGEREF _Toc430459340 \h </w:instrText>
        </w:r>
      </w:ins>
      <w:r>
        <w:rPr>
          <w:webHidden/>
        </w:rPr>
      </w:r>
      <w:r>
        <w:rPr>
          <w:webHidden/>
        </w:rPr>
        <w:fldChar w:fldCharType="separate"/>
      </w:r>
      <w:ins w:id="269" w:author="ZTE" w:date="2015-09-19T20:50:00Z">
        <w:r w:rsidR="00F0297B">
          <w:rPr>
            <w:webHidden/>
          </w:rPr>
          <w:t>39</w:t>
        </w:r>
        <w:r>
          <w:rPr>
            <w:webHidden/>
          </w:rPr>
          <w:fldChar w:fldCharType="end"/>
        </w:r>
        <w:r w:rsidRPr="00B15824">
          <w:rPr>
            <w:rStyle w:val="ab"/>
          </w:rPr>
          <w:fldChar w:fldCharType="end"/>
        </w:r>
      </w:ins>
    </w:p>
    <w:p w:rsidR="00F0297B" w:rsidRDefault="002E6EAD">
      <w:pPr>
        <w:pStyle w:val="41"/>
        <w:rPr>
          <w:ins w:id="270" w:author="ZTE" w:date="2015-09-19T20:50:00Z"/>
          <w:rFonts w:asciiTheme="minorHAnsi" w:eastAsiaTheme="minorEastAsia" w:hAnsiTheme="minorHAnsi" w:cstheme="minorBidi"/>
          <w:kern w:val="2"/>
          <w:sz w:val="21"/>
          <w:szCs w:val="22"/>
          <w:lang w:val="en-US" w:eastAsia="zh-CN"/>
        </w:rPr>
      </w:pPr>
      <w:ins w:id="271" w:author="ZTE" w:date="2015-09-19T20:50:00Z">
        <w:r w:rsidRPr="00B15824">
          <w:rPr>
            <w:rStyle w:val="ab"/>
          </w:rPr>
          <w:fldChar w:fldCharType="begin"/>
        </w:r>
        <w:r w:rsidR="00F0297B" w:rsidRPr="00B15824">
          <w:rPr>
            <w:rStyle w:val="ab"/>
          </w:rPr>
          <w:instrText xml:space="preserve"> </w:instrText>
        </w:r>
        <w:r w:rsidR="00F0297B">
          <w:instrText>HYPERLINK \l "_Toc430459341"</w:instrText>
        </w:r>
        <w:r w:rsidR="00F0297B" w:rsidRPr="00B15824">
          <w:rPr>
            <w:rStyle w:val="ab"/>
          </w:rPr>
          <w:instrText xml:space="preserve"> </w:instrText>
        </w:r>
        <w:r w:rsidRPr="00B15824">
          <w:rPr>
            <w:rStyle w:val="ab"/>
          </w:rPr>
          <w:fldChar w:fldCharType="separate"/>
        </w:r>
        <w:r w:rsidR="00F0297B" w:rsidRPr="00B15824">
          <w:rPr>
            <w:rStyle w:val="ab"/>
          </w:rPr>
          <w:t>6.5.2.2</w:t>
        </w:r>
        <w:r w:rsidR="00F0297B">
          <w:rPr>
            <w:rFonts w:asciiTheme="minorHAnsi" w:eastAsiaTheme="minorEastAsia" w:hAnsiTheme="minorHAnsi" w:cstheme="minorBidi"/>
            <w:kern w:val="2"/>
            <w:sz w:val="21"/>
            <w:szCs w:val="22"/>
            <w:lang w:val="en-US" w:eastAsia="zh-CN"/>
          </w:rPr>
          <w:tab/>
        </w:r>
        <w:r w:rsidR="00F0297B" w:rsidRPr="00B15824">
          <w:rPr>
            <w:rStyle w:val="ab"/>
          </w:rPr>
          <w:t>Actions of the Receiving CSE in the Originating Domain</w:t>
        </w:r>
        <w:r w:rsidR="00F0297B">
          <w:rPr>
            <w:webHidden/>
          </w:rPr>
          <w:tab/>
        </w:r>
        <w:r>
          <w:rPr>
            <w:webHidden/>
          </w:rPr>
          <w:fldChar w:fldCharType="begin"/>
        </w:r>
        <w:r w:rsidR="00F0297B">
          <w:rPr>
            <w:webHidden/>
          </w:rPr>
          <w:instrText xml:space="preserve"> PAGEREF _Toc430459341 \h </w:instrText>
        </w:r>
      </w:ins>
      <w:r>
        <w:rPr>
          <w:webHidden/>
        </w:rPr>
      </w:r>
      <w:r>
        <w:rPr>
          <w:webHidden/>
        </w:rPr>
        <w:fldChar w:fldCharType="separate"/>
      </w:r>
      <w:ins w:id="272" w:author="ZTE" w:date="2015-09-19T20:50:00Z">
        <w:r w:rsidR="00F0297B">
          <w:rPr>
            <w:webHidden/>
          </w:rPr>
          <w:t>39</w:t>
        </w:r>
        <w:r>
          <w:rPr>
            <w:webHidden/>
          </w:rPr>
          <w:fldChar w:fldCharType="end"/>
        </w:r>
        <w:r w:rsidRPr="00B15824">
          <w:rPr>
            <w:rStyle w:val="ab"/>
          </w:rPr>
          <w:fldChar w:fldCharType="end"/>
        </w:r>
      </w:ins>
    </w:p>
    <w:p w:rsidR="00F0297B" w:rsidRDefault="002E6EAD">
      <w:pPr>
        <w:pStyle w:val="41"/>
        <w:rPr>
          <w:ins w:id="273" w:author="ZTE" w:date="2015-09-19T20:50:00Z"/>
          <w:rFonts w:asciiTheme="minorHAnsi" w:eastAsiaTheme="minorEastAsia" w:hAnsiTheme="minorHAnsi" w:cstheme="minorBidi"/>
          <w:kern w:val="2"/>
          <w:sz w:val="21"/>
          <w:szCs w:val="22"/>
          <w:lang w:val="en-US" w:eastAsia="zh-CN"/>
        </w:rPr>
      </w:pPr>
      <w:ins w:id="274" w:author="ZTE" w:date="2015-09-19T20:50:00Z">
        <w:r w:rsidRPr="00B15824">
          <w:rPr>
            <w:rStyle w:val="ab"/>
          </w:rPr>
          <w:fldChar w:fldCharType="begin"/>
        </w:r>
        <w:r w:rsidR="00F0297B" w:rsidRPr="00B15824">
          <w:rPr>
            <w:rStyle w:val="ab"/>
          </w:rPr>
          <w:instrText xml:space="preserve"> </w:instrText>
        </w:r>
        <w:r w:rsidR="00F0297B">
          <w:instrText>HYPERLINK \l "_Toc430459342"</w:instrText>
        </w:r>
        <w:r w:rsidR="00F0297B" w:rsidRPr="00B15824">
          <w:rPr>
            <w:rStyle w:val="ab"/>
          </w:rPr>
          <w:instrText xml:space="preserve"> </w:instrText>
        </w:r>
        <w:r w:rsidRPr="00B15824">
          <w:rPr>
            <w:rStyle w:val="ab"/>
          </w:rPr>
          <w:fldChar w:fldCharType="separate"/>
        </w:r>
        <w:r w:rsidR="00F0297B" w:rsidRPr="00B15824">
          <w:rPr>
            <w:rStyle w:val="ab"/>
          </w:rPr>
          <w:t>6.5.2.3</w:t>
        </w:r>
        <w:r w:rsidR="00F0297B">
          <w:rPr>
            <w:rFonts w:asciiTheme="minorHAnsi" w:eastAsiaTheme="minorEastAsia" w:hAnsiTheme="minorHAnsi" w:cstheme="minorBidi"/>
            <w:kern w:val="2"/>
            <w:sz w:val="21"/>
            <w:szCs w:val="22"/>
            <w:lang w:val="en-US" w:eastAsia="zh-CN"/>
          </w:rPr>
          <w:tab/>
        </w:r>
        <w:r w:rsidR="00F0297B" w:rsidRPr="00B15824">
          <w:rPr>
            <w:rStyle w:val="ab"/>
          </w:rPr>
          <w:t>Actions in the IN of the Target Domain</w:t>
        </w:r>
        <w:r w:rsidR="00F0297B">
          <w:rPr>
            <w:webHidden/>
          </w:rPr>
          <w:tab/>
        </w:r>
        <w:r>
          <w:rPr>
            <w:webHidden/>
          </w:rPr>
          <w:fldChar w:fldCharType="begin"/>
        </w:r>
        <w:r w:rsidR="00F0297B">
          <w:rPr>
            <w:webHidden/>
          </w:rPr>
          <w:instrText xml:space="preserve"> PAGEREF _Toc430459342 \h </w:instrText>
        </w:r>
      </w:ins>
      <w:r>
        <w:rPr>
          <w:webHidden/>
        </w:rPr>
      </w:r>
      <w:r>
        <w:rPr>
          <w:webHidden/>
        </w:rPr>
        <w:fldChar w:fldCharType="separate"/>
      </w:r>
      <w:ins w:id="275" w:author="ZTE" w:date="2015-09-19T20:50:00Z">
        <w:r w:rsidR="00F0297B">
          <w:rPr>
            <w:webHidden/>
          </w:rPr>
          <w:t>39</w:t>
        </w:r>
        <w:r>
          <w:rPr>
            <w:webHidden/>
          </w:rPr>
          <w:fldChar w:fldCharType="end"/>
        </w:r>
        <w:r w:rsidRPr="00B15824">
          <w:rPr>
            <w:rStyle w:val="ab"/>
          </w:rPr>
          <w:fldChar w:fldCharType="end"/>
        </w:r>
      </w:ins>
    </w:p>
    <w:p w:rsidR="00F0297B" w:rsidRDefault="002E6EAD">
      <w:pPr>
        <w:pStyle w:val="31"/>
        <w:rPr>
          <w:ins w:id="276" w:author="ZTE" w:date="2015-09-19T20:50:00Z"/>
          <w:rFonts w:asciiTheme="minorHAnsi" w:eastAsiaTheme="minorEastAsia" w:hAnsiTheme="minorHAnsi" w:cstheme="minorBidi"/>
          <w:kern w:val="2"/>
          <w:sz w:val="21"/>
          <w:szCs w:val="22"/>
          <w:lang w:val="en-US" w:eastAsia="zh-CN"/>
        </w:rPr>
      </w:pPr>
      <w:ins w:id="277" w:author="ZTE" w:date="2015-09-19T20:50:00Z">
        <w:r w:rsidRPr="00B15824">
          <w:rPr>
            <w:rStyle w:val="ab"/>
          </w:rPr>
          <w:fldChar w:fldCharType="begin"/>
        </w:r>
        <w:r w:rsidR="00F0297B" w:rsidRPr="00B15824">
          <w:rPr>
            <w:rStyle w:val="ab"/>
          </w:rPr>
          <w:instrText xml:space="preserve"> </w:instrText>
        </w:r>
        <w:r w:rsidR="00F0297B">
          <w:instrText>HYPERLINK \l "_Toc430459343"</w:instrText>
        </w:r>
        <w:r w:rsidR="00F0297B" w:rsidRPr="00B15824">
          <w:rPr>
            <w:rStyle w:val="ab"/>
          </w:rPr>
          <w:instrText xml:space="preserve"> </w:instrText>
        </w:r>
        <w:r w:rsidRPr="00B15824">
          <w:rPr>
            <w:rStyle w:val="ab"/>
          </w:rPr>
          <w:fldChar w:fldCharType="separate"/>
        </w:r>
        <w:r w:rsidR="00F0297B" w:rsidRPr="00B15824">
          <w:rPr>
            <w:rStyle w:val="ab"/>
          </w:rPr>
          <w:t>6.5.3</w:t>
        </w:r>
        <w:r w:rsidR="00F0297B">
          <w:rPr>
            <w:rFonts w:asciiTheme="minorHAnsi" w:eastAsiaTheme="minorEastAsia" w:hAnsiTheme="minorHAnsi" w:cstheme="minorBidi"/>
            <w:kern w:val="2"/>
            <w:sz w:val="21"/>
            <w:szCs w:val="22"/>
            <w:lang w:val="en-US" w:eastAsia="zh-CN"/>
          </w:rPr>
          <w:tab/>
        </w:r>
        <w:r w:rsidR="00F0297B" w:rsidRPr="00B15824">
          <w:rPr>
            <w:rStyle w:val="ab"/>
          </w:rPr>
          <w:t>DNS Provisioning for Inter-M2M SP Communication</w:t>
        </w:r>
        <w:r w:rsidR="00F0297B">
          <w:rPr>
            <w:webHidden/>
          </w:rPr>
          <w:tab/>
        </w:r>
        <w:r>
          <w:rPr>
            <w:webHidden/>
          </w:rPr>
          <w:fldChar w:fldCharType="begin"/>
        </w:r>
        <w:r w:rsidR="00F0297B">
          <w:rPr>
            <w:webHidden/>
          </w:rPr>
          <w:instrText xml:space="preserve"> PAGEREF _Toc430459343 \h </w:instrText>
        </w:r>
      </w:ins>
      <w:r>
        <w:rPr>
          <w:webHidden/>
        </w:rPr>
      </w:r>
      <w:r>
        <w:rPr>
          <w:webHidden/>
        </w:rPr>
        <w:fldChar w:fldCharType="separate"/>
      </w:r>
      <w:ins w:id="278" w:author="ZTE" w:date="2015-09-19T20:50:00Z">
        <w:r w:rsidR="00F0297B">
          <w:rPr>
            <w:webHidden/>
          </w:rPr>
          <w:t>39</w:t>
        </w:r>
        <w:r>
          <w:rPr>
            <w:webHidden/>
          </w:rPr>
          <w:fldChar w:fldCharType="end"/>
        </w:r>
        <w:r w:rsidRPr="00B15824">
          <w:rPr>
            <w:rStyle w:val="ab"/>
          </w:rPr>
          <w:fldChar w:fldCharType="end"/>
        </w:r>
      </w:ins>
    </w:p>
    <w:p w:rsidR="00F0297B" w:rsidRDefault="002E6EAD">
      <w:pPr>
        <w:pStyle w:val="41"/>
        <w:rPr>
          <w:ins w:id="279" w:author="ZTE" w:date="2015-09-19T20:50:00Z"/>
          <w:rFonts w:asciiTheme="minorHAnsi" w:eastAsiaTheme="minorEastAsia" w:hAnsiTheme="minorHAnsi" w:cstheme="minorBidi"/>
          <w:kern w:val="2"/>
          <w:sz w:val="21"/>
          <w:szCs w:val="22"/>
          <w:lang w:val="en-US" w:eastAsia="zh-CN"/>
        </w:rPr>
      </w:pPr>
      <w:ins w:id="280" w:author="ZTE" w:date="2015-09-19T20:50:00Z">
        <w:r w:rsidRPr="00B15824">
          <w:rPr>
            <w:rStyle w:val="ab"/>
          </w:rPr>
          <w:fldChar w:fldCharType="begin"/>
        </w:r>
        <w:r w:rsidR="00F0297B" w:rsidRPr="00B15824">
          <w:rPr>
            <w:rStyle w:val="ab"/>
          </w:rPr>
          <w:instrText xml:space="preserve"> </w:instrText>
        </w:r>
        <w:r w:rsidR="00F0297B">
          <w:instrText>HYPERLINK \l "_Toc430459344"</w:instrText>
        </w:r>
        <w:r w:rsidR="00F0297B" w:rsidRPr="00B15824">
          <w:rPr>
            <w:rStyle w:val="ab"/>
          </w:rPr>
          <w:instrText xml:space="preserve"> </w:instrText>
        </w:r>
        <w:r w:rsidRPr="00B15824">
          <w:rPr>
            <w:rStyle w:val="ab"/>
          </w:rPr>
          <w:fldChar w:fldCharType="separate"/>
        </w:r>
        <w:r w:rsidR="00F0297B" w:rsidRPr="00B15824">
          <w:rPr>
            <w:rStyle w:val="ab"/>
          </w:rPr>
          <w:t>6.5.3.0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_Toc430459344 \h </w:instrText>
        </w:r>
      </w:ins>
      <w:r>
        <w:rPr>
          <w:webHidden/>
        </w:rPr>
      </w:r>
      <w:r>
        <w:rPr>
          <w:webHidden/>
        </w:rPr>
        <w:fldChar w:fldCharType="separate"/>
      </w:r>
      <w:ins w:id="281" w:author="ZTE" w:date="2015-09-19T20:50:00Z">
        <w:r w:rsidR="00F0297B">
          <w:rPr>
            <w:webHidden/>
          </w:rPr>
          <w:t>39</w:t>
        </w:r>
        <w:r>
          <w:rPr>
            <w:webHidden/>
          </w:rPr>
          <w:fldChar w:fldCharType="end"/>
        </w:r>
        <w:r w:rsidRPr="00B15824">
          <w:rPr>
            <w:rStyle w:val="ab"/>
          </w:rPr>
          <w:fldChar w:fldCharType="end"/>
        </w:r>
      </w:ins>
    </w:p>
    <w:p w:rsidR="00F0297B" w:rsidRDefault="002E6EAD">
      <w:pPr>
        <w:pStyle w:val="41"/>
        <w:rPr>
          <w:ins w:id="282" w:author="ZTE" w:date="2015-09-19T20:50:00Z"/>
          <w:rFonts w:asciiTheme="minorHAnsi" w:eastAsiaTheme="minorEastAsia" w:hAnsiTheme="minorHAnsi" w:cstheme="minorBidi"/>
          <w:kern w:val="2"/>
          <w:sz w:val="21"/>
          <w:szCs w:val="22"/>
          <w:lang w:val="en-US" w:eastAsia="zh-CN"/>
        </w:rPr>
      </w:pPr>
      <w:ins w:id="283" w:author="ZTE" w:date="2015-09-19T20:50:00Z">
        <w:r w:rsidRPr="00B15824">
          <w:rPr>
            <w:rStyle w:val="ab"/>
          </w:rPr>
          <w:fldChar w:fldCharType="begin"/>
        </w:r>
        <w:r w:rsidR="00F0297B" w:rsidRPr="00B15824">
          <w:rPr>
            <w:rStyle w:val="ab"/>
          </w:rPr>
          <w:instrText xml:space="preserve"> </w:instrText>
        </w:r>
        <w:r w:rsidR="00F0297B">
          <w:instrText>HYPERLINK \l "_Toc430459345"</w:instrText>
        </w:r>
        <w:r w:rsidR="00F0297B" w:rsidRPr="00B15824">
          <w:rPr>
            <w:rStyle w:val="ab"/>
          </w:rPr>
          <w:instrText xml:space="preserve"> </w:instrText>
        </w:r>
        <w:r w:rsidRPr="00B15824">
          <w:rPr>
            <w:rStyle w:val="ab"/>
          </w:rPr>
          <w:fldChar w:fldCharType="separate"/>
        </w:r>
        <w:r w:rsidR="00F0297B" w:rsidRPr="00B15824">
          <w:rPr>
            <w:rStyle w:val="ab"/>
          </w:rPr>
          <w:t>6.5.3.1</w:t>
        </w:r>
        <w:r w:rsidR="00F0297B">
          <w:rPr>
            <w:rFonts w:asciiTheme="minorHAnsi" w:eastAsiaTheme="minorEastAsia" w:hAnsiTheme="minorHAnsi" w:cstheme="minorBidi"/>
            <w:kern w:val="2"/>
            <w:sz w:val="21"/>
            <w:szCs w:val="22"/>
            <w:lang w:val="en-US" w:eastAsia="zh-CN"/>
          </w:rPr>
          <w:tab/>
        </w:r>
        <w:r w:rsidR="00F0297B" w:rsidRPr="00B15824">
          <w:rPr>
            <w:rStyle w:val="ab"/>
          </w:rPr>
          <w:t>Inter-M2M SP Communication Access Control Policies</w:t>
        </w:r>
        <w:r w:rsidR="00F0297B">
          <w:rPr>
            <w:webHidden/>
          </w:rPr>
          <w:tab/>
        </w:r>
        <w:r>
          <w:rPr>
            <w:webHidden/>
          </w:rPr>
          <w:fldChar w:fldCharType="begin"/>
        </w:r>
        <w:r w:rsidR="00F0297B">
          <w:rPr>
            <w:webHidden/>
          </w:rPr>
          <w:instrText xml:space="preserve"> PAGEREF _Toc430459345 \h </w:instrText>
        </w:r>
      </w:ins>
      <w:r>
        <w:rPr>
          <w:webHidden/>
        </w:rPr>
      </w:r>
      <w:r>
        <w:rPr>
          <w:webHidden/>
        </w:rPr>
        <w:fldChar w:fldCharType="separate"/>
      </w:r>
      <w:ins w:id="284" w:author="ZTE" w:date="2015-09-19T20:50:00Z">
        <w:r w:rsidR="00F0297B">
          <w:rPr>
            <w:webHidden/>
          </w:rPr>
          <w:t>40</w:t>
        </w:r>
        <w:r>
          <w:rPr>
            <w:webHidden/>
          </w:rPr>
          <w:fldChar w:fldCharType="end"/>
        </w:r>
        <w:r w:rsidRPr="00B15824">
          <w:rPr>
            <w:rStyle w:val="ab"/>
          </w:rPr>
          <w:fldChar w:fldCharType="end"/>
        </w:r>
      </w:ins>
    </w:p>
    <w:p w:rsidR="00F0297B" w:rsidRDefault="002E6EAD">
      <w:pPr>
        <w:pStyle w:val="31"/>
        <w:rPr>
          <w:ins w:id="285" w:author="ZTE" w:date="2015-09-19T20:50:00Z"/>
          <w:rFonts w:asciiTheme="minorHAnsi" w:eastAsiaTheme="minorEastAsia" w:hAnsiTheme="minorHAnsi" w:cstheme="minorBidi"/>
          <w:kern w:val="2"/>
          <w:sz w:val="21"/>
          <w:szCs w:val="22"/>
          <w:lang w:val="en-US" w:eastAsia="zh-CN"/>
        </w:rPr>
      </w:pPr>
      <w:ins w:id="286" w:author="ZTE" w:date="2015-09-19T20:50:00Z">
        <w:r w:rsidRPr="00B15824">
          <w:rPr>
            <w:rStyle w:val="ab"/>
          </w:rPr>
          <w:fldChar w:fldCharType="begin"/>
        </w:r>
        <w:r w:rsidR="00F0297B" w:rsidRPr="00B15824">
          <w:rPr>
            <w:rStyle w:val="ab"/>
          </w:rPr>
          <w:instrText xml:space="preserve"> </w:instrText>
        </w:r>
        <w:r w:rsidR="00F0297B">
          <w:instrText>HYPERLINK \l "_Toc430459346"</w:instrText>
        </w:r>
        <w:r w:rsidR="00F0297B" w:rsidRPr="00B15824">
          <w:rPr>
            <w:rStyle w:val="ab"/>
          </w:rPr>
          <w:instrText xml:space="preserve"> </w:instrText>
        </w:r>
        <w:r w:rsidRPr="00B15824">
          <w:rPr>
            <w:rStyle w:val="ab"/>
          </w:rPr>
          <w:fldChar w:fldCharType="separate"/>
        </w:r>
        <w:r w:rsidR="00F0297B" w:rsidRPr="00B15824">
          <w:rPr>
            <w:rStyle w:val="ab"/>
          </w:rPr>
          <w:t>6.5.4</w:t>
        </w:r>
        <w:r w:rsidR="00F0297B">
          <w:rPr>
            <w:rFonts w:asciiTheme="minorHAnsi" w:eastAsiaTheme="minorEastAsia" w:hAnsiTheme="minorHAnsi" w:cstheme="minorBidi"/>
            <w:kern w:val="2"/>
            <w:sz w:val="21"/>
            <w:szCs w:val="22"/>
            <w:lang w:val="en-US" w:eastAsia="zh-CN"/>
          </w:rPr>
          <w:tab/>
        </w:r>
        <w:r w:rsidR="00F0297B" w:rsidRPr="00B15824">
          <w:rPr>
            <w:rStyle w:val="ab"/>
          </w:rPr>
          <w:t>Conditional Inter-M2M Service Provider CSE Registration</w:t>
        </w:r>
        <w:r w:rsidR="00F0297B">
          <w:rPr>
            <w:webHidden/>
          </w:rPr>
          <w:tab/>
        </w:r>
        <w:r>
          <w:rPr>
            <w:webHidden/>
          </w:rPr>
          <w:fldChar w:fldCharType="begin"/>
        </w:r>
        <w:r w:rsidR="00F0297B">
          <w:rPr>
            <w:webHidden/>
          </w:rPr>
          <w:instrText xml:space="preserve"> PAGEREF _Toc430459346 \h </w:instrText>
        </w:r>
      </w:ins>
      <w:r>
        <w:rPr>
          <w:webHidden/>
        </w:rPr>
      </w:r>
      <w:r>
        <w:rPr>
          <w:webHidden/>
        </w:rPr>
        <w:fldChar w:fldCharType="separate"/>
      </w:r>
      <w:ins w:id="287" w:author="ZTE" w:date="2015-09-19T20:50:00Z">
        <w:r w:rsidR="00F0297B">
          <w:rPr>
            <w:webHidden/>
          </w:rPr>
          <w:t>40</w:t>
        </w:r>
        <w:r>
          <w:rPr>
            <w:webHidden/>
          </w:rPr>
          <w:fldChar w:fldCharType="end"/>
        </w:r>
        <w:r w:rsidRPr="00B15824">
          <w:rPr>
            <w:rStyle w:val="ab"/>
          </w:rPr>
          <w:fldChar w:fldCharType="end"/>
        </w:r>
      </w:ins>
    </w:p>
    <w:p w:rsidR="00F0297B" w:rsidRDefault="002E6EAD">
      <w:pPr>
        <w:pStyle w:val="20"/>
        <w:rPr>
          <w:ins w:id="288" w:author="ZTE" w:date="2015-09-19T20:50:00Z"/>
          <w:rFonts w:asciiTheme="minorHAnsi" w:eastAsiaTheme="minorEastAsia" w:hAnsiTheme="minorHAnsi" w:cstheme="minorBidi"/>
          <w:kern w:val="2"/>
          <w:sz w:val="21"/>
          <w:szCs w:val="22"/>
          <w:lang w:val="en-US" w:eastAsia="zh-CN"/>
        </w:rPr>
      </w:pPr>
      <w:ins w:id="289" w:author="ZTE" w:date="2015-09-19T20:50:00Z">
        <w:r w:rsidRPr="00B15824">
          <w:rPr>
            <w:rStyle w:val="ab"/>
          </w:rPr>
          <w:fldChar w:fldCharType="begin"/>
        </w:r>
        <w:r w:rsidR="00F0297B" w:rsidRPr="00B15824">
          <w:rPr>
            <w:rStyle w:val="ab"/>
          </w:rPr>
          <w:instrText xml:space="preserve"> </w:instrText>
        </w:r>
        <w:r w:rsidR="00F0297B">
          <w:instrText>HYPERLINK \l "_Toc430459347"</w:instrText>
        </w:r>
        <w:r w:rsidR="00F0297B" w:rsidRPr="00B15824">
          <w:rPr>
            <w:rStyle w:val="ab"/>
          </w:rPr>
          <w:instrText xml:space="preserve"> </w:instrText>
        </w:r>
        <w:r w:rsidRPr="00B15824">
          <w:rPr>
            <w:rStyle w:val="ab"/>
          </w:rPr>
          <w:fldChar w:fldCharType="separate"/>
        </w:r>
        <w:r w:rsidR="00F0297B" w:rsidRPr="00B15824">
          <w:rPr>
            <w:rStyle w:val="ab"/>
          </w:rPr>
          <w:t>6.6</w:t>
        </w:r>
        <w:r w:rsidR="00F0297B">
          <w:rPr>
            <w:rFonts w:asciiTheme="minorHAnsi" w:eastAsiaTheme="minorEastAsia" w:hAnsiTheme="minorHAnsi" w:cstheme="minorBidi"/>
            <w:kern w:val="2"/>
            <w:sz w:val="21"/>
            <w:szCs w:val="22"/>
            <w:lang w:val="en-US" w:eastAsia="zh-CN"/>
          </w:rPr>
          <w:tab/>
        </w:r>
        <w:r w:rsidR="00F0297B" w:rsidRPr="00B15824">
          <w:rPr>
            <w:rStyle w:val="ab"/>
          </w:rPr>
          <w:t>M2M Service Subscription</w:t>
        </w:r>
        <w:r w:rsidR="00F0297B">
          <w:rPr>
            <w:webHidden/>
          </w:rPr>
          <w:tab/>
        </w:r>
        <w:r>
          <w:rPr>
            <w:webHidden/>
          </w:rPr>
          <w:fldChar w:fldCharType="begin"/>
        </w:r>
        <w:r w:rsidR="00F0297B">
          <w:rPr>
            <w:webHidden/>
          </w:rPr>
          <w:instrText xml:space="preserve"> PAGEREF _Toc430459347 \h </w:instrText>
        </w:r>
      </w:ins>
      <w:r>
        <w:rPr>
          <w:webHidden/>
        </w:rPr>
      </w:r>
      <w:r>
        <w:rPr>
          <w:webHidden/>
        </w:rPr>
        <w:fldChar w:fldCharType="separate"/>
      </w:r>
      <w:ins w:id="290" w:author="ZTE" w:date="2015-09-19T20:50:00Z">
        <w:r w:rsidR="00F0297B">
          <w:rPr>
            <w:webHidden/>
          </w:rPr>
          <w:t>40</w:t>
        </w:r>
        <w:r>
          <w:rPr>
            <w:webHidden/>
          </w:rPr>
          <w:fldChar w:fldCharType="end"/>
        </w:r>
        <w:r w:rsidRPr="00B15824">
          <w:rPr>
            <w:rStyle w:val="ab"/>
          </w:rPr>
          <w:fldChar w:fldCharType="end"/>
        </w:r>
      </w:ins>
    </w:p>
    <w:p w:rsidR="00F0297B" w:rsidRDefault="002E6EAD">
      <w:pPr>
        <w:pStyle w:val="10"/>
        <w:rPr>
          <w:ins w:id="291" w:author="ZTE" w:date="2015-09-19T20:50:00Z"/>
          <w:rFonts w:asciiTheme="minorHAnsi" w:eastAsiaTheme="minorEastAsia" w:hAnsiTheme="minorHAnsi" w:cstheme="minorBidi"/>
          <w:kern w:val="2"/>
          <w:sz w:val="21"/>
          <w:szCs w:val="22"/>
          <w:lang w:val="en-US" w:eastAsia="zh-CN"/>
        </w:rPr>
      </w:pPr>
      <w:ins w:id="292" w:author="ZTE" w:date="2015-09-19T20:50:00Z">
        <w:r w:rsidRPr="00B15824">
          <w:rPr>
            <w:rStyle w:val="ab"/>
          </w:rPr>
          <w:fldChar w:fldCharType="begin"/>
        </w:r>
        <w:r w:rsidR="00F0297B" w:rsidRPr="00B15824">
          <w:rPr>
            <w:rStyle w:val="ab"/>
          </w:rPr>
          <w:instrText xml:space="preserve"> </w:instrText>
        </w:r>
        <w:r w:rsidR="00F0297B">
          <w:instrText>HYPERLINK \l "_Toc430459348"</w:instrText>
        </w:r>
        <w:r w:rsidR="00F0297B" w:rsidRPr="00B15824">
          <w:rPr>
            <w:rStyle w:val="ab"/>
          </w:rPr>
          <w:instrText xml:space="preserve"> </w:instrText>
        </w:r>
        <w:r w:rsidRPr="00B15824">
          <w:rPr>
            <w:rStyle w:val="ab"/>
          </w:rPr>
          <w:fldChar w:fldCharType="separate"/>
        </w:r>
        <w:r w:rsidR="00F0297B" w:rsidRPr="00B15824">
          <w:rPr>
            <w:rStyle w:val="ab"/>
          </w:rPr>
          <w:t>7</w:t>
        </w:r>
        <w:r w:rsidR="00F0297B">
          <w:rPr>
            <w:rFonts w:asciiTheme="minorHAnsi" w:eastAsiaTheme="minorEastAsia" w:hAnsiTheme="minorHAnsi" w:cstheme="minorBidi"/>
            <w:kern w:val="2"/>
            <w:sz w:val="21"/>
            <w:szCs w:val="22"/>
            <w:lang w:val="en-US" w:eastAsia="zh-CN"/>
          </w:rPr>
          <w:tab/>
        </w:r>
        <w:r w:rsidR="00F0297B" w:rsidRPr="00B15824">
          <w:rPr>
            <w:rStyle w:val="ab"/>
          </w:rPr>
          <w:t>M2M Entities and Object Identification</w:t>
        </w:r>
        <w:r w:rsidR="00F0297B">
          <w:rPr>
            <w:webHidden/>
          </w:rPr>
          <w:tab/>
        </w:r>
        <w:r>
          <w:rPr>
            <w:webHidden/>
          </w:rPr>
          <w:fldChar w:fldCharType="begin"/>
        </w:r>
        <w:r w:rsidR="00F0297B">
          <w:rPr>
            <w:webHidden/>
          </w:rPr>
          <w:instrText xml:space="preserve"> PAGEREF _Toc430459348 \h </w:instrText>
        </w:r>
      </w:ins>
      <w:r>
        <w:rPr>
          <w:webHidden/>
        </w:rPr>
      </w:r>
      <w:r>
        <w:rPr>
          <w:webHidden/>
        </w:rPr>
        <w:fldChar w:fldCharType="separate"/>
      </w:r>
      <w:ins w:id="293" w:author="ZTE" w:date="2015-09-19T20:50:00Z">
        <w:r w:rsidR="00F0297B">
          <w:rPr>
            <w:webHidden/>
          </w:rPr>
          <w:t>41</w:t>
        </w:r>
        <w:r>
          <w:rPr>
            <w:webHidden/>
          </w:rPr>
          <w:fldChar w:fldCharType="end"/>
        </w:r>
        <w:r w:rsidRPr="00B15824">
          <w:rPr>
            <w:rStyle w:val="ab"/>
          </w:rPr>
          <w:fldChar w:fldCharType="end"/>
        </w:r>
      </w:ins>
    </w:p>
    <w:p w:rsidR="00F0297B" w:rsidRDefault="002E6EAD">
      <w:pPr>
        <w:pStyle w:val="20"/>
        <w:rPr>
          <w:ins w:id="294" w:author="ZTE" w:date="2015-09-19T20:50:00Z"/>
          <w:rFonts w:asciiTheme="minorHAnsi" w:eastAsiaTheme="minorEastAsia" w:hAnsiTheme="minorHAnsi" w:cstheme="minorBidi"/>
          <w:kern w:val="2"/>
          <w:sz w:val="21"/>
          <w:szCs w:val="22"/>
          <w:lang w:val="en-US" w:eastAsia="zh-CN"/>
        </w:rPr>
      </w:pPr>
      <w:ins w:id="295" w:author="ZTE" w:date="2015-09-19T20:50:00Z">
        <w:r w:rsidRPr="00B15824">
          <w:rPr>
            <w:rStyle w:val="ab"/>
          </w:rPr>
          <w:fldChar w:fldCharType="begin"/>
        </w:r>
        <w:r w:rsidR="00F0297B" w:rsidRPr="00B15824">
          <w:rPr>
            <w:rStyle w:val="ab"/>
          </w:rPr>
          <w:instrText xml:space="preserve"> </w:instrText>
        </w:r>
        <w:r w:rsidR="00F0297B">
          <w:instrText>HYPERLINK \l "_Toc430459349"</w:instrText>
        </w:r>
        <w:r w:rsidR="00F0297B" w:rsidRPr="00B15824">
          <w:rPr>
            <w:rStyle w:val="ab"/>
          </w:rPr>
          <w:instrText xml:space="preserve"> </w:instrText>
        </w:r>
        <w:r w:rsidRPr="00B15824">
          <w:rPr>
            <w:rStyle w:val="ab"/>
          </w:rPr>
          <w:fldChar w:fldCharType="separate"/>
        </w:r>
        <w:r w:rsidR="00F0297B" w:rsidRPr="00B15824">
          <w:rPr>
            <w:rStyle w:val="ab"/>
          </w:rPr>
          <w:t>7.1</w:t>
        </w:r>
        <w:r w:rsidR="00F0297B">
          <w:rPr>
            <w:rFonts w:asciiTheme="minorHAnsi" w:eastAsiaTheme="minorEastAsia" w:hAnsiTheme="minorHAnsi" w:cstheme="minorBidi"/>
            <w:kern w:val="2"/>
            <w:sz w:val="21"/>
            <w:szCs w:val="22"/>
            <w:lang w:val="en-US" w:eastAsia="zh-CN"/>
          </w:rPr>
          <w:tab/>
        </w:r>
        <w:r w:rsidR="00F0297B" w:rsidRPr="00B15824">
          <w:rPr>
            <w:rStyle w:val="ab"/>
          </w:rPr>
          <w:t>M2M Identifiers</w:t>
        </w:r>
        <w:r w:rsidR="00F0297B">
          <w:rPr>
            <w:webHidden/>
          </w:rPr>
          <w:tab/>
        </w:r>
        <w:r>
          <w:rPr>
            <w:webHidden/>
          </w:rPr>
          <w:fldChar w:fldCharType="begin"/>
        </w:r>
        <w:r w:rsidR="00F0297B">
          <w:rPr>
            <w:webHidden/>
          </w:rPr>
          <w:instrText xml:space="preserve"> PAGEREF _Toc430459349 \h </w:instrText>
        </w:r>
      </w:ins>
      <w:r>
        <w:rPr>
          <w:webHidden/>
        </w:rPr>
      </w:r>
      <w:r>
        <w:rPr>
          <w:webHidden/>
        </w:rPr>
        <w:fldChar w:fldCharType="separate"/>
      </w:r>
      <w:ins w:id="296" w:author="ZTE" w:date="2015-09-19T20:50:00Z">
        <w:r w:rsidR="00F0297B">
          <w:rPr>
            <w:webHidden/>
          </w:rPr>
          <w:t>41</w:t>
        </w:r>
        <w:r>
          <w:rPr>
            <w:webHidden/>
          </w:rPr>
          <w:fldChar w:fldCharType="end"/>
        </w:r>
        <w:r w:rsidRPr="00B15824">
          <w:rPr>
            <w:rStyle w:val="ab"/>
          </w:rPr>
          <w:fldChar w:fldCharType="end"/>
        </w:r>
      </w:ins>
    </w:p>
    <w:p w:rsidR="00F0297B" w:rsidRDefault="002E6EAD">
      <w:pPr>
        <w:pStyle w:val="31"/>
        <w:rPr>
          <w:ins w:id="297" w:author="ZTE" w:date="2015-09-19T20:50:00Z"/>
          <w:rFonts w:asciiTheme="minorHAnsi" w:eastAsiaTheme="minorEastAsia" w:hAnsiTheme="minorHAnsi" w:cstheme="minorBidi"/>
          <w:kern w:val="2"/>
          <w:sz w:val="21"/>
          <w:szCs w:val="22"/>
          <w:lang w:val="en-US" w:eastAsia="zh-CN"/>
        </w:rPr>
      </w:pPr>
      <w:ins w:id="298" w:author="ZTE" w:date="2015-09-19T20:50:00Z">
        <w:r w:rsidRPr="00B15824">
          <w:rPr>
            <w:rStyle w:val="ab"/>
          </w:rPr>
          <w:fldChar w:fldCharType="begin"/>
        </w:r>
        <w:r w:rsidR="00F0297B" w:rsidRPr="00B15824">
          <w:rPr>
            <w:rStyle w:val="ab"/>
          </w:rPr>
          <w:instrText xml:space="preserve"> </w:instrText>
        </w:r>
        <w:r w:rsidR="00F0297B">
          <w:instrText>HYPERLINK \l "_Toc430459350"</w:instrText>
        </w:r>
        <w:r w:rsidR="00F0297B" w:rsidRPr="00B15824">
          <w:rPr>
            <w:rStyle w:val="ab"/>
          </w:rPr>
          <w:instrText xml:space="preserve"> </w:instrText>
        </w:r>
        <w:r w:rsidRPr="00B15824">
          <w:rPr>
            <w:rStyle w:val="ab"/>
          </w:rPr>
          <w:fldChar w:fldCharType="separate"/>
        </w:r>
        <w:r w:rsidR="00F0297B" w:rsidRPr="00B15824">
          <w:rPr>
            <w:rStyle w:val="ab"/>
          </w:rPr>
          <w:t>7.1.0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_Toc430459350 \h </w:instrText>
        </w:r>
      </w:ins>
      <w:r>
        <w:rPr>
          <w:webHidden/>
        </w:rPr>
      </w:r>
      <w:r>
        <w:rPr>
          <w:webHidden/>
        </w:rPr>
        <w:fldChar w:fldCharType="separate"/>
      </w:r>
      <w:ins w:id="299" w:author="ZTE" w:date="2015-09-19T20:50:00Z">
        <w:r w:rsidR="00F0297B">
          <w:rPr>
            <w:webHidden/>
          </w:rPr>
          <w:t>41</w:t>
        </w:r>
        <w:r>
          <w:rPr>
            <w:webHidden/>
          </w:rPr>
          <w:fldChar w:fldCharType="end"/>
        </w:r>
        <w:r w:rsidRPr="00B15824">
          <w:rPr>
            <w:rStyle w:val="ab"/>
          </w:rPr>
          <w:fldChar w:fldCharType="end"/>
        </w:r>
      </w:ins>
    </w:p>
    <w:p w:rsidR="00F0297B" w:rsidRDefault="002E6EAD">
      <w:pPr>
        <w:pStyle w:val="31"/>
        <w:rPr>
          <w:ins w:id="300" w:author="ZTE" w:date="2015-09-19T20:50:00Z"/>
          <w:rFonts w:asciiTheme="minorHAnsi" w:eastAsiaTheme="minorEastAsia" w:hAnsiTheme="minorHAnsi" w:cstheme="minorBidi"/>
          <w:kern w:val="2"/>
          <w:sz w:val="21"/>
          <w:szCs w:val="22"/>
          <w:lang w:val="en-US" w:eastAsia="zh-CN"/>
        </w:rPr>
      </w:pPr>
      <w:ins w:id="301" w:author="ZTE" w:date="2015-09-19T20:50:00Z">
        <w:r w:rsidRPr="00B15824">
          <w:rPr>
            <w:rStyle w:val="ab"/>
          </w:rPr>
          <w:fldChar w:fldCharType="begin"/>
        </w:r>
        <w:r w:rsidR="00F0297B" w:rsidRPr="00B15824">
          <w:rPr>
            <w:rStyle w:val="ab"/>
          </w:rPr>
          <w:instrText xml:space="preserve"> </w:instrText>
        </w:r>
        <w:r w:rsidR="00F0297B">
          <w:instrText>HYPERLINK \l "_Toc430459351"</w:instrText>
        </w:r>
        <w:r w:rsidR="00F0297B" w:rsidRPr="00B15824">
          <w:rPr>
            <w:rStyle w:val="ab"/>
          </w:rPr>
          <w:instrText xml:space="preserve"> </w:instrText>
        </w:r>
        <w:r w:rsidRPr="00B15824">
          <w:rPr>
            <w:rStyle w:val="ab"/>
          </w:rPr>
          <w:fldChar w:fldCharType="separate"/>
        </w:r>
        <w:r w:rsidR="00F0297B" w:rsidRPr="00B15824">
          <w:rPr>
            <w:rStyle w:val="ab"/>
          </w:rPr>
          <w:t>7.1.1</w:t>
        </w:r>
        <w:r w:rsidR="00F0297B">
          <w:rPr>
            <w:rFonts w:asciiTheme="minorHAnsi" w:eastAsiaTheme="minorEastAsia" w:hAnsiTheme="minorHAnsi" w:cstheme="minorBidi"/>
            <w:kern w:val="2"/>
            <w:sz w:val="21"/>
            <w:szCs w:val="22"/>
            <w:lang w:val="en-US" w:eastAsia="zh-CN"/>
          </w:rPr>
          <w:tab/>
        </w:r>
        <w:r w:rsidR="00F0297B" w:rsidRPr="00B15824">
          <w:rPr>
            <w:rStyle w:val="ab"/>
          </w:rPr>
          <w:t>M2M Service Provider Identifier (M2M-SP-ID)</w:t>
        </w:r>
        <w:r w:rsidR="00F0297B">
          <w:rPr>
            <w:webHidden/>
          </w:rPr>
          <w:tab/>
        </w:r>
        <w:r>
          <w:rPr>
            <w:webHidden/>
          </w:rPr>
          <w:fldChar w:fldCharType="begin"/>
        </w:r>
        <w:r w:rsidR="00F0297B">
          <w:rPr>
            <w:webHidden/>
          </w:rPr>
          <w:instrText xml:space="preserve"> PAGEREF _Toc430459351 \h </w:instrText>
        </w:r>
      </w:ins>
      <w:r>
        <w:rPr>
          <w:webHidden/>
        </w:rPr>
      </w:r>
      <w:r>
        <w:rPr>
          <w:webHidden/>
        </w:rPr>
        <w:fldChar w:fldCharType="separate"/>
      </w:r>
      <w:ins w:id="302" w:author="ZTE" w:date="2015-09-19T20:50:00Z">
        <w:r w:rsidR="00F0297B">
          <w:rPr>
            <w:webHidden/>
          </w:rPr>
          <w:t>41</w:t>
        </w:r>
        <w:r>
          <w:rPr>
            <w:webHidden/>
          </w:rPr>
          <w:fldChar w:fldCharType="end"/>
        </w:r>
        <w:r w:rsidRPr="00B15824">
          <w:rPr>
            <w:rStyle w:val="ab"/>
          </w:rPr>
          <w:fldChar w:fldCharType="end"/>
        </w:r>
      </w:ins>
    </w:p>
    <w:p w:rsidR="00F0297B" w:rsidRDefault="002E6EAD">
      <w:pPr>
        <w:pStyle w:val="31"/>
        <w:rPr>
          <w:ins w:id="303" w:author="ZTE" w:date="2015-09-19T20:50:00Z"/>
          <w:rFonts w:asciiTheme="minorHAnsi" w:eastAsiaTheme="minorEastAsia" w:hAnsiTheme="minorHAnsi" w:cstheme="minorBidi"/>
          <w:kern w:val="2"/>
          <w:sz w:val="21"/>
          <w:szCs w:val="22"/>
          <w:lang w:val="en-US" w:eastAsia="zh-CN"/>
        </w:rPr>
      </w:pPr>
      <w:ins w:id="304" w:author="ZTE" w:date="2015-09-19T20:50:00Z">
        <w:r w:rsidRPr="00B15824">
          <w:rPr>
            <w:rStyle w:val="ab"/>
          </w:rPr>
          <w:fldChar w:fldCharType="begin"/>
        </w:r>
        <w:r w:rsidR="00F0297B" w:rsidRPr="00B15824">
          <w:rPr>
            <w:rStyle w:val="ab"/>
          </w:rPr>
          <w:instrText xml:space="preserve"> </w:instrText>
        </w:r>
        <w:r w:rsidR="00F0297B">
          <w:instrText>HYPERLINK \l "_Toc430459352"</w:instrText>
        </w:r>
        <w:r w:rsidR="00F0297B" w:rsidRPr="00B15824">
          <w:rPr>
            <w:rStyle w:val="ab"/>
          </w:rPr>
          <w:instrText xml:space="preserve"> </w:instrText>
        </w:r>
        <w:r w:rsidRPr="00B15824">
          <w:rPr>
            <w:rStyle w:val="ab"/>
          </w:rPr>
          <w:fldChar w:fldCharType="separate"/>
        </w:r>
        <w:r w:rsidR="00F0297B" w:rsidRPr="00B15824">
          <w:rPr>
            <w:rStyle w:val="ab"/>
            <w:lang w:val="fr-FR"/>
          </w:rPr>
          <w:t>7.1.2</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Application Entity Identifier (AE-ID)</w:t>
        </w:r>
        <w:r w:rsidR="00F0297B">
          <w:rPr>
            <w:webHidden/>
          </w:rPr>
          <w:tab/>
        </w:r>
        <w:r>
          <w:rPr>
            <w:webHidden/>
          </w:rPr>
          <w:fldChar w:fldCharType="begin"/>
        </w:r>
        <w:r w:rsidR="00F0297B">
          <w:rPr>
            <w:webHidden/>
          </w:rPr>
          <w:instrText xml:space="preserve"> PAGEREF _Toc430459352 \h </w:instrText>
        </w:r>
      </w:ins>
      <w:r>
        <w:rPr>
          <w:webHidden/>
        </w:rPr>
      </w:r>
      <w:r>
        <w:rPr>
          <w:webHidden/>
        </w:rPr>
        <w:fldChar w:fldCharType="separate"/>
      </w:r>
      <w:ins w:id="305" w:author="ZTE" w:date="2015-09-19T20:50:00Z">
        <w:r w:rsidR="00F0297B">
          <w:rPr>
            <w:webHidden/>
          </w:rPr>
          <w:t>41</w:t>
        </w:r>
        <w:r>
          <w:rPr>
            <w:webHidden/>
          </w:rPr>
          <w:fldChar w:fldCharType="end"/>
        </w:r>
        <w:r w:rsidRPr="00B15824">
          <w:rPr>
            <w:rStyle w:val="ab"/>
          </w:rPr>
          <w:fldChar w:fldCharType="end"/>
        </w:r>
      </w:ins>
    </w:p>
    <w:p w:rsidR="00F0297B" w:rsidRDefault="002E6EAD">
      <w:pPr>
        <w:pStyle w:val="31"/>
        <w:rPr>
          <w:ins w:id="306" w:author="ZTE" w:date="2015-09-19T20:50:00Z"/>
          <w:rFonts w:asciiTheme="minorHAnsi" w:eastAsiaTheme="minorEastAsia" w:hAnsiTheme="minorHAnsi" w:cstheme="minorBidi"/>
          <w:kern w:val="2"/>
          <w:sz w:val="21"/>
          <w:szCs w:val="22"/>
          <w:lang w:val="en-US" w:eastAsia="zh-CN"/>
        </w:rPr>
      </w:pPr>
      <w:ins w:id="307" w:author="ZTE" w:date="2015-09-19T20:50:00Z">
        <w:r w:rsidRPr="00B15824">
          <w:rPr>
            <w:rStyle w:val="ab"/>
          </w:rPr>
          <w:fldChar w:fldCharType="begin"/>
        </w:r>
        <w:r w:rsidR="00F0297B" w:rsidRPr="00B15824">
          <w:rPr>
            <w:rStyle w:val="ab"/>
          </w:rPr>
          <w:instrText xml:space="preserve"> </w:instrText>
        </w:r>
        <w:r w:rsidR="00F0297B">
          <w:instrText>HYPERLINK \l "_Toc430459353"</w:instrText>
        </w:r>
        <w:r w:rsidR="00F0297B" w:rsidRPr="00B15824">
          <w:rPr>
            <w:rStyle w:val="ab"/>
          </w:rPr>
          <w:instrText xml:space="preserve"> </w:instrText>
        </w:r>
        <w:r w:rsidRPr="00B15824">
          <w:rPr>
            <w:rStyle w:val="ab"/>
          </w:rPr>
          <w:fldChar w:fldCharType="separate"/>
        </w:r>
        <w:r w:rsidR="00F0297B" w:rsidRPr="00B15824">
          <w:rPr>
            <w:rStyle w:val="ab"/>
          </w:rPr>
          <w:t>7.1.3</w:t>
        </w:r>
        <w:r w:rsidR="00F0297B">
          <w:rPr>
            <w:rFonts w:asciiTheme="minorHAnsi" w:eastAsiaTheme="minorEastAsia" w:hAnsiTheme="minorHAnsi" w:cstheme="minorBidi"/>
            <w:kern w:val="2"/>
            <w:sz w:val="21"/>
            <w:szCs w:val="22"/>
            <w:lang w:val="en-US" w:eastAsia="zh-CN"/>
          </w:rPr>
          <w:tab/>
        </w:r>
        <w:r w:rsidR="00F0297B" w:rsidRPr="00B15824">
          <w:rPr>
            <w:rStyle w:val="ab"/>
          </w:rPr>
          <w:t>Application Identifier (App-ID)</w:t>
        </w:r>
        <w:r w:rsidR="00F0297B">
          <w:rPr>
            <w:webHidden/>
          </w:rPr>
          <w:tab/>
        </w:r>
        <w:r>
          <w:rPr>
            <w:webHidden/>
          </w:rPr>
          <w:fldChar w:fldCharType="begin"/>
        </w:r>
        <w:r w:rsidR="00F0297B">
          <w:rPr>
            <w:webHidden/>
          </w:rPr>
          <w:instrText xml:space="preserve"> PAGEREF _Toc430459353 \h </w:instrText>
        </w:r>
      </w:ins>
      <w:r>
        <w:rPr>
          <w:webHidden/>
        </w:rPr>
      </w:r>
      <w:r>
        <w:rPr>
          <w:webHidden/>
        </w:rPr>
        <w:fldChar w:fldCharType="separate"/>
      </w:r>
      <w:ins w:id="308" w:author="ZTE" w:date="2015-09-19T20:50:00Z">
        <w:r w:rsidR="00F0297B">
          <w:rPr>
            <w:webHidden/>
          </w:rPr>
          <w:t>41</w:t>
        </w:r>
        <w:r>
          <w:rPr>
            <w:webHidden/>
          </w:rPr>
          <w:fldChar w:fldCharType="end"/>
        </w:r>
        <w:r w:rsidRPr="00B15824">
          <w:rPr>
            <w:rStyle w:val="ab"/>
          </w:rPr>
          <w:fldChar w:fldCharType="end"/>
        </w:r>
      </w:ins>
    </w:p>
    <w:p w:rsidR="00F0297B" w:rsidRDefault="002E6EAD">
      <w:pPr>
        <w:pStyle w:val="31"/>
        <w:rPr>
          <w:ins w:id="309" w:author="ZTE" w:date="2015-09-19T20:50:00Z"/>
          <w:rFonts w:asciiTheme="minorHAnsi" w:eastAsiaTheme="minorEastAsia" w:hAnsiTheme="minorHAnsi" w:cstheme="minorBidi"/>
          <w:kern w:val="2"/>
          <w:sz w:val="21"/>
          <w:szCs w:val="22"/>
          <w:lang w:val="en-US" w:eastAsia="zh-CN"/>
        </w:rPr>
      </w:pPr>
      <w:ins w:id="310" w:author="ZTE" w:date="2015-09-19T20:50:00Z">
        <w:r w:rsidRPr="00B15824">
          <w:rPr>
            <w:rStyle w:val="ab"/>
          </w:rPr>
          <w:fldChar w:fldCharType="begin"/>
        </w:r>
        <w:r w:rsidR="00F0297B" w:rsidRPr="00B15824">
          <w:rPr>
            <w:rStyle w:val="ab"/>
          </w:rPr>
          <w:instrText xml:space="preserve"> </w:instrText>
        </w:r>
        <w:r w:rsidR="00F0297B">
          <w:instrText>HYPERLINK \l "_Toc430459354"</w:instrText>
        </w:r>
        <w:r w:rsidR="00F0297B" w:rsidRPr="00B15824">
          <w:rPr>
            <w:rStyle w:val="ab"/>
          </w:rPr>
          <w:instrText xml:space="preserve"> </w:instrText>
        </w:r>
        <w:r w:rsidRPr="00B15824">
          <w:rPr>
            <w:rStyle w:val="ab"/>
          </w:rPr>
          <w:fldChar w:fldCharType="separate"/>
        </w:r>
        <w:r w:rsidR="00F0297B" w:rsidRPr="00B15824">
          <w:rPr>
            <w:rStyle w:val="ab"/>
          </w:rPr>
          <w:t>7.1.4</w:t>
        </w:r>
        <w:r w:rsidR="00F0297B">
          <w:rPr>
            <w:rFonts w:asciiTheme="minorHAnsi" w:eastAsiaTheme="minorEastAsia" w:hAnsiTheme="minorHAnsi" w:cstheme="minorBidi"/>
            <w:kern w:val="2"/>
            <w:sz w:val="21"/>
            <w:szCs w:val="22"/>
            <w:lang w:val="en-US" w:eastAsia="zh-CN"/>
          </w:rPr>
          <w:tab/>
        </w:r>
        <w:r w:rsidR="00F0297B" w:rsidRPr="00B15824">
          <w:rPr>
            <w:rStyle w:val="ab"/>
          </w:rPr>
          <w:t>CSE Identifier (CSE-ID)</w:t>
        </w:r>
        <w:r w:rsidR="00F0297B">
          <w:rPr>
            <w:webHidden/>
          </w:rPr>
          <w:tab/>
        </w:r>
        <w:r>
          <w:rPr>
            <w:webHidden/>
          </w:rPr>
          <w:fldChar w:fldCharType="begin"/>
        </w:r>
        <w:r w:rsidR="00F0297B">
          <w:rPr>
            <w:webHidden/>
          </w:rPr>
          <w:instrText xml:space="preserve"> PAGEREF _Toc430459354 \h </w:instrText>
        </w:r>
      </w:ins>
      <w:r>
        <w:rPr>
          <w:webHidden/>
        </w:rPr>
      </w:r>
      <w:r>
        <w:rPr>
          <w:webHidden/>
        </w:rPr>
        <w:fldChar w:fldCharType="separate"/>
      </w:r>
      <w:ins w:id="311" w:author="ZTE" w:date="2015-09-19T20:50:00Z">
        <w:r w:rsidR="00F0297B">
          <w:rPr>
            <w:webHidden/>
          </w:rPr>
          <w:t>41</w:t>
        </w:r>
        <w:r>
          <w:rPr>
            <w:webHidden/>
          </w:rPr>
          <w:fldChar w:fldCharType="end"/>
        </w:r>
        <w:r w:rsidRPr="00B15824">
          <w:rPr>
            <w:rStyle w:val="ab"/>
          </w:rPr>
          <w:fldChar w:fldCharType="end"/>
        </w:r>
      </w:ins>
    </w:p>
    <w:p w:rsidR="00F0297B" w:rsidRDefault="002E6EAD">
      <w:pPr>
        <w:pStyle w:val="31"/>
        <w:rPr>
          <w:ins w:id="312" w:author="ZTE" w:date="2015-09-19T20:50:00Z"/>
          <w:rFonts w:asciiTheme="minorHAnsi" w:eastAsiaTheme="minorEastAsia" w:hAnsiTheme="minorHAnsi" w:cstheme="minorBidi"/>
          <w:kern w:val="2"/>
          <w:sz w:val="21"/>
          <w:szCs w:val="22"/>
          <w:lang w:val="en-US" w:eastAsia="zh-CN"/>
        </w:rPr>
      </w:pPr>
      <w:ins w:id="313" w:author="ZTE" w:date="2015-09-19T20:50:00Z">
        <w:r w:rsidRPr="00B15824">
          <w:rPr>
            <w:rStyle w:val="ab"/>
          </w:rPr>
          <w:fldChar w:fldCharType="begin"/>
        </w:r>
        <w:r w:rsidR="00F0297B" w:rsidRPr="00B15824">
          <w:rPr>
            <w:rStyle w:val="ab"/>
          </w:rPr>
          <w:instrText xml:space="preserve"> </w:instrText>
        </w:r>
        <w:r w:rsidR="00F0297B">
          <w:instrText>HYPERLINK \l "_Toc430459355"</w:instrText>
        </w:r>
        <w:r w:rsidR="00F0297B" w:rsidRPr="00B15824">
          <w:rPr>
            <w:rStyle w:val="ab"/>
          </w:rPr>
          <w:instrText xml:space="preserve"> </w:instrText>
        </w:r>
        <w:r w:rsidRPr="00B15824">
          <w:rPr>
            <w:rStyle w:val="ab"/>
          </w:rPr>
          <w:fldChar w:fldCharType="separate"/>
        </w:r>
        <w:r w:rsidR="00F0297B" w:rsidRPr="00B15824">
          <w:rPr>
            <w:rStyle w:val="ab"/>
            <w:lang w:val="fr-FR"/>
          </w:rPr>
          <w:t>7.1.5</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M2M Node Identifier (M2M-Node-ID)</w:t>
        </w:r>
        <w:r w:rsidR="00F0297B">
          <w:rPr>
            <w:webHidden/>
          </w:rPr>
          <w:tab/>
        </w:r>
        <w:r>
          <w:rPr>
            <w:webHidden/>
          </w:rPr>
          <w:fldChar w:fldCharType="begin"/>
        </w:r>
        <w:r w:rsidR="00F0297B">
          <w:rPr>
            <w:webHidden/>
          </w:rPr>
          <w:instrText xml:space="preserve"> PAGEREF _Toc430459355 \h </w:instrText>
        </w:r>
      </w:ins>
      <w:r>
        <w:rPr>
          <w:webHidden/>
        </w:rPr>
      </w:r>
      <w:r>
        <w:rPr>
          <w:webHidden/>
        </w:rPr>
        <w:fldChar w:fldCharType="separate"/>
      </w:r>
      <w:ins w:id="314" w:author="ZTE" w:date="2015-09-19T20:50:00Z">
        <w:r w:rsidR="00F0297B">
          <w:rPr>
            <w:webHidden/>
          </w:rPr>
          <w:t>42</w:t>
        </w:r>
        <w:r>
          <w:rPr>
            <w:webHidden/>
          </w:rPr>
          <w:fldChar w:fldCharType="end"/>
        </w:r>
        <w:r w:rsidRPr="00B15824">
          <w:rPr>
            <w:rStyle w:val="ab"/>
          </w:rPr>
          <w:fldChar w:fldCharType="end"/>
        </w:r>
      </w:ins>
    </w:p>
    <w:p w:rsidR="00F0297B" w:rsidRDefault="002E6EAD">
      <w:pPr>
        <w:pStyle w:val="31"/>
        <w:rPr>
          <w:ins w:id="315" w:author="ZTE" w:date="2015-09-19T20:50:00Z"/>
          <w:rFonts w:asciiTheme="minorHAnsi" w:eastAsiaTheme="minorEastAsia" w:hAnsiTheme="minorHAnsi" w:cstheme="minorBidi"/>
          <w:kern w:val="2"/>
          <w:sz w:val="21"/>
          <w:szCs w:val="22"/>
          <w:lang w:val="en-US" w:eastAsia="zh-CN"/>
        </w:rPr>
      </w:pPr>
      <w:ins w:id="316" w:author="ZTE" w:date="2015-09-19T20:50:00Z">
        <w:r w:rsidRPr="00B15824">
          <w:rPr>
            <w:rStyle w:val="ab"/>
          </w:rPr>
          <w:fldChar w:fldCharType="begin"/>
        </w:r>
        <w:r w:rsidR="00F0297B" w:rsidRPr="00B15824">
          <w:rPr>
            <w:rStyle w:val="ab"/>
          </w:rPr>
          <w:instrText xml:space="preserve"> </w:instrText>
        </w:r>
        <w:r w:rsidR="00F0297B">
          <w:instrText>HYPERLINK \l "_Toc430459356"</w:instrText>
        </w:r>
        <w:r w:rsidR="00F0297B" w:rsidRPr="00B15824">
          <w:rPr>
            <w:rStyle w:val="ab"/>
          </w:rPr>
          <w:instrText xml:space="preserve"> </w:instrText>
        </w:r>
        <w:r w:rsidRPr="00B15824">
          <w:rPr>
            <w:rStyle w:val="ab"/>
          </w:rPr>
          <w:fldChar w:fldCharType="separate"/>
        </w:r>
        <w:r w:rsidR="00F0297B" w:rsidRPr="00B15824">
          <w:rPr>
            <w:rStyle w:val="ab"/>
          </w:rPr>
          <w:t>7.1.6</w:t>
        </w:r>
        <w:r w:rsidR="00F0297B">
          <w:rPr>
            <w:rFonts w:asciiTheme="minorHAnsi" w:eastAsiaTheme="minorEastAsia" w:hAnsiTheme="minorHAnsi" w:cstheme="minorBidi"/>
            <w:kern w:val="2"/>
            <w:sz w:val="21"/>
            <w:szCs w:val="22"/>
            <w:lang w:val="en-US" w:eastAsia="zh-CN"/>
          </w:rPr>
          <w:tab/>
        </w:r>
        <w:r w:rsidR="00F0297B" w:rsidRPr="00B15824">
          <w:rPr>
            <w:rStyle w:val="ab"/>
          </w:rPr>
          <w:t>M2M Service Subscription Identifier (M2M-Sub-ID)</w:t>
        </w:r>
        <w:r w:rsidR="00F0297B">
          <w:rPr>
            <w:webHidden/>
          </w:rPr>
          <w:tab/>
        </w:r>
        <w:r>
          <w:rPr>
            <w:webHidden/>
          </w:rPr>
          <w:fldChar w:fldCharType="begin"/>
        </w:r>
        <w:r w:rsidR="00F0297B">
          <w:rPr>
            <w:webHidden/>
          </w:rPr>
          <w:instrText xml:space="preserve"> PAGEREF _Toc430459356 \h </w:instrText>
        </w:r>
      </w:ins>
      <w:r>
        <w:rPr>
          <w:webHidden/>
        </w:rPr>
      </w:r>
      <w:r>
        <w:rPr>
          <w:webHidden/>
        </w:rPr>
        <w:fldChar w:fldCharType="separate"/>
      </w:r>
      <w:ins w:id="317" w:author="ZTE" w:date="2015-09-19T20:50:00Z">
        <w:r w:rsidR="00F0297B">
          <w:rPr>
            <w:webHidden/>
          </w:rPr>
          <w:t>42</w:t>
        </w:r>
        <w:r>
          <w:rPr>
            <w:webHidden/>
          </w:rPr>
          <w:fldChar w:fldCharType="end"/>
        </w:r>
        <w:r w:rsidRPr="00B15824">
          <w:rPr>
            <w:rStyle w:val="ab"/>
          </w:rPr>
          <w:fldChar w:fldCharType="end"/>
        </w:r>
      </w:ins>
    </w:p>
    <w:p w:rsidR="00F0297B" w:rsidRDefault="002E6EAD">
      <w:pPr>
        <w:pStyle w:val="31"/>
        <w:rPr>
          <w:ins w:id="318" w:author="ZTE" w:date="2015-09-19T20:50:00Z"/>
          <w:rFonts w:asciiTheme="minorHAnsi" w:eastAsiaTheme="minorEastAsia" w:hAnsiTheme="minorHAnsi" w:cstheme="minorBidi"/>
          <w:kern w:val="2"/>
          <w:sz w:val="21"/>
          <w:szCs w:val="22"/>
          <w:lang w:val="en-US" w:eastAsia="zh-CN"/>
        </w:rPr>
      </w:pPr>
      <w:ins w:id="319" w:author="ZTE" w:date="2015-09-19T20:50:00Z">
        <w:r w:rsidRPr="00B15824">
          <w:rPr>
            <w:rStyle w:val="ab"/>
          </w:rPr>
          <w:fldChar w:fldCharType="begin"/>
        </w:r>
        <w:r w:rsidR="00F0297B" w:rsidRPr="00B15824">
          <w:rPr>
            <w:rStyle w:val="ab"/>
          </w:rPr>
          <w:instrText xml:space="preserve"> </w:instrText>
        </w:r>
        <w:r w:rsidR="00F0297B">
          <w:instrText>HYPERLINK \l "_Toc430459357"</w:instrText>
        </w:r>
        <w:r w:rsidR="00F0297B" w:rsidRPr="00B15824">
          <w:rPr>
            <w:rStyle w:val="ab"/>
          </w:rPr>
          <w:instrText xml:space="preserve"> </w:instrText>
        </w:r>
        <w:r w:rsidRPr="00B15824">
          <w:rPr>
            <w:rStyle w:val="ab"/>
          </w:rPr>
          <w:fldChar w:fldCharType="separate"/>
        </w:r>
        <w:r w:rsidR="00F0297B" w:rsidRPr="00B15824">
          <w:rPr>
            <w:rStyle w:val="ab"/>
          </w:rPr>
          <w:t>7.1.7</w:t>
        </w:r>
        <w:r w:rsidR="00F0297B">
          <w:rPr>
            <w:rFonts w:asciiTheme="minorHAnsi" w:eastAsiaTheme="minorEastAsia" w:hAnsiTheme="minorHAnsi" w:cstheme="minorBidi"/>
            <w:kern w:val="2"/>
            <w:sz w:val="21"/>
            <w:szCs w:val="22"/>
            <w:lang w:val="en-US" w:eastAsia="zh-CN"/>
          </w:rPr>
          <w:tab/>
        </w:r>
        <w:r w:rsidR="00F0297B" w:rsidRPr="00B15824">
          <w:rPr>
            <w:rStyle w:val="ab"/>
          </w:rPr>
          <w:t>M2M Request Identifier (M2M-Request-ID)</w:t>
        </w:r>
        <w:r w:rsidR="00F0297B">
          <w:rPr>
            <w:webHidden/>
          </w:rPr>
          <w:tab/>
        </w:r>
        <w:r>
          <w:rPr>
            <w:webHidden/>
          </w:rPr>
          <w:fldChar w:fldCharType="begin"/>
        </w:r>
        <w:r w:rsidR="00F0297B">
          <w:rPr>
            <w:webHidden/>
          </w:rPr>
          <w:instrText xml:space="preserve"> PAGEREF _Toc430459357 \h </w:instrText>
        </w:r>
      </w:ins>
      <w:r>
        <w:rPr>
          <w:webHidden/>
        </w:rPr>
      </w:r>
      <w:r>
        <w:rPr>
          <w:webHidden/>
        </w:rPr>
        <w:fldChar w:fldCharType="separate"/>
      </w:r>
      <w:ins w:id="320" w:author="ZTE" w:date="2015-09-19T20:50:00Z">
        <w:r w:rsidR="00F0297B">
          <w:rPr>
            <w:webHidden/>
          </w:rPr>
          <w:t>42</w:t>
        </w:r>
        <w:r>
          <w:rPr>
            <w:webHidden/>
          </w:rPr>
          <w:fldChar w:fldCharType="end"/>
        </w:r>
        <w:r w:rsidRPr="00B15824">
          <w:rPr>
            <w:rStyle w:val="ab"/>
          </w:rPr>
          <w:fldChar w:fldCharType="end"/>
        </w:r>
      </w:ins>
    </w:p>
    <w:p w:rsidR="00F0297B" w:rsidRDefault="002E6EAD">
      <w:pPr>
        <w:pStyle w:val="31"/>
        <w:rPr>
          <w:ins w:id="321" w:author="ZTE" w:date="2015-09-19T20:50:00Z"/>
          <w:rFonts w:asciiTheme="minorHAnsi" w:eastAsiaTheme="minorEastAsia" w:hAnsiTheme="minorHAnsi" w:cstheme="minorBidi"/>
          <w:kern w:val="2"/>
          <w:sz w:val="21"/>
          <w:szCs w:val="22"/>
          <w:lang w:val="en-US" w:eastAsia="zh-CN"/>
        </w:rPr>
      </w:pPr>
      <w:ins w:id="322" w:author="ZTE" w:date="2015-09-19T20:50:00Z">
        <w:r w:rsidRPr="00B15824">
          <w:rPr>
            <w:rStyle w:val="ab"/>
          </w:rPr>
          <w:fldChar w:fldCharType="begin"/>
        </w:r>
        <w:r w:rsidR="00F0297B" w:rsidRPr="00B15824">
          <w:rPr>
            <w:rStyle w:val="ab"/>
          </w:rPr>
          <w:instrText xml:space="preserve"> </w:instrText>
        </w:r>
        <w:r w:rsidR="00F0297B">
          <w:instrText>HYPERLINK \l "_Toc430459358"</w:instrText>
        </w:r>
        <w:r w:rsidR="00F0297B" w:rsidRPr="00B15824">
          <w:rPr>
            <w:rStyle w:val="ab"/>
          </w:rPr>
          <w:instrText xml:space="preserve"> </w:instrText>
        </w:r>
        <w:r w:rsidRPr="00B15824">
          <w:rPr>
            <w:rStyle w:val="ab"/>
          </w:rPr>
          <w:fldChar w:fldCharType="separate"/>
        </w:r>
        <w:r w:rsidR="00F0297B" w:rsidRPr="00B15824">
          <w:rPr>
            <w:rStyle w:val="ab"/>
          </w:rPr>
          <w:t>7.1.8</w:t>
        </w:r>
        <w:r w:rsidR="00F0297B">
          <w:rPr>
            <w:rFonts w:asciiTheme="minorHAnsi" w:eastAsiaTheme="minorEastAsia" w:hAnsiTheme="minorHAnsi" w:cstheme="minorBidi"/>
            <w:kern w:val="2"/>
            <w:sz w:val="21"/>
            <w:szCs w:val="22"/>
            <w:lang w:val="en-US" w:eastAsia="zh-CN"/>
          </w:rPr>
          <w:tab/>
        </w:r>
        <w:r w:rsidR="00F0297B" w:rsidRPr="00B15824">
          <w:rPr>
            <w:rStyle w:val="ab"/>
          </w:rPr>
          <w:t>M2M External Identifier (M2M-Ext-ID)</w:t>
        </w:r>
        <w:r w:rsidR="00F0297B">
          <w:rPr>
            <w:webHidden/>
          </w:rPr>
          <w:tab/>
        </w:r>
        <w:r>
          <w:rPr>
            <w:webHidden/>
          </w:rPr>
          <w:fldChar w:fldCharType="begin"/>
        </w:r>
        <w:r w:rsidR="00F0297B">
          <w:rPr>
            <w:webHidden/>
          </w:rPr>
          <w:instrText xml:space="preserve"> PAGEREF _Toc430459358 \h </w:instrText>
        </w:r>
      </w:ins>
      <w:r>
        <w:rPr>
          <w:webHidden/>
        </w:rPr>
      </w:r>
      <w:r>
        <w:rPr>
          <w:webHidden/>
        </w:rPr>
        <w:fldChar w:fldCharType="separate"/>
      </w:r>
      <w:ins w:id="323" w:author="ZTE" w:date="2015-09-19T20:50:00Z">
        <w:r w:rsidR="00F0297B">
          <w:rPr>
            <w:webHidden/>
          </w:rPr>
          <w:t>43</w:t>
        </w:r>
        <w:r>
          <w:rPr>
            <w:webHidden/>
          </w:rPr>
          <w:fldChar w:fldCharType="end"/>
        </w:r>
        <w:r w:rsidRPr="00B15824">
          <w:rPr>
            <w:rStyle w:val="ab"/>
          </w:rPr>
          <w:fldChar w:fldCharType="end"/>
        </w:r>
      </w:ins>
    </w:p>
    <w:p w:rsidR="00F0297B" w:rsidRDefault="002E6EAD">
      <w:pPr>
        <w:pStyle w:val="31"/>
        <w:rPr>
          <w:ins w:id="324" w:author="ZTE" w:date="2015-09-19T20:50:00Z"/>
          <w:rFonts w:asciiTheme="minorHAnsi" w:eastAsiaTheme="minorEastAsia" w:hAnsiTheme="minorHAnsi" w:cstheme="minorBidi"/>
          <w:kern w:val="2"/>
          <w:sz w:val="21"/>
          <w:szCs w:val="22"/>
          <w:lang w:val="en-US" w:eastAsia="zh-CN"/>
        </w:rPr>
      </w:pPr>
      <w:ins w:id="325" w:author="ZTE" w:date="2015-09-19T20:50:00Z">
        <w:r w:rsidRPr="00B15824">
          <w:rPr>
            <w:rStyle w:val="ab"/>
          </w:rPr>
          <w:fldChar w:fldCharType="begin"/>
        </w:r>
        <w:r w:rsidR="00F0297B" w:rsidRPr="00B15824">
          <w:rPr>
            <w:rStyle w:val="ab"/>
          </w:rPr>
          <w:instrText xml:space="preserve"> </w:instrText>
        </w:r>
        <w:r w:rsidR="00F0297B">
          <w:instrText>HYPERLINK \l "_Toc430459359"</w:instrText>
        </w:r>
        <w:r w:rsidR="00F0297B" w:rsidRPr="00B15824">
          <w:rPr>
            <w:rStyle w:val="ab"/>
          </w:rPr>
          <w:instrText xml:space="preserve"> </w:instrText>
        </w:r>
        <w:r w:rsidRPr="00B15824">
          <w:rPr>
            <w:rStyle w:val="ab"/>
          </w:rPr>
          <w:fldChar w:fldCharType="separate"/>
        </w:r>
        <w:r w:rsidR="00F0297B" w:rsidRPr="00B15824">
          <w:rPr>
            <w:rStyle w:val="ab"/>
          </w:rPr>
          <w:t>7.1.9</w:t>
        </w:r>
        <w:r w:rsidR="00F0297B">
          <w:rPr>
            <w:rFonts w:asciiTheme="minorHAnsi" w:eastAsiaTheme="minorEastAsia" w:hAnsiTheme="minorHAnsi" w:cstheme="minorBidi"/>
            <w:kern w:val="2"/>
            <w:sz w:val="21"/>
            <w:szCs w:val="22"/>
            <w:lang w:val="en-US" w:eastAsia="zh-CN"/>
          </w:rPr>
          <w:tab/>
        </w:r>
        <w:r w:rsidR="00F0297B" w:rsidRPr="00B15824">
          <w:rPr>
            <w:rStyle w:val="ab"/>
          </w:rPr>
          <w:t>Underlying Network Identifier (UNetwork-ID)</w:t>
        </w:r>
        <w:r w:rsidR="00F0297B">
          <w:rPr>
            <w:webHidden/>
          </w:rPr>
          <w:tab/>
        </w:r>
        <w:r>
          <w:rPr>
            <w:webHidden/>
          </w:rPr>
          <w:fldChar w:fldCharType="begin"/>
        </w:r>
        <w:r w:rsidR="00F0297B">
          <w:rPr>
            <w:webHidden/>
          </w:rPr>
          <w:instrText xml:space="preserve"> PAGEREF _Toc430459359 \h </w:instrText>
        </w:r>
      </w:ins>
      <w:r>
        <w:rPr>
          <w:webHidden/>
        </w:rPr>
      </w:r>
      <w:r>
        <w:rPr>
          <w:webHidden/>
        </w:rPr>
        <w:fldChar w:fldCharType="separate"/>
      </w:r>
      <w:ins w:id="326" w:author="ZTE" w:date="2015-09-19T20:50:00Z">
        <w:r w:rsidR="00F0297B">
          <w:rPr>
            <w:webHidden/>
          </w:rPr>
          <w:t>43</w:t>
        </w:r>
        <w:r>
          <w:rPr>
            <w:webHidden/>
          </w:rPr>
          <w:fldChar w:fldCharType="end"/>
        </w:r>
        <w:r w:rsidRPr="00B15824">
          <w:rPr>
            <w:rStyle w:val="ab"/>
          </w:rPr>
          <w:fldChar w:fldCharType="end"/>
        </w:r>
      </w:ins>
    </w:p>
    <w:p w:rsidR="00F0297B" w:rsidRDefault="002E6EAD">
      <w:pPr>
        <w:pStyle w:val="31"/>
        <w:rPr>
          <w:ins w:id="327" w:author="ZTE" w:date="2015-09-19T20:50:00Z"/>
          <w:rFonts w:asciiTheme="minorHAnsi" w:eastAsiaTheme="minorEastAsia" w:hAnsiTheme="minorHAnsi" w:cstheme="minorBidi"/>
          <w:kern w:val="2"/>
          <w:sz w:val="21"/>
          <w:szCs w:val="22"/>
          <w:lang w:val="en-US" w:eastAsia="zh-CN"/>
        </w:rPr>
      </w:pPr>
      <w:ins w:id="328" w:author="ZTE" w:date="2015-09-19T20:50:00Z">
        <w:r w:rsidRPr="00B15824">
          <w:rPr>
            <w:rStyle w:val="ab"/>
          </w:rPr>
          <w:fldChar w:fldCharType="begin"/>
        </w:r>
        <w:r w:rsidR="00F0297B" w:rsidRPr="00B15824">
          <w:rPr>
            <w:rStyle w:val="ab"/>
          </w:rPr>
          <w:instrText xml:space="preserve"> </w:instrText>
        </w:r>
        <w:r w:rsidR="00F0297B">
          <w:instrText>HYPERLINK \l "_Toc430459360"</w:instrText>
        </w:r>
        <w:r w:rsidR="00F0297B" w:rsidRPr="00B15824">
          <w:rPr>
            <w:rStyle w:val="ab"/>
          </w:rPr>
          <w:instrText xml:space="preserve"> </w:instrText>
        </w:r>
        <w:r w:rsidRPr="00B15824">
          <w:rPr>
            <w:rStyle w:val="ab"/>
          </w:rPr>
          <w:fldChar w:fldCharType="separate"/>
        </w:r>
        <w:r w:rsidR="00F0297B" w:rsidRPr="00B15824">
          <w:rPr>
            <w:rStyle w:val="ab"/>
          </w:rPr>
          <w:t>7.1.10</w:t>
        </w:r>
        <w:r w:rsidR="00F0297B">
          <w:rPr>
            <w:rFonts w:asciiTheme="minorHAnsi" w:eastAsiaTheme="minorEastAsia" w:hAnsiTheme="minorHAnsi" w:cstheme="minorBidi"/>
            <w:kern w:val="2"/>
            <w:sz w:val="21"/>
            <w:szCs w:val="22"/>
            <w:lang w:val="en-US" w:eastAsia="zh-CN"/>
          </w:rPr>
          <w:tab/>
        </w:r>
        <w:r w:rsidR="00F0297B" w:rsidRPr="00B15824">
          <w:rPr>
            <w:rStyle w:val="ab"/>
          </w:rPr>
          <w:t>Trigger Recipient Identifier (Trigger-Recipient-ID)</w:t>
        </w:r>
        <w:r w:rsidR="00F0297B">
          <w:rPr>
            <w:webHidden/>
          </w:rPr>
          <w:tab/>
        </w:r>
        <w:r>
          <w:rPr>
            <w:webHidden/>
          </w:rPr>
          <w:fldChar w:fldCharType="begin"/>
        </w:r>
        <w:r w:rsidR="00F0297B">
          <w:rPr>
            <w:webHidden/>
          </w:rPr>
          <w:instrText xml:space="preserve"> PAGEREF _Toc430459360 \h </w:instrText>
        </w:r>
      </w:ins>
      <w:r>
        <w:rPr>
          <w:webHidden/>
        </w:rPr>
      </w:r>
      <w:r>
        <w:rPr>
          <w:webHidden/>
        </w:rPr>
        <w:fldChar w:fldCharType="separate"/>
      </w:r>
      <w:ins w:id="329" w:author="ZTE" w:date="2015-09-19T20:50:00Z">
        <w:r w:rsidR="00F0297B">
          <w:rPr>
            <w:webHidden/>
          </w:rPr>
          <w:t>43</w:t>
        </w:r>
        <w:r>
          <w:rPr>
            <w:webHidden/>
          </w:rPr>
          <w:fldChar w:fldCharType="end"/>
        </w:r>
        <w:r w:rsidRPr="00B15824">
          <w:rPr>
            <w:rStyle w:val="ab"/>
          </w:rPr>
          <w:fldChar w:fldCharType="end"/>
        </w:r>
      </w:ins>
    </w:p>
    <w:p w:rsidR="00F0297B" w:rsidRDefault="002E6EAD">
      <w:pPr>
        <w:pStyle w:val="31"/>
        <w:rPr>
          <w:ins w:id="330" w:author="ZTE" w:date="2015-09-19T20:50:00Z"/>
          <w:rFonts w:asciiTheme="minorHAnsi" w:eastAsiaTheme="minorEastAsia" w:hAnsiTheme="minorHAnsi" w:cstheme="minorBidi"/>
          <w:kern w:val="2"/>
          <w:sz w:val="21"/>
          <w:szCs w:val="22"/>
          <w:lang w:val="en-US" w:eastAsia="zh-CN"/>
        </w:rPr>
      </w:pPr>
      <w:ins w:id="331" w:author="ZTE" w:date="2015-09-19T20:50:00Z">
        <w:r w:rsidRPr="00B15824">
          <w:rPr>
            <w:rStyle w:val="ab"/>
          </w:rPr>
          <w:fldChar w:fldCharType="begin"/>
        </w:r>
        <w:r w:rsidR="00F0297B" w:rsidRPr="00B15824">
          <w:rPr>
            <w:rStyle w:val="ab"/>
          </w:rPr>
          <w:instrText xml:space="preserve"> </w:instrText>
        </w:r>
        <w:r w:rsidR="00F0297B">
          <w:instrText>HYPERLINK \l "_Toc430459361"</w:instrText>
        </w:r>
        <w:r w:rsidR="00F0297B" w:rsidRPr="00B15824">
          <w:rPr>
            <w:rStyle w:val="ab"/>
          </w:rPr>
          <w:instrText xml:space="preserve"> </w:instrText>
        </w:r>
        <w:r w:rsidRPr="00B15824">
          <w:rPr>
            <w:rStyle w:val="ab"/>
          </w:rPr>
          <w:fldChar w:fldCharType="separate"/>
        </w:r>
        <w:r w:rsidR="00F0297B" w:rsidRPr="00B15824">
          <w:rPr>
            <w:rStyle w:val="ab"/>
          </w:rPr>
          <w:t>7.1.11</w:t>
        </w:r>
        <w:r w:rsidR="00F0297B">
          <w:rPr>
            <w:rFonts w:asciiTheme="minorHAnsi" w:eastAsiaTheme="minorEastAsia" w:hAnsiTheme="minorHAnsi" w:cstheme="minorBidi"/>
            <w:kern w:val="2"/>
            <w:sz w:val="21"/>
            <w:szCs w:val="22"/>
            <w:lang w:val="en-US" w:eastAsia="zh-CN"/>
          </w:rPr>
          <w:tab/>
        </w:r>
        <w:r w:rsidR="00F0297B" w:rsidRPr="00B15824">
          <w:rPr>
            <w:rStyle w:val="ab"/>
          </w:rPr>
          <w:t>M2M Service Identifier (M2M-Serv-ID)</w:t>
        </w:r>
        <w:r w:rsidR="00F0297B">
          <w:rPr>
            <w:webHidden/>
          </w:rPr>
          <w:tab/>
        </w:r>
        <w:r>
          <w:rPr>
            <w:webHidden/>
          </w:rPr>
          <w:fldChar w:fldCharType="begin"/>
        </w:r>
        <w:r w:rsidR="00F0297B">
          <w:rPr>
            <w:webHidden/>
          </w:rPr>
          <w:instrText xml:space="preserve"> PAGEREF _Toc430459361 \h </w:instrText>
        </w:r>
      </w:ins>
      <w:r>
        <w:rPr>
          <w:webHidden/>
        </w:rPr>
      </w:r>
      <w:r>
        <w:rPr>
          <w:webHidden/>
        </w:rPr>
        <w:fldChar w:fldCharType="separate"/>
      </w:r>
      <w:ins w:id="332" w:author="ZTE" w:date="2015-09-19T20:50:00Z">
        <w:r w:rsidR="00F0297B">
          <w:rPr>
            <w:webHidden/>
          </w:rPr>
          <w:t>44</w:t>
        </w:r>
        <w:r>
          <w:rPr>
            <w:webHidden/>
          </w:rPr>
          <w:fldChar w:fldCharType="end"/>
        </w:r>
        <w:r w:rsidRPr="00B15824">
          <w:rPr>
            <w:rStyle w:val="ab"/>
          </w:rPr>
          <w:fldChar w:fldCharType="end"/>
        </w:r>
      </w:ins>
    </w:p>
    <w:p w:rsidR="00F0297B" w:rsidRDefault="002E6EAD">
      <w:pPr>
        <w:pStyle w:val="31"/>
        <w:rPr>
          <w:ins w:id="333" w:author="ZTE" w:date="2015-09-19T20:50:00Z"/>
          <w:rFonts w:asciiTheme="minorHAnsi" w:eastAsiaTheme="minorEastAsia" w:hAnsiTheme="minorHAnsi" w:cstheme="minorBidi"/>
          <w:kern w:val="2"/>
          <w:sz w:val="21"/>
          <w:szCs w:val="22"/>
          <w:lang w:val="en-US" w:eastAsia="zh-CN"/>
        </w:rPr>
      </w:pPr>
      <w:ins w:id="334" w:author="ZTE" w:date="2015-09-19T20:50:00Z">
        <w:r w:rsidRPr="00B15824">
          <w:rPr>
            <w:rStyle w:val="ab"/>
          </w:rPr>
          <w:fldChar w:fldCharType="begin"/>
        </w:r>
        <w:r w:rsidR="00F0297B" w:rsidRPr="00B15824">
          <w:rPr>
            <w:rStyle w:val="ab"/>
          </w:rPr>
          <w:instrText xml:space="preserve"> </w:instrText>
        </w:r>
        <w:r w:rsidR="00F0297B">
          <w:instrText>HYPERLINK \l "_Toc430459362"</w:instrText>
        </w:r>
        <w:r w:rsidR="00F0297B" w:rsidRPr="00B15824">
          <w:rPr>
            <w:rStyle w:val="ab"/>
          </w:rPr>
          <w:instrText xml:space="preserve"> </w:instrText>
        </w:r>
        <w:r w:rsidRPr="00B15824">
          <w:rPr>
            <w:rStyle w:val="ab"/>
          </w:rPr>
          <w:fldChar w:fldCharType="separate"/>
        </w:r>
        <w:r w:rsidR="00F0297B" w:rsidRPr="00B15824">
          <w:rPr>
            <w:rStyle w:val="ab"/>
          </w:rPr>
          <w:t>7.1.12</w:t>
        </w:r>
        <w:r w:rsidR="00F0297B">
          <w:rPr>
            <w:rFonts w:asciiTheme="minorHAnsi" w:eastAsiaTheme="minorEastAsia" w:hAnsiTheme="minorHAnsi" w:cstheme="minorBidi"/>
            <w:kern w:val="2"/>
            <w:sz w:val="21"/>
            <w:szCs w:val="22"/>
            <w:lang w:val="en-US" w:eastAsia="zh-CN"/>
          </w:rPr>
          <w:tab/>
        </w:r>
        <w:r w:rsidR="00F0297B" w:rsidRPr="00B15824">
          <w:rPr>
            <w:rStyle w:val="ab"/>
          </w:rPr>
          <w:t>Service Role identifier (SRole-ID)</w:t>
        </w:r>
        <w:r w:rsidR="00F0297B">
          <w:rPr>
            <w:webHidden/>
          </w:rPr>
          <w:tab/>
        </w:r>
        <w:r>
          <w:rPr>
            <w:webHidden/>
          </w:rPr>
          <w:fldChar w:fldCharType="begin"/>
        </w:r>
        <w:r w:rsidR="00F0297B">
          <w:rPr>
            <w:webHidden/>
          </w:rPr>
          <w:instrText xml:space="preserve"> PAGEREF _Toc430459362 \h </w:instrText>
        </w:r>
      </w:ins>
      <w:r>
        <w:rPr>
          <w:webHidden/>
        </w:rPr>
      </w:r>
      <w:r>
        <w:rPr>
          <w:webHidden/>
        </w:rPr>
        <w:fldChar w:fldCharType="separate"/>
      </w:r>
      <w:ins w:id="335" w:author="ZTE" w:date="2015-09-19T20:50:00Z">
        <w:r w:rsidR="00F0297B">
          <w:rPr>
            <w:webHidden/>
          </w:rPr>
          <w:t>44</w:t>
        </w:r>
        <w:r>
          <w:rPr>
            <w:webHidden/>
          </w:rPr>
          <w:fldChar w:fldCharType="end"/>
        </w:r>
        <w:r w:rsidRPr="00B15824">
          <w:rPr>
            <w:rStyle w:val="ab"/>
          </w:rPr>
          <w:fldChar w:fldCharType="end"/>
        </w:r>
      </w:ins>
    </w:p>
    <w:p w:rsidR="00F0297B" w:rsidRDefault="002E6EAD">
      <w:pPr>
        <w:pStyle w:val="31"/>
        <w:rPr>
          <w:ins w:id="336" w:author="ZTE" w:date="2015-09-19T20:50:00Z"/>
          <w:rFonts w:asciiTheme="minorHAnsi" w:eastAsiaTheme="minorEastAsia" w:hAnsiTheme="minorHAnsi" w:cstheme="minorBidi"/>
          <w:kern w:val="2"/>
          <w:sz w:val="21"/>
          <w:szCs w:val="22"/>
          <w:lang w:val="en-US" w:eastAsia="zh-CN"/>
        </w:rPr>
      </w:pPr>
      <w:ins w:id="337" w:author="ZTE" w:date="2015-09-19T20:50:00Z">
        <w:r w:rsidRPr="00B15824">
          <w:rPr>
            <w:rStyle w:val="ab"/>
          </w:rPr>
          <w:fldChar w:fldCharType="begin"/>
        </w:r>
        <w:r w:rsidR="00F0297B" w:rsidRPr="00B15824">
          <w:rPr>
            <w:rStyle w:val="ab"/>
          </w:rPr>
          <w:instrText xml:space="preserve"> </w:instrText>
        </w:r>
        <w:r w:rsidR="00F0297B">
          <w:instrText>HYPERLINK \l "_Toc430459363"</w:instrText>
        </w:r>
        <w:r w:rsidR="00F0297B" w:rsidRPr="00B15824">
          <w:rPr>
            <w:rStyle w:val="ab"/>
          </w:rPr>
          <w:instrText xml:space="preserve"> </w:instrText>
        </w:r>
        <w:r w:rsidRPr="00B15824">
          <w:rPr>
            <w:rStyle w:val="ab"/>
          </w:rPr>
          <w:fldChar w:fldCharType="separate"/>
        </w:r>
        <w:r w:rsidR="00F0297B" w:rsidRPr="00B15824">
          <w:rPr>
            <w:rStyle w:val="ab"/>
            <w:lang w:val="fr-FR"/>
          </w:rPr>
          <w:t>7.1.13</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M2M Service Profile Identifier (M2M-Service-Profile-ID)</w:t>
        </w:r>
        <w:r w:rsidR="00F0297B">
          <w:rPr>
            <w:webHidden/>
          </w:rPr>
          <w:tab/>
        </w:r>
        <w:r>
          <w:rPr>
            <w:webHidden/>
          </w:rPr>
          <w:fldChar w:fldCharType="begin"/>
        </w:r>
        <w:r w:rsidR="00F0297B">
          <w:rPr>
            <w:webHidden/>
          </w:rPr>
          <w:instrText xml:space="preserve"> PAGEREF _Toc430459363 \h </w:instrText>
        </w:r>
      </w:ins>
      <w:r>
        <w:rPr>
          <w:webHidden/>
        </w:rPr>
      </w:r>
      <w:r>
        <w:rPr>
          <w:webHidden/>
        </w:rPr>
        <w:fldChar w:fldCharType="separate"/>
      </w:r>
      <w:ins w:id="338" w:author="ZTE" w:date="2015-09-19T20:50:00Z">
        <w:r w:rsidR="00F0297B">
          <w:rPr>
            <w:webHidden/>
          </w:rPr>
          <w:t>44</w:t>
        </w:r>
        <w:r>
          <w:rPr>
            <w:webHidden/>
          </w:rPr>
          <w:fldChar w:fldCharType="end"/>
        </w:r>
        <w:r w:rsidRPr="00B15824">
          <w:rPr>
            <w:rStyle w:val="ab"/>
          </w:rPr>
          <w:fldChar w:fldCharType="end"/>
        </w:r>
      </w:ins>
    </w:p>
    <w:p w:rsidR="00F0297B" w:rsidRDefault="002E6EAD">
      <w:pPr>
        <w:pStyle w:val="20"/>
        <w:rPr>
          <w:ins w:id="339" w:author="ZTE" w:date="2015-09-19T20:50:00Z"/>
          <w:rFonts w:asciiTheme="minorHAnsi" w:eastAsiaTheme="minorEastAsia" w:hAnsiTheme="minorHAnsi" w:cstheme="minorBidi"/>
          <w:kern w:val="2"/>
          <w:sz w:val="21"/>
          <w:szCs w:val="22"/>
          <w:lang w:val="en-US" w:eastAsia="zh-CN"/>
        </w:rPr>
      </w:pPr>
      <w:ins w:id="340" w:author="ZTE" w:date="2015-09-19T20:50:00Z">
        <w:r w:rsidRPr="00B15824">
          <w:rPr>
            <w:rStyle w:val="ab"/>
          </w:rPr>
          <w:fldChar w:fldCharType="begin"/>
        </w:r>
        <w:r w:rsidR="00F0297B" w:rsidRPr="00B15824">
          <w:rPr>
            <w:rStyle w:val="ab"/>
          </w:rPr>
          <w:instrText xml:space="preserve"> </w:instrText>
        </w:r>
        <w:r w:rsidR="00F0297B">
          <w:instrText>HYPERLINK \l "_Toc430459364"</w:instrText>
        </w:r>
        <w:r w:rsidR="00F0297B" w:rsidRPr="00B15824">
          <w:rPr>
            <w:rStyle w:val="ab"/>
          </w:rPr>
          <w:instrText xml:space="preserve"> </w:instrText>
        </w:r>
        <w:r w:rsidRPr="00B15824">
          <w:rPr>
            <w:rStyle w:val="ab"/>
          </w:rPr>
          <w:fldChar w:fldCharType="separate"/>
        </w:r>
        <w:r w:rsidR="00F0297B" w:rsidRPr="00B15824">
          <w:rPr>
            <w:rStyle w:val="ab"/>
          </w:rPr>
          <w:t>7.2</w:t>
        </w:r>
        <w:r w:rsidR="00F0297B">
          <w:rPr>
            <w:rFonts w:asciiTheme="minorHAnsi" w:eastAsiaTheme="minorEastAsia" w:hAnsiTheme="minorHAnsi" w:cstheme="minorBidi"/>
            <w:kern w:val="2"/>
            <w:sz w:val="21"/>
            <w:szCs w:val="22"/>
            <w:lang w:val="en-US" w:eastAsia="zh-CN"/>
          </w:rPr>
          <w:tab/>
        </w:r>
        <w:r w:rsidR="00F0297B" w:rsidRPr="00B15824">
          <w:rPr>
            <w:rStyle w:val="ab"/>
          </w:rPr>
          <w:t>M2M-SP-ID, CSE-ID, App-ID and AE-ID and resource Identifier formats</w:t>
        </w:r>
        <w:r w:rsidR="00F0297B">
          <w:rPr>
            <w:webHidden/>
          </w:rPr>
          <w:tab/>
        </w:r>
        <w:r>
          <w:rPr>
            <w:webHidden/>
          </w:rPr>
          <w:fldChar w:fldCharType="begin"/>
        </w:r>
        <w:r w:rsidR="00F0297B">
          <w:rPr>
            <w:webHidden/>
          </w:rPr>
          <w:instrText xml:space="preserve"> PAGEREF _Toc430459364 \h </w:instrText>
        </w:r>
      </w:ins>
      <w:r>
        <w:rPr>
          <w:webHidden/>
        </w:rPr>
      </w:r>
      <w:r>
        <w:rPr>
          <w:webHidden/>
        </w:rPr>
        <w:fldChar w:fldCharType="separate"/>
      </w:r>
      <w:ins w:id="341" w:author="ZTE" w:date="2015-09-19T20:50:00Z">
        <w:r w:rsidR="00F0297B">
          <w:rPr>
            <w:webHidden/>
          </w:rPr>
          <w:t>44</w:t>
        </w:r>
        <w:r>
          <w:rPr>
            <w:webHidden/>
          </w:rPr>
          <w:fldChar w:fldCharType="end"/>
        </w:r>
        <w:r w:rsidRPr="00B15824">
          <w:rPr>
            <w:rStyle w:val="ab"/>
          </w:rPr>
          <w:fldChar w:fldCharType="end"/>
        </w:r>
      </w:ins>
    </w:p>
    <w:p w:rsidR="00F0297B" w:rsidRDefault="002E6EAD">
      <w:pPr>
        <w:pStyle w:val="20"/>
        <w:rPr>
          <w:ins w:id="342" w:author="ZTE" w:date="2015-09-19T20:50:00Z"/>
          <w:rFonts w:asciiTheme="minorHAnsi" w:eastAsiaTheme="minorEastAsia" w:hAnsiTheme="minorHAnsi" w:cstheme="minorBidi"/>
          <w:kern w:val="2"/>
          <w:sz w:val="21"/>
          <w:szCs w:val="22"/>
          <w:lang w:val="en-US" w:eastAsia="zh-CN"/>
        </w:rPr>
      </w:pPr>
      <w:ins w:id="343" w:author="ZTE" w:date="2015-09-19T20:50:00Z">
        <w:r w:rsidRPr="00B15824">
          <w:rPr>
            <w:rStyle w:val="ab"/>
          </w:rPr>
          <w:fldChar w:fldCharType="begin"/>
        </w:r>
        <w:r w:rsidR="00F0297B" w:rsidRPr="00B15824">
          <w:rPr>
            <w:rStyle w:val="ab"/>
          </w:rPr>
          <w:instrText xml:space="preserve"> </w:instrText>
        </w:r>
        <w:r w:rsidR="00F0297B">
          <w:instrText>HYPERLINK \l "_Toc430459372"</w:instrText>
        </w:r>
        <w:r w:rsidR="00F0297B" w:rsidRPr="00B15824">
          <w:rPr>
            <w:rStyle w:val="ab"/>
          </w:rPr>
          <w:instrText xml:space="preserve"> </w:instrText>
        </w:r>
        <w:r w:rsidRPr="00B15824">
          <w:rPr>
            <w:rStyle w:val="ab"/>
          </w:rPr>
          <w:fldChar w:fldCharType="separate"/>
        </w:r>
        <w:r w:rsidR="00F0297B" w:rsidRPr="00B15824">
          <w:rPr>
            <w:rStyle w:val="ab"/>
          </w:rPr>
          <w:t>7.3</w:t>
        </w:r>
        <w:r w:rsidR="00F0297B">
          <w:rPr>
            <w:rFonts w:asciiTheme="minorHAnsi" w:eastAsiaTheme="minorEastAsia" w:hAnsiTheme="minorHAnsi" w:cstheme="minorBidi"/>
            <w:kern w:val="2"/>
            <w:sz w:val="21"/>
            <w:szCs w:val="22"/>
            <w:lang w:val="en-US" w:eastAsia="zh-CN"/>
          </w:rPr>
          <w:tab/>
        </w:r>
        <w:r w:rsidR="00F0297B" w:rsidRPr="00B15824">
          <w:rPr>
            <w:rStyle w:val="ab"/>
          </w:rPr>
          <w:t>M2M Identifiers lifecycle and characteristics</w:t>
        </w:r>
        <w:r w:rsidR="00F0297B">
          <w:rPr>
            <w:webHidden/>
          </w:rPr>
          <w:tab/>
        </w:r>
        <w:r>
          <w:rPr>
            <w:webHidden/>
          </w:rPr>
          <w:fldChar w:fldCharType="begin"/>
        </w:r>
        <w:r w:rsidR="00F0297B">
          <w:rPr>
            <w:webHidden/>
          </w:rPr>
          <w:instrText xml:space="preserve"> PAGEREF _Toc430459372 \h </w:instrText>
        </w:r>
      </w:ins>
      <w:r>
        <w:rPr>
          <w:webHidden/>
        </w:rPr>
      </w:r>
      <w:r>
        <w:rPr>
          <w:webHidden/>
        </w:rPr>
        <w:fldChar w:fldCharType="separate"/>
      </w:r>
      <w:ins w:id="344" w:author="ZTE" w:date="2015-09-19T20:50:00Z">
        <w:r w:rsidR="00F0297B">
          <w:rPr>
            <w:webHidden/>
          </w:rPr>
          <w:t>50</w:t>
        </w:r>
        <w:r>
          <w:rPr>
            <w:webHidden/>
          </w:rPr>
          <w:fldChar w:fldCharType="end"/>
        </w:r>
        <w:r w:rsidRPr="00B15824">
          <w:rPr>
            <w:rStyle w:val="ab"/>
          </w:rPr>
          <w:fldChar w:fldCharType="end"/>
        </w:r>
      </w:ins>
    </w:p>
    <w:p w:rsidR="00F0297B" w:rsidRDefault="002E6EAD">
      <w:pPr>
        <w:pStyle w:val="10"/>
        <w:rPr>
          <w:ins w:id="345" w:author="ZTE" w:date="2015-09-19T20:50:00Z"/>
          <w:rFonts w:asciiTheme="minorHAnsi" w:eastAsiaTheme="minorEastAsia" w:hAnsiTheme="minorHAnsi" w:cstheme="minorBidi"/>
          <w:kern w:val="2"/>
          <w:sz w:val="21"/>
          <w:szCs w:val="22"/>
          <w:lang w:val="en-US" w:eastAsia="zh-CN"/>
        </w:rPr>
      </w:pPr>
      <w:ins w:id="346" w:author="ZTE" w:date="2015-09-19T20:50:00Z">
        <w:r w:rsidRPr="00B15824">
          <w:rPr>
            <w:rStyle w:val="ab"/>
          </w:rPr>
          <w:fldChar w:fldCharType="begin"/>
        </w:r>
        <w:r w:rsidR="00F0297B" w:rsidRPr="00B15824">
          <w:rPr>
            <w:rStyle w:val="ab"/>
          </w:rPr>
          <w:instrText xml:space="preserve"> </w:instrText>
        </w:r>
        <w:r w:rsidR="00F0297B">
          <w:instrText>HYPERLINK \l "_Toc430459373"</w:instrText>
        </w:r>
        <w:r w:rsidR="00F0297B" w:rsidRPr="00B15824">
          <w:rPr>
            <w:rStyle w:val="ab"/>
          </w:rPr>
          <w:instrText xml:space="preserve"> </w:instrText>
        </w:r>
        <w:r w:rsidRPr="00B15824">
          <w:rPr>
            <w:rStyle w:val="ab"/>
          </w:rPr>
          <w:fldChar w:fldCharType="separate"/>
        </w:r>
        <w:r w:rsidR="00F0297B" w:rsidRPr="00B15824">
          <w:rPr>
            <w:rStyle w:val="ab"/>
          </w:rPr>
          <w:t>8</w:t>
        </w:r>
        <w:r w:rsidR="00F0297B">
          <w:rPr>
            <w:rFonts w:asciiTheme="minorHAnsi" w:eastAsiaTheme="minorEastAsia" w:hAnsiTheme="minorHAnsi" w:cstheme="minorBidi"/>
            <w:kern w:val="2"/>
            <w:sz w:val="21"/>
            <w:szCs w:val="22"/>
            <w:lang w:val="en-US" w:eastAsia="zh-CN"/>
          </w:rPr>
          <w:tab/>
        </w:r>
        <w:r w:rsidR="00F0297B" w:rsidRPr="00B15824">
          <w:rPr>
            <w:rStyle w:val="ab"/>
          </w:rPr>
          <w:t>Description and Flows of Reference Points</w:t>
        </w:r>
        <w:r w:rsidR="00F0297B">
          <w:rPr>
            <w:webHidden/>
          </w:rPr>
          <w:tab/>
        </w:r>
        <w:r>
          <w:rPr>
            <w:webHidden/>
          </w:rPr>
          <w:fldChar w:fldCharType="begin"/>
        </w:r>
        <w:r w:rsidR="00F0297B">
          <w:rPr>
            <w:webHidden/>
          </w:rPr>
          <w:instrText xml:space="preserve"> PAGEREF _Toc430459373 \h </w:instrText>
        </w:r>
      </w:ins>
      <w:r>
        <w:rPr>
          <w:webHidden/>
        </w:rPr>
      </w:r>
      <w:r>
        <w:rPr>
          <w:webHidden/>
        </w:rPr>
        <w:fldChar w:fldCharType="separate"/>
      </w:r>
      <w:ins w:id="347" w:author="ZTE" w:date="2015-09-19T20:50:00Z">
        <w:r w:rsidR="00F0297B">
          <w:rPr>
            <w:webHidden/>
          </w:rPr>
          <w:t>52</w:t>
        </w:r>
        <w:r>
          <w:rPr>
            <w:webHidden/>
          </w:rPr>
          <w:fldChar w:fldCharType="end"/>
        </w:r>
        <w:r w:rsidRPr="00B15824">
          <w:rPr>
            <w:rStyle w:val="ab"/>
          </w:rPr>
          <w:fldChar w:fldCharType="end"/>
        </w:r>
      </w:ins>
    </w:p>
    <w:p w:rsidR="00F0297B" w:rsidRDefault="002E6EAD">
      <w:pPr>
        <w:pStyle w:val="20"/>
        <w:rPr>
          <w:ins w:id="348" w:author="ZTE" w:date="2015-09-19T20:50:00Z"/>
          <w:rFonts w:asciiTheme="minorHAnsi" w:eastAsiaTheme="minorEastAsia" w:hAnsiTheme="minorHAnsi" w:cstheme="minorBidi"/>
          <w:kern w:val="2"/>
          <w:sz w:val="21"/>
          <w:szCs w:val="22"/>
          <w:lang w:val="en-US" w:eastAsia="zh-CN"/>
        </w:rPr>
      </w:pPr>
      <w:ins w:id="349" w:author="ZTE" w:date="2015-09-19T20:50:00Z">
        <w:r w:rsidRPr="00B15824">
          <w:rPr>
            <w:rStyle w:val="ab"/>
          </w:rPr>
          <w:fldChar w:fldCharType="begin"/>
        </w:r>
        <w:r w:rsidR="00F0297B" w:rsidRPr="00B15824">
          <w:rPr>
            <w:rStyle w:val="ab"/>
          </w:rPr>
          <w:instrText xml:space="preserve"> </w:instrText>
        </w:r>
        <w:r w:rsidR="00F0297B">
          <w:instrText>HYPERLINK \l "_Toc430459374"</w:instrText>
        </w:r>
        <w:r w:rsidR="00F0297B" w:rsidRPr="00B15824">
          <w:rPr>
            <w:rStyle w:val="ab"/>
          </w:rPr>
          <w:instrText xml:space="preserve"> </w:instrText>
        </w:r>
        <w:r w:rsidRPr="00B15824">
          <w:rPr>
            <w:rStyle w:val="ab"/>
          </w:rPr>
          <w:fldChar w:fldCharType="separate"/>
        </w:r>
        <w:r w:rsidR="00F0297B" w:rsidRPr="00B15824">
          <w:rPr>
            <w:rStyle w:val="ab"/>
          </w:rPr>
          <w:t>8.1</w:t>
        </w:r>
        <w:r w:rsidR="00F0297B">
          <w:rPr>
            <w:rFonts w:asciiTheme="minorHAnsi" w:eastAsiaTheme="minorEastAsia" w:hAnsiTheme="minorHAnsi" w:cstheme="minorBidi"/>
            <w:kern w:val="2"/>
            <w:sz w:val="21"/>
            <w:szCs w:val="22"/>
            <w:lang w:val="en-US" w:eastAsia="zh-CN"/>
          </w:rPr>
          <w:tab/>
        </w:r>
        <w:r w:rsidR="00F0297B" w:rsidRPr="00B15824">
          <w:rPr>
            <w:rStyle w:val="ab"/>
          </w:rPr>
          <w:t>General Communication Flow Scheme on Mca and Mcc Reference Points</w:t>
        </w:r>
        <w:r w:rsidR="00F0297B">
          <w:rPr>
            <w:webHidden/>
          </w:rPr>
          <w:tab/>
        </w:r>
        <w:r>
          <w:rPr>
            <w:webHidden/>
          </w:rPr>
          <w:fldChar w:fldCharType="begin"/>
        </w:r>
        <w:r w:rsidR="00F0297B">
          <w:rPr>
            <w:webHidden/>
          </w:rPr>
          <w:instrText xml:space="preserve"> PAGEREF _Toc430459374 \h </w:instrText>
        </w:r>
      </w:ins>
      <w:r>
        <w:rPr>
          <w:webHidden/>
        </w:rPr>
      </w:r>
      <w:r>
        <w:rPr>
          <w:webHidden/>
        </w:rPr>
        <w:fldChar w:fldCharType="separate"/>
      </w:r>
      <w:ins w:id="350" w:author="ZTE" w:date="2015-09-19T20:50:00Z">
        <w:r w:rsidR="00F0297B">
          <w:rPr>
            <w:webHidden/>
          </w:rPr>
          <w:t>52</w:t>
        </w:r>
        <w:r>
          <w:rPr>
            <w:webHidden/>
          </w:rPr>
          <w:fldChar w:fldCharType="end"/>
        </w:r>
        <w:r w:rsidRPr="00B15824">
          <w:rPr>
            <w:rStyle w:val="ab"/>
          </w:rPr>
          <w:fldChar w:fldCharType="end"/>
        </w:r>
      </w:ins>
    </w:p>
    <w:p w:rsidR="00F0297B" w:rsidRDefault="002E6EAD">
      <w:pPr>
        <w:pStyle w:val="31"/>
        <w:rPr>
          <w:ins w:id="351" w:author="ZTE" w:date="2015-09-19T20:50:00Z"/>
          <w:rFonts w:asciiTheme="minorHAnsi" w:eastAsiaTheme="minorEastAsia" w:hAnsiTheme="minorHAnsi" w:cstheme="minorBidi"/>
          <w:kern w:val="2"/>
          <w:sz w:val="21"/>
          <w:szCs w:val="22"/>
          <w:lang w:val="en-US" w:eastAsia="zh-CN"/>
        </w:rPr>
      </w:pPr>
      <w:ins w:id="352" w:author="ZTE" w:date="2015-09-19T20:50:00Z">
        <w:r w:rsidRPr="00B15824">
          <w:rPr>
            <w:rStyle w:val="ab"/>
          </w:rPr>
          <w:fldChar w:fldCharType="begin"/>
        </w:r>
        <w:r w:rsidR="00F0297B" w:rsidRPr="00B15824">
          <w:rPr>
            <w:rStyle w:val="ab"/>
          </w:rPr>
          <w:instrText xml:space="preserve"> </w:instrText>
        </w:r>
        <w:r w:rsidR="00F0297B">
          <w:instrText>HYPERLINK \l "_Toc430459375"</w:instrText>
        </w:r>
        <w:r w:rsidR="00F0297B" w:rsidRPr="00B15824">
          <w:rPr>
            <w:rStyle w:val="ab"/>
          </w:rPr>
          <w:instrText xml:space="preserve"> </w:instrText>
        </w:r>
        <w:r w:rsidRPr="00B15824">
          <w:rPr>
            <w:rStyle w:val="ab"/>
          </w:rPr>
          <w:fldChar w:fldCharType="separate"/>
        </w:r>
        <w:r w:rsidR="00F0297B" w:rsidRPr="00B15824">
          <w:rPr>
            <w:rStyle w:val="ab"/>
          </w:rPr>
          <w:t>8.1.0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_Toc430459375 \h </w:instrText>
        </w:r>
      </w:ins>
      <w:r>
        <w:rPr>
          <w:webHidden/>
        </w:rPr>
      </w:r>
      <w:r>
        <w:rPr>
          <w:webHidden/>
        </w:rPr>
        <w:fldChar w:fldCharType="separate"/>
      </w:r>
      <w:ins w:id="353" w:author="ZTE" w:date="2015-09-19T20:50:00Z">
        <w:r w:rsidR="00F0297B">
          <w:rPr>
            <w:webHidden/>
          </w:rPr>
          <w:t>52</w:t>
        </w:r>
        <w:r>
          <w:rPr>
            <w:webHidden/>
          </w:rPr>
          <w:fldChar w:fldCharType="end"/>
        </w:r>
        <w:r w:rsidRPr="00B15824">
          <w:rPr>
            <w:rStyle w:val="ab"/>
          </w:rPr>
          <w:fldChar w:fldCharType="end"/>
        </w:r>
      </w:ins>
    </w:p>
    <w:p w:rsidR="00F0297B" w:rsidRDefault="002E6EAD">
      <w:pPr>
        <w:pStyle w:val="31"/>
        <w:rPr>
          <w:ins w:id="354" w:author="ZTE" w:date="2015-09-19T20:50:00Z"/>
          <w:rFonts w:asciiTheme="minorHAnsi" w:eastAsiaTheme="minorEastAsia" w:hAnsiTheme="minorHAnsi" w:cstheme="minorBidi"/>
          <w:kern w:val="2"/>
          <w:sz w:val="21"/>
          <w:szCs w:val="22"/>
          <w:lang w:val="en-US" w:eastAsia="zh-CN"/>
        </w:rPr>
      </w:pPr>
      <w:ins w:id="355" w:author="ZTE" w:date="2015-09-19T20:50:00Z">
        <w:r w:rsidRPr="00B15824">
          <w:rPr>
            <w:rStyle w:val="ab"/>
          </w:rPr>
          <w:fldChar w:fldCharType="begin"/>
        </w:r>
        <w:r w:rsidR="00F0297B" w:rsidRPr="00B15824">
          <w:rPr>
            <w:rStyle w:val="ab"/>
          </w:rPr>
          <w:instrText xml:space="preserve"> </w:instrText>
        </w:r>
        <w:r w:rsidR="00F0297B">
          <w:instrText>HYPERLINK \l "_Toc430459376"</w:instrText>
        </w:r>
        <w:r w:rsidR="00F0297B" w:rsidRPr="00B15824">
          <w:rPr>
            <w:rStyle w:val="ab"/>
          </w:rPr>
          <w:instrText xml:space="preserve"> </w:instrText>
        </w:r>
        <w:r w:rsidRPr="00B15824">
          <w:rPr>
            <w:rStyle w:val="ab"/>
          </w:rPr>
          <w:fldChar w:fldCharType="separate"/>
        </w:r>
        <w:r w:rsidR="00F0297B" w:rsidRPr="00B15824">
          <w:rPr>
            <w:rStyle w:val="ab"/>
          </w:rPr>
          <w:t>8.1.1</w:t>
        </w:r>
        <w:r w:rsidR="00F0297B">
          <w:rPr>
            <w:rFonts w:asciiTheme="minorHAnsi" w:eastAsiaTheme="minorEastAsia" w:hAnsiTheme="minorHAnsi" w:cstheme="minorBidi"/>
            <w:kern w:val="2"/>
            <w:sz w:val="21"/>
            <w:szCs w:val="22"/>
            <w:lang w:val="en-US" w:eastAsia="zh-CN"/>
          </w:rPr>
          <w:tab/>
        </w:r>
        <w:r w:rsidR="00F0297B" w:rsidRPr="00B15824">
          <w:rPr>
            <w:rStyle w:val="ab"/>
          </w:rPr>
          <w:t>Description</w:t>
        </w:r>
        <w:r w:rsidR="00F0297B">
          <w:rPr>
            <w:webHidden/>
          </w:rPr>
          <w:tab/>
        </w:r>
        <w:r>
          <w:rPr>
            <w:webHidden/>
          </w:rPr>
          <w:fldChar w:fldCharType="begin"/>
        </w:r>
        <w:r w:rsidR="00F0297B">
          <w:rPr>
            <w:webHidden/>
          </w:rPr>
          <w:instrText xml:space="preserve"> PAGEREF _Toc430459376 \h </w:instrText>
        </w:r>
      </w:ins>
      <w:r>
        <w:rPr>
          <w:webHidden/>
        </w:rPr>
      </w:r>
      <w:r>
        <w:rPr>
          <w:webHidden/>
        </w:rPr>
        <w:fldChar w:fldCharType="separate"/>
      </w:r>
      <w:ins w:id="356" w:author="ZTE" w:date="2015-09-19T20:50:00Z">
        <w:r w:rsidR="00F0297B">
          <w:rPr>
            <w:webHidden/>
          </w:rPr>
          <w:t>52</w:t>
        </w:r>
        <w:r>
          <w:rPr>
            <w:webHidden/>
          </w:rPr>
          <w:fldChar w:fldCharType="end"/>
        </w:r>
        <w:r w:rsidRPr="00B15824">
          <w:rPr>
            <w:rStyle w:val="ab"/>
          </w:rPr>
          <w:fldChar w:fldCharType="end"/>
        </w:r>
      </w:ins>
    </w:p>
    <w:p w:rsidR="00F0297B" w:rsidRDefault="002E6EAD">
      <w:pPr>
        <w:pStyle w:val="31"/>
        <w:rPr>
          <w:ins w:id="357" w:author="ZTE" w:date="2015-09-19T20:50:00Z"/>
          <w:rFonts w:asciiTheme="minorHAnsi" w:eastAsiaTheme="minorEastAsia" w:hAnsiTheme="minorHAnsi" w:cstheme="minorBidi"/>
          <w:kern w:val="2"/>
          <w:sz w:val="21"/>
          <w:szCs w:val="22"/>
          <w:lang w:val="en-US" w:eastAsia="zh-CN"/>
        </w:rPr>
      </w:pPr>
      <w:ins w:id="358" w:author="ZTE" w:date="2015-09-19T20:50:00Z">
        <w:r w:rsidRPr="00B15824">
          <w:rPr>
            <w:rStyle w:val="ab"/>
          </w:rPr>
          <w:fldChar w:fldCharType="begin"/>
        </w:r>
        <w:r w:rsidR="00F0297B" w:rsidRPr="00B15824">
          <w:rPr>
            <w:rStyle w:val="ab"/>
          </w:rPr>
          <w:instrText xml:space="preserve"> </w:instrText>
        </w:r>
        <w:r w:rsidR="00F0297B">
          <w:instrText>HYPERLINK \l "_Toc430459377"</w:instrText>
        </w:r>
        <w:r w:rsidR="00F0297B" w:rsidRPr="00B15824">
          <w:rPr>
            <w:rStyle w:val="ab"/>
          </w:rPr>
          <w:instrText xml:space="preserve"> </w:instrText>
        </w:r>
        <w:r w:rsidRPr="00B15824">
          <w:rPr>
            <w:rStyle w:val="ab"/>
          </w:rPr>
          <w:fldChar w:fldCharType="separate"/>
        </w:r>
        <w:r w:rsidR="00F0297B" w:rsidRPr="00B15824">
          <w:rPr>
            <w:rStyle w:val="ab"/>
          </w:rPr>
          <w:t>8.1.2</w:t>
        </w:r>
        <w:r w:rsidR="00F0297B">
          <w:rPr>
            <w:rFonts w:asciiTheme="minorHAnsi" w:eastAsiaTheme="minorEastAsia" w:hAnsiTheme="minorHAnsi" w:cstheme="minorBidi"/>
            <w:kern w:val="2"/>
            <w:sz w:val="21"/>
            <w:szCs w:val="22"/>
            <w:lang w:val="en-US" w:eastAsia="zh-CN"/>
          </w:rPr>
          <w:tab/>
        </w:r>
        <w:r w:rsidR="00F0297B" w:rsidRPr="00B15824">
          <w:rPr>
            <w:rStyle w:val="ab"/>
          </w:rPr>
          <w:t>Request</w:t>
        </w:r>
        <w:r w:rsidR="00F0297B">
          <w:rPr>
            <w:webHidden/>
          </w:rPr>
          <w:tab/>
        </w:r>
        <w:r>
          <w:rPr>
            <w:webHidden/>
          </w:rPr>
          <w:fldChar w:fldCharType="begin"/>
        </w:r>
        <w:r w:rsidR="00F0297B">
          <w:rPr>
            <w:webHidden/>
          </w:rPr>
          <w:instrText xml:space="preserve"> PAGEREF _Toc430459377 \h </w:instrText>
        </w:r>
      </w:ins>
      <w:r>
        <w:rPr>
          <w:webHidden/>
        </w:rPr>
      </w:r>
      <w:r>
        <w:rPr>
          <w:webHidden/>
        </w:rPr>
        <w:fldChar w:fldCharType="separate"/>
      </w:r>
      <w:ins w:id="359" w:author="ZTE" w:date="2015-09-19T20:50:00Z">
        <w:r w:rsidR="00F0297B">
          <w:rPr>
            <w:webHidden/>
          </w:rPr>
          <w:t>52</w:t>
        </w:r>
        <w:r>
          <w:rPr>
            <w:webHidden/>
          </w:rPr>
          <w:fldChar w:fldCharType="end"/>
        </w:r>
        <w:r w:rsidRPr="00B15824">
          <w:rPr>
            <w:rStyle w:val="ab"/>
          </w:rPr>
          <w:fldChar w:fldCharType="end"/>
        </w:r>
      </w:ins>
    </w:p>
    <w:p w:rsidR="00F0297B" w:rsidRDefault="002E6EAD">
      <w:pPr>
        <w:pStyle w:val="31"/>
        <w:rPr>
          <w:ins w:id="360" w:author="ZTE" w:date="2015-09-19T20:50:00Z"/>
          <w:rFonts w:asciiTheme="minorHAnsi" w:eastAsiaTheme="minorEastAsia" w:hAnsiTheme="minorHAnsi" w:cstheme="minorBidi"/>
          <w:kern w:val="2"/>
          <w:sz w:val="21"/>
          <w:szCs w:val="22"/>
          <w:lang w:val="en-US" w:eastAsia="zh-CN"/>
        </w:rPr>
      </w:pPr>
      <w:ins w:id="361" w:author="ZTE" w:date="2015-09-19T20:50:00Z">
        <w:r w:rsidRPr="00B15824">
          <w:rPr>
            <w:rStyle w:val="ab"/>
          </w:rPr>
          <w:fldChar w:fldCharType="begin"/>
        </w:r>
        <w:r w:rsidR="00F0297B" w:rsidRPr="00B15824">
          <w:rPr>
            <w:rStyle w:val="ab"/>
          </w:rPr>
          <w:instrText xml:space="preserve"> </w:instrText>
        </w:r>
        <w:r w:rsidR="00F0297B">
          <w:instrText>HYPERLINK \l "_Toc430459378"</w:instrText>
        </w:r>
        <w:r w:rsidR="00F0297B" w:rsidRPr="00B15824">
          <w:rPr>
            <w:rStyle w:val="ab"/>
          </w:rPr>
          <w:instrText xml:space="preserve"> </w:instrText>
        </w:r>
        <w:r w:rsidRPr="00B15824">
          <w:rPr>
            <w:rStyle w:val="ab"/>
          </w:rPr>
          <w:fldChar w:fldCharType="separate"/>
        </w:r>
        <w:r w:rsidR="00F0297B" w:rsidRPr="00B15824">
          <w:rPr>
            <w:rStyle w:val="ab"/>
          </w:rPr>
          <w:t>8.1.3</w:t>
        </w:r>
        <w:r w:rsidR="00F0297B">
          <w:rPr>
            <w:rFonts w:asciiTheme="minorHAnsi" w:eastAsiaTheme="minorEastAsia" w:hAnsiTheme="minorHAnsi" w:cstheme="minorBidi"/>
            <w:kern w:val="2"/>
            <w:sz w:val="21"/>
            <w:szCs w:val="22"/>
            <w:lang w:val="en-US" w:eastAsia="zh-CN"/>
          </w:rPr>
          <w:tab/>
        </w:r>
        <w:r w:rsidR="00F0297B" w:rsidRPr="00B15824">
          <w:rPr>
            <w:rStyle w:val="ab"/>
          </w:rPr>
          <w:t>Response</w:t>
        </w:r>
        <w:r w:rsidR="00F0297B">
          <w:rPr>
            <w:webHidden/>
          </w:rPr>
          <w:tab/>
        </w:r>
        <w:r>
          <w:rPr>
            <w:webHidden/>
          </w:rPr>
          <w:fldChar w:fldCharType="begin"/>
        </w:r>
        <w:r w:rsidR="00F0297B">
          <w:rPr>
            <w:webHidden/>
          </w:rPr>
          <w:instrText xml:space="preserve"> PAGEREF _Toc430459378 \h </w:instrText>
        </w:r>
      </w:ins>
      <w:r>
        <w:rPr>
          <w:webHidden/>
        </w:rPr>
      </w:r>
      <w:r>
        <w:rPr>
          <w:webHidden/>
        </w:rPr>
        <w:fldChar w:fldCharType="separate"/>
      </w:r>
      <w:ins w:id="362" w:author="ZTE" w:date="2015-09-19T20:50:00Z">
        <w:r w:rsidR="00F0297B">
          <w:rPr>
            <w:webHidden/>
          </w:rPr>
          <w:t>59</w:t>
        </w:r>
        <w:r>
          <w:rPr>
            <w:webHidden/>
          </w:rPr>
          <w:fldChar w:fldCharType="end"/>
        </w:r>
        <w:r w:rsidRPr="00B15824">
          <w:rPr>
            <w:rStyle w:val="ab"/>
          </w:rPr>
          <w:fldChar w:fldCharType="end"/>
        </w:r>
      </w:ins>
    </w:p>
    <w:p w:rsidR="00F0297B" w:rsidRDefault="002E6EAD">
      <w:pPr>
        <w:pStyle w:val="20"/>
        <w:rPr>
          <w:ins w:id="363" w:author="ZTE" w:date="2015-09-19T20:50:00Z"/>
          <w:rFonts w:asciiTheme="minorHAnsi" w:eastAsiaTheme="minorEastAsia" w:hAnsiTheme="minorHAnsi" w:cstheme="minorBidi"/>
          <w:kern w:val="2"/>
          <w:sz w:val="21"/>
          <w:szCs w:val="22"/>
          <w:lang w:val="en-US" w:eastAsia="zh-CN"/>
        </w:rPr>
      </w:pPr>
      <w:ins w:id="364" w:author="ZTE" w:date="2015-09-19T20:50:00Z">
        <w:r w:rsidRPr="00B15824">
          <w:rPr>
            <w:rStyle w:val="ab"/>
          </w:rPr>
          <w:fldChar w:fldCharType="begin"/>
        </w:r>
        <w:r w:rsidR="00F0297B" w:rsidRPr="00B15824">
          <w:rPr>
            <w:rStyle w:val="ab"/>
          </w:rPr>
          <w:instrText xml:space="preserve"> </w:instrText>
        </w:r>
        <w:r w:rsidR="00F0297B">
          <w:instrText>HYPERLINK \l "_Toc430459379"</w:instrText>
        </w:r>
        <w:r w:rsidR="00F0297B" w:rsidRPr="00B15824">
          <w:rPr>
            <w:rStyle w:val="ab"/>
          </w:rPr>
          <w:instrText xml:space="preserve"> </w:instrText>
        </w:r>
        <w:r w:rsidRPr="00B15824">
          <w:rPr>
            <w:rStyle w:val="ab"/>
          </w:rPr>
          <w:fldChar w:fldCharType="separate"/>
        </w:r>
        <w:r w:rsidR="00F0297B" w:rsidRPr="00B15824">
          <w:rPr>
            <w:rStyle w:val="ab"/>
          </w:rPr>
          <w:t>8.2</w:t>
        </w:r>
        <w:r w:rsidR="00F0297B">
          <w:rPr>
            <w:rFonts w:asciiTheme="minorHAnsi" w:eastAsiaTheme="minorEastAsia" w:hAnsiTheme="minorHAnsi" w:cstheme="minorBidi"/>
            <w:kern w:val="2"/>
            <w:sz w:val="21"/>
            <w:szCs w:val="22"/>
            <w:lang w:val="en-US" w:eastAsia="zh-CN"/>
          </w:rPr>
          <w:tab/>
        </w:r>
        <w:r w:rsidR="00F0297B" w:rsidRPr="00B15824">
          <w:rPr>
            <w:rStyle w:val="ab"/>
          </w:rPr>
          <w:t>Procedures for Accessing Resources</w:t>
        </w:r>
        <w:r w:rsidR="00F0297B">
          <w:rPr>
            <w:webHidden/>
          </w:rPr>
          <w:tab/>
        </w:r>
        <w:r>
          <w:rPr>
            <w:webHidden/>
          </w:rPr>
          <w:fldChar w:fldCharType="begin"/>
        </w:r>
        <w:r w:rsidR="00F0297B">
          <w:rPr>
            <w:webHidden/>
          </w:rPr>
          <w:instrText xml:space="preserve"> PAGEREF _Toc430459379 \h </w:instrText>
        </w:r>
      </w:ins>
      <w:r>
        <w:rPr>
          <w:webHidden/>
        </w:rPr>
      </w:r>
      <w:r>
        <w:rPr>
          <w:webHidden/>
        </w:rPr>
        <w:fldChar w:fldCharType="separate"/>
      </w:r>
      <w:ins w:id="365" w:author="ZTE" w:date="2015-09-19T20:50:00Z">
        <w:r w:rsidR="00F0297B">
          <w:rPr>
            <w:webHidden/>
          </w:rPr>
          <w:t>62</w:t>
        </w:r>
        <w:r>
          <w:rPr>
            <w:webHidden/>
          </w:rPr>
          <w:fldChar w:fldCharType="end"/>
        </w:r>
        <w:r w:rsidRPr="00B15824">
          <w:rPr>
            <w:rStyle w:val="ab"/>
          </w:rPr>
          <w:fldChar w:fldCharType="end"/>
        </w:r>
      </w:ins>
    </w:p>
    <w:p w:rsidR="00F0297B" w:rsidRDefault="002E6EAD">
      <w:pPr>
        <w:pStyle w:val="31"/>
        <w:rPr>
          <w:ins w:id="366" w:author="ZTE" w:date="2015-09-19T20:50:00Z"/>
          <w:rFonts w:asciiTheme="minorHAnsi" w:eastAsiaTheme="minorEastAsia" w:hAnsiTheme="minorHAnsi" w:cstheme="minorBidi"/>
          <w:kern w:val="2"/>
          <w:sz w:val="21"/>
          <w:szCs w:val="22"/>
          <w:lang w:val="en-US" w:eastAsia="zh-CN"/>
        </w:rPr>
      </w:pPr>
      <w:ins w:id="367"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"_Toc430459380"</w:instrText>
        </w:r>
        <w:r w:rsidR="00F0297B" w:rsidRPr="00B15824">
          <w:rPr>
            <w:rStyle w:val="ab"/>
          </w:rPr>
          <w:instrText xml:space="preserve"> </w:instrText>
        </w:r>
        <w:r w:rsidRPr="00B15824">
          <w:rPr>
            <w:rStyle w:val="ab"/>
          </w:rPr>
          <w:fldChar w:fldCharType="separate"/>
        </w:r>
        <w:r w:rsidR="00F0297B" w:rsidRPr="00B15824">
          <w:rPr>
            <w:rStyle w:val="ab"/>
          </w:rPr>
          <w:t>8.2.0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_Toc430459380 \h </w:instrText>
        </w:r>
      </w:ins>
      <w:r>
        <w:rPr>
          <w:webHidden/>
        </w:rPr>
      </w:r>
      <w:r>
        <w:rPr>
          <w:webHidden/>
        </w:rPr>
        <w:fldChar w:fldCharType="separate"/>
      </w:r>
      <w:ins w:id="368" w:author="ZTE" w:date="2015-09-19T20:50:00Z">
        <w:r w:rsidR="00F0297B">
          <w:rPr>
            <w:webHidden/>
          </w:rPr>
          <w:t>62</w:t>
        </w:r>
        <w:r>
          <w:rPr>
            <w:webHidden/>
          </w:rPr>
          <w:fldChar w:fldCharType="end"/>
        </w:r>
        <w:r w:rsidRPr="00B15824">
          <w:rPr>
            <w:rStyle w:val="ab"/>
          </w:rPr>
          <w:fldChar w:fldCharType="end"/>
        </w:r>
      </w:ins>
    </w:p>
    <w:p w:rsidR="00F0297B" w:rsidRDefault="002E6EAD">
      <w:pPr>
        <w:pStyle w:val="31"/>
        <w:rPr>
          <w:ins w:id="369" w:author="ZTE" w:date="2015-09-19T20:50:00Z"/>
          <w:rFonts w:asciiTheme="minorHAnsi" w:eastAsiaTheme="minorEastAsia" w:hAnsiTheme="minorHAnsi" w:cstheme="minorBidi"/>
          <w:kern w:val="2"/>
          <w:sz w:val="21"/>
          <w:szCs w:val="22"/>
          <w:lang w:val="en-US" w:eastAsia="zh-CN"/>
        </w:rPr>
      </w:pPr>
      <w:ins w:id="370" w:author="ZTE" w:date="2015-09-19T20:50:00Z">
        <w:r w:rsidRPr="00B15824">
          <w:rPr>
            <w:rStyle w:val="ab"/>
          </w:rPr>
          <w:fldChar w:fldCharType="begin"/>
        </w:r>
        <w:r w:rsidR="00F0297B" w:rsidRPr="00B15824">
          <w:rPr>
            <w:rStyle w:val="ab"/>
          </w:rPr>
          <w:instrText xml:space="preserve"> </w:instrText>
        </w:r>
        <w:r w:rsidR="00F0297B">
          <w:instrText>HYPERLINK \l "_Toc430459381"</w:instrText>
        </w:r>
        <w:r w:rsidR="00F0297B" w:rsidRPr="00B15824">
          <w:rPr>
            <w:rStyle w:val="ab"/>
          </w:rPr>
          <w:instrText xml:space="preserve"> </w:instrText>
        </w:r>
        <w:r w:rsidRPr="00B15824">
          <w:rPr>
            <w:rStyle w:val="ab"/>
          </w:rPr>
          <w:fldChar w:fldCharType="separate"/>
        </w:r>
        <w:r w:rsidR="00F0297B" w:rsidRPr="00B15824">
          <w:rPr>
            <w:rStyle w:val="ab"/>
          </w:rPr>
          <w:t>8.2.1</w:t>
        </w:r>
        <w:r w:rsidR="00F0297B">
          <w:rPr>
            <w:rFonts w:asciiTheme="minorHAnsi" w:eastAsiaTheme="minorEastAsia" w:hAnsiTheme="minorHAnsi" w:cstheme="minorBidi"/>
            <w:kern w:val="2"/>
            <w:sz w:val="21"/>
            <w:szCs w:val="22"/>
            <w:lang w:val="en-US" w:eastAsia="zh-CN"/>
          </w:rPr>
          <w:tab/>
        </w:r>
        <w:r w:rsidR="00F0297B" w:rsidRPr="00B15824">
          <w:rPr>
            <w:rStyle w:val="ab"/>
          </w:rPr>
          <w:t>Accessing Resources in CSEs - Blocking Requests</w:t>
        </w:r>
        <w:r w:rsidR="00F0297B">
          <w:rPr>
            <w:webHidden/>
          </w:rPr>
          <w:tab/>
        </w:r>
        <w:r>
          <w:rPr>
            <w:webHidden/>
          </w:rPr>
          <w:fldChar w:fldCharType="begin"/>
        </w:r>
        <w:r w:rsidR="00F0297B">
          <w:rPr>
            <w:webHidden/>
          </w:rPr>
          <w:instrText xml:space="preserve"> PAGEREF _Toc430459381 \h </w:instrText>
        </w:r>
      </w:ins>
      <w:r>
        <w:rPr>
          <w:webHidden/>
        </w:rPr>
      </w:r>
      <w:r>
        <w:rPr>
          <w:webHidden/>
        </w:rPr>
        <w:fldChar w:fldCharType="separate"/>
      </w:r>
      <w:ins w:id="371" w:author="ZTE" w:date="2015-09-19T20:50:00Z">
        <w:r w:rsidR="00F0297B">
          <w:rPr>
            <w:webHidden/>
          </w:rPr>
          <w:t>62</w:t>
        </w:r>
        <w:r>
          <w:rPr>
            <w:webHidden/>
          </w:rPr>
          <w:fldChar w:fldCharType="end"/>
        </w:r>
        <w:r w:rsidRPr="00B15824">
          <w:rPr>
            <w:rStyle w:val="ab"/>
          </w:rPr>
          <w:fldChar w:fldCharType="end"/>
        </w:r>
      </w:ins>
    </w:p>
    <w:p w:rsidR="00F0297B" w:rsidRDefault="002E6EAD">
      <w:pPr>
        <w:pStyle w:val="41"/>
        <w:rPr>
          <w:ins w:id="372" w:author="ZTE" w:date="2015-09-19T20:50:00Z"/>
          <w:rFonts w:asciiTheme="minorHAnsi" w:eastAsiaTheme="minorEastAsia" w:hAnsiTheme="minorHAnsi" w:cstheme="minorBidi"/>
          <w:kern w:val="2"/>
          <w:sz w:val="21"/>
          <w:szCs w:val="22"/>
          <w:lang w:val="en-US" w:eastAsia="zh-CN"/>
        </w:rPr>
      </w:pPr>
      <w:ins w:id="373" w:author="ZTE" w:date="2015-09-19T20:50:00Z">
        <w:r w:rsidRPr="00B15824">
          <w:rPr>
            <w:rStyle w:val="ab"/>
          </w:rPr>
          <w:fldChar w:fldCharType="begin"/>
        </w:r>
        <w:r w:rsidR="00F0297B" w:rsidRPr="00B15824">
          <w:rPr>
            <w:rStyle w:val="ab"/>
          </w:rPr>
          <w:instrText xml:space="preserve"> </w:instrText>
        </w:r>
        <w:r w:rsidR="00F0297B">
          <w:instrText>HYPERLINK \l "_Toc430459382"</w:instrText>
        </w:r>
        <w:r w:rsidR="00F0297B" w:rsidRPr="00B15824">
          <w:rPr>
            <w:rStyle w:val="ab"/>
          </w:rPr>
          <w:instrText xml:space="preserve"> </w:instrText>
        </w:r>
        <w:r w:rsidRPr="00B15824">
          <w:rPr>
            <w:rStyle w:val="ab"/>
          </w:rPr>
          <w:fldChar w:fldCharType="separate"/>
        </w:r>
        <w:r w:rsidR="00F0297B" w:rsidRPr="00B15824">
          <w:rPr>
            <w:rStyle w:val="ab"/>
          </w:rPr>
          <w:t>8.2.1.0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_Toc430459382 \h </w:instrText>
        </w:r>
      </w:ins>
      <w:r>
        <w:rPr>
          <w:webHidden/>
        </w:rPr>
      </w:r>
      <w:r>
        <w:rPr>
          <w:webHidden/>
        </w:rPr>
        <w:fldChar w:fldCharType="separate"/>
      </w:r>
      <w:ins w:id="374" w:author="ZTE" w:date="2015-09-19T20:50:00Z">
        <w:r w:rsidR="00F0297B">
          <w:rPr>
            <w:webHidden/>
          </w:rPr>
          <w:t>62</w:t>
        </w:r>
        <w:r>
          <w:rPr>
            <w:webHidden/>
          </w:rPr>
          <w:fldChar w:fldCharType="end"/>
        </w:r>
        <w:r w:rsidRPr="00B15824">
          <w:rPr>
            <w:rStyle w:val="ab"/>
          </w:rPr>
          <w:fldChar w:fldCharType="end"/>
        </w:r>
      </w:ins>
    </w:p>
    <w:p w:rsidR="00F0297B" w:rsidRDefault="002E6EAD">
      <w:pPr>
        <w:pStyle w:val="41"/>
        <w:rPr>
          <w:ins w:id="375" w:author="ZTE" w:date="2015-09-19T20:50:00Z"/>
          <w:rFonts w:asciiTheme="minorHAnsi" w:eastAsiaTheme="minorEastAsia" w:hAnsiTheme="minorHAnsi" w:cstheme="minorBidi"/>
          <w:kern w:val="2"/>
          <w:sz w:val="21"/>
          <w:szCs w:val="22"/>
          <w:lang w:val="en-US" w:eastAsia="zh-CN"/>
        </w:rPr>
      </w:pPr>
      <w:ins w:id="376" w:author="ZTE" w:date="2015-09-19T20:50:00Z">
        <w:r w:rsidRPr="00B15824">
          <w:rPr>
            <w:rStyle w:val="ab"/>
          </w:rPr>
          <w:fldChar w:fldCharType="begin"/>
        </w:r>
        <w:r w:rsidR="00F0297B" w:rsidRPr="00B15824">
          <w:rPr>
            <w:rStyle w:val="ab"/>
          </w:rPr>
          <w:instrText xml:space="preserve"> </w:instrText>
        </w:r>
        <w:r w:rsidR="00F0297B">
          <w:instrText>HYPERLINK \l "_Toc430459383"</w:instrText>
        </w:r>
        <w:r w:rsidR="00F0297B" w:rsidRPr="00B15824">
          <w:rPr>
            <w:rStyle w:val="ab"/>
          </w:rPr>
          <w:instrText xml:space="preserve"> </w:instrText>
        </w:r>
        <w:r w:rsidRPr="00B15824">
          <w:rPr>
            <w:rStyle w:val="ab"/>
          </w:rPr>
          <w:fldChar w:fldCharType="separate"/>
        </w:r>
        <w:r w:rsidR="00F0297B" w:rsidRPr="00B15824">
          <w:rPr>
            <w:rStyle w:val="ab"/>
          </w:rPr>
          <w:t>8.2.1.1</w:t>
        </w:r>
        <w:r w:rsidR="00F0297B">
          <w:rPr>
            <w:rFonts w:asciiTheme="minorHAnsi" w:eastAsiaTheme="minorEastAsia" w:hAnsiTheme="minorHAnsi" w:cstheme="minorBidi"/>
            <w:kern w:val="2"/>
            <w:sz w:val="21"/>
            <w:szCs w:val="22"/>
            <w:lang w:val="en-US" w:eastAsia="zh-CN"/>
          </w:rPr>
          <w:tab/>
        </w:r>
        <w:r w:rsidR="00F0297B" w:rsidRPr="00B15824">
          <w:rPr>
            <w:rStyle w:val="ab"/>
          </w:rPr>
          <w:t>M2M Requests Routing Policies</w:t>
        </w:r>
        <w:r w:rsidR="00F0297B">
          <w:rPr>
            <w:webHidden/>
          </w:rPr>
          <w:tab/>
        </w:r>
        <w:r>
          <w:rPr>
            <w:webHidden/>
          </w:rPr>
          <w:fldChar w:fldCharType="begin"/>
        </w:r>
        <w:r w:rsidR="00F0297B">
          <w:rPr>
            <w:webHidden/>
          </w:rPr>
          <w:instrText xml:space="preserve"> PAGEREF _Toc430459383 \h </w:instrText>
        </w:r>
      </w:ins>
      <w:r>
        <w:rPr>
          <w:webHidden/>
        </w:rPr>
      </w:r>
      <w:r>
        <w:rPr>
          <w:webHidden/>
        </w:rPr>
        <w:fldChar w:fldCharType="separate"/>
      </w:r>
      <w:ins w:id="377" w:author="ZTE" w:date="2015-09-19T20:50:00Z">
        <w:r w:rsidR="00F0297B">
          <w:rPr>
            <w:webHidden/>
          </w:rPr>
          <w:t>66</w:t>
        </w:r>
        <w:r>
          <w:rPr>
            <w:webHidden/>
          </w:rPr>
          <w:fldChar w:fldCharType="end"/>
        </w:r>
        <w:r w:rsidRPr="00B15824">
          <w:rPr>
            <w:rStyle w:val="ab"/>
          </w:rPr>
          <w:fldChar w:fldCharType="end"/>
        </w:r>
      </w:ins>
    </w:p>
    <w:p w:rsidR="00F0297B" w:rsidRDefault="002E6EAD">
      <w:pPr>
        <w:pStyle w:val="31"/>
        <w:rPr>
          <w:ins w:id="378" w:author="ZTE" w:date="2015-09-19T20:50:00Z"/>
          <w:rFonts w:asciiTheme="minorHAnsi" w:eastAsiaTheme="minorEastAsia" w:hAnsiTheme="minorHAnsi" w:cstheme="minorBidi"/>
          <w:kern w:val="2"/>
          <w:sz w:val="21"/>
          <w:szCs w:val="22"/>
          <w:lang w:val="en-US" w:eastAsia="zh-CN"/>
        </w:rPr>
      </w:pPr>
      <w:ins w:id="379" w:author="ZTE" w:date="2015-09-19T20:50:00Z">
        <w:r w:rsidRPr="00B15824">
          <w:rPr>
            <w:rStyle w:val="ab"/>
          </w:rPr>
          <w:fldChar w:fldCharType="begin"/>
        </w:r>
        <w:r w:rsidR="00F0297B" w:rsidRPr="00B15824">
          <w:rPr>
            <w:rStyle w:val="ab"/>
          </w:rPr>
          <w:instrText xml:space="preserve"> </w:instrText>
        </w:r>
        <w:r w:rsidR="00F0297B">
          <w:instrText>HYPERLINK \l "_Toc430459384"</w:instrText>
        </w:r>
        <w:r w:rsidR="00F0297B" w:rsidRPr="00B15824">
          <w:rPr>
            <w:rStyle w:val="ab"/>
          </w:rPr>
          <w:instrText xml:space="preserve"> </w:instrText>
        </w:r>
        <w:r w:rsidRPr="00B15824">
          <w:rPr>
            <w:rStyle w:val="ab"/>
          </w:rPr>
          <w:fldChar w:fldCharType="separate"/>
        </w:r>
        <w:r w:rsidR="00F0297B" w:rsidRPr="00B15824">
          <w:rPr>
            <w:rStyle w:val="ab"/>
          </w:rPr>
          <w:t>8.2.2</w:t>
        </w:r>
        <w:r w:rsidR="00F0297B">
          <w:rPr>
            <w:rFonts w:asciiTheme="minorHAnsi" w:eastAsiaTheme="minorEastAsia" w:hAnsiTheme="minorHAnsi" w:cstheme="minorBidi"/>
            <w:kern w:val="2"/>
            <w:sz w:val="21"/>
            <w:szCs w:val="22"/>
            <w:lang w:val="en-US" w:eastAsia="zh-CN"/>
          </w:rPr>
          <w:tab/>
        </w:r>
        <w:r w:rsidR="00F0297B" w:rsidRPr="00B15824">
          <w:rPr>
            <w:rStyle w:val="ab"/>
          </w:rPr>
          <w:t>Accessing Resources in CSEs - Non-Blocking Requests</w:t>
        </w:r>
        <w:r w:rsidR="00F0297B">
          <w:rPr>
            <w:webHidden/>
          </w:rPr>
          <w:tab/>
        </w:r>
        <w:r>
          <w:rPr>
            <w:webHidden/>
          </w:rPr>
          <w:fldChar w:fldCharType="begin"/>
        </w:r>
        <w:r w:rsidR="00F0297B">
          <w:rPr>
            <w:webHidden/>
          </w:rPr>
          <w:instrText xml:space="preserve"> PAGEREF _Toc430459384 \h </w:instrText>
        </w:r>
      </w:ins>
      <w:r>
        <w:rPr>
          <w:webHidden/>
        </w:rPr>
      </w:r>
      <w:r>
        <w:rPr>
          <w:webHidden/>
        </w:rPr>
        <w:fldChar w:fldCharType="separate"/>
      </w:r>
      <w:ins w:id="380" w:author="ZTE" w:date="2015-09-19T20:50:00Z">
        <w:r w:rsidR="00F0297B">
          <w:rPr>
            <w:webHidden/>
          </w:rPr>
          <w:t>67</w:t>
        </w:r>
        <w:r>
          <w:rPr>
            <w:webHidden/>
          </w:rPr>
          <w:fldChar w:fldCharType="end"/>
        </w:r>
        <w:r w:rsidRPr="00B15824">
          <w:rPr>
            <w:rStyle w:val="ab"/>
          </w:rPr>
          <w:fldChar w:fldCharType="end"/>
        </w:r>
      </w:ins>
    </w:p>
    <w:p w:rsidR="00F0297B" w:rsidRDefault="002E6EAD">
      <w:pPr>
        <w:pStyle w:val="41"/>
        <w:rPr>
          <w:ins w:id="381" w:author="ZTE" w:date="2015-09-19T20:50:00Z"/>
          <w:rFonts w:asciiTheme="minorHAnsi" w:eastAsiaTheme="minorEastAsia" w:hAnsiTheme="minorHAnsi" w:cstheme="minorBidi"/>
          <w:kern w:val="2"/>
          <w:sz w:val="21"/>
          <w:szCs w:val="22"/>
          <w:lang w:val="en-US" w:eastAsia="zh-CN"/>
        </w:rPr>
      </w:pPr>
      <w:ins w:id="382" w:author="ZTE" w:date="2015-09-19T20:50:00Z">
        <w:r w:rsidRPr="00B15824">
          <w:rPr>
            <w:rStyle w:val="ab"/>
          </w:rPr>
          <w:fldChar w:fldCharType="begin"/>
        </w:r>
        <w:r w:rsidR="00F0297B" w:rsidRPr="00B15824">
          <w:rPr>
            <w:rStyle w:val="ab"/>
          </w:rPr>
          <w:instrText xml:space="preserve"> </w:instrText>
        </w:r>
        <w:r w:rsidR="00F0297B">
          <w:instrText>HYPERLINK \l "_Toc430459385"</w:instrText>
        </w:r>
        <w:r w:rsidR="00F0297B" w:rsidRPr="00B15824">
          <w:rPr>
            <w:rStyle w:val="ab"/>
          </w:rPr>
          <w:instrText xml:space="preserve"> </w:instrText>
        </w:r>
        <w:r w:rsidRPr="00B15824">
          <w:rPr>
            <w:rStyle w:val="ab"/>
          </w:rPr>
          <w:fldChar w:fldCharType="separate"/>
        </w:r>
        <w:r w:rsidR="00F0297B" w:rsidRPr="00B15824">
          <w:rPr>
            <w:rStyle w:val="ab"/>
          </w:rPr>
          <w:t>8.2.2.1</w:t>
        </w:r>
        <w:r w:rsidR="00F0297B">
          <w:rPr>
            <w:rFonts w:asciiTheme="minorHAnsi" w:eastAsiaTheme="minorEastAsia" w:hAnsiTheme="minorHAnsi" w:cstheme="minorBidi"/>
            <w:kern w:val="2"/>
            <w:sz w:val="21"/>
            <w:szCs w:val="22"/>
            <w:lang w:val="en-US" w:eastAsia="zh-CN"/>
          </w:rPr>
          <w:tab/>
        </w:r>
        <w:r w:rsidR="00F0297B" w:rsidRPr="00B15824">
          <w:rPr>
            <w:rStyle w:val="ab"/>
          </w:rPr>
          <w:t>Response with Acknowledgement and optional Reference to Request Context and Capturing Result of Requested Operation</w:t>
        </w:r>
        <w:r w:rsidR="00F0297B">
          <w:rPr>
            <w:webHidden/>
          </w:rPr>
          <w:tab/>
        </w:r>
        <w:r>
          <w:rPr>
            <w:webHidden/>
          </w:rPr>
          <w:fldChar w:fldCharType="begin"/>
        </w:r>
        <w:r w:rsidR="00F0297B">
          <w:rPr>
            <w:webHidden/>
          </w:rPr>
          <w:instrText xml:space="preserve"> PAGEREF _Toc430459385 \h </w:instrText>
        </w:r>
      </w:ins>
      <w:r>
        <w:rPr>
          <w:webHidden/>
        </w:rPr>
      </w:r>
      <w:r>
        <w:rPr>
          <w:webHidden/>
        </w:rPr>
        <w:fldChar w:fldCharType="separate"/>
      </w:r>
      <w:ins w:id="383" w:author="ZTE" w:date="2015-09-19T20:50:00Z">
        <w:r w:rsidR="00F0297B">
          <w:rPr>
            <w:webHidden/>
          </w:rPr>
          <w:t>67</w:t>
        </w:r>
        <w:r>
          <w:rPr>
            <w:webHidden/>
          </w:rPr>
          <w:fldChar w:fldCharType="end"/>
        </w:r>
        <w:r w:rsidRPr="00B15824">
          <w:rPr>
            <w:rStyle w:val="ab"/>
          </w:rPr>
          <w:fldChar w:fldCharType="end"/>
        </w:r>
      </w:ins>
    </w:p>
    <w:p w:rsidR="00F0297B" w:rsidRDefault="002E6EAD">
      <w:pPr>
        <w:pStyle w:val="41"/>
        <w:rPr>
          <w:ins w:id="384" w:author="ZTE" w:date="2015-09-19T20:50:00Z"/>
          <w:rFonts w:asciiTheme="minorHAnsi" w:eastAsiaTheme="minorEastAsia" w:hAnsiTheme="minorHAnsi" w:cstheme="minorBidi"/>
          <w:kern w:val="2"/>
          <w:sz w:val="21"/>
          <w:szCs w:val="22"/>
          <w:lang w:val="en-US" w:eastAsia="zh-CN"/>
        </w:rPr>
      </w:pPr>
      <w:ins w:id="385" w:author="ZTE" w:date="2015-09-19T20:50:00Z">
        <w:r w:rsidRPr="00B15824">
          <w:rPr>
            <w:rStyle w:val="ab"/>
          </w:rPr>
          <w:fldChar w:fldCharType="begin"/>
        </w:r>
        <w:r w:rsidR="00F0297B" w:rsidRPr="00B15824">
          <w:rPr>
            <w:rStyle w:val="ab"/>
          </w:rPr>
          <w:instrText xml:space="preserve"> </w:instrText>
        </w:r>
        <w:r w:rsidR="00F0297B">
          <w:instrText>HYPERLINK \l "_Toc430459386"</w:instrText>
        </w:r>
        <w:r w:rsidR="00F0297B" w:rsidRPr="00B15824">
          <w:rPr>
            <w:rStyle w:val="ab"/>
          </w:rPr>
          <w:instrText xml:space="preserve"> </w:instrText>
        </w:r>
        <w:r w:rsidRPr="00B15824">
          <w:rPr>
            <w:rStyle w:val="ab"/>
          </w:rPr>
          <w:fldChar w:fldCharType="separate"/>
        </w:r>
        <w:r w:rsidR="00F0297B" w:rsidRPr="00B15824">
          <w:rPr>
            <w:rStyle w:val="ab"/>
          </w:rPr>
          <w:t>8.2.2.2</w:t>
        </w:r>
        <w:r w:rsidR="00F0297B">
          <w:rPr>
            <w:rFonts w:asciiTheme="minorHAnsi" w:eastAsiaTheme="minorEastAsia" w:hAnsiTheme="minorHAnsi" w:cstheme="minorBidi"/>
            <w:kern w:val="2"/>
            <w:sz w:val="21"/>
            <w:szCs w:val="22"/>
            <w:lang w:val="en-US" w:eastAsia="zh-CN"/>
          </w:rPr>
          <w:tab/>
        </w:r>
        <w:r w:rsidR="00F0297B" w:rsidRPr="00B15824">
          <w:rPr>
            <w:rStyle w:val="ab"/>
          </w:rPr>
          <w:t>Synchronous Case</w:t>
        </w:r>
        <w:r w:rsidR="00F0297B">
          <w:rPr>
            <w:webHidden/>
          </w:rPr>
          <w:tab/>
        </w:r>
        <w:r>
          <w:rPr>
            <w:webHidden/>
          </w:rPr>
          <w:fldChar w:fldCharType="begin"/>
        </w:r>
        <w:r w:rsidR="00F0297B">
          <w:rPr>
            <w:webHidden/>
          </w:rPr>
          <w:instrText xml:space="preserve"> PAGEREF _Toc430459386 \h </w:instrText>
        </w:r>
      </w:ins>
      <w:r>
        <w:rPr>
          <w:webHidden/>
        </w:rPr>
      </w:r>
      <w:r>
        <w:rPr>
          <w:webHidden/>
        </w:rPr>
        <w:fldChar w:fldCharType="separate"/>
      </w:r>
      <w:ins w:id="386" w:author="ZTE" w:date="2015-09-19T20:50:00Z">
        <w:r w:rsidR="00F0297B">
          <w:rPr>
            <w:webHidden/>
          </w:rPr>
          <w:t>67</w:t>
        </w:r>
        <w:r>
          <w:rPr>
            <w:webHidden/>
          </w:rPr>
          <w:fldChar w:fldCharType="end"/>
        </w:r>
        <w:r w:rsidRPr="00B15824">
          <w:rPr>
            <w:rStyle w:val="ab"/>
          </w:rPr>
          <w:fldChar w:fldCharType="end"/>
        </w:r>
      </w:ins>
    </w:p>
    <w:p w:rsidR="00F0297B" w:rsidRDefault="002E6EAD">
      <w:pPr>
        <w:pStyle w:val="41"/>
        <w:rPr>
          <w:ins w:id="387" w:author="ZTE" w:date="2015-09-19T20:50:00Z"/>
          <w:rFonts w:asciiTheme="minorHAnsi" w:eastAsiaTheme="minorEastAsia" w:hAnsiTheme="minorHAnsi" w:cstheme="minorBidi"/>
          <w:kern w:val="2"/>
          <w:sz w:val="21"/>
          <w:szCs w:val="22"/>
          <w:lang w:val="en-US" w:eastAsia="zh-CN"/>
        </w:rPr>
      </w:pPr>
      <w:ins w:id="388" w:author="ZTE" w:date="2015-09-19T20:50:00Z">
        <w:r w:rsidRPr="00B15824">
          <w:rPr>
            <w:rStyle w:val="ab"/>
          </w:rPr>
          <w:fldChar w:fldCharType="begin"/>
        </w:r>
        <w:r w:rsidR="00F0297B" w:rsidRPr="00B15824">
          <w:rPr>
            <w:rStyle w:val="ab"/>
          </w:rPr>
          <w:instrText xml:space="preserve"> </w:instrText>
        </w:r>
        <w:r w:rsidR="00F0297B">
          <w:instrText>HYPERLINK \l "_Toc430459387"</w:instrText>
        </w:r>
        <w:r w:rsidR="00F0297B" w:rsidRPr="00B15824">
          <w:rPr>
            <w:rStyle w:val="ab"/>
          </w:rPr>
          <w:instrText xml:space="preserve"> </w:instrText>
        </w:r>
        <w:r w:rsidRPr="00B15824">
          <w:rPr>
            <w:rStyle w:val="ab"/>
          </w:rPr>
          <w:fldChar w:fldCharType="separate"/>
        </w:r>
        <w:r w:rsidR="00F0297B" w:rsidRPr="00B15824">
          <w:rPr>
            <w:rStyle w:val="ab"/>
          </w:rPr>
          <w:t>8.2.2.3</w:t>
        </w:r>
        <w:r w:rsidR="00F0297B">
          <w:rPr>
            <w:rFonts w:asciiTheme="minorHAnsi" w:eastAsiaTheme="minorEastAsia" w:hAnsiTheme="minorHAnsi" w:cstheme="minorBidi"/>
            <w:kern w:val="2"/>
            <w:sz w:val="21"/>
            <w:szCs w:val="22"/>
            <w:lang w:val="en-US" w:eastAsia="zh-CN"/>
          </w:rPr>
          <w:tab/>
        </w:r>
        <w:r w:rsidR="00F0297B" w:rsidRPr="00B15824">
          <w:rPr>
            <w:rStyle w:val="ab"/>
          </w:rPr>
          <w:t>Asynchronous Case</w:t>
        </w:r>
        <w:r w:rsidR="00F0297B">
          <w:rPr>
            <w:webHidden/>
          </w:rPr>
          <w:tab/>
        </w:r>
        <w:r>
          <w:rPr>
            <w:webHidden/>
          </w:rPr>
          <w:fldChar w:fldCharType="begin"/>
        </w:r>
        <w:r w:rsidR="00F0297B">
          <w:rPr>
            <w:webHidden/>
          </w:rPr>
          <w:instrText xml:space="preserve"> PAGEREF _Toc430459387 \h </w:instrText>
        </w:r>
      </w:ins>
      <w:r>
        <w:rPr>
          <w:webHidden/>
        </w:rPr>
      </w:r>
      <w:r>
        <w:rPr>
          <w:webHidden/>
        </w:rPr>
        <w:fldChar w:fldCharType="separate"/>
      </w:r>
      <w:ins w:id="389" w:author="ZTE" w:date="2015-09-19T20:50:00Z">
        <w:r w:rsidR="00F0297B">
          <w:rPr>
            <w:webHidden/>
          </w:rPr>
          <w:t>70</w:t>
        </w:r>
        <w:r>
          <w:rPr>
            <w:webHidden/>
          </w:rPr>
          <w:fldChar w:fldCharType="end"/>
        </w:r>
        <w:r w:rsidRPr="00B15824">
          <w:rPr>
            <w:rStyle w:val="ab"/>
          </w:rPr>
          <w:fldChar w:fldCharType="end"/>
        </w:r>
      </w:ins>
    </w:p>
    <w:p w:rsidR="00F0297B" w:rsidRDefault="002E6EAD">
      <w:pPr>
        <w:pStyle w:val="20"/>
        <w:rPr>
          <w:ins w:id="390" w:author="ZTE" w:date="2015-09-19T20:50:00Z"/>
          <w:rFonts w:asciiTheme="minorHAnsi" w:eastAsiaTheme="minorEastAsia" w:hAnsiTheme="minorHAnsi" w:cstheme="minorBidi"/>
          <w:kern w:val="2"/>
          <w:sz w:val="21"/>
          <w:szCs w:val="22"/>
          <w:lang w:val="en-US" w:eastAsia="zh-CN"/>
        </w:rPr>
      </w:pPr>
      <w:ins w:id="391" w:author="ZTE" w:date="2015-09-19T20:50:00Z">
        <w:r w:rsidRPr="00B15824">
          <w:rPr>
            <w:rStyle w:val="ab"/>
          </w:rPr>
          <w:fldChar w:fldCharType="begin"/>
        </w:r>
        <w:r w:rsidR="00F0297B" w:rsidRPr="00B15824">
          <w:rPr>
            <w:rStyle w:val="ab"/>
          </w:rPr>
          <w:instrText xml:space="preserve"> </w:instrText>
        </w:r>
        <w:r w:rsidR="00F0297B">
          <w:instrText>HYPERLINK \l "_Toc430459388"</w:instrText>
        </w:r>
        <w:r w:rsidR="00F0297B" w:rsidRPr="00B15824">
          <w:rPr>
            <w:rStyle w:val="ab"/>
          </w:rPr>
          <w:instrText xml:space="preserve"> </w:instrText>
        </w:r>
        <w:r w:rsidRPr="00B15824">
          <w:rPr>
            <w:rStyle w:val="ab"/>
          </w:rPr>
          <w:fldChar w:fldCharType="separate"/>
        </w:r>
        <w:r w:rsidR="00F0297B" w:rsidRPr="00B15824">
          <w:rPr>
            <w:rStyle w:val="ab"/>
          </w:rPr>
          <w:t>8.3</w:t>
        </w:r>
        <w:r w:rsidR="00F0297B">
          <w:rPr>
            <w:rFonts w:asciiTheme="minorHAnsi" w:eastAsiaTheme="minorEastAsia" w:hAnsiTheme="minorHAnsi" w:cstheme="minorBidi"/>
            <w:kern w:val="2"/>
            <w:sz w:val="21"/>
            <w:szCs w:val="22"/>
            <w:lang w:val="en-US" w:eastAsia="zh-CN"/>
          </w:rPr>
          <w:tab/>
        </w:r>
        <w:r w:rsidR="00F0297B" w:rsidRPr="00B15824">
          <w:rPr>
            <w:rStyle w:val="ab"/>
          </w:rPr>
          <w:t>Description and Flows on Mcn Reference Point</w:t>
        </w:r>
        <w:r w:rsidR="00F0297B">
          <w:rPr>
            <w:webHidden/>
          </w:rPr>
          <w:tab/>
        </w:r>
        <w:r>
          <w:rPr>
            <w:webHidden/>
          </w:rPr>
          <w:fldChar w:fldCharType="begin"/>
        </w:r>
        <w:r w:rsidR="00F0297B">
          <w:rPr>
            <w:webHidden/>
          </w:rPr>
          <w:instrText xml:space="preserve"> PAGEREF _Toc430459388 \h </w:instrText>
        </w:r>
      </w:ins>
      <w:r>
        <w:rPr>
          <w:webHidden/>
        </w:rPr>
      </w:r>
      <w:r>
        <w:rPr>
          <w:webHidden/>
        </w:rPr>
        <w:fldChar w:fldCharType="separate"/>
      </w:r>
      <w:ins w:id="392" w:author="ZTE" w:date="2015-09-19T20:50:00Z">
        <w:r w:rsidR="00F0297B">
          <w:rPr>
            <w:webHidden/>
          </w:rPr>
          <w:t>71</w:t>
        </w:r>
        <w:r>
          <w:rPr>
            <w:webHidden/>
          </w:rPr>
          <w:fldChar w:fldCharType="end"/>
        </w:r>
        <w:r w:rsidRPr="00B15824">
          <w:rPr>
            <w:rStyle w:val="ab"/>
          </w:rPr>
          <w:fldChar w:fldCharType="end"/>
        </w:r>
      </w:ins>
    </w:p>
    <w:p w:rsidR="00F0297B" w:rsidRDefault="002E6EAD">
      <w:pPr>
        <w:pStyle w:val="20"/>
        <w:rPr>
          <w:ins w:id="393" w:author="ZTE" w:date="2015-09-19T20:50:00Z"/>
          <w:rFonts w:asciiTheme="minorHAnsi" w:eastAsiaTheme="minorEastAsia" w:hAnsiTheme="minorHAnsi" w:cstheme="minorBidi"/>
          <w:kern w:val="2"/>
          <w:sz w:val="21"/>
          <w:szCs w:val="22"/>
          <w:lang w:val="en-US" w:eastAsia="zh-CN"/>
        </w:rPr>
      </w:pPr>
      <w:ins w:id="394" w:author="ZTE" w:date="2015-09-19T20:50:00Z">
        <w:r w:rsidRPr="00B15824">
          <w:rPr>
            <w:rStyle w:val="ab"/>
          </w:rPr>
          <w:fldChar w:fldCharType="begin"/>
        </w:r>
        <w:r w:rsidR="00F0297B" w:rsidRPr="00B15824">
          <w:rPr>
            <w:rStyle w:val="ab"/>
          </w:rPr>
          <w:instrText xml:space="preserve"> </w:instrText>
        </w:r>
        <w:r w:rsidR="00F0297B">
          <w:instrText>HYPERLINK \l "_Toc430459389"</w:instrText>
        </w:r>
        <w:r w:rsidR="00F0297B" w:rsidRPr="00B15824">
          <w:rPr>
            <w:rStyle w:val="ab"/>
          </w:rPr>
          <w:instrText xml:space="preserve"> </w:instrText>
        </w:r>
        <w:r w:rsidRPr="00B15824">
          <w:rPr>
            <w:rStyle w:val="ab"/>
          </w:rPr>
          <w:fldChar w:fldCharType="separate"/>
        </w:r>
        <w:r w:rsidR="00F0297B" w:rsidRPr="00B15824">
          <w:rPr>
            <w:rStyle w:val="ab"/>
          </w:rPr>
          <w:t>8.4</w:t>
        </w:r>
        <w:r w:rsidR="00F0297B">
          <w:rPr>
            <w:rFonts w:asciiTheme="minorHAnsi" w:eastAsiaTheme="minorEastAsia" w:hAnsiTheme="minorHAnsi" w:cstheme="minorBidi"/>
            <w:kern w:val="2"/>
            <w:sz w:val="21"/>
            <w:szCs w:val="22"/>
            <w:lang w:val="en-US" w:eastAsia="zh-CN"/>
          </w:rPr>
          <w:tab/>
        </w:r>
        <w:r w:rsidR="00F0297B" w:rsidRPr="00B15824">
          <w:rPr>
            <w:rStyle w:val="ab"/>
          </w:rPr>
          <w:t>Device Triggering</w:t>
        </w:r>
        <w:r w:rsidR="00F0297B">
          <w:rPr>
            <w:webHidden/>
          </w:rPr>
          <w:tab/>
        </w:r>
        <w:r>
          <w:rPr>
            <w:webHidden/>
          </w:rPr>
          <w:fldChar w:fldCharType="begin"/>
        </w:r>
        <w:r w:rsidR="00F0297B">
          <w:rPr>
            <w:webHidden/>
          </w:rPr>
          <w:instrText xml:space="preserve"> PAGEREF _Toc430459389 \h </w:instrText>
        </w:r>
      </w:ins>
      <w:r>
        <w:rPr>
          <w:webHidden/>
        </w:rPr>
      </w:r>
      <w:r>
        <w:rPr>
          <w:webHidden/>
        </w:rPr>
        <w:fldChar w:fldCharType="separate"/>
      </w:r>
      <w:ins w:id="395" w:author="ZTE" w:date="2015-09-19T20:50:00Z">
        <w:r w:rsidR="00F0297B">
          <w:rPr>
            <w:webHidden/>
          </w:rPr>
          <w:t>71</w:t>
        </w:r>
        <w:r>
          <w:rPr>
            <w:webHidden/>
          </w:rPr>
          <w:fldChar w:fldCharType="end"/>
        </w:r>
        <w:r w:rsidRPr="00B15824">
          <w:rPr>
            <w:rStyle w:val="ab"/>
          </w:rPr>
          <w:fldChar w:fldCharType="end"/>
        </w:r>
      </w:ins>
    </w:p>
    <w:p w:rsidR="00F0297B" w:rsidRDefault="002E6EAD">
      <w:pPr>
        <w:pStyle w:val="31"/>
        <w:rPr>
          <w:ins w:id="396" w:author="ZTE" w:date="2015-09-19T20:50:00Z"/>
          <w:rFonts w:asciiTheme="minorHAnsi" w:eastAsiaTheme="minorEastAsia" w:hAnsiTheme="minorHAnsi" w:cstheme="minorBidi"/>
          <w:kern w:val="2"/>
          <w:sz w:val="21"/>
          <w:szCs w:val="22"/>
          <w:lang w:val="en-US" w:eastAsia="zh-CN"/>
        </w:rPr>
      </w:pPr>
      <w:ins w:id="397" w:author="ZTE" w:date="2015-09-19T20:50:00Z">
        <w:r w:rsidRPr="00B15824">
          <w:rPr>
            <w:rStyle w:val="ab"/>
          </w:rPr>
          <w:fldChar w:fldCharType="begin"/>
        </w:r>
        <w:r w:rsidR="00F0297B" w:rsidRPr="00B15824">
          <w:rPr>
            <w:rStyle w:val="ab"/>
          </w:rPr>
          <w:instrText xml:space="preserve"> </w:instrText>
        </w:r>
        <w:r w:rsidR="00F0297B">
          <w:instrText>HYPERLINK \l "_Toc430459390"</w:instrText>
        </w:r>
        <w:r w:rsidR="00F0297B" w:rsidRPr="00B15824">
          <w:rPr>
            <w:rStyle w:val="ab"/>
          </w:rPr>
          <w:instrText xml:space="preserve"> </w:instrText>
        </w:r>
        <w:r w:rsidRPr="00B15824">
          <w:rPr>
            <w:rStyle w:val="ab"/>
          </w:rPr>
          <w:fldChar w:fldCharType="separate"/>
        </w:r>
        <w:r w:rsidR="00F0297B" w:rsidRPr="00B15824">
          <w:rPr>
            <w:rStyle w:val="ab"/>
          </w:rPr>
          <w:t>8.4.1</w:t>
        </w:r>
        <w:r w:rsidR="00F0297B">
          <w:rPr>
            <w:rFonts w:asciiTheme="minorHAnsi" w:eastAsiaTheme="minorEastAsia" w:hAnsiTheme="minorHAnsi" w:cstheme="minorBidi"/>
            <w:kern w:val="2"/>
            <w:sz w:val="21"/>
            <w:szCs w:val="22"/>
            <w:lang w:val="en-US" w:eastAsia="zh-CN"/>
          </w:rPr>
          <w:tab/>
        </w:r>
        <w:r w:rsidR="00F0297B" w:rsidRPr="00B15824">
          <w:rPr>
            <w:rStyle w:val="ab"/>
          </w:rPr>
          <w:t>Definition and scope</w:t>
        </w:r>
        <w:r w:rsidR="00F0297B">
          <w:rPr>
            <w:webHidden/>
          </w:rPr>
          <w:tab/>
        </w:r>
        <w:r>
          <w:rPr>
            <w:webHidden/>
          </w:rPr>
          <w:fldChar w:fldCharType="begin"/>
        </w:r>
        <w:r w:rsidR="00F0297B">
          <w:rPr>
            <w:webHidden/>
          </w:rPr>
          <w:instrText xml:space="preserve"> PAGEREF _Toc430459390 \h </w:instrText>
        </w:r>
      </w:ins>
      <w:r>
        <w:rPr>
          <w:webHidden/>
        </w:rPr>
      </w:r>
      <w:r>
        <w:rPr>
          <w:webHidden/>
        </w:rPr>
        <w:fldChar w:fldCharType="separate"/>
      </w:r>
      <w:ins w:id="398" w:author="ZTE" w:date="2015-09-19T20:50:00Z">
        <w:r w:rsidR="00F0297B">
          <w:rPr>
            <w:webHidden/>
          </w:rPr>
          <w:t>71</w:t>
        </w:r>
        <w:r>
          <w:rPr>
            <w:webHidden/>
          </w:rPr>
          <w:fldChar w:fldCharType="end"/>
        </w:r>
        <w:r w:rsidRPr="00B15824">
          <w:rPr>
            <w:rStyle w:val="ab"/>
          </w:rPr>
          <w:fldChar w:fldCharType="end"/>
        </w:r>
      </w:ins>
    </w:p>
    <w:p w:rsidR="00F0297B" w:rsidRDefault="002E6EAD">
      <w:pPr>
        <w:pStyle w:val="31"/>
        <w:rPr>
          <w:ins w:id="399" w:author="ZTE" w:date="2015-09-19T20:50:00Z"/>
          <w:rFonts w:asciiTheme="minorHAnsi" w:eastAsiaTheme="minorEastAsia" w:hAnsiTheme="minorHAnsi" w:cstheme="minorBidi"/>
          <w:kern w:val="2"/>
          <w:sz w:val="21"/>
          <w:szCs w:val="22"/>
          <w:lang w:val="en-US" w:eastAsia="zh-CN"/>
        </w:rPr>
      </w:pPr>
      <w:ins w:id="400" w:author="ZTE" w:date="2015-09-19T20:50:00Z">
        <w:r w:rsidRPr="00B15824">
          <w:rPr>
            <w:rStyle w:val="ab"/>
          </w:rPr>
          <w:fldChar w:fldCharType="begin"/>
        </w:r>
        <w:r w:rsidR="00F0297B" w:rsidRPr="00B15824">
          <w:rPr>
            <w:rStyle w:val="ab"/>
          </w:rPr>
          <w:instrText xml:space="preserve"> </w:instrText>
        </w:r>
        <w:r w:rsidR="00F0297B">
          <w:instrText>HYPERLINK \l "_Toc430459391"</w:instrText>
        </w:r>
        <w:r w:rsidR="00F0297B" w:rsidRPr="00B15824">
          <w:rPr>
            <w:rStyle w:val="ab"/>
          </w:rPr>
          <w:instrText xml:space="preserve"> </w:instrText>
        </w:r>
        <w:r w:rsidRPr="00B15824">
          <w:rPr>
            <w:rStyle w:val="ab"/>
          </w:rPr>
          <w:fldChar w:fldCharType="separate"/>
        </w:r>
        <w:r w:rsidR="00F0297B" w:rsidRPr="00B15824">
          <w:rPr>
            <w:rStyle w:val="ab"/>
          </w:rPr>
          <w:t>8.4.2</w:t>
        </w:r>
        <w:r w:rsidR="00F0297B">
          <w:rPr>
            <w:rFonts w:asciiTheme="minorHAnsi" w:eastAsiaTheme="minorEastAsia" w:hAnsiTheme="minorHAnsi" w:cstheme="minorBidi"/>
            <w:kern w:val="2"/>
            <w:sz w:val="21"/>
            <w:szCs w:val="22"/>
            <w:lang w:val="en-US" w:eastAsia="zh-CN"/>
          </w:rPr>
          <w:tab/>
        </w:r>
        <w:r w:rsidR="00F0297B" w:rsidRPr="00B15824">
          <w:rPr>
            <w:rStyle w:val="ab"/>
          </w:rPr>
          <w:t>General Procedure for Device Triggering</w:t>
        </w:r>
        <w:r w:rsidR="00F0297B">
          <w:rPr>
            <w:webHidden/>
          </w:rPr>
          <w:tab/>
        </w:r>
        <w:r>
          <w:rPr>
            <w:webHidden/>
          </w:rPr>
          <w:fldChar w:fldCharType="begin"/>
        </w:r>
        <w:r w:rsidR="00F0297B">
          <w:rPr>
            <w:webHidden/>
          </w:rPr>
          <w:instrText xml:space="preserve"> PAGEREF _Toc430459391 \h </w:instrText>
        </w:r>
      </w:ins>
      <w:r>
        <w:rPr>
          <w:webHidden/>
        </w:rPr>
      </w:r>
      <w:r>
        <w:rPr>
          <w:webHidden/>
        </w:rPr>
        <w:fldChar w:fldCharType="separate"/>
      </w:r>
      <w:ins w:id="401" w:author="ZTE" w:date="2015-09-19T20:50:00Z">
        <w:r w:rsidR="00F0297B">
          <w:rPr>
            <w:webHidden/>
          </w:rPr>
          <w:t>71</w:t>
        </w:r>
        <w:r>
          <w:rPr>
            <w:webHidden/>
          </w:rPr>
          <w:fldChar w:fldCharType="end"/>
        </w:r>
        <w:r w:rsidRPr="00B15824">
          <w:rPr>
            <w:rStyle w:val="ab"/>
          </w:rPr>
          <w:fldChar w:fldCharType="end"/>
        </w:r>
      </w:ins>
    </w:p>
    <w:p w:rsidR="00F0297B" w:rsidRDefault="002E6EAD">
      <w:pPr>
        <w:pStyle w:val="41"/>
        <w:rPr>
          <w:ins w:id="402" w:author="ZTE" w:date="2015-09-19T20:50:00Z"/>
          <w:rFonts w:asciiTheme="minorHAnsi" w:eastAsiaTheme="minorEastAsia" w:hAnsiTheme="minorHAnsi" w:cstheme="minorBidi"/>
          <w:kern w:val="2"/>
          <w:sz w:val="21"/>
          <w:szCs w:val="22"/>
          <w:lang w:val="en-US" w:eastAsia="zh-CN"/>
        </w:rPr>
      </w:pPr>
      <w:ins w:id="403" w:author="ZTE" w:date="2015-09-19T20:50:00Z">
        <w:r w:rsidRPr="00B15824">
          <w:rPr>
            <w:rStyle w:val="ab"/>
          </w:rPr>
          <w:fldChar w:fldCharType="begin"/>
        </w:r>
        <w:r w:rsidR="00F0297B" w:rsidRPr="00B15824">
          <w:rPr>
            <w:rStyle w:val="ab"/>
          </w:rPr>
          <w:instrText xml:space="preserve"> </w:instrText>
        </w:r>
        <w:r w:rsidR="00F0297B">
          <w:instrText>HYPERLINK \l "_Toc430459392"</w:instrText>
        </w:r>
        <w:r w:rsidR="00F0297B" w:rsidRPr="00B15824">
          <w:rPr>
            <w:rStyle w:val="ab"/>
          </w:rPr>
          <w:instrText xml:space="preserve"> </w:instrText>
        </w:r>
        <w:r w:rsidRPr="00B15824">
          <w:rPr>
            <w:rStyle w:val="ab"/>
          </w:rPr>
          <w:fldChar w:fldCharType="separate"/>
        </w:r>
        <w:r w:rsidR="00F0297B" w:rsidRPr="00B15824">
          <w:rPr>
            <w:rStyle w:val="ab"/>
          </w:rPr>
          <w:t>8.4.2.0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_Toc430459392 \h </w:instrText>
        </w:r>
      </w:ins>
      <w:r>
        <w:rPr>
          <w:webHidden/>
        </w:rPr>
      </w:r>
      <w:r>
        <w:rPr>
          <w:webHidden/>
        </w:rPr>
        <w:fldChar w:fldCharType="separate"/>
      </w:r>
      <w:ins w:id="404" w:author="ZTE" w:date="2015-09-19T20:50:00Z">
        <w:r w:rsidR="00F0297B">
          <w:rPr>
            <w:webHidden/>
          </w:rPr>
          <w:t>71</w:t>
        </w:r>
        <w:r>
          <w:rPr>
            <w:webHidden/>
          </w:rPr>
          <w:fldChar w:fldCharType="end"/>
        </w:r>
        <w:r w:rsidRPr="00B15824">
          <w:rPr>
            <w:rStyle w:val="ab"/>
          </w:rPr>
          <w:fldChar w:fldCharType="end"/>
        </w:r>
      </w:ins>
    </w:p>
    <w:p w:rsidR="00F0297B" w:rsidRDefault="002E6EAD">
      <w:pPr>
        <w:pStyle w:val="41"/>
        <w:rPr>
          <w:ins w:id="405" w:author="ZTE" w:date="2015-09-19T20:50:00Z"/>
          <w:rFonts w:asciiTheme="minorHAnsi" w:eastAsiaTheme="minorEastAsia" w:hAnsiTheme="minorHAnsi" w:cstheme="minorBidi"/>
          <w:kern w:val="2"/>
          <w:sz w:val="21"/>
          <w:szCs w:val="22"/>
          <w:lang w:val="en-US" w:eastAsia="zh-CN"/>
        </w:rPr>
      </w:pPr>
      <w:ins w:id="406" w:author="ZTE" w:date="2015-09-19T20:50:00Z">
        <w:r w:rsidRPr="00B15824">
          <w:rPr>
            <w:rStyle w:val="ab"/>
          </w:rPr>
          <w:fldChar w:fldCharType="begin"/>
        </w:r>
        <w:r w:rsidR="00F0297B" w:rsidRPr="00B15824">
          <w:rPr>
            <w:rStyle w:val="ab"/>
          </w:rPr>
          <w:instrText xml:space="preserve"> </w:instrText>
        </w:r>
        <w:r w:rsidR="00F0297B">
          <w:instrText>HYPERLINK \l "_Toc430459393"</w:instrText>
        </w:r>
        <w:r w:rsidR="00F0297B" w:rsidRPr="00B15824">
          <w:rPr>
            <w:rStyle w:val="ab"/>
          </w:rPr>
          <w:instrText xml:space="preserve"> </w:instrText>
        </w:r>
        <w:r w:rsidRPr="00B15824">
          <w:rPr>
            <w:rStyle w:val="ab"/>
          </w:rPr>
          <w:fldChar w:fldCharType="separate"/>
        </w:r>
        <w:r w:rsidR="00F0297B" w:rsidRPr="00B15824">
          <w:rPr>
            <w:rStyle w:val="ab"/>
          </w:rPr>
          <w:t>8.4.2.1</w:t>
        </w:r>
        <w:r w:rsidR="00F0297B">
          <w:rPr>
            <w:rFonts w:asciiTheme="minorHAnsi" w:eastAsiaTheme="minorEastAsia" w:hAnsiTheme="minorHAnsi" w:cstheme="minorBidi"/>
            <w:kern w:val="2"/>
            <w:sz w:val="21"/>
            <w:szCs w:val="22"/>
            <w:lang w:val="en-US" w:eastAsia="zh-CN"/>
          </w:rPr>
          <w:tab/>
        </w:r>
        <w:r w:rsidR="00F0297B" w:rsidRPr="00B15824">
          <w:rPr>
            <w:rStyle w:val="ab"/>
          </w:rPr>
          <w:t>Triggering procedure for targeting ASN/MN-CSE</w:t>
        </w:r>
        <w:r w:rsidR="00F0297B">
          <w:rPr>
            <w:webHidden/>
          </w:rPr>
          <w:tab/>
        </w:r>
        <w:r>
          <w:rPr>
            <w:webHidden/>
          </w:rPr>
          <w:fldChar w:fldCharType="begin"/>
        </w:r>
        <w:r w:rsidR="00F0297B">
          <w:rPr>
            <w:webHidden/>
          </w:rPr>
          <w:instrText xml:space="preserve"> PAGEREF _Toc430459393 \h </w:instrText>
        </w:r>
      </w:ins>
      <w:r>
        <w:rPr>
          <w:webHidden/>
        </w:rPr>
      </w:r>
      <w:r>
        <w:rPr>
          <w:webHidden/>
        </w:rPr>
        <w:fldChar w:fldCharType="separate"/>
      </w:r>
      <w:ins w:id="407" w:author="ZTE" w:date="2015-09-19T20:50:00Z">
        <w:r w:rsidR="00F0297B">
          <w:rPr>
            <w:webHidden/>
          </w:rPr>
          <w:t>72</w:t>
        </w:r>
        <w:r>
          <w:rPr>
            <w:webHidden/>
          </w:rPr>
          <w:fldChar w:fldCharType="end"/>
        </w:r>
        <w:r w:rsidRPr="00B15824">
          <w:rPr>
            <w:rStyle w:val="ab"/>
          </w:rPr>
          <w:fldChar w:fldCharType="end"/>
        </w:r>
      </w:ins>
    </w:p>
    <w:p w:rsidR="00F0297B" w:rsidRDefault="002E6EAD">
      <w:pPr>
        <w:pStyle w:val="20"/>
        <w:rPr>
          <w:ins w:id="408" w:author="ZTE" w:date="2015-09-19T20:50:00Z"/>
          <w:rFonts w:asciiTheme="minorHAnsi" w:eastAsiaTheme="minorEastAsia" w:hAnsiTheme="minorHAnsi" w:cstheme="minorBidi"/>
          <w:kern w:val="2"/>
          <w:sz w:val="21"/>
          <w:szCs w:val="22"/>
          <w:lang w:val="en-US" w:eastAsia="zh-CN"/>
        </w:rPr>
      </w:pPr>
      <w:ins w:id="409" w:author="ZTE" w:date="2015-09-19T20:50:00Z">
        <w:r w:rsidRPr="00B15824">
          <w:rPr>
            <w:rStyle w:val="ab"/>
          </w:rPr>
          <w:fldChar w:fldCharType="begin"/>
        </w:r>
        <w:r w:rsidR="00F0297B" w:rsidRPr="00B15824">
          <w:rPr>
            <w:rStyle w:val="ab"/>
          </w:rPr>
          <w:instrText xml:space="preserve"> </w:instrText>
        </w:r>
        <w:r w:rsidR="00F0297B">
          <w:instrText>HYPERLINK \l "_Toc430459394"</w:instrText>
        </w:r>
        <w:r w:rsidR="00F0297B" w:rsidRPr="00B15824">
          <w:rPr>
            <w:rStyle w:val="ab"/>
          </w:rPr>
          <w:instrText xml:space="preserve"> </w:instrText>
        </w:r>
        <w:r w:rsidRPr="00B15824">
          <w:rPr>
            <w:rStyle w:val="ab"/>
          </w:rPr>
          <w:fldChar w:fldCharType="separate"/>
        </w:r>
        <w:r w:rsidR="00F0297B" w:rsidRPr="00B15824">
          <w:rPr>
            <w:rStyle w:val="ab"/>
          </w:rPr>
          <w:t>8.5</w:t>
        </w:r>
        <w:r w:rsidR="00F0297B">
          <w:rPr>
            <w:rFonts w:asciiTheme="minorHAnsi" w:eastAsiaTheme="minorEastAsia" w:hAnsiTheme="minorHAnsi" w:cstheme="minorBidi"/>
            <w:kern w:val="2"/>
            <w:sz w:val="21"/>
            <w:szCs w:val="22"/>
            <w:lang w:val="en-US" w:eastAsia="zh-CN"/>
          </w:rPr>
          <w:tab/>
        </w:r>
        <w:r w:rsidR="00F0297B" w:rsidRPr="00B15824">
          <w:rPr>
            <w:rStyle w:val="ab"/>
          </w:rPr>
          <w:t>Location Request</w:t>
        </w:r>
        <w:r w:rsidR="00F0297B">
          <w:rPr>
            <w:webHidden/>
          </w:rPr>
          <w:tab/>
        </w:r>
        <w:r>
          <w:rPr>
            <w:webHidden/>
          </w:rPr>
          <w:fldChar w:fldCharType="begin"/>
        </w:r>
        <w:r w:rsidR="00F0297B">
          <w:rPr>
            <w:webHidden/>
          </w:rPr>
          <w:instrText xml:space="preserve"> PAGEREF _Toc430459394 \h </w:instrText>
        </w:r>
      </w:ins>
      <w:r>
        <w:rPr>
          <w:webHidden/>
        </w:rPr>
      </w:r>
      <w:r>
        <w:rPr>
          <w:webHidden/>
        </w:rPr>
        <w:fldChar w:fldCharType="separate"/>
      </w:r>
      <w:ins w:id="410" w:author="ZTE" w:date="2015-09-19T20:50:00Z">
        <w:r w:rsidR="00F0297B">
          <w:rPr>
            <w:webHidden/>
          </w:rPr>
          <w:t>73</w:t>
        </w:r>
        <w:r>
          <w:rPr>
            <w:webHidden/>
          </w:rPr>
          <w:fldChar w:fldCharType="end"/>
        </w:r>
        <w:r w:rsidRPr="00B15824">
          <w:rPr>
            <w:rStyle w:val="ab"/>
          </w:rPr>
          <w:fldChar w:fldCharType="end"/>
        </w:r>
      </w:ins>
    </w:p>
    <w:p w:rsidR="00F0297B" w:rsidRDefault="002E6EAD">
      <w:pPr>
        <w:pStyle w:val="31"/>
        <w:rPr>
          <w:ins w:id="411" w:author="ZTE" w:date="2015-09-19T20:50:00Z"/>
          <w:rFonts w:asciiTheme="minorHAnsi" w:eastAsiaTheme="minorEastAsia" w:hAnsiTheme="minorHAnsi" w:cstheme="minorBidi"/>
          <w:kern w:val="2"/>
          <w:sz w:val="21"/>
          <w:szCs w:val="22"/>
          <w:lang w:val="en-US" w:eastAsia="zh-CN"/>
        </w:rPr>
      </w:pPr>
      <w:ins w:id="412" w:author="ZTE" w:date="2015-09-19T20:50:00Z">
        <w:r w:rsidRPr="00B15824">
          <w:rPr>
            <w:rStyle w:val="ab"/>
          </w:rPr>
          <w:fldChar w:fldCharType="begin"/>
        </w:r>
        <w:r w:rsidR="00F0297B" w:rsidRPr="00B15824">
          <w:rPr>
            <w:rStyle w:val="ab"/>
          </w:rPr>
          <w:instrText xml:space="preserve"> </w:instrText>
        </w:r>
        <w:r w:rsidR="00F0297B">
          <w:instrText>HYPERLINK \l "_Toc430459395"</w:instrText>
        </w:r>
        <w:r w:rsidR="00F0297B" w:rsidRPr="00B15824">
          <w:rPr>
            <w:rStyle w:val="ab"/>
          </w:rPr>
          <w:instrText xml:space="preserve"> </w:instrText>
        </w:r>
        <w:r w:rsidRPr="00B15824">
          <w:rPr>
            <w:rStyle w:val="ab"/>
          </w:rPr>
          <w:fldChar w:fldCharType="separate"/>
        </w:r>
        <w:r w:rsidR="00F0297B" w:rsidRPr="00B15824">
          <w:rPr>
            <w:rStyle w:val="ab"/>
          </w:rPr>
          <w:t>8.5.1</w:t>
        </w:r>
        <w:r w:rsidR="00F0297B">
          <w:rPr>
            <w:rFonts w:asciiTheme="minorHAnsi" w:eastAsiaTheme="minorEastAsia" w:hAnsiTheme="minorHAnsi" w:cstheme="minorBidi"/>
            <w:kern w:val="2"/>
            <w:sz w:val="21"/>
            <w:szCs w:val="22"/>
            <w:lang w:val="en-US" w:eastAsia="zh-CN"/>
          </w:rPr>
          <w:tab/>
        </w:r>
        <w:r w:rsidR="00F0297B" w:rsidRPr="00B15824">
          <w:rPr>
            <w:rStyle w:val="ab"/>
          </w:rPr>
          <w:t>Definition and Scope</w:t>
        </w:r>
        <w:r w:rsidR="00F0297B">
          <w:rPr>
            <w:webHidden/>
          </w:rPr>
          <w:tab/>
        </w:r>
        <w:r>
          <w:rPr>
            <w:webHidden/>
          </w:rPr>
          <w:fldChar w:fldCharType="begin"/>
        </w:r>
        <w:r w:rsidR="00F0297B">
          <w:rPr>
            <w:webHidden/>
          </w:rPr>
          <w:instrText xml:space="preserve"> PAGEREF _Toc430459395 \h </w:instrText>
        </w:r>
      </w:ins>
      <w:r>
        <w:rPr>
          <w:webHidden/>
        </w:rPr>
      </w:r>
      <w:r>
        <w:rPr>
          <w:webHidden/>
        </w:rPr>
        <w:fldChar w:fldCharType="separate"/>
      </w:r>
      <w:ins w:id="413" w:author="ZTE" w:date="2015-09-19T20:50:00Z">
        <w:r w:rsidR="00F0297B">
          <w:rPr>
            <w:webHidden/>
          </w:rPr>
          <w:t>73</w:t>
        </w:r>
        <w:r>
          <w:rPr>
            <w:webHidden/>
          </w:rPr>
          <w:fldChar w:fldCharType="end"/>
        </w:r>
        <w:r w:rsidRPr="00B15824">
          <w:rPr>
            <w:rStyle w:val="ab"/>
          </w:rPr>
          <w:fldChar w:fldCharType="end"/>
        </w:r>
      </w:ins>
    </w:p>
    <w:p w:rsidR="00F0297B" w:rsidRDefault="002E6EAD">
      <w:pPr>
        <w:pStyle w:val="31"/>
        <w:rPr>
          <w:ins w:id="414" w:author="ZTE" w:date="2015-09-19T20:50:00Z"/>
          <w:rFonts w:asciiTheme="minorHAnsi" w:eastAsiaTheme="minorEastAsia" w:hAnsiTheme="minorHAnsi" w:cstheme="minorBidi"/>
          <w:kern w:val="2"/>
          <w:sz w:val="21"/>
          <w:szCs w:val="22"/>
          <w:lang w:val="en-US" w:eastAsia="zh-CN"/>
        </w:rPr>
      </w:pPr>
      <w:ins w:id="415" w:author="ZTE" w:date="2015-09-19T20:50:00Z">
        <w:r w:rsidRPr="00B15824">
          <w:rPr>
            <w:rStyle w:val="ab"/>
          </w:rPr>
          <w:fldChar w:fldCharType="begin"/>
        </w:r>
        <w:r w:rsidR="00F0297B" w:rsidRPr="00B15824">
          <w:rPr>
            <w:rStyle w:val="ab"/>
          </w:rPr>
          <w:instrText xml:space="preserve"> </w:instrText>
        </w:r>
        <w:r w:rsidR="00F0297B">
          <w:instrText>HYPERLINK \l "_Toc430459396"</w:instrText>
        </w:r>
        <w:r w:rsidR="00F0297B" w:rsidRPr="00B15824">
          <w:rPr>
            <w:rStyle w:val="ab"/>
          </w:rPr>
          <w:instrText xml:space="preserve"> </w:instrText>
        </w:r>
        <w:r w:rsidRPr="00B15824">
          <w:rPr>
            <w:rStyle w:val="ab"/>
          </w:rPr>
          <w:fldChar w:fldCharType="separate"/>
        </w:r>
        <w:r w:rsidR="00F0297B" w:rsidRPr="00B15824">
          <w:rPr>
            <w:rStyle w:val="ab"/>
          </w:rPr>
          <w:t>8.5.2</w:t>
        </w:r>
        <w:r w:rsidR="00F0297B">
          <w:rPr>
            <w:rFonts w:asciiTheme="minorHAnsi" w:eastAsiaTheme="minorEastAsia" w:hAnsiTheme="minorHAnsi" w:cstheme="minorBidi"/>
            <w:kern w:val="2"/>
            <w:sz w:val="21"/>
            <w:szCs w:val="22"/>
            <w:lang w:val="en-US" w:eastAsia="zh-CN"/>
          </w:rPr>
          <w:tab/>
        </w:r>
        <w:r w:rsidR="00F0297B" w:rsidRPr="00B15824">
          <w:rPr>
            <w:rStyle w:val="ab"/>
          </w:rPr>
          <w:t>General Procedure for Location Request</w:t>
        </w:r>
        <w:r w:rsidR="00F0297B">
          <w:rPr>
            <w:webHidden/>
          </w:rPr>
          <w:tab/>
        </w:r>
        <w:r>
          <w:rPr>
            <w:webHidden/>
          </w:rPr>
          <w:fldChar w:fldCharType="begin"/>
        </w:r>
        <w:r w:rsidR="00F0297B">
          <w:rPr>
            <w:webHidden/>
          </w:rPr>
          <w:instrText xml:space="preserve"> PAGEREF _Toc430459396 \h </w:instrText>
        </w:r>
      </w:ins>
      <w:r>
        <w:rPr>
          <w:webHidden/>
        </w:rPr>
      </w:r>
      <w:r>
        <w:rPr>
          <w:webHidden/>
        </w:rPr>
        <w:fldChar w:fldCharType="separate"/>
      </w:r>
      <w:ins w:id="416" w:author="ZTE" w:date="2015-09-19T20:50:00Z">
        <w:r w:rsidR="00F0297B">
          <w:rPr>
            <w:webHidden/>
          </w:rPr>
          <w:t>74</w:t>
        </w:r>
        <w:r>
          <w:rPr>
            <w:webHidden/>
          </w:rPr>
          <w:fldChar w:fldCharType="end"/>
        </w:r>
        <w:r w:rsidRPr="00B15824">
          <w:rPr>
            <w:rStyle w:val="ab"/>
          </w:rPr>
          <w:fldChar w:fldCharType="end"/>
        </w:r>
      </w:ins>
    </w:p>
    <w:p w:rsidR="00F0297B" w:rsidRDefault="002E6EAD">
      <w:pPr>
        <w:pStyle w:val="20"/>
        <w:rPr>
          <w:ins w:id="417" w:author="ZTE" w:date="2015-09-19T20:50:00Z"/>
          <w:rFonts w:asciiTheme="minorHAnsi" w:eastAsiaTheme="minorEastAsia" w:hAnsiTheme="minorHAnsi" w:cstheme="minorBidi"/>
          <w:kern w:val="2"/>
          <w:sz w:val="21"/>
          <w:szCs w:val="22"/>
          <w:lang w:val="en-US" w:eastAsia="zh-CN"/>
        </w:rPr>
      </w:pPr>
      <w:ins w:id="418" w:author="ZTE" w:date="2015-09-19T20:50:00Z">
        <w:r w:rsidRPr="00B15824">
          <w:rPr>
            <w:rStyle w:val="ab"/>
          </w:rPr>
          <w:fldChar w:fldCharType="begin"/>
        </w:r>
        <w:r w:rsidR="00F0297B" w:rsidRPr="00B15824">
          <w:rPr>
            <w:rStyle w:val="ab"/>
          </w:rPr>
          <w:instrText xml:space="preserve"> </w:instrText>
        </w:r>
        <w:r w:rsidR="00F0297B">
          <w:instrText>HYPERLINK \l "_Toc430459397"</w:instrText>
        </w:r>
        <w:r w:rsidR="00F0297B" w:rsidRPr="00B15824">
          <w:rPr>
            <w:rStyle w:val="ab"/>
          </w:rPr>
          <w:instrText xml:space="preserve"> </w:instrText>
        </w:r>
        <w:r w:rsidRPr="00B15824">
          <w:rPr>
            <w:rStyle w:val="ab"/>
          </w:rPr>
          <w:fldChar w:fldCharType="separate"/>
        </w:r>
        <w:r w:rsidR="00F0297B" w:rsidRPr="00B15824">
          <w:rPr>
            <w:rStyle w:val="ab"/>
          </w:rPr>
          <w:t>8.6</w:t>
        </w:r>
        <w:r w:rsidR="00F0297B">
          <w:rPr>
            <w:rFonts w:asciiTheme="minorHAnsi" w:eastAsiaTheme="minorEastAsia" w:hAnsiTheme="minorHAnsi" w:cstheme="minorBidi"/>
            <w:kern w:val="2"/>
            <w:sz w:val="21"/>
            <w:szCs w:val="22"/>
            <w:lang w:val="en-US" w:eastAsia="zh-CN"/>
          </w:rPr>
          <w:tab/>
        </w:r>
        <w:r w:rsidR="00F0297B" w:rsidRPr="00B15824">
          <w:rPr>
            <w:rStyle w:val="ab"/>
          </w:rPr>
          <w:t>Connection Request</w:t>
        </w:r>
        <w:r w:rsidR="00F0297B">
          <w:rPr>
            <w:webHidden/>
          </w:rPr>
          <w:tab/>
        </w:r>
        <w:r>
          <w:rPr>
            <w:webHidden/>
          </w:rPr>
          <w:fldChar w:fldCharType="begin"/>
        </w:r>
        <w:r w:rsidR="00F0297B">
          <w:rPr>
            <w:webHidden/>
          </w:rPr>
          <w:instrText xml:space="preserve"> PAGEREF _Toc430459397 \h </w:instrText>
        </w:r>
      </w:ins>
      <w:r>
        <w:rPr>
          <w:webHidden/>
        </w:rPr>
      </w:r>
      <w:r>
        <w:rPr>
          <w:webHidden/>
        </w:rPr>
        <w:fldChar w:fldCharType="separate"/>
      </w:r>
      <w:ins w:id="419" w:author="ZTE" w:date="2015-09-19T20:50:00Z">
        <w:r w:rsidR="00F0297B">
          <w:rPr>
            <w:webHidden/>
          </w:rPr>
          <w:t>75</w:t>
        </w:r>
        <w:r>
          <w:rPr>
            <w:webHidden/>
          </w:rPr>
          <w:fldChar w:fldCharType="end"/>
        </w:r>
        <w:r w:rsidRPr="00B15824">
          <w:rPr>
            <w:rStyle w:val="ab"/>
          </w:rPr>
          <w:fldChar w:fldCharType="end"/>
        </w:r>
      </w:ins>
    </w:p>
    <w:p w:rsidR="00F0297B" w:rsidRDefault="002E6EAD">
      <w:pPr>
        <w:pStyle w:val="20"/>
        <w:rPr>
          <w:ins w:id="420" w:author="ZTE" w:date="2015-09-19T20:50:00Z"/>
          <w:rFonts w:asciiTheme="minorHAnsi" w:eastAsiaTheme="minorEastAsia" w:hAnsiTheme="minorHAnsi" w:cstheme="minorBidi"/>
          <w:kern w:val="2"/>
          <w:sz w:val="21"/>
          <w:szCs w:val="22"/>
          <w:lang w:val="en-US" w:eastAsia="zh-CN"/>
        </w:rPr>
      </w:pPr>
      <w:ins w:id="421" w:author="ZTE" w:date="2015-09-19T20:50:00Z">
        <w:r w:rsidRPr="00B15824">
          <w:rPr>
            <w:rStyle w:val="ab"/>
          </w:rPr>
          <w:fldChar w:fldCharType="begin"/>
        </w:r>
        <w:r w:rsidR="00F0297B" w:rsidRPr="00B15824">
          <w:rPr>
            <w:rStyle w:val="ab"/>
          </w:rPr>
          <w:instrText xml:space="preserve"> </w:instrText>
        </w:r>
        <w:r w:rsidR="00F0297B">
          <w:instrText>HYPERLINK \l "_Toc430459398"</w:instrText>
        </w:r>
        <w:r w:rsidR="00F0297B" w:rsidRPr="00B15824">
          <w:rPr>
            <w:rStyle w:val="ab"/>
          </w:rPr>
          <w:instrText xml:space="preserve"> </w:instrText>
        </w:r>
        <w:r w:rsidRPr="00B15824">
          <w:rPr>
            <w:rStyle w:val="ab"/>
          </w:rPr>
          <w:fldChar w:fldCharType="separate"/>
        </w:r>
        <w:r w:rsidR="00F0297B" w:rsidRPr="00B15824">
          <w:rPr>
            <w:rStyle w:val="ab"/>
          </w:rPr>
          <w:t>8.7</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w:t>
        </w:r>
        <w:r w:rsidR="00F0297B">
          <w:rPr>
            <w:webHidden/>
          </w:rPr>
          <w:tab/>
        </w:r>
        <w:r>
          <w:rPr>
            <w:webHidden/>
          </w:rPr>
          <w:fldChar w:fldCharType="begin"/>
        </w:r>
        <w:r w:rsidR="00F0297B">
          <w:rPr>
            <w:webHidden/>
          </w:rPr>
          <w:instrText xml:space="preserve"> PAGEREF _Toc430459398 \h </w:instrText>
        </w:r>
      </w:ins>
      <w:r>
        <w:rPr>
          <w:webHidden/>
        </w:rPr>
      </w:r>
      <w:r>
        <w:rPr>
          <w:webHidden/>
        </w:rPr>
        <w:fldChar w:fldCharType="separate"/>
      </w:r>
      <w:ins w:id="422" w:author="ZTE" w:date="2015-09-19T20:50:00Z">
        <w:r w:rsidR="00F0297B">
          <w:rPr>
            <w:webHidden/>
          </w:rPr>
          <w:t>75</w:t>
        </w:r>
        <w:r>
          <w:rPr>
            <w:webHidden/>
          </w:rPr>
          <w:fldChar w:fldCharType="end"/>
        </w:r>
        <w:r w:rsidRPr="00B15824">
          <w:rPr>
            <w:rStyle w:val="ab"/>
          </w:rPr>
          <w:fldChar w:fldCharType="end"/>
        </w:r>
      </w:ins>
    </w:p>
    <w:p w:rsidR="00F0297B" w:rsidRDefault="002E6EAD">
      <w:pPr>
        <w:pStyle w:val="10"/>
        <w:rPr>
          <w:ins w:id="423" w:author="ZTE" w:date="2015-09-19T20:50:00Z"/>
          <w:rFonts w:asciiTheme="minorHAnsi" w:eastAsiaTheme="minorEastAsia" w:hAnsiTheme="minorHAnsi" w:cstheme="minorBidi"/>
          <w:kern w:val="2"/>
          <w:sz w:val="21"/>
          <w:szCs w:val="22"/>
          <w:lang w:val="en-US" w:eastAsia="zh-CN"/>
        </w:rPr>
      </w:pPr>
      <w:ins w:id="424" w:author="ZTE" w:date="2015-09-19T20:50:00Z">
        <w:r w:rsidRPr="00B15824">
          <w:rPr>
            <w:rStyle w:val="ab"/>
          </w:rPr>
          <w:fldChar w:fldCharType="begin"/>
        </w:r>
        <w:r w:rsidR="00F0297B" w:rsidRPr="00B15824">
          <w:rPr>
            <w:rStyle w:val="ab"/>
          </w:rPr>
          <w:instrText xml:space="preserve"> </w:instrText>
        </w:r>
        <w:r w:rsidR="00F0297B">
          <w:instrText>HYPERLINK \l "_Toc430459399"</w:instrText>
        </w:r>
        <w:r w:rsidR="00F0297B" w:rsidRPr="00B15824">
          <w:rPr>
            <w:rStyle w:val="ab"/>
          </w:rPr>
          <w:instrText xml:space="preserve"> </w:instrText>
        </w:r>
        <w:r w:rsidRPr="00B15824">
          <w:rPr>
            <w:rStyle w:val="ab"/>
          </w:rPr>
          <w:fldChar w:fldCharType="separate"/>
        </w:r>
        <w:r w:rsidR="00F0297B" w:rsidRPr="00B15824">
          <w:rPr>
            <w:rStyle w:val="ab"/>
          </w:rPr>
          <w:t>9</w:t>
        </w:r>
        <w:r w:rsidR="00F0297B">
          <w:rPr>
            <w:rFonts w:asciiTheme="minorHAnsi" w:eastAsiaTheme="minorEastAsia" w:hAnsiTheme="minorHAnsi" w:cstheme="minorBidi"/>
            <w:kern w:val="2"/>
            <w:sz w:val="21"/>
            <w:szCs w:val="22"/>
            <w:lang w:val="en-US" w:eastAsia="zh-CN"/>
          </w:rPr>
          <w:tab/>
        </w:r>
        <w:r w:rsidR="00F0297B" w:rsidRPr="00B15824">
          <w:rPr>
            <w:rStyle w:val="ab"/>
          </w:rPr>
          <w:t>Resource Management</w:t>
        </w:r>
        <w:r w:rsidR="00F0297B">
          <w:rPr>
            <w:webHidden/>
          </w:rPr>
          <w:tab/>
        </w:r>
        <w:r>
          <w:rPr>
            <w:webHidden/>
          </w:rPr>
          <w:fldChar w:fldCharType="begin"/>
        </w:r>
        <w:r w:rsidR="00F0297B">
          <w:rPr>
            <w:webHidden/>
          </w:rPr>
          <w:instrText xml:space="preserve"> PAGEREF _Toc430459399 \h </w:instrText>
        </w:r>
      </w:ins>
      <w:r>
        <w:rPr>
          <w:webHidden/>
        </w:rPr>
      </w:r>
      <w:r>
        <w:rPr>
          <w:webHidden/>
        </w:rPr>
        <w:fldChar w:fldCharType="separate"/>
      </w:r>
      <w:ins w:id="425" w:author="ZTE" w:date="2015-09-19T20:50:00Z">
        <w:r w:rsidR="00F0297B">
          <w:rPr>
            <w:webHidden/>
          </w:rPr>
          <w:t>75</w:t>
        </w:r>
        <w:r>
          <w:rPr>
            <w:webHidden/>
          </w:rPr>
          <w:fldChar w:fldCharType="end"/>
        </w:r>
        <w:r w:rsidRPr="00B15824">
          <w:rPr>
            <w:rStyle w:val="ab"/>
          </w:rPr>
          <w:fldChar w:fldCharType="end"/>
        </w:r>
      </w:ins>
    </w:p>
    <w:p w:rsidR="00F0297B" w:rsidRDefault="002E6EAD">
      <w:pPr>
        <w:pStyle w:val="20"/>
        <w:rPr>
          <w:ins w:id="426" w:author="ZTE" w:date="2015-09-19T20:50:00Z"/>
          <w:rFonts w:asciiTheme="minorHAnsi" w:eastAsiaTheme="minorEastAsia" w:hAnsiTheme="minorHAnsi" w:cstheme="minorBidi"/>
          <w:kern w:val="2"/>
          <w:sz w:val="21"/>
          <w:szCs w:val="22"/>
          <w:lang w:val="en-US" w:eastAsia="zh-CN"/>
        </w:rPr>
      </w:pPr>
      <w:ins w:id="427" w:author="ZTE" w:date="2015-09-19T20:50:00Z">
        <w:r w:rsidRPr="00B15824">
          <w:rPr>
            <w:rStyle w:val="ab"/>
          </w:rPr>
          <w:fldChar w:fldCharType="begin"/>
        </w:r>
        <w:r w:rsidR="00F0297B" w:rsidRPr="00B15824">
          <w:rPr>
            <w:rStyle w:val="ab"/>
          </w:rPr>
          <w:instrText xml:space="preserve"> </w:instrText>
        </w:r>
        <w:r w:rsidR="00F0297B">
          <w:instrText>HYPERLINK \l "_Toc430459400"</w:instrText>
        </w:r>
        <w:r w:rsidR="00F0297B" w:rsidRPr="00B15824">
          <w:rPr>
            <w:rStyle w:val="ab"/>
          </w:rPr>
          <w:instrText xml:space="preserve"> </w:instrText>
        </w:r>
        <w:r w:rsidRPr="00B15824">
          <w:rPr>
            <w:rStyle w:val="ab"/>
          </w:rPr>
          <w:fldChar w:fldCharType="separate"/>
        </w:r>
        <w:r w:rsidR="00F0297B" w:rsidRPr="00B15824">
          <w:rPr>
            <w:rStyle w:val="ab"/>
          </w:rPr>
          <w:t>9.0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_Toc430459400 \h </w:instrText>
        </w:r>
      </w:ins>
      <w:r>
        <w:rPr>
          <w:webHidden/>
        </w:rPr>
      </w:r>
      <w:r>
        <w:rPr>
          <w:webHidden/>
        </w:rPr>
        <w:fldChar w:fldCharType="separate"/>
      </w:r>
      <w:ins w:id="428" w:author="ZTE" w:date="2015-09-19T20:50:00Z">
        <w:r w:rsidR="00F0297B">
          <w:rPr>
            <w:webHidden/>
          </w:rPr>
          <w:t>75</w:t>
        </w:r>
        <w:r>
          <w:rPr>
            <w:webHidden/>
          </w:rPr>
          <w:fldChar w:fldCharType="end"/>
        </w:r>
        <w:r w:rsidRPr="00B15824">
          <w:rPr>
            <w:rStyle w:val="ab"/>
          </w:rPr>
          <w:fldChar w:fldCharType="end"/>
        </w:r>
      </w:ins>
    </w:p>
    <w:p w:rsidR="00F0297B" w:rsidRDefault="002E6EAD">
      <w:pPr>
        <w:pStyle w:val="20"/>
        <w:rPr>
          <w:ins w:id="429" w:author="ZTE" w:date="2015-09-19T20:50:00Z"/>
          <w:rFonts w:asciiTheme="minorHAnsi" w:eastAsiaTheme="minorEastAsia" w:hAnsiTheme="minorHAnsi" w:cstheme="minorBidi"/>
          <w:kern w:val="2"/>
          <w:sz w:val="21"/>
          <w:szCs w:val="22"/>
          <w:lang w:val="en-US" w:eastAsia="zh-CN"/>
        </w:rPr>
      </w:pPr>
      <w:ins w:id="430" w:author="ZTE" w:date="2015-09-19T20:50:00Z">
        <w:r w:rsidRPr="00B15824">
          <w:rPr>
            <w:rStyle w:val="ab"/>
          </w:rPr>
          <w:fldChar w:fldCharType="begin"/>
        </w:r>
        <w:r w:rsidR="00F0297B" w:rsidRPr="00B15824">
          <w:rPr>
            <w:rStyle w:val="ab"/>
          </w:rPr>
          <w:instrText xml:space="preserve"> </w:instrText>
        </w:r>
        <w:r w:rsidR="00F0297B">
          <w:instrText>HYPERLINK \l "_Toc430459401"</w:instrText>
        </w:r>
        <w:r w:rsidR="00F0297B" w:rsidRPr="00B15824">
          <w:rPr>
            <w:rStyle w:val="ab"/>
          </w:rPr>
          <w:instrText xml:space="preserve"> </w:instrText>
        </w:r>
        <w:r w:rsidRPr="00B15824">
          <w:rPr>
            <w:rStyle w:val="ab"/>
          </w:rPr>
          <w:fldChar w:fldCharType="separate"/>
        </w:r>
        <w:r w:rsidR="00F0297B" w:rsidRPr="00B15824">
          <w:rPr>
            <w:rStyle w:val="ab"/>
          </w:rPr>
          <w:t>9.1</w:t>
        </w:r>
        <w:r w:rsidR="00F0297B">
          <w:rPr>
            <w:rFonts w:asciiTheme="minorHAnsi" w:eastAsiaTheme="minorEastAsia" w:hAnsiTheme="minorHAnsi" w:cstheme="minorBidi"/>
            <w:kern w:val="2"/>
            <w:sz w:val="21"/>
            <w:szCs w:val="22"/>
            <w:lang w:val="en-US" w:eastAsia="zh-CN"/>
          </w:rPr>
          <w:tab/>
        </w:r>
        <w:r w:rsidR="00F0297B" w:rsidRPr="00B15824">
          <w:rPr>
            <w:rStyle w:val="ab"/>
          </w:rPr>
          <w:t>General Principles</w:t>
        </w:r>
        <w:r w:rsidR="00F0297B">
          <w:rPr>
            <w:webHidden/>
          </w:rPr>
          <w:tab/>
        </w:r>
        <w:r>
          <w:rPr>
            <w:webHidden/>
          </w:rPr>
          <w:fldChar w:fldCharType="begin"/>
        </w:r>
        <w:r w:rsidR="00F0297B">
          <w:rPr>
            <w:webHidden/>
          </w:rPr>
          <w:instrText xml:space="preserve"> PAGEREF _Toc430459401 \h </w:instrText>
        </w:r>
      </w:ins>
      <w:r>
        <w:rPr>
          <w:webHidden/>
        </w:rPr>
      </w:r>
      <w:r>
        <w:rPr>
          <w:webHidden/>
        </w:rPr>
        <w:fldChar w:fldCharType="separate"/>
      </w:r>
      <w:ins w:id="431" w:author="ZTE" w:date="2015-09-19T20:50:00Z">
        <w:r w:rsidR="00F0297B">
          <w:rPr>
            <w:webHidden/>
          </w:rPr>
          <w:t>75</w:t>
        </w:r>
        <w:r>
          <w:rPr>
            <w:webHidden/>
          </w:rPr>
          <w:fldChar w:fldCharType="end"/>
        </w:r>
        <w:r w:rsidRPr="00B15824">
          <w:rPr>
            <w:rStyle w:val="ab"/>
          </w:rPr>
          <w:fldChar w:fldCharType="end"/>
        </w:r>
      </w:ins>
    </w:p>
    <w:p w:rsidR="00F0297B" w:rsidRDefault="002E6EAD">
      <w:pPr>
        <w:pStyle w:val="20"/>
        <w:rPr>
          <w:ins w:id="432" w:author="ZTE" w:date="2015-09-19T20:50:00Z"/>
          <w:rFonts w:asciiTheme="minorHAnsi" w:eastAsiaTheme="minorEastAsia" w:hAnsiTheme="minorHAnsi" w:cstheme="minorBidi"/>
          <w:kern w:val="2"/>
          <w:sz w:val="21"/>
          <w:szCs w:val="22"/>
          <w:lang w:val="en-US" w:eastAsia="zh-CN"/>
        </w:rPr>
      </w:pPr>
      <w:ins w:id="433" w:author="ZTE" w:date="2015-09-19T20:50:00Z">
        <w:r w:rsidRPr="00B15824">
          <w:rPr>
            <w:rStyle w:val="ab"/>
          </w:rPr>
          <w:fldChar w:fldCharType="begin"/>
        </w:r>
        <w:r w:rsidR="00F0297B" w:rsidRPr="00B15824">
          <w:rPr>
            <w:rStyle w:val="ab"/>
          </w:rPr>
          <w:instrText xml:space="preserve"> </w:instrText>
        </w:r>
        <w:r w:rsidR="00F0297B">
          <w:instrText>HYPERLINK \l "_Toc430459402"</w:instrText>
        </w:r>
        <w:r w:rsidR="00F0297B" w:rsidRPr="00B15824">
          <w:rPr>
            <w:rStyle w:val="ab"/>
          </w:rPr>
          <w:instrText xml:space="preserve"> </w:instrText>
        </w:r>
        <w:r w:rsidRPr="00B15824">
          <w:rPr>
            <w:rStyle w:val="ab"/>
          </w:rPr>
          <w:fldChar w:fldCharType="separate"/>
        </w:r>
        <w:r w:rsidR="00F0297B" w:rsidRPr="00B15824">
          <w:rPr>
            <w:rStyle w:val="ab"/>
          </w:rPr>
          <w:t>9.2</w:t>
        </w:r>
        <w:r w:rsidR="00F0297B">
          <w:rPr>
            <w:rFonts w:asciiTheme="minorHAnsi" w:eastAsiaTheme="minorEastAsia" w:hAnsiTheme="minorHAnsi" w:cstheme="minorBidi"/>
            <w:kern w:val="2"/>
            <w:sz w:val="21"/>
            <w:szCs w:val="22"/>
            <w:lang w:val="en-US" w:eastAsia="zh-CN"/>
          </w:rPr>
          <w:tab/>
        </w:r>
        <w:r w:rsidR="00F0297B" w:rsidRPr="00B15824">
          <w:rPr>
            <w:rStyle w:val="ab"/>
          </w:rPr>
          <w:t>Resources</w:t>
        </w:r>
        <w:r w:rsidR="00F0297B">
          <w:rPr>
            <w:webHidden/>
          </w:rPr>
          <w:tab/>
        </w:r>
        <w:r>
          <w:rPr>
            <w:webHidden/>
          </w:rPr>
          <w:fldChar w:fldCharType="begin"/>
        </w:r>
        <w:r w:rsidR="00F0297B">
          <w:rPr>
            <w:webHidden/>
          </w:rPr>
          <w:instrText xml:space="preserve"> PAGEREF _Toc430459402 \h </w:instrText>
        </w:r>
      </w:ins>
      <w:r>
        <w:rPr>
          <w:webHidden/>
        </w:rPr>
      </w:r>
      <w:r>
        <w:rPr>
          <w:webHidden/>
        </w:rPr>
        <w:fldChar w:fldCharType="separate"/>
      </w:r>
      <w:ins w:id="434" w:author="ZTE" w:date="2015-09-19T20:50:00Z">
        <w:r w:rsidR="00F0297B">
          <w:rPr>
            <w:webHidden/>
          </w:rPr>
          <w:t>76</w:t>
        </w:r>
        <w:r>
          <w:rPr>
            <w:webHidden/>
          </w:rPr>
          <w:fldChar w:fldCharType="end"/>
        </w:r>
        <w:r w:rsidRPr="00B15824">
          <w:rPr>
            <w:rStyle w:val="ab"/>
          </w:rPr>
          <w:fldChar w:fldCharType="end"/>
        </w:r>
      </w:ins>
    </w:p>
    <w:p w:rsidR="00F0297B" w:rsidRDefault="002E6EAD">
      <w:pPr>
        <w:pStyle w:val="31"/>
        <w:rPr>
          <w:ins w:id="435" w:author="ZTE" w:date="2015-09-19T20:50:00Z"/>
          <w:rFonts w:asciiTheme="minorHAnsi" w:eastAsiaTheme="minorEastAsia" w:hAnsiTheme="minorHAnsi" w:cstheme="minorBidi"/>
          <w:kern w:val="2"/>
          <w:sz w:val="21"/>
          <w:szCs w:val="22"/>
          <w:lang w:val="en-US" w:eastAsia="zh-CN"/>
        </w:rPr>
      </w:pPr>
      <w:ins w:id="436" w:author="ZTE" w:date="2015-09-19T20:50:00Z">
        <w:r w:rsidRPr="00B15824">
          <w:rPr>
            <w:rStyle w:val="ab"/>
          </w:rPr>
          <w:fldChar w:fldCharType="begin"/>
        </w:r>
        <w:r w:rsidR="00F0297B" w:rsidRPr="00B15824">
          <w:rPr>
            <w:rStyle w:val="ab"/>
          </w:rPr>
          <w:instrText xml:space="preserve"> </w:instrText>
        </w:r>
        <w:r w:rsidR="00F0297B">
          <w:instrText>HYPERLINK \l "_Toc430459403"</w:instrText>
        </w:r>
        <w:r w:rsidR="00F0297B" w:rsidRPr="00B15824">
          <w:rPr>
            <w:rStyle w:val="ab"/>
          </w:rPr>
          <w:instrText xml:space="preserve"> </w:instrText>
        </w:r>
        <w:r w:rsidRPr="00B15824">
          <w:rPr>
            <w:rStyle w:val="ab"/>
          </w:rPr>
          <w:fldChar w:fldCharType="separate"/>
        </w:r>
        <w:r w:rsidR="00F0297B" w:rsidRPr="00B15824">
          <w:rPr>
            <w:rStyle w:val="ab"/>
          </w:rPr>
          <w:t>9.2.0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_Toc430459403 \h </w:instrText>
        </w:r>
      </w:ins>
      <w:r>
        <w:rPr>
          <w:webHidden/>
        </w:rPr>
      </w:r>
      <w:r>
        <w:rPr>
          <w:webHidden/>
        </w:rPr>
        <w:fldChar w:fldCharType="separate"/>
      </w:r>
      <w:ins w:id="437" w:author="ZTE" w:date="2015-09-19T20:50:00Z">
        <w:r w:rsidR="00F0297B">
          <w:rPr>
            <w:webHidden/>
          </w:rPr>
          <w:t>76</w:t>
        </w:r>
        <w:r>
          <w:rPr>
            <w:webHidden/>
          </w:rPr>
          <w:fldChar w:fldCharType="end"/>
        </w:r>
        <w:r w:rsidRPr="00B15824">
          <w:rPr>
            <w:rStyle w:val="ab"/>
          </w:rPr>
          <w:fldChar w:fldCharType="end"/>
        </w:r>
      </w:ins>
    </w:p>
    <w:p w:rsidR="00F0297B" w:rsidRDefault="002E6EAD">
      <w:pPr>
        <w:pStyle w:val="31"/>
        <w:rPr>
          <w:ins w:id="438" w:author="ZTE" w:date="2015-09-19T20:50:00Z"/>
          <w:rFonts w:asciiTheme="minorHAnsi" w:eastAsiaTheme="minorEastAsia" w:hAnsiTheme="minorHAnsi" w:cstheme="minorBidi"/>
          <w:kern w:val="2"/>
          <w:sz w:val="21"/>
          <w:szCs w:val="22"/>
          <w:lang w:val="en-US" w:eastAsia="zh-CN"/>
        </w:rPr>
      </w:pPr>
      <w:ins w:id="439" w:author="ZTE" w:date="2015-09-19T20:50:00Z">
        <w:r w:rsidRPr="00B15824">
          <w:rPr>
            <w:rStyle w:val="ab"/>
          </w:rPr>
          <w:fldChar w:fldCharType="begin"/>
        </w:r>
        <w:r w:rsidR="00F0297B" w:rsidRPr="00B15824">
          <w:rPr>
            <w:rStyle w:val="ab"/>
          </w:rPr>
          <w:instrText xml:space="preserve"> </w:instrText>
        </w:r>
        <w:r w:rsidR="00F0297B">
          <w:instrText>HYPERLINK \l "_Toc430459404"</w:instrText>
        </w:r>
        <w:r w:rsidR="00F0297B" w:rsidRPr="00B15824">
          <w:rPr>
            <w:rStyle w:val="ab"/>
          </w:rPr>
          <w:instrText xml:space="preserve"> </w:instrText>
        </w:r>
        <w:r w:rsidRPr="00B15824">
          <w:rPr>
            <w:rStyle w:val="ab"/>
          </w:rPr>
          <w:fldChar w:fldCharType="separate"/>
        </w:r>
        <w:r w:rsidR="00F0297B" w:rsidRPr="00B15824">
          <w:rPr>
            <w:rStyle w:val="ab"/>
          </w:rPr>
          <w:t>9.2.1</w:t>
        </w:r>
        <w:r w:rsidR="00F0297B">
          <w:rPr>
            <w:rFonts w:asciiTheme="minorHAnsi" w:eastAsiaTheme="minorEastAsia" w:hAnsiTheme="minorHAnsi" w:cstheme="minorBidi"/>
            <w:kern w:val="2"/>
            <w:sz w:val="21"/>
            <w:szCs w:val="22"/>
            <w:lang w:val="en-US" w:eastAsia="zh-CN"/>
          </w:rPr>
          <w:tab/>
        </w:r>
        <w:r w:rsidR="00F0297B" w:rsidRPr="00B15824">
          <w:rPr>
            <w:rStyle w:val="ab"/>
          </w:rPr>
          <w:t>Normal Resources</w:t>
        </w:r>
        <w:r w:rsidR="00F0297B">
          <w:rPr>
            <w:webHidden/>
          </w:rPr>
          <w:tab/>
        </w:r>
        <w:r>
          <w:rPr>
            <w:webHidden/>
          </w:rPr>
          <w:fldChar w:fldCharType="begin"/>
        </w:r>
        <w:r w:rsidR="00F0297B">
          <w:rPr>
            <w:webHidden/>
          </w:rPr>
          <w:instrText xml:space="preserve"> PAGEREF _Toc430459404 \h </w:instrText>
        </w:r>
      </w:ins>
      <w:r>
        <w:rPr>
          <w:webHidden/>
        </w:rPr>
      </w:r>
      <w:r>
        <w:rPr>
          <w:webHidden/>
        </w:rPr>
        <w:fldChar w:fldCharType="separate"/>
      </w:r>
      <w:ins w:id="440" w:author="ZTE" w:date="2015-09-19T20:50:00Z">
        <w:r w:rsidR="00F0297B">
          <w:rPr>
            <w:webHidden/>
          </w:rPr>
          <w:t>76</w:t>
        </w:r>
        <w:r>
          <w:rPr>
            <w:webHidden/>
          </w:rPr>
          <w:fldChar w:fldCharType="end"/>
        </w:r>
        <w:r w:rsidRPr="00B15824">
          <w:rPr>
            <w:rStyle w:val="ab"/>
          </w:rPr>
          <w:fldChar w:fldCharType="end"/>
        </w:r>
      </w:ins>
    </w:p>
    <w:p w:rsidR="00F0297B" w:rsidRDefault="002E6EAD">
      <w:pPr>
        <w:pStyle w:val="31"/>
        <w:rPr>
          <w:ins w:id="441" w:author="ZTE" w:date="2015-09-19T20:50:00Z"/>
          <w:rFonts w:asciiTheme="minorHAnsi" w:eastAsiaTheme="minorEastAsia" w:hAnsiTheme="minorHAnsi" w:cstheme="minorBidi"/>
          <w:kern w:val="2"/>
          <w:sz w:val="21"/>
          <w:szCs w:val="22"/>
          <w:lang w:val="en-US" w:eastAsia="zh-CN"/>
        </w:rPr>
      </w:pPr>
      <w:ins w:id="442" w:author="ZTE" w:date="2015-09-19T20:50:00Z">
        <w:r w:rsidRPr="00B15824">
          <w:rPr>
            <w:rStyle w:val="ab"/>
          </w:rPr>
          <w:fldChar w:fldCharType="begin"/>
        </w:r>
        <w:r w:rsidR="00F0297B" w:rsidRPr="00B15824">
          <w:rPr>
            <w:rStyle w:val="ab"/>
          </w:rPr>
          <w:instrText xml:space="preserve"> </w:instrText>
        </w:r>
        <w:r w:rsidR="00F0297B">
          <w:instrText>HYPERLINK \l "_Toc430459405"</w:instrText>
        </w:r>
        <w:r w:rsidR="00F0297B" w:rsidRPr="00B15824">
          <w:rPr>
            <w:rStyle w:val="ab"/>
          </w:rPr>
          <w:instrText xml:space="preserve"> </w:instrText>
        </w:r>
        <w:r w:rsidRPr="00B15824">
          <w:rPr>
            <w:rStyle w:val="ab"/>
          </w:rPr>
          <w:fldChar w:fldCharType="separate"/>
        </w:r>
        <w:r w:rsidR="00F0297B" w:rsidRPr="00B15824">
          <w:rPr>
            <w:rStyle w:val="ab"/>
          </w:rPr>
          <w:t>9.2.2</w:t>
        </w:r>
        <w:r w:rsidR="00F0297B">
          <w:rPr>
            <w:rFonts w:asciiTheme="minorHAnsi" w:eastAsiaTheme="minorEastAsia" w:hAnsiTheme="minorHAnsi" w:cstheme="minorBidi"/>
            <w:kern w:val="2"/>
            <w:sz w:val="21"/>
            <w:szCs w:val="22"/>
            <w:lang w:val="en-US" w:eastAsia="zh-CN"/>
          </w:rPr>
          <w:tab/>
        </w:r>
        <w:r w:rsidR="00F0297B" w:rsidRPr="00B15824">
          <w:rPr>
            <w:rStyle w:val="ab"/>
          </w:rPr>
          <w:t>Virtual Resources and Attributes</w:t>
        </w:r>
        <w:r w:rsidR="00F0297B">
          <w:rPr>
            <w:webHidden/>
          </w:rPr>
          <w:tab/>
        </w:r>
        <w:r>
          <w:rPr>
            <w:webHidden/>
          </w:rPr>
          <w:fldChar w:fldCharType="begin"/>
        </w:r>
        <w:r w:rsidR="00F0297B">
          <w:rPr>
            <w:webHidden/>
          </w:rPr>
          <w:instrText xml:space="preserve"> PAGEREF _Toc430459405 \h </w:instrText>
        </w:r>
      </w:ins>
      <w:r>
        <w:rPr>
          <w:webHidden/>
        </w:rPr>
      </w:r>
      <w:r>
        <w:rPr>
          <w:webHidden/>
        </w:rPr>
        <w:fldChar w:fldCharType="separate"/>
      </w:r>
      <w:ins w:id="443" w:author="ZTE" w:date="2015-09-19T20:50:00Z">
        <w:r w:rsidR="00F0297B">
          <w:rPr>
            <w:webHidden/>
          </w:rPr>
          <w:t>76</w:t>
        </w:r>
        <w:r>
          <w:rPr>
            <w:webHidden/>
          </w:rPr>
          <w:fldChar w:fldCharType="end"/>
        </w:r>
        <w:r w:rsidRPr="00B15824">
          <w:rPr>
            <w:rStyle w:val="ab"/>
          </w:rPr>
          <w:fldChar w:fldCharType="end"/>
        </w:r>
      </w:ins>
    </w:p>
    <w:p w:rsidR="00F0297B" w:rsidRDefault="002E6EAD">
      <w:pPr>
        <w:pStyle w:val="20"/>
        <w:rPr>
          <w:ins w:id="444" w:author="ZTE" w:date="2015-09-19T20:50:00Z"/>
          <w:rFonts w:asciiTheme="minorHAnsi" w:eastAsiaTheme="minorEastAsia" w:hAnsiTheme="minorHAnsi" w:cstheme="minorBidi"/>
          <w:kern w:val="2"/>
          <w:sz w:val="21"/>
          <w:szCs w:val="22"/>
          <w:lang w:val="en-US" w:eastAsia="zh-CN"/>
        </w:rPr>
      </w:pPr>
      <w:ins w:id="445" w:author="ZTE" w:date="2015-09-19T20:50:00Z">
        <w:r w:rsidRPr="00B15824">
          <w:rPr>
            <w:rStyle w:val="ab"/>
          </w:rPr>
          <w:fldChar w:fldCharType="begin"/>
        </w:r>
        <w:r w:rsidR="00F0297B" w:rsidRPr="00B15824">
          <w:rPr>
            <w:rStyle w:val="ab"/>
          </w:rPr>
          <w:instrText xml:space="preserve"> </w:instrText>
        </w:r>
        <w:r w:rsidR="00F0297B">
          <w:instrText>HYPERLINK \l "_Toc430459406"</w:instrText>
        </w:r>
        <w:r w:rsidR="00F0297B" w:rsidRPr="00B15824">
          <w:rPr>
            <w:rStyle w:val="ab"/>
          </w:rPr>
          <w:instrText xml:space="preserve"> </w:instrText>
        </w:r>
        <w:r w:rsidRPr="00B15824">
          <w:rPr>
            <w:rStyle w:val="ab"/>
          </w:rPr>
          <w:fldChar w:fldCharType="separate"/>
        </w:r>
        <w:r w:rsidR="00F0297B" w:rsidRPr="00B15824">
          <w:rPr>
            <w:rStyle w:val="ab"/>
          </w:rPr>
          <w:t>9.3</w:t>
        </w:r>
        <w:r w:rsidR="00F0297B">
          <w:rPr>
            <w:rFonts w:asciiTheme="minorHAnsi" w:eastAsiaTheme="minorEastAsia" w:hAnsiTheme="minorHAnsi" w:cstheme="minorBidi"/>
            <w:kern w:val="2"/>
            <w:sz w:val="21"/>
            <w:szCs w:val="22"/>
            <w:lang w:val="en-US" w:eastAsia="zh-CN"/>
          </w:rPr>
          <w:tab/>
        </w:r>
        <w:r w:rsidR="00F0297B" w:rsidRPr="00B15824">
          <w:rPr>
            <w:rStyle w:val="ab"/>
          </w:rPr>
          <w:t>Resource Addressing</w:t>
        </w:r>
        <w:r w:rsidR="00F0297B">
          <w:rPr>
            <w:webHidden/>
          </w:rPr>
          <w:tab/>
        </w:r>
        <w:r>
          <w:rPr>
            <w:webHidden/>
          </w:rPr>
          <w:fldChar w:fldCharType="begin"/>
        </w:r>
        <w:r w:rsidR="00F0297B">
          <w:rPr>
            <w:webHidden/>
          </w:rPr>
          <w:instrText xml:space="preserve"> PAGEREF _Toc430459406 \h </w:instrText>
        </w:r>
      </w:ins>
      <w:r>
        <w:rPr>
          <w:webHidden/>
        </w:rPr>
      </w:r>
      <w:r>
        <w:rPr>
          <w:webHidden/>
        </w:rPr>
        <w:fldChar w:fldCharType="separate"/>
      </w:r>
      <w:ins w:id="446" w:author="ZTE" w:date="2015-09-19T20:50:00Z">
        <w:r w:rsidR="00F0297B">
          <w:rPr>
            <w:webHidden/>
          </w:rPr>
          <w:t>76</w:t>
        </w:r>
        <w:r>
          <w:rPr>
            <w:webHidden/>
          </w:rPr>
          <w:fldChar w:fldCharType="end"/>
        </w:r>
        <w:r w:rsidRPr="00B15824">
          <w:rPr>
            <w:rStyle w:val="ab"/>
          </w:rPr>
          <w:fldChar w:fldCharType="end"/>
        </w:r>
      </w:ins>
    </w:p>
    <w:p w:rsidR="00F0297B" w:rsidRDefault="002E6EAD">
      <w:pPr>
        <w:pStyle w:val="31"/>
        <w:rPr>
          <w:ins w:id="447" w:author="ZTE" w:date="2015-09-19T20:50:00Z"/>
          <w:rFonts w:asciiTheme="minorHAnsi" w:eastAsiaTheme="minorEastAsia" w:hAnsiTheme="minorHAnsi" w:cstheme="minorBidi"/>
          <w:kern w:val="2"/>
          <w:sz w:val="21"/>
          <w:szCs w:val="22"/>
          <w:lang w:val="en-US" w:eastAsia="zh-CN"/>
        </w:rPr>
      </w:pPr>
      <w:ins w:id="448" w:author="ZTE" w:date="2015-09-19T20:50:00Z">
        <w:r w:rsidRPr="00B15824">
          <w:rPr>
            <w:rStyle w:val="ab"/>
          </w:rPr>
          <w:fldChar w:fldCharType="begin"/>
        </w:r>
        <w:r w:rsidR="00F0297B" w:rsidRPr="00B15824">
          <w:rPr>
            <w:rStyle w:val="ab"/>
          </w:rPr>
          <w:instrText xml:space="preserve"> </w:instrText>
        </w:r>
        <w:r w:rsidR="00F0297B">
          <w:instrText>HYPERLINK \l "_Toc430459407"</w:instrText>
        </w:r>
        <w:r w:rsidR="00F0297B" w:rsidRPr="00B15824">
          <w:rPr>
            <w:rStyle w:val="ab"/>
          </w:rPr>
          <w:instrText xml:space="preserve"> </w:instrText>
        </w:r>
        <w:r w:rsidRPr="00B15824">
          <w:rPr>
            <w:rStyle w:val="ab"/>
          </w:rPr>
          <w:fldChar w:fldCharType="separate"/>
        </w:r>
        <w:r w:rsidR="00F0297B" w:rsidRPr="00B15824">
          <w:rPr>
            <w:rStyle w:val="ab"/>
          </w:rPr>
          <w:t>9.3.1</w:t>
        </w:r>
        <w:r w:rsidR="00F0297B">
          <w:rPr>
            <w:rFonts w:asciiTheme="minorHAnsi" w:eastAsiaTheme="minorEastAsia" w:hAnsiTheme="minorHAnsi" w:cstheme="minorBidi"/>
            <w:kern w:val="2"/>
            <w:sz w:val="21"/>
            <w:szCs w:val="22"/>
            <w:lang w:val="en-US" w:eastAsia="zh-CN"/>
          </w:rPr>
          <w:tab/>
        </w:r>
        <w:r w:rsidR="00F0297B" w:rsidRPr="00B15824">
          <w:rPr>
            <w:rStyle w:val="ab"/>
          </w:rPr>
          <w:t>Generic Principles</w:t>
        </w:r>
        <w:r w:rsidR="00F0297B">
          <w:rPr>
            <w:webHidden/>
          </w:rPr>
          <w:tab/>
        </w:r>
        <w:r>
          <w:rPr>
            <w:webHidden/>
          </w:rPr>
          <w:fldChar w:fldCharType="begin"/>
        </w:r>
        <w:r w:rsidR="00F0297B">
          <w:rPr>
            <w:webHidden/>
          </w:rPr>
          <w:instrText xml:space="preserve"> PAGEREF _Toc430459407 \h </w:instrText>
        </w:r>
      </w:ins>
      <w:r>
        <w:rPr>
          <w:webHidden/>
        </w:rPr>
      </w:r>
      <w:r>
        <w:rPr>
          <w:webHidden/>
        </w:rPr>
        <w:fldChar w:fldCharType="separate"/>
      </w:r>
      <w:ins w:id="449" w:author="ZTE" w:date="2015-09-19T20:50:00Z">
        <w:r w:rsidR="00F0297B">
          <w:rPr>
            <w:webHidden/>
          </w:rPr>
          <w:t>76</w:t>
        </w:r>
        <w:r>
          <w:rPr>
            <w:webHidden/>
          </w:rPr>
          <w:fldChar w:fldCharType="end"/>
        </w:r>
        <w:r w:rsidRPr="00B15824">
          <w:rPr>
            <w:rStyle w:val="ab"/>
          </w:rPr>
          <w:fldChar w:fldCharType="end"/>
        </w:r>
      </w:ins>
    </w:p>
    <w:p w:rsidR="00F0297B" w:rsidRDefault="002E6EAD">
      <w:pPr>
        <w:pStyle w:val="31"/>
        <w:rPr>
          <w:ins w:id="450" w:author="ZTE" w:date="2015-09-19T20:50:00Z"/>
          <w:rFonts w:asciiTheme="minorHAnsi" w:eastAsiaTheme="minorEastAsia" w:hAnsiTheme="minorHAnsi" w:cstheme="minorBidi"/>
          <w:kern w:val="2"/>
          <w:sz w:val="21"/>
          <w:szCs w:val="22"/>
          <w:lang w:val="en-US" w:eastAsia="zh-CN"/>
        </w:rPr>
      </w:pPr>
      <w:ins w:id="451" w:author="ZTE" w:date="2015-09-19T20:50:00Z">
        <w:r w:rsidRPr="00B15824">
          <w:rPr>
            <w:rStyle w:val="ab"/>
          </w:rPr>
          <w:fldChar w:fldCharType="begin"/>
        </w:r>
        <w:r w:rsidR="00F0297B" w:rsidRPr="00B15824">
          <w:rPr>
            <w:rStyle w:val="ab"/>
          </w:rPr>
          <w:instrText xml:space="preserve"> </w:instrText>
        </w:r>
        <w:r w:rsidR="00F0297B">
          <w:instrText>HYPERLINK \l "_Toc430459408"</w:instrText>
        </w:r>
        <w:r w:rsidR="00F0297B" w:rsidRPr="00B15824">
          <w:rPr>
            <w:rStyle w:val="ab"/>
          </w:rPr>
          <w:instrText xml:space="preserve"> </w:instrText>
        </w:r>
        <w:r w:rsidRPr="00B15824">
          <w:rPr>
            <w:rStyle w:val="ab"/>
          </w:rPr>
          <w:fldChar w:fldCharType="separate"/>
        </w:r>
        <w:r w:rsidR="00F0297B" w:rsidRPr="00B15824">
          <w:rPr>
            <w:rStyle w:val="ab"/>
          </w:rPr>
          <w:t>9.3.2</w:t>
        </w:r>
        <w:r w:rsidR="00F0297B">
          <w:rPr>
            <w:rFonts w:asciiTheme="minorHAnsi" w:eastAsiaTheme="minorEastAsia" w:hAnsiTheme="minorHAnsi" w:cstheme="minorBidi"/>
            <w:kern w:val="2"/>
            <w:sz w:val="21"/>
            <w:szCs w:val="22"/>
            <w:lang w:val="en-US" w:eastAsia="zh-CN"/>
          </w:rPr>
          <w:tab/>
        </w:r>
        <w:r w:rsidR="00F0297B" w:rsidRPr="00B15824">
          <w:rPr>
            <w:rStyle w:val="ab"/>
          </w:rPr>
          <w:t>Addressing an Application Entity</w:t>
        </w:r>
        <w:r w:rsidR="00F0297B">
          <w:rPr>
            <w:webHidden/>
          </w:rPr>
          <w:tab/>
        </w:r>
        <w:r>
          <w:rPr>
            <w:webHidden/>
          </w:rPr>
          <w:fldChar w:fldCharType="begin"/>
        </w:r>
        <w:r w:rsidR="00F0297B">
          <w:rPr>
            <w:webHidden/>
          </w:rPr>
          <w:instrText xml:space="preserve"> PAGEREF _Toc430459408 \h </w:instrText>
        </w:r>
      </w:ins>
      <w:r>
        <w:rPr>
          <w:webHidden/>
        </w:rPr>
      </w:r>
      <w:r>
        <w:rPr>
          <w:webHidden/>
        </w:rPr>
        <w:fldChar w:fldCharType="separate"/>
      </w:r>
      <w:ins w:id="452" w:author="ZTE" w:date="2015-09-19T20:50:00Z">
        <w:r w:rsidR="00F0297B">
          <w:rPr>
            <w:webHidden/>
          </w:rPr>
          <w:t>77</w:t>
        </w:r>
        <w:r>
          <w:rPr>
            <w:webHidden/>
          </w:rPr>
          <w:fldChar w:fldCharType="end"/>
        </w:r>
        <w:r w:rsidRPr="00B15824">
          <w:rPr>
            <w:rStyle w:val="ab"/>
          </w:rPr>
          <w:fldChar w:fldCharType="end"/>
        </w:r>
      </w:ins>
    </w:p>
    <w:p w:rsidR="00F0297B" w:rsidRDefault="002E6EAD">
      <w:pPr>
        <w:pStyle w:val="41"/>
        <w:rPr>
          <w:ins w:id="453" w:author="ZTE" w:date="2015-09-19T20:50:00Z"/>
          <w:rFonts w:asciiTheme="minorHAnsi" w:eastAsiaTheme="minorEastAsia" w:hAnsiTheme="minorHAnsi" w:cstheme="minorBidi"/>
          <w:kern w:val="2"/>
          <w:sz w:val="21"/>
          <w:szCs w:val="22"/>
          <w:lang w:val="en-US" w:eastAsia="zh-CN"/>
        </w:rPr>
      </w:pPr>
      <w:ins w:id="454" w:author="ZTE" w:date="2015-09-19T20:50:00Z">
        <w:r w:rsidRPr="00B15824">
          <w:rPr>
            <w:rStyle w:val="ab"/>
          </w:rPr>
          <w:fldChar w:fldCharType="begin"/>
        </w:r>
        <w:r w:rsidR="00F0297B" w:rsidRPr="00B15824">
          <w:rPr>
            <w:rStyle w:val="ab"/>
          </w:rPr>
          <w:instrText xml:space="preserve"> </w:instrText>
        </w:r>
        <w:r w:rsidR="00F0297B">
          <w:instrText>HYPERLINK \l "_Toc430459409"</w:instrText>
        </w:r>
        <w:r w:rsidR="00F0297B" w:rsidRPr="00B15824">
          <w:rPr>
            <w:rStyle w:val="ab"/>
          </w:rPr>
          <w:instrText xml:space="preserve"> </w:instrText>
        </w:r>
        <w:r w:rsidRPr="00B15824">
          <w:rPr>
            <w:rStyle w:val="ab"/>
          </w:rPr>
          <w:fldChar w:fldCharType="separate"/>
        </w:r>
        <w:r w:rsidR="00F0297B" w:rsidRPr="00B15824">
          <w:rPr>
            <w:rStyle w:val="ab"/>
          </w:rPr>
          <w:t>9.3.2.1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Addressing</w:t>
        </w:r>
        <w:r w:rsidR="00F0297B">
          <w:rPr>
            <w:webHidden/>
          </w:rPr>
          <w:tab/>
        </w:r>
        <w:r>
          <w:rPr>
            <w:webHidden/>
          </w:rPr>
          <w:fldChar w:fldCharType="begin"/>
        </w:r>
        <w:r w:rsidR="00F0297B">
          <w:rPr>
            <w:webHidden/>
          </w:rPr>
          <w:instrText xml:space="preserve"> PAGEREF _Toc430459409 \h </w:instrText>
        </w:r>
      </w:ins>
      <w:r>
        <w:rPr>
          <w:webHidden/>
        </w:rPr>
      </w:r>
      <w:r>
        <w:rPr>
          <w:webHidden/>
        </w:rPr>
        <w:fldChar w:fldCharType="separate"/>
      </w:r>
      <w:ins w:id="455" w:author="ZTE" w:date="2015-09-19T20:50:00Z">
        <w:r w:rsidR="00F0297B">
          <w:rPr>
            <w:webHidden/>
          </w:rPr>
          <w:t>77</w:t>
        </w:r>
        <w:r>
          <w:rPr>
            <w:webHidden/>
          </w:rPr>
          <w:fldChar w:fldCharType="end"/>
        </w:r>
        <w:r w:rsidRPr="00B15824">
          <w:rPr>
            <w:rStyle w:val="ab"/>
          </w:rPr>
          <w:fldChar w:fldCharType="end"/>
        </w:r>
      </w:ins>
    </w:p>
    <w:p w:rsidR="00F0297B" w:rsidRDefault="002E6EAD">
      <w:pPr>
        <w:pStyle w:val="41"/>
        <w:rPr>
          <w:ins w:id="456" w:author="ZTE" w:date="2015-09-19T20:50:00Z"/>
          <w:rFonts w:asciiTheme="minorHAnsi" w:eastAsiaTheme="minorEastAsia" w:hAnsiTheme="minorHAnsi" w:cstheme="minorBidi"/>
          <w:kern w:val="2"/>
          <w:sz w:val="21"/>
          <w:szCs w:val="22"/>
          <w:lang w:val="en-US" w:eastAsia="zh-CN"/>
        </w:rPr>
      </w:pPr>
      <w:ins w:id="457" w:author="ZTE" w:date="2015-09-19T20:50:00Z">
        <w:r w:rsidRPr="00B15824">
          <w:rPr>
            <w:rStyle w:val="ab"/>
          </w:rPr>
          <w:fldChar w:fldCharType="begin"/>
        </w:r>
        <w:r w:rsidR="00F0297B" w:rsidRPr="00B15824">
          <w:rPr>
            <w:rStyle w:val="ab"/>
          </w:rPr>
          <w:instrText xml:space="preserve"> </w:instrText>
        </w:r>
        <w:r w:rsidR="00F0297B">
          <w:instrText>HYPERLINK \l "_Toc430459410"</w:instrText>
        </w:r>
        <w:r w:rsidR="00F0297B" w:rsidRPr="00B15824">
          <w:rPr>
            <w:rStyle w:val="ab"/>
          </w:rPr>
          <w:instrText xml:space="preserve"> </w:instrText>
        </w:r>
        <w:r w:rsidRPr="00B15824">
          <w:rPr>
            <w:rStyle w:val="ab"/>
          </w:rPr>
          <w:fldChar w:fldCharType="separate"/>
        </w:r>
        <w:r w:rsidR="00F0297B" w:rsidRPr="00B15824">
          <w:rPr>
            <w:rStyle w:val="ab"/>
          </w:rPr>
          <w:t>9.3.2.2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Reachability</w:t>
        </w:r>
        <w:r w:rsidR="00F0297B">
          <w:rPr>
            <w:webHidden/>
          </w:rPr>
          <w:tab/>
        </w:r>
        <w:r>
          <w:rPr>
            <w:webHidden/>
          </w:rPr>
          <w:fldChar w:fldCharType="begin"/>
        </w:r>
        <w:r w:rsidR="00F0297B">
          <w:rPr>
            <w:webHidden/>
          </w:rPr>
          <w:instrText xml:space="preserve"> PAGEREF _Toc430459410 \h </w:instrText>
        </w:r>
      </w:ins>
      <w:r>
        <w:rPr>
          <w:webHidden/>
        </w:rPr>
      </w:r>
      <w:r>
        <w:rPr>
          <w:webHidden/>
        </w:rPr>
        <w:fldChar w:fldCharType="separate"/>
      </w:r>
      <w:ins w:id="458" w:author="ZTE" w:date="2015-09-19T20:50:00Z">
        <w:r w:rsidR="00F0297B">
          <w:rPr>
            <w:webHidden/>
          </w:rPr>
          <w:t>77</w:t>
        </w:r>
        <w:r>
          <w:rPr>
            <w:webHidden/>
          </w:rPr>
          <w:fldChar w:fldCharType="end"/>
        </w:r>
        <w:r w:rsidRPr="00B15824">
          <w:rPr>
            <w:rStyle w:val="ab"/>
          </w:rPr>
          <w:fldChar w:fldCharType="end"/>
        </w:r>
      </w:ins>
    </w:p>
    <w:p w:rsidR="00F0297B" w:rsidRDefault="002E6EAD">
      <w:pPr>
        <w:pStyle w:val="51"/>
        <w:rPr>
          <w:ins w:id="459" w:author="ZTE" w:date="2015-09-19T20:50:00Z"/>
          <w:rFonts w:asciiTheme="minorHAnsi" w:eastAsiaTheme="minorEastAsia" w:hAnsiTheme="minorHAnsi" w:cstheme="minorBidi"/>
          <w:kern w:val="2"/>
          <w:sz w:val="21"/>
          <w:szCs w:val="22"/>
          <w:lang w:val="en-US" w:eastAsia="zh-CN"/>
        </w:rPr>
      </w:pPr>
      <w:ins w:id="460" w:author="ZTE" w:date="2015-09-19T20:50:00Z">
        <w:r w:rsidRPr="00B15824">
          <w:rPr>
            <w:rStyle w:val="ab"/>
          </w:rPr>
          <w:fldChar w:fldCharType="begin"/>
        </w:r>
        <w:r w:rsidR="00F0297B" w:rsidRPr="00B15824">
          <w:rPr>
            <w:rStyle w:val="ab"/>
          </w:rPr>
          <w:instrText xml:space="preserve"> </w:instrText>
        </w:r>
        <w:r w:rsidR="00F0297B">
          <w:instrText>HYPERLINK \l "_Toc430459411"</w:instrText>
        </w:r>
        <w:r w:rsidR="00F0297B" w:rsidRPr="00B15824">
          <w:rPr>
            <w:rStyle w:val="ab"/>
          </w:rPr>
          <w:instrText xml:space="preserve"> </w:instrText>
        </w:r>
        <w:r w:rsidRPr="00B15824">
          <w:rPr>
            <w:rStyle w:val="ab"/>
          </w:rPr>
          <w:fldChar w:fldCharType="separate"/>
        </w:r>
        <w:r w:rsidR="00F0297B" w:rsidRPr="00B15824">
          <w:rPr>
            <w:rStyle w:val="ab"/>
          </w:rPr>
          <w:t>9.3.2.2.1</w:t>
        </w:r>
        <w:r w:rsidR="00F0297B">
          <w:rPr>
            <w:rFonts w:asciiTheme="minorHAnsi" w:eastAsiaTheme="minorEastAsia" w:hAnsiTheme="minorHAnsi" w:cstheme="minorBidi"/>
            <w:kern w:val="2"/>
            <w:sz w:val="21"/>
            <w:szCs w:val="22"/>
            <w:lang w:val="en-US" w:eastAsia="zh-CN"/>
          </w:rPr>
          <w:tab/>
        </w:r>
        <w:r w:rsidR="00F0297B" w:rsidRPr="00B15824">
          <w:rPr>
            <w:rStyle w:val="ab"/>
          </w:rPr>
          <w:t>CSE Point of Access (CSE-PoA)</w:t>
        </w:r>
        <w:r w:rsidR="00F0297B">
          <w:rPr>
            <w:webHidden/>
          </w:rPr>
          <w:tab/>
        </w:r>
        <w:r>
          <w:rPr>
            <w:webHidden/>
          </w:rPr>
          <w:fldChar w:fldCharType="begin"/>
        </w:r>
        <w:r w:rsidR="00F0297B">
          <w:rPr>
            <w:webHidden/>
          </w:rPr>
          <w:instrText xml:space="preserve"> PAGEREF _Toc430459411 \h </w:instrText>
        </w:r>
      </w:ins>
      <w:r>
        <w:rPr>
          <w:webHidden/>
        </w:rPr>
      </w:r>
      <w:r>
        <w:rPr>
          <w:webHidden/>
        </w:rPr>
        <w:fldChar w:fldCharType="separate"/>
      </w:r>
      <w:ins w:id="461" w:author="ZTE" w:date="2015-09-19T20:50:00Z">
        <w:r w:rsidR="00F0297B">
          <w:rPr>
            <w:webHidden/>
          </w:rPr>
          <w:t>77</w:t>
        </w:r>
        <w:r>
          <w:rPr>
            <w:webHidden/>
          </w:rPr>
          <w:fldChar w:fldCharType="end"/>
        </w:r>
        <w:r w:rsidRPr="00B15824">
          <w:rPr>
            <w:rStyle w:val="ab"/>
          </w:rPr>
          <w:fldChar w:fldCharType="end"/>
        </w:r>
      </w:ins>
    </w:p>
    <w:p w:rsidR="00F0297B" w:rsidRDefault="002E6EAD">
      <w:pPr>
        <w:pStyle w:val="51"/>
        <w:rPr>
          <w:ins w:id="462" w:author="ZTE" w:date="2015-09-19T20:50:00Z"/>
          <w:rFonts w:asciiTheme="minorHAnsi" w:eastAsiaTheme="minorEastAsia" w:hAnsiTheme="minorHAnsi" w:cstheme="minorBidi"/>
          <w:kern w:val="2"/>
          <w:sz w:val="21"/>
          <w:szCs w:val="22"/>
          <w:lang w:val="en-US" w:eastAsia="zh-CN"/>
        </w:rPr>
      </w:pPr>
      <w:ins w:id="463" w:author="ZTE" w:date="2015-09-19T20:50:00Z">
        <w:r w:rsidRPr="00B15824">
          <w:rPr>
            <w:rStyle w:val="ab"/>
          </w:rPr>
          <w:fldChar w:fldCharType="begin"/>
        </w:r>
        <w:r w:rsidR="00F0297B" w:rsidRPr="00B15824">
          <w:rPr>
            <w:rStyle w:val="ab"/>
          </w:rPr>
          <w:instrText xml:space="preserve"> </w:instrText>
        </w:r>
        <w:r w:rsidR="00F0297B">
          <w:instrText>HYPERLINK \l "_Toc430459412"</w:instrText>
        </w:r>
        <w:r w:rsidR="00F0297B" w:rsidRPr="00B15824">
          <w:rPr>
            <w:rStyle w:val="ab"/>
          </w:rPr>
          <w:instrText xml:space="preserve"> </w:instrText>
        </w:r>
        <w:r w:rsidRPr="00B15824">
          <w:rPr>
            <w:rStyle w:val="ab"/>
          </w:rPr>
          <w:fldChar w:fldCharType="separate"/>
        </w:r>
        <w:r w:rsidR="00F0297B" w:rsidRPr="00B15824">
          <w:rPr>
            <w:rStyle w:val="ab"/>
          </w:rPr>
          <w:t>9.3.2.2.2</w:t>
        </w:r>
        <w:r w:rsidR="00F0297B">
          <w:rPr>
            <w:rFonts w:asciiTheme="minorHAnsi" w:eastAsiaTheme="minorEastAsia" w:hAnsiTheme="minorHAnsi" w:cstheme="minorBidi"/>
            <w:kern w:val="2"/>
            <w:sz w:val="21"/>
            <w:szCs w:val="22"/>
            <w:lang w:val="en-US" w:eastAsia="zh-CN"/>
          </w:rPr>
          <w:tab/>
        </w:r>
        <w:r w:rsidR="00F0297B" w:rsidRPr="00B15824">
          <w:rPr>
            <w:rStyle w:val="ab"/>
          </w:rPr>
          <w:t>Locating Application Entities</w:t>
        </w:r>
        <w:r w:rsidR="00F0297B">
          <w:rPr>
            <w:webHidden/>
          </w:rPr>
          <w:tab/>
        </w:r>
        <w:r>
          <w:rPr>
            <w:webHidden/>
          </w:rPr>
          <w:fldChar w:fldCharType="begin"/>
        </w:r>
        <w:r w:rsidR="00F0297B">
          <w:rPr>
            <w:webHidden/>
          </w:rPr>
          <w:instrText xml:space="preserve"> PAGEREF _Toc430459412 \h </w:instrText>
        </w:r>
      </w:ins>
      <w:r>
        <w:rPr>
          <w:webHidden/>
        </w:rPr>
      </w:r>
      <w:r>
        <w:rPr>
          <w:webHidden/>
        </w:rPr>
        <w:fldChar w:fldCharType="separate"/>
      </w:r>
      <w:ins w:id="464" w:author="ZTE" w:date="2015-09-19T20:50:00Z">
        <w:r w:rsidR="00F0297B">
          <w:rPr>
            <w:webHidden/>
          </w:rPr>
          <w:t>78</w:t>
        </w:r>
        <w:r>
          <w:rPr>
            <w:webHidden/>
          </w:rPr>
          <w:fldChar w:fldCharType="end"/>
        </w:r>
        <w:r w:rsidRPr="00B15824">
          <w:rPr>
            <w:rStyle w:val="ab"/>
          </w:rPr>
          <w:fldChar w:fldCharType="end"/>
        </w:r>
      </w:ins>
    </w:p>
    <w:p w:rsidR="00F0297B" w:rsidRDefault="002E6EAD">
      <w:pPr>
        <w:pStyle w:val="51"/>
        <w:rPr>
          <w:ins w:id="465" w:author="ZTE" w:date="2015-09-19T20:50:00Z"/>
          <w:rFonts w:asciiTheme="minorHAnsi" w:eastAsiaTheme="minorEastAsia" w:hAnsiTheme="minorHAnsi" w:cstheme="minorBidi"/>
          <w:kern w:val="2"/>
          <w:sz w:val="21"/>
          <w:szCs w:val="22"/>
          <w:lang w:val="en-US" w:eastAsia="zh-CN"/>
        </w:rPr>
      </w:pPr>
      <w:ins w:id="466" w:author="ZTE" w:date="2015-09-19T20:50:00Z">
        <w:r w:rsidRPr="00B15824">
          <w:rPr>
            <w:rStyle w:val="ab"/>
          </w:rPr>
          <w:fldChar w:fldCharType="begin"/>
        </w:r>
        <w:r w:rsidR="00F0297B" w:rsidRPr="00B15824">
          <w:rPr>
            <w:rStyle w:val="ab"/>
          </w:rPr>
          <w:instrText xml:space="preserve"> </w:instrText>
        </w:r>
        <w:r w:rsidR="00F0297B">
          <w:instrText>HYPERLINK \l "_Toc430459413"</w:instrText>
        </w:r>
        <w:r w:rsidR="00F0297B" w:rsidRPr="00B15824">
          <w:rPr>
            <w:rStyle w:val="ab"/>
          </w:rPr>
          <w:instrText xml:space="preserve"> </w:instrText>
        </w:r>
        <w:r w:rsidRPr="00B15824">
          <w:rPr>
            <w:rStyle w:val="ab"/>
          </w:rPr>
          <w:fldChar w:fldCharType="separate"/>
        </w:r>
        <w:r w:rsidR="00F0297B" w:rsidRPr="00B15824">
          <w:rPr>
            <w:rStyle w:val="ab"/>
          </w:rPr>
          <w:t>9.3.2.2.3</w:t>
        </w:r>
        <w:r w:rsidR="00F0297B">
          <w:rPr>
            <w:rFonts w:asciiTheme="minorHAnsi" w:eastAsiaTheme="minorEastAsia" w:hAnsiTheme="minorHAnsi" w:cstheme="minorBidi"/>
            <w:kern w:val="2"/>
            <w:sz w:val="21"/>
            <w:szCs w:val="22"/>
            <w:lang w:val="en-US" w:eastAsia="zh-CN"/>
          </w:rPr>
          <w:tab/>
        </w:r>
        <w:r w:rsidR="00F0297B" w:rsidRPr="00B15824">
          <w:rPr>
            <w:rStyle w:val="ab"/>
          </w:rPr>
          <w:t>Usage of CSE-PoA by the M2M System</w:t>
        </w:r>
        <w:r w:rsidR="00F0297B">
          <w:rPr>
            <w:webHidden/>
          </w:rPr>
          <w:tab/>
        </w:r>
        <w:r>
          <w:rPr>
            <w:webHidden/>
          </w:rPr>
          <w:fldChar w:fldCharType="begin"/>
        </w:r>
        <w:r w:rsidR="00F0297B">
          <w:rPr>
            <w:webHidden/>
          </w:rPr>
          <w:instrText xml:space="preserve"> PAGEREF _Toc430459413 \h </w:instrText>
        </w:r>
      </w:ins>
      <w:r>
        <w:rPr>
          <w:webHidden/>
        </w:rPr>
      </w:r>
      <w:r>
        <w:rPr>
          <w:webHidden/>
        </w:rPr>
        <w:fldChar w:fldCharType="separate"/>
      </w:r>
      <w:ins w:id="467" w:author="ZTE" w:date="2015-09-19T20:50:00Z">
        <w:r w:rsidR="00F0297B">
          <w:rPr>
            <w:webHidden/>
          </w:rPr>
          <w:t>78</w:t>
        </w:r>
        <w:r>
          <w:rPr>
            <w:webHidden/>
          </w:rPr>
          <w:fldChar w:fldCharType="end"/>
        </w:r>
        <w:r w:rsidRPr="00B15824">
          <w:rPr>
            <w:rStyle w:val="ab"/>
          </w:rPr>
          <w:fldChar w:fldCharType="end"/>
        </w:r>
      </w:ins>
    </w:p>
    <w:p w:rsidR="00F0297B" w:rsidRDefault="002E6EAD">
      <w:pPr>
        <w:pStyle w:val="41"/>
        <w:rPr>
          <w:ins w:id="468" w:author="ZTE" w:date="2015-09-19T20:50:00Z"/>
          <w:rFonts w:asciiTheme="minorHAnsi" w:eastAsiaTheme="minorEastAsia" w:hAnsiTheme="minorHAnsi" w:cstheme="minorBidi"/>
          <w:kern w:val="2"/>
          <w:sz w:val="21"/>
          <w:szCs w:val="22"/>
          <w:lang w:val="en-US" w:eastAsia="zh-CN"/>
        </w:rPr>
      </w:pPr>
      <w:ins w:id="469" w:author="ZTE" w:date="2015-09-19T20:50:00Z">
        <w:r w:rsidRPr="00B15824">
          <w:rPr>
            <w:rStyle w:val="ab"/>
          </w:rPr>
          <w:fldChar w:fldCharType="begin"/>
        </w:r>
        <w:r w:rsidR="00F0297B" w:rsidRPr="00B15824">
          <w:rPr>
            <w:rStyle w:val="ab"/>
          </w:rPr>
          <w:instrText xml:space="preserve"> </w:instrText>
        </w:r>
        <w:r w:rsidR="00F0297B">
          <w:instrText>HYPERLINK \l "_Toc430459414"</w:instrText>
        </w:r>
        <w:r w:rsidR="00F0297B" w:rsidRPr="00B15824">
          <w:rPr>
            <w:rStyle w:val="ab"/>
          </w:rPr>
          <w:instrText xml:space="preserve"> </w:instrText>
        </w:r>
        <w:r w:rsidRPr="00B15824">
          <w:rPr>
            <w:rStyle w:val="ab"/>
          </w:rPr>
          <w:fldChar w:fldCharType="separate"/>
        </w:r>
        <w:r w:rsidR="00F0297B" w:rsidRPr="00B15824">
          <w:rPr>
            <w:rStyle w:val="ab"/>
          </w:rPr>
          <w:t>9.3.2.3</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Re-targeting</w:t>
        </w:r>
        <w:r w:rsidR="00F0297B">
          <w:rPr>
            <w:webHidden/>
          </w:rPr>
          <w:tab/>
        </w:r>
        <w:r>
          <w:rPr>
            <w:webHidden/>
          </w:rPr>
          <w:fldChar w:fldCharType="begin"/>
        </w:r>
        <w:r w:rsidR="00F0297B">
          <w:rPr>
            <w:webHidden/>
          </w:rPr>
          <w:instrText xml:space="preserve"> PAGEREF _Toc430459414 \h </w:instrText>
        </w:r>
      </w:ins>
      <w:r>
        <w:rPr>
          <w:webHidden/>
        </w:rPr>
      </w:r>
      <w:r>
        <w:rPr>
          <w:webHidden/>
        </w:rPr>
        <w:fldChar w:fldCharType="separate"/>
      </w:r>
      <w:ins w:id="470" w:author="ZTE" w:date="2015-09-19T20:50:00Z">
        <w:r w:rsidR="00F0297B">
          <w:rPr>
            <w:webHidden/>
          </w:rPr>
          <w:t>80</w:t>
        </w:r>
        <w:r>
          <w:rPr>
            <w:webHidden/>
          </w:rPr>
          <w:fldChar w:fldCharType="end"/>
        </w:r>
        <w:r w:rsidRPr="00B15824">
          <w:rPr>
            <w:rStyle w:val="ab"/>
          </w:rPr>
          <w:fldChar w:fldCharType="end"/>
        </w:r>
      </w:ins>
    </w:p>
    <w:p w:rsidR="00F0297B" w:rsidRDefault="002E6EAD">
      <w:pPr>
        <w:pStyle w:val="51"/>
        <w:rPr>
          <w:ins w:id="471" w:author="ZTE" w:date="2015-09-19T20:50:00Z"/>
          <w:rFonts w:asciiTheme="minorHAnsi" w:eastAsiaTheme="minorEastAsia" w:hAnsiTheme="minorHAnsi" w:cstheme="minorBidi"/>
          <w:kern w:val="2"/>
          <w:sz w:val="21"/>
          <w:szCs w:val="22"/>
          <w:lang w:val="en-US" w:eastAsia="zh-CN"/>
        </w:rPr>
      </w:pPr>
      <w:ins w:id="472" w:author="ZTE" w:date="2015-09-19T20:50:00Z">
        <w:r w:rsidRPr="00B15824">
          <w:rPr>
            <w:rStyle w:val="ab"/>
          </w:rPr>
          <w:fldChar w:fldCharType="begin"/>
        </w:r>
        <w:r w:rsidR="00F0297B" w:rsidRPr="00B15824">
          <w:rPr>
            <w:rStyle w:val="ab"/>
          </w:rPr>
          <w:instrText xml:space="preserve"> </w:instrText>
        </w:r>
        <w:r w:rsidR="00F0297B">
          <w:instrText>HYPERLINK \l "_Toc430459415"</w:instrText>
        </w:r>
        <w:r w:rsidR="00F0297B" w:rsidRPr="00B15824">
          <w:rPr>
            <w:rStyle w:val="ab"/>
          </w:rPr>
          <w:instrText xml:space="preserve"> </w:instrText>
        </w:r>
        <w:r w:rsidRPr="00B15824">
          <w:rPr>
            <w:rStyle w:val="ab"/>
          </w:rPr>
          <w:fldChar w:fldCharType="separate"/>
        </w:r>
        <w:r w:rsidR="00F0297B" w:rsidRPr="00B15824">
          <w:rPr>
            <w:rStyle w:val="ab"/>
          </w:rPr>
          <w:t>9.3.2.3.1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Point of Access (AE-PoA)</w:t>
        </w:r>
        <w:r w:rsidR="00F0297B">
          <w:rPr>
            <w:webHidden/>
          </w:rPr>
          <w:tab/>
        </w:r>
        <w:r>
          <w:rPr>
            <w:webHidden/>
          </w:rPr>
          <w:fldChar w:fldCharType="begin"/>
        </w:r>
        <w:r w:rsidR="00F0297B">
          <w:rPr>
            <w:webHidden/>
          </w:rPr>
          <w:instrText xml:space="preserve"> PAGEREF _Toc430459415 \h </w:instrText>
        </w:r>
      </w:ins>
      <w:r>
        <w:rPr>
          <w:webHidden/>
        </w:rPr>
      </w:r>
      <w:r>
        <w:rPr>
          <w:webHidden/>
        </w:rPr>
        <w:fldChar w:fldCharType="separate"/>
      </w:r>
      <w:ins w:id="473" w:author="ZTE" w:date="2015-09-19T20:50:00Z">
        <w:r w:rsidR="00F0297B">
          <w:rPr>
            <w:webHidden/>
          </w:rPr>
          <w:t>80</w:t>
        </w:r>
        <w:r>
          <w:rPr>
            <w:webHidden/>
          </w:rPr>
          <w:fldChar w:fldCharType="end"/>
        </w:r>
        <w:r w:rsidRPr="00B15824">
          <w:rPr>
            <w:rStyle w:val="ab"/>
          </w:rPr>
          <w:fldChar w:fldCharType="end"/>
        </w:r>
      </w:ins>
    </w:p>
    <w:p w:rsidR="00F0297B" w:rsidRDefault="002E6EAD">
      <w:pPr>
        <w:pStyle w:val="20"/>
        <w:rPr>
          <w:ins w:id="474" w:author="ZTE" w:date="2015-09-19T20:50:00Z"/>
          <w:rFonts w:asciiTheme="minorHAnsi" w:eastAsiaTheme="minorEastAsia" w:hAnsiTheme="minorHAnsi" w:cstheme="minorBidi"/>
          <w:kern w:val="2"/>
          <w:sz w:val="21"/>
          <w:szCs w:val="22"/>
          <w:lang w:val="en-US" w:eastAsia="zh-CN"/>
        </w:rPr>
      </w:pPr>
      <w:ins w:id="475" w:author="ZTE" w:date="2015-09-19T20:50:00Z">
        <w:r w:rsidRPr="00B15824">
          <w:rPr>
            <w:rStyle w:val="ab"/>
          </w:rPr>
          <w:fldChar w:fldCharType="begin"/>
        </w:r>
        <w:r w:rsidR="00F0297B" w:rsidRPr="00B15824">
          <w:rPr>
            <w:rStyle w:val="ab"/>
          </w:rPr>
          <w:instrText xml:space="preserve"> </w:instrText>
        </w:r>
        <w:r w:rsidR="00F0297B">
          <w:instrText>HYPERLINK \l "_Toc430459416"</w:instrText>
        </w:r>
        <w:r w:rsidR="00F0297B" w:rsidRPr="00B15824">
          <w:rPr>
            <w:rStyle w:val="ab"/>
          </w:rPr>
          <w:instrText xml:space="preserve"> </w:instrText>
        </w:r>
        <w:r w:rsidRPr="00B15824">
          <w:rPr>
            <w:rStyle w:val="ab"/>
          </w:rPr>
          <w:fldChar w:fldCharType="separate"/>
        </w:r>
        <w:r w:rsidR="00F0297B" w:rsidRPr="00B15824">
          <w:rPr>
            <w:rStyle w:val="ab"/>
          </w:rPr>
          <w:t>9.4</w:t>
        </w:r>
        <w:r w:rsidR="00F0297B">
          <w:rPr>
            <w:rFonts w:asciiTheme="minorHAnsi" w:eastAsiaTheme="minorEastAsia" w:hAnsiTheme="minorHAnsi" w:cstheme="minorBidi"/>
            <w:kern w:val="2"/>
            <w:sz w:val="21"/>
            <w:szCs w:val="22"/>
            <w:lang w:val="en-US" w:eastAsia="zh-CN"/>
          </w:rPr>
          <w:tab/>
        </w:r>
        <w:r w:rsidR="00F0297B" w:rsidRPr="00B15824">
          <w:rPr>
            <w:rStyle w:val="ab"/>
          </w:rPr>
          <w:t>Resource Structure</w:t>
        </w:r>
        <w:r w:rsidR="00F0297B">
          <w:rPr>
            <w:webHidden/>
          </w:rPr>
          <w:tab/>
        </w:r>
        <w:r>
          <w:rPr>
            <w:webHidden/>
          </w:rPr>
          <w:fldChar w:fldCharType="begin"/>
        </w:r>
        <w:r w:rsidR="00F0297B">
          <w:rPr>
            <w:webHidden/>
          </w:rPr>
          <w:instrText xml:space="preserve"> PAGEREF _Toc430459416 \h </w:instrText>
        </w:r>
      </w:ins>
      <w:r>
        <w:rPr>
          <w:webHidden/>
        </w:rPr>
      </w:r>
      <w:r>
        <w:rPr>
          <w:webHidden/>
        </w:rPr>
        <w:fldChar w:fldCharType="separate"/>
      </w:r>
      <w:ins w:id="476" w:author="ZTE" w:date="2015-09-19T20:50:00Z">
        <w:r w:rsidR="00F0297B">
          <w:rPr>
            <w:webHidden/>
          </w:rPr>
          <w:t>80</w:t>
        </w:r>
        <w:r>
          <w:rPr>
            <w:webHidden/>
          </w:rPr>
          <w:fldChar w:fldCharType="end"/>
        </w:r>
        <w:r w:rsidRPr="00B15824">
          <w:rPr>
            <w:rStyle w:val="ab"/>
          </w:rPr>
          <w:fldChar w:fldCharType="end"/>
        </w:r>
      </w:ins>
    </w:p>
    <w:p w:rsidR="00F0297B" w:rsidRDefault="002E6EAD">
      <w:pPr>
        <w:pStyle w:val="31"/>
        <w:rPr>
          <w:ins w:id="477" w:author="ZTE" w:date="2015-09-19T20:50:00Z"/>
          <w:rFonts w:asciiTheme="minorHAnsi" w:eastAsiaTheme="minorEastAsia" w:hAnsiTheme="minorHAnsi" w:cstheme="minorBidi"/>
          <w:kern w:val="2"/>
          <w:sz w:val="21"/>
          <w:szCs w:val="22"/>
          <w:lang w:val="en-US" w:eastAsia="zh-CN"/>
        </w:rPr>
      </w:pPr>
      <w:ins w:id="478" w:author="ZTE" w:date="2015-09-19T20:50:00Z">
        <w:r w:rsidRPr="00B15824">
          <w:rPr>
            <w:rStyle w:val="ab"/>
          </w:rPr>
          <w:fldChar w:fldCharType="begin"/>
        </w:r>
        <w:r w:rsidR="00F0297B" w:rsidRPr="00B15824">
          <w:rPr>
            <w:rStyle w:val="ab"/>
          </w:rPr>
          <w:instrText xml:space="preserve"> </w:instrText>
        </w:r>
        <w:r w:rsidR="00F0297B">
          <w:instrText>HYPERLINK \l "_Toc430459417"</w:instrText>
        </w:r>
        <w:r w:rsidR="00F0297B" w:rsidRPr="00B15824">
          <w:rPr>
            <w:rStyle w:val="ab"/>
          </w:rPr>
          <w:instrText xml:space="preserve"> </w:instrText>
        </w:r>
        <w:r w:rsidRPr="00B15824">
          <w:rPr>
            <w:rStyle w:val="ab"/>
          </w:rPr>
          <w:fldChar w:fldCharType="separate"/>
        </w:r>
        <w:r w:rsidR="00F0297B" w:rsidRPr="00B15824">
          <w:rPr>
            <w:rStyle w:val="ab"/>
          </w:rPr>
          <w:t>9.4.1</w:t>
        </w:r>
        <w:r w:rsidR="00F0297B">
          <w:rPr>
            <w:rFonts w:asciiTheme="minorHAnsi" w:eastAsiaTheme="minorEastAsia" w:hAnsiTheme="minorHAnsi" w:cstheme="minorBidi"/>
            <w:kern w:val="2"/>
            <w:sz w:val="21"/>
            <w:szCs w:val="22"/>
            <w:lang w:val="en-US" w:eastAsia="zh-CN"/>
          </w:rPr>
          <w:tab/>
        </w:r>
        <w:r w:rsidR="00F0297B" w:rsidRPr="00B15824">
          <w:rPr>
            <w:rStyle w:val="ab"/>
          </w:rPr>
          <w:t>Relationships between Resources</w:t>
        </w:r>
        <w:r w:rsidR="00F0297B">
          <w:rPr>
            <w:webHidden/>
          </w:rPr>
          <w:tab/>
        </w:r>
        <w:r>
          <w:rPr>
            <w:webHidden/>
          </w:rPr>
          <w:fldChar w:fldCharType="begin"/>
        </w:r>
        <w:r w:rsidR="00F0297B">
          <w:rPr>
            <w:webHidden/>
          </w:rPr>
          <w:instrText xml:space="preserve"> PAGEREF _Toc430459417 \h </w:instrText>
        </w:r>
      </w:ins>
      <w:r>
        <w:rPr>
          <w:webHidden/>
        </w:rPr>
      </w:r>
      <w:r>
        <w:rPr>
          <w:webHidden/>
        </w:rPr>
        <w:fldChar w:fldCharType="separate"/>
      </w:r>
      <w:ins w:id="479" w:author="ZTE" w:date="2015-09-19T20:50:00Z">
        <w:r w:rsidR="00F0297B">
          <w:rPr>
            <w:webHidden/>
          </w:rPr>
          <w:t>80</w:t>
        </w:r>
        <w:r>
          <w:rPr>
            <w:webHidden/>
          </w:rPr>
          <w:fldChar w:fldCharType="end"/>
        </w:r>
        <w:r w:rsidRPr="00B15824">
          <w:rPr>
            <w:rStyle w:val="ab"/>
          </w:rPr>
          <w:fldChar w:fldCharType="end"/>
        </w:r>
      </w:ins>
    </w:p>
    <w:p w:rsidR="00F0297B" w:rsidRDefault="002E6EAD">
      <w:pPr>
        <w:pStyle w:val="31"/>
        <w:rPr>
          <w:ins w:id="480" w:author="ZTE" w:date="2015-09-19T20:50:00Z"/>
          <w:rFonts w:asciiTheme="minorHAnsi" w:eastAsiaTheme="minorEastAsia" w:hAnsiTheme="minorHAnsi" w:cstheme="minorBidi"/>
          <w:kern w:val="2"/>
          <w:sz w:val="21"/>
          <w:szCs w:val="22"/>
          <w:lang w:val="en-US" w:eastAsia="zh-CN"/>
        </w:rPr>
      </w:pPr>
      <w:ins w:id="481" w:author="ZTE" w:date="2015-09-19T20:50:00Z">
        <w:r w:rsidRPr="00B15824">
          <w:rPr>
            <w:rStyle w:val="ab"/>
          </w:rPr>
          <w:fldChar w:fldCharType="begin"/>
        </w:r>
        <w:r w:rsidR="00F0297B" w:rsidRPr="00B15824">
          <w:rPr>
            <w:rStyle w:val="ab"/>
          </w:rPr>
          <w:instrText xml:space="preserve"> </w:instrText>
        </w:r>
        <w:r w:rsidR="00F0297B">
          <w:instrText>HYPERLINK \l "_Toc430459418"</w:instrText>
        </w:r>
        <w:r w:rsidR="00F0297B" w:rsidRPr="00B15824">
          <w:rPr>
            <w:rStyle w:val="ab"/>
          </w:rPr>
          <w:instrText xml:space="preserve"> </w:instrText>
        </w:r>
        <w:r w:rsidRPr="00B15824">
          <w:rPr>
            <w:rStyle w:val="ab"/>
          </w:rPr>
          <w:fldChar w:fldCharType="separate"/>
        </w:r>
        <w:r w:rsidR="00F0297B" w:rsidRPr="00B15824">
          <w:rPr>
            <w:rStyle w:val="ab"/>
          </w:rPr>
          <w:t>9.4.2</w:t>
        </w:r>
        <w:r w:rsidR="00F0297B">
          <w:rPr>
            <w:rFonts w:asciiTheme="minorHAnsi" w:eastAsiaTheme="minorEastAsia" w:hAnsiTheme="minorHAnsi" w:cstheme="minorBidi"/>
            <w:kern w:val="2"/>
            <w:sz w:val="21"/>
            <w:szCs w:val="22"/>
            <w:lang w:val="en-US" w:eastAsia="zh-CN"/>
          </w:rPr>
          <w:tab/>
        </w:r>
        <w:r w:rsidR="00F0297B" w:rsidRPr="00B15824">
          <w:rPr>
            <w:rStyle w:val="ab"/>
          </w:rPr>
          <w:t>Link Relations</w:t>
        </w:r>
        <w:r w:rsidR="00F0297B">
          <w:rPr>
            <w:webHidden/>
          </w:rPr>
          <w:tab/>
        </w:r>
        <w:r>
          <w:rPr>
            <w:webHidden/>
          </w:rPr>
          <w:fldChar w:fldCharType="begin"/>
        </w:r>
        <w:r w:rsidR="00F0297B">
          <w:rPr>
            <w:webHidden/>
          </w:rPr>
          <w:instrText xml:space="preserve"> PAGEREF _Toc430459418 \h </w:instrText>
        </w:r>
      </w:ins>
      <w:r>
        <w:rPr>
          <w:webHidden/>
        </w:rPr>
      </w:r>
      <w:r>
        <w:rPr>
          <w:webHidden/>
        </w:rPr>
        <w:fldChar w:fldCharType="separate"/>
      </w:r>
      <w:ins w:id="482" w:author="ZTE" w:date="2015-09-19T20:50:00Z">
        <w:r w:rsidR="00F0297B">
          <w:rPr>
            <w:webHidden/>
          </w:rPr>
          <w:t>82</w:t>
        </w:r>
        <w:r>
          <w:rPr>
            <w:webHidden/>
          </w:rPr>
          <w:fldChar w:fldCharType="end"/>
        </w:r>
        <w:r w:rsidRPr="00B15824">
          <w:rPr>
            <w:rStyle w:val="ab"/>
          </w:rPr>
          <w:fldChar w:fldCharType="end"/>
        </w:r>
      </w:ins>
    </w:p>
    <w:p w:rsidR="00F0297B" w:rsidRDefault="002E6EAD">
      <w:pPr>
        <w:pStyle w:val="20"/>
        <w:rPr>
          <w:ins w:id="483" w:author="ZTE" w:date="2015-09-19T20:50:00Z"/>
          <w:rFonts w:asciiTheme="minorHAnsi" w:eastAsiaTheme="minorEastAsia" w:hAnsiTheme="minorHAnsi" w:cstheme="minorBidi"/>
          <w:kern w:val="2"/>
          <w:sz w:val="21"/>
          <w:szCs w:val="22"/>
          <w:lang w:val="en-US" w:eastAsia="zh-CN"/>
        </w:rPr>
      </w:pPr>
      <w:ins w:id="484" w:author="ZTE" w:date="2015-09-19T20:50:00Z">
        <w:r w:rsidRPr="00B15824">
          <w:rPr>
            <w:rStyle w:val="ab"/>
          </w:rPr>
          <w:fldChar w:fldCharType="begin"/>
        </w:r>
        <w:r w:rsidR="00F0297B" w:rsidRPr="00B15824">
          <w:rPr>
            <w:rStyle w:val="ab"/>
          </w:rPr>
          <w:instrText xml:space="preserve"> </w:instrText>
        </w:r>
        <w:r w:rsidR="00F0297B">
          <w:instrText>HYPERLINK \l "_Toc430459419"</w:instrText>
        </w:r>
        <w:r w:rsidR="00F0297B" w:rsidRPr="00B15824">
          <w:rPr>
            <w:rStyle w:val="ab"/>
          </w:rPr>
          <w:instrText xml:space="preserve"> </w:instrText>
        </w:r>
        <w:r w:rsidRPr="00B15824">
          <w:rPr>
            <w:rStyle w:val="ab"/>
          </w:rPr>
          <w:fldChar w:fldCharType="separate"/>
        </w:r>
        <w:r w:rsidR="00F0297B" w:rsidRPr="00B15824">
          <w:rPr>
            <w:rStyle w:val="ab"/>
          </w:rPr>
          <w:t>9.5</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Specification Conventions</w:t>
        </w:r>
        <w:r w:rsidR="00F0297B">
          <w:rPr>
            <w:webHidden/>
          </w:rPr>
          <w:tab/>
        </w:r>
        <w:r>
          <w:rPr>
            <w:webHidden/>
          </w:rPr>
          <w:fldChar w:fldCharType="begin"/>
        </w:r>
        <w:r w:rsidR="00F0297B">
          <w:rPr>
            <w:webHidden/>
          </w:rPr>
          <w:instrText xml:space="preserve"> PAGEREF _Toc430459419 \h </w:instrText>
        </w:r>
      </w:ins>
      <w:r>
        <w:rPr>
          <w:webHidden/>
        </w:rPr>
      </w:r>
      <w:r>
        <w:rPr>
          <w:webHidden/>
        </w:rPr>
        <w:fldChar w:fldCharType="separate"/>
      </w:r>
      <w:ins w:id="485" w:author="ZTE" w:date="2015-09-19T20:50:00Z">
        <w:r w:rsidR="00F0297B">
          <w:rPr>
            <w:webHidden/>
          </w:rPr>
          <w:t>82</w:t>
        </w:r>
        <w:r>
          <w:rPr>
            <w:webHidden/>
          </w:rPr>
          <w:fldChar w:fldCharType="end"/>
        </w:r>
        <w:r w:rsidRPr="00B15824">
          <w:rPr>
            <w:rStyle w:val="ab"/>
          </w:rPr>
          <w:fldChar w:fldCharType="end"/>
        </w:r>
      </w:ins>
    </w:p>
    <w:p w:rsidR="00F0297B" w:rsidRDefault="002E6EAD">
      <w:pPr>
        <w:pStyle w:val="31"/>
        <w:rPr>
          <w:ins w:id="486" w:author="ZTE" w:date="2015-09-19T20:50:00Z"/>
          <w:rFonts w:asciiTheme="minorHAnsi" w:eastAsiaTheme="minorEastAsia" w:hAnsiTheme="minorHAnsi" w:cstheme="minorBidi"/>
          <w:kern w:val="2"/>
          <w:sz w:val="21"/>
          <w:szCs w:val="22"/>
          <w:lang w:val="en-US" w:eastAsia="zh-CN"/>
        </w:rPr>
      </w:pPr>
      <w:ins w:id="487" w:author="ZTE" w:date="2015-09-19T20:50:00Z">
        <w:r w:rsidRPr="00B15824">
          <w:rPr>
            <w:rStyle w:val="ab"/>
          </w:rPr>
          <w:fldChar w:fldCharType="begin"/>
        </w:r>
        <w:r w:rsidR="00F0297B" w:rsidRPr="00B15824">
          <w:rPr>
            <w:rStyle w:val="ab"/>
          </w:rPr>
          <w:instrText xml:space="preserve"> </w:instrText>
        </w:r>
        <w:r w:rsidR="00F0297B">
          <w:instrText>HYPERLINK \l "_Toc430459420"</w:instrText>
        </w:r>
        <w:r w:rsidR="00F0297B" w:rsidRPr="00B15824">
          <w:rPr>
            <w:rStyle w:val="ab"/>
          </w:rPr>
          <w:instrText xml:space="preserve"> </w:instrText>
        </w:r>
        <w:r w:rsidRPr="00B15824">
          <w:rPr>
            <w:rStyle w:val="ab"/>
          </w:rPr>
          <w:fldChar w:fldCharType="separate"/>
        </w:r>
        <w:r w:rsidR="00F0297B" w:rsidRPr="00B15824">
          <w:rPr>
            <w:rStyle w:val="ab"/>
          </w:rPr>
          <w:t>9.5.0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_Toc430459420 \h </w:instrText>
        </w:r>
      </w:ins>
      <w:r>
        <w:rPr>
          <w:webHidden/>
        </w:rPr>
      </w:r>
      <w:r>
        <w:rPr>
          <w:webHidden/>
        </w:rPr>
        <w:fldChar w:fldCharType="separate"/>
      </w:r>
      <w:ins w:id="488" w:author="ZTE" w:date="2015-09-19T20:50:00Z">
        <w:r w:rsidR="00F0297B">
          <w:rPr>
            <w:webHidden/>
          </w:rPr>
          <w:t>82</w:t>
        </w:r>
        <w:r>
          <w:rPr>
            <w:webHidden/>
          </w:rPr>
          <w:fldChar w:fldCharType="end"/>
        </w:r>
        <w:r w:rsidRPr="00B15824">
          <w:rPr>
            <w:rStyle w:val="ab"/>
          </w:rPr>
          <w:fldChar w:fldCharType="end"/>
        </w:r>
      </w:ins>
    </w:p>
    <w:p w:rsidR="00F0297B" w:rsidRDefault="002E6EAD">
      <w:pPr>
        <w:pStyle w:val="31"/>
        <w:rPr>
          <w:ins w:id="489" w:author="ZTE" w:date="2015-09-19T20:50:00Z"/>
          <w:rFonts w:asciiTheme="minorHAnsi" w:eastAsiaTheme="minorEastAsia" w:hAnsiTheme="minorHAnsi" w:cstheme="minorBidi"/>
          <w:kern w:val="2"/>
          <w:sz w:val="21"/>
          <w:szCs w:val="22"/>
          <w:lang w:val="en-US" w:eastAsia="zh-CN"/>
        </w:rPr>
      </w:pPr>
      <w:ins w:id="490" w:author="ZTE" w:date="2015-09-19T20:50:00Z">
        <w:r w:rsidRPr="00B15824">
          <w:rPr>
            <w:rStyle w:val="ab"/>
          </w:rPr>
          <w:fldChar w:fldCharType="begin"/>
        </w:r>
        <w:r w:rsidR="00F0297B" w:rsidRPr="00B15824">
          <w:rPr>
            <w:rStyle w:val="ab"/>
          </w:rPr>
          <w:instrText xml:space="preserve"> </w:instrText>
        </w:r>
        <w:r w:rsidR="00F0297B">
          <w:instrText>HYPERLINK \l "_Toc430459421"</w:instrText>
        </w:r>
        <w:r w:rsidR="00F0297B" w:rsidRPr="00B15824">
          <w:rPr>
            <w:rStyle w:val="ab"/>
          </w:rPr>
          <w:instrText xml:space="preserve"> </w:instrText>
        </w:r>
        <w:r w:rsidRPr="00B15824">
          <w:rPr>
            <w:rStyle w:val="ab"/>
          </w:rPr>
          <w:fldChar w:fldCharType="separate"/>
        </w:r>
        <w:r w:rsidR="00F0297B" w:rsidRPr="00B15824">
          <w:rPr>
            <w:rStyle w:val="ab"/>
          </w:rPr>
          <w:t>9.5.1</w:t>
        </w:r>
        <w:r w:rsidR="00F0297B">
          <w:rPr>
            <w:rFonts w:asciiTheme="minorHAnsi" w:eastAsiaTheme="minorEastAsia" w:hAnsiTheme="minorHAnsi" w:cstheme="minorBidi"/>
            <w:kern w:val="2"/>
            <w:sz w:val="21"/>
            <w:szCs w:val="22"/>
            <w:lang w:val="en-US" w:eastAsia="zh-CN"/>
          </w:rPr>
          <w:tab/>
        </w:r>
        <w:r w:rsidR="00F0297B" w:rsidRPr="00B15824">
          <w:rPr>
            <w:rStyle w:val="ab"/>
          </w:rPr>
          <w:t>Handling of Unsupported Resources/Attributes/Sub-resources within the M2M System</w:t>
        </w:r>
        <w:r w:rsidR="00F0297B">
          <w:rPr>
            <w:webHidden/>
          </w:rPr>
          <w:tab/>
        </w:r>
        <w:r>
          <w:rPr>
            <w:webHidden/>
          </w:rPr>
          <w:fldChar w:fldCharType="begin"/>
        </w:r>
        <w:r w:rsidR="00F0297B">
          <w:rPr>
            <w:webHidden/>
          </w:rPr>
          <w:instrText xml:space="preserve"> PAGEREF _Toc430459421 \h </w:instrText>
        </w:r>
      </w:ins>
      <w:r>
        <w:rPr>
          <w:webHidden/>
        </w:rPr>
      </w:r>
      <w:r>
        <w:rPr>
          <w:webHidden/>
        </w:rPr>
        <w:fldChar w:fldCharType="separate"/>
      </w:r>
      <w:ins w:id="491" w:author="ZTE" w:date="2015-09-19T20:50:00Z">
        <w:r w:rsidR="00F0297B">
          <w:rPr>
            <w:webHidden/>
          </w:rPr>
          <w:t>85</w:t>
        </w:r>
        <w:r>
          <w:rPr>
            <w:webHidden/>
          </w:rPr>
          <w:fldChar w:fldCharType="end"/>
        </w:r>
        <w:r w:rsidRPr="00B15824">
          <w:rPr>
            <w:rStyle w:val="ab"/>
          </w:rPr>
          <w:fldChar w:fldCharType="end"/>
        </w:r>
      </w:ins>
    </w:p>
    <w:p w:rsidR="00F0297B" w:rsidRDefault="002E6EAD">
      <w:pPr>
        <w:pStyle w:val="20"/>
        <w:rPr>
          <w:ins w:id="492" w:author="ZTE" w:date="2015-09-19T20:50:00Z"/>
          <w:rFonts w:asciiTheme="minorHAnsi" w:eastAsiaTheme="minorEastAsia" w:hAnsiTheme="minorHAnsi" w:cstheme="minorBidi"/>
          <w:kern w:val="2"/>
          <w:sz w:val="21"/>
          <w:szCs w:val="22"/>
          <w:lang w:val="en-US" w:eastAsia="zh-CN"/>
        </w:rPr>
      </w:pPr>
      <w:ins w:id="493" w:author="ZTE" w:date="2015-09-19T20:50:00Z">
        <w:r w:rsidRPr="00B15824">
          <w:rPr>
            <w:rStyle w:val="ab"/>
          </w:rPr>
          <w:fldChar w:fldCharType="begin"/>
        </w:r>
        <w:r w:rsidR="00F0297B" w:rsidRPr="00B15824">
          <w:rPr>
            <w:rStyle w:val="ab"/>
          </w:rPr>
          <w:instrText xml:space="preserve"> </w:instrText>
        </w:r>
        <w:r w:rsidR="00F0297B">
          <w:instrText>HYPERLINK \l "_Toc430459422"</w:instrText>
        </w:r>
        <w:r w:rsidR="00F0297B" w:rsidRPr="00B15824">
          <w:rPr>
            <w:rStyle w:val="ab"/>
          </w:rPr>
          <w:instrText xml:space="preserve"> </w:instrText>
        </w:r>
        <w:r w:rsidRPr="00B15824">
          <w:rPr>
            <w:rStyle w:val="ab"/>
          </w:rPr>
          <w:fldChar w:fldCharType="separate"/>
        </w:r>
        <w:r w:rsidR="00F0297B" w:rsidRPr="00B15824">
          <w:rPr>
            <w:rStyle w:val="ab"/>
          </w:rPr>
          <w:t>9.6</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Types</w:t>
        </w:r>
        <w:r w:rsidR="00F0297B">
          <w:rPr>
            <w:webHidden/>
          </w:rPr>
          <w:tab/>
        </w:r>
        <w:r>
          <w:rPr>
            <w:webHidden/>
          </w:rPr>
          <w:fldChar w:fldCharType="begin"/>
        </w:r>
        <w:r w:rsidR="00F0297B">
          <w:rPr>
            <w:webHidden/>
          </w:rPr>
          <w:instrText xml:space="preserve"> PAGEREF _Toc430459422 \h </w:instrText>
        </w:r>
      </w:ins>
      <w:r>
        <w:rPr>
          <w:webHidden/>
        </w:rPr>
      </w:r>
      <w:r>
        <w:rPr>
          <w:webHidden/>
        </w:rPr>
        <w:fldChar w:fldCharType="separate"/>
      </w:r>
      <w:ins w:id="494" w:author="ZTE" w:date="2015-09-19T20:50:00Z">
        <w:r w:rsidR="00F0297B">
          <w:rPr>
            <w:webHidden/>
          </w:rPr>
          <w:t>85</w:t>
        </w:r>
        <w:r>
          <w:rPr>
            <w:webHidden/>
          </w:rPr>
          <w:fldChar w:fldCharType="end"/>
        </w:r>
        <w:r w:rsidRPr="00B15824">
          <w:rPr>
            <w:rStyle w:val="ab"/>
          </w:rPr>
          <w:fldChar w:fldCharType="end"/>
        </w:r>
      </w:ins>
    </w:p>
    <w:p w:rsidR="00F0297B" w:rsidRDefault="002E6EAD">
      <w:pPr>
        <w:pStyle w:val="31"/>
        <w:rPr>
          <w:ins w:id="495" w:author="ZTE" w:date="2015-09-19T20:50:00Z"/>
          <w:rFonts w:asciiTheme="minorHAnsi" w:eastAsiaTheme="minorEastAsia" w:hAnsiTheme="minorHAnsi" w:cstheme="minorBidi"/>
          <w:kern w:val="2"/>
          <w:sz w:val="21"/>
          <w:szCs w:val="22"/>
          <w:lang w:val="en-US" w:eastAsia="zh-CN"/>
        </w:rPr>
      </w:pPr>
      <w:ins w:id="496" w:author="ZTE" w:date="2015-09-19T20:50:00Z">
        <w:r w:rsidRPr="00B15824">
          <w:rPr>
            <w:rStyle w:val="ab"/>
          </w:rPr>
          <w:fldChar w:fldCharType="begin"/>
        </w:r>
        <w:r w:rsidR="00F0297B" w:rsidRPr="00B15824">
          <w:rPr>
            <w:rStyle w:val="ab"/>
          </w:rPr>
          <w:instrText xml:space="preserve"> </w:instrText>
        </w:r>
        <w:r w:rsidR="00F0297B">
          <w:instrText>HYPERLINK \l "_Toc430459423"</w:instrText>
        </w:r>
        <w:r w:rsidR="00F0297B" w:rsidRPr="00B15824">
          <w:rPr>
            <w:rStyle w:val="ab"/>
          </w:rPr>
          <w:instrText xml:space="preserve"> </w:instrText>
        </w:r>
        <w:r w:rsidRPr="00B15824">
          <w:rPr>
            <w:rStyle w:val="ab"/>
          </w:rPr>
          <w:fldChar w:fldCharType="separate"/>
        </w:r>
        <w:r w:rsidR="00F0297B" w:rsidRPr="00B15824">
          <w:rPr>
            <w:rStyle w:val="ab"/>
          </w:rPr>
          <w:t>9.6.1</w:t>
        </w:r>
        <w:r w:rsidR="00F0297B">
          <w:rPr>
            <w:rFonts w:asciiTheme="minorHAnsi" w:eastAsiaTheme="minorEastAsia" w:hAnsiTheme="minorHAnsi" w:cstheme="minorBidi"/>
            <w:kern w:val="2"/>
            <w:sz w:val="21"/>
            <w:szCs w:val="22"/>
            <w:lang w:val="en-US" w:eastAsia="zh-CN"/>
          </w:rPr>
          <w:tab/>
        </w:r>
        <w:r w:rsidR="00F0297B" w:rsidRPr="00B15824">
          <w:rPr>
            <w:rStyle w:val="ab"/>
          </w:rPr>
          <w:t>Overview</w:t>
        </w:r>
        <w:r w:rsidR="00F0297B">
          <w:rPr>
            <w:webHidden/>
          </w:rPr>
          <w:tab/>
        </w:r>
        <w:r>
          <w:rPr>
            <w:webHidden/>
          </w:rPr>
          <w:fldChar w:fldCharType="begin"/>
        </w:r>
        <w:r w:rsidR="00F0297B">
          <w:rPr>
            <w:webHidden/>
          </w:rPr>
          <w:instrText xml:space="preserve"> PAGEREF _Toc430459423 \h </w:instrText>
        </w:r>
      </w:ins>
      <w:r>
        <w:rPr>
          <w:webHidden/>
        </w:rPr>
      </w:r>
      <w:r>
        <w:rPr>
          <w:webHidden/>
        </w:rPr>
        <w:fldChar w:fldCharType="separate"/>
      </w:r>
      <w:ins w:id="497" w:author="ZTE" w:date="2015-09-19T20:50:00Z">
        <w:r w:rsidR="00F0297B">
          <w:rPr>
            <w:webHidden/>
          </w:rPr>
          <w:t>85</w:t>
        </w:r>
        <w:r>
          <w:rPr>
            <w:webHidden/>
          </w:rPr>
          <w:fldChar w:fldCharType="end"/>
        </w:r>
        <w:r w:rsidRPr="00B15824">
          <w:rPr>
            <w:rStyle w:val="ab"/>
          </w:rPr>
          <w:fldChar w:fldCharType="end"/>
        </w:r>
      </w:ins>
    </w:p>
    <w:p w:rsidR="00F0297B" w:rsidRDefault="002E6EAD">
      <w:pPr>
        <w:pStyle w:val="41"/>
        <w:rPr>
          <w:ins w:id="498" w:author="ZTE" w:date="2015-09-19T20:50:00Z"/>
          <w:rFonts w:asciiTheme="minorHAnsi" w:eastAsiaTheme="minorEastAsia" w:hAnsiTheme="minorHAnsi" w:cstheme="minorBidi"/>
          <w:kern w:val="2"/>
          <w:sz w:val="21"/>
          <w:szCs w:val="22"/>
          <w:lang w:val="en-US" w:eastAsia="zh-CN"/>
        </w:rPr>
      </w:pPr>
      <w:ins w:id="499" w:author="ZTE" w:date="2015-09-19T20:50:00Z">
        <w:r w:rsidRPr="00B15824">
          <w:rPr>
            <w:rStyle w:val="ab"/>
          </w:rPr>
          <w:fldChar w:fldCharType="begin"/>
        </w:r>
        <w:r w:rsidR="00F0297B" w:rsidRPr="00B15824">
          <w:rPr>
            <w:rStyle w:val="ab"/>
          </w:rPr>
          <w:instrText xml:space="preserve"> </w:instrText>
        </w:r>
        <w:r w:rsidR="00F0297B">
          <w:instrText>HYPERLINK \l "_Toc430459424"</w:instrText>
        </w:r>
        <w:r w:rsidR="00F0297B" w:rsidRPr="00B15824">
          <w:rPr>
            <w:rStyle w:val="ab"/>
          </w:rPr>
          <w:instrText xml:space="preserve"> </w:instrText>
        </w:r>
        <w:r w:rsidRPr="00B15824">
          <w:rPr>
            <w:rStyle w:val="ab"/>
          </w:rPr>
          <w:fldChar w:fldCharType="separate"/>
        </w:r>
        <w:r w:rsidR="00F0297B" w:rsidRPr="00B15824">
          <w:rPr>
            <w:rStyle w:val="ab"/>
          </w:rPr>
          <w:t>9.6.1.1</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Summary</w:t>
        </w:r>
        <w:r w:rsidR="00F0297B">
          <w:rPr>
            <w:webHidden/>
          </w:rPr>
          <w:tab/>
        </w:r>
        <w:r>
          <w:rPr>
            <w:webHidden/>
          </w:rPr>
          <w:fldChar w:fldCharType="begin"/>
        </w:r>
        <w:r w:rsidR="00F0297B">
          <w:rPr>
            <w:webHidden/>
          </w:rPr>
          <w:instrText xml:space="preserve"> PAGEREF _Toc430459424 \h </w:instrText>
        </w:r>
      </w:ins>
      <w:r>
        <w:rPr>
          <w:webHidden/>
        </w:rPr>
      </w:r>
      <w:r>
        <w:rPr>
          <w:webHidden/>
        </w:rPr>
        <w:fldChar w:fldCharType="separate"/>
      </w:r>
      <w:ins w:id="500" w:author="ZTE" w:date="2015-09-19T20:50:00Z">
        <w:r w:rsidR="00F0297B">
          <w:rPr>
            <w:webHidden/>
          </w:rPr>
          <w:t>85</w:t>
        </w:r>
        <w:r>
          <w:rPr>
            <w:webHidden/>
          </w:rPr>
          <w:fldChar w:fldCharType="end"/>
        </w:r>
        <w:r w:rsidRPr="00B15824">
          <w:rPr>
            <w:rStyle w:val="ab"/>
          </w:rPr>
          <w:fldChar w:fldCharType="end"/>
        </w:r>
      </w:ins>
    </w:p>
    <w:p w:rsidR="00F0297B" w:rsidRDefault="002E6EAD">
      <w:pPr>
        <w:pStyle w:val="41"/>
        <w:rPr>
          <w:ins w:id="501" w:author="ZTE" w:date="2015-09-19T20:50:00Z"/>
          <w:rFonts w:asciiTheme="minorHAnsi" w:eastAsiaTheme="minorEastAsia" w:hAnsiTheme="minorHAnsi" w:cstheme="minorBidi"/>
          <w:kern w:val="2"/>
          <w:sz w:val="21"/>
          <w:szCs w:val="22"/>
          <w:lang w:val="en-US" w:eastAsia="zh-CN"/>
        </w:rPr>
      </w:pPr>
      <w:ins w:id="502" w:author="ZTE" w:date="2015-09-19T20:50:00Z">
        <w:r w:rsidRPr="00B15824">
          <w:rPr>
            <w:rStyle w:val="ab"/>
          </w:rPr>
          <w:fldChar w:fldCharType="begin"/>
        </w:r>
        <w:r w:rsidR="00F0297B" w:rsidRPr="00B15824">
          <w:rPr>
            <w:rStyle w:val="ab"/>
          </w:rPr>
          <w:instrText xml:space="preserve"> </w:instrText>
        </w:r>
        <w:r w:rsidR="00F0297B">
          <w:instrText>HYPERLINK \l "_Toc430459425"</w:instrText>
        </w:r>
        <w:r w:rsidR="00F0297B" w:rsidRPr="00B15824">
          <w:rPr>
            <w:rStyle w:val="ab"/>
          </w:rPr>
          <w:instrText xml:space="preserve"> </w:instrText>
        </w:r>
        <w:r w:rsidRPr="00B15824">
          <w:rPr>
            <w:rStyle w:val="ab"/>
          </w:rPr>
          <w:fldChar w:fldCharType="separate"/>
        </w:r>
        <w:r w:rsidR="00F0297B" w:rsidRPr="00B15824">
          <w:rPr>
            <w:rStyle w:val="ab"/>
          </w:rPr>
          <w:t>9.6.1.2</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Specializations</w:t>
        </w:r>
        <w:r w:rsidR="00F0297B">
          <w:rPr>
            <w:webHidden/>
          </w:rPr>
          <w:tab/>
        </w:r>
        <w:r>
          <w:rPr>
            <w:webHidden/>
          </w:rPr>
          <w:fldChar w:fldCharType="begin"/>
        </w:r>
        <w:r w:rsidR="00F0297B">
          <w:rPr>
            <w:webHidden/>
          </w:rPr>
          <w:instrText xml:space="preserve"> PAGEREF _Toc430459425 \h </w:instrText>
        </w:r>
      </w:ins>
      <w:r>
        <w:rPr>
          <w:webHidden/>
        </w:rPr>
      </w:r>
      <w:r>
        <w:rPr>
          <w:webHidden/>
        </w:rPr>
        <w:fldChar w:fldCharType="separate"/>
      </w:r>
      <w:ins w:id="503" w:author="ZTE" w:date="2015-09-19T20:50:00Z">
        <w:r w:rsidR="00F0297B">
          <w:rPr>
            <w:webHidden/>
          </w:rPr>
          <w:t>88</w:t>
        </w:r>
        <w:r>
          <w:rPr>
            <w:webHidden/>
          </w:rPr>
          <w:fldChar w:fldCharType="end"/>
        </w:r>
        <w:r w:rsidRPr="00B15824">
          <w:rPr>
            <w:rStyle w:val="ab"/>
          </w:rPr>
          <w:fldChar w:fldCharType="end"/>
        </w:r>
      </w:ins>
    </w:p>
    <w:p w:rsidR="00F0297B" w:rsidRDefault="002E6EAD">
      <w:pPr>
        <w:pStyle w:val="41"/>
        <w:rPr>
          <w:ins w:id="504" w:author="ZTE" w:date="2015-09-19T20:50:00Z"/>
          <w:rFonts w:asciiTheme="minorHAnsi" w:eastAsiaTheme="minorEastAsia" w:hAnsiTheme="minorHAnsi" w:cstheme="minorBidi"/>
          <w:kern w:val="2"/>
          <w:sz w:val="21"/>
          <w:szCs w:val="22"/>
          <w:lang w:val="en-US" w:eastAsia="zh-CN"/>
        </w:rPr>
      </w:pPr>
      <w:ins w:id="505" w:author="ZTE" w:date="2015-09-19T20:50:00Z">
        <w:r w:rsidRPr="00B15824">
          <w:rPr>
            <w:rStyle w:val="ab"/>
          </w:rPr>
          <w:fldChar w:fldCharType="begin"/>
        </w:r>
        <w:r w:rsidR="00F0297B" w:rsidRPr="00B15824">
          <w:rPr>
            <w:rStyle w:val="ab"/>
          </w:rPr>
          <w:instrText xml:space="preserve"> </w:instrText>
        </w:r>
        <w:r w:rsidR="00F0297B">
          <w:instrText>HYPERLINK \l "_Toc430459426"</w:instrText>
        </w:r>
        <w:r w:rsidR="00F0297B" w:rsidRPr="00B15824">
          <w:rPr>
            <w:rStyle w:val="ab"/>
          </w:rPr>
          <w:instrText xml:space="preserve"> </w:instrText>
        </w:r>
        <w:r w:rsidRPr="00B15824">
          <w:rPr>
            <w:rStyle w:val="ab"/>
          </w:rPr>
          <w:fldChar w:fldCharType="separate"/>
        </w:r>
        <w:r w:rsidR="00F0297B" w:rsidRPr="00B15824">
          <w:rPr>
            <w:rStyle w:val="ab"/>
          </w:rPr>
          <w:t>9.6.1.3</w:t>
        </w:r>
        <w:r w:rsidR="00F0297B">
          <w:rPr>
            <w:rFonts w:asciiTheme="minorHAnsi" w:eastAsiaTheme="minorEastAsia" w:hAnsiTheme="minorHAnsi" w:cstheme="minorBidi"/>
            <w:kern w:val="2"/>
            <w:sz w:val="21"/>
            <w:szCs w:val="22"/>
            <w:lang w:val="en-US" w:eastAsia="zh-CN"/>
          </w:rPr>
          <w:tab/>
        </w:r>
        <w:r w:rsidR="00F0297B" w:rsidRPr="00B15824">
          <w:rPr>
            <w:rStyle w:val="ab"/>
          </w:rPr>
          <w:t>Commonly Used Attributes</w:t>
        </w:r>
        <w:r w:rsidR="00F0297B">
          <w:rPr>
            <w:webHidden/>
          </w:rPr>
          <w:tab/>
        </w:r>
        <w:r>
          <w:rPr>
            <w:webHidden/>
          </w:rPr>
          <w:fldChar w:fldCharType="begin"/>
        </w:r>
        <w:r w:rsidR="00F0297B">
          <w:rPr>
            <w:webHidden/>
          </w:rPr>
          <w:instrText xml:space="preserve"> PAGEREF _Toc430459426 \h </w:instrText>
        </w:r>
      </w:ins>
      <w:r>
        <w:rPr>
          <w:webHidden/>
        </w:rPr>
      </w:r>
      <w:r>
        <w:rPr>
          <w:webHidden/>
        </w:rPr>
        <w:fldChar w:fldCharType="separate"/>
      </w:r>
      <w:ins w:id="506" w:author="ZTE" w:date="2015-09-19T20:50:00Z">
        <w:r w:rsidR="00F0297B">
          <w:rPr>
            <w:webHidden/>
          </w:rPr>
          <w:t>89</w:t>
        </w:r>
        <w:r>
          <w:rPr>
            <w:webHidden/>
          </w:rPr>
          <w:fldChar w:fldCharType="end"/>
        </w:r>
        <w:r w:rsidRPr="00B15824">
          <w:rPr>
            <w:rStyle w:val="ab"/>
          </w:rPr>
          <w:fldChar w:fldCharType="end"/>
        </w:r>
      </w:ins>
    </w:p>
    <w:p w:rsidR="00F0297B" w:rsidRDefault="002E6EAD">
      <w:pPr>
        <w:pStyle w:val="51"/>
        <w:rPr>
          <w:ins w:id="507" w:author="ZTE" w:date="2015-09-19T20:50:00Z"/>
          <w:rFonts w:asciiTheme="minorHAnsi" w:eastAsiaTheme="minorEastAsia" w:hAnsiTheme="minorHAnsi" w:cstheme="minorBidi"/>
          <w:kern w:val="2"/>
          <w:sz w:val="21"/>
          <w:szCs w:val="22"/>
          <w:lang w:val="en-US" w:eastAsia="zh-CN"/>
        </w:rPr>
      </w:pPr>
      <w:ins w:id="508" w:author="ZTE" w:date="2015-09-19T20:50:00Z">
        <w:r w:rsidRPr="00B15824">
          <w:rPr>
            <w:rStyle w:val="ab"/>
          </w:rPr>
          <w:fldChar w:fldCharType="begin"/>
        </w:r>
        <w:r w:rsidR="00F0297B" w:rsidRPr="00B15824">
          <w:rPr>
            <w:rStyle w:val="ab"/>
          </w:rPr>
          <w:instrText xml:space="preserve"> </w:instrText>
        </w:r>
        <w:r w:rsidR="00F0297B">
          <w:instrText>HYPERLINK \l "_Toc430459427"</w:instrText>
        </w:r>
        <w:r w:rsidR="00F0297B" w:rsidRPr="00B15824">
          <w:rPr>
            <w:rStyle w:val="ab"/>
          </w:rPr>
          <w:instrText xml:space="preserve"> </w:instrText>
        </w:r>
        <w:r w:rsidRPr="00B15824">
          <w:rPr>
            <w:rStyle w:val="ab"/>
          </w:rPr>
          <w:fldChar w:fldCharType="separate"/>
        </w:r>
        <w:r w:rsidR="00F0297B" w:rsidRPr="00B15824">
          <w:rPr>
            <w:rStyle w:val="ab"/>
          </w:rPr>
          <w:t>9.6.1.3.0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_Toc430459427 \h </w:instrText>
        </w:r>
      </w:ins>
      <w:r>
        <w:rPr>
          <w:webHidden/>
        </w:rPr>
      </w:r>
      <w:r>
        <w:rPr>
          <w:webHidden/>
        </w:rPr>
        <w:fldChar w:fldCharType="separate"/>
      </w:r>
      <w:ins w:id="509" w:author="ZTE" w:date="2015-09-19T20:50:00Z">
        <w:r w:rsidR="00F0297B">
          <w:rPr>
            <w:webHidden/>
          </w:rPr>
          <w:t>89</w:t>
        </w:r>
        <w:r>
          <w:rPr>
            <w:webHidden/>
          </w:rPr>
          <w:fldChar w:fldCharType="end"/>
        </w:r>
        <w:r w:rsidRPr="00B15824">
          <w:rPr>
            <w:rStyle w:val="ab"/>
          </w:rPr>
          <w:fldChar w:fldCharType="end"/>
        </w:r>
      </w:ins>
    </w:p>
    <w:p w:rsidR="00F0297B" w:rsidRDefault="002E6EAD">
      <w:pPr>
        <w:pStyle w:val="51"/>
        <w:rPr>
          <w:ins w:id="510" w:author="ZTE" w:date="2015-09-19T20:50:00Z"/>
          <w:rFonts w:asciiTheme="minorHAnsi" w:eastAsiaTheme="minorEastAsia" w:hAnsiTheme="minorHAnsi" w:cstheme="minorBidi"/>
          <w:kern w:val="2"/>
          <w:sz w:val="21"/>
          <w:szCs w:val="22"/>
          <w:lang w:val="en-US" w:eastAsia="zh-CN"/>
        </w:rPr>
      </w:pPr>
      <w:ins w:id="511" w:author="ZTE" w:date="2015-09-19T20:50:00Z">
        <w:r w:rsidRPr="00B15824">
          <w:rPr>
            <w:rStyle w:val="ab"/>
          </w:rPr>
          <w:fldChar w:fldCharType="begin"/>
        </w:r>
        <w:r w:rsidR="00F0297B" w:rsidRPr="00B15824">
          <w:rPr>
            <w:rStyle w:val="ab"/>
          </w:rPr>
          <w:instrText xml:space="preserve"> </w:instrText>
        </w:r>
        <w:r w:rsidR="00F0297B">
          <w:instrText>HYPERLINK \l "_Toc430459428"</w:instrText>
        </w:r>
        <w:r w:rsidR="00F0297B" w:rsidRPr="00B15824">
          <w:rPr>
            <w:rStyle w:val="ab"/>
          </w:rPr>
          <w:instrText xml:space="preserve"> </w:instrText>
        </w:r>
        <w:r w:rsidRPr="00B15824">
          <w:rPr>
            <w:rStyle w:val="ab"/>
          </w:rPr>
          <w:fldChar w:fldCharType="separate"/>
        </w:r>
        <w:r w:rsidR="00F0297B" w:rsidRPr="00B15824">
          <w:rPr>
            <w:rStyle w:val="ab"/>
          </w:rPr>
          <w:t>9.6.1.3.1</w:t>
        </w:r>
        <w:r w:rsidR="00F0297B">
          <w:rPr>
            <w:rFonts w:asciiTheme="minorHAnsi" w:eastAsiaTheme="minorEastAsia" w:hAnsiTheme="minorHAnsi" w:cstheme="minorBidi"/>
            <w:kern w:val="2"/>
            <w:sz w:val="21"/>
            <w:szCs w:val="22"/>
            <w:lang w:val="en-US" w:eastAsia="zh-CN"/>
          </w:rPr>
          <w:tab/>
        </w:r>
        <w:r w:rsidR="00F0297B" w:rsidRPr="00B15824">
          <w:rPr>
            <w:rStyle w:val="ab"/>
          </w:rPr>
          <w:t>Universal attributes</w:t>
        </w:r>
        <w:r w:rsidR="00F0297B">
          <w:rPr>
            <w:webHidden/>
          </w:rPr>
          <w:tab/>
        </w:r>
        <w:r>
          <w:rPr>
            <w:webHidden/>
          </w:rPr>
          <w:fldChar w:fldCharType="begin"/>
        </w:r>
        <w:r w:rsidR="00F0297B">
          <w:rPr>
            <w:webHidden/>
          </w:rPr>
          <w:instrText xml:space="preserve"> PAGEREF _Toc430459428 \h </w:instrText>
        </w:r>
      </w:ins>
      <w:r>
        <w:rPr>
          <w:webHidden/>
        </w:rPr>
      </w:r>
      <w:r>
        <w:rPr>
          <w:webHidden/>
        </w:rPr>
        <w:fldChar w:fldCharType="separate"/>
      </w:r>
      <w:ins w:id="512" w:author="ZTE" w:date="2015-09-19T20:50:00Z">
        <w:r w:rsidR="00F0297B">
          <w:rPr>
            <w:webHidden/>
          </w:rPr>
          <w:t>90</w:t>
        </w:r>
        <w:r>
          <w:rPr>
            <w:webHidden/>
          </w:rPr>
          <w:fldChar w:fldCharType="end"/>
        </w:r>
        <w:r w:rsidRPr="00B15824">
          <w:rPr>
            <w:rStyle w:val="ab"/>
          </w:rPr>
          <w:fldChar w:fldCharType="end"/>
        </w:r>
      </w:ins>
    </w:p>
    <w:p w:rsidR="00F0297B" w:rsidRDefault="002E6EAD">
      <w:pPr>
        <w:pStyle w:val="51"/>
        <w:rPr>
          <w:ins w:id="513" w:author="ZTE" w:date="2015-09-19T20:50:00Z"/>
          <w:rFonts w:asciiTheme="minorHAnsi" w:eastAsiaTheme="minorEastAsia" w:hAnsiTheme="minorHAnsi" w:cstheme="minorBidi"/>
          <w:kern w:val="2"/>
          <w:sz w:val="21"/>
          <w:szCs w:val="22"/>
          <w:lang w:val="en-US" w:eastAsia="zh-CN"/>
        </w:rPr>
      </w:pPr>
      <w:ins w:id="514" w:author="ZTE" w:date="2015-09-19T20:50:00Z">
        <w:r w:rsidRPr="00B15824">
          <w:rPr>
            <w:rStyle w:val="ab"/>
          </w:rPr>
          <w:fldChar w:fldCharType="begin"/>
        </w:r>
        <w:r w:rsidR="00F0297B" w:rsidRPr="00B15824">
          <w:rPr>
            <w:rStyle w:val="ab"/>
          </w:rPr>
          <w:instrText xml:space="preserve"> </w:instrText>
        </w:r>
        <w:r w:rsidR="00F0297B">
          <w:instrText>HYPERLINK \l "_Toc430459429"</w:instrText>
        </w:r>
        <w:r w:rsidR="00F0297B" w:rsidRPr="00B15824">
          <w:rPr>
            <w:rStyle w:val="ab"/>
          </w:rPr>
          <w:instrText xml:space="preserve"> </w:instrText>
        </w:r>
        <w:r w:rsidRPr="00B15824">
          <w:rPr>
            <w:rStyle w:val="ab"/>
          </w:rPr>
          <w:fldChar w:fldCharType="separate"/>
        </w:r>
        <w:r w:rsidR="00F0297B" w:rsidRPr="00B15824">
          <w:rPr>
            <w:rStyle w:val="ab"/>
          </w:rPr>
          <w:t>9.6.1.3.2</w:t>
        </w:r>
        <w:r w:rsidR="00F0297B">
          <w:rPr>
            <w:rFonts w:asciiTheme="minorHAnsi" w:eastAsiaTheme="minorEastAsia" w:hAnsiTheme="minorHAnsi" w:cstheme="minorBidi"/>
            <w:kern w:val="2"/>
            <w:sz w:val="21"/>
            <w:szCs w:val="22"/>
            <w:lang w:val="en-US" w:eastAsia="zh-CN"/>
          </w:rPr>
          <w:tab/>
        </w:r>
        <w:r w:rsidR="00F0297B" w:rsidRPr="00B15824">
          <w:rPr>
            <w:rStyle w:val="ab"/>
          </w:rPr>
          <w:t>Common attributes</w:t>
        </w:r>
        <w:r w:rsidR="00F0297B">
          <w:rPr>
            <w:webHidden/>
          </w:rPr>
          <w:tab/>
        </w:r>
        <w:r>
          <w:rPr>
            <w:webHidden/>
          </w:rPr>
          <w:fldChar w:fldCharType="begin"/>
        </w:r>
        <w:r w:rsidR="00F0297B">
          <w:rPr>
            <w:webHidden/>
          </w:rPr>
          <w:instrText xml:space="preserve"> PAGEREF _Toc430459429 \h </w:instrText>
        </w:r>
      </w:ins>
      <w:r>
        <w:rPr>
          <w:webHidden/>
        </w:rPr>
      </w:r>
      <w:r>
        <w:rPr>
          <w:webHidden/>
        </w:rPr>
        <w:fldChar w:fldCharType="separate"/>
      </w:r>
      <w:ins w:id="515" w:author="ZTE" w:date="2015-09-19T20:50:00Z">
        <w:r w:rsidR="00F0297B">
          <w:rPr>
            <w:webHidden/>
          </w:rPr>
          <w:t>90</w:t>
        </w:r>
        <w:r>
          <w:rPr>
            <w:webHidden/>
          </w:rPr>
          <w:fldChar w:fldCharType="end"/>
        </w:r>
        <w:r w:rsidRPr="00B15824">
          <w:rPr>
            <w:rStyle w:val="ab"/>
          </w:rPr>
          <w:fldChar w:fldCharType="end"/>
        </w:r>
      </w:ins>
    </w:p>
    <w:p w:rsidR="00F0297B" w:rsidRDefault="002E6EAD">
      <w:pPr>
        <w:pStyle w:val="31"/>
        <w:rPr>
          <w:ins w:id="516" w:author="ZTE" w:date="2015-09-19T20:50:00Z"/>
          <w:rFonts w:asciiTheme="minorHAnsi" w:eastAsiaTheme="minorEastAsia" w:hAnsiTheme="minorHAnsi" w:cstheme="minorBidi"/>
          <w:kern w:val="2"/>
          <w:sz w:val="21"/>
          <w:szCs w:val="22"/>
          <w:lang w:val="en-US" w:eastAsia="zh-CN"/>
        </w:rPr>
      </w:pPr>
      <w:ins w:id="517" w:author="ZTE" w:date="2015-09-19T20:50:00Z">
        <w:r w:rsidRPr="00B15824">
          <w:rPr>
            <w:rStyle w:val="ab"/>
          </w:rPr>
          <w:fldChar w:fldCharType="begin"/>
        </w:r>
        <w:r w:rsidR="00F0297B" w:rsidRPr="00B15824">
          <w:rPr>
            <w:rStyle w:val="ab"/>
          </w:rPr>
          <w:instrText xml:space="preserve"> </w:instrText>
        </w:r>
        <w:r w:rsidR="00F0297B">
          <w:instrText>HYPERLINK \l "_Toc430459430"</w:instrText>
        </w:r>
        <w:r w:rsidR="00F0297B" w:rsidRPr="00B15824">
          <w:rPr>
            <w:rStyle w:val="ab"/>
          </w:rPr>
          <w:instrText xml:space="preserve"> </w:instrText>
        </w:r>
        <w:r w:rsidRPr="00B15824">
          <w:rPr>
            <w:rStyle w:val="ab"/>
          </w:rPr>
          <w:fldChar w:fldCharType="separate"/>
        </w:r>
        <w:r w:rsidR="00F0297B" w:rsidRPr="00B15824">
          <w:rPr>
            <w:rStyle w:val="ab"/>
          </w:rPr>
          <w:t>9.6.2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accessControlPolicy</w:t>
        </w:r>
        <w:r w:rsidR="00F0297B">
          <w:rPr>
            <w:webHidden/>
          </w:rPr>
          <w:tab/>
        </w:r>
        <w:r>
          <w:rPr>
            <w:webHidden/>
          </w:rPr>
          <w:fldChar w:fldCharType="begin"/>
        </w:r>
        <w:r w:rsidR="00F0297B">
          <w:rPr>
            <w:webHidden/>
          </w:rPr>
          <w:instrText xml:space="preserve"> PAGEREF _Toc430459430 \h </w:instrText>
        </w:r>
      </w:ins>
      <w:r>
        <w:rPr>
          <w:webHidden/>
        </w:rPr>
      </w:r>
      <w:r>
        <w:rPr>
          <w:webHidden/>
        </w:rPr>
        <w:fldChar w:fldCharType="separate"/>
      </w:r>
      <w:ins w:id="518" w:author="ZTE" w:date="2015-09-19T20:50:00Z">
        <w:r w:rsidR="00F0297B">
          <w:rPr>
            <w:webHidden/>
          </w:rPr>
          <w:t>91</w:t>
        </w:r>
        <w:r>
          <w:rPr>
            <w:webHidden/>
          </w:rPr>
          <w:fldChar w:fldCharType="end"/>
        </w:r>
        <w:r w:rsidRPr="00B15824">
          <w:rPr>
            <w:rStyle w:val="ab"/>
          </w:rPr>
          <w:fldChar w:fldCharType="end"/>
        </w:r>
      </w:ins>
    </w:p>
    <w:p w:rsidR="00F0297B" w:rsidRDefault="002E6EAD">
      <w:pPr>
        <w:pStyle w:val="41"/>
        <w:rPr>
          <w:ins w:id="519" w:author="ZTE" w:date="2015-09-19T20:50:00Z"/>
          <w:rFonts w:asciiTheme="minorHAnsi" w:eastAsiaTheme="minorEastAsia" w:hAnsiTheme="minorHAnsi" w:cstheme="minorBidi"/>
          <w:kern w:val="2"/>
          <w:sz w:val="21"/>
          <w:szCs w:val="22"/>
          <w:lang w:val="en-US" w:eastAsia="zh-CN"/>
        </w:rPr>
      </w:pPr>
      <w:ins w:id="520" w:author="ZTE" w:date="2015-09-19T20:50:00Z">
        <w:r w:rsidRPr="00B15824">
          <w:rPr>
            <w:rStyle w:val="ab"/>
          </w:rPr>
          <w:fldChar w:fldCharType="begin"/>
        </w:r>
        <w:r w:rsidR="00F0297B" w:rsidRPr="00B15824">
          <w:rPr>
            <w:rStyle w:val="ab"/>
          </w:rPr>
          <w:instrText xml:space="preserve"> </w:instrText>
        </w:r>
        <w:r w:rsidR="00F0297B">
          <w:instrText>HYPERLINK \l "_Toc430459431"</w:instrText>
        </w:r>
        <w:r w:rsidR="00F0297B" w:rsidRPr="00B15824">
          <w:rPr>
            <w:rStyle w:val="ab"/>
          </w:rPr>
          <w:instrText xml:space="preserve"> </w:instrText>
        </w:r>
        <w:r w:rsidRPr="00B15824">
          <w:rPr>
            <w:rStyle w:val="ab"/>
          </w:rPr>
          <w:fldChar w:fldCharType="separate"/>
        </w:r>
        <w:r w:rsidR="00F0297B" w:rsidRPr="00B15824">
          <w:rPr>
            <w:rStyle w:val="ab"/>
          </w:rPr>
          <w:t>9.6.2.0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_Toc430459431 \h </w:instrText>
        </w:r>
      </w:ins>
      <w:r>
        <w:rPr>
          <w:webHidden/>
        </w:rPr>
      </w:r>
      <w:r>
        <w:rPr>
          <w:webHidden/>
        </w:rPr>
        <w:fldChar w:fldCharType="separate"/>
      </w:r>
      <w:ins w:id="521" w:author="ZTE" w:date="2015-09-19T20:50:00Z">
        <w:r w:rsidR="00F0297B">
          <w:rPr>
            <w:webHidden/>
          </w:rPr>
          <w:t>91</w:t>
        </w:r>
        <w:r>
          <w:rPr>
            <w:webHidden/>
          </w:rPr>
          <w:fldChar w:fldCharType="end"/>
        </w:r>
        <w:r w:rsidRPr="00B15824">
          <w:rPr>
            <w:rStyle w:val="ab"/>
          </w:rPr>
          <w:fldChar w:fldCharType="end"/>
        </w:r>
      </w:ins>
    </w:p>
    <w:p w:rsidR="00F0297B" w:rsidRDefault="002E6EAD">
      <w:pPr>
        <w:pStyle w:val="41"/>
        <w:rPr>
          <w:ins w:id="522" w:author="ZTE" w:date="2015-09-19T20:50:00Z"/>
          <w:rFonts w:asciiTheme="minorHAnsi" w:eastAsiaTheme="minorEastAsia" w:hAnsiTheme="minorHAnsi" w:cstheme="minorBidi"/>
          <w:kern w:val="2"/>
          <w:sz w:val="21"/>
          <w:szCs w:val="22"/>
          <w:lang w:val="en-US" w:eastAsia="zh-CN"/>
        </w:rPr>
      </w:pPr>
      <w:ins w:id="523" w:author="ZTE" w:date="2015-09-19T20:50:00Z">
        <w:r w:rsidRPr="00B15824">
          <w:rPr>
            <w:rStyle w:val="ab"/>
          </w:rPr>
          <w:fldChar w:fldCharType="begin"/>
        </w:r>
        <w:r w:rsidR="00F0297B" w:rsidRPr="00B15824">
          <w:rPr>
            <w:rStyle w:val="ab"/>
          </w:rPr>
          <w:instrText xml:space="preserve"> </w:instrText>
        </w:r>
        <w:r w:rsidR="00F0297B">
          <w:instrText>HYPERLINK \l "_Toc430459432"</w:instrText>
        </w:r>
        <w:r w:rsidR="00F0297B" w:rsidRPr="00B15824">
          <w:rPr>
            <w:rStyle w:val="ab"/>
          </w:rPr>
          <w:instrText xml:space="preserve"> </w:instrText>
        </w:r>
        <w:r w:rsidRPr="00B15824">
          <w:rPr>
            <w:rStyle w:val="ab"/>
          </w:rPr>
          <w:fldChar w:fldCharType="separate"/>
        </w:r>
        <w:r w:rsidR="00F0297B" w:rsidRPr="00B15824">
          <w:rPr>
            <w:rStyle w:val="ab"/>
          </w:rPr>
          <w:t>9.6.2.1</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accessControlOriginators</w:t>
        </w:r>
        <w:r w:rsidR="00F0297B">
          <w:rPr>
            <w:webHidden/>
          </w:rPr>
          <w:tab/>
        </w:r>
        <w:r>
          <w:rPr>
            <w:webHidden/>
          </w:rPr>
          <w:fldChar w:fldCharType="begin"/>
        </w:r>
        <w:r w:rsidR="00F0297B">
          <w:rPr>
            <w:webHidden/>
          </w:rPr>
          <w:instrText xml:space="preserve"> PAGEREF _Toc430459432 \h </w:instrText>
        </w:r>
      </w:ins>
      <w:r>
        <w:rPr>
          <w:webHidden/>
        </w:rPr>
      </w:r>
      <w:r>
        <w:rPr>
          <w:webHidden/>
        </w:rPr>
        <w:fldChar w:fldCharType="separate"/>
      </w:r>
      <w:ins w:id="524" w:author="ZTE" w:date="2015-09-19T20:50:00Z">
        <w:r w:rsidR="00F0297B">
          <w:rPr>
            <w:webHidden/>
          </w:rPr>
          <w:t>93</w:t>
        </w:r>
        <w:r>
          <w:rPr>
            <w:webHidden/>
          </w:rPr>
          <w:fldChar w:fldCharType="end"/>
        </w:r>
        <w:r w:rsidRPr="00B15824">
          <w:rPr>
            <w:rStyle w:val="ab"/>
          </w:rPr>
          <w:fldChar w:fldCharType="end"/>
        </w:r>
      </w:ins>
    </w:p>
    <w:p w:rsidR="00F0297B" w:rsidRDefault="002E6EAD">
      <w:pPr>
        <w:pStyle w:val="41"/>
        <w:rPr>
          <w:ins w:id="525" w:author="ZTE" w:date="2015-09-19T20:50:00Z"/>
          <w:rFonts w:asciiTheme="minorHAnsi" w:eastAsiaTheme="minorEastAsia" w:hAnsiTheme="minorHAnsi" w:cstheme="minorBidi"/>
          <w:kern w:val="2"/>
          <w:sz w:val="21"/>
          <w:szCs w:val="22"/>
          <w:lang w:val="en-US" w:eastAsia="zh-CN"/>
        </w:rPr>
      </w:pPr>
      <w:ins w:id="526" w:author="ZTE" w:date="2015-09-19T20:50:00Z">
        <w:r w:rsidRPr="00B15824">
          <w:rPr>
            <w:rStyle w:val="ab"/>
          </w:rPr>
          <w:fldChar w:fldCharType="begin"/>
        </w:r>
        <w:r w:rsidR="00F0297B" w:rsidRPr="00B15824">
          <w:rPr>
            <w:rStyle w:val="ab"/>
          </w:rPr>
          <w:instrText xml:space="preserve"> </w:instrText>
        </w:r>
        <w:r w:rsidR="00F0297B">
          <w:instrText>HYPERLINK \l "_Toc430459433"</w:instrText>
        </w:r>
        <w:r w:rsidR="00F0297B" w:rsidRPr="00B15824">
          <w:rPr>
            <w:rStyle w:val="ab"/>
          </w:rPr>
          <w:instrText xml:space="preserve"> </w:instrText>
        </w:r>
        <w:r w:rsidRPr="00B15824">
          <w:rPr>
            <w:rStyle w:val="ab"/>
          </w:rPr>
          <w:fldChar w:fldCharType="separate"/>
        </w:r>
        <w:r w:rsidR="00F0297B" w:rsidRPr="00B15824">
          <w:rPr>
            <w:rStyle w:val="ab"/>
          </w:rPr>
          <w:t>9.6.2.2</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accessControlContexts</w:t>
        </w:r>
        <w:r w:rsidR="00F0297B">
          <w:rPr>
            <w:webHidden/>
          </w:rPr>
          <w:tab/>
        </w:r>
        <w:r>
          <w:rPr>
            <w:webHidden/>
          </w:rPr>
          <w:fldChar w:fldCharType="begin"/>
        </w:r>
        <w:r w:rsidR="00F0297B">
          <w:rPr>
            <w:webHidden/>
          </w:rPr>
          <w:instrText xml:space="preserve"> PAGEREF _Toc430459433 \h </w:instrText>
        </w:r>
      </w:ins>
      <w:r>
        <w:rPr>
          <w:webHidden/>
        </w:rPr>
      </w:r>
      <w:r>
        <w:rPr>
          <w:webHidden/>
        </w:rPr>
        <w:fldChar w:fldCharType="separate"/>
      </w:r>
      <w:ins w:id="527" w:author="ZTE" w:date="2015-09-19T20:50:00Z">
        <w:r w:rsidR="00F0297B">
          <w:rPr>
            <w:webHidden/>
          </w:rPr>
          <w:t>94</w:t>
        </w:r>
        <w:r>
          <w:rPr>
            <w:webHidden/>
          </w:rPr>
          <w:fldChar w:fldCharType="end"/>
        </w:r>
        <w:r w:rsidRPr="00B15824">
          <w:rPr>
            <w:rStyle w:val="ab"/>
          </w:rPr>
          <w:fldChar w:fldCharType="end"/>
        </w:r>
      </w:ins>
    </w:p>
    <w:p w:rsidR="00F0297B" w:rsidRDefault="002E6EAD">
      <w:pPr>
        <w:pStyle w:val="41"/>
        <w:rPr>
          <w:ins w:id="528" w:author="ZTE" w:date="2015-09-19T20:50:00Z"/>
          <w:rFonts w:asciiTheme="minorHAnsi" w:eastAsiaTheme="minorEastAsia" w:hAnsiTheme="minorHAnsi" w:cstheme="minorBidi"/>
          <w:kern w:val="2"/>
          <w:sz w:val="21"/>
          <w:szCs w:val="22"/>
          <w:lang w:val="en-US" w:eastAsia="zh-CN"/>
        </w:rPr>
      </w:pPr>
      <w:ins w:id="529" w:author="ZTE" w:date="2015-09-19T20:50:00Z">
        <w:r w:rsidRPr="00B15824">
          <w:rPr>
            <w:rStyle w:val="ab"/>
          </w:rPr>
          <w:fldChar w:fldCharType="begin"/>
        </w:r>
        <w:r w:rsidR="00F0297B" w:rsidRPr="00B15824">
          <w:rPr>
            <w:rStyle w:val="ab"/>
          </w:rPr>
          <w:instrText xml:space="preserve"> </w:instrText>
        </w:r>
        <w:r w:rsidR="00F0297B">
          <w:instrText>HYPERLINK \l "_Toc430459434"</w:instrText>
        </w:r>
        <w:r w:rsidR="00F0297B" w:rsidRPr="00B15824">
          <w:rPr>
            <w:rStyle w:val="ab"/>
          </w:rPr>
          <w:instrText xml:space="preserve"> </w:instrText>
        </w:r>
        <w:r w:rsidRPr="00B15824">
          <w:rPr>
            <w:rStyle w:val="ab"/>
          </w:rPr>
          <w:fldChar w:fldCharType="separate"/>
        </w:r>
        <w:r w:rsidR="00F0297B" w:rsidRPr="00B15824">
          <w:rPr>
            <w:rStyle w:val="ab"/>
          </w:rPr>
          <w:t>9.6.2.3</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accessControlOperations</w:t>
        </w:r>
        <w:r w:rsidR="00F0297B">
          <w:rPr>
            <w:webHidden/>
          </w:rPr>
          <w:tab/>
        </w:r>
        <w:r>
          <w:rPr>
            <w:webHidden/>
          </w:rPr>
          <w:fldChar w:fldCharType="begin"/>
        </w:r>
        <w:r w:rsidR="00F0297B">
          <w:rPr>
            <w:webHidden/>
          </w:rPr>
          <w:instrText xml:space="preserve"> PAGEREF _Toc430459434 \h </w:instrText>
        </w:r>
      </w:ins>
      <w:r>
        <w:rPr>
          <w:webHidden/>
        </w:rPr>
      </w:r>
      <w:r>
        <w:rPr>
          <w:webHidden/>
        </w:rPr>
        <w:fldChar w:fldCharType="separate"/>
      </w:r>
      <w:ins w:id="530" w:author="ZTE" w:date="2015-09-19T20:50:00Z">
        <w:r w:rsidR="00F0297B">
          <w:rPr>
            <w:webHidden/>
          </w:rPr>
          <w:t>94</w:t>
        </w:r>
        <w:r>
          <w:rPr>
            <w:webHidden/>
          </w:rPr>
          <w:fldChar w:fldCharType="end"/>
        </w:r>
        <w:r w:rsidRPr="00B15824">
          <w:rPr>
            <w:rStyle w:val="ab"/>
          </w:rPr>
          <w:fldChar w:fldCharType="end"/>
        </w:r>
      </w:ins>
    </w:p>
    <w:p w:rsidR="00F0297B" w:rsidRDefault="002E6EAD">
      <w:pPr>
        <w:pStyle w:val="31"/>
        <w:rPr>
          <w:ins w:id="531" w:author="ZTE" w:date="2015-09-19T20:50:00Z"/>
          <w:rFonts w:asciiTheme="minorHAnsi" w:eastAsiaTheme="minorEastAsia" w:hAnsiTheme="minorHAnsi" w:cstheme="minorBidi"/>
          <w:kern w:val="2"/>
          <w:sz w:val="21"/>
          <w:szCs w:val="22"/>
          <w:lang w:val="en-US" w:eastAsia="zh-CN"/>
        </w:rPr>
      </w:pPr>
      <w:ins w:id="532" w:author="ZTE" w:date="2015-09-19T20:50:00Z">
        <w:r w:rsidRPr="00B15824">
          <w:rPr>
            <w:rStyle w:val="ab"/>
          </w:rPr>
          <w:fldChar w:fldCharType="begin"/>
        </w:r>
        <w:r w:rsidR="00F0297B" w:rsidRPr="00B15824">
          <w:rPr>
            <w:rStyle w:val="ab"/>
          </w:rPr>
          <w:instrText xml:space="preserve"> </w:instrText>
        </w:r>
        <w:r w:rsidR="00F0297B">
          <w:instrText>HYPERLINK \l "_Toc430459435"</w:instrText>
        </w:r>
        <w:r w:rsidR="00F0297B" w:rsidRPr="00B15824">
          <w:rPr>
            <w:rStyle w:val="ab"/>
          </w:rPr>
          <w:instrText xml:space="preserve"> </w:instrText>
        </w:r>
        <w:r w:rsidRPr="00B15824">
          <w:rPr>
            <w:rStyle w:val="ab"/>
          </w:rPr>
          <w:fldChar w:fldCharType="separate"/>
        </w:r>
        <w:r w:rsidR="00F0297B" w:rsidRPr="00B15824">
          <w:rPr>
            <w:rStyle w:val="ab"/>
          </w:rPr>
          <w:t>9.6.3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CSEBase</w:t>
        </w:r>
        <w:r w:rsidR="00F0297B">
          <w:rPr>
            <w:webHidden/>
          </w:rPr>
          <w:tab/>
        </w:r>
        <w:r>
          <w:rPr>
            <w:webHidden/>
          </w:rPr>
          <w:fldChar w:fldCharType="begin"/>
        </w:r>
        <w:r w:rsidR="00F0297B">
          <w:rPr>
            <w:webHidden/>
          </w:rPr>
          <w:instrText xml:space="preserve"> PAGEREF _Toc430459435 \h </w:instrText>
        </w:r>
      </w:ins>
      <w:r>
        <w:rPr>
          <w:webHidden/>
        </w:rPr>
      </w:r>
      <w:r>
        <w:rPr>
          <w:webHidden/>
        </w:rPr>
        <w:fldChar w:fldCharType="separate"/>
      </w:r>
      <w:ins w:id="533" w:author="ZTE" w:date="2015-09-19T20:50:00Z">
        <w:r w:rsidR="00F0297B">
          <w:rPr>
            <w:webHidden/>
          </w:rPr>
          <w:t>94</w:t>
        </w:r>
        <w:r>
          <w:rPr>
            <w:webHidden/>
          </w:rPr>
          <w:fldChar w:fldCharType="end"/>
        </w:r>
        <w:r w:rsidRPr="00B15824">
          <w:rPr>
            <w:rStyle w:val="ab"/>
          </w:rPr>
          <w:fldChar w:fldCharType="end"/>
        </w:r>
      </w:ins>
    </w:p>
    <w:p w:rsidR="00F0297B" w:rsidRDefault="002E6EAD">
      <w:pPr>
        <w:pStyle w:val="31"/>
        <w:rPr>
          <w:ins w:id="534" w:author="ZTE" w:date="2015-09-19T20:50:00Z"/>
          <w:rFonts w:asciiTheme="minorHAnsi" w:eastAsiaTheme="minorEastAsia" w:hAnsiTheme="minorHAnsi" w:cstheme="minorBidi"/>
          <w:kern w:val="2"/>
          <w:sz w:val="21"/>
          <w:szCs w:val="22"/>
          <w:lang w:val="en-US" w:eastAsia="zh-CN"/>
        </w:rPr>
      </w:pPr>
      <w:ins w:id="535" w:author="ZTE" w:date="2015-09-19T20:50:00Z">
        <w:r w:rsidRPr="00B15824">
          <w:rPr>
            <w:rStyle w:val="ab"/>
          </w:rPr>
          <w:fldChar w:fldCharType="begin"/>
        </w:r>
        <w:r w:rsidR="00F0297B" w:rsidRPr="00B15824">
          <w:rPr>
            <w:rStyle w:val="ab"/>
          </w:rPr>
          <w:instrText xml:space="preserve"> </w:instrText>
        </w:r>
        <w:r w:rsidR="00F0297B">
          <w:instrText>HYPERLINK \l "_Toc430459436"</w:instrText>
        </w:r>
        <w:r w:rsidR="00F0297B" w:rsidRPr="00B15824">
          <w:rPr>
            <w:rStyle w:val="ab"/>
          </w:rPr>
          <w:instrText xml:space="preserve"> </w:instrText>
        </w:r>
        <w:r w:rsidRPr="00B15824">
          <w:rPr>
            <w:rStyle w:val="ab"/>
          </w:rPr>
          <w:fldChar w:fldCharType="separate"/>
        </w:r>
        <w:r w:rsidR="00F0297B" w:rsidRPr="00B15824">
          <w:rPr>
            <w:rStyle w:val="ab"/>
          </w:rPr>
          <w:t>9.6.4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remoteCSE</w:t>
        </w:r>
        <w:r w:rsidR="00F0297B">
          <w:rPr>
            <w:webHidden/>
          </w:rPr>
          <w:tab/>
        </w:r>
        <w:r>
          <w:rPr>
            <w:webHidden/>
          </w:rPr>
          <w:fldChar w:fldCharType="begin"/>
        </w:r>
        <w:r w:rsidR="00F0297B">
          <w:rPr>
            <w:webHidden/>
          </w:rPr>
          <w:instrText xml:space="preserve"> PAGEREF _Toc430459436 \h </w:instrText>
        </w:r>
      </w:ins>
      <w:r>
        <w:rPr>
          <w:webHidden/>
        </w:rPr>
      </w:r>
      <w:r>
        <w:rPr>
          <w:webHidden/>
        </w:rPr>
        <w:fldChar w:fldCharType="separate"/>
      </w:r>
      <w:ins w:id="536" w:author="ZTE" w:date="2015-09-19T20:50:00Z">
        <w:r w:rsidR="00F0297B">
          <w:rPr>
            <w:webHidden/>
          </w:rPr>
          <w:t>97</w:t>
        </w:r>
        <w:r>
          <w:rPr>
            <w:webHidden/>
          </w:rPr>
          <w:fldChar w:fldCharType="end"/>
        </w:r>
        <w:r w:rsidRPr="00B15824">
          <w:rPr>
            <w:rStyle w:val="ab"/>
          </w:rPr>
          <w:fldChar w:fldCharType="end"/>
        </w:r>
      </w:ins>
    </w:p>
    <w:p w:rsidR="00F0297B" w:rsidRDefault="002E6EAD">
      <w:pPr>
        <w:pStyle w:val="31"/>
        <w:rPr>
          <w:ins w:id="537" w:author="ZTE" w:date="2015-09-19T20:50:00Z"/>
          <w:rFonts w:asciiTheme="minorHAnsi" w:eastAsiaTheme="minorEastAsia" w:hAnsiTheme="minorHAnsi" w:cstheme="minorBidi"/>
          <w:kern w:val="2"/>
          <w:sz w:val="21"/>
          <w:szCs w:val="22"/>
          <w:lang w:val="en-US" w:eastAsia="zh-CN"/>
        </w:rPr>
      </w:pPr>
      <w:ins w:id="538" w:author="ZTE" w:date="2015-09-19T20:50:00Z">
        <w:r w:rsidRPr="00B15824">
          <w:rPr>
            <w:rStyle w:val="ab"/>
          </w:rPr>
          <w:fldChar w:fldCharType="begin"/>
        </w:r>
        <w:r w:rsidR="00F0297B" w:rsidRPr="00B15824">
          <w:rPr>
            <w:rStyle w:val="ab"/>
          </w:rPr>
          <w:instrText xml:space="preserve"> </w:instrText>
        </w:r>
        <w:r w:rsidR="00F0297B">
          <w:instrText>HYPERLINK \l "_Toc430459437"</w:instrText>
        </w:r>
        <w:r w:rsidR="00F0297B" w:rsidRPr="00B15824">
          <w:rPr>
            <w:rStyle w:val="ab"/>
          </w:rPr>
          <w:instrText xml:space="preserve"> </w:instrText>
        </w:r>
        <w:r w:rsidRPr="00B15824">
          <w:rPr>
            <w:rStyle w:val="ab"/>
          </w:rPr>
          <w:fldChar w:fldCharType="separate"/>
        </w:r>
        <w:r w:rsidR="00F0297B" w:rsidRPr="00B15824">
          <w:rPr>
            <w:rStyle w:val="ab"/>
          </w:rPr>
          <w:t>9.6.5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AE</w:t>
        </w:r>
        <w:r w:rsidR="00F0297B">
          <w:rPr>
            <w:webHidden/>
          </w:rPr>
          <w:tab/>
        </w:r>
        <w:r>
          <w:rPr>
            <w:webHidden/>
          </w:rPr>
          <w:fldChar w:fldCharType="begin"/>
        </w:r>
        <w:r w:rsidR="00F0297B">
          <w:rPr>
            <w:webHidden/>
          </w:rPr>
          <w:instrText xml:space="preserve"> PAGEREF _Toc430459437 \h </w:instrText>
        </w:r>
      </w:ins>
      <w:r>
        <w:rPr>
          <w:webHidden/>
        </w:rPr>
      </w:r>
      <w:r>
        <w:rPr>
          <w:webHidden/>
        </w:rPr>
        <w:fldChar w:fldCharType="separate"/>
      </w:r>
      <w:ins w:id="539" w:author="ZTE" w:date="2015-09-19T20:50:00Z">
        <w:r w:rsidR="00F0297B">
          <w:rPr>
            <w:webHidden/>
          </w:rPr>
          <w:t>100</w:t>
        </w:r>
        <w:r>
          <w:rPr>
            <w:webHidden/>
          </w:rPr>
          <w:fldChar w:fldCharType="end"/>
        </w:r>
        <w:r w:rsidRPr="00B15824">
          <w:rPr>
            <w:rStyle w:val="ab"/>
          </w:rPr>
          <w:fldChar w:fldCharType="end"/>
        </w:r>
      </w:ins>
    </w:p>
    <w:p w:rsidR="00F0297B" w:rsidRDefault="002E6EAD">
      <w:pPr>
        <w:pStyle w:val="31"/>
        <w:rPr>
          <w:ins w:id="540" w:author="ZTE" w:date="2015-09-19T20:50:00Z"/>
          <w:rFonts w:asciiTheme="minorHAnsi" w:eastAsiaTheme="minorEastAsia" w:hAnsiTheme="minorHAnsi" w:cstheme="minorBidi"/>
          <w:kern w:val="2"/>
          <w:sz w:val="21"/>
          <w:szCs w:val="22"/>
          <w:lang w:val="en-US" w:eastAsia="zh-CN"/>
        </w:rPr>
      </w:pPr>
      <w:ins w:id="541" w:author="ZTE" w:date="2015-09-19T20:50:00Z">
        <w:r w:rsidRPr="00B15824">
          <w:rPr>
            <w:rStyle w:val="ab"/>
          </w:rPr>
          <w:fldChar w:fldCharType="begin"/>
        </w:r>
        <w:r w:rsidR="00F0297B" w:rsidRPr="00B15824">
          <w:rPr>
            <w:rStyle w:val="ab"/>
          </w:rPr>
          <w:instrText xml:space="preserve"> </w:instrText>
        </w:r>
        <w:r w:rsidR="00F0297B">
          <w:instrText>HYPERLINK \l "_Toc430459438"</w:instrText>
        </w:r>
        <w:r w:rsidR="00F0297B" w:rsidRPr="00B15824">
          <w:rPr>
            <w:rStyle w:val="ab"/>
          </w:rPr>
          <w:instrText xml:space="preserve"> </w:instrText>
        </w:r>
        <w:r w:rsidRPr="00B15824">
          <w:rPr>
            <w:rStyle w:val="ab"/>
          </w:rPr>
          <w:fldChar w:fldCharType="separate"/>
        </w:r>
        <w:r w:rsidR="00F0297B" w:rsidRPr="00B15824">
          <w:rPr>
            <w:rStyle w:val="ab"/>
          </w:rPr>
          <w:t>9.6.6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container</w:t>
        </w:r>
        <w:r w:rsidR="00F0297B">
          <w:rPr>
            <w:webHidden/>
          </w:rPr>
          <w:tab/>
        </w:r>
        <w:r>
          <w:rPr>
            <w:webHidden/>
          </w:rPr>
          <w:fldChar w:fldCharType="begin"/>
        </w:r>
        <w:r w:rsidR="00F0297B">
          <w:rPr>
            <w:webHidden/>
          </w:rPr>
          <w:instrText xml:space="preserve"> PAGEREF _Toc430459438 \h </w:instrText>
        </w:r>
      </w:ins>
      <w:r>
        <w:rPr>
          <w:webHidden/>
        </w:rPr>
      </w:r>
      <w:r>
        <w:rPr>
          <w:webHidden/>
        </w:rPr>
        <w:fldChar w:fldCharType="separate"/>
      </w:r>
      <w:ins w:id="542" w:author="ZTE" w:date="2015-09-19T20:50:00Z">
        <w:r w:rsidR="00F0297B">
          <w:rPr>
            <w:webHidden/>
          </w:rPr>
          <w:t>103</w:t>
        </w:r>
        <w:r>
          <w:rPr>
            <w:webHidden/>
          </w:rPr>
          <w:fldChar w:fldCharType="end"/>
        </w:r>
        <w:r w:rsidRPr="00B15824">
          <w:rPr>
            <w:rStyle w:val="ab"/>
          </w:rPr>
          <w:fldChar w:fldCharType="end"/>
        </w:r>
      </w:ins>
    </w:p>
    <w:p w:rsidR="00F0297B" w:rsidRDefault="002E6EAD">
      <w:pPr>
        <w:pStyle w:val="31"/>
        <w:rPr>
          <w:ins w:id="543" w:author="ZTE" w:date="2015-09-19T20:50:00Z"/>
          <w:rFonts w:asciiTheme="minorHAnsi" w:eastAsiaTheme="minorEastAsia" w:hAnsiTheme="minorHAnsi" w:cstheme="minorBidi"/>
          <w:kern w:val="2"/>
          <w:sz w:val="21"/>
          <w:szCs w:val="22"/>
          <w:lang w:val="en-US" w:eastAsia="zh-CN"/>
        </w:rPr>
      </w:pPr>
      <w:ins w:id="544" w:author="ZTE" w:date="2015-09-19T20:50:00Z">
        <w:r w:rsidRPr="00B15824">
          <w:rPr>
            <w:rStyle w:val="ab"/>
          </w:rPr>
          <w:fldChar w:fldCharType="begin"/>
        </w:r>
        <w:r w:rsidR="00F0297B" w:rsidRPr="00B15824">
          <w:rPr>
            <w:rStyle w:val="ab"/>
          </w:rPr>
          <w:instrText xml:space="preserve"> </w:instrText>
        </w:r>
        <w:r w:rsidR="00F0297B">
          <w:instrText>HYPERLINK \l "_Toc430459439"</w:instrText>
        </w:r>
        <w:r w:rsidR="00F0297B" w:rsidRPr="00B15824">
          <w:rPr>
            <w:rStyle w:val="ab"/>
          </w:rPr>
          <w:instrText xml:space="preserve"> </w:instrText>
        </w:r>
        <w:r w:rsidRPr="00B15824">
          <w:rPr>
            <w:rStyle w:val="ab"/>
          </w:rPr>
          <w:fldChar w:fldCharType="separate"/>
        </w:r>
        <w:r w:rsidR="00F0297B" w:rsidRPr="00B15824">
          <w:rPr>
            <w:rStyle w:val="ab"/>
          </w:rPr>
          <w:t>9.6.7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contentInstance</w:t>
        </w:r>
        <w:r w:rsidR="00F0297B">
          <w:rPr>
            <w:webHidden/>
          </w:rPr>
          <w:tab/>
        </w:r>
        <w:r>
          <w:rPr>
            <w:webHidden/>
          </w:rPr>
          <w:fldChar w:fldCharType="begin"/>
        </w:r>
        <w:r w:rsidR="00F0297B">
          <w:rPr>
            <w:webHidden/>
          </w:rPr>
          <w:instrText xml:space="preserve"> PAGEREF _Toc430459439 \h </w:instrText>
        </w:r>
      </w:ins>
      <w:r>
        <w:rPr>
          <w:webHidden/>
        </w:rPr>
      </w:r>
      <w:r>
        <w:rPr>
          <w:webHidden/>
        </w:rPr>
        <w:fldChar w:fldCharType="separate"/>
      </w:r>
      <w:ins w:id="545" w:author="ZTE" w:date="2015-09-19T20:50:00Z">
        <w:r w:rsidR="00F0297B">
          <w:rPr>
            <w:webHidden/>
          </w:rPr>
          <w:t>105</w:t>
        </w:r>
        <w:r>
          <w:rPr>
            <w:webHidden/>
          </w:rPr>
          <w:fldChar w:fldCharType="end"/>
        </w:r>
        <w:r w:rsidRPr="00B15824">
          <w:rPr>
            <w:rStyle w:val="ab"/>
          </w:rPr>
          <w:fldChar w:fldCharType="end"/>
        </w:r>
      </w:ins>
    </w:p>
    <w:p w:rsidR="00F0297B" w:rsidRDefault="002E6EAD">
      <w:pPr>
        <w:pStyle w:val="31"/>
        <w:rPr>
          <w:ins w:id="546" w:author="ZTE" w:date="2015-09-19T20:50:00Z"/>
          <w:rFonts w:asciiTheme="minorHAnsi" w:eastAsiaTheme="minorEastAsia" w:hAnsiTheme="minorHAnsi" w:cstheme="minorBidi"/>
          <w:kern w:val="2"/>
          <w:sz w:val="21"/>
          <w:szCs w:val="22"/>
          <w:lang w:val="en-US" w:eastAsia="zh-CN"/>
        </w:rPr>
      </w:pPr>
      <w:ins w:id="547"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"_Toc430459441"</w:instrText>
        </w:r>
        <w:r w:rsidR="00F0297B" w:rsidRPr="00B15824">
          <w:rPr>
            <w:rStyle w:val="ab"/>
          </w:rPr>
          <w:instrText xml:space="preserve"> </w:instrText>
        </w:r>
        <w:r w:rsidRPr="00B15824">
          <w:rPr>
            <w:rStyle w:val="ab"/>
          </w:rPr>
          <w:fldChar w:fldCharType="separate"/>
        </w:r>
        <w:r w:rsidR="00F0297B" w:rsidRPr="00B15824">
          <w:rPr>
            <w:rStyle w:val="ab"/>
          </w:rPr>
          <w:t>9.6.8</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w:t>
        </w:r>
        <w:r w:rsidR="00F0297B" w:rsidRPr="00B15824">
          <w:rPr>
            <w:rStyle w:val="ab"/>
            <w:i/>
          </w:rPr>
          <w:t xml:space="preserve"> subscription</w:t>
        </w:r>
        <w:r w:rsidR="00F0297B">
          <w:rPr>
            <w:webHidden/>
          </w:rPr>
          <w:tab/>
        </w:r>
        <w:r>
          <w:rPr>
            <w:webHidden/>
          </w:rPr>
          <w:fldChar w:fldCharType="begin"/>
        </w:r>
        <w:r w:rsidR="00F0297B">
          <w:rPr>
            <w:webHidden/>
          </w:rPr>
          <w:instrText xml:space="preserve"> PAGEREF _Toc430459441 \h </w:instrText>
        </w:r>
      </w:ins>
      <w:r>
        <w:rPr>
          <w:webHidden/>
        </w:rPr>
      </w:r>
      <w:r>
        <w:rPr>
          <w:webHidden/>
        </w:rPr>
        <w:fldChar w:fldCharType="separate"/>
      </w:r>
      <w:ins w:id="548" w:author="ZTE" w:date="2015-09-19T20:50:00Z">
        <w:r w:rsidR="00F0297B">
          <w:rPr>
            <w:webHidden/>
          </w:rPr>
          <w:t>107</w:t>
        </w:r>
        <w:r>
          <w:rPr>
            <w:webHidden/>
          </w:rPr>
          <w:fldChar w:fldCharType="end"/>
        </w:r>
        <w:r w:rsidRPr="00B15824">
          <w:rPr>
            <w:rStyle w:val="ab"/>
          </w:rPr>
          <w:fldChar w:fldCharType="end"/>
        </w:r>
      </w:ins>
    </w:p>
    <w:p w:rsidR="00F0297B" w:rsidRDefault="002E6EAD">
      <w:pPr>
        <w:pStyle w:val="31"/>
        <w:rPr>
          <w:ins w:id="549" w:author="ZTE" w:date="2015-09-19T20:50:00Z"/>
          <w:rFonts w:asciiTheme="minorHAnsi" w:eastAsiaTheme="minorEastAsia" w:hAnsiTheme="minorHAnsi" w:cstheme="minorBidi"/>
          <w:kern w:val="2"/>
          <w:sz w:val="21"/>
          <w:szCs w:val="22"/>
          <w:lang w:val="en-US" w:eastAsia="zh-CN"/>
        </w:rPr>
      </w:pPr>
      <w:ins w:id="550" w:author="ZTE" w:date="2015-09-19T20:50:00Z">
        <w:r w:rsidRPr="00B15824">
          <w:rPr>
            <w:rStyle w:val="ab"/>
          </w:rPr>
          <w:fldChar w:fldCharType="begin"/>
        </w:r>
        <w:r w:rsidR="00F0297B" w:rsidRPr="00B15824">
          <w:rPr>
            <w:rStyle w:val="ab"/>
          </w:rPr>
          <w:instrText xml:space="preserve"> </w:instrText>
        </w:r>
        <w:r w:rsidR="00F0297B">
          <w:instrText>HYPERLINK \l "_Toc430459442"</w:instrText>
        </w:r>
        <w:r w:rsidR="00F0297B" w:rsidRPr="00B15824">
          <w:rPr>
            <w:rStyle w:val="ab"/>
          </w:rPr>
          <w:instrText xml:space="preserve"> </w:instrText>
        </w:r>
        <w:r w:rsidRPr="00B15824">
          <w:rPr>
            <w:rStyle w:val="ab"/>
          </w:rPr>
          <w:fldChar w:fldCharType="separate"/>
        </w:r>
        <w:r w:rsidR="00F0297B" w:rsidRPr="00B15824">
          <w:rPr>
            <w:rStyle w:val="ab"/>
          </w:rPr>
          <w:t>9.6.9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schedule</w:t>
        </w:r>
        <w:r w:rsidR="00F0297B">
          <w:rPr>
            <w:webHidden/>
          </w:rPr>
          <w:tab/>
        </w:r>
        <w:r>
          <w:rPr>
            <w:webHidden/>
          </w:rPr>
          <w:fldChar w:fldCharType="begin"/>
        </w:r>
        <w:r w:rsidR="00F0297B">
          <w:rPr>
            <w:webHidden/>
          </w:rPr>
          <w:instrText xml:space="preserve"> PAGEREF _Toc430459442 \h </w:instrText>
        </w:r>
      </w:ins>
      <w:r>
        <w:rPr>
          <w:webHidden/>
        </w:rPr>
      </w:r>
      <w:r>
        <w:rPr>
          <w:webHidden/>
        </w:rPr>
        <w:fldChar w:fldCharType="separate"/>
      </w:r>
      <w:ins w:id="551" w:author="ZTE" w:date="2015-09-19T20:50:00Z">
        <w:r w:rsidR="00F0297B">
          <w:rPr>
            <w:webHidden/>
          </w:rPr>
          <w:t>111</w:t>
        </w:r>
        <w:r>
          <w:rPr>
            <w:webHidden/>
          </w:rPr>
          <w:fldChar w:fldCharType="end"/>
        </w:r>
        <w:r w:rsidRPr="00B15824">
          <w:rPr>
            <w:rStyle w:val="ab"/>
          </w:rPr>
          <w:fldChar w:fldCharType="end"/>
        </w:r>
      </w:ins>
    </w:p>
    <w:p w:rsidR="00F0297B" w:rsidRDefault="002E6EAD">
      <w:pPr>
        <w:pStyle w:val="31"/>
        <w:rPr>
          <w:ins w:id="552" w:author="ZTE" w:date="2015-09-19T20:50:00Z"/>
          <w:rFonts w:asciiTheme="minorHAnsi" w:eastAsiaTheme="minorEastAsia" w:hAnsiTheme="minorHAnsi" w:cstheme="minorBidi"/>
          <w:kern w:val="2"/>
          <w:sz w:val="21"/>
          <w:szCs w:val="22"/>
          <w:lang w:val="en-US" w:eastAsia="zh-CN"/>
        </w:rPr>
      </w:pPr>
      <w:ins w:id="553" w:author="ZTE" w:date="2015-09-19T20:50:00Z">
        <w:r w:rsidRPr="00B15824">
          <w:rPr>
            <w:rStyle w:val="ab"/>
          </w:rPr>
          <w:fldChar w:fldCharType="begin"/>
        </w:r>
        <w:r w:rsidR="00F0297B" w:rsidRPr="00B15824">
          <w:rPr>
            <w:rStyle w:val="ab"/>
          </w:rPr>
          <w:instrText xml:space="preserve"> </w:instrText>
        </w:r>
        <w:r w:rsidR="00F0297B">
          <w:instrText>HYPERLINK \l "_Toc430459443"</w:instrText>
        </w:r>
        <w:r w:rsidR="00F0297B" w:rsidRPr="00B15824">
          <w:rPr>
            <w:rStyle w:val="ab"/>
          </w:rPr>
          <w:instrText xml:space="preserve"> </w:instrText>
        </w:r>
        <w:r w:rsidRPr="00B15824">
          <w:rPr>
            <w:rStyle w:val="ab"/>
          </w:rPr>
          <w:fldChar w:fldCharType="separate"/>
        </w:r>
        <w:r w:rsidR="00F0297B" w:rsidRPr="00B15824">
          <w:rPr>
            <w:rStyle w:val="ab"/>
          </w:rPr>
          <w:t>9.6.10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locationPolicy</w:t>
        </w:r>
        <w:r w:rsidR="00F0297B">
          <w:rPr>
            <w:webHidden/>
          </w:rPr>
          <w:tab/>
        </w:r>
        <w:r>
          <w:rPr>
            <w:webHidden/>
          </w:rPr>
          <w:fldChar w:fldCharType="begin"/>
        </w:r>
        <w:r w:rsidR="00F0297B">
          <w:rPr>
            <w:webHidden/>
          </w:rPr>
          <w:instrText xml:space="preserve"> PAGEREF _Toc430459443 \h </w:instrText>
        </w:r>
      </w:ins>
      <w:r>
        <w:rPr>
          <w:webHidden/>
        </w:rPr>
      </w:r>
      <w:r>
        <w:rPr>
          <w:webHidden/>
        </w:rPr>
        <w:fldChar w:fldCharType="separate"/>
      </w:r>
      <w:ins w:id="554" w:author="ZTE" w:date="2015-09-19T20:50:00Z">
        <w:r w:rsidR="00F0297B">
          <w:rPr>
            <w:webHidden/>
          </w:rPr>
          <w:t>112</w:t>
        </w:r>
        <w:r>
          <w:rPr>
            <w:webHidden/>
          </w:rPr>
          <w:fldChar w:fldCharType="end"/>
        </w:r>
        <w:r w:rsidRPr="00B15824">
          <w:rPr>
            <w:rStyle w:val="ab"/>
          </w:rPr>
          <w:fldChar w:fldCharType="end"/>
        </w:r>
      </w:ins>
    </w:p>
    <w:p w:rsidR="00F0297B" w:rsidRDefault="002E6EAD">
      <w:pPr>
        <w:pStyle w:val="31"/>
        <w:rPr>
          <w:ins w:id="555" w:author="ZTE" w:date="2015-09-19T20:50:00Z"/>
          <w:rFonts w:asciiTheme="minorHAnsi" w:eastAsiaTheme="minorEastAsia" w:hAnsiTheme="minorHAnsi" w:cstheme="minorBidi"/>
          <w:kern w:val="2"/>
          <w:sz w:val="21"/>
          <w:szCs w:val="22"/>
          <w:lang w:val="en-US" w:eastAsia="zh-CN"/>
        </w:rPr>
      </w:pPr>
      <w:ins w:id="556" w:author="ZTE" w:date="2015-09-19T20:50:00Z">
        <w:r w:rsidRPr="00B15824">
          <w:rPr>
            <w:rStyle w:val="ab"/>
          </w:rPr>
          <w:fldChar w:fldCharType="begin"/>
        </w:r>
        <w:r w:rsidR="00F0297B" w:rsidRPr="00B15824">
          <w:rPr>
            <w:rStyle w:val="ab"/>
          </w:rPr>
          <w:instrText xml:space="preserve"> </w:instrText>
        </w:r>
        <w:r w:rsidR="00F0297B">
          <w:instrText>HYPERLINK \l "_Toc430459444"</w:instrText>
        </w:r>
        <w:r w:rsidR="00F0297B" w:rsidRPr="00B15824">
          <w:rPr>
            <w:rStyle w:val="ab"/>
          </w:rPr>
          <w:instrText xml:space="preserve"> </w:instrText>
        </w:r>
        <w:r w:rsidRPr="00B15824">
          <w:rPr>
            <w:rStyle w:val="ab"/>
          </w:rPr>
          <w:fldChar w:fldCharType="separate"/>
        </w:r>
        <w:r w:rsidR="00F0297B" w:rsidRPr="00B15824">
          <w:rPr>
            <w:rStyle w:val="ab"/>
          </w:rPr>
          <w:t>9.6.11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delivery</w:t>
        </w:r>
        <w:r w:rsidR="00F0297B">
          <w:rPr>
            <w:webHidden/>
          </w:rPr>
          <w:tab/>
        </w:r>
        <w:r>
          <w:rPr>
            <w:webHidden/>
          </w:rPr>
          <w:fldChar w:fldCharType="begin"/>
        </w:r>
        <w:r w:rsidR="00F0297B">
          <w:rPr>
            <w:webHidden/>
          </w:rPr>
          <w:instrText xml:space="preserve"> PAGEREF _Toc430459444 \h </w:instrText>
        </w:r>
      </w:ins>
      <w:r>
        <w:rPr>
          <w:webHidden/>
        </w:rPr>
      </w:r>
      <w:r>
        <w:rPr>
          <w:webHidden/>
        </w:rPr>
        <w:fldChar w:fldCharType="separate"/>
      </w:r>
      <w:ins w:id="557" w:author="ZTE" w:date="2015-09-19T20:50:00Z">
        <w:r w:rsidR="00F0297B">
          <w:rPr>
            <w:webHidden/>
          </w:rPr>
          <w:t>115</w:t>
        </w:r>
        <w:r>
          <w:rPr>
            <w:webHidden/>
          </w:rPr>
          <w:fldChar w:fldCharType="end"/>
        </w:r>
        <w:r w:rsidRPr="00B15824">
          <w:rPr>
            <w:rStyle w:val="ab"/>
          </w:rPr>
          <w:fldChar w:fldCharType="end"/>
        </w:r>
      </w:ins>
    </w:p>
    <w:p w:rsidR="00F0297B" w:rsidRDefault="002E6EAD">
      <w:pPr>
        <w:pStyle w:val="31"/>
        <w:rPr>
          <w:ins w:id="558" w:author="ZTE" w:date="2015-09-19T20:50:00Z"/>
          <w:rFonts w:asciiTheme="minorHAnsi" w:eastAsiaTheme="minorEastAsia" w:hAnsiTheme="minorHAnsi" w:cstheme="minorBidi"/>
          <w:kern w:val="2"/>
          <w:sz w:val="21"/>
          <w:szCs w:val="22"/>
          <w:lang w:val="en-US" w:eastAsia="zh-CN"/>
        </w:rPr>
      </w:pPr>
      <w:ins w:id="559" w:author="ZTE" w:date="2015-09-19T20:50:00Z">
        <w:r w:rsidRPr="00B15824">
          <w:rPr>
            <w:rStyle w:val="ab"/>
          </w:rPr>
          <w:fldChar w:fldCharType="begin"/>
        </w:r>
        <w:r w:rsidR="00F0297B" w:rsidRPr="00B15824">
          <w:rPr>
            <w:rStyle w:val="ab"/>
          </w:rPr>
          <w:instrText xml:space="preserve"> </w:instrText>
        </w:r>
        <w:r w:rsidR="00F0297B">
          <w:instrText>HYPERLINK \l "_Toc430459445"</w:instrText>
        </w:r>
        <w:r w:rsidR="00F0297B" w:rsidRPr="00B15824">
          <w:rPr>
            <w:rStyle w:val="ab"/>
          </w:rPr>
          <w:instrText xml:space="preserve"> </w:instrText>
        </w:r>
        <w:r w:rsidRPr="00B15824">
          <w:rPr>
            <w:rStyle w:val="ab"/>
          </w:rPr>
          <w:fldChar w:fldCharType="separate"/>
        </w:r>
        <w:r w:rsidR="00F0297B" w:rsidRPr="00B15824">
          <w:rPr>
            <w:rStyle w:val="ab"/>
          </w:rPr>
          <w:t>9.6.12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request</w:t>
        </w:r>
        <w:r w:rsidR="00F0297B">
          <w:rPr>
            <w:webHidden/>
          </w:rPr>
          <w:tab/>
        </w:r>
        <w:r>
          <w:rPr>
            <w:webHidden/>
          </w:rPr>
          <w:fldChar w:fldCharType="begin"/>
        </w:r>
        <w:r w:rsidR="00F0297B">
          <w:rPr>
            <w:webHidden/>
          </w:rPr>
          <w:instrText xml:space="preserve"> PAGEREF _Toc430459445 \h </w:instrText>
        </w:r>
      </w:ins>
      <w:r>
        <w:rPr>
          <w:webHidden/>
        </w:rPr>
      </w:r>
      <w:r>
        <w:rPr>
          <w:webHidden/>
        </w:rPr>
        <w:fldChar w:fldCharType="separate"/>
      </w:r>
      <w:ins w:id="560" w:author="ZTE" w:date="2015-09-19T20:50:00Z">
        <w:r w:rsidR="00F0297B">
          <w:rPr>
            <w:webHidden/>
          </w:rPr>
          <w:t>116</w:t>
        </w:r>
        <w:r>
          <w:rPr>
            <w:webHidden/>
          </w:rPr>
          <w:fldChar w:fldCharType="end"/>
        </w:r>
        <w:r w:rsidRPr="00B15824">
          <w:rPr>
            <w:rStyle w:val="ab"/>
          </w:rPr>
          <w:fldChar w:fldCharType="end"/>
        </w:r>
      </w:ins>
    </w:p>
    <w:p w:rsidR="00F0297B" w:rsidRDefault="002E6EAD">
      <w:pPr>
        <w:pStyle w:val="31"/>
        <w:rPr>
          <w:ins w:id="561" w:author="ZTE" w:date="2015-09-19T20:50:00Z"/>
          <w:rFonts w:asciiTheme="minorHAnsi" w:eastAsiaTheme="minorEastAsia" w:hAnsiTheme="minorHAnsi" w:cstheme="minorBidi"/>
          <w:kern w:val="2"/>
          <w:sz w:val="21"/>
          <w:szCs w:val="22"/>
          <w:lang w:val="en-US" w:eastAsia="zh-CN"/>
        </w:rPr>
      </w:pPr>
      <w:ins w:id="562" w:author="ZTE" w:date="2015-09-19T20:50:00Z">
        <w:r w:rsidRPr="00B15824">
          <w:rPr>
            <w:rStyle w:val="ab"/>
          </w:rPr>
          <w:fldChar w:fldCharType="begin"/>
        </w:r>
        <w:r w:rsidR="00F0297B" w:rsidRPr="00B15824">
          <w:rPr>
            <w:rStyle w:val="ab"/>
          </w:rPr>
          <w:instrText xml:space="preserve"> </w:instrText>
        </w:r>
        <w:r w:rsidR="00F0297B">
          <w:instrText>HYPERLINK \l "_Toc430459446"</w:instrText>
        </w:r>
        <w:r w:rsidR="00F0297B" w:rsidRPr="00B15824">
          <w:rPr>
            <w:rStyle w:val="ab"/>
          </w:rPr>
          <w:instrText xml:space="preserve"> </w:instrText>
        </w:r>
        <w:r w:rsidRPr="00B15824">
          <w:rPr>
            <w:rStyle w:val="ab"/>
          </w:rPr>
          <w:fldChar w:fldCharType="separate"/>
        </w:r>
        <w:r w:rsidR="00F0297B" w:rsidRPr="00B15824">
          <w:rPr>
            <w:rStyle w:val="ab"/>
          </w:rPr>
          <w:t>9.6.13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group</w:t>
        </w:r>
        <w:r w:rsidR="00F0297B">
          <w:rPr>
            <w:webHidden/>
          </w:rPr>
          <w:tab/>
        </w:r>
        <w:r>
          <w:rPr>
            <w:webHidden/>
          </w:rPr>
          <w:fldChar w:fldCharType="begin"/>
        </w:r>
        <w:r w:rsidR="00F0297B">
          <w:rPr>
            <w:webHidden/>
          </w:rPr>
          <w:instrText xml:space="preserve"> PAGEREF _Toc430459446 \h </w:instrText>
        </w:r>
      </w:ins>
      <w:r>
        <w:rPr>
          <w:webHidden/>
        </w:rPr>
      </w:r>
      <w:r>
        <w:rPr>
          <w:webHidden/>
        </w:rPr>
        <w:fldChar w:fldCharType="separate"/>
      </w:r>
      <w:ins w:id="563" w:author="ZTE" w:date="2015-09-19T20:50:00Z">
        <w:r w:rsidR="00F0297B">
          <w:rPr>
            <w:webHidden/>
          </w:rPr>
          <w:t>119</w:t>
        </w:r>
        <w:r>
          <w:rPr>
            <w:webHidden/>
          </w:rPr>
          <w:fldChar w:fldCharType="end"/>
        </w:r>
        <w:r w:rsidRPr="00B15824">
          <w:rPr>
            <w:rStyle w:val="ab"/>
          </w:rPr>
          <w:fldChar w:fldCharType="end"/>
        </w:r>
      </w:ins>
    </w:p>
    <w:p w:rsidR="00F0297B" w:rsidRDefault="002E6EAD">
      <w:pPr>
        <w:pStyle w:val="31"/>
        <w:rPr>
          <w:ins w:id="564" w:author="ZTE" w:date="2015-09-19T20:50:00Z"/>
          <w:rFonts w:asciiTheme="minorHAnsi" w:eastAsiaTheme="minorEastAsia" w:hAnsiTheme="minorHAnsi" w:cstheme="minorBidi"/>
          <w:kern w:val="2"/>
          <w:sz w:val="21"/>
          <w:szCs w:val="22"/>
          <w:lang w:val="en-US" w:eastAsia="zh-CN"/>
        </w:rPr>
      </w:pPr>
      <w:ins w:id="565" w:author="ZTE" w:date="2015-09-19T20:50:00Z">
        <w:r w:rsidRPr="00B15824">
          <w:rPr>
            <w:rStyle w:val="ab"/>
          </w:rPr>
          <w:fldChar w:fldCharType="begin"/>
        </w:r>
        <w:r w:rsidR="00F0297B" w:rsidRPr="00B15824">
          <w:rPr>
            <w:rStyle w:val="ab"/>
          </w:rPr>
          <w:instrText xml:space="preserve"> </w:instrText>
        </w:r>
        <w:r w:rsidR="00F0297B">
          <w:instrText>HYPERLINK \l "_Toc430459447"</w:instrText>
        </w:r>
        <w:r w:rsidR="00F0297B" w:rsidRPr="00B15824">
          <w:rPr>
            <w:rStyle w:val="ab"/>
          </w:rPr>
          <w:instrText xml:space="preserve"> </w:instrText>
        </w:r>
        <w:r w:rsidRPr="00B15824">
          <w:rPr>
            <w:rStyle w:val="ab"/>
          </w:rPr>
          <w:fldChar w:fldCharType="separate"/>
        </w:r>
        <w:r w:rsidR="00F0297B" w:rsidRPr="00B15824">
          <w:rPr>
            <w:rStyle w:val="ab"/>
          </w:rPr>
          <w:t>9.6.14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fanOutPoint</w:t>
        </w:r>
        <w:r w:rsidR="00F0297B">
          <w:rPr>
            <w:webHidden/>
          </w:rPr>
          <w:tab/>
        </w:r>
        <w:r>
          <w:rPr>
            <w:webHidden/>
          </w:rPr>
          <w:fldChar w:fldCharType="begin"/>
        </w:r>
        <w:r w:rsidR="00F0297B">
          <w:rPr>
            <w:webHidden/>
          </w:rPr>
          <w:instrText xml:space="preserve"> PAGEREF _Toc430459447 \h </w:instrText>
        </w:r>
      </w:ins>
      <w:r>
        <w:rPr>
          <w:webHidden/>
        </w:rPr>
      </w:r>
      <w:r>
        <w:rPr>
          <w:webHidden/>
        </w:rPr>
        <w:fldChar w:fldCharType="separate"/>
      </w:r>
      <w:ins w:id="566" w:author="ZTE" w:date="2015-09-19T20:50:00Z">
        <w:r w:rsidR="00F0297B">
          <w:rPr>
            <w:webHidden/>
          </w:rPr>
          <w:t>121</w:t>
        </w:r>
        <w:r>
          <w:rPr>
            <w:webHidden/>
          </w:rPr>
          <w:fldChar w:fldCharType="end"/>
        </w:r>
        <w:r w:rsidRPr="00B15824">
          <w:rPr>
            <w:rStyle w:val="ab"/>
          </w:rPr>
          <w:fldChar w:fldCharType="end"/>
        </w:r>
      </w:ins>
    </w:p>
    <w:p w:rsidR="00F0297B" w:rsidRDefault="002E6EAD">
      <w:pPr>
        <w:pStyle w:val="31"/>
        <w:rPr>
          <w:ins w:id="567" w:author="ZTE" w:date="2015-09-19T20:50:00Z"/>
          <w:rFonts w:asciiTheme="minorHAnsi" w:eastAsiaTheme="minorEastAsia" w:hAnsiTheme="minorHAnsi" w:cstheme="minorBidi"/>
          <w:kern w:val="2"/>
          <w:sz w:val="21"/>
          <w:szCs w:val="22"/>
          <w:lang w:val="en-US" w:eastAsia="zh-CN"/>
        </w:rPr>
      </w:pPr>
      <w:ins w:id="568" w:author="ZTE" w:date="2015-09-19T20:50:00Z">
        <w:r w:rsidRPr="00B15824">
          <w:rPr>
            <w:rStyle w:val="ab"/>
          </w:rPr>
          <w:fldChar w:fldCharType="begin"/>
        </w:r>
        <w:r w:rsidR="00F0297B" w:rsidRPr="00B15824">
          <w:rPr>
            <w:rStyle w:val="ab"/>
          </w:rPr>
          <w:instrText xml:space="preserve"> </w:instrText>
        </w:r>
        <w:r w:rsidR="00F0297B">
          <w:instrText>HYPERLINK \l "_Toc430459448"</w:instrText>
        </w:r>
        <w:r w:rsidR="00F0297B" w:rsidRPr="00B15824">
          <w:rPr>
            <w:rStyle w:val="ab"/>
          </w:rPr>
          <w:instrText xml:space="preserve"> </w:instrText>
        </w:r>
        <w:r w:rsidRPr="00B15824">
          <w:rPr>
            <w:rStyle w:val="ab"/>
          </w:rPr>
          <w:fldChar w:fldCharType="separate"/>
        </w:r>
        <w:r w:rsidR="00F0297B" w:rsidRPr="00B15824">
          <w:rPr>
            <w:rStyle w:val="ab"/>
          </w:rPr>
          <w:t>9.6.15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mgmtObj</w:t>
        </w:r>
        <w:r w:rsidR="00F0297B">
          <w:rPr>
            <w:webHidden/>
          </w:rPr>
          <w:tab/>
        </w:r>
        <w:r>
          <w:rPr>
            <w:webHidden/>
          </w:rPr>
          <w:fldChar w:fldCharType="begin"/>
        </w:r>
        <w:r w:rsidR="00F0297B">
          <w:rPr>
            <w:webHidden/>
          </w:rPr>
          <w:instrText xml:space="preserve"> PAGEREF _Toc430459448 \h </w:instrText>
        </w:r>
      </w:ins>
      <w:r>
        <w:rPr>
          <w:webHidden/>
        </w:rPr>
      </w:r>
      <w:r>
        <w:rPr>
          <w:webHidden/>
        </w:rPr>
        <w:fldChar w:fldCharType="separate"/>
      </w:r>
      <w:ins w:id="569" w:author="ZTE" w:date="2015-09-19T20:50:00Z">
        <w:r w:rsidR="00F0297B">
          <w:rPr>
            <w:webHidden/>
          </w:rPr>
          <w:t>121</w:t>
        </w:r>
        <w:r>
          <w:rPr>
            <w:webHidden/>
          </w:rPr>
          <w:fldChar w:fldCharType="end"/>
        </w:r>
        <w:r w:rsidRPr="00B15824">
          <w:rPr>
            <w:rStyle w:val="ab"/>
          </w:rPr>
          <w:fldChar w:fldCharType="end"/>
        </w:r>
      </w:ins>
    </w:p>
    <w:p w:rsidR="00F0297B" w:rsidRDefault="002E6EAD">
      <w:pPr>
        <w:pStyle w:val="31"/>
        <w:rPr>
          <w:ins w:id="570" w:author="ZTE" w:date="2015-09-19T20:50:00Z"/>
          <w:rFonts w:asciiTheme="minorHAnsi" w:eastAsiaTheme="minorEastAsia" w:hAnsiTheme="minorHAnsi" w:cstheme="minorBidi"/>
          <w:kern w:val="2"/>
          <w:sz w:val="21"/>
          <w:szCs w:val="22"/>
          <w:lang w:val="en-US" w:eastAsia="zh-CN"/>
        </w:rPr>
      </w:pPr>
      <w:ins w:id="571" w:author="ZTE" w:date="2015-09-19T20:50:00Z">
        <w:r w:rsidRPr="00B15824">
          <w:rPr>
            <w:rStyle w:val="ab"/>
          </w:rPr>
          <w:fldChar w:fldCharType="begin"/>
        </w:r>
        <w:r w:rsidR="00F0297B" w:rsidRPr="00B15824">
          <w:rPr>
            <w:rStyle w:val="ab"/>
          </w:rPr>
          <w:instrText xml:space="preserve"> </w:instrText>
        </w:r>
        <w:r w:rsidR="00F0297B">
          <w:instrText>HYPERLINK \l "_Toc430459449"</w:instrText>
        </w:r>
        <w:r w:rsidR="00F0297B" w:rsidRPr="00B15824">
          <w:rPr>
            <w:rStyle w:val="ab"/>
          </w:rPr>
          <w:instrText xml:space="preserve"> </w:instrText>
        </w:r>
        <w:r w:rsidRPr="00B15824">
          <w:rPr>
            <w:rStyle w:val="ab"/>
          </w:rPr>
          <w:fldChar w:fldCharType="separate"/>
        </w:r>
        <w:r w:rsidR="00F0297B" w:rsidRPr="00B15824">
          <w:rPr>
            <w:rStyle w:val="ab"/>
          </w:rPr>
          <w:t>9.6.16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mgmtCmd</w:t>
        </w:r>
        <w:r w:rsidR="00F0297B">
          <w:rPr>
            <w:webHidden/>
          </w:rPr>
          <w:tab/>
        </w:r>
        <w:r>
          <w:rPr>
            <w:webHidden/>
          </w:rPr>
          <w:fldChar w:fldCharType="begin"/>
        </w:r>
        <w:r w:rsidR="00F0297B">
          <w:rPr>
            <w:webHidden/>
          </w:rPr>
          <w:instrText xml:space="preserve"> PAGEREF _Toc430459449 \h </w:instrText>
        </w:r>
      </w:ins>
      <w:r>
        <w:rPr>
          <w:webHidden/>
        </w:rPr>
      </w:r>
      <w:r>
        <w:rPr>
          <w:webHidden/>
        </w:rPr>
        <w:fldChar w:fldCharType="separate"/>
      </w:r>
      <w:ins w:id="572" w:author="ZTE" w:date="2015-09-19T20:50:00Z">
        <w:r w:rsidR="00F0297B">
          <w:rPr>
            <w:webHidden/>
          </w:rPr>
          <w:t>124</w:t>
        </w:r>
        <w:r>
          <w:rPr>
            <w:webHidden/>
          </w:rPr>
          <w:fldChar w:fldCharType="end"/>
        </w:r>
        <w:r w:rsidRPr="00B15824">
          <w:rPr>
            <w:rStyle w:val="ab"/>
          </w:rPr>
          <w:fldChar w:fldCharType="end"/>
        </w:r>
      </w:ins>
    </w:p>
    <w:p w:rsidR="00F0297B" w:rsidRDefault="002E6EAD">
      <w:pPr>
        <w:pStyle w:val="31"/>
        <w:rPr>
          <w:ins w:id="573" w:author="ZTE" w:date="2015-09-19T20:50:00Z"/>
          <w:rFonts w:asciiTheme="minorHAnsi" w:eastAsiaTheme="minorEastAsia" w:hAnsiTheme="minorHAnsi" w:cstheme="minorBidi"/>
          <w:kern w:val="2"/>
          <w:sz w:val="21"/>
          <w:szCs w:val="22"/>
          <w:lang w:val="en-US" w:eastAsia="zh-CN"/>
        </w:rPr>
      </w:pPr>
      <w:ins w:id="574" w:author="ZTE" w:date="2015-09-19T20:50:00Z">
        <w:r w:rsidRPr="00B15824">
          <w:rPr>
            <w:rStyle w:val="ab"/>
          </w:rPr>
          <w:fldChar w:fldCharType="begin"/>
        </w:r>
        <w:r w:rsidR="00F0297B" w:rsidRPr="00B15824">
          <w:rPr>
            <w:rStyle w:val="ab"/>
          </w:rPr>
          <w:instrText xml:space="preserve"> </w:instrText>
        </w:r>
        <w:r w:rsidR="00F0297B">
          <w:instrText>HYPERLINK \l "_Toc430459450"</w:instrText>
        </w:r>
        <w:r w:rsidR="00F0297B" w:rsidRPr="00B15824">
          <w:rPr>
            <w:rStyle w:val="ab"/>
          </w:rPr>
          <w:instrText xml:space="preserve"> </w:instrText>
        </w:r>
        <w:r w:rsidRPr="00B15824">
          <w:rPr>
            <w:rStyle w:val="ab"/>
          </w:rPr>
          <w:fldChar w:fldCharType="separate"/>
        </w:r>
        <w:r w:rsidR="00F0297B" w:rsidRPr="00B15824">
          <w:rPr>
            <w:rStyle w:val="ab"/>
          </w:rPr>
          <w:t>9.6.17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execInstance</w:t>
        </w:r>
        <w:r w:rsidR="00F0297B">
          <w:rPr>
            <w:webHidden/>
          </w:rPr>
          <w:tab/>
        </w:r>
        <w:r>
          <w:rPr>
            <w:webHidden/>
          </w:rPr>
          <w:fldChar w:fldCharType="begin"/>
        </w:r>
        <w:r w:rsidR="00F0297B">
          <w:rPr>
            <w:webHidden/>
          </w:rPr>
          <w:instrText xml:space="preserve"> PAGEREF _Toc430459450 \h </w:instrText>
        </w:r>
      </w:ins>
      <w:r>
        <w:rPr>
          <w:webHidden/>
        </w:rPr>
      </w:r>
      <w:r>
        <w:rPr>
          <w:webHidden/>
        </w:rPr>
        <w:fldChar w:fldCharType="separate"/>
      </w:r>
      <w:ins w:id="575" w:author="ZTE" w:date="2015-09-19T20:50:00Z">
        <w:r w:rsidR="00F0297B">
          <w:rPr>
            <w:webHidden/>
          </w:rPr>
          <w:t>126</w:t>
        </w:r>
        <w:r>
          <w:rPr>
            <w:webHidden/>
          </w:rPr>
          <w:fldChar w:fldCharType="end"/>
        </w:r>
        <w:r w:rsidRPr="00B15824">
          <w:rPr>
            <w:rStyle w:val="ab"/>
          </w:rPr>
          <w:fldChar w:fldCharType="end"/>
        </w:r>
      </w:ins>
    </w:p>
    <w:p w:rsidR="00F0297B" w:rsidRDefault="002E6EAD">
      <w:pPr>
        <w:pStyle w:val="31"/>
        <w:rPr>
          <w:ins w:id="576" w:author="ZTE" w:date="2015-09-19T20:50:00Z"/>
          <w:rFonts w:asciiTheme="minorHAnsi" w:eastAsiaTheme="minorEastAsia" w:hAnsiTheme="minorHAnsi" w:cstheme="minorBidi"/>
          <w:kern w:val="2"/>
          <w:sz w:val="21"/>
          <w:szCs w:val="22"/>
          <w:lang w:val="en-US" w:eastAsia="zh-CN"/>
        </w:rPr>
      </w:pPr>
      <w:ins w:id="577" w:author="ZTE" w:date="2015-09-19T20:50:00Z">
        <w:r w:rsidRPr="00B15824">
          <w:rPr>
            <w:rStyle w:val="ab"/>
          </w:rPr>
          <w:fldChar w:fldCharType="begin"/>
        </w:r>
        <w:r w:rsidR="00F0297B" w:rsidRPr="00B15824">
          <w:rPr>
            <w:rStyle w:val="ab"/>
          </w:rPr>
          <w:instrText xml:space="preserve"> </w:instrText>
        </w:r>
        <w:r w:rsidR="00F0297B">
          <w:instrText>HYPERLINK \l "_Toc430459451"</w:instrText>
        </w:r>
        <w:r w:rsidR="00F0297B" w:rsidRPr="00B15824">
          <w:rPr>
            <w:rStyle w:val="ab"/>
          </w:rPr>
          <w:instrText xml:space="preserve"> </w:instrText>
        </w:r>
        <w:r w:rsidRPr="00B15824">
          <w:rPr>
            <w:rStyle w:val="ab"/>
          </w:rPr>
          <w:fldChar w:fldCharType="separate"/>
        </w:r>
        <w:r w:rsidR="00F0297B" w:rsidRPr="00B15824">
          <w:rPr>
            <w:rStyle w:val="ab"/>
          </w:rPr>
          <w:t>9.6.18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node</w:t>
        </w:r>
        <w:r w:rsidR="00F0297B">
          <w:rPr>
            <w:webHidden/>
          </w:rPr>
          <w:tab/>
        </w:r>
        <w:r>
          <w:rPr>
            <w:webHidden/>
          </w:rPr>
          <w:fldChar w:fldCharType="begin"/>
        </w:r>
        <w:r w:rsidR="00F0297B">
          <w:rPr>
            <w:webHidden/>
          </w:rPr>
          <w:instrText xml:space="preserve"> PAGEREF _Toc430459451 \h </w:instrText>
        </w:r>
      </w:ins>
      <w:r>
        <w:rPr>
          <w:webHidden/>
        </w:rPr>
      </w:r>
      <w:r>
        <w:rPr>
          <w:webHidden/>
        </w:rPr>
        <w:fldChar w:fldCharType="separate"/>
      </w:r>
      <w:ins w:id="578" w:author="ZTE" w:date="2015-09-19T20:50:00Z">
        <w:r w:rsidR="00F0297B">
          <w:rPr>
            <w:webHidden/>
          </w:rPr>
          <w:t>127</w:t>
        </w:r>
        <w:r>
          <w:rPr>
            <w:webHidden/>
          </w:rPr>
          <w:fldChar w:fldCharType="end"/>
        </w:r>
        <w:r w:rsidRPr="00B15824">
          <w:rPr>
            <w:rStyle w:val="ab"/>
          </w:rPr>
          <w:fldChar w:fldCharType="end"/>
        </w:r>
      </w:ins>
    </w:p>
    <w:p w:rsidR="00F0297B" w:rsidRDefault="002E6EAD">
      <w:pPr>
        <w:pStyle w:val="31"/>
        <w:rPr>
          <w:ins w:id="579" w:author="ZTE" w:date="2015-09-19T20:50:00Z"/>
          <w:rFonts w:asciiTheme="minorHAnsi" w:eastAsiaTheme="minorEastAsia" w:hAnsiTheme="minorHAnsi" w:cstheme="minorBidi"/>
          <w:kern w:val="2"/>
          <w:sz w:val="21"/>
          <w:szCs w:val="22"/>
          <w:lang w:val="en-US" w:eastAsia="zh-CN"/>
        </w:rPr>
      </w:pPr>
      <w:ins w:id="580" w:author="ZTE" w:date="2015-09-19T20:50:00Z">
        <w:r w:rsidRPr="00B15824">
          <w:rPr>
            <w:rStyle w:val="ab"/>
          </w:rPr>
          <w:fldChar w:fldCharType="begin"/>
        </w:r>
        <w:r w:rsidR="00F0297B" w:rsidRPr="00B15824">
          <w:rPr>
            <w:rStyle w:val="ab"/>
          </w:rPr>
          <w:instrText xml:space="preserve"> </w:instrText>
        </w:r>
        <w:r w:rsidR="00F0297B">
          <w:instrText>HYPERLINK \l "_Toc430459452"</w:instrText>
        </w:r>
        <w:r w:rsidR="00F0297B" w:rsidRPr="00B15824">
          <w:rPr>
            <w:rStyle w:val="ab"/>
          </w:rPr>
          <w:instrText xml:space="preserve"> </w:instrText>
        </w:r>
        <w:r w:rsidRPr="00B15824">
          <w:rPr>
            <w:rStyle w:val="ab"/>
          </w:rPr>
          <w:fldChar w:fldCharType="separate"/>
        </w:r>
        <w:r w:rsidR="00F0297B" w:rsidRPr="00B15824">
          <w:rPr>
            <w:rStyle w:val="ab"/>
          </w:rPr>
          <w:t>9.6.19</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m2mServiceSubscriptionProfile</w:t>
        </w:r>
        <w:r w:rsidR="00F0297B">
          <w:rPr>
            <w:webHidden/>
          </w:rPr>
          <w:tab/>
        </w:r>
        <w:r>
          <w:rPr>
            <w:webHidden/>
          </w:rPr>
          <w:fldChar w:fldCharType="begin"/>
        </w:r>
        <w:r w:rsidR="00F0297B">
          <w:rPr>
            <w:webHidden/>
          </w:rPr>
          <w:instrText xml:space="preserve"> PAGEREF _Toc430459452 \h </w:instrText>
        </w:r>
      </w:ins>
      <w:r>
        <w:rPr>
          <w:webHidden/>
        </w:rPr>
      </w:r>
      <w:r>
        <w:rPr>
          <w:webHidden/>
        </w:rPr>
        <w:fldChar w:fldCharType="separate"/>
      </w:r>
      <w:ins w:id="581" w:author="ZTE" w:date="2015-09-19T20:50:00Z">
        <w:r w:rsidR="00F0297B">
          <w:rPr>
            <w:webHidden/>
          </w:rPr>
          <w:t>132</w:t>
        </w:r>
        <w:r>
          <w:rPr>
            <w:webHidden/>
          </w:rPr>
          <w:fldChar w:fldCharType="end"/>
        </w:r>
        <w:r w:rsidRPr="00B15824">
          <w:rPr>
            <w:rStyle w:val="ab"/>
          </w:rPr>
          <w:fldChar w:fldCharType="end"/>
        </w:r>
      </w:ins>
    </w:p>
    <w:p w:rsidR="00F0297B" w:rsidRDefault="002E6EAD">
      <w:pPr>
        <w:pStyle w:val="31"/>
        <w:rPr>
          <w:ins w:id="582" w:author="ZTE" w:date="2015-09-19T20:50:00Z"/>
          <w:rFonts w:asciiTheme="minorHAnsi" w:eastAsiaTheme="minorEastAsia" w:hAnsiTheme="minorHAnsi" w:cstheme="minorBidi"/>
          <w:kern w:val="2"/>
          <w:sz w:val="21"/>
          <w:szCs w:val="22"/>
          <w:lang w:val="en-US" w:eastAsia="zh-CN"/>
        </w:rPr>
      </w:pPr>
      <w:ins w:id="583" w:author="ZTE" w:date="2015-09-19T20:50:00Z">
        <w:r w:rsidRPr="00B15824">
          <w:rPr>
            <w:rStyle w:val="ab"/>
          </w:rPr>
          <w:fldChar w:fldCharType="begin"/>
        </w:r>
        <w:r w:rsidR="00F0297B" w:rsidRPr="00B15824">
          <w:rPr>
            <w:rStyle w:val="ab"/>
          </w:rPr>
          <w:instrText xml:space="preserve"> </w:instrText>
        </w:r>
        <w:r w:rsidR="00F0297B">
          <w:instrText>HYPERLINK \l "_Toc430459453"</w:instrText>
        </w:r>
        <w:r w:rsidR="00F0297B" w:rsidRPr="00B15824">
          <w:rPr>
            <w:rStyle w:val="ab"/>
          </w:rPr>
          <w:instrText xml:space="preserve"> </w:instrText>
        </w:r>
        <w:r w:rsidRPr="00B15824">
          <w:rPr>
            <w:rStyle w:val="ab"/>
          </w:rPr>
          <w:fldChar w:fldCharType="separate"/>
        </w:r>
        <w:r w:rsidR="00F0297B" w:rsidRPr="00B15824">
          <w:rPr>
            <w:rStyle w:val="ab"/>
          </w:rPr>
          <w:t>9.6.20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serviceSubscribedNode</w:t>
        </w:r>
        <w:r w:rsidR="00F0297B">
          <w:rPr>
            <w:webHidden/>
          </w:rPr>
          <w:tab/>
        </w:r>
        <w:r>
          <w:rPr>
            <w:webHidden/>
          </w:rPr>
          <w:fldChar w:fldCharType="begin"/>
        </w:r>
        <w:r w:rsidR="00F0297B">
          <w:rPr>
            <w:webHidden/>
          </w:rPr>
          <w:instrText xml:space="preserve"> PAGEREF _Toc430459453 \h </w:instrText>
        </w:r>
      </w:ins>
      <w:r>
        <w:rPr>
          <w:webHidden/>
        </w:rPr>
      </w:r>
      <w:r>
        <w:rPr>
          <w:webHidden/>
        </w:rPr>
        <w:fldChar w:fldCharType="separate"/>
      </w:r>
      <w:ins w:id="584" w:author="ZTE" w:date="2015-09-19T20:50:00Z">
        <w:r w:rsidR="00F0297B">
          <w:rPr>
            <w:webHidden/>
          </w:rPr>
          <w:t>133</w:t>
        </w:r>
        <w:r>
          <w:rPr>
            <w:webHidden/>
          </w:rPr>
          <w:fldChar w:fldCharType="end"/>
        </w:r>
        <w:r w:rsidRPr="00B15824">
          <w:rPr>
            <w:rStyle w:val="ab"/>
          </w:rPr>
          <w:fldChar w:fldCharType="end"/>
        </w:r>
      </w:ins>
    </w:p>
    <w:p w:rsidR="00F0297B" w:rsidRDefault="002E6EAD">
      <w:pPr>
        <w:pStyle w:val="31"/>
        <w:rPr>
          <w:ins w:id="585" w:author="ZTE" w:date="2015-09-19T20:50:00Z"/>
          <w:rFonts w:asciiTheme="minorHAnsi" w:eastAsiaTheme="minorEastAsia" w:hAnsiTheme="minorHAnsi" w:cstheme="minorBidi"/>
          <w:kern w:val="2"/>
          <w:sz w:val="21"/>
          <w:szCs w:val="22"/>
          <w:lang w:val="en-US" w:eastAsia="zh-CN"/>
        </w:rPr>
      </w:pPr>
      <w:ins w:id="586" w:author="ZTE" w:date="2015-09-19T20:50:00Z">
        <w:r w:rsidRPr="00B15824">
          <w:rPr>
            <w:rStyle w:val="ab"/>
          </w:rPr>
          <w:fldChar w:fldCharType="begin"/>
        </w:r>
        <w:r w:rsidR="00F0297B" w:rsidRPr="00B15824">
          <w:rPr>
            <w:rStyle w:val="ab"/>
          </w:rPr>
          <w:instrText xml:space="preserve"> </w:instrText>
        </w:r>
        <w:r w:rsidR="00F0297B">
          <w:instrText>HYPERLINK \l "_Toc430459454"</w:instrText>
        </w:r>
        <w:r w:rsidR="00F0297B" w:rsidRPr="00B15824">
          <w:rPr>
            <w:rStyle w:val="ab"/>
          </w:rPr>
          <w:instrText xml:space="preserve"> </w:instrText>
        </w:r>
        <w:r w:rsidRPr="00B15824">
          <w:rPr>
            <w:rStyle w:val="ab"/>
          </w:rPr>
          <w:fldChar w:fldCharType="separate"/>
        </w:r>
        <w:r w:rsidR="00F0297B" w:rsidRPr="00B15824">
          <w:rPr>
            <w:rStyle w:val="ab"/>
          </w:rPr>
          <w:t>9.6.21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pollingChannel</w:t>
        </w:r>
        <w:r w:rsidR="00F0297B">
          <w:rPr>
            <w:webHidden/>
          </w:rPr>
          <w:tab/>
        </w:r>
        <w:r>
          <w:rPr>
            <w:webHidden/>
          </w:rPr>
          <w:fldChar w:fldCharType="begin"/>
        </w:r>
        <w:r w:rsidR="00F0297B">
          <w:rPr>
            <w:webHidden/>
          </w:rPr>
          <w:instrText xml:space="preserve"> PAGEREF _Toc430459454 \h </w:instrText>
        </w:r>
      </w:ins>
      <w:r>
        <w:rPr>
          <w:webHidden/>
        </w:rPr>
      </w:r>
      <w:r>
        <w:rPr>
          <w:webHidden/>
        </w:rPr>
        <w:fldChar w:fldCharType="separate"/>
      </w:r>
      <w:ins w:id="587" w:author="ZTE" w:date="2015-09-19T20:50:00Z">
        <w:r w:rsidR="00F0297B">
          <w:rPr>
            <w:webHidden/>
          </w:rPr>
          <w:t>135</w:t>
        </w:r>
        <w:r>
          <w:rPr>
            <w:webHidden/>
          </w:rPr>
          <w:fldChar w:fldCharType="end"/>
        </w:r>
        <w:r w:rsidRPr="00B15824">
          <w:rPr>
            <w:rStyle w:val="ab"/>
          </w:rPr>
          <w:fldChar w:fldCharType="end"/>
        </w:r>
      </w:ins>
    </w:p>
    <w:p w:rsidR="00F0297B" w:rsidRDefault="002E6EAD">
      <w:pPr>
        <w:pStyle w:val="31"/>
        <w:rPr>
          <w:ins w:id="588" w:author="ZTE" w:date="2015-09-19T20:50:00Z"/>
          <w:rFonts w:asciiTheme="minorHAnsi" w:eastAsiaTheme="minorEastAsia" w:hAnsiTheme="minorHAnsi" w:cstheme="minorBidi"/>
          <w:kern w:val="2"/>
          <w:sz w:val="21"/>
          <w:szCs w:val="22"/>
          <w:lang w:val="en-US" w:eastAsia="zh-CN"/>
        </w:rPr>
      </w:pPr>
      <w:ins w:id="589" w:author="ZTE" w:date="2015-09-19T20:50:00Z">
        <w:r w:rsidRPr="00B15824">
          <w:rPr>
            <w:rStyle w:val="ab"/>
          </w:rPr>
          <w:fldChar w:fldCharType="begin"/>
        </w:r>
        <w:r w:rsidR="00F0297B" w:rsidRPr="00B15824">
          <w:rPr>
            <w:rStyle w:val="ab"/>
          </w:rPr>
          <w:instrText xml:space="preserve"> </w:instrText>
        </w:r>
        <w:r w:rsidR="00F0297B">
          <w:instrText>HYPERLINK \l "_Toc430459455"</w:instrText>
        </w:r>
        <w:r w:rsidR="00F0297B" w:rsidRPr="00B15824">
          <w:rPr>
            <w:rStyle w:val="ab"/>
          </w:rPr>
          <w:instrText xml:space="preserve"> </w:instrText>
        </w:r>
        <w:r w:rsidRPr="00B15824">
          <w:rPr>
            <w:rStyle w:val="ab"/>
          </w:rPr>
          <w:fldChar w:fldCharType="separate"/>
        </w:r>
        <w:r w:rsidR="00F0297B" w:rsidRPr="00B15824">
          <w:rPr>
            <w:rStyle w:val="ab"/>
          </w:rPr>
          <w:t>9.6.22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pollingChannelURI</w:t>
        </w:r>
        <w:r w:rsidR="00F0297B">
          <w:rPr>
            <w:webHidden/>
          </w:rPr>
          <w:tab/>
        </w:r>
        <w:r>
          <w:rPr>
            <w:webHidden/>
          </w:rPr>
          <w:fldChar w:fldCharType="begin"/>
        </w:r>
        <w:r w:rsidR="00F0297B">
          <w:rPr>
            <w:webHidden/>
          </w:rPr>
          <w:instrText xml:space="preserve"> PAGEREF _Toc430459455 \h </w:instrText>
        </w:r>
      </w:ins>
      <w:r>
        <w:rPr>
          <w:webHidden/>
        </w:rPr>
      </w:r>
      <w:r>
        <w:rPr>
          <w:webHidden/>
        </w:rPr>
        <w:fldChar w:fldCharType="separate"/>
      </w:r>
      <w:ins w:id="590" w:author="ZTE" w:date="2015-09-19T20:50:00Z">
        <w:r w:rsidR="00F0297B">
          <w:rPr>
            <w:webHidden/>
          </w:rPr>
          <w:t>135</w:t>
        </w:r>
        <w:r>
          <w:rPr>
            <w:webHidden/>
          </w:rPr>
          <w:fldChar w:fldCharType="end"/>
        </w:r>
        <w:r w:rsidRPr="00B15824">
          <w:rPr>
            <w:rStyle w:val="ab"/>
          </w:rPr>
          <w:fldChar w:fldCharType="end"/>
        </w:r>
      </w:ins>
    </w:p>
    <w:p w:rsidR="00F0297B" w:rsidRDefault="002E6EAD">
      <w:pPr>
        <w:pStyle w:val="31"/>
        <w:rPr>
          <w:ins w:id="591" w:author="ZTE" w:date="2015-09-19T20:50:00Z"/>
          <w:rFonts w:asciiTheme="minorHAnsi" w:eastAsiaTheme="minorEastAsia" w:hAnsiTheme="minorHAnsi" w:cstheme="minorBidi"/>
          <w:kern w:val="2"/>
          <w:sz w:val="21"/>
          <w:szCs w:val="22"/>
          <w:lang w:val="en-US" w:eastAsia="zh-CN"/>
        </w:rPr>
      </w:pPr>
      <w:ins w:id="592" w:author="ZTE" w:date="2015-09-19T20:50:00Z">
        <w:r w:rsidRPr="00B15824">
          <w:rPr>
            <w:rStyle w:val="ab"/>
          </w:rPr>
          <w:fldChar w:fldCharType="begin"/>
        </w:r>
        <w:r w:rsidR="00F0297B" w:rsidRPr="00B15824">
          <w:rPr>
            <w:rStyle w:val="ab"/>
          </w:rPr>
          <w:instrText xml:space="preserve"> </w:instrText>
        </w:r>
        <w:r w:rsidR="00F0297B">
          <w:instrText>HYPERLINK \l "_Toc430459456"</w:instrText>
        </w:r>
        <w:r w:rsidR="00F0297B" w:rsidRPr="00B15824">
          <w:rPr>
            <w:rStyle w:val="ab"/>
          </w:rPr>
          <w:instrText xml:space="preserve"> </w:instrText>
        </w:r>
        <w:r w:rsidRPr="00B15824">
          <w:rPr>
            <w:rStyle w:val="ab"/>
          </w:rPr>
          <w:fldChar w:fldCharType="separate"/>
        </w:r>
        <w:r w:rsidR="00F0297B" w:rsidRPr="00B15824">
          <w:rPr>
            <w:rStyle w:val="ab"/>
          </w:rPr>
          <w:t>9.6.23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statsConfig</w:t>
        </w:r>
        <w:r w:rsidR="00F0297B">
          <w:rPr>
            <w:webHidden/>
          </w:rPr>
          <w:tab/>
        </w:r>
        <w:r>
          <w:rPr>
            <w:webHidden/>
          </w:rPr>
          <w:fldChar w:fldCharType="begin"/>
        </w:r>
        <w:r w:rsidR="00F0297B">
          <w:rPr>
            <w:webHidden/>
          </w:rPr>
          <w:instrText xml:space="preserve"> PAGEREF _Toc430459456 \h </w:instrText>
        </w:r>
      </w:ins>
      <w:r>
        <w:rPr>
          <w:webHidden/>
        </w:rPr>
      </w:r>
      <w:r>
        <w:rPr>
          <w:webHidden/>
        </w:rPr>
        <w:fldChar w:fldCharType="separate"/>
      </w:r>
      <w:ins w:id="593" w:author="ZTE" w:date="2015-09-19T20:50:00Z">
        <w:r w:rsidR="00F0297B">
          <w:rPr>
            <w:webHidden/>
          </w:rPr>
          <w:t>135</w:t>
        </w:r>
        <w:r>
          <w:rPr>
            <w:webHidden/>
          </w:rPr>
          <w:fldChar w:fldCharType="end"/>
        </w:r>
        <w:r w:rsidRPr="00B15824">
          <w:rPr>
            <w:rStyle w:val="ab"/>
          </w:rPr>
          <w:fldChar w:fldCharType="end"/>
        </w:r>
      </w:ins>
    </w:p>
    <w:p w:rsidR="00F0297B" w:rsidRDefault="002E6EAD">
      <w:pPr>
        <w:pStyle w:val="31"/>
        <w:rPr>
          <w:ins w:id="594" w:author="ZTE" w:date="2015-09-19T20:50:00Z"/>
          <w:rFonts w:asciiTheme="minorHAnsi" w:eastAsiaTheme="minorEastAsia" w:hAnsiTheme="minorHAnsi" w:cstheme="minorBidi"/>
          <w:kern w:val="2"/>
          <w:sz w:val="21"/>
          <w:szCs w:val="22"/>
          <w:lang w:val="en-US" w:eastAsia="zh-CN"/>
        </w:rPr>
      </w:pPr>
      <w:ins w:id="595" w:author="ZTE" w:date="2015-09-19T20:50:00Z">
        <w:r w:rsidRPr="00B15824">
          <w:rPr>
            <w:rStyle w:val="ab"/>
          </w:rPr>
          <w:fldChar w:fldCharType="begin"/>
        </w:r>
        <w:r w:rsidR="00F0297B" w:rsidRPr="00B15824">
          <w:rPr>
            <w:rStyle w:val="ab"/>
          </w:rPr>
          <w:instrText xml:space="preserve"> </w:instrText>
        </w:r>
        <w:r w:rsidR="00F0297B">
          <w:instrText>HYPERLINK \l "_Toc430459457"</w:instrText>
        </w:r>
        <w:r w:rsidR="00F0297B" w:rsidRPr="00B15824">
          <w:rPr>
            <w:rStyle w:val="ab"/>
          </w:rPr>
          <w:instrText xml:space="preserve"> </w:instrText>
        </w:r>
        <w:r w:rsidRPr="00B15824">
          <w:rPr>
            <w:rStyle w:val="ab"/>
          </w:rPr>
          <w:fldChar w:fldCharType="separate"/>
        </w:r>
        <w:r w:rsidR="00F0297B" w:rsidRPr="00B15824">
          <w:rPr>
            <w:rStyle w:val="ab"/>
          </w:rPr>
          <w:t>9.6.24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eventConfig</w:t>
        </w:r>
        <w:r w:rsidR="00F0297B">
          <w:rPr>
            <w:webHidden/>
          </w:rPr>
          <w:tab/>
        </w:r>
        <w:r>
          <w:rPr>
            <w:webHidden/>
          </w:rPr>
          <w:fldChar w:fldCharType="begin"/>
        </w:r>
        <w:r w:rsidR="00F0297B">
          <w:rPr>
            <w:webHidden/>
          </w:rPr>
          <w:instrText xml:space="preserve"> PAGEREF _Toc430459457 \h </w:instrText>
        </w:r>
      </w:ins>
      <w:r>
        <w:rPr>
          <w:webHidden/>
        </w:rPr>
      </w:r>
      <w:r>
        <w:rPr>
          <w:webHidden/>
        </w:rPr>
        <w:fldChar w:fldCharType="separate"/>
      </w:r>
      <w:ins w:id="596" w:author="ZTE" w:date="2015-09-19T20:50:00Z">
        <w:r w:rsidR="00F0297B">
          <w:rPr>
            <w:webHidden/>
          </w:rPr>
          <w:t>136</w:t>
        </w:r>
        <w:r>
          <w:rPr>
            <w:webHidden/>
          </w:rPr>
          <w:fldChar w:fldCharType="end"/>
        </w:r>
        <w:r w:rsidRPr="00B15824">
          <w:rPr>
            <w:rStyle w:val="ab"/>
          </w:rPr>
          <w:fldChar w:fldCharType="end"/>
        </w:r>
      </w:ins>
    </w:p>
    <w:p w:rsidR="00F0297B" w:rsidRDefault="002E6EAD">
      <w:pPr>
        <w:pStyle w:val="31"/>
        <w:rPr>
          <w:ins w:id="597" w:author="ZTE" w:date="2015-09-19T20:50:00Z"/>
          <w:rFonts w:asciiTheme="minorHAnsi" w:eastAsiaTheme="minorEastAsia" w:hAnsiTheme="minorHAnsi" w:cstheme="minorBidi"/>
          <w:kern w:val="2"/>
          <w:sz w:val="21"/>
          <w:szCs w:val="22"/>
          <w:lang w:val="en-US" w:eastAsia="zh-CN"/>
        </w:rPr>
      </w:pPr>
      <w:ins w:id="598" w:author="ZTE" w:date="2015-09-19T20:50:00Z">
        <w:r w:rsidRPr="00B15824">
          <w:rPr>
            <w:rStyle w:val="ab"/>
          </w:rPr>
          <w:fldChar w:fldCharType="begin"/>
        </w:r>
        <w:r w:rsidR="00F0297B" w:rsidRPr="00B15824">
          <w:rPr>
            <w:rStyle w:val="ab"/>
          </w:rPr>
          <w:instrText xml:space="preserve"> </w:instrText>
        </w:r>
        <w:r w:rsidR="00F0297B">
          <w:instrText>HYPERLINK \l "_Toc430459458"</w:instrText>
        </w:r>
        <w:r w:rsidR="00F0297B" w:rsidRPr="00B15824">
          <w:rPr>
            <w:rStyle w:val="ab"/>
          </w:rPr>
          <w:instrText xml:space="preserve"> </w:instrText>
        </w:r>
        <w:r w:rsidRPr="00B15824">
          <w:rPr>
            <w:rStyle w:val="ab"/>
          </w:rPr>
          <w:fldChar w:fldCharType="separate"/>
        </w:r>
        <w:r w:rsidR="00F0297B" w:rsidRPr="00B15824">
          <w:rPr>
            <w:rStyle w:val="ab"/>
          </w:rPr>
          <w:t>9.6.25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statsCollect</w:t>
        </w:r>
        <w:r w:rsidR="00F0297B">
          <w:rPr>
            <w:webHidden/>
          </w:rPr>
          <w:tab/>
        </w:r>
        <w:r>
          <w:rPr>
            <w:webHidden/>
          </w:rPr>
          <w:fldChar w:fldCharType="begin"/>
        </w:r>
        <w:r w:rsidR="00F0297B">
          <w:rPr>
            <w:webHidden/>
          </w:rPr>
          <w:instrText xml:space="preserve"> PAGEREF _Toc430459458 \h </w:instrText>
        </w:r>
      </w:ins>
      <w:r>
        <w:rPr>
          <w:webHidden/>
        </w:rPr>
      </w:r>
      <w:r>
        <w:rPr>
          <w:webHidden/>
        </w:rPr>
        <w:fldChar w:fldCharType="separate"/>
      </w:r>
      <w:ins w:id="599" w:author="ZTE" w:date="2015-09-19T20:50:00Z">
        <w:r w:rsidR="00F0297B">
          <w:rPr>
            <w:webHidden/>
          </w:rPr>
          <w:t>139</w:t>
        </w:r>
        <w:r>
          <w:rPr>
            <w:webHidden/>
          </w:rPr>
          <w:fldChar w:fldCharType="end"/>
        </w:r>
        <w:r w:rsidRPr="00B15824">
          <w:rPr>
            <w:rStyle w:val="ab"/>
          </w:rPr>
          <w:fldChar w:fldCharType="end"/>
        </w:r>
      </w:ins>
    </w:p>
    <w:p w:rsidR="00F0297B" w:rsidRDefault="002E6EAD">
      <w:pPr>
        <w:pStyle w:val="31"/>
        <w:rPr>
          <w:ins w:id="600" w:author="ZTE" w:date="2015-09-19T20:50:00Z"/>
          <w:rFonts w:asciiTheme="minorHAnsi" w:eastAsiaTheme="minorEastAsia" w:hAnsiTheme="minorHAnsi" w:cstheme="minorBidi"/>
          <w:kern w:val="2"/>
          <w:sz w:val="21"/>
          <w:szCs w:val="22"/>
          <w:lang w:val="en-US" w:eastAsia="zh-CN"/>
        </w:rPr>
      </w:pPr>
      <w:ins w:id="601" w:author="ZTE" w:date="2015-09-19T20:50:00Z">
        <w:r w:rsidRPr="00B15824">
          <w:rPr>
            <w:rStyle w:val="ab"/>
          </w:rPr>
          <w:fldChar w:fldCharType="begin"/>
        </w:r>
        <w:r w:rsidR="00F0297B" w:rsidRPr="00B15824">
          <w:rPr>
            <w:rStyle w:val="ab"/>
          </w:rPr>
          <w:instrText xml:space="preserve"> </w:instrText>
        </w:r>
        <w:r w:rsidR="00F0297B">
          <w:instrText>HYPERLINK \l "_Toc430459459"</w:instrText>
        </w:r>
        <w:r w:rsidR="00F0297B" w:rsidRPr="00B15824">
          <w:rPr>
            <w:rStyle w:val="ab"/>
          </w:rPr>
          <w:instrText xml:space="preserve"> </w:instrText>
        </w:r>
        <w:r w:rsidRPr="00B15824">
          <w:rPr>
            <w:rStyle w:val="ab"/>
          </w:rPr>
          <w:fldChar w:fldCharType="separate"/>
        </w:r>
        <w:r w:rsidR="00F0297B" w:rsidRPr="00B15824">
          <w:rPr>
            <w:rStyle w:val="ab"/>
          </w:rPr>
          <w:t>9.6.26</w:t>
        </w:r>
        <w:r w:rsidR="00F0297B">
          <w:rPr>
            <w:rFonts w:asciiTheme="minorHAnsi" w:eastAsiaTheme="minorEastAsia" w:hAnsiTheme="minorHAnsi" w:cstheme="minorBidi"/>
            <w:kern w:val="2"/>
            <w:sz w:val="21"/>
            <w:szCs w:val="22"/>
            <w:lang w:val="en-US" w:eastAsia="zh-CN"/>
          </w:rPr>
          <w:tab/>
        </w:r>
        <w:r w:rsidR="00F0297B" w:rsidRPr="00B15824">
          <w:rPr>
            <w:rStyle w:val="ab"/>
          </w:rPr>
          <w:t>Resource Announcement</w:t>
        </w:r>
        <w:r w:rsidR="00F0297B">
          <w:rPr>
            <w:webHidden/>
          </w:rPr>
          <w:tab/>
        </w:r>
        <w:r>
          <w:rPr>
            <w:webHidden/>
          </w:rPr>
          <w:fldChar w:fldCharType="begin"/>
        </w:r>
        <w:r w:rsidR="00F0297B">
          <w:rPr>
            <w:webHidden/>
          </w:rPr>
          <w:instrText xml:space="preserve"> PAGEREF _Toc430459459 \h </w:instrText>
        </w:r>
      </w:ins>
      <w:r>
        <w:rPr>
          <w:webHidden/>
        </w:rPr>
      </w:r>
      <w:r>
        <w:rPr>
          <w:webHidden/>
        </w:rPr>
        <w:fldChar w:fldCharType="separate"/>
      </w:r>
      <w:ins w:id="602" w:author="ZTE" w:date="2015-09-19T20:50:00Z">
        <w:r w:rsidR="00F0297B">
          <w:rPr>
            <w:webHidden/>
          </w:rPr>
          <w:t>140</w:t>
        </w:r>
        <w:r>
          <w:rPr>
            <w:webHidden/>
          </w:rPr>
          <w:fldChar w:fldCharType="end"/>
        </w:r>
        <w:r w:rsidRPr="00B15824">
          <w:rPr>
            <w:rStyle w:val="ab"/>
          </w:rPr>
          <w:fldChar w:fldCharType="end"/>
        </w:r>
      </w:ins>
    </w:p>
    <w:p w:rsidR="00F0297B" w:rsidRDefault="002E6EAD">
      <w:pPr>
        <w:pStyle w:val="41"/>
        <w:rPr>
          <w:ins w:id="603" w:author="ZTE" w:date="2015-09-19T20:50:00Z"/>
          <w:rFonts w:asciiTheme="minorHAnsi" w:eastAsiaTheme="minorEastAsia" w:hAnsiTheme="minorHAnsi" w:cstheme="minorBidi"/>
          <w:kern w:val="2"/>
          <w:sz w:val="21"/>
          <w:szCs w:val="22"/>
          <w:lang w:val="en-US" w:eastAsia="zh-CN"/>
        </w:rPr>
      </w:pPr>
      <w:ins w:id="604" w:author="ZTE" w:date="2015-09-19T20:50:00Z">
        <w:r w:rsidRPr="00B15824">
          <w:rPr>
            <w:rStyle w:val="ab"/>
          </w:rPr>
          <w:fldChar w:fldCharType="begin"/>
        </w:r>
        <w:r w:rsidR="00F0297B" w:rsidRPr="00B15824">
          <w:rPr>
            <w:rStyle w:val="ab"/>
          </w:rPr>
          <w:instrText xml:space="preserve"> </w:instrText>
        </w:r>
        <w:r w:rsidR="00F0297B">
          <w:instrText>HYPERLINK \l "_Toc430459460"</w:instrText>
        </w:r>
        <w:r w:rsidR="00F0297B" w:rsidRPr="00B15824">
          <w:rPr>
            <w:rStyle w:val="ab"/>
          </w:rPr>
          <w:instrText xml:space="preserve"> </w:instrText>
        </w:r>
        <w:r w:rsidRPr="00B15824">
          <w:rPr>
            <w:rStyle w:val="ab"/>
          </w:rPr>
          <w:fldChar w:fldCharType="separate"/>
        </w:r>
        <w:r w:rsidR="00F0297B" w:rsidRPr="00B15824">
          <w:rPr>
            <w:rStyle w:val="ab"/>
          </w:rPr>
          <w:t>9.6.26.1</w:t>
        </w:r>
        <w:r w:rsidR="00F0297B">
          <w:rPr>
            <w:rFonts w:asciiTheme="minorHAnsi" w:eastAsiaTheme="minorEastAsia" w:hAnsiTheme="minorHAnsi" w:cstheme="minorBidi"/>
            <w:kern w:val="2"/>
            <w:sz w:val="21"/>
            <w:szCs w:val="22"/>
            <w:lang w:val="en-US" w:eastAsia="zh-CN"/>
          </w:rPr>
          <w:tab/>
        </w:r>
        <w:r w:rsidR="00F0297B" w:rsidRPr="00B15824">
          <w:rPr>
            <w:rStyle w:val="ab"/>
          </w:rPr>
          <w:t>Overview</w:t>
        </w:r>
        <w:r w:rsidR="00F0297B">
          <w:rPr>
            <w:webHidden/>
          </w:rPr>
          <w:tab/>
        </w:r>
        <w:r>
          <w:rPr>
            <w:webHidden/>
          </w:rPr>
          <w:fldChar w:fldCharType="begin"/>
        </w:r>
        <w:r w:rsidR="00F0297B">
          <w:rPr>
            <w:webHidden/>
          </w:rPr>
          <w:instrText xml:space="preserve"> PAGEREF _Toc430459460 \h </w:instrText>
        </w:r>
      </w:ins>
      <w:r>
        <w:rPr>
          <w:webHidden/>
        </w:rPr>
      </w:r>
      <w:r>
        <w:rPr>
          <w:webHidden/>
        </w:rPr>
        <w:fldChar w:fldCharType="separate"/>
      </w:r>
      <w:ins w:id="605" w:author="ZTE" w:date="2015-09-19T20:50:00Z">
        <w:r w:rsidR="00F0297B">
          <w:rPr>
            <w:webHidden/>
          </w:rPr>
          <w:t>140</w:t>
        </w:r>
        <w:r>
          <w:rPr>
            <w:webHidden/>
          </w:rPr>
          <w:fldChar w:fldCharType="end"/>
        </w:r>
        <w:r w:rsidRPr="00B15824">
          <w:rPr>
            <w:rStyle w:val="ab"/>
          </w:rPr>
          <w:fldChar w:fldCharType="end"/>
        </w:r>
      </w:ins>
    </w:p>
    <w:p w:rsidR="00F0297B" w:rsidRDefault="002E6EAD">
      <w:pPr>
        <w:pStyle w:val="41"/>
        <w:rPr>
          <w:ins w:id="606" w:author="ZTE" w:date="2015-09-19T20:50:00Z"/>
          <w:rFonts w:asciiTheme="minorHAnsi" w:eastAsiaTheme="minorEastAsia" w:hAnsiTheme="minorHAnsi" w:cstheme="minorBidi"/>
          <w:kern w:val="2"/>
          <w:sz w:val="21"/>
          <w:szCs w:val="22"/>
          <w:lang w:val="en-US" w:eastAsia="zh-CN"/>
        </w:rPr>
      </w:pPr>
      <w:ins w:id="607" w:author="ZTE" w:date="2015-09-19T20:50:00Z">
        <w:r w:rsidRPr="00B15824">
          <w:rPr>
            <w:rStyle w:val="ab"/>
          </w:rPr>
          <w:fldChar w:fldCharType="begin"/>
        </w:r>
        <w:r w:rsidR="00F0297B" w:rsidRPr="00B15824">
          <w:rPr>
            <w:rStyle w:val="ab"/>
          </w:rPr>
          <w:instrText xml:space="preserve"> </w:instrText>
        </w:r>
        <w:r w:rsidR="00F0297B">
          <w:instrText>HYPERLINK \l "_Toc430459461"</w:instrText>
        </w:r>
        <w:r w:rsidR="00F0297B" w:rsidRPr="00B15824">
          <w:rPr>
            <w:rStyle w:val="ab"/>
          </w:rPr>
          <w:instrText xml:space="preserve"> </w:instrText>
        </w:r>
        <w:r w:rsidRPr="00B15824">
          <w:rPr>
            <w:rStyle w:val="ab"/>
          </w:rPr>
          <w:fldChar w:fldCharType="separate"/>
        </w:r>
        <w:r w:rsidR="00F0297B" w:rsidRPr="00B15824">
          <w:rPr>
            <w:rStyle w:val="ab"/>
          </w:rPr>
          <w:t>9.6.26.2</w:t>
        </w:r>
        <w:r w:rsidR="00F0297B">
          <w:rPr>
            <w:rFonts w:asciiTheme="minorHAnsi" w:eastAsiaTheme="minorEastAsia" w:hAnsiTheme="minorHAnsi" w:cstheme="minorBidi"/>
            <w:kern w:val="2"/>
            <w:sz w:val="21"/>
            <w:szCs w:val="22"/>
            <w:lang w:val="en-US" w:eastAsia="zh-CN"/>
          </w:rPr>
          <w:tab/>
        </w:r>
        <w:r w:rsidR="00F0297B" w:rsidRPr="00B15824">
          <w:rPr>
            <w:rStyle w:val="ab"/>
          </w:rPr>
          <w:t>Universal Attributes for Announced Resources</w:t>
        </w:r>
        <w:r w:rsidR="00F0297B">
          <w:rPr>
            <w:webHidden/>
          </w:rPr>
          <w:tab/>
        </w:r>
        <w:r>
          <w:rPr>
            <w:webHidden/>
          </w:rPr>
          <w:fldChar w:fldCharType="begin"/>
        </w:r>
        <w:r w:rsidR="00F0297B">
          <w:rPr>
            <w:webHidden/>
          </w:rPr>
          <w:instrText xml:space="preserve"> PAGEREF _Toc430459461 \h </w:instrText>
        </w:r>
      </w:ins>
      <w:r>
        <w:rPr>
          <w:webHidden/>
        </w:rPr>
      </w:r>
      <w:r>
        <w:rPr>
          <w:webHidden/>
        </w:rPr>
        <w:fldChar w:fldCharType="separate"/>
      </w:r>
      <w:ins w:id="608" w:author="ZTE" w:date="2015-09-19T20:50:00Z">
        <w:r w:rsidR="00F0297B">
          <w:rPr>
            <w:webHidden/>
          </w:rPr>
          <w:t>143</w:t>
        </w:r>
        <w:r>
          <w:rPr>
            <w:webHidden/>
          </w:rPr>
          <w:fldChar w:fldCharType="end"/>
        </w:r>
        <w:r w:rsidRPr="00B15824">
          <w:rPr>
            <w:rStyle w:val="ab"/>
          </w:rPr>
          <w:fldChar w:fldCharType="end"/>
        </w:r>
      </w:ins>
    </w:p>
    <w:p w:rsidR="00F0297B" w:rsidRDefault="002E6EAD">
      <w:pPr>
        <w:pStyle w:val="41"/>
        <w:rPr>
          <w:ins w:id="609" w:author="ZTE" w:date="2015-09-19T20:50:00Z"/>
          <w:rFonts w:asciiTheme="minorHAnsi" w:eastAsiaTheme="minorEastAsia" w:hAnsiTheme="minorHAnsi" w:cstheme="minorBidi"/>
          <w:kern w:val="2"/>
          <w:sz w:val="21"/>
          <w:szCs w:val="22"/>
          <w:lang w:val="en-US" w:eastAsia="zh-CN"/>
        </w:rPr>
      </w:pPr>
      <w:ins w:id="610" w:author="ZTE" w:date="2015-09-19T20:50:00Z">
        <w:r w:rsidRPr="00B15824">
          <w:rPr>
            <w:rStyle w:val="ab"/>
          </w:rPr>
          <w:fldChar w:fldCharType="begin"/>
        </w:r>
        <w:r w:rsidR="00F0297B" w:rsidRPr="00B15824">
          <w:rPr>
            <w:rStyle w:val="ab"/>
          </w:rPr>
          <w:instrText xml:space="preserve"> </w:instrText>
        </w:r>
        <w:r w:rsidR="00F0297B">
          <w:instrText>HYPERLINK \l "_Toc430459462"</w:instrText>
        </w:r>
        <w:r w:rsidR="00F0297B" w:rsidRPr="00B15824">
          <w:rPr>
            <w:rStyle w:val="ab"/>
          </w:rPr>
          <w:instrText xml:space="preserve"> </w:instrText>
        </w:r>
        <w:r w:rsidRPr="00B15824">
          <w:rPr>
            <w:rStyle w:val="ab"/>
          </w:rPr>
          <w:fldChar w:fldCharType="separate"/>
        </w:r>
        <w:r w:rsidR="00F0297B" w:rsidRPr="00B15824">
          <w:rPr>
            <w:rStyle w:val="ab"/>
          </w:rPr>
          <w:t>9.6.26.3</w:t>
        </w:r>
        <w:r w:rsidR="00F0297B">
          <w:rPr>
            <w:rFonts w:asciiTheme="minorHAnsi" w:eastAsiaTheme="minorEastAsia" w:hAnsiTheme="minorHAnsi" w:cstheme="minorBidi"/>
            <w:kern w:val="2"/>
            <w:sz w:val="21"/>
            <w:szCs w:val="22"/>
            <w:lang w:val="en-US" w:eastAsia="zh-CN"/>
          </w:rPr>
          <w:tab/>
        </w:r>
        <w:r w:rsidR="00F0297B" w:rsidRPr="00B15824">
          <w:rPr>
            <w:rStyle w:val="ab"/>
          </w:rPr>
          <w:t>Common Attributes for Announced Resources</w:t>
        </w:r>
        <w:r w:rsidR="00F0297B">
          <w:rPr>
            <w:webHidden/>
          </w:rPr>
          <w:tab/>
        </w:r>
        <w:r>
          <w:rPr>
            <w:webHidden/>
          </w:rPr>
          <w:fldChar w:fldCharType="begin"/>
        </w:r>
        <w:r w:rsidR="00F0297B">
          <w:rPr>
            <w:webHidden/>
          </w:rPr>
          <w:instrText xml:space="preserve"> PAGEREF _Toc430459462 \h </w:instrText>
        </w:r>
      </w:ins>
      <w:r>
        <w:rPr>
          <w:webHidden/>
        </w:rPr>
      </w:r>
      <w:r>
        <w:rPr>
          <w:webHidden/>
        </w:rPr>
        <w:fldChar w:fldCharType="separate"/>
      </w:r>
      <w:ins w:id="611" w:author="ZTE" w:date="2015-09-19T20:50:00Z">
        <w:r w:rsidR="00F0297B">
          <w:rPr>
            <w:webHidden/>
          </w:rPr>
          <w:t>143</w:t>
        </w:r>
        <w:r>
          <w:rPr>
            <w:webHidden/>
          </w:rPr>
          <w:fldChar w:fldCharType="end"/>
        </w:r>
        <w:r w:rsidRPr="00B15824">
          <w:rPr>
            <w:rStyle w:val="ab"/>
          </w:rPr>
          <w:fldChar w:fldCharType="end"/>
        </w:r>
      </w:ins>
    </w:p>
    <w:p w:rsidR="00F0297B" w:rsidRDefault="002E6EAD">
      <w:pPr>
        <w:pStyle w:val="31"/>
        <w:rPr>
          <w:ins w:id="612" w:author="ZTE" w:date="2015-09-19T20:50:00Z"/>
          <w:rFonts w:asciiTheme="minorHAnsi" w:eastAsiaTheme="minorEastAsia" w:hAnsiTheme="minorHAnsi" w:cstheme="minorBidi"/>
          <w:kern w:val="2"/>
          <w:sz w:val="21"/>
          <w:szCs w:val="22"/>
          <w:lang w:val="en-US" w:eastAsia="zh-CN"/>
        </w:rPr>
      </w:pPr>
      <w:ins w:id="613" w:author="ZTE" w:date="2015-09-19T20:50:00Z">
        <w:r w:rsidRPr="00B15824">
          <w:rPr>
            <w:rStyle w:val="ab"/>
          </w:rPr>
          <w:fldChar w:fldCharType="begin"/>
        </w:r>
        <w:r w:rsidR="00F0297B" w:rsidRPr="00B15824">
          <w:rPr>
            <w:rStyle w:val="ab"/>
          </w:rPr>
          <w:instrText xml:space="preserve"> </w:instrText>
        </w:r>
        <w:r w:rsidR="00F0297B">
          <w:instrText>HYPERLINK \l "_Toc430459463"</w:instrText>
        </w:r>
        <w:r w:rsidR="00F0297B" w:rsidRPr="00B15824">
          <w:rPr>
            <w:rStyle w:val="ab"/>
          </w:rPr>
          <w:instrText xml:space="preserve"> </w:instrText>
        </w:r>
        <w:r w:rsidRPr="00B15824">
          <w:rPr>
            <w:rStyle w:val="ab"/>
          </w:rPr>
          <w:fldChar w:fldCharType="separate"/>
        </w:r>
        <w:r w:rsidR="00F0297B" w:rsidRPr="00B15824">
          <w:rPr>
            <w:rStyle w:val="ab"/>
          </w:rPr>
          <w:t>9.6.27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latest</w:t>
        </w:r>
        <w:r w:rsidR="00F0297B">
          <w:rPr>
            <w:webHidden/>
          </w:rPr>
          <w:tab/>
        </w:r>
        <w:r>
          <w:rPr>
            <w:webHidden/>
          </w:rPr>
          <w:fldChar w:fldCharType="begin"/>
        </w:r>
        <w:r w:rsidR="00F0297B">
          <w:rPr>
            <w:webHidden/>
          </w:rPr>
          <w:instrText xml:space="preserve"> PAGEREF _Toc430459463 \h </w:instrText>
        </w:r>
      </w:ins>
      <w:r>
        <w:rPr>
          <w:webHidden/>
        </w:rPr>
      </w:r>
      <w:r>
        <w:rPr>
          <w:webHidden/>
        </w:rPr>
        <w:fldChar w:fldCharType="separate"/>
      </w:r>
      <w:ins w:id="614" w:author="ZTE" w:date="2015-09-19T20:50:00Z">
        <w:r w:rsidR="00F0297B">
          <w:rPr>
            <w:webHidden/>
          </w:rPr>
          <w:t>143</w:t>
        </w:r>
        <w:r>
          <w:rPr>
            <w:webHidden/>
          </w:rPr>
          <w:fldChar w:fldCharType="end"/>
        </w:r>
        <w:r w:rsidRPr="00B15824">
          <w:rPr>
            <w:rStyle w:val="ab"/>
          </w:rPr>
          <w:fldChar w:fldCharType="end"/>
        </w:r>
      </w:ins>
    </w:p>
    <w:p w:rsidR="00F0297B" w:rsidRDefault="002E6EAD">
      <w:pPr>
        <w:pStyle w:val="31"/>
        <w:rPr>
          <w:ins w:id="615" w:author="ZTE" w:date="2015-09-19T20:50:00Z"/>
          <w:rFonts w:asciiTheme="minorHAnsi" w:eastAsiaTheme="minorEastAsia" w:hAnsiTheme="minorHAnsi" w:cstheme="minorBidi"/>
          <w:kern w:val="2"/>
          <w:sz w:val="21"/>
          <w:szCs w:val="22"/>
          <w:lang w:val="en-US" w:eastAsia="zh-CN"/>
        </w:rPr>
      </w:pPr>
      <w:ins w:id="616" w:author="ZTE" w:date="2015-09-19T20:50:00Z">
        <w:r w:rsidRPr="00B15824">
          <w:rPr>
            <w:rStyle w:val="ab"/>
          </w:rPr>
          <w:fldChar w:fldCharType="begin"/>
        </w:r>
        <w:r w:rsidR="00F0297B" w:rsidRPr="00B15824">
          <w:rPr>
            <w:rStyle w:val="ab"/>
          </w:rPr>
          <w:instrText xml:space="preserve"> </w:instrText>
        </w:r>
        <w:r w:rsidR="00F0297B">
          <w:instrText>HYPERLINK \l "_Toc430459464"</w:instrText>
        </w:r>
        <w:r w:rsidR="00F0297B" w:rsidRPr="00B15824">
          <w:rPr>
            <w:rStyle w:val="ab"/>
          </w:rPr>
          <w:instrText xml:space="preserve"> </w:instrText>
        </w:r>
        <w:r w:rsidRPr="00B15824">
          <w:rPr>
            <w:rStyle w:val="ab"/>
          </w:rPr>
          <w:fldChar w:fldCharType="separate"/>
        </w:r>
        <w:r w:rsidR="00F0297B" w:rsidRPr="00B15824">
          <w:rPr>
            <w:rStyle w:val="ab"/>
          </w:rPr>
          <w:t>9.6.28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oldest</w:t>
        </w:r>
        <w:r w:rsidR="00F0297B">
          <w:rPr>
            <w:webHidden/>
          </w:rPr>
          <w:tab/>
        </w:r>
        <w:r>
          <w:rPr>
            <w:webHidden/>
          </w:rPr>
          <w:fldChar w:fldCharType="begin"/>
        </w:r>
        <w:r w:rsidR="00F0297B">
          <w:rPr>
            <w:webHidden/>
          </w:rPr>
          <w:instrText xml:space="preserve"> PAGEREF _Toc430459464 \h </w:instrText>
        </w:r>
      </w:ins>
      <w:r>
        <w:rPr>
          <w:webHidden/>
        </w:rPr>
      </w:r>
      <w:r>
        <w:rPr>
          <w:webHidden/>
        </w:rPr>
        <w:fldChar w:fldCharType="separate"/>
      </w:r>
      <w:ins w:id="617" w:author="ZTE" w:date="2015-09-19T20:50:00Z">
        <w:r w:rsidR="00F0297B">
          <w:rPr>
            <w:webHidden/>
          </w:rPr>
          <w:t>144</w:t>
        </w:r>
        <w:r>
          <w:rPr>
            <w:webHidden/>
          </w:rPr>
          <w:fldChar w:fldCharType="end"/>
        </w:r>
        <w:r w:rsidRPr="00B15824">
          <w:rPr>
            <w:rStyle w:val="ab"/>
          </w:rPr>
          <w:fldChar w:fldCharType="end"/>
        </w:r>
      </w:ins>
    </w:p>
    <w:p w:rsidR="00F0297B" w:rsidRDefault="002E6EAD">
      <w:pPr>
        <w:pStyle w:val="31"/>
        <w:rPr>
          <w:ins w:id="618" w:author="ZTE" w:date="2015-09-19T20:50:00Z"/>
          <w:rFonts w:asciiTheme="minorHAnsi" w:eastAsiaTheme="minorEastAsia" w:hAnsiTheme="minorHAnsi" w:cstheme="minorBidi"/>
          <w:kern w:val="2"/>
          <w:sz w:val="21"/>
          <w:szCs w:val="22"/>
          <w:lang w:val="en-US" w:eastAsia="zh-CN"/>
        </w:rPr>
      </w:pPr>
      <w:ins w:id="619" w:author="ZTE" w:date="2015-09-19T20:50:00Z">
        <w:r w:rsidRPr="00B15824">
          <w:rPr>
            <w:rStyle w:val="ab"/>
          </w:rPr>
          <w:fldChar w:fldCharType="begin"/>
        </w:r>
        <w:r w:rsidR="00F0297B" w:rsidRPr="00B15824">
          <w:rPr>
            <w:rStyle w:val="ab"/>
          </w:rPr>
          <w:instrText xml:space="preserve"> </w:instrText>
        </w:r>
        <w:r w:rsidR="00F0297B">
          <w:instrText>HYPERLINK \l "_Toc430459465"</w:instrText>
        </w:r>
        <w:r w:rsidR="00F0297B" w:rsidRPr="00B15824">
          <w:rPr>
            <w:rStyle w:val="ab"/>
          </w:rPr>
          <w:instrText xml:space="preserve"> </w:instrText>
        </w:r>
        <w:r w:rsidRPr="00B15824">
          <w:rPr>
            <w:rStyle w:val="ab"/>
          </w:rPr>
          <w:fldChar w:fldCharType="separate"/>
        </w:r>
        <w:r w:rsidR="00F0297B" w:rsidRPr="00B15824">
          <w:rPr>
            <w:rStyle w:val="ab"/>
          </w:rPr>
          <w:t>9.6.29</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serviceSubscribedAppRule</w:t>
        </w:r>
        <w:r w:rsidR="00F0297B">
          <w:rPr>
            <w:webHidden/>
          </w:rPr>
          <w:tab/>
        </w:r>
        <w:r>
          <w:rPr>
            <w:webHidden/>
          </w:rPr>
          <w:fldChar w:fldCharType="begin"/>
        </w:r>
        <w:r w:rsidR="00F0297B">
          <w:rPr>
            <w:webHidden/>
          </w:rPr>
          <w:instrText xml:space="preserve"> PAGEREF _Toc430459465 \h </w:instrText>
        </w:r>
      </w:ins>
      <w:r>
        <w:rPr>
          <w:webHidden/>
        </w:rPr>
      </w:r>
      <w:r>
        <w:rPr>
          <w:webHidden/>
        </w:rPr>
        <w:fldChar w:fldCharType="separate"/>
      </w:r>
      <w:ins w:id="620" w:author="ZTE" w:date="2015-09-19T20:50:00Z">
        <w:r w:rsidR="00F0297B">
          <w:rPr>
            <w:webHidden/>
          </w:rPr>
          <w:t>144</w:t>
        </w:r>
        <w:r>
          <w:rPr>
            <w:webHidden/>
          </w:rPr>
          <w:fldChar w:fldCharType="end"/>
        </w:r>
        <w:r w:rsidRPr="00B15824">
          <w:rPr>
            <w:rStyle w:val="ab"/>
          </w:rPr>
          <w:fldChar w:fldCharType="end"/>
        </w:r>
      </w:ins>
    </w:p>
    <w:p w:rsidR="00F0297B" w:rsidRDefault="002E6EAD">
      <w:pPr>
        <w:pStyle w:val="10"/>
        <w:rPr>
          <w:ins w:id="621" w:author="ZTE" w:date="2015-09-19T20:50:00Z"/>
          <w:rFonts w:asciiTheme="minorHAnsi" w:eastAsiaTheme="minorEastAsia" w:hAnsiTheme="minorHAnsi" w:cstheme="minorBidi"/>
          <w:kern w:val="2"/>
          <w:sz w:val="21"/>
          <w:szCs w:val="22"/>
          <w:lang w:val="en-US" w:eastAsia="zh-CN"/>
        </w:rPr>
      </w:pPr>
      <w:ins w:id="622" w:author="ZTE" w:date="2015-09-19T20:50:00Z">
        <w:r w:rsidRPr="00B15824">
          <w:rPr>
            <w:rStyle w:val="ab"/>
          </w:rPr>
          <w:fldChar w:fldCharType="begin"/>
        </w:r>
        <w:r w:rsidR="00F0297B" w:rsidRPr="00B15824">
          <w:rPr>
            <w:rStyle w:val="ab"/>
          </w:rPr>
          <w:instrText xml:space="preserve"> </w:instrText>
        </w:r>
        <w:r w:rsidR="00F0297B">
          <w:instrText>HYPERLINK \l "_Toc430459466"</w:instrText>
        </w:r>
        <w:r w:rsidR="00F0297B" w:rsidRPr="00B15824">
          <w:rPr>
            <w:rStyle w:val="ab"/>
          </w:rPr>
          <w:instrText xml:space="preserve"> </w:instrText>
        </w:r>
        <w:r w:rsidRPr="00B15824">
          <w:rPr>
            <w:rStyle w:val="ab"/>
          </w:rPr>
          <w:fldChar w:fldCharType="separate"/>
        </w:r>
        <w:r w:rsidR="00F0297B" w:rsidRPr="00B15824">
          <w:rPr>
            <w:rStyle w:val="ab"/>
          </w:rPr>
          <w:t>10</w:t>
        </w:r>
        <w:r w:rsidR="00F0297B">
          <w:rPr>
            <w:rFonts w:asciiTheme="minorHAnsi" w:eastAsiaTheme="minorEastAsia" w:hAnsiTheme="minorHAnsi" w:cstheme="minorBidi"/>
            <w:kern w:val="2"/>
            <w:sz w:val="21"/>
            <w:szCs w:val="22"/>
            <w:lang w:val="en-US" w:eastAsia="zh-CN"/>
          </w:rPr>
          <w:tab/>
        </w:r>
        <w:r w:rsidR="00F0297B" w:rsidRPr="00B15824">
          <w:rPr>
            <w:rStyle w:val="ab"/>
          </w:rPr>
          <w:t>Information Flows</w:t>
        </w:r>
        <w:r w:rsidR="00F0297B">
          <w:rPr>
            <w:webHidden/>
          </w:rPr>
          <w:tab/>
        </w:r>
        <w:r>
          <w:rPr>
            <w:webHidden/>
          </w:rPr>
          <w:fldChar w:fldCharType="begin"/>
        </w:r>
        <w:r w:rsidR="00F0297B">
          <w:rPr>
            <w:webHidden/>
          </w:rPr>
          <w:instrText xml:space="preserve"> PAGEREF _Toc430459466 \h </w:instrText>
        </w:r>
      </w:ins>
      <w:r>
        <w:rPr>
          <w:webHidden/>
        </w:rPr>
      </w:r>
      <w:r>
        <w:rPr>
          <w:webHidden/>
        </w:rPr>
        <w:fldChar w:fldCharType="separate"/>
      </w:r>
      <w:ins w:id="623" w:author="ZTE" w:date="2015-09-19T20:50:00Z">
        <w:r w:rsidR="00F0297B">
          <w:rPr>
            <w:webHidden/>
          </w:rPr>
          <w:t>145</w:t>
        </w:r>
        <w:r>
          <w:rPr>
            <w:webHidden/>
          </w:rPr>
          <w:fldChar w:fldCharType="end"/>
        </w:r>
        <w:r w:rsidRPr="00B15824">
          <w:rPr>
            <w:rStyle w:val="ab"/>
          </w:rPr>
          <w:fldChar w:fldCharType="end"/>
        </w:r>
      </w:ins>
    </w:p>
    <w:p w:rsidR="00F0297B" w:rsidRDefault="002E6EAD">
      <w:pPr>
        <w:pStyle w:val="20"/>
        <w:rPr>
          <w:ins w:id="624" w:author="ZTE" w:date="2015-09-19T20:50:00Z"/>
          <w:rFonts w:asciiTheme="minorHAnsi" w:eastAsiaTheme="minorEastAsia" w:hAnsiTheme="minorHAnsi" w:cstheme="minorBidi"/>
          <w:kern w:val="2"/>
          <w:sz w:val="21"/>
          <w:szCs w:val="22"/>
          <w:lang w:val="en-US" w:eastAsia="zh-CN"/>
        </w:rPr>
      </w:pPr>
      <w:ins w:id="625" w:author="ZTE" w:date="2015-09-19T20:50:00Z">
        <w:r w:rsidRPr="00B15824">
          <w:rPr>
            <w:rStyle w:val="ab"/>
          </w:rPr>
          <w:fldChar w:fldCharType="begin"/>
        </w:r>
        <w:r w:rsidR="00F0297B" w:rsidRPr="00B15824">
          <w:rPr>
            <w:rStyle w:val="ab"/>
          </w:rPr>
          <w:instrText xml:space="preserve"> </w:instrText>
        </w:r>
        <w:r w:rsidR="00F0297B">
          <w:instrText>HYPERLINK \l "_Toc430459467"</w:instrText>
        </w:r>
        <w:r w:rsidR="00F0297B" w:rsidRPr="00B15824">
          <w:rPr>
            <w:rStyle w:val="ab"/>
          </w:rPr>
          <w:instrText xml:space="preserve"> </w:instrText>
        </w:r>
        <w:r w:rsidRPr="00B15824">
          <w:rPr>
            <w:rStyle w:val="ab"/>
          </w:rPr>
          <w:fldChar w:fldCharType="separate"/>
        </w:r>
        <w:r w:rsidR="00F0297B" w:rsidRPr="00B15824">
          <w:rPr>
            <w:rStyle w:val="ab"/>
          </w:rPr>
          <w:t>10.1</w:t>
        </w:r>
        <w:r w:rsidR="00F0297B">
          <w:rPr>
            <w:rFonts w:asciiTheme="minorHAnsi" w:eastAsiaTheme="minorEastAsia" w:hAnsiTheme="minorHAnsi" w:cstheme="minorBidi"/>
            <w:kern w:val="2"/>
            <w:sz w:val="21"/>
            <w:szCs w:val="22"/>
            <w:lang w:val="en-US" w:eastAsia="zh-CN"/>
          </w:rPr>
          <w:tab/>
        </w:r>
        <w:r w:rsidR="00F0297B" w:rsidRPr="00B15824">
          <w:rPr>
            <w:rStyle w:val="ab"/>
          </w:rPr>
          <w:t>Basic Procedures</w:t>
        </w:r>
        <w:r w:rsidR="00F0297B">
          <w:rPr>
            <w:webHidden/>
          </w:rPr>
          <w:tab/>
        </w:r>
        <w:r>
          <w:rPr>
            <w:webHidden/>
          </w:rPr>
          <w:fldChar w:fldCharType="begin"/>
        </w:r>
        <w:r w:rsidR="00F0297B">
          <w:rPr>
            <w:webHidden/>
          </w:rPr>
          <w:instrText xml:space="preserve"> PAGEREF _Toc430459467 \h </w:instrText>
        </w:r>
      </w:ins>
      <w:r>
        <w:rPr>
          <w:webHidden/>
        </w:rPr>
      </w:r>
      <w:r>
        <w:rPr>
          <w:webHidden/>
        </w:rPr>
        <w:fldChar w:fldCharType="separate"/>
      </w:r>
      <w:ins w:id="626" w:author="ZTE" w:date="2015-09-19T20:50:00Z">
        <w:r w:rsidR="00F0297B">
          <w:rPr>
            <w:webHidden/>
          </w:rPr>
          <w:t>145</w:t>
        </w:r>
        <w:r>
          <w:rPr>
            <w:webHidden/>
          </w:rPr>
          <w:fldChar w:fldCharType="end"/>
        </w:r>
        <w:r w:rsidRPr="00B15824">
          <w:rPr>
            <w:rStyle w:val="ab"/>
          </w:rPr>
          <w:fldChar w:fldCharType="end"/>
        </w:r>
      </w:ins>
    </w:p>
    <w:p w:rsidR="00F0297B" w:rsidRDefault="002E6EAD">
      <w:pPr>
        <w:pStyle w:val="31"/>
        <w:rPr>
          <w:ins w:id="627" w:author="ZTE" w:date="2015-09-19T20:50:00Z"/>
          <w:rFonts w:asciiTheme="minorHAnsi" w:eastAsiaTheme="minorEastAsia" w:hAnsiTheme="minorHAnsi" w:cstheme="minorBidi"/>
          <w:kern w:val="2"/>
          <w:sz w:val="21"/>
          <w:szCs w:val="22"/>
          <w:lang w:val="en-US" w:eastAsia="zh-CN"/>
        </w:rPr>
      </w:pPr>
      <w:ins w:id="628" w:author="ZTE" w:date="2015-09-19T20:50:00Z">
        <w:r w:rsidRPr="00B15824">
          <w:rPr>
            <w:rStyle w:val="ab"/>
          </w:rPr>
          <w:fldChar w:fldCharType="begin"/>
        </w:r>
        <w:r w:rsidR="00F0297B" w:rsidRPr="00B15824">
          <w:rPr>
            <w:rStyle w:val="ab"/>
          </w:rPr>
          <w:instrText xml:space="preserve"> </w:instrText>
        </w:r>
        <w:r w:rsidR="00F0297B">
          <w:instrText>HYPERLINK \l "_Toc430459468"</w:instrText>
        </w:r>
        <w:r w:rsidR="00F0297B" w:rsidRPr="00B15824">
          <w:rPr>
            <w:rStyle w:val="ab"/>
          </w:rPr>
          <w:instrText xml:space="preserve"> </w:instrText>
        </w:r>
        <w:r w:rsidRPr="00B15824">
          <w:rPr>
            <w:rStyle w:val="ab"/>
          </w:rPr>
          <w:fldChar w:fldCharType="separate"/>
        </w:r>
        <w:r w:rsidR="00F0297B" w:rsidRPr="00B15824">
          <w:rPr>
            <w:rStyle w:val="ab"/>
          </w:rPr>
          <w:t>10.1.0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_Toc430459468 \h </w:instrText>
        </w:r>
      </w:ins>
      <w:r>
        <w:rPr>
          <w:webHidden/>
        </w:rPr>
      </w:r>
      <w:r>
        <w:rPr>
          <w:webHidden/>
        </w:rPr>
        <w:fldChar w:fldCharType="separate"/>
      </w:r>
      <w:ins w:id="629" w:author="ZTE" w:date="2015-09-19T20:50:00Z">
        <w:r w:rsidR="00F0297B">
          <w:rPr>
            <w:webHidden/>
          </w:rPr>
          <w:t>145</w:t>
        </w:r>
        <w:r>
          <w:rPr>
            <w:webHidden/>
          </w:rPr>
          <w:fldChar w:fldCharType="end"/>
        </w:r>
        <w:r w:rsidRPr="00B15824">
          <w:rPr>
            <w:rStyle w:val="ab"/>
          </w:rPr>
          <w:fldChar w:fldCharType="end"/>
        </w:r>
      </w:ins>
    </w:p>
    <w:p w:rsidR="00F0297B" w:rsidRDefault="002E6EAD">
      <w:pPr>
        <w:pStyle w:val="31"/>
        <w:rPr>
          <w:ins w:id="630" w:author="ZTE" w:date="2015-09-19T20:50:00Z"/>
          <w:rFonts w:asciiTheme="minorHAnsi" w:eastAsiaTheme="minorEastAsia" w:hAnsiTheme="minorHAnsi" w:cstheme="minorBidi"/>
          <w:kern w:val="2"/>
          <w:sz w:val="21"/>
          <w:szCs w:val="22"/>
          <w:lang w:val="en-US" w:eastAsia="zh-CN"/>
        </w:rPr>
      </w:pPr>
      <w:ins w:id="631" w:author="ZTE" w:date="2015-09-19T20:50:00Z">
        <w:r w:rsidRPr="00B15824">
          <w:rPr>
            <w:rStyle w:val="ab"/>
          </w:rPr>
          <w:fldChar w:fldCharType="begin"/>
        </w:r>
        <w:r w:rsidR="00F0297B" w:rsidRPr="00B15824">
          <w:rPr>
            <w:rStyle w:val="ab"/>
          </w:rPr>
          <w:instrText xml:space="preserve"> </w:instrText>
        </w:r>
        <w:r w:rsidR="00F0297B">
          <w:instrText>HYPERLINK \l "_Toc430459469"</w:instrText>
        </w:r>
        <w:r w:rsidR="00F0297B" w:rsidRPr="00B15824">
          <w:rPr>
            <w:rStyle w:val="ab"/>
          </w:rPr>
          <w:instrText xml:space="preserve"> </w:instrText>
        </w:r>
        <w:r w:rsidRPr="00B15824">
          <w:rPr>
            <w:rStyle w:val="ab"/>
          </w:rPr>
          <w:fldChar w:fldCharType="separate"/>
        </w:r>
        <w:r w:rsidR="00F0297B" w:rsidRPr="00B15824">
          <w:rPr>
            <w:rStyle w:val="ab"/>
          </w:rPr>
          <w:t>10.1.1</w:t>
        </w:r>
        <w:r w:rsidR="00F0297B">
          <w:rPr>
            <w:rFonts w:asciiTheme="minorHAnsi" w:eastAsiaTheme="minorEastAsia" w:hAnsiTheme="minorHAnsi" w:cstheme="minorBidi"/>
            <w:kern w:val="2"/>
            <w:sz w:val="21"/>
            <w:szCs w:val="22"/>
            <w:lang w:val="en-US" w:eastAsia="zh-CN"/>
          </w:rPr>
          <w:tab/>
        </w:r>
        <w:r w:rsidR="00F0297B" w:rsidRPr="00B15824">
          <w:rPr>
            <w:rStyle w:val="ab"/>
          </w:rPr>
          <w:t>CREATE (C)</w:t>
        </w:r>
        <w:r w:rsidR="00F0297B">
          <w:rPr>
            <w:webHidden/>
          </w:rPr>
          <w:tab/>
        </w:r>
        <w:r>
          <w:rPr>
            <w:webHidden/>
          </w:rPr>
          <w:fldChar w:fldCharType="begin"/>
        </w:r>
        <w:r w:rsidR="00F0297B">
          <w:rPr>
            <w:webHidden/>
          </w:rPr>
          <w:instrText xml:space="preserve"> PAGEREF _Toc430459469 \h </w:instrText>
        </w:r>
      </w:ins>
      <w:r>
        <w:rPr>
          <w:webHidden/>
        </w:rPr>
      </w:r>
      <w:r>
        <w:rPr>
          <w:webHidden/>
        </w:rPr>
        <w:fldChar w:fldCharType="separate"/>
      </w:r>
      <w:ins w:id="632" w:author="ZTE" w:date="2015-09-19T20:50:00Z">
        <w:r w:rsidR="00F0297B">
          <w:rPr>
            <w:webHidden/>
          </w:rPr>
          <w:t>145</w:t>
        </w:r>
        <w:r>
          <w:rPr>
            <w:webHidden/>
          </w:rPr>
          <w:fldChar w:fldCharType="end"/>
        </w:r>
        <w:r w:rsidRPr="00B15824">
          <w:rPr>
            <w:rStyle w:val="ab"/>
          </w:rPr>
          <w:fldChar w:fldCharType="end"/>
        </w:r>
      </w:ins>
    </w:p>
    <w:p w:rsidR="00F0297B" w:rsidRDefault="002E6EAD">
      <w:pPr>
        <w:pStyle w:val="41"/>
        <w:rPr>
          <w:ins w:id="633" w:author="ZTE" w:date="2015-09-19T20:50:00Z"/>
          <w:rFonts w:asciiTheme="minorHAnsi" w:eastAsiaTheme="minorEastAsia" w:hAnsiTheme="minorHAnsi" w:cstheme="minorBidi"/>
          <w:kern w:val="2"/>
          <w:sz w:val="21"/>
          <w:szCs w:val="22"/>
          <w:lang w:val="en-US" w:eastAsia="zh-CN"/>
        </w:rPr>
      </w:pPr>
      <w:ins w:id="634" w:author="ZTE" w:date="2015-09-19T20:50:00Z">
        <w:r w:rsidRPr="00B15824">
          <w:rPr>
            <w:rStyle w:val="ab"/>
          </w:rPr>
          <w:fldChar w:fldCharType="begin"/>
        </w:r>
        <w:r w:rsidR="00F0297B" w:rsidRPr="00B15824">
          <w:rPr>
            <w:rStyle w:val="ab"/>
          </w:rPr>
          <w:instrText xml:space="preserve"> </w:instrText>
        </w:r>
        <w:r w:rsidR="00F0297B">
          <w:instrText>HYPERLINK \l "_Toc430459470"</w:instrText>
        </w:r>
        <w:r w:rsidR="00F0297B" w:rsidRPr="00B15824">
          <w:rPr>
            <w:rStyle w:val="ab"/>
          </w:rPr>
          <w:instrText xml:space="preserve"> </w:instrText>
        </w:r>
        <w:r w:rsidRPr="00B15824">
          <w:rPr>
            <w:rStyle w:val="ab"/>
          </w:rPr>
          <w:fldChar w:fldCharType="separate"/>
        </w:r>
        <w:r w:rsidR="00F0297B" w:rsidRPr="00B15824">
          <w:rPr>
            <w:rStyle w:val="ab"/>
          </w:rPr>
          <w:t>10.1.1.0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_Toc430459470 \h </w:instrText>
        </w:r>
      </w:ins>
      <w:r>
        <w:rPr>
          <w:webHidden/>
        </w:rPr>
      </w:r>
      <w:r>
        <w:rPr>
          <w:webHidden/>
        </w:rPr>
        <w:fldChar w:fldCharType="separate"/>
      </w:r>
      <w:ins w:id="635" w:author="ZTE" w:date="2015-09-19T20:50:00Z">
        <w:r w:rsidR="00F0297B">
          <w:rPr>
            <w:webHidden/>
          </w:rPr>
          <w:t>145</w:t>
        </w:r>
        <w:r>
          <w:rPr>
            <w:webHidden/>
          </w:rPr>
          <w:fldChar w:fldCharType="end"/>
        </w:r>
        <w:r w:rsidRPr="00B15824">
          <w:rPr>
            <w:rStyle w:val="ab"/>
          </w:rPr>
          <w:fldChar w:fldCharType="end"/>
        </w:r>
      </w:ins>
    </w:p>
    <w:p w:rsidR="00F0297B" w:rsidRDefault="002E6EAD">
      <w:pPr>
        <w:pStyle w:val="41"/>
        <w:rPr>
          <w:ins w:id="636" w:author="ZTE" w:date="2015-09-19T20:50:00Z"/>
          <w:rFonts w:asciiTheme="minorHAnsi" w:eastAsiaTheme="minorEastAsia" w:hAnsiTheme="minorHAnsi" w:cstheme="minorBidi"/>
          <w:kern w:val="2"/>
          <w:sz w:val="21"/>
          <w:szCs w:val="22"/>
          <w:lang w:val="en-US" w:eastAsia="zh-CN"/>
        </w:rPr>
      </w:pPr>
      <w:ins w:id="637" w:author="ZTE" w:date="2015-09-19T20:50:00Z">
        <w:r w:rsidRPr="00B15824">
          <w:rPr>
            <w:rStyle w:val="ab"/>
          </w:rPr>
          <w:fldChar w:fldCharType="begin"/>
        </w:r>
        <w:r w:rsidR="00F0297B" w:rsidRPr="00B15824">
          <w:rPr>
            <w:rStyle w:val="ab"/>
          </w:rPr>
          <w:instrText xml:space="preserve"> </w:instrText>
        </w:r>
        <w:r w:rsidR="00F0297B">
          <w:instrText>HYPERLINK \l "_Toc430459471"</w:instrText>
        </w:r>
        <w:r w:rsidR="00F0297B" w:rsidRPr="00B15824">
          <w:rPr>
            <w:rStyle w:val="ab"/>
          </w:rPr>
          <w:instrText xml:space="preserve"> </w:instrText>
        </w:r>
        <w:r w:rsidRPr="00B15824">
          <w:rPr>
            <w:rStyle w:val="ab"/>
          </w:rPr>
          <w:fldChar w:fldCharType="separate"/>
        </w:r>
        <w:r w:rsidR="00F0297B" w:rsidRPr="00B15824">
          <w:rPr>
            <w:rStyle w:val="ab"/>
          </w:rPr>
          <w:t>10.1.1.1</w:t>
        </w:r>
        <w:r w:rsidR="00F0297B">
          <w:rPr>
            <w:rFonts w:asciiTheme="minorHAnsi" w:eastAsiaTheme="minorEastAsia" w:hAnsiTheme="minorHAnsi" w:cstheme="minorBidi"/>
            <w:kern w:val="2"/>
            <w:sz w:val="21"/>
            <w:szCs w:val="22"/>
            <w:lang w:val="en-US" w:eastAsia="zh-CN"/>
          </w:rPr>
          <w:tab/>
        </w:r>
        <w:r w:rsidR="00F0297B" w:rsidRPr="00B15824">
          <w:rPr>
            <w:rStyle w:val="ab"/>
          </w:rPr>
          <w:t>Non-registration related CREATE procedure</w:t>
        </w:r>
        <w:r w:rsidR="00F0297B">
          <w:rPr>
            <w:webHidden/>
          </w:rPr>
          <w:tab/>
        </w:r>
        <w:r>
          <w:rPr>
            <w:webHidden/>
          </w:rPr>
          <w:fldChar w:fldCharType="begin"/>
        </w:r>
        <w:r w:rsidR="00F0297B">
          <w:rPr>
            <w:webHidden/>
          </w:rPr>
          <w:instrText xml:space="preserve"> PAGEREF _Toc430459471 \h </w:instrText>
        </w:r>
      </w:ins>
      <w:r>
        <w:rPr>
          <w:webHidden/>
        </w:rPr>
      </w:r>
      <w:r>
        <w:rPr>
          <w:webHidden/>
        </w:rPr>
        <w:fldChar w:fldCharType="separate"/>
      </w:r>
      <w:ins w:id="638" w:author="ZTE" w:date="2015-09-19T20:50:00Z">
        <w:r w:rsidR="00F0297B">
          <w:rPr>
            <w:webHidden/>
          </w:rPr>
          <w:t>146</w:t>
        </w:r>
        <w:r>
          <w:rPr>
            <w:webHidden/>
          </w:rPr>
          <w:fldChar w:fldCharType="end"/>
        </w:r>
        <w:r w:rsidRPr="00B15824">
          <w:rPr>
            <w:rStyle w:val="ab"/>
          </w:rPr>
          <w:fldChar w:fldCharType="end"/>
        </w:r>
      </w:ins>
    </w:p>
    <w:p w:rsidR="00F0297B" w:rsidRDefault="002E6EAD">
      <w:pPr>
        <w:pStyle w:val="41"/>
        <w:rPr>
          <w:ins w:id="639" w:author="ZTE" w:date="2015-09-19T20:50:00Z"/>
          <w:rFonts w:asciiTheme="minorHAnsi" w:eastAsiaTheme="minorEastAsia" w:hAnsiTheme="minorHAnsi" w:cstheme="minorBidi"/>
          <w:kern w:val="2"/>
          <w:sz w:val="21"/>
          <w:szCs w:val="22"/>
          <w:lang w:val="en-US" w:eastAsia="zh-CN"/>
        </w:rPr>
      </w:pPr>
      <w:ins w:id="640" w:author="ZTE" w:date="2015-09-19T20:50:00Z">
        <w:r w:rsidRPr="00B15824">
          <w:rPr>
            <w:rStyle w:val="ab"/>
          </w:rPr>
          <w:fldChar w:fldCharType="begin"/>
        </w:r>
        <w:r w:rsidR="00F0297B" w:rsidRPr="00B15824">
          <w:rPr>
            <w:rStyle w:val="ab"/>
          </w:rPr>
          <w:instrText xml:space="preserve"> </w:instrText>
        </w:r>
        <w:r w:rsidR="00F0297B">
          <w:instrText>HYPERLINK \l "_Toc430459472"</w:instrText>
        </w:r>
        <w:r w:rsidR="00F0297B" w:rsidRPr="00B15824">
          <w:rPr>
            <w:rStyle w:val="ab"/>
          </w:rPr>
          <w:instrText xml:space="preserve"> </w:instrText>
        </w:r>
        <w:r w:rsidRPr="00B15824">
          <w:rPr>
            <w:rStyle w:val="ab"/>
          </w:rPr>
          <w:fldChar w:fldCharType="separate"/>
        </w:r>
        <w:r w:rsidR="00F0297B" w:rsidRPr="00B15824">
          <w:rPr>
            <w:rStyle w:val="ab"/>
          </w:rPr>
          <w:t>10.1.1.2</w:t>
        </w:r>
        <w:r w:rsidR="00F0297B">
          <w:rPr>
            <w:rFonts w:asciiTheme="minorHAnsi" w:eastAsiaTheme="minorEastAsia" w:hAnsiTheme="minorHAnsi" w:cstheme="minorBidi"/>
            <w:kern w:val="2"/>
            <w:sz w:val="21"/>
            <w:szCs w:val="22"/>
            <w:lang w:val="en-US" w:eastAsia="zh-CN"/>
          </w:rPr>
          <w:tab/>
        </w:r>
        <w:r w:rsidR="00F0297B" w:rsidRPr="00B15824">
          <w:rPr>
            <w:rStyle w:val="ab"/>
          </w:rPr>
          <w:t>Registration related CREATE procedure</w:t>
        </w:r>
        <w:r w:rsidR="00F0297B">
          <w:rPr>
            <w:webHidden/>
          </w:rPr>
          <w:tab/>
        </w:r>
        <w:r>
          <w:rPr>
            <w:webHidden/>
          </w:rPr>
          <w:fldChar w:fldCharType="begin"/>
        </w:r>
        <w:r w:rsidR="00F0297B">
          <w:rPr>
            <w:webHidden/>
          </w:rPr>
          <w:instrText xml:space="preserve"> PAGEREF _Toc430459472 \h </w:instrText>
        </w:r>
      </w:ins>
      <w:r>
        <w:rPr>
          <w:webHidden/>
        </w:rPr>
      </w:r>
      <w:r>
        <w:rPr>
          <w:webHidden/>
        </w:rPr>
        <w:fldChar w:fldCharType="separate"/>
      </w:r>
      <w:ins w:id="641" w:author="ZTE" w:date="2015-09-19T20:50:00Z">
        <w:r w:rsidR="00F0297B">
          <w:rPr>
            <w:webHidden/>
          </w:rPr>
          <w:t>147</w:t>
        </w:r>
        <w:r>
          <w:rPr>
            <w:webHidden/>
          </w:rPr>
          <w:fldChar w:fldCharType="end"/>
        </w:r>
        <w:r w:rsidRPr="00B15824">
          <w:rPr>
            <w:rStyle w:val="ab"/>
          </w:rPr>
          <w:fldChar w:fldCharType="end"/>
        </w:r>
      </w:ins>
    </w:p>
    <w:p w:rsidR="00F0297B" w:rsidRDefault="002E6EAD">
      <w:pPr>
        <w:pStyle w:val="51"/>
        <w:rPr>
          <w:ins w:id="642" w:author="ZTE" w:date="2015-09-19T20:50:00Z"/>
          <w:rFonts w:asciiTheme="minorHAnsi" w:eastAsiaTheme="minorEastAsia" w:hAnsiTheme="minorHAnsi" w:cstheme="minorBidi"/>
          <w:kern w:val="2"/>
          <w:sz w:val="21"/>
          <w:szCs w:val="22"/>
          <w:lang w:val="en-US" w:eastAsia="zh-CN"/>
        </w:rPr>
      </w:pPr>
      <w:ins w:id="643" w:author="ZTE" w:date="2015-09-19T20:50:00Z">
        <w:r w:rsidRPr="00B15824">
          <w:rPr>
            <w:rStyle w:val="ab"/>
          </w:rPr>
          <w:fldChar w:fldCharType="begin"/>
        </w:r>
        <w:r w:rsidR="00F0297B" w:rsidRPr="00B15824">
          <w:rPr>
            <w:rStyle w:val="ab"/>
          </w:rPr>
          <w:instrText xml:space="preserve"> </w:instrText>
        </w:r>
        <w:r w:rsidR="00F0297B">
          <w:instrText>HYPERLINK \l "_Toc430459473"</w:instrText>
        </w:r>
        <w:r w:rsidR="00F0297B" w:rsidRPr="00B15824">
          <w:rPr>
            <w:rStyle w:val="ab"/>
          </w:rPr>
          <w:instrText xml:space="preserve"> </w:instrText>
        </w:r>
        <w:r w:rsidRPr="00B15824">
          <w:rPr>
            <w:rStyle w:val="ab"/>
          </w:rPr>
          <w:fldChar w:fldCharType="separate"/>
        </w:r>
        <w:r w:rsidR="00F0297B" w:rsidRPr="00B15824">
          <w:rPr>
            <w:rStyle w:val="ab"/>
          </w:rPr>
          <w:t>10.1.1.2.0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_Toc430459473 \h </w:instrText>
        </w:r>
      </w:ins>
      <w:r>
        <w:rPr>
          <w:webHidden/>
        </w:rPr>
      </w:r>
      <w:r>
        <w:rPr>
          <w:webHidden/>
        </w:rPr>
        <w:fldChar w:fldCharType="separate"/>
      </w:r>
      <w:ins w:id="644" w:author="ZTE" w:date="2015-09-19T20:50:00Z">
        <w:r w:rsidR="00F0297B">
          <w:rPr>
            <w:webHidden/>
          </w:rPr>
          <w:t>147</w:t>
        </w:r>
        <w:r>
          <w:rPr>
            <w:webHidden/>
          </w:rPr>
          <w:fldChar w:fldCharType="end"/>
        </w:r>
        <w:r w:rsidRPr="00B15824">
          <w:rPr>
            <w:rStyle w:val="ab"/>
          </w:rPr>
          <w:fldChar w:fldCharType="end"/>
        </w:r>
      </w:ins>
    </w:p>
    <w:p w:rsidR="00F0297B" w:rsidRDefault="002E6EAD">
      <w:pPr>
        <w:pStyle w:val="51"/>
        <w:rPr>
          <w:ins w:id="645" w:author="ZTE" w:date="2015-09-19T20:50:00Z"/>
          <w:rFonts w:asciiTheme="minorHAnsi" w:eastAsiaTheme="minorEastAsia" w:hAnsiTheme="minorHAnsi" w:cstheme="minorBidi"/>
          <w:kern w:val="2"/>
          <w:sz w:val="21"/>
          <w:szCs w:val="22"/>
          <w:lang w:val="en-US" w:eastAsia="zh-CN"/>
        </w:rPr>
      </w:pPr>
      <w:ins w:id="646" w:author="ZTE" w:date="2015-09-19T20:50:00Z">
        <w:r w:rsidRPr="00B15824">
          <w:rPr>
            <w:rStyle w:val="ab"/>
          </w:rPr>
          <w:fldChar w:fldCharType="begin"/>
        </w:r>
        <w:r w:rsidR="00F0297B" w:rsidRPr="00B15824">
          <w:rPr>
            <w:rStyle w:val="ab"/>
          </w:rPr>
          <w:instrText xml:space="preserve"> </w:instrText>
        </w:r>
        <w:r w:rsidR="00F0297B">
          <w:instrText>HYPERLINK \l "_Toc430459474"</w:instrText>
        </w:r>
        <w:r w:rsidR="00F0297B" w:rsidRPr="00B15824">
          <w:rPr>
            <w:rStyle w:val="ab"/>
          </w:rPr>
          <w:instrText xml:space="preserve"> </w:instrText>
        </w:r>
        <w:r w:rsidRPr="00B15824">
          <w:rPr>
            <w:rStyle w:val="ab"/>
          </w:rPr>
          <w:fldChar w:fldCharType="separate"/>
        </w:r>
        <w:r w:rsidR="00F0297B" w:rsidRPr="00B15824">
          <w:rPr>
            <w:rStyle w:val="ab"/>
          </w:rPr>
          <w:t>10.1.1.2.1</w:t>
        </w:r>
        <w:r w:rsidR="00F0297B">
          <w:rPr>
            <w:rFonts w:asciiTheme="minorHAnsi" w:eastAsiaTheme="minorEastAsia" w:hAnsiTheme="minorHAnsi" w:cstheme="minorBidi"/>
            <w:kern w:val="2"/>
            <w:sz w:val="21"/>
            <w:szCs w:val="22"/>
            <w:lang w:val="en-US" w:eastAsia="zh-CN"/>
          </w:rPr>
          <w:tab/>
        </w:r>
        <w:r w:rsidR="00F0297B" w:rsidRPr="00B15824">
          <w:rPr>
            <w:rStyle w:val="ab"/>
          </w:rPr>
          <w:t>CSE Registration procedure</w:t>
        </w:r>
        <w:r w:rsidR="00F0297B">
          <w:rPr>
            <w:webHidden/>
          </w:rPr>
          <w:tab/>
        </w:r>
        <w:r>
          <w:rPr>
            <w:webHidden/>
          </w:rPr>
          <w:fldChar w:fldCharType="begin"/>
        </w:r>
        <w:r w:rsidR="00F0297B">
          <w:rPr>
            <w:webHidden/>
          </w:rPr>
          <w:instrText xml:space="preserve"> PAGEREF _Toc430459474 \h </w:instrText>
        </w:r>
      </w:ins>
      <w:r>
        <w:rPr>
          <w:webHidden/>
        </w:rPr>
      </w:r>
      <w:r>
        <w:rPr>
          <w:webHidden/>
        </w:rPr>
        <w:fldChar w:fldCharType="separate"/>
      </w:r>
      <w:ins w:id="647" w:author="ZTE" w:date="2015-09-19T20:50:00Z">
        <w:r w:rsidR="00F0297B">
          <w:rPr>
            <w:webHidden/>
          </w:rPr>
          <w:t>147</w:t>
        </w:r>
        <w:r>
          <w:rPr>
            <w:webHidden/>
          </w:rPr>
          <w:fldChar w:fldCharType="end"/>
        </w:r>
        <w:r w:rsidRPr="00B15824">
          <w:rPr>
            <w:rStyle w:val="ab"/>
          </w:rPr>
          <w:fldChar w:fldCharType="end"/>
        </w:r>
      </w:ins>
    </w:p>
    <w:p w:rsidR="00F0297B" w:rsidRDefault="002E6EAD">
      <w:pPr>
        <w:pStyle w:val="51"/>
        <w:rPr>
          <w:ins w:id="648" w:author="ZTE" w:date="2015-09-19T20:50:00Z"/>
          <w:rFonts w:asciiTheme="minorHAnsi" w:eastAsiaTheme="minorEastAsia" w:hAnsiTheme="minorHAnsi" w:cstheme="minorBidi"/>
          <w:kern w:val="2"/>
          <w:sz w:val="21"/>
          <w:szCs w:val="22"/>
          <w:lang w:val="en-US" w:eastAsia="zh-CN"/>
        </w:rPr>
      </w:pPr>
      <w:ins w:id="649" w:author="ZTE" w:date="2015-09-19T20:50:00Z">
        <w:r w:rsidRPr="00B15824">
          <w:rPr>
            <w:rStyle w:val="ab"/>
          </w:rPr>
          <w:fldChar w:fldCharType="begin"/>
        </w:r>
        <w:r w:rsidR="00F0297B" w:rsidRPr="00B15824">
          <w:rPr>
            <w:rStyle w:val="ab"/>
          </w:rPr>
          <w:instrText xml:space="preserve"> </w:instrText>
        </w:r>
        <w:r w:rsidR="00F0297B">
          <w:instrText>HYPERLINK \l "_Toc430459475"</w:instrText>
        </w:r>
        <w:r w:rsidR="00F0297B" w:rsidRPr="00B15824">
          <w:rPr>
            <w:rStyle w:val="ab"/>
          </w:rPr>
          <w:instrText xml:space="preserve"> </w:instrText>
        </w:r>
        <w:r w:rsidRPr="00B15824">
          <w:rPr>
            <w:rStyle w:val="ab"/>
          </w:rPr>
          <w:fldChar w:fldCharType="separate"/>
        </w:r>
        <w:r w:rsidR="00F0297B" w:rsidRPr="00B15824">
          <w:rPr>
            <w:rStyle w:val="ab"/>
          </w:rPr>
          <w:t>10.1.1.2.2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Registration procedure</w:t>
        </w:r>
        <w:r w:rsidR="00F0297B">
          <w:rPr>
            <w:webHidden/>
          </w:rPr>
          <w:tab/>
        </w:r>
        <w:r>
          <w:rPr>
            <w:webHidden/>
          </w:rPr>
          <w:fldChar w:fldCharType="begin"/>
        </w:r>
        <w:r w:rsidR="00F0297B">
          <w:rPr>
            <w:webHidden/>
          </w:rPr>
          <w:instrText xml:space="preserve"> PAGEREF _Toc430459475 \h </w:instrText>
        </w:r>
      </w:ins>
      <w:r>
        <w:rPr>
          <w:webHidden/>
        </w:rPr>
      </w:r>
      <w:r>
        <w:rPr>
          <w:webHidden/>
        </w:rPr>
        <w:fldChar w:fldCharType="separate"/>
      </w:r>
      <w:ins w:id="650" w:author="ZTE" w:date="2015-09-19T20:50:00Z">
        <w:r w:rsidR="00F0297B">
          <w:rPr>
            <w:webHidden/>
          </w:rPr>
          <w:t>149</w:t>
        </w:r>
        <w:r>
          <w:rPr>
            <w:webHidden/>
          </w:rPr>
          <w:fldChar w:fldCharType="end"/>
        </w:r>
        <w:r w:rsidRPr="00B15824">
          <w:rPr>
            <w:rStyle w:val="ab"/>
          </w:rPr>
          <w:fldChar w:fldCharType="end"/>
        </w:r>
      </w:ins>
    </w:p>
    <w:p w:rsidR="00F0297B" w:rsidRDefault="002E6EAD">
      <w:pPr>
        <w:pStyle w:val="31"/>
        <w:rPr>
          <w:ins w:id="651" w:author="ZTE" w:date="2015-09-19T20:50:00Z"/>
          <w:rFonts w:asciiTheme="minorHAnsi" w:eastAsiaTheme="minorEastAsia" w:hAnsiTheme="minorHAnsi" w:cstheme="minorBidi"/>
          <w:kern w:val="2"/>
          <w:sz w:val="21"/>
          <w:szCs w:val="22"/>
          <w:lang w:val="en-US" w:eastAsia="zh-CN"/>
        </w:rPr>
      </w:pPr>
      <w:ins w:id="652" w:author="ZTE" w:date="2015-09-19T20:50:00Z">
        <w:r w:rsidRPr="00B15824">
          <w:rPr>
            <w:rStyle w:val="ab"/>
          </w:rPr>
          <w:fldChar w:fldCharType="begin"/>
        </w:r>
        <w:r w:rsidR="00F0297B" w:rsidRPr="00B15824">
          <w:rPr>
            <w:rStyle w:val="ab"/>
          </w:rPr>
          <w:instrText xml:space="preserve"> </w:instrText>
        </w:r>
        <w:r w:rsidR="00F0297B">
          <w:instrText>HYPERLINK \l "_Toc430459476"</w:instrText>
        </w:r>
        <w:r w:rsidR="00F0297B" w:rsidRPr="00B15824">
          <w:rPr>
            <w:rStyle w:val="ab"/>
          </w:rPr>
          <w:instrText xml:space="preserve"> </w:instrText>
        </w:r>
        <w:r w:rsidRPr="00B15824">
          <w:rPr>
            <w:rStyle w:val="ab"/>
          </w:rPr>
          <w:fldChar w:fldCharType="separate"/>
        </w:r>
        <w:r w:rsidR="00F0297B" w:rsidRPr="00B15824">
          <w:rPr>
            <w:rStyle w:val="ab"/>
          </w:rPr>
          <w:t>10.1.2</w:t>
        </w:r>
        <w:r w:rsidR="00F0297B">
          <w:rPr>
            <w:rFonts w:asciiTheme="minorHAnsi" w:eastAsiaTheme="minorEastAsia" w:hAnsiTheme="minorHAnsi" w:cstheme="minorBidi"/>
            <w:kern w:val="2"/>
            <w:sz w:val="21"/>
            <w:szCs w:val="22"/>
            <w:lang w:val="en-US" w:eastAsia="zh-CN"/>
          </w:rPr>
          <w:tab/>
        </w:r>
        <w:r w:rsidR="00F0297B" w:rsidRPr="00B15824">
          <w:rPr>
            <w:rStyle w:val="ab"/>
          </w:rPr>
          <w:t>RETRIEVE (R)</w:t>
        </w:r>
        <w:r w:rsidR="00F0297B">
          <w:rPr>
            <w:webHidden/>
          </w:rPr>
          <w:tab/>
        </w:r>
        <w:r>
          <w:rPr>
            <w:webHidden/>
          </w:rPr>
          <w:fldChar w:fldCharType="begin"/>
        </w:r>
        <w:r w:rsidR="00F0297B">
          <w:rPr>
            <w:webHidden/>
          </w:rPr>
          <w:instrText xml:space="preserve"> PAGEREF _Toc430459476 \h </w:instrText>
        </w:r>
      </w:ins>
      <w:r>
        <w:rPr>
          <w:webHidden/>
        </w:rPr>
      </w:r>
      <w:r>
        <w:rPr>
          <w:webHidden/>
        </w:rPr>
        <w:fldChar w:fldCharType="separate"/>
      </w:r>
      <w:ins w:id="653" w:author="ZTE" w:date="2015-09-19T20:50:00Z">
        <w:r w:rsidR="00F0297B">
          <w:rPr>
            <w:webHidden/>
          </w:rPr>
          <w:t>154</w:t>
        </w:r>
        <w:r>
          <w:rPr>
            <w:webHidden/>
          </w:rPr>
          <w:fldChar w:fldCharType="end"/>
        </w:r>
        <w:r w:rsidRPr="00B15824">
          <w:rPr>
            <w:rStyle w:val="ab"/>
          </w:rPr>
          <w:fldChar w:fldCharType="end"/>
        </w:r>
      </w:ins>
    </w:p>
    <w:p w:rsidR="00F0297B" w:rsidRDefault="002E6EAD">
      <w:pPr>
        <w:pStyle w:val="31"/>
        <w:rPr>
          <w:ins w:id="654" w:author="ZTE" w:date="2015-09-19T20:50:00Z"/>
          <w:rFonts w:asciiTheme="minorHAnsi" w:eastAsiaTheme="minorEastAsia" w:hAnsiTheme="minorHAnsi" w:cstheme="minorBidi"/>
          <w:kern w:val="2"/>
          <w:sz w:val="21"/>
          <w:szCs w:val="22"/>
          <w:lang w:val="en-US" w:eastAsia="zh-CN"/>
        </w:rPr>
      </w:pPr>
      <w:ins w:id="655" w:author="ZTE" w:date="2015-09-19T20:50:00Z">
        <w:r w:rsidRPr="00B15824">
          <w:rPr>
            <w:rStyle w:val="ab"/>
          </w:rPr>
          <w:fldChar w:fldCharType="begin"/>
        </w:r>
        <w:r w:rsidR="00F0297B" w:rsidRPr="00B15824">
          <w:rPr>
            <w:rStyle w:val="ab"/>
          </w:rPr>
          <w:instrText xml:space="preserve"> </w:instrText>
        </w:r>
        <w:r w:rsidR="00F0297B">
          <w:instrText>HYPERLINK \l "_Toc430459477"</w:instrText>
        </w:r>
        <w:r w:rsidR="00F0297B" w:rsidRPr="00B15824">
          <w:rPr>
            <w:rStyle w:val="ab"/>
          </w:rPr>
          <w:instrText xml:space="preserve"> </w:instrText>
        </w:r>
        <w:r w:rsidRPr="00B15824">
          <w:rPr>
            <w:rStyle w:val="ab"/>
          </w:rPr>
          <w:fldChar w:fldCharType="separate"/>
        </w:r>
        <w:r w:rsidR="00F0297B" w:rsidRPr="00B15824">
          <w:rPr>
            <w:rStyle w:val="ab"/>
          </w:rPr>
          <w:t>10.1.3</w:t>
        </w:r>
        <w:r w:rsidR="00F0297B">
          <w:rPr>
            <w:rFonts w:asciiTheme="minorHAnsi" w:eastAsiaTheme="minorEastAsia" w:hAnsiTheme="minorHAnsi" w:cstheme="minorBidi"/>
            <w:kern w:val="2"/>
            <w:sz w:val="21"/>
            <w:szCs w:val="22"/>
            <w:lang w:val="en-US" w:eastAsia="zh-CN"/>
          </w:rPr>
          <w:tab/>
        </w:r>
        <w:r w:rsidR="00F0297B" w:rsidRPr="00B15824">
          <w:rPr>
            <w:rStyle w:val="ab"/>
          </w:rPr>
          <w:t>UPDATE (U)</w:t>
        </w:r>
        <w:r w:rsidR="00F0297B">
          <w:rPr>
            <w:webHidden/>
          </w:rPr>
          <w:tab/>
        </w:r>
        <w:r>
          <w:rPr>
            <w:webHidden/>
          </w:rPr>
          <w:fldChar w:fldCharType="begin"/>
        </w:r>
        <w:r w:rsidR="00F0297B">
          <w:rPr>
            <w:webHidden/>
          </w:rPr>
          <w:instrText xml:space="preserve"> PAGEREF _Toc430459477 \h </w:instrText>
        </w:r>
      </w:ins>
      <w:r>
        <w:rPr>
          <w:webHidden/>
        </w:rPr>
      </w:r>
      <w:r>
        <w:rPr>
          <w:webHidden/>
        </w:rPr>
        <w:fldChar w:fldCharType="separate"/>
      </w:r>
      <w:ins w:id="656" w:author="ZTE" w:date="2015-09-19T20:50:00Z">
        <w:r w:rsidR="00F0297B">
          <w:rPr>
            <w:webHidden/>
          </w:rPr>
          <w:t>154</w:t>
        </w:r>
        <w:r>
          <w:rPr>
            <w:webHidden/>
          </w:rPr>
          <w:fldChar w:fldCharType="end"/>
        </w:r>
        <w:r w:rsidRPr="00B15824">
          <w:rPr>
            <w:rStyle w:val="ab"/>
          </w:rPr>
          <w:fldChar w:fldCharType="end"/>
        </w:r>
      </w:ins>
    </w:p>
    <w:p w:rsidR="00F0297B" w:rsidRDefault="002E6EAD">
      <w:pPr>
        <w:pStyle w:val="31"/>
        <w:rPr>
          <w:ins w:id="657" w:author="ZTE" w:date="2015-09-19T20:50:00Z"/>
          <w:rFonts w:asciiTheme="minorHAnsi" w:eastAsiaTheme="minorEastAsia" w:hAnsiTheme="minorHAnsi" w:cstheme="minorBidi"/>
          <w:kern w:val="2"/>
          <w:sz w:val="21"/>
          <w:szCs w:val="22"/>
          <w:lang w:val="en-US" w:eastAsia="zh-CN"/>
        </w:rPr>
      </w:pPr>
      <w:ins w:id="658" w:author="ZTE" w:date="2015-09-19T20:50:00Z">
        <w:r w:rsidRPr="00B15824">
          <w:rPr>
            <w:rStyle w:val="ab"/>
          </w:rPr>
          <w:fldChar w:fldCharType="begin"/>
        </w:r>
        <w:r w:rsidR="00F0297B" w:rsidRPr="00B15824">
          <w:rPr>
            <w:rStyle w:val="ab"/>
          </w:rPr>
          <w:instrText xml:space="preserve"> </w:instrText>
        </w:r>
        <w:r w:rsidR="00F0297B">
          <w:instrText>HYPERLINK \l "_Toc430459478"</w:instrText>
        </w:r>
        <w:r w:rsidR="00F0297B" w:rsidRPr="00B15824">
          <w:rPr>
            <w:rStyle w:val="ab"/>
          </w:rPr>
          <w:instrText xml:space="preserve"> </w:instrText>
        </w:r>
        <w:r w:rsidRPr="00B15824">
          <w:rPr>
            <w:rStyle w:val="ab"/>
          </w:rPr>
          <w:fldChar w:fldCharType="separate"/>
        </w:r>
        <w:r w:rsidR="00F0297B" w:rsidRPr="00B15824">
          <w:rPr>
            <w:rStyle w:val="ab"/>
          </w:rPr>
          <w:t>10.1.4</w:t>
        </w:r>
        <w:r w:rsidR="00F0297B">
          <w:rPr>
            <w:rFonts w:asciiTheme="minorHAnsi" w:eastAsiaTheme="minorEastAsia" w:hAnsiTheme="minorHAnsi" w:cstheme="minorBidi"/>
            <w:kern w:val="2"/>
            <w:sz w:val="21"/>
            <w:szCs w:val="22"/>
            <w:lang w:val="en-US" w:eastAsia="zh-CN"/>
          </w:rPr>
          <w:tab/>
        </w:r>
        <w:r w:rsidR="00F0297B" w:rsidRPr="00B15824">
          <w:rPr>
            <w:rStyle w:val="ab"/>
          </w:rPr>
          <w:t>DELETE (D)</w:t>
        </w:r>
        <w:r w:rsidR="00F0297B">
          <w:rPr>
            <w:webHidden/>
          </w:rPr>
          <w:tab/>
        </w:r>
        <w:r>
          <w:rPr>
            <w:webHidden/>
          </w:rPr>
          <w:fldChar w:fldCharType="begin"/>
        </w:r>
        <w:r w:rsidR="00F0297B">
          <w:rPr>
            <w:webHidden/>
          </w:rPr>
          <w:instrText xml:space="preserve"> PAGEREF _Toc430459478 \h </w:instrText>
        </w:r>
      </w:ins>
      <w:r>
        <w:rPr>
          <w:webHidden/>
        </w:rPr>
      </w:r>
      <w:r>
        <w:rPr>
          <w:webHidden/>
        </w:rPr>
        <w:fldChar w:fldCharType="separate"/>
      </w:r>
      <w:ins w:id="659" w:author="ZTE" w:date="2015-09-19T20:50:00Z">
        <w:r w:rsidR="00F0297B">
          <w:rPr>
            <w:webHidden/>
          </w:rPr>
          <w:t>156</w:t>
        </w:r>
        <w:r>
          <w:rPr>
            <w:webHidden/>
          </w:rPr>
          <w:fldChar w:fldCharType="end"/>
        </w:r>
        <w:r w:rsidRPr="00B15824">
          <w:rPr>
            <w:rStyle w:val="ab"/>
          </w:rPr>
          <w:fldChar w:fldCharType="end"/>
        </w:r>
      </w:ins>
    </w:p>
    <w:p w:rsidR="00F0297B" w:rsidRDefault="002E6EAD">
      <w:pPr>
        <w:pStyle w:val="41"/>
        <w:rPr>
          <w:ins w:id="660" w:author="ZTE" w:date="2015-09-19T20:50:00Z"/>
          <w:rFonts w:asciiTheme="minorHAnsi" w:eastAsiaTheme="minorEastAsia" w:hAnsiTheme="minorHAnsi" w:cstheme="minorBidi"/>
          <w:kern w:val="2"/>
          <w:sz w:val="21"/>
          <w:szCs w:val="22"/>
          <w:lang w:val="en-US" w:eastAsia="zh-CN"/>
        </w:rPr>
      </w:pPr>
      <w:ins w:id="661" w:author="ZTE" w:date="2015-09-19T20:50:00Z">
        <w:r w:rsidRPr="00B15824">
          <w:rPr>
            <w:rStyle w:val="ab"/>
          </w:rPr>
          <w:fldChar w:fldCharType="begin"/>
        </w:r>
        <w:r w:rsidR="00F0297B" w:rsidRPr="00B15824">
          <w:rPr>
            <w:rStyle w:val="ab"/>
          </w:rPr>
          <w:instrText xml:space="preserve"> </w:instrText>
        </w:r>
        <w:r w:rsidR="00F0297B">
          <w:instrText>HYPERLINK \l "_Toc430459479"</w:instrText>
        </w:r>
        <w:r w:rsidR="00F0297B" w:rsidRPr="00B15824">
          <w:rPr>
            <w:rStyle w:val="ab"/>
          </w:rPr>
          <w:instrText xml:space="preserve"> </w:instrText>
        </w:r>
        <w:r w:rsidRPr="00B15824">
          <w:rPr>
            <w:rStyle w:val="ab"/>
          </w:rPr>
          <w:fldChar w:fldCharType="separate"/>
        </w:r>
        <w:r w:rsidR="00F0297B" w:rsidRPr="00B15824">
          <w:rPr>
            <w:rStyle w:val="ab"/>
          </w:rPr>
          <w:t>10.1.</w:t>
        </w:r>
        <w:r w:rsidR="00F0297B" w:rsidRPr="00B15824">
          <w:rPr>
            <w:rStyle w:val="ab"/>
            <w:bCs/>
          </w:rPr>
          <w:t>4</w:t>
        </w:r>
        <w:r w:rsidR="00F0297B" w:rsidRPr="00B15824">
          <w:rPr>
            <w:rStyle w:val="ab"/>
          </w:rPr>
          <w:t>.0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_Toc430459479 \h </w:instrText>
        </w:r>
      </w:ins>
      <w:r>
        <w:rPr>
          <w:webHidden/>
        </w:rPr>
      </w:r>
      <w:r>
        <w:rPr>
          <w:webHidden/>
        </w:rPr>
        <w:fldChar w:fldCharType="separate"/>
      </w:r>
      <w:ins w:id="662" w:author="ZTE" w:date="2015-09-19T20:50:00Z">
        <w:r w:rsidR="00F0297B">
          <w:rPr>
            <w:webHidden/>
          </w:rPr>
          <w:t>156</w:t>
        </w:r>
        <w:r>
          <w:rPr>
            <w:webHidden/>
          </w:rPr>
          <w:fldChar w:fldCharType="end"/>
        </w:r>
        <w:r w:rsidRPr="00B15824">
          <w:rPr>
            <w:rStyle w:val="ab"/>
          </w:rPr>
          <w:fldChar w:fldCharType="end"/>
        </w:r>
      </w:ins>
    </w:p>
    <w:p w:rsidR="00F0297B" w:rsidRDefault="002E6EAD">
      <w:pPr>
        <w:pStyle w:val="41"/>
        <w:rPr>
          <w:ins w:id="663" w:author="ZTE" w:date="2015-09-19T20:50:00Z"/>
          <w:rFonts w:asciiTheme="minorHAnsi" w:eastAsiaTheme="minorEastAsia" w:hAnsiTheme="minorHAnsi" w:cstheme="minorBidi"/>
          <w:kern w:val="2"/>
          <w:sz w:val="21"/>
          <w:szCs w:val="22"/>
          <w:lang w:val="en-US" w:eastAsia="zh-CN"/>
        </w:rPr>
      </w:pPr>
      <w:ins w:id="664" w:author="ZTE" w:date="2015-09-19T20:50:00Z">
        <w:r w:rsidRPr="00B15824">
          <w:rPr>
            <w:rStyle w:val="ab"/>
          </w:rPr>
          <w:fldChar w:fldCharType="begin"/>
        </w:r>
        <w:r w:rsidR="00F0297B" w:rsidRPr="00B15824">
          <w:rPr>
            <w:rStyle w:val="ab"/>
          </w:rPr>
          <w:instrText xml:space="preserve"> </w:instrText>
        </w:r>
        <w:r w:rsidR="00F0297B">
          <w:instrText>HYPERLINK \l "_Toc430459480"</w:instrText>
        </w:r>
        <w:r w:rsidR="00F0297B" w:rsidRPr="00B15824">
          <w:rPr>
            <w:rStyle w:val="ab"/>
          </w:rPr>
          <w:instrText xml:space="preserve"> </w:instrText>
        </w:r>
        <w:r w:rsidRPr="00B15824">
          <w:rPr>
            <w:rStyle w:val="ab"/>
          </w:rPr>
          <w:fldChar w:fldCharType="separate"/>
        </w:r>
        <w:r w:rsidR="00F0297B" w:rsidRPr="00B15824">
          <w:rPr>
            <w:rStyle w:val="ab"/>
          </w:rPr>
          <w:t>10.1.</w:t>
        </w:r>
        <w:r w:rsidR="00F0297B" w:rsidRPr="00B15824">
          <w:rPr>
            <w:rStyle w:val="ab"/>
            <w:bCs/>
          </w:rPr>
          <w:t>4</w:t>
        </w:r>
        <w:r w:rsidR="00F0297B" w:rsidRPr="00B15824">
          <w:rPr>
            <w:rStyle w:val="ab"/>
          </w:rPr>
          <w:t>.1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Non-deregistration related </w:t>
        </w:r>
        <w:r w:rsidR="00F0297B" w:rsidRPr="00B15824">
          <w:rPr>
            <w:rStyle w:val="ab"/>
            <w:bCs/>
          </w:rPr>
          <w:t>DELETE</w:t>
        </w:r>
        <w:r w:rsidR="00F0297B" w:rsidRPr="00B15824">
          <w:rPr>
            <w:rStyle w:val="ab"/>
          </w:rPr>
          <w:t xml:space="preserve"> procedure</w:t>
        </w:r>
        <w:r w:rsidR="00F0297B">
          <w:rPr>
            <w:webHidden/>
          </w:rPr>
          <w:tab/>
        </w:r>
        <w:r>
          <w:rPr>
            <w:webHidden/>
          </w:rPr>
          <w:fldChar w:fldCharType="begin"/>
        </w:r>
        <w:r w:rsidR="00F0297B">
          <w:rPr>
            <w:webHidden/>
          </w:rPr>
          <w:instrText xml:space="preserve"> PAGEREF _Toc430459480 \h </w:instrText>
        </w:r>
      </w:ins>
      <w:r>
        <w:rPr>
          <w:webHidden/>
        </w:rPr>
      </w:r>
      <w:r>
        <w:rPr>
          <w:webHidden/>
        </w:rPr>
        <w:fldChar w:fldCharType="separate"/>
      </w:r>
      <w:ins w:id="665" w:author="ZTE" w:date="2015-09-19T20:50:00Z">
        <w:r w:rsidR="00F0297B">
          <w:rPr>
            <w:webHidden/>
          </w:rPr>
          <w:t>156</w:t>
        </w:r>
        <w:r>
          <w:rPr>
            <w:webHidden/>
          </w:rPr>
          <w:fldChar w:fldCharType="end"/>
        </w:r>
        <w:r w:rsidRPr="00B15824">
          <w:rPr>
            <w:rStyle w:val="ab"/>
          </w:rPr>
          <w:fldChar w:fldCharType="end"/>
        </w:r>
      </w:ins>
    </w:p>
    <w:p w:rsidR="00F0297B" w:rsidRDefault="002E6EAD">
      <w:pPr>
        <w:pStyle w:val="41"/>
        <w:rPr>
          <w:ins w:id="666" w:author="ZTE" w:date="2015-09-19T20:50:00Z"/>
          <w:rFonts w:asciiTheme="minorHAnsi" w:eastAsiaTheme="minorEastAsia" w:hAnsiTheme="minorHAnsi" w:cstheme="minorBidi"/>
          <w:kern w:val="2"/>
          <w:sz w:val="21"/>
          <w:szCs w:val="22"/>
          <w:lang w:val="en-US" w:eastAsia="zh-CN"/>
        </w:rPr>
      </w:pPr>
      <w:ins w:id="667" w:author="ZTE" w:date="2015-09-19T20:50:00Z">
        <w:r w:rsidRPr="00B15824">
          <w:rPr>
            <w:rStyle w:val="ab"/>
          </w:rPr>
          <w:fldChar w:fldCharType="begin"/>
        </w:r>
        <w:r w:rsidR="00F0297B" w:rsidRPr="00B15824">
          <w:rPr>
            <w:rStyle w:val="ab"/>
          </w:rPr>
          <w:instrText xml:space="preserve"> </w:instrText>
        </w:r>
        <w:r w:rsidR="00F0297B">
          <w:instrText>HYPERLINK \l "_Toc430459481"</w:instrText>
        </w:r>
        <w:r w:rsidR="00F0297B" w:rsidRPr="00B15824">
          <w:rPr>
            <w:rStyle w:val="ab"/>
          </w:rPr>
          <w:instrText xml:space="preserve"> </w:instrText>
        </w:r>
        <w:r w:rsidRPr="00B15824">
          <w:rPr>
            <w:rStyle w:val="ab"/>
          </w:rPr>
          <w:fldChar w:fldCharType="separate"/>
        </w:r>
        <w:r w:rsidR="00F0297B" w:rsidRPr="00B15824">
          <w:rPr>
            <w:rStyle w:val="ab"/>
          </w:rPr>
          <w:t>10.1.4.2</w:t>
        </w:r>
        <w:r w:rsidR="00F0297B">
          <w:rPr>
            <w:rFonts w:asciiTheme="minorHAnsi" w:eastAsiaTheme="minorEastAsia" w:hAnsiTheme="minorHAnsi" w:cstheme="minorBidi"/>
            <w:kern w:val="2"/>
            <w:sz w:val="21"/>
            <w:szCs w:val="22"/>
            <w:lang w:val="en-US" w:eastAsia="zh-CN"/>
          </w:rPr>
          <w:tab/>
        </w:r>
        <w:r w:rsidR="00F0297B" w:rsidRPr="00B15824">
          <w:rPr>
            <w:rStyle w:val="ab"/>
          </w:rPr>
          <w:t>Deregistration related DELETE procedure</w:t>
        </w:r>
        <w:r w:rsidR="00F0297B">
          <w:rPr>
            <w:webHidden/>
          </w:rPr>
          <w:tab/>
        </w:r>
        <w:r>
          <w:rPr>
            <w:webHidden/>
          </w:rPr>
          <w:fldChar w:fldCharType="begin"/>
        </w:r>
        <w:r w:rsidR="00F0297B">
          <w:rPr>
            <w:webHidden/>
          </w:rPr>
          <w:instrText xml:space="preserve"> PAGEREF _Toc430459481 \h </w:instrText>
        </w:r>
      </w:ins>
      <w:r>
        <w:rPr>
          <w:webHidden/>
        </w:rPr>
      </w:r>
      <w:r>
        <w:rPr>
          <w:webHidden/>
        </w:rPr>
        <w:fldChar w:fldCharType="separate"/>
      </w:r>
      <w:ins w:id="668" w:author="ZTE" w:date="2015-09-19T20:50:00Z">
        <w:r w:rsidR="00F0297B">
          <w:rPr>
            <w:webHidden/>
          </w:rPr>
          <w:t>157</w:t>
        </w:r>
        <w:r>
          <w:rPr>
            <w:webHidden/>
          </w:rPr>
          <w:fldChar w:fldCharType="end"/>
        </w:r>
        <w:r w:rsidRPr="00B15824">
          <w:rPr>
            <w:rStyle w:val="ab"/>
          </w:rPr>
          <w:fldChar w:fldCharType="end"/>
        </w:r>
      </w:ins>
    </w:p>
    <w:p w:rsidR="00F0297B" w:rsidRDefault="002E6EAD">
      <w:pPr>
        <w:pStyle w:val="51"/>
        <w:rPr>
          <w:ins w:id="669" w:author="ZTE" w:date="2015-09-19T20:50:00Z"/>
          <w:rFonts w:asciiTheme="minorHAnsi" w:eastAsiaTheme="minorEastAsia" w:hAnsiTheme="minorHAnsi" w:cstheme="minorBidi"/>
          <w:kern w:val="2"/>
          <w:sz w:val="21"/>
          <w:szCs w:val="22"/>
          <w:lang w:val="en-US" w:eastAsia="zh-CN"/>
        </w:rPr>
      </w:pPr>
      <w:ins w:id="670" w:author="ZTE" w:date="2015-09-19T20:50:00Z">
        <w:r w:rsidRPr="00B15824">
          <w:rPr>
            <w:rStyle w:val="ab"/>
          </w:rPr>
          <w:fldChar w:fldCharType="begin"/>
        </w:r>
        <w:r w:rsidR="00F0297B" w:rsidRPr="00B15824">
          <w:rPr>
            <w:rStyle w:val="ab"/>
          </w:rPr>
          <w:instrText xml:space="preserve"> </w:instrText>
        </w:r>
        <w:r w:rsidR="00F0297B">
          <w:instrText>HYPERLINK \l "_Toc430459482"</w:instrText>
        </w:r>
        <w:r w:rsidR="00F0297B" w:rsidRPr="00B15824">
          <w:rPr>
            <w:rStyle w:val="ab"/>
          </w:rPr>
          <w:instrText xml:space="preserve"> </w:instrText>
        </w:r>
        <w:r w:rsidRPr="00B15824">
          <w:rPr>
            <w:rStyle w:val="ab"/>
          </w:rPr>
          <w:fldChar w:fldCharType="separate"/>
        </w:r>
        <w:r w:rsidR="00F0297B" w:rsidRPr="00B15824">
          <w:rPr>
            <w:rStyle w:val="ab"/>
          </w:rPr>
          <w:t>10.1.4.2.0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_Toc430459482 \h </w:instrText>
        </w:r>
      </w:ins>
      <w:r>
        <w:rPr>
          <w:webHidden/>
        </w:rPr>
      </w:r>
      <w:r>
        <w:rPr>
          <w:webHidden/>
        </w:rPr>
        <w:fldChar w:fldCharType="separate"/>
      </w:r>
      <w:ins w:id="671" w:author="ZTE" w:date="2015-09-19T20:50:00Z">
        <w:r w:rsidR="00F0297B">
          <w:rPr>
            <w:webHidden/>
          </w:rPr>
          <w:t>157</w:t>
        </w:r>
        <w:r>
          <w:rPr>
            <w:webHidden/>
          </w:rPr>
          <w:fldChar w:fldCharType="end"/>
        </w:r>
        <w:r w:rsidRPr="00B15824">
          <w:rPr>
            <w:rStyle w:val="ab"/>
          </w:rPr>
          <w:fldChar w:fldCharType="end"/>
        </w:r>
      </w:ins>
    </w:p>
    <w:p w:rsidR="00F0297B" w:rsidRDefault="002E6EAD">
      <w:pPr>
        <w:pStyle w:val="51"/>
        <w:rPr>
          <w:ins w:id="672" w:author="ZTE" w:date="2015-09-19T20:50:00Z"/>
          <w:rFonts w:asciiTheme="minorHAnsi" w:eastAsiaTheme="minorEastAsia" w:hAnsiTheme="minorHAnsi" w:cstheme="minorBidi"/>
          <w:kern w:val="2"/>
          <w:sz w:val="21"/>
          <w:szCs w:val="22"/>
          <w:lang w:val="en-US" w:eastAsia="zh-CN"/>
        </w:rPr>
      </w:pPr>
      <w:ins w:id="673" w:author="ZTE" w:date="2015-09-19T20:50:00Z">
        <w:r w:rsidRPr="00B15824">
          <w:rPr>
            <w:rStyle w:val="ab"/>
          </w:rPr>
          <w:fldChar w:fldCharType="begin"/>
        </w:r>
        <w:r w:rsidR="00F0297B" w:rsidRPr="00B15824">
          <w:rPr>
            <w:rStyle w:val="ab"/>
          </w:rPr>
          <w:instrText xml:space="preserve"> </w:instrText>
        </w:r>
        <w:r w:rsidR="00F0297B">
          <w:instrText>HYPERLINK \l "_Toc430459483"</w:instrText>
        </w:r>
        <w:r w:rsidR="00F0297B" w:rsidRPr="00B15824">
          <w:rPr>
            <w:rStyle w:val="ab"/>
          </w:rPr>
          <w:instrText xml:space="preserve"> </w:instrText>
        </w:r>
        <w:r w:rsidRPr="00B15824">
          <w:rPr>
            <w:rStyle w:val="ab"/>
          </w:rPr>
          <w:fldChar w:fldCharType="separate"/>
        </w:r>
        <w:r w:rsidR="00F0297B" w:rsidRPr="00B15824">
          <w:rPr>
            <w:rStyle w:val="ab"/>
          </w:rPr>
          <w:t>10.1.4.2.1</w:t>
        </w:r>
        <w:r w:rsidR="00F0297B">
          <w:rPr>
            <w:rFonts w:asciiTheme="minorHAnsi" w:eastAsiaTheme="minorEastAsia" w:hAnsiTheme="minorHAnsi" w:cstheme="minorBidi"/>
            <w:kern w:val="2"/>
            <w:sz w:val="21"/>
            <w:szCs w:val="22"/>
            <w:lang w:val="en-US" w:eastAsia="zh-CN"/>
          </w:rPr>
          <w:tab/>
        </w:r>
        <w:r w:rsidR="00F0297B" w:rsidRPr="00B15824">
          <w:rPr>
            <w:rStyle w:val="ab"/>
          </w:rPr>
          <w:t>CSE Deregistration procedure</w:t>
        </w:r>
        <w:r w:rsidR="00F0297B">
          <w:rPr>
            <w:webHidden/>
          </w:rPr>
          <w:tab/>
        </w:r>
        <w:r>
          <w:rPr>
            <w:webHidden/>
          </w:rPr>
          <w:fldChar w:fldCharType="begin"/>
        </w:r>
        <w:r w:rsidR="00F0297B">
          <w:rPr>
            <w:webHidden/>
          </w:rPr>
          <w:instrText xml:space="preserve"> PAGEREF _Toc430459483 \h </w:instrText>
        </w:r>
      </w:ins>
      <w:r>
        <w:rPr>
          <w:webHidden/>
        </w:rPr>
      </w:r>
      <w:r>
        <w:rPr>
          <w:webHidden/>
        </w:rPr>
        <w:fldChar w:fldCharType="separate"/>
      </w:r>
      <w:ins w:id="674" w:author="ZTE" w:date="2015-09-19T20:50:00Z">
        <w:r w:rsidR="00F0297B">
          <w:rPr>
            <w:webHidden/>
          </w:rPr>
          <w:t>157</w:t>
        </w:r>
        <w:r>
          <w:rPr>
            <w:webHidden/>
          </w:rPr>
          <w:fldChar w:fldCharType="end"/>
        </w:r>
        <w:r w:rsidRPr="00B15824">
          <w:rPr>
            <w:rStyle w:val="ab"/>
          </w:rPr>
          <w:fldChar w:fldCharType="end"/>
        </w:r>
      </w:ins>
    </w:p>
    <w:p w:rsidR="00F0297B" w:rsidRDefault="002E6EAD">
      <w:pPr>
        <w:pStyle w:val="51"/>
        <w:rPr>
          <w:ins w:id="675" w:author="ZTE" w:date="2015-09-19T20:50:00Z"/>
          <w:rFonts w:asciiTheme="minorHAnsi" w:eastAsiaTheme="minorEastAsia" w:hAnsiTheme="minorHAnsi" w:cstheme="minorBidi"/>
          <w:kern w:val="2"/>
          <w:sz w:val="21"/>
          <w:szCs w:val="22"/>
          <w:lang w:val="en-US" w:eastAsia="zh-CN"/>
        </w:rPr>
      </w:pPr>
      <w:ins w:id="676" w:author="ZTE" w:date="2015-09-19T20:50:00Z">
        <w:r w:rsidRPr="00B15824">
          <w:rPr>
            <w:rStyle w:val="ab"/>
          </w:rPr>
          <w:fldChar w:fldCharType="begin"/>
        </w:r>
        <w:r w:rsidR="00F0297B" w:rsidRPr="00B15824">
          <w:rPr>
            <w:rStyle w:val="ab"/>
          </w:rPr>
          <w:instrText xml:space="preserve"> </w:instrText>
        </w:r>
        <w:r w:rsidR="00F0297B">
          <w:instrText>HYPERLINK \l "_Toc430459484"</w:instrText>
        </w:r>
        <w:r w:rsidR="00F0297B" w:rsidRPr="00B15824">
          <w:rPr>
            <w:rStyle w:val="ab"/>
          </w:rPr>
          <w:instrText xml:space="preserve"> </w:instrText>
        </w:r>
        <w:r w:rsidRPr="00B15824">
          <w:rPr>
            <w:rStyle w:val="ab"/>
          </w:rPr>
          <w:fldChar w:fldCharType="separate"/>
        </w:r>
        <w:r w:rsidR="00F0297B" w:rsidRPr="00B15824">
          <w:rPr>
            <w:rStyle w:val="ab"/>
          </w:rPr>
          <w:t>10.1.4.2.2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Deregistration procedure</w:t>
        </w:r>
        <w:r w:rsidR="00F0297B">
          <w:rPr>
            <w:webHidden/>
          </w:rPr>
          <w:tab/>
        </w:r>
        <w:r>
          <w:rPr>
            <w:webHidden/>
          </w:rPr>
          <w:fldChar w:fldCharType="begin"/>
        </w:r>
        <w:r w:rsidR="00F0297B">
          <w:rPr>
            <w:webHidden/>
          </w:rPr>
          <w:instrText xml:space="preserve"> PAGEREF _Toc430459484 \h </w:instrText>
        </w:r>
      </w:ins>
      <w:r>
        <w:rPr>
          <w:webHidden/>
        </w:rPr>
      </w:r>
      <w:r>
        <w:rPr>
          <w:webHidden/>
        </w:rPr>
        <w:fldChar w:fldCharType="separate"/>
      </w:r>
      <w:ins w:id="677" w:author="ZTE" w:date="2015-09-19T20:50:00Z">
        <w:r w:rsidR="00F0297B">
          <w:rPr>
            <w:webHidden/>
          </w:rPr>
          <w:t>157</w:t>
        </w:r>
        <w:r>
          <w:rPr>
            <w:webHidden/>
          </w:rPr>
          <w:fldChar w:fldCharType="end"/>
        </w:r>
        <w:r w:rsidRPr="00B15824">
          <w:rPr>
            <w:rStyle w:val="ab"/>
          </w:rPr>
          <w:fldChar w:fldCharType="end"/>
        </w:r>
      </w:ins>
    </w:p>
    <w:p w:rsidR="00F0297B" w:rsidRDefault="002E6EAD">
      <w:pPr>
        <w:pStyle w:val="31"/>
        <w:rPr>
          <w:ins w:id="678" w:author="ZTE" w:date="2015-09-19T20:50:00Z"/>
          <w:rFonts w:asciiTheme="minorHAnsi" w:eastAsiaTheme="minorEastAsia" w:hAnsiTheme="minorHAnsi" w:cstheme="minorBidi"/>
          <w:kern w:val="2"/>
          <w:sz w:val="21"/>
          <w:szCs w:val="22"/>
          <w:lang w:val="en-US" w:eastAsia="zh-CN"/>
        </w:rPr>
      </w:pPr>
      <w:ins w:id="679" w:author="ZTE" w:date="2015-09-19T20:50:00Z">
        <w:r w:rsidRPr="00B15824">
          <w:rPr>
            <w:rStyle w:val="ab"/>
          </w:rPr>
          <w:fldChar w:fldCharType="begin"/>
        </w:r>
        <w:r w:rsidR="00F0297B" w:rsidRPr="00B15824">
          <w:rPr>
            <w:rStyle w:val="ab"/>
          </w:rPr>
          <w:instrText xml:space="preserve"> </w:instrText>
        </w:r>
        <w:r w:rsidR="00F0297B">
          <w:instrText>HYPERLINK \l "_Toc430459485"</w:instrText>
        </w:r>
        <w:r w:rsidR="00F0297B" w:rsidRPr="00B15824">
          <w:rPr>
            <w:rStyle w:val="ab"/>
          </w:rPr>
          <w:instrText xml:space="preserve"> </w:instrText>
        </w:r>
        <w:r w:rsidRPr="00B15824">
          <w:rPr>
            <w:rStyle w:val="ab"/>
          </w:rPr>
          <w:fldChar w:fldCharType="separate"/>
        </w:r>
        <w:r w:rsidR="00F0297B" w:rsidRPr="00B15824">
          <w:rPr>
            <w:rStyle w:val="ab"/>
          </w:rPr>
          <w:t>10.1.5</w:t>
        </w:r>
        <w:r w:rsidR="00F0297B">
          <w:rPr>
            <w:rFonts w:asciiTheme="minorHAnsi" w:eastAsiaTheme="minorEastAsia" w:hAnsiTheme="minorHAnsi" w:cstheme="minorBidi"/>
            <w:kern w:val="2"/>
            <w:sz w:val="21"/>
            <w:szCs w:val="22"/>
            <w:lang w:val="en-US" w:eastAsia="zh-CN"/>
          </w:rPr>
          <w:tab/>
        </w:r>
        <w:r w:rsidR="00F0297B" w:rsidRPr="00B15824">
          <w:rPr>
            <w:rStyle w:val="ab"/>
          </w:rPr>
          <w:t>NOTIFY (N)</w:t>
        </w:r>
        <w:r w:rsidR="00F0297B">
          <w:rPr>
            <w:webHidden/>
          </w:rPr>
          <w:tab/>
        </w:r>
        <w:r>
          <w:rPr>
            <w:webHidden/>
          </w:rPr>
          <w:fldChar w:fldCharType="begin"/>
        </w:r>
        <w:r w:rsidR="00F0297B">
          <w:rPr>
            <w:webHidden/>
          </w:rPr>
          <w:instrText xml:space="preserve"> PAGEREF _Toc430459485 \h </w:instrText>
        </w:r>
      </w:ins>
      <w:r>
        <w:rPr>
          <w:webHidden/>
        </w:rPr>
      </w:r>
      <w:r>
        <w:rPr>
          <w:webHidden/>
        </w:rPr>
        <w:fldChar w:fldCharType="separate"/>
      </w:r>
      <w:ins w:id="680" w:author="ZTE" w:date="2015-09-19T20:50:00Z">
        <w:r w:rsidR="00F0297B">
          <w:rPr>
            <w:webHidden/>
          </w:rPr>
          <w:t>158</w:t>
        </w:r>
        <w:r>
          <w:rPr>
            <w:webHidden/>
          </w:rPr>
          <w:fldChar w:fldCharType="end"/>
        </w:r>
        <w:r w:rsidRPr="00B15824">
          <w:rPr>
            <w:rStyle w:val="ab"/>
          </w:rPr>
          <w:fldChar w:fldCharType="end"/>
        </w:r>
      </w:ins>
    </w:p>
    <w:p w:rsidR="00F0297B" w:rsidRDefault="002E6EAD">
      <w:pPr>
        <w:pStyle w:val="20"/>
        <w:rPr>
          <w:ins w:id="681" w:author="ZTE" w:date="2015-09-19T20:50:00Z"/>
          <w:rFonts w:asciiTheme="minorHAnsi" w:eastAsiaTheme="minorEastAsia" w:hAnsiTheme="minorHAnsi" w:cstheme="minorBidi"/>
          <w:kern w:val="2"/>
          <w:sz w:val="21"/>
          <w:szCs w:val="22"/>
          <w:lang w:val="en-US" w:eastAsia="zh-CN"/>
        </w:rPr>
      </w:pPr>
      <w:ins w:id="682" w:author="ZTE" w:date="2015-09-19T20:50:00Z">
        <w:r w:rsidRPr="00B15824">
          <w:rPr>
            <w:rStyle w:val="ab"/>
          </w:rPr>
          <w:fldChar w:fldCharType="begin"/>
        </w:r>
        <w:r w:rsidR="00F0297B" w:rsidRPr="00B15824">
          <w:rPr>
            <w:rStyle w:val="ab"/>
          </w:rPr>
          <w:instrText xml:space="preserve"> </w:instrText>
        </w:r>
        <w:r w:rsidR="00F0297B">
          <w:instrText>HYPERLINK \l "_Toc430459486"</w:instrText>
        </w:r>
        <w:r w:rsidR="00F0297B" w:rsidRPr="00B15824">
          <w:rPr>
            <w:rStyle w:val="ab"/>
          </w:rPr>
          <w:instrText xml:space="preserve"> </w:instrText>
        </w:r>
        <w:r w:rsidRPr="00B15824">
          <w:rPr>
            <w:rStyle w:val="ab"/>
          </w:rPr>
          <w:fldChar w:fldCharType="separate"/>
        </w:r>
        <w:r w:rsidR="00F0297B" w:rsidRPr="00B15824">
          <w:rPr>
            <w:rStyle w:val="ab"/>
          </w:rPr>
          <w:t>10.2</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Type-Specific Procedures</w:t>
        </w:r>
        <w:r w:rsidR="00F0297B">
          <w:rPr>
            <w:webHidden/>
          </w:rPr>
          <w:tab/>
        </w:r>
        <w:r>
          <w:rPr>
            <w:webHidden/>
          </w:rPr>
          <w:fldChar w:fldCharType="begin"/>
        </w:r>
        <w:r w:rsidR="00F0297B">
          <w:rPr>
            <w:webHidden/>
          </w:rPr>
          <w:instrText xml:space="preserve"> PAGEREF _Toc430459486 \h </w:instrText>
        </w:r>
      </w:ins>
      <w:r>
        <w:rPr>
          <w:webHidden/>
        </w:rPr>
      </w:r>
      <w:r>
        <w:rPr>
          <w:webHidden/>
        </w:rPr>
        <w:fldChar w:fldCharType="separate"/>
      </w:r>
      <w:ins w:id="683" w:author="ZTE" w:date="2015-09-19T20:50:00Z">
        <w:r w:rsidR="00F0297B">
          <w:rPr>
            <w:webHidden/>
          </w:rPr>
          <w:t>158</w:t>
        </w:r>
        <w:r>
          <w:rPr>
            <w:webHidden/>
          </w:rPr>
          <w:fldChar w:fldCharType="end"/>
        </w:r>
        <w:r w:rsidRPr="00B15824">
          <w:rPr>
            <w:rStyle w:val="ab"/>
          </w:rPr>
          <w:fldChar w:fldCharType="end"/>
        </w:r>
      </w:ins>
    </w:p>
    <w:p w:rsidR="00F0297B" w:rsidRDefault="002E6EAD">
      <w:pPr>
        <w:pStyle w:val="31"/>
        <w:rPr>
          <w:ins w:id="684" w:author="ZTE" w:date="2015-09-19T20:50:00Z"/>
          <w:rFonts w:asciiTheme="minorHAnsi" w:eastAsiaTheme="minorEastAsia" w:hAnsiTheme="minorHAnsi" w:cstheme="minorBidi"/>
          <w:kern w:val="2"/>
          <w:sz w:val="21"/>
          <w:szCs w:val="22"/>
          <w:lang w:val="en-US" w:eastAsia="zh-CN"/>
        </w:rPr>
      </w:pPr>
      <w:ins w:id="685" w:author="ZTE" w:date="2015-09-19T20:50:00Z">
        <w:r w:rsidRPr="00B15824">
          <w:rPr>
            <w:rStyle w:val="ab"/>
          </w:rPr>
          <w:fldChar w:fldCharType="begin"/>
        </w:r>
        <w:r w:rsidR="00F0297B" w:rsidRPr="00B15824">
          <w:rPr>
            <w:rStyle w:val="ab"/>
          </w:rPr>
          <w:instrText xml:space="preserve"> </w:instrText>
        </w:r>
        <w:r w:rsidR="00F0297B">
          <w:instrText>HYPERLINK \l "_Toc430459487"</w:instrText>
        </w:r>
        <w:r w:rsidR="00F0297B" w:rsidRPr="00B15824">
          <w:rPr>
            <w:rStyle w:val="ab"/>
          </w:rPr>
          <w:instrText xml:space="preserve"> </w:instrText>
        </w:r>
        <w:r w:rsidRPr="00B15824">
          <w:rPr>
            <w:rStyle w:val="ab"/>
          </w:rPr>
          <w:fldChar w:fldCharType="separate"/>
        </w:r>
        <w:r w:rsidR="00F0297B" w:rsidRPr="00B15824">
          <w:rPr>
            <w:rStyle w:val="ab"/>
          </w:rPr>
          <w:t>10.2.0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_Toc430459487 \h </w:instrText>
        </w:r>
      </w:ins>
      <w:r>
        <w:rPr>
          <w:webHidden/>
        </w:rPr>
      </w:r>
      <w:r>
        <w:rPr>
          <w:webHidden/>
        </w:rPr>
        <w:fldChar w:fldCharType="separate"/>
      </w:r>
      <w:ins w:id="686" w:author="ZTE" w:date="2015-09-19T20:50:00Z">
        <w:r w:rsidR="00F0297B">
          <w:rPr>
            <w:webHidden/>
          </w:rPr>
          <w:t>158</w:t>
        </w:r>
        <w:r>
          <w:rPr>
            <w:webHidden/>
          </w:rPr>
          <w:fldChar w:fldCharType="end"/>
        </w:r>
        <w:r w:rsidRPr="00B15824">
          <w:rPr>
            <w:rStyle w:val="ab"/>
          </w:rPr>
          <w:fldChar w:fldCharType="end"/>
        </w:r>
      </w:ins>
    </w:p>
    <w:p w:rsidR="00F0297B" w:rsidRDefault="002E6EAD">
      <w:pPr>
        <w:pStyle w:val="31"/>
        <w:rPr>
          <w:ins w:id="687" w:author="ZTE" w:date="2015-09-19T20:50:00Z"/>
          <w:rFonts w:asciiTheme="minorHAnsi" w:eastAsiaTheme="minorEastAsia" w:hAnsiTheme="minorHAnsi" w:cstheme="minorBidi"/>
          <w:kern w:val="2"/>
          <w:sz w:val="21"/>
          <w:szCs w:val="22"/>
          <w:lang w:val="en-US" w:eastAsia="zh-CN"/>
        </w:rPr>
      </w:pPr>
      <w:ins w:id="688" w:author="ZTE" w:date="2015-09-19T20:50:00Z">
        <w:r w:rsidRPr="00B15824">
          <w:rPr>
            <w:rStyle w:val="ab"/>
          </w:rPr>
          <w:fldChar w:fldCharType="begin"/>
        </w:r>
        <w:r w:rsidR="00F0297B" w:rsidRPr="00B15824">
          <w:rPr>
            <w:rStyle w:val="ab"/>
          </w:rPr>
          <w:instrText xml:space="preserve"> </w:instrText>
        </w:r>
        <w:r w:rsidR="00F0297B">
          <w:instrText>HYPERLINK \l "_Toc430459488"</w:instrText>
        </w:r>
        <w:r w:rsidR="00F0297B" w:rsidRPr="00B15824">
          <w:rPr>
            <w:rStyle w:val="ab"/>
          </w:rPr>
          <w:instrText xml:space="preserve"> </w:instrText>
        </w:r>
        <w:r w:rsidRPr="00B15824">
          <w:rPr>
            <w:rStyle w:val="ab"/>
          </w:rPr>
          <w:fldChar w:fldCharType="separate"/>
        </w:r>
        <w:r w:rsidR="00F0297B" w:rsidRPr="00B15824">
          <w:rPr>
            <w:rStyle w:val="ab"/>
          </w:rPr>
          <w:t>10.2.1</w:t>
        </w:r>
        <w:r w:rsidR="00F0297B">
          <w:rPr>
            <w:rFonts w:asciiTheme="minorHAnsi" w:eastAsiaTheme="minorEastAsia" w:hAnsiTheme="minorHAnsi" w:cstheme="minorBidi"/>
            <w:kern w:val="2"/>
            <w:sz w:val="21"/>
            <w:szCs w:val="22"/>
            <w:lang w:val="en-US" w:eastAsia="zh-CN"/>
          </w:rPr>
          <w:tab/>
        </w:r>
        <w:r w:rsidR="00F0297B" w:rsidRPr="00B15824">
          <w:rPr>
            <w:rStyle w:val="ab"/>
            <w:i/>
          </w:rPr>
          <w:t>&lt;AE&gt;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_Toc430459488 \h </w:instrText>
        </w:r>
      </w:ins>
      <w:r>
        <w:rPr>
          <w:webHidden/>
        </w:rPr>
      </w:r>
      <w:r>
        <w:rPr>
          <w:webHidden/>
        </w:rPr>
        <w:fldChar w:fldCharType="separate"/>
      </w:r>
      <w:ins w:id="689" w:author="ZTE" w:date="2015-09-19T20:50:00Z">
        <w:r w:rsidR="00F0297B">
          <w:rPr>
            <w:webHidden/>
          </w:rPr>
          <w:t>159</w:t>
        </w:r>
        <w:r>
          <w:rPr>
            <w:webHidden/>
          </w:rPr>
          <w:fldChar w:fldCharType="end"/>
        </w:r>
        <w:r w:rsidRPr="00B15824">
          <w:rPr>
            <w:rStyle w:val="ab"/>
          </w:rPr>
          <w:fldChar w:fldCharType="end"/>
        </w:r>
      </w:ins>
    </w:p>
    <w:p w:rsidR="00F0297B" w:rsidRDefault="002E6EAD">
      <w:pPr>
        <w:pStyle w:val="41"/>
        <w:rPr>
          <w:ins w:id="690" w:author="ZTE" w:date="2015-09-19T20:50:00Z"/>
          <w:rFonts w:asciiTheme="minorHAnsi" w:eastAsiaTheme="minorEastAsia" w:hAnsiTheme="minorHAnsi" w:cstheme="minorBidi"/>
          <w:kern w:val="2"/>
          <w:sz w:val="21"/>
          <w:szCs w:val="22"/>
          <w:lang w:val="en-US" w:eastAsia="zh-CN"/>
        </w:rPr>
      </w:pPr>
      <w:ins w:id="691" w:author="ZTE" w:date="2015-09-19T20:50:00Z">
        <w:r w:rsidRPr="00B15824">
          <w:rPr>
            <w:rStyle w:val="ab"/>
          </w:rPr>
          <w:fldChar w:fldCharType="begin"/>
        </w:r>
        <w:r w:rsidR="00F0297B" w:rsidRPr="00B15824">
          <w:rPr>
            <w:rStyle w:val="ab"/>
          </w:rPr>
          <w:instrText xml:space="preserve"> </w:instrText>
        </w:r>
        <w:r w:rsidR="00F0297B">
          <w:instrText>HYPERLINK \l "_Toc430459489"</w:instrText>
        </w:r>
        <w:r w:rsidR="00F0297B" w:rsidRPr="00B15824">
          <w:rPr>
            <w:rStyle w:val="ab"/>
          </w:rPr>
          <w:instrText xml:space="preserve"> </w:instrText>
        </w:r>
        <w:r w:rsidRPr="00B15824">
          <w:rPr>
            <w:rStyle w:val="ab"/>
          </w:rPr>
          <w:fldChar w:fldCharType="separate"/>
        </w:r>
        <w:r w:rsidR="00F0297B" w:rsidRPr="00B15824">
          <w:rPr>
            <w:rStyle w:val="ab"/>
          </w:rPr>
          <w:t>10.2.1.1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&lt;AE&gt;</w:t>
        </w:r>
        <w:r w:rsidR="00F0297B">
          <w:rPr>
            <w:webHidden/>
          </w:rPr>
          <w:tab/>
        </w:r>
        <w:r>
          <w:rPr>
            <w:webHidden/>
          </w:rPr>
          <w:fldChar w:fldCharType="begin"/>
        </w:r>
        <w:r w:rsidR="00F0297B">
          <w:rPr>
            <w:webHidden/>
          </w:rPr>
          <w:instrText xml:space="preserve"> PAGEREF _Toc430459489 \h </w:instrText>
        </w:r>
      </w:ins>
      <w:r>
        <w:rPr>
          <w:webHidden/>
        </w:rPr>
      </w:r>
      <w:r>
        <w:rPr>
          <w:webHidden/>
        </w:rPr>
        <w:fldChar w:fldCharType="separate"/>
      </w:r>
      <w:ins w:id="692" w:author="ZTE" w:date="2015-09-19T20:50:00Z">
        <w:r w:rsidR="00F0297B">
          <w:rPr>
            <w:webHidden/>
          </w:rPr>
          <w:t>159</w:t>
        </w:r>
        <w:r>
          <w:rPr>
            <w:webHidden/>
          </w:rPr>
          <w:fldChar w:fldCharType="end"/>
        </w:r>
        <w:r w:rsidRPr="00B15824">
          <w:rPr>
            <w:rStyle w:val="ab"/>
          </w:rPr>
          <w:fldChar w:fldCharType="end"/>
        </w:r>
      </w:ins>
    </w:p>
    <w:p w:rsidR="00F0297B" w:rsidRDefault="002E6EAD">
      <w:pPr>
        <w:pStyle w:val="41"/>
        <w:rPr>
          <w:ins w:id="693" w:author="ZTE" w:date="2015-09-19T20:50:00Z"/>
          <w:rFonts w:asciiTheme="minorHAnsi" w:eastAsiaTheme="minorEastAsia" w:hAnsiTheme="minorHAnsi" w:cstheme="minorBidi"/>
          <w:kern w:val="2"/>
          <w:sz w:val="21"/>
          <w:szCs w:val="22"/>
          <w:lang w:val="en-US" w:eastAsia="zh-CN"/>
        </w:rPr>
      </w:pPr>
      <w:ins w:id="694" w:author="ZTE" w:date="2015-09-19T20:50:00Z">
        <w:r w:rsidRPr="00B15824">
          <w:rPr>
            <w:rStyle w:val="ab"/>
          </w:rPr>
          <w:fldChar w:fldCharType="begin"/>
        </w:r>
        <w:r w:rsidR="00F0297B" w:rsidRPr="00B15824">
          <w:rPr>
            <w:rStyle w:val="ab"/>
          </w:rPr>
          <w:instrText xml:space="preserve"> </w:instrText>
        </w:r>
        <w:r w:rsidR="00F0297B">
          <w:instrText>HYPERLINK \l "_Toc430459490"</w:instrText>
        </w:r>
        <w:r w:rsidR="00F0297B" w:rsidRPr="00B15824">
          <w:rPr>
            <w:rStyle w:val="ab"/>
          </w:rPr>
          <w:instrText xml:space="preserve"> </w:instrText>
        </w:r>
        <w:r w:rsidRPr="00B15824">
          <w:rPr>
            <w:rStyle w:val="ab"/>
          </w:rPr>
          <w:fldChar w:fldCharType="separate"/>
        </w:r>
        <w:r w:rsidR="00F0297B" w:rsidRPr="00B15824">
          <w:rPr>
            <w:rStyle w:val="ab"/>
          </w:rPr>
          <w:t>10.2.1.2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&lt;AE&gt;</w:t>
        </w:r>
        <w:r w:rsidR="00F0297B">
          <w:rPr>
            <w:webHidden/>
          </w:rPr>
          <w:tab/>
        </w:r>
        <w:r>
          <w:rPr>
            <w:webHidden/>
          </w:rPr>
          <w:fldChar w:fldCharType="begin"/>
        </w:r>
        <w:r w:rsidR="00F0297B">
          <w:rPr>
            <w:webHidden/>
          </w:rPr>
          <w:instrText xml:space="preserve"> PAGEREF _Toc430459490 \h </w:instrText>
        </w:r>
      </w:ins>
      <w:r>
        <w:rPr>
          <w:webHidden/>
        </w:rPr>
      </w:r>
      <w:r>
        <w:rPr>
          <w:webHidden/>
        </w:rPr>
        <w:fldChar w:fldCharType="separate"/>
      </w:r>
      <w:ins w:id="695" w:author="ZTE" w:date="2015-09-19T20:50:00Z">
        <w:r w:rsidR="00F0297B">
          <w:rPr>
            <w:webHidden/>
          </w:rPr>
          <w:t>159</w:t>
        </w:r>
        <w:r>
          <w:rPr>
            <w:webHidden/>
          </w:rPr>
          <w:fldChar w:fldCharType="end"/>
        </w:r>
        <w:r w:rsidRPr="00B15824">
          <w:rPr>
            <w:rStyle w:val="ab"/>
          </w:rPr>
          <w:fldChar w:fldCharType="end"/>
        </w:r>
      </w:ins>
    </w:p>
    <w:p w:rsidR="00F0297B" w:rsidRDefault="002E6EAD">
      <w:pPr>
        <w:pStyle w:val="41"/>
        <w:rPr>
          <w:ins w:id="696" w:author="ZTE" w:date="2015-09-19T20:50:00Z"/>
          <w:rFonts w:asciiTheme="minorHAnsi" w:eastAsiaTheme="minorEastAsia" w:hAnsiTheme="minorHAnsi" w:cstheme="minorBidi"/>
          <w:kern w:val="2"/>
          <w:sz w:val="21"/>
          <w:szCs w:val="22"/>
          <w:lang w:val="en-US" w:eastAsia="zh-CN"/>
        </w:rPr>
      </w:pPr>
      <w:ins w:id="697" w:author="ZTE" w:date="2015-09-19T20:50:00Z">
        <w:r w:rsidRPr="00B15824">
          <w:rPr>
            <w:rStyle w:val="ab"/>
          </w:rPr>
          <w:fldChar w:fldCharType="begin"/>
        </w:r>
        <w:r w:rsidR="00F0297B" w:rsidRPr="00B15824">
          <w:rPr>
            <w:rStyle w:val="ab"/>
          </w:rPr>
          <w:instrText xml:space="preserve"> </w:instrText>
        </w:r>
        <w:r w:rsidR="00F0297B">
          <w:instrText>HYPERLINK \l "_Toc430459491"</w:instrText>
        </w:r>
        <w:r w:rsidR="00F0297B" w:rsidRPr="00B15824">
          <w:rPr>
            <w:rStyle w:val="ab"/>
          </w:rPr>
          <w:instrText xml:space="preserve"> </w:instrText>
        </w:r>
        <w:r w:rsidRPr="00B15824">
          <w:rPr>
            <w:rStyle w:val="ab"/>
          </w:rPr>
          <w:fldChar w:fldCharType="separate"/>
        </w:r>
        <w:r w:rsidR="00F0297B" w:rsidRPr="00B15824">
          <w:rPr>
            <w:rStyle w:val="ab"/>
          </w:rPr>
          <w:t>10.2.1.3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&lt;AE&gt;</w:t>
        </w:r>
        <w:r w:rsidR="00F0297B">
          <w:rPr>
            <w:webHidden/>
          </w:rPr>
          <w:tab/>
        </w:r>
        <w:r>
          <w:rPr>
            <w:webHidden/>
          </w:rPr>
          <w:fldChar w:fldCharType="begin"/>
        </w:r>
        <w:r w:rsidR="00F0297B">
          <w:rPr>
            <w:webHidden/>
          </w:rPr>
          <w:instrText xml:space="preserve"> PAGEREF _Toc430459491 \h </w:instrText>
        </w:r>
      </w:ins>
      <w:r>
        <w:rPr>
          <w:webHidden/>
        </w:rPr>
      </w:r>
      <w:r>
        <w:rPr>
          <w:webHidden/>
        </w:rPr>
        <w:fldChar w:fldCharType="separate"/>
      </w:r>
      <w:ins w:id="698" w:author="ZTE" w:date="2015-09-19T20:50:00Z">
        <w:r w:rsidR="00F0297B">
          <w:rPr>
            <w:webHidden/>
          </w:rPr>
          <w:t>160</w:t>
        </w:r>
        <w:r>
          <w:rPr>
            <w:webHidden/>
          </w:rPr>
          <w:fldChar w:fldCharType="end"/>
        </w:r>
        <w:r w:rsidRPr="00B15824">
          <w:rPr>
            <w:rStyle w:val="ab"/>
          </w:rPr>
          <w:fldChar w:fldCharType="end"/>
        </w:r>
      </w:ins>
    </w:p>
    <w:p w:rsidR="00F0297B" w:rsidRDefault="002E6EAD">
      <w:pPr>
        <w:pStyle w:val="41"/>
        <w:rPr>
          <w:ins w:id="699" w:author="ZTE" w:date="2015-09-19T20:50:00Z"/>
          <w:rFonts w:asciiTheme="minorHAnsi" w:eastAsiaTheme="minorEastAsia" w:hAnsiTheme="minorHAnsi" w:cstheme="minorBidi"/>
          <w:kern w:val="2"/>
          <w:sz w:val="21"/>
          <w:szCs w:val="22"/>
          <w:lang w:val="en-US" w:eastAsia="zh-CN"/>
        </w:rPr>
      </w:pPr>
      <w:ins w:id="700" w:author="ZTE" w:date="2015-09-19T20:50:00Z">
        <w:r w:rsidRPr="00B15824">
          <w:rPr>
            <w:rStyle w:val="ab"/>
          </w:rPr>
          <w:fldChar w:fldCharType="begin"/>
        </w:r>
        <w:r w:rsidR="00F0297B" w:rsidRPr="00B15824">
          <w:rPr>
            <w:rStyle w:val="ab"/>
          </w:rPr>
          <w:instrText xml:space="preserve"> </w:instrText>
        </w:r>
        <w:r w:rsidR="00F0297B">
          <w:instrText>HYPERLINK \l "_Toc430459492"</w:instrText>
        </w:r>
        <w:r w:rsidR="00F0297B" w:rsidRPr="00B15824">
          <w:rPr>
            <w:rStyle w:val="ab"/>
          </w:rPr>
          <w:instrText xml:space="preserve"> </w:instrText>
        </w:r>
        <w:r w:rsidRPr="00B15824">
          <w:rPr>
            <w:rStyle w:val="ab"/>
          </w:rPr>
          <w:fldChar w:fldCharType="separate"/>
        </w:r>
        <w:r w:rsidR="00F0297B" w:rsidRPr="00B15824">
          <w:rPr>
            <w:rStyle w:val="ab"/>
          </w:rPr>
          <w:t>10.2.1.4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&lt;AE&gt;</w:t>
        </w:r>
        <w:r w:rsidR="00F0297B">
          <w:rPr>
            <w:webHidden/>
          </w:rPr>
          <w:tab/>
        </w:r>
        <w:r>
          <w:rPr>
            <w:webHidden/>
          </w:rPr>
          <w:fldChar w:fldCharType="begin"/>
        </w:r>
        <w:r w:rsidR="00F0297B">
          <w:rPr>
            <w:webHidden/>
          </w:rPr>
          <w:instrText xml:space="preserve"> PAGEREF _Toc430459492 \h </w:instrText>
        </w:r>
      </w:ins>
      <w:r>
        <w:rPr>
          <w:webHidden/>
        </w:rPr>
      </w:r>
      <w:r>
        <w:rPr>
          <w:webHidden/>
        </w:rPr>
        <w:fldChar w:fldCharType="separate"/>
      </w:r>
      <w:ins w:id="701" w:author="ZTE" w:date="2015-09-19T20:50:00Z">
        <w:r w:rsidR="00F0297B">
          <w:rPr>
            <w:webHidden/>
          </w:rPr>
          <w:t>160</w:t>
        </w:r>
        <w:r>
          <w:rPr>
            <w:webHidden/>
          </w:rPr>
          <w:fldChar w:fldCharType="end"/>
        </w:r>
        <w:r w:rsidRPr="00B15824">
          <w:rPr>
            <w:rStyle w:val="ab"/>
          </w:rPr>
          <w:fldChar w:fldCharType="end"/>
        </w:r>
      </w:ins>
    </w:p>
    <w:p w:rsidR="00F0297B" w:rsidRDefault="002E6EAD">
      <w:pPr>
        <w:pStyle w:val="31"/>
        <w:rPr>
          <w:ins w:id="702" w:author="ZTE" w:date="2015-09-19T20:50:00Z"/>
          <w:rFonts w:asciiTheme="minorHAnsi" w:eastAsiaTheme="minorEastAsia" w:hAnsiTheme="minorHAnsi" w:cstheme="minorBidi"/>
          <w:kern w:val="2"/>
          <w:sz w:val="21"/>
          <w:szCs w:val="22"/>
          <w:lang w:val="en-US" w:eastAsia="zh-CN"/>
        </w:rPr>
      </w:pPr>
      <w:ins w:id="703" w:author="ZTE" w:date="2015-09-19T20:50:00Z">
        <w:r w:rsidRPr="00B15824">
          <w:rPr>
            <w:rStyle w:val="ab"/>
          </w:rPr>
          <w:fldChar w:fldCharType="begin"/>
        </w:r>
        <w:r w:rsidR="00F0297B" w:rsidRPr="00B15824">
          <w:rPr>
            <w:rStyle w:val="ab"/>
          </w:rPr>
          <w:instrText xml:space="preserve"> </w:instrText>
        </w:r>
        <w:r w:rsidR="00F0297B">
          <w:instrText>HYPERLINK \l "_Toc430459493"</w:instrText>
        </w:r>
        <w:r w:rsidR="00F0297B" w:rsidRPr="00B15824">
          <w:rPr>
            <w:rStyle w:val="ab"/>
          </w:rPr>
          <w:instrText xml:space="preserve"> </w:instrText>
        </w:r>
        <w:r w:rsidRPr="00B15824">
          <w:rPr>
            <w:rStyle w:val="ab"/>
          </w:rPr>
          <w:fldChar w:fldCharType="separate"/>
        </w:r>
        <w:r w:rsidR="00F0297B" w:rsidRPr="00B15824">
          <w:rPr>
            <w:rStyle w:val="ab"/>
          </w:rPr>
          <w:t>10.2.2</w:t>
        </w:r>
        <w:r w:rsidR="00F0297B">
          <w:rPr>
            <w:rFonts w:asciiTheme="minorHAnsi" w:eastAsiaTheme="minorEastAsia" w:hAnsiTheme="minorHAnsi" w:cstheme="minorBidi"/>
            <w:kern w:val="2"/>
            <w:sz w:val="21"/>
            <w:szCs w:val="22"/>
            <w:lang w:val="en-US" w:eastAsia="zh-CN"/>
          </w:rPr>
          <w:tab/>
        </w:r>
        <w:r w:rsidR="00F0297B" w:rsidRPr="00B15824">
          <w:rPr>
            <w:rStyle w:val="ab"/>
            <w:i/>
          </w:rPr>
          <w:t>&lt;remoteCSE&gt;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_Toc430459493 \h </w:instrText>
        </w:r>
      </w:ins>
      <w:r>
        <w:rPr>
          <w:webHidden/>
        </w:rPr>
      </w:r>
      <w:r>
        <w:rPr>
          <w:webHidden/>
        </w:rPr>
        <w:fldChar w:fldCharType="separate"/>
      </w:r>
      <w:ins w:id="704" w:author="ZTE" w:date="2015-09-19T20:50:00Z">
        <w:r w:rsidR="00F0297B">
          <w:rPr>
            <w:webHidden/>
          </w:rPr>
          <w:t>161</w:t>
        </w:r>
        <w:r>
          <w:rPr>
            <w:webHidden/>
          </w:rPr>
          <w:fldChar w:fldCharType="end"/>
        </w:r>
        <w:r w:rsidRPr="00B15824">
          <w:rPr>
            <w:rStyle w:val="ab"/>
          </w:rPr>
          <w:fldChar w:fldCharType="end"/>
        </w:r>
      </w:ins>
    </w:p>
    <w:p w:rsidR="00F0297B" w:rsidRDefault="002E6EAD">
      <w:pPr>
        <w:pStyle w:val="41"/>
        <w:rPr>
          <w:ins w:id="705" w:author="ZTE" w:date="2015-09-19T20:50:00Z"/>
          <w:rFonts w:asciiTheme="minorHAnsi" w:eastAsiaTheme="minorEastAsia" w:hAnsiTheme="minorHAnsi" w:cstheme="minorBidi"/>
          <w:kern w:val="2"/>
          <w:sz w:val="21"/>
          <w:szCs w:val="22"/>
          <w:lang w:val="en-US" w:eastAsia="zh-CN"/>
        </w:rPr>
      </w:pPr>
      <w:ins w:id="706" w:author="ZTE" w:date="2015-09-19T20:50:00Z">
        <w:r w:rsidRPr="00B15824">
          <w:rPr>
            <w:rStyle w:val="ab"/>
          </w:rPr>
          <w:fldChar w:fldCharType="begin"/>
        </w:r>
        <w:r w:rsidR="00F0297B" w:rsidRPr="00B15824">
          <w:rPr>
            <w:rStyle w:val="ab"/>
          </w:rPr>
          <w:instrText xml:space="preserve"> </w:instrText>
        </w:r>
        <w:r w:rsidR="00F0297B">
          <w:instrText>HYPERLINK \l "_Toc430459494"</w:instrText>
        </w:r>
        <w:r w:rsidR="00F0297B" w:rsidRPr="00B15824">
          <w:rPr>
            <w:rStyle w:val="ab"/>
          </w:rPr>
          <w:instrText xml:space="preserve"> </w:instrText>
        </w:r>
        <w:r w:rsidRPr="00B15824">
          <w:rPr>
            <w:rStyle w:val="ab"/>
          </w:rPr>
          <w:fldChar w:fldCharType="separate"/>
        </w:r>
        <w:r w:rsidR="00F0297B" w:rsidRPr="00B15824">
          <w:rPr>
            <w:rStyle w:val="ab"/>
          </w:rPr>
          <w:t>10.2.2.1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_Toc430459494 \h </w:instrText>
        </w:r>
      </w:ins>
      <w:r>
        <w:rPr>
          <w:webHidden/>
        </w:rPr>
      </w:r>
      <w:r>
        <w:rPr>
          <w:webHidden/>
        </w:rPr>
        <w:fldChar w:fldCharType="separate"/>
      </w:r>
      <w:ins w:id="707" w:author="ZTE" w:date="2015-09-19T20:50:00Z">
        <w:r w:rsidR="00F0297B">
          <w:rPr>
            <w:webHidden/>
          </w:rPr>
          <w:t>161</w:t>
        </w:r>
        <w:r>
          <w:rPr>
            <w:webHidden/>
          </w:rPr>
          <w:fldChar w:fldCharType="end"/>
        </w:r>
        <w:r w:rsidRPr="00B15824">
          <w:rPr>
            <w:rStyle w:val="ab"/>
          </w:rPr>
          <w:fldChar w:fldCharType="end"/>
        </w:r>
      </w:ins>
    </w:p>
    <w:p w:rsidR="00F0297B" w:rsidRDefault="002E6EAD">
      <w:pPr>
        <w:pStyle w:val="41"/>
        <w:rPr>
          <w:ins w:id="708" w:author="ZTE" w:date="2015-09-19T20:50:00Z"/>
          <w:rFonts w:asciiTheme="minorHAnsi" w:eastAsiaTheme="minorEastAsia" w:hAnsiTheme="minorHAnsi" w:cstheme="minorBidi"/>
          <w:kern w:val="2"/>
          <w:sz w:val="21"/>
          <w:szCs w:val="22"/>
          <w:lang w:val="en-US" w:eastAsia="zh-CN"/>
        </w:rPr>
      </w:pPr>
      <w:ins w:id="709" w:author="ZTE" w:date="2015-09-19T20:50:00Z">
        <w:r w:rsidRPr="00B15824">
          <w:rPr>
            <w:rStyle w:val="ab"/>
          </w:rPr>
          <w:fldChar w:fldCharType="begin"/>
        </w:r>
        <w:r w:rsidR="00F0297B" w:rsidRPr="00B15824">
          <w:rPr>
            <w:rStyle w:val="ab"/>
          </w:rPr>
          <w:instrText xml:space="preserve"> </w:instrText>
        </w:r>
        <w:r w:rsidR="00F0297B">
          <w:instrText>HYPERLINK \l "_Toc430459495"</w:instrText>
        </w:r>
        <w:r w:rsidR="00F0297B" w:rsidRPr="00B15824">
          <w:rPr>
            <w:rStyle w:val="ab"/>
          </w:rPr>
          <w:instrText xml:space="preserve"> </w:instrText>
        </w:r>
        <w:r w:rsidRPr="00B15824">
          <w:rPr>
            <w:rStyle w:val="ab"/>
          </w:rPr>
          <w:fldChar w:fldCharType="separate"/>
        </w:r>
        <w:r w:rsidR="00F0297B" w:rsidRPr="00B15824">
          <w:rPr>
            <w:rStyle w:val="ab"/>
          </w:rPr>
          <w:t>10.2.2.2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_Toc430459495 \h </w:instrText>
        </w:r>
      </w:ins>
      <w:r>
        <w:rPr>
          <w:webHidden/>
        </w:rPr>
      </w:r>
      <w:r>
        <w:rPr>
          <w:webHidden/>
        </w:rPr>
        <w:fldChar w:fldCharType="separate"/>
      </w:r>
      <w:ins w:id="710" w:author="ZTE" w:date="2015-09-19T20:50:00Z">
        <w:r w:rsidR="00F0297B">
          <w:rPr>
            <w:webHidden/>
          </w:rPr>
          <w:t>161</w:t>
        </w:r>
        <w:r>
          <w:rPr>
            <w:webHidden/>
          </w:rPr>
          <w:fldChar w:fldCharType="end"/>
        </w:r>
        <w:r w:rsidRPr="00B15824">
          <w:rPr>
            <w:rStyle w:val="ab"/>
          </w:rPr>
          <w:fldChar w:fldCharType="end"/>
        </w:r>
      </w:ins>
    </w:p>
    <w:p w:rsidR="00F0297B" w:rsidRDefault="002E6EAD">
      <w:pPr>
        <w:pStyle w:val="41"/>
        <w:rPr>
          <w:ins w:id="711" w:author="ZTE" w:date="2015-09-19T20:50:00Z"/>
          <w:rFonts w:asciiTheme="minorHAnsi" w:eastAsiaTheme="minorEastAsia" w:hAnsiTheme="minorHAnsi" w:cstheme="minorBidi"/>
          <w:kern w:val="2"/>
          <w:sz w:val="21"/>
          <w:szCs w:val="22"/>
          <w:lang w:val="en-US" w:eastAsia="zh-CN"/>
        </w:rPr>
      </w:pPr>
      <w:ins w:id="712" w:author="ZTE" w:date="2015-09-19T20:50:00Z">
        <w:r w:rsidRPr="00B15824">
          <w:rPr>
            <w:rStyle w:val="ab"/>
          </w:rPr>
          <w:fldChar w:fldCharType="begin"/>
        </w:r>
        <w:r w:rsidR="00F0297B" w:rsidRPr="00B15824">
          <w:rPr>
            <w:rStyle w:val="ab"/>
          </w:rPr>
          <w:instrText xml:space="preserve"> </w:instrText>
        </w:r>
        <w:r w:rsidR="00F0297B">
          <w:instrText>HYPERLINK \l "_Toc430459496"</w:instrText>
        </w:r>
        <w:r w:rsidR="00F0297B" w:rsidRPr="00B15824">
          <w:rPr>
            <w:rStyle w:val="ab"/>
          </w:rPr>
          <w:instrText xml:space="preserve"> </w:instrText>
        </w:r>
        <w:r w:rsidRPr="00B15824">
          <w:rPr>
            <w:rStyle w:val="ab"/>
          </w:rPr>
          <w:fldChar w:fldCharType="separate"/>
        </w:r>
        <w:r w:rsidR="00F0297B" w:rsidRPr="00B15824">
          <w:rPr>
            <w:rStyle w:val="ab"/>
          </w:rPr>
          <w:t>10.2.2.3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_Toc430459496 \h </w:instrText>
        </w:r>
      </w:ins>
      <w:r>
        <w:rPr>
          <w:webHidden/>
        </w:rPr>
      </w:r>
      <w:r>
        <w:rPr>
          <w:webHidden/>
        </w:rPr>
        <w:fldChar w:fldCharType="separate"/>
      </w:r>
      <w:ins w:id="713" w:author="ZTE" w:date="2015-09-19T20:50:00Z">
        <w:r w:rsidR="00F0297B">
          <w:rPr>
            <w:webHidden/>
          </w:rPr>
          <w:t>162</w:t>
        </w:r>
        <w:r>
          <w:rPr>
            <w:webHidden/>
          </w:rPr>
          <w:fldChar w:fldCharType="end"/>
        </w:r>
        <w:r w:rsidRPr="00B15824">
          <w:rPr>
            <w:rStyle w:val="ab"/>
          </w:rPr>
          <w:fldChar w:fldCharType="end"/>
        </w:r>
      </w:ins>
    </w:p>
    <w:p w:rsidR="00F0297B" w:rsidRDefault="002E6EAD">
      <w:pPr>
        <w:pStyle w:val="41"/>
        <w:rPr>
          <w:ins w:id="714" w:author="ZTE" w:date="2015-09-19T20:50:00Z"/>
          <w:rFonts w:asciiTheme="minorHAnsi" w:eastAsiaTheme="minorEastAsia" w:hAnsiTheme="minorHAnsi" w:cstheme="minorBidi"/>
          <w:kern w:val="2"/>
          <w:sz w:val="21"/>
          <w:szCs w:val="22"/>
          <w:lang w:val="en-US" w:eastAsia="zh-CN"/>
        </w:rPr>
      </w:pPr>
      <w:ins w:id="715" w:author="ZTE" w:date="2015-09-19T20:50:00Z">
        <w:r w:rsidRPr="00B15824">
          <w:rPr>
            <w:rStyle w:val="ab"/>
          </w:rPr>
          <w:fldChar w:fldCharType="begin"/>
        </w:r>
        <w:r w:rsidR="00F0297B" w:rsidRPr="00B15824">
          <w:rPr>
            <w:rStyle w:val="ab"/>
          </w:rPr>
          <w:instrText xml:space="preserve"> </w:instrText>
        </w:r>
        <w:r w:rsidR="00F0297B">
          <w:instrText>HYPERLINK \l "_Toc430459497"</w:instrText>
        </w:r>
        <w:r w:rsidR="00F0297B" w:rsidRPr="00B15824">
          <w:rPr>
            <w:rStyle w:val="ab"/>
          </w:rPr>
          <w:instrText xml:space="preserve"> </w:instrText>
        </w:r>
        <w:r w:rsidRPr="00B15824">
          <w:rPr>
            <w:rStyle w:val="ab"/>
          </w:rPr>
          <w:fldChar w:fldCharType="separate"/>
        </w:r>
        <w:r w:rsidR="00F0297B" w:rsidRPr="00B15824">
          <w:rPr>
            <w:rStyle w:val="ab"/>
          </w:rPr>
          <w:t>10.2.2.4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_Toc430459497 \h </w:instrText>
        </w:r>
      </w:ins>
      <w:r>
        <w:rPr>
          <w:webHidden/>
        </w:rPr>
      </w:r>
      <w:r>
        <w:rPr>
          <w:webHidden/>
        </w:rPr>
        <w:fldChar w:fldCharType="separate"/>
      </w:r>
      <w:ins w:id="716" w:author="ZTE" w:date="2015-09-19T20:50:00Z">
        <w:r w:rsidR="00F0297B">
          <w:rPr>
            <w:webHidden/>
          </w:rPr>
          <w:t>162</w:t>
        </w:r>
        <w:r>
          <w:rPr>
            <w:webHidden/>
          </w:rPr>
          <w:fldChar w:fldCharType="end"/>
        </w:r>
        <w:r w:rsidRPr="00B15824">
          <w:rPr>
            <w:rStyle w:val="ab"/>
          </w:rPr>
          <w:fldChar w:fldCharType="end"/>
        </w:r>
      </w:ins>
    </w:p>
    <w:p w:rsidR="00F0297B" w:rsidRDefault="002E6EAD">
      <w:pPr>
        <w:pStyle w:val="31"/>
        <w:rPr>
          <w:ins w:id="717" w:author="ZTE" w:date="2015-09-19T20:50:00Z"/>
          <w:rFonts w:asciiTheme="minorHAnsi" w:eastAsiaTheme="minorEastAsia" w:hAnsiTheme="minorHAnsi" w:cstheme="minorBidi"/>
          <w:kern w:val="2"/>
          <w:sz w:val="21"/>
          <w:szCs w:val="22"/>
          <w:lang w:val="en-US" w:eastAsia="zh-CN"/>
        </w:rPr>
      </w:pPr>
      <w:ins w:id="718" w:author="ZTE" w:date="2015-09-19T20:50:00Z">
        <w:r w:rsidRPr="00B15824">
          <w:rPr>
            <w:rStyle w:val="ab"/>
          </w:rPr>
          <w:fldChar w:fldCharType="begin"/>
        </w:r>
        <w:r w:rsidR="00F0297B" w:rsidRPr="00B15824">
          <w:rPr>
            <w:rStyle w:val="ab"/>
          </w:rPr>
          <w:instrText xml:space="preserve"> </w:instrText>
        </w:r>
        <w:r w:rsidR="00F0297B">
          <w:instrText>HYPERLINK \l "_Toc430459498"</w:instrText>
        </w:r>
        <w:r w:rsidR="00F0297B" w:rsidRPr="00B15824">
          <w:rPr>
            <w:rStyle w:val="ab"/>
          </w:rPr>
          <w:instrText xml:space="preserve"> </w:instrText>
        </w:r>
        <w:r w:rsidRPr="00B15824">
          <w:rPr>
            <w:rStyle w:val="ab"/>
          </w:rPr>
          <w:fldChar w:fldCharType="separate"/>
        </w:r>
        <w:r w:rsidR="00F0297B" w:rsidRPr="00B15824">
          <w:rPr>
            <w:rStyle w:val="ab"/>
          </w:rPr>
          <w:t>10.2.3</w:t>
        </w:r>
        <w:r w:rsidR="00F0297B">
          <w:rPr>
            <w:rFonts w:asciiTheme="minorHAnsi" w:eastAsiaTheme="minorEastAsia" w:hAnsiTheme="minorHAnsi" w:cstheme="minorBidi"/>
            <w:kern w:val="2"/>
            <w:sz w:val="21"/>
            <w:szCs w:val="22"/>
            <w:lang w:val="en-US" w:eastAsia="zh-CN"/>
          </w:rPr>
          <w:tab/>
        </w:r>
        <w:r w:rsidR="00F0297B" w:rsidRPr="00B15824">
          <w:rPr>
            <w:rStyle w:val="ab"/>
            <w:i/>
          </w:rPr>
          <w:t>&lt;CSEBase&gt;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_Toc430459498 \h </w:instrText>
        </w:r>
      </w:ins>
      <w:r>
        <w:rPr>
          <w:webHidden/>
        </w:rPr>
      </w:r>
      <w:r>
        <w:rPr>
          <w:webHidden/>
        </w:rPr>
        <w:fldChar w:fldCharType="separate"/>
      </w:r>
      <w:ins w:id="719" w:author="ZTE" w:date="2015-09-19T20:50:00Z">
        <w:r w:rsidR="00F0297B">
          <w:rPr>
            <w:webHidden/>
          </w:rPr>
          <w:t>162</w:t>
        </w:r>
        <w:r>
          <w:rPr>
            <w:webHidden/>
          </w:rPr>
          <w:fldChar w:fldCharType="end"/>
        </w:r>
        <w:r w:rsidRPr="00B15824">
          <w:rPr>
            <w:rStyle w:val="ab"/>
          </w:rPr>
          <w:fldChar w:fldCharType="end"/>
        </w:r>
      </w:ins>
    </w:p>
    <w:p w:rsidR="00F0297B" w:rsidRDefault="002E6EAD">
      <w:pPr>
        <w:pStyle w:val="41"/>
        <w:rPr>
          <w:ins w:id="720" w:author="ZTE" w:date="2015-09-19T20:50:00Z"/>
          <w:rFonts w:asciiTheme="minorHAnsi" w:eastAsiaTheme="minorEastAsia" w:hAnsiTheme="minorHAnsi" w:cstheme="minorBidi"/>
          <w:kern w:val="2"/>
          <w:sz w:val="21"/>
          <w:szCs w:val="22"/>
          <w:lang w:val="en-US" w:eastAsia="zh-CN"/>
        </w:rPr>
      </w:pPr>
      <w:ins w:id="721" w:author="ZTE" w:date="2015-09-19T20:50:00Z">
        <w:r w:rsidRPr="00B15824">
          <w:rPr>
            <w:rStyle w:val="ab"/>
          </w:rPr>
          <w:fldChar w:fldCharType="begin"/>
        </w:r>
        <w:r w:rsidR="00F0297B" w:rsidRPr="00B15824">
          <w:rPr>
            <w:rStyle w:val="ab"/>
          </w:rPr>
          <w:instrText xml:space="preserve"> </w:instrText>
        </w:r>
        <w:r w:rsidR="00F0297B">
          <w:instrText>HYPERLINK \l "_Toc430459499"</w:instrText>
        </w:r>
        <w:r w:rsidR="00F0297B" w:rsidRPr="00B15824">
          <w:rPr>
            <w:rStyle w:val="ab"/>
          </w:rPr>
          <w:instrText xml:space="preserve"> </w:instrText>
        </w:r>
        <w:r w:rsidRPr="00B15824">
          <w:rPr>
            <w:rStyle w:val="ab"/>
          </w:rPr>
          <w:fldChar w:fldCharType="separate"/>
        </w:r>
        <w:r w:rsidR="00F0297B" w:rsidRPr="00B15824">
          <w:rPr>
            <w:rStyle w:val="ab"/>
          </w:rPr>
          <w:t>10.2.3.1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&lt;CSEBase&gt;</w:t>
        </w:r>
        <w:r w:rsidR="00F0297B">
          <w:rPr>
            <w:webHidden/>
          </w:rPr>
          <w:tab/>
        </w:r>
        <w:r>
          <w:rPr>
            <w:webHidden/>
          </w:rPr>
          <w:fldChar w:fldCharType="begin"/>
        </w:r>
        <w:r w:rsidR="00F0297B">
          <w:rPr>
            <w:webHidden/>
          </w:rPr>
          <w:instrText xml:space="preserve"> PAGEREF _Toc430459499 \h </w:instrText>
        </w:r>
      </w:ins>
      <w:r>
        <w:rPr>
          <w:webHidden/>
        </w:rPr>
      </w:r>
      <w:r>
        <w:rPr>
          <w:webHidden/>
        </w:rPr>
        <w:fldChar w:fldCharType="separate"/>
      </w:r>
      <w:ins w:id="722" w:author="ZTE" w:date="2015-09-19T20:50:00Z">
        <w:r w:rsidR="00F0297B">
          <w:rPr>
            <w:webHidden/>
          </w:rPr>
          <w:t>162</w:t>
        </w:r>
        <w:r>
          <w:rPr>
            <w:webHidden/>
          </w:rPr>
          <w:fldChar w:fldCharType="end"/>
        </w:r>
        <w:r w:rsidRPr="00B15824">
          <w:rPr>
            <w:rStyle w:val="ab"/>
          </w:rPr>
          <w:fldChar w:fldCharType="end"/>
        </w:r>
      </w:ins>
    </w:p>
    <w:p w:rsidR="00F0297B" w:rsidRDefault="002E6EAD">
      <w:pPr>
        <w:pStyle w:val="41"/>
        <w:rPr>
          <w:ins w:id="723" w:author="ZTE" w:date="2015-09-19T20:50:00Z"/>
          <w:rFonts w:asciiTheme="minorHAnsi" w:eastAsiaTheme="minorEastAsia" w:hAnsiTheme="minorHAnsi" w:cstheme="minorBidi"/>
          <w:kern w:val="2"/>
          <w:sz w:val="21"/>
          <w:szCs w:val="22"/>
          <w:lang w:val="en-US" w:eastAsia="zh-CN"/>
        </w:rPr>
      </w:pPr>
      <w:ins w:id="724" w:author="ZTE" w:date="2015-09-19T20:50:00Z">
        <w:r w:rsidRPr="00B15824">
          <w:rPr>
            <w:rStyle w:val="ab"/>
          </w:rPr>
          <w:fldChar w:fldCharType="begin"/>
        </w:r>
        <w:r w:rsidR="00F0297B" w:rsidRPr="00B15824">
          <w:rPr>
            <w:rStyle w:val="ab"/>
          </w:rPr>
          <w:instrText xml:space="preserve"> </w:instrText>
        </w:r>
        <w:r w:rsidR="00F0297B">
          <w:instrText>HYPERLINK \l "_Toc430459500"</w:instrText>
        </w:r>
        <w:r w:rsidR="00F0297B" w:rsidRPr="00B15824">
          <w:rPr>
            <w:rStyle w:val="ab"/>
          </w:rPr>
          <w:instrText xml:space="preserve"> </w:instrText>
        </w:r>
        <w:r w:rsidRPr="00B15824">
          <w:rPr>
            <w:rStyle w:val="ab"/>
          </w:rPr>
          <w:fldChar w:fldCharType="separate"/>
        </w:r>
        <w:r w:rsidR="00F0297B" w:rsidRPr="00B15824">
          <w:rPr>
            <w:rStyle w:val="ab"/>
          </w:rPr>
          <w:t>10.2.3.2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&lt;CSEBase&gt;</w:t>
        </w:r>
        <w:r w:rsidR="00F0297B">
          <w:rPr>
            <w:webHidden/>
          </w:rPr>
          <w:tab/>
        </w:r>
        <w:r>
          <w:rPr>
            <w:webHidden/>
          </w:rPr>
          <w:fldChar w:fldCharType="begin"/>
        </w:r>
        <w:r w:rsidR="00F0297B">
          <w:rPr>
            <w:webHidden/>
          </w:rPr>
          <w:instrText xml:space="preserve"> PAGEREF _Toc430459500 \h </w:instrText>
        </w:r>
      </w:ins>
      <w:r>
        <w:rPr>
          <w:webHidden/>
        </w:rPr>
      </w:r>
      <w:r>
        <w:rPr>
          <w:webHidden/>
        </w:rPr>
        <w:fldChar w:fldCharType="separate"/>
      </w:r>
      <w:ins w:id="725" w:author="ZTE" w:date="2015-09-19T20:50:00Z">
        <w:r w:rsidR="00F0297B">
          <w:rPr>
            <w:webHidden/>
          </w:rPr>
          <w:t>163</w:t>
        </w:r>
        <w:r>
          <w:rPr>
            <w:webHidden/>
          </w:rPr>
          <w:fldChar w:fldCharType="end"/>
        </w:r>
        <w:r w:rsidRPr="00B15824">
          <w:rPr>
            <w:rStyle w:val="ab"/>
          </w:rPr>
          <w:fldChar w:fldCharType="end"/>
        </w:r>
      </w:ins>
    </w:p>
    <w:p w:rsidR="00F0297B" w:rsidRDefault="002E6EAD">
      <w:pPr>
        <w:pStyle w:val="41"/>
        <w:rPr>
          <w:ins w:id="726" w:author="ZTE" w:date="2015-09-19T20:50:00Z"/>
          <w:rFonts w:asciiTheme="minorHAnsi" w:eastAsiaTheme="minorEastAsia" w:hAnsiTheme="minorHAnsi" w:cstheme="minorBidi"/>
          <w:kern w:val="2"/>
          <w:sz w:val="21"/>
          <w:szCs w:val="22"/>
          <w:lang w:val="en-US" w:eastAsia="zh-CN"/>
        </w:rPr>
      </w:pPr>
      <w:ins w:id="727" w:author="ZTE" w:date="2015-09-19T20:50:00Z">
        <w:r w:rsidRPr="00B15824">
          <w:rPr>
            <w:rStyle w:val="ab"/>
          </w:rPr>
          <w:fldChar w:fldCharType="begin"/>
        </w:r>
        <w:r w:rsidR="00F0297B" w:rsidRPr="00B15824">
          <w:rPr>
            <w:rStyle w:val="ab"/>
          </w:rPr>
          <w:instrText xml:space="preserve"> </w:instrText>
        </w:r>
        <w:r w:rsidR="00F0297B">
          <w:instrText>HYPERLINK \l "_Toc430459501"</w:instrText>
        </w:r>
        <w:r w:rsidR="00F0297B" w:rsidRPr="00B15824">
          <w:rPr>
            <w:rStyle w:val="ab"/>
          </w:rPr>
          <w:instrText xml:space="preserve"> </w:instrText>
        </w:r>
        <w:r w:rsidRPr="00B15824">
          <w:rPr>
            <w:rStyle w:val="ab"/>
          </w:rPr>
          <w:fldChar w:fldCharType="separate"/>
        </w:r>
        <w:r w:rsidR="00F0297B" w:rsidRPr="00B15824">
          <w:rPr>
            <w:rStyle w:val="ab"/>
          </w:rPr>
          <w:t>10.2.3.3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&lt;CSEBase&gt;</w:t>
        </w:r>
        <w:r w:rsidR="00F0297B">
          <w:rPr>
            <w:webHidden/>
          </w:rPr>
          <w:tab/>
        </w:r>
        <w:r>
          <w:rPr>
            <w:webHidden/>
          </w:rPr>
          <w:fldChar w:fldCharType="begin"/>
        </w:r>
        <w:r w:rsidR="00F0297B">
          <w:rPr>
            <w:webHidden/>
          </w:rPr>
          <w:instrText xml:space="preserve"> PAGEREF _Toc430459501 \h </w:instrText>
        </w:r>
      </w:ins>
      <w:r>
        <w:rPr>
          <w:webHidden/>
        </w:rPr>
      </w:r>
      <w:r>
        <w:rPr>
          <w:webHidden/>
        </w:rPr>
        <w:fldChar w:fldCharType="separate"/>
      </w:r>
      <w:ins w:id="728" w:author="ZTE" w:date="2015-09-19T20:50:00Z">
        <w:r w:rsidR="00F0297B">
          <w:rPr>
            <w:webHidden/>
          </w:rPr>
          <w:t>163</w:t>
        </w:r>
        <w:r>
          <w:rPr>
            <w:webHidden/>
          </w:rPr>
          <w:fldChar w:fldCharType="end"/>
        </w:r>
        <w:r w:rsidRPr="00B15824">
          <w:rPr>
            <w:rStyle w:val="ab"/>
          </w:rPr>
          <w:fldChar w:fldCharType="end"/>
        </w:r>
      </w:ins>
    </w:p>
    <w:p w:rsidR="00F0297B" w:rsidRDefault="002E6EAD">
      <w:pPr>
        <w:pStyle w:val="41"/>
        <w:rPr>
          <w:ins w:id="729" w:author="ZTE" w:date="2015-09-19T20:50:00Z"/>
          <w:rFonts w:asciiTheme="minorHAnsi" w:eastAsiaTheme="minorEastAsia" w:hAnsiTheme="minorHAnsi" w:cstheme="minorBidi"/>
          <w:kern w:val="2"/>
          <w:sz w:val="21"/>
          <w:szCs w:val="22"/>
          <w:lang w:val="en-US" w:eastAsia="zh-CN"/>
        </w:rPr>
      </w:pPr>
      <w:ins w:id="730"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"_Toc430459502"</w:instrText>
        </w:r>
        <w:r w:rsidR="00F0297B" w:rsidRPr="00B15824">
          <w:rPr>
            <w:rStyle w:val="ab"/>
          </w:rPr>
          <w:instrText xml:space="preserve"> </w:instrText>
        </w:r>
        <w:r w:rsidRPr="00B15824">
          <w:rPr>
            <w:rStyle w:val="ab"/>
          </w:rPr>
          <w:fldChar w:fldCharType="separate"/>
        </w:r>
        <w:r w:rsidR="00F0297B" w:rsidRPr="00B15824">
          <w:rPr>
            <w:rStyle w:val="ab"/>
          </w:rPr>
          <w:t>10.2.3.4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&lt;CSEBase&gt;</w:t>
        </w:r>
        <w:r w:rsidR="00F0297B">
          <w:rPr>
            <w:webHidden/>
          </w:rPr>
          <w:tab/>
        </w:r>
        <w:r>
          <w:rPr>
            <w:webHidden/>
          </w:rPr>
          <w:fldChar w:fldCharType="begin"/>
        </w:r>
        <w:r w:rsidR="00F0297B">
          <w:rPr>
            <w:webHidden/>
          </w:rPr>
          <w:instrText xml:space="preserve"> PAGEREF _Toc430459502 \h </w:instrText>
        </w:r>
      </w:ins>
      <w:r>
        <w:rPr>
          <w:webHidden/>
        </w:rPr>
      </w:r>
      <w:r>
        <w:rPr>
          <w:webHidden/>
        </w:rPr>
        <w:fldChar w:fldCharType="separate"/>
      </w:r>
      <w:ins w:id="731" w:author="ZTE" w:date="2015-09-19T20:50:00Z">
        <w:r w:rsidR="00F0297B">
          <w:rPr>
            <w:webHidden/>
          </w:rPr>
          <w:t>163</w:t>
        </w:r>
        <w:r>
          <w:rPr>
            <w:webHidden/>
          </w:rPr>
          <w:fldChar w:fldCharType="end"/>
        </w:r>
        <w:r w:rsidRPr="00B15824">
          <w:rPr>
            <w:rStyle w:val="ab"/>
          </w:rPr>
          <w:fldChar w:fldCharType="end"/>
        </w:r>
      </w:ins>
    </w:p>
    <w:p w:rsidR="00F0297B" w:rsidRDefault="002E6EAD">
      <w:pPr>
        <w:pStyle w:val="31"/>
        <w:rPr>
          <w:ins w:id="732" w:author="ZTE" w:date="2015-09-19T20:50:00Z"/>
          <w:rFonts w:asciiTheme="minorHAnsi" w:eastAsiaTheme="minorEastAsia" w:hAnsiTheme="minorHAnsi" w:cstheme="minorBidi"/>
          <w:kern w:val="2"/>
          <w:sz w:val="21"/>
          <w:szCs w:val="22"/>
          <w:lang w:val="en-US" w:eastAsia="zh-CN"/>
        </w:rPr>
      </w:pPr>
      <w:ins w:id="733" w:author="ZTE" w:date="2015-09-19T20:50:00Z">
        <w:r w:rsidRPr="00B15824">
          <w:rPr>
            <w:rStyle w:val="ab"/>
          </w:rPr>
          <w:fldChar w:fldCharType="begin"/>
        </w:r>
        <w:r w:rsidR="00F0297B" w:rsidRPr="00B15824">
          <w:rPr>
            <w:rStyle w:val="ab"/>
          </w:rPr>
          <w:instrText xml:space="preserve"> </w:instrText>
        </w:r>
        <w:r w:rsidR="00F0297B">
          <w:instrText>HYPERLINK \l "_Toc430459503"</w:instrText>
        </w:r>
        <w:r w:rsidR="00F0297B" w:rsidRPr="00B15824">
          <w:rPr>
            <w:rStyle w:val="ab"/>
          </w:rPr>
          <w:instrText xml:space="preserve"> </w:instrText>
        </w:r>
        <w:r w:rsidRPr="00B15824">
          <w:rPr>
            <w:rStyle w:val="ab"/>
          </w:rPr>
          <w:fldChar w:fldCharType="separate"/>
        </w:r>
        <w:r w:rsidR="00F0297B" w:rsidRPr="00B15824">
          <w:rPr>
            <w:rStyle w:val="ab"/>
          </w:rPr>
          <w:t>10.2.4</w:t>
        </w:r>
        <w:r w:rsidR="00F0297B">
          <w:rPr>
            <w:rFonts w:asciiTheme="minorHAnsi" w:eastAsiaTheme="minorEastAsia" w:hAnsiTheme="minorHAnsi" w:cstheme="minorBidi"/>
            <w:kern w:val="2"/>
            <w:sz w:val="21"/>
            <w:szCs w:val="22"/>
            <w:lang w:val="en-US" w:eastAsia="zh-CN"/>
          </w:rPr>
          <w:tab/>
        </w:r>
        <w:r w:rsidR="00F0297B" w:rsidRPr="00B15824">
          <w:rPr>
            <w:rStyle w:val="ab"/>
            <w:i/>
          </w:rPr>
          <w:t>&lt;container&gt;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_Toc430459503 \h </w:instrText>
        </w:r>
      </w:ins>
      <w:r>
        <w:rPr>
          <w:webHidden/>
        </w:rPr>
      </w:r>
      <w:r>
        <w:rPr>
          <w:webHidden/>
        </w:rPr>
        <w:fldChar w:fldCharType="separate"/>
      </w:r>
      <w:ins w:id="734" w:author="ZTE" w:date="2015-09-19T20:50:00Z">
        <w:r w:rsidR="00F0297B">
          <w:rPr>
            <w:webHidden/>
          </w:rPr>
          <w:t>163</w:t>
        </w:r>
        <w:r>
          <w:rPr>
            <w:webHidden/>
          </w:rPr>
          <w:fldChar w:fldCharType="end"/>
        </w:r>
        <w:r w:rsidRPr="00B15824">
          <w:rPr>
            <w:rStyle w:val="ab"/>
          </w:rPr>
          <w:fldChar w:fldCharType="end"/>
        </w:r>
      </w:ins>
    </w:p>
    <w:p w:rsidR="00F0297B" w:rsidRDefault="002E6EAD">
      <w:pPr>
        <w:pStyle w:val="41"/>
        <w:rPr>
          <w:ins w:id="735" w:author="ZTE" w:date="2015-09-19T20:50:00Z"/>
          <w:rFonts w:asciiTheme="minorHAnsi" w:eastAsiaTheme="minorEastAsia" w:hAnsiTheme="minorHAnsi" w:cstheme="minorBidi"/>
          <w:kern w:val="2"/>
          <w:sz w:val="21"/>
          <w:szCs w:val="22"/>
          <w:lang w:val="en-US" w:eastAsia="zh-CN"/>
        </w:rPr>
      </w:pPr>
      <w:ins w:id="736" w:author="ZTE" w:date="2015-09-19T20:50:00Z">
        <w:r w:rsidRPr="00B15824">
          <w:rPr>
            <w:rStyle w:val="ab"/>
          </w:rPr>
          <w:fldChar w:fldCharType="begin"/>
        </w:r>
        <w:r w:rsidR="00F0297B" w:rsidRPr="00B15824">
          <w:rPr>
            <w:rStyle w:val="ab"/>
          </w:rPr>
          <w:instrText xml:space="preserve"> </w:instrText>
        </w:r>
        <w:r w:rsidR="00F0297B">
          <w:instrText>HYPERLINK \l "_Toc430459504"</w:instrText>
        </w:r>
        <w:r w:rsidR="00F0297B" w:rsidRPr="00B15824">
          <w:rPr>
            <w:rStyle w:val="ab"/>
          </w:rPr>
          <w:instrText xml:space="preserve"> </w:instrText>
        </w:r>
        <w:r w:rsidRPr="00B15824">
          <w:rPr>
            <w:rStyle w:val="ab"/>
          </w:rPr>
          <w:fldChar w:fldCharType="separate"/>
        </w:r>
        <w:r w:rsidR="00F0297B" w:rsidRPr="00B15824">
          <w:rPr>
            <w:rStyle w:val="ab"/>
          </w:rPr>
          <w:t>10.2.4.1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_Toc430459504 \h </w:instrText>
        </w:r>
      </w:ins>
      <w:r>
        <w:rPr>
          <w:webHidden/>
        </w:rPr>
      </w:r>
      <w:r>
        <w:rPr>
          <w:webHidden/>
        </w:rPr>
        <w:fldChar w:fldCharType="separate"/>
      </w:r>
      <w:ins w:id="737" w:author="ZTE" w:date="2015-09-19T20:50:00Z">
        <w:r w:rsidR="00F0297B">
          <w:rPr>
            <w:webHidden/>
          </w:rPr>
          <w:t>163</w:t>
        </w:r>
        <w:r>
          <w:rPr>
            <w:webHidden/>
          </w:rPr>
          <w:fldChar w:fldCharType="end"/>
        </w:r>
        <w:r w:rsidRPr="00B15824">
          <w:rPr>
            <w:rStyle w:val="ab"/>
          </w:rPr>
          <w:fldChar w:fldCharType="end"/>
        </w:r>
      </w:ins>
    </w:p>
    <w:p w:rsidR="00F0297B" w:rsidRDefault="002E6EAD">
      <w:pPr>
        <w:pStyle w:val="41"/>
        <w:rPr>
          <w:ins w:id="738" w:author="ZTE" w:date="2015-09-19T20:50:00Z"/>
          <w:rFonts w:asciiTheme="minorHAnsi" w:eastAsiaTheme="minorEastAsia" w:hAnsiTheme="minorHAnsi" w:cstheme="minorBidi"/>
          <w:kern w:val="2"/>
          <w:sz w:val="21"/>
          <w:szCs w:val="22"/>
          <w:lang w:val="en-US" w:eastAsia="zh-CN"/>
        </w:rPr>
      </w:pPr>
      <w:ins w:id="739" w:author="ZTE" w:date="2015-09-19T20:50:00Z">
        <w:r w:rsidRPr="00B15824">
          <w:rPr>
            <w:rStyle w:val="ab"/>
          </w:rPr>
          <w:fldChar w:fldCharType="begin"/>
        </w:r>
        <w:r w:rsidR="00F0297B" w:rsidRPr="00B15824">
          <w:rPr>
            <w:rStyle w:val="ab"/>
          </w:rPr>
          <w:instrText xml:space="preserve"> </w:instrText>
        </w:r>
        <w:r w:rsidR="00F0297B">
          <w:instrText>HYPERLINK \l "_Toc430459505"</w:instrText>
        </w:r>
        <w:r w:rsidR="00F0297B" w:rsidRPr="00B15824">
          <w:rPr>
            <w:rStyle w:val="ab"/>
          </w:rPr>
          <w:instrText xml:space="preserve"> </w:instrText>
        </w:r>
        <w:r w:rsidRPr="00B15824">
          <w:rPr>
            <w:rStyle w:val="ab"/>
          </w:rPr>
          <w:fldChar w:fldCharType="separate"/>
        </w:r>
        <w:r w:rsidR="00F0297B" w:rsidRPr="00B15824">
          <w:rPr>
            <w:rStyle w:val="ab"/>
          </w:rPr>
          <w:t>10.2.4.2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_Toc430459505 \h </w:instrText>
        </w:r>
      </w:ins>
      <w:r>
        <w:rPr>
          <w:webHidden/>
        </w:rPr>
      </w:r>
      <w:r>
        <w:rPr>
          <w:webHidden/>
        </w:rPr>
        <w:fldChar w:fldCharType="separate"/>
      </w:r>
      <w:ins w:id="740" w:author="ZTE" w:date="2015-09-19T20:50:00Z">
        <w:r w:rsidR="00F0297B">
          <w:rPr>
            <w:webHidden/>
          </w:rPr>
          <w:t>164</w:t>
        </w:r>
        <w:r>
          <w:rPr>
            <w:webHidden/>
          </w:rPr>
          <w:fldChar w:fldCharType="end"/>
        </w:r>
        <w:r w:rsidRPr="00B15824">
          <w:rPr>
            <w:rStyle w:val="ab"/>
          </w:rPr>
          <w:fldChar w:fldCharType="end"/>
        </w:r>
      </w:ins>
    </w:p>
    <w:p w:rsidR="00F0297B" w:rsidRDefault="002E6EAD">
      <w:pPr>
        <w:pStyle w:val="41"/>
        <w:rPr>
          <w:ins w:id="741" w:author="ZTE" w:date="2015-09-19T20:50:00Z"/>
          <w:rFonts w:asciiTheme="minorHAnsi" w:eastAsiaTheme="minorEastAsia" w:hAnsiTheme="minorHAnsi" w:cstheme="minorBidi"/>
          <w:kern w:val="2"/>
          <w:sz w:val="21"/>
          <w:szCs w:val="22"/>
          <w:lang w:val="en-US" w:eastAsia="zh-CN"/>
        </w:rPr>
      </w:pPr>
      <w:ins w:id="742" w:author="ZTE" w:date="2015-09-19T20:50:00Z">
        <w:r w:rsidRPr="00B15824">
          <w:rPr>
            <w:rStyle w:val="ab"/>
          </w:rPr>
          <w:fldChar w:fldCharType="begin"/>
        </w:r>
        <w:r w:rsidR="00F0297B" w:rsidRPr="00B15824">
          <w:rPr>
            <w:rStyle w:val="ab"/>
          </w:rPr>
          <w:instrText xml:space="preserve"> </w:instrText>
        </w:r>
        <w:r w:rsidR="00F0297B">
          <w:instrText>HYPERLINK \l "_Toc430459506"</w:instrText>
        </w:r>
        <w:r w:rsidR="00F0297B" w:rsidRPr="00B15824">
          <w:rPr>
            <w:rStyle w:val="ab"/>
          </w:rPr>
          <w:instrText xml:space="preserve"> </w:instrText>
        </w:r>
        <w:r w:rsidRPr="00B15824">
          <w:rPr>
            <w:rStyle w:val="ab"/>
          </w:rPr>
          <w:fldChar w:fldCharType="separate"/>
        </w:r>
        <w:r w:rsidR="00F0297B" w:rsidRPr="00B15824">
          <w:rPr>
            <w:rStyle w:val="ab"/>
          </w:rPr>
          <w:t>10.2.4.3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_Toc430459506 \h </w:instrText>
        </w:r>
      </w:ins>
      <w:r>
        <w:rPr>
          <w:webHidden/>
        </w:rPr>
      </w:r>
      <w:r>
        <w:rPr>
          <w:webHidden/>
        </w:rPr>
        <w:fldChar w:fldCharType="separate"/>
      </w:r>
      <w:ins w:id="743" w:author="ZTE" w:date="2015-09-19T20:50:00Z">
        <w:r w:rsidR="00F0297B">
          <w:rPr>
            <w:webHidden/>
          </w:rPr>
          <w:t>164</w:t>
        </w:r>
        <w:r>
          <w:rPr>
            <w:webHidden/>
          </w:rPr>
          <w:fldChar w:fldCharType="end"/>
        </w:r>
        <w:r w:rsidRPr="00B15824">
          <w:rPr>
            <w:rStyle w:val="ab"/>
          </w:rPr>
          <w:fldChar w:fldCharType="end"/>
        </w:r>
      </w:ins>
    </w:p>
    <w:p w:rsidR="00F0297B" w:rsidRDefault="002E6EAD">
      <w:pPr>
        <w:pStyle w:val="41"/>
        <w:rPr>
          <w:ins w:id="744" w:author="ZTE" w:date="2015-09-19T20:50:00Z"/>
          <w:rFonts w:asciiTheme="minorHAnsi" w:eastAsiaTheme="minorEastAsia" w:hAnsiTheme="minorHAnsi" w:cstheme="minorBidi"/>
          <w:kern w:val="2"/>
          <w:sz w:val="21"/>
          <w:szCs w:val="22"/>
          <w:lang w:val="en-US" w:eastAsia="zh-CN"/>
        </w:rPr>
      </w:pPr>
      <w:ins w:id="745" w:author="ZTE" w:date="2015-09-19T20:50:00Z">
        <w:r w:rsidRPr="00B15824">
          <w:rPr>
            <w:rStyle w:val="ab"/>
          </w:rPr>
          <w:fldChar w:fldCharType="begin"/>
        </w:r>
        <w:r w:rsidR="00F0297B" w:rsidRPr="00B15824">
          <w:rPr>
            <w:rStyle w:val="ab"/>
          </w:rPr>
          <w:instrText xml:space="preserve"> </w:instrText>
        </w:r>
        <w:r w:rsidR="00F0297B">
          <w:instrText>HYPERLINK \l "_Toc430459507"</w:instrText>
        </w:r>
        <w:r w:rsidR="00F0297B" w:rsidRPr="00B15824">
          <w:rPr>
            <w:rStyle w:val="ab"/>
          </w:rPr>
          <w:instrText xml:space="preserve"> </w:instrText>
        </w:r>
        <w:r w:rsidRPr="00B15824">
          <w:rPr>
            <w:rStyle w:val="ab"/>
          </w:rPr>
          <w:fldChar w:fldCharType="separate"/>
        </w:r>
        <w:r w:rsidR="00F0297B" w:rsidRPr="00B15824">
          <w:rPr>
            <w:rStyle w:val="ab"/>
          </w:rPr>
          <w:t>10.2.4.4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_Toc430459507 \h </w:instrText>
        </w:r>
      </w:ins>
      <w:r>
        <w:rPr>
          <w:webHidden/>
        </w:rPr>
      </w:r>
      <w:r>
        <w:rPr>
          <w:webHidden/>
        </w:rPr>
        <w:fldChar w:fldCharType="separate"/>
      </w:r>
      <w:ins w:id="746" w:author="ZTE" w:date="2015-09-19T20:50:00Z">
        <w:r w:rsidR="00F0297B">
          <w:rPr>
            <w:webHidden/>
          </w:rPr>
          <w:t>165</w:t>
        </w:r>
        <w:r>
          <w:rPr>
            <w:webHidden/>
          </w:rPr>
          <w:fldChar w:fldCharType="end"/>
        </w:r>
        <w:r w:rsidRPr="00B15824">
          <w:rPr>
            <w:rStyle w:val="ab"/>
          </w:rPr>
          <w:fldChar w:fldCharType="end"/>
        </w:r>
      </w:ins>
    </w:p>
    <w:p w:rsidR="00F0297B" w:rsidRDefault="002E6EAD">
      <w:pPr>
        <w:pStyle w:val="31"/>
        <w:rPr>
          <w:ins w:id="747" w:author="ZTE" w:date="2015-09-19T20:50:00Z"/>
          <w:rFonts w:asciiTheme="minorHAnsi" w:eastAsiaTheme="minorEastAsia" w:hAnsiTheme="minorHAnsi" w:cstheme="minorBidi"/>
          <w:kern w:val="2"/>
          <w:sz w:val="21"/>
          <w:szCs w:val="22"/>
          <w:lang w:val="en-US" w:eastAsia="zh-CN"/>
        </w:rPr>
      </w:pPr>
      <w:ins w:id="748" w:author="ZTE" w:date="2015-09-19T20:50:00Z">
        <w:r w:rsidRPr="00B15824">
          <w:rPr>
            <w:rStyle w:val="ab"/>
          </w:rPr>
          <w:fldChar w:fldCharType="begin"/>
        </w:r>
        <w:r w:rsidR="00F0297B" w:rsidRPr="00B15824">
          <w:rPr>
            <w:rStyle w:val="ab"/>
          </w:rPr>
          <w:instrText xml:space="preserve"> </w:instrText>
        </w:r>
        <w:r w:rsidR="00F0297B">
          <w:instrText>HYPERLINK \l "_Toc430459508"</w:instrText>
        </w:r>
        <w:r w:rsidR="00F0297B" w:rsidRPr="00B15824">
          <w:rPr>
            <w:rStyle w:val="ab"/>
          </w:rPr>
          <w:instrText xml:space="preserve"> </w:instrText>
        </w:r>
        <w:r w:rsidRPr="00B15824">
          <w:rPr>
            <w:rStyle w:val="ab"/>
          </w:rPr>
          <w:fldChar w:fldCharType="separate"/>
        </w:r>
        <w:r w:rsidR="00F0297B" w:rsidRPr="00B15824">
          <w:rPr>
            <w:rStyle w:val="ab"/>
          </w:rPr>
          <w:t>10.2.5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Access to Remotely Hosted Resources via </w:t>
        </w:r>
        <w:r w:rsidR="00F0297B" w:rsidRPr="00B15824">
          <w:rPr>
            <w:rStyle w:val="ab"/>
            <w:i/>
          </w:rPr>
          <w:t>&lt;delivery&gt;</w:t>
        </w:r>
        <w:r w:rsidR="00F0297B">
          <w:rPr>
            <w:webHidden/>
          </w:rPr>
          <w:tab/>
        </w:r>
        <w:r>
          <w:rPr>
            <w:webHidden/>
          </w:rPr>
          <w:fldChar w:fldCharType="begin"/>
        </w:r>
        <w:r w:rsidR="00F0297B">
          <w:rPr>
            <w:webHidden/>
          </w:rPr>
          <w:instrText xml:space="preserve"> PAGEREF _Toc430459508 \h </w:instrText>
        </w:r>
      </w:ins>
      <w:r>
        <w:rPr>
          <w:webHidden/>
        </w:rPr>
      </w:r>
      <w:r>
        <w:rPr>
          <w:webHidden/>
        </w:rPr>
        <w:fldChar w:fldCharType="separate"/>
      </w:r>
      <w:ins w:id="749" w:author="ZTE" w:date="2015-09-19T20:50:00Z">
        <w:r w:rsidR="00F0297B">
          <w:rPr>
            <w:webHidden/>
          </w:rPr>
          <w:t>165</w:t>
        </w:r>
        <w:r>
          <w:rPr>
            <w:webHidden/>
          </w:rPr>
          <w:fldChar w:fldCharType="end"/>
        </w:r>
        <w:r w:rsidRPr="00B15824">
          <w:rPr>
            <w:rStyle w:val="ab"/>
          </w:rPr>
          <w:fldChar w:fldCharType="end"/>
        </w:r>
      </w:ins>
    </w:p>
    <w:p w:rsidR="00F0297B" w:rsidRDefault="002E6EAD">
      <w:pPr>
        <w:pStyle w:val="41"/>
        <w:rPr>
          <w:ins w:id="750" w:author="ZTE" w:date="2015-09-19T20:50:00Z"/>
          <w:rFonts w:asciiTheme="minorHAnsi" w:eastAsiaTheme="minorEastAsia" w:hAnsiTheme="minorHAnsi" w:cstheme="minorBidi"/>
          <w:kern w:val="2"/>
          <w:sz w:val="21"/>
          <w:szCs w:val="22"/>
          <w:lang w:val="en-US" w:eastAsia="zh-CN"/>
        </w:rPr>
      </w:pPr>
      <w:ins w:id="751" w:author="ZTE" w:date="2015-09-19T20:50:00Z">
        <w:r w:rsidRPr="00B15824">
          <w:rPr>
            <w:rStyle w:val="ab"/>
          </w:rPr>
          <w:fldChar w:fldCharType="begin"/>
        </w:r>
        <w:r w:rsidR="00F0297B" w:rsidRPr="00B15824">
          <w:rPr>
            <w:rStyle w:val="ab"/>
          </w:rPr>
          <w:instrText xml:space="preserve"> </w:instrText>
        </w:r>
        <w:r w:rsidR="00F0297B">
          <w:instrText>HYPERLINK \l "_Toc430459509"</w:instrText>
        </w:r>
        <w:r w:rsidR="00F0297B" w:rsidRPr="00B15824">
          <w:rPr>
            <w:rStyle w:val="ab"/>
          </w:rPr>
          <w:instrText xml:space="preserve"> </w:instrText>
        </w:r>
        <w:r w:rsidRPr="00B15824">
          <w:rPr>
            <w:rStyle w:val="ab"/>
          </w:rPr>
          <w:fldChar w:fldCharType="separate"/>
        </w:r>
        <w:r w:rsidR="00F0297B" w:rsidRPr="00B15824">
          <w:rPr>
            <w:rStyle w:val="ab"/>
          </w:rPr>
          <w:t>10.2.5.1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Introduction to usage of </w:t>
        </w:r>
        <w:r w:rsidR="00F0297B" w:rsidRPr="00B15824">
          <w:rPr>
            <w:rStyle w:val="ab"/>
            <w:i/>
          </w:rPr>
          <w:t>&lt;delivery&gt;</w:t>
        </w:r>
        <w:r w:rsidR="00F0297B" w:rsidRPr="00B15824">
          <w:rPr>
            <w:rStyle w:val="ab"/>
          </w:rPr>
          <w:t xml:space="preserve"> resource type</w:t>
        </w:r>
        <w:r w:rsidR="00F0297B">
          <w:rPr>
            <w:webHidden/>
          </w:rPr>
          <w:tab/>
        </w:r>
        <w:r>
          <w:rPr>
            <w:webHidden/>
          </w:rPr>
          <w:fldChar w:fldCharType="begin"/>
        </w:r>
        <w:r w:rsidR="00F0297B">
          <w:rPr>
            <w:webHidden/>
          </w:rPr>
          <w:instrText xml:space="preserve"> PAGEREF _Toc430459509 \h </w:instrText>
        </w:r>
      </w:ins>
      <w:r>
        <w:rPr>
          <w:webHidden/>
        </w:rPr>
      </w:r>
      <w:r>
        <w:rPr>
          <w:webHidden/>
        </w:rPr>
        <w:fldChar w:fldCharType="separate"/>
      </w:r>
      <w:ins w:id="752" w:author="ZTE" w:date="2015-09-19T20:50:00Z">
        <w:r w:rsidR="00F0297B">
          <w:rPr>
            <w:webHidden/>
          </w:rPr>
          <w:t>165</w:t>
        </w:r>
        <w:r>
          <w:rPr>
            <w:webHidden/>
          </w:rPr>
          <w:fldChar w:fldCharType="end"/>
        </w:r>
        <w:r w:rsidRPr="00B15824">
          <w:rPr>
            <w:rStyle w:val="ab"/>
          </w:rPr>
          <w:fldChar w:fldCharType="end"/>
        </w:r>
      </w:ins>
    </w:p>
    <w:p w:rsidR="00F0297B" w:rsidRDefault="002E6EAD">
      <w:pPr>
        <w:pStyle w:val="41"/>
        <w:rPr>
          <w:ins w:id="753" w:author="ZTE" w:date="2015-09-19T20:50:00Z"/>
          <w:rFonts w:asciiTheme="minorHAnsi" w:eastAsiaTheme="minorEastAsia" w:hAnsiTheme="minorHAnsi" w:cstheme="minorBidi"/>
          <w:kern w:val="2"/>
          <w:sz w:val="21"/>
          <w:szCs w:val="22"/>
          <w:lang w:val="en-US" w:eastAsia="zh-CN"/>
        </w:rPr>
      </w:pPr>
      <w:ins w:id="754" w:author="ZTE" w:date="2015-09-19T20:50:00Z">
        <w:r w:rsidRPr="00B15824">
          <w:rPr>
            <w:rStyle w:val="ab"/>
          </w:rPr>
          <w:fldChar w:fldCharType="begin"/>
        </w:r>
        <w:r w:rsidR="00F0297B" w:rsidRPr="00B15824">
          <w:rPr>
            <w:rStyle w:val="ab"/>
          </w:rPr>
          <w:instrText xml:space="preserve"> </w:instrText>
        </w:r>
        <w:r w:rsidR="00F0297B">
          <w:instrText>HYPERLINK \l "_Toc430459510"</w:instrText>
        </w:r>
        <w:r w:rsidR="00F0297B" w:rsidRPr="00B15824">
          <w:rPr>
            <w:rStyle w:val="ab"/>
          </w:rPr>
          <w:instrText xml:space="preserve"> </w:instrText>
        </w:r>
        <w:r w:rsidRPr="00B15824">
          <w:rPr>
            <w:rStyle w:val="ab"/>
          </w:rPr>
          <w:fldChar w:fldCharType="separate"/>
        </w:r>
        <w:r w:rsidR="00F0297B" w:rsidRPr="00B15824">
          <w:rPr>
            <w:rStyle w:val="ab"/>
          </w:rPr>
          <w:t>10.2.5.2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_Toc430459510 \h </w:instrText>
        </w:r>
      </w:ins>
      <w:r>
        <w:rPr>
          <w:webHidden/>
        </w:rPr>
      </w:r>
      <w:r>
        <w:rPr>
          <w:webHidden/>
        </w:rPr>
        <w:fldChar w:fldCharType="separate"/>
      </w:r>
      <w:ins w:id="755" w:author="ZTE" w:date="2015-09-19T20:50:00Z">
        <w:r w:rsidR="00F0297B">
          <w:rPr>
            <w:webHidden/>
          </w:rPr>
          <w:t>168</w:t>
        </w:r>
        <w:r>
          <w:rPr>
            <w:webHidden/>
          </w:rPr>
          <w:fldChar w:fldCharType="end"/>
        </w:r>
        <w:r w:rsidRPr="00B15824">
          <w:rPr>
            <w:rStyle w:val="ab"/>
          </w:rPr>
          <w:fldChar w:fldCharType="end"/>
        </w:r>
      </w:ins>
    </w:p>
    <w:p w:rsidR="00F0297B" w:rsidRDefault="002E6EAD">
      <w:pPr>
        <w:pStyle w:val="41"/>
        <w:rPr>
          <w:ins w:id="756" w:author="ZTE" w:date="2015-09-19T20:50:00Z"/>
          <w:rFonts w:asciiTheme="minorHAnsi" w:eastAsiaTheme="minorEastAsia" w:hAnsiTheme="minorHAnsi" w:cstheme="minorBidi"/>
          <w:kern w:val="2"/>
          <w:sz w:val="21"/>
          <w:szCs w:val="22"/>
          <w:lang w:val="en-US" w:eastAsia="zh-CN"/>
        </w:rPr>
      </w:pPr>
      <w:ins w:id="757" w:author="ZTE" w:date="2015-09-19T20:50:00Z">
        <w:r w:rsidRPr="00B15824">
          <w:rPr>
            <w:rStyle w:val="ab"/>
          </w:rPr>
          <w:fldChar w:fldCharType="begin"/>
        </w:r>
        <w:r w:rsidR="00F0297B" w:rsidRPr="00B15824">
          <w:rPr>
            <w:rStyle w:val="ab"/>
          </w:rPr>
          <w:instrText xml:space="preserve"> </w:instrText>
        </w:r>
        <w:r w:rsidR="00F0297B">
          <w:instrText>HYPERLINK \l "_Toc430459511"</w:instrText>
        </w:r>
        <w:r w:rsidR="00F0297B" w:rsidRPr="00B15824">
          <w:rPr>
            <w:rStyle w:val="ab"/>
          </w:rPr>
          <w:instrText xml:space="preserve"> </w:instrText>
        </w:r>
        <w:r w:rsidRPr="00B15824">
          <w:rPr>
            <w:rStyle w:val="ab"/>
          </w:rPr>
          <w:fldChar w:fldCharType="separate"/>
        </w:r>
        <w:r w:rsidR="00F0297B" w:rsidRPr="00B15824">
          <w:rPr>
            <w:rStyle w:val="ab"/>
          </w:rPr>
          <w:t>10.2.5.3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&lt;delivery&gt;</w:t>
        </w:r>
        <w:r w:rsidR="00F0297B">
          <w:rPr>
            <w:webHidden/>
          </w:rPr>
          <w:tab/>
        </w:r>
        <w:r>
          <w:rPr>
            <w:webHidden/>
          </w:rPr>
          <w:fldChar w:fldCharType="begin"/>
        </w:r>
        <w:r w:rsidR="00F0297B">
          <w:rPr>
            <w:webHidden/>
          </w:rPr>
          <w:instrText xml:space="preserve"> PAGEREF _Toc430459511 \h </w:instrText>
        </w:r>
      </w:ins>
      <w:r>
        <w:rPr>
          <w:webHidden/>
        </w:rPr>
      </w:r>
      <w:r>
        <w:rPr>
          <w:webHidden/>
        </w:rPr>
        <w:fldChar w:fldCharType="separate"/>
      </w:r>
      <w:ins w:id="758" w:author="ZTE" w:date="2015-09-19T20:50:00Z">
        <w:r w:rsidR="00F0297B">
          <w:rPr>
            <w:webHidden/>
          </w:rPr>
          <w:t>170</w:t>
        </w:r>
        <w:r>
          <w:rPr>
            <w:webHidden/>
          </w:rPr>
          <w:fldChar w:fldCharType="end"/>
        </w:r>
        <w:r w:rsidRPr="00B15824">
          <w:rPr>
            <w:rStyle w:val="ab"/>
          </w:rPr>
          <w:fldChar w:fldCharType="end"/>
        </w:r>
      </w:ins>
    </w:p>
    <w:p w:rsidR="00F0297B" w:rsidRDefault="002E6EAD">
      <w:pPr>
        <w:pStyle w:val="41"/>
        <w:rPr>
          <w:ins w:id="759" w:author="ZTE" w:date="2015-09-19T20:50:00Z"/>
          <w:rFonts w:asciiTheme="minorHAnsi" w:eastAsiaTheme="minorEastAsia" w:hAnsiTheme="minorHAnsi" w:cstheme="minorBidi"/>
          <w:kern w:val="2"/>
          <w:sz w:val="21"/>
          <w:szCs w:val="22"/>
          <w:lang w:val="en-US" w:eastAsia="zh-CN"/>
        </w:rPr>
      </w:pPr>
      <w:ins w:id="760" w:author="ZTE" w:date="2015-09-19T20:50:00Z">
        <w:r w:rsidRPr="00B15824">
          <w:rPr>
            <w:rStyle w:val="ab"/>
          </w:rPr>
          <w:fldChar w:fldCharType="begin"/>
        </w:r>
        <w:r w:rsidR="00F0297B" w:rsidRPr="00B15824">
          <w:rPr>
            <w:rStyle w:val="ab"/>
          </w:rPr>
          <w:instrText xml:space="preserve"> </w:instrText>
        </w:r>
        <w:r w:rsidR="00F0297B">
          <w:instrText>HYPERLINK \l "_Toc430459512"</w:instrText>
        </w:r>
        <w:r w:rsidR="00F0297B" w:rsidRPr="00B15824">
          <w:rPr>
            <w:rStyle w:val="ab"/>
          </w:rPr>
          <w:instrText xml:space="preserve"> </w:instrText>
        </w:r>
        <w:r w:rsidRPr="00B15824">
          <w:rPr>
            <w:rStyle w:val="ab"/>
          </w:rPr>
          <w:fldChar w:fldCharType="separate"/>
        </w:r>
        <w:r w:rsidR="00F0297B" w:rsidRPr="00B15824">
          <w:rPr>
            <w:rStyle w:val="ab"/>
          </w:rPr>
          <w:t>10.2.5.4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_Toc430459512 \h </w:instrText>
        </w:r>
      </w:ins>
      <w:r>
        <w:rPr>
          <w:webHidden/>
        </w:rPr>
      </w:r>
      <w:r>
        <w:rPr>
          <w:webHidden/>
        </w:rPr>
        <w:fldChar w:fldCharType="separate"/>
      </w:r>
      <w:ins w:id="761" w:author="ZTE" w:date="2015-09-19T20:50:00Z">
        <w:r w:rsidR="00F0297B">
          <w:rPr>
            <w:webHidden/>
          </w:rPr>
          <w:t>170</w:t>
        </w:r>
        <w:r>
          <w:rPr>
            <w:webHidden/>
          </w:rPr>
          <w:fldChar w:fldCharType="end"/>
        </w:r>
        <w:r w:rsidRPr="00B15824">
          <w:rPr>
            <w:rStyle w:val="ab"/>
          </w:rPr>
          <w:fldChar w:fldCharType="end"/>
        </w:r>
      </w:ins>
    </w:p>
    <w:p w:rsidR="00F0297B" w:rsidRDefault="002E6EAD">
      <w:pPr>
        <w:pStyle w:val="41"/>
        <w:rPr>
          <w:ins w:id="762" w:author="ZTE" w:date="2015-09-19T20:50:00Z"/>
          <w:rFonts w:asciiTheme="minorHAnsi" w:eastAsiaTheme="minorEastAsia" w:hAnsiTheme="minorHAnsi" w:cstheme="minorBidi"/>
          <w:kern w:val="2"/>
          <w:sz w:val="21"/>
          <w:szCs w:val="22"/>
          <w:lang w:val="en-US" w:eastAsia="zh-CN"/>
        </w:rPr>
      </w:pPr>
      <w:ins w:id="763" w:author="ZTE" w:date="2015-09-19T20:50:00Z">
        <w:r w:rsidRPr="00B15824">
          <w:rPr>
            <w:rStyle w:val="ab"/>
          </w:rPr>
          <w:fldChar w:fldCharType="begin"/>
        </w:r>
        <w:r w:rsidR="00F0297B" w:rsidRPr="00B15824">
          <w:rPr>
            <w:rStyle w:val="ab"/>
          </w:rPr>
          <w:instrText xml:space="preserve"> </w:instrText>
        </w:r>
        <w:r w:rsidR="00F0297B">
          <w:instrText>HYPERLINK \l "_Toc430459513"</w:instrText>
        </w:r>
        <w:r w:rsidR="00F0297B" w:rsidRPr="00B15824">
          <w:rPr>
            <w:rStyle w:val="ab"/>
          </w:rPr>
          <w:instrText xml:space="preserve"> </w:instrText>
        </w:r>
        <w:r w:rsidRPr="00B15824">
          <w:rPr>
            <w:rStyle w:val="ab"/>
          </w:rPr>
          <w:fldChar w:fldCharType="separate"/>
        </w:r>
        <w:r w:rsidR="00F0297B" w:rsidRPr="00B15824">
          <w:rPr>
            <w:rStyle w:val="ab"/>
          </w:rPr>
          <w:t>10.2.5.5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_Toc430459513 \h </w:instrText>
        </w:r>
      </w:ins>
      <w:r>
        <w:rPr>
          <w:webHidden/>
        </w:rPr>
      </w:r>
      <w:r>
        <w:rPr>
          <w:webHidden/>
        </w:rPr>
        <w:fldChar w:fldCharType="separate"/>
      </w:r>
      <w:ins w:id="764" w:author="ZTE" w:date="2015-09-19T20:50:00Z">
        <w:r w:rsidR="00F0297B">
          <w:rPr>
            <w:webHidden/>
          </w:rPr>
          <w:t>171</w:t>
        </w:r>
        <w:r>
          <w:rPr>
            <w:webHidden/>
          </w:rPr>
          <w:fldChar w:fldCharType="end"/>
        </w:r>
        <w:r w:rsidRPr="00B15824">
          <w:rPr>
            <w:rStyle w:val="ab"/>
          </w:rPr>
          <w:fldChar w:fldCharType="end"/>
        </w:r>
      </w:ins>
    </w:p>
    <w:p w:rsidR="00F0297B" w:rsidRDefault="002E6EAD">
      <w:pPr>
        <w:pStyle w:val="31"/>
        <w:rPr>
          <w:ins w:id="765" w:author="ZTE" w:date="2015-09-19T20:50:00Z"/>
          <w:rFonts w:asciiTheme="minorHAnsi" w:eastAsiaTheme="minorEastAsia" w:hAnsiTheme="minorHAnsi" w:cstheme="minorBidi"/>
          <w:kern w:val="2"/>
          <w:sz w:val="21"/>
          <w:szCs w:val="22"/>
          <w:lang w:val="en-US" w:eastAsia="zh-CN"/>
        </w:rPr>
      </w:pPr>
      <w:ins w:id="766" w:author="ZTE" w:date="2015-09-19T20:50:00Z">
        <w:r w:rsidRPr="00B15824">
          <w:rPr>
            <w:rStyle w:val="ab"/>
          </w:rPr>
          <w:fldChar w:fldCharType="begin"/>
        </w:r>
        <w:r w:rsidR="00F0297B" w:rsidRPr="00B15824">
          <w:rPr>
            <w:rStyle w:val="ab"/>
          </w:rPr>
          <w:instrText xml:space="preserve"> </w:instrText>
        </w:r>
        <w:r w:rsidR="00F0297B">
          <w:instrText>HYPERLINK \l "_Toc430459514"</w:instrText>
        </w:r>
        <w:r w:rsidR="00F0297B" w:rsidRPr="00B15824">
          <w:rPr>
            <w:rStyle w:val="ab"/>
          </w:rPr>
          <w:instrText xml:space="preserve"> </w:instrText>
        </w:r>
        <w:r w:rsidRPr="00B15824">
          <w:rPr>
            <w:rStyle w:val="ab"/>
          </w:rPr>
          <w:fldChar w:fldCharType="separate"/>
        </w:r>
        <w:r w:rsidR="00F0297B" w:rsidRPr="00B15824">
          <w:rPr>
            <w:rStyle w:val="ab"/>
          </w:rPr>
          <w:t>10.2.6</w:t>
        </w:r>
        <w:r w:rsidR="00F0297B">
          <w:rPr>
            <w:rFonts w:asciiTheme="minorHAnsi" w:eastAsiaTheme="minorEastAsia" w:hAnsiTheme="minorHAnsi" w:cstheme="minorBidi"/>
            <w:kern w:val="2"/>
            <w:sz w:val="21"/>
            <w:szCs w:val="22"/>
            <w:lang w:val="en-US" w:eastAsia="zh-CN"/>
          </w:rPr>
          <w:tab/>
        </w:r>
        <w:r w:rsidR="00F0297B" w:rsidRPr="00B15824">
          <w:rPr>
            <w:rStyle w:val="ab"/>
          </w:rPr>
          <w:t>Resource Discovery Procedures</w:t>
        </w:r>
        <w:r w:rsidR="00F0297B">
          <w:rPr>
            <w:webHidden/>
          </w:rPr>
          <w:tab/>
        </w:r>
        <w:r>
          <w:rPr>
            <w:webHidden/>
          </w:rPr>
          <w:fldChar w:fldCharType="begin"/>
        </w:r>
        <w:r w:rsidR="00F0297B">
          <w:rPr>
            <w:webHidden/>
          </w:rPr>
          <w:instrText xml:space="preserve"> PAGEREF _Toc430459514 \h </w:instrText>
        </w:r>
      </w:ins>
      <w:r>
        <w:rPr>
          <w:webHidden/>
        </w:rPr>
      </w:r>
      <w:r>
        <w:rPr>
          <w:webHidden/>
        </w:rPr>
        <w:fldChar w:fldCharType="separate"/>
      </w:r>
      <w:ins w:id="767" w:author="ZTE" w:date="2015-09-19T20:50:00Z">
        <w:r w:rsidR="00F0297B">
          <w:rPr>
            <w:webHidden/>
          </w:rPr>
          <w:t>172</w:t>
        </w:r>
        <w:r>
          <w:rPr>
            <w:webHidden/>
          </w:rPr>
          <w:fldChar w:fldCharType="end"/>
        </w:r>
        <w:r w:rsidRPr="00B15824">
          <w:rPr>
            <w:rStyle w:val="ab"/>
          </w:rPr>
          <w:fldChar w:fldCharType="end"/>
        </w:r>
      </w:ins>
    </w:p>
    <w:p w:rsidR="00F0297B" w:rsidRDefault="002E6EAD">
      <w:pPr>
        <w:pStyle w:val="41"/>
        <w:rPr>
          <w:ins w:id="768" w:author="ZTE" w:date="2015-09-19T20:50:00Z"/>
          <w:rFonts w:asciiTheme="minorHAnsi" w:eastAsiaTheme="minorEastAsia" w:hAnsiTheme="minorHAnsi" w:cstheme="minorBidi"/>
          <w:kern w:val="2"/>
          <w:sz w:val="21"/>
          <w:szCs w:val="22"/>
          <w:lang w:val="en-US" w:eastAsia="zh-CN"/>
        </w:rPr>
      </w:pPr>
      <w:ins w:id="769" w:author="ZTE" w:date="2015-09-19T20:50:00Z">
        <w:r w:rsidRPr="00B15824">
          <w:rPr>
            <w:rStyle w:val="ab"/>
          </w:rPr>
          <w:fldChar w:fldCharType="begin"/>
        </w:r>
        <w:r w:rsidR="00F0297B" w:rsidRPr="00B15824">
          <w:rPr>
            <w:rStyle w:val="ab"/>
          </w:rPr>
          <w:instrText xml:space="preserve"> </w:instrText>
        </w:r>
        <w:r w:rsidR="00F0297B">
          <w:instrText>HYPERLINK \l "_Toc430459515"</w:instrText>
        </w:r>
        <w:r w:rsidR="00F0297B" w:rsidRPr="00B15824">
          <w:rPr>
            <w:rStyle w:val="ab"/>
          </w:rPr>
          <w:instrText xml:space="preserve"> </w:instrText>
        </w:r>
        <w:r w:rsidRPr="00B15824">
          <w:rPr>
            <w:rStyle w:val="ab"/>
          </w:rPr>
          <w:fldChar w:fldCharType="separate"/>
        </w:r>
        <w:r w:rsidR="00F0297B" w:rsidRPr="00B15824">
          <w:rPr>
            <w:rStyle w:val="ab"/>
          </w:rPr>
          <w:t>10.2.6.1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_Toc430459515 \h </w:instrText>
        </w:r>
      </w:ins>
      <w:r>
        <w:rPr>
          <w:webHidden/>
        </w:rPr>
      </w:r>
      <w:r>
        <w:rPr>
          <w:webHidden/>
        </w:rPr>
        <w:fldChar w:fldCharType="separate"/>
      </w:r>
      <w:ins w:id="770" w:author="ZTE" w:date="2015-09-19T20:50:00Z">
        <w:r w:rsidR="00F0297B">
          <w:rPr>
            <w:webHidden/>
          </w:rPr>
          <w:t>172</w:t>
        </w:r>
        <w:r>
          <w:rPr>
            <w:webHidden/>
          </w:rPr>
          <w:fldChar w:fldCharType="end"/>
        </w:r>
        <w:r w:rsidRPr="00B15824">
          <w:rPr>
            <w:rStyle w:val="ab"/>
          </w:rPr>
          <w:fldChar w:fldCharType="end"/>
        </w:r>
      </w:ins>
    </w:p>
    <w:p w:rsidR="00F0297B" w:rsidRDefault="002E6EAD">
      <w:pPr>
        <w:pStyle w:val="41"/>
        <w:rPr>
          <w:ins w:id="771" w:author="ZTE" w:date="2015-09-19T20:50:00Z"/>
          <w:rFonts w:asciiTheme="minorHAnsi" w:eastAsiaTheme="minorEastAsia" w:hAnsiTheme="minorHAnsi" w:cstheme="minorBidi"/>
          <w:kern w:val="2"/>
          <w:sz w:val="21"/>
          <w:szCs w:val="22"/>
          <w:lang w:val="en-US" w:eastAsia="zh-CN"/>
        </w:rPr>
      </w:pPr>
      <w:ins w:id="772" w:author="ZTE" w:date="2015-09-19T20:50:00Z">
        <w:r w:rsidRPr="00B15824">
          <w:rPr>
            <w:rStyle w:val="ab"/>
          </w:rPr>
          <w:fldChar w:fldCharType="begin"/>
        </w:r>
        <w:r w:rsidR="00F0297B" w:rsidRPr="00B15824">
          <w:rPr>
            <w:rStyle w:val="ab"/>
          </w:rPr>
          <w:instrText xml:space="preserve"> </w:instrText>
        </w:r>
        <w:r w:rsidR="00F0297B">
          <w:instrText>HYPERLINK \l "_Toc430459516"</w:instrText>
        </w:r>
        <w:r w:rsidR="00F0297B" w:rsidRPr="00B15824">
          <w:rPr>
            <w:rStyle w:val="ab"/>
          </w:rPr>
          <w:instrText xml:space="preserve"> </w:instrText>
        </w:r>
        <w:r w:rsidRPr="00B15824">
          <w:rPr>
            <w:rStyle w:val="ab"/>
          </w:rPr>
          <w:fldChar w:fldCharType="separate"/>
        </w:r>
        <w:r w:rsidR="00F0297B" w:rsidRPr="00B15824">
          <w:rPr>
            <w:rStyle w:val="ab"/>
          </w:rPr>
          <w:t>10.2.6.2</w:t>
        </w:r>
        <w:r w:rsidR="00F0297B">
          <w:rPr>
            <w:rFonts w:asciiTheme="minorHAnsi" w:eastAsiaTheme="minorEastAsia" w:hAnsiTheme="minorHAnsi" w:cstheme="minorBidi"/>
            <w:kern w:val="2"/>
            <w:sz w:val="21"/>
            <w:szCs w:val="22"/>
            <w:lang w:val="en-US" w:eastAsia="zh-CN"/>
          </w:rPr>
          <w:tab/>
        </w:r>
        <w:r w:rsidR="00F0297B" w:rsidRPr="00B15824">
          <w:rPr>
            <w:rStyle w:val="ab"/>
          </w:rPr>
          <w:t>Discovery procedure via Retrieve Operation</w:t>
        </w:r>
        <w:r w:rsidR="00F0297B">
          <w:rPr>
            <w:webHidden/>
          </w:rPr>
          <w:tab/>
        </w:r>
        <w:r>
          <w:rPr>
            <w:webHidden/>
          </w:rPr>
          <w:fldChar w:fldCharType="begin"/>
        </w:r>
        <w:r w:rsidR="00F0297B">
          <w:rPr>
            <w:webHidden/>
          </w:rPr>
          <w:instrText xml:space="preserve"> PAGEREF _Toc430459516 \h </w:instrText>
        </w:r>
      </w:ins>
      <w:r>
        <w:rPr>
          <w:webHidden/>
        </w:rPr>
      </w:r>
      <w:r>
        <w:rPr>
          <w:webHidden/>
        </w:rPr>
        <w:fldChar w:fldCharType="separate"/>
      </w:r>
      <w:ins w:id="773" w:author="ZTE" w:date="2015-09-19T20:50:00Z">
        <w:r w:rsidR="00F0297B">
          <w:rPr>
            <w:webHidden/>
          </w:rPr>
          <w:t>173</w:t>
        </w:r>
        <w:r>
          <w:rPr>
            <w:webHidden/>
          </w:rPr>
          <w:fldChar w:fldCharType="end"/>
        </w:r>
        <w:r w:rsidRPr="00B15824">
          <w:rPr>
            <w:rStyle w:val="ab"/>
          </w:rPr>
          <w:fldChar w:fldCharType="end"/>
        </w:r>
      </w:ins>
    </w:p>
    <w:p w:rsidR="00F0297B" w:rsidRDefault="002E6EAD">
      <w:pPr>
        <w:pStyle w:val="31"/>
        <w:rPr>
          <w:ins w:id="774" w:author="ZTE" w:date="2015-09-19T20:50:00Z"/>
          <w:rFonts w:asciiTheme="minorHAnsi" w:eastAsiaTheme="minorEastAsia" w:hAnsiTheme="minorHAnsi" w:cstheme="minorBidi"/>
          <w:kern w:val="2"/>
          <w:sz w:val="21"/>
          <w:szCs w:val="22"/>
          <w:lang w:val="en-US" w:eastAsia="zh-CN"/>
        </w:rPr>
      </w:pPr>
      <w:ins w:id="775" w:author="ZTE" w:date="2015-09-19T20:50:00Z">
        <w:r w:rsidRPr="00B15824">
          <w:rPr>
            <w:rStyle w:val="ab"/>
          </w:rPr>
          <w:fldChar w:fldCharType="begin"/>
        </w:r>
        <w:r w:rsidR="00F0297B" w:rsidRPr="00B15824">
          <w:rPr>
            <w:rStyle w:val="ab"/>
          </w:rPr>
          <w:instrText xml:space="preserve"> </w:instrText>
        </w:r>
        <w:r w:rsidR="00F0297B">
          <w:instrText>HYPERLINK \l "_Toc430459517"</w:instrText>
        </w:r>
        <w:r w:rsidR="00F0297B" w:rsidRPr="00B15824">
          <w:rPr>
            <w:rStyle w:val="ab"/>
          </w:rPr>
          <w:instrText xml:space="preserve"> </w:instrText>
        </w:r>
        <w:r w:rsidRPr="00B15824">
          <w:rPr>
            <w:rStyle w:val="ab"/>
          </w:rPr>
          <w:fldChar w:fldCharType="separate"/>
        </w:r>
        <w:r w:rsidR="00F0297B" w:rsidRPr="00B15824">
          <w:rPr>
            <w:rStyle w:val="ab"/>
          </w:rPr>
          <w:t>10.2.7</w:t>
        </w:r>
        <w:r w:rsidR="00F0297B">
          <w:rPr>
            <w:rFonts w:asciiTheme="minorHAnsi" w:eastAsiaTheme="minorEastAsia" w:hAnsiTheme="minorHAnsi" w:cstheme="minorBidi"/>
            <w:kern w:val="2"/>
            <w:sz w:val="21"/>
            <w:szCs w:val="22"/>
            <w:lang w:val="en-US" w:eastAsia="zh-CN"/>
          </w:rPr>
          <w:tab/>
        </w:r>
        <w:r w:rsidR="00F0297B" w:rsidRPr="00B15824">
          <w:rPr>
            <w:rStyle w:val="ab"/>
          </w:rPr>
          <w:t>Group Management Procedures</w:t>
        </w:r>
        <w:r w:rsidR="00F0297B">
          <w:rPr>
            <w:webHidden/>
          </w:rPr>
          <w:tab/>
        </w:r>
        <w:r>
          <w:rPr>
            <w:webHidden/>
          </w:rPr>
          <w:fldChar w:fldCharType="begin"/>
        </w:r>
        <w:r w:rsidR="00F0297B">
          <w:rPr>
            <w:webHidden/>
          </w:rPr>
          <w:instrText xml:space="preserve"> PAGEREF _Toc430459517 \h </w:instrText>
        </w:r>
      </w:ins>
      <w:r>
        <w:rPr>
          <w:webHidden/>
        </w:rPr>
      </w:r>
      <w:r>
        <w:rPr>
          <w:webHidden/>
        </w:rPr>
        <w:fldChar w:fldCharType="separate"/>
      </w:r>
      <w:ins w:id="776" w:author="ZTE" w:date="2015-09-19T20:50:00Z">
        <w:r w:rsidR="00F0297B">
          <w:rPr>
            <w:webHidden/>
          </w:rPr>
          <w:t>173</w:t>
        </w:r>
        <w:r>
          <w:rPr>
            <w:webHidden/>
          </w:rPr>
          <w:fldChar w:fldCharType="end"/>
        </w:r>
        <w:r w:rsidRPr="00B15824">
          <w:rPr>
            <w:rStyle w:val="ab"/>
          </w:rPr>
          <w:fldChar w:fldCharType="end"/>
        </w:r>
      </w:ins>
    </w:p>
    <w:p w:rsidR="00F0297B" w:rsidRDefault="002E6EAD">
      <w:pPr>
        <w:pStyle w:val="41"/>
        <w:rPr>
          <w:ins w:id="777" w:author="ZTE" w:date="2015-09-19T20:50:00Z"/>
          <w:rFonts w:asciiTheme="minorHAnsi" w:eastAsiaTheme="minorEastAsia" w:hAnsiTheme="minorHAnsi" w:cstheme="minorBidi"/>
          <w:kern w:val="2"/>
          <w:sz w:val="21"/>
          <w:szCs w:val="22"/>
          <w:lang w:val="en-US" w:eastAsia="zh-CN"/>
        </w:rPr>
      </w:pPr>
      <w:ins w:id="778" w:author="ZTE" w:date="2015-09-19T20:50:00Z">
        <w:r w:rsidRPr="00B15824">
          <w:rPr>
            <w:rStyle w:val="ab"/>
          </w:rPr>
          <w:fldChar w:fldCharType="begin"/>
        </w:r>
        <w:r w:rsidR="00F0297B" w:rsidRPr="00B15824">
          <w:rPr>
            <w:rStyle w:val="ab"/>
          </w:rPr>
          <w:instrText xml:space="preserve"> </w:instrText>
        </w:r>
        <w:r w:rsidR="00F0297B">
          <w:instrText>HYPERLINK \l "_Toc430459518"</w:instrText>
        </w:r>
        <w:r w:rsidR="00F0297B" w:rsidRPr="00B15824">
          <w:rPr>
            <w:rStyle w:val="ab"/>
          </w:rPr>
          <w:instrText xml:space="preserve"> </w:instrText>
        </w:r>
        <w:r w:rsidRPr="00B15824">
          <w:rPr>
            <w:rStyle w:val="ab"/>
          </w:rPr>
          <w:fldChar w:fldCharType="separate"/>
        </w:r>
        <w:r w:rsidR="00F0297B" w:rsidRPr="00B15824">
          <w:rPr>
            <w:rStyle w:val="ab"/>
          </w:rPr>
          <w:t>10.2.7.1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_Toc430459518 \h </w:instrText>
        </w:r>
      </w:ins>
      <w:r>
        <w:rPr>
          <w:webHidden/>
        </w:rPr>
      </w:r>
      <w:r>
        <w:rPr>
          <w:webHidden/>
        </w:rPr>
        <w:fldChar w:fldCharType="separate"/>
      </w:r>
      <w:ins w:id="779" w:author="ZTE" w:date="2015-09-19T20:50:00Z">
        <w:r w:rsidR="00F0297B">
          <w:rPr>
            <w:webHidden/>
          </w:rPr>
          <w:t>173</w:t>
        </w:r>
        <w:r>
          <w:rPr>
            <w:webHidden/>
          </w:rPr>
          <w:fldChar w:fldCharType="end"/>
        </w:r>
        <w:r w:rsidRPr="00B15824">
          <w:rPr>
            <w:rStyle w:val="ab"/>
          </w:rPr>
          <w:fldChar w:fldCharType="end"/>
        </w:r>
      </w:ins>
    </w:p>
    <w:p w:rsidR="00F0297B" w:rsidRDefault="002E6EAD">
      <w:pPr>
        <w:pStyle w:val="41"/>
        <w:rPr>
          <w:ins w:id="780" w:author="ZTE" w:date="2015-09-19T20:50:00Z"/>
          <w:rFonts w:asciiTheme="minorHAnsi" w:eastAsiaTheme="minorEastAsia" w:hAnsiTheme="minorHAnsi" w:cstheme="minorBidi"/>
          <w:kern w:val="2"/>
          <w:sz w:val="21"/>
          <w:szCs w:val="22"/>
          <w:lang w:val="en-US" w:eastAsia="zh-CN"/>
        </w:rPr>
      </w:pPr>
      <w:ins w:id="781" w:author="ZTE" w:date="2015-09-19T20:50:00Z">
        <w:r w:rsidRPr="00B15824">
          <w:rPr>
            <w:rStyle w:val="ab"/>
          </w:rPr>
          <w:fldChar w:fldCharType="begin"/>
        </w:r>
        <w:r w:rsidR="00F0297B" w:rsidRPr="00B15824">
          <w:rPr>
            <w:rStyle w:val="ab"/>
          </w:rPr>
          <w:instrText xml:space="preserve"> </w:instrText>
        </w:r>
        <w:r w:rsidR="00F0297B">
          <w:instrText>HYPERLINK \l "_Toc430459519"</w:instrText>
        </w:r>
        <w:r w:rsidR="00F0297B" w:rsidRPr="00B15824">
          <w:rPr>
            <w:rStyle w:val="ab"/>
          </w:rPr>
          <w:instrText xml:space="preserve"> </w:instrText>
        </w:r>
        <w:r w:rsidRPr="00B15824">
          <w:rPr>
            <w:rStyle w:val="ab"/>
          </w:rPr>
          <w:fldChar w:fldCharType="separate"/>
        </w:r>
        <w:r w:rsidR="00F0297B" w:rsidRPr="00B15824">
          <w:rPr>
            <w:rStyle w:val="ab"/>
          </w:rPr>
          <w:t>10.2.7.2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&lt;group&gt;</w:t>
        </w:r>
        <w:r w:rsidR="00F0297B">
          <w:rPr>
            <w:webHidden/>
          </w:rPr>
          <w:tab/>
        </w:r>
        <w:r>
          <w:rPr>
            <w:webHidden/>
          </w:rPr>
          <w:fldChar w:fldCharType="begin"/>
        </w:r>
        <w:r w:rsidR="00F0297B">
          <w:rPr>
            <w:webHidden/>
          </w:rPr>
          <w:instrText xml:space="preserve"> PAGEREF _Toc430459519 \h </w:instrText>
        </w:r>
      </w:ins>
      <w:r>
        <w:rPr>
          <w:webHidden/>
        </w:rPr>
      </w:r>
      <w:r>
        <w:rPr>
          <w:webHidden/>
        </w:rPr>
        <w:fldChar w:fldCharType="separate"/>
      </w:r>
      <w:ins w:id="782" w:author="ZTE" w:date="2015-09-19T20:50:00Z">
        <w:r w:rsidR="00F0297B">
          <w:rPr>
            <w:webHidden/>
          </w:rPr>
          <w:t>174</w:t>
        </w:r>
        <w:r>
          <w:rPr>
            <w:webHidden/>
          </w:rPr>
          <w:fldChar w:fldCharType="end"/>
        </w:r>
        <w:r w:rsidRPr="00B15824">
          <w:rPr>
            <w:rStyle w:val="ab"/>
          </w:rPr>
          <w:fldChar w:fldCharType="end"/>
        </w:r>
      </w:ins>
    </w:p>
    <w:p w:rsidR="00F0297B" w:rsidRDefault="002E6EAD">
      <w:pPr>
        <w:pStyle w:val="41"/>
        <w:rPr>
          <w:ins w:id="783" w:author="ZTE" w:date="2015-09-19T20:50:00Z"/>
          <w:rFonts w:asciiTheme="minorHAnsi" w:eastAsiaTheme="minorEastAsia" w:hAnsiTheme="minorHAnsi" w:cstheme="minorBidi"/>
          <w:kern w:val="2"/>
          <w:sz w:val="21"/>
          <w:szCs w:val="22"/>
          <w:lang w:val="en-US" w:eastAsia="zh-CN"/>
        </w:rPr>
      </w:pPr>
      <w:ins w:id="784" w:author="ZTE" w:date="2015-09-19T20:50:00Z">
        <w:r w:rsidRPr="00B15824">
          <w:rPr>
            <w:rStyle w:val="ab"/>
          </w:rPr>
          <w:fldChar w:fldCharType="begin"/>
        </w:r>
        <w:r w:rsidR="00F0297B" w:rsidRPr="00B15824">
          <w:rPr>
            <w:rStyle w:val="ab"/>
          </w:rPr>
          <w:instrText xml:space="preserve"> </w:instrText>
        </w:r>
        <w:r w:rsidR="00F0297B">
          <w:instrText>HYPERLINK \l "_Toc430459520"</w:instrText>
        </w:r>
        <w:r w:rsidR="00F0297B" w:rsidRPr="00B15824">
          <w:rPr>
            <w:rStyle w:val="ab"/>
          </w:rPr>
          <w:instrText xml:space="preserve"> </w:instrText>
        </w:r>
        <w:r w:rsidRPr="00B15824">
          <w:rPr>
            <w:rStyle w:val="ab"/>
          </w:rPr>
          <w:fldChar w:fldCharType="separate"/>
        </w:r>
        <w:r w:rsidR="00F0297B" w:rsidRPr="00B15824">
          <w:rPr>
            <w:rStyle w:val="ab"/>
          </w:rPr>
          <w:t>10.2.7.3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&lt;group&gt;</w:t>
        </w:r>
        <w:r w:rsidR="00F0297B">
          <w:rPr>
            <w:webHidden/>
          </w:rPr>
          <w:tab/>
        </w:r>
        <w:r>
          <w:rPr>
            <w:webHidden/>
          </w:rPr>
          <w:fldChar w:fldCharType="begin"/>
        </w:r>
        <w:r w:rsidR="00F0297B">
          <w:rPr>
            <w:webHidden/>
          </w:rPr>
          <w:instrText xml:space="preserve"> PAGEREF _Toc430459520 \h </w:instrText>
        </w:r>
      </w:ins>
      <w:r>
        <w:rPr>
          <w:webHidden/>
        </w:rPr>
      </w:r>
      <w:r>
        <w:rPr>
          <w:webHidden/>
        </w:rPr>
        <w:fldChar w:fldCharType="separate"/>
      </w:r>
      <w:ins w:id="785" w:author="ZTE" w:date="2015-09-19T20:50:00Z">
        <w:r w:rsidR="00F0297B">
          <w:rPr>
            <w:webHidden/>
          </w:rPr>
          <w:t>175</w:t>
        </w:r>
        <w:r>
          <w:rPr>
            <w:webHidden/>
          </w:rPr>
          <w:fldChar w:fldCharType="end"/>
        </w:r>
        <w:r w:rsidRPr="00B15824">
          <w:rPr>
            <w:rStyle w:val="ab"/>
          </w:rPr>
          <w:fldChar w:fldCharType="end"/>
        </w:r>
      </w:ins>
    </w:p>
    <w:p w:rsidR="00F0297B" w:rsidRDefault="002E6EAD">
      <w:pPr>
        <w:pStyle w:val="41"/>
        <w:rPr>
          <w:ins w:id="786" w:author="ZTE" w:date="2015-09-19T20:50:00Z"/>
          <w:rFonts w:asciiTheme="minorHAnsi" w:eastAsiaTheme="minorEastAsia" w:hAnsiTheme="minorHAnsi" w:cstheme="minorBidi"/>
          <w:kern w:val="2"/>
          <w:sz w:val="21"/>
          <w:szCs w:val="22"/>
          <w:lang w:val="en-US" w:eastAsia="zh-CN"/>
        </w:rPr>
      </w:pPr>
      <w:ins w:id="787" w:author="ZTE" w:date="2015-09-19T20:50:00Z">
        <w:r w:rsidRPr="00B15824">
          <w:rPr>
            <w:rStyle w:val="ab"/>
          </w:rPr>
          <w:fldChar w:fldCharType="begin"/>
        </w:r>
        <w:r w:rsidR="00F0297B" w:rsidRPr="00B15824">
          <w:rPr>
            <w:rStyle w:val="ab"/>
          </w:rPr>
          <w:instrText xml:space="preserve"> </w:instrText>
        </w:r>
        <w:r w:rsidR="00F0297B">
          <w:instrText>HYPERLINK \l "_Toc430459521"</w:instrText>
        </w:r>
        <w:r w:rsidR="00F0297B" w:rsidRPr="00B15824">
          <w:rPr>
            <w:rStyle w:val="ab"/>
          </w:rPr>
          <w:instrText xml:space="preserve"> </w:instrText>
        </w:r>
        <w:r w:rsidRPr="00B15824">
          <w:rPr>
            <w:rStyle w:val="ab"/>
          </w:rPr>
          <w:fldChar w:fldCharType="separate"/>
        </w:r>
        <w:r w:rsidR="00F0297B" w:rsidRPr="00B15824">
          <w:rPr>
            <w:rStyle w:val="ab"/>
          </w:rPr>
          <w:t>10.2.7.4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&lt;group&gt;</w:t>
        </w:r>
        <w:r w:rsidR="00F0297B">
          <w:rPr>
            <w:webHidden/>
          </w:rPr>
          <w:tab/>
        </w:r>
        <w:r>
          <w:rPr>
            <w:webHidden/>
          </w:rPr>
          <w:fldChar w:fldCharType="begin"/>
        </w:r>
        <w:r w:rsidR="00F0297B">
          <w:rPr>
            <w:webHidden/>
          </w:rPr>
          <w:instrText xml:space="preserve"> PAGEREF _Toc430459521 \h </w:instrText>
        </w:r>
      </w:ins>
      <w:r>
        <w:rPr>
          <w:webHidden/>
        </w:rPr>
      </w:r>
      <w:r>
        <w:rPr>
          <w:webHidden/>
        </w:rPr>
        <w:fldChar w:fldCharType="separate"/>
      </w:r>
      <w:ins w:id="788" w:author="ZTE" w:date="2015-09-19T20:50:00Z">
        <w:r w:rsidR="00F0297B">
          <w:rPr>
            <w:webHidden/>
          </w:rPr>
          <w:t>176</w:t>
        </w:r>
        <w:r>
          <w:rPr>
            <w:webHidden/>
          </w:rPr>
          <w:fldChar w:fldCharType="end"/>
        </w:r>
        <w:r w:rsidRPr="00B15824">
          <w:rPr>
            <w:rStyle w:val="ab"/>
          </w:rPr>
          <w:fldChar w:fldCharType="end"/>
        </w:r>
      </w:ins>
    </w:p>
    <w:p w:rsidR="00F0297B" w:rsidRDefault="002E6EAD">
      <w:pPr>
        <w:pStyle w:val="41"/>
        <w:rPr>
          <w:ins w:id="789" w:author="ZTE" w:date="2015-09-19T20:50:00Z"/>
          <w:rFonts w:asciiTheme="minorHAnsi" w:eastAsiaTheme="minorEastAsia" w:hAnsiTheme="minorHAnsi" w:cstheme="minorBidi"/>
          <w:kern w:val="2"/>
          <w:sz w:val="21"/>
          <w:szCs w:val="22"/>
          <w:lang w:val="en-US" w:eastAsia="zh-CN"/>
        </w:rPr>
      </w:pPr>
      <w:ins w:id="790" w:author="ZTE" w:date="2015-09-19T20:50:00Z">
        <w:r w:rsidRPr="00B15824">
          <w:rPr>
            <w:rStyle w:val="ab"/>
          </w:rPr>
          <w:fldChar w:fldCharType="begin"/>
        </w:r>
        <w:r w:rsidR="00F0297B" w:rsidRPr="00B15824">
          <w:rPr>
            <w:rStyle w:val="ab"/>
          </w:rPr>
          <w:instrText xml:space="preserve"> </w:instrText>
        </w:r>
        <w:r w:rsidR="00F0297B">
          <w:instrText>HYPERLINK \l "_Toc430459522"</w:instrText>
        </w:r>
        <w:r w:rsidR="00F0297B" w:rsidRPr="00B15824">
          <w:rPr>
            <w:rStyle w:val="ab"/>
          </w:rPr>
          <w:instrText xml:space="preserve"> </w:instrText>
        </w:r>
        <w:r w:rsidRPr="00B15824">
          <w:rPr>
            <w:rStyle w:val="ab"/>
          </w:rPr>
          <w:fldChar w:fldCharType="separate"/>
        </w:r>
        <w:r w:rsidR="00F0297B" w:rsidRPr="00B15824">
          <w:rPr>
            <w:rStyle w:val="ab"/>
          </w:rPr>
          <w:t>10.2.7.5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&lt;group&gt;</w:t>
        </w:r>
        <w:r w:rsidR="00F0297B">
          <w:rPr>
            <w:webHidden/>
          </w:rPr>
          <w:tab/>
        </w:r>
        <w:r>
          <w:rPr>
            <w:webHidden/>
          </w:rPr>
          <w:fldChar w:fldCharType="begin"/>
        </w:r>
        <w:r w:rsidR="00F0297B">
          <w:rPr>
            <w:webHidden/>
          </w:rPr>
          <w:instrText xml:space="preserve"> PAGEREF _Toc430459522 \h </w:instrText>
        </w:r>
      </w:ins>
      <w:r>
        <w:rPr>
          <w:webHidden/>
        </w:rPr>
      </w:r>
      <w:r>
        <w:rPr>
          <w:webHidden/>
        </w:rPr>
        <w:fldChar w:fldCharType="separate"/>
      </w:r>
      <w:ins w:id="791" w:author="ZTE" w:date="2015-09-19T20:50:00Z">
        <w:r w:rsidR="00F0297B">
          <w:rPr>
            <w:webHidden/>
          </w:rPr>
          <w:t>177</w:t>
        </w:r>
        <w:r>
          <w:rPr>
            <w:webHidden/>
          </w:rPr>
          <w:fldChar w:fldCharType="end"/>
        </w:r>
        <w:r w:rsidRPr="00B15824">
          <w:rPr>
            <w:rStyle w:val="ab"/>
          </w:rPr>
          <w:fldChar w:fldCharType="end"/>
        </w:r>
      </w:ins>
    </w:p>
    <w:p w:rsidR="00F0297B" w:rsidRDefault="002E6EAD">
      <w:pPr>
        <w:pStyle w:val="41"/>
        <w:rPr>
          <w:ins w:id="792" w:author="ZTE" w:date="2015-09-19T20:50:00Z"/>
          <w:rFonts w:asciiTheme="minorHAnsi" w:eastAsiaTheme="minorEastAsia" w:hAnsiTheme="minorHAnsi" w:cstheme="minorBidi"/>
          <w:kern w:val="2"/>
          <w:sz w:val="21"/>
          <w:szCs w:val="22"/>
          <w:lang w:val="en-US" w:eastAsia="zh-CN"/>
        </w:rPr>
      </w:pPr>
      <w:ins w:id="793" w:author="ZTE" w:date="2015-09-19T20:50:00Z">
        <w:r w:rsidRPr="00B15824">
          <w:rPr>
            <w:rStyle w:val="ab"/>
          </w:rPr>
          <w:fldChar w:fldCharType="begin"/>
        </w:r>
        <w:r w:rsidR="00F0297B" w:rsidRPr="00B15824">
          <w:rPr>
            <w:rStyle w:val="ab"/>
          </w:rPr>
          <w:instrText xml:space="preserve"> </w:instrText>
        </w:r>
        <w:r w:rsidR="00F0297B">
          <w:instrText>HYPERLINK \l "_Toc430459523"</w:instrText>
        </w:r>
        <w:r w:rsidR="00F0297B" w:rsidRPr="00B15824">
          <w:rPr>
            <w:rStyle w:val="ab"/>
          </w:rPr>
          <w:instrText xml:space="preserve"> </w:instrText>
        </w:r>
        <w:r w:rsidRPr="00B15824">
          <w:rPr>
            <w:rStyle w:val="ab"/>
          </w:rPr>
          <w:fldChar w:fldCharType="separate"/>
        </w:r>
        <w:r w:rsidR="00F0297B" w:rsidRPr="00B15824">
          <w:rPr>
            <w:rStyle w:val="ab"/>
          </w:rPr>
          <w:t>10.2.7.6</w:t>
        </w:r>
        <w:r w:rsidR="00F0297B">
          <w:rPr>
            <w:rFonts w:asciiTheme="minorHAnsi" w:eastAsiaTheme="minorEastAsia" w:hAnsiTheme="minorHAnsi" w:cstheme="minorBidi"/>
            <w:kern w:val="2"/>
            <w:sz w:val="21"/>
            <w:szCs w:val="22"/>
            <w:lang w:val="en-US" w:eastAsia="zh-CN"/>
          </w:rPr>
          <w:tab/>
        </w:r>
        <w:r w:rsidR="00F0297B" w:rsidRPr="00B15824">
          <w:rPr>
            <w:rStyle w:val="ab"/>
            <w:i/>
          </w:rPr>
          <w:t>&lt;fanOutPoint&gt;</w:t>
        </w:r>
        <w:r w:rsidR="00F0297B" w:rsidRPr="00B15824">
          <w:rPr>
            <w:rStyle w:val="ab"/>
          </w:rPr>
          <w:t xml:space="preserve"> Management Procedures</w:t>
        </w:r>
        <w:r w:rsidR="00F0297B">
          <w:rPr>
            <w:webHidden/>
          </w:rPr>
          <w:tab/>
        </w:r>
        <w:r>
          <w:rPr>
            <w:webHidden/>
          </w:rPr>
          <w:fldChar w:fldCharType="begin"/>
        </w:r>
        <w:r w:rsidR="00F0297B">
          <w:rPr>
            <w:webHidden/>
          </w:rPr>
          <w:instrText xml:space="preserve"> PAGEREF _Toc430459523 \h </w:instrText>
        </w:r>
      </w:ins>
      <w:r>
        <w:rPr>
          <w:webHidden/>
        </w:rPr>
      </w:r>
      <w:r>
        <w:rPr>
          <w:webHidden/>
        </w:rPr>
        <w:fldChar w:fldCharType="separate"/>
      </w:r>
      <w:ins w:id="794" w:author="ZTE" w:date="2015-09-19T20:50:00Z">
        <w:r w:rsidR="00F0297B">
          <w:rPr>
            <w:webHidden/>
          </w:rPr>
          <w:t>178</w:t>
        </w:r>
        <w:r>
          <w:rPr>
            <w:webHidden/>
          </w:rPr>
          <w:fldChar w:fldCharType="end"/>
        </w:r>
        <w:r w:rsidRPr="00B15824">
          <w:rPr>
            <w:rStyle w:val="ab"/>
          </w:rPr>
          <w:fldChar w:fldCharType="end"/>
        </w:r>
      </w:ins>
    </w:p>
    <w:p w:rsidR="00F0297B" w:rsidRDefault="002E6EAD">
      <w:pPr>
        <w:pStyle w:val="41"/>
        <w:rPr>
          <w:ins w:id="795" w:author="ZTE" w:date="2015-09-19T20:50:00Z"/>
          <w:rFonts w:asciiTheme="minorHAnsi" w:eastAsiaTheme="minorEastAsia" w:hAnsiTheme="minorHAnsi" w:cstheme="minorBidi"/>
          <w:kern w:val="2"/>
          <w:sz w:val="21"/>
          <w:szCs w:val="22"/>
          <w:lang w:val="en-US" w:eastAsia="zh-CN"/>
        </w:rPr>
      </w:pPr>
      <w:ins w:id="796" w:author="ZTE" w:date="2015-09-19T20:50:00Z">
        <w:r w:rsidRPr="00B15824">
          <w:rPr>
            <w:rStyle w:val="ab"/>
          </w:rPr>
          <w:fldChar w:fldCharType="begin"/>
        </w:r>
        <w:r w:rsidR="00F0297B" w:rsidRPr="00B15824">
          <w:rPr>
            <w:rStyle w:val="ab"/>
          </w:rPr>
          <w:instrText xml:space="preserve"> </w:instrText>
        </w:r>
        <w:r w:rsidR="00F0297B">
          <w:instrText>HYPERLINK \l "_Toc430459524"</w:instrText>
        </w:r>
        <w:r w:rsidR="00F0297B" w:rsidRPr="00B15824">
          <w:rPr>
            <w:rStyle w:val="ab"/>
          </w:rPr>
          <w:instrText xml:space="preserve"> </w:instrText>
        </w:r>
        <w:r w:rsidRPr="00B15824">
          <w:rPr>
            <w:rStyle w:val="ab"/>
          </w:rPr>
          <w:fldChar w:fldCharType="separate"/>
        </w:r>
        <w:r w:rsidR="00F0297B" w:rsidRPr="00B15824">
          <w:rPr>
            <w:rStyle w:val="ab"/>
          </w:rPr>
          <w:t>10.2.7.7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_Toc430459524 \h </w:instrText>
        </w:r>
      </w:ins>
      <w:r>
        <w:rPr>
          <w:webHidden/>
        </w:rPr>
      </w:r>
      <w:r>
        <w:rPr>
          <w:webHidden/>
        </w:rPr>
        <w:fldChar w:fldCharType="separate"/>
      </w:r>
      <w:ins w:id="797" w:author="ZTE" w:date="2015-09-19T20:50:00Z">
        <w:r w:rsidR="00F0297B">
          <w:rPr>
            <w:webHidden/>
          </w:rPr>
          <w:t>179</w:t>
        </w:r>
        <w:r>
          <w:rPr>
            <w:webHidden/>
          </w:rPr>
          <w:fldChar w:fldCharType="end"/>
        </w:r>
        <w:r w:rsidRPr="00B15824">
          <w:rPr>
            <w:rStyle w:val="ab"/>
          </w:rPr>
          <w:fldChar w:fldCharType="end"/>
        </w:r>
      </w:ins>
    </w:p>
    <w:p w:rsidR="00F0297B" w:rsidRDefault="002E6EAD">
      <w:pPr>
        <w:pStyle w:val="41"/>
        <w:rPr>
          <w:ins w:id="798" w:author="ZTE" w:date="2015-09-19T20:50:00Z"/>
          <w:rFonts w:asciiTheme="minorHAnsi" w:eastAsiaTheme="minorEastAsia" w:hAnsiTheme="minorHAnsi" w:cstheme="minorBidi"/>
          <w:kern w:val="2"/>
          <w:sz w:val="21"/>
          <w:szCs w:val="22"/>
          <w:lang w:val="en-US" w:eastAsia="zh-CN"/>
        </w:rPr>
      </w:pPr>
      <w:ins w:id="799" w:author="ZTE" w:date="2015-09-19T20:50:00Z">
        <w:r w:rsidRPr="00B15824">
          <w:rPr>
            <w:rStyle w:val="ab"/>
          </w:rPr>
          <w:fldChar w:fldCharType="begin"/>
        </w:r>
        <w:r w:rsidR="00F0297B" w:rsidRPr="00B15824">
          <w:rPr>
            <w:rStyle w:val="ab"/>
          </w:rPr>
          <w:instrText xml:space="preserve"> </w:instrText>
        </w:r>
        <w:r w:rsidR="00F0297B">
          <w:instrText>HYPERLINK \l "_Toc430459525"</w:instrText>
        </w:r>
        <w:r w:rsidR="00F0297B" w:rsidRPr="00B15824">
          <w:rPr>
            <w:rStyle w:val="ab"/>
          </w:rPr>
          <w:instrText xml:space="preserve"> </w:instrText>
        </w:r>
        <w:r w:rsidRPr="00B15824">
          <w:rPr>
            <w:rStyle w:val="ab"/>
          </w:rPr>
          <w:fldChar w:fldCharType="separate"/>
        </w:r>
        <w:r w:rsidR="00F0297B" w:rsidRPr="00B15824">
          <w:rPr>
            <w:rStyle w:val="ab"/>
          </w:rPr>
          <w:t>10.2.7.8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_Toc430459525 \h </w:instrText>
        </w:r>
      </w:ins>
      <w:r>
        <w:rPr>
          <w:webHidden/>
        </w:rPr>
      </w:r>
      <w:r>
        <w:rPr>
          <w:webHidden/>
        </w:rPr>
        <w:fldChar w:fldCharType="separate"/>
      </w:r>
      <w:ins w:id="800" w:author="ZTE" w:date="2015-09-19T20:50:00Z">
        <w:r w:rsidR="00F0297B">
          <w:rPr>
            <w:webHidden/>
          </w:rPr>
          <w:t>180</w:t>
        </w:r>
        <w:r>
          <w:rPr>
            <w:webHidden/>
          </w:rPr>
          <w:fldChar w:fldCharType="end"/>
        </w:r>
        <w:r w:rsidRPr="00B15824">
          <w:rPr>
            <w:rStyle w:val="ab"/>
          </w:rPr>
          <w:fldChar w:fldCharType="end"/>
        </w:r>
      </w:ins>
    </w:p>
    <w:p w:rsidR="00F0297B" w:rsidRDefault="002E6EAD">
      <w:pPr>
        <w:pStyle w:val="41"/>
        <w:rPr>
          <w:ins w:id="801" w:author="ZTE" w:date="2015-09-19T20:50:00Z"/>
          <w:rFonts w:asciiTheme="minorHAnsi" w:eastAsiaTheme="minorEastAsia" w:hAnsiTheme="minorHAnsi" w:cstheme="minorBidi"/>
          <w:kern w:val="2"/>
          <w:sz w:val="21"/>
          <w:szCs w:val="22"/>
          <w:lang w:val="en-US" w:eastAsia="zh-CN"/>
        </w:rPr>
      </w:pPr>
      <w:ins w:id="802" w:author="ZTE" w:date="2015-09-19T20:50:00Z">
        <w:r w:rsidRPr="00B15824">
          <w:rPr>
            <w:rStyle w:val="ab"/>
          </w:rPr>
          <w:fldChar w:fldCharType="begin"/>
        </w:r>
        <w:r w:rsidR="00F0297B" w:rsidRPr="00B15824">
          <w:rPr>
            <w:rStyle w:val="ab"/>
          </w:rPr>
          <w:instrText xml:space="preserve"> </w:instrText>
        </w:r>
        <w:r w:rsidR="00F0297B">
          <w:instrText>HYPERLINK \l "_Toc430459526"</w:instrText>
        </w:r>
        <w:r w:rsidR="00F0297B" w:rsidRPr="00B15824">
          <w:rPr>
            <w:rStyle w:val="ab"/>
          </w:rPr>
          <w:instrText xml:space="preserve"> </w:instrText>
        </w:r>
        <w:r w:rsidRPr="00B15824">
          <w:rPr>
            <w:rStyle w:val="ab"/>
          </w:rPr>
          <w:fldChar w:fldCharType="separate"/>
        </w:r>
        <w:r w:rsidR="00F0297B" w:rsidRPr="00B15824">
          <w:rPr>
            <w:rStyle w:val="ab"/>
          </w:rPr>
          <w:t>10.2.7.9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_Toc430459526 \h </w:instrText>
        </w:r>
      </w:ins>
      <w:r>
        <w:rPr>
          <w:webHidden/>
        </w:rPr>
      </w:r>
      <w:r>
        <w:rPr>
          <w:webHidden/>
        </w:rPr>
        <w:fldChar w:fldCharType="separate"/>
      </w:r>
      <w:ins w:id="803" w:author="ZTE" w:date="2015-09-19T20:50:00Z">
        <w:r w:rsidR="00F0297B">
          <w:rPr>
            <w:webHidden/>
          </w:rPr>
          <w:t>181</w:t>
        </w:r>
        <w:r>
          <w:rPr>
            <w:webHidden/>
          </w:rPr>
          <w:fldChar w:fldCharType="end"/>
        </w:r>
        <w:r w:rsidRPr="00B15824">
          <w:rPr>
            <w:rStyle w:val="ab"/>
          </w:rPr>
          <w:fldChar w:fldCharType="end"/>
        </w:r>
      </w:ins>
    </w:p>
    <w:p w:rsidR="00F0297B" w:rsidRDefault="002E6EAD">
      <w:pPr>
        <w:pStyle w:val="41"/>
        <w:rPr>
          <w:ins w:id="804" w:author="ZTE" w:date="2015-09-19T20:50:00Z"/>
          <w:rFonts w:asciiTheme="minorHAnsi" w:eastAsiaTheme="minorEastAsia" w:hAnsiTheme="minorHAnsi" w:cstheme="minorBidi"/>
          <w:kern w:val="2"/>
          <w:sz w:val="21"/>
          <w:szCs w:val="22"/>
          <w:lang w:val="en-US" w:eastAsia="zh-CN"/>
        </w:rPr>
      </w:pPr>
      <w:ins w:id="805" w:author="ZTE" w:date="2015-09-19T20:50:00Z">
        <w:r w:rsidRPr="00B15824">
          <w:rPr>
            <w:rStyle w:val="ab"/>
          </w:rPr>
          <w:fldChar w:fldCharType="begin"/>
        </w:r>
        <w:r w:rsidR="00F0297B" w:rsidRPr="00B15824">
          <w:rPr>
            <w:rStyle w:val="ab"/>
          </w:rPr>
          <w:instrText xml:space="preserve"> </w:instrText>
        </w:r>
        <w:r w:rsidR="00F0297B">
          <w:instrText>HYPERLINK \l "_Toc430459527"</w:instrText>
        </w:r>
        <w:r w:rsidR="00F0297B" w:rsidRPr="00B15824">
          <w:rPr>
            <w:rStyle w:val="ab"/>
          </w:rPr>
          <w:instrText xml:space="preserve"> </w:instrText>
        </w:r>
        <w:r w:rsidRPr="00B15824">
          <w:rPr>
            <w:rStyle w:val="ab"/>
          </w:rPr>
          <w:fldChar w:fldCharType="separate"/>
        </w:r>
        <w:r w:rsidR="00F0297B" w:rsidRPr="00B15824">
          <w:rPr>
            <w:rStyle w:val="ab"/>
          </w:rPr>
          <w:t>10.2.7.10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_Toc430459527 \h </w:instrText>
        </w:r>
      </w:ins>
      <w:r>
        <w:rPr>
          <w:webHidden/>
        </w:rPr>
      </w:r>
      <w:r>
        <w:rPr>
          <w:webHidden/>
        </w:rPr>
        <w:fldChar w:fldCharType="separate"/>
      </w:r>
      <w:ins w:id="806" w:author="ZTE" w:date="2015-09-19T20:50:00Z">
        <w:r w:rsidR="00F0297B">
          <w:rPr>
            <w:webHidden/>
          </w:rPr>
          <w:t>182</w:t>
        </w:r>
        <w:r>
          <w:rPr>
            <w:webHidden/>
          </w:rPr>
          <w:fldChar w:fldCharType="end"/>
        </w:r>
        <w:r w:rsidRPr="00B15824">
          <w:rPr>
            <w:rStyle w:val="ab"/>
          </w:rPr>
          <w:fldChar w:fldCharType="end"/>
        </w:r>
      </w:ins>
    </w:p>
    <w:p w:rsidR="00F0297B" w:rsidRDefault="002E6EAD">
      <w:pPr>
        <w:pStyle w:val="41"/>
        <w:rPr>
          <w:ins w:id="807" w:author="ZTE" w:date="2015-09-19T20:50:00Z"/>
          <w:rFonts w:asciiTheme="minorHAnsi" w:eastAsiaTheme="minorEastAsia" w:hAnsiTheme="minorHAnsi" w:cstheme="minorBidi"/>
          <w:kern w:val="2"/>
          <w:sz w:val="21"/>
          <w:szCs w:val="22"/>
          <w:lang w:val="en-US" w:eastAsia="zh-CN"/>
        </w:rPr>
      </w:pPr>
      <w:ins w:id="808" w:author="ZTE" w:date="2015-09-19T20:50:00Z">
        <w:r w:rsidRPr="00B15824">
          <w:rPr>
            <w:rStyle w:val="ab"/>
          </w:rPr>
          <w:fldChar w:fldCharType="begin"/>
        </w:r>
        <w:r w:rsidR="00F0297B" w:rsidRPr="00B15824">
          <w:rPr>
            <w:rStyle w:val="ab"/>
          </w:rPr>
          <w:instrText xml:space="preserve"> </w:instrText>
        </w:r>
        <w:r w:rsidR="00F0297B">
          <w:instrText>HYPERLINK \l "_Toc430459528"</w:instrText>
        </w:r>
        <w:r w:rsidR="00F0297B" w:rsidRPr="00B15824">
          <w:rPr>
            <w:rStyle w:val="ab"/>
          </w:rPr>
          <w:instrText xml:space="preserve"> </w:instrText>
        </w:r>
        <w:r w:rsidRPr="00B15824">
          <w:rPr>
            <w:rStyle w:val="ab"/>
          </w:rPr>
          <w:fldChar w:fldCharType="separate"/>
        </w:r>
        <w:r w:rsidR="00F0297B" w:rsidRPr="00B15824">
          <w:rPr>
            <w:rStyle w:val="ab"/>
          </w:rPr>
          <w:t>10.2.7.11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Subscribe and Un-Subscribe </w:t>
        </w:r>
        <w:r w:rsidR="00F0297B" w:rsidRPr="00B15824">
          <w:rPr>
            <w:rStyle w:val="ab"/>
            <w:i/>
          </w:rPr>
          <w:t>&lt;fanOutPoint&gt;</w:t>
        </w:r>
        <w:r w:rsidR="00F0297B" w:rsidRPr="00B15824">
          <w:rPr>
            <w:rStyle w:val="ab"/>
          </w:rPr>
          <w:t xml:space="preserve"> of a group</w:t>
        </w:r>
        <w:r w:rsidR="00F0297B">
          <w:rPr>
            <w:webHidden/>
          </w:rPr>
          <w:tab/>
        </w:r>
        <w:r>
          <w:rPr>
            <w:webHidden/>
          </w:rPr>
          <w:fldChar w:fldCharType="begin"/>
        </w:r>
        <w:r w:rsidR="00F0297B">
          <w:rPr>
            <w:webHidden/>
          </w:rPr>
          <w:instrText xml:space="preserve"> PAGEREF _Toc430459528 \h </w:instrText>
        </w:r>
      </w:ins>
      <w:r>
        <w:rPr>
          <w:webHidden/>
        </w:rPr>
      </w:r>
      <w:r>
        <w:rPr>
          <w:webHidden/>
        </w:rPr>
        <w:fldChar w:fldCharType="separate"/>
      </w:r>
      <w:ins w:id="809" w:author="ZTE" w:date="2015-09-19T20:50:00Z">
        <w:r w:rsidR="00F0297B">
          <w:rPr>
            <w:webHidden/>
          </w:rPr>
          <w:t>183</w:t>
        </w:r>
        <w:r>
          <w:rPr>
            <w:webHidden/>
          </w:rPr>
          <w:fldChar w:fldCharType="end"/>
        </w:r>
        <w:r w:rsidRPr="00B15824">
          <w:rPr>
            <w:rStyle w:val="ab"/>
          </w:rPr>
          <w:fldChar w:fldCharType="end"/>
        </w:r>
      </w:ins>
    </w:p>
    <w:p w:rsidR="00F0297B" w:rsidRDefault="002E6EAD">
      <w:pPr>
        <w:pStyle w:val="41"/>
        <w:rPr>
          <w:ins w:id="810" w:author="ZTE" w:date="2015-09-19T20:50:00Z"/>
          <w:rFonts w:asciiTheme="minorHAnsi" w:eastAsiaTheme="minorEastAsia" w:hAnsiTheme="minorHAnsi" w:cstheme="minorBidi"/>
          <w:kern w:val="2"/>
          <w:sz w:val="21"/>
          <w:szCs w:val="22"/>
          <w:lang w:val="en-US" w:eastAsia="zh-CN"/>
        </w:rPr>
      </w:pPr>
      <w:ins w:id="811" w:author="ZTE" w:date="2015-09-19T20:50:00Z">
        <w:r w:rsidRPr="00B15824">
          <w:rPr>
            <w:rStyle w:val="ab"/>
          </w:rPr>
          <w:fldChar w:fldCharType="begin"/>
        </w:r>
        <w:r w:rsidR="00F0297B" w:rsidRPr="00B15824">
          <w:rPr>
            <w:rStyle w:val="ab"/>
          </w:rPr>
          <w:instrText xml:space="preserve"> </w:instrText>
        </w:r>
        <w:r w:rsidR="00F0297B">
          <w:instrText>HYPERLINK \l "_Toc430459529"</w:instrText>
        </w:r>
        <w:r w:rsidR="00F0297B" w:rsidRPr="00B15824">
          <w:rPr>
            <w:rStyle w:val="ab"/>
          </w:rPr>
          <w:instrText xml:space="preserve"> </w:instrText>
        </w:r>
        <w:r w:rsidRPr="00B15824">
          <w:rPr>
            <w:rStyle w:val="ab"/>
          </w:rPr>
          <w:fldChar w:fldCharType="separate"/>
        </w:r>
        <w:r w:rsidR="00F0297B" w:rsidRPr="00B15824">
          <w:rPr>
            <w:rStyle w:val="ab"/>
          </w:rPr>
          <w:t>10.2.7.12</w:t>
        </w:r>
        <w:r w:rsidR="00F0297B">
          <w:rPr>
            <w:rFonts w:asciiTheme="minorHAnsi" w:eastAsiaTheme="minorEastAsia" w:hAnsiTheme="minorHAnsi" w:cstheme="minorBidi"/>
            <w:kern w:val="2"/>
            <w:sz w:val="21"/>
            <w:szCs w:val="22"/>
            <w:lang w:val="en-US" w:eastAsia="zh-CN"/>
          </w:rPr>
          <w:tab/>
        </w:r>
        <w:r w:rsidR="00F0297B" w:rsidRPr="00B15824">
          <w:rPr>
            <w:rStyle w:val="ab"/>
          </w:rPr>
          <w:t>Aggregate the Notifications by group</w:t>
        </w:r>
        <w:r w:rsidR="00F0297B">
          <w:rPr>
            <w:webHidden/>
          </w:rPr>
          <w:tab/>
        </w:r>
        <w:r>
          <w:rPr>
            <w:webHidden/>
          </w:rPr>
          <w:fldChar w:fldCharType="begin"/>
        </w:r>
        <w:r w:rsidR="00F0297B">
          <w:rPr>
            <w:webHidden/>
          </w:rPr>
          <w:instrText xml:space="preserve"> PAGEREF _Toc430459529 \h </w:instrText>
        </w:r>
      </w:ins>
      <w:r>
        <w:rPr>
          <w:webHidden/>
        </w:rPr>
      </w:r>
      <w:r>
        <w:rPr>
          <w:webHidden/>
        </w:rPr>
        <w:fldChar w:fldCharType="separate"/>
      </w:r>
      <w:ins w:id="812" w:author="ZTE" w:date="2015-09-19T20:50:00Z">
        <w:r w:rsidR="00F0297B">
          <w:rPr>
            <w:webHidden/>
          </w:rPr>
          <w:t>184</w:t>
        </w:r>
        <w:r>
          <w:rPr>
            <w:webHidden/>
          </w:rPr>
          <w:fldChar w:fldCharType="end"/>
        </w:r>
        <w:r w:rsidRPr="00B15824">
          <w:rPr>
            <w:rStyle w:val="ab"/>
          </w:rPr>
          <w:fldChar w:fldCharType="end"/>
        </w:r>
      </w:ins>
    </w:p>
    <w:p w:rsidR="00F0297B" w:rsidRDefault="002E6EAD">
      <w:pPr>
        <w:pStyle w:val="31"/>
        <w:rPr>
          <w:ins w:id="813" w:author="ZTE" w:date="2015-09-19T20:50:00Z"/>
          <w:rFonts w:asciiTheme="minorHAnsi" w:eastAsiaTheme="minorEastAsia" w:hAnsiTheme="minorHAnsi" w:cstheme="minorBidi"/>
          <w:kern w:val="2"/>
          <w:sz w:val="21"/>
          <w:szCs w:val="22"/>
          <w:lang w:val="en-US" w:eastAsia="zh-CN"/>
        </w:rPr>
      </w:pPr>
      <w:ins w:id="814" w:author="ZTE" w:date="2015-09-19T20:50:00Z">
        <w:r w:rsidRPr="00B15824">
          <w:rPr>
            <w:rStyle w:val="ab"/>
          </w:rPr>
          <w:fldChar w:fldCharType="begin"/>
        </w:r>
        <w:r w:rsidR="00F0297B" w:rsidRPr="00B15824">
          <w:rPr>
            <w:rStyle w:val="ab"/>
          </w:rPr>
          <w:instrText xml:space="preserve"> </w:instrText>
        </w:r>
        <w:r w:rsidR="00F0297B">
          <w:instrText>HYPERLINK \l "_Toc430459530"</w:instrText>
        </w:r>
        <w:r w:rsidR="00F0297B" w:rsidRPr="00B15824">
          <w:rPr>
            <w:rStyle w:val="ab"/>
          </w:rPr>
          <w:instrText xml:space="preserve"> </w:instrText>
        </w:r>
        <w:r w:rsidRPr="00B15824">
          <w:rPr>
            <w:rStyle w:val="ab"/>
          </w:rPr>
          <w:fldChar w:fldCharType="separate"/>
        </w:r>
        <w:r w:rsidR="00F0297B" w:rsidRPr="00B15824">
          <w:rPr>
            <w:rStyle w:val="ab"/>
          </w:rPr>
          <w:t>10.2.8</w:t>
        </w:r>
        <w:r w:rsidR="00F0297B">
          <w:rPr>
            <w:rFonts w:asciiTheme="minorHAnsi" w:eastAsiaTheme="minorEastAsia" w:hAnsiTheme="minorHAnsi" w:cstheme="minorBidi"/>
            <w:kern w:val="2"/>
            <w:sz w:val="21"/>
            <w:szCs w:val="22"/>
            <w:lang w:val="en-US" w:eastAsia="zh-CN"/>
          </w:rPr>
          <w:tab/>
        </w:r>
        <w:r w:rsidR="00F0297B" w:rsidRPr="00B15824">
          <w:rPr>
            <w:rStyle w:val="ab"/>
          </w:rPr>
          <w:t>&lt;</w:t>
        </w:r>
        <w:r w:rsidR="00F0297B" w:rsidRPr="00B15824">
          <w:rPr>
            <w:rStyle w:val="ab"/>
            <w:i/>
          </w:rPr>
          <w:t xml:space="preserve">mgmtObj&gt; </w:t>
        </w:r>
        <w:r w:rsidR="00F0297B" w:rsidRPr="00B15824">
          <w:rPr>
            <w:rStyle w:val="ab"/>
          </w:rPr>
          <w:t>Resource Procedures</w:t>
        </w:r>
        <w:r w:rsidR="00F0297B">
          <w:rPr>
            <w:webHidden/>
          </w:rPr>
          <w:tab/>
        </w:r>
        <w:r>
          <w:rPr>
            <w:webHidden/>
          </w:rPr>
          <w:fldChar w:fldCharType="begin"/>
        </w:r>
        <w:r w:rsidR="00F0297B">
          <w:rPr>
            <w:webHidden/>
          </w:rPr>
          <w:instrText xml:space="preserve"> PAGEREF _Toc430459530 \h </w:instrText>
        </w:r>
      </w:ins>
      <w:r>
        <w:rPr>
          <w:webHidden/>
        </w:rPr>
      </w:r>
      <w:r>
        <w:rPr>
          <w:webHidden/>
        </w:rPr>
        <w:fldChar w:fldCharType="separate"/>
      </w:r>
      <w:ins w:id="815" w:author="ZTE" w:date="2015-09-19T20:50:00Z">
        <w:r w:rsidR="00F0297B">
          <w:rPr>
            <w:webHidden/>
          </w:rPr>
          <w:t>184</w:t>
        </w:r>
        <w:r>
          <w:rPr>
            <w:webHidden/>
          </w:rPr>
          <w:fldChar w:fldCharType="end"/>
        </w:r>
        <w:r w:rsidRPr="00B15824">
          <w:rPr>
            <w:rStyle w:val="ab"/>
          </w:rPr>
          <w:fldChar w:fldCharType="end"/>
        </w:r>
      </w:ins>
    </w:p>
    <w:p w:rsidR="00F0297B" w:rsidRDefault="002E6EAD">
      <w:pPr>
        <w:pStyle w:val="41"/>
        <w:rPr>
          <w:ins w:id="816" w:author="ZTE" w:date="2015-09-19T20:50:00Z"/>
          <w:rFonts w:asciiTheme="minorHAnsi" w:eastAsiaTheme="minorEastAsia" w:hAnsiTheme="minorHAnsi" w:cstheme="minorBidi"/>
          <w:kern w:val="2"/>
          <w:sz w:val="21"/>
          <w:szCs w:val="22"/>
          <w:lang w:val="en-US" w:eastAsia="zh-CN"/>
        </w:rPr>
      </w:pPr>
      <w:ins w:id="817" w:author="ZTE" w:date="2015-09-19T20:50:00Z">
        <w:r w:rsidRPr="00B15824">
          <w:rPr>
            <w:rStyle w:val="ab"/>
          </w:rPr>
          <w:fldChar w:fldCharType="begin"/>
        </w:r>
        <w:r w:rsidR="00F0297B" w:rsidRPr="00B15824">
          <w:rPr>
            <w:rStyle w:val="ab"/>
          </w:rPr>
          <w:instrText xml:space="preserve"> </w:instrText>
        </w:r>
        <w:r w:rsidR="00F0297B">
          <w:instrText>HYPERLINK \l "_Toc430459531"</w:instrText>
        </w:r>
        <w:r w:rsidR="00F0297B" w:rsidRPr="00B15824">
          <w:rPr>
            <w:rStyle w:val="ab"/>
          </w:rPr>
          <w:instrText xml:space="preserve"> </w:instrText>
        </w:r>
        <w:r w:rsidRPr="00B15824">
          <w:rPr>
            <w:rStyle w:val="ab"/>
          </w:rPr>
          <w:fldChar w:fldCharType="separate"/>
        </w:r>
        <w:r w:rsidR="00F0297B" w:rsidRPr="00B15824">
          <w:rPr>
            <w:rStyle w:val="ab"/>
          </w:rPr>
          <w:t>10.2.8.1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_Toc430459531 \h </w:instrText>
        </w:r>
      </w:ins>
      <w:r>
        <w:rPr>
          <w:webHidden/>
        </w:rPr>
      </w:r>
      <w:r>
        <w:rPr>
          <w:webHidden/>
        </w:rPr>
        <w:fldChar w:fldCharType="separate"/>
      </w:r>
      <w:ins w:id="818" w:author="ZTE" w:date="2015-09-19T20:50:00Z">
        <w:r w:rsidR="00F0297B">
          <w:rPr>
            <w:webHidden/>
          </w:rPr>
          <w:t>184</w:t>
        </w:r>
        <w:r>
          <w:rPr>
            <w:webHidden/>
          </w:rPr>
          <w:fldChar w:fldCharType="end"/>
        </w:r>
        <w:r w:rsidRPr="00B15824">
          <w:rPr>
            <w:rStyle w:val="ab"/>
          </w:rPr>
          <w:fldChar w:fldCharType="end"/>
        </w:r>
      </w:ins>
    </w:p>
    <w:p w:rsidR="00F0297B" w:rsidRDefault="002E6EAD">
      <w:pPr>
        <w:pStyle w:val="41"/>
        <w:rPr>
          <w:ins w:id="819" w:author="ZTE" w:date="2015-09-19T20:50:00Z"/>
          <w:rFonts w:asciiTheme="minorHAnsi" w:eastAsiaTheme="minorEastAsia" w:hAnsiTheme="minorHAnsi" w:cstheme="minorBidi"/>
          <w:kern w:val="2"/>
          <w:sz w:val="21"/>
          <w:szCs w:val="22"/>
          <w:lang w:val="en-US" w:eastAsia="zh-CN"/>
        </w:rPr>
      </w:pPr>
      <w:ins w:id="820" w:author="ZTE" w:date="2015-09-19T20:50:00Z">
        <w:r w:rsidRPr="00B15824">
          <w:rPr>
            <w:rStyle w:val="ab"/>
          </w:rPr>
          <w:fldChar w:fldCharType="begin"/>
        </w:r>
        <w:r w:rsidR="00F0297B" w:rsidRPr="00B15824">
          <w:rPr>
            <w:rStyle w:val="ab"/>
          </w:rPr>
          <w:instrText xml:space="preserve"> </w:instrText>
        </w:r>
        <w:r w:rsidR="00F0297B">
          <w:instrText>HYPERLINK \l "_Toc430459532"</w:instrText>
        </w:r>
        <w:r w:rsidR="00F0297B" w:rsidRPr="00B15824">
          <w:rPr>
            <w:rStyle w:val="ab"/>
          </w:rPr>
          <w:instrText xml:space="preserve"> </w:instrText>
        </w:r>
        <w:r w:rsidRPr="00B15824">
          <w:rPr>
            <w:rStyle w:val="ab"/>
          </w:rPr>
          <w:fldChar w:fldCharType="separate"/>
        </w:r>
        <w:r w:rsidR="00F0297B" w:rsidRPr="00B15824">
          <w:rPr>
            <w:rStyle w:val="ab"/>
          </w:rPr>
          <w:t>10.2.8.2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&lt;mgmtObj&gt;</w:t>
        </w:r>
        <w:r w:rsidR="00F0297B">
          <w:rPr>
            <w:webHidden/>
          </w:rPr>
          <w:tab/>
        </w:r>
        <w:r>
          <w:rPr>
            <w:webHidden/>
          </w:rPr>
          <w:fldChar w:fldCharType="begin"/>
        </w:r>
        <w:r w:rsidR="00F0297B">
          <w:rPr>
            <w:webHidden/>
          </w:rPr>
          <w:instrText xml:space="preserve"> PAGEREF _Toc430459532 \h </w:instrText>
        </w:r>
      </w:ins>
      <w:r>
        <w:rPr>
          <w:webHidden/>
        </w:rPr>
      </w:r>
      <w:r>
        <w:rPr>
          <w:webHidden/>
        </w:rPr>
        <w:fldChar w:fldCharType="separate"/>
      </w:r>
      <w:ins w:id="821" w:author="ZTE" w:date="2015-09-19T20:50:00Z">
        <w:r w:rsidR="00F0297B">
          <w:rPr>
            <w:webHidden/>
          </w:rPr>
          <w:t>185</w:t>
        </w:r>
        <w:r>
          <w:rPr>
            <w:webHidden/>
          </w:rPr>
          <w:fldChar w:fldCharType="end"/>
        </w:r>
        <w:r w:rsidRPr="00B15824">
          <w:rPr>
            <w:rStyle w:val="ab"/>
          </w:rPr>
          <w:fldChar w:fldCharType="end"/>
        </w:r>
      </w:ins>
    </w:p>
    <w:p w:rsidR="00F0297B" w:rsidRDefault="002E6EAD">
      <w:pPr>
        <w:pStyle w:val="41"/>
        <w:rPr>
          <w:ins w:id="822" w:author="ZTE" w:date="2015-09-19T20:50:00Z"/>
          <w:rFonts w:asciiTheme="minorHAnsi" w:eastAsiaTheme="minorEastAsia" w:hAnsiTheme="minorHAnsi" w:cstheme="minorBidi"/>
          <w:kern w:val="2"/>
          <w:sz w:val="21"/>
          <w:szCs w:val="22"/>
          <w:lang w:val="en-US" w:eastAsia="zh-CN"/>
        </w:rPr>
      </w:pPr>
      <w:ins w:id="823" w:author="ZTE" w:date="2015-09-19T20:50:00Z">
        <w:r w:rsidRPr="00B15824">
          <w:rPr>
            <w:rStyle w:val="ab"/>
          </w:rPr>
          <w:fldChar w:fldCharType="begin"/>
        </w:r>
        <w:r w:rsidR="00F0297B" w:rsidRPr="00B15824">
          <w:rPr>
            <w:rStyle w:val="ab"/>
          </w:rPr>
          <w:instrText xml:space="preserve"> </w:instrText>
        </w:r>
        <w:r w:rsidR="00F0297B">
          <w:instrText>HYPERLINK \l "_Toc430459534"</w:instrText>
        </w:r>
        <w:r w:rsidR="00F0297B" w:rsidRPr="00B15824">
          <w:rPr>
            <w:rStyle w:val="ab"/>
          </w:rPr>
          <w:instrText xml:space="preserve"> </w:instrText>
        </w:r>
        <w:r w:rsidRPr="00B15824">
          <w:rPr>
            <w:rStyle w:val="ab"/>
          </w:rPr>
          <w:fldChar w:fldCharType="separate"/>
        </w:r>
        <w:r w:rsidR="00F0297B" w:rsidRPr="00B15824">
          <w:rPr>
            <w:rStyle w:val="ab"/>
          </w:rPr>
          <w:t>10.2.8.3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&lt;mgmtObj&gt;</w:t>
        </w:r>
        <w:r w:rsidR="00F0297B">
          <w:rPr>
            <w:webHidden/>
          </w:rPr>
          <w:tab/>
        </w:r>
        <w:r>
          <w:rPr>
            <w:webHidden/>
          </w:rPr>
          <w:fldChar w:fldCharType="begin"/>
        </w:r>
        <w:r w:rsidR="00F0297B">
          <w:rPr>
            <w:webHidden/>
          </w:rPr>
          <w:instrText xml:space="preserve"> PAGEREF _Toc430459534 \h </w:instrText>
        </w:r>
      </w:ins>
      <w:r>
        <w:rPr>
          <w:webHidden/>
        </w:rPr>
      </w:r>
      <w:r>
        <w:rPr>
          <w:webHidden/>
        </w:rPr>
        <w:fldChar w:fldCharType="separate"/>
      </w:r>
      <w:ins w:id="824" w:author="ZTE" w:date="2015-09-19T20:50:00Z">
        <w:r w:rsidR="00F0297B">
          <w:rPr>
            <w:webHidden/>
          </w:rPr>
          <w:t>187</w:t>
        </w:r>
        <w:r>
          <w:rPr>
            <w:webHidden/>
          </w:rPr>
          <w:fldChar w:fldCharType="end"/>
        </w:r>
        <w:r w:rsidRPr="00B15824">
          <w:rPr>
            <w:rStyle w:val="ab"/>
          </w:rPr>
          <w:fldChar w:fldCharType="end"/>
        </w:r>
      </w:ins>
    </w:p>
    <w:p w:rsidR="00F0297B" w:rsidRDefault="002E6EAD">
      <w:pPr>
        <w:pStyle w:val="41"/>
        <w:rPr>
          <w:ins w:id="825" w:author="ZTE" w:date="2015-09-19T20:50:00Z"/>
          <w:rFonts w:asciiTheme="minorHAnsi" w:eastAsiaTheme="minorEastAsia" w:hAnsiTheme="minorHAnsi" w:cstheme="minorBidi"/>
          <w:kern w:val="2"/>
          <w:sz w:val="21"/>
          <w:szCs w:val="22"/>
          <w:lang w:val="en-US" w:eastAsia="zh-CN"/>
        </w:rPr>
      </w:pPr>
      <w:ins w:id="826" w:author="ZTE" w:date="2015-09-19T20:50:00Z">
        <w:r w:rsidRPr="00B15824">
          <w:rPr>
            <w:rStyle w:val="ab"/>
          </w:rPr>
          <w:fldChar w:fldCharType="begin"/>
        </w:r>
        <w:r w:rsidR="00F0297B" w:rsidRPr="00B15824">
          <w:rPr>
            <w:rStyle w:val="ab"/>
          </w:rPr>
          <w:instrText xml:space="preserve"> </w:instrText>
        </w:r>
        <w:r w:rsidR="00F0297B">
          <w:instrText>HYPERLINK \l "_Toc430459535"</w:instrText>
        </w:r>
        <w:r w:rsidR="00F0297B" w:rsidRPr="00B15824">
          <w:rPr>
            <w:rStyle w:val="ab"/>
          </w:rPr>
          <w:instrText xml:space="preserve"> </w:instrText>
        </w:r>
        <w:r w:rsidRPr="00B15824">
          <w:rPr>
            <w:rStyle w:val="ab"/>
          </w:rPr>
          <w:fldChar w:fldCharType="separate"/>
        </w:r>
        <w:r w:rsidR="00F0297B" w:rsidRPr="00B15824">
          <w:rPr>
            <w:rStyle w:val="ab"/>
          </w:rPr>
          <w:t>10.2.8.4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&lt;mgmtObj&gt;</w:t>
        </w:r>
        <w:r w:rsidR="00F0297B">
          <w:rPr>
            <w:webHidden/>
          </w:rPr>
          <w:tab/>
        </w:r>
        <w:r>
          <w:rPr>
            <w:webHidden/>
          </w:rPr>
          <w:fldChar w:fldCharType="begin"/>
        </w:r>
        <w:r w:rsidR="00F0297B">
          <w:rPr>
            <w:webHidden/>
          </w:rPr>
          <w:instrText xml:space="preserve"> PAGEREF _Toc430459535 \h </w:instrText>
        </w:r>
      </w:ins>
      <w:r>
        <w:rPr>
          <w:webHidden/>
        </w:rPr>
      </w:r>
      <w:r>
        <w:rPr>
          <w:webHidden/>
        </w:rPr>
        <w:fldChar w:fldCharType="separate"/>
      </w:r>
      <w:ins w:id="827" w:author="ZTE" w:date="2015-09-19T20:50:00Z">
        <w:r w:rsidR="00F0297B">
          <w:rPr>
            <w:webHidden/>
          </w:rPr>
          <w:t>187</w:t>
        </w:r>
        <w:r>
          <w:rPr>
            <w:webHidden/>
          </w:rPr>
          <w:fldChar w:fldCharType="end"/>
        </w:r>
        <w:r w:rsidRPr="00B15824">
          <w:rPr>
            <w:rStyle w:val="ab"/>
          </w:rPr>
          <w:fldChar w:fldCharType="end"/>
        </w:r>
      </w:ins>
    </w:p>
    <w:p w:rsidR="00F0297B" w:rsidRDefault="002E6EAD">
      <w:pPr>
        <w:pStyle w:val="41"/>
        <w:rPr>
          <w:ins w:id="828" w:author="ZTE" w:date="2015-09-19T20:50:00Z"/>
          <w:rFonts w:asciiTheme="minorHAnsi" w:eastAsiaTheme="minorEastAsia" w:hAnsiTheme="minorHAnsi" w:cstheme="minorBidi"/>
          <w:kern w:val="2"/>
          <w:sz w:val="21"/>
          <w:szCs w:val="22"/>
          <w:lang w:val="en-US" w:eastAsia="zh-CN"/>
        </w:rPr>
      </w:pPr>
      <w:ins w:id="829" w:author="ZTE" w:date="2015-09-19T20:50:00Z">
        <w:r w:rsidRPr="00B15824">
          <w:rPr>
            <w:rStyle w:val="ab"/>
          </w:rPr>
          <w:fldChar w:fldCharType="begin"/>
        </w:r>
        <w:r w:rsidR="00F0297B" w:rsidRPr="00B15824">
          <w:rPr>
            <w:rStyle w:val="ab"/>
          </w:rPr>
          <w:instrText xml:space="preserve"> </w:instrText>
        </w:r>
        <w:r w:rsidR="00F0297B">
          <w:instrText>HYPERLINK \l "_Toc430459536"</w:instrText>
        </w:r>
        <w:r w:rsidR="00F0297B" w:rsidRPr="00B15824">
          <w:rPr>
            <w:rStyle w:val="ab"/>
          </w:rPr>
          <w:instrText xml:space="preserve"> </w:instrText>
        </w:r>
        <w:r w:rsidRPr="00B15824">
          <w:rPr>
            <w:rStyle w:val="ab"/>
          </w:rPr>
          <w:fldChar w:fldCharType="separate"/>
        </w:r>
        <w:r w:rsidR="00F0297B" w:rsidRPr="00B15824">
          <w:rPr>
            <w:rStyle w:val="ab"/>
          </w:rPr>
          <w:t>10.2.8.5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&lt;mgmtObj&gt;</w:t>
        </w:r>
        <w:r w:rsidR="00F0297B">
          <w:rPr>
            <w:webHidden/>
          </w:rPr>
          <w:tab/>
        </w:r>
        <w:r>
          <w:rPr>
            <w:webHidden/>
          </w:rPr>
          <w:fldChar w:fldCharType="begin"/>
        </w:r>
        <w:r w:rsidR="00F0297B">
          <w:rPr>
            <w:webHidden/>
          </w:rPr>
          <w:instrText xml:space="preserve"> PAGEREF _Toc430459536 \h </w:instrText>
        </w:r>
      </w:ins>
      <w:r>
        <w:rPr>
          <w:webHidden/>
        </w:rPr>
      </w:r>
      <w:r>
        <w:rPr>
          <w:webHidden/>
        </w:rPr>
        <w:fldChar w:fldCharType="separate"/>
      </w:r>
      <w:ins w:id="830" w:author="ZTE" w:date="2015-09-19T20:50:00Z">
        <w:r w:rsidR="00F0297B">
          <w:rPr>
            <w:webHidden/>
          </w:rPr>
          <w:t>188</w:t>
        </w:r>
        <w:r>
          <w:rPr>
            <w:webHidden/>
          </w:rPr>
          <w:fldChar w:fldCharType="end"/>
        </w:r>
        <w:r w:rsidRPr="00B15824">
          <w:rPr>
            <w:rStyle w:val="ab"/>
          </w:rPr>
          <w:fldChar w:fldCharType="end"/>
        </w:r>
      </w:ins>
    </w:p>
    <w:p w:rsidR="00F0297B" w:rsidRDefault="002E6EAD">
      <w:pPr>
        <w:pStyle w:val="41"/>
        <w:rPr>
          <w:ins w:id="831" w:author="ZTE" w:date="2015-09-19T20:50:00Z"/>
          <w:rFonts w:asciiTheme="minorHAnsi" w:eastAsiaTheme="minorEastAsia" w:hAnsiTheme="minorHAnsi" w:cstheme="minorBidi"/>
          <w:kern w:val="2"/>
          <w:sz w:val="21"/>
          <w:szCs w:val="22"/>
          <w:lang w:val="en-US" w:eastAsia="zh-CN"/>
        </w:rPr>
      </w:pPr>
      <w:ins w:id="832" w:author="ZTE" w:date="2015-09-19T20:50:00Z">
        <w:r w:rsidRPr="00B15824">
          <w:rPr>
            <w:rStyle w:val="ab"/>
          </w:rPr>
          <w:fldChar w:fldCharType="begin"/>
        </w:r>
        <w:r w:rsidR="00F0297B" w:rsidRPr="00B15824">
          <w:rPr>
            <w:rStyle w:val="ab"/>
          </w:rPr>
          <w:instrText xml:space="preserve"> </w:instrText>
        </w:r>
        <w:r w:rsidR="00F0297B">
          <w:instrText>HYPERLINK \l "_Toc430459537"</w:instrText>
        </w:r>
        <w:r w:rsidR="00F0297B" w:rsidRPr="00B15824">
          <w:rPr>
            <w:rStyle w:val="ab"/>
          </w:rPr>
          <w:instrText xml:space="preserve"> </w:instrText>
        </w:r>
        <w:r w:rsidRPr="00B15824">
          <w:rPr>
            <w:rStyle w:val="ab"/>
          </w:rPr>
          <w:fldChar w:fldCharType="separate"/>
        </w:r>
        <w:r w:rsidR="00F0297B" w:rsidRPr="00B15824">
          <w:rPr>
            <w:rStyle w:val="ab"/>
          </w:rPr>
          <w:t>10.2.8.6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Execute </w:t>
        </w:r>
        <w:r w:rsidR="00F0297B" w:rsidRPr="00B15824">
          <w:rPr>
            <w:rStyle w:val="ab"/>
            <w:i/>
          </w:rPr>
          <w:t>&lt;mgmtObj&gt;</w:t>
        </w:r>
        <w:r w:rsidR="00F0297B">
          <w:rPr>
            <w:webHidden/>
          </w:rPr>
          <w:tab/>
        </w:r>
        <w:r>
          <w:rPr>
            <w:webHidden/>
          </w:rPr>
          <w:fldChar w:fldCharType="begin"/>
        </w:r>
        <w:r w:rsidR="00F0297B">
          <w:rPr>
            <w:webHidden/>
          </w:rPr>
          <w:instrText xml:space="preserve"> PAGEREF _Toc430459537 \h </w:instrText>
        </w:r>
      </w:ins>
      <w:r>
        <w:rPr>
          <w:webHidden/>
        </w:rPr>
      </w:r>
      <w:r>
        <w:rPr>
          <w:webHidden/>
        </w:rPr>
        <w:fldChar w:fldCharType="separate"/>
      </w:r>
      <w:ins w:id="833" w:author="ZTE" w:date="2015-09-19T20:50:00Z">
        <w:r w:rsidR="00F0297B">
          <w:rPr>
            <w:webHidden/>
          </w:rPr>
          <w:t>189</w:t>
        </w:r>
        <w:r>
          <w:rPr>
            <w:webHidden/>
          </w:rPr>
          <w:fldChar w:fldCharType="end"/>
        </w:r>
        <w:r w:rsidRPr="00B15824">
          <w:rPr>
            <w:rStyle w:val="ab"/>
          </w:rPr>
          <w:fldChar w:fldCharType="end"/>
        </w:r>
      </w:ins>
    </w:p>
    <w:p w:rsidR="00F0297B" w:rsidRDefault="002E6EAD">
      <w:pPr>
        <w:pStyle w:val="31"/>
        <w:rPr>
          <w:ins w:id="834" w:author="ZTE" w:date="2015-09-19T20:50:00Z"/>
          <w:rFonts w:asciiTheme="minorHAnsi" w:eastAsiaTheme="minorEastAsia" w:hAnsiTheme="minorHAnsi" w:cstheme="minorBidi"/>
          <w:kern w:val="2"/>
          <w:sz w:val="21"/>
          <w:szCs w:val="22"/>
          <w:lang w:val="en-US" w:eastAsia="zh-CN"/>
        </w:rPr>
      </w:pPr>
      <w:ins w:id="835" w:author="ZTE" w:date="2015-09-19T20:50:00Z">
        <w:r w:rsidRPr="00B15824">
          <w:rPr>
            <w:rStyle w:val="ab"/>
          </w:rPr>
          <w:fldChar w:fldCharType="begin"/>
        </w:r>
        <w:r w:rsidR="00F0297B" w:rsidRPr="00B15824">
          <w:rPr>
            <w:rStyle w:val="ab"/>
          </w:rPr>
          <w:instrText xml:space="preserve"> </w:instrText>
        </w:r>
        <w:r w:rsidR="00F0297B">
          <w:instrText>HYPERLINK \l "_Toc430459538"</w:instrText>
        </w:r>
        <w:r w:rsidR="00F0297B" w:rsidRPr="00B15824">
          <w:rPr>
            <w:rStyle w:val="ab"/>
          </w:rPr>
          <w:instrText xml:space="preserve"> </w:instrText>
        </w:r>
        <w:r w:rsidRPr="00B15824">
          <w:rPr>
            <w:rStyle w:val="ab"/>
          </w:rPr>
          <w:fldChar w:fldCharType="separate"/>
        </w:r>
        <w:r w:rsidR="00F0297B" w:rsidRPr="00B15824">
          <w:rPr>
            <w:rStyle w:val="ab"/>
          </w:rPr>
          <w:t>10.2.9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External Management Operations through </w:t>
        </w:r>
        <w:r w:rsidR="00F0297B" w:rsidRPr="00B15824">
          <w:rPr>
            <w:rStyle w:val="ab"/>
            <w:i/>
          </w:rPr>
          <w:t>&lt;mgmtCmd&gt;</w:t>
        </w:r>
        <w:r w:rsidR="00F0297B">
          <w:rPr>
            <w:webHidden/>
          </w:rPr>
          <w:tab/>
        </w:r>
        <w:r>
          <w:rPr>
            <w:webHidden/>
          </w:rPr>
          <w:fldChar w:fldCharType="begin"/>
        </w:r>
        <w:r w:rsidR="00F0297B">
          <w:rPr>
            <w:webHidden/>
          </w:rPr>
          <w:instrText xml:space="preserve"> PAGEREF _Toc430459538 \h </w:instrText>
        </w:r>
      </w:ins>
      <w:r>
        <w:rPr>
          <w:webHidden/>
        </w:rPr>
      </w:r>
      <w:r>
        <w:rPr>
          <w:webHidden/>
        </w:rPr>
        <w:fldChar w:fldCharType="separate"/>
      </w:r>
      <w:ins w:id="836" w:author="ZTE" w:date="2015-09-19T20:50:00Z">
        <w:r w:rsidR="00F0297B">
          <w:rPr>
            <w:webHidden/>
          </w:rPr>
          <w:t>190</w:t>
        </w:r>
        <w:r>
          <w:rPr>
            <w:webHidden/>
          </w:rPr>
          <w:fldChar w:fldCharType="end"/>
        </w:r>
        <w:r w:rsidRPr="00B15824">
          <w:rPr>
            <w:rStyle w:val="ab"/>
          </w:rPr>
          <w:fldChar w:fldCharType="end"/>
        </w:r>
      </w:ins>
    </w:p>
    <w:p w:rsidR="00F0297B" w:rsidRDefault="002E6EAD">
      <w:pPr>
        <w:pStyle w:val="41"/>
        <w:rPr>
          <w:ins w:id="837" w:author="ZTE" w:date="2015-09-19T20:50:00Z"/>
          <w:rFonts w:asciiTheme="minorHAnsi" w:eastAsiaTheme="minorEastAsia" w:hAnsiTheme="minorHAnsi" w:cstheme="minorBidi"/>
          <w:kern w:val="2"/>
          <w:sz w:val="21"/>
          <w:szCs w:val="22"/>
          <w:lang w:val="en-US" w:eastAsia="zh-CN"/>
        </w:rPr>
      </w:pPr>
      <w:ins w:id="838" w:author="ZTE" w:date="2015-09-19T20:50:00Z">
        <w:r w:rsidRPr="00B15824">
          <w:rPr>
            <w:rStyle w:val="ab"/>
          </w:rPr>
          <w:fldChar w:fldCharType="begin"/>
        </w:r>
        <w:r w:rsidR="00F0297B" w:rsidRPr="00B15824">
          <w:rPr>
            <w:rStyle w:val="ab"/>
          </w:rPr>
          <w:instrText xml:space="preserve"> </w:instrText>
        </w:r>
        <w:r w:rsidR="00F0297B">
          <w:instrText>HYPERLINK \l "_Toc430459539"</w:instrText>
        </w:r>
        <w:r w:rsidR="00F0297B" w:rsidRPr="00B15824">
          <w:rPr>
            <w:rStyle w:val="ab"/>
          </w:rPr>
          <w:instrText xml:space="preserve"> </w:instrText>
        </w:r>
        <w:r w:rsidRPr="00B15824">
          <w:rPr>
            <w:rStyle w:val="ab"/>
          </w:rPr>
          <w:fldChar w:fldCharType="separate"/>
        </w:r>
        <w:r w:rsidR="00F0297B" w:rsidRPr="00B15824">
          <w:rPr>
            <w:rStyle w:val="ab"/>
          </w:rPr>
          <w:t>10.2.9.1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_Toc430459539 \h </w:instrText>
        </w:r>
      </w:ins>
      <w:r>
        <w:rPr>
          <w:webHidden/>
        </w:rPr>
      </w:r>
      <w:r>
        <w:rPr>
          <w:webHidden/>
        </w:rPr>
        <w:fldChar w:fldCharType="separate"/>
      </w:r>
      <w:ins w:id="839" w:author="ZTE" w:date="2015-09-19T20:50:00Z">
        <w:r w:rsidR="00F0297B">
          <w:rPr>
            <w:webHidden/>
          </w:rPr>
          <w:t>190</w:t>
        </w:r>
        <w:r>
          <w:rPr>
            <w:webHidden/>
          </w:rPr>
          <w:fldChar w:fldCharType="end"/>
        </w:r>
        <w:r w:rsidRPr="00B15824">
          <w:rPr>
            <w:rStyle w:val="ab"/>
          </w:rPr>
          <w:fldChar w:fldCharType="end"/>
        </w:r>
      </w:ins>
    </w:p>
    <w:p w:rsidR="00F0297B" w:rsidRDefault="002E6EAD">
      <w:pPr>
        <w:pStyle w:val="41"/>
        <w:rPr>
          <w:ins w:id="840" w:author="ZTE" w:date="2015-09-19T20:50:00Z"/>
          <w:rFonts w:asciiTheme="minorHAnsi" w:eastAsiaTheme="minorEastAsia" w:hAnsiTheme="minorHAnsi" w:cstheme="minorBidi"/>
          <w:kern w:val="2"/>
          <w:sz w:val="21"/>
          <w:szCs w:val="22"/>
          <w:lang w:val="en-US" w:eastAsia="zh-CN"/>
        </w:rPr>
      </w:pPr>
      <w:ins w:id="841" w:author="ZTE" w:date="2015-09-19T20:50:00Z">
        <w:r w:rsidRPr="00B15824">
          <w:rPr>
            <w:rStyle w:val="ab"/>
          </w:rPr>
          <w:fldChar w:fldCharType="begin"/>
        </w:r>
        <w:r w:rsidR="00F0297B" w:rsidRPr="00B15824">
          <w:rPr>
            <w:rStyle w:val="ab"/>
          </w:rPr>
          <w:instrText xml:space="preserve"> </w:instrText>
        </w:r>
        <w:r w:rsidR="00F0297B">
          <w:instrText>HYPERLINK \l "_Toc430459540"</w:instrText>
        </w:r>
        <w:r w:rsidR="00F0297B" w:rsidRPr="00B15824">
          <w:rPr>
            <w:rStyle w:val="ab"/>
          </w:rPr>
          <w:instrText xml:space="preserve"> </w:instrText>
        </w:r>
        <w:r w:rsidRPr="00B15824">
          <w:rPr>
            <w:rStyle w:val="ab"/>
          </w:rPr>
          <w:fldChar w:fldCharType="separate"/>
        </w:r>
        <w:r w:rsidR="00F0297B" w:rsidRPr="00B15824">
          <w:rPr>
            <w:rStyle w:val="ab"/>
          </w:rPr>
          <w:t>10.2.9.2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&lt;mgmtCmd&gt;</w:t>
        </w:r>
        <w:r w:rsidR="00F0297B">
          <w:rPr>
            <w:webHidden/>
          </w:rPr>
          <w:tab/>
        </w:r>
        <w:r>
          <w:rPr>
            <w:webHidden/>
          </w:rPr>
          <w:fldChar w:fldCharType="begin"/>
        </w:r>
        <w:r w:rsidR="00F0297B">
          <w:rPr>
            <w:webHidden/>
          </w:rPr>
          <w:instrText xml:space="preserve"> PAGEREF _Toc430459540 \h </w:instrText>
        </w:r>
      </w:ins>
      <w:r>
        <w:rPr>
          <w:webHidden/>
        </w:rPr>
      </w:r>
      <w:r>
        <w:rPr>
          <w:webHidden/>
        </w:rPr>
        <w:fldChar w:fldCharType="separate"/>
      </w:r>
      <w:ins w:id="842" w:author="ZTE" w:date="2015-09-19T20:50:00Z">
        <w:r w:rsidR="00F0297B">
          <w:rPr>
            <w:webHidden/>
          </w:rPr>
          <w:t>190</w:t>
        </w:r>
        <w:r>
          <w:rPr>
            <w:webHidden/>
          </w:rPr>
          <w:fldChar w:fldCharType="end"/>
        </w:r>
        <w:r w:rsidRPr="00B15824">
          <w:rPr>
            <w:rStyle w:val="ab"/>
          </w:rPr>
          <w:fldChar w:fldCharType="end"/>
        </w:r>
      </w:ins>
    </w:p>
    <w:p w:rsidR="00F0297B" w:rsidRDefault="002E6EAD">
      <w:pPr>
        <w:pStyle w:val="41"/>
        <w:rPr>
          <w:ins w:id="843" w:author="ZTE" w:date="2015-09-19T20:50:00Z"/>
          <w:rFonts w:asciiTheme="minorHAnsi" w:eastAsiaTheme="minorEastAsia" w:hAnsiTheme="minorHAnsi" w:cstheme="minorBidi"/>
          <w:kern w:val="2"/>
          <w:sz w:val="21"/>
          <w:szCs w:val="22"/>
          <w:lang w:val="en-US" w:eastAsia="zh-CN"/>
        </w:rPr>
      </w:pPr>
      <w:ins w:id="844" w:author="ZTE" w:date="2015-09-19T20:50:00Z">
        <w:r w:rsidRPr="00B15824">
          <w:rPr>
            <w:rStyle w:val="ab"/>
          </w:rPr>
          <w:fldChar w:fldCharType="begin"/>
        </w:r>
        <w:r w:rsidR="00F0297B" w:rsidRPr="00B15824">
          <w:rPr>
            <w:rStyle w:val="ab"/>
          </w:rPr>
          <w:instrText xml:space="preserve"> </w:instrText>
        </w:r>
        <w:r w:rsidR="00F0297B">
          <w:instrText>HYPERLINK \l "_Toc430459541"</w:instrText>
        </w:r>
        <w:r w:rsidR="00F0297B" w:rsidRPr="00B15824">
          <w:rPr>
            <w:rStyle w:val="ab"/>
          </w:rPr>
          <w:instrText xml:space="preserve"> </w:instrText>
        </w:r>
        <w:r w:rsidRPr="00B15824">
          <w:rPr>
            <w:rStyle w:val="ab"/>
          </w:rPr>
          <w:fldChar w:fldCharType="separate"/>
        </w:r>
        <w:r w:rsidR="00F0297B" w:rsidRPr="00B15824">
          <w:rPr>
            <w:rStyle w:val="ab"/>
          </w:rPr>
          <w:t>10.2.9.3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&lt;mgmtCmd&gt;</w:t>
        </w:r>
        <w:r w:rsidR="00F0297B">
          <w:rPr>
            <w:webHidden/>
          </w:rPr>
          <w:tab/>
        </w:r>
        <w:r>
          <w:rPr>
            <w:webHidden/>
          </w:rPr>
          <w:fldChar w:fldCharType="begin"/>
        </w:r>
        <w:r w:rsidR="00F0297B">
          <w:rPr>
            <w:webHidden/>
          </w:rPr>
          <w:instrText xml:space="preserve"> PAGEREF _Toc430459541 \h </w:instrText>
        </w:r>
      </w:ins>
      <w:r>
        <w:rPr>
          <w:webHidden/>
        </w:rPr>
      </w:r>
      <w:r>
        <w:rPr>
          <w:webHidden/>
        </w:rPr>
        <w:fldChar w:fldCharType="separate"/>
      </w:r>
      <w:ins w:id="845" w:author="ZTE" w:date="2015-09-19T20:50:00Z">
        <w:r w:rsidR="00F0297B">
          <w:rPr>
            <w:webHidden/>
          </w:rPr>
          <w:t>191</w:t>
        </w:r>
        <w:r>
          <w:rPr>
            <w:webHidden/>
          </w:rPr>
          <w:fldChar w:fldCharType="end"/>
        </w:r>
        <w:r w:rsidRPr="00B15824">
          <w:rPr>
            <w:rStyle w:val="ab"/>
          </w:rPr>
          <w:fldChar w:fldCharType="end"/>
        </w:r>
      </w:ins>
    </w:p>
    <w:p w:rsidR="00F0297B" w:rsidRDefault="002E6EAD">
      <w:pPr>
        <w:pStyle w:val="41"/>
        <w:rPr>
          <w:ins w:id="846" w:author="ZTE" w:date="2015-09-19T20:50:00Z"/>
          <w:rFonts w:asciiTheme="minorHAnsi" w:eastAsiaTheme="minorEastAsia" w:hAnsiTheme="minorHAnsi" w:cstheme="minorBidi"/>
          <w:kern w:val="2"/>
          <w:sz w:val="21"/>
          <w:szCs w:val="22"/>
          <w:lang w:val="en-US" w:eastAsia="zh-CN"/>
        </w:rPr>
      </w:pPr>
      <w:ins w:id="847" w:author="ZTE" w:date="2015-09-19T20:50:00Z">
        <w:r w:rsidRPr="00B15824">
          <w:rPr>
            <w:rStyle w:val="ab"/>
          </w:rPr>
          <w:fldChar w:fldCharType="begin"/>
        </w:r>
        <w:r w:rsidR="00F0297B" w:rsidRPr="00B15824">
          <w:rPr>
            <w:rStyle w:val="ab"/>
          </w:rPr>
          <w:instrText xml:space="preserve"> </w:instrText>
        </w:r>
        <w:r w:rsidR="00F0297B">
          <w:instrText>HYPERLINK \l "_Toc430459542"</w:instrText>
        </w:r>
        <w:r w:rsidR="00F0297B" w:rsidRPr="00B15824">
          <w:rPr>
            <w:rStyle w:val="ab"/>
          </w:rPr>
          <w:instrText xml:space="preserve"> </w:instrText>
        </w:r>
        <w:r w:rsidRPr="00B15824">
          <w:rPr>
            <w:rStyle w:val="ab"/>
          </w:rPr>
          <w:fldChar w:fldCharType="separate"/>
        </w:r>
        <w:r w:rsidR="00F0297B" w:rsidRPr="00B15824">
          <w:rPr>
            <w:rStyle w:val="ab"/>
          </w:rPr>
          <w:t>10.2.9.4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&lt;mgmtCmd&gt;</w:t>
        </w:r>
        <w:r w:rsidR="00F0297B">
          <w:rPr>
            <w:webHidden/>
          </w:rPr>
          <w:tab/>
        </w:r>
        <w:r>
          <w:rPr>
            <w:webHidden/>
          </w:rPr>
          <w:fldChar w:fldCharType="begin"/>
        </w:r>
        <w:r w:rsidR="00F0297B">
          <w:rPr>
            <w:webHidden/>
          </w:rPr>
          <w:instrText xml:space="preserve"> PAGEREF _Toc430459542 \h </w:instrText>
        </w:r>
      </w:ins>
      <w:r>
        <w:rPr>
          <w:webHidden/>
        </w:rPr>
      </w:r>
      <w:r>
        <w:rPr>
          <w:webHidden/>
        </w:rPr>
        <w:fldChar w:fldCharType="separate"/>
      </w:r>
      <w:ins w:id="848" w:author="ZTE" w:date="2015-09-19T20:50:00Z">
        <w:r w:rsidR="00F0297B">
          <w:rPr>
            <w:webHidden/>
          </w:rPr>
          <w:t>192</w:t>
        </w:r>
        <w:r>
          <w:rPr>
            <w:webHidden/>
          </w:rPr>
          <w:fldChar w:fldCharType="end"/>
        </w:r>
        <w:r w:rsidRPr="00B15824">
          <w:rPr>
            <w:rStyle w:val="ab"/>
          </w:rPr>
          <w:fldChar w:fldCharType="end"/>
        </w:r>
      </w:ins>
    </w:p>
    <w:p w:rsidR="00F0297B" w:rsidRDefault="002E6EAD">
      <w:pPr>
        <w:pStyle w:val="41"/>
        <w:rPr>
          <w:ins w:id="849" w:author="ZTE" w:date="2015-09-19T20:50:00Z"/>
          <w:rFonts w:asciiTheme="minorHAnsi" w:eastAsiaTheme="minorEastAsia" w:hAnsiTheme="minorHAnsi" w:cstheme="minorBidi"/>
          <w:kern w:val="2"/>
          <w:sz w:val="21"/>
          <w:szCs w:val="22"/>
          <w:lang w:val="en-US" w:eastAsia="zh-CN"/>
        </w:rPr>
      </w:pPr>
      <w:ins w:id="850" w:author="ZTE" w:date="2015-09-19T20:50:00Z">
        <w:r w:rsidRPr="00B15824">
          <w:rPr>
            <w:rStyle w:val="ab"/>
          </w:rPr>
          <w:fldChar w:fldCharType="begin"/>
        </w:r>
        <w:r w:rsidR="00F0297B" w:rsidRPr="00B15824">
          <w:rPr>
            <w:rStyle w:val="ab"/>
          </w:rPr>
          <w:instrText xml:space="preserve"> </w:instrText>
        </w:r>
        <w:r w:rsidR="00F0297B">
          <w:instrText>HYPERLINK \l "_Toc430459543"</w:instrText>
        </w:r>
        <w:r w:rsidR="00F0297B" w:rsidRPr="00B15824">
          <w:rPr>
            <w:rStyle w:val="ab"/>
          </w:rPr>
          <w:instrText xml:space="preserve"> </w:instrText>
        </w:r>
        <w:r w:rsidRPr="00B15824">
          <w:rPr>
            <w:rStyle w:val="ab"/>
          </w:rPr>
          <w:fldChar w:fldCharType="separate"/>
        </w:r>
        <w:r w:rsidR="00F0297B" w:rsidRPr="00B15824">
          <w:rPr>
            <w:rStyle w:val="ab"/>
          </w:rPr>
          <w:t>10.2.9.5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&lt;mgmtCmd&gt;</w:t>
        </w:r>
        <w:r w:rsidR="00F0297B">
          <w:rPr>
            <w:webHidden/>
          </w:rPr>
          <w:tab/>
        </w:r>
        <w:r>
          <w:rPr>
            <w:webHidden/>
          </w:rPr>
          <w:fldChar w:fldCharType="begin"/>
        </w:r>
        <w:r w:rsidR="00F0297B">
          <w:rPr>
            <w:webHidden/>
          </w:rPr>
          <w:instrText xml:space="preserve"> PAGEREF _Toc430459543 \h </w:instrText>
        </w:r>
      </w:ins>
      <w:r>
        <w:rPr>
          <w:webHidden/>
        </w:rPr>
      </w:r>
      <w:r>
        <w:rPr>
          <w:webHidden/>
        </w:rPr>
        <w:fldChar w:fldCharType="separate"/>
      </w:r>
      <w:ins w:id="851" w:author="ZTE" w:date="2015-09-19T20:50:00Z">
        <w:r w:rsidR="00F0297B">
          <w:rPr>
            <w:webHidden/>
          </w:rPr>
          <w:t>192</w:t>
        </w:r>
        <w:r>
          <w:rPr>
            <w:webHidden/>
          </w:rPr>
          <w:fldChar w:fldCharType="end"/>
        </w:r>
        <w:r w:rsidRPr="00B15824">
          <w:rPr>
            <w:rStyle w:val="ab"/>
          </w:rPr>
          <w:fldChar w:fldCharType="end"/>
        </w:r>
      </w:ins>
    </w:p>
    <w:p w:rsidR="00F0297B" w:rsidRDefault="002E6EAD">
      <w:pPr>
        <w:pStyle w:val="41"/>
        <w:rPr>
          <w:ins w:id="852" w:author="ZTE" w:date="2015-09-19T20:50:00Z"/>
          <w:rFonts w:asciiTheme="minorHAnsi" w:eastAsiaTheme="minorEastAsia" w:hAnsiTheme="minorHAnsi" w:cstheme="minorBidi"/>
          <w:kern w:val="2"/>
          <w:sz w:val="21"/>
          <w:szCs w:val="22"/>
          <w:lang w:val="en-US" w:eastAsia="zh-CN"/>
        </w:rPr>
      </w:pPr>
      <w:ins w:id="853" w:author="ZTE" w:date="2015-09-19T20:50:00Z">
        <w:r w:rsidRPr="00B15824">
          <w:rPr>
            <w:rStyle w:val="ab"/>
          </w:rPr>
          <w:fldChar w:fldCharType="begin"/>
        </w:r>
        <w:r w:rsidR="00F0297B" w:rsidRPr="00B15824">
          <w:rPr>
            <w:rStyle w:val="ab"/>
          </w:rPr>
          <w:instrText xml:space="preserve"> </w:instrText>
        </w:r>
        <w:r w:rsidR="00F0297B">
          <w:instrText>HYPERLINK \l "_Toc430459544"</w:instrText>
        </w:r>
        <w:r w:rsidR="00F0297B" w:rsidRPr="00B15824">
          <w:rPr>
            <w:rStyle w:val="ab"/>
          </w:rPr>
          <w:instrText xml:space="preserve"> </w:instrText>
        </w:r>
        <w:r w:rsidRPr="00B15824">
          <w:rPr>
            <w:rStyle w:val="ab"/>
          </w:rPr>
          <w:fldChar w:fldCharType="separate"/>
        </w:r>
        <w:r w:rsidR="00F0297B" w:rsidRPr="00B15824">
          <w:rPr>
            <w:rStyle w:val="ab"/>
          </w:rPr>
          <w:t>10.2.9.6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Execute </w:t>
        </w:r>
        <w:r w:rsidR="00F0297B" w:rsidRPr="00B15824">
          <w:rPr>
            <w:rStyle w:val="ab"/>
            <w:i/>
          </w:rPr>
          <w:t>&lt;mgmtCmd&gt;</w:t>
        </w:r>
        <w:r w:rsidR="00F0297B">
          <w:rPr>
            <w:webHidden/>
          </w:rPr>
          <w:tab/>
        </w:r>
        <w:r>
          <w:rPr>
            <w:webHidden/>
          </w:rPr>
          <w:fldChar w:fldCharType="begin"/>
        </w:r>
        <w:r w:rsidR="00F0297B">
          <w:rPr>
            <w:webHidden/>
          </w:rPr>
          <w:instrText xml:space="preserve"> PAGEREF _Toc430459544 \h </w:instrText>
        </w:r>
      </w:ins>
      <w:r>
        <w:rPr>
          <w:webHidden/>
        </w:rPr>
      </w:r>
      <w:r>
        <w:rPr>
          <w:webHidden/>
        </w:rPr>
        <w:fldChar w:fldCharType="separate"/>
      </w:r>
      <w:ins w:id="854" w:author="ZTE" w:date="2015-09-19T20:50:00Z">
        <w:r w:rsidR="00F0297B">
          <w:rPr>
            <w:webHidden/>
          </w:rPr>
          <w:t>194</w:t>
        </w:r>
        <w:r>
          <w:rPr>
            <w:webHidden/>
          </w:rPr>
          <w:fldChar w:fldCharType="end"/>
        </w:r>
        <w:r w:rsidRPr="00B15824">
          <w:rPr>
            <w:rStyle w:val="ab"/>
          </w:rPr>
          <w:fldChar w:fldCharType="end"/>
        </w:r>
      </w:ins>
    </w:p>
    <w:p w:rsidR="00F0297B" w:rsidRDefault="002E6EAD">
      <w:pPr>
        <w:pStyle w:val="41"/>
        <w:rPr>
          <w:ins w:id="855" w:author="ZTE" w:date="2015-09-19T20:50:00Z"/>
          <w:rFonts w:asciiTheme="minorHAnsi" w:eastAsiaTheme="minorEastAsia" w:hAnsiTheme="minorHAnsi" w:cstheme="minorBidi"/>
          <w:kern w:val="2"/>
          <w:sz w:val="21"/>
          <w:szCs w:val="22"/>
          <w:lang w:val="en-US" w:eastAsia="zh-CN"/>
        </w:rPr>
      </w:pPr>
      <w:ins w:id="856" w:author="ZTE" w:date="2015-09-19T20:50:00Z">
        <w:r w:rsidRPr="00B15824">
          <w:rPr>
            <w:rStyle w:val="ab"/>
          </w:rPr>
          <w:fldChar w:fldCharType="begin"/>
        </w:r>
        <w:r w:rsidR="00F0297B" w:rsidRPr="00B15824">
          <w:rPr>
            <w:rStyle w:val="ab"/>
          </w:rPr>
          <w:instrText xml:space="preserve"> </w:instrText>
        </w:r>
        <w:r w:rsidR="00F0297B">
          <w:instrText>HYPERLINK \l "_Toc430459547"</w:instrText>
        </w:r>
        <w:r w:rsidR="00F0297B" w:rsidRPr="00B15824">
          <w:rPr>
            <w:rStyle w:val="ab"/>
          </w:rPr>
          <w:instrText xml:space="preserve"> </w:instrText>
        </w:r>
        <w:r w:rsidRPr="00B15824">
          <w:rPr>
            <w:rStyle w:val="ab"/>
          </w:rPr>
          <w:fldChar w:fldCharType="separate"/>
        </w:r>
        <w:r w:rsidR="00F0297B" w:rsidRPr="00B15824">
          <w:rPr>
            <w:rStyle w:val="ab"/>
          </w:rPr>
          <w:t>10.2.9.7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Cancel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_Toc430459547 \h </w:instrText>
        </w:r>
      </w:ins>
      <w:r>
        <w:rPr>
          <w:webHidden/>
        </w:rPr>
      </w:r>
      <w:r>
        <w:rPr>
          <w:webHidden/>
        </w:rPr>
        <w:fldChar w:fldCharType="separate"/>
      </w:r>
      <w:ins w:id="857" w:author="ZTE" w:date="2015-09-19T20:50:00Z">
        <w:r w:rsidR="00F0297B">
          <w:rPr>
            <w:webHidden/>
          </w:rPr>
          <w:t>195</w:t>
        </w:r>
        <w:r>
          <w:rPr>
            <w:webHidden/>
          </w:rPr>
          <w:fldChar w:fldCharType="end"/>
        </w:r>
        <w:r w:rsidRPr="00B15824">
          <w:rPr>
            <w:rStyle w:val="ab"/>
          </w:rPr>
          <w:fldChar w:fldCharType="end"/>
        </w:r>
      </w:ins>
    </w:p>
    <w:p w:rsidR="00F0297B" w:rsidRDefault="002E6EAD">
      <w:pPr>
        <w:pStyle w:val="41"/>
        <w:rPr>
          <w:ins w:id="858" w:author="ZTE" w:date="2015-09-19T20:50:00Z"/>
          <w:rFonts w:asciiTheme="minorHAnsi" w:eastAsiaTheme="minorEastAsia" w:hAnsiTheme="minorHAnsi" w:cstheme="minorBidi"/>
          <w:kern w:val="2"/>
          <w:sz w:val="21"/>
          <w:szCs w:val="22"/>
          <w:lang w:val="en-US" w:eastAsia="zh-CN"/>
        </w:rPr>
      </w:pPr>
      <w:ins w:id="859" w:author="ZTE" w:date="2015-09-19T20:50:00Z">
        <w:r w:rsidRPr="00B15824">
          <w:rPr>
            <w:rStyle w:val="ab"/>
          </w:rPr>
          <w:fldChar w:fldCharType="begin"/>
        </w:r>
        <w:r w:rsidR="00F0297B" w:rsidRPr="00B15824">
          <w:rPr>
            <w:rStyle w:val="ab"/>
          </w:rPr>
          <w:instrText xml:space="preserve"> </w:instrText>
        </w:r>
        <w:r w:rsidR="00F0297B">
          <w:instrText>HYPERLINK \l "_Toc430459549"</w:instrText>
        </w:r>
        <w:r w:rsidR="00F0297B" w:rsidRPr="00B15824">
          <w:rPr>
            <w:rStyle w:val="ab"/>
          </w:rPr>
          <w:instrText xml:space="preserve"> </w:instrText>
        </w:r>
        <w:r w:rsidRPr="00B15824">
          <w:rPr>
            <w:rStyle w:val="ab"/>
          </w:rPr>
          <w:fldChar w:fldCharType="separate"/>
        </w:r>
        <w:r w:rsidR="00F0297B" w:rsidRPr="00B15824">
          <w:rPr>
            <w:rStyle w:val="ab"/>
          </w:rPr>
          <w:t>10.2.9.8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_Toc430459549 \h </w:instrText>
        </w:r>
      </w:ins>
      <w:r>
        <w:rPr>
          <w:webHidden/>
        </w:rPr>
      </w:r>
      <w:r>
        <w:rPr>
          <w:webHidden/>
        </w:rPr>
        <w:fldChar w:fldCharType="separate"/>
      </w:r>
      <w:ins w:id="860" w:author="ZTE" w:date="2015-09-19T20:50:00Z">
        <w:r w:rsidR="00F0297B">
          <w:rPr>
            <w:webHidden/>
          </w:rPr>
          <w:t>196</w:t>
        </w:r>
        <w:r>
          <w:rPr>
            <w:webHidden/>
          </w:rPr>
          <w:fldChar w:fldCharType="end"/>
        </w:r>
        <w:r w:rsidRPr="00B15824">
          <w:rPr>
            <w:rStyle w:val="ab"/>
          </w:rPr>
          <w:fldChar w:fldCharType="end"/>
        </w:r>
      </w:ins>
    </w:p>
    <w:p w:rsidR="00F0297B" w:rsidRDefault="002E6EAD">
      <w:pPr>
        <w:pStyle w:val="41"/>
        <w:rPr>
          <w:ins w:id="861" w:author="ZTE" w:date="2015-09-19T20:50:00Z"/>
          <w:rFonts w:asciiTheme="minorHAnsi" w:eastAsiaTheme="minorEastAsia" w:hAnsiTheme="minorHAnsi" w:cstheme="minorBidi"/>
          <w:kern w:val="2"/>
          <w:sz w:val="21"/>
          <w:szCs w:val="22"/>
          <w:lang w:val="en-US" w:eastAsia="zh-CN"/>
        </w:rPr>
      </w:pPr>
      <w:ins w:id="862" w:author="ZTE" w:date="2015-09-19T20:50:00Z">
        <w:r w:rsidRPr="00B15824">
          <w:rPr>
            <w:rStyle w:val="ab"/>
          </w:rPr>
          <w:fldChar w:fldCharType="begin"/>
        </w:r>
        <w:r w:rsidR="00F0297B" w:rsidRPr="00B15824">
          <w:rPr>
            <w:rStyle w:val="ab"/>
          </w:rPr>
          <w:instrText xml:space="preserve"> </w:instrText>
        </w:r>
        <w:r w:rsidR="00F0297B">
          <w:instrText>HYPERLINK \l "_Toc430459551"</w:instrText>
        </w:r>
        <w:r w:rsidR="00F0297B" w:rsidRPr="00B15824">
          <w:rPr>
            <w:rStyle w:val="ab"/>
          </w:rPr>
          <w:instrText xml:space="preserve"> </w:instrText>
        </w:r>
        <w:r w:rsidRPr="00B15824">
          <w:rPr>
            <w:rStyle w:val="ab"/>
          </w:rPr>
          <w:fldChar w:fldCharType="separate"/>
        </w:r>
        <w:r w:rsidR="00F0297B" w:rsidRPr="00B15824">
          <w:rPr>
            <w:rStyle w:val="ab"/>
          </w:rPr>
          <w:t>10.2.9.9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_Toc430459551 \h </w:instrText>
        </w:r>
      </w:ins>
      <w:r>
        <w:rPr>
          <w:webHidden/>
        </w:rPr>
      </w:r>
      <w:r>
        <w:rPr>
          <w:webHidden/>
        </w:rPr>
        <w:fldChar w:fldCharType="separate"/>
      </w:r>
      <w:ins w:id="863" w:author="ZTE" w:date="2015-09-19T20:50:00Z">
        <w:r w:rsidR="00F0297B">
          <w:rPr>
            <w:webHidden/>
          </w:rPr>
          <w:t>197</w:t>
        </w:r>
        <w:r>
          <w:rPr>
            <w:webHidden/>
          </w:rPr>
          <w:fldChar w:fldCharType="end"/>
        </w:r>
        <w:r w:rsidRPr="00B15824">
          <w:rPr>
            <w:rStyle w:val="ab"/>
          </w:rPr>
          <w:fldChar w:fldCharType="end"/>
        </w:r>
      </w:ins>
    </w:p>
    <w:p w:rsidR="00F0297B" w:rsidRDefault="002E6EAD">
      <w:pPr>
        <w:pStyle w:val="31"/>
        <w:rPr>
          <w:ins w:id="864" w:author="ZTE" w:date="2015-09-19T20:50:00Z"/>
          <w:rFonts w:asciiTheme="minorHAnsi" w:eastAsiaTheme="minorEastAsia" w:hAnsiTheme="minorHAnsi" w:cstheme="minorBidi"/>
          <w:kern w:val="2"/>
          <w:sz w:val="21"/>
          <w:szCs w:val="22"/>
          <w:lang w:val="en-US" w:eastAsia="zh-CN"/>
        </w:rPr>
      </w:pPr>
      <w:ins w:id="865" w:author="ZTE" w:date="2015-09-19T20:50:00Z">
        <w:r w:rsidRPr="00B15824">
          <w:rPr>
            <w:rStyle w:val="ab"/>
          </w:rPr>
          <w:fldChar w:fldCharType="begin"/>
        </w:r>
        <w:r w:rsidR="00F0297B" w:rsidRPr="00B15824">
          <w:rPr>
            <w:rStyle w:val="ab"/>
          </w:rPr>
          <w:instrText xml:space="preserve"> </w:instrText>
        </w:r>
        <w:r w:rsidR="00F0297B">
          <w:instrText>HYPERLINK \l "_Toc430459553"</w:instrText>
        </w:r>
        <w:r w:rsidR="00F0297B" w:rsidRPr="00B15824">
          <w:rPr>
            <w:rStyle w:val="ab"/>
          </w:rPr>
          <w:instrText xml:space="preserve"> </w:instrText>
        </w:r>
        <w:r w:rsidRPr="00B15824">
          <w:rPr>
            <w:rStyle w:val="ab"/>
          </w:rPr>
          <w:fldChar w:fldCharType="separate"/>
        </w:r>
        <w:r w:rsidR="00F0297B" w:rsidRPr="00B15824">
          <w:rPr>
            <w:rStyle w:val="ab"/>
          </w:rPr>
          <w:t>10.2.10</w:t>
        </w:r>
        <w:r w:rsidR="00F0297B">
          <w:rPr>
            <w:rFonts w:asciiTheme="minorHAnsi" w:eastAsiaTheme="minorEastAsia" w:hAnsiTheme="minorHAnsi" w:cstheme="minorBidi"/>
            <w:kern w:val="2"/>
            <w:sz w:val="21"/>
            <w:szCs w:val="22"/>
            <w:lang w:val="en-US" w:eastAsia="zh-CN"/>
          </w:rPr>
          <w:tab/>
        </w:r>
        <w:r w:rsidR="00F0297B" w:rsidRPr="00B15824">
          <w:rPr>
            <w:rStyle w:val="ab"/>
          </w:rPr>
          <w:t>Location Management Procedures</w:t>
        </w:r>
        <w:r w:rsidR="00F0297B">
          <w:rPr>
            <w:webHidden/>
          </w:rPr>
          <w:tab/>
        </w:r>
        <w:r>
          <w:rPr>
            <w:webHidden/>
          </w:rPr>
          <w:fldChar w:fldCharType="begin"/>
        </w:r>
        <w:r w:rsidR="00F0297B">
          <w:rPr>
            <w:webHidden/>
          </w:rPr>
          <w:instrText xml:space="preserve"> PAGEREF _Toc430459553 \h </w:instrText>
        </w:r>
      </w:ins>
      <w:r>
        <w:rPr>
          <w:webHidden/>
        </w:rPr>
      </w:r>
      <w:r>
        <w:rPr>
          <w:webHidden/>
        </w:rPr>
        <w:fldChar w:fldCharType="separate"/>
      </w:r>
      <w:ins w:id="866" w:author="ZTE" w:date="2015-09-19T20:50:00Z">
        <w:r w:rsidR="00F0297B">
          <w:rPr>
            <w:webHidden/>
          </w:rPr>
          <w:t>198</w:t>
        </w:r>
        <w:r>
          <w:rPr>
            <w:webHidden/>
          </w:rPr>
          <w:fldChar w:fldCharType="end"/>
        </w:r>
        <w:r w:rsidRPr="00B15824">
          <w:rPr>
            <w:rStyle w:val="ab"/>
          </w:rPr>
          <w:fldChar w:fldCharType="end"/>
        </w:r>
      </w:ins>
    </w:p>
    <w:p w:rsidR="00F0297B" w:rsidRDefault="002E6EAD">
      <w:pPr>
        <w:pStyle w:val="41"/>
        <w:rPr>
          <w:ins w:id="867" w:author="ZTE" w:date="2015-09-19T20:50:00Z"/>
          <w:rFonts w:asciiTheme="minorHAnsi" w:eastAsiaTheme="minorEastAsia" w:hAnsiTheme="minorHAnsi" w:cstheme="minorBidi"/>
          <w:kern w:val="2"/>
          <w:sz w:val="21"/>
          <w:szCs w:val="22"/>
          <w:lang w:val="en-US" w:eastAsia="zh-CN"/>
        </w:rPr>
      </w:pPr>
      <w:ins w:id="868" w:author="ZTE" w:date="2015-09-19T20:50:00Z">
        <w:r w:rsidRPr="00B15824">
          <w:rPr>
            <w:rStyle w:val="ab"/>
          </w:rPr>
          <w:fldChar w:fldCharType="begin"/>
        </w:r>
        <w:r w:rsidR="00F0297B" w:rsidRPr="00B15824">
          <w:rPr>
            <w:rStyle w:val="ab"/>
          </w:rPr>
          <w:instrText xml:space="preserve"> </w:instrText>
        </w:r>
        <w:r w:rsidR="00F0297B">
          <w:instrText>HYPERLINK \l "_Toc430459554"</w:instrText>
        </w:r>
        <w:r w:rsidR="00F0297B" w:rsidRPr="00B15824">
          <w:rPr>
            <w:rStyle w:val="ab"/>
          </w:rPr>
          <w:instrText xml:space="preserve"> </w:instrText>
        </w:r>
        <w:r w:rsidRPr="00B15824">
          <w:rPr>
            <w:rStyle w:val="ab"/>
          </w:rPr>
          <w:fldChar w:fldCharType="separate"/>
        </w:r>
        <w:r w:rsidR="00F0297B" w:rsidRPr="00B15824">
          <w:rPr>
            <w:rStyle w:val="ab"/>
          </w:rPr>
          <w:t>10.2.10.1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related to </w:t>
        </w:r>
        <w:r w:rsidR="00F0297B" w:rsidRPr="00B15824">
          <w:rPr>
            <w:rStyle w:val="ab"/>
            <w:i/>
          </w:rPr>
          <w:t>&lt;locationPolicy&gt;</w:t>
        </w:r>
        <w:r w:rsidR="00F0297B" w:rsidRPr="00B15824">
          <w:rPr>
            <w:rStyle w:val="ab"/>
          </w:rPr>
          <w:t xml:space="preserve"> resource</w:t>
        </w:r>
        <w:r w:rsidR="00F0297B">
          <w:rPr>
            <w:webHidden/>
          </w:rPr>
          <w:tab/>
        </w:r>
        <w:r>
          <w:rPr>
            <w:webHidden/>
          </w:rPr>
          <w:fldChar w:fldCharType="begin"/>
        </w:r>
        <w:r w:rsidR="00F0297B">
          <w:rPr>
            <w:webHidden/>
          </w:rPr>
          <w:instrText xml:space="preserve"> PAGEREF _Toc430459554 \h </w:instrText>
        </w:r>
      </w:ins>
      <w:r>
        <w:rPr>
          <w:webHidden/>
        </w:rPr>
      </w:r>
      <w:r>
        <w:rPr>
          <w:webHidden/>
        </w:rPr>
        <w:fldChar w:fldCharType="separate"/>
      </w:r>
      <w:ins w:id="869" w:author="ZTE" w:date="2015-09-19T20:50:00Z">
        <w:r w:rsidR="00F0297B">
          <w:rPr>
            <w:webHidden/>
          </w:rPr>
          <w:t>198</w:t>
        </w:r>
        <w:r>
          <w:rPr>
            <w:webHidden/>
          </w:rPr>
          <w:fldChar w:fldCharType="end"/>
        </w:r>
        <w:r w:rsidRPr="00B15824">
          <w:rPr>
            <w:rStyle w:val="ab"/>
          </w:rPr>
          <w:fldChar w:fldCharType="end"/>
        </w:r>
      </w:ins>
    </w:p>
    <w:p w:rsidR="00F0297B" w:rsidRDefault="002E6EAD">
      <w:pPr>
        <w:pStyle w:val="51"/>
        <w:rPr>
          <w:ins w:id="870" w:author="ZTE" w:date="2015-09-19T20:50:00Z"/>
          <w:rFonts w:asciiTheme="minorHAnsi" w:eastAsiaTheme="minorEastAsia" w:hAnsiTheme="minorHAnsi" w:cstheme="minorBidi"/>
          <w:kern w:val="2"/>
          <w:sz w:val="21"/>
          <w:szCs w:val="22"/>
          <w:lang w:val="en-US" w:eastAsia="zh-CN"/>
        </w:rPr>
      </w:pPr>
      <w:ins w:id="871" w:author="ZTE" w:date="2015-09-19T20:50:00Z">
        <w:r w:rsidRPr="00B15824">
          <w:rPr>
            <w:rStyle w:val="ab"/>
          </w:rPr>
          <w:fldChar w:fldCharType="begin"/>
        </w:r>
        <w:r w:rsidR="00F0297B" w:rsidRPr="00B15824">
          <w:rPr>
            <w:rStyle w:val="ab"/>
          </w:rPr>
          <w:instrText xml:space="preserve"> </w:instrText>
        </w:r>
        <w:r w:rsidR="00F0297B">
          <w:instrText>HYPERLINK \l "_Toc430459555"</w:instrText>
        </w:r>
        <w:r w:rsidR="00F0297B" w:rsidRPr="00B15824">
          <w:rPr>
            <w:rStyle w:val="ab"/>
          </w:rPr>
          <w:instrText xml:space="preserve"> </w:instrText>
        </w:r>
        <w:r w:rsidRPr="00B15824">
          <w:rPr>
            <w:rStyle w:val="ab"/>
          </w:rPr>
          <w:fldChar w:fldCharType="separate"/>
        </w:r>
        <w:r w:rsidR="00F0297B" w:rsidRPr="00B15824">
          <w:rPr>
            <w:rStyle w:val="ab"/>
          </w:rPr>
          <w:t>10.2.10.1.0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_Toc430459555 \h </w:instrText>
        </w:r>
      </w:ins>
      <w:r>
        <w:rPr>
          <w:webHidden/>
        </w:rPr>
      </w:r>
      <w:r>
        <w:rPr>
          <w:webHidden/>
        </w:rPr>
        <w:fldChar w:fldCharType="separate"/>
      </w:r>
      <w:ins w:id="872" w:author="ZTE" w:date="2015-09-19T20:50:00Z">
        <w:r w:rsidR="00F0297B">
          <w:rPr>
            <w:webHidden/>
          </w:rPr>
          <w:t>198</w:t>
        </w:r>
        <w:r>
          <w:rPr>
            <w:webHidden/>
          </w:rPr>
          <w:fldChar w:fldCharType="end"/>
        </w:r>
        <w:r w:rsidRPr="00B15824">
          <w:rPr>
            <w:rStyle w:val="ab"/>
          </w:rPr>
          <w:fldChar w:fldCharType="end"/>
        </w:r>
      </w:ins>
    </w:p>
    <w:p w:rsidR="00F0297B" w:rsidRDefault="002E6EAD">
      <w:pPr>
        <w:pStyle w:val="51"/>
        <w:rPr>
          <w:ins w:id="873" w:author="ZTE" w:date="2015-09-19T20:50:00Z"/>
          <w:rFonts w:asciiTheme="minorHAnsi" w:eastAsiaTheme="minorEastAsia" w:hAnsiTheme="minorHAnsi" w:cstheme="minorBidi"/>
          <w:kern w:val="2"/>
          <w:sz w:val="21"/>
          <w:szCs w:val="22"/>
          <w:lang w:val="en-US" w:eastAsia="zh-CN"/>
        </w:rPr>
      </w:pPr>
      <w:ins w:id="874" w:author="ZTE" w:date="2015-09-19T20:50:00Z">
        <w:r w:rsidRPr="00B15824">
          <w:rPr>
            <w:rStyle w:val="ab"/>
          </w:rPr>
          <w:fldChar w:fldCharType="begin"/>
        </w:r>
        <w:r w:rsidR="00F0297B" w:rsidRPr="00B15824">
          <w:rPr>
            <w:rStyle w:val="ab"/>
          </w:rPr>
          <w:instrText xml:space="preserve"> </w:instrText>
        </w:r>
        <w:r w:rsidR="00F0297B">
          <w:instrText>HYPERLINK \l "_Toc430459556"</w:instrText>
        </w:r>
        <w:r w:rsidR="00F0297B" w:rsidRPr="00B15824">
          <w:rPr>
            <w:rStyle w:val="ab"/>
          </w:rPr>
          <w:instrText xml:space="preserve"> </w:instrText>
        </w:r>
        <w:r w:rsidRPr="00B15824">
          <w:rPr>
            <w:rStyle w:val="ab"/>
          </w:rPr>
          <w:fldChar w:fldCharType="separate"/>
        </w:r>
        <w:r w:rsidR="00F0297B" w:rsidRPr="00B15824">
          <w:rPr>
            <w:rStyle w:val="ab"/>
          </w:rPr>
          <w:t>10.2.10.1.1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&lt;locationPolicy&gt;</w:t>
        </w:r>
        <w:r w:rsidR="00F0297B">
          <w:rPr>
            <w:webHidden/>
          </w:rPr>
          <w:tab/>
        </w:r>
        <w:r>
          <w:rPr>
            <w:webHidden/>
          </w:rPr>
          <w:fldChar w:fldCharType="begin"/>
        </w:r>
        <w:r w:rsidR="00F0297B">
          <w:rPr>
            <w:webHidden/>
          </w:rPr>
          <w:instrText xml:space="preserve"> PAGEREF _Toc430459556 \h </w:instrText>
        </w:r>
      </w:ins>
      <w:r>
        <w:rPr>
          <w:webHidden/>
        </w:rPr>
      </w:r>
      <w:r>
        <w:rPr>
          <w:webHidden/>
        </w:rPr>
        <w:fldChar w:fldCharType="separate"/>
      </w:r>
      <w:ins w:id="875" w:author="ZTE" w:date="2015-09-19T20:50:00Z">
        <w:r w:rsidR="00F0297B">
          <w:rPr>
            <w:webHidden/>
          </w:rPr>
          <w:t>198</w:t>
        </w:r>
        <w:r>
          <w:rPr>
            <w:webHidden/>
          </w:rPr>
          <w:fldChar w:fldCharType="end"/>
        </w:r>
        <w:r w:rsidRPr="00B15824">
          <w:rPr>
            <w:rStyle w:val="ab"/>
          </w:rPr>
          <w:fldChar w:fldCharType="end"/>
        </w:r>
      </w:ins>
    </w:p>
    <w:p w:rsidR="00F0297B" w:rsidRDefault="002E6EAD">
      <w:pPr>
        <w:pStyle w:val="51"/>
        <w:rPr>
          <w:ins w:id="876" w:author="ZTE" w:date="2015-09-19T20:50:00Z"/>
          <w:rFonts w:asciiTheme="minorHAnsi" w:eastAsiaTheme="minorEastAsia" w:hAnsiTheme="minorHAnsi" w:cstheme="minorBidi"/>
          <w:kern w:val="2"/>
          <w:sz w:val="21"/>
          <w:szCs w:val="22"/>
          <w:lang w:val="en-US" w:eastAsia="zh-CN"/>
        </w:rPr>
      </w:pPr>
      <w:ins w:id="877" w:author="ZTE" w:date="2015-09-19T20:50:00Z">
        <w:r w:rsidRPr="00B15824">
          <w:rPr>
            <w:rStyle w:val="ab"/>
          </w:rPr>
          <w:fldChar w:fldCharType="begin"/>
        </w:r>
        <w:r w:rsidR="00F0297B" w:rsidRPr="00B15824">
          <w:rPr>
            <w:rStyle w:val="ab"/>
          </w:rPr>
          <w:instrText xml:space="preserve"> </w:instrText>
        </w:r>
        <w:r w:rsidR="00F0297B">
          <w:instrText>HYPERLINK \l "_Toc430459557"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10.2.10.1.2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_Toc430459557 \h </w:instrText>
        </w:r>
      </w:ins>
      <w:r>
        <w:rPr>
          <w:webHidden/>
        </w:rPr>
      </w:r>
      <w:r>
        <w:rPr>
          <w:webHidden/>
        </w:rPr>
        <w:fldChar w:fldCharType="separate"/>
      </w:r>
      <w:ins w:id="878" w:author="ZTE" w:date="2015-09-19T20:50:00Z">
        <w:r w:rsidR="00F0297B">
          <w:rPr>
            <w:webHidden/>
          </w:rPr>
          <w:t>199</w:t>
        </w:r>
        <w:r>
          <w:rPr>
            <w:webHidden/>
          </w:rPr>
          <w:fldChar w:fldCharType="end"/>
        </w:r>
        <w:r w:rsidRPr="00B15824">
          <w:rPr>
            <w:rStyle w:val="ab"/>
          </w:rPr>
          <w:fldChar w:fldCharType="end"/>
        </w:r>
      </w:ins>
    </w:p>
    <w:p w:rsidR="00F0297B" w:rsidRDefault="002E6EAD">
      <w:pPr>
        <w:pStyle w:val="51"/>
        <w:rPr>
          <w:ins w:id="879" w:author="ZTE" w:date="2015-09-19T20:50:00Z"/>
          <w:rFonts w:asciiTheme="minorHAnsi" w:eastAsiaTheme="minorEastAsia" w:hAnsiTheme="minorHAnsi" w:cstheme="minorBidi"/>
          <w:kern w:val="2"/>
          <w:sz w:val="21"/>
          <w:szCs w:val="22"/>
          <w:lang w:val="en-US" w:eastAsia="zh-CN"/>
        </w:rPr>
      </w:pPr>
      <w:ins w:id="880" w:author="ZTE" w:date="2015-09-19T20:50:00Z">
        <w:r w:rsidRPr="00B15824">
          <w:rPr>
            <w:rStyle w:val="ab"/>
          </w:rPr>
          <w:fldChar w:fldCharType="begin"/>
        </w:r>
        <w:r w:rsidR="00F0297B" w:rsidRPr="00B15824">
          <w:rPr>
            <w:rStyle w:val="ab"/>
          </w:rPr>
          <w:instrText xml:space="preserve"> </w:instrText>
        </w:r>
        <w:r w:rsidR="00F0297B">
          <w:instrText>HYPERLINK \l "_Toc430459558"</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10.2.10.1.3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_Toc430459558 \h </w:instrText>
        </w:r>
      </w:ins>
      <w:r>
        <w:rPr>
          <w:webHidden/>
        </w:rPr>
      </w:r>
      <w:r>
        <w:rPr>
          <w:webHidden/>
        </w:rPr>
        <w:fldChar w:fldCharType="separate"/>
      </w:r>
      <w:ins w:id="881" w:author="ZTE" w:date="2015-09-19T20:50:00Z">
        <w:r w:rsidR="00F0297B">
          <w:rPr>
            <w:webHidden/>
          </w:rPr>
          <w:t>199</w:t>
        </w:r>
        <w:r>
          <w:rPr>
            <w:webHidden/>
          </w:rPr>
          <w:fldChar w:fldCharType="end"/>
        </w:r>
        <w:r w:rsidRPr="00B15824">
          <w:rPr>
            <w:rStyle w:val="ab"/>
          </w:rPr>
          <w:fldChar w:fldCharType="end"/>
        </w:r>
      </w:ins>
    </w:p>
    <w:p w:rsidR="00F0297B" w:rsidRDefault="002E6EAD">
      <w:pPr>
        <w:pStyle w:val="51"/>
        <w:rPr>
          <w:ins w:id="882" w:author="ZTE" w:date="2015-09-19T20:50:00Z"/>
          <w:rFonts w:asciiTheme="minorHAnsi" w:eastAsiaTheme="minorEastAsia" w:hAnsiTheme="minorHAnsi" w:cstheme="minorBidi"/>
          <w:kern w:val="2"/>
          <w:sz w:val="21"/>
          <w:szCs w:val="22"/>
          <w:lang w:val="en-US" w:eastAsia="zh-CN"/>
        </w:rPr>
      </w:pPr>
      <w:ins w:id="883" w:author="ZTE" w:date="2015-09-19T20:50:00Z">
        <w:r w:rsidRPr="00B15824">
          <w:rPr>
            <w:rStyle w:val="ab"/>
          </w:rPr>
          <w:fldChar w:fldCharType="begin"/>
        </w:r>
        <w:r w:rsidR="00F0297B" w:rsidRPr="00B15824">
          <w:rPr>
            <w:rStyle w:val="ab"/>
          </w:rPr>
          <w:instrText xml:space="preserve"> </w:instrText>
        </w:r>
        <w:r w:rsidR="00F0297B">
          <w:instrText>HYPERLINK \l "_Toc430459559"</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10.2.10.1.4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_Toc430459559 \h </w:instrText>
        </w:r>
      </w:ins>
      <w:r>
        <w:rPr>
          <w:webHidden/>
        </w:rPr>
      </w:r>
      <w:r>
        <w:rPr>
          <w:webHidden/>
        </w:rPr>
        <w:fldChar w:fldCharType="separate"/>
      </w:r>
      <w:ins w:id="884" w:author="ZTE" w:date="2015-09-19T20:50:00Z">
        <w:r w:rsidR="00F0297B">
          <w:rPr>
            <w:webHidden/>
          </w:rPr>
          <w:t>200</w:t>
        </w:r>
        <w:r>
          <w:rPr>
            <w:webHidden/>
          </w:rPr>
          <w:fldChar w:fldCharType="end"/>
        </w:r>
        <w:r w:rsidRPr="00B15824">
          <w:rPr>
            <w:rStyle w:val="ab"/>
          </w:rPr>
          <w:fldChar w:fldCharType="end"/>
        </w:r>
      </w:ins>
    </w:p>
    <w:p w:rsidR="00F0297B" w:rsidRDefault="002E6EAD">
      <w:pPr>
        <w:pStyle w:val="41"/>
        <w:rPr>
          <w:ins w:id="885" w:author="ZTE" w:date="2015-09-19T20:50:00Z"/>
          <w:rFonts w:asciiTheme="minorHAnsi" w:eastAsiaTheme="minorEastAsia" w:hAnsiTheme="minorHAnsi" w:cstheme="minorBidi"/>
          <w:kern w:val="2"/>
          <w:sz w:val="21"/>
          <w:szCs w:val="22"/>
          <w:lang w:val="en-US" w:eastAsia="zh-CN"/>
        </w:rPr>
      </w:pPr>
      <w:ins w:id="886" w:author="ZTE" w:date="2015-09-19T20:50:00Z">
        <w:r w:rsidRPr="00B15824">
          <w:rPr>
            <w:rStyle w:val="ab"/>
          </w:rPr>
          <w:fldChar w:fldCharType="begin"/>
        </w:r>
        <w:r w:rsidR="00F0297B" w:rsidRPr="00B15824">
          <w:rPr>
            <w:rStyle w:val="ab"/>
          </w:rPr>
          <w:instrText xml:space="preserve"> </w:instrText>
        </w:r>
        <w:r w:rsidR="00F0297B">
          <w:instrText>HYPERLINK \l "_Toc430459560"</w:instrText>
        </w:r>
        <w:r w:rsidR="00F0297B" w:rsidRPr="00B15824">
          <w:rPr>
            <w:rStyle w:val="ab"/>
          </w:rPr>
          <w:instrText xml:space="preserve"> </w:instrText>
        </w:r>
        <w:r w:rsidRPr="00B15824">
          <w:rPr>
            <w:rStyle w:val="ab"/>
          </w:rPr>
          <w:fldChar w:fldCharType="separate"/>
        </w:r>
        <w:r w:rsidR="00F0297B" w:rsidRPr="00B15824">
          <w:rPr>
            <w:rStyle w:val="ab"/>
          </w:rPr>
          <w:t>10.2.10.2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when the </w:t>
        </w:r>
        <w:r w:rsidR="00F0297B" w:rsidRPr="00B15824">
          <w:rPr>
            <w:rStyle w:val="ab"/>
            <w:i/>
          </w:rPr>
          <w:t>&lt;container&gt;</w:t>
        </w:r>
        <w:r w:rsidR="00F0297B" w:rsidRPr="00B15824">
          <w:rPr>
            <w:rStyle w:val="ab"/>
          </w:rPr>
          <w:t xml:space="preserve"> and </w:t>
        </w:r>
        <w:r w:rsidR="00F0297B" w:rsidRPr="00B15824">
          <w:rPr>
            <w:rStyle w:val="ab"/>
            <w:i/>
          </w:rPr>
          <w:t>&lt;contentInstance&gt;</w:t>
        </w:r>
        <w:r w:rsidR="00F0297B" w:rsidRPr="00B15824">
          <w:rPr>
            <w:rStyle w:val="ab"/>
          </w:rPr>
          <w:t xml:space="preserve"> resource contain location information</w:t>
        </w:r>
        <w:r w:rsidR="00F0297B">
          <w:rPr>
            <w:webHidden/>
          </w:rPr>
          <w:tab/>
        </w:r>
        <w:r>
          <w:rPr>
            <w:webHidden/>
          </w:rPr>
          <w:fldChar w:fldCharType="begin"/>
        </w:r>
        <w:r w:rsidR="00F0297B">
          <w:rPr>
            <w:webHidden/>
          </w:rPr>
          <w:instrText xml:space="preserve"> PAGEREF _Toc430459560 \h </w:instrText>
        </w:r>
      </w:ins>
      <w:r>
        <w:rPr>
          <w:webHidden/>
        </w:rPr>
      </w:r>
      <w:r>
        <w:rPr>
          <w:webHidden/>
        </w:rPr>
        <w:fldChar w:fldCharType="separate"/>
      </w:r>
      <w:ins w:id="887" w:author="ZTE" w:date="2015-09-19T20:50:00Z">
        <w:r w:rsidR="00F0297B">
          <w:rPr>
            <w:webHidden/>
          </w:rPr>
          <w:t>201</w:t>
        </w:r>
        <w:r>
          <w:rPr>
            <w:webHidden/>
          </w:rPr>
          <w:fldChar w:fldCharType="end"/>
        </w:r>
        <w:r w:rsidRPr="00B15824">
          <w:rPr>
            <w:rStyle w:val="ab"/>
          </w:rPr>
          <w:fldChar w:fldCharType="end"/>
        </w:r>
      </w:ins>
    </w:p>
    <w:p w:rsidR="00F0297B" w:rsidRDefault="002E6EAD">
      <w:pPr>
        <w:pStyle w:val="51"/>
        <w:rPr>
          <w:ins w:id="888" w:author="ZTE" w:date="2015-09-19T20:50:00Z"/>
          <w:rFonts w:asciiTheme="minorHAnsi" w:eastAsiaTheme="minorEastAsia" w:hAnsiTheme="minorHAnsi" w:cstheme="minorBidi"/>
          <w:kern w:val="2"/>
          <w:sz w:val="21"/>
          <w:szCs w:val="22"/>
          <w:lang w:val="en-US" w:eastAsia="zh-CN"/>
        </w:rPr>
      </w:pPr>
      <w:ins w:id="889" w:author="ZTE" w:date="2015-09-19T20:50:00Z">
        <w:r w:rsidRPr="00B15824">
          <w:rPr>
            <w:rStyle w:val="ab"/>
          </w:rPr>
          <w:fldChar w:fldCharType="begin"/>
        </w:r>
        <w:r w:rsidR="00F0297B" w:rsidRPr="00B15824">
          <w:rPr>
            <w:rStyle w:val="ab"/>
          </w:rPr>
          <w:instrText xml:space="preserve"> </w:instrText>
        </w:r>
        <w:r w:rsidR="00F0297B">
          <w:instrText>HYPERLINK \l "_Toc430459561"</w:instrText>
        </w:r>
        <w:r w:rsidR="00F0297B" w:rsidRPr="00B15824">
          <w:rPr>
            <w:rStyle w:val="ab"/>
          </w:rPr>
          <w:instrText xml:space="preserve"> </w:instrText>
        </w:r>
        <w:r w:rsidRPr="00B15824">
          <w:rPr>
            <w:rStyle w:val="ab"/>
          </w:rPr>
          <w:fldChar w:fldCharType="separate"/>
        </w:r>
        <w:r w:rsidR="00F0297B" w:rsidRPr="00B15824">
          <w:rPr>
            <w:rStyle w:val="ab"/>
          </w:rPr>
          <w:t>10.2.10.2.0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_Toc430459561 \h </w:instrText>
        </w:r>
      </w:ins>
      <w:r>
        <w:rPr>
          <w:webHidden/>
        </w:rPr>
      </w:r>
      <w:r>
        <w:rPr>
          <w:webHidden/>
        </w:rPr>
        <w:fldChar w:fldCharType="separate"/>
      </w:r>
      <w:ins w:id="890" w:author="ZTE" w:date="2015-09-19T20:50:00Z">
        <w:r w:rsidR="00F0297B">
          <w:rPr>
            <w:webHidden/>
          </w:rPr>
          <w:t>201</w:t>
        </w:r>
        <w:r>
          <w:rPr>
            <w:webHidden/>
          </w:rPr>
          <w:fldChar w:fldCharType="end"/>
        </w:r>
        <w:r w:rsidRPr="00B15824">
          <w:rPr>
            <w:rStyle w:val="ab"/>
          </w:rPr>
          <w:fldChar w:fldCharType="end"/>
        </w:r>
      </w:ins>
    </w:p>
    <w:p w:rsidR="00F0297B" w:rsidRDefault="002E6EAD">
      <w:pPr>
        <w:pStyle w:val="51"/>
        <w:rPr>
          <w:ins w:id="891" w:author="ZTE" w:date="2015-09-19T20:50:00Z"/>
          <w:rFonts w:asciiTheme="minorHAnsi" w:eastAsiaTheme="minorEastAsia" w:hAnsiTheme="minorHAnsi" w:cstheme="minorBidi"/>
          <w:kern w:val="2"/>
          <w:sz w:val="21"/>
          <w:szCs w:val="22"/>
          <w:lang w:val="en-US" w:eastAsia="zh-CN"/>
        </w:rPr>
      </w:pPr>
      <w:ins w:id="892" w:author="ZTE" w:date="2015-09-19T20:50:00Z">
        <w:r w:rsidRPr="00B15824">
          <w:rPr>
            <w:rStyle w:val="ab"/>
          </w:rPr>
          <w:fldChar w:fldCharType="begin"/>
        </w:r>
        <w:r w:rsidR="00F0297B" w:rsidRPr="00B15824">
          <w:rPr>
            <w:rStyle w:val="ab"/>
          </w:rPr>
          <w:instrText xml:space="preserve"> </w:instrText>
        </w:r>
        <w:r w:rsidR="00F0297B">
          <w:instrText>HYPERLINK \l "_Toc430459562"</w:instrText>
        </w:r>
        <w:r w:rsidR="00F0297B" w:rsidRPr="00B15824">
          <w:rPr>
            <w:rStyle w:val="ab"/>
          </w:rPr>
          <w:instrText xml:space="preserve"> </w:instrText>
        </w:r>
        <w:r w:rsidRPr="00B15824">
          <w:rPr>
            <w:rStyle w:val="ab"/>
          </w:rPr>
          <w:fldChar w:fldCharType="separate"/>
        </w:r>
        <w:r w:rsidR="00F0297B" w:rsidRPr="00B15824">
          <w:rPr>
            <w:rStyle w:val="ab"/>
          </w:rPr>
          <w:t>10.2.10.2.1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for </w:t>
        </w:r>
        <w:r w:rsidR="00F0297B" w:rsidRPr="00B15824">
          <w:rPr>
            <w:rStyle w:val="ab"/>
            <w:i/>
          </w:rPr>
          <w:t>&lt;container&gt;</w:t>
        </w:r>
        <w:r w:rsidR="00F0297B" w:rsidRPr="00B15824">
          <w:rPr>
            <w:rStyle w:val="ab"/>
          </w:rPr>
          <w:t xml:space="preserve"> resource that stores the location information</w:t>
        </w:r>
        <w:r w:rsidR="00F0297B">
          <w:rPr>
            <w:webHidden/>
          </w:rPr>
          <w:tab/>
        </w:r>
        <w:r>
          <w:rPr>
            <w:webHidden/>
          </w:rPr>
          <w:fldChar w:fldCharType="begin"/>
        </w:r>
        <w:r w:rsidR="00F0297B">
          <w:rPr>
            <w:webHidden/>
          </w:rPr>
          <w:instrText xml:space="preserve"> PAGEREF _Toc430459562 \h </w:instrText>
        </w:r>
      </w:ins>
      <w:r>
        <w:rPr>
          <w:webHidden/>
        </w:rPr>
      </w:r>
      <w:r>
        <w:rPr>
          <w:webHidden/>
        </w:rPr>
        <w:fldChar w:fldCharType="separate"/>
      </w:r>
      <w:ins w:id="893" w:author="ZTE" w:date="2015-09-19T20:50:00Z">
        <w:r w:rsidR="00F0297B">
          <w:rPr>
            <w:webHidden/>
          </w:rPr>
          <w:t>201</w:t>
        </w:r>
        <w:r>
          <w:rPr>
            <w:webHidden/>
          </w:rPr>
          <w:fldChar w:fldCharType="end"/>
        </w:r>
        <w:r w:rsidRPr="00B15824">
          <w:rPr>
            <w:rStyle w:val="ab"/>
          </w:rPr>
          <w:fldChar w:fldCharType="end"/>
        </w:r>
      </w:ins>
    </w:p>
    <w:p w:rsidR="00F0297B" w:rsidRDefault="002E6EAD">
      <w:pPr>
        <w:pStyle w:val="51"/>
        <w:rPr>
          <w:ins w:id="894" w:author="ZTE" w:date="2015-09-19T20:50:00Z"/>
          <w:rFonts w:asciiTheme="minorHAnsi" w:eastAsiaTheme="minorEastAsia" w:hAnsiTheme="minorHAnsi" w:cstheme="minorBidi"/>
          <w:kern w:val="2"/>
          <w:sz w:val="21"/>
          <w:szCs w:val="22"/>
          <w:lang w:val="en-US" w:eastAsia="zh-CN"/>
        </w:rPr>
      </w:pPr>
      <w:ins w:id="895" w:author="ZTE" w:date="2015-09-19T20:50:00Z">
        <w:r w:rsidRPr="00B15824">
          <w:rPr>
            <w:rStyle w:val="ab"/>
          </w:rPr>
          <w:fldChar w:fldCharType="begin"/>
        </w:r>
        <w:r w:rsidR="00F0297B" w:rsidRPr="00B15824">
          <w:rPr>
            <w:rStyle w:val="ab"/>
          </w:rPr>
          <w:instrText xml:space="preserve"> </w:instrText>
        </w:r>
        <w:r w:rsidR="00F0297B">
          <w:instrText>HYPERLINK \l "_Toc430459563"</w:instrText>
        </w:r>
        <w:r w:rsidR="00F0297B" w:rsidRPr="00B15824">
          <w:rPr>
            <w:rStyle w:val="ab"/>
          </w:rPr>
          <w:instrText xml:space="preserve"> </w:instrText>
        </w:r>
        <w:r w:rsidRPr="00B15824">
          <w:rPr>
            <w:rStyle w:val="ab"/>
          </w:rPr>
          <w:fldChar w:fldCharType="separate"/>
        </w:r>
        <w:r w:rsidR="00F0297B" w:rsidRPr="00B15824">
          <w:rPr>
            <w:rStyle w:val="ab"/>
          </w:rPr>
          <w:t>10.2.10.2.2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for </w:t>
        </w:r>
        <w:r w:rsidR="00F0297B" w:rsidRPr="00B15824">
          <w:rPr>
            <w:rStyle w:val="ab"/>
            <w:i/>
          </w:rPr>
          <w:t>&lt;contentInstance&gt;</w:t>
        </w:r>
        <w:r w:rsidR="00F0297B" w:rsidRPr="00B15824">
          <w:rPr>
            <w:rStyle w:val="ab"/>
          </w:rPr>
          <w:t xml:space="preserve"> resource that stores location information</w:t>
        </w:r>
        <w:r w:rsidR="00F0297B">
          <w:rPr>
            <w:webHidden/>
          </w:rPr>
          <w:tab/>
        </w:r>
        <w:r>
          <w:rPr>
            <w:webHidden/>
          </w:rPr>
          <w:fldChar w:fldCharType="begin"/>
        </w:r>
        <w:r w:rsidR="00F0297B">
          <w:rPr>
            <w:webHidden/>
          </w:rPr>
          <w:instrText xml:space="preserve"> PAGEREF _Toc430459563 \h </w:instrText>
        </w:r>
      </w:ins>
      <w:r>
        <w:rPr>
          <w:webHidden/>
        </w:rPr>
      </w:r>
      <w:r>
        <w:rPr>
          <w:webHidden/>
        </w:rPr>
        <w:fldChar w:fldCharType="separate"/>
      </w:r>
      <w:ins w:id="896" w:author="ZTE" w:date="2015-09-19T20:50:00Z">
        <w:r w:rsidR="00F0297B">
          <w:rPr>
            <w:webHidden/>
          </w:rPr>
          <w:t>201</w:t>
        </w:r>
        <w:r>
          <w:rPr>
            <w:webHidden/>
          </w:rPr>
          <w:fldChar w:fldCharType="end"/>
        </w:r>
        <w:r w:rsidRPr="00B15824">
          <w:rPr>
            <w:rStyle w:val="ab"/>
          </w:rPr>
          <w:fldChar w:fldCharType="end"/>
        </w:r>
      </w:ins>
    </w:p>
    <w:p w:rsidR="00F0297B" w:rsidRDefault="002E6EAD">
      <w:pPr>
        <w:pStyle w:val="31"/>
        <w:rPr>
          <w:ins w:id="897" w:author="ZTE" w:date="2015-09-19T20:50:00Z"/>
          <w:rFonts w:asciiTheme="minorHAnsi" w:eastAsiaTheme="minorEastAsia" w:hAnsiTheme="minorHAnsi" w:cstheme="minorBidi"/>
          <w:kern w:val="2"/>
          <w:sz w:val="21"/>
          <w:szCs w:val="22"/>
          <w:lang w:val="en-US" w:eastAsia="zh-CN"/>
        </w:rPr>
      </w:pPr>
      <w:ins w:id="898" w:author="ZTE" w:date="2015-09-19T20:50:00Z">
        <w:r w:rsidRPr="00B15824">
          <w:rPr>
            <w:rStyle w:val="ab"/>
          </w:rPr>
          <w:fldChar w:fldCharType="begin"/>
        </w:r>
        <w:r w:rsidR="00F0297B" w:rsidRPr="00B15824">
          <w:rPr>
            <w:rStyle w:val="ab"/>
          </w:rPr>
          <w:instrText xml:space="preserve"> </w:instrText>
        </w:r>
        <w:r w:rsidR="00F0297B">
          <w:instrText>HYPERLINK \l "_Toc430459564"</w:instrText>
        </w:r>
        <w:r w:rsidR="00F0297B" w:rsidRPr="00B15824">
          <w:rPr>
            <w:rStyle w:val="ab"/>
          </w:rPr>
          <w:instrText xml:space="preserve"> </w:instrText>
        </w:r>
        <w:r w:rsidRPr="00B15824">
          <w:rPr>
            <w:rStyle w:val="ab"/>
          </w:rPr>
          <w:fldChar w:fldCharType="separate"/>
        </w:r>
        <w:r w:rsidR="00F0297B" w:rsidRPr="00B15824">
          <w:rPr>
            <w:rStyle w:val="ab"/>
          </w:rPr>
          <w:t>10.2.11</w:t>
        </w:r>
        <w:r w:rsidR="00F0297B">
          <w:rPr>
            <w:rFonts w:asciiTheme="minorHAnsi" w:eastAsiaTheme="minorEastAsia" w:hAnsiTheme="minorHAnsi" w:cstheme="minorBidi"/>
            <w:kern w:val="2"/>
            <w:sz w:val="21"/>
            <w:szCs w:val="22"/>
            <w:lang w:val="en-US" w:eastAsia="zh-CN"/>
          </w:rPr>
          <w:tab/>
        </w:r>
        <w:r w:rsidR="00F0297B" w:rsidRPr="00B15824">
          <w:rPr>
            <w:rStyle w:val="ab"/>
            <w:i/>
          </w:rPr>
          <w:t>&lt;subscription&gt;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_Toc430459564 \h </w:instrText>
        </w:r>
      </w:ins>
      <w:r>
        <w:rPr>
          <w:webHidden/>
        </w:rPr>
      </w:r>
      <w:r>
        <w:rPr>
          <w:webHidden/>
        </w:rPr>
        <w:fldChar w:fldCharType="separate"/>
      </w:r>
      <w:ins w:id="899" w:author="ZTE" w:date="2015-09-19T20:50:00Z">
        <w:r w:rsidR="00F0297B">
          <w:rPr>
            <w:webHidden/>
          </w:rPr>
          <w:t>201</w:t>
        </w:r>
        <w:r>
          <w:rPr>
            <w:webHidden/>
          </w:rPr>
          <w:fldChar w:fldCharType="end"/>
        </w:r>
        <w:r w:rsidRPr="00B15824">
          <w:rPr>
            <w:rStyle w:val="ab"/>
          </w:rPr>
          <w:fldChar w:fldCharType="end"/>
        </w:r>
      </w:ins>
    </w:p>
    <w:p w:rsidR="00F0297B" w:rsidRDefault="002E6EAD">
      <w:pPr>
        <w:pStyle w:val="41"/>
        <w:rPr>
          <w:ins w:id="900" w:author="ZTE" w:date="2015-09-19T20:50:00Z"/>
          <w:rFonts w:asciiTheme="minorHAnsi" w:eastAsiaTheme="minorEastAsia" w:hAnsiTheme="minorHAnsi" w:cstheme="minorBidi"/>
          <w:kern w:val="2"/>
          <w:sz w:val="21"/>
          <w:szCs w:val="22"/>
          <w:lang w:val="en-US" w:eastAsia="zh-CN"/>
        </w:rPr>
      </w:pPr>
      <w:ins w:id="901" w:author="ZTE" w:date="2015-09-19T20:50:00Z">
        <w:r w:rsidRPr="00B15824">
          <w:rPr>
            <w:rStyle w:val="ab"/>
          </w:rPr>
          <w:fldChar w:fldCharType="begin"/>
        </w:r>
        <w:r w:rsidR="00F0297B" w:rsidRPr="00B15824">
          <w:rPr>
            <w:rStyle w:val="ab"/>
          </w:rPr>
          <w:instrText xml:space="preserve"> </w:instrText>
        </w:r>
        <w:r w:rsidR="00F0297B">
          <w:instrText>HYPERLINK \l "_Toc430459565"</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_Toc430459565 \h </w:instrText>
        </w:r>
      </w:ins>
      <w:r>
        <w:rPr>
          <w:webHidden/>
        </w:rPr>
      </w:r>
      <w:r>
        <w:rPr>
          <w:webHidden/>
        </w:rPr>
        <w:fldChar w:fldCharType="separate"/>
      </w:r>
      <w:ins w:id="902" w:author="ZTE" w:date="2015-09-19T20:50:00Z">
        <w:r w:rsidR="00F0297B">
          <w:rPr>
            <w:webHidden/>
          </w:rPr>
          <w:t>201</w:t>
        </w:r>
        <w:r>
          <w:rPr>
            <w:webHidden/>
          </w:rPr>
          <w:fldChar w:fldCharType="end"/>
        </w:r>
        <w:r w:rsidRPr="00B15824">
          <w:rPr>
            <w:rStyle w:val="ab"/>
          </w:rPr>
          <w:fldChar w:fldCharType="end"/>
        </w:r>
      </w:ins>
    </w:p>
    <w:p w:rsidR="00F0297B" w:rsidRDefault="002E6EAD">
      <w:pPr>
        <w:pStyle w:val="41"/>
        <w:rPr>
          <w:ins w:id="903" w:author="ZTE" w:date="2015-09-19T20:50:00Z"/>
          <w:rFonts w:asciiTheme="minorHAnsi" w:eastAsiaTheme="minorEastAsia" w:hAnsiTheme="minorHAnsi" w:cstheme="minorBidi"/>
          <w:kern w:val="2"/>
          <w:sz w:val="21"/>
          <w:szCs w:val="22"/>
          <w:lang w:val="en-US" w:eastAsia="zh-CN"/>
        </w:rPr>
      </w:pPr>
      <w:ins w:id="904" w:author="ZTE" w:date="2015-09-19T20:50:00Z">
        <w:r w:rsidRPr="00B15824">
          <w:rPr>
            <w:rStyle w:val="ab"/>
          </w:rPr>
          <w:fldChar w:fldCharType="begin"/>
        </w:r>
        <w:r w:rsidR="00F0297B" w:rsidRPr="00B15824">
          <w:rPr>
            <w:rStyle w:val="ab"/>
          </w:rPr>
          <w:instrText xml:space="preserve"> </w:instrText>
        </w:r>
        <w:r w:rsidR="00F0297B">
          <w:instrText>HYPERLINK \l "_Toc430459566"</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_Toc430459566 \h </w:instrText>
        </w:r>
      </w:ins>
      <w:r>
        <w:rPr>
          <w:webHidden/>
        </w:rPr>
      </w:r>
      <w:r>
        <w:rPr>
          <w:webHidden/>
        </w:rPr>
        <w:fldChar w:fldCharType="separate"/>
      </w:r>
      <w:ins w:id="905" w:author="ZTE" w:date="2015-09-19T20:50:00Z">
        <w:r w:rsidR="00F0297B">
          <w:rPr>
            <w:webHidden/>
          </w:rPr>
          <w:t>201</w:t>
        </w:r>
        <w:r>
          <w:rPr>
            <w:webHidden/>
          </w:rPr>
          <w:fldChar w:fldCharType="end"/>
        </w:r>
        <w:r w:rsidRPr="00B15824">
          <w:rPr>
            <w:rStyle w:val="ab"/>
          </w:rPr>
          <w:fldChar w:fldCharType="end"/>
        </w:r>
      </w:ins>
    </w:p>
    <w:p w:rsidR="00F0297B" w:rsidRDefault="002E6EAD">
      <w:pPr>
        <w:pStyle w:val="41"/>
        <w:rPr>
          <w:ins w:id="906" w:author="ZTE" w:date="2015-09-19T20:50:00Z"/>
          <w:rFonts w:asciiTheme="minorHAnsi" w:eastAsiaTheme="minorEastAsia" w:hAnsiTheme="minorHAnsi" w:cstheme="minorBidi"/>
          <w:kern w:val="2"/>
          <w:sz w:val="21"/>
          <w:szCs w:val="22"/>
          <w:lang w:val="en-US" w:eastAsia="zh-CN"/>
        </w:rPr>
      </w:pPr>
      <w:ins w:id="907" w:author="ZTE" w:date="2015-09-19T20:50:00Z">
        <w:r w:rsidRPr="00B15824">
          <w:rPr>
            <w:rStyle w:val="ab"/>
          </w:rPr>
          <w:fldChar w:fldCharType="begin"/>
        </w:r>
        <w:r w:rsidR="00F0297B" w:rsidRPr="00B15824">
          <w:rPr>
            <w:rStyle w:val="ab"/>
          </w:rPr>
          <w:instrText xml:space="preserve"> </w:instrText>
        </w:r>
        <w:r w:rsidR="00F0297B">
          <w:instrText>HYPERLINK \l "_Toc430459567"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_Toc430459567 \h </w:instrText>
        </w:r>
      </w:ins>
      <w:r>
        <w:rPr>
          <w:webHidden/>
        </w:rPr>
      </w:r>
      <w:r>
        <w:rPr>
          <w:webHidden/>
        </w:rPr>
        <w:fldChar w:fldCharType="separate"/>
      </w:r>
      <w:ins w:id="908" w:author="ZTE" w:date="2015-09-19T20:50:00Z">
        <w:r w:rsidR="00F0297B">
          <w:rPr>
            <w:webHidden/>
          </w:rPr>
          <w:t>202</w:t>
        </w:r>
        <w:r>
          <w:rPr>
            <w:webHidden/>
          </w:rPr>
          <w:fldChar w:fldCharType="end"/>
        </w:r>
        <w:r w:rsidRPr="00B15824">
          <w:rPr>
            <w:rStyle w:val="ab"/>
          </w:rPr>
          <w:fldChar w:fldCharType="end"/>
        </w:r>
      </w:ins>
    </w:p>
    <w:p w:rsidR="00F0297B" w:rsidRDefault="002E6EAD">
      <w:pPr>
        <w:pStyle w:val="41"/>
        <w:rPr>
          <w:ins w:id="909" w:author="ZTE" w:date="2015-09-19T20:50:00Z"/>
          <w:rFonts w:asciiTheme="minorHAnsi" w:eastAsiaTheme="minorEastAsia" w:hAnsiTheme="minorHAnsi" w:cstheme="minorBidi"/>
          <w:kern w:val="2"/>
          <w:sz w:val="21"/>
          <w:szCs w:val="22"/>
          <w:lang w:val="en-US" w:eastAsia="zh-CN"/>
        </w:rPr>
      </w:pPr>
      <w:ins w:id="910" w:author="ZTE" w:date="2015-09-19T20:50:00Z">
        <w:r w:rsidRPr="00B15824">
          <w:rPr>
            <w:rStyle w:val="ab"/>
          </w:rPr>
          <w:fldChar w:fldCharType="begin"/>
        </w:r>
        <w:r w:rsidR="00F0297B" w:rsidRPr="00B15824">
          <w:rPr>
            <w:rStyle w:val="ab"/>
          </w:rPr>
          <w:instrText xml:space="preserve"> </w:instrText>
        </w:r>
        <w:r w:rsidR="00F0297B">
          <w:instrText>HYPERLINK \l "_Toc430459568"</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_Toc430459568 \h </w:instrText>
        </w:r>
      </w:ins>
      <w:r>
        <w:rPr>
          <w:webHidden/>
        </w:rPr>
      </w:r>
      <w:r>
        <w:rPr>
          <w:webHidden/>
        </w:rPr>
        <w:fldChar w:fldCharType="separate"/>
      </w:r>
      <w:ins w:id="911" w:author="ZTE" w:date="2015-09-19T20:50:00Z">
        <w:r w:rsidR="00F0297B">
          <w:rPr>
            <w:webHidden/>
          </w:rPr>
          <w:t>202</w:t>
        </w:r>
        <w:r>
          <w:rPr>
            <w:webHidden/>
          </w:rPr>
          <w:fldChar w:fldCharType="end"/>
        </w:r>
        <w:r w:rsidRPr="00B15824">
          <w:rPr>
            <w:rStyle w:val="ab"/>
          </w:rPr>
          <w:fldChar w:fldCharType="end"/>
        </w:r>
      </w:ins>
    </w:p>
    <w:p w:rsidR="00F0297B" w:rsidRDefault="002E6EAD">
      <w:pPr>
        <w:pStyle w:val="41"/>
        <w:rPr>
          <w:ins w:id="912" w:author="ZTE" w:date="2015-09-19T20:50:00Z"/>
          <w:rFonts w:asciiTheme="minorHAnsi" w:eastAsiaTheme="minorEastAsia" w:hAnsiTheme="minorHAnsi" w:cstheme="minorBidi"/>
          <w:kern w:val="2"/>
          <w:sz w:val="21"/>
          <w:szCs w:val="22"/>
          <w:lang w:val="en-US" w:eastAsia="zh-CN"/>
        </w:rPr>
      </w:pPr>
      <w:ins w:id="913" w:author="ZTE" w:date="2015-09-19T20:50:00Z">
        <w:r w:rsidRPr="00B15824">
          <w:rPr>
            <w:rStyle w:val="ab"/>
          </w:rPr>
          <w:fldChar w:fldCharType="begin"/>
        </w:r>
        <w:r w:rsidR="00F0297B" w:rsidRPr="00B15824">
          <w:rPr>
            <w:rStyle w:val="ab"/>
          </w:rPr>
          <w:instrText xml:space="preserve"> </w:instrText>
        </w:r>
        <w:r w:rsidR="00F0297B">
          <w:instrText>HYPERLINK \l "_Toc430459569"</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10.2.11.5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_Toc430459569 \h </w:instrText>
        </w:r>
      </w:ins>
      <w:r>
        <w:rPr>
          <w:webHidden/>
        </w:rPr>
      </w:r>
      <w:r>
        <w:rPr>
          <w:webHidden/>
        </w:rPr>
        <w:fldChar w:fldCharType="separate"/>
      </w:r>
      <w:ins w:id="914" w:author="ZTE" w:date="2015-09-19T20:50:00Z">
        <w:r w:rsidR="00F0297B">
          <w:rPr>
            <w:webHidden/>
          </w:rPr>
          <w:t>203</w:t>
        </w:r>
        <w:r>
          <w:rPr>
            <w:webHidden/>
          </w:rPr>
          <w:fldChar w:fldCharType="end"/>
        </w:r>
        <w:r w:rsidRPr="00B15824">
          <w:rPr>
            <w:rStyle w:val="ab"/>
          </w:rPr>
          <w:fldChar w:fldCharType="end"/>
        </w:r>
      </w:ins>
    </w:p>
    <w:p w:rsidR="00F0297B" w:rsidRDefault="002E6EAD">
      <w:pPr>
        <w:pStyle w:val="31"/>
        <w:rPr>
          <w:ins w:id="915" w:author="ZTE" w:date="2015-09-19T20:50:00Z"/>
          <w:rFonts w:asciiTheme="minorHAnsi" w:eastAsiaTheme="minorEastAsia" w:hAnsiTheme="minorHAnsi" w:cstheme="minorBidi"/>
          <w:kern w:val="2"/>
          <w:sz w:val="21"/>
          <w:szCs w:val="22"/>
          <w:lang w:val="en-US" w:eastAsia="zh-CN"/>
        </w:rPr>
      </w:pPr>
      <w:ins w:id="916"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"_Toc430459570"</w:instrText>
        </w:r>
        <w:r w:rsidR="00F0297B" w:rsidRPr="00B15824">
          <w:rPr>
            <w:rStyle w:val="ab"/>
          </w:rPr>
          <w:instrText xml:space="preserve"> </w:instrText>
        </w:r>
        <w:r w:rsidRPr="00B15824">
          <w:rPr>
            <w:rStyle w:val="ab"/>
          </w:rPr>
          <w:fldChar w:fldCharType="separate"/>
        </w:r>
        <w:r w:rsidR="00F0297B" w:rsidRPr="00B15824">
          <w:rPr>
            <w:rStyle w:val="ab"/>
          </w:rPr>
          <w:t>10.2.12</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Procedures for Resource Subscription</w:t>
        </w:r>
        <w:r w:rsidR="00F0297B">
          <w:rPr>
            <w:webHidden/>
          </w:rPr>
          <w:tab/>
        </w:r>
        <w:r>
          <w:rPr>
            <w:webHidden/>
          </w:rPr>
          <w:fldChar w:fldCharType="begin"/>
        </w:r>
        <w:r w:rsidR="00F0297B">
          <w:rPr>
            <w:webHidden/>
          </w:rPr>
          <w:instrText xml:space="preserve"> PAGEREF _Toc430459570 \h </w:instrText>
        </w:r>
      </w:ins>
      <w:r>
        <w:rPr>
          <w:webHidden/>
        </w:rPr>
      </w:r>
      <w:r>
        <w:rPr>
          <w:webHidden/>
        </w:rPr>
        <w:fldChar w:fldCharType="separate"/>
      </w:r>
      <w:ins w:id="917" w:author="ZTE" w:date="2015-09-19T20:50:00Z">
        <w:r w:rsidR="00F0297B">
          <w:rPr>
            <w:webHidden/>
          </w:rPr>
          <w:t>203</w:t>
        </w:r>
        <w:r>
          <w:rPr>
            <w:webHidden/>
          </w:rPr>
          <w:fldChar w:fldCharType="end"/>
        </w:r>
        <w:r w:rsidRPr="00B15824">
          <w:rPr>
            <w:rStyle w:val="ab"/>
          </w:rPr>
          <w:fldChar w:fldCharType="end"/>
        </w:r>
      </w:ins>
    </w:p>
    <w:p w:rsidR="00F0297B" w:rsidRDefault="002E6EAD">
      <w:pPr>
        <w:pStyle w:val="41"/>
        <w:rPr>
          <w:ins w:id="918" w:author="ZTE" w:date="2015-09-19T20:50:00Z"/>
          <w:rFonts w:asciiTheme="minorHAnsi" w:eastAsiaTheme="minorEastAsia" w:hAnsiTheme="minorHAnsi" w:cstheme="minorBidi"/>
          <w:kern w:val="2"/>
          <w:sz w:val="21"/>
          <w:szCs w:val="22"/>
          <w:lang w:val="en-US" w:eastAsia="zh-CN"/>
        </w:rPr>
      </w:pPr>
      <w:ins w:id="919" w:author="ZTE" w:date="2015-09-19T20:50:00Z">
        <w:r w:rsidRPr="00B15824">
          <w:rPr>
            <w:rStyle w:val="ab"/>
          </w:rPr>
          <w:fldChar w:fldCharType="begin"/>
        </w:r>
        <w:r w:rsidR="00F0297B" w:rsidRPr="00B15824">
          <w:rPr>
            <w:rStyle w:val="ab"/>
          </w:rPr>
          <w:instrText xml:space="preserve"> </w:instrText>
        </w:r>
        <w:r w:rsidR="00F0297B">
          <w:instrText>HYPERLINK \l "_Toc430459571"</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10.2.12.0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Introduction</w:t>
        </w:r>
        <w:r w:rsidR="00F0297B">
          <w:rPr>
            <w:webHidden/>
          </w:rPr>
          <w:tab/>
        </w:r>
        <w:r>
          <w:rPr>
            <w:webHidden/>
          </w:rPr>
          <w:fldChar w:fldCharType="begin"/>
        </w:r>
        <w:r w:rsidR="00F0297B">
          <w:rPr>
            <w:webHidden/>
          </w:rPr>
          <w:instrText xml:space="preserve"> PAGEREF _Toc430459571 \h </w:instrText>
        </w:r>
      </w:ins>
      <w:r>
        <w:rPr>
          <w:webHidden/>
        </w:rPr>
      </w:r>
      <w:r>
        <w:rPr>
          <w:webHidden/>
        </w:rPr>
        <w:fldChar w:fldCharType="separate"/>
      </w:r>
      <w:ins w:id="920" w:author="ZTE" w:date="2015-09-19T20:50:00Z">
        <w:r w:rsidR="00F0297B">
          <w:rPr>
            <w:webHidden/>
          </w:rPr>
          <w:t>203</w:t>
        </w:r>
        <w:r>
          <w:rPr>
            <w:webHidden/>
          </w:rPr>
          <w:fldChar w:fldCharType="end"/>
        </w:r>
        <w:r w:rsidRPr="00B15824">
          <w:rPr>
            <w:rStyle w:val="ab"/>
          </w:rPr>
          <w:fldChar w:fldCharType="end"/>
        </w:r>
      </w:ins>
    </w:p>
    <w:p w:rsidR="00F0297B" w:rsidRDefault="002E6EAD">
      <w:pPr>
        <w:pStyle w:val="41"/>
        <w:rPr>
          <w:ins w:id="921" w:author="ZTE" w:date="2015-09-19T20:50:00Z"/>
          <w:rFonts w:asciiTheme="minorHAnsi" w:eastAsiaTheme="minorEastAsia" w:hAnsiTheme="minorHAnsi" w:cstheme="minorBidi"/>
          <w:kern w:val="2"/>
          <w:sz w:val="21"/>
          <w:szCs w:val="22"/>
          <w:lang w:val="en-US" w:eastAsia="zh-CN"/>
        </w:rPr>
      </w:pPr>
      <w:ins w:id="922" w:author="ZTE" w:date="2015-09-19T20:50:00Z">
        <w:r w:rsidRPr="00B15824">
          <w:rPr>
            <w:rStyle w:val="ab"/>
          </w:rPr>
          <w:fldChar w:fldCharType="begin"/>
        </w:r>
        <w:r w:rsidR="00F0297B" w:rsidRPr="00B15824">
          <w:rPr>
            <w:rStyle w:val="ab"/>
          </w:rPr>
          <w:instrText xml:space="preserve"> </w:instrText>
        </w:r>
        <w:r w:rsidR="00F0297B">
          <w:instrText>HYPERLINK \l "_Toc430459572"</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10.2.12.1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P</w:t>
        </w:r>
        <w:r w:rsidR="00F0297B" w:rsidRPr="00B15824">
          <w:rPr>
            <w:rStyle w:val="ab"/>
            <w:rFonts w:eastAsia="Arial Unicode MS"/>
          </w:rPr>
          <w:t>rocedure</w:t>
        </w:r>
        <w:r w:rsidR="00F0297B" w:rsidRPr="00B15824">
          <w:rPr>
            <w:rStyle w:val="ab"/>
            <w:rFonts w:eastAsia="Arial Unicode MS"/>
            <w:lang w:eastAsia="zh-CN"/>
          </w:rPr>
          <w:t xml:space="preserve"> for Originator of </w:t>
        </w:r>
        <w:r w:rsidR="00F0297B" w:rsidRPr="00B15824">
          <w:rPr>
            <w:rStyle w:val="ab"/>
            <w:rFonts w:eastAsia="Arial Unicode MS"/>
          </w:rPr>
          <w:t>N</w:t>
        </w:r>
        <w:r w:rsidR="00F0297B" w:rsidRPr="00B15824">
          <w:rPr>
            <w:rStyle w:val="ab"/>
            <w:rFonts w:eastAsia="Arial Unicode MS"/>
            <w:lang w:eastAsia="zh-CN"/>
          </w:rPr>
          <w:t>otifications and Hosting CSEs</w:t>
        </w:r>
        <w:r w:rsidR="00F0297B">
          <w:rPr>
            <w:webHidden/>
          </w:rPr>
          <w:tab/>
        </w:r>
        <w:r>
          <w:rPr>
            <w:webHidden/>
          </w:rPr>
          <w:fldChar w:fldCharType="begin"/>
        </w:r>
        <w:r w:rsidR="00F0297B">
          <w:rPr>
            <w:webHidden/>
          </w:rPr>
          <w:instrText xml:space="preserve"> PAGEREF _Toc430459572 \h </w:instrText>
        </w:r>
      </w:ins>
      <w:r>
        <w:rPr>
          <w:webHidden/>
        </w:rPr>
      </w:r>
      <w:r>
        <w:rPr>
          <w:webHidden/>
        </w:rPr>
        <w:fldChar w:fldCharType="separate"/>
      </w:r>
      <w:ins w:id="923" w:author="ZTE" w:date="2015-09-19T20:50:00Z">
        <w:r w:rsidR="00F0297B">
          <w:rPr>
            <w:webHidden/>
          </w:rPr>
          <w:t>204</w:t>
        </w:r>
        <w:r>
          <w:rPr>
            <w:webHidden/>
          </w:rPr>
          <w:fldChar w:fldCharType="end"/>
        </w:r>
        <w:r w:rsidRPr="00B15824">
          <w:rPr>
            <w:rStyle w:val="ab"/>
          </w:rPr>
          <w:fldChar w:fldCharType="end"/>
        </w:r>
      </w:ins>
    </w:p>
    <w:p w:rsidR="00F0297B" w:rsidRDefault="002E6EAD">
      <w:pPr>
        <w:pStyle w:val="41"/>
        <w:rPr>
          <w:ins w:id="924" w:author="ZTE" w:date="2015-09-19T20:50:00Z"/>
          <w:rFonts w:asciiTheme="minorHAnsi" w:eastAsiaTheme="minorEastAsia" w:hAnsiTheme="minorHAnsi" w:cstheme="minorBidi"/>
          <w:kern w:val="2"/>
          <w:sz w:val="21"/>
          <w:szCs w:val="22"/>
          <w:lang w:val="en-US" w:eastAsia="zh-CN"/>
        </w:rPr>
      </w:pPr>
      <w:ins w:id="925" w:author="ZTE" w:date="2015-09-19T20:50:00Z">
        <w:r w:rsidRPr="00B15824">
          <w:rPr>
            <w:rStyle w:val="ab"/>
          </w:rPr>
          <w:fldChar w:fldCharType="begin"/>
        </w:r>
        <w:r w:rsidR="00F0297B" w:rsidRPr="00B15824">
          <w:rPr>
            <w:rStyle w:val="ab"/>
          </w:rPr>
          <w:instrText xml:space="preserve"> </w:instrText>
        </w:r>
        <w:r w:rsidR="00F0297B">
          <w:instrText>HYPERLINK \l "_Toc430459573"</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10.2.12.</w:t>
        </w:r>
        <w:r w:rsidR="00F0297B" w:rsidRPr="00B15824">
          <w:rPr>
            <w:rStyle w:val="ab"/>
            <w:rFonts w:eastAsia="Arial Unicode MS"/>
            <w:lang w:eastAsia="zh-CN"/>
          </w:rPr>
          <w:t>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P</w:t>
        </w:r>
        <w:r w:rsidR="00F0297B" w:rsidRPr="00B15824">
          <w:rPr>
            <w:rStyle w:val="ab"/>
            <w:rFonts w:eastAsia="Arial Unicode MS"/>
          </w:rPr>
          <w:t>rocedure</w:t>
        </w:r>
        <w:r w:rsidR="00F0297B" w:rsidRPr="00B15824">
          <w:rPr>
            <w:rStyle w:val="ab"/>
            <w:rFonts w:eastAsia="Arial Unicode MS"/>
            <w:lang w:eastAsia="zh-CN"/>
          </w:rPr>
          <w:t xml:space="preserve"> for </w:t>
        </w:r>
        <w:r w:rsidR="00F0297B" w:rsidRPr="00B15824">
          <w:rPr>
            <w:rStyle w:val="ab"/>
            <w:rFonts w:eastAsia="Arial Unicode MS"/>
          </w:rPr>
          <w:t>T</w:t>
        </w:r>
        <w:r w:rsidR="00F0297B" w:rsidRPr="00B15824">
          <w:rPr>
            <w:rStyle w:val="ab"/>
            <w:rFonts w:eastAsia="Arial Unicode MS"/>
            <w:lang w:eastAsia="zh-CN"/>
          </w:rPr>
          <w:t xml:space="preserve">arget </w:t>
        </w:r>
        <w:r w:rsidR="00F0297B" w:rsidRPr="00B15824">
          <w:rPr>
            <w:rStyle w:val="ab"/>
            <w:rFonts w:eastAsia="Arial Unicode MS"/>
          </w:rPr>
          <w:t>R</w:t>
        </w:r>
        <w:r w:rsidR="00F0297B" w:rsidRPr="00B15824">
          <w:rPr>
            <w:rStyle w:val="ab"/>
            <w:rFonts w:eastAsia="Arial Unicode MS"/>
            <w:lang w:eastAsia="zh-CN"/>
          </w:rPr>
          <w:t xml:space="preserve">eceivers of </w:t>
        </w:r>
        <w:r w:rsidR="00F0297B" w:rsidRPr="00B15824">
          <w:rPr>
            <w:rStyle w:val="ab"/>
            <w:rFonts w:eastAsia="Arial Unicode MS"/>
          </w:rPr>
          <w:t>N</w:t>
        </w:r>
        <w:r w:rsidR="00F0297B" w:rsidRPr="00B15824">
          <w:rPr>
            <w:rStyle w:val="ab"/>
            <w:rFonts w:eastAsia="Arial Unicode MS"/>
            <w:lang w:eastAsia="zh-CN"/>
          </w:rPr>
          <w:t>otifications</w:t>
        </w:r>
        <w:r w:rsidR="00F0297B">
          <w:rPr>
            <w:webHidden/>
          </w:rPr>
          <w:tab/>
        </w:r>
        <w:r>
          <w:rPr>
            <w:webHidden/>
          </w:rPr>
          <w:fldChar w:fldCharType="begin"/>
        </w:r>
        <w:r w:rsidR="00F0297B">
          <w:rPr>
            <w:webHidden/>
          </w:rPr>
          <w:instrText xml:space="preserve"> PAGEREF _Toc430459573 \h </w:instrText>
        </w:r>
      </w:ins>
      <w:r>
        <w:rPr>
          <w:webHidden/>
        </w:rPr>
      </w:r>
      <w:r>
        <w:rPr>
          <w:webHidden/>
        </w:rPr>
        <w:fldChar w:fldCharType="separate"/>
      </w:r>
      <w:ins w:id="926" w:author="ZTE" w:date="2015-09-19T20:50:00Z">
        <w:r w:rsidR="00F0297B">
          <w:rPr>
            <w:webHidden/>
          </w:rPr>
          <w:t>206</w:t>
        </w:r>
        <w:r>
          <w:rPr>
            <w:webHidden/>
          </w:rPr>
          <w:fldChar w:fldCharType="end"/>
        </w:r>
        <w:r w:rsidRPr="00B15824">
          <w:rPr>
            <w:rStyle w:val="ab"/>
          </w:rPr>
          <w:fldChar w:fldCharType="end"/>
        </w:r>
      </w:ins>
    </w:p>
    <w:p w:rsidR="00F0297B" w:rsidRDefault="002E6EAD">
      <w:pPr>
        <w:pStyle w:val="31"/>
        <w:rPr>
          <w:ins w:id="927" w:author="ZTE" w:date="2015-09-19T20:50:00Z"/>
          <w:rFonts w:asciiTheme="minorHAnsi" w:eastAsiaTheme="minorEastAsia" w:hAnsiTheme="minorHAnsi" w:cstheme="minorBidi"/>
          <w:kern w:val="2"/>
          <w:sz w:val="21"/>
          <w:szCs w:val="22"/>
          <w:lang w:val="en-US" w:eastAsia="zh-CN"/>
        </w:rPr>
      </w:pPr>
      <w:ins w:id="928" w:author="ZTE" w:date="2015-09-19T20:50:00Z">
        <w:r w:rsidRPr="00B15824">
          <w:rPr>
            <w:rStyle w:val="ab"/>
          </w:rPr>
          <w:fldChar w:fldCharType="begin"/>
        </w:r>
        <w:r w:rsidR="00F0297B" w:rsidRPr="00B15824">
          <w:rPr>
            <w:rStyle w:val="ab"/>
          </w:rPr>
          <w:instrText xml:space="preserve"> </w:instrText>
        </w:r>
        <w:r w:rsidR="00F0297B">
          <w:instrText>HYPERLINK \l "_Toc430459574"</w:instrText>
        </w:r>
        <w:r w:rsidR="00F0297B" w:rsidRPr="00B15824">
          <w:rPr>
            <w:rStyle w:val="ab"/>
          </w:rPr>
          <w:instrText xml:space="preserve"> </w:instrText>
        </w:r>
        <w:r w:rsidRPr="00B15824">
          <w:rPr>
            <w:rStyle w:val="ab"/>
          </w:rPr>
          <w:fldChar w:fldCharType="separate"/>
        </w:r>
        <w:r w:rsidR="00F0297B" w:rsidRPr="00B15824">
          <w:rPr>
            <w:rStyle w:val="ab"/>
          </w:rPr>
          <w:t>10.2.13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Polling Channel Management Procedures</w:t>
        </w:r>
        <w:r w:rsidR="00F0297B">
          <w:rPr>
            <w:webHidden/>
          </w:rPr>
          <w:tab/>
        </w:r>
        <w:r>
          <w:rPr>
            <w:webHidden/>
          </w:rPr>
          <w:fldChar w:fldCharType="begin"/>
        </w:r>
        <w:r w:rsidR="00F0297B">
          <w:rPr>
            <w:webHidden/>
          </w:rPr>
          <w:instrText xml:space="preserve"> PAGEREF _Toc430459574 \h </w:instrText>
        </w:r>
      </w:ins>
      <w:r>
        <w:rPr>
          <w:webHidden/>
        </w:rPr>
      </w:r>
      <w:r>
        <w:rPr>
          <w:webHidden/>
        </w:rPr>
        <w:fldChar w:fldCharType="separate"/>
      </w:r>
      <w:ins w:id="929" w:author="ZTE" w:date="2015-09-19T20:50:00Z">
        <w:r w:rsidR="00F0297B">
          <w:rPr>
            <w:webHidden/>
          </w:rPr>
          <w:t>206</w:t>
        </w:r>
        <w:r>
          <w:rPr>
            <w:webHidden/>
          </w:rPr>
          <w:fldChar w:fldCharType="end"/>
        </w:r>
        <w:r w:rsidRPr="00B15824">
          <w:rPr>
            <w:rStyle w:val="ab"/>
          </w:rPr>
          <w:fldChar w:fldCharType="end"/>
        </w:r>
      </w:ins>
    </w:p>
    <w:p w:rsidR="00F0297B" w:rsidRDefault="002E6EAD">
      <w:pPr>
        <w:pStyle w:val="41"/>
        <w:rPr>
          <w:ins w:id="930" w:author="ZTE" w:date="2015-09-19T20:50:00Z"/>
          <w:rFonts w:asciiTheme="minorHAnsi" w:eastAsiaTheme="minorEastAsia" w:hAnsiTheme="minorHAnsi" w:cstheme="minorBidi"/>
          <w:kern w:val="2"/>
          <w:sz w:val="21"/>
          <w:szCs w:val="22"/>
          <w:lang w:val="en-US" w:eastAsia="zh-CN"/>
        </w:rPr>
      </w:pPr>
      <w:ins w:id="931" w:author="ZTE" w:date="2015-09-19T20:50:00Z">
        <w:r w:rsidRPr="00B15824">
          <w:rPr>
            <w:rStyle w:val="ab"/>
          </w:rPr>
          <w:fldChar w:fldCharType="begin"/>
        </w:r>
        <w:r w:rsidR="00F0297B" w:rsidRPr="00B15824">
          <w:rPr>
            <w:rStyle w:val="ab"/>
          </w:rPr>
          <w:instrText xml:space="preserve"> </w:instrText>
        </w:r>
        <w:r w:rsidR="00F0297B">
          <w:instrText>HYPERLINK \l "_Toc430459575"</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_Toc430459575 \h </w:instrText>
        </w:r>
      </w:ins>
      <w:r>
        <w:rPr>
          <w:webHidden/>
        </w:rPr>
      </w:r>
      <w:r>
        <w:rPr>
          <w:webHidden/>
        </w:rPr>
        <w:fldChar w:fldCharType="separate"/>
      </w:r>
      <w:ins w:id="932" w:author="ZTE" w:date="2015-09-19T20:50:00Z">
        <w:r w:rsidR="00F0297B">
          <w:rPr>
            <w:webHidden/>
          </w:rPr>
          <w:t>206</w:t>
        </w:r>
        <w:r>
          <w:rPr>
            <w:webHidden/>
          </w:rPr>
          <w:fldChar w:fldCharType="end"/>
        </w:r>
        <w:r w:rsidRPr="00B15824">
          <w:rPr>
            <w:rStyle w:val="ab"/>
          </w:rPr>
          <w:fldChar w:fldCharType="end"/>
        </w:r>
      </w:ins>
    </w:p>
    <w:p w:rsidR="00F0297B" w:rsidRDefault="002E6EAD">
      <w:pPr>
        <w:pStyle w:val="41"/>
        <w:rPr>
          <w:ins w:id="933" w:author="ZTE" w:date="2015-09-19T20:50:00Z"/>
          <w:rFonts w:asciiTheme="minorHAnsi" w:eastAsiaTheme="minorEastAsia" w:hAnsiTheme="minorHAnsi" w:cstheme="minorBidi"/>
          <w:kern w:val="2"/>
          <w:sz w:val="21"/>
          <w:szCs w:val="22"/>
          <w:lang w:val="en-US" w:eastAsia="zh-CN"/>
        </w:rPr>
      </w:pPr>
      <w:ins w:id="934" w:author="ZTE" w:date="2015-09-19T20:50:00Z">
        <w:r w:rsidRPr="00B15824">
          <w:rPr>
            <w:rStyle w:val="ab"/>
          </w:rPr>
          <w:fldChar w:fldCharType="begin"/>
        </w:r>
        <w:r w:rsidR="00F0297B" w:rsidRPr="00B15824">
          <w:rPr>
            <w:rStyle w:val="ab"/>
          </w:rPr>
          <w:instrText xml:space="preserve"> </w:instrText>
        </w:r>
        <w:r w:rsidR="00F0297B">
          <w:instrText>HYPERLINK \l "_Toc430459576"</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Create &lt;pollingChannel&gt;</w:t>
        </w:r>
        <w:r w:rsidR="00F0297B">
          <w:rPr>
            <w:webHidden/>
          </w:rPr>
          <w:tab/>
        </w:r>
        <w:r>
          <w:rPr>
            <w:webHidden/>
          </w:rPr>
          <w:fldChar w:fldCharType="begin"/>
        </w:r>
        <w:r w:rsidR="00F0297B">
          <w:rPr>
            <w:webHidden/>
          </w:rPr>
          <w:instrText xml:space="preserve"> PAGEREF _Toc430459576 \h </w:instrText>
        </w:r>
      </w:ins>
      <w:r>
        <w:rPr>
          <w:webHidden/>
        </w:rPr>
      </w:r>
      <w:r>
        <w:rPr>
          <w:webHidden/>
        </w:rPr>
        <w:fldChar w:fldCharType="separate"/>
      </w:r>
      <w:ins w:id="935" w:author="ZTE" w:date="2015-09-19T20:50:00Z">
        <w:r w:rsidR="00F0297B">
          <w:rPr>
            <w:webHidden/>
          </w:rPr>
          <w:t>208</w:t>
        </w:r>
        <w:r>
          <w:rPr>
            <w:webHidden/>
          </w:rPr>
          <w:fldChar w:fldCharType="end"/>
        </w:r>
        <w:r w:rsidRPr="00B15824">
          <w:rPr>
            <w:rStyle w:val="ab"/>
          </w:rPr>
          <w:fldChar w:fldCharType="end"/>
        </w:r>
      </w:ins>
    </w:p>
    <w:p w:rsidR="00F0297B" w:rsidRDefault="002E6EAD">
      <w:pPr>
        <w:pStyle w:val="41"/>
        <w:rPr>
          <w:ins w:id="936" w:author="ZTE" w:date="2015-09-19T20:50:00Z"/>
          <w:rFonts w:asciiTheme="minorHAnsi" w:eastAsiaTheme="minorEastAsia" w:hAnsiTheme="minorHAnsi" w:cstheme="minorBidi"/>
          <w:kern w:val="2"/>
          <w:sz w:val="21"/>
          <w:szCs w:val="22"/>
          <w:lang w:val="en-US" w:eastAsia="zh-CN"/>
        </w:rPr>
      </w:pPr>
      <w:ins w:id="937" w:author="ZTE" w:date="2015-09-19T20:50:00Z">
        <w:r w:rsidRPr="00B15824">
          <w:rPr>
            <w:rStyle w:val="ab"/>
          </w:rPr>
          <w:fldChar w:fldCharType="begin"/>
        </w:r>
        <w:r w:rsidR="00F0297B" w:rsidRPr="00B15824">
          <w:rPr>
            <w:rStyle w:val="ab"/>
          </w:rPr>
          <w:instrText xml:space="preserve"> </w:instrText>
        </w:r>
        <w:r w:rsidR="00F0297B">
          <w:instrText>HYPERLINK \l "_Toc430459577"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&lt;pollingChannel&gt;</w:t>
        </w:r>
        <w:r w:rsidR="00F0297B">
          <w:rPr>
            <w:webHidden/>
          </w:rPr>
          <w:tab/>
        </w:r>
        <w:r>
          <w:rPr>
            <w:webHidden/>
          </w:rPr>
          <w:fldChar w:fldCharType="begin"/>
        </w:r>
        <w:r w:rsidR="00F0297B">
          <w:rPr>
            <w:webHidden/>
          </w:rPr>
          <w:instrText xml:space="preserve"> PAGEREF _Toc430459577 \h </w:instrText>
        </w:r>
      </w:ins>
      <w:r>
        <w:rPr>
          <w:webHidden/>
        </w:rPr>
      </w:r>
      <w:r>
        <w:rPr>
          <w:webHidden/>
        </w:rPr>
        <w:fldChar w:fldCharType="separate"/>
      </w:r>
      <w:ins w:id="938" w:author="ZTE" w:date="2015-09-19T20:50:00Z">
        <w:r w:rsidR="00F0297B">
          <w:rPr>
            <w:webHidden/>
          </w:rPr>
          <w:t>208</w:t>
        </w:r>
        <w:r>
          <w:rPr>
            <w:webHidden/>
          </w:rPr>
          <w:fldChar w:fldCharType="end"/>
        </w:r>
        <w:r w:rsidRPr="00B15824">
          <w:rPr>
            <w:rStyle w:val="ab"/>
          </w:rPr>
          <w:fldChar w:fldCharType="end"/>
        </w:r>
      </w:ins>
    </w:p>
    <w:p w:rsidR="00F0297B" w:rsidRDefault="002E6EAD">
      <w:pPr>
        <w:pStyle w:val="41"/>
        <w:rPr>
          <w:ins w:id="939" w:author="ZTE" w:date="2015-09-19T20:50:00Z"/>
          <w:rFonts w:asciiTheme="minorHAnsi" w:eastAsiaTheme="minorEastAsia" w:hAnsiTheme="minorHAnsi" w:cstheme="minorBidi"/>
          <w:kern w:val="2"/>
          <w:sz w:val="21"/>
          <w:szCs w:val="22"/>
          <w:lang w:val="en-US" w:eastAsia="zh-CN"/>
        </w:rPr>
      </w:pPr>
      <w:ins w:id="940" w:author="ZTE" w:date="2015-09-19T20:50:00Z">
        <w:r w:rsidRPr="00B15824">
          <w:rPr>
            <w:rStyle w:val="ab"/>
          </w:rPr>
          <w:fldChar w:fldCharType="begin"/>
        </w:r>
        <w:r w:rsidR="00F0297B" w:rsidRPr="00B15824">
          <w:rPr>
            <w:rStyle w:val="ab"/>
          </w:rPr>
          <w:instrText xml:space="preserve"> </w:instrText>
        </w:r>
        <w:r w:rsidR="00F0297B">
          <w:instrText>HYPERLINK \l "_Toc430459578"</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Update &lt;pollingChannel&gt;</w:t>
        </w:r>
        <w:r w:rsidR="00F0297B">
          <w:rPr>
            <w:webHidden/>
          </w:rPr>
          <w:tab/>
        </w:r>
        <w:r>
          <w:rPr>
            <w:webHidden/>
          </w:rPr>
          <w:fldChar w:fldCharType="begin"/>
        </w:r>
        <w:r w:rsidR="00F0297B">
          <w:rPr>
            <w:webHidden/>
          </w:rPr>
          <w:instrText xml:space="preserve"> PAGEREF _Toc430459578 \h </w:instrText>
        </w:r>
      </w:ins>
      <w:r>
        <w:rPr>
          <w:webHidden/>
        </w:rPr>
      </w:r>
      <w:r>
        <w:rPr>
          <w:webHidden/>
        </w:rPr>
        <w:fldChar w:fldCharType="separate"/>
      </w:r>
      <w:ins w:id="941" w:author="ZTE" w:date="2015-09-19T20:50:00Z">
        <w:r w:rsidR="00F0297B">
          <w:rPr>
            <w:webHidden/>
          </w:rPr>
          <w:t>208</w:t>
        </w:r>
        <w:r>
          <w:rPr>
            <w:webHidden/>
          </w:rPr>
          <w:fldChar w:fldCharType="end"/>
        </w:r>
        <w:r w:rsidRPr="00B15824">
          <w:rPr>
            <w:rStyle w:val="ab"/>
          </w:rPr>
          <w:fldChar w:fldCharType="end"/>
        </w:r>
      </w:ins>
    </w:p>
    <w:p w:rsidR="00F0297B" w:rsidRDefault="002E6EAD">
      <w:pPr>
        <w:pStyle w:val="41"/>
        <w:rPr>
          <w:ins w:id="942" w:author="ZTE" w:date="2015-09-19T20:50:00Z"/>
          <w:rFonts w:asciiTheme="minorHAnsi" w:eastAsiaTheme="minorEastAsia" w:hAnsiTheme="minorHAnsi" w:cstheme="minorBidi"/>
          <w:kern w:val="2"/>
          <w:sz w:val="21"/>
          <w:szCs w:val="22"/>
          <w:lang w:val="en-US" w:eastAsia="zh-CN"/>
        </w:rPr>
      </w:pPr>
      <w:ins w:id="943" w:author="ZTE" w:date="2015-09-19T20:50:00Z">
        <w:r w:rsidRPr="00B15824">
          <w:rPr>
            <w:rStyle w:val="ab"/>
          </w:rPr>
          <w:fldChar w:fldCharType="begin"/>
        </w:r>
        <w:r w:rsidR="00F0297B" w:rsidRPr="00B15824">
          <w:rPr>
            <w:rStyle w:val="ab"/>
          </w:rPr>
          <w:instrText xml:space="preserve"> </w:instrText>
        </w:r>
        <w:r w:rsidR="00F0297B">
          <w:instrText>HYPERLINK \l "_Toc430459579"</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Delete &lt;pollingChannel&gt;</w:t>
        </w:r>
        <w:r w:rsidR="00F0297B">
          <w:rPr>
            <w:webHidden/>
          </w:rPr>
          <w:tab/>
        </w:r>
        <w:r>
          <w:rPr>
            <w:webHidden/>
          </w:rPr>
          <w:fldChar w:fldCharType="begin"/>
        </w:r>
        <w:r w:rsidR="00F0297B">
          <w:rPr>
            <w:webHidden/>
          </w:rPr>
          <w:instrText xml:space="preserve"> PAGEREF _Toc430459579 \h </w:instrText>
        </w:r>
      </w:ins>
      <w:r>
        <w:rPr>
          <w:webHidden/>
        </w:rPr>
      </w:r>
      <w:r>
        <w:rPr>
          <w:webHidden/>
        </w:rPr>
        <w:fldChar w:fldCharType="separate"/>
      </w:r>
      <w:ins w:id="944" w:author="ZTE" w:date="2015-09-19T20:50:00Z">
        <w:r w:rsidR="00F0297B">
          <w:rPr>
            <w:webHidden/>
          </w:rPr>
          <w:t>209</w:t>
        </w:r>
        <w:r>
          <w:rPr>
            <w:webHidden/>
          </w:rPr>
          <w:fldChar w:fldCharType="end"/>
        </w:r>
        <w:r w:rsidRPr="00B15824">
          <w:rPr>
            <w:rStyle w:val="ab"/>
          </w:rPr>
          <w:fldChar w:fldCharType="end"/>
        </w:r>
      </w:ins>
    </w:p>
    <w:p w:rsidR="00F0297B" w:rsidRDefault="002E6EAD">
      <w:pPr>
        <w:pStyle w:val="41"/>
        <w:rPr>
          <w:ins w:id="945" w:author="ZTE" w:date="2015-09-19T20:50:00Z"/>
          <w:rFonts w:asciiTheme="minorHAnsi" w:eastAsiaTheme="minorEastAsia" w:hAnsiTheme="minorHAnsi" w:cstheme="minorBidi"/>
          <w:kern w:val="2"/>
          <w:sz w:val="21"/>
          <w:szCs w:val="22"/>
          <w:lang w:val="en-US" w:eastAsia="zh-CN"/>
        </w:rPr>
      </w:pPr>
      <w:ins w:id="946" w:author="ZTE" w:date="2015-09-19T20:50:00Z">
        <w:r w:rsidRPr="00B15824">
          <w:rPr>
            <w:rStyle w:val="ab"/>
          </w:rPr>
          <w:fldChar w:fldCharType="begin"/>
        </w:r>
        <w:r w:rsidR="00F0297B" w:rsidRPr="00B15824">
          <w:rPr>
            <w:rStyle w:val="ab"/>
          </w:rPr>
          <w:instrText xml:space="preserve"> </w:instrText>
        </w:r>
        <w:r w:rsidR="00F0297B">
          <w:instrText>HYPERLINK \l "_Toc430459580"</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10.2.13.6</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Intenal Processing for</w:t>
        </w:r>
        <w:r w:rsidR="00F0297B" w:rsidRPr="00B15824">
          <w:rPr>
            <w:rStyle w:val="ab"/>
            <w:rFonts w:eastAsia="Arial Unicode MS"/>
          </w:rPr>
          <w:t xml:space="preserve"> Polling Channel</w:t>
        </w:r>
        <w:r w:rsidR="00F0297B">
          <w:rPr>
            <w:webHidden/>
          </w:rPr>
          <w:tab/>
        </w:r>
        <w:r>
          <w:rPr>
            <w:webHidden/>
          </w:rPr>
          <w:fldChar w:fldCharType="begin"/>
        </w:r>
        <w:r w:rsidR="00F0297B">
          <w:rPr>
            <w:webHidden/>
          </w:rPr>
          <w:instrText xml:space="preserve"> PAGEREF _Toc430459580 \h </w:instrText>
        </w:r>
      </w:ins>
      <w:r>
        <w:rPr>
          <w:webHidden/>
        </w:rPr>
      </w:r>
      <w:r>
        <w:rPr>
          <w:webHidden/>
        </w:rPr>
        <w:fldChar w:fldCharType="separate"/>
      </w:r>
      <w:ins w:id="947" w:author="ZTE" w:date="2015-09-19T20:50:00Z">
        <w:r w:rsidR="00F0297B">
          <w:rPr>
            <w:webHidden/>
          </w:rPr>
          <w:t>209</w:t>
        </w:r>
        <w:r>
          <w:rPr>
            <w:webHidden/>
          </w:rPr>
          <w:fldChar w:fldCharType="end"/>
        </w:r>
        <w:r w:rsidRPr="00B15824">
          <w:rPr>
            <w:rStyle w:val="ab"/>
          </w:rPr>
          <w:fldChar w:fldCharType="end"/>
        </w:r>
      </w:ins>
    </w:p>
    <w:p w:rsidR="00F0297B" w:rsidRDefault="002E6EAD">
      <w:pPr>
        <w:pStyle w:val="41"/>
        <w:rPr>
          <w:ins w:id="948" w:author="ZTE" w:date="2015-09-19T20:50:00Z"/>
          <w:rFonts w:asciiTheme="minorHAnsi" w:eastAsiaTheme="minorEastAsia" w:hAnsiTheme="minorHAnsi" w:cstheme="minorBidi"/>
          <w:kern w:val="2"/>
          <w:sz w:val="21"/>
          <w:szCs w:val="22"/>
          <w:lang w:val="en-US" w:eastAsia="zh-CN"/>
        </w:rPr>
      </w:pPr>
      <w:ins w:id="949" w:author="ZTE" w:date="2015-09-19T20:50:00Z">
        <w:r w:rsidRPr="00B15824">
          <w:rPr>
            <w:rStyle w:val="ab"/>
          </w:rPr>
          <w:fldChar w:fldCharType="begin"/>
        </w:r>
        <w:r w:rsidR="00F0297B" w:rsidRPr="00B15824">
          <w:rPr>
            <w:rStyle w:val="ab"/>
          </w:rPr>
          <w:instrText xml:space="preserve"> </w:instrText>
        </w:r>
        <w:r w:rsidR="00F0297B">
          <w:instrText>HYPERLINK \l "_Toc430459581"</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10.2.13.7</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Long Polling on Polling Channel</w:t>
        </w:r>
        <w:r w:rsidR="00F0297B">
          <w:rPr>
            <w:webHidden/>
          </w:rPr>
          <w:tab/>
        </w:r>
        <w:r>
          <w:rPr>
            <w:webHidden/>
          </w:rPr>
          <w:fldChar w:fldCharType="begin"/>
        </w:r>
        <w:r w:rsidR="00F0297B">
          <w:rPr>
            <w:webHidden/>
          </w:rPr>
          <w:instrText xml:space="preserve"> PAGEREF _Toc430459581 \h </w:instrText>
        </w:r>
      </w:ins>
      <w:r>
        <w:rPr>
          <w:webHidden/>
        </w:rPr>
      </w:r>
      <w:r>
        <w:rPr>
          <w:webHidden/>
        </w:rPr>
        <w:fldChar w:fldCharType="separate"/>
      </w:r>
      <w:ins w:id="950" w:author="ZTE" w:date="2015-09-19T20:50:00Z">
        <w:r w:rsidR="00F0297B">
          <w:rPr>
            <w:webHidden/>
          </w:rPr>
          <w:t>210</w:t>
        </w:r>
        <w:r>
          <w:rPr>
            <w:webHidden/>
          </w:rPr>
          <w:fldChar w:fldCharType="end"/>
        </w:r>
        <w:r w:rsidRPr="00B15824">
          <w:rPr>
            <w:rStyle w:val="ab"/>
          </w:rPr>
          <w:fldChar w:fldCharType="end"/>
        </w:r>
      </w:ins>
    </w:p>
    <w:p w:rsidR="00F0297B" w:rsidRDefault="002E6EAD">
      <w:pPr>
        <w:pStyle w:val="41"/>
        <w:rPr>
          <w:ins w:id="951" w:author="ZTE" w:date="2015-09-19T20:50:00Z"/>
          <w:rFonts w:asciiTheme="minorHAnsi" w:eastAsiaTheme="minorEastAsia" w:hAnsiTheme="minorHAnsi" w:cstheme="minorBidi"/>
          <w:kern w:val="2"/>
          <w:sz w:val="21"/>
          <w:szCs w:val="22"/>
          <w:lang w:val="en-US" w:eastAsia="zh-CN"/>
        </w:rPr>
      </w:pPr>
      <w:ins w:id="952" w:author="ZTE" w:date="2015-09-19T20:50:00Z">
        <w:r w:rsidRPr="00B15824">
          <w:rPr>
            <w:rStyle w:val="ab"/>
          </w:rPr>
          <w:fldChar w:fldCharType="begin"/>
        </w:r>
        <w:r w:rsidR="00F0297B" w:rsidRPr="00B15824">
          <w:rPr>
            <w:rStyle w:val="ab"/>
          </w:rPr>
          <w:instrText xml:space="preserve"> </w:instrText>
        </w:r>
        <w:r w:rsidR="00F0297B">
          <w:instrText>HYPERLINK \l "_Toc430459582"</w:instrText>
        </w:r>
        <w:r w:rsidR="00F0297B" w:rsidRPr="00B15824">
          <w:rPr>
            <w:rStyle w:val="ab"/>
          </w:rPr>
          <w:instrText xml:space="preserve"> </w:instrText>
        </w:r>
        <w:r w:rsidRPr="00B15824">
          <w:rPr>
            <w:rStyle w:val="ab"/>
          </w:rPr>
          <w:fldChar w:fldCharType="separate"/>
        </w:r>
        <w:r w:rsidR="00F0297B" w:rsidRPr="00B15824">
          <w:rPr>
            <w:rStyle w:val="ab"/>
            <w:rFonts w:eastAsia="SimSun"/>
            <w:lang w:eastAsia="zh-CN"/>
          </w:rPr>
          <w:t>10.2.13.8</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ko-KR"/>
          </w:rPr>
          <w:t>Delivering the response to the request sent over polling channel</w:t>
        </w:r>
        <w:r w:rsidR="00F0297B">
          <w:rPr>
            <w:webHidden/>
          </w:rPr>
          <w:tab/>
        </w:r>
        <w:r>
          <w:rPr>
            <w:webHidden/>
          </w:rPr>
          <w:fldChar w:fldCharType="begin"/>
        </w:r>
        <w:r w:rsidR="00F0297B">
          <w:rPr>
            <w:webHidden/>
          </w:rPr>
          <w:instrText xml:space="preserve"> PAGEREF _Toc430459582 \h </w:instrText>
        </w:r>
      </w:ins>
      <w:r>
        <w:rPr>
          <w:webHidden/>
        </w:rPr>
      </w:r>
      <w:r>
        <w:rPr>
          <w:webHidden/>
        </w:rPr>
        <w:fldChar w:fldCharType="separate"/>
      </w:r>
      <w:ins w:id="953" w:author="ZTE" w:date="2015-09-19T20:50:00Z">
        <w:r w:rsidR="00F0297B">
          <w:rPr>
            <w:webHidden/>
          </w:rPr>
          <w:t>211</w:t>
        </w:r>
        <w:r>
          <w:rPr>
            <w:webHidden/>
          </w:rPr>
          <w:fldChar w:fldCharType="end"/>
        </w:r>
        <w:r w:rsidRPr="00B15824">
          <w:rPr>
            <w:rStyle w:val="ab"/>
          </w:rPr>
          <w:fldChar w:fldCharType="end"/>
        </w:r>
      </w:ins>
    </w:p>
    <w:p w:rsidR="00F0297B" w:rsidRDefault="002E6EAD">
      <w:pPr>
        <w:pStyle w:val="31"/>
        <w:rPr>
          <w:ins w:id="954" w:author="ZTE" w:date="2015-09-19T20:50:00Z"/>
          <w:rFonts w:asciiTheme="minorHAnsi" w:eastAsiaTheme="minorEastAsia" w:hAnsiTheme="minorHAnsi" w:cstheme="minorBidi"/>
          <w:kern w:val="2"/>
          <w:sz w:val="21"/>
          <w:szCs w:val="22"/>
          <w:lang w:val="en-US" w:eastAsia="zh-CN"/>
        </w:rPr>
      </w:pPr>
      <w:ins w:id="955" w:author="ZTE" w:date="2015-09-19T20:50:00Z">
        <w:r w:rsidRPr="00B15824">
          <w:rPr>
            <w:rStyle w:val="ab"/>
          </w:rPr>
          <w:fldChar w:fldCharType="begin"/>
        </w:r>
        <w:r w:rsidR="00F0297B" w:rsidRPr="00B15824">
          <w:rPr>
            <w:rStyle w:val="ab"/>
          </w:rPr>
          <w:instrText xml:space="preserve"> </w:instrText>
        </w:r>
        <w:r w:rsidR="00F0297B">
          <w:instrText>HYPERLINK \l "_Toc430459583"</w:instrText>
        </w:r>
        <w:r w:rsidR="00F0297B" w:rsidRPr="00B15824">
          <w:rPr>
            <w:rStyle w:val="ab"/>
          </w:rPr>
          <w:instrText xml:space="preserve"> </w:instrText>
        </w:r>
        <w:r w:rsidRPr="00B15824">
          <w:rPr>
            <w:rStyle w:val="ab"/>
          </w:rPr>
          <w:fldChar w:fldCharType="separate"/>
        </w:r>
        <w:r w:rsidR="00F0297B" w:rsidRPr="00B15824">
          <w:rPr>
            <w:rStyle w:val="ab"/>
          </w:rPr>
          <w:t>10.2.14</w:t>
        </w:r>
        <w:r w:rsidR="00F0297B">
          <w:rPr>
            <w:rFonts w:asciiTheme="minorHAnsi" w:eastAsiaTheme="minorEastAsia" w:hAnsiTheme="minorHAnsi" w:cstheme="minorBidi"/>
            <w:kern w:val="2"/>
            <w:sz w:val="21"/>
            <w:szCs w:val="22"/>
            <w:lang w:val="en-US" w:eastAsia="zh-CN"/>
          </w:rPr>
          <w:tab/>
        </w:r>
        <w:r w:rsidR="00F0297B" w:rsidRPr="00B15824">
          <w:rPr>
            <w:rStyle w:val="ab"/>
            <w:i/>
          </w:rPr>
          <w:t>&lt;node&gt;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_Toc430459583 \h </w:instrText>
        </w:r>
      </w:ins>
      <w:r>
        <w:rPr>
          <w:webHidden/>
        </w:rPr>
      </w:r>
      <w:r>
        <w:rPr>
          <w:webHidden/>
        </w:rPr>
        <w:fldChar w:fldCharType="separate"/>
      </w:r>
      <w:ins w:id="956" w:author="ZTE" w:date="2015-09-19T20:50:00Z">
        <w:r w:rsidR="00F0297B">
          <w:rPr>
            <w:webHidden/>
          </w:rPr>
          <w:t>211</w:t>
        </w:r>
        <w:r>
          <w:rPr>
            <w:webHidden/>
          </w:rPr>
          <w:fldChar w:fldCharType="end"/>
        </w:r>
        <w:r w:rsidRPr="00B15824">
          <w:rPr>
            <w:rStyle w:val="ab"/>
          </w:rPr>
          <w:fldChar w:fldCharType="end"/>
        </w:r>
      </w:ins>
    </w:p>
    <w:p w:rsidR="00F0297B" w:rsidRDefault="002E6EAD">
      <w:pPr>
        <w:pStyle w:val="41"/>
        <w:rPr>
          <w:ins w:id="957" w:author="ZTE" w:date="2015-09-19T20:50:00Z"/>
          <w:rFonts w:asciiTheme="minorHAnsi" w:eastAsiaTheme="minorEastAsia" w:hAnsiTheme="minorHAnsi" w:cstheme="minorBidi"/>
          <w:kern w:val="2"/>
          <w:sz w:val="21"/>
          <w:szCs w:val="22"/>
          <w:lang w:val="en-US" w:eastAsia="zh-CN"/>
        </w:rPr>
      </w:pPr>
      <w:ins w:id="958" w:author="ZTE" w:date="2015-09-19T20:50:00Z">
        <w:r w:rsidRPr="00B15824">
          <w:rPr>
            <w:rStyle w:val="ab"/>
          </w:rPr>
          <w:fldChar w:fldCharType="begin"/>
        </w:r>
        <w:r w:rsidR="00F0297B" w:rsidRPr="00B15824">
          <w:rPr>
            <w:rStyle w:val="ab"/>
          </w:rPr>
          <w:instrText xml:space="preserve"> </w:instrText>
        </w:r>
        <w:r w:rsidR="00F0297B">
          <w:instrText>HYPERLINK \l "_Toc430459584"</w:instrText>
        </w:r>
        <w:r w:rsidR="00F0297B" w:rsidRPr="00B15824">
          <w:rPr>
            <w:rStyle w:val="ab"/>
          </w:rPr>
          <w:instrText xml:space="preserve"> </w:instrText>
        </w:r>
        <w:r w:rsidRPr="00B15824">
          <w:rPr>
            <w:rStyle w:val="ab"/>
          </w:rPr>
          <w:fldChar w:fldCharType="separate"/>
        </w:r>
        <w:r w:rsidR="00F0297B" w:rsidRPr="00B15824">
          <w:rPr>
            <w:rStyle w:val="ab"/>
          </w:rPr>
          <w:t>10.2.14.1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&lt;node&gt;</w:t>
        </w:r>
        <w:r w:rsidR="00F0297B">
          <w:rPr>
            <w:webHidden/>
          </w:rPr>
          <w:tab/>
        </w:r>
        <w:r>
          <w:rPr>
            <w:webHidden/>
          </w:rPr>
          <w:fldChar w:fldCharType="begin"/>
        </w:r>
        <w:r w:rsidR="00F0297B">
          <w:rPr>
            <w:webHidden/>
          </w:rPr>
          <w:instrText xml:space="preserve"> PAGEREF _Toc430459584 \h </w:instrText>
        </w:r>
      </w:ins>
      <w:r>
        <w:rPr>
          <w:webHidden/>
        </w:rPr>
      </w:r>
      <w:r>
        <w:rPr>
          <w:webHidden/>
        </w:rPr>
        <w:fldChar w:fldCharType="separate"/>
      </w:r>
      <w:ins w:id="959" w:author="ZTE" w:date="2015-09-19T20:50:00Z">
        <w:r w:rsidR="00F0297B">
          <w:rPr>
            <w:webHidden/>
          </w:rPr>
          <w:t>211</w:t>
        </w:r>
        <w:r>
          <w:rPr>
            <w:webHidden/>
          </w:rPr>
          <w:fldChar w:fldCharType="end"/>
        </w:r>
        <w:r w:rsidRPr="00B15824">
          <w:rPr>
            <w:rStyle w:val="ab"/>
          </w:rPr>
          <w:fldChar w:fldCharType="end"/>
        </w:r>
      </w:ins>
    </w:p>
    <w:p w:rsidR="00F0297B" w:rsidRDefault="002E6EAD">
      <w:pPr>
        <w:pStyle w:val="41"/>
        <w:rPr>
          <w:ins w:id="960" w:author="ZTE" w:date="2015-09-19T20:50:00Z"/>
          <w:rFonts w:asciiTheme="minorHAnsi" w:eastAsiaTheme="minorEastAsia" w:hAnsiTheme="minorHAnsi" w:cstheme="minorBidi"/>
          <w:kern w:val="2"/>
          <w:sz w:val="21"/>
          <w:szCs w:val="22"/>
          <w:lang w:val="en-US" w:eastAsia="zh-CN"/>
        </w:rPr>
      </w:pPr>
      <w:ins w:id="961" w:author="ZTE" w:date="2015-09-19T20:50:00Z">
        <w:r w:rsidRPr="00B15824">
          <w:rPr>
            <w:rStyle w:val="ab"/>
          </w:rPr>
          <w:fldChar w:fldCharType="begin"/>
        </w:r>
        <w:r w:rsidR="00F0297B" w:rsidRPr="00B15824">
          <w:rPr>
            <w:rStyle w:val="ab"/>
          </w:rPr>
          <w:instrText xml:space="preserve"> </w:instrText>
        </w:r>
        <w:r w:rsidR="00F0297B">
          <w:instrText>HYPERLINK \l "_Toc430459585"</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10.2.14.2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_Toc430459585 \h </w:instrText>
        </w:r>
      </w:ins>
      <w:r>
        <w:rPr>
          <w:webHidden/>
        </w:rPr>
      </w:r>
      <w:r>
        <w:rPr>
          <w:webHidden/>
        </w:rPr>
        <w:fldChar w:fldCharType="separate"/>
      </w:r>
      <w:ins w:id="962" w:author="ZTE" w:date="2015-09-19T20:50:00Z">
        <w:r w:rsidR="00F0297B">
          <w:rPr>
            <w:webHidden/>
          </w:rPr>
          <w:t>212</w:t>
        </w:r>
        <w:r>
          <w:rPr>
            <w:webHidden/>
          </w:rPr>
          <w:fldChar w:fldCharType="end"/>
        </w:r>
        <w:r w:rsidRPr="00B15824">
          <w:rPr>
            <w:rStyle w:val="ab"/>
          </w:rPr>
          <w:fldChar w:fldCharType="end"/>
        </w:r>
      </w:ins>
    </w:p>
    <w:p w:rsidR="00F0297B" w:rsidRDefault="002E6EAD">
      <w:pPr>
        <w:pStyle w:val="41"/>
        <w:rPr>
          <w:ins w:id="963" w:author="ZTE" w:date="2015-09-19T20:50:00Z"/>
          <w:rFonts w:asciiTheme="minorHAnsi" w:eastAsiaTheme="minorEastAsia" w:hAnsiTheme="minorHAnsi" w:cstheme="minorBidi"/>
          <w:kern w:val="2"/>
          <w:sz w:val="21"/>
          <w:szCs w:val="22"/>
          <w:lang w:val="en-US" w:eastAsia="zh-CN"/>
        </w:rPr>
      </w:pPr>
      <w:ins w:id="964" w:author="ZTE" w:date="2015-09-19T20:50:00Z">
        <w:r w:rsidRPr="00B15824">
          <w:rPr>
            <w:rStyle w:val="ab"/>
          </w:rPr>
          <w:fldChar w:fldCharType="begin"/>
        </w:r>
        <w:r w:rsidR="00F0297B" w:rsidRPr="00B15824">
          <w:rPr>
            <w:rStyle w:val="ab"/>
          </w:rPr>
          <w:instrText xml:space="preserve"> </w:instrText>
        </w:r>
        <w:r w:rsidR="00F0297B">
          <w:instrText>HYPERLINK \l "_Toc430459586"</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10.2.14.3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_Toc430459586 \h </w:instrText>
        </w:r>
      </w:ins>
      <w:r>
        <w:rPr>
          <w:webHidden/>
        </w:rPr>
      </w:r>
      <w:r>
        <w:rPr>
          <w:webHidden/>
        </w:rPr>
        <w:fldChar w:fldCharType="separate"/>
      </w:r>
      <w:ins w:id="965" w:author="ZTE" w:date="2015-09-19T20:50:00Z">
        <w:r w:rsidR="00F0297B">
          <w:rPr>
            <w:webHidden/>
          </w:rPr>
          <w:t>213</w:t>
        </w:r>
        <w:r>
          <w:rPr>
            <w:webHidden/>
          </w:rPr>
          <w:fldChar w:fldCharType="end"/>
        </w:r>
        <w:r w:rsidRPr="00B15824">
          <w:rPr>
            <w:rStyle w:val="ab"/>
          </w:rPr>
          <w:fldChar w:fldCharType="end"/>
        </w:r>
      </w:ins>
    </w:p>
    <w:p w:rsidR="00F0297B" w:rsidRDefault="002E6EAD">
      <w:pPr>
        <w:pStyle w:val="41"/>
        <w:rPr>
          <w:ins w:id="966" w:author="ZTE" w:date="2015-09-19T20:50:00Z"/>
          <w:rFonts w:asciiTheme="minorHAnsi" w:eastAsiaTheme="minorEastAsia" w:hAnsiTheme="minorHAnsi" w:cstheme="minorBidi"/>
          <w:kern w:val="2"/>
          <w:sz w:val="21"/>
          <w:szCs w:val="22"/>
          <w:lang w:val="en-US" w:eastAsia="zh-CN"/>
        </w:rPr>
      </w:pPr>
      <w:ins w:id="967" w:author="ZTE" w:date="2015-09-19T20:50:00Z">
        <w:r w:rsidRPr="00B15824">
          <w:rPr>
            <w:rStyle w:val="ab"/>
          </w:rPr>
          <w:fldChar w:fldCharType="begin"/>
        </w:r>
        <w:r w:rsidR="00F0297B" w:rsidRPr="00B15824">
          <w:rPr>
            <w:rStyle w:val="ab"/>
          </w:rPr>
          <w:instrText xml:space="preserve"> </w:instrText>
        </w:r>
        <w:r w:rsidR="00F0297B">
          <w:instrText>HYPERLINK \l "_Toc430459587"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10.2.14.4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_Toc430459587 \h </w:instrText>
        </w:r>
      </w:ins>
      <w:r>
        <w:rPr>
          <w:webHidden/>
        </w:rPr>
      </w:r>
      <w:r>
        <w:rPr>
          <w:webHidden/>
        </w:rPr>
        <w:fldChar w:fldCharType="separate"/>
      </w:r>
      <w:ins w:id="968" w:author="ZTE" w:date="2015-09-19T20:50:00Z">
        <w:r w:rsidR="00F0297B">
          <w:rPr>
            <w:webHidden/>
          </w:rPr>
          <w:t>213</w:t>
        </w:r>
        <w:r>
          <w:rPr>
            <w:webHidden/>
          </w:rPr>
          <w:fldChar w:fldCharType="end"/>
        </w:r>
        <w:r w:rsidRPr="00B15824">
          <w:rPr>
            <w:rStyle w:val="ab"/>
          </w:rPr>
          <w:fldChar w:fldCharType="end"/>
        </w:r>
      </w:ins>
    </w:p>
    <w:p w:rsidR="00F0297B" w:rsidRDefault="002E6EAD">
      <w:pPr>
        <w:pStyle w:val="31"/>
        <w:rPr>
          <w:ins w:id="969" w:author="ZTE" w:date="2015-09-19T20:50:00Z"/>
          <w:rFonts w:asciiTheme="minorHAnsi" w:eastAsiaTheme="minorEastAsia" w:hAnsiTheme="minorHAnsi" w:cstheme="minorBidi"/>
          <w:kern w:val="2"/>
          <w:sz w:val="21"/>
          <w:szCs w:val="22"/>
          <w:lang w:val="en-US" w:eastAsia="zh-CN"/>
        </w:rPr>
      </w:pPr>
      <w:ins w:id="970" w:author="ZTE" w:date="2015-09-19T20:50:00Z">
        <w:r w:rsidRPr="00B15824">
          <w:rPr>
            <w:rStyle w:val="ab"/>
          </w:rPr>
          <w:fldChar w:fldCharType="begin"/>
        </w:r>
        <w:r w:rsidR="00F0297B" w:rsidRPr="00B15824">
          <w:rPr>
            <w:rStyle w:val="ab"/>
          </w:rPr>
          <w:instrText xml:space="preserve"> </w:instrText>
        </w:r>
        <w:r w:rsidR="00F0297B">
          <w:instrText>HYPERLINK \l "_Toc430459588"</w:instrText>
        </w:r>
        <w:r w:rsidR="00F0297B" w:rsidRPr="00B15824">
          <w:rPr>
            <w:rStyle w:val="ab"/>
          </w:rPr>
          <w:instrText xml:space="preserve"> </w:instrText>
        </w:r>
        <w:r w:rsidRPr="00B15824">
          <w:rPr>
            <w:rStyle w:val="ab"/>
          </w:rPr>
          <w:fldChar w:fldCharType="separate"/>
        </w:r>
        <w:r w:rsidR="00F0297B" w:rsidRPr="00B15824">
          <w:rPr>
            <w:rStyle w:val="ab"/>
          </w:rPr>
          <w:t>10.2.15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Charging and Accounting Procedures</w:t>
        </w:r>
        <w:r w:rsidR="00F0297B">
          <w:rPr>
            <w:webHidden/>
          </w:rPr>
          <w:tab/>
        </w:r>
        <w:r>
          <w:rPr>
            <w:webHidden/>
          </w:rPr>
          <w:fldChar w:fldCharType="begin"/>
        </w:r>
        <w:r w:rsidR="00F0297B">
          <w:rPr>
            <w:webHidden/>
          </w:rPr>
          <w:instrText xml:space="preserve"> PAGEREF _Toc430459588 \h </w:instrText>
        </w:r>
      </w:ins>
      <w:r>
        <w:rPr>
          <w:webHidden/>
        </w:rPr>
      </w:r>
      <w:r>
        <w:rPr>
          <w:webHidden/>
        </w:rPr>
        <w:fldChar w:fldCharType="separate"/>
      </w:r>
      <w:ins w:id="971" w:author="ZTE" w:date="2015-09-19T20:50:00Z">
        <w:r w:rsidR="00F0297B">
          <w:rPr>
            <w:webHidden/>
          </w:rPr>
          <w:t>213</w:t>
        </w:r>
        <w:r>
          <w:rPr>
            <w:webHidden/>
          </w:rPr>
          <w:fldChar w:fldCharType="end"/>
        </w:r>
        <w:r w:rsidRPr="00B15824">
          <w:rPr>
            <w:rStyle w:val="ab"/>
          </w:rPr>
          <w:fldChar w:fldCharType="end"/>
        </w:r>
      </w:ins>
    </w:p>
    <w:p w:rsidR="00F0297B" w:rsidRDefault="002E6EAD">
      <w:pPr>
        <w:pStyle w:val="41"/>
        <w:rPr>
          <w:ins w:id="972" w:author="ZTE" w:date="2015-09-19T20:50:00Z"/>
          <w:rFonts w:asciiTheme="minorHAnsi" w:eastAsiaTheme="minorEastAsia" w:hAnsiTheme="minorHAnsi" w:cstheme="minorBidi"/>
          <w:kern w:val="2"/>
          <w:sz w:val="21"/>
          <w:szCs w:val="22"/>
          <w:lang w:val="en-US" w:eastAsia="zh-CN"/>
        </w:rPr>
      </w:pPr>
      <w:ins w:id="973" w:author="ZTE" w:date="2015-09-19T20:50:00Z">
        <w:r w:rsidRPr="00B15824">
          <w:rPr>
            <w:rStyle w:val="ab"/>
          </w:rPr>
          <w:fldChar w:fldCharType="begin"/>
        </w:r>
        <w:r w:rsidR="00F0297B" w:rsidRPr="00B15824">
          <w:rPr>
            <w:rStyle w:val="ab"/>
          </w:rPr>
          <w:instrText xml:space="preserve"> </w:instrText>
        </w:r>
        <w:r w:rsidR="00F0297B">
          <w:instrText>HYPERLINK \l "_Toc430459589"</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_Toc430459589 \h </w:instrText>
        </w:r>
      </w:ins>
      <w:r>
        <w:rPr>
          <w:webHidden/>
        </w:rPr>
      </w:r>
      <w:r>
        <w:rPr>
          <w:webHidden/>
        </w:rPr>
        <w:fldChar w:fldCharType="separate"/>
      </w:r>
      <w:ins w:id="974" w:author="ZTE" w:date="2015-09-19T20:50:00Z">
        <w:r w:rsidR="00F0297B">
          <w:rPr>
            <w:webHidden/>
          </w:rPr>
          <w:t>213</w:t>
        </w:r>
        <w:r>
          <w:rPr>
            <w:webHidden/>
          </w:rPr>
          <w:fldChar w:fldCharType="end"/>
        </w:r>
        <w:r w:rsidRPr="00B15824">
          <w:rPr>
            <w:rStyle w:val="ab"/>
          </w:rPr>
          <w:fldChar w:fldCharType="end"/>
        </w:r>
      </w:ins>
    </w:p>
    <w:p w:rsidR="00F0297B" w:rsidRDefault="002E6EAD">
      <w:pPr>
        <w:pStyle w:val="51"/>
        <w:rPr>
          <w:ins w:id="975" w:author="ZTE" w:date="2015-09-19T20:50:00Z"/>
          <w:rFonts w:asciiTheme="minorHAnsi" w:eastAsiaTheme="minorEastAsia" w:hAnsiTheme="minorHAnsi" w:cstheme="minorBidi"/>
          <w:kern w:val="2"/>
          <w:sz w:val="21"/>
          <w:szCs w:val="22"/>
          <w:lang w:val="en-US" w:eastAsia="zh-CN"/>
        </w:rPr>
      </w:pPr>
      <w:ins w:id="976" w:author="ZTE" w:date="2015-09-19T20:50:00Z">
        <w:r w:rsidRPr="00B15824">
          <w:rPr>
            <w:rStyle w:val="ab"/>
          </w:rPr>
          <w:fldChar w:fldCharType="begin"/>
        </w:r>
        <w:r w:rsidR="00F0297B" w:rsidRPr="00B15824">
          <w:rPr>
            <w:rStyle w:val="ab"/>
          </w:rPr>
          <w:instrText xml:space="preserve"> </w:instrText>
        </w:r>
        <w:r w:rsidR="00F0297B">
          <w:instrText>HYPERLINK \l "_Toc430459590"</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_Toc430459590 \h </w:instrText>
        </w:r>
      </w:ins>
      <w:r>
        <w:rPr>
          <w:webHidden/>
        </w:rPr>
      </w:r>
      <w:r>
        <w:rPr>
          <w:webHidden/>
        </w:rPr>
        <w:fldChar w:fldCharType="separate"/>
      </w:r>
      <w:ins w:id="977" w:author="ZTE" w:date="2015-09-19T20:50:00Z">
        <w:r w:rsidR="00F0297B">
          <w:rPr>
            <w:webHidden/>
          </w:rPr>
          <w:t>213</w:t>
        </w:r>
        <w:r>
          <w:rPr>
            <w:webHidden/>
          </w:rPr>
          <w:fldChar w:fldCharType="end"/>
        </w:r>
        <w:r w:rsidRPr="00B15824">
          <w:rPr>
            <w:rStyle w:val="ab"/>
          </w:rPr>
          <w:fldChar w:fldCharType="end"/>
        </w:r>
      </w:ins>
    </w:p>
    <w:p w:rsidR="00F0297B" w:rsidRDefault="002E6EAD">
      <w:pPr>
        <w:pStyle w:val="51"/>
        <w:rPr>
          <w:ins w:id="978" w:author="ZTE" w:date="2015-09-19T20:50:00Z"/>
          <w:rFonts w:asciiTheme="minorHAnsi" w:eastAsiaTheme="minorEastAsia" w:hAnsiTheme="minorHAnsi" w:cstheme="minorBidi"/>
          <w:kern w:val="2"/>
          <w:sz w:val="21"/>
          <w:szCs w:val="22"/>
          <w:lang w:val="en-US" w:eastAsia="zh-CN"/>
        </w:rPr>
      </w:pPr>
      <w:ins w:id="979" w:author="ZTE" w:date="2015-09-19T20:50:00Z">
        <w:r w:rsidRPr="00B15824">
          <w:rPr>
            <w:rStyle w:val="ab"/>
          </w:rPr>
          <w:fldChar w:fldCharType="begin"/>
        </w:r>
        <w:r w:rsidR="00F0297B" w:rsidRPr="00B15824">
          <w:rPr>
            <w:rStyle w:val="ab"/>
          </w:rPr>
          <w:instrText xml:space="preserve"> </w:instrText>
        </w:r>
        <w:r w:rsidR="00F0297B">
          <w:instrText>HYPERLINK \l "_Toc430459591"</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Event-based Statistics Collection for Applications</w:t>
        </w:r>
        <w:r w:rsidR="00F0297B">
          <w:rPr>
            <w:webHidden/>
          </w:rPr>
          <w:tab/>
        </w:r>
        <w:r>
          <w:rPr>
            <w:webHidden/>
          </w:rPr>
          <w:fldChar w:fldCharType="begin"/>
        </w:r>
        <w:r w:rsidR="00F0297B">
          <w:rPr>
            <w:webHidden/>
          </w:rPr>
          <w:instrText xml:space="preserve"> PAGEREF _Toc430459591 \h </w:instrText>
        </w:r>
      </w:ins>
      <w:r>
        <w:rPr>
          <w:webHidden/>
        </w:rPr>
      </w:r>
      <w:r>
        <w:rPr>
          <w:webHidden/>
        </w:rPr>
        <w:fldChar w:fldCharType="separate"/>
      </w:r>
      <w:ins w:id="980" w:author="ZTE" w:date="2015-09-19T20:50:00Z">
        <w:r w:rsidR="00F0297B">
          <w:rPr>
            <w:webHidden/>
          </w:rPr>
          <w:t>214</w:t>
        </w:r>
        <w:r>
          <w:rPr>
            <w:webHidden/>
          </w:rPr>
          <w:fldChar w:fldCharType="end"/>
        </w:r>
        <w:r w:rsidRPr="00B15824">
          <w:rPr>
            <w:rStyle w:val="ab"/>
          </w:rPr>
          <w:fldChar w:fldCharType="end"/>
        </w:r>
      </w:ins>
    </w:p>
    <w:p w:rsidR="00F0297B" w:rsidRDefault="002E6EAD">
      <w:pPr>
        <w:pStyle w:val="41"/>
        <w:rPr>
          <w:ins w:id="981" w:author="ZTE" w:date="2015-09-19T20:50:00Z"/>
          <w:rFonts w:asciiTheme="minorHAnsi" w:eastAsiaTheme="minorEastAsia" w:hAnsiTheme="minorHAnsi" w:cstheme="minorBidi"/>
          <w:kern w:val="2"/>
          <w:sz w:val="21"/>
          <w:szCs w:val="22"/>
          <w:lang w:val="en-US" w:eastAsia="zh-CN"/>
        </w:rPr>
      </w:pPr>
      <w:ins w:id="982" w:author="ZTE" w:date="2015-09-19T20:50:00Z">
        <w:r w:rsidRPr="00B15824">
          <w:rPr>
            <w:rStyle w:val="ab"/>
          </w:rPr>
          <w:fldChar w:fldCharType="begin"/>
        </w:r>
        <w:r w:rsidR="00F0297B" w:rsidRPr="00B15824">
          <w:rPr>
            <w:rStyle w:val="ab"/>
          </w:rPr>
          <w:instrText xml:space="preserve"> </w:instrText>
        </w:r>
        <w:r w:rsidR="00F0297B">
          <w:instrText>HYPERLINK \l "_Toc430459592"</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_Toc430459592 \h </w:instrText>
        </w:r>
      </w:ins>
      <w:r>
        <w:rPr>
          <w:webHidden/>
        </w:rPr>
      </w:r>
      <w:r>
        <w:rPr>
          <w:webHidden/>
        </w:rPr>
        <w:fldChar w:fldCharType="separate"/>
      </w:r>
      <w:ins w:id="983" w:author="ZTE" w:date="2015-09-19T20:50:00Z">
        <w:r w:rsidR="00F0297B">
          <w:rPr>
            <w:webHidden/>
          </w:rPr>
          <w:t>215</w:t>
        </w:r>
        <w:r>
          <w:rPr>
            <w:webHidden/>
          </w:rPr>
          <w:fldChar w:fldCharType="end"/>
        </w:r>
        <w:r w:rsidRPr="00B15824">
          <w:rPr>
            <w:rStyle w:val="ab"/>
          </w:rPr>
          <w:fldChar w:fldCharType="end"/>
        </w:r>
      </w:ins>
    </w:p>
    <w:p w:rsidR="00F0297B" w:rsidRDefault="002E6EAD">
      <w:pPr>
        <w:pStyle w:val="41"/>
        <w:rPr>
          <w:ins w:id="984" w:author="ZTE" w:date="2015-09-19T20:50:00Z"/>
          <w:rFonts w:asciiTheme="minorHAnsi" w:eastAsiaTheme="minorEastAsia" w:hAnsiTheme="minorHAnsi" w:cstheme="minorBidi"/>
          <w:kern w:val="2"/>
          <w:sz w:val="21"/>
          <w:szCs w:val="22"/>
          <w:lang w:val="en-US" w:eastAsia="zh-CN"/>
        </w:rPr>
      </w:pPr>
      <w:ins w:id="985" w:author="ZTE" w:date="2015-09-19T20:50:00Z">
        <w:r w:rsidRPr="00B15824">
          <w:rPr>
            <w:rStyle w:val="ab"/>
          </w:rPr>
          <w:fldChar w:fldCharType="begin"/>
        </w:r>
        <w:r w:rsidR="00F0297B" w:rsidRPr="00B15824">
          <w:rPr>
            <w:rStyle w:val="ab"/>
          </w:rPr>
          <w:instrText xml:space="preserve"> </w:instrText>
        </w:r>
        <w:r w:rsidR="00F0297B">
          <w:instrText>HYPERLINK \l "_Toc430459593"</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_Toc430459593 \h </w:instrText>
        </w:r>
      </w:ins>
      <w:r>
        <w:rPr>
          <w:webHidden/>
        </w:rPr>
      </w:r>
      <w:r>
        <w:rPr>
          <w:webHidden/>
        </w:rPr>
        <w:fldChar w:fldCharType="separate"/>
      </w:r>
      <w:ins w:id="986" w:author="ZTE" w:date="2015-09-19T20:50:00Z">
        <w:r w:rsidR="00F0297B">
          <w:rPr>
            <w:webHidden/>
          </w:rPr>
          <w:t>216</w:t>
        </w:r>
        <w:r>
          <w:rPr>
            <w:webHidden/>
          </w:rPr>
          <w:fldChar w:fldCharType="end"/>
        </w:r>
        <w:r w:rsidRPr="00B15824">
          <w:rPr>
            <w:rStyle w:val="ab"/>
          </w:rPr>
          <w:fldChar w:fldCharType="end"/>
        </w:r>
      </w:ins>
    </w:p>
    <w:p w:rsidR="00F0297B" w:rsidRDefault="002E6EAD">
      <w:pPr>
        <w:pStyle w:val="41"/>
        <w:rPr>
          <w:ins w:id="987" w:author="ZTE" w:date="2015-09-19T20:50:00Z"/>
          <w:rFonts w:asciiTheme="minorHAnsi" w:eastAsiaTheme="minorEastAsia" w:hAnsiTheme="minorHAnsi" w:cstheme="minorBidi"/>
          <w:kern w:val="2"/>
          <w:sz w:val="21"/>
          <w:szCs w:val="22"/>
          <w:lang w:val="en-US" w:eastAsia="zh-CN"/>
        </w:rPr>
      </w:pPr>
      <w:ins w:id="988" w:author="ZTE" w:date="2015-09-19T20:50:00Z">
        <w:r w:rsidRPr="00B15824">
          <w:rPr>
            <w:rStyle w:val="ab"/>
          </w:rPr>
          <w:fldChar w:fldCharType="begin"/>
        </w:r>
        <w:r w:rsidR="00F0297B" w:rsidRPr="00B15824">
          <w:rPr>
            <w:rStyle w:val="ab"/>
          </w:rPr>
          <w:instrText xml:space="preserve"> </w:instrText>
        </w:r>
        <w:r w:rsidR="00F0297B">
          <w:instrText>HYPERLINK \l "_Toc430459594"</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_Toc430459594 \h </w:instrText>
        </w:r>
      </w:ins>
      <w:r>
        <w:rPr>
          <w:webHidden/>
        </w:rPr>
      </w:r>
      <w:r>
        <w:rPr>
          <w:webHidden/>
        </w:rPr>
        <w:fldChar w:fldCharType="separate"/>
      </w:r>
      <w:ins w:id="989" w:author="ZTE" w:date="2015-09-19T20:50:00Z">
        <w:r w:rsidR="00F0297B">
          <w:rPr>
            <w:webHidden/>
          </w:rPr>
          <w:t>216</w:t>
        </w:r>
        <w:r>
          <w:rPr>
            <w:webHidden/>
          </w:rPr>
          <w:fldChar w:fldCharType="end"/>
        </w:r>
        <w:r w:rsidRPr="00B15824">
          <w:rPr>
            <w:rStyle w:val="ab"/>
          </w:rPr>
          <w:fldChar w:fldCharType="end"/>
        </w:r>
      </w:ins>
    </w:p>
    <w:p w:rsidR="00F0297B" w:rsidRDefault="002E6EAD">
      <w:pPr>
        <w:pStyle w:val="41"/>
        <w:rPr>
          <w:ins w:id="990" w:author="ZTE" w:date="2015-09-19T20:50:00Z"/>
          <w:rFonts w:asciiTheme="minorHAnsi" w:eastAsiaTheme="minorEastAsia" w:hAnsiTheme="minorHAnsi" w:cstheme="minorBidi"/>
          <w:kern w:val="2"/>
          <w:sz w:val="21"/>
          <w:szCs w:val="22"/>
          <w:lang w:val="en-US" w:eastAsia="zh-CN"/>
        </w:rPr>
      </w:pPr>
      <w:ins w:id="991" w:author="ZTE" w:date="2015-09-19T20:50:00Z">
        <w:r w:rsidRPr="00B15824">
          <w:rPr>
            <w:rStyle w:val="ab"/>
          </w:rPr>
          <w:fldChar w:fldCharType="begin"/>
        </w:r>
        <w:r w:rsidR="00F0297B" w:rsidRPr="00B15824">
          <w:rPr>
            <w:rStyle w:val="ab"/>
          </w:rPr>
          <w:instrText xml:space="preserve"> </w:instrText>
        </w:r>
        <w:r w:rsidR="00F0297B">
          <w:instrText>HYPERLINK \l "_Toc430459595"</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_Toc430459595 \h </w:instrText>
        </w:r>
      </w:ins>
      <w:r>
        <w:rPr>
          <w:webHidden/>
        </w:rPr>
      </w:r>
      <w:r>
        <w:rPr>
          <w:webHidden/>
        </w:rPr>
        <w:fldChar w:fldCharType="separate"/>
      </w:r>
      <w:ins w:id="992" w:author="ZTE" w:date="2015-09-19T20:50:00Z">
        <w:r w:rsidR="00F0297B">
          <w:rPr>
            <w:webHidden/>
          </w:rPr>
          <w:t>217</w:t>
        </w:r>
        <w:r>
          <w:rPr>
            <w:webHidden/>
          </w:rPr>
          <w:fldChar w:fldCharType="end"/>
        </w:r>
        <w:r w:rsidRPr="00B15824">
          <w:rPr>
            <w:rStyle w:val="ab"/>
          </w:rPr>
          <w:fldChar w:fldCharType="end"/>
        </w:r>
      </w:ins>
    </w:p>
    <w:p w:rsidR="00F0297B" w:rsidRDefault="002E6EAD">
      <w:pPr>
        <w:pStyle w:val="41"/>
        <w:rPr>
          <w:ins w:id="993" w:author="ZTE" w:date="2015-09-19T20:50:00Z"/>
          <w:rFonts w:asciiTheme="minorHAnsi" w:eastAsiaTheme="minorEastAsia" w:hAnsiTheme="minorHAnsi" w:cstheme="minorBidi"/>
          <w:kern w:val="2"/>
          <w:sz w:val="21"/>
          <w:szCs w:val="22"/>
          <w:lang w:val="en-US" w:eastAsia="zh-CN"/>
        </w:rPr>
      </w:pPr>
      <w:ins w:id="994" w:author="ZTE" w:date="2015-09-19T20:50:00Z">
        <w:r w:rsidRPr="00B15824">
          <w:rPr>
            <w:rStyle w:val="ab"/>
          </w:rPr>
          <w:fldChar w:fldCharType="begin"/>
        </w:r>
        <w:r w:rsidR="00F0297B" w:rsidRPr="00B15824">
          <w:rPr>
            <w:rStyle w:val="ab"/>
          </w:rPr>
          <w:instrText xml:space="preserve"> </w:instrText>
        </w:r>
        <w:r w:rsidR="00F0297B">
          <w:instrText>HYPERLINK \l "_Toc430459596"</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10.2.15.6</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_Toc430459596 \h </w:instrText>
        </w:r>
      </w:ins>
      <w:r>
        <w:rPr>
          <w:webHidden/>
        </w:rPr>
      </w:r>
      <w:r>
        <w:rPr>
          <w:webHidden/>
        </w:rPr>
        <w:fldChar w:fldCharType="separate"/>
      </w:r>
      <w:ins w:id="995" w:author="ZTE" w:date="2015-09-19T20:50:00Z">
        <w:r w:rsidR="00F0297B">
          <w:rPr>
            <w:webHidden/>
          </w:rPr>
          <w:t>218</w:t>
        </w:r>
        <w:r>
          <w:rPr>
            <w:webHidden/>
          </w:rPr>
          <w:fldChar w:fldCharType="end"/>
        </w:r>
        <w:r w:rsidRPr="00B15824">
          <w:rPr>
            <w:rStyle w:val="ab"/>
          </w:rPr>
          <w:fldChar w:fldCharType="end"/>
        </w:r>
      </w:ins>
    </w:p>
    <w:p w:rsidR="00F0297B" w:rsidRDefault="002E6EAD">
      <w:pPr>
        <w:pStyle w:val="41"/>
        <w:rPr>
          <w:ins w:id="996" w:author="ZTE" w:date="2015-09-19T20:50:00Z"/>
          <w:rFonts w:asciiTheme="minorHAnsi" w:eastAsiaTheme="minorEastAsia" w:hAnsiTheme="minorHAnsi" w:cstheme="minorBidi"/>
          <w:kern w:val="2"/>
          <w:sz w:val="21"/>
          <w:szCs w:val="22"/>
          <w:lang w:val="en-US" w:eastAsia="zh-CN"/>
        </w:rPr>
      </w:pPr>
      <w:ins w:id="997" w:author="ZTE" w:date="2015-09-19T20:50:00Z">
        <w:r w:rsidRPr="00B15824">
          <w:rPr>
            <w:rStyle w:val="ab"/>
          </w:rPr>
          <w:fldChar w:fldCharType="begin"/>
        </w:r>
        <w:r w:rsidR="00F0297B" w:rsidRPr="00B15824">
          <w:rPr>
            <w:rStyle w:val="ab"/>
          </w:rPr>
          <w:instrText xml:space="preserve"> </w:instrText>
        </w:r>
        <w:r w:rsidR="00F0297B">
          <w:instrText>HYPERLINK \l "_Toc430459597"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10.2.15.7</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_Toc430459597 \h </w:instrText>
        </w:r>
      </w:ins>
      <w:r>
        <w:rPr>
          <w:webHidden/>
        </w:rPr>
      </w:r>
      <w:r>
        <w:rPr>
          <w:webHidden/>
        </w:rPr>
        <w:fldChar w:fldCharType="separate"/>
      </w:r>
      <w:ins w:id="998" w:author="ZTE" w:date="2015-09-19T20:50:00Z">
        <w:r w:rsidR="00F0297B">
          <w:rPr>
            <w:webHidden/>
          </w:rPr>
          <w:t>218</w:t>
        </w:r>
        <w:r>
          <w:rPr>
            <w:webHidden/>
          </w:rPr>
          <w:fldChar w:fldCharType="end"/>
        </w:r>
        <w:r w:rsidRPr="00B15824">
          <w:rPr>
            <w:rStyle w:val="ab"/>
          </w:rPr>
          <w:fldChar w:fldCharType="end"/>
        </w:r>
      </w:ins>
    </w:p>
    <w:p w:rsidR="00F0297B" w:rsidRDefault="002E6EAD">
      <w:pPr>
        <w:pStyle w:val="41"/>
        <w:rPr>
          <w:ins w:id="999" w:author="ZTE" w:date="2015-09-19T20:50:00Z"/>
          <w:rFonts w:asciiTheme="minorHAnsi" w:eastAsiaTheme="minorEastAsia" w:hAnsiTheme="minorHAnsi" w:cstheme="minorBidi"/>
          <w:kern w:val="2"/>
          <w:sz w:val="21"/>
          <w:szCs w:val="22"/>
          <w:lang w:val="en-US" w:eastAsia="zh-CN"/>
        </w:rPr>
      </w:pPr>
      <w:ins w:id="1000" w:author="ZTE" w:date="2015-09-19T20:50:00Z">
        <w:r w:rsidRPr="00B15824">
          <w:rPr>
            <w:rStyle w:val="ab"/>
          </w:rPr>
          <w:fldChar w:fldCharType="begin"/>
        </w:r>
        <w:r w:rsidR="00F0297B" w:rsidRPr="00B15824">
          <w:rPr>
            <w:rStyle w:val="ab"/>
          </w:rPr>
          <w:instrText xml:space="preserve"> </w:instrText>
        </w:r>
        <w:r w:rsidR="00F0297B">
          <w:instrText>HYPERLINK \l "_Toc430459598"</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10.2.15.8</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_Toc430459598 \h </w:instrText>
        </w:r>
      </w:ins>
      <w:r>
        <w:rPr>
          <w:webHidden/>
        </w:rPr>
      </w:r>
      <w:r>
        <w:rPr>
          <w:webHidden/>
        </w:rPr>
        <w:fldChar w:fldCharType="separate"/>
      </w:r>
      <w:ins w:id="1001" w:author="ZTE" w:date="2015-09-19T20:50:00Z">
        <w:r w:rsidR="00F0297B">
          <w:rPr>
            <w:webHidden/>
          </w:rPr>
          <w:t>218</w:t>
        </w:r>
        <w:r>
          <w:rPr>
            <w:webHidden/>
          </w:rPr>
          <w:fldChar w:fldCharType="end"/>
        </w:r>
        <w:r w:rsidRPr="00B15824">
          <w:rPr>
            <w:rStyle w:val="ab"/>
          </w:rPr>
          <w:fldChar w:fldCharType="end"/>
        </w:r>
      </w:ins>
    </w:p>
    <w:p w:rsidR="00F0297B" w:rsidRDefault="002E6EAD">
      <w:pPr>
        <w:pStyle w:val="41"/>
        <w:rPr>
          <w:ins w:id="1002" w:author="ZTE" w:date="2015-09-19T20:50:00Z"/>
          <w:rFonts w:asciiTheme="minorHAnsi" w:eastAsiaTheme="minorEastAsia" w:hAnsiTheme="minorHAnsi" w:cstheme="minorBidi"/>
          <w:kern w:val="2"/>
          <w:sz w:val="21"/>
          <w:szCs w:val="22"/>
          <w:lang w:val="en-US" w:eastAsia="zh-CN"/>
        </w:rPr>
      </w:pPr>
      <w:ins w:id="1003" w:author="ZTE" w:date="2015-09-19T20:50:00Z">
        <w:r w:rsidRPr="00B15824">
          <w:rPr>
            <w:rStyle w:val="ab"/>
          </w:rPr>
          <w:fldChar w:fldCharType="begin"/>
        </w:r>
        <w:r w:rsidR="00F0297B" w:rsidRPr="00B15824">
          <w:rPr>
            <w:rStyle w:val="ab"/>
          </w:rPr>
          <w:instrText xml:space="preserve"> </w:instrText>
        </w:r>
        <w:r w:rsidR="00F0297B">
          <w:instrText>HYPERLINK \l "_Toc430459599"</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10.2.15.9</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_Toc430459599 \h </w:instrText>
        </w:r>
      </w:ins>
      <w:r>
        <w:rPr>
          <w:webHidden/>
        </w:rPr>
      </w:r>
      <w:r>
        <w:rPr>
          <w:webHidden/>
        </w:rPr>
        <w:fldChar w:fldCharType="separate"/>
      </w:r>
      <w:ins w:id="1004" w:author="ZTE" w:date="2015-09-19T20:50:00Z">
        <w:r w:rsidR="00F0297B">
          <w:rPr>
            <w:webHidden/>
          </w:rPr>
          <w:t>219</w:t>
        </w:r>
        <w:r>
          <w:rPr>
            <w:webHidden/>
          </w:rPr>
          <w:fldChar w:fldCharType="end"/>
        </w:r>
        <w:r w:rsidRPr="00B15824">
          <w:rPr>
            <w:rStyle w:val="ab"/>
          </w:rPr>
          <w:fldChar w:fldCharType="end"/>
        </w:r>
      </w:ins>
    </w:p>
    <w:p w:rsidR="00F0297B" w:rsidRDefault="002E6EAD">
      <w:pPr>
        <w:pStyle w:val="41"/>
        <w:rPr>
          <w:ins w:id="1005" w:author="ZTE" w:date="2015-09-19T20:50:00Z"/>
          <w:rFonts w:asciiTheme="minorHAnsi" w:eastAsiaTheme="minorEastAsia" w:hAnsiTheme="minorHAnsi" w:cstheme="minorBidi"/>
          <w:kern w:val="2"/>
          <w:sz w:val="21"/>
          <w:szCs w:val="22"/>
          <w:lang w:val="en-US" w:eastAsia="zh-CN"/>
        </w:rPr>
      </w:pPr>
      <w:ins w:id="1006" w:author="ZTE" w:date="2015-09-19T20:50:00Z">
        <w:r w:rsidRPr="00B15824">
          <w:rPr>
            <w:rStyle w:val="ab"/>
          </w:rPr>
          <w:fldChar w:fldCharType="begin"/>
        </w:r>
        <w:r w:rsidR="00F0297B" w:rsidRPr="00B15824">
          <w:rPr>
            <w:rStyle w:val="ab"/>
          </w:rPr>
          <w:instrText xml:space="preserve"> </w:instrText>
        </w:r>
        <w:r w:rsidR="00F0297B">
          <w:instrText>HYPERLINK \l "_Toc430459600"</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_Toc430459600 \h </w:instrText>
        </w:r>
      </w:ins>
      <w:r>
        <w:rPr>
          <w:webHidden/>
        </w:rPr>
      </w:r>
      <w:r>
        <w:rPr>
          <w:webHidden/>
        </w:rPr>
        <w:fldChar w:fldCharType="separate"/>
      </w:r>
      <w:ins w:id="1007" w:author="ZTE" w:date="2015-09-19T20:50:00Z">
        <w:r w:rsidR="00F0297B">
          <w:rPr>
            <w:webHidden/>
          </w:rPr>
          <w:t>219</w:t>
        </w:r>
        <w:r>
          <w:rPr>
            <w:webHidden/>
          </w:rPr>
          <w:fldChar w:fldCharType="end"/>
        </w:r>
        <w:r w:rsidRPr="00B15824">
          <w:rPr>
            <w:rStyle w:val="ab"/>
          </w:rPr>
          <w:fldChar w:fldCharType="end"/>
        </w:r>
      </w:ins>
    </w:p>
    <w:p w:rsidR="00F0297B" w:rsidRDefault="002E6EAD">
      <w:pPr>
        <w:pStyle w:val="41"/>
        <w:rPr>
          <w:ins w:id="1008" w:author="ZTE" w:date="2015-09-19T20:50:00Z"/>
          <w:rFonts w:asciiTheme="minorHAnsi" w:eastAsiaTheme="minorEastAsia" w:hAnsiTheme="minorHAnsi" w:cstheme="minorBidi"/>
          <w:kern w:val="2"/>
          <w:sz w:val="21"/>
          <w:szCs w:val="22"/>
          <w:lang w:val="en-US" w:eastAsia="zh-CN"/>
        </w:rPr>
      </w:pPr>
      <w:ins w:id="1009" w:author="ZTE" w:date="2015-09-19T20:50:00Z">
        <w:r w:rsidRPr="00B15824">
          <w:rPr>
            <w:rStyle w:val="ab"/>
          </w:rPr>
          <w:fldChar w:fldCharType="begin"/>
        </w:r>
        <w:r w:rsidR="00F0297B" w:rsidRPr="00B15824">
          <w:rPr>
            <w:rStyle w:val="ab"/>
          </w:rPr>
          <w:instrText xml:space="preserve"> </w:instrText>
        </w:r>
        <w:r w:rsidR="00F0297B">
          <w:instrText>HYPERLINK \l "_Toc430459601"</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_Toc430459601 \h </w:instrText>
        </w:r>
      </w:ins>
      <w:r>
        <w:rPr>
          <w:webHidden/>
        </w:rPr>
      </w:r>
      <w:r>
        <w:rPr>
          <w:webHidden/>
        </w:rPr>
        <w:fldChar w:fldCharType="separate"/>
      </w:r>
      <w:ins w:id="1010" w:author="ZTE" w:date="2015-09-19T20:50:00Z">
        <w:r w:rsidR="00F0297B">
          <w:rPr>
            <w:webHidden/>
          </w:rPr>
          <w:t>220</w:t>
        </w:r>
        <w:r>
          <w:rPr>
            <w:webHidden/>
          </w:rPr>
          <w:fldChar w:fldCharType="end"/>
        </w:r>
        <w:r w:rsidRPr="00B15824">
          <w:rPr>
            <w:rStyle w:val="ab"/>
          </w:rPr>
          <w:fldChar w:fldCharType="end"/>
        </w:r>
      </w:ins>
    </w:p>
    <w:p w:rsidR="00F0297B" w:rsidRDefault="002E6EAD">
      <w:pPr>
        <w:pStyle w:val="41"/>
        <w:rPr>
          <w:ins w:id="1011" w:author="ZTE" w:date="2015-09-19T20:50:00Z"/>
          <w:rFonts w:asciiTheme="minorHAnsi" w:eastAsiaTheme="minorEastAsia" w:hAnsiTheme="minorHAnsi" w:cstheme="minorBidi"/>
          <w:kern w:val="2"/>
          <w:sz w:val="21"/>
          <w:szCs w:val="22"/>
          <w:lang w:val="en-US" w:eastAsia="zh-CN"/>
        </w:rPr>
      </w:pPr>
      <w:ins w:id="1012" w:author="ZTE" w:date="2015-09-19T20:50:00Z">
        <w:r w:rsidRPr="00B15824">
          <w:rPr>
            <w:rStyle w:val="ab"/>
          </w:rPr>
          <w:fldChar w:fldCharType="begin"/>
        </w:r>
        <w:r w:rsidR="00F0297B" w:rsidRPr="00B15824">
          <w:rPr>
            <w:rStyle w:val="ab"/>
          </w:rPr>
          <w:instrText xml:space="preserve"> </w:instrText>
        </w:r>
        <w:r w:rsidR="00F0297B">
          <w:instrText>HYPERLINK \l "_Toc430459602"</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_Toc430459602 \h </w:instrText>
        </w:r>
      </w:ins>
      <w:r>
        <w:rPr>
          <w:webHidden/>
        </w:rPr>
      </w:r>
      <w:r>
        <w:rPr>
          <w:webHidden/>
        </w:rPr>
        <w:fldChar w:fldCharType="separate"/>
      </w:r>
      <w:ins w:id="1013" w:author="ZTE" w:date="2015-09-19T20:50:00Z">
        <w:r w:rsidR="00F0297B">
          <w:rPr>
            <w:webHidden/>
          </w:rPr>
          <w:t>220</w:t>
        </w:r>
        <w:r>
          <w:rPr>
            <w:webHidden/>
          </w:rPr>
          <w:fldChar w:fldCharType="end"/>
        </w:r>
        <w:r w:rsidRPr="00B15824">
          <w:rPr>
            <w:rStyle w:val="ab"/>
          </w:rPr>
          <w:fldChar w:fldCharType="end"/>
        </w:r>
      </w:ins>
    </w:p>
    <w:p w:rsidR="00F0297B" w:rsidRDefault="002E6EAD">
      <w:pPr>
        <w:pStyle w:val="41"/>
        <w:rPr>
          <w:ins w:id="1014" w:author="ZTE" w:date="2015-09-19T20:50:00Z"/>
          <w:rFonts w:asciiTheme="minorHAnsi" w:eastAsiaTheme="minorEastAsia" w:hAnsiTheme="minorHAnsi" w:cstheme="minorBidi"/>
          <w:kern w:val="2"/>
          <w:sz w:val="21"/>
          <w:szCs w:val="22"/>
          <w:lang w:val="en-US" w:eastAsia="zh-CN"/>
        </w:rPr>
      </w:pPr>
      <w:ins w:id="1015" w:author="ZTE" w:date="2015-09-19T20:50:00Z">
        <w:r w:rsidRPr="00B15824">
          <w:rPr>
            <w:rStyle w:val="ab"/>
          </w:rPr>
          <w:fldChar w:fldCharType="begin"/>
        </w:r>
        <w:r w:rsidR="00F0297B" w:rsidRPr="00B15824">
          <w:rPr>
            <w:rStyle w:val="ab"/>
          </w:rPr>
          <w:instrText xml:space="preserve"> </w:instrText>
        </w:r>
        <w:r w:rsidR="00F0297B">
          <w:instrText>HYPERLINK \l "_Toc430459603"</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_Toc430459603 \h </w:instrText>
        </w:r>
      </w:ins>
      <w:r>
        <w:rPr>
          <w:webHidden/>
        </w:rPr>
      </w:r>
      <w:r>
        <w:rPr>
          <w:webHidden/>
        </w:rPr>
        <w:fldChar w:fldCharType="separate"/>
      </w:r>
      <w:ins w:id="1016" w:author="ZTE" w:date="2015-09-19T20:50:00Z">
        <w:r w:rsidR="00F0297B">
          <w:rPr>
            <w:webHidden/>
          </w:rPr>
          <w:t>221</w:t>
        </w:r>
        <w:r>
          <w:rPr>
            <w:webHidden/>
          </w:rPr>
          <w:fldChar w:fldCharType="end"/>
        </w:r>
        <w:r w:rsidRPr="00B15824">
          <w:rPr>
            <w:rStyle w:val="ab"/>
          </w:rPr>
          <w:fldChar w:fldCharType="end"/>
        </w:r>
      </w:ins>
    </w:p>
    <w:p w:rsidR="00F0297B" w:rsidRDefault="002E6EAD">
      <w:pPr>
        <w:pStyle w:val="41"/>
        <w:rPr>
          <w:ins w:id="1017" w:author="ZTE" w:date="2015-09-19T20:50:00Z"/>
          <w:rFonts w:asciiTheme="minorHAnsi" w:eastAsiaTheme="minorEastAsia" w:hAnsiTheme="minorHAnsi" w:cstheme="minorBidi"/>
          <w:kern w:val="2"/>
          <w:sz w:val="21"/>
          <w:szCs w:val="22"/>
          <w:lang w:val="en-US" w:eastAsia="zh-CN"/>
        </w:rPr>
      </w:pPr>
      <w:ins w:id="1018" w:author="ZTE" w:date="2015-09-19T20:50:00Z">
        <w:r w:rsidRPr="00B15824">
          <w:rPr>
            <w:rStyle w:val="ab"/>
          </w:rPr>
          <w:fldChar w:fldCharType="begin"/>
        </w:r>
        <w:r w:rsidR="00F0297B" w:rsidRPr="00B15824">
          <w:rPr>
            <w:rStyle w:val="ab"/>
          </w:rPr>
          <w:instrText xml:space="preserve"> </w:instrText>
        </w:r>
        <w:r w:rsidR="00F0297B">
          <w:instrText>HYPERLINK \l "_Toc430459604"</w:instrText>
        </w:r>
        <w:r w:rsidR="00F0297B" w:rsidRPr="00B15824">
          <w:rPr>
            <w:rStyle w:val="ab"/>
          </w:rPr>
          <w:instrText xml:space="preserve"> </w:instrText>
        </w:r>
        <w:r w:rsidRPr="00B15824">
          <w:rPr>
            <w:rStyle w:val="ab"/>
          </w:rPr>
          <w:fldChar w:fldCharType="separate"/>
        </w:r>
        <w:r w:rsidR="00F0297B" w:rsidRPr="00B15824">
          <w:rPr>
            <w:rStyle w:val="ab"/>
          </w:rPr>
          <w:t>10.2.15.14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Statistics Collection Record</w:t>
        </w:r>
        <w:r w:rsidR="00F0297B">
          <w:rPr>
            <w:webHidden/>
          </w:rPr>
          <w:tab/>
        </w:r>
        <w:r>
          <w:rPr>
            <w:webHidden/>
          </w:rPr>
          <w:fldChar w:fldCharType="begin"/>
        </w:r>
        <w:r w:rsidR="00F0297B">
          <w:rPr>
            <w:webHidden/>
          </w:rPr>
          <w:instrText xml:space="preserve"> PAGEREF _Toc430459604 \h </w:instrText>
        </w:r>
      </w:ins>
      <w:r>
        <w:rPr>
          <w:webHidden/>
        </w:rPr>
      </w:r>
      <w:r>
        <w:rPr>
          <w:webHidden/>
        </w:rPr>
        <w:fldChar w:fldCharType="separate"/>
      </w:r>
      <w:ins w:id="1019" w:author="ZTE" w:date="2015-09-19T20:50:00Z">
        <w:r w:rsidR="00F0297B">
          <w:rPr>
            <w:webHidden/>
          </w:rPr>
          <w:t>221</w:t>
        </w:r>
        <w:r>
          <w:rPr>
            <w:webHidden/>
          </w:rPr>
          <w:fldChar w:fldCharType="end"/>
        </w:r>
        <w:r w:rsidRPr="00B15824">
          <w:rPr>
            <w:rStyle w:val="ab"/>
          </w:rPr>
          <w:fldChar w:fldCharType="end"/>
        </w:r>
      </w:ins>
    </w:p>
    <w:p w:rsidR="00F0297B" w:rsidRDefault="002E6EAD">
      <w:pPr>
        <w:pStyle w:val="31"/>
        <w:rPr>
          <w:ins w:id="1020" w:author="ZTE" w:date="2015-09-19T20:50:00Z"/>
          <w:rFonts w:asciiTheme="minorHAnsi" w:eastAsiaTheme="minorEastAsia" w:hAnsiTheme="minorHAnsi" w:cstheme="minorBidi"/>
          <w:kern w:val="2"/>
          <w:sz w:val="21"/>
          <w:szCs w:val="22"/>
          <w:lang w:val="en-US" w:eastAsia="zh-CN"/>
        </w:rPr>
      </w:pPr>
      <w:ins w:id="1021" w:author="ZTE" w:date="2015-09-19T20:50:00Z">
        <w:r w:rsidRPr="00B15824">
          <w:rPr>
            <w:rStyle w:val="ab"/>
          </w:rPr>
          <w:fldChar w:fldCharType="begin"/>
        </w:r>
        <w:r w:rsidR="00F0297B" w:rsidRPr="00B15824">
          <w:rPr>
            <w:rStyle w:val="ab"/>
          </w:rPr>
          <w:instrText xml:space="preserve"> </w:instrText>
        </w:r>
        <w:r w:rsidR="00F0297B">
          <w:instrText>HYPERLINK \l "_Toc430459605"</w:instrText>
        </w:r>
        <w:r w:rsidR="00F0297B" w:rsidRPr="00B15824">
          <w:rPr>
            <w:rStyle w:val="ab"/>
          </w:rPr>
          <w:instrText xml:space="preserve"> </w:instrText>
        </w:r>
        <w:r w:rsidRPr="00B15824">
          <w:rPr>
            <w:rStyle w:val="ab"/>
          </w:rPr>
          <w:fldChar w:fldCharType="separate"/>
        </w:r>
        <w:r w:rsidR="00F0297B" w:rsidRPr="00B15824">
          <w:rPr>
            <w:rStyle w:val="ab"/>
          </w:rPr>
          <w:t>10.2.16</w:t>
        </w:r>
        <w:r w:rsidR="00F0297B">
          <w:rPr>
            <w:rFonts w:asciiTheme="minorHAnsi" w:eastAsiaTheme="minorEastAsia" w:hAnsiTheme="minorHAnsi" w:cstheme="minorBidi"/>
            <w:kern w:val="2"/>
            <w:sz w:val="21"/>
            <w:szCs w:val="22"/>
            <w:lang w:val="en-US" w:eastAsia="zh-CN"/>
          </w:rPr>
          <w:tab/>
        </w:r>
        <w:r w:rsidR="00F0297B" w:rsidRPr="00B15824">
          <w:rPr>
            <w:rStyle w:val="ab"/>
          </w:rPr>
          <w:t>&lt;m2mServiceSubscriptionProfile&gt; Resource Procedures</w:t>
        </w:r>
        <w:r w:rsidR="00F0297B">
          <w:rPr>
            <w:webHidden/>
          </w:rPr>
          <w:tab/>
        </w:r>
        <w:r>
          <w:rPr>
            <w:webHidden/>
          </w:rPr>
          <w:fldChar w:fldCharType="begin"/>
        </w:r>
        <w:r w:rsidR="00F0297B">
          <w:rPr>
            <w:webHidden/>
          </w:rPr>
          <w:instrText xml:space="preserve"> PAGEREF _Toc430459605 \h </w:instrText>
        </w:r>
      </w:ins>
      <w:r>
        <w:rPr>
          <w:webHidden/>
        </w:rPr>
      </w:r>
      <w:r>
        <w:rPr>
          <w:webHidden/>
        </w:rPr>
        <w:fldChar w:fldCharType="separate"/>
      </w:r>
      <w:ins w:id="1022" w:author="ZTE" w:date="2015-09-19T20:50:00Z">
        <w:r w:rsidR="00F0297B">
          <w:rPr>
            <w:webHidden/>
          </w:rPr>
          <w:t>222</w:t>
        </w:r>
        <w:r>
          <w:rPr>
            <w:webHidden/>
          </w:rPr>
          <w:fldChar w:fldCharType="end"/>
        </w:r>
        <w:r w:rsidRPr="00B15824">
          <w:rPr>
            <w:rStyle w:val="ab"/>
          </w:rPr>
          <w:fldChar w:fldCharType="end"/>
        </w:r>
      </w:ins>
    </w:p>
    <w:p w:rsidR="00F0297B" w:rsidRDefault="002E6EAD">
      <w:pPr>
        <w:pStyle w:val="41"/>
        <w:rPr>
          <w:ins w:id="1023" w:author="ZTE" w:date="2015-09-19T20:50:00Z"/>
          <w:rFonts w:asciiTheme="minorHAnsi" w:eastAsiaTheme="minorEastAsia" w:hAnsiTheme="minorHAnsi" w:cstheme="minorBidi"/>
          <w:kern w:val="2"/>
          <w:sz w:val="21"/>
          <w:szCs w:val="22"/>
          <w:lang w:val="en-US" w:eastAsia="zh-CN"/>
        </w:rPr>
      </w:pPr>
      <w:ins w:id="1024" w:author="ZTE" w:date="2015-09-19T20:50:00Z">
        <w:r w:rsidRPr="00B15824">
          <w:rPr>
            <w:rStyle w:val="ab"/>
          </w:rPr>
          <w:fldChar w:fldCharType="begin"/>
        </w:r>
        <w:r w:rsidR="00F0297B" w:rsidRPr="00B15824">
          <w:rPr>
            <w:rStyle w:val="ab"/>
          </w:rPr>
          <w:instrText xml:space="preserve"> </w:instrText>
        </w:r>
        <w:r w:rsidR="00F0297B">
          <w:instrText>HYPERLINK \l "_Toc430459606"</w:instrText>
        </w:r>
        <w:r w:rsidR="00F0297B" w:rsidRPr="00B15824">
          <w:rPr>
            <w:rStyle w:val="ab"/>
          </w:rPr>
          <w:instrText xml:space="preserve"> </w:instrText>
        </w:r>
        <w:r w:rsidRPr="00B15824">
          <w:rPr>
            <w:rStyle w:val="ab"/>
          </w:rPr>
          <w:fldChar w:fldCharType="separate"/>
        </w:r>
        <w:r w:rsidR="00F0297B" w:rsidRPr="00B15824">
          <w:rPr>
            <w:rStyle w:val="ab"/>
          </w:rPr>
          <w:t>10.2.16.1</w:t>
        </w:r>
        <w:r w:rsidR="00F0297B">
          <w:rPr>
            <w:rFonts w:asciiTheme="minorHAnsi" w:eastAsiaTheme="minorEastAsia" w:hAnsiTheme="minorHAnsi" w:cstheme="minorBidi"/>
            <w:kern w:val="2"/>
            <w:sz w:val="21"/>
            <w:szCs w:val="22"/>
            <w:lang w:val="en-US" w:eastAsia="zh-CN"/>
          </w:rPr>
          <w:tab/>
        </w:r>
        <w:r w:rsidR="00F0297B" w:rsidRPr="00B15824">
          <w:rPr>
            <w:rStyle w:val="ab"/>
          </w:rPr>
          <w:t>Create &lt;m2mServiceSubscriptionProfile&gt;</w:t>
        </w:r>
        <w:r w:rsidR="00F0297B">
          <w:rPr>
            <w:webHidden/>
          </w:rPr>
          <w:tab/>
        </w:r>
        <w:r>
          <w:rPr>
            <w:webHidden/>
          </w:rPr>
          <w:fldChar w:fldCharType="begin"/>
        </w:r>
        <w:r w:rsidR="00F0297B">
          <w:rPr>
            <w:webHidden/>
          </w:rPr>
          <w:instrText xml:space="preserve"> PAGEREF _Toc430459606 \h </w:instrText>
        </w:r>
      </w:ins>
      <w:r>
        <w:rPr>
          <w:webHidden/>
        </w:rPr>
      </w:r>
      <w:r>
        <w:rPr>
          <w:webHidden/>
        </w:rPr>
        <w:fldChar w:fldCharType="separate"/>
      </w:r>
      <w:ins w:id="1025" w:author="ZTE" w:date="2015-09-19T20:50:00Z">
        <w:r w:rsidR="00F0297B">
          <w:rPr>
            <w:webHidden/>
          </w:rPr>
          <w:t>222</w:t>
        </w:r>
        <w:r>
          <w:rPr>
            <w:webHidden/>
          </w:rPr>
          <w:fldChar w:fldCharType="end"/>
        </w:r>
        <w:r w:rsidRPr="00B15824">
          <w:rPr>
            <w:rStyle w:val="ab"/>
          </w:rPr>
          <w:fldChar w:fldCharType="end"/>
        </w:r>
      </w:ins>
    </w:p>
    <w:p w:rsidR="00F0297B" w:rsidRDefault="002E6EAD">
      <w:pPr>
        <w:pStyle w:val="41"/>
        <w:rPr>
          <w:ins w:id="1026" w:author="ZTE" w:date="2015-09-19T20:50:00Z"/>
          <w:rFonts w:asciiTheme="minorHAnsi" w:eastAsiaTheme="minorEastAsia" w:hAnsiTheme="minorHAnsi" w:cstheme="minorBidi"/>
          <w:kern w:val="2"/>
          <w:sz w:val="21"/>
          <w:szCs w:val="22"/>
          <w:lang w:val="en-US" w:eastAsia="zh-CN"/>
        </w:rPr>
      </w:pPr>
      <w:ins w:id="1027" w:author="ZTE" w:date="2015-09-19T20:50:00Z">
        <w:r w:rsidRPr="00B15824">
          <w:rPr>
            <w:rStyle w:val="ab"/>
          </w:rPr>
          <w:fldChar w:fldCharType="begin"/>
        </w:r>
        <w:r w:rsidR="00F0297B" w:rsidRPr="00B15824">
          <w:rPr>
            <w:rStyle w:val="ab"/>
          </w:rPr>
          <w:instrText xml:space="preserve"> </w:instrText>
        </w:r>
        <w:r w:rsidR="00F0297B">
          <w:instrText>HYPERLINK \l "_Toc430459607"</w:instrText>
        </w:r>
        <w:r w:rsidR="00F0297B" w:rsidRPr="00B15824">
          <w:rPr>
            <w:rStyle w:val="ab"/>
          </w:rPr>
          <w:instrText xml:space="preserve"> </w:instrText>
        </w:r>
        <w:r w:rsidRPr="00B15824">
          <w:rPr>
            <w:rStyle w:val="ab"/>
          </w:rPr>
          <w:fldChar w:fldCharType="separate"/>
        </w:r>
        <w:r w:rsidR="00F0297B" w:rsidRPr="00B15824">
          <w:rPr>
            <w:rStyle w:val="ab"/>
          </w:rPr>
          <w:t>10.2.16.2</w:t>
        </w:r>
        <w:r w:rsidR="00F0297B">
          <w:rPr>
            <w:rFonts w:asciiTheme="minorHAnsi" w:eastAsiaTheme="minorEastAsia" w:hAnsiTheme="minorHAnsi" w:cstheme="minorBidi"/>
            <w:kern w:val="2"/>
            <w:sz w:val="21"/>
            <w:szCs w:val="22"/>
            <w:lang w:val="en-US" w:eastAsia="zh-CN"/>
          </w:rPr>
          <w:tab/>
        </w:r>
        <w:r w:rsidR="00F0297B" w:rsidRPr="00B15824">
          <w:rPr>
            <w:rStyle w:val="ab"/>
          </w:rPr>
          <w:t>Retrieve &lt;m2mServiceSubscriptionProfile&gt;</w:t>
        </w:r>
        <w:r w:rsidR="00F0297B">
          <w:rPr>
            <w:webHidden/>
          </w:rPr>
          <w:tab/>
        </w:r>
        <w:r>
          <w:rPr>
            <w:webHidden/>
          </w:rPr>
          <w:fldChar w:fldCharType="begin"/>
        </w:r>
        <w:r w:rsidR="00F0297B">
          <w:rPr>
            <w:webHidden/>
          </w:rPr>
          <w:instrText xml:space="preserve"> PAGEREF _Toc430459607 \h </w:instrText>
        </w:r>
      </w:ins>
      <w:r>
        <w:rPr>
          <w:webHidden/>
        </w:rPr>
      </w:r>
      <w:r>
        <w:rPr>
          <w:webHidden/>
        </w:rPr>
        <w:fldChar w:fldCharType="separate"/>
      </w:r>
      <w:ins w:id="1028" w:author="ZTE" w:date="2015-09-19T20:50:00Z">
        <w:r w:rsidR="00F0297B">
          <w:rPr>
            <w:webHidden/>
          </w:rPr>
          <w:t>223</w:t>
        </w:r>
        <w:r>
          <w:rPr>
            <w:webHidden/>
          </w:rPr>
          <w:fldChar w:fldCharType="end"/>
        </w:r>
        <w:r w:rsidRPr="00B15824">
          <w:rPr>
            <w:rStyle w:val="ab"/>
          </w:rPr>
          <w:fldChar w:fldCharType="end"/>
        </w:r>
      </w:ins>
    </w:p>
    <w:p w:rsidR="00F0297B" w:rsidRDefault="002E6EAD">
      <w:pPr>
        <w:pStyle w:val="41"/>
        <w:rPr>
          <w:ins w:id="1029" w:author="ZTE" w:date="2015-09-19T20:50:00Z"/>
          <w:rFonts w:asciiTheme="minorHAnsi" w:eastAsiaTheme="minorEastAsia" w:hAnsiTheme="minorHAnsi" w:cstheme="minorBidi"/>
          <w:kern w:val="2"/>
          <w:sz w:val="21"/>
          <w:szCs w:val="22"/>
          <w:lang w:val="en-US" w:eastAsia="zh-CN"/>
        </w:rPr>
      </w:pPr>
      <w:ins w:id="1030" w:author="ZTE" w:date="2015-09-19T20:50:00Z">
        <w:r w:rsidRPr="00B15824">
          <w:rPr>
            <w:rStyle w:val="ab"/>
          </w:rPr>
          <w:fldChar w:fldCharType="begin"/>
        </w:r>
        <w:r w:rsidR="00F0297B" w:rsidRPr="00B15824">
          <w:rPr>
            <w:rStyle w:val="ab"/>
          </w:rPr>
          <w:instrText xml:space="preserve"> </w:instrText>
        </w:r>
        <w:r w:rsidR="00F0297B">
          <w:instrText>HYPERLINK \l "_Toc430459608"</w:instrText>
        </w:r>
        <w:r w:rsidR="00F0297B" w:rsidRPr="00B15824">
          <w:rPr>
            <w:rStyle w:val="ab"/>
          </w:rPr>
          <w:instrText xml:space="preserve"> </w:instrText>
        </w:r>
        <w:r w:rsidRPr="00B15824">
          <w:rPr>
            <w:rStyle w:val="ab"/>
          </w:rPr>
          <w:fldChar w:fldCharType="separate"/>
        </w:r>
        <w:r w:rsidR="00F0297B" w:rsidRPr="00B15824">
          <w:rPr>
            <w:rStyle w:val="ab"/>
          </w:rPr>
          <w:t>10.2.16.3</w:t>
        </w:r>
        <w:r w:rsidR="00F0297B">
          <w:rPr>
            <w:rFonts w:asciiTheme="minorHAnsi" w:eastAsiaTheme="minorEastAsia" w:hAnsiTheme="minorHAnsi" w:cstheme="minorBidi"/>
            <w:kern w:val="2"/>
            <w:sz w:val="21"/>
            <w:szCs w:val="22"/>
            <w:lang w:val="en-US" w:eastAsia="zh-CN"/>
          </w:rPr>
          <w:tab/>
        </w:r>
        <w:r w:rsidR="00F0297B" w:rsidRPr="00B15824">
          <w:rPr>
            <w:rStyle w:val="ab"/>
          </w:rPr>
          <w:t>Update &lt;m2mServiceSubscriptionProfile&gt;</w:t>
        </w:r>
        <w:r w:rsidR="00F0297B">
          <w:rPr>
            <w:webHidden/>
          </w:rPr>
          <w:tab/>
        </w:r>
        <w:r>
          <w:rPr>
            <w:webHidden/>
          </w:rPr>
          <w:fldChar w:fldCharType="begin"/>
        </w:r>
        <w:r w:rsidR="00F0297B">
          <w:rPr>
            <w:webHidden/>
          </w:rPr>
          <w:instrText xml:space="preserve"> PAGEREF _Toc430459608 \h </w:instrText>
        </w:r>
      </w:ins>
      <w:r>
        <w:rPr>
          <w:webHidden/>
        </w:rPr>
      </w:r>
      <w:r>
        <w:rPr>
          <w:webHidden/>
        </w:rPr>
        <w:fldChar w:fldCharType="separate"/>
      </w:r>
      <w:ins w:id="1031" w:author="ZTE" w:date="2015-09-19T20:50:00Z">
        <w:r w:rsidR="00F0297B">
          <w:rPr>
            <w:webHidden/>
          </w:rPr>
          <w:t>223</w:t>
        </w:r>
        <w:r>
          <w:rPr>
            <w:webHidden/>
          </w:rPr>
          <w:fldChar w:fldCharType="end"/>
        </w:r>
        <w:r w:rsidRPr="00B15824">
          <w:rPr>
            <w:rStyle w:val="ab"/>
          </w:rPr>
          <w:fldChar w:fldCharType="end"/>
        </w:r>
      </w:ins>
    </w:p>
    <w:p w:rsidR="00F0297B" w:rsidRDefault="002E6EAD">
      <w:pPr>
        <w:pStyle w:val="41"/>
        <w:rPr>
          <w:ins w:id="1032" w:author="ZTE" w:date="2015-09-19T20:50:00Z"/>
          <w:rFonts w:asciiTheme="minorHAnsi" w:eastAsiaTheme="minorEastAsia" w:hAnsiTheme="minorHAnsi" w:cstheme="minorBidi"/>
          <w:kern w:val="2"/>
          <w:sz w:val="21"/>
          <w:szCs w:val="22"/>
          <w:lang w:val="en-US" w:eastAsia="zh-CN"/>
        </w:rPr>
      </w:pPr>
      <w:ins w:id="1033" w:author="ZTE" w:date="2015-09-19T20:50:00Z">
        <w:r w:rsidRPr="00B15824">
          <w:rPr>
            <w:rStyle w:val="ab"/>
          </w:rPr>
          <w:fldChar w:fldCharType="begin"/>
        </w:r>
        <w:r w:rsidR="00F0297B" w:rsidRPr="00B15824">
          <w:rPr>
            <w:rStyle w:val="ab"/>
          </w:rPr>
          <w:instrText xml:space="preserve"> </w:instrText>
        </w:r>
        <w:r w:rsidR="00F0297B">
          <w:instrText>HYPERLINK \l "_Toc430459609"</w:instrText>
        </w:r>
        <w:r w:rsidR="00F0297B" w:rsidRPr="00B15824">
          <w:rPr>
            <w:rStyle w:val="ab"/>
          </w:rPr>
          <w:instrText xml:space="preserve"> </w:instrText>
        </w:r>
        <w:r w:rsidRPr="00B15824">
          <w:rPr>
            <w:rStyle w:val="ab"/>
          </w:rPr>
          <w:fldChar w:fldCharType="separate"/>
        </w:r>
        <w:r w:rsidR="00F0297B" w:rsidRPr="00B15824">
          <w:rPr>
            <w:rStyle w:val="ab"/>
          </w:rPr>
          <w:t>10.2.16.4</w:t>
        </w:r>
        <w:r w:rsidR="00F0297B">
          <w:rPr>
            <w:rFonts w:asciiTheme="minorHAnsi" w:eastAsiaTheme="minorEastAsia" w:hAnsiTheme="minorHAnsi" w:cstheme="minorBidi"/>
            <w:kern w:val="2"/>
            <w:sz w:val="21"/>
            <w:szCs w:val="22"/>
            <w:lang w:val="en-US" w:eastAsia="zh-CN"/>
          </w:rPr>
          <w:tab/>
        </w:r>
        <w:r w:rsidR="00F0297B" w:rsidRPr="00B15824">
          <w:rPr>
            <w:rStyle w:val="ab"/>
          </w:rPr>
          <w:t>Delete &lt;m2mServiceSubscriptionProfile&gt;</w:t>
        </w:r>
        <w:r w:rsidR="00F0297B">
          <w:rPr>
            <w:webHidden/>
          </w:rPr>
          <w:tab/>
        </w:r>
        <w:r>
          <w:rPr>
            <w:webHidden/>
          </w:rPr>
          <w:fldChar w:fldCharType="begin"/>
        </w:r>
        <w:r w:rsidR="00F0297B">
          <w:rPr>
            <w:webHidden/>
          </w:rPr>
          <w:instrText xml:space="preserve"> PAGEREF _Toc430459609 \h </w:instrText>
        </w:r>
      </w:ins>
      <w:r>
        <w:rPr>
          <w:webHidden/>
        </w:rPr>
      </w:r>
      <w:r>
        <w:rPr>
          <w:webHidden/>
        </w:rPr>
        <w:fldChar w:fldCharType="separate"/>
      </w:r>
      <w:ins w:id="1034" w:author="ZTE" w:date="2015-09-19T20:50:00Z">
        <w:r w:rsidR="00F0297B">
          <w:rPr>
            <w:webHidden/>
          </w:rPr>
          <w:t>224</w:t>
        </w:r>
        <w:r>
          <w:rPr>
            <w:webHidden/>
          </w:rPr>
          <w:fldChar w:fldCharType="end"/>
        </w:r>
        <w:r w:rsidRPr="00B15824">
          <w:rPr>
            <w:rStyle w:val="ab"/>
          </w:rPr>
          <w:fldChar w:fldCharType="end"/>
        </w:r>
      </w:ins>
    </w:p>
    <w:p w:rsidR="00F0297B" w:rsidRDefault="002E6EAD">
      <w:pPr>
        <w:pStyle w:val="31"/>
        <w:rPr>
          <w:ins w:id="1035" w:author="ZTE" w:date="2015-09-19T20:50:00Z"/>
          <w:rFonts w:asciiTheme="minorHAnsi" w:eastAsiaTheme="minorEastAsia" w:hAnsiTheme="minorHAnsi" w:cstheme="minorBidi"/>
          <w:kern w:val="2"/>
          <w:sz w:val="21"/>
          <w:szCs w:val="22"/>
          <w:lang w:val="en-US" w:eastAsia="zh-CN"/>
        </w:rPr>
      </w:pPr>
      <w:ins w:id="1036" w:author="ZTE" w:date="2015-09-19T20:50:00Z">
        <w:r w:rsidRPr="00B15824">
          <w:rPr>
            <w:rStyle w:val="ab"/>
          </w:rPr>
          <w:fldChar w:fldCharType="begin"/>
        </w:r>
        <w:r w:rsidR="00F0297B" w:rsidRPr="00B15824">
          <w:rPr>
            <w:rStyle w:val="ab"/>
          </w:rPr>
          <w:instrText xml:space="preserve"> </w:instrText>
        </w:r>
        <w:r w:rsidR="00F0297B">
          <w:instrText>HYPERLINK \l "_Toc430459610"</w:instrText>
        </w:r>
        <w:r w:rsidR="00F0297B" w:rsidRPr="00B15824">
          <w:rPr>
            <w:rStyle w:val="ab"/>
          </w:rPr>
          <w:instrText xml:space="preserve"> </w:instrText>
        </w:r>
        <w:r w:rsidRPr="00B15824">
          <w:rPr>
            <w:rStyle w:val="ab"/>
          </w:rPr>
          <w:fldChar w:fldCharType="separate"/>
        </w:r>
        <w:r w:rsidR="00F0297B" w:rsidRPr="00B15824">
          <w:rPr>
            <w:rStyle w:val="ab"/>
          </w:rPr>
          <w:t>10.2.17</w:t>
        </w:r>
        <w:r w:rsidR="00F0297B">
          <w:rPr>
            <w:rFonts w:asciiTheme="minorHAnsi" w:eastAsiaTheme="minorEastAsia" w:hAnsiTheme="minorHAnsi" w:cstheme="minorBidi"/>
            <w:kern w:val="2"/>
            <w:sz w:val="21"/>
            <w:szCs w:val="22"/>
            <w:lang w:val="en-US" w:eastAsia="zh-CN"/>
          </w:rPr>
          <w:tab/>
        </w:r>
        <w:r w:rsidR="00F0297B" w:rsidRPr="00B15824">
          <w:rPr>
            <w:rStyle w:val="ab"/>
            <w:i/>
          </w:rPr>
          <w:t>&lt;serviceSubscribedNode&gt;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_Toc430459610 \h </w:instrText>
        </w:r>
      </w:ins>
      <w:r>
        <w:rPr>
          <w:webHidden/>
        </w:rPr>
      </w:r>
      <w:r>
        <w:rPr>
          <w:webHidden/>
        </w:rPr>
        <w:fldChar w:fldCharType="separate"/>
      </w:r>
      <w:ins w:id="1037" w:author="ZTE" w:date="2015-09-19T20:50:00Z">
        <w:r w:rsidR="00F0297B">
          <w:rPr>
            <w:webHidden/>
          </w:rPr>
          <w:t>224</w:t>
        </w:r>
        <w:r>
          <w:rPr>
            <w:webHidden/>
          </w:rPr>
          <w:fldChar w:fldCharType="end"/>
        </w:r>
        <w:r w:rsidRPr="00B15824">
          <w:rPr>
            <w:rStyle w:val="ab"/>
          </w:rPr>
          <w:fldChar w:fldCharType="end"/>
        </w:r>
      </w:ins>
    </w:p>
    <w:p w:rsidR="00F0297B" w:rsidRDefault="002E6EAD">
      <w:pPr>
        <w:pStyle w:val="41"/>
        <w:rPr>
          <w:ins w:id="1038" w:author="ZTE" w:date="2015-09-19T20:50:00Z"/>
          <w:rFonts w:asciiTheme="minorHAnsi" w:eastAsiaTheme="minorEastAsia" w:hAnsiTheme="minorHAnsi" w:cstheme="minorBidi"/>
          <w:kern w:val="2"/>
          <w:sz w:val="21"/>
          <w:szCs w:val="22"/>
          <w:lang w:val="en-US" w:eastAsia="zh-CN"/>
        </w:rPr>
      </w:pPr>
      <w:ins w:id="1039" w:author="ZTE" w:date="2015-09-19T20:50:00Z">
        <w:r w:rsidRPr="00B15824">
          <w:rPr>
            <w:rStyle w:val="ab"/>
          </w:rPr>
          <w:fldChar w:fldCharType="begin"/>
        </w:r>
        <w:r w:rsidR="00F0297B" w:rsidRPr="00B15824">
          <w:rPr>
            <w:rStyle w:val="ab"/>
          </w:rPr>
          <w:instrText xml:space="preserve"> </w:instrText>
        </w:r>
        <w:r w:rsidR="00F0297B">
          <w:instrText>HYPERLINK \l "_Toc430459611"</w:instrText>
        </w:r>
        <w:r w:rsidR="00F0297B" w:rsidRPr="00B15824">
          <w:rPr>
            <w:rStyle w:val="ab"/>
          </w:rPr>
          <w:instrText xml:space="preserve"> </w:instrText>
        </w:r>
        <w:r w:rsidRPr="00B15824">
          <w:rPr>
            <w:rStyle w:val="ab"/>
          </w:rPr>
          <w:fldChar w:fldCharType="separate"/>
        </w:r>
        <w:r w:rsidR="00F0297B" w:rsidRPr="00B15824">
          <w:rPr>
            <w:rStyle w:val="ab"/>
          </w:rPr>
          <w:t>10.2.17.1</w:t>
        </w:r>
        <w:r w:rsidR="00F0297B">
          <w:rPr>
            <w:rFonts w:asciiTheme="minorHAnsi" w:eastAsiaTheme="minorEastAsia" w:hAnsiTheme="minorHAnsi" w:cstheme="minorBidi"/>
            <w:kern w:val="2"/>
            <w:sz w:val="21"/>
            <w:szCs w:val="22"/>
            <w:lang w:val="en-US" w:eastAsia="zh-CN"/>
          </w:rPr>
          <w:tab/>
        </w:r>
        <w:r w:rsidR="00F0297B" w:rsidRPr="00B15824">
          <w:rPr>
            <w:rStyle w:val="ab"/>
          </w:rPr>
          <w:t>Create &lt;serviceSubscribedNode&gt;</w:t>
        </w:r>
        <w:r w:rsidR="00F0297B">
          <w:rPr>
            <w:webHidden/>
          </w:rPr>
          <w:tab/>
        </w:r>
        <w:r>
          <w:rPr>
            <w:webHidden/>
          </w:rPr>
          <w:fldChar w:fldCharType="begin"/>
        </w:r>
        <w:r w:rsidR="00F0297B">
          <w:rPr>
            <w:webHidden/>
          </w:rPr>
          <w:instrText xml:space="preserve"> PAGEREF _Toc430459611 \h </w:instrText>
        </w:r>
      </w:ins>
      <w:r>
        <w:rPr>
          <w:webHidden/>
        </w:rPr>
      </w:r>
      <w:r>
        <w:rPr>
          <w:webHidden/>
        </w:rPr>
        <w:fldChar w:fldCharType="separate"/>
      </w:r>
      <w:ins w:id="1040" w:author="ZTE" w:date="2015-09-19T20:50:00Z">
        <w:r w:rsidR="00F0297B">
          <w:rPr>
            <w:webHidden/>
          </w:rPr>
          <w:t>224</w:t>
        </w:r>
        <w:r>
          <w:rPr>
            <w:webHidden/>
          </w:rPr>
          <w:fldChar w:fldCharType="end"/>
        </w:r>
        <w:r w:rsidRPr="00B15824">
          <w:rPr>
            <w:rStyle w:val="ab"/>
          </w:rPr>
          <w:fldChar w:fldCharType="end"/>
        </w:r>
      </w:ins>
    </w:p>
    <w:p w:rsidR="00F0297B" w:rsidRDefault="002E6EAD">
      <w:pPr>
        <w:pStyle w:val="41"/>
        <w:rPr>
          <w:ins w:id="1041" w:author="ZTE" w:date="2015-09-19T20:50:00Z"/>
          <w:rFonts w:asciiTheme="minorHAnsi" w:eastAsiaTheme="minorEastAsia" w:hAnsiTheme="minorHAnsi" w:cstheme="minorBidi"/>
          <w:kern w:val="2"/>
          <w:sz w:val="21"/>
          <w:szCs w:val="22"/>
          <w:lang w:val="en-US" w:eastAsia="zh-CN"/>
        </w:rPr>
      </w:pPr>
      <w:ins w:id="1042" w:author="ZTE" w:date="2015-09-19T20:50:00Z">
        <w:r w:rsidRPr="00B15824">
          <w:rPr>
            <w:rStyle w:val="ab"/>
          </w:rPr>
          <w:fldChar w:fldCharType="begin"/>
        </w:r>
        <w:r w:rsidR="00F0297B" w:rsidRPr="00B15824">
          <w:rPr>
            <w:rStyle w:val="ab"/>
          </w:rPr>
          <w:instrText xml:space="preserve"> </w:instrText>
        </w:r>
        <w:r w:rsidR="00F0297B">
          <w:instrText>HYPERLINK \l "_Toc430459612"</w:instrText>
        </w:r>
        <w:r w:rsidR="00F0297B" w:rsidRPr="00B15824">
          <w:rPr>
            <w:rStyle w:val="ab"/>
          </w:rPr>
          <w:instrText xml:space="preserve"> </w:instrText>
        </w:r>
        <w:r w:rsidRPr="00B15824">
          <w:rPr>
            <w:rStyle w:val="ab"/>
          </w:rPr>
          <w:fldChar w:fldCharType="separate"/>
        </w:r>
        <w:r w:rsidR="00F0297B" w:rsidRPr="00B15824">
          <w:rPr>
            <w:rStyle w:val="ab"/>
          </w:rPr>
          <w:t>10.2.17.2</w:t>
        </w:r>
        <w:r w:rsidR="00F0297B">
          <w:rPr>
            <w:rFonts w:asciiTheme="minorHAnsi" w:eastAsiaTheme="minorEastAsia" w:hAnsiTheme="minorHAnsi" w:cstheme="minorBidi"/>
            <w:kern w:val="2"/>
            <w:sz w:val="21"/>
            <w:szCs w:val="22"/>
            <w:lang w:val="en-US" w:eastAsia="zh-CN"/>
          </w:rPr>
          <w:tab/>
        </w:r>
        <w:r w:rsidR="00F0297B" w:rsidRPr="00B15824">
          <w:rPr>
            <w:rStyle w:val="ab"/>
          </w:rPr>
          <w:t>Retrieve &lt;serviceSubscribedNode&gt;</w:t>
        </w:r>
        <w:r w:rsidR="00F0297B">
          <w:rPr>
            <w:webHidden/>
          </w:rPr>
          <w:tab/>
        </w:r>
        <w:r>
          <w:rPr>
            <w:webHidden/>
          </w:rPr>
          <w:fldChar w:fldCharType="begin"/>
        </w:r>
        <w:r w:rsidR="00F0297B">
          <w:rPr>
            <w:webHidden/>
          </w:rPr>
          <w:instrText xml:space="preserve"> PAGEREF _Toc430459612 \h </w:instrText>
        </w:r>
      </w:ins>
      <w:r>
        <w:rPr>
          <w:webHidden/>
        </w:rPr>
      </w:r>
      <w:r>
        <w:rPr>
          <w:webHidden/>
        </w:rPr>
        <w:fldChar w:fldCharType="separate"/>
      </w:r>
      <w:ins w:id="1043" w:author="ZTE" w:date="2015-09-19T20:50:00Z">
        <w:r w:rsidR="00F0297B">
          <w:rPr>
            <w:webHidden/>
          </w:rPr>
          <w:t>225</w:t>
        </w:r>
        <w:r>
          <w:rPr>
            <w:webHidden/>
          </w:rPr>
          <w:fldChar w:fldCharType="end"/>
        </w:r>
        <w:r w:rsidRPr="00B15824">
          <w:rPr>
            <w:rStyle w:val="ab"/>
          </w:rPr>
          <w:fldChar w:fldCharType="end"/>
        </w:r>
      </w:ins>
    </w:p>
    <w:p w:rsidR="00F0297B" w:rsidRDefault="002E6EAD">
      <w:pPr>
        <w:pStyle w:val="41"/>
        <w:rPr>
          <w:ins w:id="1044" w:author="ZTE" w:date="2015-09-19T20:50:00Z"/>
          <w:rFonts w:asciiTheme="minorHAnsi" w:eastAsiaTheme="minorEastAsia" w:hAnsiTheme="minorHAnsi" w:cstheme="minorBidi"/>
          <w:kern w:val="2"/>
          <w:sz w:val="21"/>
          <w:szCs w:val="22"/>
          <w:lang w:val="en-US" w:eastAsia="zh-CN"/>
        </w:rPr>
      </w:pPr>
      <w:ins w:id="1045" w:author="ZTE" w:date="2015-09-19T20:50:00Z">
        <w:r w:rsidRPr="00B15824">
          <w:rPr>
            <w:rStyle w:val="ab"/>
          </w:rPr>
          <w:fldChar w:fldCharType="begin"/>
        </w:r>
        <w:r w:rsidR="00F0297B" w:rsidRPr="00B15824">
          <w:rPr>
            <w:rStyle w:val="ab"/>
          </w:rPr>
          <w:instrText xml:space="preserve"> </w:instrText>
        </w:r>
        <w:r w:rsidR="00F0297B">
          <w:instrText>HYPERLINK \l "_Toc430459613"</w:instrText>
        </w:r>
        <w:r w:rsidR="00F0297B" w:rsidRPr="00B15824">
          <w:rPr>
            <w:rStyle w:val="ab"/>
          </w:rPr>
          <w:instrText xml:space="preserve"> </w:instrText>
        </w:r>
        <w:r w:rsidRPr="00B15824">
          <w:rPr>
            <w:rStyle w:val="ab"/>
          </w:rPr>
          <w:fldChar w:fldCharType="separate"/>
        </w:r>
        <w:r w:rsidR="00F0297B" w:rsidRPr="00B15824">
          <w:rPr>
            <w:rStyle w:val="ab"/>
          </w:rPr>
          <w:t>10.2.17.3</w:t>
        </w:r>
        <w:r w:rsidR="00F0297B">
          <w:rPr>
            <w:rFonts w:asciiTheme="minorHAnsi" w:eastAsiaTheme="minorEastAsia" w:hAnsiTheme="minorHAnsi" w:cstheme="minorBidi"/>
            <w:kern w:val="2"/>
            <w:sz w:val="21"/>
            <w:szCs w:val="22"/>
            <w:lang w:val="en-US" w:eastAsia="zh-CN"/>
          </w:rPr>
          <w:tab/>
        </w:r>
        <w:r w:rsidR="00F0297B" w:rsidRPr="00B15824">
          <w:rPr>
            <w:rStyle w:val="ab"/>
          </w:rPr>
          <w:t>Update &lt;serviceSubscribedNode&gt;</w:t>
        </w:r>
        <w:r w:rsidR="00F0297B">
          <w:rPr>
            <w:webHidden/>
          </w:rPr>
          <w:tab/>
        </w:r>
        <w:r>
          <w:rPr>
            <w:webHidden/>
          </w:rPr>
          <w:fldChar w:fldCharType="begin"/>
        </w:r>
        <w:r w:rsidR="00F0297B">
          <w:rPr>
            <w:webHidden/>
          </w:rPr>
          <w:instrText xml:space="preserve"> PAGEREF _Toc430459613 \h </w:instrText>
        </w:r>
      </w:ins>
      <w:r>
        <w:rPr>
          <w:webHidden/>
        </w:rPr>
      </w:r>
      <w:r>
        <w:rPr>
          <w:webHidden/>
        </w:rPr>
        <w:fldChar w:fldCharType="separate"/>
      </w:r>
      <w:ins w:id="1046" w:author="ZTE" w:date="2015-09-19T20:50:00Z">
        <w:r w:rsidR="00F0297B">
          <w:rPr>
            <w:webHidden/>
          </w:rPr>
          <w:t>225</w:t>
        </w:r>
        <w:r>
          <w:rPr>
            <w:webHidden/>
          </w:rPr>
          <w:fldChar w:fldCharType="end"/>
        </w:r>
        <w:r w:rsidRPr="00B15824">
          <w:rPr>
            <w:rStyle w:val="ab"/>
          </w:rPr>
          <w:fldChar w:fldCharType="end"/>
        </w:r>
      </w:ins>
    </w:p>
    <w:p w:rsidR="00F0297B" w:rsidRDefault="002E6EAD">
      <w:pPr>
        <w:pStyle w:val="41"/>
        <w:rPr>
          <w:ins w:id="1047" w:author="ZTE" w:date="2015-09-19T20:50:00Z"/>
          <w:rFonts w:asciiTheme="minorHAnsi" w:eastAsiaTheme="minorEastAsia" w:hAnsiTheme="minorHAnsi" w:cstheme="minorBidi"/>
          <w:kern w:val="2"/>
          <w:sz w:val="21"/>
          <w:szCs w:val="22"/>
          <w:lang w:val="en-US" w:eastAsia="zh-CN"/>
        </w:rPr>
      </w:pPr>
      <w:ins w:id="1048" w:author="ZTE" w:date="2015-09-19T20:50:00Z">
        <w:r w:rsidRPr="00B15824">
          <w:rPr>
            <w:rStyle w:val="ab"/>
          </w:rPr>
          <w:fldChar w:fldCharType="begin"/>
        </w:r>
        <w:r w:rsidR="00F0297B" w:rsidRPr="00B15824">
          <w:rPr>
            <w:rStyle w:val="ab"/>
          </w:rPr>
          <w:instrText xml:space="preserve"> </w:instrText>
        </w:r>
        <w:r w:rsidR="00F0297B">
          <w:instrText>HYPERLINK \l "_Toc430459614"</w:instrText>
        </w:r>
        <w:r w:rsidR="00F0297B" w:rsidRPr="00B15824">
          <w:rPr>
            <w:rStyle w:val="ab"/>
          </w:rPr>
          <w:instrText xml:space="preserve"> </w:instrText>
        </w:r>
        <w:r w:rsidRPr="00B15824">
          <w:rPr>
            <w:rStyle w:val="ab"/>
          </w:rPr>
          <w:fldChar w:fldCharType="separate"/>
        </w:r>
        <w:r w:rsidR="00F0297B" w:rsidRPr="00B15824">
          <w:rPr>
            <w:rStyle w:val="ab"/>
          </w:rPr>
          <w:t>10.2.17.4</w:t>
        </w:r>
        <w:r w:rsidR="00F0297B">
          <w:rPr>
            <w:rFonts w:asciiTheme="minorHAnsi" w:eastAsiaTheme="minorEastAsia" w:hAnsiTheme="minorHAnsi" w:cstheme="minorBidi"/>
            <w:kern w:val="2"/>
            <w:sz w:val="21"/>
            <w:szCs w:val="22"/>
            <w:lang w:val="en-US" w:eastAsia="zh-CN"/>
          </w:rPr>
          <w:tab/>
        </w:r>
        <w:r w:rsidR="00F0297B" w:rsidRPr="00B15824">
          <w:rPr>
            <w:rStyle w:val="ab"/>
          </w:rPr>
          <w:t>Delete &lt;serviceSubscribedNode&gt;</w:t>
        </w:r>
        <w:r w:rsidR="00F0297B">
          <w:rPr>
            <w:webHidden/>
          </w:rPr>
          <w:tab/>
        </w:r>
        <w:r>
          <w:rPr>
            <w:webHidden/>
          </w:rPr>
          <w:fldChar w:fldCharType="begin"/>
        </w:r>
        <w:r w:rsidR="00F0297B">
          <w:rPr>
            <w:webHidden/>
          </w:rPr>
          <w:instrText xml:space="preserve"> PAGEREF _Toc430459614 \h </w:instrText>
        </w:r>
      </w:ins>
      <w:r>
        <w:rPr>
          <w:webHidden/>
        </w:rPr>
      </w:r>
      <w:r>
        <w:rPr>
          <w:webHidden/>
        </w:rPr>
        <w:fldChar w:fldCharType="separate"/>
      </w:r>
      <w:ins w:id="1049" w:author="ZTE" w:date="2015-09-19T20:50:00Z">
        <w:r w:rsidR="00F0297B">
          <w:rPr>
            <w:webHidden/>
          </w:rPr>
          <w:t>225</w:t>
        </w:r>
        <w:r>
          <w:rPr>
            <w:webHidden/>
          </w:rPr>
          <w:fldChar w:fldCharType="end"/>
        </w:r>
        <w:r w:rsidRPr="00B15824">
          <w:rPr>
            <w:rStyle w:val="ab"/>
          </w:rPr>
          <w:fldChar w:fldCharType="end"/>
        </w:r>
      </w:ins>
    </w:p>
    <w:p w:rsidR="00F0297B" w:rsidRDefault="002E6EAD">
      <w:pPr>
        <w:pStyle w:val="31"/>
        <w:rPr>
          <w:ins w:id="1050" w:author="ZTE" w:date="2015-09-19T20:50:00Z"/>
          <w:rFonts w:asciiTheme="minorHAnsi" w:eastAsiaTheme="minorEastAsia" w:hAnsiTheme="minorHAnsi" w:cstheme="minorBidi"/>
          <w:kern w:val="2"/>
          <w:sz w:val="21"/>
          <w:szCs w:val="22"/>
          <w:lang w:val="en-US" w:eastAsia="zh-CN"/>
        </w:rPr>
      </w:pPr>
      <w:ins w:id="1051" w:author="ZTE" w:date="2015-09-19T20:50:00Z">
        <w:r w:rsidRPr="00B15824">
          <w:rPr>
            <w:rStyle w:val="ab"/>
          </w:rPr>
          <w:fldChar w:fldCharType="begin"/>
        </w:r>
        <w:r w:rsidR="00F0297B" w:rsidRPr="00B15824">
          <w:rPr>
            <w:rStyle w:val="ab"/>
          </w:rPr>
          <w:instrText xml:space="preserve"> </w:instrText>
        </w:r>
        <w:r w:rsidR="00F0297B">
          <w:instrText>HYPERLINK \l "_Toc430459615"</w:instrText>
        </w:r>
        <w:r w:rsidR="00F0297B" w:rsidRPr="00B15824">
          <w:rPr>
            <w:rStyle w:val="ab"/>
          </w:rPr>
          <w:instrText xml:space="preserve"> </w:instrText>
        </w:r>
        <w:r w:rsidRPr="00B15824">
          <w:rPr>
            <w:rStyle w:val="ab"/>
          </w:rPr>
          <w:fldChar w:fldCharType="separate"/>
        </w:r>
        <w:r w:rsidR="00F0297B" w:rsidRPr="00B15824">
          <w:rPr>
            <w:rStyle w:val="ab"/>
          </w:rPr>
          <w:t>10.2.18</w:t>
        </w:r>
        <w:r w:rsidR="00F0297B">
          <w:rPr>
            <w:rFonts w:asciiTheme="minorHAnsi" w:eastAsiaTheme="minorEastAsia" w:hAnsiTheme="minorHAnsi" w:cstheme="minorBidi"/>
            <w:kern w:val="2"/>
            <w:sz w:val="21"/>
            <w:szCs w:val="22"/>
            <w:lang w:val="en-US" w:eastAsia="zh-CN"/>
          </w:rPr>
          <w:tab/>
        </w:r>
        <w:r w:rsidR="00F0297B" w:rsidRPr="00B15824">
          <w:rPr>
            <w:rStyle w:val="ab"/>
          </w:rPr>
          <w:t>Resource Announcement Procedures</w:t>
        </w:r>
        <w:r w:rsidR="00F0297B">
          <w:rPr>
            <w:webHidden/>
          </w:rPr>
          <w:tab/>
        </w:r>
        <w:r>
          <w:rPr>
            <w:webHidden/>
          </w:rPr>
          <w:fldChar w:fldCharType="begin"/>
        </w:r>
        <w:r w:rsidR="00F0297B">
          <w:rPr>
            <w:webHidden/>
          </w:rPr>
          <w:instrText xml:space="preserve"> PAGEREF _Toc430459615 \h </w:instrText>
        </w:r>
      </w:ins>
      <w:r>
        <w:rPr>
          <w:webHidden/>
        </w:rPr>
      </w:r>
      <w:r>
        <w:rPr>
          <w:webHidden/>
        </w:rPr>
        <w:fldChar w:fldCharType="separate"/>
      </w:r>
      <w:ins w:id="1052" w:author="ZTE" w:date="2015-09-19T20:50:00Z">
        <w:r w:rsidR="00F0297B">
          <w:rPr>
            <w:webHidden/>
          </w:rPr>
          <w:t>226</w:t>
        </w:r>
        <w:r>
          <w:rPr>
            <w:webHidden/>
          </w:rPr>
          <w:fldChar w:fldCharType="end"/>
        </w:r>
        <w:r w:rsidRPr="00B15824">
          <w:rPr>
            <w:rStyle w:val="ab"/>
          </w:rPr>
          <w:fldChar w:fldCharType="end"/>
        </w:r>
      </w:ins>
    </w:p>
    <w:p w:rsidR="00F0297B" w:rsidRDefault="002E6EAD">
      <w:pPr>
        <w:pStyle w:val="41"/>
        <w:rPr>
          <w:ins w:id="1053" w:author="ZTE" w:date="2015-09-19T20:50:00Z"/>
          <w:rFonts w:asciiTheme="minorHAnsi" w:eastAsiaTheme="minorEastAsia" w:hAnsiTheme="minorHAnsi" w:cstheme="minorBidi"/>
          <w:kern w:val="2"/>
          <w:sz w:val="21"/>
          <w:szCs w:val="22"/>
          <w:lang w:val="en-US" w:eastAsia="zh-CN"/>
        </w:rPr>
      </w:pPr>
      <w:ins w:id="1054" w:author="ZTE" w:date="2015-09-19T20:50:00Z">
        <w:r w:rsidRPr="00B15824">
          <w:rPr>
            <w:rStyle w:val="ab"/>
          </w:rPr>
          <w:fldChar w:fldCharType="begin"/>
        </w:r>
        <w:r w:rsidR="00F0297B" w:rsidRPr="00B15824">
          <w:rPr>
            <w:rStyle w:val="ab"/>
          </w:rPr>
          <w:instrText xml:space="preserve"> </w:instrText>
        </w:r>
        <w:r w:rsidR="00F0297B">
          <w:instrText>HYPERLINK \l "_Toc430459616"</w:instrText>
        </w:r>
        <w:r w:rsidR="00F0297B" w:rsidRPr="00B15824">
          <w:rPr>
            <w:rStyle w:val="ab"/>
          </w:rPr>
          <w:instrText xml:space="preserve"> </w:instrText>
        </w:r>
        <w:r w:rsidRPr="00B15824">
          <w:rPr>
            <w:rStyle w:val="ab"/>
          </w:rPr>
          <w:fldChar w:fldCharType="separate"/>
        </w:r>
        <w:r w:rsidR="00F0297B" w:rsidRPr="00B15824">
          <w:rPr>
            <w:rStyle w:val="ab"/>
          </w:rPr>
          <w:t>10.2.18.1</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Creation of an Announced Resource</w:t>
        </w:r>
        <w:r w:rsidR="00F0297B">
          <w:rPr>
            <w:webHidden/>
          </w:rPr>
          <w:tab/>
        </w:r>
        <w:r>
          <w:rPr>
            <w:webHidden/>
          </w:rPr>
          <w:fldChar w:fldCharType="begin"/>
        </w:r>
        <w:r w:rsidR="00F0297B">
          <w:rPr>
            <w:webHidden/>
          </w:rPr>
          <w:instrText xml:space="preserve"> PAGEREF _Toc430459616 \h </w:instrText>
        </w:r>
      </w:ins>
      <w:r>
        <w:rPr>
          <w:webHidden/>
        </w:rPr>
      </w:r>
      <w:r>
        <w:rPr>
          <w:webHidden/>
        </w:rPr>
        <w:fldChar w:fldCharType="separate"/>
      </w:r>
      <w:ins w:id="1055" w:author="ZTE" w:date="2015-09-19T20:50:00Z">
        <w:r w:rsidR="00F0297B">
          <w:rPr>
            <w:webHidden/>
          </w:rPr>
          <w:t>226</w:t>
        </w:r>
        <w:r>
          <w:rPr>
            <w:webHidden/>
          </w:rPr>
          <w:fldChar w:fldCharType="end"/>
        </w:r>
        <w:r w:rsidRPr="00B15824">
          <w:rPr>
            <w:rStyle w:val="ab"/>
          </w:rPr>
          <w:fldChar w:fldCharType="end"/>
        </w:r>
      </w:ins>
    </w:p>
    <w:p w:rsidR="00F0297B" w:rsidRDefault="002E6EAD">
      <w:pPr>
        <w:pStyle w:val="41"/>
        <w:rPr>
          <w:ins w:id="1056" w:author="ZTE" w:date="2015-09-19T20:50:00Z"/>
          <w:rFonts w:asciiTheme="minorHAnsi" w:eastAsiaTheme="minorEastAsia" w:hAnsiTheme="minorHAnsi" w:cstheme="minorBidi"/>
          <w:kern w:val="2"/>
          <w:sz w:val="21"/>
          <w:szCs w:val="22"/>
          <w:lang w:val="en-US" w:eastAsia="zh-CN"/>
        </w:rPr>
      </w:pPr>
      <w:ins w:id="1057" w:author="ZTE" w:date="2015-09-19T20:50:00Z">
        <w:r w:rsidRPr="00B15824">
          <w:rPr>
            <w:rStyle w:val="ab"/>
          </w:rPr>
          <w:fldChar w:fldCharType="begin"/>
        </w:r>
        <w:r w:rsidR="00F0297B" w:rsidRPr="00B15824">
          <w:rPr>
            <w:rStyle w:val="ab"/>
          </w:rPr>
          <w:instrText xml:space="preserve"> </w:instrText>
        </w:r>
        <w:r w:rsidR="00F0297B">
          <w:instrText>HYPERLINK \l "_Toc430459617"</w:instrText>
        </w:r>
        <w:r w:rsidR="00F0297B" w:rsidRPr="00B15824">
          <w:rPr>
            <w:rStyle w:val="ab"/>
          </w:rPr>
          <w:instrText xml:space="preserve"> </w:instrText>
        </w:r>
        <w:r w:rsidRPr="00B15824">
          <w:rPr>
            <w:rStyle w:val="ab"/>
          </w:rPr>
          <w:fldChar w:fldCharType="separate"/>
        </w:r>
        <w:r w:rsidR="00F0297B" w:rsidRPr="00B15824">
          <w:rPr>
            <w:rStyle w:val="ab"/>
          </w:rPr>
          <w:t>10.2.18.2</w:t>
        </w:r>
        <w:r w:rsidR="00F0297B">
          <w:rPr>
            <w:rFonts w:asciiTheme="minorHAnsi" w:eastAsiaTheme="minorEastAsia" w:hAnsiTheme="minorHAnsi" w:cstheme="minorBidi"/>
            <w:kern w:val="2"/>
            <w:sz w:val="21"/>
            <w:szCs w:val="22"/>
            <w:lang w:val="en-US" w:eastAsia="zh-CN"/>
          </w:rPr>
          <w:tab/>
        </w:r>
        <w:r w:rsidR="00F0297B" w:rsidRPr="00B15824">
          <w:rPr>
            <w:rStyle w:val="ab"/>
          </w:rPr>
          <w:t>Procedure at AE or CSE to Retrieve information from an Announced Resource</w:t>
        </w:r>
        <w:r w:rsidR="00F0297B">
          <w:rPr>
            <w:webHidden/>
          </w:rPr>
          <w:tab/>
        </w:r>
        <w:r>
          <w:rPr>
            <w:webHidden/>
          </w:rPr>
          <w:fldChar w:fldCharType="begin"/>
        </w:r>
        <w:r w:rsidR="00F0297B">
          <w:rPr>
            <w:webHidden/>
          </w:rPr>
          <w:instrText xml:space="preserve"> PAGEREF _Toc430459617 \h </w:instrText>
        </w:r>
      </w:ins>
      <w:r>
        <w:rPr>
          <w:webHidden/>
        </w:rPr>
      </w:r>
      <w:r>
        <w:rPr>
          <w:webHidden/>
        </w:rPr>
        <w:fldChar w:fldCharType="separate"/>
      </w:r>
      <w:ins w:id="1058" w:author="ZTE" w:date="2015-09-19T20:50:00Z">
        <w:r w:rsidR="00F0297B">
          <w:rPr>
            <w:webHidden/>
          </w:rPr>
          <w:t>227</w:t>
        </w:r>
        <w:r>
          <w:rPr>
            <w:webHidden/>
          </w:rPr>
          <w:fldChar w:fldCharType="end"/>
        </w:r>
        <w:r w:rsidRPr="00B15824">
          <w:rPr>
            <w:rStyle w:val="ab"/>
          </w:rPr>
          <w:fldChar w:fldCharType="end"/>
        </w:r>
      </w:ins>
    </w:p>
    <w:p w:rsidR="00F0297B" w:rsidRDefault="002E6EAD">
      <w:pPr>
        <w:pStyle w:val="41"/>
        <w:rPr>
          <w:ins w:id="1059" w:author="ZTE" w:date="2015-09-19T20:50:00Z"/>
          <w:rFonts w:asciiTheme="minorHAnsi" w:eastAsiaTheme="minorEastAsia" w:hAnsiTheme="minorHAnsi" w:cstheme="minorBidi"/>
          <w:kern w:val="2"/>
          <w:sz w:val="21"/>
          <w:szCs w:val="22"/>
          <w:lang w:val="en-US" w:eastAsia="zh-CN"/>
        </w:rPr>
      </w:pPr>
      <w:ins w:id="1060" w:author="ZTE" w:date="2015-09-19T20:50:00Z">
        <w:r w:rsidRPr="00B15824">
          <w:rPr>
            <w:rStyle w:val="ab"/>
          </w:rPr>
          <w:fldChar w:fldCharType="begin"/>
        </w:r>
        <w:r w:rsidR="00F0297B" w:rsidRPr="00B15824">
          <w:rPr>
            <w:rStyle w:val="ab"/>
          </w:rPr>
          <w:instrText xml:space="preserve"> </w:instrText>
        </w:r>
        <w:r w:rsidR="00F0297B">
          <w:instrText>HYPERLINK \l "_Toc430459618"</w:instrText>
        </w:r>
        <w:r w:rsidR="00F0297B" w:rsidRPr="00B15824">
          <w:rPr>
            <w:rStyle w:val="ab"/>
          </w:rPr>
          <w:instrText xml:space="preserve"> </w:instrText>
        </w:r>
        <w:r w:rsidRPr="00B15824">
          <w:rPr>
            <w:rStyle w:val="ab"/>
          </w:rPr>
          <w:fldChar w:fldCharType="separate"/>
        </w:r>
        <w:r w:rsidR="00F0297B" w:rsidRPr="00B15824">
          <w:rPr>
            <w:rStyle w:val="ab"/>
          </w:rPr>
          <w:t>10.2.18.3</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Deletion of an Announced Resource</w:t>
        </w:r>
        <w:r w:rsidR="00F0297B">
          <w:rPr>
            <w:webHidden/>
          </w:rPr>
          <w:tab/>
        </w:r>
        <w:r>
          <w:rPr>
            <w:webHidden/>
          </w:rPr>
          <w:fldChar w:fldCharType="begin"/>
        </w:r>
        <w:r w:rsidR="00F0297B">
          <w:rPr>
            <w:webHidden/>
          </w:rPr>
          <w:instrText xml:space="preserve"> PAGEREF _Toc430459618 \h </w:instrText>
        </w:r>
      </w:ins>
      <w:r>
        <w:rPr>
          <w:webHidden/>
        </w:rPr>
      </w:r>
      <w:r>
        <w:rPr>
          <w:webHidden/>
        </w:rPr>
        <w:fldChar w:fldCharType="separate"/>
      </w:r>
      <w:ins w:id="1061" w:author="ZTE" w:date="2015-09-19T20:50:00Z">
        <w:r w:rsidR="00F0297B">
          <w:rPr>
            <w:webHidden/>
          </w:rPr>
          <w:t>229</w:t>
        </w:r>
        <w:r>
          <w:rPr>
            <w:webHidden/>
          </w:rPr>
          <w:fldChar w:fldCharType="end"/>
        </w:r>
        <w:r w:rsidRPr="00B15824">
          <w:rPr>
            <w:rStyle w:val="ab"/>
          </w:rPr>
          <w:fldChar w:fldCharType="end"/>
        </w:r>
      </w:ins>
    </w:p>
    <w:p w:rsidR="00F0297B" w:rsidRDefault="002E6EAD">
      <w:pPr>
        <w:pStyle w:val="41"/>
        <w:rPr>
          <w:ins w:id="1062" w:author="ZTE" w:date="2015-09-19T20:50:00Z"/>
          <w:rFonts w:asciiTheme="minorHAnsi" w:eastAsiaTheme="minorEastAsia" w:hAnsiTheme="minorHAnsi" w:cstheme="minorBidi"/>
          <w:kern w:val="2"/>
          <w:sz w:val="21"/>
          <w:szCs w:val="22"/>
          <w:lang w:val="en-US" w:eastAsia="zh-CN"/>
        </w:rPr>
      </w:pPr>
      <w:ins w:id="1063" w:author="ZTE" w:date="2015-09-19T20:50:00Z">
        <w:r w:rsidRPr="00B15824">
          <w:rPr>
            <w:rStyle w:val="ab"/>
          </w:rPr>
          <w:fldChar w:fldCharType="begin"/>
        </w:r>
        <w:r w:rsidR="00F0297B" w:rsidRPr="00B15824">
          <w:rPr>
            <w:rStyle w:val="ab"/>
          </w:rPr>
          <w:instrText xml:space="preserve"> </w:instrText>
        </w:r>
        <w:r w:rsidR="00F0297B">
          <w:instrText>HYPERLINK \l "_Toc430459619"</w:instrText>
        </w:r>
        <w:r w:rsidR="00F0297B" w:rsidRPr="00B15824">
          <w:rPr>
            <w:rStyle w:val="ab"/>
          </w:rPr>
          <w:instrText xml:space="preserve"> </w:instrText>
        </w:r>
        <w:r w:rsidRPr="00B15824">
          <w:rPr>
            <w:rStyle w:val="ab"/>
          </w:rPr>
          <w:fldChar w:fldCharType="separate"/>
        </w:r>
        <w:r w:rsidR="00F0297B" w:rsidRPr="00B15824">
          <w:rPr>
            <w:rStyle w:val="ab"/>
          </w:rPr>
          <w:t>10.2.18.4</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to Create an Announced Resource</w:t>
        </w:r>
        <w:r w:rsidR="00F0297B">
          <w:rPr>
            <w:webHidden/>
          </w:rPr>
          <w:tab/>
        </w:r>
        <w:r>
          <w:rPr>
            <w:webHidden/>
          </w:rPr>
          <w:fldChar w:fldCharType="begin"/>
        </w:r>
        <w:r w:rsidR="00F0297B">
          <w:rPr>
            <w:webHidden/>
          </w:rPr>
          <w:instrText xml:space="preserve"> PAGEREF _Toc430459619 \h </w:instrText>
        </w:r>
      </w:ins>
      <w:r>
        <w:rPr>
          <w:webHidden/>
        </w:rPr>
      </w:r>
      <w:r>
        <w:rPr>
          <w:webHidden/>
        </w:rPr>
        <w:fldChar w:fldCharType="separate"/>
      </w:r>
      <w:ins w:id="1064" w:author="ZTE" w:date="2015-09-19T20:50:00Z">
        <w:r w:rsidR="00F0297B">
          <w:rPr>
            <w:webHidden/>
          </w:rPr>
          <w:t>229</w:t>
        </w:r>
        <w:r>
          <w:rPr>
            <w:webHidden/>
          </w:rPr>
          <w:fldChar w:fldCharType="end"/>
        </w:r>
        <w:r w:rsidRPr="00B15824">
          <w:rPr>
            <w:rStyle w:val="ab"/>
          </w:rPr>
          <w:fldChar w:fldCharType="end"/>
        </w:r>
      </w:ins>
    </w:p>
    <w:p w:rsidR="00F0297B" w:rsidRDefault="002E6EAD">
      <w:pPr>
        <w:pStyle w:val="41"/>
        <w:rPr>
          <w:ins w:id="1065" w:author="ZTE" w:date="2015-09-19T20:50:00Z"/>
          <w:rFonts w:asciiTheme="minorHAnsi" w:eastAsiaTheme="minorEastAsia" w:hAnsiTheme="minorHAnsi" w:cstheme="minorBidi"/>
          <w:kern w:val="2"/>
          <w:sz w:val="21"/>
          <w:szCs w:val="22"/>
          <w:lang w:val="en-US" w:eastAsia="zh-CN"/>
        </w:rPr>
      </w:pPr>
      <w:ins w:id="1066" w:author="ZTE" w:date="2015-09-19T20:50:00Z">
        <w:r w:rsidRPr="00B15824">
          <w:rPr>
            <w:rStyle w:val="ab"/>
          </w:rPr>
          <w:fldChar w:fldCharType="begin"/>
        </w:r>
        <w:r w:rsidR="00F0297B" w:rsidRPr="00B15824">
          <w:rPr>
            <w:rStyle w:val="ab"/>
          </w:rPr>
          <w:instrText xml:space="preserve"> </w:instrText>
        </w:r>
        <w:r w:rsidR="00F0297B">
          <w:instrText>HYPERLINK \l "_Toc430459620"</w:instrText>
        </w:r>
        <w:r w:rsidR="00F0297B" w:rsidRPr="00B15824">
          <w:rPr>
            <w:rStyle w:val="ab"/>
          </w:rPr>
          <w:instrText xml:space="preserve"> </w:instrText>
        </w:r>
        <w:r w:rsidRPr="00B15824">
          <w:rPr>
            <w:rStyle w:val="ab"/>
          </w:rPr>
          <w:fldChar w:fldCharType="separate"/>
        </w:r>
        <w:r w:rsidR="00F0297B" w:rsidRPr="00B15824">
          <w:rPr>
            <w:rStyle w:val="ab"/>
          </w:rPr>
          <w:t>10.2.18.5</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to Delete an Announced Resource</w:t>
        </w:r>
        <w:r w:rsidR="00F0297B">
          <w:rPr>
            <w:webHidden/>
          </w:rPr>
          <w:tab/>
        </w:r>
        <w:r>
          <w:rPr>
            <w:webHidden/>
          </w:rPr>
          <w:fldChar w:fldCharType="begin"/>
        </w:r>
        <w:r w:rsidR="00F0297B">
          <w:rPr>
            <w:webHidden/>
          </w:rPr>
          <w:instrText xml:space="preserve"> PAGEREF _Toc430459620 \h </w:instrText>
        </w:r>
      </w:ins>
      <w:r>
        <w:rPr>
          <w:webHidden/>
        </w:rPr>
      </w:r>
      <w:r>
        <w:rPr>
          <w:webHidden/>
        </w:rPr>
        <w:fldChar w:fldCharType="separate"/>
      </w:r>
      <w:ins w:id="1067" w:author="ZTE" w:date="2015-09-19T20:50:00Z">
        <w:r w:rsidR="00F0297B">
          <w:rPr>
            <w:webHidden/>
          </w:rPr>
          <w:t>231</w:t>
        </w:r>
        <w:r>
          <w:rPr>
            <w:webHidden/>
          </w:rPr>
          <w:fldChar w:fldCharType="end"/>
        </w:r>
        <w:r w:rsidRPr="00B15824">
          <w:rPr>
            <w:rStyle w:val="ab"/>
          </w:rPr>
          <w:fldChar w:fldCharType="end"/>
        </w:r>
      </w:ins>
    </w:p>
    <w:p w:rsidR="00F0297B" w:rsidRDefault="002E6EAD">
      <w:pPr>
        <w:pStyle w:val="41"/>
        <w:rPr>
          <w:ins w:id="1068" w:author="ZTE" w:date="2015-09-19T20:50:00Z"/>
          <w:rFonts w:asciiTheme="minorHAnsi" w:eastAsiaTheme="minorEastAsia" w:hAnsiTheme="minorHAnsi" w:cstheme="minorBidi"/>
          <w:kern w:val="2"/>
          <w:sz w:val="21"/>
          <w:szCs w:val="22"/>
          <w:lang w:val="en-US" w:eastAsia="zh-CN"/>
        </w:rPr>
      </w:pPr>
      <w:ins w:id="1069" w:author="ZTE" w:date="2015-09-19T20:50:00Z">
        <w:r w:rsidRPr="00B15824">
          <w:rPr>
            <w:rStyle w:val="ab"/>
          </w:rPr>
          <w:fldChar w:fldCharType="begin"/>
        </w:r>
        <w:r w:rsidR="00F0297B" w:rsidRPr="00B15824">
          <w:rPr>
            <w:rStyle w:val="ab"/>
          </w:rPr>
          <w:instrText xml:space="preserve"> </w:instrText>
        </w:r>
        <w:r w:rsidR="00F0297B">
          <w:instrText>HYPERLINK \l "_Toc430459621"</w:instrText>
        </w:r>
        <w:r w:rsidR="00F0297B" w:rsidRPr="00B15824">
          <w:rPr>
            <w:rStyle w:val="ab"/>
          </w:rPr>
          <w:instrText xml:space="preserve"> </w:instrText>
        </w:r>
        <w:r w:rsidRPr="00B15824">
          <w:rPr>
            <w:rStyle w:val="ab"/>
          </w:rPr>
          <w:fldChar w:fldCharType="separate"/>
        </w:r>
        <w:r w:rsidR="00F0297B" w:rsidRPr="00B15824">
          <w:rPr>
            <w:rStyle w:val="ab"/>
          </w:rPr>
          <w:t>10.2.18.6</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the Creation of an Announced Attribute</w:t>
        </w:r>
        <w:r w:rsidR="00F0297B">
          <w:rPr>
            <w:webHidden/>
          </w:rPr>
          <w:tab/>
        </w:r>
        <w:r>
          <w:rPr>
            <w:webHidden/>
          </w:rPr>
          <w:fldChar w:fldCharType="begin"/>
        </w:r>
        <w:r w:rsidR="00F0297B">
          <w:rPr>
            <w:webHidden/>
          </w:rPr>
          <w:instrText xml:space="preserve"> PAGEREF _Toc430459621 \h </w:instrText>
        </w:r>
      </w:ins>
      <w:r>
        <w:rPr>
          <w:webHidden/>
        </w:rPr>
      </w:r>
      <w:r>
        <w:rPr>
          <w:webHidden/>
        </w:rPr>
        <w:fldChar w:fldCharType="separate"/>
      </w:r>
      <w:ins w:id="1070" w:author="ZTE" w:date="2015-09-19T20:50:00Z">
        <w:r w:rsidR="00F0297B">
          <w:rPr>
            <w:webHidden/>
          </w:rPr>
          <w:t>231</w:t>
        </w:r>
        <w:r>
          <w:rPr>
            <w:webHidden/>
          </w:rPr>
          <w:fldChar w:fldCharType="end"/>
        </w:r>
        <w:r w:rsidRPr="00B15824">
          <w:rPr>
            <w:rStyle w:val="ab"/>
          </w:rPr>
          <w:fldChar w:fldCharType="end"/>
        </w:r>
      </w:ins>
    </w:p>
    <w:p w:rsidR="00F0297B" w:rsidRDefault="002E6EAD">
      <w:pPr>
        <w:pStyle w:val="41"/>
        <w:rPr>
          <w:ins w:id="1071" w:author="ZTE" w:date="2015-09-19T20:50:00Z"/>
          <w:rFonts w:asciiTheme="minorHAnsi" w:eastAsiaTheme="minorEastAsia" w:hAnsiTheme="minorHAnsi" w:cstheme="minorBidi"/>
          <w:kern w:val="2"/>
          <w:sz w:val="21"/>
          <w:szCs w:val="22"/>
          <w:lang w:val="en-US" w:eastAsia="zh-CN"/>
        </w:rPr>
      </w:pPr>
      <w:ins w:id="1072" w:author="ZTE" w:date="2015-09-19T20:50:00Z">
        <w:r w:rsidRPr="00B15824">
          <w:rPr>
            <w:rStyle w:val="ab"/>
          </w:rPr>
          <w:fldChar w:fldCharType="begin"/>
        </w:r>
        <w:r w:rsidR="00F0297B" w:rsidRPr="00B15824">
          <w:rPr>
            <w:rStyle w:val="ab"/>
          </w:rPr>
          <w:instrText xml:space="preserve"> </w:instrText>
        </w:r>
        <w:r w:rsidR="00F0297B">
          <w:instrText>HYPERLINK \l "_Toc430459622"</w:instrText>
        </w:r>
        <w:r w:rsidR="00F0297B" w:rsidRPr="00B15824">
          <w:rPr>
            <w:rStyle w:val="ab"/>
          </w:rPr>
          <w:instrText xml:space="preserve"> </w:instrText>
        </w:r>
        <w:r w:rsidRPr="00B15824">
          <w:rPr>
            <w:rStyle w:val="ab"/>
          </w:rPr>
          <w:fldChar w:fldCharType="separate"/>
        </w:r>
        <w:r w:rsidR="00F0297B" w:rsidRPr="00B15824">
          <w:rPr>
            <w:rStyle w:val="ab"/>
          </w:rPr>
          <w:t>10.2.18.7</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the Deletion of an Announced Attribute</w:t>
        </w:r>
        <w:r w:rsidR="00F0297B">
          <w:rPr>
            <w:webHidden/>
          </w:rPr>
          <w:tab/>
        </w:r>
        <w:r>
          <w:rPr>
            <w:webHidden/>
          </w:rPr>
          <w:fldChar w:fldCharType="begin"/>
        </w:r>
        <w:r w:rsidR="00F0297B">
          <w:rPr>
            <w:webHidden/>
          </w:rPr>
          <w:instrText xml:space="preserve"> PAGEREF _Toc430459622 \h </w:instrText>
        </w:r>
      </w:ins>
      <w:r>
        <w:rPr>
          <w:webHidden/>
        </w:rPr>
      </w:r>
      <w:r>
        <w:rPr>
          <w:webHidden/>
        </w:rPr>
        <w:fldChar w:fldCharType="separate"/>
      </w:r>
      <w:ins w:id="1073" w:author="ZTE" w:date="2015-09-19T20:50:00Z">
        <w:r w:rsidR="00F0297B">
          <w:rPr>
            <w:webHidden/>
          </w:rPr>
          <w:t>232</w:t>
        </w:r>
        <w:r>
          <w:rPr>
            <w:webHidden/>
          </w:rPr>
          <w:fldChar w:fldCharType="end"/>
        </w:r>
        <w:r w:rsidRPr="00B15824">
          <w:rPr>
            <w:rStyle w:val="ab"/>
          </w:rPr>
          <w:fldChar w:fldCharType="end"/>
        </w:r>
      </w:ins>
    </w:p>
    <w:p w:rsidR="00F0297B" w:rsidRDefault="002E6EAD">
      <w:pPr>
        <w:pStyle w:val="41"/>
        <w:rPr>
          <w:ins w:id="1074" w:author="ZTE" w:date="2015-09-19T20:50:00Z"/>
          <w:rFonts w:asciiTheme="minorHAnsi" w:eastAsiaTheme="minorEastAsia" w:hAnsiTheme="minorHAnsi" w:cstheme="minorBidi"/>
          <w:kern w:val="2"/>
          <w:sz w:val="21"/>
          <w:szCs w:val="22"/>
          <w:lang w:val="en-US" w:eastAsia="zh-CN"/>
        </w:rPr>
      </w:pPr>
      <w:ins w:id="1075" w:author="ZTE" w:date="2015-09-19T20:50:00Z">
        <w:r w:rsidRPr="00B15824">
          <w:rPr>
            <w:rStyle w:val="ab"/>
          </w:rPr>
          <w:fldChar w:fldCharType="begin"/>
        </w:r>
        <w:r w:rsidR="00F0297B" w:rsidRPr="00B15824">
          <w:rPr>
            <w:rStyle w:val="ab"/>
          </w:rPr>
          <w:instrText xml:space="preserve"> </w:instrText>
        </w:r>
        <w:r w:rsidR="00F0297B">
          <w:instrText>HYPERLINK \l "_Toc430459623"</w:instrText>
        </w:r>
        <w:r w:rsidR="00F0297B" w:rsidRPr="00B15824">
          <w:rPr>
            <w:rStyle w:val="ab"/>
          </w:rPr>
          <w:instrText xml:space="preserve"> </w:instrText>
        </w:r>
        <w:r w:rsidRPr="00B15824">
          <w:rPr>
            <w:rStyle w:val="ab"/>
          </w:rPr>
          <w:fldChar w:fldCharType="separate"/>
        </w:r>
        <w:r w:rsidR="00F0297B" w:rsidRPr="00B15824">
          <w:rPr>
            <w:rStyle w:val="ab"/>
          </w:rPr>
          <w:t>10.2.18.8</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Announcing Attributes</w:t>
        </w:r>
        <w:r w:rsidR="00F0297B">
          <w:rPr>
            <w:webHidden/>
          </w:rPr>
          <w:tab/>
        </w:r>
        <w:r>
          <w:rPr>
            <w:webHidden/>
          </w:rPr>
          <w:fldChar w:fldCharType="begin"/>
        </w:r>
        <w:r w:rsidR="00F0297B">
          <w:rPr>
            <w:webHidden/>
          </w:rPr>
          <w:instrText xml:space="preserve"> PAGEREF _Toc430459623 \h </w:instrText>
        </w:r>
      </w:ins>
      <w:r>
        <w:rPr>
          <w:webHidden/>
        </w:rPr>
      </w:r>
      <w:r>
        <w:rPr>
          <w:webHidden/>
        </w:rPr>
        <w:fldChar w:fldCharType="separate"/>
      </w:r>
      <w:ins w:id="1076" w:author="ZTE" w:date="2015-09-19T20:50:00Z">
        <w:r w:rsidR="00F0297B">
          <w:rPr>
            <w:webHidden/>
          </w:rPr>
          <w:t>233</w:t>
        </w:r>
        <w:r>
          <w:rPr>
            <w:webHidden/>
          </w:rPr>
          <w:fldChar w:fldCharType="end"/>
        </w:r>
        <w:r w:rsidRPr="00B15824">
          <w:rPr>
            <w:rStyle w:val="ab"/>
          </w:rPr>
          <w:fldChar w:fldCharType="end"/>
        </w:r>
      </w:ins>
    </w:p>
    <w:p w:rsidR="00F0297B" w:rsidRDefault="002E6EAD">
      <w:pPr>
        <w:pStyle w:val="41"/>
        <w:rPr>
          <w:ins w:id="1077" w:author="ZTE" w:date="2015-09-19T20:50:00Z"/>
          <w:rFonts w:asciiTheme="minorHAnsi" w:eastAsiaTheme="minorEastAsia" w:hAnsiTheme="minorHAnsi" w:cstheme="minorBidi"/>
          <w:kern w:val="2"/>
          <w:sz w:val="21"/>
          <w:szCs w:val="22"/>
          <w:lang w:val="en-US" w:eastAsia="zh-CN"/>
        </w:rPr>
      </w:pPr>
      <w:ins w:id="1078" w:author="ZTE" w:date="2015-09-19T20:50:00Z">
        <w:r w:rsidRPr="00B15824">
          <w:rPr>
            <w:rStyle w:val="ab"/>
          </w:rPr>
          <w:fldChar w:fldCharType="begin"/>
        </w:r>
        <w:r w:rsidR="00F0297B" w:rsidRPr="00B15824">
          <w:rPr>
            <w:rStyle w:val="ab"/>
          </w:rPr>
          <w:instrText xml:space="preserve"> </w:instrText>
        </w:r>
        <w:r w:rsidR="00F0297B">
          <w:instrText>HYPERLINK \l "_Toc430459624"</w:instrText>
        </w:r>
        <w:r w:rsidR="00F0297B" w:rsidRPr="00B15824">
          <w:rPr>
            <w:rStyle w:val="ab"/>
          </w:rPr>
          <w:instrText xml:space="preserve"> </w:instrText>
        </w:r>
        <w:r w:rsidRPr="00B15824">
          <w:rPr>
            <w:rStyle w:val="ab"/>
          </w:rPr>
          <w:fldChar w:fldCharType="separate"/>
        </w:r>
        <w:r w:rsidR="00F0297B" w:rsidRPr="00B15824">
          <w:rPr>
            <w:rStyle w:val="ab"/>
          </w:rPr>
          <w:t>10.2.18.9</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De-Announcing Attributes</w:t>
        </w:r>
        <w:r w:rsidR="00F0297B">
          <w:rPr>
            <w:webHidden/>
          </w:rPr>
          <w:tab/>
        </w:r>
        <w:r>
          <w:rPr>
            <w:webHidden/>
          </w:rPr>
          <w:fldChar w:fldCharType="begin"/>
        </w:r>
        <w:r w:rsidR="00F0297B">
          <w:rPr>
            <w:webHidden/>
          </w:rPr>
          <w:instrText xml:space="preserve"> PAGEREF _Toc430459624 \h </w:instrText>
        </w:r>
      </w:ins>
      <w:r>
        <w:rPr>
          <w:webHidden/>
        </w:rPr>
      </w:r>
      <w:r>
        <w:rPr>
          <w:webHidden/>
        </w:rPr>
        <w:fldChar w:fldCharType="separate"/>
      </w:r>
      <w:ins w:id="1079" w:author="ZTE" w:date="2015-09-19T20:50:00Z">
        <w:r w:rsidR="00F0297B">
          <w:rPr>
            <w:webHidden/>
          </w:rPr>
          <w:t>234</w:t>
        </w:r>
        <w:r>
          <w:rPr>
            <w:webHidden/>
          </w:rPr>
          <w:fldChar w:fldCharType="end"/>
        </w:r>
        <w:r w:rsidRPr="00B15824">
          <w:rPr>
            <w:rStyle w:val="ab"/>
          </w:rPr>
          <w:fldChar w:fldCharType="end"/>
        </w:r>
      </w:ins>
    </w:p>
    <w:p w:rsidR="00F0297B" w:rsidRDefault="002E6EAD">
      <w:pPr>
        <w:pStyle w:val="41"/>
        <w:rPr>
          <w:ins w:id="1080" w:author="ZTE" w:date="2015-09-19T20:50:00Z"/>
          <w:rFonts w:asciiTheme="minorHAnsi" w:eastAsiaTheme="minorEastAsia" w:hAnsiTheme="minorHAnsi" w:cstheme="minorBidi"/>
          <w:kern w:val="2"/>
          <w:sz w:val="21"/>
          <w:szCs w:val="22"/>
          <w:lang w:val="en-US" w:eastAsia="zh-CN"/>
        </w:rPr>
      </w:pPr>
      <w:ins w:id="1081" w:author="ZTE" w:date="2015-09-19T20:50:00Z">
        <w:r w:rsidRPr="00B15824">
          <w:rPr>
            <w:rStyle w:val="ab"/>
          </w:rPr>
          <w:fldChar w:fldCharType="begin"/>
        </w:r>
        <w:r w:rsidR="00F0297B" w:rsidRPr="00B15824">
          <w:rPr>
            <w:rStyle w:val="ab"/>
          </w:rPr>
          <w:instrText xml:space="preserve"> </w:instrText>
        </w:r>
        <w:r w:rsidR="00F0297B">
          <w:instrText>HYPERLINK \l "_Toc430459625"</w:instrText>
        </w:r>
        <w:r w:rsidR="00F0297B" w:rsidRPr="00B15824">
          <w:rPr>
            <w:rStyle w:val="ab"/>
          </w:rPr>
          <w:instrText xml:space="preserve"> </w:instrText>
        </w:r>
        <w:r w:rsidRPr="00B15824">
          <w:rPr>
            <w:rStyle w:val="ab"/>
          </w:rPr>
          <w:fldChar w:fldCharType="separate"/>
        </w:r>
        <w:r w:rsidR="00F0297B" w:rsidRPr="00B15824">
          <w:rPr>
            <w:rStyle w:val="ab"/>
          </w:rPr>
          <w:t>10.2.18.10</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Updating Attributes</w:t>
        </w:r>
        <w:r w:rsidR="00F0297B">
          <w:rPr>
            <w:webHidden/>
          </w:rPr>
          <w:tab/>
        </w:r>
        <w:r>
          <w:rPr>
            <w:webHidden/>
          </w:rPr>
          <w:fldChar w:fldCharType="begin"/>
        </w:r>
        <w:r w:rsidR="00F0297B">
          <w:rPr>
            <w:webHidden/>
          </w:rPr>
          <w:instrText xml:space="preserve"> PAGEREF _Toc430459625 \h </w:instrText>
        </w:r>
      </w:ins>
      <w:r>
        <w:rPr>
          <w:webHidden/>
        </w:rPr>
      </w:r>
      <w:r>
        <w:rPr>
          <w:webHidden/>
        </w:rPr>
        <w:fldChar w:fldCharType="separate"/>
      </w:r>
      <w:ins w:id="1082" w:author="ZTE" w:date="2015-09-19T20:50:00Z">
        <w:r w:rsidR="00F0297B">
          <w:rPr>
            <w:webHidden/>
          </w:rPr>
          <w:t>235</w:t>
        </w:r>
        <w:r>
          <w:rPr>
            <w:webHidden/>
          </w:rPr>
          <w:fldChar w:fldCharType="end"/>
        </w:r>
        <w:r w:rsidRPr="00B15824">
          <w:rPr>
            <w:rStyle w:val="ab"/>
          </w:rPr>
          <w:fldChar w:fldCharType="end"/>
        </w:r>
      </w:ins>
    </w:p>
    <w:p w:rsidR="00F0297B" w:rsidRDefault="002E6EAD">
      <w:pPr>
        <w:pStyle w:val="41"/>
        <w:rPr>
          <w:ins w:id="1083" w:author="ZTE" w:date="2015-09-19T20:50:00Z"/>
          <w:rFonts w:asciiTheme="minorHAnsi" w:eastAsiaTheme="minorEastAsia" w:hAnsiTheme="minorHAnsi" w:cstheme="minorBidi"/>
          <w:kern w:val="2"/>
          <w:sz w:val="21"/>
          <w:szCs w:val="22"/>
          <w:lang w:val="en-US" w:eastAsia="zh-CN"/>
        </w:rPr>
      </w:pPr>
      <w:ins w:id="1084" w:author="ZTE" w:date="2015-09-19T20:50:00Z">
        <w:r w:rsidRPr="00B15824">
          <w:rPr>
            <w:rStyle w:val="ab"/>
          </w:rPr>
          <w:fldChar w:fldCharType="begin"/>
        </w:r>
        <w:r w:rsidR="00F0297B" w:rsidRPr="00B15824">
          <w:rPr>
            <w:rStyle w:val="ab"/>
          </w:rPr>
          <w:instrText xml:space="preserve"> </w:instrText>
        </w:r>
        <w:r w:rsidR="00F0297B">
          <w:instrText>HYPERLINK \l "_Toc430459626"</w:instrText>
        </w:r>
        <w:r w:rsidR="00F0297B" w:rsidRPr="00B15824">
          <w:rPr>
            <w:rStyle w:val="ab"/>
          </w:rPr>
          <w:instrText xml:space="preserve"> </w:instrText>
        </w:r>
        <w:r w:rsidRPr="00B15824">
          <w:rPr>
            <w:rStyle w:val="ab"/>
          </w:rPr>
          <w:fldChar w:fldCharType="separate"/>
        </w:r>
        <w:r w:rsidR="00F0297B" w:rsidRPr="00B15824">
          <w:rPr>
            <w:rStyle w:val="ab"/>
          </w:rPr>
          <w:t>10.2.18.1</w:t>
        </w:r>
        <w:r w:rsidR="00F0297B" w:rsidRPr="00B15824">
          <w:rPr>
            <w:rStyle w:val="ab"/>
            <w:lang w:eastAsia="zh-CN"/>
          </w:rPr>
          <w:t>1</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Procedure targeting an AE Announced Resource</w:t>
        </w:r>
        <w:r w:rsidR="00F0297B">
          <w:rPr>
            <w:webHidden/>
          </w:rPr>
          <w:tab/>
        </w:r>
        <w:r>
          <w:rPr>
            <w:webHidden/>
          </w:rPr>
          <w:fldChar w:fldCharType="begin"/>
        </w:r>
        <w:r w:rsidR="00F0297B">
          <w:rPr>
            <w:webHidden/>
          </w:rPr>
          <w:instrText xml:space="preserve"> PAGEREF _Toc430459626 \h </w:instrText>
        </w:r>
      </w:ins>
      <w:r>
        <w:rPr>
          <w:webHidden/>
        </w:rPr>
      </w:r>
      <w:r>
        <w:rPr>
          <w:webHidden/>
        </w:rPr>
        <w:fldChar w:fldCharType="separate"/>
      </w:r>
      <w:ins w:id="1085" w:author="ZTE" w:date="2015-09-19T20:50:00Z">
        <w:r w:rsidR="00F0297B">
          <w:rPr>
            <w:webHidden/>
          </w:rPr>
          <w:t>235</w:t>
        </w:r>
        <w:r>
          <w:rPr>
            <w:webHidden/>
          </w:rPr>
          <w:fldChar w:fldCharType="end"/>
        </w:r>
        <w:r w:rsidRPr="00B15824">
          <w:rPr>
            <w:rStyle w:val="ab"/>
          </w:rPr>
          <w:fldChar w:fldCharType="end"/>
        </w:r>
      </w:ins>
    </w:p>
    <w:p w:rsidR="00F0297B" w:rsidRDefault="002E6EAD">
      <w:pPr>
        <w:pStyle w:val="31"/>
        <w:rPr>
          <w:ins w:id="1086" w:author="ZTE" w:date="2015-09-19T20:50:00Z"/>
          <w:rFonts w:asciiTheme="minorHAnsi" w:eastAsiaTheme="minorEastAsia" w:hAnsiTheme="minorHAnsi" w:cstheme="minorBidi"/>
          <w:kern w:val="2"/>
          <w:sz w:val="21"/>
          <w:szCs w:val="22"/>
          <w:lang w:val="en-US" w:eastAsia="zh-CN"/>
        </w:rPr>
      </w:pPr>
      <w:ins w:id="1087" w:author="ZTE" w:date="2015-09-19T20:50:00Z">
        <w:r w:rsidRPr="00B15824">
          <w:rPr>
            <w:rStyle w:val="ab"/>
          </w:rPr>
          <w:fldChar w:fldCharType="begin"/>
        </w:r>
        <w:r w:rsidR="00F0297B" w:rsidRPr="00B15824">
          <w:rPr>
            <w:rStyle w:val="ab"/>
          </w:rPr>
          <w:instrText xml:space="preserve"> </w:instrText>
        </w:r>
        <w:r w:rsidR="00F0297B">
          <w:instrText>HYPERLINK \l "_Toc430459627"</w:instrText>
        </w:r>
        <w:r w:rsidR="00F0297B" w:rsidRPr="00B15824">
          <w:rPr>
            <w:rStyle w:val="ab"/>
          </w:rPr>
          <w:instrText xml:space="preserve"> </w:instrText>
        </w:r>
        <w:r w:rsidRPr="00B15824">
          <w:rPr>
            <w:rStyle w:val="ab"/>
          </w:rPr>
          <w:fldChar w:fldCharType="separate"/>
        </w:r>
        <w:r w:rsidR="00F0297B" w:rsidRPr="00B15824">
          <w:rPr>
            <w:rStyle w:val="ab"/>
          </w:rPr>
          <w:t>10.2.19</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Resource</w:t>
        </w:r>
        <w:r w:rsidR="00F0297B" w:rsidRPr="00B15824">
          <w:rPr>
            <w:rStyle w:val="ab"/>
          </w:rPr>
          <w:t xml:space="preserve"> Procedures</w:t>
        </w:r>
        <w:r w:rsidR="00F0297B">
          <w:rPr>
            <w:webHidden/>
          </w:rPr>
          <w:tab/>
        </w:r>
        <w:r>
          <w:rPr>
            <w:webHidden/>
          </w:rPr>
          <w:fldChar w:fldCharType="begin"/>
        </w:r>
        <w:r w:rsidR="00F0297B">
          <w:rPr>
            <w:webHidden/>
          </w:rPr>
          <w:instrText xml:space="preserve"> PAGEREF _Toc430459627 \h </w:instrText>
        </w:r>
      </w:ins>
      <w:r>
        <w:rPr>
          <w:webHidden/>
        </w:rPr>
      </w:r>
      <w:r>
        <w:rPr>
          <w:webHidden/>
        </w:rPr>
        <w:fldChar w:fldCharType="separate"/>
      </w:r>
      <w:ins w:id="1088" w:author="ZTE" w:date="2015-09-19T20:50:00Z">
        <w:r w:rsidR="00F0297B">
          <w:rPr>
            <w:webHidden/>
          </w:rPr>
          <w:t>236</w:t>
        </w:r>
        <w:r>
          <w:rPr>
            <w:webHidden/>
          </w:rPr>
          <w:fldChar w:fldCharType="end"/>
        </w:r>
        <w:r w:rsidRPr="00B15824">
          <w:rPr>
            <w:rStyle w:val="ab"/>
          </w:rPr>
          <w:fldChar w:fldCharType="end"/>
        </w:r>
      </w:ins>
    </w:p>
    <w:p w:rsidR="00F0297B" w:rsidRDefault="002E6EAD">
      <w:pPr>
        <w:pStyle w:val="41"/>
        <w:rPr>
          <w:ins w:id="1089" w:author="ZTE" w:date="2015-09-19T20:50:00Z"/>
          <w:rFonts w:asciiTheme="minorHAnsi" w:eastAsiaTheme="minorEastAsia" w:hAnsiTheme="minorHAnsi" w:cstheme="minorBidi"/>
          <w:kern w:val="2"/>
          <w:sz w:val="21"/>
          <w:szCs w:val="22"/>
          <w:lang w:val="en-US" w:eastAsia="zh-CN"/>
        </w:rPr>
      </w:pPr>
      <w:ins w:id="1090" w:author="ZTE" w:date="2015-09-19T20:50:00Z">
        <w:r w:rsidRPr="00B15824">
          <w:rPr>
            <w:rStyle w:val="ab"/>
          </w:rPr>
          <w:fldChar w:fldCharType="begin"/>
        </w:r>
        <w:r w:rsidR="00F0297B" w:rsidRPr="00B15824">
          <w:rPr>
            <w:rStyle w:val="ab"/>
          </w:rPr>
          <w:instrText xml:space="preserve"> </w:instrText>
        </w:r>
        <w:r w:rsidR="00F0297B">
          <w:instrText>HYPERLINK \l "_Toc430459628"</w:instrText>
        </w:r>
        <w:r w:rsidR="00F0297B" w:rsidRPr="00B15824">
          <w:rPr>
            <w:rStyle w:val="ab"/>
          </w:rPr>
          <w:instrText xml:space="preserve"> </w:instrText>
        </w:r>
        <w:r w:rsidRPr="00B15824">
          <w:rPr>
            <w:rStyle w:val="ab"/>
          </w:rPr>
          <w:fldChar w:fldCharType="separate"/>
        </w:r>
        <w:r w:rsidR="00F0297B" w:rsidRPr="00B15824">
          <w:rPr>
            <w:rStyle w:val="ab"/>
          </w:rPr>
          <w:t>10.2.19.</w:t>
        </w:r>
        <w:r w:rsidR="00F0297B" w:rsidRPr="00B15824">
          <w:rPr>
            <w:rStyle w:val="ab"/>
            <w:lang w:eastAsia="zh-CN"/>
          </w:rPr>
          <w:t>1</w:t>
        </w:r>
        <w:r w:rsidR="00F0297B">
          <w:rPr>
            <w:rFonts w:asciiTheme="minorHAnsi" w:eastAsiaTheme="minorEastAsia" w:hAnsiTheme="minorHAnsi" w:cstheme="minorBidi"/>
            <w:kern w:val="2"/>
            <w:sz w:val="21"/>
            <w:szCs w:val="22"/>
            <w:lang w:val="en-US" w:eastAsia="zh-CN"/>
          </w:rPr>
          <w:tab/>
        </w:r>
        <w:r w:rsidR="00F0297B" w:rsidRPr="00B15824">
          <w:rPr>
            <w:rStyle w:val="ab"/>
            <w:lang w:eastAsia="zh-CN"/>
          </w:rPr>
          <w:t>Introduction</w:t>
        </w:r>
        <w:r w:rsidR="00F0297B">
          <w:rPr>
            <w:webHidden/>
          </w:rPr>
          <w:tab/>
        </w:r>
        <w:r>
          <w:rPr>
            <w:webHidden/>
          </w:rPr>
          <w:fldChar w:fldCharType="begin"/>
        </w:r>
        <w:r w:rsidR="00F0297B">
          <w:rPr>
            <w:webHidden/>
          </w:rPr>
          <w:instrText xml:space="preserve"> PAGEREF _Toc430459628 \h </w:instrText>
        </w:r>
      </w:ins>
      <w:r>
        <w:rPr>
          <w:webHidden/>
        </w:rPr>
      </w:r>
      <w:r>
        <w:rPr>
          <w:webHidden/>
        </w:rPr>
        <w:fldChar w:fldCharType="separate"/>
      </w:r>
      <w:ins w:id="1091" w:author="ZTE" w:date="2015-09-19T20:50:00Z">
        <w:r w:rsidR="00F0297B">
          <w:rPr>
            <w:webHidden/>
          </w:rPr>
          <w:t>236</w:t>
        </w:r>
        <w:r>
          <w:rPr>
            <w:webHidden/>
          </w:rPr>
          <w:fldChar w:fldCharType="end"/>
        </w:r>
        <w:r w:rsidRPr="00B15824">
          <w:rPr>
            <w:rStyle w:val="ab"/>
          </w:rPr>
          <w:fldChar w:fldCharType="end"/>
        </w:r>
      </w:ins>
    </w:p>
    <w:p w:rsidR="00F0297B" w:rsidRDefault="002E6EAD">
      <w:pPr>
        <w:pStyle w:val="41"/>
        <w:rPr>
          <w:ins w:id="1092" w:author="ZTE" w:date="2015-09-19T20:50:00Z"/>
          <w:rFonts w:asciiTheme="minorHAnsi" w:eastAsiaTheme="minorEastAsia" w:hAnsiTheme="minorHAnsi" w:cstheme="minorBidi"/>
          <w:kern w:val="2"/>
          <w:sz w:val="21"/>
          <w:szCs w:val="22"/>
          <w:lang w:val="en-US" w:eastAsia="zh-CN"/>
        </w:rPr>
      </w:pPr>
      <w:ins w:id="1093" w:author="ZTE" w:date="2015-09-19T20:50:00Z">
        <w:r w:rsidRPr="00B15824">
          <w:rPr>
            <w:rStyle w:val="ab"/>
          </w:rPr>
          <w:fldChar w:fldCharType="begin"/>
        </w:r>
        <w:r w:rsidR="00F0297B" w:rsidRPr="00B15824">
          <w:rPr>
            <w:rStyle w:val="ab"/>
          </w:rPr>
          <w:instrText xml:space="preserve"> </w:instrText>
        </w:r>
        <w:r w:rsidR="00F0297B">
          <w:instrText>HYPERLINK \l "_Toc430459629"</w:instrText>
        </w:r>
        <w:r w:rsidR="00F0297B" w:rsidRPr="00B15824">
          <w:rPr>
            <w:rStyle w:val="ab"/>
          </w:rPr>
          <w:instrText xml:space="preserve"> </w:instrText>
        </w:r>
        <w:r w:rsidRPr="00B15824">
          <w:rPr>
            <w:rStyle w:val="ab"/>
          </w:rPr>
          <w:fldChar w:fldCharType="separate"/>
        </w:r>
        <w:r w:rsidR="00F0297B" w:rsidRPr="00B15824">
          <w:rPr>
            <w:rStyle w:val="ab"/>
          </w:rPr>
          <w:t>10.2.19.</w:t>
        </w:r>
        <w:r w:rsidR="00F0297B" w:rsidRPr="00B15824">
          <w:rPr>
            <w:rStyle w:val="ab"/>
            <w:lang w:eastAsia="zh-CN"/>
          </w:rPr>
          <w:t>2</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CREATE</w:t>
        </w:r>
        <w:r w:rsidR="00F0297B">
          <w:rPr>
            <w:webHidden/>
          </w:rPr>
          <w:tab/>
        </w:r>
        <w:r>
          <w:rPr>
            <w:webHidden/>
          </w:rPr>
          <w:fldChar w:fldCharType="begin"/>
        </w:r>
        <w:r w:rsidR="00F0297B">
          <w:rPr>
            <w:webHidden/>
          </w:rPr>
          <w:instrText xml:space="preserve"> PAGEREF _Toc430459629 \h </w:instrText>
        </w:r>
      </w:ins>
      <w:r>
        <w:rPr>
          <w:webHidden/>
        </w:rPr>
      </w:r>
      <w:r>
        <w:rPr>
          <w:webHidden/>
        </w:rPr>
        <w:fldChar w:fldCharType="separate"/>
      </w:r>
      <w:ins w:id="1094" w:author="ZTE" w:date="2015-09-19T20:50:00Z">
        <w:r w:rsidR="00F0297B">
          <w:rPr>
            <w:webHidden/>
          </w:rPr>
          <w:t>236</w:t>
        </w:r>
        <w:r>
          <w:rPr>
            <w:webHidden/>
          </w:rPr>
          <w:fldChar w:fldCharType="end"/>
        </w:r>
        <w:r w:rsidRPr="00B15824">
          <w:rPr>
            <w:rStyle w:val="ab"/>
          </w:rPr>
          <w:fldChar w:fldCharType="end"/>
        </w:r>
      </w:ins>
    </w:p>
    <w:p w:rsidR="00F0297B" w:rsidRDefault="002E6EAD">
      <w:pPr>
        <w:pStyle w:val="41"/>
        <w:rPr>
          <w:ins w:id="1095" w:author="ZTE" w:date="2015-09-19T20:50:00Z"/>
          <w:rFonts w:asciiTheme="minorHAnsi" w:eastAsiaTheme="minorEastAsia" w:hAnsiTheme="minorHAnsi" w:cstheme="minorBidi"/>
          <w:kern w:val="2"/>
          <w:sz w:val="21"/>
          <w:szCs w:val="22"/>
          <w:lang w:val="en-US" w:eastAsia="zh-CN"/>
        </w:rPr>
      </w:pPr>
      <w:ins w:id="1096" w:author="ZTE" w:date="2015-09-19T20:50:00Z">
        <w:r w:rsidRPr="00B15824">
          <w:rPr>
            <w:rStyle w:val="ab"/>
          </w:rPr>
          <w:fldChar w:fldCharType="begin"/>
        </w:r>
        <w:r w:rsidR="00F0297B" w:rsidRPr="00B15824">
          <w:rPr>
            <w:rStyle w:val="ab"/>
          </w:rPr>
          <w:instrText xml:space="preserve"> </w:instrText>
        </w:r>
        <w:r w:rsidR="00F0297B">
          <w:instrText>HYPERLINK \l "_Toc430459630"</w:instrText>
        </w:r>
        <w:r w:rsidR="00F0297B" w:rsidRPr="00B15824">
          <w:rPr>
            <w:rStyle w:val="ab"/>
          </w:rPr>
          <w:instrText xml:space="preserve"> </w:instrText>
        </w:r>
        <w:r w:rsidRPr="00B15824">
          <w:rPr>
            <w:rStyle w:val="ab"/>
          </w:rPr>
          <w:fldChar w:fldCharType="separate"/>
        </w:r>
        <w:r w:rsidR="00F0297B" w:rsidRPr="00B15824">
          <w:rPr>
            <w:rStyle w:val="ab"/>
          </w:rPr>
          <w:t>10.2.19.</w:t>
        </w:r>
        <w:r w:rsidR="00F0297B" w:rsidRPr="00B15824">
          <w:rPr>
            <w:rStyle w:val="ab"/>
            <w:lang w:eastAsia="zh-CN"/>
          </w:rPr>
          <w:t>3</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RETRIEVE</w:t>
        </w:r>
        <w:r w:rsidR="00F0297B">
          <w:rPr>
            <w:webHidden/>
          </w:rPr>
          <w:tab/>
        </w:r>
        <w:r>
          <w:rPr>
            <w:webHidden/>
          </w:rPr>
          <w:fldChar w:fldCharType="begin"/>
        </w:r>
        <w:r w:rsidR="00F0297B">
          <w:rPr>
            <w:webHidden/>
          </w:rPr>
          <w:instrText xml:space="preserve"> PAGEREF _Toc430459630 \h </w:instrText>
        </w:r>
      </w:ins>
      <w:r>
        <w:rPr>
          <w:webHidden/>
        </w:rPr>
      </w:r>
      <w:r>
        <w:rPr>
          <w:webHidden/>
        </w:rPr>
        <w:fldChar w:fldCharType="separate"/>
      </w:r>
      <w:ins w:id="1097" w:author="ZTE" w:date="2015-09-19T20:50:00Z">
        <w:r w:rsidR="00F0297B">
          <w:rPr>
            <w:webHidden/>
          </w:rPr>
          <w:t>236</w:t>
        </w:r>
        <w:r>
          <w:rPr>
            <w:webHidden/>
          </w:rPr>
          <w:fldChar w:fldCharType="end"/>
        </w:r>
        <w:r w:rsidRPr="00B15824">
          <w:rPr>
            <w:rStyle w:val="ab"/>
          </w:rPr>
          <w:fldChar w:fldCharType="end"/>
        </w:r>
      </w:ins>
    </w:p>
    <w:p w:rsidR="00F0297B" w:rsidRDefault="002E6EAD">
      <w:pPr>
        <w:pStyle w:val="41"/>
        <w:rPr>
          <w:ins w:id="1098" w:author="ZTE" w:date="2015-09-19T20:50:00Z"/>
          <w:rFonts w:asciiTheme="minorHAnsi" w:eastAsiaTheme="minorEastAsia" w:hAnsiTheme="minorHAnsi" w:cstheme="minorBidi"/>
          <w:kern w:val="2"/>
          <w:sz w:val="21"/>
          <w:szCs w:val="22"/>
          <w:lang w:val="en-US" w:eastAsia="zh-CN"/>
        </w:rPr>
      </w:pPr>
      <w:ins w:id="1099" w:author="ZTE" w:date="2015-09-19T20:50:00Z">
        <w:r w:rsidRPr="00B15824">
          <w:rPr>
            <w:rStyle w:val="ab"/>
          </w:rPr>
          <w:fldChar w:fldCharType="begin"/>
        </w:r>
        <w:r w:rsidR="00F0297B" w:rsidRPr="00B15824">
          <w:rPr>
            <w:rStyle w:val="ab"/>
          </w:rPr>
          <w:instrText xml:space="preserve"> </w:instrText>
        </w:r>
        <w:r w:rsidR="00F0297B">
          <w:instrText>HYPERLINK \l "_Toc430459631"</w:instrText>
        </w:r>
        <w:r w:rsidR="00F0297B" w:rsidRPr="00B15824">
          <w:rPr>
            <w:rStyle w:val="ab"/>
          </w:rPr>
          <w:instrText xml:space="preserve"> </w:instrText>
        </w:r>
        <w:r w:rsidRPr="00B15824">
          <w:rPr>
            <w:rStyle w:val="ab"/>
          </w:rPr>
          <w:fldChar w:fldCharType="separate"/>
        </w:r>
        <w:r w:rsidR="00F0297B" w:rsidRPr="00B15824">
          <w:rPr>
            <w:rStyle w:val="ab"/>
          </w:rPr>
          <w:t>10.2.19.</w:t>
        </w:r>
        <w:r w:rsidR="00F0297B" w:rsidRPr="00B15824">
          <w:rPr>
            <w:rStyle w:val="ab"/>
            <w:lang w:eastAsia="zh-CN"/>
          </w:rPr>
          <w:t>4</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w:t>
        </w:r>
        <w:r w:rsidR="00F0297B" w:rsidRPr="00B15824">
          <w:rPr>
            <w:rStyle w:val="ab"/>
          </w:rPr>
          <w:t>UPDATE</w:t>
        </w:r>
        <w:r w:rsidR="00F0297B">
          <w:rPr>
            <w:webHidden/>
          </w:rPr>
          <w:tab/>
        </w:r>
        <w:r>
          <w:rPr>
            <w:webHidden/>
          </w:rPr>
          <w:fldChar w:fldCharType="begin"/>
        </w:r>
        <w:r w:rsidR="00F0297B">
          <w:rPr>
            <w:webHidden/>
          </w:rPr>
          <w:instrText xml:space="preserve"> PAGEREF _Toc430459631 \h </w:instrText>
        </w:r>
      </w:ins>
      <w:r>
        <w:rPr>
          <w:webHidden/>
        </w:rPr>
      </w:r>
      <w:r>
        <w:rPr>
          <w:webHidden/>
        </w:rPr>
        <w:fldChar w:fldCharType="separate"/>
      </w:r>
      <w:ins w:id="1100" w:author="ZTE" w:date="2015-09-19T20:50:00Z">
        <w:r w:rsidR="00F0297B">
          <w:rPr>
            <w:webHidden/>
          </w:rPr>
          <w:t>237</w:t>
        </w:r>
        <w:r>
          <w:rPr>
            <w:webHidden/>
          </w:rPr>
          <w:fldChar w:fldCharType="end"/>
        </w:r>
        <w:r w:rsidRPr="00B15824">
          <w:rPr>
            <w:rStyle w:val="ab"/>
          </w:rPr>
          <w:fldChar w:fldCharType="end"/>
        </w:r>
      </w:ins>
    </w:p>
    <w:p w:rsidR="00F0297B" w:rsidRDefault="002E6EAD">
      <w:pPr>
        <w:pStyle w:val="41"/>
        <w:rPr>
          <w:ins w:id="1101" w:author="ZTE" w:date="2015-09-19T20:50:00Z"/>
          <w:rFonts w:asciiTheme="minorHAnsi" w:eastAsiaTheme="minorEastAsia" w:hAnsiTheme="minorHAnsi" w:cstheme="minorBidi"/>
          <w:kern w:val="2"/>
          <w:sz w:val="21"/>
          <w:szCs w:val="22"/>
          <w:lang w:val="en-US" w:eastAsia="zh-CN"/>
        </w:rPr>
      </w:pPr>
      <w:ins w:id="1102"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"_Toc430459632"</w:instrText>
        </w:r>
        <w:r w:rsidR="00F0297B" w:rsidRPr="00B15824">
          <w:rPr>
            <w:rStyle w:val="ab"/>
          </w:rPr>
          <w:instrText xml:space="preserve"> </w:instrText>
        </w:r>
        <w:r w:rsidRPr="00B15824">
          <w:rPr>
            <w:rStyle w:val="ab"/>
          </w:rPr>
          <w:fldChar w:fldCharType="separate"/>
        </w:r>
        <w:r w:rsidR="00F0297B" w:rsidRPr="00B15824">
          <w:rPr>
            <w:rStyle w:val="ab"/>
          </w:rPr>
          <w:t>10.2.19.5</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DELETE</w:t>
        </w:r>
        <w:r w:rsidR="00F0297B">
          <w:rPr>
            <w:webHidden/>
          </w:rPr>
          <w:tab/>
        </w:r>
        <w:r>
          <w:rPr>
            <w:webHidden/>
          </w:rPr>
          <w:fldChar w:fldCharType="begin"/>
        </w:r>
        <w:r w:rsidR="00F0297B">
          <w:rPr>
            <w:webHidden/>
          </w:rPr>
          <w:instrText xml:space="preserve"> PAGEREF _Toc430459632 \h </w:instrText>
        </w:r>
      </w:ins>
      <w:r>
        <w:rPr>
          <w:webHidden/>
        </w:rPr>
      </w:r>
      <w:r>
        <w:rPr>
          <w:webHidden/>
        </w:rPr>
        <w:fldChar w:fldCharType="separate"/>
      </w:r>
      <w:ins w:id="1103" w:author="ZTE" w:date="2015-09-19T20:50:00Z">
        <w:r w:rsidR="00F0297B">
          <w:rPr>
            <w:webHidden/>
          </w:rPr>
          <w:t>237</w:t>
        </w:r>
        <w:r>
          <w:rPr>
            <w:webHidden/>
          </w:rPr>
          <w:fldChar w:fldCharType="end"/>
        </w:r>
        <w:r w:rsidRPr="00B15824">
          <w:rPr>
            <w:rStyle w:val="ab"/>
          </w:rPr>
          <w:fldChar w:fldCharType="end"/>
        </w:r>
      </w:ins>
    </w:p>
    <w:p w:rsidR="00F0297B" w:rsidRDefault="002E6EAD">
      <w:pPr>
        <w:pStyle w:val="31"/>
        <w:rPr>
          <w:ins w:id="1104" w:author="ZTE" w:date="2015-09-19T20:50:00Z"/>
          <w:rFonts w:asciiTheme="minorHAnsi" w:eastAsiaTheme="minorEastAsia" w:hAnsiTheme="minorHAnsi" w:cstheme="minorBidi"/>
          <w:kern w:val="2"/>
          <w:sz w:val="21"/>
          <w:szCs w:val="22"/>
          <w:lang w:val="en-US" w:eastAsia="zh-CN"/>
        </w:rPr>
      </w:pPr>
      <w:ins w:id="1105" w:author="ZTE" w:date="2015-09-19T20:50:00Z">
        <w:r w:rsidRPr="00B15824">
          <w:rPr>
            <w:rStyle w:val="ab"/>
          </w:rPr>
          <w:fldChar w:fldCharType="begin"/>
        </w:r>
        <w:r w:rsidR="00F0297B" w:rsidRPr="00B15824">
          <w:rPr>
            <w:rStyle w:val="ab"/>
          </w:rPr>
          <w:instrText xml:space="preserve"> </w:instrText>
        </w:r>
        <w:r w:rsidR="00F0297B">
          <w:instrText>HYPERLINK \l "_Toc430459633"</w:instrText>
        </w:r>
        <w:r w:rsidR="00F0297B" w:rsidRPr="00B15824">
          <w:rPr>
            <w:rStyle w:val="ab"/>
          </w:rPr>
          <w:instrText xml:space="preserve"> </w:instrText>
        </w:r>
        <w:r w:rsidRPr="00B15824">
          <w:rPr>
            <w:rStyle w:val="ab"/>
          </w:rPr>
          <w:fldChar w:fldCharType="separate"/>
        </w:r>
        <w:r w:rsidR="00F0297B" w:rsidRPr="00B15824">
          <w:rPr>
            <w:rStyle w:val="ab"/>
          </w:rPr>
          <w:t>10.2.20</w:t>
        </w:r>
        <w:r w:rsidR="00F0297B">
          <w:rPr>
            <w:rFonts w:asciiTheme="minorHAnsi" w:eastAsiaTheme="minorEastAsia" w:hAnsiTheme="minorHAnsi" w:cstheme="minorBidi"/>
            <w:kern w:val="2"/>
            <w:sz w:val="21"/>
            <w:szCs w:val="22"/>
            <w:lang w:val="en-US" w:eastAsia="zh-CN"/>
          </w:rPr>
          <w:tab/>
        </w:r>
        <w:r w:rsidR="00F0297B" w:rsidRPr="00B15824">
          <w:rPr>
            <w:rStyle w:val="ab"/>
            <w:i/>
          </w:rPr>
          <w:t>&lt;request&gt;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_Toc430459633 \h </w:instrText>
        </w:r>
      </w:ins>
      <w:r>
        <w:rPr>
          <w:webHidden/>
        </w:rPr>
      </w:r>
      <w:r>
        <w:rPr>
          <w:webHidden/>
        </w:rPr>
        <w:fldChar w:fldCharType="separate"/>
      </w:r>
      <w:ins w:id="1106" w:author="ZTE" w:date="2015-09-19T20:50:00Z">
        <w:r w:rsidR="00F0297B">
          <w:rPr>
            <w:webHidden/>
          </w:rPr>
          <w:t>237</w:t>
        </w:r>
        <w:r>
          <w:rPr>
            <w:webHidden/>
          </w:rPr>
          <w:fldChar w:fldCharType="end"/>
        </w:r>
        <w:r w:rsidRPr="00B15824">
          <w:rPr>
            <w:rStyle w:val="ab"/>
          </w:rPr>
          <w:fldChar w:fldCharType="end"/>
        </w:r>
      </w:ins>
    </w:p>
    <w:p w:rsidR="00F0297B" w:rsidRDefault="002E6EAD">
      <w:pPr>
        <w:pStyle w:val="41"/>
        <w:rPr>
          <w:ins w:id="1107" w:author="ZTE" w:date="2015-09-19T20:50:00Z"/>
          <w:rFonts w:asciiTheme="minorHAnsi" w:eastAsiaTheme="minorEastAsia" w:hAnsiTheme="minorHAnsi" w:cstheme="minorBidi"/>
          <w:kern w:val="2"/>
          <w:sz w:val="21"/>
          <w:szCs w:val="22"/>
          <w:lang w:val="en-US" w:eastAsia="zh-CN"/>
        </w:rPr>
      </w:pPr>
      <w:ins w:id="1108" w:author="ZTE" w:date="2015-09-19T20:50:00Z">
        <w:r w:rsidRPr="00B15824">
          <w:rPr>
            <w:rStyle w:val="ab"/>
          </w:rPr>
          <w:fldChar w:fldCharType="begin"/>
        </w:r>
        <w:r w:rsidR="00F0297B" w:rsidRPr="00B15824">
          <w:rPr>
            <w:rStyle w:val="ab"/>
          </w:rPr>
          <w:instrText xml:space="preserve"> </w:instrText>
        </w:r>
        <w:r w:rsidR="00F0297B">
          <w:instrText>HYPERLINK \l "_Toc430459634"</w:instrText>
        </w:r>
        <w:r w:rsidR="00F0297B" w:rsidRPr="00B15824">
          <w:rPr>
            <w:rStyle w:val="ab"/>
          </w:rPr>
          <w:instrText xml:space="preserve"> </w:instrText>
        </w:r>
        <w:r w:rsidRPr="00B15824">
          <w:rPr>
            <w:rStyle w:val="ab"/>
          </w:rPr>
          <w:fldChar w:fldCharType="separate"/>
        </w:r>
        <w:r w:rsidR="00F0297B" w:rsidRPr="00B15824">
          <w:rPr>
            <w:rStyle w:val="ab"/>
          </w:rPr>
          <w:t>10.2.20.1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&lt;request&gt;</w:t>
        </w:r>
        <w:r w:rsidR="00F0297B">
          <w:rPr>
            <w:webHidden/>
          </w:rPr>
          <w:tab/>
        </w:r>
        <w:r>
          <w:rPr>
            <w:webHidden/>
          </w:rPr>
          <w:fldChar w:fldCharType="begin"/>
        </w:r>
        <w:r w:rsidR="00F0297B">
          <w:rPr>
            <w:webHidden/>
          </w:rPr>
          <w:instrText xml:space="preserve"> PAGEREF _Toc430459634 \h </w:instrText>
        </w:r>
      </w:ins>
      <w:r>
        <w:rPr>
          <w:webHidden/>
        </w:rPr>
      </w:r>
      <w:r>
        <w:rPr>
          <w:webHidden/>
        </w:rPr>
        <w:fldChar w:fldCharType="separate"/>
      </w:r>
      <w:ins w:id="1109" w:author="ZTE" w:date="2015-09-19T20:50:00Z">
        <w:r w:rsidR="00F0297B">
          <w:rPr>
            <w:webHidden/>
          </w:rPr>
          <w:t>237</w:t>
        </w:r>
        <w:r>
          <w:rPr>
            <w:webHidden/>
          </w:rPr>
          <w:fldChar w:fldCharType="end"/>
        </w:r>
        <w:r w:rsidRPr="00B15824">
          <w:rPr>
            <w:rStyle w:val="ab"/>
          </w:rPr>
          <w:fldChar w:fldCharType="end"/>
        </w:r>
      </w:ins>
    </w:p>
    <w:p w:rsidR="00F0297B" w:rsidRDefault="002E6EAD">
      <w:pPr>
        <w:pStyle w:val="41"/>
        <w:rPr>
          <w:ins w:id="1110" w:author="ZTE" w:date="2015-09-19T20:50:00Z"/>
          <w:rFonts w:asciiTheme="minorHAnsi" w:eastAsiaTheme="minorEastAsia" w:hAnsiTheme="minorHAnsi" w:cstheme="minorBidi"/>
          <w:kern w:val="2"/>
          <w:sz w:val="21"/>
          <w:szCs w:val="22"/>
          <w:lang w:val="en-US" w:eastAsia="zh-CN"/>
        </w:rPr>
      </w:pPr>
      <w:ins w:id="1111" w:author="ZTE" w:date="2015-09-19T20:50:00Z">
        <w:r w:rsidRPr="00B15824">
          <w:rPr>
            <w:rStyle w:val="ab"/>
          </w:rPr>
          <w:fldChar w:fldCharType="begin"/>
        </w:r>
        <w:r w:rsidR="00F0297B" w:rsidRPr="00B15824">
          <w:rPr>
            <w:rStyle w:val="ab"/>
          </w:rPr>
          <w:instrText xml:space="preserve"> </w:instrText>
        </w:r>
        <w:r w:rsidR="00F0297B">
          <w:instrText>HYPERLINK \l "_Toc430459635"</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10.2.20.2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_Toc430459635 \h </w:instrText>
        </w:r>
      </w:ins>
      <w:r>
        <w:rPr>
          <w:webHidden/>
        </w:rPr>
      </w:r>
      <w:r>
        <w:rPr>
          <w:webHidden/>
        </w:rPr>
        <w:fldChar w:fldCharType="separate"/>
      </w:r>
      <w:ins w:id="1112" w:author="ZTE" w:date="2015-09-19T20:50:00Z">
        <w:r w:rsidR="00F0297B">
          <w:rPr>
            <w:webHidden/>
          </w:rPr>
          <w:t>239</w:t>
        </w:r>
        <w:r>
          <w:rPr>
            <w:webHidden/>
          </w:rPr>
          <w:fldChar w:fldCharType="end"/>
        </w:r>
        <w:r w:rsidRPr="00B15824">
          <w:rPr>
            <w:rStyle w:val="ab"/>
          </w:rPr>
          <w:fldChar w:fldCharType="end"/>
        </w:r>
      </w:ins>
    </w:p>
    <w:p w:rsidR="00F0297B" w:rsidRDefault="002E6EAD">
      <w:pPr>
        <w:pStyle w:val="41"/>
        <w:rPr>
          <w:ins w:id="1113" w:author="ZTE" w:date="2015-09-19T20:50:00Z"/>
          <w:rFonts w:asciiTheme="minorHAnsi" w:eastAsiaTheme="minorEastAsia" w:hAnsiTheme="minorHAnsi" w:cstheme="minorBidi"/>
          <w:kern w:val="2"/>
          <w:sz w:val="21"/>
          <w:szCs w:val="22"/>
          <w:lang w:val="en-US" w:eastAsia="zh-CN"/>
        </w:rPr>
      </w:pPr>
      <w:ins w:id="1114" w:author="ZTE" w:date="2015-09-19T20:50:00Z">
        <w:r w:rsidRPr="00B15824">
          <w:rPr>
            <w:rStyle w:val="ab"/>
          </w:rPr>
          <w:fldChar w:fldCharType="begin"/>
        </w:r>
        <w:r w:rsidR="00F0297B" w:rsidRPr="00B15824">
          <w:rPr>
            <w:rStyle w:val="ab"/>
          </w:rPr>
          <w:instrText xml:space="preserve"> </w:instrText>
        </w:r>
        <w:r w:rsidR="00F0297B">
          <w:instrText>HYPERLINK \l "_Toc430459636"</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10.2.20.3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_Toc430459636 \h </w:instrText>
        </w:r>
      </w:ins>
      <w:r>
        <w:rPr>
          <w:webHidden/>
        </w:rPr>
      </w:r>
      <w:r>
        <w:rPr>
          <w:webHidden/>
        </w:rPr>
        <w:fldChar w:fldCharType="separate"/>
      </w:r>
      <w:ins w:id="1115" w:author="ZTE" w:date="2015-09-19T20:50:00Z">
        <w:r w:rsidR="00F0297B">
          <w:rPr>
            <w:webHidden/>
          </w:rPr>
          <w:t>239</w:t>
        </w:r>
        <w:r>
          <w:rPr>
            <w:webHidden/>
          </w:rPr>
          <w:fldChar w:fldCharType="end"/>
        </w:r>
        <w:r w:rsidRPr="00B15824">
          <w:rPr>
            <w:rStyle w:val="ab"/>
          </w:rPr>
          <w:fldChar w:fldCharType="end"/>
        </w:r>
      </w:ins>
    </w:p>
    <w:p w:rsidR="00F0297B" w:rsidRDefault="002E6EAD">
      <w:pPr>
        <w:pStyle w:val="41"/>
        <w:rPr>
          <w:ins w:id="1116" w:author="ZTE" w:date="2015-09-19T20:50:00Z"/>
          <w:rFonts w:asciiTheme="minorHAnsi" w:eastAsiaTheme="minorEastAsia" w:hAnsiTheme="minorHAnsi" w:cstheme="minorBidi"/>
          <w:kern w:val="2"/>
          <w:sz w:val="21"/>
          <w:szCs w:val="22"/>
          <w:lang w:val="en-US" w:eastAsia="zh-CN"/>
        </w:rPr>
      </w:pPr>
      <w:ins w:id="1117" w:author="ZTE" w:date="2015-09-19T20:50:00Z">
        <w:r w:rsidRPr="00B15824">
          <w:rPr>
            <w:rStyle w:val="ab"/>
          </w:rPr>
          <w:fldChar w:fldCharType="begin"/>
        </w:r>
        <w:r w:rsidR="00F0297B" w:rsidRPr="00B15824">
          <w:rPr>
            <w:rStyle w:val="ab"/>
          </w:rPr>
          <w:instrText xml:space="preserve"> </w:instrText>
        </w:r>
        <w:r w:rsidR="00F0297B">
          <w:instrText>HYPERLINK \l "_Toc430459637"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10.2.20.4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_Toc430459637 \h </w:instrText>
        </w:r>
      </w:ins>
      <w:r>
        <w:rPr>
          <w:webHidden/>
        </w:rPr>
      </w:r>
      <w:r>
        <w:rPr>
          <w:webHidden/>
        </w:rPr>
        <w:fldChar w:fldCharType="separate"/>
      </w:r>
      <w:ins w:id="1118" w:author="ZTE" w:date="2015-09-19T20:50:00Z">
        <w:r w:rsidR="00F0297B">
          <w:rPr>
            <w:webHidden/>
          </w:rPr>
          <w:t>240</w:t>
        </w:r>
        <w:r>
          <w:rPr>
            <w:webHidden/>
          </w:rPr>
          <w:fldChar w:fldCharType="end"/>
        </w:r>
        <w:r w:rsidRPr="00B15824">
          <w:rPr>
            <w:rStyle w:val="ab"/>
          </w:rPr>
          <w:fldChar w:fldCharType="end"/>
        </w:r>
      </w:ins>
    </w:p>
    <w:p w:rsidR="00F0297B" w:rsidRDefault="002E6EAD">
      <w:pPr>
        <w:pStyle w:val="31"/>
        <w:rPr>
          <w:ins w:id="1119" w:author="ZTE" w:date="2015-09-19T20:50:00Z"/>
          <w:rFonts w:asciiTheme="minorHAnsi" w:eastAsiaTheme="minorEastAsia" w:hAnsiTheme="minorHAnsi" w:cstheme="minorBidi"/>
          <w:kern w:val="2"/>
          <w:sz w:val="21"/>
          <w:szCs w:val="22"/>
          <w:lang w:val="en-US" w:eastAsia="zh-CN"/>
        </w:rPr>
      </w:pPr>
      <w:ins w:id="1120" w:author="ZTE" w:date="2015-09-19T20:50:00Z">
        <w:r w:rsidRPr="00B15824">
          <w:rPr>
            <w:rStyle w:val="ab"/>
          </w:rPr>
          <w:fldChar w:fldCharType="begin"/>
        </w:r>
        <w:r w:rsidR="00F0297B" w:rsidRPr="00B15824">
          <w:rPr>
            <w:rStyle w:val="ab"/>
          </w:rPr>
          <w:instrText xml:space="preserve"> </w:instrText>
        </w:r>
        <w:r w:rsidR="00F0297B">
          <w:instrText>HYPERLINK \l "_Toc430459638"</w:instrText>
        </w:r>
        <w:r w:rsidR="00F0297B" w:rsidRPr="00B15824">
          <w:rPr>
            <w:rStyle w:val="ab"/>
          </w:rPr>
          <w:instrText xml:space="preserve"> </w:instrText>
        </w:r>
        <w:r w:rsidRPr="00B15824">
          <w:rPr>
            <w:rStyle w:val="ab"/>
          </w:rPr>
          <w:fldChar w:fldCharType="separate"/>
        </w:r>
        <w:r w:rsidR="00F0297B" w:rsidRPr="00B15824">
          <w:rPr>
            <w:rStyle w:val="ab"/>
          </w:rPr>
          <w:t>10.2.21</w:t>
        </w:r>
        <w:r w:rsidR="00F0297B">
          <w:rPr>
            <w:rFonts w:asciiTheme="minorHAnsi" w:eastAsiaTheme="minorEastAsia" w:hAnsiTheme="minorHAnsi" w:cstheme="minorBidi"/>
            <w:kern w:val="2"/>
            <w:sz w:val="21"/>
            <w:szCs w:val="22"/>
            <w:lang w:val="en-US" w:eastAsia="zh-CN"/>
          </w:rPr>
          <w:tab/>
        </w:r>
        <w:r w:rsidR="00F0297B" w:rsidRPr="00B15824">
          <w:rPr>
            <w:rStyle w:val="ab"/>
            <w:i/>
          </w:rPr>
          <w:t>&lt;accessControlPolicy&gt;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_Toc430459638 \h </w:instrText>
        </w:r>
      </w:ins>
      <w:r>
        <w:rPr>
          <w:webHidden/>
        </w:rPr>
      </w:r>
      <w:r>
        <w:rPr>
          <w:webHidden/>
        </w:rPr>
        <w:fldChar w:fldCharType="separate"/>
      </w:r>
      <w:ins w:id="1121" w:author="ZTE" w:date="2015-09-19T20:50:00Z">
        <w:r w:rsidR="00F0297B">
          <w:rPr>
            <w:webHidden/>
          </w:rPr>
          <w:t>240</w:t>
        </w:r>
        <w:r>
          <w:rPr>
            <w:webHidden/>
          </w:rPr>
          <w:fldChar w:fldCharType="end"/>
        </w:r>
        <w:r w:rsidRPr="00B15824">
          <w:rPr>
            <w:rStyle w:val="ab"/>
          </w:rPr>
          <w:fldChar w:fldCharType="end"/>
        </w:r>
      </w:ins>
    </w:p>
    <w:p w:rsidR="00F0297B" w:rsidRDefault="002E6EAD">
      <w:pPr>
        <w:pStyle w:val="41"/>
        <w:rPr>
          <w:ins w:id="1122" w:author="ZTE" w:date="2015-09-19T20:50:00Z"/>
          <w:rFonts w:asciiTheme="minorHAnsi" w:eastAsiaTheme="minorEastAsia" w:hAnsiTheme="minorHAnsi" w:cstheme="minorBidi"/>
          <w:kern w:val="2"/>
          <w:sz w:val="21"/>
          <w:szCs w:val="22"/>
          <w:lang w:val="en-US" w:eastAsia="zh-CN"/>
        </w:rPr>
      </w:pPr>
      <w:ins w:id="1123" w:author="ZTE" w:date="2015-09-19T20:50:00Z">
        <w:r w:rsidRPr="00B15824">
          <w:rPr>
            <w:rStyle w:val="ab"/>
          </w:rPr>
          <w:fldChar w:fldCharType="begin"/>
        </w:r>
        <w:r w:rsidR="00F0297B" w:rsidRPr="00B15824">
          <w:rPr>
            <w:rStyle w:val="ab"/>
          </w:rPr>
          <w:instrText xml:space="preserve"> </w:instrText>
        </w:r>
        <w:r w:rsidR="00F0297B">
          <w:instrText>HYPERLINK \l "_Toc430459639"</w:instrText>
        </w:r>
        <w:r w:rsidR="00F0297B" w:rsidRPr="00B15824">
          <w:rPr>
            <w:rStyle w:val="ab"/>
          </w:rPr>
          <w:instrText xml:space="preserve"> </w:instrText>
        </w:r>
        <w:r w:rsidRPr="00B15824">
          <w:rPr>
            <w:rStyle w:val="ab"/>
          </w:rPr>
          <w:fldChar w:fldCharType="separate"/>
        </w:r>
        <w:r w:rsidR="00F0297B" w:rsidRPr="00B15824">
          <w:rPr>
            <w:rStyle w:val="ab"/>
          </w:rPr>
          <w:t>10.2.21.1</w:t>
        </w:r>
        <w:r w:rsidR="00F0297B">
          <w:rPr>
            <w:rFonts w:asciiTheme="minorHAnsi" w:eastAsiaTheme="minorEastAsia" w:hAnsiTheme="minorHAnsi" w:cstheme="minorBidi"/>
            <w:kern w:val="2"/>
            <w:sz w:val="21"/>
            <w:szCs w:val="22"/>
            <w:lang w:val="en-US" w:eastAsia="zh-CN"/>
          </w:rPr>
          <w:tab/>
        </w:r>
        <w:r w:rsidR="00F0297B" w:rsidRPr="00B15824">
          <w:rPr>
            <w:rStyle w:val="ab"/>
          </w:rPr>
          <w:t>Create &lt;accessControlPolicy&gt;</w:t>
        </w:r>
        <w:r w:rsidR="00F0297B">
          <w:rPr>
            <w:webHidden/>
          </w:rPr>
          <w:tab/>
        </w:r>
        <w:r>
          <w:rPr>
            <w:webHidden/>
          </w:rPr>
          <w:fldChar w:fldCharType="begin"/>
        </w:r>
        <w:r w:rsidR="00F0297B">
          <w:rPr>
            <w:webHidden/>
          </w:rPr>
          <w:instrText xml:space="preserve"> PAGEREF _Toc430459639 \h </w:instrText>
        </w:r>
      </w:ins>
      <w:r>
        <w:rPr>
          <w:webHidden/>
        </w:rPr>
      </w:r>
      <w:r>
        <w:rPr>
          <w:webHidden/>
        </w:rPr>
        <w:fldChar w:fldCharType="separate"/>
      </w:r>
      <w:ins w:id="1124" w:author="ZTE" w:date="2015-09-19T20:50:00Z">
        <w:r w:rsidR="00F0297B">
          <w:rPr>
            <w:webHidden/>
          </w:rPr>
          <w:t>240</w:t>
        </w:r>
        <w:r>
          <w:rPr>
            <w:webHidden/>
          </w:rPr>
          <w:fldChar w:fldCharType="end"/>
        </w:r>
        <w:r w:rsidRPr="00B15824">
          <w:rPr>
            <w:rStyle w:val="ab"/>
          </w:rPr>
          <w:fldChar w:fldCharType="end"/>
        </w:r>
      </w:ins>
    </w:p>
    <w:p w:rsidR="00F0297B" w:rsidRDefault="002E6EAD">
      <w:pPr>
        <w:pStyle w:val="41"/>
        <w:rPr>
          <w:ins w:id="1125" w:author="ZTE" w:date="2015-09-19T20:50:00Z"/>
          <w:rFonts w:asciiTheme="minorHAnsi" w:eastAsiaTheme="minorEastAsia" w:hAnsiTheme="minorHAnsi" w:cstheme="minorBidi"/>
          <w:kern w:val="2"/>
          <w:sz w:val="21"/>
          <w:szCs w:val="22"/>
          <w:lang w:val="en-US" w:eastAsia="zh-CN"/>
        </w:rPr>
      </w:pPr>
      <w:ins w:id="1126" w:author="ZTE" w:date="2015-09-19T20:50:00Z">
        <w:r w:rsidRPr="00B15824">
          <w:rPr>
            <w:rStyle w:val="ab"/>
          </w:rPr>
          <w:fldChar w:fldCharType="begin"/>
        </w:r>
        <w:r w:rsidR="00F0297B" w:rsidRPr="00B15824">
          <w:rPr>
            <w:rStyle w:val="ab"/>
          </w:rPr>
          <w:instrText xml:space="preserve"> </w:instrText>
        </w:r>
        <w:r w:rsidR="00F0297B">
          <w:instrText>HYPERLINK \l "_Toc430459640"</w:instrText>
        </w:r>
        <w:r w:rsidR="00F0297B" w:rsidRPr="00B15824">
          <w:rPr>
            <w:rStyle w:val="ab"/>
          </w:rPr>
          <w:instrText xml:space="preserve"> </w:instrText>
        </w:r>
        <w:r w:rsidRPr="00B15824">
          <w:rPr>
            <w:rStyle w:val="ab"/>
          </w:rPr>
          <w:fldChar w:fldCharType="separate"/>
        </w:r>
        <w:r w:rsidR="00F0297B" w:rsidRPr="00B15824">
          <w:rPr>
            <w:rStyle w:val="ab"/>
          </w:rPr>
          <w:t>10.2.21.2</w:t>
        </w:r>
        <w:r w:rsidR="00F0297B">
          <w:rPr>
            <w:rFonts w:asciiTheme="minorHAnsi" w:eastAsiaTheme="minorEastAsia" w:hAnsiTheme="minorHAnsi" w:cstheme="minorBidi"/>
            <w:kern w:val="2"/>
            <w:sz w:val="21"/>
            <w:szCs w:val="22"/>
            <w:lang w:val="en-US" w:eastAsia="zh-CN"/>
          </w:rPr>
          <w:tab/>
        </w:r>
        <w:r w:rsidR="00F0297B" w:rsidRPr="00B15824">
          <w:rPr>
            <w:rStyle w:val="ab"/>
          </w:rPr>
          <w:t>Retrieve &lt;accessControlPolicy&gt;</w:t>
        </w:r>
        <w:r w:rsidR="00F0297B">
          <w:rPr>
            <w:webHidden/>
          </w:rPr>
          <w:tab/>
        </w:r>
        <w:r>
          <w:rPr>
            <w:webHidden/>
          </w:rPr>
          <w:fldChar w:fldCharType="begin"/>
        </w:r>
        <w:r w:rsidR="00F0297B">
          <w:rPr>
            <w:webHidden/>
          </w:rPr>
          <w:instrText xml:space="preserve"> PAGEREF _Toc430459640 \h </w:instrText>
        </w:r>
      </w:ins>
      <w:r>
        <w:rPr>
          <w:webHidden/>
        </w:rPr>
      </w:r>
      <w:r>
        <w:rPr>
          <w:webHidden/>
        </w:rPr>
        <w:fldChar w:fldCharType="separate"/>
      </w:r>
      <w:ins w:id="1127" w:author="ZTE" w:date="2015-09-19T20:50:00Z">
        <w:r w:rsidR="00F0297B">
          <w:rPr>
            <w:webHidden/>
          </w:rPr>
          <w:t>240</w:t>
        </w:r>
        <w:r>
          <w:rPr>
            <w:webHidden/>
          </w:rPr>
          <w:fldChar w:fldCharType="end"/>
        </w:r>
        <w:r w:rsidRPr="00B15824">
          <w:rPr>
            <w:rStyle w:val="ab"/>
          </w:rPr>
          <w:fldChar w:fldCharType="end"/>
        </w:r>
      </w:ins>
    </w:p>
    <w:p w:rsidR="00F0297B" w:rsidRDefault="002E6EAD">
      <w:pPr>
        <w:pStyle w:val="41"/>
        <w:rPr>
          <w:ins w:id="1128" w:author="ZTE" w:date="2015-09-19T20:50:00Z"/>
          <w:rFonts w:asciiTheme="minorHAnsi" w:eastAsiaTheme="minorEastAsia" w:hAnsiTheme="minorHAnsi" w:cstheme="minorBidi"/>
          <w:kern w:val="2"/>
          <w:sz w:val="21"/>
          <w:szCs w:val="22"/>
          <w:lang w:val="en-US" w:eastAsia="zh-CN"/>
        </w:rPr>
      </w:pPr>
      <w:ins w:id="1129" w:author="ZTE" w:date="2015-09-19T20:50:00Z">
        <w:r w:rsidRPr="00B15824">
          <w:rPr>
            <w:rStyle w:val="ab"/>
          </w:rPr>
          <w:fldChar w:fldCharType="begin"/>
        </w:r>
        <w:r w:rsidR="00F0297B" w:rsidRPr="00B15824">
          <w:rPr>
            <w:rStyle w:val="ab"/>
          </w:rPr>
          <w:instrText xml:space="preserve"> </w:instrText>
        </w:r>
        <w:r w:rsidR="00F0297B">
          <w:instrText>HYPERLINK \l "_Toc430459641"</w:instrText>
        </w:r>
        <w:r w:rsidR="00F0297B" w:rsidRPr="00B15824">
          <w:rPr>
            <w:rStyle w:val="ab"/>
          </w:rPr>
          <w:instrText xml:space="preserve"> </w:instrText>
        </w:r>
        <w:r w:rsidRPr="00B15824">
          <w:rPr>
            <w:rStyle w:val="ab"/>
          </w:rPr>
          <w:fldChar w:fldCharType="separate"/>
        </w:r>
        <w:r w:rsidR="00F0297B" w:rsidRPr="00B15824">
          <w:rPr>
            <w:rStyle w:val="ab"/>
          </w:rPr>
          <w:t>10.2.21.3</w:t>
        </w:r>
        <w:r w:rsidR="00F0297B">
          <w:rPr>
            <w:rFonts w:asciiTheme="minorHAnsi" w:eastAsiaTheme="minorEastAsia" w:hAnsiTheme="minorHAnsi" w:cstheme="minorBidi"/>
            <w:kern w:val="2"/>
            <w:sz w:val="21"/>
            <w:szCs w:val="22"/>
            <w:lang w:val="en-US" w:eastAsia="zh-CN"/>
          </w:rPr>
          <w:tab/>
        </w:r>
        <w:r w:rsidR="00F0297B" w:rsidRPr="00B15824">
          <w:rPr>
            <w:rStyle w:val="ab"/>
          </w:rPr>
          <w:t>Update &lt;accessControlPolicy&gt;</w:t>
        </w:r>
        <w:r w:rsidR="00F0297B">
          <w:rPr>
            <w:webHidden/>
          </w:rPr>
          <w:tab/>
        </w:r>
        <w:r>
          <w:rPr>
            <w:webHidden/>
          </w:rPr>
          <w:fldChar w:fldCharType="begin"/>
        </w:r>
        <w:r w:rsidR="00F0297B">
          <w:rPr>
            <w:webHidden/>
          </w:rPr>
          <w:instrText xml:space="preserve"> PAGEREF _Toc430459641 \h </w:instrText>
        </w:r>
      </w:ins>
      <w:r>
        <w:rPr>
          <w:webHidden/>
        </w:rPr>
      </w:r>
      <w:r>
        <w:rPr>
          <w:webHidden/>
        </w:rPr>
        <w:fldChar w:fldCharType="separate"/>
      </w:r>
      <w:ins w:id="1130" w:author="ZTE" w:date="2015-09-19T20:50:00Z">
        <w:r w:rsidR="00F0297B">
          <w:rPr>
            <w:webHidden/>
          </w:rPr>
          <w:t>241</w:t>
        </w:r>
        <w:r>
          <w:rPr>
            <w:webHidden/>
          </w:rPr>
          <w:fldChar w:fldCharType="end"/>
        </w:r>
        <w:r w:rsidRPr="00B15824">
          <w:rPr>
            <w:rStyle w:val="ab"/>
          </w:rPr>
          <w:fldChar w:fldCharType="end"/>
        </w:r>
      </w:ins>
    </w:p>
    <w:p w:rsidR="00F0297B" w:rsidRDefault="002E6EAD">
      <w:pPr>
        <w:pStyle w:val="41"/>
        <w:rPr>
          <w:ins w:id="1131" w:author="ZTE" w:date="2015-09-19T20:50:00Z"/>
          <w:rFonts w:asciiTheme="minorHAnsi" w:eastAsiaTheme="minorEastAsia" w:hAnsiTheme="minorHAnsi" w:cstheme="minorBidi"/>
          <w:kern w:val="2"/>
          <w:sz w:val="21"/>
          <w:szCs w:val="22"/>
          <w:lang w:val="en-US" w:eastAsia="zh-CN"/>
        </w:rPr>
      </w:pPr>
      <w:ins w:id="1132" w:author="ZTE" w:date="2015-09-19T20:50:00Z">
        <w:r w:rsidRPr="00B15824">
          <w:rPr>
            <w:rStyle w:val="ab"/>
          </w:rPr>
          <w:fldChar w:fldCharType="begin"/>
        </w:r>
        <w:r w:rsidR="00F0297B" w:rsidRPr="00B15824">
          <w:rPr>
            <w:rStyle w:val="ab"/>
          </w:rPr>
          <w:instrText xml:space="preserve"> </w:instrText>
        </w:r>
        <w:r w:rsidR="00F0297B">
          <w:instrText>HYPERLINK \l "_Toc430459642"</w:instrText>
        </w:r>
        <w:r w:rsidR="00F0297B" w:rsidRPr="00B15824">
          <w:rPr>
            <w:rStyle w:val="ab"/>
          </w:rPr>
          <w:instrText xml:space="preserve"> </w:instrText>
        </w:r>
        <w:r w:rsidRPr="00B15824">
          <w:rPr>
            <w:rStyle w:val="ab"/>
          </w:rPr>
          <w:fldChar w:fldCharType="separate"/>
        </w:r>
        <w:r w:rsidR="00F0297B" w:rsidRPr="00B15824">
          <w:rPr>
            <w:rStyle w:val="ab"/>
          </w:rPr>
          <w:t>10.2.21.4</w:t>
        </w:r>
        <w:r w:rsidR="00F0297B">
          <w:rPr>
            <w:rFonts w:asciiTheme="minorHAnsi" w:eastAsiaTheme="minorEastAsia" w:hAnsiTheme="minorHAnsi" w:cstheme="minorBidi"/>
            <w:kern w:val="2"/>
            <w:sz w:val="21"/>
            <w:szCs w:val="22"/>
            <w:lang w:val="en-US" w:eastAsia="zh-CN"/>
          </w:rPr>
          <w:tab/>
        </w:r>
        <w:r w:rsidR="00F0297B" w:rsidRPr="00B15824">
          <w:rPr>
            <w:rStyle w:val="ab"/>
          </w:rPr>
          <w:t>Delete &lt;accessControlPolicy&gt;</w:t>
        </w:r>
        <w:r w:rsidR="00F0297B">
          <w:rPr>
            <w:webHidden/>
          </w:rPr>
          <w:tab/>
        </w:r>
        <w:r>
          <w:rPr>
            <w:webHidden/>
          </w:rPr>
          <w:fldChar w:fldCharType="begin"/>
        </w:r>
        <w:r w:rsidR="00F0297B">
          <w:rPr>
            <w:webHidden/>
          </w:rPr>
          <w:instrText xml:space="preserve"> PAGEREF _Toc430459642 \h </w:instrText>
        </w:r>
      </w:ins>
      <w:r>
        <w:rPr>
          <w:webHidden/>
        </w:rPr>
      </w:r>
      <w:r>
        <w:rPr>
          <w:webHidden/>
        </w:rPr>
        <w:fldChar w:fldCharType="separate"/>
      </w:r>
      <w:ins w:id="1133" w:author="ZTE" w:date="2015-09-19T20:50:00Z">
        <w:r w:rsidR="00F0297B">
          <w:rPr>
            <w:webHidden/>
          </w:rPr>
          <w:t>241</w:t>
        </w:r>
        <w:r>
          <w:rPr>
            <w:webHidden/>
          </w:rPr>
          <w:fldChar w:fldCharType="end"/>
        </w:r>
        <w:r w:rsidRPr="00B15824">
          <w:rPr>
            <w:rStyle w:val="ab"/>
          </w:rPr>
          <w:fldChar w:fldCharType="end"/>
        </w:r>
      </w:ins>
    </w:p>
    <w:p w:rsidR="00F0297B" w:rsidRDefault="002E6EAD">
      <w:pPr>
        <w:pStyle w:val="31"/>
        <w:rPr>
          <w:ins w:id="1134" w:author="ZTE" w:date="2015-09-19T20:50:00Z"/>
          <w:rFonts w:asciiTheme="minorHAnsi" w:eastAsiaTheme="minorEastAsia" w:hAnsiTheme="minorHAnsi" w:cstheme="minorBidi"/>
          <w:kern w:val="2"/>
          <w:sz w:val="21"/>
          <w:szCs w:val="22"/>
          <w:lang w:val="en-US" w:eastAsia="zh-CN"/>
        </w:rPr>
      </w:pPr>
      <w:ins w:id="1135" w:author="ZTE" w:date="2015-09-19T20:50:00Z">
        <w:r w:rsidRPr="00B15824">
          <w:rPr>
            <w:rStyle w:val="ab"/>
          </w:rPr>
          <w:fldChar w:fldCharType="begin"/>
        </w:r>
        <w:r w:rsidR="00F0297B" w:rsidRPr="00B15824">
          <w:rPr>
            <w:rStyle w:val="ab"/>
          </w:rPr>
          <w:instrText xml:space="preserve"> </w:instrText>
        </w:r>
        <w:r w:rsidR="00F0297B">
          <w:instrText>HYPERLINK \l "_Toc430459643"</w:instrText>
        </w:r>
        <w:r w:rsidR="00F0297B" w:rsidRPr="00B15824">
          <w:rPr>
            <w:rStyle w:val="ab"/>
          </w:rPr>
          <w:instrText xml:space="preserve"> </w:instrText>
        </w:r>
        <w:r w:rsidRPr="00B15824">
          <w:rPr>
            <w:rStyle w:val="ab"/>
          </w:rPr>
          <w:fldChar w:fldCharType="separate"/>
        </w:r>
        <w:r w:rsidR="00F0297B" w:rsidRPr="00B15824">
          <w:rPr>
            <w:rStyle w:val="ab"/>
          </w:rPr>
          <w:t>10.2.22</w:t>
        </w:r>
        <w:r w:rsidR="00F0297B">
          <w:rPr>
            <w:rFonts w:asciiTheme="minorHAnsi" w:eastAsiaTheme="minorEastAsia" w:hAnsiTheme="minorHAnsi" w:cstheme="minorBidi"/>
            <w:kern w:val="2"/>
            <w:sz w:val="21"/>
            <w:szCs w:val="22"/>
            <w:lang w:val="en-US" w:eastAsia="zh-CN"/>
          </w:rPr>
          <w:tab/>
        </w:r>
        <w:r w:rsidR="00F0297B" w:rsidRPr="00B15824">
          <w:rPr>
            <w:rStyle w:val="ab"/>
            <w:i/>
          </w:rPr>
          <w:t>&lt;latest&gt;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_Toc430459643 \h </w:instrText>
        </w:r>
      </w:ins>
      <w:r>
        <w:rPr>
          <w:webHidden/>
        </w:rPr>
      </w:r>
      <w:r>
        <w:rPr>
          <w:webHidden/>
        </w:rPr>
        <w:fldChar w:fldCharType="separate"/>
      </w:r>
      <w:ins w:id="1136" w:author="ZTE" w:date="2015-09-19T20:50:00Z">
        <w:r w:rsidR="00F0297B">
          <w:rPr>
            <w:webHidden/>
          </w:rPr>
          <w:t>242</w:t>
        </w:r>
        <w:r>
          <w:rPr>
            <w:webHidden/>
          </w:rPr>
          <w:fldChar w:fldCharType="end"/>
        </w:r>
        <w:r w:rsidRPr="00B15824">
          <w:rPr>
            <w:rStyle w:val="ab"/>
          </w:rPr>
          <w:fldChar w:fldCharType="end"/>
        </w:r>
      </w:ins>
    </w:p>
    <w:p w:rsidR="00F0297B" w:rsidRDefault="002E6EAD">
      <w:pPr>
        <w:pStyle w:val="41"/>
        <w:rPr>
          <w:ins w:id="1137" w:author="ZTE" w:date="2015-09-19T20:50:00Z"/>
          <w:rFonts w:asciiTheme="minorHAnsi" w:eastAsiaTheme="minorEastAsia" w:hAnsiTheme="minorHAnsi" w:cstheme="minorBidi"/>
          <w:kern w:val="2"/>
          <w:sz w:val="21"/>
          <w:szCs w:val="22"/>
          <w:lang w:val="en-US" w:eastAsia="zh-CN"/>
        </w:rPr>
      </w:pPr>
      <w:ins w:id="1138" w:author="ZTE" w:date="2015-09-19T20:50:00Z">
        <w:r w:rsidRPr="00B15824">
          <w:rPr>
            <w:rStyle w:val="ab"/>
          </w:rPr>
          <w:fldChar w:fldCharType="begin"/>
        </w:r>
        <w:r w:rsidR="00F0297B" w:rsidRPr="00B15824">
          <w:rPr>
            <w:rStyle w:val="ab"/>
          </w:rPr>
          <w:instrText xml:space="preserve"> </w:instrText>
        </w:r>
        <w:r w:rsidR="00F0297B">
          <w:instrText>HYPERLINK \l "_Toc430459644"</w:instrText>
        </w:r>
        <w:r w:rsidR="00F0297B" w:rsidRPr="00B15824">
          <w:rPr>
            <w:rStyle w:val="ab"/>
          </w:rPr>
          <w:instrText xml:space="preserve"> </w:instrText>
        </w:r>
        <w:r w:rsidRPr="00B15824">
          <w:rPr>
            <w:rStyle w:val="ab"/>
          </w:rPr>
          <w:fldChar w:fldCharType="separate"/>
        </w:r>
        <w:r w:rsidR="00F0297B" w:rsidRPr="00B15824">
          <w:rPr>
            <w:rStyle w:val="ab"/>
          </w:rPr>
          <w:t>10.2.22.0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_Toc430459644 \h </w:instrText>
        </w:r>
      </w:ins>
      <w:r>
        <w:rPr>
          <w:webHidden/>
        </w:rPr>
      </w:r>
      <w:r>
        <w:rPr>
          <w:webHidden/>
        </w:rPr>
        <w:fldChar w:fldCharType="separate"/>
      </w:r>
      <w:ins w:id="1139" w:author="ZTE" w:date="2015-09-19T20:50:00Z">
        <w:r w:rsidR="00F0297B">
          <w:rPr>
            <w:webHidden/>
          </w:rPr>
          <w:t>242</w:t>
        </w:r>
        <w:r>
          <w:rPr>
            <w:webHidden/>
          </w:rPr>
          <w:fldChar w:fldCharType="end"/>
        </w:r>
        <w:r w:rsidRPr="00B15824">
          <w:rPr>
            <w:rStyle w:val="ab"/>
          </w:rPr>
          <w:fldChar w:fldCharType="end"/>
        </w:r>
      </w:ins>
    </w:p>
    <w:p w:rsidR="00F0297B" w:rsidRDefault="002E6EAD">
      <w:pPr>
        <w:pStyle w:val="41"/>
        <w:rPr>
          <w:ins w:id="1140" w:author="ZTE" w:date="2015-09-19T20:50:00Z"/>
          <w:rFonts w:asciiTheme="minorHAnsi" w:eastAsiaTheme="minorEastAsia" w:hAnsiTheme="minorHAnsi" w:cstheme="minorBidi"/>
          <w:kern w:val="2"/>
          <w:sz w:val="21"/>
          <w:szCs w:val="22"/>
          <w:lang w:val="en-US" w:eastAsia="zh-CN"/>
        </w:rPr>
      </w:pPr>
      <w:ins w:id="1141" w:author="ZTE" w:date="2015-09-19T20:50:00Z">
        <w:r w:rsidRPr="00B15824">
          <w:rPr>
            <w:rStyle w:val="ab"/>
          </w:rPr>
          <w:fldChar w:fldCharType="begin"/>
        </w:r>
        <w:r w:rsidR="00F0297B" w:rsidRPr="00B15824">
          <w:rPr>
            <w:rStyle w:val="ab"/>
          </w:rPr>
          <w:instrText xml:space="preserve"> </w:instrText>
        </w:r>
        <w:r w:rsidR="00F0297B">
          <w:instrText>HYPERLINK \l "_Toc430459645"</w:instrText>
        </w:r>
        <w:r w:rsidR="00F0297B" w:rsidRPr="00B15824">
          <w:rPr>
            <w:rStyle w:val="ab"/>
          </w:rPr>
          <w:instrText xml:space="preserve"> </w:instrText>
        </w:r>
        <w:r w:rsidRPr="00B15824">
          <w:rPr>
            <w:rStyle w:val="ab"/>
          </w:rPr>
          <w:fldChar w:fldCharType="separate"/>
        </w:r>
        <w:r w:rsidR="00F0297B" w:rsidRPr="00B15824">
          <w:rPr>
            <w:rStyle w:val="ab"/>
          </w:rPr>
          <w:t>10.2.22.1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&lt;latest&gt;</w:t>
        </w:r>
        <w:r w:rsidR="00F0297B">
          <w:rPr>
            <w:webHidden/>
          </w:rPr>
          <w:tab/>
        </w:r>
        <w:r>
          <w:rPr>
            <w:webHidden/>
          </w:rPr>
          <w:fldChar w:fldCharType="begin"/>
        </w:r>
        <w:r w:rsidR="00F0297B">
          <w:rPr>
            <w:webHidden/>
          </w:rPr>
          <w:instrText xml:space="preserve"> PAGEREF _Toc430459645 \h </w:instrText>
        </w:r>
      </w:ins>
      <w:r>
        <w:rPr>
          <w:webHidden/>
        </w:rPr>
      </w:r>
      <w:r>
        <w:rPr>
          <w:webHidden/>
        </w:rPr>
        <w:fldChar w:fldCharType="separate"/>
      </w:r>
      <w:ins w:id="1142" w:author="ZTE" w:date="2015-09-19T20:50:00Z">
        <w:r w:rsidR="00F0297B">
          <w:rPr>
            <w:webHidden/>
          </w:rPr>
          <w:t>242</w:t>
        </w:r>
        <w:r>
          <w:rPr>
            <w:webHidden/>
          </w:rPr>
          <w:fldChar w:fldCharType="end"/>
        </w:r>
        <w:r w:rsidRPr="00B15824">
          <w:rPr>
            <w:rStyle w:val="ab"/>
          </w:rPr>
          <w:fldChar w:fldCharType="end"/>
        </w:r>
      </w:ins>
    </w:p>
    <w:p w:rsidR="00F0297B" w:rsidRDefault="002E6EAD">
      <w:pPr>
        <w:pStyle w:val="41"/>
        <w:rPr>
          <w:ins w:id="1143" w:author="ZTE" w:date="2015-09-19T20:50:00Z"/>
          <w:rFonts w:asciiTheme="minorHAnsi" w:eastAsiaTheme="minorEastAsia" w:hAnsiTheme="minorHAnsi" w:cstheme="minorBidi"/>
          <w:kern w:val="2"/>
          <w:sz w:val="21"/>
          <w:szCs w:val="22"/>
          <w:lang w:val="en-US" w:eastAsia="zh-CN"/>
        </w:rPr>
      </w:pPr>
      <w:ins w:id="1144" w:author="ZTE" w:date="2015-09-19T20:50:00Z">
        <w:r w:rsidRPr="00B15824">
          <w:rPr>
            <w:rStyle w:val="ab"/>
          </w:rPr>
          <w:fldChar w:fldCharType="begin"/>
        </w:r>
        <w:r w:rsidR="00F0297B" w:rsidRPr="00B15824">
          <w:rPr>
            <w:rStyle w:val="ab"/>
          </w:rPr>
          <w:instrText xml:space="preserve"> </w:instrText>
        </w:r>
        <w:r w:rsidR="00F0297B">
          <w:instrText>HYPERLINK \l "_Toc430459646"</w:instrText>
        </w:r>
        <w:r w:rsidR="00F0297B" w:rsidRPr="00B15824">
          <w:rPr>
            <w:rStyle w:val="ab"/>
          </w:rPr>
          <w:instrText xml:space="preserve"> </w:instrText>
        </w:r>
        <w:r w:rsidRPr="00B15824">
          <w:rPr>
            <w:rStyle w:val="ab"/>
          </w:rPr>
          <w:fldChar w:fldCharType="separate"/>
        </w:r>
        <w:r w:rsidR="00F0297B" w:rsidRPr="00B15824">
          <w:rPr>
            <w:rStyle w:val="ab"/>
          </w:rPr>
          <w:t>10.2.22.2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&lt;latest&gt;</w:t>
        </w:r>
        <w:r w:rsidR="00F0297B">
          <w:rPr>
            <w:webHidden/>
          </w:rPr>
          <w:tab/>
        </w:r>
        <w:r>
          <w:rPr>
            <w:webHidden/>
          </w:rPr>
          <w:fldChar w:fldCharType="begin"/>
        </w:r>
        <w:r w:rsidR="00F0297B">
          <w:rPr>
            <w:webHidden/>
          </w:rPr>
          <w:instrText xml:space="preserve"> PAGEREF _Toc430459646 \h </w:instrText>
        </w:r>
      </w:ins>
      <w:r>
        <w:rPr>
          <w:webHidden/>
        </w:rPr>
      </w:r>
      <w:r>
        <w:rPr>
          <w:webHidden/>
        </w:rPr>
        <w:fldChar w:fldCharType="separate"/>
      </w:r>
      <w:ins w:id="1145" w:author="ZTE" w:date="2015-09-19T20:50:00Z">
        <w:r w:rsidR="00F0297B">
          <w:rPr>
            <w:webHidden/>
          </w:rPr>
          <w:t>242</w:t>
        </w:r>
        <w:r>
          <w:rPr>
            <w:webHidden/>
          </w:rPr>
          <w:fldChar w:fldCharType="end"/>
        </w:r>
        <w:r w:rsidRPr="00B15824">
          <w:rPr>
            <w:rStyle w:val="ab"/>
          </w:rPr>
          <w:fldChar w:fldCharType="end"/>
        </w:r>
      </w:ins>
    </w:p>
    <w:p w:rsidR="00F0297B" w:rsidRDefault="002E6EAD">
      <w:pPr>
        <w:pStyle w:val="31"/>
        <w:rPr>
          <w:ins w:id="1146" w:author="ZTE" w:date="2015-09-19T20:50:00Z"/>
          <w:rFonts w:asciiTheme="minorHAnsi" w:eastAsiaTheme="minorEastAsia" w:hAnsiTheme="minorHAnsi" w:cstheme="minorBidi"/>
          <w:kern w:val="2"/>
          <w:sz w:val="21"/>
          <w:szCs w:val="22"/>
          <w:lang w:val="en-US" w:eastAsia="zh-CN"/>
        </w:rPr>
      </w:pPr>
      <w:ins w:id="1147" w:author="ZTE" w:date="2015-09-19T20:50:00Z">
        <w:r w:rsidRPr="00B15824">
          <w:rPr>
            <w:rStyle w:val="ab"/>
          </w:rPr>
          <w:fldChar w:fldCharType="begin"/>
        </w:r>
        <w:r w:rsidR="00F0297B" w:rsidRPr="00B15824">
          <w:rPr>
            <w:rStyle w:val="ab"/>
          </w:rPr>
          <w:instrText xml:space="preserve"> </w:instrText>
        </w:r>
        <w:r w:rsidR="00F0297B">
          <w:instrText>HYPERLINK \l "_Toc430459647"</w:instrText>
        </w:r>
        <w:r w:rsidR="00F0297B" w:rsidRPr="00B15824">
          <w:rPr>
            <w:rStyle w:val="ab"/>
          </w:rPr>
          <w:instrText xml:space="preserve"> </w:instrText>
        </w:r>
        <w:r w:rsidRPr="00B15824">
          <w:rPr>
            <w:rStyle w:val="ab"/>
          </w:rPr>
          <w:fldChar w:fldCharType="separate"/>
        </w:r>
        <w:r w:rsidR="00F0297B" w:rsidRPr="00B15824">
          <w:rPr>
            <w:rStyle w:val="ab"/>
          </w:rPr>
          <w:t>10.2.23</w:t>
        </w:r>
        <w:r w:rsidR="00F0297B">
          <w:rPr>
            <w:rFonts w:asciiTheme="minorHAnsi" w:eastAsiaTheme="minorEastAsia" w:hAnsiTheme="minorHAnsi" w:cstheme="minorBidi"/>
            <w:kern w:val="2"/>
            <w:sz w:val="21"/>
            <w:szCs w:val="22"/>
            <w:lang w:val="en-US" w:eastAsia="zh-CN"/>
          </w:rPr>
          <w:tab/>
        </w:r>
        <w:r w:rsidR="00F0297B" w:rsidRPr="00B15824">
          <w:rPr>
            <w:rStyle w:val="ab"/>
            <w:i/>
          </w:rPr>
          <w:t>&lt;oldest&gt;</w:t>
        </w:r>
        <w:r w:rsidR="00F0297B" w:rsidRPr="00B15824">
          <w:rPr>
            <w:rStyle w:val="ab"/>
          </w:rPr>
          <w:t xml:space="preserve"> Resource Procedure</w:t>
        </w:r>
        <w:r w:rsidR="00F0297B">
          <w:rPr>
            <w:webHidden/>
          </w:rPr>
          <w:tab/>
        </w:r>
        <w:r>
          <w:rPr>
            <w:webHidden/>
          </w:rPr>
          <w:fldChar w:fldCharType="begin"/>
        </w:r>
        <w:r w:rsidR="00F0297B">
          <w:rPr>
            <w:webHidden/>
          </w:rPr>
          <w:instrText xml:space="preserve"> PAGEREF _Toc430459647 \h </w:instrText>
        </w:r>
      </w:ins>
      <w:r>
        <w:rPr>
          <w:webHidden/>
        </w:rPr>
      </w:r>
      <w:r>
        <w:rPr>
          <w:webHidden/>
        </w:rPr>
        <w:fldChar w:fldCharType="separate"/>
      </w:r>
      <w:ins w:id="1148" w:author="ZTE" w:date="2015-09-19T20:50:00Z">
        <w:r w:rsidR="00F0297B">
          <w:rPr>
            <w:webHidden/>
          </w:rPr>
          <w:t>242</w:t>
        </w:r>
        <w:r>
          <w:rPr>
            <w:webHidden/>
          </w:rPr>
          <w:fldChar w:fldCharType="end"/>
        </w:r>
        <w:r w:rsidRPr="00B15824">
          <w:rPr>
            <w:rStyle w:val="ab"/>
          </w:rPr>
          <w:fldChar w:fldCharType="end"/>
        </w:r>
      </w:ins>
    </w:p>
    <w:p w:rsidR="00F0297B" w:rsidRDefault="002E6EAD">
      <w:pPr>
        <w:pStyle w:val="41"/>
        <w:rPr>
          <w:ins w:id="1149" w:author="ZTE" w:date="2015-09-19T20:50:00Z"/>
          <w:rFonts w:asciiTheme="minorHAnsi" w:eastAsiaTheme="minorEastAsia" w:hAnsiTheme="minorHAnsi" w:cstheme="minorBidi"/>
          <w:kern w:val="2"/>
          <w:sz w:val="21"/>
          <w:szCs w:val="22"/>
          <w:lang w:val="en-US" w:eastAsia="zh-CN"/>
        </w:rPr>
      </w:pPr>
      <w:ins w:id="1150" w:author="ZTE" w:date="2015-09-19T20:50:00Z">
        <w:r w:rsidRPr="00B15824">
          <w:rPr>
            <w:rStyle w:val="ab"/>
          </w:rPr>
          <w:fldChar w:fldCharType="begin"/>
        </w:r>
        <w:r w:rsidR="00F0297B" w:rsidRPr="00B15824">
          <w:rPr>
            <w:rStyle w:val="ab"/>
          </w:rPr>
          <w:instrText xml:space="preserve"> </w:instrText>
        </w:r>
        <w:r w:rsidR="00F0297B">
          <w:instrText>HYPERLINK \l "_Toc430459648"</w:instrText>
        </w:r>
        <w:r w:rsidR="00F0297B" w:rsidRPr="00B15824">
          <w:rPr>
            <w:rStyle w:val="ab"/>
          </w:rPr>
          <w:instrText xml:space="preserve"> </w:instrText>
        </w:r>
        <w:r w:rsidRPr="00B15824">
          <w:rPr>
            <w:rStyle w:val="ab"/>
          </w:rPr>
          <w:fldChar w:fldCharType="separate"/>
        </w:r>
        <w:r w:rsidR="00F0297B" w:rsidRPr="00B15824">
          <w:rPr>
            <w:rStyle w:val="ab"/>
          </w:rPr>
          <w:t>10.2.23.0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_Toc430459648 \h </w:instrText>
        </w:r>
      </w:ins>
      <w:r>
        <w:rPr>
          <w:webHidden/>
        </w:rPr>
      </w:r>
      <w:r>
        <w:rPr>
          <w:webHidden/>
        </w:rPr>
        <w:fldChar w:fldCharType="separate"/>
      </w:r>
      <w:ins w:id="1151" w:author="ZTE" w:date="2015-09-19T20:50:00Z">
        <w:r w:rsidR="00F0297B">
          <w:rPr>
            <w:webHidden/>
          </w:rPr>
          <w:t>242</w:t>
        </w:r>
        <w:r>
          <w:rPr>
            <w:webHidden/>
          </w:rPr>
          <w:fldChar w:fldCharType="end"/>
        </w:r>
        <w:r w:rsidRPr="00B15824">
          <w:rPr>
            <w:rStyle w:val="ab"/>
          </w:rPr>
          <w:fldChar w:fldCharType="end"/>
        </w:r>
      </w:ins>
    </w:p>
    <w:p w:rsidR="00F0297B" w:rsidRDefault="002E6EAD">
      <w:pPr>
        <w:pStyle w:val="41"/>
        <w:rPr>
          <w:ins w:id="1152" w:author="ZTE" w:date="2015-09-19T20:50:00Z"/>
          <w:rFonts w:asciiTheme="minorHAnsi" w:eastAsiaTheme="minorEastAsia" w:hAnsiTheme="minorHAnsi" w:cstheme="minorBidi"/>
          <w:kern w:val="2"/>
          <w:sz w:val="21"/>
          <w:szCs w:val="22"/>
          <w:lang w:val="en-US" w:eastAsia="zh-CN"/>
        </w:rPr>
      </w:pPr>
      <w:ins w:id="1153" w:author="ZTE" w:date="2015-09-19T20:50:00Z">
        <w:r w:rsidRPr="00B15824">
          <w:rPr>
            <w:rStyle w:val="ab"/>
          </w:rPr>
          <w:fldChar w:fldCharType="begin"/>
        </w:r>
        <w:r w:rsidR="00F0297B" w:rsidRPr="00B15824">
          <w:rPr>
            <w:rStyle w:val="ab"/>
          </w:rPr>
          <w:instrText xml:space="preserve"> </w:instrText>
        </w:r>
        <w:r w:rsidR="00F0297B">
          <w:instrText>HYPERLINK \l "_Toc430459649"</w:instrText>
        </w:r>
        <w:r w:rsidR="00F0297B" w:rsidRPr="00B15824">
          <w:rPr>
            <w:rStyle w:val="ab"/>
          </w:rPr>
          <w:instrText xml:space="preserve"> </w:instrText>
        </w:r>
        <w:r w:rsidRPr="00B15824">
          <w:rPr>
            <w:rStyle w:val="ab"/>
          </w:rPr>
          <w:fldChar w:fldCharType="separate"/>
        </w:r>
        <w:r w:rsidR="00F0297B" w:rsidRPr="00B15824">
          <w:rPr>
            <w:rStyle w:val="ab"/>
          </w:rPr>
          <w:t>10.2.23.1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&lt;oldest&gt;</w:t>
        </w:r>
        <w:r w:rsidR="00F0297B">
          <w:rPr>
            <w:webHidden/>
          </w:rPr>
          <w:tab/>
        </w:r>
        <w:r>
          <w:rPr>
            <w:webHidden/>
          </w:rPr>
          <w:fldChar w:fldCharType="begin"/>
        </w:r>
        <w:r w:rsidR="00F0297B">
          <w:rPr>
            <w:webHidden/>
          </w:rPr>
          <w:instrText xml:space="preserve"> PAGEREF _Toc430459649 \h </w:instrText>
        </w:r>
      </w:ins>
      <w:r>
        <w:rPr>
          <w:webHidden/>
        </w:rPr>
      </w:r>
      <w:r>
        <w:rPr>
          <w:webHidden/>
        </w:rPr>
        <w:fldChar w:fldCharType="separate"/>
      </w:r>
      <w:ins w:id="1154" w:author="ZTE" w:date="2015-09-19T20:50:00Z">
        <w:r w:rsidR="00F0297B">
          <w:rPr>
            <w:webHidden/>
          </w:rPr>
          <w:t>242</w:t>
        </w:r>
        <w:r>
          <w:rPr>
            <w:webHidden/>
          </w:rPr>
          <w:fldChar w:fldCharType="end"/>
        </w:r>
        <w:r w:rsidRPr="00B15824">
          <w:rPr>
            <w:rStyle w:val="ab"/>
          </w:rPr>
          <w:fldChar w:fldCharType="end"/>
        </w:r>
      </w:ins>
    </w:p>
    <w:p w:rsidR="00F0297B" w:rsidRDefault="002E6EAD">
      <w:pPr>
        <w:pStyle w:val="41"/>
        <w:rPr>
          <w:ins w:id="1155" w:author="ZTE" w:date="2015-09-19T20:50:00Z"/>
          <w:rFonts w:asciiTheme="minorHAnsi" w:eastAsiaTheme="minorEastAsia" w:hAnsiTheme="minorHAnsi" w:cstheme="minorBidi"/>
          <w:kern w:val="2"/>
          <w:sz w:val="21"/>
          <w:szCs w:val="22"/>
          <w:lang w:val="en-US" w:eastAsia="zh-CN"/>
        </w:rPr>
      </w:pPr>
      <w:ins w:id="1156" w:author="ZTE" w:date="2015-09-19T20:50:00Z">
        <w:r w:rsidRPr="00B15824">
          <w:rPr>
            <w:rStyle w:val="ab"/>
          </w:rPr>
          <w:fldChar w:fldCharType="begin"/>
        </w:r>
        <w:r w:rsidR="00F0297B" w:rsidRPr="00B15824">
          <w:rPr>
            <w:rStyle w:val="ab"/>
          </w:rPr>
          <w:instrText xml:space="preserve"> </w:instrText>
        </w:r>
        <w:r w:rsidR="00F0297B">
          <w:instrText>HYPERLINK \l "_Toc430459650"</w:instrText>
        </w:r>
        <w:r w:rsidR="00F0297B" w:rsidRPr="00B15824">
          <w:rPr>
            <w:rStyle w:val="ab"/>
          </w:rPr>
          <w:instrText xml:space="preserve"> </w:instrText>
        </w:r>
        <w:r w:rsidRPr="00B15824">
          <w:rPr>
            <w:rStyle w:val="ab"/>
          </w:rPr>
          <w:fldChar w:fldCharType="separate"/>
        </w:r>
        <w:r w:rsidR="00F0297B" w:rsidRPr="00B15824">
          <w:rPr>
            <w:rStyle w:val="ab"/>
          </w:rPr>
          <w:t>10.2.23.2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&lt;oldest&gt;</w:t>
        </w:r>
        <w:r w:rsidR="00F0297B">
          <w:rPr>
            <w:webHidden/>
          </w:rPr>
          <w:tab/>
        </w:r>
        <w:r>
          <w:rPr>
            <w:webHidden/>
          </w:rPr>
          <w:fldChar w:fldCharType="begin"/>
        </w:r>
        <w:r w:rsidR="00F0297B">
          <w:rPr>
            <w:webHidden/>
          </w:rPr>
          <w:instrText xml:space="preserve"> PAGEREF _Toc430459650 \h </w:instrText>
        </w:r>
      </w:ins>
      <w:r>
        <w:rPr>
          <w:webHidden/>
        </w:rPr>
      </w:r>
      <w:r>
        <w:rPr>
          <w:webHidden/>
        </w:rPr>
        <w:fldChar w:fldCharType="separate"/>
      </w:r>
      <w:ins w:id="1157" w:author="ZTE" w:date="2015-09-19T20:50:00Z">
        <w:r w:rsidR="00F0297B">
          <w:rPr>
            <w:webHidden/>
          </w:rPr>
          <w:t>242</w:t>
        </w:r>
        <w:r>
          <w:rPr>
            <w:webHidden/>
          </w:rPr>
          <w:fldChar w:fldCharType="end"/>
        </w:r>
        <w:r w:rsidRPr="00B15824">
          <w:rPr>
            <w:rStyle w:val="ab"/>
          </w:rPr>
          <w:fldChar w:fldCharType="end"/>
        </w:r>
      </w:ins>
    </w:p>
    <w:p w:rsidR="00F0297B" w:rsidRDefault="002E6EAD">
      <w:pPr>
        <w:pStyle w:val="31"/>
        <w:rPr>
          <w:ins w:id="1158" w:author="ZTE" w:date="2015-09-19T20:50:00Z"/>
          <w:rFonts w:asciiTheme="minorHAnsi" w:eastAsiaTheme="minorEastAsia" w:hAnsiTheme="minorHAnsi" w:cstheme="minorBidi"/>
          <w:kern w:val="2"/>
          <w:sz w:val="21"/>
          <w:szCs w:val="22"/>
          <w:lang w:val="en-US" w:eastAsia="zh-CN"/>
        </w:rPr>
      </w:pPr>
      <w:ins w:id="1159" w:author="ZTE" w:date="2015-09-19T20:50:00Z">
        <w:r w:rsidRPr="00B15824">
          <w:rPr>
            <w:rStyle w:val="ab"/>
          </w:rPr>
          <w:fldChar w:fldCharType="begin"/>
        </w:r>
        <w:r w:rsidR="00F0297B" w:rsidRPr="00B15824">
          <w:rPr>
            <w:rStyle w:val="ab"/>
          </w:rPr>
          <w:instrText xml:space="preserve"> </w:instrText>
        </w:r>
        <w:r w:rsidR="00F0297B">
          <w:instrText>HYPERLINK \l "_Toc430459651"</w:instrText>
        </w:r>
        <w:r w:rsidR="00F0297B" w:rsidRPr="00B15824">
          <w:rPr>
            <w:rStyle w:val="ab"/>
          </w:rPr>
          <w:instrText xml:space="preserve"> </w:instrText>
        </w:r>
        <w:r w:rsidRPr="00B15824">
          <w:rPr>
            <w:rStyle w:val="ab"/>
          </w:rPr>
          <w:fldChar w:fldCharType="separate"/>
        </w:r>
        <w:r w:rsidR="00F0297B" w:rsidRPr="00B15824">
          <w:rPr>
            <w:rStyle w:val="ab"/>
          </w:rPr>
          <w:t>10.2.24</w:t>
        </w:r>
        <w:r w:rsidR="00F0297B">
          <w:rPr>
            <w:rFonts w:asciiTheme="minorHAnsi" w:eastAsiaTheme="minorEastAsia" w:hAnsiTheme="minorHAnsi" w:cstheme="minorBidi"/>
            <w:kern w:val="2"/>
            <w:sz w:val="21"/>
            <w:szCs w:val="22"/>
            <w:lang w:val="en-US" w:eastAsia="zh-CN"/>
          </w:rPr>
          <w:tab/>
        </w:r>
        <w:r w:rsidR="00F0297B" w:rsidRPr="00B15824">
          <w:rPr>
            <w:rStyle w:val="ab"/>
            <w:i/>
          </w:rPr>
          <w:t>&lt;serviceSubscribedAppRule&gt;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_Toc430459651 \h </w:instrText>
        </w:r>
      </w:ins>
      <w:r>
        <w:rPr>
          <w:webHidden/>
        </w:rPr>
      </w:r>
      <w:r>
        <w:rPr>
          <w:webHidden/>
        </w:rPr>
        <w:fldChar w:fldCharType="separate"/>
      </w:r>
      <w:ins w:id="1160" w:author="ZTE" w:date="2015-09-19T20:50:00Z">
        <w:r w:rsidR="00F0297B">
          <w:rPr>
            <w:webHidden/>
          </w:rPr>
          <w:t>242</w:t>
        </w:r>
        <w:r>
          <w:rPr>
            <w:webHidden/>
          </w:rPr>
          <w:fldChar w:fldCharType="end"/>
        </w:r>
        <w:r w:rsidRPr="00B15824">
          <w:rPr>
            <w:rStyle w:val="ab"/>
          </w:rPr>
          <w:fldChar w:fldCharType="end"/>
        </w:r>
      </w:ins>
    </w:p>
    <w:p w:rsidR="00F0297B" w:rsidRDefault="002E6EAD">
      <w:pPr>
        <w:pStyle w:val="41"/>
        <w:rPr>
          <w:ins w:id="1161" w:author="ZTE" w:date="2015-09-19T20:50:00Z"/>
          <w:rFonts w:asciiTheme="minorHAnsi" w:eastAsiaTheme="minorEastAsia" w:hAnsiTheme="minorHAnsi" w:cstheme="minorBidi"/>
          <w:kern w:val="2"/>
          <w:sz w:val="21"/>
          <w:szCs w:val="22"/>
          <w:lang w:val="en-US" w:eastAsia="zh-CN"/>
        </w:rPr>
      </w:pPr>
      <w:ins w:id="1162" w:author="ZTE" w:date="2015-09-19T20:50:00Z">
        <w:r w:rsidRPr="00B15824">
          <w:rPr>
            <w:rStyle w:val="ab"/>
          </w:rPr>
          <w:fldChar w:fldCharType="begin"/>
        </w:r>
        <w:r w:rsidR="00F0297B" w:rsidRPr="00B15824">
          <w:rPr>
            <w:rStyle w:val="ab"/>
          </w:rPr>
          <w:instrText xml:space="preserve"> </w:instrText>
        </w:r>
        <w:r w:rsidR="00F0297B">
          <w:instrText>HYPERLINK \l "_Toc430459652"</w:instrText>
        </w:r>
        <w:r w:rsidR="00F0297B" w:rsidRPr="00B15824">
          <w:rPr>
            <w:rStyle w:val="ab"/>
          </w:rPr>
          <w:instrText xml:space="preserve"> </w:instrText>
        </w:r>
        <w:r w:rsidRPr="00B15824">
          <w:rPr>
            <w:rStyle w:val="ab"/>
          </w:rPr>
          <w:fldChar w:fldCharType="separate"/>
        </w:r>
        <w:r w:rsidR="00F0297B" w:rsidRPr="00B15824">
          <w:rPr>
            <w:rStyle w:val="ab"/>
          </w:rPr>
          <w:t>10.2.24.1</w:t>
        </w:r>
        <w:r w:rsidR="00F0297B">
          <w:rPr>
            <w:rFonts w:asciiTheme="minorHAnsi" w:eastAsiaTheme="minorEastAsia" w:hAnsiTheme="minorHAnsi" w:cstheme="minorBidi"/>
            <w:kern w:val="2"/>
            <w:sz w:val="21"/>
            <w:szCs w:val="22"/>
            <w:lang w:val="en-US" w:eastAsia="zh-CN"/>
          </w:rPr>
          <w:tab/>
        </w:r>
        <w:r w:rsidR="00F0297B" w:rsidRPr="00B15824">
          <w:rPr>
            <w:rStyle w:val="ab"/>
          </w:rPr>
          <w:t>Create &lt;serviceSubscribedAppRule&gt;</w:t>
        </w:r>
        <w:r w:rsidR="00F0297B">
          <w:rPr>
            <w:webHidden/>
          </w:rPr>
          <w:tab/>
        </w:r>
        <w:r>
          <w:rPr>
            <w:webHidden/>
          </w:rPr>
          <w:fldChar w:fldCharType="begin"/>
        </w:r>
        <w:r w:rsidR="00F0297B">
          <w:rPr>
            <w:webHidden/>
          </w:rPr>
          <w:instrText xml:space="preserve"> PAGEREF _Toc430459652 \h </w:instrText>
        </w:r>
      </w:ins>
      <w:r>
        <w:rPr>
          <w:webHidden/>
        </w:rPr>
      </w:r>
      <w:r>
        <w:rPr>
          <w:webHidden/>
        </w:rPr>
        <w:fldChar w:fldCharType="separate"/>
      </w:r>
      <w:ins w:id="1163" w:author="ZTE" w:date="2015-09-19T20:50:00Z">
        <w:r w:rsidR="00F0297B">
          <w:rPr>
            <w:webHidden/>
          </w:rPr>
          <w:t>242</w:t>
        </w:r>
        <w:r>
          <w:rPr>
            <w:webHidden/>
          </w:rPr>
          <w:fldChar w:fldCharType="end"/>
        </w:r>
        <w:r w:rsidRPr="00B15824">
          <w:rPr>
            <w:rStyle w:val="ab"/>
          </w:rPr>
          <w:fldChar w:fldCharType="end"/>
        </w:r>
      </w:ins>
    </w:p>
    <w:p w:rsidR="00F0297B" w:rsidRDefault="002E6EAD">
      <w:pPr>
        <w:pStyle w:val="41"/>
        <w:rPr>
          <w:ins w:id="1164" w:author="ZTE" w:date="2015-09-19T20:50:00Z"/>
          <w:rFonts w:asciiTheme="minorHAnsi" w:eastAsiaTheme="minorEastAsia" w:hAnsiTheme="minorHAnsi" w:cstheme="minorBidi"/>
          <w:kern w:val="2"/>
          <w:sz w:val="21"/>
          <w:szCs w:val="22"/>
          <w:lang w:val="en-US" w:eastAsia="zh-CN"/>
        </w:rPr>
      </w:pPr>
      <w:ins w:id="1165" w:author="ZTE" w:date="2015-09-19T20:50:00Z">
        <w:r w:rsidRPr="00B15824">
          <w:rPr>
            <w:rStyle w:val="ab"/>
          </w:rPr>
          <w:fldChar w:fldCharType="begin"/>
        </w:r>
        <w:r w:rsidR="00F0297B" w:rsidRPr="00B15824">
          <w:rPr>
            <w:rStyle w:val="ab"/>
          </w:rPr>
          <w:instrText xml:space="preserve"> </w:instrText>
        </w:r>
        <w:r w:rsidR="00F0297B">
          <w:instrText>HYPERLINK \l "_Toc430459653"</w:instrText>
        </w:r>
        <w:r w:rsidR="00F0297B" w:rsidRPr="00B15824">
          <w:rPr>
            <w:rStyle w:val="ab"/>
          </w:rPr>
          <w:instrText xml:space="preserve"> </w:instrText>
        </w:r>
        <w:r w:rsidRPr="00B15824">
          <w:rPr>
            <w:rStyle w:val="ab"/>
          </w:rPr>
          <w:fldChar w:fldCharType="separate"/>
        </w:r>
        <w:r w:rsidR="00F0297B" w:rsidRPr="00B15824">
          <w:rPr>
            <w:rStyle w:val="ab"/>
          </w:rPr>
          <w:t>10.2.24.2</w:t>
        </w:r>
        <w:r w:rsidR="00F0297B">
          <w:rPr>
            <w:rFonts w:asciiTheme="minorHAnsi" w:eastAsiaTheme="minorEastAsia" w:hAnsiTheme="minorHAnsi" w:cstheme="minorBidi"/>
            <w:kern w:val="2"/>
            <w:sz w:val="21"/>
            <w:szCs w:val="22"/>
            <w:lang w:val="en-US" w:eastAsia="zh-CN"/>
          </w:rPr>
          <w:tab/>
        </w:r>
        <w:r w:rsidR="00F0297B" w:rsidRPr="00B15824">
          <w:rPr>
            <w:rStyle w:val="ab"/>
          </w:rPr>
          <w:t>Retrieve &lt;serviceSubscribedAppRule&gt;</w:t>
        </w:r>
        <w:r w:rsidR="00F0297B">
          <w:rPr>
            <w:webHidden/>
          </w:rPr>
          <w:tab/>
        </w:r>
        <w:r>
          <w:rPr>
            <w:webHidden/>
          </w:rPr>
          <w:fldChar w:fldCharType="begin"/>
        </w:r>
        <w:r w:rsidR="00F0297B">
          <w:rPr>
            <w:webHidden/>
          </w:rPr>
          <w:instrText xml:space="preserve"> PAGEREF _Toc430459653 \h </w:instrText>
        </w:r>
      </w:ins>
      <w:r>
        <w:rPr>
          <w:webHidden/>
        </w:rPr>
      </w:r>
      <w:r>
        <w:rPr>
          <w:webHidden/>
        </w:rPr>
        <w:fldChar w:fldCharType="separate"/>
      </w:r>
      <w:ins w:id="1166" w:author="ZTE" w:date="2015-09-19T20:50:00Z">
        <w:r w:rsidR="00F0297B">
          <w:rPr>
            <w:webHidden/>
          </w:rPr>
          <w:t>243</w:t>
        </w:r>
        <w:r>
          <w:rPr>
            <w:webHidden/>
          </w:rPr>
          <w:fldChar w:fldCharType="end"/>
        </w:r>
        <w:r w:rsidRPr="00B15824">
          <w:rPr>
            <w:rStyle w:val="ab"/>
          </w:rPr>
          <w:fldChar w:fldCharType="end"/>
        </w:r>
      </w:ins>
    </w:p>
    <w:p w:rsidR="00F0297B" w:rsidRDefault="002E6EAD">
      <w:pPr>
        <w:pStyle w:val="41"/>
        <w:rPr>
          <w:ins w:id="1167" w:author="ZTE" w:date="2015-09-19T20:50:00Z"/>
          <w:rFonts w:asciiTheme="minorHAnsi" w:eastAsiaTheme="minorEastAsia" w:hAnsiTheme="minorHAnsi" w:cstheme="minorBidi"/>
          <w:kern w:val="2"/>
          <w:sz w:val="21"/>
          <w:szCs w:val="22"/>
          <w:lang w:val="en-US" w:eastAsia="zh-CN"/>
        </w:rPr>
      </w:pPr>
      <w:ins w:id="1168" w:author="ZTE" w:date="2015-09-19T20:50:00Z">
        <w:r w:rsidRPr="00B15824">
          <w:rPr>
            <w:rStyle w:val="ab"/>
          </w:rPr>
          <w:fldChar w:fldCharType="begin"/>
        </w:r>
        <w:r w:rsidR="00F0297B" w:rsidRPr="00B15824">
          <w:rPr>
            <w:rStyle w:val="ab"/>
          </w:rPr>
          <w:instrText xml:space="preserve"> </w:instrText>
        </w:r>
        <w:r w:rsidR="00F0297B">
          <w:instrText>HYPERLINK \l "_Toc430459654"</w:instrText>
        </w:r>
        <w:r w:rsidR="00F0297B" w:rsidRPr="00B15824">
          <w:rPr>
            <w:rStyle w:val="ab"/>
          </w:rPr>
          <w:instrText xml:space="preserve"> </w:instrText>
        </w:r>
        <w:r w:rsidRPr="00B15824">
          <w:rPr>
            <w:rStyle w:val="ab"/>
          </w:rPr>
          <w:fldChar w:fldCharType="separate"/>
        </w:r>
        <w:r w:rsidR="00F0297B" w:rsidRPr="00B15824">
          <w:rPr>
            <w:rStyle w:val="ab"/>
          </w:rPr>
          <w:t>10.2.24.3</w:t>
        </w:r>
        <w:r w:rsidR="00F0297B">
          <w:rPr>
            <w:rFonts w:asciiTheme="minorHAnsi" w:eastAsiaTheme="minorEastAsia" w:hAnsiTheme="minorHAnsi" w:cstheme="minorBidi"/>
            <w:kern w:val="2"/>
            <w:sz w:val="21"/>
            <w:szCs w:val="22"/>
            <w:lang w:val="en-US" w:eastAsia="zh-CN"/>
          </w:rPr>
          <w:tab/>
        </w:r>
        <w:r w:rsidR="00F0297B" w:rsidRPr="00B15824">
          <w:rPr>
            <w:rStyle w:val="ab"/>
          </w:rPr>
          <w:t>Update &lt;serviceSubscribedAppRule&gt;</w:t>
        </w:r>
        <w:r w:rsidR="00F0297B">
          <w:rPr>
            <w:webHidden/>
          </w:rPr>
          <w:tab/>
        </w:r>
        <w:r>
          <w:rPr>
            <w:webHidden/>
          </w:rPr>
          <w:fldChar w:fldCharType="begin"/>
        </w:r>
        <w:r w:rsidR="00F0297B">
          <w:rPr>
            <w:webHidden/>
          </w:rPr>
          <w:instrText xml:space="preserve"> PAGEREF _Toc430459654 \h </w:instrText>
        </w:r>
      </w:ins>
      <w:r>
        <w:rPr>
          <w:webHidden/>
        </w:rPr>
      </w:r>
      <w:r>
        <w:rPr>
          <w:webHidden/>
        </w:rPr>
        <w:fldChar w:fldCharType="separate"/>
      </w:r>
      <w:ins w:id="1169" w:author="ZTE" w:date="2015-09-19T20:50:00Z">
        <w:r w:rsidR="00F0297B">
          <w:rPr>
            <w:webHidden/>
          </w:rPr>
          <w:t>243</w:t>
        </w:r>
        <w:r>
          <w:rPr>
            <w:webHidden/>
          </w:rPr>
          <w:fldChar w:fldCharType="end"/>
        </w:r>
        <w:r w:rsidRPr="00B15824">
          <w:rPr>
            <w:rStyle w:val="ab"/>
          </w:rPr>
          <w:fldChar w:fldCharType="end"/>
        </w:r>
      </w:ins>
    </w:p>
    <w:p w:rsidR="00F0297B" w:rsidRDefault="002E6EAD">
      <w:pPr>
        <w:pStyle w:val="41"/>
        <w:rPr>
          <w:ins w:id="1170" w:author="ZTE" w:date="2015-09-19T20:50:00Z"/>
          <w:rFonts w:asciiTheme="minorHAnsi" w:eastAsiaTheme="minorEastAsia" w:hAnsiTheme="minorHAnsi" w:cstheme="minorBidi"/>
          <w:kern w:val="2"/>
          <w:sz w:val="21"/>
          <w:szCs w:val="22"/>
          <w:lang w:val="en-US" w:eastAsia="zh-CN"/>
        </w:rPr>
      </w:pPr>
      <w:ins w:id="1171" w:author="ZTE" w:date="2015-09-19T20:50:00Z">
        <w:r w:rsidRPr="00B15824">
          <w:rPr>
            <w:rStyle w:val="ab"/>
          </w:rPr>
          <w:fldChar w:fldCharType="begin"/>
        </w:r>
        <w:r w:rsidR="00F0297B" w:rsidRPr="00B15824">
          <w:rPr>
            <w:rStyle w:val="ab"/>
          </w:rPr>
          <w:instrText xml:space="preserve"> </w:instrText>
        </w:r>
        <w:r w:rsidR="00F0297B">
          <w:instrText>HYPERLINK \l "_Toc430459655"</w:instrText>
        </w:r>
        <w:r w:rsidR="00F0297B" w:rsidRPr="00B15824">
          <w:rPr>
            <w:rStyle w:val="ab"/>
          </w:rPr>
          <w:instrText xml:space="preserve"> </w:instrText>
        </w:r>
        <w:r w:rsidRPr="00B15824">
          <w:rPr>
            <w:rStyle w:val="ab"/>
          </w:rPr>
          <w:fldChar w:fldCharType="separate"/>
        </w:r>
        <w:r w:rsidR="00F0297B" w:rsidRPr="00B15824">
          <w:rPr>
            <w:rStyle w:val="ab"/>
          </w:rPr>
          <w:t>10.2.24.4</w:t>
        </w:r>
        <w:r w:rsidR="00F0297B">
          <w:rPr>
            <w:rFonts w:asciiTheme="minorHAnsi" w:eastAsiaTheme="minorEastAsia" w:hAnsiTheme="minorHAnsi" w:cstheme="minorBidi"/>
            <w:kern w:val="2"/>
            <w:sz w:val="21"/>
            <w:szCs w:val="22"/>
            <w:lang w:val="en-US" w:eastAsia="zh-CN"/>
          </w:rPr>
          <w:tab/>
        </w:r>
        <w:r w:rsidR="00F0297B" w:rsidRPr="00B15824">
          <w:rPr>
            <w:rStyle w:val="ab"/>
          </w:rPr>
          <w:t>Delete &lt;serviceSubscribedAppRule&gt;</w:t>
        </w:r>
        <w:r w:rsidR="00F0297B">
          <w:rPr>
            <w:webHidden/>
          </w:rPr>
          <w:tab/>
        </w:r>
        <w:r>
          <w:rPr>
            <w:webHidden/>
          </w:rPr>
          <w:fldChar w:fldCharType="begin"/>
        </w:r>
        <w:r w:rsidR="00F0297B">
          <w:rPr>
            <w:webHidden/>
          </w:rPr>
          <w:instrText xml:space="preserve"> PAGEREF _Toc430459655 \h </w:instrText>
        </w:r>
      </w:ins>
      <w:r>
        <w:rPr>
          <w:webHidden/>
        </w:rPr>
      </w:r>
      <w:r>
        <w:rPr>
          <w:webHidden/>
        </w:rPr>
        <w:fldChar w:fldCharType="separate"/>
      </w:r>
      <w:ins w:id="1172" w:author="ZTE" w:date="2015-09-19T20:50:00Z">
        <w:r w:rsidR="00F0297B">
          <w:rPr>
            <w:webHidden/>
          </w:rPr>
          <w:t>244</w:t>
        </w:r>
        <w:r>
          <w:rPr>
            <w:webHidden/>
          </w:rPr>
          <w:fldChar w:fldCharType="end"/>
        </w:r>
        <w:r w:rsidRPr="00B15824">
          <w:rPr>
            <w:rStyle w:val="ab"/>
          </w:rPr>
          <w:fldChar w:fldCharType="end"/>
        </w:r>
      </w:ins>
    </w:p>
    <w:p w:rsidR="00F0297B" w:rsidRDefault="002E6EAD">
      <w:pPr>
        <w:pStyle w:val="10"/>
        <w:rPr>
          <w:ins w:id="1173" w:author="ZTE" w:date="2015-09-19T20:50:00Z"/>
          <w:rFonts w:asciiTheme="minorHAnsi" w:eastAsiaTheme="minorEastAsia" w:hAnsiTheme="minorHAnsi" w:cstheme="minorBidi"/>
          <w:kern w:val="2"/>
          <w:sz w:val="21"/>
          <w:szCs w:val="22"/>
          <w:lang w:val="en-US" w:eastAsia="zh-CN"/>
        </w:rPr>
      </w:pPr>
      <w:ins w:id="1174" w:author="ZTE" w:date="2015-09-19T20:50:00Z">
        <w:r w:rsidRPr="00B15824">
          <w:rPr>
            <w:rStyle w:val="ab"/>
          </w:rPr>
          <w:fldChar w:fldCharType="begin"/>
        </w:r>
        <w:r w:rsidR="00F0297B" w:rsidRPr="00B15824">
          <w:rPr>
            <w:rStyle w:val="ab"/>
          </w:rPr>
          <w:instrText xml:space="preserve"> </w:instrText>
        </w:r>
        <w:r w:rsidR="00F0297B">
          <w:instrText>HYPERLINK \l "_Toc430459656"</w:instrText>
        </w:r>
        <w:r w:rsidR="00F0297B" w:rsidRPr="00B15824">
          <w:rPr>
            <w:rStyle w:val="ab"/>
          </w:rPr>
          <w:instrText xml:space="preserve"> </w:instrText>
        </w:r>
        <w:r w:rsidRPr="00B15824">
          <w:rPr>
            <w:rStyle w:val="ab"/>
          </w:rPr>
          <w:fldChar w:fldCharType="separate"/>
        </w:r>
        <w:r w:rsidR="00F0297B" w:rsidRPr="00B15824">
          <w:rPr>
            <w:rStyle w:val="ab"/>
          </w:rPr>
          <w:t>11</w:t>
        </w:r>
        <w:r w:rsidR="00F0297B">
          <w:rPr>
            <w:rFonts w:asciiTheme="minorHAnsi" w:eastAsiaTheme="minorEastAsia" w:hAnsiTheme="minorHAnsi" w:cstheme="minorBidi"/>
            <w:kern w:val="2"/>
            <w:sz w:val="21"/>
            <w:szCs w:val="22"/>
            <w:lang w:val="en-US" w:eastAsia="zh-CN"/>
          </w:rPr>
          <w:tab/>
        </w:r>
        <w:r w:rsidR="00F0297B" w:rsidRPr="00B15824">
          <w:rPr>
            <w:rStyle w:val="ab"/>
          </w:rPr>
          <w:t>Trust Enabling Architecture</w:t>
        </w:r>
        <w:r w:rsidR="00F0297B">
          <w:rPr>
            <w:webHidden/>
          </w:rPr>
          <w:tab/>
        </w:r>
        <w:r>
          <w:rPr>
            <w:webHidden/>
          </w:rPr>
          <w:fldChar w:fldCharType="begin"/>
        </w:r>
        <w:r w:rsidR="00F0297B">
          <w:rPr>
            <w:webHidden/>
          </w:rPr>
          <w:instrText xml:space="preserve"> PAGEREF _Toc430459656 \h </w:instrText>
        </w:r>
      </w:ins>
      <w:r>
        <w:rPr>
          <w:webHidden/>
        </w:rPr>
      </w:r>
      <w:r>
        <w:rPr>
          <w:webHidden/>
        </w:rPr>
        <w:fldChar w:fldCharType="separate"/>
      </w:r>
      <w:ins w:id="1175" w:author="ZTE" w:date="2015-09-19T20:50:00Z">
        <w:r w:rsidR="00F0297B">
          <w:rPr>
            <w:webHidden/>
          </w:rPr>
          <w:t>244</w:t>
        </w:r>
        <w:r>
          <w:rPr>
            <w:webHidden/>
          </w:rPr>
          <w:fldChar w:fldCharType="end"/>
        </w:r>
        <w:r w:rsidRPr="00B15824">
          <w:rPr>
            <w:rStyle w:val="ab"/>
          </w:rPr>
          <w:fldChar w:fldCharType="end"/>
        </w:r>
      </w:ins>
    </w:p>
    <w:p w:rsidR="00F0297B" w:rsidRDefault="002E6EAD">
      <w:pPr>
        <w:pStyle w:val="20"/>
        <w:rPr>
          <w:ins w:id="1176" w:author="ZTE" w:date="2015-09-19T20:50:00Z"/>
          <w:rFonts w:asciiTheme="minorHAnsi" w:eastAsiaTheme="minorEastAsia" w:hAnsiTheme="minorHAnsi" w:cstheme="minorBidi"/>
          <w:kern w:val="2"/>
          <w:sz w:val="21"/>
          <w:szCs w:val="22"/>
          <w:lang w:val="en-US" w:eastAsia="zh-CN"/>
        </w:rPr>
      </w:pPr>
      <w:ins w:id="1177" w:author="ZTE" w:date="2015-09-19T20:50:00Z">
        <w:r w:rsidRPr="00B15824">
          <w:rPr>
            <w:rStyle w:val="ab"/>
          </w:rPr>
          <w:fldChar w:fldCharType="begin"/>
        </w:r>
        <w:r w:rsidR="00F0297B" w:rsidRPr="00B15824">
          <w:rPr>
            <w:rStyle w:val="ab"/>
          </w:rPr>
          <w:instrText xml:space="preserve"> </w:instrText>
        </w:r>
        <w:r w:rsidR="00F0297B">
          <w:instrText>HYPERLINK \l "_Toc430459657"</w:instrText>
        </w:r>
        <w:r w:rsidR="00F0297B" w:rsidRPr="00B15824">
          <w:rPr>
            <w:rStyle w:val="ab"/>
          </w:rPr>
          <w:instrText xml:space="preserve"> </w:instrText>
        </w:r>
        <w:r w:rsidRPr="00B15824">
          <w:rPr>
            <w:rStyle w:val="ab"/>
          </w:rPr>
          <w:fldChar w:fldCharType="separate"/>
        </w:r>
        <w:r w:rsidR="00F0297B" w:rsidRPr="00B15824">
          <w:rPr>
            <w:rStyle w:val="ab"/>
          </w:rPr>
          <w:t>11.0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 Introduction</w:t>
        </w:r>
        <w:r w:rsidR="00F0297B">
          <w:rPr>
            <w:webHidden/>
          </w:rPr>
          <w:tab/>
        </w:r>
        <w:r>
          <w:rPr>
            <w:webHidden/>
          </w:rPr>
          <w:fldChar w:fldCharType="begin"/>
        </w:r>
        <w:r w:rsidR="00F0297B">
          <w:rPr>
            <w:webHidden/>
          </w:rPr>
          <w:instrText xml:space="preserve"> PAGEREF _Toc430459657 \h </w:instrText>
        </w:r>
      </w:ins>
      <w:r>
        <w:rPr>
          <w:webHidden/>
        </w:rPr>
      </w:r>
      <w:r>
        <w:rPr>
          <w:webHidden/>
        </w:rPr>
        <w:fldChar w:fldCharType="separate"/>
      </w:r>
      <w:ins w:id="1178" w:author="ZTE" w:date="2015-09-19T20:50:00Z">
        <w:r w:rsidR="00F0297B">
          <w:rPr>
            <w:webHidden/>
          </w:rPr>
          <w:t>244</w:t>
        </w:r>
        <w:r>
          <w:rPr>
            <w:webHidden/>
          </w:rPr>
          <w:fldChar w:fldCharType="end"/>
        </w:r>
        <w:r w:rsidRPr="00B15824">
          <w:rPr>
            <w:rStyle w:val="ab"/>
          </w:rPr>
          <w:fldChar w:fldCharType="end"/>
        </w:r>
      </w:ins>
    </w:p>
    <w:p w:rsidR="00F0297B" w:rsidRDefault="002E6EAD">
      <w:pPr>
        <w:pStyle w:val="20"/>
        <w:rPr>
          <w:ins w:id="1179" w:author="ZTE" w:date="2015-09-19T20:50:00Z"/>
          <w:rFonts w:asciiTheme="minorHAnsi" w:eastAsiaTheme="minorEastAsia" w:hAnsiTheme="minorHAnsi" w:cstheme="minorBidi"/>
          <w:kern w:val="2"/>
          <w:sz w:val="21"/>
          <w:szCs w:val="22"/>
          <w:lang w:val="en-US" w:eastAsia="zh-CN"/>
        </w:rPr>
      </w:pPr>
      <w:ins w:id="1180" w:author="ZTE" w:date="2015-09-19T20:50:00Z">
        <w:r w:rsidRPr="00B15824">
          <w:rPr>
            <w:rStyle w:val="ab"/>
          </w:rPr>
          <w:fldChar w:fldCharType="begin"/>
        </w:r>
        <w:r w:rsidR="00F0297B" w:rsidRPr="00B15824">
          <w:rPr>
            <w:rStyle w:val="ab"/>
          </w:rPr>
          <w:instrText xml:space="preserve"> </w:instrText>
        </w:r>
        <w:r w:rsidR="00F0297B">
          <w:instrText>HYPERLINK \l "_Toc430459658"</w:instrText>
        </w:r>
        <w:r w:rsidR="00F0297B" w:rsidRPr="00B15824">
          <w:rPr>
            <w:rStyle w:val="ab"/>
          </w:rPr>
          <w:instrText xml:space="preserve"> </w:instrText>
        </w:r>
        <w:r w:rsidRPr="00B15824">
          <w:rPr>
            <w:rStyle w:val="ab"/>
          </w:rPr>
          <w:fldChar w:fldCharType="separate"/>
        </w:r>
        <w:r w:rsidR="00F0297B" w:rsidRPr="00B15824">
          <w:rPr>
            <w:rStyle w:val="ab"/>
          </w:rPr>
          <w:t>11.1</w:t>
        </w:r>
        <w:r w:rsidR="00F0297B">
          <w:rPr>
            <w:rFonts w:asciiTheme="minorHAnsi" w:eastAsiaTheme="minorEastAsia" w:hAnsiTheme="minorHAnsi" w:cstheme="minorBidi"/>
            <w:kern w:val="2"/>
            <w:sz w:val="21"/>
            <w:szCs w:val="22"/>
            <w:lang w:val="en-US" w:eastAsia="zh-CN"/>
          </w:rPr>
          <w:tab/>
        </w:r>
        <w:r w:rsidR="00F0297B" w:rsidRPr="00B15824">
          <w:rPr>
            <w:rStyle w:val="ab"/>
          </w:rPr>
          <w:t>Enrolling M2M Nodes and M2M Applications for oneM2M Services</w:t>
        </w:r>
        <w:r w:rsidR="00F0297B">
          <w:rPr>
            <w:webHidden/>
          </w:rPr>
          <w:tab/>
        </w:r>
        <w:r>
          <w:rPr>
            <w:webHidden/>
          </w:rPr>
          <w:fldChar w:fldCharType="begin"/>
        </w:r>
        <w:r w:rsidR="00F0297B">
          <w:rPr>
            <w:webHidden/>
          </w:rPr>
          <w:instrText xml:space="preserve"> PAGEREF _Toc430459658 \h </w:instrText>
        </w:r>
      </w:ins>
      <w:r>
        <w:rPr>
          <w:webHidden/>
        </w:rPr>
      </w:r>
      <w:r>
        <w:rPr>
          <w:webHidden/>
        </w:rPr>
        <w:fldChar w:fldCharType="separate"/>
      </w:r>
      <w:ins w:id="1181" w:author="ZTE" w:date="2015-09-19T20:50:00Z">
        <w:r w:rsidR="00F0297B">
          <w:rPr>
            <w:webHidden/>
          </w:rPr>
          <w:t>244</w:t>
        </w:r>
        <w:r>
          <w:rPr>
            <w:webHidden/>
          </w:rPr>
          <w:fldChar w:fldCharType="end"/>
        </w:r>
        <w:r w:rsidRPr="00B15824">
          <w:rPr>
            <w:rStyle w:val="ab"/>
          </w:rPr>
          <w:fldChar w:fldCharType="end"/>
        </w:r>
      </w:ins>
    </w:p>
    <w:p w:rsidR="00F0297B" w:rsidRDefault="002E6EAD">
      <w:pPr>
        <w:pStyle w:val="20"/>
        <w:rPr>
          <w:ins w:id="1182" w:author="ZTE" w:date="2015-09-19T20:50:00Z"/>
          <w:rFonts w:asciiTheme="minorHAnsi" w:eastAsiaTheme="minorEastAsia" w:hAnsiTheme="minorHAnsi" w:cstheme="minorBidi"/>
          <w:kern w:val="2"/>
          <w:sz w:val="21"/>
          <w:szCs w:val="22"/>
          <w:lang w:val="en-US" w:eastAsia="zh-CN"/>
        </w:rPr>
      </w:pPr>
      <w:ins w:id="1183" w:author="ZTE" w:date="2015-09-19T20:50:00Z">
        <w:r w:rsidRPr="00B15824">
          <w:rPr>
            <w:rStyle w:val="ab"/>
          </w:rPr>
          <w:fldChar w:fldCharType="begin"/>
        </w:r>
        <w:r w:rsidR="00F0297B" w:rsidRPr="00B15824">
          <w:rPr>
            <w:rStyle w:val="ab"/>
          </w:rPr>
          <w:instrText xml:space="preserve"> </w:instrText>
        </w:r>
        <w:r w:rsidR="00F0297B">
          <w:instrText>HYPERLINK \l "_Toc430459659"</w:instrText>
        </w:r>
        <w:r w:rsidR="00F0297B" w:rsidRPr="00B15824">
          <w:rPr>
            <w:rStyle w:val="ab"/>
          </w:rPr>
          <w:instrText xml:space="preserve"> </w:instrText>
        </w:r>
        <w:r w:rsidRPr="00B15824">
          <w:rPr>
            <w:rStyle w:val="ab"/>
          </w:rPr>
          <w:fldChar w:fldCharType="separate"/>
        </w:r>
        <w:r w:rsidR="00F0297B" w:rsidRPr="00B15824">
          <w:rPr>
            <w:rStyle w:val="ab"/>
          </w:rPr>
          <w:t>11.2</w:t>
        </w:r>
        <w:r w:rsidR="00F0297B">
          <w:rPr>
            <w:rFonts w:asciiTheme="minorHAnsi" w:eastAsiaTheme="minorEastAsia" w:hAnsiTheme="minorHAnsi" w:cstheme="minorBidi"/>
            <w:kern w:val="2"/>
            <w:sz w:val="21"/>
            <w:szCs w:val="22"/>
            <w:lang w:val="en-US" w:eastAsia="zh-CN"/>
          </w:rPr>
          <w:tab/>
        </w:r>
        <w:r w:rsidR="00F0297B" w:rsidRPr="00B15824">
          <w:rPr>
            <w:rStyle w:val="ab"/>
          </w:rPr>
          <w:t>M2M Initial Provisioning Procedures</w:t>
        </w:r>
        <w:r w:rsidR="00F0297B">
          <w:rPr>
            <w:webHidden/>
          </w:rPr>
          <w:tab/>
        </w:r>
        <w:r>
          <w:rPr>
            <w:webHidden/>
          </w:rPr>
          <w:fldChar w:fldCharType="begin"/>
        </w:r>
        <w:r w:rsidR="00F0297B">
          <w:rPr>
            <w:webHidden/>
          </w:rPr>
          <w:instrText xml:space="preserve"> PAGEREF _Toc430459659 \h </w:instrText>
        </w:r>
      </w:ins>
      <w:r>
        <w:rPr>
          <w:webHidden/>
        </w:rPr>
      </w:r>
      <w:r>
        <w:rPr>
          <w:webHidden/>
        </w:rPr>
        <w:fldChar w:fldCharType="separate"/>
      </w:r>
      <w:ins w:id="1184" w:author="ZTE" w:date="2015-09-19T20:50:00Z">
        <w:r w:rsidR="00F0297B">
          <w:rPr>
            <w:webHidden/>
          </w:rPr>
          <w:t>245</w:t>
        </w:r>
        <w:r>
          <w:rPr>
            <w:webHidden/>
          </w:rPr>
          <w:fldChar w:fldCharType="end"/>
        </w:r>
        <w:r w:rsidRPr="00B15824">
          <w:rPr>
            <w:rStyle w:val="ab"/>
          </w:rPr>
          <w:fldChar w:fldCharType="end"/>
        </w:r>
      </w:ins>
    </w:p>
    <w:p w:rsidR="00F0297B" w:rsidRDefault="002E6EAD">
      <w:pPr>
        <w:pStyle w:val="31"/>
        <w:rPr>
          <w:ins w:id="1185" w:author="ZTE" w:date="2015-09-19T20:50:00Z"/>
          <w:rFonts w:asciiTheme="minorHAnsi" w:eastAsiaTheme="minorEastAsia" w:hAnsiTheme="minorHAnsi" w:cstheme="minorBidi"/>
          <w:kern w:val="2"/>
          <w:sz w:val="21"/>
          <w:szCs w:val="22"/>
          <w:lang w:val="en-US" w:eastAsia="zh-CN"/>
        </w:rPr>
      </w:pPr>
      <w:ins w:id="1186" w:author="ZTE" w:date="2015-09-19T20:50:00Z">
        <w:r w:rsidRPr="00B15824">
          <w:rPr>
            <w:rStyle w:val="ab"/>
          </w:rPr>
          <w:fldChar w:fldCharType="begin"/>
        </w:r>
        <w:r w:rsidR="00F0297B" w:rsidRPr="00B15824">
          <w:rPr>
            <w:rStyle w:val="ab"/>
          </w:rPr>
          <w:instrText xml:space="preserve"> </w:instrText>
        </w:r>
        <w:r w:rsidR="00F0297B">
          <w:instrText>HYPERLINK \l "_Toc430459660"</w:instrText>
        </w:r>
        <w:r w:rsidR="00F0297B" w:rsidRPr="00B15824">
          <w:rPr>
            <w:rStyle w:val="ab"/>
          </w:rPr>
          <w:instrText xml:space="preserve"> </w:instrText>
        </w:r>
        <w:r w:rsidRPr="00B15824">
          <w:rPr>
            <w:rStyle w:val="ab"/>
          </w:rPr>
          <w:fldChar w:fldCharType="separate"/>
        </w:r>
        <w:r w:rsidR="00F0297B" w:rsidRPr="00B15824">
          <w:rPr>
            <w:rStyle w:val="ab"/>
          </w:rPr>
          <w:t>11.2.1</w:t>
        </w:r>
        <w:r w:rsidR="00F0297B">
          <w:rPr>
            <w:rFonts w:asciiTheme="minorHAnsi" w:eastAsiaTheme="minorEastAsia" w:hAnsiTheme="minorHAnsi" w:cstheme="minorBidi"/>
            <w:kern w:val="2"/>
            <w:sz w:val="21"/>
            <w:szCs w:val="22"/>
            <w:lang w:val="en-US" w:eastAsia="zh-CN"/>
          </w:rPr>
          <w:tab/>
        </w:r>
        <w:r w:rsidR="00F0297B" w:rsidRPr="00B15824">
          <w:rPr>
            <w:rStyle w:val="ab"/>
          </w:rPr>
          <w:t>M2M Node Enrolment and Service Provisioning</w:t>
        </w:r>
        <w:r w:rsidR="00F0297B">
          <w:rPr>
            <w:webHidden/>
          </w:rPr>
          <w:tab/>
        </w:r>
        <w:r>
          <w:rPr>
            <w:webHidden/>
          </w:rPr>
          <w:fldChar w:fldCharType="begin"/>
        </w:r>
        <w:r w:rsidR="00F0297B">
          <w:rPr>
            <w:webHidden/>
          </w:rPr>
          <w:instrText xml:space="preserve"> PAGEREF _Toc430459660 \h </w:instrText>
        </w:r>
      </w:ins>
      <w:r>
        <w:rPr>
          <w:webHidden/>
        </w:rPr>
      </w:r>
      <w:r>
        <w:rPr>
          <w:webHidden/>
        </w:rPr>
        <w:fldChar w:fldCharType="separate"/>
      </w:r>
      <w:ins w:id="1187" w:author="ZTE" w:date="2015-09-19T20:50:00Z">
        <w:r w:rsidR="00F0297B">
          <w:rPr>
            <w:webHidden/>
          </w:rPr>
          <w:t>245</w:t>
        </w:r>
        <w:r>
          <w:rPr>
            <w:webHidden/>
          </w:rPr>
          <w:fldChar w:fldCharType="end"/>
        </w:r>
        <w:r w:rsidRPr="00B15824">
          <w:rPr>
            <w:rStyle w:val="ab"/>
          </w:rPr>
          <w:fldChar w:fldCharType="end"/>
        </w:r>
      </w:ins>
    </w:p>
    <w:p w:rsidR="00F0297B" w:rsidRDefault="002E6EAD">
      <w:pPr>
        <w:pStyle w:val="31"/>
        <w:rPr>
          <w:ins w:id="1188" w:author="ZTE" w:date="2015-09-19T20:50:00Z"/>
          <w:rFonts w:asciiTheme="minorHAnsi" w:eastAsiaTheme="minorEastAsia" w:hAnsiTheme="minorHAnsi" w:cstheme="minorBidi"/>
          <w:kern w:val="2"/>
          <w:sz w:val="21"/>
          <w:szCs w:val="22"/>
          <w:lang w:val="en-US" w:eastAsia="zh-CN"/>
        </w:rPr>
      </w:pPr>
      <w:ins w:id="1189" w:author="ZTE" w:date="2015-09-19T20:50:00Z">
        <w:r w:rsidRPr="00B15824">
          <w:rPr>
            <w:rStyle w:val="ab"/>
          </w:rPr>
          <w:fldChar w:fldCharType="begin"/>
        </w:r>
        <w:r w:rsidR="00F0297B" w:rsidRPr="00B15824">
          <w:rPr>
            <w:rStyle w:val="ab"/>
          </w:rPr>
          <w:instrText xml:space="preserve"> </w:instrText>
        </w:r>
        <w:r w:rsidR="00F0297B">
          <w:instrText>HYPERLINK \l "_Toc430459661"</w:instrText>
        </w:r>
        <w:r w:rsidR="00F0297B" w:rsidRPr="00B15824">
          <w:rPr>
            <w:rStyle w:val="ab"/>
          </w:rPr>
          <w:instrText xml:space="preserve"> </w:instrText>
        </w:r>
        <w:r w:rsidRPr="00B15824">
          <w:rPr>
            <w:rStyle w:val="ab"/>
          </w:rPr>
          <w:fldChar w:fldCharType="separate"/>
        </w:r>
        <w:r w:rsidR="00F0297B" w:rsidRPr="00B15824">
          <w:rPr>
            <w:rStyle w:val="ab"/>
          </w:rPr>
          <w:t>11.2.2</w:t>
        </w:r>
        <w:r w:rsidR="00F0297B">
          <w:rPr>
            <w:rFonts w:asciiTheme="minorHAnsi" w:eastAsiaTheme="minorEastAsia" w:hAnsiTheme="minorHAnsi" w:cstheme="minorBidi"/>
            <w:kern w:val="2"/>
            <w:sz w:val="21"/>
            <w:szCs w:val="22"/>
            <w:lang w:val="en-US" w:eastAsia="zh-CN"/>
          </w:rPr>
          <w:tab/>
        </w:r>
        <w:r w:rsidR="00F0297B" w:rsidRPr="00B15824">
          <w:rPr>
            <w:rStyle w:val="ab"/>
          </w:rPr>
          <w:t>M2M Application Enrolment</w:t>
        </w:r>
        <w:r w:rsidR="00F0297B">
          <w:rPr>
            <w:webHidden/>
          </w:rPr>
          <w:tab/>
        </w:r>
        <w:r>
          <w:rPr>
            <w:webHidden/>
          </w:rPr>
          <w:fldChar w:fldCharType="begin"/>
        </w:r>
        <w:r w:rsidR="00F0297B">
          <w:rPr>
            <w:webHidden/>
          </w:rPr>
          <w:instrText xml:space="preserve"> PAGEREF _Toc430459661 \h </w:instrText>
        </w:r>
      </w:ins>
      <w:r>
        <w:rPr>
          <w:webHidden/>
        </w:rPr>
      </w:r>
      <w:r>
        <w:rPr>
          <w:webHidden/>
        </w:rPr>
        <w:fldChar w:fldCharType="separate"/>
      </w:r>
      <w:ins w:id="1190" w:author="ZTE" w:date="2015-09-19T20:50:00Z">
        <w:r w:rsidR="00F0297B">
          <w:rPr>
            <w:webHidden/>
          </w:rPr>
          <w:t>245</w:t>
        </w:r>
        <w:r>
          <w:rPr>
            <w:webHidden/>
          </w:rPr>
          <w:fldChar w:fldCharType="end"/>
        </w:r>
        <w:r w:rsidRPr="00B15824">
          <w:rPr>
            <w:rStyle w:val="ab"/>
          </w:rPr>
          <w:fldChar w:fldCharType="end"/>
        </w:r>
      </w:ins>
    </w:p>
    <w:p w:rsidR="00F0297B" w:rsidRDefault="002E6EAD">
      <w:pPr>
        <w:pStyle w:val="20"/>
        <w:rPr>
          <w:ins w:id="1191" w:author="ZTE" w:date="2015-09-19T20:50:00Z"/>
          <w:rFonts w:asciiTheme="minorHAnsi" w:eastAsiaTheme="minorEastAsia" w:hAnsiTheme="minorHAnsi" w:cstheme="minorBidi"/>
          <w:kern w:val="2"/>
          <w:sz w:val="21"/>
          <w:szCs w:val="22"/>
          <w:lang w:val="en-US" w:eastAsia="zh-CN"/>
        </w:rPr>
      </w:pPr>
      <w:ins w:id="1192" w:author="ZTE" w:date="2015-09-19T20:50:00Z">
        <w:r w:rsidRPr="00B15824">
          <w:rPr>
            <w:rStyle w:val="ab"/>
          </w:rPr>
          <w:fldChar w:fldCharType="begin"/>
        </w:r>
        <w:r w:rsidR="00F0297B" w:rsidRPr="00B15824">
          <w:rPr>
            <w:rStyle w:val="ab"/>
          </w:rPr>
          <w:instrText xml:space="preserve"> </w:instrText>
        </w:r>
        <w:r w:rsidR="00F0297B">
          <w:instrText>HYPERLINK \l "_Toc430459662"</w:instrText>
        </w:r>
        <w:r w:rsidR="00F0297B" w:rsidRPr="00B15824">
          <w:rPr>
            <w:rStyle w:val="ab"/>
          </w:rPr>
          <w:instrText xml:space="preserve"> </w:instrText>
        </w:r>
        <w:r w:rsidRPr="00B15824">
          <w:rPr>
            <w:rStyle w:val="ab"/>
          </w:rPr>
          <w:fldChar w:fldCharType="separate"/>
        </w:r>
        <w:r w:rsidR="00F0297B" w:rsidRPr="00B15824">
          <w:rPr>
            <w:rStyle w:val="ab"/>
          </w:rPr>
          <w:t>11.3</w:t>
        </w:r>
        <w:r w:rsidR="00F0297B">
          <w:rPr>
            <w:rFonts w:asciiTheme="minorHAnsi" w:eastAsiaTheme="minorEastAsia" w:hAnsiTheme="minorHAnsi" w:cstheme="minorBidi"/>
            <w:kern w:val="2"/>
            <w:sz w:val="21"/>
            <w:szCs w:val="22"/>
            <w:lang w:val="en-US" w:eastAsia="zh-CN"/>
          </w:rPr>
          <w:tab/>
        </w:r>
        <w:r w:rsidR="00F0297B" w:rsidRPr="00B15824">
          <w:rPr>
            <w:rStyle w:val="ab"/>
          </w:rPr>
          <w:t>M2M Operational Security Procedures</w:t>
        </w:r>
        <w:r w:rsidR="00F0297B">
          <w:rPr>
            <w:webHidden/>
          </w:rPr>
          <w:tab/>
        </w:r>
        <w:r>
          <w:rPr>
            <w:webHidden/>
          </w:rPr>
          <w:fldChar w:fldCharType="begin"/>
        </w:r>
        <w:r w:rsidR="00F0297B">
          <w:rPr>
            <w:webHidden/>
          </w:rPr>
          <w:instrText xml:space="preserve"> PAGEREF _Toc430459662 \h </w:instrText>
        </w:r>
      </w:ins>
      <w:r>
        <w:rPr>
          <w:webHidden/>
        </w:rPr>
      </w:r>
      <w:r>
        <w:rPr>
          <w:webHidden/>
        </w:rPr>
        <w:fldChar w:fldCharType="separate"/>
      </w:r>
      <w:ins w:id="1193" w:author="ZTE" w:date="2015-09-19T20:50:00Z">
        <w:r w:rsidR="00F0297B">
          <w:rPr>
            <w:webHidden/>
          </w:rPr>
          <w:t>245</w:t>
        </w:r>
        <w:r>
          <w:rPr>
            <w:webHidden/>
          </w:rPr>
          <w:fldChar w:fldCharType="end"/>
        </w:r>
        <w:r w:rsidRPr="00B15824">
          <w:rPr>
            <w:rStyle w:val="ab"/>
          </w:rPr>
          <w:fldChar w:fldCharType="end"/>
        </w:r>
      </w:ins>
    </w:p>
    <w:p w:rsidR="00F0297B" w:rsidRDefault="002E6EAD">
      <w:pPr>
        <w:pStyle w:val="31"/>
        <w:rPr>
          <w:ins w:id="1194" w:author="ZTE" w:date="2015-09-19T20:50:00Z"/>
          <w:rFonts w:asciiTheme="minorHAnsi" w:eastAsiaTheme="minorEastAsia" w:hAnsiTheme="minorHAnsi" w:cstheme="minorBidi"/>
          <w:kern w:val="2"/>
          <w:sz w:val="21"/>
          <w:szCs w:val="22"/>
          <w:lang w:val="en-US" w:eastAsia="zh-CN"/>
        </w:rPr>
      </w:pPr>
      <w:ins w:id="1195" w:author="ZTE" w:date="2015-09-19T20:50:00Z">
        <w:r w:rsidRPr="00B15824">
          <w:rPr>
            <w:rStyle w:val="ab"/>
          </w:rPr>
          <w:fldChar w:fldCharType="begin"/>
        </w:r>
        <w:r w:rsidR="00F0297B" w:rsidRPr="00B15824">
          <w:rPr>
            <w:rStyle w:val="ab"/>
          </w:rPr>
          <w:instrText xml:space="preserve"> </w:instrText>
        </w:r>
        <w:r w:rsidR="00F0297B">
          <w:instrText>HYPERLINK \l "_Toc430459663"</w:instrText>
        </w:r>
        <w:r w:rsidR="00F0297B" w:rsidRPr="00B15824">
          <w:rPr>
            <w:rStyle w:val="ab"/>
          </w:rPr>
          <w:instrText xml:space="preserve"> </w:instrText>
        </w:r>
        <w:r w:rsidRPr="00B15824">
          <w:rPr>
            <w:rStyle w:val="ab"/>
          </w:rPr>
          <w:fldChar w:fldCharType="separate"/>
        </w:r>
        <w:r w:rsidR="00F0297B" w:rsidRPr="00B15824">
          <w:rPr>
            <w:rStyle w:val="ab"/>
          </w:rPr>
          <w:t>11.3.0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_Toc430459663 \h </w:instrText>
        </w:r>
      </w:ins>
      <w:r>
        <w:rPr>
          <w:webHidden/>
        </w:rPr>
      </w:r>
      <w:r>
        <w:rPr>
          <w:webHidden/>
        </w:rPr>
        <w:fldChar w:fldCharType="separate"/>
      </w:r>
      <w:ins w:id="1196" w:author="ZTE" w:date="2015-09-19T20:50:00Z">
        <w:r w:rsidR="00F0297B">
          <w:rPr>
            <w:webHidden/>
          </w:rPr>
          <w:t>245</w:t>
        </w:r>
        <w:r>
          <w:rPr>
            <w:webHidden/>
          </w:rPr>
          <w:fldChar w:fldCharType="end"/>
        </w:r>
        <w:r w:rsidRPr="00B15824">
          <w:rPr>
            <w:rStyle w:val="ab"/>
          </w:rPr>
          <w:fldChar w:fldCharType="end"/>
        </w:r>
      </w:ins>
    </w:p>
    <w:p w:rsidR="00F0297B" w:rsidRDefault="002E6EAD">
      <w:pPr>
        <w:pStyle w:val="31"/>
        <w:rPr>
          <w:ins w:id="1197" w:author="ZTE" w:date="2015-09-19T20:50:00Z"/>
          <w:rFonts w:asciiTheme="minorHAnsi" w:eastAsiaTheme="minorEastAsia" w:hAnsiTheme="minorHAnsi" w:cstheme="minorBidi"/>
          <w:kern w:val="2"/>
          <w:sz w:val="21"/>
          <w:szCs w:val="22"/>
          <w:lang w:val="en-US" w:eastAsia="zh-CN"/>
        </w:rPr>
      </w:pPr>
      <w:ins w:id="1198" w:author="ZTE" w:date="2015-09-19T20:50:00Z">
        <w:r w:rsidRPr="00B15824">
          <w:rPr>
            <w:rStyle w:val="ab"/>
          </w:rPr>
          <w:fldChar w:fldCharType="begin"/>
        </w:r>
        <w:r w:rsidR="00F0297B" w:rsidRPr="00B15824">
          <w:rPr>
            <w:rStyle w:val="ab"/>
          </w:rPr>
          <w:instrText xml:space="preserve"> </w:instrText>
        </w:r>
        <w:r w:rsidR="00F0297B">
          <w:instrText>HYPERLINK \l "_Toc430459664"</w:instrText>
        </w:r>
        <w:r w:rsidR="00F0297B" w:rsidRPr="00B15824">
          <w:rPr>
            <w:rStyle w:val="ab"/>
          </w:rPr>
          <w:instrText xml:space="preserve"> </w:instrText>
        </w:r>
        <w:r w:rsidRPr="00B15824">
          <w:rPr>
            <w:rStyle w:val="ab"/>
          </w:rPr>
          <w:fldChar w:fldCharType="separate"/>
        </w:r>
        <w:r w:rsidR="00F0297B" w:rsidRPr="00B15824">
          <w:rPr>
            <w:rStyle w:val="ab"/>
          </w:rPr>
          <w:t>11.3.1</w:t>
        </w:r>
        <w:r w:rsidR="00F0297B">
          <w:rPr>
            <w:rFonts w:asciiTheme="minorHAnsi" w:eastAsiaTheme="minorEastAsia" w:hAnsiTheme="minorHAnsi" w:cstheme="minorBidi"/>
            <w:kern w:val="2"/>
            <w:sz w:val="21"/>
            <w:szCs w:val="22"/>
            <w:lang w:val="en-US" w:eastAsia="zh-CN"/>
          </w:rPr>
          <w:tab/>
        </w:r>
        <w:r w:rsidR="00F0297B" w:rsidRPr="00B15824">
          <w:rPr>
            <w:rStyle w:val="ab"/>
          </w:rPr>
          <w:t>Identification of CSE and AE</w:t>
        </w:r>
        <w:r w:rsidR="00F0297B">
          <w:rPr>
            <w:webHidden/>
          </w:rPr>
          <w:tab/>
        </w:r>
        <w:r>
          <w:rPr>
            <w:webHidden/>
          </w:rPr>
          <w:fldChar w:fldCharType="begin"/>
        </w:r>
        <w:r w:rsidR="00F0297B">
          <w:rPr>
            <w:webHidden/>
          </w:rPr>
          <w:instrText xml:space="preserve"> PAGEREF _Toc430459664 \h </w:instrText>
        </w:r>
      </w:ins>
      <w:r>
        <w:rPr>
          <w:webHidden/>
        </w:rPr>
      </w:r>
      <w:r>
        <w:rPr>
          <w:webHidden/>
        </w:rPr>
        <w:fldChar w:fldCharType="separate"/>
      </w:r>
      <w:ins w:id="1199" w:author="ZTE" w:date="2015-09-19T20:50:00Z">
        <w:r w:rsidR="00F0297B">
          <w:rPr>
            <w:webHidden/>
          </w:rPr>
          <w:t>247</w:t>
        </w:r>
        <w:r>
          <w:rPr>
            <w:webHidden/>
          </w:rPr>
          <w:fldChar w:fldCharType="end"/>
        </w:r>
        <w:r w:rsidRPr="00B15824">
          <w:rPr>
            <w:rStyle w:val="ab"/>
          </w:rPr>
          <w:fldChar w:fldCharType="end"/>
        </w:r>
      </w:ins>
    </w:p>
    <w:p w:rsidR="00F0297B" w:rsidRDefault="002E6EAD">
      <w:pPr>
        <w:pStyle w:val="31"/>
        <w:rPr>
          <w:ins w:id="1200" w:author="ZTE" w:date="2015-09-19T20:50:00Z"/>
          <w:rFonts w:asciiTheme="minorHAnsi" w:eastAsiaTheme="minorEastAsia" w:hAnsiTheme="minorHAnsi" w:cstheme="minorBidi"/>
          <w:kern w:val="2"/>
          <w:sz w:val="21"/>
          <w:szCs w:val="22"/>
          <w:lang w:val="en-US" w:eastAsia="zh-CN"/>
        </w:rPr>
      </w:pPr>
      <w:ins w:id="1201" w:author="ZTE" w:date="2015-09-19T20:50:00Z">
        <w:r w:rsidRPr="00B15824">
          <w:rPr>
            <w:rStyle w:val="ab"/>
          </w:rPr>
          <w:fldChar w:fldCharType="begin"/>
        </w:r>
        <w:r w:rsidR="00F0297B" w:rsidRPr="00B15824">
          <w:rPr>
            <w:rStyle w:val="ab"/>
          </w:rPr>
          <w:instrText xml:space="preserve"> </w:instrText>
        </w:r>
        <w:r w:rsidR="00F0297B">
          <w:instrText>HYPERLINK \l "_Toc430459665"</w:instrText>
        </w:r>
        <w:r w:rsidR="00F0297B" w:rsidRPr="00B15824">
          <w:rPr>
            <w:rStyle w:val="ab"/>
          </w:rPr>
          <w:instrText xml:space="preserve"> </w:instrText>
        </w:r>
        <w:r w:rsidRPr="00B15824">
          <w:rPr>
            <w:rStyle w:val="ab"/>
          </w:rPr>
          <w:fldChar w:fldCharType="separate"/>
        </w:r>
        <w:r w:rsidR="00F0297B" w:rsidRPr="00B15824">
          <w:rPr>
            <w:rStyle w:val="ab"/>
            <w:lang w:val="en-US"/>
          </w:rPr>
          <w:t>11.3.2</w:t>
        </w:r>
        <w:r w:rsidR="00F0297B">
          <w:rPr>
            <w:rFonts w:asciiTheme="minorHAnsi" w:eastAsiaTheme="minorEastAsia" w:hAnsiTheme="minorHAnsi" w:cstheme="minorBidi"/>
            <w:kern w:val="2"/>
            <w:sz w:val="21"/>
            <w:szCs w:val="22"/>
            <w:lang w:val="en-US" w:eastAsia="zh-CN"/>
          </w:rPr>
          <w:tab/>
        </w:r>
        <w:r w:rsidR="00F0297B" w:rsidRPr="00B15824">
          <w:rPr>
            <w:rStyle w:val="ab"/>
            <w:lang w:val="en-US"/>
          </w:rPr>
          <w:t>Authentication and Security Association of CSE and AE</w:t>
        </w:r>
        <w:r w:rsidR="00F0297B">
          <w:rPr>
            <w:webHidden/>
          </w:rPr>
          <w:tab/>
        </w:r>
        <w:r>
          <w:rPr>
            <w:webHidden/>
          </w:rPr>
          <w:fldChar w:fldCharType="begin"/>
        </w:r>
        <w:r w:rsidR="00F0297B">
          <w:rPr>
            <w:webHidden/>
          </w:rPr>
          <w:instrText xml:space="preserve"> PAGEREF _Toc430459665 \h </w:instrText>
        </w:r>
      </w:ins>
      <w:r>
        <w:rPr>
          <w:webHidden/>
        </w:rPr>
      </w:r>
      <w:r>
        <w:rPr>
          <w:webHidden/>
        </w:rPr>
        <w:fldChar w:fldCharType="separate"/>
      </w:r>
      <w:ins w:id="1202" w:author="ZTE" w:date="2015-09-19T20:50:00Z">
        <w:r w:rsidR="00F0297B">
          <w:rPr>
            <w:webHidden/>
          </w:rPr>
          <w:t>247</w:t>
        </w:r>
        <w:r>
          <w:rPr>
            <w:webHidden/>
          </w:rPr>
          <w:fldChar w:fldCharType="end"/>
        </w:r>
        <w:r w:rsidRPr="00B15824">
          <w:rPr>
            <w:rStyle w:val="ab"/>
          </w:rPr>
          <w:fldChar w:fldCharType="end"/>
        </w:r>
      </w:ins>
    </w:p>
    <w:p w:rsidR="00F0297B" w:rsidRDefault="002E6EAD">
      <w:pPr>
        <w:pStyle w:val="31"/>
        <w:rPr>
          <w:ins w:id="1203" w:author="ZTE" w:date="2015-09-19T20:50:00Z"/>
          <w:rFonts w:asciiTheme="minorHAnsi" w:eastAsiaTheme="minorEastAsia" w:hAnsiTheme="minorHAnsi" w:cstheme="minorBidi"/>
          <w:kern w:val="2"/>
          <w:sz w:val="21"/>
          <w:szCs w:val="22"/>
          <w:lang w:val="en-US" w:eastAsia="zh-CN"/>
        </w:rPr>
      </w:pPr>
      <w:ins w:id="1204" w:author="ZTE" w:date="2015-09-19T20:50:00Z">
        <w:r w:rsidRPr="00B15824">
          <w:rPr>
            <w:rStyle w:val="ab"/>
          </w:rPr>
          <w:fldChar w:fldCharType="begin"/>
        </w:r>
        <w:r w:rsidR="00F0297B" w:rsidRPr="00B15824">
          <w:rPr>
            <w:rStyle w:val="ab"/>
          </w:rPr>
          <w:instrText xml:space="preserve"> </w:instrText>
        </w:r>
        <w:r w:rsidR="00F0297B">
          <w:instrText>HYPERLINK \l "_Toc430459666"</w:instrText>
        </w:r>
        <w:r w:rsidR="00F0297B" w:rsidRPr="00B15824">
          <w:rPr>
            <w:rStyle w:val="ab"/>
          </w:rPr>
          <w:instrText xml:space="preserve"> </w:instrText>
        </w:r>
        <w:r w:rsidRPr="00B15824">
          <w:rPr>
            <w:rStyle w:val="ab"/>
          </w:rPr>
          <w:fldChar w:fldCharType="separate"/>
        </w:r>
        <w:r w:rsidR="00F0297B" w:rsidRPr="00B15824">
          <w:rPr>
            <w:rStyle w:val="ab"/>
          </w:rPr>
          <w:t>11.3.3</w:t>
        </w:r>
        <w:r w:rsidR="00F0297B">
          <w:rPr>
            <w:rFonts w:asciiTheme="minorHAnsi" w:eastAsiaTheme="minorEastAsia" w:hAnsiTheme="minorHAnsi" w:cstheme="minorBidi"/>
            <w:kern w:val="2"/>
            <w:sz w:val="21"/>
            <w:szCs w:val="22"/>
            <w:lang w:val="en-US" w:eastAsia="zh-CN"/>
          </w:rPr>
          <w:tab/>
        </w:r>
        <w:r w:rsidR="00F0297B" w:rsidRPr="00B15824">
          <w:rPr>
            <w:rStyle w:val="ab"/>
          </w:rPr>
          <w:t>VOID</w:t>
        </w:r>
        <w:r w:rsidR="00F0297B">
          <w:rPr>
            <w:webHidden/>
          </w:rPr>
          <w:tab/>
        </w:r>
        <w:r>
          <w:rPr>
            <w:webHidden/>
          </w:rPr>
          <w:fldChar w:fldCharType="begin"/>
        </w:r>
        <w:r w:rsidR="00F0297B">
          <w:rPr>
            <w:webHidden/>
          </w:rPr>
          <w:instrText xml:space="preserve"> PAGEREF _Toc430459666 \h </w:instrText>
        </w:r>
      </w:ins>
      <w:r>
        <w:rPr>
          <w:webHidden/>
        </w:rPr>
      </w:r>
      <w:r>
        <w:rPr>
          <w:webHidden/>
        </w:rPr>
        <w:fldChar w:fldCharType="separate"/>
      </w:r>
      <w:ins w:id="1205" w:author="ZTE" w:date="2015-09-19T20:50:00Z">
        <w:r w:rsidR="00F0297B">
          <w:rPr>
            <w:webHidden/>
          </w:rPr>
          <w:t>247</w:t>
        </w:r>
        <w:r>
          <w:rPr>
            <w:webHidden/>
          </w:rPr>
          <w:fldChar w:fldCharType="end"/>
        </w:r>
        <w:r w:rsidRPr="00B15824">
          <w:rPr>
            <w:rStyle w:val="ab"/>
          </w:rPr>
          <w:fldChar w:fldCharType="end"/>
        </w:r>
      </w:ins>
    </w:p>
    <w:p w:rsidR="00F0297B" w:rsidRDefault="002E6EAD">
      <w:pPr>
        <w:pStyle w:val="31"/>
        <w:rPr>
          <w:ins w:id="1206" w:author="ZTE" w:date="2015-09-19T20:50:00Z"/>
          <w:rFonts w:asciiTheme="minorHAnsi" w:eastAsiaTheme="minorEastAsia" w:hAnsiTheme="minorHAnsi" w:cstheme="minorBidi"/>
          <w:kern w:val="2"/>
          <w:sz w:val="21"/>
          <w:szCs w:val="22"/>
          <w:lang w:val="en-US" w:eastAsia="zh-CN"/>
        </w:rPr>
      </w:pPr>
      <w:ins w:id="1207" w:author="ZTE" w:date="2015-09-19T20:50:00Z">
        <w:r w:rsidRPr="00B15824">
          <w:rPr>
            <w:rStyle w:val="ab"/>
          </w:rPr>
          <w:fldChar w:fldCharType="begin"/>
        </w:r>
        <w:r w:rsidR="00F0297B" w:rsidRPr="00B15824">
          <w:rPr>
            <w:rStyle w:val="ab"/>
          </w:rPr>
          <w:instrText xml:space="preserve"> </w:instrText>
        </w:r>
        <w:r w:rsidR="00F0297B">
          <w:instrText>HYPERLINK \l "_Toc430459667"</w:instrText>
        </w:r>
        <w:r w:rsidR="00F0297B" w:rsidRPr="00B15824">
          <w:rPr>
            <w:rStyle w:val="ab"/>
          </w:rPr>
          <w:instrText xml:space="preserve"> </w:instrText>
        </w:r>
        <w:r w:rsidRPr="00B15824">
          <w:rPr>
            <w:rStyle w:val="ab"/>
          </w:rPr>
          <w:fldChar w:fldCharType="separate"/>
        </w:r>
        <w:r w:rsidR="00F0297B" w:rsidRPr="00B15824">
          <w:rPr>
            <w:rStyle w:val="ab"/>
          </w:rPr>
          <w:t>11.3.4</w:t>
        </w:r>
        <w:r w:rsidR="00F0297B">
          <w:rPr>
            <w:rFonts w:asciiTheme="minorHAnsi" w:eastAsiaTheme="minorEastAsia" w:hAnsiTheme="minorHAnsi" w:cstheme="minorBidi"/>
            <w:kern w:val="2"/>
            <w:sz w:val="21"/>
            <w:szCs w:val="22"/>
            <w:lang w:val="en-US" w:eastAsia="zh-CN"/>
          </w:rPr>
          <w:tab/>
        </w:r>
        <w:r w:rsidR="00F0297B" w:rsidRPr="00B15824">
          <w:rPr>
            <w:rStyle w:val="ab"/>
          </w:rPr>
          <w:t>M2M Authorization Procedure</w:t>
        </w:r>
        <w:r w:rsidR="00F0297B">
          <w:rPr>
            <w:webHidden/>
          </w:rPr>
          <w:tab/>
        </w:r>
        <w:r>
          <w:rPr>
            <w:webHidden/>
          </w:rPr>
          <w:fldChar w:fldCharType="begin"/>
        </w:r>
        <w:r w:rsidR="00F0297B">
          <w:rPr>
            <w:webHidden/>
          </w:rPr>
          <w:instrText xml:space="preserve"> PAGEREF _Toc430459667 \h </w:instrText>
        </w:r>
      </w:ins>
      <w:r>
        <w:rPr>
          <w:webHidden/>
        </w:rPr>
      </w:r>
      <w:r>
        <w:rPr>
          <w:webHidden/>
        </w:rPr>
        <w:fldChar w:fldCharType="separate"/>
      </w:r>
      <w:ins w:id="1208" w:author="ZTE" w:date="2015-09-19T20:50:00Z">
        <w:r w:rsidR="00F0297B">
          <w:rPr>
            <w:webHidden/>
          </w:rPr>
          <w:t>247</w:t>
        </w:r>
        <w:r>
          <w:rPr>
            <w:webHidden/>
          </w:rPr>
          <w:fldChar w:fldCharType="end"/>
        </w:r>
        <w:r w:rsidRPr="00B15824">
          <w:rPr>
            <w:rStyle w:val="ab"/>
          </w:rPr>
          <w:fldChar w:fldCharType="end"/>
        </w:r>
      </w:ins>
    </w:p>
    <w:p w:rsidR="00F0297B" w:rsidRDefault="002E6EAD">
      <w:pPr>
        <w:pStyle w:val="10"/>
        <w:rPr>
          <w:ins w:id="1209" w:author="ZTE" w:date="2015-09-19T20:50:00Z"/>
          <w:rFonts w:asciiTheme="minorHAnsi" w:eastAsiaTheme="minorEastAsia" w:hAnsiTheme="minorHAnsi" w:cstheme="minorBidi"/>
          <w:kern w:val="2"/>
          <w:sz w:val="21"/>
          <w:szCs w:val="22"/>
          <w:lang w:val="en-US" w:eastAsia="zh-CN"/>
        </w:rPr>
      </w:pPr>
      <w:ins w:id="1210" w:author="ZTE" w:date="2015-09-19T20:50:00Z">
        <w:r w:rsidRPr="00B15824">
          <w:rPr>
            <w:rStyle w:val="ab"/>
          </w:rPr>
          <w:fldChar w:fldCharType="begin"/>
        </w:r>
        <w:r w:rsidR="00F0297B" w:rsidRPr="00B15824">
          <w:rPr>
            <w:rStyle w:val="ab"/>
          </w:rPr>
          <w:instrText xml:space="preserve"> </w:instrText>
        </w:r>
        <w:r w:rsidR="00F0297B">
          <w:instrText>HYPERLINK \l "_Toc430459668"</w:instrText>
        </w:r>
        <w:r w:rsidR="00F0297B" w:rsidRPr="00B15824">
          <w:rPr>
            <w:rStyle w:val="ab"/>
          </w:rPr>
          <w:instrText xml:space="preserve"> </w:instrText>
        </w:r>
        <w:r w:rsidRPr="00B15824">
          <w:rPr>
            <w:rStyle w:val="ab"/>
          </w:rPr>
          <w:fldChar w:fldCharType="separate"/>
        </w:r>
        <w:r w:rsidR="00F0297B" w:rsidRPr="00B15824">
          <w:rPr>
            <w:rStyle w:val="ab"/>
          </w:rPr>
          <w:t>12</w:t>
        </w:r>
        <w:r w:rsidR="00F0297B">
          <w:rPr>
            <w:rFonts w:asciiTheme="minorHAnsi" w:eastAsiaTheme="minorEastAsia" w:hAnsiTheme="minorHAnsi" w:cstheme="minorBidi"/>
            <w:kern w:val="2"/>
            <w:sz w:val="21"/>
            <w:szCs w:val="22"/>
            <w:lang w:val="en-US" w:eastAsia="zh-CN"/>
          </w:rPr>
          <w:tab/>
        </w:r>
        <w:r w:rsidR="00F0297B" w:rsidRPr="00B15824">
          <w:rPr>
            <w:rStyle w:val="ab"/>
          </w:rPr>
          <w:t>Information Recording</w:t>
        </w:r>
        <w:r w:rsidR="00F0297B">
          <w:rPr>
            <w:webHidden/>
          </w:rPr>
          <w:tab/>
        </w:r>
        <w:r>
          <w:rPr>
            <w:webHidden/>
          </w:rPr>
          <w:fldChar w:fldCharType="begin"/>
        </w:r>
        <w:r w:rsidR="00F0297B">
          <w:rPr>
            <w:webHidden/>
          </w:rPr>
          <w:instrText xml:space="preserve"> PAGEREF _Toc430459668 \h </w:instrText>
        </w:r>
      </w:ins>
      <w:r>
        <w:rPr>
          <w:webHidden/>
        </w:rPr>
      </w:r>
      <w:r>
        <w:rPr>
          <w:webHidden/>
        </w:rPr>
        <w:fldChar w:fldCharType="separate"/>
      </w:r>
      <w:ins w:id="1211" w:author="ZTE" w:date="2015-09-19T20:50:00Z">
        <w:r w:rsidR="00F0297B">
          <w:rPr>
            <w:webHidden/>
          </w:rPr>
          <w:t>248</w:t>
        </w:r>
        <w:r>
          <w:rPr>
            <w:webHidden/>
          </w:rPr>
          <w:fldChar w:fldCharType="end"/>
        </w:r>
        <w:r w:rsidRPr="00B15824">
          <w:rPr>
            <w:rStyle w:val="ab"/>
          </w:rPr>
          <w:fldChar w:fldCharType="end"/>
        </w:r>
      </w:ins>
    </w:p>
    <w:p w:rsidR="00F0297B" w:rsidRDefault="002E6EAD">
      <w:pPr>
        <w:pStyle w:val="20"/>
        <w:rPr>
          <w:ins w:id="1212" w:author="ZTE" w:date="2015-09-19T20:50:00Z"/>
          <w:rFonts w:asciiTheme="minorHAnsi" w:eastAsiaTheme="minorEastAsia" w:hAnsiTheme="minorHAnsi" w:cstheme="minorBidi"/>
          <w:kern w:val="2"/>
          <w:sz w:val="21"/>
          <w:szCs w:val="22"/>
          <w:lang w:val="en-US" w:eastAsia="zh-CN"/>
        </w:rPr>
      </w:pPr>
      <w:ins w:id="1213" w:author="ZTE" w:date="2015-09-19T20:50:00Z">
        <w:r w:rsidRPr="00B15824">
          <w:rPr>
            <w:rStyle w:val="ab"/>
          </w:rPr>
          <w:fldChar w:fldCharType="begin"/>
        </w:r>
        <w:r w:rsidR="00F0297B" w:rsidRPr="00B15824">
          <w:rPr>
            <w:rStyle w:val="ab"/>
          </w:rPr>
          <w:instrText xml:space="preserve"> </w:instrText>
        </w:r>
        <w:r w:rsidR="00F0297B">
          <w:instrText>HYPERLINK \l "_Toc430459669"</w:instrText>
        </w:r>
        <w:r w:rsidR="00F0297B" w:rsidRPr="00B15824">
          <w:rPr>
            <w:rStyle w:val="ab"/>
          </w:rPr>
          <w:instrText xml:space="preserve"> </w:instrText>
        </w:r>
        <w:r w:rsidRPr="00B15824">
          <w:rPr>
            <w:rStyle w:val="ab"/>
          </w:rPr>
          <w:fldChar w:fldCharType="separate"/>
        </w:r>
        <w:r w:rsidR="00F0297B" w:rsidRPr="00B15824">
          <w:rPr>
            <w:rStyle w:val="ab"/>
          </w:rPr>
          <w:t>12.1</w:t>
        </w:r>
        <w:r w:rsidR="00F0297B">
          <w:rPr>
            <w:rFonts w:asciiTheme="minorHAnsi" w:eastAsiaTheme="minorEastAsia" w:hAnsiTheme="minorHAnsi" w:cstheme="minorBidi"/>
            <w:kern w:val="2"/>
            <w:sz w:val="21"/>
            <w:szCs w:val="22"/>
            <w:lang w:val="en-US" w:eastAsia="zh-CN"/>
          </w:rPr>
          <w:tab/>
        </w:r>
        <w:r w:rsidR="00F0297B" w:rsidRPr="00B15824">
          <w:rPr>
            <w:rStyle w:val="ab"/>
          </w:rPr>
          <w:t>M2M Infrastructure Node (IN) Information Recording</w:t>
        </w:r>
        <w:r w:rsidR="00F0297B">
          <w:rPr>
            <w:webHidden/>
          </w:rPr>
          <w:tab/>
        </w:r>
        <w:r>
          <w:rPr>
            <w:webHidden/>
          </w:rPr>
          <w:fldChar w:fldCharType="begin"/>
        </w:r>
        <w:r w:rsidR="00F0297B">
          <w:rPr>
            <w:webHidden/>
          </w:rPr>
          <w:instrText xml:space="preserve"> PAGEREF _Toc430459669 \h </w:instrText>
        </w:r>
      </w:ins>
      <w:r>
        <w:rPr>
          <w:webHidden/>
        </w:rPr>
      </w:r>
      <w:r>
        <w:rPr>
          <w:webHidden/>
        </w:rPr>
        <w:fldChar w:fldCharType="separate"/>
      </w:r>
      <w:ins w:id="1214" w:author="ZTE" w:date="2015-09-19T20:50:00Z">
        <w:r w:rsidR="00F0297B">
          <w:rPr>
            <w:webHidden/>
          </w:rPr>
          <w:t>248</w:t>
        </w:r>
        <w:r>
          <w:rPr>
            <w:webHidden/>
          </w:rPr>
          <w:fldChar w:fldCharType="end"/>
        </w:r>
        <w:r w:rsidRPr="00B15824">
          <w:rPr>
            <w:rStyle w:val="ab"/>
          </w:rPr>
          <w:fldChar w:fldCharType="end"/>
        </w:r>
      </w:ins>
    </w:p>
    <w:p w:rsidR="00F0297B" w:rsidRDefault="002E6EAD">
      <w:pPr>
        <w:pStyle w:val="31"/>
        <w:rPr>
          <w:ins w:id="1215" w:author="ZTE" w:date="2015-09-19T20:50:00Z"/>
          <w:rFonts w:asciiTheme="minorHAnsi" w:eastAsiaTheme="minorEastAsia" w:hAnsiTheme="minorHAnsi" w:cstheme="minorBidi"/>
          <w:kern w:val="2"/>
          <w:sz w:val="21"/>
          <w:szCs w:val="22"/>
          <w:lang w:val="en-US" w:eastAsia="zh-CN"/>
        </w:rPr>
      </w:pPr>
      <w:ins w:id="1216" w:author="ZTE" w:date="2015-09-19T20:50:00Z">
        <w:r w:rsidRPr="00B15824">
          <w:rPr>
            <w:rStyle w:val="ab"/>
          </w:rPr>
          <w:fldChar w:fldCharType="begin"/>
        </w:r>
        <w:r w:rsidR="00F0297B" w:rsidRPr="00B15824">
          <w:rPr>
            <w:rStyle w:val="ab"/>
          </w:rPr>
          <w:instrText xml:space="preserve"> </w:instrText>
        </w:r>
        <w:r w:rsidR="00F0297B">
          <w:instrText>HYPERLINK \l "_Toc430459670"</w:instrText>
        </w:r>
        <w:r w:rsidR="00F0297B" w:rsidRPr="00B15824">
          <w:rPr>
            <w:rStyle w:val="ab"/>
          </w:rPr>
          <w:instrText xml:space="preserve"> </w:instrText>
        </w:r>
        <w:r w:rsidRPr="00B15824">
          <w:rPr>
            <w:rStyle w:val="ab"/>
          </w:rPr>
          <w:fldChar w:fldCharType="separate"/>
        </w:r>
        <w:r w:rsidR="00F0297B" w:rsidRPr="00B15824">
          <w:rPr>
            <w:rStyle w:val="ab"/>
          </w:rPr>
          <w:t>12.1.0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_Toc430459670 \h </w:instrText>
        </w:r>
      </w:ins>
      <w:r>
        <w:rPr>
          <w:webHidden/>
        </w:rPr>
      </w:r>
      <w:r>
        <w:rPr>
          <w:webHidden/>
        </w:rPr>
        <w:fldChar w:fldCharType="separate"/>
      </w:r>
      <w:ins w:id="1217" w:author="ZTE" w:date="2015-09-19T20:50:00Z">
        <w:r w:rsidR="00F0297B">
          <w:rPr>
            <w:webHidden/>
          </w:rPr>
          <w:t>248</w:t>
        </w:r>
        <w:r>
          <w:rPr>
            <w:webHidden/>
          </w:rPr>
          <w:fldChar w:fldCharType="end"/>
        </w:r>
        <w:r w:rsidRPr="00B15824">
          <w:rPr>
            <w:rStyle w:val="ab"/>
          </w:rPr>
          <w:fldChar w:fldCharType="end"/>
        </w:r>
      </w:ins>
    </w:p>
    <w:p w:rsidR="00F0297B" w:rsidRDefault="002E6EAD">
      <w:pPr>
        <w:pStyle w:val="31"/>
        <w:rPr>
          <w:ins w:id="1218" w:author="ZTE" w:date="2015-09-19T20:50:00Z"/>
          <w:rFonts w:asciiTheme="minorHAnsi" w:eastAsiaTheme="minorEastAsia" w:hAnsiTheme="minorHAnsi" w:cstheme="minorBidi"/>
          <w:kern w:val="2"/>
          <w:sz w:val="21"/>
          <w:szCs w:val="22"/>
          <w:lang w:val="en-US" w:eastAsia="zh-CN"/>
        </w:rPr>
      </w:pPr>
      <w:ins w:id="1219" w:author="ZTE" w:date="2015-09-19T20:50:00Z">
        <w:r w:rsidRPr="00B15824">
          <w:rPr>
            <w:rStyle w:val="ab"/>
          </w:rPr>
          <w:fldChar w:fldCharType="begin"/>
        </w:r>
        <w:r w:rsidR="00F0297B" w:rsidRPr="00B15824">
          <w:rPr>
            <w:rStyle w:val="ab"/>
          </w:rPr>
          <w:instrText xml:space="preserve"> </w:instrText>
        </w:r>
        <w:r w:rsidR="00F0297B">
          <w:instrText>HYPERLINK \l "_Toc430459671"</w:instrText>
        </w:r>
        <w:r w:rsidR="00F0297B" w:rsidRPr="00B15824">
          <w:rPr>
            <w:rStyle w:val="ab"/>
          </w:rPr>
          <w:instrText xml:space="preserve"> </w:instrText>
        </w:r>
        <w:r w:rsidRPr="00B15824">
          <w:rPr>
            <w:rStyle w:val="ab"/>
          </w:rPr>
          <w:fldChar w:fldCharType="separate"/>
        </w:r>
        <w:r w:rsidR="00F0297B" w:rsidRPr="00B15824">
          <w:rPr>
            <w:rStyle w:val="ab"/>
          </w:rPr>
          <w:t>12.1.1</w:t>
        </w:r>
        <w:r w:rsidR="00F0297B">
          <w:rPr>
            <w:rFonts w:asciiTheme="minorHAnsi" w:eastAsiaTheme="minorEastAsia" w:hAnsiTheme="minorHAnsi" w:cstheme="minorBidi"/>
            <w:kern w:val="2"/>
            <w:sz w:val="21"/>
            <w:szCs w:val="22"/>
            <w:lang w:val="en-US" w:eastAsia="zh-CN"/>
          </w:rPr>
          <w:tab/>
        </w:r>
        <w:r w:rsidR="00F0297B" w:rsidRPr="00B15824">
          <w:rPr>
            <w:rStyle w:val="ab"/>
          </w:rPr>
          <w:t>Information Recording Triggers</w:t>
        </w:r>
        <w:r w:rsidR="00F0297B">
          <w:rPr>
            <w:webHidden/>
          </w:rPr>
          <w:tab/>
        </w:r>
        <w:r>
          <w:rPr>
            <w:webHidden/>
          </w:rPr>
          <w:fldChar w:fldCharType="begin"/>
        </w:r>
        <w:r w:rsidR="00F0297B">
          <w:rPr>
            <w:webHidden/>
          </w:rPr>
          <w:instrText xml:space="preserve"> PAGEREF _Toc430459671 \h </w:instrText>
        </w:r>
      </w:ins>
      <w:r>
        <w:rPr>
          <w:webHidden/>
        </w:rPr>
      </w:r>
      <w:r>
        <w:rPr>
          <w:webHidden/>
        </w:rPr>
        <w:fldChar w:fldCharType="separate"/>
      </w:r>
      <w:ins w:id="1220" w:author="ZTE" w:date="2015-09-19T20:50:00Z">
        <w:r w:rsidR="00F0297B">
          <w:rPr>
            <w:webHidden/>
          </w:rPr>
          <w:t>248</w:t>
        </w:r>
        <w:r>
          <w:rPr>
            <w:webHidden/>
          </w:rPr>
          <w:fldChar w:fldCharType="end"/>
        </w:r>
        <w:r w:rsidRPr="00B15824">
          <w:rPr>
            <w:rStyle w:val="ab"/>
          </w:rPr>
          <w:fldChar w:fldCharType="end"/>
        </w:r>
      </w:ins>
    </w:p>
    <w:p w:rsidR="00F0297B" w:rsidRDefault="002E6EAD">
      <w:pPr>
        <w:pStyle w:val="31"/>
        <w:rPr>
          <w:ins w:id="1221" w:author="ZTE" w:date="2015-09-19T20:50:00Z"/>
          <w:rFonts w:asciiTheme="minorHAnsi" w:eastAsiaTheme="minorEastAsia" w:hAnsiTheme="minorHAnsi" w:cstheme="minorBidi"/>
          <w:kern w:val="2"/>
          <w:sz w:val="21"/>
          <w:szCs w:val="22"/>
          <w:lang w:val="en-US" w:eastAsia="zh-CN"/>
        </w:rPr>
      </w:pPr>
      <w:ins w:id="1222" w:author="ZTE" w:date="2015-09-19T20:50:00Z">
        <w:r w:rsidRPr="00B15824">
          <w:rPr>
            <w:rStyle w:val="ab"/>
          </w:rPr>
          <w:fldChar w:fldCharType="begin"/>
        </w:r>
        <w:r w:rsidR="00F0297B" w:rsidRPr="00B15824">
          <w:rPr>
            <w:rStyle w:val="ab"/>
          </w:rPr>
          <w:instrText xml:space="preserve"> </w:instrText>
        </w:r>
        <w:r w:rsidR="00F0297B">
          <w:instrText>HYPERLINK \l "_Toc430459672"</w:instrText>
        </w:r>
        <w:r w:rsidR="00F0297B" w:rsidRPr="00B15824">
          <w:rPr>
            <w:rStyle w:val="ab"/>
          </w:rPr>
          <w:instrText xml:space="preserve"> </w:instrText>
        </w:r>
        <w:r w:rsidRPr="00B15824">
          <w:rPr>
            <w:rStyle w:val="ab"/>
          </w:rPr>
          <w:fldChar w:fldCharType="separate"/>
        </w:r>
        <w:r w:rsidR="00F0297B" w:rsidRPr="00B15824">
          <w:rPr>
            <w:rStyle w:val="ab"/>
          </w:rPr>
          <w:t>12.1.2</w:t>
        </w:r>
        <w:r w:rsidR="00F0297B">
          <w:rPr>
            <w:rFonts w:asciiTheme="minorHAnsi" w:eastAsiaTheme="minorEastAsia" w:hAnsiTheme="minorHAnsi" w:cstheme="minorBidi"/>
            <w:kern w:val="2"/>
            <w:sz w:val="21"/>
            <w:szCs w:val="22"/>
            <w:lang w:val="en-US" w:eastAsia="zh-CN"/>
          </w:rPr>
          <w:tab/>
        </w:r>
        <w:r w:rsidR="00F0297B" w:rsidRPr="00B15824">
          <w:rPr>
            <w:rStyle w:val="ab"/>
          </w:rPr>
          <w:t>M2M Recorded Information Elements</w:t>
        </w:r>
        <w:r w:rsidR="00F0297B">
          <w:rPr>
            <w:webHidden/>
          </w:rPr>
          <w:tab/>
        </w:r>
        <w:r>
          <w:rPr>
            <w:webHidden/>
          </w:rPr>
          <w:fldChar w:fldCharType="begin"/>
        </w:r>
        <w:r w:rsidR="00F0297B">
          <w:rPr>
            <w:webHidden/>
          </w:rPr>
          <w:instrText xml:space="preserve"> PAGEREF _Toc430459672 \h </w:instrText>
        </w:r>
      </w:ins>
      <w:r>
        <w:rPr>
          <w:webHidden/>
        </w:rPr>
      </w:r>
      <w:r>
        <w:rPr>
          <w:webHidden/>
        </w:rPr>
        <w:fldChar w:fldCharType="separate"/>
      </w:r>
      <w:ins w:id="1223" w:author="ZTE" w:date="2015-09-19T20:50:00Z">
        <w:r w:rsidR="00F0297B">
          <w:rPr>
            <w:webHidden/>
          </w:rPr>
          <w:t>248</w:t>
        </w:r>
        <w:r>
          <w:rPr>
            <w:webHidden/>
          </w:rPr>
          <w:fldChar w:fldCharType="end"/>
        </w:r>
        <w:r w:rsidRPr="00B15824">
          <w:rPr>
            <w:rStyle w:val="ab"/>
          </w:rPr>
          <w:fldChar w:fldCharType="end"/>
        </w:r>
      </w:ins>
    </w:p>
    <w:p w:rsidR="00F0297B" w:rsidRDefault="002E6EAD">
      <w:pPr>
        <w:pStyle w:val="41"/>
        <w:rPr>
          <w:ins w:id="1224" w:author="ZTE" w:date="2015-09-19T20:50:00Z"/>
          <w:rFonts w:asciiTheme="minorHAnsi" w:eastAsiaTheme="minorEastAsia" w:hAnsiTheme="minorHAnsi" w:cstheme="minorBidi"/>
          <w:kern w:val="2"/>
          <w:sz w:val="21"/>
          <w:szCs w:val="22"/>
          <w:lang w:val="en-US" w:eastAsia="zh-CN"/>
        </w:rPr>
      </w:pPr>
      <w:ins w:id="1225" w:author="ZTE" w:date="2015-09-19T20:50:00Z">
        <w:r w:rsidRPr="00B15824">
          <w:rPr>
            <w:rStyle w:val="ab"/>
          </w:rPr>
          <w:fldChar w:fldCharType="begin"/>
        </w:r>
        <w:r w:rsidR="00F0297B" w:rsidRPr="00B15824">
          <w:rPr>
            <w:rStyle w:val="ab"/>
          </w:rPr>
          <w:instrText xml:space="preserve"> </w:instrText>
        </w:r>
        <w:r w:rsidR="00F0297B">
          <w:instrText>HYPERLINK \l "_Toc430459673"</w:instrText>
        </w:r>
        <w:r w:rsidR="00F0297B" w:rsidRPr="00B15824">
          <w:rPr>
            <w:rStyle w:val="ab"/>
          </w:rPr>
          <w:instrText xml:space="preserve"> </w:instrText>
        </w:r>
        <w:r w:rsidRPr="00B15824">
          <w:rPr>
            <w:rStyle w:val="ab"/>
          </w:rPr>
          <w:fldChar w:fldCharType="separate"/>
        </w:r>
        <w:r w:rsidR="00F0297B" w:rsidRPr="00B15824">
          <w:rPr>
            <w:rStyle w:val="ab"/>
          </w:rPr>
          <w:t>12.1.2.1</w:t>
        </w:r>
        <w:r w:rsidR="00F0297B">
          <w:rPr>
            <w:rFonts w:asciiTheme="minorHAnsi" w:eastAsiaTheme="minorEastAsia" w:hAnsiTheme="minorHAnsi" w:cstheme="minorBidi"/>
            <w:kern w:val="2"/>
            <w:sz w:val="21"/>
            <w:szCs w:val="22"/>
            <w:lang w:val="en-US" w:eastAsia="zh-CN"/>
          </w:rPr>
          <w:tab/>
        </w:r>
        <w:r w:rsidR="00F0297B" w:rsidRPr="00B15824">
          <w:rPr>
            <w:rStyle w:val="ab"/>
          </w:rPr>
          <w:t>Unit of Recording</w:t>
        </w:r>
        <w:r w:rsidR="00F0297B">
          <w:rPr>
            <w:webHidden/>
          </w:rPr>
          <w:tab/>
        </w:r>
        <w:r>
          <w:rPr>
            <w:webHidden/>
          </w:rPr>
          <w:fldChar w:fldCharType="begin"/>
        </w:r>
        <w:r w:rsidR="00F0297B">
          <w:rPr>
            <w:webHidden/>
          </w:rPr>
          <w:instrText xml:space="preserve"> PAGEREF _Toc430459673 \h </w:instrText>
        </w:r>
      </w:ins>
      <w:r>
        <w:rPr>
          <w:webHidden/>
        </w:rPr>
      </w:r>
      <w:r>
        <w:rPr>
          <w:webHidden/>
        </w:rPr>
        <w:fldChar w:fldCharType="separate"/>
      </w:r>
      <w:ins w:id="1226" w:author="ZTE" w:date="2015-09-19T20:50:00Z">
        <w:r w:rsidR="00F0297B">
          <w:rPr>
            <w:webHidden/>
          </w:rPr>
          <w:t>248</w:t>
        </w:r>
        <w:r>
          <w:rPr>
            <w:webHidden/>
          </w:rPr>
          <w:fldChar w:fldCharType="end"/>
        </w:r>
        <w:r w:rsidRPr="00B15824">
          <w:rPr>
            <w:rStyle w:val="ab"/>
          </w:rPr>
          <w:fldChar w:fldCharType="end"/>
        </w:r>
      </w:ins>
    </w:p>
    <w:p w:rsidR="00F0297B" w:rsidRDefault="002E6EAD">
      <w:pPr>
        <w:pStyle w:val="41"/>
        <w:rPr>
          <w:ins w:id="1227" w:author="ZTE" w:date="2015-09-19T20:50:00Z"/>
          <w:rFonts w:asciiTheme="minorHAnsi" w:eastAsiaTheme="minorEastAsia" w:hAnsiTheme="minorHAnsi" w:cstheme="minorBidi"/>
          <w:kern w:val="2"/>
          <w:sz w:val="21"/>
          <w:szCs w:val="22"/>
          <w:lang w:val="en-US" w:eastAsia="zh-CN"/>
        </w:rPr>
      </w:pPr>
      <w:ins w:id="1228" w:author="ZTE" w:date="2015-09-19T20:50:00Z">
        <w:r w:rsidRPr="00B15824">
          <w:rPr>
            <w:rStyle w:val="ab"/>
          </w:rPr>
          <w:fldChar w:fldCharType="begin"/>
        </w:r>
        <w:r w:rsidR="00F0297B" w:rsidRPr="00B15824">
          <w:rPr>
            <w:rStyle w:val="ab"/>
          </w:rPr>
          <w:instrText xml:space="preserve"> </w:instrText>
        </w:r>
        <w:r w:rsidR="00F0297B">
          <w:instrText>HYPERLINK \l "_Toc430459674"</w:instrText>
        </w:r>
        <w:r w:rsidR="00F0297B" w:rsidRPr="00B15824">
          <w:rPr>
            <w:rStyle w:val="ab"/>
          </w:rPr>
          <w:instrText xml:space="preserve"> </w:instrText>
        </w:r>
        <w:r w:rsidRPr="00B15824">
          <w:rPr>
            <w:rStyle w:val="ab"/>
          </w:rPr>
          <w:fldChar w:fldCharType="separate"/>
        </w:r>
        <w:r w:rsidR="00F0297B" w:rsidRPr="00B15824">
          <w:rPr>
            <w:rStyle w:val="ab"/>
          </w:rPr>
          <w:t>12.1.2.2</w:t>
        </w:r>
        <w:r w:rsidR="00F0297B">
          <w:rPr>
            <w:rFonts w:asciiTheme="minorHAnsi" w:eastAsiaTheme="minorEastAsia" w:hAnsiTheme="minorHAnsi" w:cstheme="minorBidi"/>
            <w:kern w:val="2"/>
            <w:sz w:val="21"/>
            <w:szCs w:val="22"/>
            <w:lang w:val="en-US" w:eastAsia="zh-CN"/>
          </w:rPr>
          <w:tab/>
        </w:r>
        <w:r w:rsidR="00F0297B" w:rsidRPr="00B15824">
          <w:rPr>
            <w:rStyle w:val="ab"/>
          </w:rPr>
          <w:t>Information Elements within an M2M Event Record</w:t>
        </w:r>
        <w:r w:rsidR="00F0297B">
          <w:rPr>
            <w:webHidden/>
          </w:rPr>
          <w:tab/>
        </w:r>
        <w:r>
          <w:rPr>
            <w:webHidden/>
          </w:rPr>
          <w:fldChar w:fldCharType="begin"/>
        </w:r>
        <w:r w:rsidR="00F0297B">
          <w:rPr>
            <w:webHidden/>
          </w:rPr>
          <w:instrText xml:space="preserve"> PAGEREF _Toc430459674 \h </w:instrText>
        </w:r>
      </w:ins>
      <w:r>
        <w:rPr>
          <w:webHidden/>
        </w:rPr>
      </w:r>
      <w:r>
        <w:rPr>
          <w:webHidden/>
        </w:rPr>
        <w:fldChar w:fldCharType="separate"/>
      </w:r>
      <w:ins w:id="1229" w:author="ZTE" w:date="2015-09-19T20:50:00Z">
        <w:r w:rsidR="00F0297B">
          <w:rPr>
            <w:webHidden/>
          </w:rPr>
          <w:t>249</w:t>
        </w:r>
        <w:r>
          <w:rPr>
            <w:webHidden/>
          </w:rPr>
          <w:fldChar w:fldCharType="end"/>
        </w:r>
        <w:r w:rsidRPr="00B15824">
          <w:rPr>
            <w:rStyle w:val="ab"/>
          </w:rPr>
          <w:fldChar w:fldCharType="end"/>
        </w:r>
      </w:ins>
    </w:p>
    <w:p w:rsidR="00F0297B" w:rsidRDefault="002E6EAD">
      <w:pPr>
        <w:pStyle w:val="31"/>
        <w:rPr>
          <w:ins w:id="1230" w:author="ZTE" w:date="2015-09-19T20:50:00Z"/>
          <w:rFonts w:asciiTheme="minorHAnsi" w:eastAsiaTheme="minorEastAsia" w:hAnsiTheme="minorHAnsi" w:cstheme="minorBidi"/>
          <w:kern w:val="2"/>
          <w:sz w:val="21"/>
          <w:szCs w:val="22"/>
          <w:lang w:val="en-US" w:eastAsia="zh-CN"/>
        </w:rPr>
      </w:pPr>
      <w:ins w:id="1231" w:author="ZTE" w:date="2015-09-19T20:50:00Z">
        <w:r w:rsidRPr="00B15824">
          <w:rPr>
            <w:rStyle w:val="ab"/>
          </w:rPr>
          <w:fldChar w:fldCharType="begin"/>
        </w:r>
        <w:r w:rsidR="00F0297B" w:rsidRPr="00B15824">
          <w:rPr>
            <w:rStyle w:val="ab"/>
          </w:rPr>
          <w:instrText xml:space="preserve"> </w:instrText>
        </w:r>
        <w:r w:rsidR="00F0297B">
          <w:instrText>HYPERLINK \l "_Toc430459675"</w:instrText>
        </w:r>
        <w:r w:rsidR="00F0297B" w:rsidRPr="00B15824">
          <w:rPr>
            <w:rStyle w:val="ab"/>
          </w:rPr>
          <w:instrText xml:space="preserve"> </w:instrText>
        </w:r>
        <w:r w:rsidRPr="00B15824">
          <w:rPr>
            <w:rStyle w:val="ab"/>
          </w:rPr>
          <w:fldChar w:fldCharType="separate"/>
        </w:r>
        <w:r w:rsidR="00F0297B" w:rsidRPr="00B15824">
          <w:rPr>
            <w:rStyle w:val="ab"/>
          </w:rPr>
          <w:t>12.1.3</w:t>
        </w:r>
        <w:r w:rsidR="00F0297B">
          <w:rPr>
            <w:rFonts w:asciiTheme="minorHAnsi" w:eastAsiaTheme="minorEastAsia" w:hAnsiTheme="minorHAnsi" w:cstheme="minorBidi"/>
            <w:kern w:val="2"/>
            <w:sz w:val="21"/>
            <w:szCs w:val="22"/>
            <w:lang w:val="en-US" w:eastAsia="zh-CN"/>
          </w:rPr>
          <w:tab/>
        </w:r>
        <w:r w:rsidR="00F0297B" w:rsidRPr="00B15824">
          <w:rPr>
            <w:rStyle w:val="ab"/>
          </w:rPr>
          <w:t>Identities Associations in Support of Recorded Information</w:t>
        </w:r>
        <w:r w:rsidR="00F0297B">
          <w:rPr>
            <w:webHidden/>
          </w:rPr>
          <w:tab/>
        </w:r>
        <w:r>
          <w:rPr>
            <w:webHidden/>
          </w:rPr>
          <w:fldChar w:fldCharType="begin"/>
        </w:r>
        <w:r w:rsidR="00F0297B">
          <w:rPr>
            <w:webHidden/>
          </w:rPr>
          <w:instrText xml:space="preserve"> PAGEREF _Toc430459675 \h </w:instrText>
        </w:r>
      </w:ins>
      <w:r>
        <w:rPr>
          <w:webHidden/>
        </w:rPr>
      </w:r>
      <w:r>
        <w:rPr>
          <w:webHidden/>
        </w:rPr>
        <w:fldChar w:fldCharType="separate"/>
      </w:r>
      <w:ins w:id="1232" w:author="ZTE" w:date="2015-09-19T20:50:00Z">
        <w:r w:rsidR="00F0297B">
          <w:rPr>
            <w:webHidden/>
          </w:rPr>
          <w:t>251</w:t>
        </w:r>
        <w:r>
          <w:rPr>
            <w:webHidden/>
          </w:rPr>
          <w:fldChar w:fldCharType="end"/>
        </w:r>
        <w:r w:rsidRPr="00B15824">
          <w:rPr>
            <w:rStyle w:val="ab"/>
          </w:rPr>
          <w:fldChar w:fldCharType="end"/>
        </w:r>
      </w:ins>
    </w:p>
    <w:p w:rsidR="00F0297B" w:rsidRDefault="002E6EAD">
      <w:pPr>
        <w:pStyle w:val="20"/>
        <w:rPr>
          <w:ins w:id="1233" w:author="ZTE" w:date="2015-09-19T20:50:00Z"/>
          <w:rFonts w:asciiTheme="minorHAnsi" w:eastAsiaTheme="minorEastAsia" w:hAnsiTheme="minorHAnsi" w:cstheme="minorBidi"/>
          <w:kern w:val="2"/>
          <w:sz w:val="21"/>
          <w:szCs w:val="22"/>
          <w:lang w:val="en-US" w:eastAsia="zh-CN"/>
        </w:rPr>
      </w:pPr>
      <w:ins w:id="1234" w:author="ZTE" w:date="2015-09-19T20:50:00Z">
        <w:r w:rsidRPr="00B15824">
          <w:rPr>
            <w:rStyle w:val="ab"/>
          </w:rPr>
          <w:fldChar w:fldCharType="begin"/>
        </w:r>
        <w:r w:rsidR="00F0297B" w:rsidRPr="00B15824">
          <w:rPr>
            <w:rStyle w:val="ab"/>
          </w:rPr>
          <w:instrText xml:space="preserve"> </w:instrText>
        </w:r>
        <w:r w:rsidR="00F0297B">
          <w:instrText>HYPERLINK \l "_Toc430459676"</w:instrText>
        </w:r>
        <w:r w:rsidR="00F0297B" w:rsidRPr="00B15824">
          <w:rPr>
            <w:rStyle w:val="ab"/>
          </w:rPr>
          <w:instrText xml:space="preserve"> </w:instrText>
        </w:r>
        <w:r w:rsidRPr="00B15824">
          <w:rPr>
            <w:rStyle w:val="ab"/>
          </w:rPr>
          <w:fldChar w:fldCharType="separate"/>
        </w:r>
        <w:r w:rsidR="00F0297B" w:rsidRPr="00B15824">
          <w:rPr>
            <w:rStyle w:val="ab"/>
          </w:rPr>
          <w:t>12.2</w:t>
        </w:r>
        <w:r w:rsidR="00F0297B">
          <w:rPr>
            <w:rFonts w:asciiTheme="minorHAnsi" w:eastAsiaTheme="minorEastAsia" w:hAnsiTheme="minorHAnsi" w:cstheme="minorBidi"/>
            <w:kern w:val="2"/>
            <w:sz w:val="21"/>
            <w:szCs w:val="22"/>
            <w:lang w:val="en-US" w:eastAsia="zh-CN"/>
          </w:rPr>
          <w:tab/>
        </w:r>
        <w:r w:rsidR="00F0297B" w:rsidRPr="00B15824">
          <w:rPr>
            <w:rStyle w:val="ab"/>
          </w:rPr>
          <w:t>Offline Charging</w:t>
        </w:r>
        <w:r w:rsidR="00F0297B">
          <w:rPr>
            <w:webHidden/>
          </w:rPr>
          <w:tab/>
        </w:r>
        <w:r>
          <w:rPr>
            <w:webHidden/>
          </w:rPr>
          <w:fldChar w:fldCharType="begin"/>
        </w:r>
        <w:r w:rsidR="00F0297B">
          <w:rPr>
            <w:webHidden/>
          </w:rPr>
          <w:instrText xml:space="preserve"> PAGEREF _Toc430459676 \h </w:instrText>
        </w:r>
      </w:ins>
      <w:r>
        <w:rPr>
          <w:webHidden/>
        </w:rPr>
      </w:r>
      <w:r>
        <w:rPr>
          <w:webHidden/>
        </w:rPr>
        <w:fldChar w:fldCharType="separate"/>
      </w:r>
      <w:ins w:id="1235" w:author="ZTE" w:date="2015-09-19T20:50:00Z">
        <w:r w:rsidR="00F0297B">
          <w:rPr>
            <w:webHidden/>
          </w:rPr>
          <w:t>251</w:t>
        </w:r>
        <w:r>
          <w:rPr>
            <w:webHidden/>
          </w:rPr>
          <w:fldChar w:fldCharType="end"/>
        </w:r>
        <w:r w:rsidRPr="00B15824">
          <w:rPr>
            <w:rStyle w:val="ab"/>
          </w:rPr>
          <w:fldChar w:fldCharType="end"/>
        </w:r>
      </w:ins>
    </w:p>
    <w:p w:rsidR="00F0297B" w:rsidRDefault="002E6EAD">
      <w:pPr>
        <w:pStyle w:val="31"/>
        <w:rPr>
          <w:ins w:id="1236" w:author="ZTE" w:date="2015-09-19T20:50:00Z"/>
          <w:rFonts w:asciiTheme="minorHAnsi" w:eastAsiaTheme="minorEastAsia" w:hAnsiTheme="minorHAnsi" w:cstheme="minorBidi"/>
          <w:kern w:val="2"/>
          <w:sz w:val="21"/>
          <w:szCs w:val="22"/>
          <w:lang w:val="en-US" w:eastAsia="zh-CN"/>
        </w:rPr>
      </w:pPr>
      <w:ins w:id="1237" w:author="ZTE" w:date="2015-09-19T20:50:00Z">
        <w:r w:rsidRPr="00B15824">
          <w:rPr>
            <w:rStyle w:val="ab"/>
          </w:rPr>
          <w:fldChar w:fldCharType="begin"/>
        </w:r>
        <w:r w:rsidR="00F0297B" w:rsidRPr="00B15824">
          <w:rPr>
            <w:rStyle w:val="ab"/>
          </w:rPr>
          <w:instrText xml:space="preserve"> </w:instrText>
        </w:r>
        <w:r w:rsidR="00F0297B">
          <w:instrText>HYPERLINK \l "_Toc430459677"</w:instrText>
        </w:r>
        <w:r w:rsidR="00F0297B" w:rsidRPr="00B15824">
          <w:rPr>
            <w:rStyle w:val="ab"/>
          </w:rPr>
          <w:instrText xml:space="preserve"> </w:instrText>
        </w:r>
        <w:r w:rsidRPr="00B15824">
          <w:rPr>
            <w:rStyle w:val="ab"/>
          </w:rPr>
          <w:fldChar w:fldCharType="separate"/>
        </w:r>
        <w:r w:rsidR="00F0297B" w:rsidRPr="00B15824">
          <w:rPr>
            <w:rStyle w:val="ab"/>
          </w:rPr>
          <w:t>12.2.1</w:t>
        </w:r>
        <w:r w:rsidR="00F0297B">
          <w:rPr>
            <w:rFonts w:asciiTheme="minorHAnsi" w:eastAsiaTheme="minorEastAsia" w:hAnsiTheme="minorHAnsi" w:cstheme="minorBidi"/>
            <w:kern w:val="2"/>
            <w:sz w:val="21"/>
            <w:szCs w:val="22"/>
            <w:lang w:val="en-US" w:eastAsia="zh-CN"/>
          </w:rPr>
          <w:tab/>
        </w:r>
        <w:r w:rsidR="00F0297B" w:rsidRPr="00B15824">
          <w:rPr>
            <w:rStyle w:val="ab"/>
          </w:rPr>
          <w:t>Architecture</w:t>
        </w:r>
        <w:r w:rsidR="00F0297B">
          <w:rPr>
            <w:webHidden/>
          </w:rPr>
          <w:tab/>
        </w:r>
        <w:r>
          <w:rPr>
            <w:webHidden/>
          </w:rPr>
          <w:fldChar w:fldCharType="begin"/>
        </w:r>
        <w:r w:rsidR="00F0297B">
          <w:rPr>
            <w:webHidden/>
          </w:rPr>
          <w:instrText xml:space="preserve"> PAGEREF _Toc430459677 \h </w:instrText>
        </w:r>
      </w:ins>
      <w:r>
        <w:rPr>
          <w:webHidden/>
        </w:rPr>
      </w:r>
      <w:r>
        <w:rPr>
          <w:webHidden/>
        </w:rPr>
        <w:fldChar w:fldCharType="separate"/>
      </w:r>
      <w:ins w:id="1238" w:author="ZTE" w:date="2015-09-19T20:50:00Z">
        <w:r w:rsidR="00F0297B">
          <w:rPr>
            <w:webHidden/>
          </w:rPr>
          <w:t>251</w:t>
        </w:r>
        <w:r>
          <w:rPr>
            <w:webHidden/>
          </w:rPr>
          <w:fldChar w:fldCharType="end"/>
        </w:r>
        <w:r w:rsidRPr="00B15824">
          <w:rPr>
            <w:rStyle w:val="ab"/>
          </w:rPr>
          <w:fldChar w:fldCharType="end"/>
        </w:r>
      </w:ins>
    </w:p>
    <w:p w:rsidR="00F0297B" w:rsidRDefault="002E6EAD">
      <w:pPr>
        <w:pStyle w:val="31"/>
        <w:rPr>
          <w:ins w:id="1239" w:author="ZTE" w:date="2015-09-19T20:50:00Z"/>
          <w:rFonts w:asciiTheme="minorHAnsi" w:eastAsiaTheme="minorEastAsia" w:hAnsiTheme="minorHAnsi" w:cstheme="minorBidi"/>
          <w:kern w:val="2"/>
          <w:sz w:val="21"/>
          <w:szCs w:val="22"/>
          <w:lang w:val="en-US" w:eastAsia="zh-CN"/>
        </w:rPr>
      </w:pPr>
      <w:ins w:id="1240" w:author="ZTE" w:date="2015-09-19T20:50:00Z">
        <w:r w:rsidRPr="00B15824">
          <w:rPr>
            <w:rStyle w:val="ab"/>
          </w:rPr>
          <w:fldChar w:fldCharType="begin"/>
        </w:r>
        <w:r w:rsidR="00F0297B" w:rsidRPr="00B15824">
          <w:rPr>
            <w:rStyle w:val="ab"/>
          </w:rPr>
          <w:instrText xml:space="preserve"> </w:instrText>
        </w:r>
        <w:r w:rsidR="00F0297B">
          <w:instrText>HYPERLINK \l "_Toc430459678"</w:instrText>
        </w:r>
        <w:r w:rsidR="00F0297B" w:rsidRPr="00B15824">
          <w:rPr>
            <w:rStyle w:val="ab"/>
          </w:rPr>
          <w:instrText xml:space="preserve"> </w:instrText>
        </w:r>
        <w:r w:rsidRPr="00B15824">
          <w:rPr>
            <w:rStyle w:val="ab"/>
          </w:rPr>
          <w:fldChar w:fldCharType="separate"/>
        </w:r>
        <w:r w:rsidR="00F0297B" w:rsidRPr="00B15824">
          <w:rPr>
            <w:rStyle w:val="ab"/>
          </w:rPr>
          <w:t>12.2.2</w:t>
        </w:r>
        <w:r w:rsidR="00F0297B">
          <w:rPr>
            <w:rFonts w:asciiTheme="minorHAnsi" w:eastAsiaTheme="minorEastAsia" w:hAnsiTheme="minorHAnsi" w:cstheme="minorBidi"/>
            <w:kern w:val="2"/>
            <w:sz w:val="21"/>
            <w:szCs w:val="22"/>
            <w:lang w:val="en-US" w:eastAsia="zh-CN"/>
          </w:rPr>
          <w:tab/>
        </w:r>
        <w:r w:rsidR="00F0297B" w:rsidRPr="00B15824">
          <w:rPr>
            <w:rStyle w:val="ab"/>
          </w:rPr>
          <w:t>Filtering of Recorded Information for Offline Charging</w:t>
        </w:r>
        <w:r w:rsidR="00F0297B">
          <w:rPr>
            <w:webHidden/>
          </w:rPr>
          <w:tab/>
        </w:r>
        <w:r>
          <w:rPr>
            <w:webHidden/>
          </w:rPr>
          <w:fldChar w:fldCharType="begin"/>
        </w:r>
        <w:r w:rsidR="00F0297B">
          <w:rPr>
            <w:webHidden/>
          </w:rPr>
          <w:instrText xml:space="preserve"> PAGEREF _Toc430459678 \h </w:instrText>
        </w:r>
      </w:ins>
      <w:r>
        <w:rPr>
          <w:webHidden/>
        </w:rPr>
      </w:r>
      <w:r>
        <w:rPr>
          <w:webHidden/>
        </w:rPr>
        <w:fldChar w:fldCharType="separate"/>
      </w:r>
      <w:ins w:id="1241" w:author="ZTE" w:date="2015-09-19T20:50:00Z">
        <w:r w:rsidR="00F0297B">
          <w:rPr>
            <w:webHidden/>
          </w:rPr>
          <w:t>252</w:t>
        </w:r>
        <w:r>
          <w:rPr>
            <w:webHidden/>
          </w:rPr>
          <w:fldChar w:fldCharType="end"/>
        </w:r>
        <w:r w:rsidRPr="00B15824">
          <w:rPr>
            <w:rStyle w:val="ab"/>
          </w:rPr>
          <w:fldChar w:fldCharType="end"/>
        </w:r>
      </w:ins>
    </w:p>
    <w:p w:rsidR="00F0297B" w:rsidRDefault="002E6EAD">
      <w:pPr>
        <w:pStyle w:val="31"/>
        <w:rPr>
          <w:ins w:id="1242" w:author="ZTE" w:date="2015-09-19T20:50:00Z"/>
          <w:rFonts w:asciiTheme="minorHAnsi" w:eastAsiaTheme="minorEastAsia" w:hAnsiTheme="minorHAnsi" w:cstheme="minorBidi"/>
          <w:kern w:val="2"/>
          <w:sz w:val="21"/>
          <w:szCs w:val="22"/>
          <w:lang w:val="en-US" w:eastAsia="zh-CN"/>
        </w:rPr>
      </w:pPr>
      <w:ins w:id="1243" w:author="ZTE" w:date="2015-09-19T20:50:00Z">
        <w:r w:rsidRPr="00B15824">
          <w:rPr>
            <w:rStyle w:val="ab"/>
          </w:rPr>
          <w:fldChar w:fldCharType="begin"/>
        </w:r>
        <w:r w:rsidR="00F0297B" w:rsidRPr="00B15824">
          <w:rPr>
            <w:rStyle w:val="ab"/>
          </w:rPr>
          <w:instrText xml:space="preserve"> </w:instrText>
        </w:r>
        <w:r w:rsidR="00F0297B">
          <w:instrText>HYPERLINK \l "_Toc430459679"</w:instrText>
        </w:r>
        <w:r w:rsidR="00F0297B" w:rsidRPr="00B15824">
          <w:rPr>
            <w:rStyle w:val="ab"/>
          </w:rPr>
          <w:instrText xml:space="preserve"> </w:instrText>
        </w:r>
        <w:r w:rsidRPr="00B15824">
          <w:rPr>
            <w:rStyle w:val="ab"/>
          </w:rPr>
          <w:fldChar w:fldCharType="separate"/>
        </w:r>
        <w:r w:rsidR="00F0297B" w:rsidRPr="00B15824">
          <w:rPr>
            <w:rStyle w:val="ab"/>
          </w:rPr>
          <w:t>12.2.3</w:t>
        </w:r>
        <w:r w:rsidR="00F0297B">
          <w:rPr>
            <w:rFonts w:asciiTheme="minorHAnsi" w:eastAsiaTheme="minorEastAsia" w:hAnsiTheme="minorHAnsi" w:cstheme="minorBidi"/>
            <w:kern w:val="2"/>
            <w:sz w:val="21"/>
            <w:szCs w:val="22"/>
            <w:lang w:val="en-US" w:eastAsia="zh-CN"/>
          </w:rPr>
          <w:tab/>
        </w:r>
        <w:r w:rsidR="00F0297B" w:rsidRPr="00B15824">
          <w:rPr>
            <w:rStyle w:val="ab"/>
          </w:rPr>
          <w:t>Examples of Charging Scenarios</w:t>
        </w:r>
        <w:r w:rsidR="00F0297B">
          <w:rPr>
            <w:webHidden/>
          </w:rPr>
          <w:tab/>
        </w:r>
        <w:r>
          <w:rPr>
            <w:webHidden/>
          </w:rPr>
          <w:fldChar w:fldCharType="begin"/>
        </w:r>
        <w:r w:rsidR="00F0297B">
          <w:rPr>
            <w:webHidden/>
          </w:rPr>
          <w:instrText xml:space="preserve"> PAGEREF _Toc430459679 \h </w:instrText>
        </w:r>
      </w:ins>
      <w:r>
        <w:rPr>
          <w:webHidden/>
        </w:rPr>
      </w:r>
      <w:r>
        <w:rPr>
          <w:webHidden/>
        </w:rPr>
        <w:fldChar w:fldCharType="separate"/>
      </w:r>
      <w:ins w:id="1244" w:author="ZTE" w:date="2015-09-19T20:50:00Z">
        <w:r w:rsidR="00F0297B">
          <w:rPr>
            <w:webHidden/>
          </w:rPr>
          <w:t>252</w:t>
        </w:r>
        <w:r>
          <w:rPr>
            <w:webHidden/>
          </w:rPr>
          <w:fldChar w:fldCharType="end"/>
        </w:r>
        <w:r w:rsidRPr="00B15824">
          <w:rPr>
            <w:rStyle w:val="ab"/>
          </w:rPr>
          <w:fldChar w:fldCharType="end"/>
        </w:r>
      </w:ins>
    </w:p>
    <w:p w:rsidR="00F0297B" w:rsidRDefault="002E6EAD">
      <w:pPr>
        <w:pStyle w:val="41"/>
        <w:rPr>
          <w:ins w:id="1245" w:author="ZTE" w:date="2015-09-19T20:50:00Z"/>
          <w:rFonts w:asciiTheme="minorHAnsi" w:eastAsiaTheme="minorEastAsia" w:hAnsiTheme="minorHAnsi" w:cstheme="minorBidi"/>
          <w:kern w:val="2"/>
          <w:sz w:val="21"/>
          <w:szCs w:val="22"/>
          <w:lang w:val="en-US" w:eastAsia="zh-CN"/>
        </w:rPr>
      </w:pPr>
      <w:ins w:id="1246" w:author="ZTE" w:date="2015-09-19T20:50:00Z">
        <w:r w:rsidRPr="00B15824">
          <w:rPr>
            <w:rStyle w:val="ab"/>
          </w:rPr>
          <w:fldChar w:fldCharType="begin"/>
        </w:r>
        <w:r w:rsidR="00F0297B" w:rsidRPr="00B15824">
          <w:rPr>
            <w:rStyle w:val="ab"/>
          </w:rPr>
          <w:instrText xml:space="preserve"> </w:instrText>
        </w:r>
        <w:r w:rsidR="00F0297B">
          <w:instrText>HYPERLINK \l "_Toc430459680"</w:instrText>
        </w:r>
        <w:r w:rsidR="00F0297B" w:rsidRPr="00B15824">
          <w:rPr>
            <w:rStyle w:val="ab"/>
          </w:rPr>
          <w:instrText xml:space="preserve"> </w:instrText>
        </w:r>
        <w:r w:rsidRPr="00B15824">
          <w:rPr>
            <w:rStyle w:val="ab"/>
          </w:rPr>
          <w:fldChar w:fldCharType="separate"/>
        </w:r>
        <w:r w:rsidR="00F0297B" w:rsidRPr="00B15824">
          <w:rPr>
            <w:rStyle w:val="ab"/>
          </w:rPr>
          <w:t>12.2.3.0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_Toc430459680 \h </w:instrText>
        </w:r>
      </w:ins>
      <w:r>
        <w:rPr>
          <w:webHidden/>
        </w:rPr>
      </w:r>
      <w:r>
        <w:rPr>
          <w:webHidden/>
        </w:rPr>
        <w:fldChar w:fldCharType="separate"/>
      </w:r>
      <w:ins w:id="1247" w:author="ZTE" w:date="2015-09-19T20:50:00Z">
        <w:r w:rsidR="00F0297B">
          <w:rPr>
            <w:webHidden/>
          </w:rPr>
          <w:t>252</w:t>
        </w:r>
        <w:r>
          <w:rPr>
            <w:webHidden/>
          </w:rPr>
          <w:fldChar w:fldCharType="end"/>
        </w:r>
        <w:r w:rsidRPr="00B15824">
          <w:rPr>
            <w:rStyle w:val="ab"/>
          </w:rPr>
          <w:fldChar w:fldCharType="end"/>
        </w:r>
      </w:ins>
    </w:p>
    <w:p w:rsidR="00F0297B" w:rsidRDefault="002E6EAD">
      <w:pPr>
        <w:pStyle w:val="41"/>
        <w:rPr>
          <w:ins w:id="1248" w:author="ZTE" w:date="2015-09-19T20:50:00Z"/>
          <w:rFonts w:asciiTheme="minorHAnsi" w:eastAsiaTheme="minorEastAsia" w:hAnsiTheme="minorHAnsi" w:cstheme="minorBidi"/>
          <w:kern w:val="2"/>
          <w:sz w:val="21"/>
          <w:szCs w:val="22"/>
          <w:lang w:val="en-US" w:eastAsia="zh-CN"/>
        </w:rPr>
      </w:pPr>
      <w:ins w:id="1249" w:author="ZTE" w:date="2015-09-19T20:50:00Z">
        <w:r w:rsidRPr="00B15824">
          <w:rPr>
            <w:rStyle w:val="ab"/>
          </w:rPr>
          <w:fldChar w:fldCharType="begin"/>
        </w:r>
        <w:r w:rsidR="00F0297B" w:rsidRPr="00B15824">
          <w:rPr>
            <w:rStyle w:val="ab"/>
          </w:rPr>
          <w:instrText xml:space="preserve"> </w:instrText>
        </w:r>
        <w:r w:rsidR="00F0297B">
          <w:instrText>HYPERLINK \l "_Toc430459681"</w:instrText>
        </w:r>
        <w:r w:rsidR="00F0297B" w:rsidRPr="00B15824">
          <w:rPr>
            <w:rStyle w:val="ab"/>
          </w:rPr>
          <w:instrText xml:space="preserve"> </w:instrText>
        </w:r>
        <w:r w:rsidRPr="00B15824">
          <w:rPr>
            <w:rStyle w:val="ab"/>
          </w:rPr>
          <w:fldChar w:fldCharType="separate"/>
        </w:r>
        <w:r w:rsidR="00F0297B" w:rsidRPr="00B15824">
          <w:rPr>
            <w:rStyle w:val="ab"/>
          </w:rPr>
          <w:t>12.2.3.1</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1 - Data Storage Resource Consumption</w:t>
        </w:r>
        <w:r w:rsidR="00F0297B">
          <w:rPr>
            <w:webHidden/>
          </w:rPr>
          <w:tab/>
        </w:r>
        <w:r>
          <w:rPr>
            <w:webHidden/>
          </w:rPr>
          <w:fldChar w:fldCharType="begin"/>
        </w:r>
        <w:r w:rsidR="00F0297B">
          <w:rPr>
            <w:webHidden/>
          </w:rPr>
          <w:instrText xml:space="preserve"> PAGEREF _Toc430459681 \h </w:instrText>
        </w:r>
      </w:ins>
      <w:r>
        <w:rPr>
          <w:webHidden/>
        </w:rPr>
      </w:r>
      <w:r>
        <w:rPr>
          <w:webHidden/>
        </w:rPr>
        <w:fldChar w:fldCharType="separate"/>
      </w:r>
      <w:ins w:id="1250" w:author="ZTE" w:date="2015-09-19T20:50:00Z">
        <w:r w:rsidR="00F0297B">
          <w:rPr>
            <w:webHidden/>
          </w:rPr>
          <w:t>252</w:t>
        </w:r>
        <w:r>
          <w:rPr>
            <w:webHidden/>
          </w:rPr>
          <w:fldChar w:fldCharType="end"/>
        </w:r>
        <w:r w:rsidRPr="00B15824">
          <w:rPr>
            <w:rStyle w:val="ab"/>
          </w:rPr>
          <w:fldChar w:fldCharType="end"/>
        </w:r>
      </w:ins>
    </w:p>
    <w:p w:rsidR="00F0297B" w:rsidRDefault="002E6EAD">
      <w:pPr>
        <w:pStyle w:val="41"/>
        <w:rPr>
          <w:ins w:id="1251" w:author="ZTE" w:date="2015-09-19T20:50:00Z"/>
          <w:rFonts w:asciiTheme="minorHAnsi" w:eastAsiaTheme="minorEastAsia" w:hAnsiTheme="minorHAnsi" w:cstheme="minorBidi"/>
          <w:kern w:val="2"/>
          <w:sz w:val="21"/>
          <w:szCs w:val="22"/>
          <w:lang w:val="en-US" w:eastAsia="zh-CN"/>
        </w:rPr>
      </w:pPr>
      <w:ins w:id="1252" w:author="ZTE" w:date="2015-09-19T20:50:00Z">
        <w:r w:rsidRPr="00B15824">
          <w:rPr>
            <w:rStyle w:val="ab"/>
          </w:rPr>
          <w:fldChar w:fldCharType="begin"/>
        </w:r>
        <w:r w:rsidR="00F0297B" w:rsidRPr="00B15824">
          <w:rPr>
            <w:rStyle w:val="ab"/>
          </w:rPr>
          <w:instrText xml:space="preserve"> </w:instrText>
        </w:r>
        <w:r w:rsidR="00F0297B">
          <w:instrText>HYPERLINK \l "_Toc430459682"</w:instrText>
        </w:r>
        <w:r w:rsidR="00F0297B" w:rsidRPr="00B15824">
          <w:rPr>
            <w:rStyle w:val="ab"/>
          </w:rPr>
          <w:instrText xml:space="preserve"> </w:instrText>
        </w:r>
        <w:r w:rsidRPr="00B15824">
          <w:rPr>
            <w:rStyle w:val="ab"/>
          </w:rPr>
          <w:fldChar w:fldCharType="separate"/>
        </w:r>
        <w:r w:rsidR="00F0297B" w:rsidRPr="00B15824">
          <w:rPr>
            <w:rStyle w:val="ab"/>
          </w:rPr>
          <w:t>12.2.3.2</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2 - Data transfer</w:t>
        </w:r>
        <w:r w:rsidR="00F0297B">
          <w:rPr>
            <w:webHidden/>
          </w:rPr>
          <w:tab/>
        </w:r>
        <w:r>
          <w:rPr>
            <w:webHidden/>
          </w:rPr>
          <w:fldChar w:fldCharType="begin"/>
        </w:r>
        <w:r w:rsidR="00F0297B">
          <w:rPr>
            <w:webHidden/>
          </w:rPr>
          <w:instrText xml:space="preserve"> PAGEREF _Toc430459682 \h </w:instrText>
        </w:r>
      </w:ins>
      <w:r>
        <w:rPr>
          <w:webHidden/>
        </w:rPr>
      </w:r>
      <w:r>
        <w:rPr>
          <w:webHidden/>
        </w:rPr>
        <w:fldChar w:fldCharType="separate"/>
      </w:r>
      <w:ins w:id="1253" w:author="ZTE" w:date="2015-09-19T20:50:00Z">
        <w:r w:rsidR="00F0297B">
          <w:rPr>
            <w:webHidden/>
          </w:rPr>
          <w:t>252</w:t>
        </w:r>
        <w:r>
          <w:rPr>
            <w:webHidden/>
          </w:rPr>
          <w:fldChar w:fldCharType="end"/>
        </w:r>
        <w:r w:rsidRPr="00B15824">
          <w:rPr>
            <w:rStyle w:val="ab"/>
          </w:rPr>
          <w:fldChar w:fldCharType="end"/>
        </w:r>
      </w:ins>
    </w:p>
    <w:p w:rsidR="00F0297B" w:rsidRDefault="002E6EAD">
      <w:pPr>
        <w:pStyle w:val="41"/>
        <w:rPr>
          <w:ins w:id="1254" w:author="ZTE" w:date="2015-09-19T20:50:00Z"/>
          <w:rFonts w:asciiTheme="minorHAnsi" w:eastAsiaTheme="minorEastAsia" w:hAnsiTheme="minorHAnsi" w:cstheme="minorBidi"/>
          <w:kern w:val="2"/>
          <w:sz w:val="21"/>
          <w:szCs w:val="22"/>
          <w:lang w:val="en-US" w:eastAsia="zh-CN"/>
        </w:rPr>
      </w:pPr>
      <w:ins w:id="1255" w:author="ZTE" w:date="2015-09-19T20:50:00Z">
        <w:r w:rsidRPr="00B15824">
          <w:rPr>
            <w:rStyle w:val="ab"/>
          </w:rPr>
          <w:fldChar w:fldCharType="begin"/>
        </w:r>
        <w:r w:rsidR="00F0297B" w:rsidRPr="00B15824">
          <w:rPr>
            <w:rStyle w:val="ab"/>
          </w:rPr>
          <w:instrText xml:space="preserve"> </w:instrText>
        </w:r>
        <w:r w:rsidR="00F0297B">
          <w:instrText>HYPERLINK \l "_Toc430459683"</w:instrText>
        </w:r>
        <w:r w:rsidR="00F0297B" w:rsidRPr="00B15824">
          <w:rPr>
            <w:rStyle w:val="ab"/>
          </w:rPr>
          <w:instrText xml:space="preserve"> </w:instrText>
        </w:r>
        <w:r w:rsidRPr="00B15824">
          <w:rPr>
            <w:rStyle w:val="ab"/>
          </w:rPr>
          <w:fldChar w:fldCharType="separate"/>
        </w:r>
        <w:r w:rsidR="00F0297B" w:rsidRPr="00B15824">
          <w:rPr>
            <w:rStyle w:val="ab"/>
          </w:rPr>
          <w:t>12.2.3.3</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3 - Connectivity</w:t>
        </w:r>
        <w:r w:rsidR="00F0297B">
          <w:rPr>
            <w:webHidden/>
          </w:rPr>
          <w:tab/>
        </w:r>
        <w:r>
          <w:rPr>
            <w:webHidden/>
          </w:rPr>
          <w:fldChar w:fldCharType="begin"/>
        </w:r>
        <w:r w:rsidR="00F0297B">
          <w:rPr>
            <w:webHidden/>
          </w:rPr>
          <w:instrText xml:space="preserve"> PAGEREF _Toc430459683 \h </w:instrText>
        </w:r>
      </w:ins>
      <w:r>
        <w:rPr>
          <w:webHidden/>
        </w:rPr>
      </w:r>
      <w:r>
        <w:rPr>
          <w:webHidden/>
        </w:rPr>
        <w:fldChar w:fldCharType="separate"/>
      </w:r>
      <w:ins w:id="1256" w:author="ZTE" w:date="2015-09-19T20:50:00Z">
        <w:r w:rsidR="00F0297B">
          <w:rPr>
            <w:webHidden/>
          </w:rPr>
          <w:t>252</w:t>
        </w:r>
        <w:r>
          <w:rPr>
            <w:webHidden/>
          </w:rPr>
          <w:fldChar w:fldCharType="end"/>
        </w:r>
        <w:r w:rsidRPr="00B15824">
          <w:rPr>
            <w:rStyle w:val="ab"/>
          </w:rPr>
          <w:fldChar w:fldCharType="end"/>
        </w:r>
      </w:ins>
    </w:p>
    <w:p w:rsidR="00F0297B" w:rsidRDefault="002E6EAD">
      <w:pPr>
        <w:pStyle w:val="31"/>
        <w:rPr>
          <w:ins w:id="1257" w:author="ZTE" w:date="2015-09-19T20:50:00Z"/>
          <w:rFonts w:asciiTheme="minorHAnsi" w:eastAsiaTheme="minorEastAsia" w:hAnsiTheme="minorHAnsi" w:cstheme="minorBidi"/>
          <w:kern w:val="2"/>
          <w:sz w:val="21"/>
          <w:szCs w:val="22"/>
          <w:lang w:val="en-US" w:eastAsia="zh-CN"/>
        </w:rPr>
      </w:pPr>
      <w:ins w:id="1258" w:author="ZTE" w:date="2015-09-19T20:50:00Z">
        <w:r w:rsidRPr="00B15824">
          <w:rPr>
            <w:rStyle w:val="ab"/>
          </w:rPr>
          <w:fldChar w:fldCharType="begin"/>
        </w:r>
        <w:r w:rsidR="00F0297B" w:rsidRPr="00B15824">
          <w:rPr>
            <w:rStyle w:val="ab"/>
          </w:rPr>
          <w:instrText xml:space="preserve"> </w:instrText>
        </w:r>
        <w:r w:rsidR="00F0297B">
          <w:instrText>HYPERLINK \l "_Toc430459684"</w:instrText>
        </w:r>
        <w:r w:rsidR="00F0297B" w:rsidRPr="00B15824">
          <w:rPr>
            <w:rStyle w:val="ab"/>
          </w:rPr>
          <w:instrText xml:space="preserve"> </w:instrText>
        </w:r>
        <w:r w:rsidRPr="00B15824">
          <w:rPr>
            <w:rStyle w:val="ab"/>
          </w:rPr>
          <w:fldChar w:fldCharType="separate"/>
        </w:r>
        <w:r w:rsidR="00F0297B" w:rsidRPr="00B15824">
          <w:rPr>
            <w:rStyle w:val="ab"/>
          </w:rPr>
          <w:t>12.2.4</w:t>
        </w:r>
        <w:r w:rsidR="00F0297B">
          <w:rPr>
            <w:rFonts w:asciiTheme="minorHAnsi" w:eastAsiaTheme="minorEastAsia" w:hAnsiTheme="minorHAnsi" w:cstheme="minorBidi"/>
            <w:kern w:val="2"/>
            <w:sz w:val="21"/>
            <w:szCs w:val="22"/>
            <w:lang w:val="en-US" w:eastAsia="zh-CN"/>
          </w:rPr>
          <w:tab/>
        </w:r>
        <w:r w:rsidR="00F0297B" w:rsidRPr="00B15824">
          <w:rPr>
            <w:rStyle w:val="ab"/>
          </w:rPr>
          <w:t>Definition of Charging Information</w:t>
        </w:r>
        <w:r w:rsidR="00F0297B">
          <w:rPr>
            <w:webHidden/>
          </w:rPr>
          <w:tab/>
        </w:r>
        <w:r>
          <w:rPr>
            <w:webHidden/>
          </w:rPr>
          <w:fldChar w:fldCharType="begin"/>
        </w:r>
        <w:r w:rsidR="00F0297B">
          <w:rPr>
            <w:webHidden/>
          </w:rPr>
          <w:instrText xml:space="preserve"> PAGEREF _Toc430459684 \h </w:instrText>
        </w:r>
      </w:ins>
      <w:r>
        <w:rPr>
          <w:webHidden/>
        </w:rPr>
      </w:r>
      <w:r>
        <w:rPr>
          <w:webHidden/>
        </w:rPr>
        <w:fldChar w:fldCharType="separate"/>
      </w:r>
      <w:ins w:id="1259" w:author="ZTE" w:date="2015-09-19T20:50:00Z">
        <w:r w:rsidR="00F0297B">
          <w:rPr>
            <w:webHidden/>
          </w:rPr>
          <w:t>252</w:t>
        </w:r>
        <w:r>
          <w:rPr>
            <w:webHidden/>
          </w:rPr>
          <w:fldChar w:fldCharType="end"/>
        </w:r>
        <w:r w:rsidRPr="00B15824">
          <w:rPr>
            <w:rStyle w:val="ab"/>
          </w:rPr>
          <w:fldChar w:fldCharType="end"/>
        </w:r>
      </w:ins>
    </w:p>
    <w:p w:rsidR="00F0297B" w:rsidRDefault="002E6EAD">
      <w:pPr>
        <w:pStyle w:val="41"/>
        <w:rPr>
          <w:ins w:id="1260" w:author="ZTE" w:date="2015-09-19T20:50:00Z"/>
          <w:rFonts w:asciiTheme="minorHAnsi" w:eastAsiaTheme="minorEastAsia" w:hAnsiTheme="minorHAnsi" w:cstheme="minorBidi"/>
          <w:kern w:val="2"/>
          <w:sz w:val="21"/>
          <w:szCs w:val="22"/>
          <w:lang w:val="en-US" w:eastAsia="zh-CN"/>
        </w:rPr>
      </w:pPr>
      <w:ins w:id="1261" w:author="ZTE" w:date="2015-09-19T20:50:00Z">
        <w:r w:rsidRPr="00B15824">
          <w:rPr>
            <w:rStyle w:val="ab"/>
          </w:rPr>
          <w:fldChar w:fldCharType="begin"/>
        </w:r>
        <w:r w:rsidR="00F0297B" w:rsidRPr="00B15824">
          <w:rPr>
            <w:rStyle w:val="ab"/>
          </w:rPr>
          <w:instrText xml:space="preserve"> </w:instrText>
        </w:r>
        <w:r w:rsidR="00F0297B">
          <w:instrText>HYPERLINK \l "_Toc430459685"</w:instrText>
        </w:r>
        <w:r w:rsidR="00F0297B" w:rsidRPr="00B15824">
          <w:rPr>
            <w:rStyle w:val="ab"/>
          </w:rPr>
          <w:instrText xml:space="preserve"> </w:instrText>
        </w:r>
        <w:r w:rsidRPr="00B15824">
          <w:rPr>
            <w:rStyle w:val="ab"/>
          </w:rPr>
          <w:fldChar w:fldCharType="separate"/>
        </w:r>
        <w:r w:rsidR="00F0297B" w:rsidRPr="00B15824">
          <w:rPr>
            <w:rStyle w:val="ab"/>
          </w:rPr>
          <w:t>12.2.4.0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_Toc430459685 \h </w:instrText>
        </w:r>
      </w:ins>
      <w:r>
        <w:rPr>
          <w:webHidden/>
        </w:rPr>
      </w:r>
      <w:r>
        <w:rPr>
          <w:webHidden/>
        </w:rPr>
        <w:fldChar w:fldCharType="separate"/>
      </w:r>
      <w:ins w:id="1262" w:author="ZTE" w:date="2015-09-19T20:50:00Z">
        <w:r w:rsidR="00F0297B">
          <w:rPr>
            <w:webHidden/>
          </w:rPr>
          <w:t>252</w:t>
        </w:r>
        <w:r>
          <w:rPr>
            <w:webHidden/>
          </w:rPr>
          <w:fldChar w:fldCharType="end"/>
        </w:r>
        <w:r w:rsidRPr="00B15824">
          <w:rPr>
            <w:rStyle w:val="ab"/>
          </w:rPr>
          <w:fldChar w:fldCharType="end"/>
        </w:r>
      </w:ins>
    </w:p>
    <w:p w:rsidR="00F0297B" w:rsidRDefault="002E6EAD">
      <w:pPr>
        <w:pStyle w:val="41"/>
        <w:rPr>
          <w:ins w:id="1263" w:author="ZTE" w:date="2015-09-19T20:50:00Z"/>
          <w:rFonts w:asciiTheme="minorHAnsi" w:eastAsiaTheme="minorEastAsia" w:hAnsiTheme="minorHAnsi" w:cstheme="minorBidi"/>
          <w:kern w:val="2"/>
          <w:sz w:val="21"/>
          <w:szCs w:val="22"/>
          <w:lang w:val="en-US" w:eastAsia="zh-CN"/>
        </w:rPr>
      </w:pPr>
      <w:ins w:id="1264" w:author="ZTE" w:date="2015-09-19T20:50:00Z">
        <w:r w:rsidRPr="00B15824">
          <w:rPr>
            <w:rStyle w:val="ab"/>
          </w:rPr>
          <w:fldChar w:fldCharType="begin"/>
        </w:r>
        <w:r w:rsidR="00F0297B" w:rsidRPr="00B15824">
          <w:rPr>
            <w:rStyle w:val="ab"/>
          </w:rPr>
          <w:instrText xml:space="preserve"> </w:instrText>
        </w:r>
        <w:r w:rsidR="00F0297B">
          <w:instrText>HYPERLINK \l "_Toc430459686"</w:instrText>
        </w:r>
        <w:r w:rsidR="00F0297B" w:rsidRPr="00B15824">
          <w:rPr>
            <w:rStyle w:val="ab"/>
          </w:rPr>
          <w:instrText xml:space="preserve"> </w:instrText>
        </w:r>
        <w:r w:rsidRPr="00B15824">
          <w:rPr>
            <w:rStyle w:val="ab"/>
          </w:rPr>
          <w:fldChar w:fldCharType="separate"/>
        </w:r>
        <w:r w:rsidR="00F0297B" w:rsidRPr="00B15824">
          <w:rPr>
            <w:rStyle w:val="ab"/>
          </w:rPr>
          <w:t>12.2.4.1</w:t>
        </w:r>
        <w:r w:rsidR="00F0297B">
          <w:rPr>
            <w:rFonts w:asciiTheme="minorHAnsi" w:eastAsiaTheme="minorEastAsia" w:hAnsiTheme="minorHAnsi" w:cstheme="minorBidi"/>
            <w:kern w:val="2"/>
            <w:sz w:val="21"/>
            <w:szCs w:val="22"/>
            <w:lang w:val="en-US" w:eastAsia="zh-CN"/>
          </w:rPr>
          <w:tab/>
        </w:r>
        <w:r w:rsidR="00F0297B" w:rsidRPr="00B15824">
          <w:rPr>
            <w:rStyle w:val="ab"/>
          </w:rPr>
          <w:t>Triggers for Charging Information</w:t>
        </w:r>
        <w:r w:rsidR="00F0297B">
          <w:rPr>
            <w:webHidden/>
          </w:rPr>
          <w:tab/>
        </w:r>
        <w:r>
          <w:rPr>
            <w:webHidden/>
          </w:rPr>
          <w:fldChar w:fldCharType="begin"/>
        </w:r>
        <w:r w:rsidR="00F0297B">
          <w:rPr>
            <w:webHidden/>
          </w:rPr>
          <w:instrText xml:space="preserve"> PAGEREF _Toc430459686 \h </w:instrText>
        </w:r>
      </w:ins>
      <w:r>
        <w:rPr>
          <w:webHidden/>
        </w:rPr>
      </w:r>
      <w:r>
        <w:rPr>
          <w:webHidden/>
        </w:rPr>
        <w:fldChar w:fldCharType="separate"/>
      </w:r>
      <w:ins w:id="1265" w:author="ZTE" w:date="2015-09-19T20:50:00Z">
        <w:r w:rsidR="00F0297B">
          <w:rPr>
            <w:webHidden/>
          </w:rPr>
          <w:t>252</w:t>
        </w:r>
        <w:r>
          <w:rPr>
            <w:webHidden/>
          </w:rPr>
          <w:fldChar w:fldCharType="end"/>
        </w:r>
        <w:r w:rsidRPr="00B15824">
          <w:rPr>
            <w:rStyle w:val="ab"/>
          </w:rPr>
          <w:fldChar w:fldCharType="end"/>
        </w:r>
      </w:ins>
    </w:p>
    <w:p w:rsidR="00F0297B" w:rsidRDefault="002E6EAD">
      <w:pPr>
        <w:pStyle w:val="41"/>
        <w:rPr>
          <w:ins w:id="1266" w:author="ZTE" w:date="2015-09-19T20:50:00Z"/>
          <w:rFonts w:asciiTheme="minorHAnsi" w:eastAsiaTheme="minorEastAsia" w:hAnsiTheme="minorHAnsi" w:cstheme="minorBidi"/>
          <w:kern w:val="2"/>
          <w:sz w:val="21"/>
          <w:szCs w:val="22"/>
          <w:lang w:val="en-US" w:eastAsia="zh-CN"/>
        </w:rPr>
      </w:pPr>
      <w:ins w:id="1267" w:author="ZTE" w:date="2015-09-19T20:50:00Z">
        <w:r w:rsidRPr="00B15824">
          <w:rPr>
            <w:rStyle w:val="ab"/>
          </w:rPr>
          <w:fldChar w:fldCharType="begin"/>
        </w:r>
        <w:r w:rsidR="00F0297B" w:rsidRPr="00B15824">
          <w:rPr>
            <w:rStyle w:val="ab"/>
          </w:rPr>
          <w:instrText xml:space="preserve"> </w:instrText>
        </w:r>
        <w:r w:rsidR="00F0297B">
          <w:instrText>HYPERLINK \l "_Toc430459687"</w:instrText>
        </w:r>
        <w:r w:rsidR="00F0297B" w:rsidRPr="00B15824">
          <w:rPr>
            <w:rStyle w:val="ab"/>
          </w:rPr>
          <w:instrText xml:space="preserve"> </w:instrText>
        </w:r>
        <w:r w:rsidRPr="00B15824">
          <w:rPr>
            <w:rStyle w:val="ab"/>
          </w:rPr>
          <w:fldChar w:fldCharType="separate"/>
        </w:r>
        <w:r w:rsidR="00F0297B" w:rsidRPr="00B15824">
          <w:rPr>
            <w:rStyle w:val="ab"/>
          </w:rPr>
          <w:t>12.2.4.2</w:t>
        </w:r>
        <w:r w:rsidR="00F0297B">
          <w:rPr>
            <w:rFonts w:asciiTheme="minorHAnsi" w:eastAsiaTheme="minorEastAsia" w:hAnsiTheme="minorHAnsi" w:cstheme="minorBidi"/>
            <w:kern w:val="2"/>
            <w:sz w:val="21"/>
            <w:szCs w:val="22"/>
            <w:lang w:val="en-US" w:eastAsia="zh-CN"/>
          </w:rPr>
          <w:tab/>
        </w:r>
        <w:r w:rsidR="00F0297B" w:rsidRPr="00B15824">
          <w:rPr>
            <w:rStyle w:val="ab"/>
          </w:rPr>
          <w:t>Charging Messages over Mch Reference Point</w:t>
        </w:r>
        <w:r w:rsidR="00F0297B">
          <w:rPr>
            <w:webHidden/>
          </w:rPr>
          <w:tab/>
        </w:r>
        <w:r>
          <w:rPr>
            <w:webHidden/>
          </w:rPr>
          <w:fldChar w:fldCharType="begin"/>
        </w:r>
        <w:r w:rsidR="00F0297B">
          <w:rPr>
            <w:webHidden/>
          </w:rPr>
          <w:instrText xml:space="preserve"> PAGEREF _Toc430459687 \h </w:instrText>
        </w:r>
      </w:ins>
      <w:r>
        <w:rPr>
          <w:webHidden/>
        </w:rPr>
      </w:r>
      <w:r>
        <w:rPr>
          <w:webHidden/>
        </w:rPr>
        <w:fldChar w:fldCharType="separate"/>
      </w:r>
      <w:ins w:id="1268" w:author="ZTE" w:date="2015-09-19T20:50:00Z">
        <w:r w:rsidR="00F0297B">
          <w:rPr>
            <w:webHidden/>
          </w:rPr>
          <w:t>253</w:t>
        </w:r>
        <w:r>
          <w:rPr>
            <w:webHidden/>
          </w:rPr>
          <w:fldChar w:fldCharType="end"/>
        </w:r>
        <w:r w:rsidRPr="00B15824">
          <w:rPr>
            <w:rStyle w:val="ab"/>
          </w:rPr>
          <w:fldChar w:fldCharType="end"/>
        </w:r>
      </w:ins>
    </w:p>
    <w:p w:rsidR="00F0297B" w:rsidRDefault="002E6EAD">
      <w:pPr>
        <w:pStyle w:val="41"/>
        <w:rPr>
          <w:ins w:id="1269" w:author="ZTE" w:date="2015-09-19T20:50:00Z"/>
          <w:rFonts w:asciiTheme="minorHAnsi" w:eastAsiaTheme="minorEastAsia" w:hAnsiTheme="minorHAnsi" w:cstheme="minorBidi"/>
          <w:kern w:val="2"/>
          <w:sz w:val="21"/>
          <w:szCs w:val="22"/>
          <w:lang w:val="en-US" w:eastAsia="zh-CN"/>
        </w:rPr>
      </w:pPr>
      <w:ins w:id="1270" w:author="ZTE" w:date="2015-09-19T20:50:00Z">
        <w:r w:rsidRPr="00B15824">
          <w:rPr>
            <w:rStyle w:val="ab"/>
          </w:rPr>
          <w:fldChar w:fldCharType="begin"/>
        </w:r>
        <w:r w:rsidR="00F0297B" w:rsidRPr="00B15824">
          <w:rPr>
            <w:rStyle w:val="ab"/>
          </w:rPr>
          <w:instrText xml:space="preserve"> </w:instrText>
        </w:r>
        <w:r w:rsidR="00F0297B">
          <w:instrText>HYPERLINK \l "_Toc430459688"</w:instrText>
        </w:r>
        <w:r w:rsidR="00F0297B" w:rsidRPr="00B15824">
          <w:rPr>
            <w:rStyle w:val="ab"/>
          </w:rPr>
          <w:instrText xml:space="preserve"> </w:instrText>
        </w:r>
        <w:r w:rsidRPr="00B15824">
          <w:rPr>
            <w:rStyle w:val="ab"/>
          </w:rPr>
          <w:fldChar w:fldCharType="separate"/>
        </w:r>
        <w:r w:rsidR="00F0297B" w:rsidRPr="00B15824">
          <w:rPr>
            <w:rStyle w:val="ab"/>
          </w:rPr>
          <w:t>12.2.4.3</w:t>
        </w:r>
        <w:r w:rsidR="00F0297B">
          <w:rPr>
            <w:rFonts w:asciiTheme="minorHAnsi" w:eastAsiaTheme="minorEastAsia" w:hAnsiTheme="minorHAnsi" w:cstheme="minorBidi"/>
            <w:kern w:val="2"/>
            <w:sz w:val="21"/>
            <w:szCs w:val="22"/>
            <w:lang w:val="en-US" w:eastAsia="zh-CN"/>
          </w:rPr>
          <w:tab/>
        </w:r>
        <w:r w:rsidR="00F0297B" w:rsidRPr="00B15824">
          <w:rPr>
            <w:rStyle w:val="ab"/>
          </w:rPr>
          <w:t>Structure of the Accounting Message Formats</w:t>
        </w:r>
        <w:r w:rsidR="00F0297B">
          <w:rPr>
            <w:webHidden/>
          </w:rPr>
          <w:tab/>
        </w:r>
        <w:r>
          <w:rPr>
            <w:webHidden/>
          </w:rPr>
          <w:fldChar w:fldCharType="begin"/>
        </w:r>
        <w:r w:rsidR="00F0297B">
          <w:rPr>
            <w:webHidden/>
          </w:rPr>
          <w:instrText xml:space="preserve"> PAGEREF _Toc430459688 \h </w:instrText>
        </w:r>
      </w:ins>
      <w:r>
        <w:rPr>
          <w:webHidden/>
        </w:rPr>
      </w:r>
      <w:r>
        <w:rPr>
          <w:webHidden/>
        </w:rPr>
        <w:fldChar w:fldCharType="separate"/>
      </w:r>
      <w:ins w:id="1271" w:author="ZTE" w:date="2015-09-19T20:50:00Z">
        <w:r w:rsidR="00F0297B">
          <w:rPr>
            <w:webHidden/>
          </w:rPr>
          <w:t>253</w:t>
        </w:r>
        <w:r>
          <w:rPr>
            <w:webHidden/>
          </w:rPr>
          <w:fldChar w:fldCharType="end"/>
        </w:r>
        <w:r w:rsidRPr="00B15824">
          <w:rPr>
            <w:rStyle w:val="ab"/>
          </w:rPr>
          <w:fldChar w:fldCharType="end"/>
        </w:r>
      </w:ins>
    </w:p>
    <w:p w:rsidR="00F0297B" w:rsidRDefault="002E6EAD">
      <w:pPr>
        <w:pStyle w:val="51"/>
        <w:rPr>
          <w:ins w:id="1272" w:author="ZTE" w:date="2015-09-19T20:50:00Z"/>
          <w:rFonts w:asciiTheme="minorHAnsi" w:eastAsiaTheme="minorEastAsia" w:hAnsiTheme="minorHAnsi" w:cstheme="minorBidi"/>
          <w:kern w:val="2"/>
          <w:sz w:val="21"/>
          <w:szCs w:val="22"/>
          <w:lang w:val="en-US" w:eastAsia="zh-CN"/>
        </w:rPr>
      </w:pPr>
      <w:ins w:id="1273" w:author="ZTE" w:date="2015-09-19T20:50:00Z">
        <w:r w:rsidRPr="00B15824">
          <w:rPr>
            <w:rStyle w:val="ab"/>
          </w:rPr>
          <w:fldChar w:fldCharType="begin"/>
        </w:r>
        <w:r w:rsidR="00F0297B" w:rsidRPr="00B15824">
          <w:rPr>
            <w:rStyle w:val="ab"/>
          </w:rPr>
          <w:instrText xml:space="preserve"> </w:instrText>
        </w:r>
        <w:r w:rsidR="00F0297B">
          <w:instrText>HYPERLINK \l "_Toc430459689"</w:instrText>
        </w:r>
        <w:r w:rsidR="00F0297B" w:rsidRPr="00B15824">
          <w:rPr>
            <w:rStyle w:val="ab"/>
          </w:rPr>
          <w:instrText xml:space="preserve"> </w:instrText>
        </w:r>
        <w:r w:rsidRPr="00B15824">
          <w:rPr>
            <w:rStyle w:val="ab"/>
          </w:rPr>
          <w:fldChar w:fldCharType="separate"/>
        </w:r>
        <w:r w:rsidR="00F0297B" w:rsidRPr="00B15824">
          <w:rPr>
            <w:rStyle w:val="ab"/>
          </w:rPr>
          <w:t>12.2.4.3.1</w:t>
        </w:r>
        <w:r w:rsidR="00F0297B">
          <w:rPr>
            <w:rFonts w:asciiTheme="minorHAnsi" w:eastAsiaTheme="minorEastAsia" w:hAnsiTheme="minorHAnsi" w:cstheme="minorBidi"/>
            <w:kern w:val="2"/>
            <w:sz w:val="21"/>
            <w:szCs w:val="22"/>
            <w:lang w:val="en-US" w:eastAsia="zh-CN"/>
          </w:rPr>
          <w:tab/>
        </w:r>
        <w:r w:rsidR="00F0297B" w:rsidRPr="00B15824">
          <w:rPr>
            <w:rStyle w:val="ab"/>
          </w:rPr>
          <w:t>Accounting-Request Message</w:t>
        </w:r>
        <w:r w:rsidR="00F0297B">
          <w:rPr>
            <w:webHidden/>
          </w:rPr>
          <w:tab/>
        </w:r>
        <w:r>
          <w:rPr>
            <w:webHidden/>
          </w:rPr>
          <w:fldChar w:fldCharType="begin"/>
        </w:r>
        <w:r w:rsidR="00F0297B">
          <w:rPr>
            <w:webHidden/>
          </w:rPr>
          <w:instrText xml:space="preserve"> PAGEREF _Toc430459689 \h </w:instrText>
        </w:r>
      </w:ins>
      <w:r>
        <w:rPr>
          <w:webHidden/>
        </w:rPr>
      </w:r>
      <w:r>
        <w:rPr>
          <w:webHidden/>
        </w:rPr>
        <w:fldChar w:fldCharType="separate"/>
      </w:r>
      <w:ins w:id="1274" w:author="ZTE" w:date="2015-09-19T20:50:00Z">
        <w:r w:rsidR="00F0297B">
          <w:rPr>
            <w:webHidden/>
          </w:rPr>
          <w:t>253</w:t>
        </w:r>
        <w:r>
          <w:rPr>
            <w:webHidden/>
          </w:rPr>
          <w:fldChar w:fldCharType="end"/>
        </w:r>
        <w:r w:rsidRPr="00B15824">
          <w:rPr>
            <w:rStyle w:val="ab"/>
          </w:rPr>
          <w:fldChar w:fldCharType="end"/>
        </w:r>
      </w:ins>
    </w:p>
    <w:p w:rsidR="00F0297B" w:rsidRDefault="002E6EAD">
      <w:pPr>
        <w:pStyle w:val="51"/>
        <w:rPr>
          <w:ins w:id="1275" w:author="ZTE" w:date="2015-09-19T20:50:00Z"/>
          <w:rFonts w:asciiTheme="minorHAnsi" w:eastAsiaTheme="minorEastAsia" w:hAnsiTheme="minorHAnsi" w:cstheme="minorBidi"/>
          <w:kern w:val="2"/>
          <w:sz w:val="21"/>
          <w:szCs w:val="22"/>
          <w:lang w:val="en-US" w:eastAsia="zh-CN"/>
        </w:rPr>
      </w:pPr>
      <w:ins w:id="1276" w:author="ZTE" w:date="2015-09-19T20:50:00Z">
        <w:r w:rsidRPr="00B15824">
          <w:rPr>
            <w:rStyle w:val="ab"/>
          </w:rPr>
          <w:fldChar w:fldCharType="begin"/>
        </w:r>
        <w:r w:rsidR="00F0297B" w:rsidRPr="00B15824">
          <w:rPr>
            <w:rStyle w:val="ab"/>
          </w:rPr>
          <w:instrText xml:space="preserve"> </w:instrText>
        </w:r>
        <w:r w:rsidR="00F0297B">
          <w:instrText>HYPERLINK \l "_Toc430459690"</w:instrText>
        </w:r>
        <w:r w:rsidR="00F0297B" w:rsidRPr="00B15824">
          <w:rPr>
            <w:rStyle w:val="ab"/>
          </w:rPr>
          <w:instrText xml:space="preserve"> </w:instrText>
        </w:r>
        <w:r w:rsidRPr="00B15824">
          <w:rPr>
            <w:rStyle w:val="ab"/>
          </w:rPr>
          <w:fldChar w:fldCharType="separate"/>
        </w:r>
        <w:r w:rsidR="00F0297B" w:rsidRPr="00B15824">
          <w:rPr>
            <w:rStyle w:val="ab"/>
          </w:rPr>
          <w:t>12.2.4.3.2</w:t>
        </w:r>
        <w:r w:rsidR="00F0297B">
          <w:rPr>
            <w:rFonts w:asciiTheme="minorHAnsi" w:eastAsiaTheme="minorEastAsia" w:hAnsiTheme="minorHAnsi" w:cstheme="minorBidi"/>
            <w:kern w:val="2"/>
            <w:sz w:val="21"/>
            <w:szCs w:val="22"/>
            <w:lang w:val="en-US" w:eastAsia="zh-CN"/>
          </w:rPr>
          <w:tab/>
        </w:r>
        <w:r w:rsidR="00F0297B" w:rsidRPr="00B15824">
          <w:rPr>
            <w:rStyle w:val="ab"/>
          </w:rPr>
          <w:t>Accounting-Answer Message</w:t>
        </w:r>
        <w:r w:rsidR="00F0297B">
          <w:rPr>
            <w:webHidden/>
          </w:rPr>
          <w:tab/>
        </w:r>
        <w:r>
          <w:rPr>
            <w:webHidden/>
          </w:rPr>
          <w:fldChar w:fldCharType="begin"/>
        </w:r>
        <w:r w:rsidR="00F0297B">
          <w:rPr>
            <w:webHidden/>
          </w:rPr>
          <w:instrText xml:space="preserve"> PAGEREF _Toc430459690 \h </w:instrText>
        </w:r>
      </w:ins>
      <w:r>
        <w:rPr>
          <w:webHidden/>
        </w:rPr>
      </w:r>
      <w:r>
        <w:rPr>
          <w:webHidden/>
        </w:rPr>
        <w:fldChar w:fldCharType="separate"/>
      </w:r>
      <w:ins w:id="1277" w:author="ZTE" w:date="2015-09-19T20:50:00Z">
        <w:r w:rsidR="00F0297B">
          <w:rPr>
            <w:webHidden/>
          </w:rPr>
          <w:t>254</w:t>
        </w:r>
        <w:r>
          <w:rPr>
            <w:webHidden/>
          </w:rPr>
          <w:fldChar w:fldCharType="end"/>
        </w:r>
        <w:r w:rsidRPr="00B15824">
          <w:rPr>
            <w:rStyle w:val="ab"/>
          </w:rPr>
          <w:fldChar w:fldCharType="end"/>
        </w:r>
      </w:ins>
    </w:p>
    <w:p w:rsidR="00F0297B" w:rsidRDefault="002E6EAD">
      <w:pPr>
        <w:pStyle w:val="10"/>
        <w:rPr>
          <w:ins w:id="1278" w:author="ZTE" w:date="2015-09-19T20:50:00Z"/>
          <w:rFonts w:asciiTheme="minorHAnsi" w:eastAsiaTheme="minorEastAsia" w:hAnsiTheme="minorHAnsi" w:cstheme="minorBidi"/>
          <w:kern w:val="2"/>
          <w:sz w:val="21"/>
          <w:szCs w:val="22"/>
          <w:lang w:val="en-US" w:eastAsia="zh-CN"/>
        </w:rPr>
      </w:pPr>
      <w:ins w:id="1279" w:author="ZTE" w:date="2015-09-19T20:50:00Z">
        <w:r w:rsidRPr="00B15824">
          <w:rPr>
            <w:rStyle w:val="ab"/>
          </w:rPr>
          <w:fldChar w:fldCharType="begin"/>
        </w:r>
        <w:r w:rsidR="00F0297B" w:rsidRPr="00B15824">
          <w:rPr>
            <w:rStyle w:val="ab"/>
          </w:rPr>
          <w:instrText xml:space="preserve"> </w:instrText>
        </w:r>
        <w:r w:rsidR="00F0297B">
          <w:instrText>HYPERLINK \l "_Toc430459691"</w:instrText>
        </w:r>
        <w:r w:rsidR="00F0297B" w:rsidRPr="00B15824">
          <w:rPr>
            <w:rStyle w:val="ab"/>
          </w:rPr>
          <w:instrText xml:space="preserve"> </w:instrText>
        </w:r>
        <w:r w:rsidRPr="00B15824">
          <w:rPr>
            <w:rStyle w:val="ab"/>
          </w:rPr>
          <w:fldChar w:fldCharType="separate"/>
        </w:r>
        <w:r w:rsidR="00F0297B" w:rsidRPr="00B15824">
          <w:rPr>
            <w:rStyle w:val="ab"/>
          </w:rPr>
          <w:t>B.1</w:t>
        </w:r>
        <w:r w:rsidR="00F0297B">
          <w:rPr>
            <w:rFonts w:asciiTheme="minorHAnsi" w:eastAsiaTheme="minorEastAsia" w:hAnsiTheme="minorHAnsi" w:cstheme="minorBidi"/>
            <w:kern w:val="2"/>
            <w:sz w:val="21"/>
            <w:szCs w:val="22"/>
            <w:lang w:val="en-US" w:eastAsia="zh-CN"/>
          </w:rPr>
          <w:tab/>
        </w:r>
        <w:r w:rsidR="00F0297B" w:rsidRPr="00B15824">
          <w:rPr>
            <w:rStyle w:val="ab"/>
          </w:rPr>
          <w:t>3GPP MTC Release-11 Underlying Network Introduction</w:t>
        </w:r>
        <w:r w:rsidR="00F0297B">
          <w:rPr>
            <w:webHidden/>
          </w:rPr>
          <w:tab/>
        </w:r>
        <w:r>
          <w:rPr>
            <w:webHidden/>
          </w:rPr>
          <w:fldChar w:fldCharType="begin"/>
        </w:r>
        <w:r w:rsidR="00F0297B">
          <w:rPr>
            <w:webHidden/>
          </w:rPr>
          <w:instrText xml:space="preserve"> PAGEREF _Toc430459691 \h </w:instrText>
        </w:r>
      </w:ins>
      <w:r>
        <w:rPr>
          <w:webHidden/>
        </w:rPr>
      </w:r>
      <w:r>
        <w:rPr>
          <w:webHidden/>
        </w:rPr>
        <w:fldChar w:fldCharType="separate"/>
      </w:r>
      <w:ins w:id="1280" w:author="ZTE" w:date="2015-09-19T20:50:00Z">
        <w:r w:rsidR="00F0297B">
          <w:rPr>
            <w:webHidden/>
          </w:rPr>
          <w:t>258</w:t>
        </w:r>
        <w:r>
          <w:rPr>
            <w:webHidden/>
          </w:rPr>
          <w:fldChar w:fldCharType="end"/>
        </w:r>
        <w:r w:rsidRPr="00B15824">
          <w:rPr>
            <w:rStyle w:val="ab"/>
          </w:rPr>
          <w:fldChar w:fldCharType="end"/>
        </w:r>
      </w:ins>
    </w:p>
    <w:p w:rsidR="00F0297B" w:rsidRDefault="002E6EAD">
      <w:pPr>
        <w:pStyle w:val="10"/>
        <w:rPr>
          <w:ins w:id="1281" w:author="ZTE" w:date="2015-09-19T20:50:00Z"/>
          <w:rFonts w:asciiTheme="minorHAnsi" w:eastAsiaTheme="minorEastAsia" w:hAnsiTheme="minorHAnsi" w:cstheme="minorBidi"/>
          <w:kern w:val="2"/>
          <w:sz w:val="21"/>
          <w:szCs w:val="22"/>
          <w:lang w:val="en-US" w:eastAsia="zh-CN"/>
        </w:rPr>
      </w:pPr>
      <w:ins w:id="1282"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"_Toc430459692"</w:instrText>
        </w:r>
        <w:r w:rsidR="00F0297B" w:rsidRPr="00B15824">
          <w:rPr>
            <w:rStyle w:val="ab"/>
          </w:rPr>
          <w:instrText xml:space="preserve"> </w:instrText>
        </w:r>
        <w:r w:rsidRPr="00B15824">
          <w:rPr>
            <w:rStyle w:val="ab"/>
          </w:rPr>
          <w:fldChar w:fldCharType="separate"/>
        </w:r>
        <w:r w:rsidR="00F0297B" w:rsidRPr="00B15824">
          <w:rPr>
            <w:rStyle w:val="ab"/>
          </w:rPr>
          <w:t>B.2</w:t>
        </w:r>
        <w:r w:rsidR="00F0297B">
          <w:rPr>
            <w:rFonts w:asciiTheme="minorHAnsi" w:eastAsiaTheme="minorEastAsia" w:hAnsiTheme="minorHAnsi" w:cstheme="minorBidi"/>
            <w:kern w:val="2"/>
            <w:sz w:val="21"/>
            <w:szCs w:val="22"/>
            <w:lang w:val="en-US" w:eastAsia="zh-CN"/>
          </w:rPr>
          <w:tab/>
        </w:r>
        <w:r w:rsidR="00F0297B" w:rsidRPr="00B15824">
          <w:rPr>
            <w:rStyle w:val="ab"/>
          </w:rPr>
          <w:t>3GPP Release-11 MTC Functionality</w:t>
        </w:r>
        <w:r w:rsidR="00F0297B">
          <w:rPr>
            <w:webHidden/>
          </w:rPr>
          <w:tab/>
        </w:r>
        <w:r>
          <w:rPr>
            <w:webHidden/>
          </w:rPr>
          <w:fldChar w:fldCharType="begin"/>
        </w:r>
        <w:r w:rsidR="00F0297B">
          <w:rPr>
            <w:webHidden/>
          </w:rPr>
          <w:instrText xml:space="preserve"> PAGEREF _Toc430459692 \h </w:instrText>
        </w:r>
      </w:ins>
      <w:r>
        <w:rPr>
          <w:webHidden/>
        </w:rPr>
      </w:r>
      <w:r>
        <w:rPr>
          <w:webHidden/>
        </w:rPr>
        <w:fldChar w:fldCharType="separate"/>
      </w:r>
      <w:ins w:id="1283" w:author="ZTE" w:date="2015-09-19T20:50:00Z">
        <w:r w:rsidR="00F0297B">
          <w:rPr>
            <w:webHidden/>
          </w:rPr>
          <w:t>258</w:t>
        </w:r>
        <w:r>
          <w:rPr>
            <w:webHidden/>
          </w:rPr>
          <w:fldChar w:fldCharType="end"/>
        </w:r>
        <w:r w:rsidRPr="00B15824">
          <w:rPr>
            <w:rStyle w:val="ab"/>
          </w:rPr>
          <w:fldChar w:fldCharType="end"/>
        </w:r>
      </w:ins>
    </w:p>
    <w:p w:rsidR="00F0297B" w:rsidRDefault="002E6EAD">
      <w:pPr>
        <w:pStyle w:val="10"/>
        <w:rPr>
          <w:ins w:id="1284" w:author="ZTE" w:date="2015-09-19T20:50:00Z"/>
          <w:rFonts w:asciiTheme="minorHAnsi" w:eastAsiaTheme="minorEastAsia" w:hAnsiTheme="minorHAnsi" w:cstheme="minorBidi"/>
          <w:kern w:val="2"/>
          <w:sz w:val="21"/>
          <w:szCs w:val="22"/>
          <w:lang w:val="en-US" w:eastAsia="zh-CN"/>
        </w:rPr>
      </w:pPr>
      <w:ins w:id="1285" w:author="ZTE" w:date="2015-09-19T20:50:00Z">
        <w:r w:rsidRPr="00B15824">
          <w:rPr>
            <w:rStyle w:val="ab"/>
          </w:rPr>
          <w:fldChar w:fldCharType="begin"/>
        </w:r>
        <w:r w:rsidR="00F0297B" w:rsidRPr="00B15824">
          <w:rPr>
            <w:rStyle w:val="ab"/>
          </w:rPr>
          <w:instrText xml:space="preserve"> </w:instrText>
        </w:r>
        <w:r w:rsidR="00F0297B">
          <w:instrText>HYPERLINK \l "_Toc430459693"</w:instrText>
        </w:r>
        <w:r w:rsidR="00F0297B" w:rsidRPr="00B15824">
          <w:rPr>
            <w:rStyle w:val="ab"/>
          </w:rPr>
          <w:instrText xml:space="preserve"> </w:instrText>
        </w:r>
        <w:r w:rsidRPr="00B15824">
          <w:rPr>
            <w:rStyle w:val="ab"/>
          </w:rPr>
          <w:fldChar w:fldCharType="separate"/>
        </w:r>
        <w:r w:rsidR="00F0297B" w:rsidRPr="00B15824">
          <w:rPr>
            <w:rStyle w:val="ab"/>
          </w:rPr>
          <w:t>B.3</w:t>
        </w:r>
        <w:r w:rsidR="00F0297B">
          <w:rPr>
            <w:rFonts w:asciiTheme="minorHAnsi" w:eastAsiaTheme="minorEastAsia" w:hAnsiTheme="minorHAnsi" w:cstheme="minorBidi"/>
            <w:kern w:val="2"/>
            <w:sz w:val="21"/>
            <w:szCs w:val="22"/>
            <w:lang w:val="en-US" w:eastAsia="zh-CN"/>
          </w:rPr>
          <w:tab/>
        </w:r>
        <w:r w:rsidR="00F0297B" w:rsidRPr="00B15824">
          <w:rPr>
            <w:rStyle w:val="ab"/>
          </w:rPr>
          <w:t>ASN/MN-CSE initiated connectivity establishment</w:t>
        </w:r>
        <w:r w:rsidR="00F0297B">
          <w:rPr>
            <w:webHidden/>
          </w:rPr>
          <w:tab/>
        </w:r>
        <w:r>
          <w:rPr>
            <w:webHidden/>
          </w:rPr>
          <w:fldChar w:fldCharType="begin"/>
        </w:r>
        <w:r w:rsidR="00F0297B">
          <w:rPr>
            <w:webHidden/>
          </w:rPr>
          <w:instrText xml:space="preserve"> PAGEREF _Toc430459693 \h </w:instrText>
        </w:r>
      </w:ins>
      <w:r>
        <w:rPr>
          <w:webHidden/>
        </w:rPr>
      </w:r>
      <w:r>
        <w:rPr>
          <w:webHidden/>
        </w:rPr>
        <w:fldChar w:fldCharType="separate"/>
      </w:r>
      <w:ins w:id="1286" w:author="ZTE" w:date="2015-09-19T20:50:00Z">
        <w:r w:rsidR="00F0297B">
          <w:rPr>
            <w:webHidden/>
          </w:rPr>
          <w:t>260</w:t>
        </w:r>
        <w:r>
          <w:rPr>
            <w:webHidden/>
          </w:rPr>
          <w:fldChar w:fldCharType="end"/>
        </w:r>
        <w:r w:rsidRPr="00B15824">
          <w:rPr>
            <w:rStyle w:val="ab"/>
          </w:rPr>
          <w:fldChar w:fldCharType="end"/>
        </w:r>
      </w:ins>
    </w:p>
    <w:p w:rsidR="00F0297B" w:rsidRDefault="002E6EAD">
      <w:pPr>
        <w:pStyle w:val="20"/>
        <w:rPr>
          <w:ins w:id="1287" w:author="ZTE" w:date="2015-09-19T20:50:00Z"/>
          <w:rFonts w:asciiTheme="minorHAnsi" w:eastAsiaTheme="minorEastAsia" w:hAnsiTheme="minorHAnsi" w:cstheme="minorBidi"/>
          <w:kern w:val="2"/>
          <w:sz w:val="21"/>
          <w:szCs w:val="22"/>
          <w:lang w:val="en-US" w:eastAsia="zh-CN"/>
        </w:rPr>
      </w:pPr>
      <w:ins w:id="1288" w:author="ZTE" w:date="2015-09-19T20:50:00Z">
        <w:r w:rsidRPr="00B15824">
          <w:rPr>
            <w:rStyle w:val="ab"/>
          </w:rPr>
          <w:fldChar w:fldCharType="begin"/>
        </w:r>
        <w:r w:rsidR="00F0297B" w:rsidRPr="00B15824">
          <w:rPr>
            <w:rStyle w:val="ab"/>
          </w:rPr>
          <w:instrText xml:space="preserve"> </w:instrText>
        </w:r>
        <w:r w:rsidR="00F0297B">
          <w:instrText>HYPERLINK \l "_Toc430459694"</w:instrText>
        </w:r>
        <w:r w:rsidR="00F0297B" w:rsidRPr="00B15824">
          <w:rPr>
            <w:rStyle w:val="ab"/>
          </w:rPr>
          <w:instrText xml:space="preserve"> </w:instrText>
        </w:r>
        <w:r w:rsidRPr="00B15824">
          <w:rPr>
            <w:rStyle w:val="ab"/>
          </w:rPr>
          <w:fldChar w:fldCharType="separate"/>
        </w:r>
        <w:r w:rsidR="00F0297B" w:rsidRPr="00B15824">
          <w:rPr>
            <w:rStyle w:val="ab"/>
          </w:rPr>
          <w:t>B.3.0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_Toc430459694 \h </w:instrText>
        </w:r>
      </w:ins>
      <w:r>
        <w:rPr>
          <w:webHidden/>
        </w:rPr>
      </w:r>
      <w:r>
        <w:rPr>
          <w:webHidden/>
        </w:rPr>
        <w:fldChar w:fldCharType="separate"/>
      </w:r>
      <w:ins w:id="1289" w:author="ZTE" w:date="2015-09-19T20:50:00Z">
        <w:r w:rsidR="00F0297B">
          <w:rPr>
            <w:webHidden/>
          </w:rPr>
          <w:t>260</w:t>
        </w:r>
        <w:r>
          <w:rPr>
            <w:webHidden/>
          </w:rPr>
          <w:fldChar w:fldCharType="end"/>
        </w:r>
        <w:r w:rsidRPr="00B15824">
          <w:rPr>
            <w:rStyle w:val="ab"/>
          </w:rPr>
          <w:fldChar w:fldCharType="end"/>
        </w:r>
      </w:ins>
    </w:p>
    <w:p w:rsidR="00F0297B" w:rsidRDefault="002E6EAD">
      <w:pPr>
        <w:pStyle w:val="20"/>
        <w:rPr>
          <w:ins w:id="1290" w:author="ZTE" w:date="2015-09-19T20:50:00Z"/>
          <w:rFonts w:asciiTheme="minorHAnsi" w:eastAsiaTheme="minorEastAsia" w:hAnsiTheme="minorHAnsi" w:cstheme="minorBidi"/>
          <w:kern w:val="2"/>
          <w:sz w:val="21"/>
          <w:szCs w:val="22"/>
          <w:lang w:val="en-US" w:eastAsia="zh-CN"/>
        </w:rPr>
      </w:pPr>
      <w:ins w:id="1291" w:author="ZTE" w:date="2015-09-19T20:50:00Z">
        <w:r w:rsidRPr="00B15824">
          <w:rPr>
            <w:rStyle w:val="ab"/>
          </w:rPr>
          <w:fldChar w:fldCharType="begin"/>
        </w:r>
        <w:r w:rsidR="00F0297B" w:rsidRPr="00B15824">
          <w:rPr>
            <w:rStyle w:val="ab"/>
          </w:rPr>
          <w:instrText xml:space="preserve"> </w:instrText>
        </w:r>
        <w:r w:rsidR="00F0297B">
          <w:instrText>HYPERLINK \l "_Toc430459695"</w:instrText>
        </w:r>
        <w:r w:rsidR="00F0297B" w:rsidRPr="00B15824">
          <w:rPr>
            <w:rStyle w:val="ab"/>
          </w:rPr>
          <w:instrText xml:space="preserve"> </w:instrText>
        </w:r>
        <w:r w:rsidRPr="00B15824">
          <w:rPr>
            <w:rStyle w:val="ab"/>
          </w:rPr>
          <w:fldChar w:fldCharType="separate"/>
        </w:r>
        <w:r w:rsidR="00F0297B" w:rsidRPr="00B15824">
          <w:rPr>
            <w:rStyle w:val="ab"/>
          </w:rPr>
          <w:t>B.3.1</w:t>
        </w:r>
        <w:r w:rsidR="00F0297B">
          <w:rPr>
            <w:rFonts w:asciiTheme="minorHAnsi" w:eastAsiaTheme="minorEastAsia" w:hAnsiTheme="minorHAnsi" w:cstheme="minorBidi"/>
            <w:kern w:val="2"/>
            <w:sz w:val="21"/>
            <w:szCs w:val="22"/>
            <w:lang w:val="en-US" w:eastAsia="zh-CN"/>
          </w:rPr>
          <w:tab/>
        </w:r>
        <w:r w:rsidR="00F0297B" w:rsidRPr="00B15824">
          <w:rPr>
            <w:rStyle w:val="ab"/>
          </w:rPr>
          <w:t>Use of DHCP and DNS</w:t>
        </w:r>
        <w:r w:rsidR="00F0297B">
          <w:rPr>
            <w:webHidden/>
          </w:rPr>
          <w:tab/>
        </w:r>
        <w:r>
          <w:rPr>
            <w:webHidden/>
          </w:rPr>
          <w:fldChar w:fldCharType="begin"/>
        </w:r>
        <w:r w:rsidR="00F0297B">
          <w:rPr>
            <w:webHidden/>
          </w:rPr>
          <w:instrText xml:space="preserve"> PAGEREF _Toc430459695 \h </w:instrText>
        </w:r>
      </w:ins>
      <w:r>
        <w:rPr>
          <w:webHidden/>
        </w:rPr>
      </w:r>
      <w:r>
        <w:rPr>
          <w:webHidden/>
        </w:rPr>
        <w:fldChar w:fldCharType="separate"/>
      </w:r>
      <w:ins w:id="1292" w:author="ZTE" w:date="2015-09-19T20:50:00Z">
        <w:r w:rsidR="00F0297B">
          <w:rPr>
            <w:webHidden/>
          </w:rPr>
          <w:t>260</w:t>
        </w:r>
        <w:r>
          <w:rPr>
            <w:webHidden/>
          </w:rPr>
          <w:fldChar w:fldCharType="end"/>
        </w:r>
        <w:r w:rsidRPr="00B15824">
          <w:rPr>
            <w:rStyle w:val="ab"/>
          </w:rPr>
          <w:fldChar w:fldCharType="end"/>
        </w:r>
      </w:ins>
    </w:p>
    <w:p w:rsidR="00F0297B" w:rsidRDefault="002E6EAD">
      <w:pPr>
        <w:pStyle w:val="31"/>
        <w:rPr>
          <w:ins w:id="1293" w:author="ZTE" w:date="2015-09-19T20:50:00Z"/>
          <w:rFonts w:asciiTheme="minorHAnsi" w:eastAsiaTheme="minorEastAsia" w:hAnsiTheme="minorHAnsi" w:cstheme="minorBidi"/>
          <w:kern w:val="2"/>
          <w:sz w:val="21"/>
          <w:szCs w:val="22"/>
          <w:lang w:val="en-US" w:eastAsia="zh-CN"/>
        </w:rPr>
      </w:pPr>
      <w:ins w:id="1294" w:author="ZTE" w:date="2015-09-19T20:50:00Z">
        <w:r w:rsidRPr="00B15824">
          <w:rPr>
            <w:rStyle w:val="ab"/>
          </w:rPr>
          <w:fldChar w:fldCharType="begin"/>
        </w:r>
        <w:r w:rsidR="00F0297B" w:rsidRPr="00B15824">
          <w:rPr>
            <w:rStyle w:val="ab"/>
          </w:rPr>
          <w:instrText xml:space="preserve"> </w:instrText>
        </w:r>
        <w:r w:rsidR="00F0297B">
          <w:instrText>HYPERLINK \l "_Toc430459696"</w:instrText>
        </w:r>
        <w:r w:rsidR="00F0297B" w:rsidRPr="00B15824">
          <w:rPr>
            <w:rStyle w:val="ab"/>
          </w:rPr>
          <w:instrText xml:space="preserve"> </w:instrText>
        </w:r>
        <w:r w:rsidRPr="00B15824">
          <w:rPr>
            <w:rStyle w:val="ab"/>
          </w:rPr>
          <w:fldChar w:fldCharType="separate"/>
        </w:r>
        <w:r w:rsidR="00F0297B" w:rsidRPr="00B15824">
          <w:rPr>
            <w:rStyle w:val="ab"/>
          </w:rPr>
          <w:t>B.3.2</w:t>
        </w:r>
        <w:r w:rsidR="00F0297B">
          <w:rPr>
            <w:rFonts w:asciiTheme="minorHAnsi" w:eastAsiaTheme="minorEastAsia" w:hAnsiTheme="minorHAnsi" w:cstheme="minorBidi"/>
            <w:kern w:val="2"/>
            <w:sz w:val="21"/>
            <w:szCs w:val="22"/>
            <w:lang w:val="en-US" w:eastAsia="zh-CN"/>
          </w:rPr>
          <w:tab/>
        </w:r>
        <w:r w:rsidR="00F0297B" w:rsidRPr="00B15824">
          <w:rPr>
            <w:rStyle w:val="ab"/>
          </w:rPr>
          <w:t>Pre-configuration</w:t>
        </w:r>
        <w:r w:rsidR="00F0297B">
          <w:rPr>
            <w:webHidden/>
          </w:rPr>
          <w:tab/>
        </w:r>
        <w:r>
          <w:rPr>
            <w:webHidden/>
          </w:rPr>
          <w:fldChar w:fldCharType="begin"/>
        </w:r>
        <w:r w:rsidR="00F0297B">
          <w:rPr>
            <w:webHidden/>
          </w:rPr>
          <w:instrText xml:space="preserve"> PAGEREF _Toc430459696 \h </w:instrText>
        </w:r>
      </w:ins>
      <w:r>
        <w:rPr>
          <w:webHidden/>
        </w:rPr>
      </w:r>
      <w:r>
        <w:rPr>
          <w:webHidden/>
        </w:rPr>
        <w:fldChar w:fldCharType="separate"/>
      </w:r>
      <w:ins w:id="1295" w:author="ZTE" w:date="2015-09-19T20:50:00Z">
        <w:r w:rsidR="00F0297B">
          <w:rPr>
            <w:webHidden/>
          </w:rPr>
          <w:t>260</w:t>
        </w:r>
        <w:r>
          <w:rPr>
            <w:webHidden/>
          </w:rPr>
          <w:fldChar w:fldCharType="end"/>
        </w:r>
        <w:r w:rsidRPr="00B15824">
          <w:rPr>
            <w:rStyle w:val="ab"/>
          </w:rPr>
          <w:fldChar w:fldCharType="end"/>
        </w:r>
      </w:ins>
    </w:p>
    <w:p w:rsidR="00F0297B" w:rsidRDefault="002E6EAD">
      <w:pPr>
        <w:pStyle w:val="10"/>
        <w:rPr>
          <w:ins w:id="1296" w:author="ZTE" w:date="2015-09-19T20:50:00Z"/>
          <w:rFonts w:asciiTheme="minorHAnsi" w:eastAsiaTheme="minorEastAsia" w:hAnsiTheme="minorHAnsi" w:cstheme="minorBidi"/>
          <w:kern w:val="2"/>
          <w:sz w:val="21"/>
          <w:szCs w:val="22"/>
          <w:lang w:val="en-US" w:eastAsia="zh-CN"/>
        </w:rPr>
      </w:pPr>
      <w:ins w:id="1297" w:author="ZTE" w:date="2015-09-19T20:50:00Z">
        <w:r w:rsidRPr="00B15824">
          <w:rPr>
            <w:rStyle w:val="ab"/>
          </w:rPr>
          <w:fldChar w:fldCharType="begin"/>
        </w:r>
        <w:r w:rsidR="00F0297B" w:rsidRPr="00B15824">
          <w:rPr>
            <w:rStyle w:val="ab"/>
          </w:rPr>
          <w:instrText xml:space="preserve"> </w:instrText>
        </w:r>
        <w:r w:rsidR="00F0297B">
          <w:instrText>HYPERLINK \l "_Toc430459697"</w:instrText>
        </w:r>
        <w:r w:rsidR="00F0297B" w:rsidRPr="00B15824">
          <w:rPr>
            <w:rStyle w:val="ab"/>
          </w:rPr>
          <w:instrText xml:space="preserve"> </w:instrText>
        </w:r>
        <w:r w:rsidRPr="00B15824">
          <w:rPr>
            <w:rStyle w:val="ab"/>
          </w:rPr>
          <w:fldChar w:fldCharType="separate"/>
        </w:r>
        <w:r w:rsidR="00F0297B" w:rsidRPr="00B15824">
          <w:rPr>
            <w:rStyle w:val="ab"/>
          </w:rPr>
          <w:t>B.4</w:t>
        </w:r>
        <w:r w:rsidR="00F0297B">
          <w:rPr>
            <w:rFonts w:asciiTheme="minorHAnsi" w:eastAsiaTheme="minorEastAsia" w:hAnsiTheme="minorHAnsi" w:cstheme="minorBidi"/>
            <w:kern w:val="2"/>
            <w:sz w:val="21"/>
            <w:szCs w:val="22"/>
            <w:lang w:val="en-US" w:eastAsia="zh-CN"/>
          </w:rPr>
          <w:tab/>
        </w:r>
        <w:r w:rsidR="00F0297B" w:rsidRPr="00B15824">
          <w:rPr>
            <w:rStyle w:val="ab"/>
          </w:rPr>
          <w:t>Serving IN-CSE initiated connectivity establishment</w:t>
        </w:r>
        <w:r w:rsidR="00F0297B">
          <w:rPr>
            <w:webHidden/>
          </w:rPr>
          <w:tab/>
        </w:r>
        <w:r>
          <w:rPr>
            <w:webHidden/>
          </w:rPr>
          <w:fldChar w:fldCharType="begin"/>
        </w:r>
        <w:r w:rsidR="00F0297B">
          <w:rPr>
            <w:webHidden/>
          </w:rPr>
          <w:instrText xml:space="preserve"> PAGEREF _Toc430459697 \h </w:instrText>
        </w:r>
      </w:ins>
      <w:r>
        <w:rPr>
          <w:webHidden/>
        </w:rPr>
      </w:r>
      <w:r>
        <w:rPr>
          <w:webHidden/>
        </w:rPr>
        <w:fldChar w:fldCharType="separate"/>
      </w:r>
      <w:ins w:id="1298" w:author="ZTE" w:date="2015-09-19T20:50:00Z">
        <w:r w:rsidR="00F0297B">
          <w:rPr>
            <w:webHidden/>
          </w:rPr>
          <w:t>261</w:t>
        </w:r>
        <w:r>
          <w:rPr>
            <w:webHidden/>
          </w:rPr>
          <w:fldChar w:fldCharType="end"/>
        </w:r>
        <w:r w:rsidRPr="00B15824">
          <w:rPr>
            <w:rStyle w:val="ab"/>
          </w:rPr>
          <w:fldChar w:fldCharType="end"/>
        </w:r>
      </w:ins>
    </w:p>
    <w:p w:rsidR="00F0297B" w:rsidRDefault="002E6EAD">
      <w:pPr>
        <w:pStyle w:val="10"/>
        <w:rPr>
          <w:ins w:id="1299" w:author="ZTE" w:date="2015-09-19T20:50:00Z"/>
          <w:rFonts w:asciiTheme="minorHAnsi" w:eastAsiaTheme="minorEastAsia" w:hAnsiTheme="minorHAnsi" w:cstheme="minorBidi"/>
          <w:kern w:val="2"/>
          <w:sz w:val="21"/>
          <w:szCs w:val="22"/>
          <w:lang w:val="en-US" w:eastAsia="zh-CN"/>
        </w:rPr>
      </w:pPr>
      <w:ins w:id="1300" w:author="ZTE" w:date="2015-09-19T20:50:00Z">
        <w:r w:rsidRPr="00B15824">
          <w:rPr>
            <w:rStyle w:val="ab"/>
          </w:rPr>
          <w:fldChar w:fldCharType="begin"/>
        </w:r>
        <w:r w:rsidR="00F0297B" w:rsidRPr="00B15824">
          <w:rPr>
            <w:rStyle w:val="ab"/>
          </w:rPr>
          <w:instrText xml:space="preserve"> </w:instrText>
        </w:r>
        <w:r w:rsidR="00F0297B">
          <w:instrText>HYPERLINK \l "_Toc430459698"</w:instrText>
        </w:r>
        <w:r w:rsidR="00F0297B" w:rsidRPr="00B15824">
          <w:rPr>
            <w:rStyle w:val="ab"/>
          </w:rPr>
          <w:instrText xml:space="preserve"> </w:instrText>
        </w:r>
        <w:r w:rsidRPr="00B15824">
          <w:rPr>
            <w:rStyle w:val="ab"/>
          </w:rPr>
          <w:fldChar w:fldCharType="separate"/>
        </w:r>
        <w:r w:rsidR="00F0297B" w:rsidRPr="00B15824">
          <w:rPr>
            <w:rStyle w:val="ab"/>
          </w:rPr>
          <w:t>B.5</w:t>
        </w:r>
        <w:r w:rsidR="00F0297B">
          <w:rPr>
            <w:rFonts w:asciiTheme="minorHAnsi" w:eastAsiaTheme="minorEastAsia" w:hAnsiTheme="minorHAnsi" w:cstheme="minorBidi"/>
            <w:kern w:val="2"/>
            <w:sz w:val="21"/>
            <w:szCs w:val="22"/>
            <w:lang w:val="en-US" w:eastAsia="zh-CN"/>
          </w:rPr>
          <w:tab/>
        </w:r>
        <w:r w:rsidR="00F0297B" w:rsidRPr="00B15824">
          <w:rPr>
            <w:rStyle w:val="ab"/>
          </w:rPr>
          <w:t>Connectivity between oneM2M Service Layer and 3GPP Underlying Network</w:t>
        </w:r>
        <w:r w:rsidR="00F0297B">
          <w:rPr>
            <w:webHidden/>
          </w:rPr>
          <w:tab/>
        </w:r>
        <w:r>
          <w:rPr>
            <w:webHidden/>
          </w:rPr>
          <w:fldChar w:fldCharType="begin"/>
        </w:r>
        <w:r w:rsidR="00F0297B">
          <w:rPr>
            <w:webHidden/>
          </w:rPr>
          <w:instrText xml:space="preserve"> PAGEREF _Toc430459698 \h </w:instrText>
        </w:r>
      </w:ins>
      <w:r>
        <w:rPr>
          <w:webHidden/>
        </w:rPr>
      </w:r>
      <w:r>
        <w:rPr>
          <w:webHidden/>
        </w:rPr>
        <w:fldChar w:fldCharType="separate"/>
      </w:r>
      <w:ins w:id="1301" w:author="ZTE" w:date="2015-09-19T20:50:00Z">
        <w:r w:rsidR="00F0297B">
          <w:rPr>
            <w:webHidden/>
          </w:rPr>
          <w:t>261</w:t>
        </w:r>
        <w:r>
          <w:rPr>
            <w:webHidden/>
          </w:rPr>
          <w:fldChar w:fldCharType="end"/>
        </w:r>
        <w:r w:rsidRPr="00B15824">
          <w:rPr>
            <w:rStyle w:val="ab"/>
          </w:rPr>
          <w:fldChar w:fldCharType="end"/>
        </w:r>
      </w:ins>
    </w:p>
    <w:p w:rsidR="00F0297B" w:rsidRDefault="002E6EAD">
      <w:pPr>
        <w:pStyle w:val="10"/>
        <w:rPr>
          <w:ins w:id="1302" w:author="ZTE" w:date="2015-09-19T20:50:00Z"/>
          <w:rFonts w:asciiTheme="minorHAnsi" w:eastAsiaTheme="minorEastAsia" w:hAnsiTheme="minorHAnsi" w:cstheme="minorBidi"/>
          <w:kern w:val="2"/>
          <w:sz w:val="21"/>
          <w:szCs w:val="22"/>
          <w:lang w:val="en-US" w:eastAsia="zh-CN"/>
        </w:rPr>
      </w:pPr>
      <w:ins w:id="1303" w:author="ZTE" w:date="2015-09-19T20:50:00Z">
        <w:r w:rsidRPr="00B15824">
          <w:rPr>
            <w:rStyle w:val="ab"/>
          </w:rPr>
          <w:fldChar w:fldCharType="begin"/>
        </w:r>
        <w:r w:rsidR="00F0297B" w:rsidRPr="00B15824">
          <w:rPr>
            <w:rStyle w:val="ab"/>
          </w:rPr>
          <w:instrText xml:space="preserve"> </w:instrText>
        </w:r>
        <w:r w:rsidR="00F0297B">
          <w:instrText>HYPERLINK \l "_Toc430459699"</w:instrText>
        </w:r>
        <w:r w:rsidR="00F0297B" w:rsidRPr="00B15824">
          <w:rPr>
            <w:rStyle w:val="ab"/>
          </w:rPr>
          <w:instrText xml:space="preserve"> </w:instrText>
        </w:r>
        <w:r w:rsidRPr="00B15824">
          <w:rPr>
            <w:rStyle w:val="ab"/>
          </w:rPr>
          <w:fldChar w:fldCharType="separate"/>
        </w:r>
        <w:r w:rsidR="00F0297B" w:rsidRPr="00B15824">
          <w:rPr>
            <w:rStyle w:val="ab"/>
          </w:rPr>
          <w:t>B.6</w:t>
        </w:r>
        <w:r w:rsidR="00F0297B">
          <w:rPr>
            <w:rFonts w:asciiTheme="minorHAnsi" w:eastAsiaTheme="minorEastAsia" w:hAnsiTheme="minorHAnsi" w:cstheme="minorBidi"/>
            <w:kern w:val="2"/>
            <w:sz w:val="21"/>
            <w:szCs w:val="22"/>
            <w:lang w:val="en-US" w:eastAsia="zh-CN"/>
          </w:rPr>
          <w:tab/>
        </w:r>
        <w:r w:rsidR="00F0297B" w:rsidRPr="00B15824">
          <w:rPr>
            <w:rStyle w:val="ab"/>
          </w:rPr>
          <w:t>Connectivity Establishment Procedures</w:t>
        </w:r>
        <w:r w:rsidR="00F0297B">
          <w:rPr>
            <w:webHidden/>
          </w:rPr>
          <w:tab/>
        </w:r>
        <w:r>
          <w:rPr>
            <w:webHidden/>
          </w:rPr>
          <w:fldChar w:fldCharType="begin"/>
        </w:r>
        <w:r w:rsidR="00F0297B">
          <w:rPr>
            <w:webHidden/>
          </w:rPr>
          <w:instrText xml:space="preserve"> PAGEREF _Toc430459699 \h </w:instrText>
        </w:r>
      </w:ins>
      <w:r>
        <w:rPr>
          <w:webHidden/>
        </w:rPr>
      </w:r>
      <w:r>
        <w:rPr>
          <w:webHidden/>
        </w:rPr>
        <w:fldChar w:fldCharType="separate"/>
      </w:r>
      <w:ins w:id="1304" w:author="ZTE" w:date="2015-09-19T20:50:00Z">
        <w:r w:rsidR="00F0297B">
          <w:rPr>
            <w:webHidden/>
          </w:rPr>
          <w:t>261</w:t>
        </w:r>
        <w:r>
          <w:rPr>
            <w:webHidden/>
          </w:rPr>
          <w:fldChar w:fldCharType="end"/>
        </w:r>
        <w:r w:rsidRPr="00B15824">
          <w:rPr>
            <w:rStyle w:val="ab"/>
          </w:rPr>
          <w:fldChar w:fldCharType="end"/>
        </w:r>
      </w:ins>
    </w:p>
    <w:p w:rsidR="00F0297B" w:rsidRDefault="002E6EAD">
      <w:pPr>
        <w:pStyle w:val="20"/>
        <w:rPr>
          <w:ins w:id="1305" w:author="ZTE" w:date="2015-09-19T20:50:00Z"/>
          <w:rFonts w:asciiTheme="minorHAnsi" w:eastAsiaTheme="minorEastAsia" w:hAnsiTheme="minorHAnsi" w:cstheme="minorBidi"/>
          <w:kern w:val="2"/>
          <w:sz w:val="21"/>
          <w:szCs w:val="22"/>
          <w:lang w:val="en-US" w:eastAsia="zh-CN"/>
        </w:rPr>
      </w:pPr>
      <w:ins w:id="1306" w:author="ZTE" w:date="2015-09-19T20:50:00Z">
        <w:r w:rsidRPr="00B15824">
          <w:rPr>
            <w:rStyle w:val="ab"/>
          </w:rPr>
          <w:fldChar w:fldCharType="begin"/>
        </w:r>
        <w:r w:rsidR="00F0297B" w:rsidRPr="00B15824">
          <w:rPr>
            <w:rStyle w:val="ab"/>
          </w:rPr>
          <w:instrText xml:space="preserve"> </w:instrText>
        </w:r>
        <w:r w:rsidR="00F0297B">
          <w:instrText>HYPERLINK \l "_Toc430459700"</w:instrText>
        </w:r>
        <w:r w:rsidR="00F0297B" w:rsidRPr="00B15824">
          <w:rPr>
            <w:rStyle w:val="ab"/>
          </w:rPr>
          <w:instrText xml:space="preserve"> </w:instrText>
        </w:r>
        <w:r w:rsidRPr="00B15824">
          <w:rPr>
            <w:rStyle w:val="ab"/>
          </w:rPr>
          <w:fldChar w:fldCharType="separate"/>
        </w:r>
        <w:r w:rsidR="00F0297B" w:rsidRPr="00B15824">
          <w:rPr>
            <w:rStyle w:val="ab"/>
          </w:rPr>
          <w:t>B.6.1</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_Toc430459700 \h </w:instrText>
        </w:r>
      </w:ins>
      <w:r>
        <w:rPr>
          <w:webHidden/>
        </w:rPr>
      </w:r>
      <w:r>
        <w:rPr>
          <w:webHidden/>
        </w:rPr>
        <w:fldChar w:fldCharType="separate"/>
      </w:r>
      <w:ins w:id="1307" w:author="ZTE" w:date="2015-09-19T20:50:00Z">
        <w:r w:rsidR="00F0297B">
          <w:rPr>
            <w:webHidden/>
          </w:rPr>
          <w:t>261</w:t>
        </w:r>
        <w:r>
          <w:rPr>
            <w:webHidden/>
          </w:rPr>
          <w:fldChar w:fldCharType="end"/>
        </w:r>
        <w:r w:rsidRPr="00B15824">
          <w:rPr>
            <w:rStyle w:val="ab"/>
          </w:rPr>
          <w:fldChar w:fldCharType="end"/>
        </w:r>
      </w:ins>
    </w:p>
    <w:p w:rsidR="00F0297B" w:rsidRDefault="002E6EAD">
      <w:pPr>
        <w:pStyle w:val="31"/>
        <w:rPr>
          <w:ins w:id="1308" w:author="ZTE" w:date="2015-09-19T20:50:00Z"/>
          <w:rFonts w:asciiTheme="minorHAnsi" w:eastAsiaTheme="minorEastAsia" w:hAnsiTheme="minorHAnsi" w:cstheme="minorBidi"/>
          <w:kern w:val="2"/>
          <w:sz w:val="21"/>
          <w:szCs w:val="22"/>
          <w:lang w:val="en-US" w:eastAsia="zh-CN"/>
        </w:rPr>
      </w:pPr>
      <w:ins w:id="1309" w:author="ZTE" w:date="2015-09-19T20:50:00Z">
        <w:r w:rsidRPr="00B15824">
          <w:rPr>
            <w:rStyle w:val="ab"/>
          </w:rPr>
          <w:fldChar w:fldCharType="begin"/>
        </w:r>
        <w:r w:rsidR="00F0297B" w:rsidRPr="00B15824">
          <w:rPr>
            <w:rStyle w:val="ab"/>
          </w:rPr>
          <w:instrText xml:space="preserve"> </w:instrText>
        </w:r>
        <w:r w:rsidR="00F0297B">
          <w:instrText>HYPERLINK \l "_Toc430459701"</w:instrText>
        </w:r>
        <w:r w:rsidR="00F0297B" w:rsidRPr="00B15824">
          <w:rPr>
            <w:rStyle w:val="ab"/>
          </w:rPr>
          <w:instrText xml:space="preserve"> </w:instrText>
        </w:r>
        <w:r w:rsidRPr="00B15824">
          <w:rPr>
            <w:rStyle w:val="ab"/>
          </w:rPr>
          <w:fldChar w:fldCharType="separate"/>
        </w:r>
        <w:r w:rsidR="00F0297B" w:rsidRPr="00B15824">
          <w:rPr>
            <w:rStyle w:val="ab"/>
          </w:rPr>
          <w:t>B.6.1.0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_Toc430459701 \h </w:instrText>
        </w:r>
      </w:ins>
      <w:r>
        <w:rPr>
          <w:webHidden/>
        </w:rPr>
      </w:r>
      <w:r>
        <w:rPr>
          <w:webHidden/>
        </w:rPr>
        <w:fldChar w:fldCharType="separate"/>
      </w:r>
      <w:ins w:id="1310" w:author="ZTE" w:date="2015-09-19T20:50:00Z">
        <w:r w:rsidR="00F0297B">
          <w:rPr>
            <w:webHidden/>
          </w:rPr>
          <w:t>261</w:t>
        </w:r>
        <w:r>
          <w:rPr>
            <w:webHidden/>
          </w:rPr>
          <w:fldChar w:fldCharType="end"/>
        </w:r>
        <w:r w:rsidRPr="00B15824">
          <w:rPr>
            <w:rStyle w:val="ab"/>
          </w:rPr>
          <w:fldChar w:fldCharType="end"/>
        </w:r>
      </w:ins>
    </w:p>
    <w:p w:rsidR="00F0297B" w:rsidRDefault="002E6EAD">
      <w:pPr>
        <w:pStyle w:val="31"/>
        <w:rPr>
          <w:ins w:id="1311" w:author="ZTE" w:date="2015-09-19T20:50:00Z"/>
          <w:rFonts w:asciiTheme="minorHAnsi" w:eastAsiaTheme="minorEastAsia" w:hAnsiTheme="minorHAnsi" w:cstheme="minorBidi"/>
          <w:kern w:val="2"/>
          <w:sz w:val="21"/>
          <w:szCs w:val="22"/>
          <w:lang w:val="en-US" w:eastAsia="zh-CN"/>
        </w:rPr>
      </w:pPr>
      <w:ins w:id="1312" w:author="ZTE" w:date="2015-09-19T20:50:00Z">
        <w:r w:rsidRPr="00B15824">
          <w:rPr>
            <w:rStyle w:val="ab"/>
          </w:rPr>
          <w:fldChar w:fldCharType="begin"/>
        </w:r>
        <w:r w:rsidR="00F0297B" w:rsidRPr="00B15824">
          <w:rPr>
            <w:rStyle w:val="ab"/>
          </w:rPr>
          <w:instrText xml:space="preserve"> </w:instrText>
        </w:r>
        <w:r w:rsidR="00F0297B">
          <w:instrText>HYPERLINK \l "_Toc430459702"</w:instrText>
        </w:r>
        <w:r w:rsidR="00F0297B" w:rsidRPr="00B15824">
          <w:rPr>
            <w:rStyle w:val="ab"/>
          </w:rPr>
          <w:instrText xml:space="preserve"> </w:instrText>
        </w:r>
        <w:r w:rsidRPr="00B15824">
          <w:rPr>
            <w:rStyle w:val="ab"/>
          </w:rPr>
          <w:fldChar w:fldCharType="separate"/>
        </w:r>
        <w:r w:rsidR="00F0297B" w:rsidRPr="00B15824">
          <w:rPr>
            <w:rStyle w:val="ab"/>
          </w:rPr>
          <w:t>B.6.1.1</w:t>
        </w:r>
        <w:r w:rsidR="00F0297B">
          <w:rPr>
            <w:rFonts w:asciiTheme="minorHAnsi" w:eastAsiaTheme="minorEastAsia" w:hAnsiTheme="minorHAnsi" w:cstheme="minorBidi"/>
            <w:kern w:val="2"/>
            <w:sz w:val="21"/>
            <w:szCs w:val="22"/>
            <w:lang w:val="en-US" w:eastAsia="zh-CN"/>
          </w:rPr>
          <w:tab/>
        </w:r>
        <w:r w:rsidR="00F0297B" w:rsidRPr="00B15824">
          <w:rPr>
            <w:rStyle w:val="ab"/>
          </w:rPr>
          <w:t>ASN/MN-CSE Initiated Connectivity Establishment Procedure</w:t>
        </w:r>
        <w:r w:rsidR="00F0297B">
          <w:rPr>
            <w:webHidden/>
          </w:rPr>
          <w:tab/>
        </w:r>
        <w:r>
          <w:rPr>
            <w:webHidden/>
          </w:rPr>
          <w:fldChar w:fldCharType="begin"/>
        </w:r>
        <w:r w:rsidR="00F0297B">
          <w:rPr>
            <w:webHidden/>
          </w:rPr>
          <w:instrText xml:space="preserve"> PAGEREF _Toc430459702 \h </w:instrText>
        </w:r>
      </w:ins>
      <w:r>
        <w:rPr>
          <w:webHidden/>
        </w:rPr>
      </w:r>
      <w:r>
        <w:rPr>
          <w:webHidden/>
        </w:rPr>
        <w:fldChar w:fldCharType="separate"/>
      </w:r>
      <w:ins w:id="1313" w:author="ZTE" w:date="2015-09-19T20:50:00Z">
        <w:r w:rsidR="00F0297B">
          <w:rPr>
            <w:webHidden/>
          </w:rPr>
          <w:t>262</w:t>
        </w:r>
        <w:r>
          <w:rPr>
            <w:webHidden/>
          </w:rPr>
          <w:fldChar w:fldCharType="end"/>
        </w:r>
        <w:r w:rsidRPr="00B15824">
          <w:rPr>
            <w:rStyle w:val="ab"/>
          </w:rPr>
          <w:fldChar w:fldCharType="end"/>
        </w:r>
      </w:ins>
    </w:p>
    <w:p w:rsidR="00F0297B" w:rsidRDefault="002E6EAD">
      <w:pPr>
        <w:pStyle w:val="31"/>
        <w:rPr>
          <w:ins w:id="1314" w:author="ZTE" w:date="2015-09-19T20:50:00Z"/>
          <w:rFonts w:asciiTheme="minorHAnsi" w:eastAsiaTheme="minorEastAsia" w:hAnsiTheme="minorHAnsi" w:cstheme="minorBidi"/>
          <w:kern w:val="2"/>
          <w:sz w:val="21"/>
          <w:szCs w:val="22"/>
          <w:lang w:val="en-US" w:eastAsia="zh-CN"/>
        </w:rPr>
      </w:pPr>
      <w:ins w:id="1315" w:author="ZTE" w:date="2015-09-19T20:50:00Z">
        <w:r w:rsidRPr="00B15824">
          <w:rPr>
            <w:rStyle w:val="ab"/>
          </w:rPr>
          <w:fldChar w:fldCharType="begin"/>
        </w:r>
        <w:r w:rsidR="00F0297B" w:rsidRPr="00B15824">
          <w:rPr>
            <w:rStyle w:val="ab"/>
          </w:rPr>
          <w:instrText xml:space="preserve"> </w:instrText>
        </w:r>
        <w:r w:rsidR="00F0297B">
          <w:instrText>HYPERLINK \l "_Toc430459703"</w:instrText>
        </w:r>
        <w:r w:rsidR="00F0297B" w:rsidRPr="00B15824">
          <w:rPr>
            <w:rStyle w:val="ab"/>
          </w:rPr>
          <w:instrText xml:space="preserve"> </w:instrText>
        </w:r>
        <w:r w:rsidRPr="00B15824">
          <w:rPr>
            <w:rStyle w:val="ab"/>
          </w:rPr>
          <w:fldChar w:fldCharType="separate"/>
        </w:r>
        <w:r w:rsidR="00F0297B" w:rsidRPr="00B15824">
          <w:rPr>
            <w:rStyle w:val="ab"/>
          </w:rPr>
          <w:t>B.6.1.2</w:t>
        </w:r>
        <w:r w:rsidR="00F0297B">
          <w:rPr>
            <w:rFonts w:asciiTheme="minorHAnsi" w:eastAsiaTheme="minorEastAsia" w:hAnsiTheme="minorHAnsi" w:cstheme="minorBidi"/>
            <w:kern w:val="2"/>
            <w:sz w:val="21"/>
            <w:szCs w:val="22"/>
            <w:lang w:val="en-US" w:eastAsia="zh-CN"/>
          </w:rPr>
          <w:tab/>
        </w:r>
        <w:r w:rsidR="00F0297B" w:rsidRPr="00B15824">
          <w:rPr>
            <w:rStyle w:val="ab"/>
          </w:rPr>
          <w:t>IN-CSE initiated connectivity establishment procedure over Tsp</w:t>
        </w:r>
        <w:r w:rsidR="00F0297B">
          <w:rPr>
            <w:webHidden/>
          </w:rPr>
          <w:tab/>
        </w:r>
        <w:r>
          <w:rPr>
            <w:webHidden/>
          </w:rPr>
          <w:fldChar w:fldCharType="begin"/>
        </w:r>
        <w:r w:rsidR="00F0297B">
          <w:rPr>
            <w:webHidden/>
          </w:rPr>
          <w:instrText xml:space="preserve"> PAGEREF _Toc430459703 \h </w:instrText>
        </w:r>
      </w:ins>
      <w:r>
        <w:rPr>
          <w:webHidden/>
        </w:rPr>
      </w:r>
      <w:r>
        <w:rPr>
          <w:webHidden/>
        </w:rPr>
        <w:fldChar w:fldCharType="separate"/>
      </w:r>
      <w:ins w:id="1316" w:author="ZTE" w:date="2015-09-19T20:50:00Z">
        <w:r w:rsidR="00F0297B">
          <w:rPr>
            <w:webHidden/>
          </w:rPr>
          <w:t>263</w:t>
        </w:r>
        <w:r>
          <w:rPr>
            <w:webHidden/>
          </w:rPr>
          <w:fldChar w:fldCharType="end"/>
        </w:r>
        <w:r w:rsidRPr="00B15824">
          <w:rPr>
            <w:rStyle w:val="ab"/>
          </w:rPr>
          <w:fldChar w:fldCharType="end"/>
        </w:r>
      </w:ins>
    </w:p>
    <w:p w:rsidR="00F0297B" w:rsidRDefault="002E6EAD">
      <w:pPr>
        <w:pStyle w:val="10"/>
        <w:rPr>
          <w:ins w:id="1317" w:author="ZTE" w:date="2015-09-19T20:50:00Z"/>
          <w:rFonts w:asciiTheme="minorHAnsi" w:eastAsiaTheme="minorEastAsia" w:hAnsiTheme="minorHAnsi" w:cstheme="minorBidi"/>
          <w:kern w:val="2"/>
          <w:sz w:val="21"/>
          <w:szCs w:val="22"/>
          <w:lang w:val="en-US" w:eastAsia="zh-CN"/>
        </w:rPr>
      </w:pPr>
      <w:ins w:id="1318" w:author="ZTE" w:date="2015-09-19T20:50:00Z">
        <w:r w:rsidRPr="00B15824">
          <w:rPr>
            <w:rStyle w:val="ab"/>
          </w:rPr>
          <w:fldChar w:fldCharType="begin"/>
        </w:r>
        <w:r w:rsidR="00F0297B" w:rsidRPr="00B15824">
          <w:rPr>
            <w:rStyle w:val="ab"/>
          </w:rPr>
          <w:instrText xml:space="preserve"> </w:instrText>
        </w:r>
        <w:r w:rsidR="00F0297B">
          <w:instrText>HYPERLINK \l "_Toc430459704"</w:instrText>
        </w:r>
        <w:r w:rsidR="00F0297B" w:rsidRPr="00B15824">
          <w:rPr>
            <w:rStyle w:val="ab"/>
          </w:rPr>
          <w:instrText xml:space="preserve"> </w:instrText>
        </w:r>
        <w:r w:rsidRPr="00B15824">
          <w:rPr>
            <w:rStyle w:val="ab"/>
          </w:rPr>
          <w:fldChar w:fldCharType="separate"/>
        </w:r>
        <w:r w:rsidR="00F0297B" w:rsidRPr="00B15824">
          <w:rPr>
            <w:rStyle w:val="ab"/>
          </w:rPr>
          <w:t>C.1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_Toc430459704 \h </w:instrText>
        </w:r>
      </w:ins>
      <w:r>
        <w:rPr>
          <w:webHidden/>
        </w:rPr>
      </w:r>
      <w:r>
        <w:rPr>
          <w:webHidden/>
        </w:rPr>
        <w:fldChar w:fldCharType="separate"/>
      </w:r>
      <w:ins w:id="1319" w:author="ZTE" w:date="2015-09-19T20:50:00Z">
        <w:r w:rsidR="00F0297B">
          <w:rPr>
            <w:webHidden/>
          </w:rPr>
          <w:t>266</w:t>
        </w:r>
        <w:r>
          <w:rPr>
            <w:webHidden/>
          </w:rPr>
          <w:fldChar w:fldCharType="end"/>
        </w:r>
        <w:r w:rsidRPr="00B15824">
          <w:rPr>
            <w:rStyle w:val="ab"/>
          </w:rPr>
          <w:fldChar w:fldCharType="end"/>
        </w:r>
      </w:ins>
    </w:p>
    <w:p w:rsidR="00F0297B" w:rsidRDefault="002E6EAD">
      <w:pPr>
        <w:pStyle w:val="10"/>
        <w:rPr>
          <w:ins w:id="1320" w:author="ZTE" w:date="2015-09-19T20:50:00Z"/>
          <w:rFonts w:asciiTheme="minorHAnsi" w:eastAsiaTheme="minorEastAsia" w:hAnsiTheme="minorHAnsi" w:cstheme="minorBidi"/>
          <w:kern w:val="2"/>
          <w:sz w:val="21"/>
          <w:szCs w:val="22"/>
          <w:lang w:val="en-US" w:eastAsia="zh-CN"/>
        </w:rPr>
      </w:pPr>
      <w:ins w:id="1321" w:author="ZTE" w:date="2015-09-19T20:50:00Z">
        <w:r w:rsidRPr="00B15824">
          <w:rPr>
            <w:rStyle w:val="ab"/>
          </w:rPr>
          <w:fldChar w:fldCharType="begin"/>
        </w:r>
        <w:r w:rsidR="00F0297B" w:rsidRPr="00B15824">
          <w:rPr>
            <w:rStyle w:val="ab"/>
          </w:rPr>
          <w:instrText xml:space="preserve"> </w:instrText>
        </w:r>
        <w:r w:rsidR="00F0297B">
          <w:instrText>HYPERLINK \l "_Toc430459705"</w:instrText>
        </w:r>
        <w:r w:rsidR="00F0297B" w:rsidRPr="00B15824">
          <w:rPr>
            <w:rStyle w:val="ab"/>
          </w:rPr>
          <w:instrText xml:space="preserve"> </w:instrText>
        </w:r>
        <w:r w:rsidRPr="00B15824">
          <w:rPr>
            <w:rStyle w:val="ab"/>
          </w:rPr>
          <w:fldChar w:fldCharType="separate"/>
        </w:r>
        <w:r w:rsidR="00F0297B" w:rsidRPr="00B15824">
          <w:rPr>
            <w:rStyle w:val="ab"/>
          </w:rPr>
          <w:t>C.2</w:t>
        </w:r>
        <w:r w:rsidR="00F0297B">
          <w:rPr>
            <w:rFonts w:asciiTheme="minorHAnsi" w:eastAsiaTheme="minorEastAsia" w:hAnsiTheme="minorHAnsi" w:cstheme="minorBidi"/>
            <w:kern w:val="2"/>
            <w:sz w:val="21"/>
            <w:szCs w:val="22"/>
            <w:lang w:val="en-US" w:eastAsia="zh-CN"/>
          </w:rPr>
          <w:tab/>
        </w:r>
        <w:r w:rsidR="00F0297B" w:rsidRPr="00B15824">
          <w:rPr>
            <w:rStyle w:val="ab"/>
          </w:rPr>
          <w:t>M2M Communication Models</w:t>
        </w:r>
        <w:r w:rsidR="00F0297B">
          <w:rPr>
            <w:webHidden/>
          </w:rPr>
          <w:tab/>
        </w:r>
        <w:r>
          <w:rPr>
            <w:webHidden/>
          </w:rPr>
          <w:fldChar w:fldCharType="begin"/>
        </w:r>
        <w:r w:rsidR="00F0297B">
          <w:rPr>
            <w:webHidden/>
          </w:rPr>
          <w:instrText xml:space="preserve"> PAGEREF _Toc430459705 \h </w:instrText>
        </w:r>
      </w:ins>
      <w:r>
        <w:rPr>
          <w:webHidden/>
        </w:rPr>
      </w:r>
      <w:r>
        <w:rPr>
          <w:webHidden/>
        </w:rPr>
        <w:fldChar w:fldCharType="separate"/>
      </w:r>
      <w:ins w:id="1322" w:author="ZTE" w:date="2015-09-19T20:50:00Z">
        <w:r w:rsidR="00F0297B">
          <w:rPr>
            <w:webHidden/>
          </w:rPr>
          <w:t>266</w:t>
        </w:r>
        <w:r>
          <w:rPr>
            <w:webHidden/>
          </w:rPr>
          <w:fldChar w:fldCharType="end"/>
        </w:r>
        <w:r w:rsidRPr="00B15824">
          <w:rPr>
            <w:rStyle w:val="ab"/>
          </w:rPr>
          <w:fldChar w:fldCharType="end"/>
        </w:r>
      </w:ins>
    </w:p>
    <w:p w:rsidR="00F0297B" w:rsidRDefault="002E6EAD">
      <w:pPr>
        <w:pStyle w:val="10"/>
        <w:rPr>
          <w:ins w:id="1323" w:author="ZTE" w:date="2015-09-19T20:50:00Z"/>
          <w:rFonts w:asciiTheme="minorHAnsi" w:eastAsiaTheme="minorEastAsia" w:hAnsiTheme="minorHAnsi" w:cstheme="minorBidi"/>
          <w:kern w:val="2"/>
          <w:sz w:val="21"/>
          <w:szCs w:val="22"/>
          <w:lang w:val="en-US" w:eastAsia="zh-CN"/>
        </w:rPr>
      </w:pPr>
      <w:ins w:id="1324" w:author="ZTE" w:date="2015-09-19T20:50:00Z">
        <w:r w:rsidRPr="00B15824">
          <w:rPr>
            <w:rStyle w:val="ab"/>
          </w:rPr>
          <w:fldChar w:fldCharType="begin"/>
        </w:r>
        <w:r w:rsidR="00F0297B" w:rsidRPr="00B15824">
          <w:rPr>
            <w:rStyle w:val="ab"/>
          </w:rPr>
          <w:instrText xml:space="preserve"> </w:instrText>
        </w:r>
        <w:r w:rsidR="00F0297B">
          <w:instrText>HYPERLINK \l "_Toc430459706"</w:instrText>
        </w:r>
        <w:r w:rsidR="00F0297B" w:rsidRPr="00B15824">
          <w:rPr>
            <w:rStyle w:val="ab"/>
          </w:rPr>
          <w:instrText xml:space="preserve"> </w:instrText>
        </w:r>
        <w:r w:rsidRPr="00B15824">
          <w:rPr>
            <w:rStyle w:val="ab"/>
          </w:rPr>
          <w:fldChar w:fldCharType="separate"/>
        </w:r>
        <w:r w:rsidR="00F0297B" w:rsidRPr="00B15824">
          <w:rPr>
            <w:rStyle w:val="ab"/>
          </w:rPr>
          <w:t>C.3</w:t>
        </w:r>
        <w:r w:rsidR="00F0297B">
          <w:rPr>
            <w:rFonts w:asciiTheme="minorHAnsi" w:eastAsiaTheme="minorEastAsia" w:hAnsiTheme="minorHAnsi" w:cstheme="minorBidi"/>
            <w:kern w:val="2"/>
            <w:sz w:val="21"/>
            <w:szCs w:val="22"/>
            <w:lang w:val="en-US" w:eastAsia="zh-CN"/>
          </w:rPr>
          <w:tab/>
        </w:r>
        <w:r w:rsidR="00F0297B" w:rsidRPr="00B15824">
          <w:rPr>
            <w:rStyle w:val="ab"/>
          </w:rPr>
          <w:t>3GPP2 Architectural Reference Model for M2M</w:t>
        </w:r>
        <w:r w:rsidR="00F0297B">
          <w:rPr>
            <w:webHidden/>
          </w:rPr>
          <w:tab/>
        </w:r>
        <w:r>
          <w:rPr>
            <w:webHidden/>
          </w:rPr>
          <w:fldChar w:fldCharType="begin"/>
        </w:r>
        <w:r w:rsidR="00F0297B">
          <w:rPr>
            <w:webHidden/>
          </w:rPr>
          <w:instrText xml:space="preserve"> PAGEREF _Toc430459706 \h </w:instrText>
        </w:r>
      </w:ins>
      <w:r>
        <w:rPr>
          <w:webHidden/>
        </w:rPr>
      </w:r>
      <w:r>
        <w:rPr>
          <w:webHidden/>
        </w:rPr>
        <w:fldChar w:fldCharType="separate"/>
      </w:r>
      <w:ins w:id="1325" w:author="ZTE" w:date="2015-09-19T20:50:00Z">
        <w:r w:rsidR="00F0297B">
          <w:rPr>
            <w:webHidden/>
          </w:rPr>
          <w:t>268</w:t>
        </w:r>
        <w:r>
          <w:rPr>
            <w:webHidden/>
          </w:rPr>
          <w:fldChar w:fldCharType="end"/>
        </w:r>
        <w:r w:rsidRPr="00B15824">
          <w:rPr>
            <w:rStyle w:val="ab"/>
          </w:rPr>
          <w:fldChar w:fldCharType="end"/>
        </w:r>
      </w:ins>
    </w:p>
    <w:p w:rsidR="00F0297B" w:rsidRDefault="002E6EAD">
      <w:pPr>
        <w:pStyle w:val="10"/>
        <w:rPr>
          <w:ins w:id="1326" w:author="ZTE" w:date="2015-09-19T20:50:00Z"/>
          <w:rFonts w:asciiTheme="minorHAnsi" w:eastAsiaTheme="minorEastAsia" w:hAnsiTheme="minorHAnsi" w:cstheme="minorBidi"/>
          <w:kern w:val="2"/>
          <w:sz w:val="21"/>
          <w:szCs w:val="22"/>
          <w:lang w:val="en-US" w:eastAsia="zh-CN"/>
        </w:rPr>
      </w:pPr>
      <w:ins w:id="1327" w:author="ZTE" w:date="2015-09-19T20:50:00Z">
        <w:r w:rsidRPr="00B15824">
          <w:rPr>
            <w:rStyle w:val="ab"/>
          </w:rPr>
          <w:fldChar w:fldCharType="begin"/>
        </w:r>
        <w:r w:rsidR="00F0297B" w:rsidRPr="00B15824">
          <w:rPr>
            <w:rStyle w:val="ab"/>
          </w:rPr>
          <w:instrText xml:space="preserve"> </w:instrText>
        </w:r>
        <w:r w:rsidR="00F0297B">
          <w:instrText>HYPERLINK \l "_Toc430459707"</w:instrText>
        </w:r>
        <w:r w:rsidR="00F0297B" w:rsidRPr="00B15824">
          <w:rPr>
            <w:rStyle w:val="ab"/>
          </w:rPr>
          <w:instrText xml:space="preserve"> </w:instrText>
        </w:r>
        <w:r w:rsidRPr="00B15824">
          <w:rPr>
            <w:rStyle w:val="ab"/>
          </w:rPr>
          <w:fldChar w:fldCharType="separate"/>
        </w:r>
        <w:r w:rsidR="00F0297B" w:rsidRPr="00B15824">
          <w:rPr>
            <w:rStyle w:val="ab"/>
          </w:rPr>
          <w:t>C.4</w:t>
        </w:r>
        <w:r w:rsidR="00F0297B">
          <w:rPr>
            <w:rFonts w:asciiTheme="minorHAnsi" w:eastAsiaTheme="minorEastAsia" w:hAnsiTheme="minorHAnsi" w:cstheme="minorBidi"/>
            <w:kern w:val="2"/>
            <w:sz w:val="21"/>
            <w:szCs w:val="22"/>
            <w:lang w:val="en-US" w:eastAsia="zh-CN"/>
          </w:rPr>
          <w:tab/>
        </w:r>
        <w:r w:rsidR="00F0297B" w:rsidRPr="00B15824">
          <w:rPr>
            <w:rStyle w:val="ab"/>
          </w:rPr>
          <w:t>Communication between oneM2M Service Layer and 3GPP2 Underlying Network</w:t>
        </w:r>
        <w:r w:rsidR="00F0297B">
          <w:rPr>
            <w:webHidden/>
          </w:rPr>
          <w:tab/>
        </w:r>
        <w:r>
          <w:rPr>
            <w:webHidden/>
          </w:rPr>
          <w:fldChar w:fldCharType="begin"/>
        </w:r>
        <w:r w:rsidR="00F0297B">
          <w:rPr>
            <w:webHidden/>
          </w:rPr>
          <w:instrText xml:space="preserve"> PAGEREF _Toc430459707 \h </w:instrText>
        </w:r>
      </w:ins>
      <w:r>
        <w:rPr>
          <w:webHidden/>
        </w:rPr>
      </w:r>
      <w:r>
        <w:rPr>
          <w:webHidden/>
        </w:rPr>
        <w:fldChar w:fldCharType="separate"/>
      </w:r>
      <w:ins w:id="1328" w:author="ZTE" w:date="2015-09-19T20:50:00Z">
        <w:r w:rsidR="00F0297B">
          <w:rPr>
            <w:webHidden/>
          </w:rPr>
          <w:t>268</w:t>
        </w:r>
        <w:r>
          <w:rPr>
            <w:webHidden/>
          </w:rPr>
          <w:fldChar w:fldCharType="end"/>
        </w:r>
        <w:r w:rsidRPr="00B15824">
          <w:rPr>
            <w:rStyle w:val="ab"/>
          </w:rPr>
          <w:fldChar w:fldCharType="end"/>
        </w:r>
      </w:ins>
    </w:p>
    <w:p w:rsidR="00F0297B" w:rsidRDefault="002E6EAD">
      <w:pPr>
        <w:pStyle w:val="10"/>
        <w:rPr>
          <w:ins w:id="1329" w:author="ZTE" w:date="2015-09-19T20:50:00Z"/>
          <w:rFonts w:asciiTheme="minorHAnsi" w:eastAsiaTheme="minorEastAsia" w:hAnsiTheme="minorHAnsi" w:cstheme="minorBidi"/>
          <w:kern w:val="2"/>
          <w:sz w:val="21"/>
          <w:szCs w:val="22"/>
          <w:lang w:val="en-US" w:eastAsia="zh-CN"/>
        </w:rPr>
      </w:pPr>
      <w:ins w:id="1330" w:author="ZTE" w:date="2015-09-19T20:50:00Z">
        <w:r w:rsidRPr="00B15824">
          <w:rPr>
            <w:rStyle w:val="ab"/>
          </w:rPr>
          <w:fldChar w:fldCharType="begin"/>
        </w:r>
        <w:r w:rsidR="00F0297B" w:rsidRPr="00B15824">
          <w:rPr>
            <w:rStyle w:val="ab"/>
          </w:rPr>
          <w:instrText xml:space="preserve"> </w:instrText>
        </w:r>
        <w:r w:rsidR="00F0297B">
          <w:instrText>HYPERLINK \l "_Toc430459708"</w:instrText>
        </w:r>
        <w:r w:rsidR="00F0297B" w:rsidRPr="00B15824">
          <w:rPr>
            <w:rStyle w:val="ab"/>
          </w:rPr>
          <w:instrText xml:space="preserve"> </w:instrText>
        </w:r>
        <w:r w:rsidRPr="00B15824">
          <w:rPr>
            <w:rStyle w:val="ab"/>
          </w:rPr>
          <w:fldChar w:fldCharType="separate"/>
        </w:r>
        <w:r w:rsidR="00F0297B" w:rsidRPr="00B15824">
          <w:rPr>
            <w:rStyle w:val="ab"/>
          </w:rPr>
          <w:t>C.5</w:t>
        </w:r>
        <w:r w:rsidR="00F0297B">
          <w:rPr>
            <w:rFonts w:asciiTheme="minorHAnsi" w:eastAsiaTheme="minorEastAsia" w:hAnsiTheme="minorHAnsi" w:cstheme="minorBidi"/>
            <w:kern w:val="2"/>
            <w:sz w:val="21"/>
            <w:szCs w:val="22"/>
            <w:lang w:val="en-US" w:eastAsia="zh-CN"/>
          </w:rPr>
          <w:tab/>
        </w:r>
        <w:r w:rsidR="00F0297B" w:rsidRPr="00B15824">
          <w:rPr>
            <w:rStyle w:val="ab"/>
          </w:rPr>
          <w:t>Information Flows</w:t>
        </w:r>
        <w:r w:rsidR="00F0297B">
          <w:rPr>
            <w:webHidden/>
          </w:rPr>
          <w:tab/>
        </w:r>
        <w:r>
          <w:rPr>
            <w:webHidden/>
          </w:rPr>
          <w:fldChar w:fldCharType="begin"/>
        </w:r>
        <w:r w:rsidR="00F0297B">
          <w:rPr>
            <w:webHidden/>
          </w:rPr>
          <w:instrText xml:space="preserve"> PAGEREF _Toc430459708 \h </w:instrText>
        </w:r>
      </w:ins>
      <w:r>
        <w:rPr>
          <w:webHidden/>
        </w:rPr>
      </w:r>
      <w:r>
        <w:rPr>
          <w:webHidden/>
        </w:rPr>
        <w:fldChar w:fldCharType="separate"/>
      </w:r>
      <w:ins w:id="1331" w:author="ZTE" w:date="2015-09-19T20:50:00Z">
        <w:r w:rsidR="00F0297B">
          <w:rPr>
            <w:webHidden/>
          </w:rPr>
          <w:t>269</w:t>
        </w:r>
        <w:r>
          <w:rPr>
            <w:webHidden/>
          </w:rPr>
          <w:fldChar w:fldCharType="end"/>
        </w:r>
        <w:r w:rsidRPr="00B15824">
          <w:rPr>
            <w:rStyle w:val="ab"/>
          </w:rPr>
          <w:fldChar w:fldCharType="end"/>
        </w:r>
      </w:ins>
    </w:p>
    <w:p w:rsidR="00F0297B" w:rsidRDefault="002E6EAD">
      <w:pPr>
        <w:pStyle w:val="20"/>
        <w:rPr>
          <w:ins w:id="1332" w:author="ZTE" w:date="2015-09-19T20:50:00Z"/>
          <w:rFonts w:asciiTheme="minorHAnsi" w:eastAsiaTheme="minorEastAsia" w:hAnsiTheme="minorHAnsi" w:cstheme="minorBidi"/>
          <w:kern w:val="2"/>
          <w:sz w:val="21"/>
          <w:szCs w:val="22"/>
          <w:lang w:val="en-US" w:eastAsia="zh-CN"/>
        </w:rPr>
      </w:pPr>
      <w:ins w:id="1333" w:author="ZTE" w:date="2015-09-19T20:50:00Z">
        <w:r w:rsidRPr="00B15824">
          <w:rPr>
            <w:rStyle w:val="ab"/>
          </w:rPr>
          <w:fldChar w:fldCharType="begin"/>
        </w:r>
        <w:r w:rsidR="00F0297B" w:rsidRPr="00B15824">
          <w:rPr>
            <w:rStyle w:val="ab"/>
          </w:rPr>
          <w:instrText xml:space="preserve"> </w:instrText>
        </w:r>
        <w:r w:rsidR="00F0297B">
          <w:instrText>HYPERLINK \l "_Toc430459709"</w:instrText>
        </w:r>
        <w:r w:rsidR="00F0297B" w:rsidRPr="00B15824">
          <w:rPr>
            <w:rStyle w:val="ab"/>
          </w:rPr>
          <w:instrText xml:space="preserve"> </w:instrText>
        </w:r>
        <w:r w:rsidRPr="00B15824">
          <w:rPr>
            <w:rStyle w:val="ab"/>
          </w:rPr>
          <w:fldChar w:fldCharType="separate"/>
        </w:r>
        <w:r w:rsidR="00F0297B" w:rsidRPr="00B15824">
          <w:rPr>
            <w:rStyle w:val="ab"/>
          </w:rPr>
          <w:t>C.5.0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_Toc430459709 \h </w:instrText>
        </w:r>
      </w:ins>
      <w:r>
        <w:rPr>
          <w:webHidden/>
        </w:rPr>
      </w:r>
      <w:r>
        <w:rPr>
          <w:webHidden/>
        </w:rPr>
        <w:fldChar w:fldCharType="separate"/>
      </w:r>
      <w:ins w:id="1334" w:author="ZTE" w:date="2015-09-19T20:50:00Z">
        <w:r w:rsidR="00F0297B">
          <w:rPr>
            <w:webHidden/>
          </w:rPr>
          <w:t>269</w:t>
        </w:r>
        <w:r>
          <w:rPr>
            <w:webHidden/>
          </w:rPr>
          <w:fldChar w:fldCharType="end"/>
        </w:r>
        <w:r w:rsidRPr="00B15824">
          <w:rPr>
            <w:rStyle w:val="ab"/>
          </w:rPr>
          <w:fldChar w:fldCharType="end"/>
        </w:r>
      </w:ins>
    </w:p>
    <w:p w:rsidR="00F0297B" w:rsidRDefault="002E6EAD">
      <w:pPr>
        <w:pStyle w:val="20"/>
        <w:rPr>
          <w:ins w:id="1335" w:author="ZTE" w:date="2015-09-19T20:50:00Z"/>
          <w:rFonts w:asciiTheme="minorHAnsi" w:eastAsiaTheme="minorEastAsia" w:hAnsiTheme="minorHAnsi" w:cstheme="minorBidi"/>
          <w:kern w:val="2"/>
          <w:sz w:val="21"/>
          <w:szCs w:val="22"/>
          <w:lang w:val="en-US" w:eastAsia="zh-CN"/>
        </w:rPr>
      </w:pPr>
      <w:ins w:id="1336" w:author="ZTE" w:date="2015-09-19T20:50:00Z">
        <w:r w:rsidRPr="00B15824">
          <w:rPr>
            <w:rStyle w:val="ab"/>
          </w:rPr>
          <w:fldChar w:fldCharType="begin"/>
        </w:r>
        <w:r w:rsidR="00F0297B" w:rsidRPr="00B15824">
          <w:rPr>
            <w:rStyle w:val="ab"/>
          </w:rPr>
          <w:instrText xml:space="preserve"> </w:instrText>
        </w:r>
        <w:r w:rsidR="00F0297B">
          <w:instrText>HYPERLINK \l "_Toc430459710"</w:instrText>
        </w:r>
        <w:r w:rsidR="00F0297B" w:rsidRPr="00B15824">
          <w:rPr>
            <w:rStyle w:val="ab"/>
          </w:rPr>
          <w:instrText xml:space="preserve"> </w:instrText>
        </w:r>
        <w:r w:rsidRPr="00B15824">
          <w:rPr>
            <w:rStyle w:val="ab"/>
          </w:rPr>
          <w:fldChar w:fldCharType="separate"/>
        </w:r>
        <w:r w:rsidR="00F0297B" w:rsidRPr="00B15824">
          <w:rPr>
            <w:rStyle w:val="ab"/>
          </w:rPr>
          <w:t>C.5.1</w:t>
        </w:r>
        <w:r w:rsidR="00F0297B">
          <w:rPr>
            <w:rFonts w:asciiTheme="minorHAnsi" w:eastAsiaTheme="minorEastAsia" w:hAnsiTheme="minorHAnsi" w:cstheme="minorBidi"/>
            <w:kern w:val="2"/>
            <w:sz w:val="21"/>
            <w:szCs w:val="22"/>
            <w:lang w:val="en-US" w:eastAsia="zh-CN"/>
          </w:rPr>
          <w:tab/>
        </w:r>
        <w:r w:rsidR="00F0297B" w:rsidRPr="00B15824">
          <w:rPr>
            <w:rStyle w:val="ab"/>
          </w:rPr>
          <w:t>Tsp Interface Call Flow</w:t>
        </w:r>
        <w:r w:rsidR="00F0297B">
          <w:rPr>
            <w:webHidden/>
          </w:rPr>
          <w:tab/>
        </w:r>
        <w:r>
          <w:rPr>
            <w:webHidden/>
          </w:rPr>
          <w:fldChar w:fldCharType="begin"/>
        </w:r>
        <w:r w:rsidR="00F0297B">
          <w:rPr>
            <w:webHidden/>
          </w:rPr>
          <w:instrText xml:space="preserve"> PAGEREF _Toc430459710 \h </w:instrText>
        </w:r>
      </w:ins>
      <w:r>
        <w:rPr>
          <w:webHidden/>
        </w:rPr>
      </w:r>
      <w:r>
        <w:rPr>
          <w:webHidden/>
        </w:rPr>
        <w:fldChar w:fldCharType="separate"/>
      </w:r>
      <w:ins w:id="1337" w:author="ZTE" w:date="2015-09-19T20:50:00Z">
        <w:r w:rsidR="00F0297B">
          <w:rPr>
            <w:webHidden/>
          </w:rPr>
          <w:t>270</w:t>
        </w:r>
        <w:r>
          <w:rPr>
            <w:webHidden/>
          </w:rPr>
          <w:fldChar w:fldCharType="end"/>
        </w:r>
        <w:r w:rsidRPr="00B15824">
          <w:rPr>
            <w:rStyle w:val="ab"/>
          </w:rPr>
          <w:fldChar w:fldCharType="end"/>
        </w:r>
      </w:ins>
    </w:p>
    <w:p w:rsidR="00F0297B" w:rsidRDefault="002E6EAD">
      <w:pPr>
        <w:pStyle w:val="20"/>
        <w:rPr>
          <w:ins w:id="1338" w:author="ZTE" w:date="2015-09-19T20:50:00Z"/>
          <w:rFonts w:asciiTheme="minorHAnsi" w:eastAsiaTheme="minorEastAsia" w:hAnsiTheme="minorHAnsi" w:cstheme="minorBidi"/>
          <w:kern w:val="2"/>
          <w:sz w:val="21"/>
          <w:szCs w:val="22"/>
          <w:lang w:val="en-US" w:eastAsia="zh-CN"/>
        </w:rPr>
      </w:pPr>
      <w:ins w:id="1339" w:author="ZTE" w:date="2015-09-19T20:50:00Z">
        <w:r w:rsidRPr="00B15824">
          <w:rPr>
            <w:rStyle w:val="ab"/>
          </w:rPr>
          <w:fldChar w:fldCharType="begin"/>
        </w:r>
        <w:r w:rsidR="00F0297B" w:rsidRPr="00B15824">
          <w:rPr>
            <w:rStyle w:val="ab"/>
          </w:rPr>
          <w:instrText xml:space="preserve"> </w:instrText>
        </w:r>
        <w:r w:rsidR="00F0297B">
          <w:instrText>HYPERLINK \l "_Toc430459711"</w:instrText>
        </w:r>
        <w:r w:rsidR="00F0297B" w:rsidRPr="00B15824">
          <w:rPr>
            <w:rStyle w:val="ab"/>
          </w:rPr>
          <w:instrText xml:space="preserve"> </w:instrText>
        </w:r>
        <w:r w:rsidRPr="00B15824">
          <w:rPr>
            <w:rStyle w:val="ab"/>
          </w:rPr>
          <w:fldChar w:fldCharType="separate"/>
        </w:r>
        <w:r w:rsidR="00F0297B" w:rsidRPr="00B15824">
          <w:rPr>
            <w:rStyle w:val="ab"/>
          </w:rPr>
          <w:t>C.5.2</w:t>
        </w:r>
        <w:r w:rsidR="00F0297B">
          <w:rPr>
            <w:rFonts w:asciiTheme="minorHAnsi" w:eastAsiaTheme="minorEastAsia" w:hAnsiTheme="minorHAnsi" w:cstheme="minorBidi"/>
            <w:kern w:val="2"/>
            <w:sz w:val="21"/>
            <w:szCs w:val="22"/>
            <w:lang w:val="en-US" w:eastAsia="zh-CN"/>
          </w:rPr>
          <w:tab/>
        </w:r>
        <w:r w:rsidR="00F0297B" w:rsidRPr="00B15824">
          <w:rPr>
            <w:rStyle w:val="ab"/>
          </w:rPr>
          <w:t>Point to Point Device Triggering</w:t>
        </w:r>
        <w:r w:rsidR="00F0297B">
          <w:rPr>
            <w:webHidden/>
          </w:rPr>
          <w:tab/>
        </w:r>
        <w:r>
          <w:rPr>
            <w:webHidden/>
          </w:rPr>
          <w:fldChar w:fldCharType="begin"/>
        </w:r>
        <w:r w:rsidR="00F0297B">
          <w:rPr>
            <w:webHidden/>
          </w:rPr>
          <w:instrText xml:space="preserve"> PAGEREF _Toc430459711 \h </w:instrText>
        </w:r>
      </w:ins>
      <w:r>
        <w:rPr>
          <w:webHidden/>
        </w:rPr>
      </w:r>
      <w:r>
        <w:rPr>
          <w:webHidden/>
        </w:rPr>
        <w:fldChar w:fldCharType="separate"/>
      </w:r>
      <w:ins w:id="1340" w:author="ZTE" w:date="2015-09-19T20:50:00Z">
        <w:r w:rsidR="00F0297B">
          <w:rPr>
            <w:webHidden/>
          </w:rPr>
          <w:t>271</w:t>
        </w:r>
        <w:r>
          <w:rPr>
            <w:webHidden/>
          </w:rPr>
          <w:fldChar w:fldCharType="end"/>
        </w:r>
        <w:r w:rsidRPr="00B15824">
          <w:rPr>
            <w:rStyle w:val="ab"/>
          </w:rPr>
          <w:fldChar w:fldCharType="end"/>
        </w:r>
      </w:ins>
    </w:p>
    <w:p w:rsidR="00F0297B" w:rsidRDefault="002E6EAD">
      <w:pPr>
        <w:pStyle w:val="20"/>
        <w:rPr>
          <w:ins w:id="1341" w:author="ZTE" w:date="2015-09-19T20:50:00Z"/>
          <w:rFonts w:asciiTheme="minorHAnsi" w:eastAsiaTheme="minorEastAsia" w:hAnsiTheme="minorHAnsi" w:cstheme="minorBidi"/>
          <w:kern w:val="2"/>
          <w:sz w:val="21"/>
          <w:szCs w:val="22"/>
          <w:lang w:val="en-US" w:eastAsia="zh-CN"/>
        </w:rPr>
      </w:pPr>
      <w:ins w:id="1342" w:author="ZTE" w:date="2015-09-19T20:50:00Z">
        <w:r w:rsidRPr="00B15824">
          <w:rPr>
            <w:rStyle w:val="ab"/>
          </w:rPr>
          <w:fldChar w:fldCharType="begin"/>
        </w:r>
        <w:r w:rsidR="00F0297B" w:rsidRPr="00B15824">
          <w:rPr>
            <w:rStyle w:val="ab"/>
          </w:rPr>
          <w:instrText xml:space="preserve"> </w:instrText>
        </w:r>
        <w:r w:rsidR="00F0297B">
          <w:instrText>HYPERLINK \l "_Toc430459712"</w:instrText>
        </w:r>
        <w:r w:rsidR="00F0297B" w:rsidRPr="00B15824">
          <w:rPr>
            <w:rStyle w:val="ab"/>
          </w:rPr>
          <w:instrText xml:space="preserve"> </w:instrText>
        </w:r>
        <w:r w:rsidRPr="00B15824">
          <w:rPr>
            <w:rStyle w:val="ab"/>
          </w:rPr>
          <w:fldChar w:fldCharType="separate"/>
        </w:r>
        <w:r w:rsidR="00F0297B" w:rsidRPr="00B15824">
          <w:rPr>
            <w:rStyle w:val="ab"/>
          </w:rPr>
          <w:t>C.5.3</w:t>
        </w:r>
        <w:r w:rsidR="00F0297B">
          <w:rPr>
            <w:rFonts w:asciiTheme="minorHAnsi" w:eastAsiaTheme="minorEastAsia" w:hAnsiTheme="minorHAnsi" w:cstheme="minorBidi"/>
            <w:kern w:val="2"/>
            <w:sz w:val="21"/>
            <w:szCs w:val="22"/>
            <w:lang w:val="en-US" w:eastAsia="zh-CN"/>
          </w:rPr>
          <w:tab/>
        </w:r>
        <w:r w:rsidR="00F0297B" w:rsidRPr="00B15824">
          <w:rPr>
            <w:rStyle w:val="ab"/>
          </w:rPr>
          <w:t>Broadcast Device Triggering</w:t>
        </w:r>
        <w:r w:rsidR="00F0297B">
          <w:rPr>
            <w:webHidden/>
          </w:rPr>
          <w:tab/>
        </w:r>
        <w:r>
          <w:rPr>
            <w:webHidden/>
          </w:rPr>
          <w:fldChar w:fldCharType="begin"/>
        </w:r>
        <w:r w:rsidR="00F0297B">
          <w:rPr>
            <w:webHidden/>
          </w:rPr>
          <w:instrText xml:space="preserve"> PAGEREF _Toc430459712 \h </w:instrText>
        </w:r>
      </w:ins>
      <w:r>
        <w:rPr>
          <w:webHidden/>
        </w:rPr>
      </w:r>
      <w:r>
        <w:rPr>
          <w:webHidden/>
        </w:rPr>
        <w:fldChar w:fldCharType="separate"/>
      </w:r>
      <w:ins w:id="1343" w:author="ZTE" w:date="2015-09-19T20:50:00Z">
        <w:r w:rsidR="00F0297B">
          <w:rPr>
            <w:webHidden/>
          </w:rPr>
          <w:t>271</w:t>
        </w:r>
        <w:r>
          <w:rPr>
            <w:webHidden/>
          </w:rPr>
          <w:fldChar w:fldCharType="end"/>
        </w:r>
        <w:r w:rsidRPr="00B15824">
          <w:rPr>
            <w:rStyle w:val="ab"/>
          </w:rPr>
          <w:fldChar w:fldCharType="end"/>
        </w:r>
      </w:ins>
    </w:p>
    <w:p w:rsidR="00F0297B" w:rsidRDefault="002E6EAD">
      <w:pPr>
        <w:pStyle w:val="10"/>
        <w:rPr>
          <w:ins w:id="1344" w:author="ZTE" w:date="2015-09-19T20:50:00Z"/>
          <w:rFonts w:asciiTheme="minorHAnsi" w:eastAsiaTheme="minorEastAsia" w:hAnsiTheme="minorHAnsi" w:cstheme="minorBidi"/>
          <w:kern w:val="2"/>
          <w:sz w:val="21"/>
          <w:szCs w:val="22"/>
          <w:lang w:val="en-US" w:eastAsia="zh-CN"/>
        </w:rPr>
      </w:pPr>
      <w:ins w:id="1345" w:author="ZTE" w:date="2015-09-19T20:50:00Z">
        <w:r w:rsidRPr="00B15824">
          <w:rPr>
            <w:rStyle w:val="ab"/>
          </w:rPr>
          <w:fldChar w:fldCharType="begin"/>
        </w:r>
        <w:r w:rsidR="00F0297B" w:rsidRPr="00B15824">
          <w:rPr>
            <w:rStyle w:val="ab"/>
          </w:rPr>
          <w:instrText xml:space="preserve"> </w:instrText>
        </w:r>
        <w:r w:rsidR="00F0297B">
          <w:instrText>HYPERLINK \l "_Toc430459713"</w:instrText>
        </w:r>
        <w:r w:rsidR="00F0297B" w:rsidRPr="00B15824">
          <w:rPr>
            <w:rStyle w:val="ab"/>
          </w:rPr>
          <w:instrText xml:space="preserve"> </w:instrText>
        </w:r>
        <w:r w:rsidRPr="00B15824">
          <w:rPr>
            <w:rStyle w:val="ab"/>
          </w:rPr>
          <w:fldChar w:fldCharType="separate"/>
        </w:r>
        <w:r w:rsidR="00F0297B" w:rsidRPr="00B15824">
          <w:rPr>
            <w:rStyle w:val="ab"/>
          </w:rPr>
          <w:t>D.1</w:t>
        </w:r>
        <w:r w:rsidR="00F0297B">
          <w:rPr>
            <w:rFonts w:asciiTheme="minorHAnsi" w:eastAsiaTheme="minorEastAsia" w:hAnsiTheme="minorHAnsi" w:cstheme="minorBidi"/>
            <w:kern w:val="2"/>
            <w:sz w:val="21"/>
            <w:szCs w:val="22"/>
            <w:lang w:val="en-US" w:eastAsia="zh-CN"/>
          </w:rPr>
          <w:tab/>
        </w:r>
        <w:r w:rsidR="00F0297B" w:rsidRPr="00B15824">
          <w:rPr>
            <w:rStyle w:val="ab"/>
          </w:rPr>
          <w:t>oneM2M Management Functions</w:t>
        </w:r>
        <w:r w:rsidR="00F0297B">
          <w:rPr>
            <w:webHidden/>
          </w:rPr>
          <w:tab/>
        </w:r>
        <w:r>
          <w:rPr>
            <w:webHidden/>
          </w:rPr>
          <w:fldChar w:fldCharType="begin"/>
        </w:r>
        <w:r w:rsidR="00F0297B">
          <w:rPr>
            <w:webHidden/>
          </w:rPr>
          <w:instrText xml:space="preserve"> PAGEREF _Toc430459713 \h </w:instrText>
        </w:r>
      </w:ins>
      <w:r>
        <w:rPr>
          <w:webHidden/>
        </w:rPr>
      </w:r>
      <w:r>
        <w:rPr>
          <w:webHidden/>
        </w:rPr>
        <w:fldChar w:fldCharType="separate"/>
      </w:r>
      <w:ins w:id="1346" w:author="ZTE" w:date="2015-09-19T20:50:00Z">
        <w:r w:rsidR="00F0297B">
          <w:rPr>
            <w:webHidden/>
          </w:rPr>
          <w:t>272</w:t>
        </w:r>
        <w:r>
          <w:rPr>
            <w:webHidden/>
          </w:rPr>
          <w:fldChar w:fldCharType="end"/>
        </w:r>
        <w:r w:rsidRPr="00B15824">
          <w:rPr>
            <w:rStyle w:val="ab"/>
          </w:rPr>
          <w:fldChar w:fldCharType="end"/>
        </w:r>
      </w:ins>
    </w:p>
    <w:p w:rsidR="00F0297B" w:rsidRDefault="002E6EAD">
      <w:pPr>
        <w:pStyle w:val="10"/>
        <w:rPr>
          <w:ins w:id="1347" w:author="ZTE" w:date="2015-09-19T20:50:00Z"/>
          <w:rFonts w:asciiTheme="minorHAnsi" w:eastAsiaTheme="minorEastAsia" w:hAnsiTheme="minorHAnsi" w:cstheme="minorBidi"/>
          <w:kern w:val="2"/>
          <w:sz w:val="21"/>
          <w:szCs w:val="22"/>
          <w:lang w:val="en-US" w:eastAsia="zh-CN"/>
        </w:rPr>
      </w:pPr>
      <w:ins w:id="1348" w:author="ZTE" w:date="2015-09-19T20:50:00Z">
        <w:r w:rsidRPr="00B15824">
          <w:rPr>
            <w:rStyle w:val="ab"/>
          </w:rPr>
          <w:fldChar w:fldCharType="begin"/>
        </w:r>
        <w:r w:rsidR="00F0297B" w:rsidRPr="00B15824">
          <w:rPr>
            <w:rStyle w:val="ab"/>
          </w:rPr>
          <w:instrText xml:space="preserve"> </w:instrText>
        </w:r>
        <w:r w:rsidR="00F0297B">
          <w:instrText>HYPERLINK \l "_Toc430459714"</w:instrText>
        </w:r>
        <w:r w:rsidR="00F0297B" w:rsidRPr="00B15824">
          <w:rPr>
            <w:rStyle w:val="ab"/>
          </w:rPr>
          <w:instrText xml:space="preserve"> </w:instrText>
        </w:r>
        <w:r w:rsidRPr="00B15824">
          <w:rPr>
            <w:rStyle w:val="ab"/>
          </w:rPr>
          <w:fldChar w:fldCharType="separate"/>
        </w:r>
        <w:r w:rsidR="00F0297B" w:rsidRPr="00B15824">
          <w:rPr>
            <w:rStyle w:val="ab"/>
          </w:rPr>
          <w:t>D.2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firmware</w:t>
        </w:r>
        <w:r w:rsidR="00F0297B">
          <w:rPr>
            <w:webHidden/>
          </w:rPr>
          <w:tab/>
        </w:r>
        <w:r>
          <w:rPr>
            <w:webHidden/>
          </w:rPr>
          <w:fldChar w:fldCharType="begin"/>
        </w:r>
        <w:r w:rsidR="00F0297B">
          <w:rPr>
            <w:webHidden/>
          </w:rPr>
          <w:instrText xml:space="preserve"> PAGEREF _Toc430459714 \h </w:instrText>
        </w:r>
      </w:ins>
      <w:r>
        <w:rPr>
          <w:webHidden/>
        </w:rPr>
      </w:r>
      <w:r>
        <w:rPr>
          <w:webHidden/>
        </w:rPr>
        <w:fldChar w:fldCharType="separate"/>
      </w:r>
      <w:ins w:id="1349" w:author="ZTE" w:date="2015-09-19T20:50:00Z">
        <w:r w:rsidR="00F0297B">
          <w:rPr>
            <w:webHidden/>
          </w:rPr>
          <w:t>272</w:t>
        </w:r>
        <w:r>
          <w:rPr>
            <w:webHidden/>
          </w:rPr>
          <w:fldChar w:fldCharType="end"/>
        </w:r>
        <w:r w:rsidRPr="00B15824">
          <w:rPr>
            <w:rStyle w:val="ab"/>
          </w:rPr>
          <w:fldChar w:fldCharType="end"/>
        </w:r>
      </w:ins>
    </w:p>
    <w:p w:rsidR="00F0297B" w:rsidRDefault="002E6EAD">
      <w:pPr>
        <w:pStyle w:val="10"/>
        <w:rPr>
          <w:ins w:id="1350" w:author="ZTE" w:date="2015-09-19T20:50:00Z"/>
          <w:rFonts w:asciiTheme="minorHAnsi" w:eastAsiaTheme="minorEastAsia" w:hAnsiTheme="minorHAnsi" w:cstheme="minorBidi"/>
          <w:kern w:val="2"/>
          <w:sz w:val="21"/>
          <w:szCs w:val="22"/>
          <w:lang w:val="en-US" w:eastAsia="zh-CN"/>
        </w:rPr>
      </w:pPr>
      <w:ins w:id="1351" w:author="ZTE" w:date="2015-09-19T20:50:00Z">
        <w:r w:rsidRPr="00B15824">
          <w:rPr>
            <w:rStyle w:val="ab"/>
          </w:rPr>
          <w:fldChar w:fldCharType="begin"/>
        </w:r>
        <w:r w:rsidR="00F0297B" w:rsidRPr="00B15824">
          <w:rPr>
            <w:rStyle w:val="ab"/>
          </w:rPr>
          <w:instrText xml:space="preserve"> </w:instrText>
        </w:r>
        <w:r w:rsidR="00F0297B">
          <w:instrText>HYPERLINK \l "_Toc430459715"</w:instrText>
        </w:r>
        <w:r w:rsidR="00F0297B" w:rsidRPr="00B15824">
          <w:rPr>
            <w:rStyle w:val="ab"/>
          </w:rPr>
          <w:instrText xml:space="preserve"> </w:instrText>
        </w:r>
        <w:r w:rsidRPr="00B15824">
          <w:rPr>
            <w:rStyle w:val="ab"/>
          </w:rPr>
          <w:fldChar w:fldCharType="separate"/>
        </w:r>
        <w:r w:rsidR="00F0297B" w:rsidRPr="00B15824">
          <w:rPr>
            <w:rStyle w:val="ab"/>
          </w:rPr>
          <w:t>D.3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software</w:t>
        </w:r>
        <w:r w:rsidR="00F0297B">
          <w:rPr>
            <w:webHidden/>
          </w:rPr>
          <w:tab/>
        </w:r>
        <w:r>
          <w:rPr>
            <w:webHidden/>
          </w:rPr>
          <w:fldChar w:fldCharType="begin"/>
        </w:r>
        <w:r w:rsidR="00F0297B">
          <w:rPr>
            <w:webHidden/>
          </w:rPr>
          <w:instrText xml:space="preserve"> PAGEREF _Toc430459715 \h </w:instrText>
        </w:r>
      </w:ins>
      <w:r>
        <w:rPr>
          <w:webHidden/>
        </w:rPr>
      </w:r>
      <w:r>
        <w:rPr>
          <w:webHidden/>
        </w:rPr>
        <w:fldChar w:fldCharType="separate"/>
      </w:r>
      <w:ins w:id="1352" w:author="ZTE" w:date="2015-09-19T20:50:00Z">
        <w:r w:rsidR="00F0297B">
          <w:rPr>
            <w:webHidden/>
          </w:rPr>
          <w:t>273</w:t>
        </w:r>
        <w:r>
          <w:rPr>
            <w:webHidden/>
          </w:rPr>
          <w:fldChar w:fldCharType="end"/>
        </w:r>
        <w:r w:rsidRPr="00B15824">
          <w:rPr>
            <w:rStyle w:val="ab"/>
          </w:rPr>
          <w:fldChar w:fldCharType="end"/>
        </w:r>
      </w:ins>
    </w:p>
    <w:p w:rsidR="00F0297B" w:rsidRDefault="002E6EAD">
      <w:pPr>
        <w:pStyle w:val="10"/>
        <w:rPr>
          <w:ins w:id="1353" w:author="ZTE" w:date="2015-09-19T20:50:00Z"/>
          <w:rFonts w:asciiTheme="minorHAnsi" w:eastAsiaTheme="minorEastAsia" w:hAnsiTheme="minorHAnsi" w:cstheme="minorBidi"/>
          <w:kern w:val="2"/>
          <w:sz w:val="21"/>
          <w:szCs w:val="22"/>
          <w:lang w:val="en-US" w:eastAsia="zh-CN"/>
        </w:rPr>
      </w:pPr>
      <w:ins w:id="1354" w:author="ZTE" w:date="2015-09-19T20:50:00Z">
        <w:r w:rsidRPr="00B15824">
          <w:rPr>
            <w:rStyle w:val="ab"/>
          </w:rPr>
          <w:fldChar w:fldCharType="begin"/>
        </w:r>
        <w:r w:rsidR="00F0297B" w:rsidRPr="00B15824">
          <w:rPr>
            <w:rStyle w:val="ab"/>
          </w:rPr>
          <w:instrText xml:space="preserve"> </w:instrText>
        </w:r>
        <w:r w:rsidR="00F0297B">
          <w:instrText>HYPERLINK \l "_Toc430459716"</w:instrText>
        </w:r>
        <w:r w:rsidR="00F0297B" w:rsidRPr="00B15824">
          <w:rPr>
            <w:rStyle w:val="ab"/>
          </w:rPr>
          <w:instrText xml:space="preserve"> </w:instrText>
        </w:r>
        <w:r w:rsidRPr="00B15824">
          <w:rPr>
            <w:rStyle w:val="ab"/>
          </w:rPr>
          <w:fldChar w:fldCharType="separate"/>
        </w:r>
        <w:r w:rsidR="00F0297B" w:rsidRPr="00B15824">
          <w:rPr>
            <w:rStyle w:val="ab"/>
          </w:rPr>
          <w:t>D.4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memory</w:t>
        </w:r>
        <w:r w:rsidR="00F0297B">
          <w:rPr>
            <w:webHidden/>
          </w:rPr>
          <w:tab/>
        </w:r>
        <w:r>
          <w:rPr>
            <w:webHidden/>
          </w:rPr>
          <w:fldChar w:fldCharType="begin"/>
        </w:r>
        <w:r w:rsidR="00F0297B">
          <w:rPr>
            <w:webHidden/>
          </w:rPr>
          <w:instrText xml:space="preserve"> PAGEREF _Toc430459716 \h </w:instrText>
        </w:r>
      </w:ins>
      <w:r>
        <w:rPr>
          <w:webHidden/>
        </w:rPr>
      </w:r>
      <w:r>
        <w:rPr>
          <w:webHidden/>
        </w:rPr>
        <w:fldChar w:fldCharType="separate"/>
      </w:r>
      <w:ins w:id="1355" w:author="ZTE" w:date="2015-09-19T20:50:00Z">
        <w:r w:rsidR="00F0297B">
          <w:rPr>
            <w:webHidden/>
          </w:rPr>
          <w:t>276</w:t>
        </w:r>
        <w:r>
          <w:rPr>
            <w:webHidden/>
          </w:rPr>
          <w:fldChar w:fldCharType="end"/>
        </w:r>
        <w:r w:rsidRPr="00B15824">
          <w:rPr>
            <w:rStyle w:val="ab"/>
          </w:rPr>
          <w:fldChar w:fldCharType="end"/>
        </w:r>
      </w:ins>
    </w:p>
    <w:p w:rsidR="00F0297B" w:rsidRDefault="002E6EAD">
      <w:pPr>
        <w:pStyle w:val="10"/>
        <w:rPr>
          <w:ins w:id="1356" w:author="ZTE" w:date="2015-09-19T20:50:00Z"/>
          <w:rFonts w:asciiTheme="minorHAnsi" w:eastAsiaTheme="minorEastAsia" w:hAnsiTheme="minorHAnsi" w:cstheme="minorBidi"/>
          <w:kern w:val="2"/>
          <w:sz w:val="21"/>
          <w:szCs w:val="22"/>
          <w:lang w:val="en-US" w:eastAsia="zh-CN"/>
        </w:rPr>
      </w:pPr>
      <w:ins w:id="1357" w:author="ZTE" w:date="2015-09-19T20:50:00Z">
        <w:r w:rsidRPr="00B15824">
          <w:rPr>
            <w:rStyle w:val="ab"/>
          </w:rPr>
          <w:fldChar w:fldCharType="begin"/>
        </w:r>
        <w:r w:rsidR="00F0297B" w:rsidRPr="00B15824">
          <w:rPr>
            <w:rStyle w:val="ab"/>
          </w:rPr>
          <w:instrText xml:space="preserve"> </w:instrText>
        </w:r>
        <w:r w:rsidR="00F0297B">
          <w:instrText>HYPERLINK \l "_Toc430459717"</w:instrText>
        </w:r>
        <w:r w:rsidR="00F0297B" w:rsidRPr="00B15824">
          <w:rPr>
            <w:rStyle w:val="ab"/>
          </w:rPr>
          <w:instrText xml:space="preserve"> </w:instrText>
        </w:r>
        <w:r w:rsidRPr="00B15824">
          <w:rPr>
            <w:rStyle w:val="ab"/>
          </w:rPr>
          <w:fldChar w:fldCharType="separate"/>
        </w:r>
        <w:r w:rsidR="00F0297B" w:rsidRPr="00B15824">
          <w:rPr>
            <w:rStyle w:val="ab"/>
          </w:rPr>
          <w:t>D.5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areaNwkInfo</w:t>
        </w:r>
        <w:r w:rsidR="00F0297B">
          <w:rPr>
            <w:webHidden/>
          </w:rPr>
          <w:tab/>
        </w:r>
        <w:r>
          <w:rPr>
            <w:webHidden/>
          </w:rPr>
          <w:fldChar w:fldCharType="begin"/>
        </w:r>
        <w:r w:rsidR="00F0297B">
          <w:rPr>
            <w:webHidden/>
          </w:rPr>
          <w:instrText xml:space="preserve"> PAGEREF _Toc430459717 \h </w:instrText>
        </w:r>
      </w:ins>
      <w:r>
        <w:rPr>
          <w:webHidden/>
        </w:rPr>
      </w:r>
      <w:r>
        <w:rPr>
          <w:webHidden/>
        </w:rPr>
        <w:fldChar w:fldCharType="separate"/>
      </w:r>
      <w:ins w:id="1358" w:author="ZTE" w:date="2015-09-19T20:50:00Z">
        <w:r w:rsidR="00F0297B">
          <w:rPr>
            <w:webHidden/>
          </w:rPr>
          <w:t>277</w:t>
        </w:r>
        <w:r>
          <w:rPr>
            <w:webHidden/>
          </w:rPr>
          <w:fldChar w:fldCharType="end"/>
        </w:r>
        <w:r w:rsidRPr="00B15824">
          <w:rPr>
            <w:rStyle w:val="ab"/>
          </w:rPr>
          <w:fldChar w:fldCharType="end"/>
        </w:r>
      </w:ins>
    </w:p>
    <w:p w:rsidR="00F0297B" w:rsidRDefault="002E6EAD">
      <w:pPr>
        <w:pStyle w:val="10"/>
        <w:rPr>
          <w:ins w:id="1359" w:author="ZTE" w:date="2015-09-19T20:50:00Z"/>
          <w:rFonts w:asciiTheme="minorHAnsi" w:eastAsiaTheme="minorEastAsia" w:hAnsiTheme="minorHAnsi" w:cstheme="minorBidi"/>
          <w:kern w:val="2"/>
          <w:sz w:val="21"/>
          <w:szCs w:val="22"/>
          <w:lang w:val="en-US" w:eastAsia="zh-CN"/>
        </w:rPr>
      </w:pPr>
      <w:ins w:id="1360" w:author="ZTE" w:date="2015-09-19T20:50:00Z">
        <w:r w:rsidRPr="00B15824">
          <w:rPr>
            <w:rStyle w:val="ab"/>
          </w:rPr>
          <w:fldChar w:fldCharType="begin"/>
        </w:r>
        <w:r w:rsidR="00F0297B" w:rsidRPr="00B15824">
          <w:rPr>
            <w:rStyle w:val="ab"/>
          </w:rPr>
          <w:instrText xml:space="preserve"> </w:instrText>
        </w:r>
        <w:r w:rsidR="00F0297B">
          <w:instrText>HYPERLINK \l "_Toc430459718"</w:instrText>
        </w:r>
        <w:r w:rsidR="00F0297B" w:rsidRPr="00B15824">
          <w:rPr>
            <w:rStyle w:val="ab"/>
          </w:rPr>
          <w:instrText xml:space="preserve"> </w:instrText>
        </w:r>
        <w:r w:rsidRPr="00B15824">
          <w:rPr>
            <w:rStyle w:val="ab"/>
          </w:rPr>
          <w:fldChar w:fldCharType="separate"/>
        </w:r>
        <w:r w:rsidR="00F0297B" w:rsidRPr="00B15824">
          <w:rPr>
            <w:rStyle w:val="ab"/>
          </w:rPr>
          <w:t>D.6</w:t>
        </w:r>
        <w:r w:rsidR="00F0297B">
          <w:rPr>
            <w:rFonts w:asciiTheme="minorHAnsi" w:eastAsiaTheme="minorEastAsia" w:hAnsiTheme="minorHAnsi" w:cstheme="minorBidi"/>
            <w:kern w:val="2"/>
            <w:sz w:val="21"/>
            <w:szCs w:val="22"/>
            <w:lang w:val="en-US" w:eastAsia="zh-CN"/>
          </w:rPr>
          <w:tab/>
        </w:r>
        <w:r w:rsidR="00F0297B" w:rsidRPr="00B15824">
          <w:rPr>
            <w:rStyle w:val="ab"/>
          </w:rPr>
          <w:t>Resource areaNwkDeviceInfo</w:t>
        </w:r>
        <w:r w:rsidR="00F0297B">
          <w:rPr>
            <w:webHidden/>
          </w:rPr>
          <w:tab/>
        </w:r>
        <w:r>
          <w:rPr>
            <w:webHidden/>
          </w:rPr>
          <w:fldChar w:fldCharType="begin"/>
        </w:r>
        <w:r w:rsidR="00F0297B">
          <w:rPr>
            <w:webHidden/>
          </w:rPr>
          <w:instrText xml:space="preserve"> PAGEREF _Toc430459718 \h </w:instrText>
        </w:r>
      </w:ins>
      <w:r>
        <w:rPr>
          <w:webHidden/>
        </w:rPr>
      </w:r>
      <w:r>
        <w:rPr>
          <w:webHidden/>
        </w:rPr>
        <w:fldChar w:fldCharType="separate"/>
      </w:r>
      <w:ins w:id="1361" w:author="ZTE" w:date="2015-09-19T20:50:00Z">
        <w:r w:rsidR="00F0297B">
          <w:rPr>
            <w:webHidden/>
          </w:rPr>
          <w:t>280</w:t>
        </w:r>
        <w:r>
          <w:rPr>
            <w:webHidden/>
          </w:rPr>
          <w:fldChar w:fldCharType="end"/>
        </w:r>
        <w:r w:rsidRPr="00B15824">
          <w:rPr>
            <w:rStyle w:val="ab"/>
          </w:rPr>
          <w:fldChar w:fldCharType="end"/>
        </w:r>
      </w:ins>
    </w:p>
    <w:p w:rsidR="00F0297B" w:rsidRDefault="002E6EAD">
      <w:pPr>
        <w:pStyle w:val="10"/>
        <w:rPr>
          <w:ins w:id="1362" w:author="ZTE" w:date="2015-09-19T20:50:00Z"/>
          <w:rFonts w:asciiTheme="minorHAnsi" w:eastAsiaTheme="minorEastAsia" w:hAnsiTheme="minorHAnsi" w:cstheme="minorBidi"/>
          <w:kern w:val="2"/>
          <w:sz w:val="21"/>
          <w:szCs w:val="22"/>
          <w:lang w:val="en-US" w:eastAsia="zh-CN"/>
        </w:rPr>
      </w:pPr>
      <w:ins w:id="1363" w:author="ZTE" w:date="2015-09-19T20:50:00Z">
        <w:r w:rsidRPr="00B15824">
          <w:rPr>
            <w:rStyle w:val="ab"/>
          </w:rPr>
          <w:fldChar w:fldCharType="begin"/>
        </w:r>
        <w:r w:rsidR="00F0297B" w:rsidRPr="00B15824">
          <w:rPr>
            <w:rStyle w:val="ab"/>
          </w:rPr>
          <w:instrText xml:space="preserve"> </w:instrText>
        </w:r>
        <w:r w:rsidR="00F0297B">
          <w:instrText>HYPERLINK \l "_Toc430459719"</w:instrText>
        </w:r>
        <w:r w:rsidR="00F0297B" w:rsidRPr="00B15824">
          <w:rPr>
            <w:rStyle w:val="ab"/>
          </w:rPr>
          <w:instrText xml:space="preserve"> </w:instrText>
        </w:r>
        <w:r w:rsidRPr="00B15824">
          <w:rPr>
            <w:rStyle w:val="ab"/>
          </w:rPr>
          <w:fldChar w:fldCharType="separate"/>
        </w:r>
        <w:r w:rsidR="00F0297B" w:rsidRPr="00B15824">
          <w:rPr>
            <w:rStyle w:val="ab"/>
          </w:rPr>
          <w:t>D.7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battery</w:t>
        </w:r>
        <w:r w:rsidR="00F0297B">
          <w:rPr>
            <w:webHidden/>
          </w:rPr>
          <w:tab/>
        </w:r>
        <w:r>
          <w:rPr>
            <w:webHidden/>
          </w:rPr>
          <w:fldChar w:fldCharType="begin"/>
        </w:r>
        <w:r w:rsidR="00F0297B">
          <w:rPr>
            <w:webHidden/>
          </w:rPr>
          <w:instrText xml:space="preserve"> PAGEREF _Toc430459719 \h </w:instrText>
        </w:r>
      </w:ins>
      <w:r>
        <w:rPr>
          <w:webHidden/>
        </w:rPr>
      </w:r>
      <w:r>
        <w:rPr>
          <w:webHidden/>
        </w:rPr>
        <w:fldChar w:fldCharType="separate"/>
      </w:r>
      <w:ins w:id="1364" w:author="ZTE" w:date="2015-09-19T20:50:00Z">
        <w:r w:rsidR="00F0297B">
          <w:rPr>
            <w:webHidden/>
          </w:rPr>
          <w:t>282</w:t>
        </w:r>
        <w:r>
          <w:rPr>
            <w:webHidden/>
          </w:rPr>
          <w:fldChar w:fldCharType="end"/>
        </w:r>
        <w:r w:rsidRPr="00B15824">
          <w:rPr>
            <w:rStyle w:val="ab"/>
          </w:rPr>
          <w:fldChar w:fldCharType="end"/>
        </w:r>
      </w:ins>
    </w:p>
    <w:p w:rsidR="00F0297B" w:rsidRDefault="002E6EAD">
      <w:pPr>
        <w:pStyle w:val="10"/>
        <w:rPr>
          <w:ins w:id="1365" w:author="ZTE" w:date="2015-09-19T20:50:00Z"/>
          <w:rFonts w:asciiTheme="minorHAnsi" w:eastAsiaTheme="minorEastAsia" w:hAnsiTheme="minorHAnsi" w:cstheme="minorBidi"/>
          <w:kern w:val="2"/>
          <w:sz w:val="21"/>
          <w:szCs w:val="22"/>
          <w:lang w:val="en-US" w:eastAsia="zh-CN"/>
        </w:rPr>
      </w:pPr>
      <w:ins w:id="1366" w:author="ZTE" w:date="2015-09-19T20:50:00Z">
        <w:r w:rsidRPr="00B15824">
          <w:rPr>
            <w:rStyle w:val="ab"/>
          </w:rPr>
          <w:fldChar w:fldCharType="begin"/>
        </w:r>
        <w:r w:rsidR="00F0297B" w:rsidRPr="00B15824">
          <w:rPr>
            <w:rStyle w:val="ab"/>
          </w:rPr>
          <w:instrText xml:space="preserve"> </w:instrText>
        </w:r>
        <w:r w:rsidR="00F0297B">
          <w:instrText>HYPERLINK \l "_Toc430459720"</w:instrText>
        </w:r>
        <w:r w:rsidR="00F0297B" w:rsidRPr="00B15824">
          <w:rPr>
            <w:rStyle w:val="ab"/>
          </w:rPr>
          <w:instrText xml:space="preserve"> </w:instrText>
        </w:r>
        <w:r w:rsidRPr="00B15824">
          <w:rPr>
            <w:rStyle w:val="ab"/>
          </w:rPr>
          <w:fldChar w:fldCharType="separate"/>
        </w:r>
        <w:r w:rsidR="00F0297B" w:rsidRPr="00B15824">
          <w:rPr>
            <w:rStyle w:val="ab"/>
          </w:rPr>
          <w:t>D.8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deviceInfo</w:t>
        </w:r>
        <w:r w:rsidR="00F0297B">
          <w:rPr>
            <w:webHidden/>
          </w:rPr>
          <w:tab/>
        </w:r>
        <w:r>
          <w:rPr>
            <w:webHidden/>
          </w:rPr>
          <w:fldChar w:fldCharType="begin"/>
        </w:r>
        <w:r w:rsidR="00F0297B">
          <w:rPr>
            <w:webHidden/>
          </w:rPr>
          <w:instrText xml:space="preserve"> PAGEREF _Toc430459720 \h </w:instrText>
        </w:r>
      </w:ins>
      <w:r>
        <w:rPr>
          <w:webHidden/>
        </w:rPr>
      </w:r>
      <w:r>
        <w:rPr>
          <w:webHidden/>
        </w:rPr>
        <w:fldChar w:fldCharType="separate"/>
      </w:r>
      <w:ins w:id="1367" w:author="ZTE" w:date="2015-09-19T20:50:00Z">
        <w:r w:rsidR="00F0297B">
          <w:rPr>
            <w:webHidden/>
          </w:rPr>
          <w:t>284</w:t>
        </w:r>
        <w:r>
          <w:rPr>
            <w:webHidden/>
          </w:rPr>
          <w:fldChar w:fldCharType="end"/>
        </w:r>
        <w:r w:rsidRPr="00B15824">
          <w:rPr>
            <w:rStyle w:val="ab"/>
          </w:rPr>
          <w:fldChar w:fldCharType="end"/>
        </w:r>
      </w:ins>
    </w:p>
    <w:p w:rsidR="00F0297B" w:rsidRDefault="002E6EAD">
      <w:pPr>
        <w:pStyle w:val="10"/>
        <w:rPr>
          <w:ins w:id="1368" w:author="ZTE" w:date="2015-09-19T20:50:00Z"/>
          <w:rFonts w:asciiTheme="minorHAnsi" w:eastAsiaTheme="minorEastAsia" w:hAnsiTheme="minorHAnsi" w:cstheme="minorBidi"/>
          <w:kern w:val="2"/>
          <w:sz w:val="21"/>
          <w:szCs w:val="22"/>
          <w:lang w:val="en-US" w:eastAsia="zh-CN"/>
        </w:rPr>
      </w:pPr>
      <w:ins w:id="1369" w:author="ZTE" w:date="2015-09-19T20:50:00Z">
        <w:r w:rsidRPr="00B15824">
          <w:rPr>
            <w:rStyle w:val="ab"/>
          </w:rPr>
          <w:fldChar w:fldCharType="begin"/>
        </w:r>
        <w:r w:rsidR="00F0297B" w:rsidRPr="00B15824">
          <w:rPr>
            <w:rStyle w:val="ab"/>
          </w:rPr>
          <w:instrText xml:space="preserve"> </w:instrText>
        </w:r>
        <w:r w:rsidR="00F0297B">
          <w:instrText>HYPERLINK \l "_Toc430459721"</w:instrText>
        </w:r>
        <w:r w:rsidR="00F0297B" w:rsidRPr="00B15824">
          <w:rPr>
            <w:rStyle w:val="ab"/>
          </w:rPr>
          <w:instrText xml:space="preserve"> </w:instrText>
        </w:r>
        <w:r w:rsidRPr="00B15824">
          <w:rPr>
            <w:rStyle w:val="ab"/>
          </w:rPr>
          <w:fldChar w:fldCharType="separate"/>
        </w:r>
        <w:r w:rsidR="00F0297B" w:rsidRPr="00B15824">
          <w:rPr>
            <w:rStyle w:val="ab"/>
          </w:rPr>
          <w:t>D.9</w:t>
        </w:r>
        <w:r w:rsidR="00F0297B">
          <w:rPr>
            <w:rFonts w:asciiTheme="minorHAnsi" w:eastAsiaTheme="minorEastAsia" w:hAnsiTheme="minorHAnsi" w:cstheme="minorBidi"/>
            <w:kern w:val="2"/>
            <w:sz w:val="21"/>
            <w:szCs w:val="22"/>
            <w:lang w:val="en-US" w:eastAsia="zh-CN"/>
          </w:rPr>
          <w:tab/>
        </w:r>
        <w:r w:rsidR="00F0297B" w:rsidRPr="00B15824">
          <w:rPr>
            <w:rStyle w:val="ab"/>
          </w:rPr>
          <w:t>Resource deviceCapability</w:t>
        </w:r>
        <w:r w:rsidR="00F0297B">
          <w:rPr>
            <w:webHidden/>
          </w:rPr>
          <w:tab/>
        </w:r>
        <w:r>
          <w:rPr>
            <w:webHidden/>
          </w:rPr>
          <w:fldChar w:fldCharType="begin"/>
        </w:r>
        <w:r w:rsidR="00F0297B">
          <w:rPr>
            <w:webHidden/>
          </w:rPr>
          <w:instrText xml:space="preserve"> PAGEREF _Toc430459721 \h </w:instrText>
        </w:r>
      </w:ins>
      <w:r>
        <w:rPr>
          <w:webHidden/>
        </w:rPr>
      </w:r>
      <w:r>
        <w:rPr>
          <w:webHidden/>
        </w:rPr>
        <w:fldChar w:fldCharType="separate"/>
      </w:r>
      <w:ins w:id="1370" w:author="ZTE" w:date="2015-09-19T20:50:00Z">
        <w:r w:rsidR="00F0297B">
          <w:rPr>
            <w:webHidden/>
          </w:rPr>
          <w:t>286</w:t>
        </w:r>
        <w:r>
          <w:rPr>
            <w:webHidden/>
          </w:rPr>
          <w:fldChar w:fldCharType="end"/>
        </w:r>
        <w:r w:rsidRPr="00B15824">
          <w:rPr>
            <w:rStyle w:val="ab"/>
          </w:rPr>
          <w:fldChar w:fldCharType="end"/>
        </w:r>
      </w:ins>
    </w:p>
    <w:p w:rsidR="00F0297B" w:rsidRDefault="002E6EAD">
      <w:pPr>
        <w:pStyle w:val="10"/>
        <w:rPr>
          <w:ins w:id="1371" w:author="ZTE" w:date="2015-09-19T20:50:00Z"/>
          <w:rFonts w:asciiTheme="minorHAnsi" w:eastAsiaTheme="minorEastAsia" w:hAnsiTheme="minorHAnsi" w:cstheme="minorBidi"/>
          <w:kern w:val="2"/>
          <w:sz w:val="21"/>
          <w:szCs w:val="22"/>
          <w:lang w:val="en-US" w:eastAsia="zh-CN"/>
        </w:rPr>
      </w:pPr>
      <w:ins w:id="1372" w:author="ZTE" w:date="2015-09-19T20:50:00Z">
        <w:r w:rsidRPr="00B15824">
          <w:rPr>
            <w:rStyle w:val="ab"/>
          </w:rPr>
          <w:fldChar w:fldCharType="begin"/>
        </w:r>
        <w:r w:rsidR="00F0297B" w:rsidRPr="00B15824">
          <w:rPr>
            <w:rStyle w:val="ab"/>
          </w:rPr>
          <w:instrText xml:space="preserve"> </w:instrText>
        </w:r>
        <w:r w:rsidR="00F0297B">
          <w:instrText>HYPERLINK \l "_Toc430459722"</w:instrText>
        </w:r>
        <w:r w:rsidR="00F0297B" w:rsidRPr="00B15824">
          <w:rPr>
            <w:rStyle w:val="ab"/>
          </w:rPr>
          <w:instrText xml:space="preserve"> </w:instrText>
        </w:r>
        <w:r w:rsidRPr="00B15824">
          <w:rPr>
            <w:rStyle w:val="ab"/>
          </w:rPr>
          <w:fldChar w:fldCharType="separate"/>
        </w:r>
        <w:r w:rsidR="00F0297B" w:rsidRPr="00B15824">
          <w:rPr>
            <w:rStyle w:val="ab"/>
          </w:rPr>
          <w:t>D.10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reboot</w:t>
        </w:r>
        <w:r w:rsidR="00F0297B">
          <w:rPr>
            <w:webHidden/>
          </w:rPr>
          <w:tab/>
        </w:r>
        <w:r>
          <w:rPr>
            <w:webHidden/>
          </w:rPr>
          <w:fldChar w:fldCharType="begin"/>
        </w:r>
        <w:r w:rsidR="00F0297B">
          <w:rPr>
            <w:webHidden/>
          </w:rPr>
          <w:instrText xml:space="preserve"> PAGEREF _Toc430459722 \h </w:instrText>
        </w:r>
      </w:ins>
      <w:r>
        <w:rPr>
          <w:webHidden/>
        </w:rPr>
      </w:r>
      <w:r>
        <w:rPr>
          <w:webHidden/>
        </w:rPr>
        <w:fldChar w:fldCharType="separate"/>
      </w:r>
      <w:ins w:id="1373" w:author="ZTE" w:date="2015-09-19T20:50:00Z">
        <w:r w:rsidR="00F0297B">
          <w:rPr>
            <w:webHidden/>
          </w:rPr>
          <w:t>288</w:t>
        </w:r>
        <w:r>
          <w:rPr>
            <w:webHidden/>
          </w:rPr>
          <w:fldChar w:fldCharType="end"/>
        </w:r>
        <w:r w:rsidRPr="00B15824">
          <w:rPr>
            <w:rStyle w:val="ab"/>
          </w:rPr>
          <w:fldChar w:fldCharType="end"/>
        </w:r>
      </w:ins>
    </w:p>
    <w:p w:rsidR="00F0297B" w:rsidRDefault="002E6EAD">
      <w:pPr>
        <w:pStyle w:val="10"/>
        <w:rPr>
          <w:ins w:id="1374" w:author="ZTE" w:date="2015-09-19T20:50:00Z"/>
          <w:rFonts w:asciiTheme="minorHAnsi" w:eastAsiaTheme="minorEastAsia" w:hAnsiTheme="minorHAnsi" w:cstheme="minorBidi"/>
          <w:kern w:val="2"/>
          <w:sz w:val="21"/>
          <w:szCs w:val="22"/>
          <w:lang w:val="en-US" w:eastAsia="zh-CN"/>
        </w:rPr>
      </w:pPr>
      <w:ins w:id="1375" w:author="ZTE" w:date="2015-09-19T20:50:00Z">
        <w:r w:rsidRPr="00B15824">
          <w:rPr>
            <w:rStyle w:val="ab"/>
          </w:rPr>
          <w:fldChar w:fldCharType="begin"/>
        </w:r>
        <w:r w:rsidR="00F0297B" w:rsidRPr="00B15824">
          <w:rPr>
            <w:rStyle w:val="ab"/>
          </w:rPr>
          <w:instrText xml:space="preserve"> </w:instrText>
        </w:r>
        <w:r w:rsidR="00F0297B">
          <w:instrText>HYPERLINK \l "_Toc430459723"</w:instrText>
        </w:r>
        <w:r w:rsidR="00F0297B" w:rsidRPr="00B15824">
          <w:rPr>
            <w:rStyle w:val="ab"/>
          </w:rPr>
          <w:instrText xml:space="preserve"> </w:instrText>
        </w:r>
        <w:r w:rsidRPr="00B15824">
          <w:rPr>
            <w:rStyle w:val="ab"/>
          </w:rPr>
          <w:fldChar w:fldCharType="separate"/>
        </w:r>
        <w:r w:rsidR="00F0297B" w:rsidRPr="00B15824">
          <w:rPr>
            <w:rStyle w:val="ab"/>
          </w:rPr>
          <w:t>D.11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eventLog</w:t>
        </w:r>
        <w:r w:rsidR="00F0297B">
          <w:rPr>
            <w:webHidden/>
          </w:rPr>
          <w:tab/>
        </w:r>
        <w:r>
          <w:rPr>
            <w:webHidden/>
          </w:rPr>
          <w:fldChar w:fldCharType="begin"/>
        </w:r>
        <w:r w:rsidR="00F0297B">
          <w:rPr>
            <w:webHidden/>
          </w:rPr>
          <w:instrText xml:space="preserve"> PAGEREF _Toc430459723 \h </w:instrText>
        </w:r>
      </w:ins>
      <w:r>
        <w:rPr>
          <w:webHidden/>
        </w:rPr>
      </w:r>
      <w:r>
        <w:rPr>
          <w:webHidden/>
        </w:rPr>
        <w:fldChar w:fldCharType="separate"/>
      </w:r>
      <w:ins w:id="1376" w:author="ZTE" w:date="2015-09-19T20:50:00Z">
        <w:r w:rsidR="00F0297B">
          <w:rPr>
            <w:webHidden/>
          </w:rPr>
          <w:t>290</w:t>
        </w:r>
        <w:r>
          <w:rPr>
            <w:webHidden/>
          </w:rPr>
          <w:fldChar w:fldCharType="end"/>
        </w:r>
        <w:r w:rsidRPr="00B15824">
          <w:rPr>
            <w:rStyle w:val="ab"/>
          </w:rPr>
          <w:fldChar w:fldCharType="end"/>
        </w:r>
      </w:ins>
    </w:p>
    <w:p w:rsidR="00F0297B" w:rsidRDefault="002E6EAD">
      <w:pPr>
        <w:pStyle w:val="10"/>
        <w:rPr>
          <w:ins w:id="1377" w:author="ZTE" w:date="2015-09-19T20:50:00Z"/>
          <w:rFonts w:asciiTheme="minorHAnsi" w:eastAsiaTheme="minorEastAsia" w:hAnsiTheme="minorHAnsi" w:cstheme="minorBidi"/>
          <w:kern w:val="2"/>
          <w:sz w:val="21"/>
          <w:szCs w:val="22"/>
          <w:lang w:val="en-US" w:eastAsia="zh-CN"/>
        </w:rPr>
      </w:pPr>
      <w:ins w:id="1378" w:author="ZTE" w:date="2015-09-19T20:50:00Z">
        <w:r w:rsidRPr="00B15824">
          <w:rPr>
            <w:rStyle w:val="ab"/>
          </w:rPr>
          <w:fldChar w:fldCharType="begin"/>
        </w:r>
        <w:r w:rsidR="00F0297B" w:rsidRPr="00B15824">
          <w:rPr>
            <w:rStyle w:val="ab"/>
          </w:rPr>
          <w:instrText xml:space="preserve"> </w:instrText>
        </w:r>
        <w:r w:rsidR="00F0297B">
          <w:instrText>HYPERLINK \l "_Toc430459724"</w:instrText>
        </w:r>
        <w:r w:rsidR="00F0297B" w:rsidRPr="00B15824">
          <w:rPr>
            <w:rStyle w:val="ab"/>
          </w:rPr>
          <w:instrText xml:space="preserve"> </w:instrText>
        </w:r>
        <w:r w:rsidRPr="00B15824">
          <w:rPr>
            <w:rStyle w:val="ab"/>
          </w:rPr>
          <w:fldChar w:fldCharType="separate"/>
        </w:r>
        <w:r w:rsidR="00F0297B" w:rsidRPr="00B15824">
          <w:rPr>
            <w:rStyle w:val="ab"/>
          </w:rPr>
          <w:t>D.12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cmdhPolicy</w:t>
        </w:r>
        <w:r w:rsidR="00F0297B">
          <w:rPr>
            <w:webHidden/>
          </w:rPr>
          <w:tab/>
        </w:r>
        <w:r>
          <w:rPr>
            <w:webHidden/>
          </w:rPr>
          <w:fldChar w:fldCharType="begin"/>
        </w:r>
        <w:r w:rsidR="00F0297B">
          <w:rPr>
            <w:webHidden/>
          </w:rPr>
          <w:instrText xml:space="preserve"> PAGEREF _Toc430459724 \h </w:instrText>
        </w:r>
      </w:ins>
      <w:r>
        <w:rPr>
          <w:webHidden/>
        </w:rPr>
      </w:r>
      <w:r>
        <w:rPr>
          <w:webHidden/>
        </w:rPr>
        <w:fldChar w:fldCharType="separate"/>
      </w:r>
      <w:ins w:id="1379" w:author="ZTE" w:date="2015-09-19T20:50:00Z">
        <w:r w:rsidR="00F0297B">
          <w:rPr>
            <w:webHidden/>
          </w:rPr>
          <w:t>291</w:t>
        </w:r>
        <w:r>
          <w:rPr>
            <w:webHidden/>
          </w:rPr>
          <w:fldChar w:fldCharType="end"/>
        </w:r>
        <w:r w:rsidRPr="00B15824">
          <w:rPr>
            <w:rStyle w:val="ab"/>
          </w:rPr>
          <w:fldChar w:fldCharType="end"/>
        </w:r>
      </w:ins>
    </w:p>
    <w:p w:rsidR="00F0297B" w:rsidRDefault="002E6EAD">
      <w:pPr>
        <w:pStyle w:val="20"/>
        <w:rPr>
          <w:ins w:id="1380" w:author="ZTE" w:date="2015-09-19T20:50:00Z"/>
          <w:rFonts w:asciiTheme="minorHAnsi" w:eastAsiaTheme="minorEastAsia" w:hAnsiTheme="minorHAnsi" w:cstheme="minorBidi"/>
          <w:kern w:val="2"/>
          <w:sz w:val="21"/>
          <w:szCs w:val="22"/>
          <w:lang w:val="en-US" w:eastAsia="zh-CN"/>
        </w:rPr>
      </w:pPr>
      <w:ins w:id="1381" w:author="ZTE" w:date="2015-09-19T20:50:00Z">
        <w:r w:rsidRPr="00B15824">
          <w:rPr>
            <w:rStyle w:val="ab"/>
          </w:rPr>
          <w:fldChar w:fldCharType="begin"/>
        </w:r>
        <w:r w:rsidR="00F0297B" w:rsidRPr="00B15824">
          <w:rPr>
            <w:rStyle w:val="ab"/>
          </w:rPr>
          <w:instrText xml:space="preserve"> </w:instrText>
        </w:r>
        <w:r w:rsidR="00F0297B">
          <w:instrText>HYPERLINK \l "_Toc430459725"</w:instrText>
        </w:r>
        <w:r w:rsidR="00F0297B" w:rsidRPr="00B15824">
          <w:rPr>
            <w:rStyle w:val="ab"/>
          </w:rPr>
          <w:instrText xml:space="preserve"> </w:instrText>
        </w:r>
        <w:r w:rsidRPr="00B15824">
          <w:rPr>
            <w:rStyle w:val="ab"/>
          </w:rPr>
          <w:fldChar w:fldCharType="separate"/>
        </w:r>
        <w:r w:rsidR="00F0297B" w:rsidRPr="00B15824">
          <w:rPr>
            <w:rStyle w:val="ab"/>
          </w:rPr>
          <w:t>D.12.0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_Toc430459725 \h </w:instrText>
        </w:r>
      </w:ins>
      <w:r>
        <w:rPr>
          <w:webHidden/>
        </w:rPr>
      </w:r>
      <w:r>
        <w:rPr>
          <w:webHidden/>
        </w:rPr>
        <w:fldChar w:fldCharType="separate"/>
      </w:r>
      <w:ins w:id="1382" w:author="ZTE" w:date="2015-09-19T20:50:00Z">
        <w:r w:rsidR="00F0297B">
          <w:rPr>
            <w:webHidden/>
          </w:rPr>
          <w:t>291</w:t>
        </w:r>
        <w:r>
          <w:rPr>
            <w:webHidden/>
          </w:rPr>
          <w:fldChar w:fldCharType="end"/>
        </w:r>
        <w:r w:rsidRPr="00B15824">
          <w:rPr>
            <w:rStyle w:val="ab"/>
          </w:rPr>
          <w:fldChar w:fldCharType="end"/>
        </w:r>
      </w:ins>
    </w:p>
    <w:p w:rsidR="00F0297B" w:rsidRDefault="002E6EAD">
      <w:pPr>
        <w:pStyle w:val="20"/>
        <w:rPr>
          <w:ins w:id="1383" w:author="ZTE" w:date="2015-09-19T20:50:00Z"/>
          <w:rFonts w:asciiTheme="minorHAnsi" w:eastAsiaTheme="minorEastAsia" w:hAnsiTheme="minorHAnsi" w:cstheme="minorBidi"/>
          <w:kern w:val="2"/>
          <w:sz w:val="21"/>
          <w:szCs w:val="22"/>
          <w:lang w:val="en-US" w:eastAsia="zh-CN"/>
        </w:rPr>
      </w:pPr>
      <w:ins w:id="1384" w:author="ZTE" w:date="2015-09-19T20:50:00Z">
        <w:r w:rsidRPr="00B15824">
          <w:rPr>
            <w:rStyle w:val="ab"/>
          </w:rPr>
          <w:fldChar w:fldCharType="begin"/>
        </w:r>
        <w:r w:rsidR="00F0297B" w:rsidRPr="00B15824">
          <w:rPr>
            <w:rStyle w:val="ab"/>
          </w:rPr>
          <w:instrText xml:space="preserve"> </w:instrText>
        </w:r>
        <w:r w:rsidR="00F0297B">
          <w:instrText>HYPERLINK \l "_Toc430459726"</w:instrText>
        </w:r>
        <w:r w:rsidR="00F0297B" w:rsidRPr="00B15824">
          <w:rPr>
            <w:rStyle w:val="ab"/>
          </w:rPr>
          <w:instrText xml:space="preserve"> </w:instrText>
        </w:r>
        <w:r w:rsidRPr="00B15824">
          <w:rPr>
            <w:rStyle w:val="ab"/>
          </w:rPr>
          <w:fldChar w:fldCharType="separate"/>
        </w:r>
        <w:r w:rsidR="00F0297B" w:rsidRPr="00B15824">
          <w:rPr>
            <w:rStyle w:val="ab"/>
          </w:rPr>
          <w:t>D.12.1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activeCmdhPolicy</w:t>
        </w:r>
        <w:r w:rsidR="00F0297B">
          <w:rPr>
            <w:webHidden/>
          </w:rPr>
          <w:tab/>
        </w:r>
        <w:r>
          <w:rPr>
            <w:webHidden/>
          </w:rPr>
          <w:fldChar w:fldCharType="begin"/>
        </w:r>
        <w:r w:rsidR="00F0297B">
          <w:rPr>
            <w:webHidden/>
          </w:rPr>
          <w:instrText xml:space="preserve"> PAGEREF _Toc430459726 \h </w:instrText>
        </w:r>
      </w:ins>
      <w:r>
        <w:rPr>
          <w:webHidden/>
        </w:rPr>
      </w:r>
      <w:r>
        <w:rPr>
          <w:webHidden/>
        </w:rPr>
        <w:fldChar w:fldCharType="separate"/>
      </w:r>
      <w:ins w:id="1385" w:author="ZTE" w:date="2015-09-19T20:50:00Z">
        <w:r w:rsidR="00F0297B">
          <w:rPr>
            <w:webHidden/>
          </w:rPr>
          <w:t>293</w:t>
        </w:r>
        <w:r>
          <w:rPr>
            <w:webHidden/>
          </w:rPr>
          <w:fldChar w:fldCharType="end"/>
        </w:r>
        <w:r w:rsidRPr="00B15824">
          <w:rPr>
            <w:rStyle w:val="ab"/>
          </w:rPr>
          <w:fldChar w:fldCharType="end"/>
        </w:r>
      </w:ins>
    </w:p>
    <w:p w:rsidR="00F0297B" w:rsidRDefault="002E6EAD">
      <w:pPr>
        <w:pStyle w:val="20"/>
        <w:rPr>
          <w:ins w:id="1386" w:author="ZTE" w:date="2015-09-19T20:50:00Z"/>
          <w:rFonts w:asciiTheme="minorHAnsi" w:eastAsiaTheme="minorEastAsia" w:hAnsiTheme="minorHAnsi" w:cstheme="minorBidi"/>
          <w:kern w:val="2"/>
          <w:sz w:val="21"/>
          <w:szCs w:val="22"/>
          <w:lang w:val="en-US" w:eastAsia="zh-CN"/>
        </w:rPr>
      </w:pPr>
      <w:ins w:id="1387" w:author="ZTE" w:date="2015-09-19T20:50:00Z">
        <w:r w:rsidRPr="00B15824">
          <w:rPr>
            <w:rStyle w:val="ab"/>
          </w:rPr>
          <w:fldChar w:fldCharType="begin"/>
        </w:r>
        <w:r w:rsidR="00F0297B" w:rsidRPr="00B15824">
          <w:rPr>
            <w:rStyle w:val="ab"/>
          </w:rPr>
          <w:instrText xml:space="preserve"> </w:instrText>
        </w:r>
        <w:r w:rsidR="00F0297B">
          <w:instrText>HYPERLINK \l "_Toc430459727"</w:instrText>
        </w:r>
        <w:r w:rsidR="00F0297B" w:rsidRPr="00B15824">
          <w:rPr>
            <w:rStyle w:val="ab"/>
          </w:rPr>
          <w:instrText xml:space="preserve"> </w:instrText>
        </w:r>
        <w:r w:rsidRPr="00B15824">
          <w:rPr>
            <w:rStyle w:val="ab"/>
          </w:rPr>
          <w:fldChar w:fldCharType="separate"/>
        </w:r>
        <w:r w:rsidR="00F0297B" w:rsidRPr="00B15824">
          <w:rPr>
            <w:rStyle w:val="ab"/>
          </w:rPr>
          <w:t>D.12.2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cmdhDefaults</w:t>
        </w:r>
        <w:r w:rsidR="00F0297B">
          <w:rPr>
            <w:webHidden/>
          </w:rPr>
          <w:tab/>
        </w:r>
        <w:r>
          <w:rPr>
            <w:webHidden/>
          </w:rPr>
          <w:fldChar w:fldCharType="begin"/>
        </w:r>
        <w:r w:rsidR="00F0297B">
          <w:rPr>
            <w:webHidden/>
          </w:rPr>
          <w:instrText xml:space="preserve"> PAGEREF _Toc430459727 \h </w:instrText>
        </w:r>
      </w:ins>
      <w:r>
        <w:rPr>
          <w:webHidden/>
        </w:rPr>
      </w:r>
      <w:r>
        <w:rPr>
          <w:webHidden/>
        </w:rPr>
        <w:fldChar w:fldCharType="separate"/>
      </w:r>
      <w:ins w:id="1388" w:author="ZTE" w:date="2015-09-19T20:50:00Z">
        <w:r w:rsidR="00F0297B">
          <w:rPr>
            <w:webHidden/>
          </w:rPr>
          <w:t>294</w:t>
        </w:r>
        <w:r>
          <w:rPr>
            <w:webHidden/>
          </w:rPr>
          <w:fldChar w:fldCharType="end"/>
        </w:r>
        <w:r w:rsidRPr="00B15824">
          <w:rPr>
            <w:rStyle w:val="ab"/>
          </w:rPr>
          <w:fldChar w:fldCharType="end"/>
        </w:r>
      </w:ins>
    </w:p>
    <w:p w:rsidR="00F0297B" w:rsidRDefault="002E6EAD">
      <w:pPr>
        <w:pStyle w:val="20"/>
        <w:rPr>
          <w:ins w:id="1389" w:author="ZTE" w:date="2015-09-19T20:50:00Z"/>
          <w:rFonts w:asciiTheme="minorHAnsi" w:eastAsiaTheme="minorEastAsia" w:hAnsiTheme="minorHAnsi" w:cstheme="minorBidi"/>
          <w:kern w:val="2"/>
          <w:sz w:val="21"/>
          <w:szCs w:val="22"/>
          <w:lang w:val="en-US" w:eastAsia="zh-CN"/>
        </w:rPr>
      </w:pPr>
      <w:ins w:id="1390" w:author="ZTE" w:date="2015-09-19T20:50:00Z">
        <w:r w:rsidRPr="00B15824">
          <w:rPr>
            <w:rStyle w:val="ab"/>
          </w:rPr>
          <w:fldChar w:fldCharType="begin"/>
        </w:r>
        <w:r w:rsidR="00F0297B" w:rsidRPr="00B15824">
          <w:rPr>
            <w:rStyle w:val="ab"/>
          </w:rPr>
          <w:instrText xml:space="preserve"> </w:instrText>
        </w:r>
        <w:r w:rsidR="00F0297B">
          <w:instrText>HYPERLINK \l "_Toc430459728"</w:instrText>
        </w:r>
        <w:r w:rsidR="00F0297B" w:rsidRPr="00B15824">
          <w:rPr>
            <w:rStyle w:val="ab"/>
          </w:rPr>
          <w:instrText xml:space="preserve"> </w:instrText>
        </w:r>
        <w:r w:rsidRPr="00B15824">
          <w:rPr>
            <w:rStyle w:val="ab"/>
          </w:rPr>
          <w:fldChar w:fldCharType="separate"/>
        </w:r>
        <w:r w:rsidR="00F0297B" w:rsidRPr="00B15824">
          <w:rPr>
            <w:rStyle w:val="ab"/>
          </w:rPr>
          <w:t>D.12.3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cmdhDefEcValue</w:t>
        </w:r>
        <w:r w:rsidR="00F0297B">
          <w:rPr>
            <w:webHidden/>
          </w:rPr>
          <w:tab/>
        </w:r>
        <w:r>
          <w:rPr>
            <w:webHidden/>
          </w:rPr>
          <w:fldChar w:fldCharType="begin"/>
        </w:r>
        <w:r w:rsidR="00F0297B">
          <w:rPr>
            <w:webHidden/>
          </w:rPr>
          <w:instrText xml:space="preserve"> PAGEREF _Toc430459728 \h </w:instrText>
        </w:r>
      </w:ins>
      <w:r>
        <w:rPr>
          <w:webHidden/>
        </w:rPr>
      </w:r>
      <w:r>
        <w:rPr>
          <w:webHidden/>
        </w:rPr>
        <w:fldChar w:fldCharType="separate"/>
      </w:r>
      <w:ins w:id="1391" w:author="ZTE" w:date="2015-09-19T20:50:00Z">
        <w:r w:rsidR="00F0297B">
          <w:rPr>
            <w:webHidden/>
          </w:rPr>
          <w:t>295</w:t>
        </w:r>
        <w:r>
          <w:rPr>
            <w:webHidden/>
          </w:rPr>
          <w:fldChar w:fldCharType="end"/>
        </w:r>
        <w:r w:rsidRPr="00B15824">
          <w:rPr>
            <w:rStyle w:val="ab"/>
          </w:rPr>
          <w:fldChar w:fldCharType="end"/>
        </w:r>
      </w:ins>
    </w:p>
    <w:p w:rsidR="00F0297B" w:rsidRDefault="002E6EAD">
      <w:pPr>
        <w:pStyle w:val="20"/>
        <w:rPr>
          <w:ins w:id="1392" w:author="ZTE" w:date="2015-09-19T20:50:00Z"/>
          <w:rFonts w:asciiTheme="minorHAnsi" w:eastAsiaTheme="minorEastAsia" w:hAnsiTheme="minorHAnsi" w:cstheme="minorBidi"/>
          <w:kern w:val="2"/>
          <w:sz w:val="21"/>
          <w:szCs w:val="22"/>
          <w:lang w:val="en-US" w:eastAsia="zh-CN"/>
        </w:rPr>
      </w:pPr>
      <w:ins w:id="1393" w:author="ZTE" w:date="2015-09-19T20:50:00Z">
        <w:r w:rsidRPr="00B15824">
          <w:rPr>
            <w:rStyle w:val="ab"/>
          </w:rPr>
          <w:fldChar w:fldCharType="begin"/>
        </w:r>
        <w:r w:rsidR="00F0297B" w:rsidRPr="00B15824">
          <w:rPr>
            <w:rStyle w:val="ab"/>
          </w:rPr>
          <w:instrText xml:space="preserve"> </w:instrText>
        </w:r>
        <w:r w:rsidR="00F0297B">
          <w:instrText>HYPERLINK \l "_Toc430459729"</w:instrText>
        </w:r>
        <w:r w:rsidR="00F0297B" w:rsidRPr="00B15824">
          <w:rPr>
            <w:rStyle w:val="ab"/>
          </w:rPr>
          <w:instrText xml:space="preserve"> </w:instrText>
        </w:r>
        <w:r w:rsidRPr="00B15824">
          <w:rPr>
            <w:rStyle w:val="ab"/>
          </w:rPr>
          <w:fldChar w:fldCharType="separate"/>
        </w:r>
        <w:r w:rsidR="00F0297B" w:rsidRPr="00B15824">
          <w:rPr>
            <w:rStyle w:val="ab"/>
          </w:rPr>
          <w:t>D.12.4</w:t>
        </w:r>
        <w:r w:rsidR="00F0297B">
          <w:rPr>
            <w:rFonts w:asciiTheme="minorHAnsi" w:eastAsiaTheme="minorEastAsia" w:hAnsiTheme="minorHAnsi" w:cstheme="minorBidi"/>
            <w:kern w:val="2"/>
            <w:sz w:val="21"/>
            <w:szCs w:val="22"/>
            <w:lang w:val="en-US" w:eastAsia="zh-CN"/>
          </w:rPr>
          <w:tab/>
        </w:r>
        <w:r w:rsidR="00F0297B" w:rsidRPr="00B15824">
          <w:rPr>
            <w:rStyle w:val="ab"/>
          </w:rPr>
          <w:t>Resource cmdhEcDefParamValues</w:t>
        </w:r>
        <w:r w:rsidR="00F0297B">
          <w:rPr>
            <w:webHidden/>
          </w:rPr>
          <w:tab/>
        </w:r>
        <w:r>
          <w:rPr>
            <w:webHidden/>
          </w:rPr>
          <w:fldChar w:fldCharType="begin"/>
        </w:r>
        <w:r w:rsidR="00F0297B">
          <w:rPr>
            <w:webHidden/>
          </w:rPr>
          <w:instrText xml:space="preserve"> PAGEREF _Toc430459729 \h </w:instrText>
        </w:r>
      </w:ins>
      <w:r>
        <w:rPr>
          <w:webHidden/>
        </w:rPr>
      </w:r>
      <w:r>
        <w:rPr>
          <w:webHidden/>
        </w:rPr>
        <w:fldChar w:fldCharType="separate"/>
      </w:r>
      <w:ins w:id="1394" w:author="ZTE" w:date="2015-09-19T20:50:00Z">
        <w:r w:rsidR="00F0297B">
          <w:rPr>
            <w:webHidden/>
          </w:rPr>
          <w:t>298</w:t>
        </w:r>
        <w:r>
          <w:rPr>
            <w:webHidden/>
          </w:rPr>
          <w:fldChar w:fldCharType="end"/>
        </w:r>
        <w:r w:rsidRPr="00B15824">
          <w:rPr>
            <w:rStyle w:val="ab"/>
          </w:rPr>
          <w:fldChar w:fldCharType="end"/>
        </w:r>
      </w:ins>
    </w:p>
    <w:p w:rsidR="00F0297B" w:rsidRDefault="002E6EAD">
      <w:pPr>
        <w:pStyle w:val="20"/>
        <w:rPr>
          <w:ins w:id="1395" w:author="ZTE" w:date="2015-09-19T20:50:00Z"/>
          <w:rFonts w:asciiTheme="minorHAnsi" w:eastAsiaTheme="minorEastAsia" w:hAnsiTheme="minorHAnsi" w:cstheme="minorBidi"/>
          <w:kern w:val="2"/>
          <w:sz w:val="21"/>
          <w:szCs w:val="22"/>
          <w:lang w:val="en-US" w:eastAsia="zh-CN"/>
        </w:rPr>
      </w:pPr>
      <w:ins w:id="1396" w:author="ZTE" w:date="2015-09-19T20:50:00Z">
        <w:r w:rsidRPr="00B15824">
          <w:rPr>
            <w:rStyle w:val="ab"/>
          </w:rPr>
          <w:fldChar w:fldCharType="begin"/>
        </w:r>
        <w:r w:rsidR="00F0297B" w:rsidRPr="00B15824">
          <w:rPr>
            <w:rStyle w:val="ab"/>
          </w:rPr>
          <w:instrText xml:space="preserve"> </w:instrText>
        </w:r>
        <w:r w:rsidR="00F0297B">
          <w:instrText>HYPERLINK \l "_Toc430459730"</w:instrText>
        </w:r>
        <w:r w:rsidR="00F0297B" w:rsidRPr="00B15824">
          <w:rPr>
            <w:rStyle w:val="ab"/>
          </w:rPr>
          <w:instrText xml:space="preserve"> </w:instrText>
        </w:r>
        <w:r w:rsidRPr="00B15824">
          <w:rPr>
            <w:rStyle w:val="ab"/>
          </w:rPr>
          <w:fldChar w:fldCharType="separate"/>
        </w:r>
        <w:r w:rsidR="00F0297B" w:rsidRPr="00B15824">
          <w:rPr>
            <w:rStyle w:val="ab"/>
          </w:rPr>
          <w:t>D.12.5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cmdhLimits</w:t>
        </w:r>
        <w:r w:rsidR="00F0297B">
          <w:rPr>
            <w:webHidden/>
          </w:rPr>
          <w:tab/>
        </w:r>
        <w:r>
          <w:rPr>
            <w:webHidden/>
          </w:rPr>
          <w:fldChar w:fldCharType="begin"/>
        </w:r>
        <w:r w:rsidR="00F0297B">
          <w:rPr>
            <w:webHidden/>
          </w:rPr>
          <w:instrText xml:space="preserve"> PAGEREF _Toc430459730 \h </w:instrText>
        </w:r>
      </w:ins>
      <w:r>
        <w:rPr>
          <w:webHidden/>
        </w:rPr>
      </w:r>
      <w:r>
        <w:rPr>
          <w:webHidden/>
        </w:rPr>
        <w:fldChar w:fldCharType="separate"/>
      </w:r>
      <w:ins w:id="1397" w:author="ZTE" w:date="2015-09-19T20:50:00Z">
        <w:r w:rsidR="00F0297B">
          <w:rPr>
            <w:webHidden/>
          </w:rPr>
          <w:t>300</w:t>
        </w:r>
        <w:r>
          <w:rPr>
            <w:webHidden/>
          </w:rPr>
          <w:fldChar w:fldCharType="end"/>
        </w:r>
        <w:r w:rsidRPr="00B15824">
          <w:rPr>
            <w:rStyle w:val="ab"/>
          </w:rPr>
          <w:fldChar w:fldCharType="end"/>
        </w:r>
      </w:ins>
    </w:p>
    <w:p w:rsidR="00F0297B" w:rsidRDefault="002E6EAD">
      <w:pPr>
        <w:pStyle w:val="20"/>
        <w:rPr>
          <w:ins w:id="1398" w:author="ZTE" w:date="2015-09-19T20:50:00Z"/>
          <w:rFonts w:asciiTheme="minorHAnsi" w:eastAsiaTheme="minorEastAsia" w:hAnsiTheme="minorHAnsi" w:cstheme="minorBidi"/>
          <w:kern w:val="2"/>
          <w:sz w:val="21"/>
          <w:szCs w:val="22"/>
          <w:lang w:val="en-US" w:eastAsia="zh-CN"/>
        </w:rPr>
      </w:pPr>
      <w:ins w:id="1399" w:author="ZTE" w:date="2015-09-19T20:50:00Z">
        <w:r w:rsidRPr="00B15824">
          <w:rPr>
            <w:rStyle w:val="ab"/>
          </w:rPr>
          <w:fldChar w:fldCharType="begin"/>
        </w:r>
        <w:r w:rsidR="00F0297B" w:rsidRPr="00B15824">
          <w:rPr>
            <w:rStyle w:val="ab"/>
          </w:rPr>
          <w:instrText xml:space="preserve"> </w:instrText>
        </w:r>
        <w:r w:rsidR="00F0297B">
          <w:instrText>HYPERLINK \l "_Toc430459731"</w:instrText>
        </w:r>
        <w:r w:rsidR="00F0297B" w:rsidRPr="00B15824">
          <w:rPr>
            <w:rStyle w:val="ab"/>
          </w:rPr>
          <w:instrText xml:space="preserve"> </w:instrText>
        </w:r>
        <w:r w:rsidRPr="00B15824">
          <w:rPr>
            <w:rStyle w:val="ab"/>
          </w:rPr>
          <w:fldChar w:fldCharType="separate"/>
        </w:r>
        <w:r w:rsidR="00F0297B" w:rsidRPr="00B15824">
          <w:rPr>
            <w:rStyle w:val="ab"/>
          </w:rPr>
          <w:t>D.12.6</w:t>
        </w:r>
        <w:r w:rsidR="00F0297B">
          <w:rPr>
            <w:rFonts w:asciiTheme="minorHAnsi" w:eastAsiaTheme="minorEastAsia" w:hAnsiTheme="minorHAnsi" w:cstheme="minorBidi"/>
            <w:kern w:val="2"/>
            <w:sz w:val="21"/>
            <w:szCs w:val="22"/>
            <w:lang w:val="en-US" w:eastAsia="zh-CN"/>
          </w:rPr>
          <w:tab/>
        </w:r>
        <w:r w:rsidR="00F0297B" w:rsidRPr="00B15824">
          <w:rPr>
            <w:rStyle w:val="ab"/>
          </w:rPr>
          <w:t>Resource cmdhNetworkAccessRules</w:t>
        </w:r>
        <w:r w:rsidR="00F0297B">
          <w:rPr>
            <w:webHidden/>
          </w:rPr>
          <w:tab/>
        </w:r>
        <w:r>
          <w:rPr>
            <w:webHidden/>
          </w:rPr>
          <w:fldChar w:fldCharType="begin"/>
        </w:r>
        <w:r w:rsidR="00F0297B">
          <w:rPr>
            <w:webHidden/>
          </w:rPr>
          <w:instrText xml:space="preserve"> PAGEREF _Toc430459731 \h </w:instrText>
        </w:r>
      </w:ins>
      <w:r>
        <w:rPr>
          <w:webHidden/>
        </w:rPr>
      </w:r>
      <w:r>
        <w:rPr>
          <w:webHidden/>
        </w:rPr>
        <w:fldChar w:fldCharType="separate"/>
      </w:r>
      <w:ins w:id="1400" w:author="ZTE" w:date="2015-09-19T20:50:00Z">
        <w:r w:rsidR="00F0297B">
          <w:rPr>
            <w:webHidden/>
          </w:rPr>
          <w:t>302</w:t>
        </w:r>
        <w:r>
          <w:rPr>
            <w:webHidden/>
          </w:rPr>
          <w:fldChar w:fldCharType="end"/>
        </w:r>
        <w:r w:rsidRPr="00B15824">
          <w:rPr>
            <w:rStyle w:val="ab"/>
          </w:rPr>
          <w:fldChar w:fldCharType="end"/>
        </w:r>
      </w:ins>
    </w:p>
    <w:p w:rsidR="00F0297B" w:rsidRDefault="002E6EAD">
      <w:pPr>
        <w:pStyle w:val="20"/>
        <w:rPr>
          <w:ins w:id="1401" w:author="ZTE" w:date="2015-09-19T20:50:00Z"/>
          <w:rFonts w:asciiTheme="minorHAnsi" w:eastAsiaTheme="minorEastAsia" w:hAnsiTheme="minorHAnsi" w:cstheme="minorBidi"/>
          <w:kern w:val="2"/>
          <w:sz w:val="21"/>
          <w:szCs w:val="22"/>
          <w:lang w:val="en-US" w:eastAsia="zh-CN"/>
        </w:rPr>
      </w:pPr>
      <w:ins w:id="1402" w:author="ZTE" w:date="2015-09-19T20:50:00Z">
        <w:r w:rsidRPr="00B15824">
          <w:rPr>
            <w:rStyle w:val="ab"/>
          </w:rPr>
          <w:fldChar w:fldCharType="begin"/>
        </w:r>
        <w:r w:rsidR="00F0297B" w:rsidRPr="00B15824">
          <w:rPr>
            <w:rStyle w:val="ab"/>
          </w:rPr>
          <w:instrText xml:space="preserve"> </w:instrText>
        </w:r>
        <w:r w:rsidR="00F0297B">
          <w:instrText>HYPERLINK \l "_Toc430459732"</w:instrText>
        </w:r>
        <w:r w:rsidR="00F0297B" w:rsidRPr="00B15824">
          <w:rPr>
            <w:rStyle w:val="ab"/>
          </w:rPr>
          <w:instrText xml:space="preserve"> </w:instrText>
        </w:r>
        <w:r w:rsidRPr="00B15824">
          <w:rPr>
            <w:rStyle w:val="ab"/>
          </w:rPr>
          <w:fldChar w:fldCharType="separate"/>
        </w:r>
        <w:r w:rsidR="00F0297B" w:rsidRPr="00B15824">
          <w:rPr>
            <w:rStyle w:val="ab"/>
          </w:rPr>
          <w:t>D.12.7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cmdhNwAccessRule</w:t>
        </w:r>
        <w:r w:rsidR="00F0297B">
          <w:rPr>
            <w:webHidden/>
          </w:rPr>
          <w:tab/>
        </w:r>
        <w:r>
          <w:rPr>
            <w:webHidden/>
          </w:rPr>
          <w:fldChar w:fldCharType="begin"/>
        </w:r>
        <w:r w:rsidR="00F0297B">
          <w:rPr>
            <w:webHidden/>
          </w:rPr>
          <w:instrText xml:space="preserve"> PAGEREF _Toc430459732 \h </w:instrText>
        </w:r>
      </w:ins>
      <w:r>
        <w:rPr>
          <w:webHidden/>
        </w:rPr>
      </w:r>
      <w:r>
        <w:rPr>
          <w:webHidden/>
        </w:rPr>
        <w:fldChar w:fldCharType="separate"/>
      </w:r>
      <w:ins w:id="1403" w:author="ZTE" w:date="2015-09-19T20:50:00Z">
        <w:r w:rsidR="00F0297B">
          <w:rPr>
            <w:webHidden/>
          </w:rPr>
          <w:t>304</w:t>
        </w:r>
        <w:r>
          <w:rPr>
            <w:webHidden/>
          </w:rPr>
          <w:fldChar w:fldCharType="end"/>
        </w:r>
        <w:r w:rsidRPr="00B15824">
          <w:rPr>
            <w:rStyle w:val="ab"/>
          </w:rPr>
          <w:fldChar w:fldCharType="end"/>
        </w:r>
      </w:ins>
    </w:p>
    <w:p w:rsidR="00F0297B" w:rsidRDefault="002E6EAD">
      <w:pPr>
        <w:pStyle w:val="20"/>
        <w:rPr>
          <w:ins w:id="1404" w:author="ZTE" w:date="2015-09-19T20:50:00Z"/>
          <w:rFonts w:asciiTheme="minorHAnsi" w:eastAsiaTheme="minorEastAsia" w:hAnsiTheme="minorHAnsi" w:cstheme="minorBidi"/>
          <w:kern w:val="2"/>
          <w:sz w:val="21"/>
          <w:szCs w:val="22"/>
          <w:lang w:val="en-US" w:eastAsia="zh-CN"/>
        </w:rPr>
      </w:pPr>
      <w:ins w:id="1405" w:author="ZTE" w:date="2015-09-19T20:50:00Z">
        <w:r w:rsidRPr="00B15824">
          <w:rPr>
            <w:rStyle w:val="ab"/>
          </w:rPr>
          <w:fldChar w:fldCharType="begin"/>
        </w:r>
        <w:r w:rsidR="00F0297B" w:rsidRPr="00B15824">
          <w:rPr>
            <w:rStyle w:val="ab"/>
          </w:rPr>
          <w:instrText xml:space="preserve"> </w:instrText>
        </w:r>
        <w:r w:rsidR="00F0297B">
          <w:instrText>HYPERLINK \l "_Toc430459733"</w:instrText>
        </w:r>
        <w:r w:rsidR="00F0297B" w:rsidRPr="00B15824">
          <w:rPr>
            <w:rStyle w:val="ab"/>
          </w:rPr>
          <w:instrText xml:space="preserve"> </w:instrText>
        </w:r>
        <w:r w:rsidRPr="00B15824">
          <w:rPr>
            <w:rStyle w:val="ab"/>
          </w:rPr>
          <w:fldChar w:fldCharType="separate"/>
        </w:r>
        <w:r w:rsidR="00F0297B" w:rsidRPr="00B15824">
          <w:rPr>
            <w:rStyle w:val="ab"/>
          </w:rPr>
          <w:t>D.12.8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cmdhBuffer</w:t>
        </w:r>
        <w:r w:rsidR="00F0297B">
          <w:rPr>
            <w:webHidden/>
          </w:rPr>
          <w:tab/>
        </w:r>
        <w:r>
          <w:rPr>
            <w:webHidden/>
          </w:rPr>
          <w:fldChar w:fldCharType="begin"/>
        </w:r>
        <w:r w:rsidR="00F0297B">
          <w:rPr>
            <w:webHidden/>
          </w:rPr>
          <w:instrText xml:space="preserve"> PAGEREF _Toc430459733 \h </w:instrText>
        </w:r>
      </w:ins>
      <w:r>
        <w:rPr>
          <w:webHidden/>
        </w:rPr>
      </w:r>
      <w:r>
        <w:rPr>
          <w:webHidden/>
        </w:rPr>
        <w:fldChar w:fldCharType="separate"/>
      </w:r>
      <w:ins w:id="1406" w:author="ZTE" w:date="2015-09-19T20:50:00Z">
        <w:r w:rsidR="00F0297B">
          <w:rPr>
            <w:webHidden/>
          </w:rPr>
          <w:t>307</w:t>
        </w:r>
        <w:r>
          <w:rPr>
            <w:webHidden/>
          </w:rPr>
          <w:fldChar w:fldCharType="end"/>
        </w:r>
        <w:r w:rsidRPr="00B15824">
          <w:rPr>
            <w:rStyle w:val="ab"/>
          </w:rPr>
          <w:fldChar w:fldCharType="end"/>
        </w:r>
      </w:ins>
    </w:p>
    <w:p w:rsidR="00F0297B" w:rsidRDefault="002E6EAD">
      <w:pPr>
        <w:pStyle w:val="10"/>
        <w:rPr>
          <w:ins w:id="1407" w:author="ZTE" w:date="2015-09-19T20:50:00Z"/>
          <w:rFonts w:asciiTheme="minorHAnsi" w:eastAsiaTheme="minorEastAsia" w:hAnsiTheme="minorHAnsi" w:cstheme="minorBidi"/>
          <w:kern w:val="2"/>
          <w:sz w:val="21"/>
          <w:szCs w:val="22"/>
          <w:lang w:val="en-US" w:eastAsia="zh-CN"/>
        </w:rPr>
      </w:pPr>
      <w:ins w:id="1408" w:author="ZTE" w:date="2015-09-19T20:50:00Z">
        <w:r w:rsidRPr="00B15824">
          <w:rPr>
            <w:rStyle w:val="ab"/>
          </w:rPr>
          <w:fldChar w:fldCharType="begin"/>
        </w:r>
        <w:r w:rsidR="00F0297B" w:rsidRPr="00B15824">
          <w:rPr>
            <w:rStyle w:val="ab"/>
          </w:rPr>
          <w:instrText xml:space="preserve"> </w:instrText>
        </w:r>
        <w:r w:rsidR="00F0297B">
          <w:instrText>HYPERLINK \l "_Toc430459734"</w:instrText>
        </w:r>
        <w:r w:rsidR="00F0297B" w:rsidRPr="00B15824">
          <w:rPr>
            <w:rStyle w:val="ab"/>
          </w:rPr>
          <w:instrText xml:space="preserve"> </w:instrText>
        </w:r>
        <w:r w:rsidRPr="00B15824">
          <w:rPr>
            <w:rStyle w:val="ab"/>
          </w:rPr>
          <w:fldChar w:fldCharType="separate"/>
        </w:r>
        <w:r w:rsidR="00F0297B" w:rsidRPr="00B15824">
          <w:rPr>
            <w:rStyle w:val="ab"/>
          </w:rPr>
          <w:t>F.1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_Toc430459734 \h </w:instrText>
        </w:r>
      </w:ins>
      <w:r>
        <w:rPr>
          <w:webHidden/>
        </w:rPr>
      </w:r>
      <w:r>
        <w:rPr>
          <w:webHidden/>
        </w:rPr>
        <w:fldChar w:fldCharType="separate"/>
      </w:r>
      <w:ins w:id="1409" w:author="ZTE" w:date="2015-09-19T20:50:00Z">
        <w:r w:rsidR="00F0297B">
          <w:rPr>
            <w:webHidden/>
          </w:rPr>
          <w:t>310</w:t>
        </w:r>
        <w:r>
          <w:rPr>
            <w:webHidden/>
          </w:rPr>
          <w:fldChar w:fldCharType="end"/>
        </w:r>
        <w:r w:rsidRPr="00B15824">
          <w:rPr>
            <w:rStyle w:val="ab"/>
          </w:rPr>
          <w:fldChar w:fldCharType="end"/>
        </w:r>
      </w:ins>
    </w:p>
    <w:p w:rsidR="00F0297B" w:rsidRDefault="002E6EAD">
      <w:pPr>
        <w:pStyle w:val="10"/>
        <w:rPr>
          <w:ins w:id="1410" w:author="ZTE" w:date="2015-09-19T20:50:00Z"/>
          <w:rFonts w:asciiTheme="minorHAnsi" w:eastAsiaTheme="minorEastAsia" w:hAnsiTheme="minorHAnsi" w:cstheme="minorBidi"/>
          <w:kern w:val="2"/>
          <w:sz w:val="21"/>
          <w:szCs w:val="22"/>
          <w:lang w:val="en-US" w:eastAsia="zh-CN"/>
        </w:rPr>
      </w:pPr>
      <w:ins w:id="1411" w:author="ZTE" w:date="2015-09-19T20:50:00Z">
        <w:r w:rsidRPr="00B15824">
          <w:rPr>
            <w:rStyle w:val="ab"/>
          </w:rPr>
          <w:fldChar w:fldCharType="begin"/>
        </w:r>
        <w:r w:rsidR="00F0297B" w:rsidRPr="00B15824">
          <w:rPr>
            <w:rStyle w:val="ab"/>
          </w:rPr>
          <w:instrText xml:space="preserve"> </w:instrText>
        </w:r>
        <w:r w:rsidR="00F0297B">
          <w:instrText>HYPERLINK \l "_Toc430459735"</w:instrText>
        </w:r>
        <w:r w:rsidR="00F0297B" w:rsidRPr="00B15824">
          <w:rPr>
            <w:rStyle w:val="ab"/>
          </w:rPr>
          <w:instrText xml:space="preserve"> </w:instrText>
        </w:r>
        <w:r w:rsidRPr="00B15824">
          <w:rPr>
            <w:rStyle w:val="ab"/>
          </w:rPr>
          <w:fldChar w:fldCharType="separate"/>
        </w:r>
        <w:r w:rsidR="00F0297B" w:rsidRPr="00B15824">
          <w:rPr>
            <w:rStyle w:val="ab"/>
          </w:rPr>
          <w:t>F.2</w:t>
        </w:r>
        <w:r w:rsidR="00F0297B">
          <w:rPr>
            <w:rFonts w:asciiTheme="minorHAnsi" w:eastAsiaTheme="minorEastAsia" w:hAnsiTheme="minorHAnsi" w:cstheme="minorBidi"/>
            <w:kern w:val="2"/>
            <w:sz w:val="21"/>
            <w:szCs w:val="22"/>
            <w:lang w:val="en-US" w:eastAsia="zh-CN"/>
          </w:rPr>
          <w:tab/>
        </w:r>
        <w:r w:rsidR="00F0297B" w:rsidRPr="00B15824">
          <w:rPr>
            <w:rStyle w:val="ab"/>
          </w:rPr>
          <w:t>Interworking with non-oneM2M solutions through specialized interworking applications</w:t>
        </w:r>
        <w:r w:rsidR="00F0297B">
          <w:rPr>
            <w:webHidden/>
          </w:rPr>
          <w:tab/>
        </w:r>
        <w:r>
          <w:rPr>
            <w:webHidden/>
          </w:rPr>
          <w:fldChar w:fldCharType="begin"/>
        </w:r>
        <w:r w:rsidR="00F0297B">
          <w:rPr>
            <w:webHidden/>
          </w:rPr>
          <w:instrText xml:space="preserve"> PAGEREF _Toc430459735 \h </w:instrText>
        </w:r>
      </w:ins>
      <w:r>
        <w:rPr>
          <w:webHidden/>
        </w:rPr>
      </w:r>
      <w:r>
        <w:rPr>
          <w:webHidden/>
        </w:rPr>
        <w:fldChar w:fldCharType="separate"/>
      </w:r>
      <w:ins w:id="1412" w:author="ZTE" w:date="2015-09-19T20:50:00Z">
        <w:r w:rsidR="00F0297B">
          <w:rPr>
            <w:webHidden/>
          </w:rPr>
          <w:t>310</w:t>
        </w:r>
        <w:r>
          <w:rPr>
            <w:webHidden/>
          </w:rPr>
          <w:fldChar w:fldCharType="end"/>
        </w:r>
        <w:r w:rsidRPr="00B15824">
          <w:rPr>
            <w:rStyle w:val="ab"/>
          </w:rPr>
          <w:fldChar w:fldCharType="end"/>
        </w:r>
      </w:ins>
    </w:p>
    <w:p w:rsidR="00F0297B" w:rsidRDefault="002E6EAD">
      <w:pPr>
        <w:pStyle w:val="10"/>
        <w:rPr>
          <w:ins w:id="1413" w:author="ZTE" w:date="2015-09-19T20:50:00Z"/>
          <w:rFonts w:asciiTheme="minorHAnsi" w:eastAsiaTheme="minorEastAsia" w:hAnsiTheme="minorHAnsi" w:cstheme="minorBidi"/>
          <w:kern w:val="2"/>
          <w:sz w:val="21"/>
          <w:szCs w:val="22"/>
          <w:lang w:val="en-US" w:eastAsia="zh-CN"/>
        </w:rPr>
      </w:pPr>
      <w:ins w:id="1414" w:author="ZTE" w:date="2015-09-19T20:50:00Z">
        <w:r w:rsidRPr="00B15824">
          <w:rPr>
            <w:rStyle w:val="ab"/>
          </w:rPr>
          <w:fldChar w:fldCharType="begin"/>
        </w:r>
        <w:r w:rsidR="00F0297B" w:rsidRPr="00B15824">
          <w:rPr>
            <w:rStyle w:val="ab"/>
          </w:rPr>
          <w:instrText xml:space="preserve"> </w:instrText>
        </w:r>
        <w:r w:rsidR="00F0297B">
          <w:instrText>HYPERLINK \l "_Toc430459736"</w:instrText>
        </w:r>
        <w:r w:rsidR="00F0297B" w:rsidRPr="00B15824">
          <w:rPr>
            <w:rStyle w:val="ab"/>
          </w:rPr>
          <w:instrText xml:space="preserve"> </w:instrText>
        </w:r>
        <w:r w:rsidRPr="00B15824">
          <w:rPr>
            <w:rStyle w:val="ab"/>
          </w:rPr>
          <w:fldChar w:fldCharType="separate"/>
        </w:r>
        <w:r w:rsidR="00F0297B" w:rsidRPr="00B15824">
          <w:rPr>
            <w:rStyle w:val="ab"/>
          </w:rPr>
          <w:t>F.3</w:t>
        </w:r>
        <w:r w:rsidR="00F0297B">
          <w:rPr>
            <w:rFonts w:asciiTheme="minorHAnsi" w:eastAsiaTheme="minorEastAsia" w:hAnsiTheme="minorHAnsi" w:cstheme="minorBidi"/>
            <w:kern w:val="2"/>
            <w:sz w:val="21"/>
            <w:szCs w:val="22"/>
            <w:lang w:val="en-US" w:eastAsia="zh-CN"/>
          </w:rPr>
          <w:tab/>
        </w:r>
        <w:r w:rsidR="00F0297B" w:rsidRPr="00B15824">
          <w:rPr>
            <w:rStyle w:val="ab"/>
          </w:rPr>
          <w:t>Interworking versus integration of non-oneM2M solutions</w:t>
        </w:r>
        <w:r w:rsidR="00F0297B">
          <w:rPr>
            <w:webHidden/>
          </w:rPr>
          <w:tab/>
        </w:r>
        <w:r>
          <w:rPr>
            <w:webHidden/>
          </w:rPr>
          <w:fldChar w:fldCharType="begin"/>
        </w:r>
        <w:r w:rsidR="00F0297B">
          <w:rPr>
            <w:webHidden/>
          </w:rPr>
          <w:instrText xml:space="preserve"> PAGEREF _Toc430459736 \h </w:instrText>
        </w:r>
      </w:ins>
      <w:r>
        <w:rPr>
          <w:webHidden/>
        </w:rPr>
      </w:r>
      <w:r>
        <w:rPr>
          <w:webHidden/>
        </w:rPr>
        <w:fldChar w:fldCharType="separate"/>
      </w:r>
      <w:ins w:id="1415" w:author="ZTE" w:date="2015-09-19T20:50:00Z">
        <w:r w:rsidR="00F0297B">
          <w:rPr>
            <w:webHidden/>
          </w:rPr>
          <w:t>313</w:t>
        </w:r>
        <w:r>
          <w:rPr>
            <w:webHidden/>
          </w:rPr>
          <w:fldChar w:fldCharType="end"/>
        </w:r>
        <w:r w:rsidRPr="00B15824">
          <w:rPr>
            <w:rStyle w:val="ab"/>
          </w:rPr>
          <w:fldChar w:fldCharType="end"/>
        </w:r>
      </w:ins>
    </w:p>
    <w:p w:rsidR="00F0297B" w:rsidRDefault="002E6EAD">
      <w:pPr>
        <w:pStyle w:val="10"/>
        <w:rPr>
          <w:ins w:id="1416" w:author="ZTE" w:date="2015-09-19T20:50:00Z"/>
          <w:rFonts w:asciiTheme="minorHAnsi" w:eastAsiaTheme="minorEastAsia" w:hAnsiTheme="minorHAnsi" w:cstheme="minorBidi"/>
          <w:kern w:val="2"/>
          <w:sz w:val="21"/>
          <w:szCs w:val="22"/>
          <w:lang w:val="en-US" w:eastAsia="zh-CN"/>
        </w:rPr>
      </w:pPr>
      <w:ins w:id="1417" w:author="ZTE" w:date="2015-09-19T20:50:00Z">
        <w:r w:rsidRPr="00B15824">
          <w:rPr>
            <w:rStyle w:val="ab"/>
          </w:rPr>
          <w:fldChar w:fldCharType="begin"/>
        </w:r>
        <w:r w:rsidR="00F0297B" w:rsidRPr="00B15824">
          <w:rPr>
            <w:rStyle w:val="ab"/>
          </w:rPr>
          <w:instrText xml:space="preserve"> </w:instrText>
        </w:r>
        <w:r w:rsidR="00F0297B">
          <w:instrText>HYPERLINK \l "_Toc430459737"</w:instrText>
        </w:r>
        <w:r w:rsidR="00F0297B" w:rsidRPr="00B15824">
          <w:rPr>
            <w:rStyle w:val="ab"/>
          </w:rPr>
          <w:instrText xml:space="preserve"> </w:instrText>
        </w:r>
        <w:r w:rsidRPr="00B15824">
          <w:rPr>
            <w:rStyle w:val="ab"/>
          </w:rPr>
          <w:fldChar w:fldCharType="separate"/>
        </w:r>
        <w:r w:rsidR="00F0297B" w:rsidRPr="00B15824">
          <w:rPr>
            <w:rStyle w:val="ab"/>
          </w:rPr>
          <w:t>F.4</w:t>
        </w:r>
        <w:r w:rsidR="00F0297B">
          <w:rPr>
            <w:rFonts w:asciiTheme="minorHAnsi" w:eastAsiaTheme="minorEastAsia" w:hAnsiTheme="minorHAnsi" w:cstheme="minorBidi"/>
            <w:kern w:val="2"/>
            <w:sz w:val="21"/>
            <w:szCs w:val="22"/>
            <w:lang w:val="en-US" w:eastAsia="zh-CN"/>
          </w:rPr>
          <w:tab/>
        </w:r>
        <w:r w:rsidR="00F0297B" w:rsidRPr="00B15824">
          <w:rPr>
            <w:rStyle w:val="ab"/>
          </w:rPr>
          <w:t>Entity-relation representation of non-IP based M2M Area Network</w:t>
        </w:r>
        <w:r w:rsidR="00F0297B">
          <w:rPr>
            <w:webHidden/>
          </w:rPr>
          <w:tab/>
        </w:r>
        <w:r>
          <w:rPr>
            <w:webHidden/>
          </w:rPr>
          <w:fldChar w:fldCharType="begin"/>
        </w:r>
        <w:r w:rsidR="00F0297B">
          <w:rPr>
            <w:webHidden/>
          </w:rPr>
          <w:instrText xml:space="preserve"> PAGEREF _Toc430459737 \h </w:instrText>
        </w:r>
      </w:ins>
      <w:r>
        <w:rPr>
          <w:webHidden/>
        </w:rPr>
      </w:r>
      <w:r>
        <w:rPr>
          <w:webHidden/>
        </w:rPr>
        <w:fldChar w:fldCharType="separate"/>
      </w:r>
      <w:ins w:id="1418" w:author="ZTE" w:date="2015-09-19T20:50:00Z">
        <w:r w:rsidR="00F0297B">
          <w:rPr>
            <w:webHidden/>
          </w:rPr>
          <w:t>313</w:t>
        </w:r>
        <w:r>
          <w:rPr>
            <w:webHidden/>
          </w:rPr>
          <w:fldChar w:fldCharType="end"/>
        </w:r>
        <w:r w:rsidRPr="00B15824">
          <w:rPr>
            <w:rStyle w:val="ab"/>
          </w:rPr>
          <w:fldChar w:fldCharType="end"/>
        </w:r>
      </w:ins>
    </w:p>
    <w:p w:rsidR="00F0297B" w:rsidRDefault="002E6EAD">
      <w:pPr>
        <w:pStyle w:val="20"/>
        <w:rPr>
          <w:ins w:id="1419" w:author="ZTE" w:date="2015-09-19T20:50:00Z"/>
          <w:rFonts w:asciiTheme="minorHAnsi" w:eastAsiaTheme="minorEastAsia" w:hAnsiTheme="minorHAnsi" w:cstheme="minorBidi"/>
          <w:kern w:val="2"/>
          <w:sz w:val="21"/>
          <w:szCs w:val="22"/>
          <w:lang w:val="en-US" w:eastAsia="zh-CN"/>
        </w:rPr>
      </w:pPr>
      <w:ins w:id="1420"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"_Toc430459738"</w:instrText>
        </w:r>
        <w:r w:rsidR="00F0297B" w:rsidRPr="00B15824">
          <w:rPr>
            <w:rStyle w:val="ab"/>
          </w:rPr>
          <w:instrText xml:space="preserve"> </w:instrText>
        </w:r>
        <w:r w:rsidRPr="00B15824">
          <w:rPr>
            <w:rStyle w:val="ab"/>
          </w:rPr>
          <w:fldChar w:fldCharType="separate"/>
        </w:r>
        <w:r w:rsidR="00F0297B" w:rsidRPr="00B15824">
          <w:rPr>
            <w:rStyle w:val="ab"/>
          </w:rPr>
          <w:t>F.4.1</w:t>
        </w:r>
        <w:r w:rsidR="00F0297B">
          <w:rPr>
            <w:rFonts w:asciiTheme="minorHAnsi" w:eastAsiaTheme="minorEastAsia" w:hAnsiTheme="minorHAnsi" w:cstheme="minorBidi"/>
            <w:kern w:val="2"/>
            <w:sz w:val="21"/>
            <w:szCs w:val="22"/>
            <w:lang w:val="en-US" w:eastAsia="zh-CN"/>
          </w:rPr>
          <w:tab/>
        </w:r>
        <w:r w:rsidR="00F0297B" w:rsidRPr="00B15824">
          <w:rPr>
            <w:rStyle w:val="ab"/>
          </w:rPr>
          <w:t>Responsibilities of Interworking Proxy Application Entity (IPE)</w:t>
        </w:r>
        <w:r w:rsidR="00F0297B">
          <w:rPr>
            <w:webHidden/>
          </w:rPr>
          <w:tab/>
        </w:r>
        <w:r>
          <w:rPr>
            <w:webHidden/>
          </w:rPr>
          <w:fldChar w:fldCharType="begin"/>
        </w:r>
        <w:r w:rsidR="00F0297B">
          <w:rPr>
            <w:webHidden/>
          </w:rPr>
          <w:instrText xml:space="preserve"> PAGEREF _Toc430459738 \h </w:instrText>
        </w:r>
      </w:ins>
      <w:r>
        <w:rPr>
          <w:webHidden/>
        </w:rPr>
      </w:r>
      <w:r>
        <w:rPr>
          <w:webHidden/>
        </w:rPr>
        <w:fldChar w:fldCharType="separate"/>
      </w:r>
      <w:ins w:id="1421" w:author="ZTE" w:date="2015-09-19T20:50:00Z">
        <w:r w:rsidR="00F0297B">
          <w:rPr>
            <w:webHidden/>
          </w:rPr>
          <w:t>314</w:t>
        </w:r>
        <w:r>
          <w:rPr>
            <w:webHidden/>
          </w:rPr>
          <w:fldChar w:fldCharType="end"/>
        </w:r>
        <w:r w:rsidRPr="00B15824">
          <w:rPr>
            <w:rStyle w:val="ab"/>
          </w:rPr>
          <w:fldChar w:fldCharType="end"/>
        </w:r>
      </w:ins>
    </w:p>
    <w:p w:rsidR="00F0297B" w:rsidRDefault="002E6EAD">
      <w:pPr>
        <w:pStyle w:val="10"/>
        <w:rPr>
          <w:ins w:id="1422" w:author="ZTE" w:date="2015-09-19T20:50:00Z"/>
          <w:rFonts w:asciiTheme="minorHAnsi" w:eastAsiaTheme="minorEastAsia" w:hAnsiTheme="minorHAnsi" w:cstheme="minorBidi"/>
          <w:kern w:val="2"/>
          <w:sz w:val="21"/>
          <w:szCs w:val="22"/>
          <w:lang w:val="en-US" w:eastAsia="zh-CN"/>
        </w:rPr>
      </w:pPr>
      <w:ins w:id="1423" w:author="ZTE" w:date="2015-09-19T20:50:00Z">
        <w:r w:rsidRPr="00B15824">
          <w:rPr>
            <w:rStyle w:val="ab"/>
          </w:rPr>
          <w:fldChar w:fldCharType="begin"/>
        </w:r>
        <w:r w:rsidR="00F0297B" w:rsidRPr="00B15824">
          <w:rPr>
            <w:rStyle w:val="ab"/>
          </w:rPr>
          <w:instrText xml:space="preserve"> </w:instrText>
        </w:r>
        <w:r w:rsidR="00F0297B">
          <w:instrText>HYPERLINK \l "_Toc430459739"</w:instrText>
        </w:r>
        <w:r w:rsidR="00F0297B" w:rsidRPr="00B15824">
          <w:rPr>
            <w:rStyle w:val="ab"/>
          </w:rPr>
          <w:instrText xml:space="preserve"> </w:instrText>
        </w:r>
        <w:r w:rsidRPr="00B15824">
          <w:rPr>
            <w:rStyle w:val="ab"/>
          </w:rPr>
          <w:fldChar w:fldCharType="separate"/>
        </w:r>
        <w:r w:rsidR="00F0297B" w:rsidRPr="00B15824">
          <w:rPr>
            <w:rStyle w:val="ab"/>
          </w:rPr>
          <w:t>H.1</w:t>
        </w:r>
        <w:r w:rsidR="00F0297B">
          <w:rPr>
            <w:rFonts w:asciiTheme="minorHAnsi" w:eastAsiaTheme="minorEastAsia" w:hAnsiTheme="minorHAnsi" w:cstheme="minorBidi"/>
            <w:kern w:val="2"/>
            <w:sz w:val="21"/>
            <w:szCs w:val="22"/>
            <w:lang w:val="en-US" w:eastAsia="zh-CN"/>
          </w:rPr>
          <w:tab/>
        </w:r>
        <w:r w:rsidR="00F0297B" w:rsidRPr="00B15824">
          <w:rPr>
            <w:rStyle w:val="ab"/>
          </w:rPr>
          <w:t>Overview of Object Identifier</w:t>
        </w:r>
        <w:r w:rsidR="00F0297B">
          <w:rPr>
            <w:webHidden/>
          </w:rPr>
          <w:tab/>
        </w:r>
        <w:r>
          <w:rPr>
            <w:webHidden/>
          </w:rPr>
          <w:fldChar w:fldCharType="begin"/>
        </w:r>
        <w:r w:rsidR="00F0297B">
          <w:rPr>
            <w:webHidden/>
          </w:rPr>
          <w:instrText xml:space="preserve"> PAGEREF _Toc430459739 \h </w:instrText>
        </w:r>
      </w:ins>
      <w:r>
        <w:rPr>
          <w:webHidden/>
        </w:rPr>
      </w:r>
      <w:r>
        <w:rPr>
          <w:webHidden/>
        </w:rPr>
        <w:fldChar w:fldCharType="separate"/>
      </w:r>
      <w:ins w:id="1424" w:author="ZTE" w:date="2015-09-19T20:50:00Z">
        <w:r w:rsidR="00F0297B">
          <w:rPr>
            <w:webHidden/>
          </w:rPr>
          <w:t>317</w:t>
        </w:r>
        <w:r>
          <w:rPr>
            <w:webHidden/>
          </w:rPr>
          <w:fldChar w:fldCharType="end"/>
        </w:r>
        <w:r w:rsidRPr="00B15824">
          <w:rPr>
            <w:rStyle w:val="ab"/>
          </w:rPr>
          <w:fldChar w:fldCharType="end"/>
        </w:r>
      </w:ins>
    </w:p>
    <w:p w:rsidR="00F0297B" w:rsidRDefault="002E6EAD">
      <w:pPr>
        <w:pStyle w:val="10"/>
        <w:rPr>
          <w:ins w:id="1425" w:author="ZTE" w:date="2015-09-19T20:50:00Z"/>
          <w:rFonts w:asciiTheme="minorHAnsi" w:eastAsiaTheme="minorEastAsia" w:hAnsiTheme="minorHAnsi" w:cstheme="minorBidi"/>
          <w:kern w:val="2"/>
          <w:sz w:val="21"/>
          <w:szCs w:val="22"/>
          <w:lang w:val="en-US" w:eastAsia="zh-CN"/>
        </w:rPr>
      </w:pPr>
      <w:ins w:id="1426" w:author="ZTE" w:date="2015-09-19T20:50:00Z">
        <w:r w:rsidRPr="00B15824">
          <w:rPr>
            <w:rStyle w:val="ab"/>
          </w:rPr>
          <w:fldChar w:fldCharType="begin"/>
        </w:r>
        <w:r w:rsidR="00F0297B" w:rsidRPr="00B15824">
          <w:rPr>
            <w:rStyle w:val="ab"/>
          </w:rPr>
          <w:instrText xml:space="preserve"> </w:instrText>
        </w:r>
        <w:r w:rsidR="00F0297B">
          <w:instrText>HYPERLINK \l "_Toc430459740"</w:instrText>
        </w:r>
        <w:r w:rsidR="00F0297B" w:rsidRPr="00B15824">
          <w:rPr>
            <w:rStyle w:val="ab"/>
          </w:rPr>
          <w:instrText xml:space="preserve"> </w:instrText>
        </w:r>
        <w:r w:rsidRPr="00B15824">
          <w:rPr>
            <w:rStyle w:val="ab"/>
          </w:rPr>
          <w:fldChar w:fldCharType="separate"/>
        </w:r>
        <w:r w:rsidR="00F0297B" w:rsidRPr="00B15824">
          <w:rPr>
            <w:rStyle w:val="ab"/>
          </w:rPr>
          <w:t>H.2</w:t>
        </w:r>
        <w:r w:rsidR="00F0297B">
          <w:rPr>
            <w:rFonts w:asciiTheme="minorHAnsi" w:eastAsiaTheme="minorEastAsia" w:hAnsiTheme="minorHAnsi" w:cstheme="minorBidi"/>
            <w:kern w:val="2"/>
            <w:sz w:val="21"/>
            <w:szCs w:val="22"/>
            <w:lang w:val="en-US" w:eastAsia="zh-CN"/>
          </w:rPr>
          <w:tab/>
        </w:r>
        <w:r w:rsidR="00F0297B" w:rsidRPr="00B15824">
          <w:rPr>
            <w:rStyle w:val="ab"/>
          </w:rPr>
          <w:t>OID Based M2M Device Identifier</w:t>
        </w:r>
        <w:r w:rsidR="00F0297B">
          <w:rPr>
            <w:webHidden/>
          </w:rPr>
          <w:tab/>
        </w:r>
        <w:r>
          <w:rPr>
            <w:webHidden/>
          </w:rPr>
          <w:fldChar w:fldCharType="begin"/>
        </w:r>
        <w:r w:rsidR="00F0297B">
          <w:rPr>
            <w:webHidden/>
          </w:rPr>
          <w:instrText xml:space="preserve"> PAGEREF _Toc430459740 \h </w:instrText>
        </w:r>
      </w:ins>
      <w:r>
        <w:rPr>
          <w:webHidden/>
        </w:rPr>
      </w:r>
      <w:r>
        <w:rPr>
          <w:webHidden/>
        </w:rPr>
        <w:fldChar w:fldCharType="separate"/>
      </w:r>
      <w:ins w:id="1427" w:author="ZTE" w:date="2015-09-19T20:50:00Z">
        <w:r w:rsidR="00F0297B">
          <w:rPr>
            <w:webHidden/>
          </w:rPr>
          <w:t>317</w:t>
        </w:r>
        <w:r>
          <w:rPr>
            <w:webHidden/>
          </w:rPr>
          <w:fldChar w:fldCharType="end"/>
        </w:r>
        <w:r w:rsidRPr="00B15824">
          <w:rPr>
            <w:rStyle w:val="ab"/>
          </w:rPr>
          <w:fldChar w:fldCharType="end"/>
        </w:r>
      </w:ins>
    </w:p>
    <w:p w:rsidR="00F0297B" w:rsidRDefault="002E6EAD">
      <w:pPr>
        <w:pStyle w:val="20"/>
        <w:rPr>
          <w:ins w:id="1428" w:author="ZTE" w:date="2015-09-19T20:50:00Z"/>
          <w:rFonts w:asciiTheme="minorHAnsi" w:eastAsiaTheme="minorEastAsia" w:hAnsiTheme="minorHAnsi" w:cstheme="minorBidi"/>
          <w:kern w:val="2"/>
          <w:sz w:val="21"/>
          <w:szCs w:val="22"/>
          <w:lang w:val="en-US" w:eastAsia="zh-CN"/>
        </w:rPr>
      </w:pPr>
      <w:ins w:id="1429" w:author="ZTE" w:date="2015-09-19T20:50:00Z">
        <w:r w:rsidRPr="00B15824">
          <w:rPr>
            <w:rStyle w:val="ab"/>
          </w:rPr>
          <w:fldChar w:fldCharType="begin"/>
        </w:r>
        <w:r w:rsidR="00F0297B" w:rsidRPr="00B15824">
          <w:rPr>
            <w:rStyle w:val="ab"/>
          </w:rPr>
          <w:instrText xml:space="preserve"> </w:instrText>
        </w:r>
        <w:r w:rsidR="00F0297B">
          <w:instrText>HYPERLINK \l "_Toc430459741"</w:instrText>
        </w:r>
        <w:r w:rsidR="00F0297B" w:rsidRPr="00B15824">
          <w:rPr>
            <w:rStyle w:val="ab"/>
          </w:rPr>
          <w:instrText xml:space="preserve"> </w:instrText>
        </w:r>
        <w:r w:rsidRPr="00B15824">
          <w:rPr>
            <w:rStyle w:val="ab"/>
          </w:rPr>
          <w:fldChar w:fldCharType="separate"/>
        </w:r>
        <w:r w:rsidR="00F0297B" w:rsidRPr="00B15824">
          <w:rPr>
            <w:rStyle w:val="ab"/>
          </w:rPr>
          <w:t>H.2.0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_Toc430459741 \h </w:instrText>
        </w:r>
      </w:ins>
      <w:r>
        <w:rPr>
          <w:webHidden/>
        </w:rPr>
      </w:r>
      <w:r>
        <w:rPr>
          <w:webHidden/>
        </w:rPr>
        <w:fldChar w:fldCharType="separate"/>
      </w:r>
      <w:ins w:id="1430" w:author="ZTE" w:date="2015-09-19T20:50:00Z">
        <w:r w:rsidR="00F0297B">
          <w:rPr>
            <w:webHidden/>
          </w:rPr>
          <w:t>317</w:t>
        </w:r>
        <w:r>
          <w:rPr>
            <w:webHidden/>
          </w:rPr>
          <w:fldChar w:fldCharType="end"/>
        </w:r>
        <w:r w:rsidRPr="00B15824">
          <w:rPr>
            <w:rStyle w:val="ab"/>
          </w:rPr>
          <w:fldChar w:fldCharType="end"/>
        </w:r>
      </w:ins>
    </w:p>
    <w:p w:rsidR="00F0297B" w:rsidRDefault="002E6EAD">
      <w:pPr>
        <w:pStyle w:val="20"/>
        <w:rPr>
          <w:ins w:id="1431" w:author="ZTE" w:date="2015-09-19T20:50:00Z"/>
          <w:rFonts w:asciiTheme="minorHAnsi" w:eastAsiaTheme="minorEastAsia" w:hAnsiTheme="minorHAnsi" w:cstheme="minorBidi"/>
          <w:kern w:val="2"/>
          <w:sz w:val="21"/>
          <w:szCs w:val="22"/>
          <w:lang w:val="en-US" w:eastAsia="zh-CN"/>
        </w:rPr>
      </w:pPr>
      <w:ins w:id="1432" w:author="ZTE" w:date="2015-09-19T20:50:00Z">
        <w:r w:rsidRPr="00B15824">
          <w:rPr>
            <w:rStyle w:val="ab"/>
          </w:rPr>
          <w:fldChar w:fldCharType="begin"/>
        </w:r>
        <w:r w:rsidR="00F0297B" w:rsidRPr="00B15824">
          <w:rPr>
            <w:rStyle w:val="ab"/>
          </w:rPr>
          <w:instrText xml:space="preserve"> </w:instrText>
        </w:r>
        <w:r w:rsidR="00F0297B">
          <w:instrText>HYPERLINK \l "_Toc430459742"</w:instrText>
        </w:r>
        <w:r w:rsidR="00F0297B" w:rsidRPr="00B15824">
          <w:rPr>
            <w:rStyle w:val="ab"/>
          </w:rPr>
          <w:instrText xml:space="preserve"> </w:instrText>
        </w:r>
        <w:r w:rsidRPr="00B15824">
          <w:rPr>
            <w:rStyle w:val="ab"/>
          </w:rPr>
          <w:fldChar w:fldCharType="separate"/>
        </w:r>
        <w:r w:rsidR="00F0297B" w:rsidRPr="00B15824">
          <w:rPr>
            <w:rStyle w:val="ab"/>
          </w:rPr>
          <w:t>H.2.1</w:t>
        </w:r>
        <w:r w:rsidR="00F0297B">
          <w:rPr>
            <w:rFonts w:asciiTheme="minorHAnsi" w:eastAsiaTheme="minorEastAsia" w:hAnsiTheme="minorHAnsi" w:cstheme="minorBidi"/>
            <w:kern w:val="2"/>
            <w:sz w:val="21"/>
            <w:szCs w:val="22"/>
            <w:lang w:val="en-US" w:eastAsia="zh-CN"/>
          </w:rPr>
          <w:tab/>
        </w:r>
        <w:r w:rsidR="00F0297B" w:rsidRPr="00B15824">
          <w:rPr>
            <w:rStyle w:val="ab"/>
          </w:rPr>
          <w:t>M2M Device Indication ID - (higher arc)</w:t>
        </w:r>
        <w:r w:rsidR="00F0297B">
          <w:rPr>
            <w:webHidden/>
          </w:rPr>
          <w:tab/>
        </w:r>
        <w:r>
          <w:rPr>
            <w:webHidden/>
          </w:rPr>
          <w:fldChar w:fldCharType="begin"/>
        </w:r>
        <w:r w:rsidR="00F0297B">
          <w:rPr>
            <w:webHidden/>
          </w:rPr>
          <w:instrText xml:space="preserve"> PAGEREF _Toc430459742 \h </w:instrText>
        </w:r>
      </w:ins>
      <w:r>
        <w:rPr>
          <w:webHidden/>
        </w:rPr>
      </w:r>
      <w:r>
        <w:rPr>
          <w:webHidden/>
        </w:rPr>
        <w:fldChar w:fldCharType="separate"/>
      </w:r>
      <w:ins w:id="1433" w:author="ZTE" w:date="2015-09-19T20:50:00Z">
        <w:r w:rsidR="00F0297B">
          <w:rPr>
            <w:webHidden/>
          </w:rPr>
          <w:t>318</w:t>
        </w:r>
        <w:r>
          <w:rPr>
            <w:webHidden/>
          </w:rPr>
          <w:fldChar w:fldCharType="end"/>
        </w:r>
        <w:r w:rsidRPr="00B15824">
          <w:rPr>
            <w:rStyle w:val="ab"/>
          </w:rPr>
          <w:fldChar w:fldCharType="end"/>
        </w:r>
      </w:ins>
    </w:p>
    <w:p w:rsidR="00F0297B" w:rsidRDefault="002E6EAD">
      <w:pPr>
        <w:pStyle w:val="20"/>
        <w:rPr>
          <w:ins w:id="1434" w:author="ZTE" w:date="2015-09-19T20:50:00Z"/>
          <w:rFonts w:asciiTheme="minorHAnsi" w:eastAsiaTheme="minorEastAsia" w:hAnsiTheme="minorHAnsi" w:cstheme="minorBidi"/>
          <w:kern w:val="2"/>
          <w:sz w:val="21"/>
          <w:szCs w:val="22"/>
          <w:lang w:val="en-US" w:eastAsia="zh-CN"/>
        </w:rPr>
      </w:pPr>
      <w:ins w:id="1435" w:author="ZTE" w:date="2015-09-19T20:50:00Z">
        <w:r w:rsidRPr="00B15824">
          <w:rPr>
            <w:rStyle w:val="ab"/>
          </w:rPr>
          <w:fldChar w:fldCharType="begin"/>
        </w:r>
        <w:r w:rsidR="00F0297B" w:rsidRPr="00B15824">
          <w:rPr>
            <w:rStyle w:val="ab"/>
          </w:rPr>
          <w:instrText xml:space="preserve"> </w:instrText>
        </w:r>
        <w:r w:rsidR="00F0297B">
          <w:instrText>HYPERLINK \l "_Toc430459743"</w:instrText>
        </w:r>
        <w:r w:rsidR="00F0297B" w:rsidRPr="00B15824">
          <w:rPr>
            <w:rStyle w:val="ab"/>
          </w:rPr>
          <w:instrText xml:space="preserve"> </w:instrText>
        </w:r>
        <w:r w:rsidRPr="00B15824">
          <w:rPr>
            <w:rStyle w:val="ab"/>
          </w:rPr>
          <w:fldChar w:fldCharType="separate"/>
        </w:r>
        <w:r w:rsidR="00F0297B" w:rsidRPr="00B15824">
          <w:rPr>
            <w:rStyle w:val="ab"/>
          </w:rPr>
          <w:t>H.2.2</w:t>
        </w:r>
        <w:r w:rsidR="00F0297B">
          <w:rPr>
            <w:rFonts w:asciiTheme="minorHAnsi" w:eastAsiaTheme="minorEastAsia" w:hAnsiTheme="minorHAnsi" w:cstheme="minorBidi"/>
            <w:kern w:val="2"/>
            <w:sz w:val="21"/>
            <w:szCs w:val="22"/>
            <w:lang w:val="en-US" w:eastAsia="zh-CN"/>
          </w:rPr>
          <w:tab/>
        </w:r>
        <w:r w:rsidR="00F0297B" w:rsidRPr="00B15824">
          <w:rPr>
            <w:rStyle w:val="ab"/>
          </w:rPr>
          <w:t>Manufacturer ID - (x)</w:t>
        </w:r>
        <w:r w:rsidR="00F0297B">
          <w:rPr>
            <w:webHidden/>
          </w:rPr>
          <w:tab/>
        </w:r>
        <w:r>
          <w:rPr>
            <w:webHidden/>
          </w:rPr>
          <w:fldChar w:fldCharType="begin"/>
        </w:r>
        <w:r w:rsidR="00F0297B">
          <w:rPr>
            <w:webHidden/>
          </w:rPr>
          <w:instrText xml:space="preserve"> PAGEREF _Toc430459743 \h </w:instrText>
        </w:r>
      </w:ins>
      <w:r>
        <w:rPr>
          <w:webHidden/>
        </w:rPr>
      </w:r>
      <w:r>
        <w:rPr>
          <w:webHidden/>
        </w:rPr>
        <w:fldChar w:fldCharType="separate"/>
      </w:r>
      <w:ins w:id="1436" w:author="ZTE" w:date="2015-09-19T20:50:00Z">
        <w:r w:rsidR="00F0297B">
          <w:rPr>
            <w:webHidden/>
          </w:rPr>
          <w:t>318</w:t>
        </w:r>
        <w:r>
          <w:rPr>
            <w:webHidden/>
          </w:rPr>
          <w:fldChar w:fldCharType="end"/>
        </w:r>
        <w:r w:rsidRPr="00B15824">
          <w:rPr>
            <w:rStyle w:val="ab"/>
          </w:rPr>
          <w:fldChar w:fldCharType="end"/>
        </w:r>
      </w:ins>
    </w:p>
    <w:p w:rsidR="00F0297B" w:rsidRDefault="002E6EAD">
      <w:pPr>
        <w:pStyle w:val="20"/>
        <w:rPr>
          <w:ins w:id="1437" w:author="ZTE" w:date="2015-09-19T20:50:00Z"/>
          <w:rFonts w:asciiTheme="minorHAnsi" w:eastAsiaTheme="minorEastAsia" w:hAnsiTheme="minorHAnsi" w:cstheme="minorBidi"/>
          <w:kern w:val="2"/>
          <w:sz w:val="21"/>
          <w:szCs w:val="22"/>
          <w:lang w:val="en-US" w:eastAsia="zh-CN"/>
        </w:rPr>
      </w:pPr>
      <w:ins w:id="1438" w:author="ZTE" w:date="2015-09-19T20:50:00Z">
        <w:r w:rsidRPr="00B15824">
          <w:rPr>
            <w:rStyle w:val="ab"/>
          </w:rPr>
          <w:fldChar w:fldCharType="begin"/>
        </w:r>
        <w:r w:rsidR="00F0297B" w:rsidRPr="00B15824">
          <w:rPr>
            <w:rStyle w:val="ab"/>
          </w:rPr>
          <w:instrText xml:space="preserve"> </w:instrText>
        </w:r>
        <w:r w:rsidR="00F0297B">
          <w:instrText>HYPERLINK \l "_Toc430459744"</w:instrText>
        </w:r>
        <w:r w:rsidR="00F0297B" w:rsidRPr="00B15824">
          <w:rPr>
            <w:rStyle w:val="ab"/>
          </w:rPr>
          <w:instrText xml:space="preserve"> </w:instrText>
        </w:r>
        <w:r w:rsidRPr="00B15824">
          <w:rPr>
            <w:rStyle w:val="ab"/>
          </w:rPr>
          <w:fldChar w:fldCharType="separate"/>
        </w:r>
        <w:r w:rsidR="00F0297B" w:rsidRPr="00B15824">
          <w:rPr>
            <w:rStyle w:val="ab"/>
          </w:rPr>
          <w:t>H.2.3</w:t>
        </w:r>
        <w:r w:rsidR="00F0297B">
          <w:rPr>
            <w:rFonts w:asciiTheme="minorHAnsi" w:eastAsiaTheme="minorEastAsia" w:hAnsiTheme="minorHAnsi" w:cstheme="minorBidi"/>
            <w:kern w:val="2"/>
            <w:sz w:val="21"/>
            <w:szCs w:val="22"/>
            <w:lang w:val="en-US" w:eastAsia="zh-CN"/>
          </w:rPr>
          <w:tab/>
        </w:r>
        <w:r w:rsidR="00F0297B" w:rsidRPr="00B15824">
          <w:rPr>
            <w:rStyle w:val="ab"/>
          </w:rPr>
          <w:t>Model ID - (y)</w:t>
        </w:r>
        <w:r w:rsidR="00F0297B">
          <w:rPr>
            <w:webHidden/>
          </w:rPr>
          <w:tab/>
        </w:r>
        <w:r>
          <w:rPr>
            <w:webHidden/>
          </w:rPr>
          <w:fldChar w:fldCharType="begin"/>
        </w:r>
        <w:r w:rsidR="00F0297B">
          <w:rPr>
            <w:webHidden/>
          </w:rPr>
          <w:instrText xml:space="preserve"> PAGEREF _Toc430459744 \h </w:instrText>
        </w:r>
      </w:ins>
      <w:r>
        <w:rPr>
          <w:webHidden/>
        </w:rPr>
      </w:r>
      <w:r>
        <w:rPr>
          <w:webHidden/>
        </w:rPr>
        <w:fldChar w:fldCharType="separate"/>
      </w:r>
      <w:ins w:id="1439" w:author="ZTE" w:date="2015-09-19T20:50:00Z">
        <w:r w:rsidR="00F0297B">
          <w:rPr>
            <w:webHidden/>
          </w:rPr>
          <w:t>318</w:t>
        </w:r>
        <w:r>
          <w:rPr>
            <w:webHidden/>
          </w:rPr>
          <w:fldChar w:fldCharType="end"/>
        </w:r>
        <w:r w:rsidRPr="00B15824">
          <w:rPr>
            <w:rStyle w:val="ab"/>
          </w:rPr>
          <w:fldChar w:fldCharType="end"/>
        </w:r>
      </w:ins>
    </w:p>
    <w:p w:rsidR="00F0297B" w:rsidRDefault="002E6EAD">
      <w:pPr>
        <w:pStyle w:val="20"/>
        <w:rPr>
          <w:ins w:id="1440" w:author="ZTE" w:date="2015-09-19T20:50:00Z"/>
          <w:rFonts w:asciiTheme="minorHAnsi" w:eastAsiaTheme="minorEastAsia" w:hAnsiTheme="minorHAnsi" w:cstheme="minorBidi"/>
          <w:kern w:val="2"/>
          <w:sz w:val="21"/>
          <w:szCs w:val="22"/>
          <w:lang w:val="en-US" w:eastAsia="zh-CN"/>
        </w:rPr>
      </w:pPr>
      <w:ins w:id="1441" w:author="ZTE" w:date="2015-09-19T20:50:00Z">
        <w:r w:rsidRPr="00B15824">
          <w:rPr>
            <w:rStyle w:val="ab"/>
          </w:rPr>
          <w:fldChar w:fldCharType="begin"/>
        </w:r>
        <w:r w:rsidR="00F0297B" w:rsidRPr="00B15824">
          <w:rPr>
            <w:rStyle w:val="ab"/>
          </w:rPr>
          <w:instrText xml:space="preserve"> </w:instrText>
        </w:r>
        <w:r w:rsidR="00F0297B">
          <w:instrText>HYPERLINK \l "_Toc430459745"</w:instrText>
        </w:r>
        <w:r w:rsidR="00F0297B" w:rsidRPr="00B15824">
          <w:rPr>
            <w:rStyle w:val="ab"/>
          </w:rPr>
          <w:instrText xml:space="preserve"> </w:instrText>
        </w:r>
        <w:r w:rsidRPr="00B15824">
          <w:rPr>
            <w:rStyle w:val="ab"/>
          </w:rPr>
          <w:fldChar w:fldCharType="separate"/>
        </w:r>
        <w:r w:rsidR="00F0297B" w:rsidRPr="00B15824">
          <w:rPr>
            <w:rStyle w:val="ab"/>
          </w:rPr>
          <w:t>H.2.4</w:t>
        </w:r>
        <w:r w:rsidR="00F0297B">
          <w:rPr>
            <w:rFonts w:asciiTheme="minorHAnsi" w:eastAsiaTheme="minorEastAsia" w:hAnsiTheme="minorHAnsi" w:cstheme="minorBidi"/>
            <w:kern w:val="2"/>
            <w:sz w:val="21"/>
            <w:szCs w:val="22"/>
            <w:lang w:val="en-US" w:eastAsia="zh-CN"/>
          </w:rPr>
          <w:tab/>
        </w:r>
        <w:r w:rsidR="00F0297B" w:rsidRPr="00B15824">
          <w:rPr>
            <w:rStyle w:val="ab"/>
          </w:rPr>
          <w:t>Serial Number ID - (z)</w:t>
        </w:r>
        <w:r w:rsidR="00F0297B">
          <w:rPr>
            <w:webHidden/>
          </w:rPr>
          <w:tab/>
        </w:r>
        <w:r>
          <w:rPr>
            <w:webHidden/>
          </w:rPr>
          <w:fldChar w:fldCharType="begin"/>
        </w:r>
        <w:r w:rsidR="00F0297B">
          <w:rPr>
            <w:webHidden/>
          </w:rPr>
          <w:instrText xml:space="preserve"> PAGEREF _Toc430459745 \h </w:instrText>
        </w:r>
      </w:ins>
      <w:r>
        <w:rPr>
          <w:webHidden/>
        </w:rPr>
      </w:r>
      <w:r>
        <w:rPr>
          <w:webHidden/>
        </w:rPr>
        <w:fldChar w:fldCharType="separate"/>
      </w:r>
      <w:ins w:id="1442" w:author="ZTE" w:date="2015-09-19T20:50:00Z">
        <w:r w:rsidR="00F0297B">
          <w:rPr>
            <w:webHidden/>
          </w:rPr>
          <w:t>318</w:t>
        </w:r>
        <w:r>
          <w:rPr>
            <w:webHidden/>
          </w:rPr>
          <w:fldChar w:fldCharType="end"/>
        </w:r>
        <w:r w:rsidRPr="00B15824">
          <w:rPr>
            <w:rStyle w:val="ab"/>
          </w:rPr>
          <w:fldChar w:fldCharType="end"/>
        </w:r>
      </w:ins>
    </w:p>
    <w:p w:rsidR="00F0297B" w:rsidRDefault="002E6EAD">
      <w:pPr>
        <w:pStyle w:val="20"/>
        <w:rPr>
          <w:ins w:id="1443" w:author="ZTE" w:date="2015-09-19T20:50:00Z"/>
          <w:rFonts w:asciiTheme="minorHAnsi" w:eastAsiaTheme="minorEastAsia" w:hAnsiTheme="minorHAnsi" w:cstheme="minorBidi"/>
          <w:kern w:val="2"/>
          <w:sz w:val="21"/>
          <w:szCs w:val="22"/>
          <w:lang w:val="en-US" w:eastAsia="zh-CN"/>
        </w:rPr>
      </w:pPr>
      <w:ins w:id="1444" w:author="ZTE" w:date="2015-09-19T20:50:00Z">
        <w:r w:rsidRPr="00B15824">
          <w:rPr>
            <w:rStyle w:val="ab"/>
          </w:rPr>
          <w:fldChar w:fldCharType="begin"/>
        </w:r>
        <w:r w:rsidR="00F0297B" w:rsidRPr="00B15824">
          <w:rPr>
            <w:rStyle w:val="ab"/>
          </w:rPr>
          <w:instrText xml:space="preserve"> </w:instrText>
        </w:r>
        <w:r w:rsidR="00F0297B">
          <w:instrText>HYPERLINK \l "_Toc430459746"</w:instrText>
        </w:r>
        <w:r w:rsidR="00F0297B" w:rsidRPr="00B15824">
          <w:rPr>
            <w:rStyle w:val="ab"/>
          </w:rPr>
          <w:instrText xml:space="preserve"> </w:instrText>
        </w:r>
        <w:r w:rsidRPr="00B15824">
          <w:rPr>
            <w:rStyle w:val="ab"/>
          </w:rPr>
          <w:fldChar w:fldCharType="separate"/>
        </w:r>
        <w:r w:rsidR="00F0297B" w:rsidRPr="00B15824">
          <w:rPr>
            <w:rStyle w:val="ab"/>
          </w:rPr>
          <w:t>H.2.5</w:t>
        </w:r>
        <w:r w:rsidR="00F0297B">
          <w:rPr>
            <w:rFonts w:asciiTheme="minorHAnsi" w:eastAsiaTheme="minorEastAsia" w:hAnsiTheme="minorHAnsi" w:cstheme="minorBidi"/>
            <w:kern w:val="2"/>
            <w:sz w:val="21"/>
            <w:szCs w:val="22"/>
            <w:lang w:val="en-US" w:eastAsia="zh-CN"/>
          </w:rPr>
          <w:tab/>
        </w:r>
        <w:r w:rsidR="00F0297B" w:rsidRPr="00B15824">
          <w:rPr>
            <w:rStyle w:val="ab"/>
          </w:rPr>
          <w:t>Expanded ID - (a)</w:t>
        </w:r>
        <w:r w:rsidR="00F0297B">
          <w:rPr>
            <w:webHidden/>
          </w:rPr>
          <w:tab/>
        </w:r>
        <w:r>
          <w:rPr>
            <w:webHidden/>
          </w:rPr>
          <w:fldChar w:fldCharType="begin"/>
        </w:r>
        <w:r w:rsidR="00F0297B">
          <w:rPr>
            <w:webHidden/>
          </w:rPr>
          <w:instrText xml:space="preserve"> PAGEREF _Toc430459746 \h </w:instrText>
        </w:r>
      </w:ins>
      <w:r>
        <w:rPr>
          <w:webHidden/>
        </w:rPr>
      </w:r>
      <w:r>
        <w:rPr>
          <w:webHidden/>
        </w:rPr>
        <w:fldChar w:fldCharType="separate"/>
      </w:r>
      <w:ins w:id="1445" w:author="ZTE" w:date="2015-09-19T20:50:00Z">
        <w:r w:rsidR="00F0297B">
          <w:rPr>
            <w:webHidden/>
          </w:rPr>
          <w:t>318</w:t>
        </w:r>
        <w:r>
          <w:rPr>
            <w:webHidden/>
          </w:rPr>
          <w:fldChar w:fldCharType="end"/>
        </w:r>
        <w:r w:rsidRPr="00B15824">
          <w:rPr>
            <w:rStyle w:val="ab"/>
          </w:rPr>
          <w:fldChar w:fldCharType="end"/>
        </w:r>
      </w:ins>
    </w:p>
    <w:p w:rsidR="00F0297B" w:rsidRDefault="002E6EAD">
      <w:pPr>
        <w:pStyle w:val="10"/>
        <w:rPr>
          <w:ins w:id="1446" w:author="ZTE" w:date="2015-09-19T20:50:00Z"/>
          <w:rFonts w:asciiTheme="minorHAnsi" w:eastAsiaTheme="minorEastAsia" w:hAnsiTheme="minorHAnsi" w:cstheme="minorBidi"/>
          <w:kern w:val="2"/>
          <w:sz w:val="21"/>
          <w:szCs w:val="22"/>
          <w:lang w:val="en-US" w:eastAsia="zh-CN"/>
        </w:rPr>
      </w:pPr>
      <w:ins w:id="1447" w:author="ZTE" w:date="2015-09-19T20:50:00Z">
        <w:r w:rsidRPr="00B15824">
          <w:rPr>
            <w:rStyle w:val="ab"/>
          </w:rPr>
          <w:fldChar w:fldCharType="begin"/>
        </w:r>
        <w:r w:rsidR="00F0297B" w:rsidRPr="00B15824">
          <w:rPr>
            <w:rStyle w:val="ab"/>
          </w:rPr>
          <w:instrText xml:space="preserve"> </w:instrText>
        </w:r>
        <w:r w:rsidR="00F0297B">
          <w:instrText>HYPERLINK \l "_Toc430459747"</w:instrText>
        </w:r>
        <w:r w:rsidR="00F0297B" w:rsidRPr="00B15824">
          <w:rPr>
            <w:rStyle w:val="ab"/>
          </w:rPr>
          <w:instrText xml:space="preserve"> </w:instrText>
        </w:r>
        <w:r w:rsidRPr="00B15824">
          <w:rPr>
            <w:rStyle w:val="ab"/>
          </w:rPr>
          <w:fldChar w:fldCharType="separate"/>
        </w:r>
        <w:r w:rsidR="00F0297B" w:rsidRPr="00B15824">
          <w:rPr>
            <w:rStyle w:val="ab"/>
          </w:rPr>
          <w:t>H.3</w:t>
        </w:r>
        <w:r w:rsidR="00F0297B">
          <w:rPr>
            <w:rFonts w:asciiTheme="minorHAnsi" w:eastAsiaTheme="minorEastAsia" w:hAnsiTheme="minorHAnsi" w:cstheme="minorBidi"/>
            <w:kern w:val="2"/>
            <w:sz w:val="21"/>
            <w:szCs w:val="22"/>
            <w:lang w:val="en-US" w:eastAsia="zh-CN"/>
          </w:rPr>
          <w:tab/>
        </w:r>
        <w:r w:rsidR="00F0297B" w:rsidRPr="00B15824">
          <w:rPr>
            <w:rStyle w:val="ab"/>
          </w:rPr>
          <w:t>Example of M2M device ID based on OID</w:t>
        </w:r>
        <w:r w:rsidR="00F0297B">
          <w:rPr>
            <w:webHidden/>
          </w:rPr>
          <w:tab/>
        </w:r>
        <w:r>
          <w:rPr>
            <w:webHidden/>
          </w:rPr>
          <w:fldChar w:fldCharType="begin"/>
        </w:r>
        <w:r w:rsidR="00F0297B">
          <w:rPr>
            <w:webHidden/>
          </w:rPr>
          <w:instrText xml:space="preserve"> PAGEREF _Toc430459747 \h </w:instrText>
        </w:r>
      </w:ins>
      <w:r>
        <w:rPr>
          <w:webHidden/>
        </w:rPr>
      </w:r>
      <w:r>
        <w:rPr>
          <w:webHidden/>
        </w:rPr>
        <w:fldChar w:fldCharType="separate"/>
      </w:r>
      <w:ins w:id="1448" w:author="ZTE" w:date="2015-09-19T20:50:00Z">
        <w:r w:rsidR="00F0297B">
          <w:rPr>
            <w:webHidden/>
          </w:rPr>
          <w:t>318</w:t>
        </w:r>
        <w:r>
          <w:rPr>
            <w:webHidden/>
          </w:rPr>
          <w:fldChar w:fldCharType="end"/>
        </w:r>
        <w:r w:rsidRPr="00B15824">
          <w:rPr>
            <w:rStyle w:val="ab"/>
          </w:rPr>
          <w:fldChar w:fldCharType="end"/>
        </w:r>
      </w:ins>
    </w:p>
    <w:p w:rsidR="00DA7B71" w:rsidDel="00F0297B" w:rsidRDefault="002E6EAD" w:rsidP="00DA7B71">
      <w:pPr>
        <w:pStyle w:val="10"/>
        <w:rPr>
          <w:del w:id="1449" w:author="ZTE" w:date="2015-09-19T20:50:00Z"/>
          <w:rFonts w:asciiTheme="minorHAnsi" w:eastAsiaTheme="minorEastAsia" w:hAnsiTheme="minorHAnsi" w:cstheme="minorBidi"/>
          <w:szCs w:val="22"/>
          <w:lang w:eastAsia="en-GB"/>
        </w:rPr>
      </w:pPr>
      <w:ins w:id="1450" w:author="ZTE" w:date="2015-09-19T20:50:00Z">
        <w:r>
          <w:fldChar w:fldCharType="end"/>
        </w:r>
      </w:ins>
      <w:del w:id="1451" w:author="ZTE" w:date="2015-09-19T20:50:00Z">
        <w:r w:rsidRPr="002E6EAD" w:rsidDel="00F0297B">
          <w:fldChar w:fldCharType="begin" w:fldLock="1"/>
        </w:r>
        <w:r w:rsidR="00DA7B71" w:rsidDel="00F0297B">
          <w:delInstrText xml:space="preserve"> TOC \o \w "1-9"</w:delInstrText>
        </w:r>
        <w:r w:rsidRPr="002E6EAD" w:rsidDel="00F0297B">
          <w:fldChar w:fldCharType="separate"/>
        </w:r>
        <w:r w:rsidR="00DA7B71" w:rsidDel="00F0297B">
          <w:delText>Intellectual Property Rights</w:delText>
        </w:r>
        <w:r w:rsidR="00DA7B71" w:rsidDel="00F0297B">
          <w:tab/>
        </w:r>
        <w:r w:rsidDel="00F0297B">
          <w:fldChar w:fldCharType="begin" w:fldLock="1"/>
        </w:r>
        <w:r w:rsidR="00DA7B71" w:rsidDel="00F0297B">
          <w:delInstrText xml:space="preserve"> PAGEREF _Toc429061094 \h </w:delInstrText>
        </w:r>
        <w:r w:rsidDel="00F0297B">
          <w:fldChar w:fldCharType="separate"/>
        </w:r>
        <w:r w:rsidR="00DA7B71" w:rsidDel="00F0297B">
          <w:delText>12</w:delText>
        </w:r>
        <w:r w:rsidDel="00F0297B">
          <w:fldChar w:fldCharType="end"/>
        </w:r>
      </w:del>
    </w:p>
    <w:p w:rsidR="00DA7B71" w:rsidDel="00F0297B" w:rsidRDefault="00DA7B71" w:rsidP="00DA7B71">
      <w:pPr>
        <w:pStyle w:val="10"/>
        <w:rPr>
          <w:del w:id="1452" w:author="ZTE" w:date="2015-09-19T20:50:00Z"/>
          <w:rFonts w:asciiTheme="minorHAnsi" w:eastAsiaTheme="minorEastAsia" w:hAnsiTheme="minorHAnsi" w:cstheme="minorBidi"/>
          <w:szCs w:val="22"/>
          <w:lang w:eastAsia="en-GB"/>
        </w:rPr>
      </w:pPr>
      <w:del w:id="1453" w:author="ZTE" w:date="2015-09-19T20:50:00Z">
        <w:r w:rsidDel="00F0297B">
          <w:delText>Foreword</w:delText>
        </w:r>
        <w:r w:rsidDel="00F0297B">
          <w:tab/>
        </w:r>
        <w:r w:rsidR="002E6EAD" w:rsidDel="00F0297B">
          <w:fldChar w:fldCharType="begin" w:fldLock="1"/>
        </w:r>
        <w:r w:rsidDel="00F0297B">
          <w:delInstrText xml:space="preserve"> PAGEREF _Toc429061095 \h </w:delInstrText>
        </w:r>
        <w:r w:rsidR="002E6EAD" w:rsidDel="00F0297B">
          <w:fldChar w:fldCharType="separate"/>
        </w:r>
        <w:r w:rsidDel="00F0297B">
          <w:delText>12</w:delText>
        </w:r>
        <w:r w:rsidR="002E6EAD" w:rsidDel="00F0297B">
          <w:fldChar w:fldCharType="end"/>
        </w:r>
      </w:del>
    </w:p>
    <w:p w:rsidR="00DA7B71" w:rsidDel="00F0297B" w:rsidRDefault="00DA7B71" w:rsidP="00DA7B71">
      <w:pPr>
        <w:pStyle w:val="10"/>
        <w:rPr>
          <w:del w:id="1454" w:author="ZTE" w:date="2015-09-19T20:50:00Z"/>
          <w:rFonts w:asciiTheme="minorHAnsi" w:eastAsiaTheme="minorEastAsia" w:hAnsiTheme="minorHAnsi" w:cstheme="minorBidi"/>
          <w:szCs w:val="22"/>
          <w:lang w:eastAsia="en-GB"/>
        </w:rPr>
      </w:pPr>
      <w:del w:id="1455" w:author="ZTE" w:date="2015-09-19T20:50:00Z">
        <w:r w:rsidDel="00F0297B">
          <w:delText>1</w:delText>
        </w:r>
        <w:r w:rsidDel="00F0297B">
          <w:tab/>
          <w:delText>Scope</w:delText>
        </w:r>
        <w:r w:rsidDel="00F0297B">
          <w:tab/>
        </w:r>
        <w:r w:rsidR="002E6EAD" w:rsidDel="00F0297B">
          <w:fldChar w:fldCharType="begin" w:fldLock="1"/>
        </w:r>
        <w:r w:rsidDel="00F0297B">
          <w:delInstrText xml:space="preserve"> PAGEREF _Toc429061096 \h </w:delInstrText>
        </w:r>
        <w:r w:rsidR="002E6EAD" w:rsidDel="00F0297B">
          <w:fldChar w:fldCharType="separate"/>
        </w:r>
        <w:r w:rsidDel="00F0297B">
          <w:delText>13</w:delText>
        </w:r>
        <w:r w:rsidR="002E6EAD" w:rsidDel="00F0297B">
          <w:fldChar w:fldCharType="end"/>
        </w:r>
      </w:del>
    </w:p>
    <w:p w:rsidR="00DA7B71" w:rsidDel="00F0297B" w:rsidRDefault="00DA7B71" w:rsidP="00DA7B71">
      <w:pPr>
        <w:pStyle w:val="10"/>
        <w:rPr>
          <w:del w:id="1456" w:author="ZTE" w:date="2015-09-19T20:50:00Z"/>
          <w:rFonts w:asciiTheme="minorHAnsi" w:eastAsiaTheme="minorEastAsia" w:hAnsiTheme="minorHAnsi" w:cstheme="minorBidi"/>
          <w:szCs w:val="22"/>
          <w:lang w:eastAsia="en-GB"/>
        </w:rPr>
      </w:pPr>
      <w:del w:id="1457" w:author="ZTE" w:date="2015-09-19T20:50:00Z">
        <w:r w:rsidDel="00F0297B">
          <w:delText>2</w:delText>
        </w:r>
        <w:r w:rsidDel="00F0297B">
          <w:tab/>
          <w:delText>References</w:delText>
        </w:r>
        <w:r w:rsidDel="00F0297B">
          <w:tab/>
        </w:r>
        <w:r w:rsidR="002E6EAD" w:rsidDel="00F0297B">
          <w:fldChar w:fldCharType="begin" w:fldLock="1"/>
        </w:r>
        <w:r w:rsidDel="00F0297B">
          <w:delInstrText xml:space="preserve"> PAGEREF _Toc429061097 \h </w:delInstrText>
        </w:r>
        <w:r w:rsidR="002E6EAD" w:rsidDel="00F0297B">
          <w:fldChar w:fldCharType="separate"/>
        </w:r>
        <w:r w:rsidDel="00F0297B">
          <w:delText>13</w:delText>
        </w:r>
        <w:r w:rsidR="002E6EAD" w:rsidDel="00F0297B">
          <w:fldChar w:fldCharType="end"/>
        </w:r>
      </w:del>
    </w:p>
    <w:p w:rsidR="00DA7B71" w:rsidDel="00F0297B" w:rsidRDefault="00DA7B71" w:rsidP="00DA7B71">
      <w:pPr>
        <w:pStyle w:val="20"/>
        <w:rPr>
          <w:del w:id="1458" w:author="ZTE" w:date="2015-09-19T20:50:00Z"/>
          <w:rFonts w:asciiTheme="minorHAnsi" w:eastAsiaTheme="minorEastAsia" w:hAnsiTheme="minorHAnsi" w:cstheme="minorBidi"/>
          <w:sz w:val="22"/>
          <w:szCs w:val="22"/>
          <w:lang w:eastAsia="en-GB"/>
        </w:rPr>
      </w:pPr>
      <w:del w:id="1459" w:author="ZTE" w:date="2015-09-19T20:50:00Z">
        <w:r w:rsidDel="00F0297B">
          <w:delText>2.1</w:delText>
        </w:r>
        <w:r w:rsidDel="00F0297B">
          <w:tab/>
          <w:delText>Normative references</w:delText>
        </w:r>
        <w:r w:rsidDel="00F0297B">
          <w:tab/>
        </w:r>
        <w:r w:rsidR="002E6EAD" w:rsidDel="00F0297B">
          <w:fldChar w:fldCharType="begin" w:fldLock="1"/>
        </w:r>
        <w:r w:rsidDel="00F0297B">
          <w:delInstrText xml:space="preserve"> PAGEREF _Toc429061098 \h </w:delInstrText>
        </w:r>
        <w:r w:rsidR="002E6EAD" w:rsidDel="00F0297B">
          <w:fldChar w:fldCharType="separate"/>
        </w:r>
        <w:r w:rsidDel="00F0297B">
          <w:delText>13</w:delText>
        </w:r>
        <w:r w:rsidR="002E6EAD" w:rsidDel="00F0297B">
          <w:fldChar w:fldCharType="end"/>
        </w:r>
      </w:del>
    </w:p>
    <w:p w:rsidR="00DA7B71" w:rsidDel="00F0297B" w:rsidRDefault="00DA7B71" w:rsidP="00DA7B71">
      <w:pPr>
        <w:pStyle w:val="20"/>
        <w:rPr>
          <w:del w:id="1460" w:author="ZTE" w:date="2015-09-19T20:50:00Z"/>
          <w:rFonts w:asciiTheme="minorHAnsi" w:eastAsiaTheme="minorEastAsia" w:hAnsiTheme="minorHAnsi" w:cstheme="minorBidi"/>
          <w:sz w:val="22"/>
          <w:szCs w:val="22"/>
          <w:lang w:eastAsia="en-GB"/>
        </w:rPr>
      </w:pPr>
      <w:del w:id="1461" w:author="ZTE" w:date="2015-09-19T20:50:00Z">
        <w:r w:rsidDel="00F0297B">
          <w:delText>2.2</w:delText>
        </w:r>
        <w:r w:rsidDel="00F0297B">
          <w:tab/>
          <w:delText>Informative references</w:delText>
        </w:r>
        <w:r w:rsidDel="00F0297B">
          <w:tab/>
        </w:r>
        <w:r w:rsidR="002E6EAD" w:rsidDel="00F0297B">
          <w:fldChar w:fldCharType="begin" w:fldLock="1"/>
        </w:r>
        <w:r w:rsidDel="00F0297B">
          <w:delInstrText xml:space="preserve"> PAGEREF _Toc429061099 \h </w:delInstrText>
        </w:r>
        <w:r w:rsidR="002E6EAD" w:rsidDel="00F0297B">
          <w:fldChar w:fldCharType="separate"/>
        </w:r>
        <w:r w:rsidDel="00F0297B">
          <w:delText>13</w:delText>
        </w:r>
        <w:r w:rsidR="002E6EAD" w:rsidDel="00F0297B">
          <w:fldChar w:fldCharType="end"/>
        </w:r>
      </w:del>
    </w:p>
    <w:p w:rsidR="00DA7B71" w:rsidDel="00F0297B" w:rsidRDefault="00DA7B71" w:rsidP="00DA7B71">
      <w:pPr>
        <w:pStyle w:val="10"/>
        <w:rPr>
          <w:del w:id="1462" w:author="ZTE" w:date="2015-09-19T20:50:00Z"/>
          <w:rFonts w:asciiTheme="minorHAnsi" w:eastAsiaTheme="minorEastAsia" w:hAnsiTheme="minorHAnsi" w:cstheme="minorBidi"/>
          <w:szCs w:val="22"/>
          <w:lang w:eastAsia="en-GB"/>
        </w:rPr>
      </w:pPr>
      <w:del w:id="1463" w:author="ZTE" w:date="2015-09-19T20:50:00Z">
        <w:r w:rsidDel="00F0297B">
          <w:delText>3</w:delText>
        </w:r>
        <w:r w:rsidDel="00F0297B">
          <w:tab/>
          <w:delText>Definitions, abbreviations and acronyms</w:delText>
        </w:r>
        <w:r w:rsidDel="00F0297B">
          <w:tab/>
        </w:r>
        <w:r w:rsidR="002E6EAD" w:rsidDel="00F0297B">
          <w:fldChar w:fldCharType="begin" w:fldLock="1"/>
        </w:r>
        <w:r w:rsidDel="00F0297B">
          <w:delInstrText xml:space="preserve"> PAGEREF _Toc429061100 \h </w:delInstrText>
        </w:r>
        <w:r w:rsidR="002E6EAD" w:rsidDel="00F0297B">
          <w:fldChar w:fldCharType="separate"/>
        </w:r>
        <w:r w:rsidDel="00F0297B">
          <w:delText>14</w:delText>
        </w:r>
        <w:r w:rsidR="002E6EAD" w:rsidDel="00F0297B">
          <w:fldChar w:fldCharType="end"/>
        </w:r>
      </w:del>
    </w:p>
    <w:p w:rsidR="00DA7B71" w:rsidDel="00F0297B" w:rsidRDefault="00DA7B71" w:rsidP="00DA7B71">
      <w:pPr>
        <w:pStyle w:val="20"/>
        <w:rPr>
          <w:del w:id="1464" w:author="ZTE" w:date="2015-09-19T20:50:00Z"/>
          <w:rFonts w:asciiTheme="minorHAnsi" w:eastAsiaTheme="minorEastAsia" w:hAnsiTheme="minorHAnsi" w:cstheme="minorBidi"/>
          <w:sz w:val="22"/>
          <w:szCs w:val="22"/>
          <w:lang w:eastAsia="en-GB"/>
        </w:rPr>
      </w:pPr>
      <w:del w:id="1465" w:author="ZTE" w:date="2015-09-19T20:50:00Z">
        <w:r w:rsidDel="00F0297B">
          <w:delText>3.0</w:delText>
        </w:r>
        <w:r w:rsidDel="00F0297B">
          <w:tab/>
          <w:delText>Introduction</w:delText>
        </w:r>
        <w:r w:rsidDel="00F0297B">
          <w:tab/>
        </w:r>
        <w:r w:rsidR="002E6EAD" w:rsidDel="00F0297B">
          <w:fldChar w:fldCharType="begin" w:fldLock="1"/>
        </w:r>
        <w:r w:rsidDel="00F0297B">
          <w:delInstrText xml:space="preserve"> PAGEREF _Toc429061101 \h </w:delInstrText>
        </w:r>
        <w:r w:rsidR="002E6EAD" w:rsidDel="00F0297B">
          <w:fldChar w:fldCharType="separate"/>
        </w:r>
        <w:r w:rsidDel="00F0297B">
          <w:delText>14</w:delText>
        </w:r>
        <w:r w:rsidR="002E6EAD" w:rsidDel="00F0297B">
          <w:fldChar w:fldCharType="end"/>
        </w:r>
      </w:del>
    </w:p>
    <w:p w:rsidR="00DA7B71" w:rsidDel="00F0297B" w:rsidRDefault="00DA7B71" w:rsidP="00DA7B71">
      <w:pPr>
        <w:pStyle w:val="20"/>
        <w:rPr>
          <w:del w:id="1466" w:author="ZTE" w:date="2015-09-19T20:50:00Z"/>
          <w:rFonts w:asciiTheme="minorHAnsi" w:eastAsiaTheme="minorEastAsia" w:hAnsiTheme="minorHAnsi" w:cstheme="minorBidi"/>
          <w:sz w:val="22"/>
          <w:szCs w:val="22"/>
          <w:lang w:eastAsia="en-GB"/>
        </w:rPr>
      </w:pPr>
      <w:del w:id="1467" w:author="ZTE" w:date="2015-09-19T20:50:00Z">
        <w:r w:rsidDel="00F0297B">
          <w:delText>3.1</w:delText>
        </w:r>
        <w:r w:rsidDel="00F0297B">
          <w:tab/>
          <w:delText>Definitions</w:delText>
        </w:r>
        <w:r w:rsidDel="00F0297B">
          <w:tab/>
        </w:r>
        <w:r w:rsidR="002E6EAD" w:rsidDel="00F0297B">
          <w:fldChar w:fldCharType="begin" w:fldLock="1"/>
        </w:r>
        <w:r w:rsidDel="00F0297B">
          <w:delInstrText xml:space="preserve"> PAGEREF _Toc429061102 \h </w:delInstrText>
        </w:r>
        <w:r w:rsidR="002E6EAD" w:rsidDel="00F0297B">
          <w:fldChar w:fldCharType="separate"/>
        </w:r>
        <w:r w:rsidDel="00F0297B">
          <w:delText>14</w:delText>
        </w:r>
        <w:r w:rsidR="002E6EAD" w:rsidDel="00F0297B">
          <w:fldChar w:fldCharType="end"/>
        </w:r>
      </w:del>
    </w:p>
    <w:p w:rsidR="00DA7B71" w:rsidDel="00F0297B" w:rsidRDefault="00DA7B71" w:rsidP="00DA7B71">
      <w:pPr>
        <w:pStyle w:val="20"/>
        <w:rPr>
          <w:del w:id="1468" w:author="ZTE" w:date="2015-09-19T20:50:00Z"/>
          <w:rFonts w:asciiTheme="minorHAnsi" w:eastAsiaTheme="minorEastAsia" w:hAnsiTheme="minorHAnsi" w:cstheme="minorBidi"/>
          <w:sz w:val="22"/>
          <w:szCs w:val="22"/>
          <w:lang w:eastAsia="en-GB"/>
        </w:rPr>
      </w:pPr>
      <w:del w:id="1469" w:author="ZTE" w:date="2015-09-19T20:50:00Z">
        <w:r w:rsidDel="00F0297B">
          <w:delText>3.2</w:delText>
        </w:r>
        <w:r w:rsidDel="00F0297B">
          <w:tab/>
          <w:delText>Abbreviations</w:delText>
        </w:r>
        <w:r w:rsidDel="00F0297B">
          <w:tab/>
        </w:r>
        <w:r w:rsidR="002E6EAD" w:rsidDel="00F0297B">
          <w:fldChar w:fldCharType="begin" w:fldLock="1"/>
        </w:r>
        <w:r w:rsidDel="00F0297B">
          <w:delInstrText xml:space="preserve"> PAGEREF _Toc429061103 \h </w:delInstrText>
        </w:r>
        <w:r w:rsidR="002E6EAD" w:rsidDel="00F0297B">
          <w:fldChar w:fldCharType="separate"/>
        </w:r>
        <w:r w:rsidDel="00F0297B">
          <w:delText>16</w:delText>
        </w:r>
        <w:r w:rsidR="002E6EAD" w:rsidDel="00F0297B">
          <w:fldChar w:fldCharType="end"/>
        </w:r>
      </w:del>
    </w:p>
    <w:p w:rsidR="00DA7B71" w:rsidDel="00F0297B" w:rsidRDefault="00DA7B71" w:rsidP="00DA7B71">
      <w:pPr>
        <w:pStyle w:val="10"/>
        <w:rPr>
          <w:del w:id="1470" w:author="ZTE" w:date="2015-09-19T20:50:00Z"/>
          <w:rFonts w:asciiTheme="minorHAnsi" w:eastAsiaTheme="minorEastAsia" w:hAnsiTheme="minorHAnsi" w:cstheme="minorBidi"/>
          <w:szCs w:val="22"/>
          <w:lang w:eastAsia="en-GB"/>
        </w:rPr>
      </w:pPr>
      <w:del w:id="1471" w:author="ZTE" w:date="2015-09-19T20:50:00Z">
        <w:r w:rsidDel="00F0297B">
          <w:delText>4</w:delText>
        </w:r>
        <w:r w:rsidDel="00F0297B">
          <w:tab/>
          <w:delText>Conventions</w:delText>
        </w:r>
        <w:r w:rsidDel="00F0297B">
          <w:tab/>
        </w:r>
        <w:r w:rsidR="002E6EAD" w:rsidDel="00F0297B">
          <w:fldChar w:fldCharType="begin" w:fldLock="1"/>
        </w:r>
        <w:r w:rsidDel="00F0297B">
          <w:delInstrText xml:space="preserve"> PAGEREF _Toc429061104 \h </w:delInstrText>
        </w:r>
        <w:r w:rsidR="002E6EAD" w:rsidDel="00F0297B">
          <w:fldChar w:fldCharType="separate"/>
        </w:r>
        <w:r w:rsidDel="00F0297B">
          <w:delText>19</w:delText>
        </w:r>
        <w:r w:rsidR="002E6EAD" w:rsidDel="00F0297B">
          <w:fldChar w:fldCharType="end"/>
        </w:r>
      </w:del>
    </w:p>
    <w:p w:rsidR="00DA7B71" w:rsidDel="00F0297B" w:rsidRDefault="00DA7B71" w:rsidP="00DA7B71">
      <w:pPr>
        <w:pStyle w:val="10"/>
        <w:rPr>
          <w:del w:id="1472" w:author="ZTE" w:date="2015-09-19T20:50:00Z"/>
          <w:rFonts w:asciiTheme="minorHAnsi" w:eastAsiaTheme="minorEastAsia" w:hAnsiTheme="minorHAnsi" w:cstheme="minorBidi"/>
          <w:szCs w:val="22"/>
          <w:lang w:eastAsia="en-GB"/>
        </w:rPr>
      </w:pPr>
      <w:del w:id="1473" w:author="ZTE" w:date="2015-09-19T20:50:00Z">
        <w:r w:rsidDel="00F0297B">
          <w:delText>5</w:delText>
        </w:r>
        <w:r w:rsidDel="00F0297B">
          <w:tab/>
          <w:delText>Architecture Model</w:delText>
        </w:r>
        <w:r w:rsidDel="00F0297B">
          <w:tab/>
        </w:r>
        <w:r w:rsidR="002E6EAD" w:rsidDel="00F0297B">
          <w:fldChar w:fldCharType="begin" w:fldLock="1"/>
        </w:r>
        <w:r w:rsidDel="00F0297B">
          <w:delInstrText xml:space="preserve"> PAGEREF _Toc429061105 \h </w:delInstrText>
        </w:r>
        <w:r w:rsidR="002E6EAD" w:rsidDel="00F0297B">
          <w:fldChar w:fldCharType="separate"/>
        </w:r>
        <w:r w:rsidDel="00F0297B">
          <w:delText>19</w:delText>
        </w:r>
        <w:r w:rsidR="002E6EAD" w:rsidDel="00F0297B">
          <w:fldChar w:fldCharType="end"/>
        </w:r>
      </w:del>
    </w:p>
    <w:p w:rsidR="00DA7B71" w:rsidDel="00F0297B" w:rsidRDefault="00DA7B71" w:rsidP="00DA7B71">
      <w:pPr>
        <w:pStyle w:val="20"/>
        <w:rPr>
          <w:del w:id="1474" w:author="ZTE" w:date="2015-09-19T20:50:00Z"/>
          <w:rFonts w:asciiTheme="minorHAnsi" w:eastAsiaTheme="minorEastAsia" w:hAnsiTheme="minorHAnsi" w:cstheme="minorBidi"/>
          <w:sz w:val="22"/>
          <w:szCs w:val="22"/>
          <w:lang w:eastAsia="en-GB"/>
        </w:rPr>
      </w:pPr>
      <w:del w:id="1475" w:author="ZTE" w:date="2015-09-19T20:50:00Z">
        <w:r w:rsidDel="00F0297B">
          <w:delText>5.1</w:delText>
        </w:r>
        <w:r w:rsidDel="00F0297B">
          <w:tab/>
          <w:delText>General Concepts</w:delText>
        </w:r>
        <w:r w:rsidDel="00F0297B">
          <w:tab/>
        </w:r>
        <w:r w:rsidR="002E6EAD" w:rsidDel="00F0297B">
          <w:fldChar w:fldCharType="begin" w:fldLock="1"/>
        </w:r>
        <w:r w:rsidDel="00F0297B">
          <w:delInstrText xml:space="preserve"> PAGEREF _Toc429061106 \h </w:delInstrText>
        </w:r>
        <w:r w:rsidR="002E6EAD" w:rsidDel="00F0297B">
          <w:fldChar w:fldCharType="separate"/>
        </w:r>
        <w:r w:rsidDel="00F0297B">
          <w:delText>19</w:delText>
        </w:r>
        <w:r w:rsidR="002E6EAD" w:rsidDel="00F0297B">
          <w:fldChar w:fldCharType="end"/>
        </w:r>
      </w:del>
    </w:p>
    <w:p w:rsidR="00DA7B71" w:rsidDel="00F0297B" w:rsidRDefault="00DA7B71" w:rsidP="00DA7B71">
      <w:pPr>
        <w:pStyle w:val="20"/>
        <w:rPr>
          <w:del w:id="1476" w:author="ZTE" w:date="2015-09-19T20:50:00Z"/>
          <w:rFonts w:asciiTheme="minorHAnsi" w:eastAsiaTheme="minorEastAsia" w:hAnsiTheme="minorHAnsi" w:cstheme="minorBidi"/>
          <w:sz w:val="22"/>
          <w:szCs w:val="22"/>
          <w:lang w:eastAsia="en-GB"/>
        </w:rPr>
      </w:pPr>
      <w:del w:id="1477" w:author="ZTE" w:date="2015-09-19T20:50:00Z">
        <w:r w:rsidDel="00F0297B">
          <w:delText>5.2</w:delText>
        </w:r>
        <w:r w:rsidDel="00F0297B">
          <w:tab/>
          <w:delText>Architecture Reference Model</w:delText>
        </w:r>
        <w:r w:rsidDel="00F0297B">
          <w:tab/>
        </w:r>
        <w:r w:rsidR="002E6EAD" w:rsidDel="00F0297B">
          <w:fldChar w:fldCharType="begin" w:fldLock="1"/>
        </w:r>
        <w:r w:rsidDel="00F0297B">
          <w:delInstrText xml:space="preserve"> PAGEREF _Toc429061107 \h </w:delInstrText>
        </w:r>
        <w:r w:rsidR="002E6EAD" w:rsidDel="00F0297B">
          <w:fldChar w:fldCharType="separate"/>
        </w:r>
        <w:r w:rsidDel="00F0297B">
          <w:delText>19</w:delText>
        </w:r>
        <w:r w:rsidR="002E6EAD" w:rsidDel="00F0297B">
          <w:fldChar w:fldCharType="end"/>
        </w:r>
      </w:del>
    </w:p>
    <w:p w:rsidR="00DA7B71" w:rsidDel="00F0297B" w:rsidRDefault="00DA7B71" w:rsidP="00DA7B71">
      <w:pPr>
        <w:pStyle w:val="31"/>
        <w:rPr>
          <w:del w:id="1478" w:author="ZTE" w:date="2015-09-19T20:50:00Z"/>
          <w:rFonts w:asciiTheme="minorHAnsi" w:eastAsiaTheme="minorEastAsia" w:hAnsiTheme="minorHAnsi" w:cstheme="minorBidi"/>
          <w:sz w:val="22"/>
          <w:szCs w:val="22"/>
          <w:lang w:eastAsia="en-GB"/>
        </w:rPr>
      </w:pPr>
      <w:del w:id="1479" w:author="ZTE" w:date="2015-09-19T20:50:00Z">
        <w:r w:rsidDel="00F0297B">
          <w:delText>5.2.1</w:delText>
        </w:r>
        <w:r w:rsidDel="00F0297B">
          <w:tab/>
          <w:delText>Functional Architecture</w:delText>
        </w:r>
        <w:r w:rsidDel="00F0297B">
          <w:tab/>
        </w:r>
        <w:r w:rsidR="002E6EAD" w:rsidDel="00F0297B">
          <w:fldChar w:fldCharType="begin" w:fldLock="1"/>
        </w:r>
        <w:r w:rsidDel="00F0297B">
          <w:delInstrText xml:space="preserve"> PAGEREF _Toc429061108 \h </w:delInstrText>
        </w:r>
        <w:r w:rsidR="002E6EAD" w:rsidDel="00F0297B">
          <w:fldChar w:fldCharType="separate"/>
        </w:r>
        <w:r w:rsidDel="00F0297B">
          <w:delText>19</w:delText>
        </w:r>
        <w:r w:rsidR="002E6EAD" w:rsidDel="00F0297B">
          <w:fldChar w:fldCharType="end"/>
        </w:r>
      </w:del>
    </w:p>
    <w:p w:rsidR="00DA7B71" w:rsidDel="00F0297B" w:rsidRDefault="00DA7B71" w:rsidP="00DA7B71">
      <w:pPr>
        <w:pStyle w:val="31"/>
        <w:rPr>
          <w:del w:id="1480" w:author="ZTE" w:date="2015-09-19T20:50:00Z"/>
          <w:rFonts w:asciiTheme="minorHAnsi" w:eastAsiaTheme="minorEastAsia" w:hAnsiTheme="minorHAnsi" w:cstheme="minorBidi"/>
          <w:sz w:val="22"/>
          <w:szCs w:val="22"/>
          <w:lang w:eastAsia="en-GB"/>
        </w:rPr>
      </w:pPr>
      <w:del w:id="1481" w:author="ZTE" w:date="2015-09-19T20:50:00Z">
        <w:r w:rsidDel="00F0297B">
          <w:delText>5.2.2</w:delText>
        </w:r>
        <w:r w:rsidDel="00F0297B">
          <w:tab/>
          <w:delText>Reference Points</w:delText>
        </w:r>
        <w:r w:rsidDel="00F0297B">
          <w:tab/>
        </w:r>
        <w:r w:rsidR="002E6EAD" w:rsidDel="00F0297B">
          <w:fldChar w:fldCharType="begin" w:fldLock="1"/>
        </w:r>
        <w:r w:rsidDel="00F0297B">
          <w:delInstrText xml:space="preserve"> PAGEREF _Toc429061109 \h </w:delInstrText>
        </w:r>
        <w:r w:rsidR="002E6EAD" w:rsidDel="00F0297B">
          <w:fldChar w:fldCharType="separate"/>
        </w:r>
        <w:r w:rsidDel="00F0297B">
          <w:delText>21</w:delText>
        </w:r>
        <w:r w:rsidR="002E6EAD" w:rsidDel="00F0297B">
          <w:fldChar w:fldCharType="end"/>
        </w:r>
      </w:del>
    </w:p>
    <w:p w:rsidR="00DA7B71" w:rsidDel="00F0297B" w:rsidRDefault="00DA7B71" w:rsidP="00DA7B71">
      <w:pPr>
        <w:pStyle w:val="41"/>
        <w:rPr>
          <w:del w:id="1482" w:author="ZTE" w:date="2015-09-19T20:50:00Z"/>
          <w:rFonts w:asciiTheme="minorHAnsi" w:eastAsiaTheme="minorEastAsia" w:hAnsiTheme="minorHAnsi" w:cstheme="minorBidi"/>
          <w:sz w:val="22"/>
          <w:szCs w:val="22"/>
          <w:lang w:eastAsia="en-GB"/>
        </w:rPr>
      </w:pPr>
      <w:del w:id="1483" w:author="ZTE" w:date="2015-09-19T20:50:00Z">
        <w:r w:rsidDel="00F0297B">
          <w:delText>5.2.2.0</w:delText>
        </w:r>
        <w:r w:rsidDel="00F0297B">
          <w:tab/>
          <w:delText>Introduction</w:delText>
        </w:r>
        <w:r w:rsidDel="00F0297B">
          <w:tab/>
        </w:r>
        <w:r w:rsidR="002E6EAD" w:rsidDel="00F0297B">
          <w:fldChar w:fldCharType="begin" w:fldLock="1"/>
        </w:r>
        <w:r w:rsidDel="00F0297B">
          <w:delInstrText xml:space="preserve"> PAGEREF _Toc429061110 \h </w:delInstrText>
        </w:r>
        <w:r w:rsidR="002E6EAD" w:rsidDel="00F0297B">
          <w:fldChar w:fldCharType="separate"/>
        </w:r>
        <w:r w:rsidDel="00F0297B">
          <w:delText>21</w:delText>
        </w:r>
        <w:r w:rsidR="002E6EAD" w:rsidDel="00F0297B">
          <w:fldChar w:fldCharType="end"/>
        </w:r>
      </w:del>
    </w:p>
    <w:p w:rsidR="00DA7B71" w:rsidDel="00F0297B" w:rsidRDefault="00DA7B71" w:rsidP="00DA7B71">
      <w:pPr>
        <w:pStyle w:val="41"/>
        <w:rPr>
          <w:del w:id="1484" w:author="ZTE" w:date="2015-09-19T20:50:00Z"/>
          <w:rFonts w:asciiTheme="minorHAnsi" w:eastAsiaTheme="minorEastAsia" w:hAnsiTheme="minorHAnsi" w:cstheme="minorBidi"/>
          <w:sz w:val="22"/>
          <w:szCs w:val="22"/>
          <w:lang w:eastAsia="en-GB"/>
        </w:rPr>
      </w:pPr>
      <w:del w:id="1485" w:author="ZTE" w:date="2015-09-19T20:50:00Z">
        <w:r w:rsidDel="00F0297B">
          <w:delText>5.2.2.1</w:delText>
        </w:r>
        <w:r w:rsidDel="00F0297B">
          <w:tab/>
          <w:delText>Mca Reference Point</w:delText>
        </w:r>
        <w:r w:rsidDel="00F0297B">
          <w:tab/>
        </w:r>
        <w:r w:rsidR="002E6EAD" w:rsidDel="00F0297B">
          <w:fldChar w:fldCharType="begin" w:fldLock="1"/>
        </w:r>
        <w:r w:rsidDel="00F0297B">
          <w:delInstrText xml:space="preserve"> PAGEREF _Toc429061111 \h </w:delInstrText>
        </w:r>
        <w:r w:rsidR="002E6EAD" w:rsidDel="00F0297B">
          <w:fldChar w:fldCharType="separate"/>
        </w:r>
        <w:r w:rsidDel="00F0297B">
          <w:delText>21</w:delText>
        </w:r>
        <w:r w:rsidR="002E6EAD" w:rsidDel="00F0297B">
          <w:fldChar w:fldCharType="end"/>
        </w:r>
      </w:del>
    </w:p>
    <w:p w:rsidR="00DA7B71" w:rsidDel="00F0297B" w:rsidRDefault="00DA7B71" w:rsidP="00DA7B71">
      <w:pPr>
        <w:pStyle w:val="41"/>
        <w:rPr>
          <w:del w:id="1486" w:author="ZTE" w:date="2015-09-19T20:50:00Z"/>
          <w:rFonts w:asciiTheme="minorHAnsi" w:eastAsiaTheme="minorEastAsia" w:hAnsiTheme="minorHAnsi" w:cstheme="minorBidi"/>
          <w:sz w:val="22"/>
          <w:szCs w:val="22"/>
          <w:lang w:eastAsia="en-GB"/>
        </w:rPr>
      </w:pPr>
      <w:del w:id="1487" w:author="ZTE" w:date="2015-09-19T20:50:00Z">
        <w:r w:rsidDel="00F0297B">
          <w:delText>5.2.2.2</w:delText>
        </w:r>
        <w:r w:rsidDel="00F0297B">
          <w:tab/>
          <w:delText>Mcc Reference Point</w:delText>
        </w:r>
        <w:r w:rsidDel="00F0297B">
          <w:tab/>
        </w:r>
        <w:r w:rsidR="002E6EAD" w:rsidDel="00F0297B">
          <w:fldChar w:fldCharType="begin" w:fldLock="1"/>
        </w:r>
        <w:r w:rsidDel="00F0297B">
          <w:delInstrText xml:space="preserve"> PAGEREF _Toc429061112 \h </w:delInstrText>
        </w:r>
        <w:r w:rsidR="002E6EAD" w:rsidDel="00F0297B">
          <w:fldChar w:fldCharType="separate"/>
        </w:r>
        <w:r w:rsidDel="00F0297B">
          <w:delText>21</w:delText>
        </w:r>
        <w:r w:rsidR="002E6EAD" w:rsidDel="00F0297B">
          <w:fldChar w:fldCharType="end"/>
        </w:r>
      </w:del>
    </w:p>
    <w:p w:rsidR="00DA7B71" w:rsidDel="00F0297B" w:rsidRDefault="00DA7B71" w:rsidP="00DA7B71">
      <w:pPr>
        <w:pStyle w:val="41"/>
        <w:rPr>
          <w:del w:id="1488" w:author="ZTE" w:date="2015-09-19T20:50:00Z"/>
          <w:rFonts w:asciiTheme="minorHAnsi" w:eastAsiaTheme="minorEastAsia" w:hAnsiTheme="minorHAnsi" w:cstheme="minorBidi"/>
          <w:sz w:val="22"/>
          <w:szCs w:val="22"/>
          <w:lang w:eastAsia="en-GB"/>
        </w:rPr>
      </w:pPr>
      <w:del w:id="1489" w:author="ZTE" w:date="2015-09-19T20:50:00Z">
        <w:r w:rsidDel="00F0297B">
          <w:delText>5.2.2.3</w:delText>
        </w:r>
        <w:r w:rsidDel="00F0297B">
          <w:tab/>
          <w:delText>Mcn Reference Point</w:delText>
        </w:r>
        <w:r w:rsidDel="00F0297B">
          <w:tab/>
        </w:r>
        <w:r w:rsidR="002E6EAD" w:rsidDel="00F0297B">
          <w:fldChar w:fldCharType="begin" w:fldLock="1"/>
        </w:r>
        <w:r w:rsidDel="00F0297B">
          <w:delInstrText xml:space="preserve"> PAGEREF _Toc429061113 \h </w:delInstrText>
        </w:r>
        <w:r w:rsidR="002E6EAD" w:rsidDel="00F0297B">
          <w:fldChar w:fldCharType="separate"/>
        </w:r>
        <w:r w:rsidDel="00F0297B">
          <w:delText>21</w:delText>
        </w:r>
        <w:r w:rsidR="002E6EAD" w:rsidDel="00F0297B">
          <w:fldChar w:fldCharType="end"/>
        </w:r>
      </w:del>
    </w:p>
    <w:p w:rsidR="00DA7B71" w:rsidDel="00F0297B" w:rsidRDefault="00DA7B71" w:rsidP="00DA7B71">
      <w:pPr>
        <w:pStyle w:val="41"/>
        <w:rPr>
          <w:del w:id="1490" w:author="ZTE" w:date="2015-09-19T20:50:00Z"/>
          <w:rFonts w:asciiTheme="minorHAnsi" w:eastAsiaTheme="minorEastAsia" w:hAnsiTheme="minorHAnsi" w:cstheme="minorBidi"/>
          <w:sz w:val="22"/>
          <w:szCs w:val="22"/>
          <w:lang w:eastAsia="en-GB"/>
        </w:rPr>
      </w:pPr>
      <w:del w:id="1491" w:author="ZTE" w:date="2015-09-19T20:50:00Z">
        <w:r w:rsidDel="00F0297B">
          <w:delText>5.2.2.4</w:delText>
        </w:r>
        <w:r w:rsidDel="00F0297B">
          <w:tab/>
          <w:delText>Mcc' Reference Point</w:delText>
        </w:r>
        <w:r w:rsidDel="00F0297B">
          <w:tab/>
        </w:r>
        <w:r w:rsidR="002E6EAD" w:rsidDel="00F0297B">
          <w:fldChar w:fldCharType="begin" w:fldLock="1"/>
        </w:r>
        <w:r w:rsidDel="00F0297B">
          <w:delInstrText xml:space="preserve"> PAGEREF _Toc429061114 \h </w:delInstrText>
        </w:r>
        <w:r w:rsidR="002E6EAD" w:rsidDel="00F0297B">
          <w:fldChar w:fldCharType="separate"/>
        </w:r>
        <w:r w:rsidDel="00F0297B">
          <w:delText>21</w:delText>
        </w:r>
        <w:r w:rsidR="002E6EAD" w:rsidDel="00F0297B">
          <w:fldChar w:fldCharType="end"/>
        </w:r>
      </w:del>
    </w:p>
    <w:p w:rsidR="00DA7B71" w:rsidDel="00F0297B" w:rsidRDefault="00DA7B71" w:rsidP="00DA7B71">
      <w:pPr>
        <w:pStyle w:val="41"/>
        <w:rPr>
          <w:del w:id="1492" w:author="ZTE" w:date="2015-09-19T20:50:00Z"/>
          <w:rFonts w:asciiTheme="minorHAnsi" w:eastAsiaTheme="minorEastAsia" w:hAnsiTheme="minorHAnsi" w:cstheme="minorBidi"/>
          <w:sz w:val="22"/>
          <w:szCs w:val="22"/>
          <w:lang w:eastAsia="en-GB"/>
        </w:rPr>
      </w:pPr>
      <w:del w:id="1493" w:author="ZTE" w:date="2015-09-19T20:50:00Z">
        <w:r w:rsidDel="00F0297B">
          <w:delText>5.2.2.5</w:delText>
        </w:r>
        <w:r w:rsidDel="00F0297B">
          <w:tab/>
          <w:delText>Other Reference Points and Interfaces</w:delText>
        </w:r>
        <w:r w:rsidDel="00F0297B">
          <w:tab/>
        </w:r>
        <w:r w:rsidR="002E6EAD" w:rsidDel="00F0297B">
          <w:fldChar w:fldCharType="begin" w:fldLock="1"/>
        </w:r>
        <w:r w:rsidDel="00F0297B">
          <w:delInstrText xml:space="preserve"> PAGEREF _Toc429061115 \h </w:delInstrText>
        </w:r>
        <w:r w:rsidR="002E6EAD" w:rsidDel="00F0297B">
          <w:fldChar w:fldCharType="separate"/>
        </w:r>
        <w:r w:rsidDel="00F0297B">
          <w:delText>21</w:delText>
        </w:r>
        <w:r w:rsidR="002E6EAD" w:rsidDel="00F0297B">
          <w:fldChar w:fldCharType="end"/>
        </w:r>
      </w:del>
    </w:p>
    <w:p w:rsidR="00DA7B71" w:rsidDel="00F0297B" w:rsidRDefault="00DA7B71" w:rsidP="00DA7B71">
      <w:pPr>
        <w:pStyle w:val="10"/>
        <w:rPr>
          <w:del w:id="1494" w:author="ZTE" w:date="2015-09-19T20:50:00Z"/>
          <w:rFonts w:asciiTheme="minorHAnsi" w:eastAsiaTheme="minorEastAsia" w:hAnsiTheme="minorHAnsi" w:cstheme="minorBidi"/>
          <w:szCs w:val="22"/>
          <w:lang w:eastAsia="en-GB"/>
        </w:rPr>
      </w:pPr>
      <w:del w:id="1495" w:author="ZTE" w:date="2015-09-19T20:50:00Z">
        <w:r w:rsidDel="00F0297B">
          <w:delText>6</w:delText>
        </w:r>
        <w:r w:rsidDel="00F0297B">
          <w:tab/>
          <w:delText>oneM2M Architecture Aspects</w:delText>
        </w:r>
        <w:r w:rsidDel="00F0297B">
          <w:tab/>
        </w:r>
        <w:r w:rsidR="002E6EAD" w:rsidDel="00F0297B">
          <w:fldChar w:fldCharType="begin" w:fldLock="1"/>
        </w:r>
        <w:r w:rsidDel="00F0297B">
          <w:delInstrText xml:space="preserve"> PAGEREF _Toc429061116 \h </w:delInstrText>
        </w:r>
        <w:r w:rsidR="002E6EAD" w:rsidDel="00F0297B">
          <w:fldChar w:fldCharType="separate"/>
        </w:r>
        <w:r w:rsidDel="00F0297B">
          <w:delText>22</w:delText>
        </w:r>
        <w:r w:rsidR="002E6EAD" w:rsidDel="00F0297B">
          <w:fldChar w:fldCharType="end"/>
        </w:r>
      </w:del>
    </w:p>
    <w:p w:rsidR="00DA7B71" w:rsidDel="00F0297B" w:rsidRDefault="00DA7B71" w:rsidP="00DA7B71">
      <w:pPr>
        <w:pStyle w:val="20"/>
        <w:rPr>
          <w:del w:id="1496" w:author="ZTE" w:date="2015-09-19T20:50:00Z"/>
          <w:rFonts w:asciiTheme="minorHAnsi" w:eastAsiaTheme="minorEastAsia" w:hAnsiTheme="minorHAnsi" w:cstheme="minorBidi"/>
          <w:sz w:val="22"/>
          <w:szCs w:val="22"/>
          <w:lang w:eastAsia="en-GB"/>
        </w:rPr>
      </w:pPr>
      <w:del w:id="1497" w:author="ZTE" w:date="2015-09-19T20:50:00Z">
        <w:r w:rsidDel="00F0297B">
          <w:delText>6.1</w:delText>
        </w:r>
        <w:r w:rsidDel="00F0297B">
          <w:tab/>
          <w:delText>Configurations supported by oneM2M Architecture</w:delText>
        </w:r>
        <w:r w:rsidDel="00F0297B">
          <w:tab/>
        </w:r>
        <w:r w:rsidR="002E6EAD" w:rsidDel="00F0297B">
          <w:fldChar w:fldCharType="begin" w:fldLock="1"/>
        </w:r>
        <w:r w:rsidDel="00F0297B">
          <w:delInstrText xml:space="preserve"> PAGEREF _Toc429061117 \h </w:delInstrText>
        </w:r>
        <w:r w:rsidR="002E6EAD" w:rsidDel="00F0297B">
          <w:fldChar w:fldCharType="separate"/>
        </w:r>
        <w:r w:rsidDel="00F0297B">
          <w:delText>22</w:delText>
        </w:r>
        <w:r w:rsidR="002E6EAD" w:rsidDel="00F0297B">
          <w:fldChar w:fldCharType="end"/>
        </w:r>
      </w:del>
    </w:p>
    <w:p w:rsidR="00DA7B71" w:rsidDel="00F0297B" w:rsidRDefault="00DA7B71" w:rsidP="00DA7B71">
      <w:pPr>
        <w:pStyle w:val="20"/>
        <w:rPr>
          <w:del w:id="1498" w:author="ZTE" w:date="2015-09-19T20:50:00Z"/>
          <w:rFonts w:asciiTheme="minorHAnsi" w:eastAsiaTheme="minorEastAsia" w:hAnsiTheme="minorHAnsi" w:cstheme="minorBidi"/>
          <w:sz w:val="22"/>
          <w:szCs w:val="22"/>
          <w:lang w:eastAsia="en-GB"/>
        </w:rPr>
      </w:pPr>
      <w:del w:id="1499" w:author="ZTE" w:date="2015-09-19T20:50:00Z">
        <w:r w:rsidDel="00F0297B">
          <w:delText>6.2</w:delText>
        </w:r>
        <w:r w:rsidDel="00F0297B">
          <w:tab/>
          <w:delText>Common Services Functions</w:delText>
        </w:r>
        <w:r w:rsidDel="00F0297B">
          <w:tab/>
        </w:r>
        <w:r w:rsidR="002E6EAD" w:rsidDel="00F0297B">
          <w:fldChar w:fldCharType="begin" w:fldLock="1"/>
        </w:r>
        <w:r w:rsidDel="00F0297B">
          <w:delInstrText xml:space="preserve"> PAGEREF _Toc429061118 \h </w:delInstrText>
        </w:r>
        <w:r w:rsidR="002E6EAD" w:rsidDel="00F0297B">
          <w:fldChar w:fldCharType="separate"/>
        </w:r>
        <w:r w:rsidDel="00F0297B">
          <w:delText>24</w:delText>
        </w:r>
        <w:r w:rsidR="002E6EAD" w:rsidDel="00F0297B">
          <w:fldChar w:fldCharType="end"/>
        </w:r>
      </w:del>
    </w:p>
    <w:p w:rsidR="00DA7B71" w:rsidDel="00F0297B" w:rsidRDefault="00DA7B71" w:rsidP="00DA7B71">
      <w:pPr>
        <w:pStyle w:val="31"/>
        <w:rPr>
          <w:del w:id="1500" w:author="ZTE" w:date="2015-09-19T20:50:00Z"/>
          <w:rFonts w:asciiTheme="minorHAnsi" w:eastAsiaTheme="minorEastAsia" w:hAnsiTheme="minorHAnsi" w:cstheme="minorBidi"/>
          <w:sz w:val="22"/>
          <w:szCs w:val="22"/>
          <w:lang w:eastAsia="en-GB"/>
        </w:rPr>
      </w:pPr>
      <w:del w:id="1501" w:author="ZTE" w:date="2015-09-19T20:50:00Z">
        <w:r w:rsidDel="00F0297B">
          <w:delText>6.2.0</w:delText>
        </w:r>
        <w:r w:rsidDel="00F0297B">
          <w:tab/>
          <w:delText>Introduction</w:delText>
        </w:r>
        <w:r w:rsidDel="00F0297B">
          <w:tab/>
        </w:r>
        <w:r w:rsidR="002E6EAD" w:rsidDel="00F0297B">
          <w:fldChar w:fldCharType="begin" w:fldLock="1"/>
        </w:r>
        <w:r w:rsidDel="00F0297B">
          <w:delInstrText xml:space="preserve"> PAGEREF _Toc429061119 \h </w:delInstrText>
        </w:r>
        <w:r w:rsidR="002E6EAD" w:rsidDel="00F0297B">
          <w:fldChar w:fldCharType="separate"/>
        </w:r>
        <w:r w:rsidDel="00F0297B">
          <w:delText>24</w:delText>
        </w:r>
        <w:r w:rsidR="002E6EAD" w:rsidDel="00F0297B">
          <w:fldChar w:fldCharType="end"/>
        </w:r>
      </w:del>
    </w:p>
    <w:p w:rsidR="00DA7B71" w:rsidDel="00F0297B" w:rsidRDefault="00DA7B71" w:rsidP="00DA7B71">
      <w:pPr>
        <w:pStyle w:val="31"/>
        <w:rPr>
          <w:del w:id="1502" w:author="ZTE" w:date="2015-09-19T20:50:00Z"/>
          <w:rFonts w:asciiTheme="minorHAnsi" w:eastAsiaTheme="minorEastAsia" w:hAnsiTheme="minorHAnsi" w:cstheme="minorBidi"/>
          <w:sz w:val="22"/>
          <w:szCs w:val="22"/>
          <w:lang w:eastAsia="en-GB"/>
        </w:rPr>
      </w:pPr>
      <w:del w:id="1503" w:author="ZTE" w:date="2015-09-19T20:50:00Z">
        <w:r w:rsidDel="00F0297B">
          <w:delText>6.2.1</w:delText>
        </w:r>
        <w:r w:rsidDel="00F0297B">
          <w:tab/>
          <w:delText>Application and Service Layer Management</w:delText>
        </w:r>
        <w:r w:rsidDel="00F0297B">
          <w:tab/>
        </w:r>
        <w:r w:rsidR="002E6EAD" w:rsidDel="00F0297B">
          <w:fldChar w:fldCharType="begin" w:fldLock="1"/>
        </w:r>
        <w:r w:rsidDel="00F0297B">
          <w:delInstrText xml:space="preserve"> PAGEREF _Toc429061120 \h </w:delInstrText>
        </w:r>
        <w:r w:rsidR="002E6EAD" w:rsidDel="00F0297B">
          <w:fldChar w:fldCharType="separate"/>
        </w:r>
        <w:r w:rsidDel="00F0297B">
          <w:delText>24</w:delText>
        </w:r>
        <w:r w:rsidR="002E6EAD" w:rsidDel="00F0297B">
          <w:fldChar w:fldCharType="end"/>
        </w:r>
      </w:del>
    </w:p>
    <w:p w:rsidR="00DA7B71" w:rsidDel="00F0297B" w:rsidRDefault="00DA7B71" w:rsidP="00DA7B71">
      <w:pPr>
        <w:pStyle w:val="41"/>
        <w:rPr>
          <w:del w:id="1504" w:author="ZTE" w:date="2015-09-19T20:50:00Z"/>
          <w:rFonts w:asciiTheme="minorHAnsi" w:eastAsiaTheme="minorEastAsia" w:hAnsiTheme="minorHAnsi" w:cstheme="minorBidi"/>
          <w:sz w:val="22"/>
          <w:szCs w:val="22"/>
          <w:lang w:eastAsia="en-GB"/>
        </w:rPr>
      </w:pPr>
      <w:del w:id="1505" w:author="ZTE" w:date="2015-09-19T20:50:00Z">
        <w:r w:rsidDel="00F0297B">
          <w:delText>6.2.1.1</w:delText>
        </w:r>
        <w:r w:rsidDel="00F0297B">
          <w:tab/>
          <w:delText>General Concepts</w:delText>
        </w:r>
        <w:r w:rsidDel="00F0297B">
          <w:tab/>
        </w:r>
        <w:r w:rsidR="002E6EAD" w:rsidDel="00F0297B">
          <w:fldChar w:fldCharType="begin" w:fldLock="1"/>
        </w:r>
        <w:r w:rsidDel="00F0297B">
          <w:delInstrText xml:space="preserve"> PAGEREF _Toc429061121 \h </w:delInstrText>
        </w:r>
        <w:r w:rsidR="002E6EAD" w:rsidDel="00F0297B">
          <w:fldChar w:fldCharType="separate"/>
        </w:r>
        <w:r w:rsidDel="00F0297B">
          <w:delText>24</w:delText>
        </w:r>
        <w:r w:rsidR="002E6EAD" w:rsidDel="00F0297B">
          <w:fldChar w:fldCharType="end"/>
        </w:r>
      </w:del>
    </w:p>
    <w:p w:rsidR="00DA7B71" w:rsidDel="00F0297B" w:rsidRDefault="00DA7B71" w:rsidP="00DA7B71">
      <w:pPr>
        <w:pStyle w:val="41"/>
        <w:rPr>
          <w:del w:id="1506" w:author="ZTE" w:date="2015-09-19T20:50:00Z"/>
          <w:rFonts w:asciiTheme="minorHAnsi" w:eastAsiaTheme="minorEastAsia" w:hAnsiTheme="minorHAnsi" w:cstheme="minorBidi"/>
          <w:sz w:val="22"/>
          <w:szCs w:val="22"/>
          <w:lang w:eastAsia="en-GB"/>
        </w:rPr>
      </w:pPr>
      <w:del w:id="1507" w:author="ZTE" w:date="2015-09-19T20:50:00Z">
        <w:r w:rsidDel="00F0297B">
          <w:delText>6.2.1.2</w:delText>
        </w:r>
        <w:r w:rsidDel="00F0297B">
          <w:tab/>
          <w:delText>Detailed Descriptions</w:delText>
        </w:r>
        <w:r w:rsidDel="00F0297B">
          <w:tab/>
        </w:r>
        <w:r w:rsidR="002E6EAD" w:rsidDel="00F0297B">
          <w:fldChar w:fldCharType="begin" w:fldLock="1"/>
        </w:r>
        <w:r w:rsidDel="00F0297B">
          <w:delInstrText xml:space="preserve"> PAGEREF _Toc429061122 \h </w:delInstrText>
        </w:r>
        <w:r w:rsidR="002E6EAD" w:rsidDel="00F0297B">
          <w:fldChar w:fldCharType="separate"/>
        </w:r>
        <w:r w:rsidDel="00F0297B">
          <w:delText>25</w:delText>
        </w:r>
        <w:r w:rsidR="002E6EAD" w:rsidDel="00F0297B">
          <w:fldChar w:fldCharType="end"/>
        </w:r>
      </w:del>
    </w:p>
    <w:p w:rsidR="00DA7B71" w:rsidDel="00F0297B" w:rsidRDefault="00DA7B71" w:rsidP="00DA7B71">
      <w:pPr>
        <w:pStyle w:val="51"/>
        <w:rPr>
          <w:del w:id="1508" w:author="ZTE" w:date="2015-09-19T20:50:00Z"/>
          <w:rFonts w:asciiTheme="minorHAnsi" w:eastAsiaTheme="minorEastAsia" w:hAnsiTheme="minorHAnsi" w:cstheme="minorBidi"/>
          <w:sz w:val="22"/>
          <w:szCs w:val="22"/>
          <w:lang w:eastAsia="en-GB"/>
        </w:rPr>
      </w:pPr>
      <w:del w:id="1509" w:author="ZTE" w:date="2015-09-19T20:50:00Z">
        <w:r w:rsidDel="00F0297B">
          <w:delText>6.2.1.2.0</w:delText>
        </w:r>
        <w:r w:rsidDel="00F0297B">
          <w:tab/>
          <w:delText>Introduction</w:delText>
        </w:r>
        <w:r w:rsidDel="00F0297B">
          <w:tab/>
        </w:r>
        <w:r w:rsidR="002E6EAD" w:rsidDel="00F0297B">
          <w:fldChar w:fldCharType="begin" w:fldLock="1"/>
        </w:r>
        <w:r w:rsidDel="00F0297B">
          <w:delInstrText xml:space="preserve"> PAGEREF _Toc429061123 \h </w:delInstrText>
        </w:r>
        <w:r w:rsidR="002E6EAD" w:rsidDel="00F0297B">
          <w:fldChar w:fldCharType="separate"/>
        </w:r>
        <w:r w:rsidDel="00F0297B">
          <w:delText>25</w:delText>
        </w:r>
        <w:r w:rsidR="002E6EAD" w:rsidDel="00F0297B">
          <w:fldChar w:fldCharType="end"/>
        </w:r>
      </w:del>
    </w:p>
    <w:p w:rsidR="00DA7B71" w:rsidDel="00F0297B" w:rsidRDefault="00DA7B71" w:rsidP="00DA7B71">
      <w:pPr>
        <w:pStyle w:val="51"/>
        <w:rPr>
          <w:del w:id="1510" w:author="ZTE" w:date="2015-09-19T20:50:00Z"/>
          <w:rFonts w:asciiTheme="minorHAnsi" w:eastAsiaTheme="minorEastAsia" w:hAnsiTheme="minorHAnsi" w:cstheme="minorBidi"/>
          <w:sz w:val="22"/>
          <w:szCs w:val="22"/>
          <w:lang w:eastAsia="en-GB"/>
        </w:rPr>
      </w:pPr>
      <w:del w:id="1511" w:author="ZTE" w:date="2015-09-19T20:50:00Z">
        <w:r w:rsidDel="00F0297B">
          <w:delText>6.2.1.2.1</w:delText>
        </w:r>
        <w:r w:rsidDel="00F0297B">
          <w:tab/>
          <w:delText>Software Management Function</w:delText>
        </w:r>
        <w:r w:rsidDel="00F0297B">
          <w:tab/>
        </w:r>
        <w:r w:rsidR="002E6EAD" w:rsidDel="00F0297B">
          <w:fldChar w:fldCharType="begin" w:fldLock="1"/>
        </w:r>
        <w:r w:rsidDel="00F0297B">
          <w:delInstrText xml:space="preserve"> PAGEREF _Toc429061124 \h </w:delInstrText>
        </w:r>
        <w:r w:rsidR="002E6EAD" w:rsidDel="00F0297B">
          <w:fldChar w:fldCharType="separate"/>
        </w:r>
        <w:r w:rsidDel="00F0297B">
          <w:delText>25</w:delText>
        </w:r>
        <w:r w:rsidR="002E6EAD" w:rsidDel="00F0297B">
          <w:fldChar w:fldCharType="end"/>
        </w:r>
      </w:del>
    </w:p>
    <w:p w:rsidR="00DA7B71" w:rsidDel="00F0297B" w:rsidRDefault="00DA7B71" w:rsidP="00DA7B71">
      <w:pPr>
        <w:pStyle w:val="31"/>
        <w:rPr>
          <w:del w:id="1512" w:author="ZTE" w:date="2015-09-19T20:50:00Z"/>
          <w:rFonts w:asciiTheme="minorHAnsi" w:eastAsiaTheme="minorEastAsia" w:hAnsiTheme="minorHAnsi" w:cstheme="minorBidi"/>
          <w:sz w:val="22"/>
          <w:szCs w:val="22"/>
          <w:lang w:eastAsia="en-GB"/>
        </w:rPr>
      </w:pPr>
      <w:del w:id="1513" w:author="ZTE" w:date="2015-09-19T20:50:00Z">
        <w:r w:rsidDel="00F0297B">
          <w:delText>6.2.2</w:delText>
        </w:r>
        <w:r w:rsidDel="00F0297B">
          <w:tab/>
          <w:delText>Communication Management and Delivery Handling</w:delText>
        </w:r>
        <w:r w:rsidDel="00F0297B">
          <w:tab/>
        </w:r>
        <w:r w:rsidR="002E6EAD" w:rsidDel="00F0297B">
          <w:fldChar w:fldCharType="begin" w:fldLock="1"/>
        </w:r>
        <w:r w:rsidDel="00F0297B">
          <w:delInstrText xml:space="preserve"> PAGEREF _Toc429061125 \h </w:delInstrText>
        </w:r>
        <w:r w:rsidR="002E6EAD" w:rsidDel="00F0297B">
          <w:fldChar w:fldCharType="separate"/>
        </w:r>
        <w:r w:rsidDel="00F0297B">
          <w:delText>25</w:delText>
        </w:r>
        <w:r w:rsidR="002E6EAD" w:rsidDel="00F0297B">
          <w:fldChar w:fldCharType="end"/>
        </w:r>
      </w:del>
    </w:p>
    <w:p w:rsidR="00DA7B71" w:rsidDel="00F0297B" w:rsidRDefault="00DA7B71" w:rsidP="00DA7B71">
      <w:pPr>
        <w:pStyle w:val="41"/>
        <w:rPr>
          <w:del w:id="1514" w:author="ZTE" w:date="2015-09-19T20:50:00Z"/>
          <w:rFonts w:asciiTheme="minorHAnsi" w:eastAsiaTheme="minorEastAsia" w:hAnsiTheme="minorHAnsi" w:cstheme="minorBidi"/>
          <w:sz w:val="22"/>
          <w:szCs w:val="22"/>
          <w:lang w:eastAsia="en-GB"/>
        </w:rPr>
      </w:pPr>
      <w:del w:id="1515" w:author="ZTE" w:date="2015-09-19T20:50:00Z">
        <w:r w:rsidDel="00F0297B">
          <w:delText>6.2.2.1</w:delText>
        </w:r>
        <w:r w:rsidDel="00F0297B">
          <w:tab/>
          <w:delText>General Concepts</w:delText>
        </w:r>
        <w:r w:rsidDel="00F0297B">
          <w:tab/>
        </w:r>
        <w:r w:rsidR="002E6EAD" w:rsidDel="00F0297B">
          <w:fldChar w:fldCharType="begin" w:fldLock="1"/>
        </w:r>
        <w:r w:rsidDel="00F0297B">
          <w:delInstrText xml:space="preserve"> PAGEREF _Toc429061126 \h </w:delInstrText>
        </w:r>
        <w:r w:rsidR="002E6EAD" w:rsidDel="00F0297B">
          <w:fldChar w:fldCharType="separate"/>
        </w:r>
        <w:r w:rsidDel="00F0297B">
          <w:delText>25</w:delText>
        </w:r>
        <w:r w:rsidR="002E6EAD" w:rsidDel="00F0297B">
          <w:fldChar w:fldCharType="end"/>
        </w:r>
      </w:del>
    </w:p>
    <w:p w:rsidR="00DA7B71" w:rsidDel="00F0297B" w:rsidRDefault="00DA7B71" w:rsidP="00DA7B71">
      <w:pPr>
        <w:pStyle w:val="41"/>
        <w:rPr>
          <w:del w:id="1516" w:author="ZTE" w:date="2015-09-19T20:50:00Z"/>
          <w:rFonts w:asciiTheme="minorHAnsi" w:eastAsiaTheme="minorEastAsia" w:hAnsiTheme="minorHAnsi" w:cstheme="minorBidi"/>
          <w:sz w:val="22"/>
          <w:szCs w:val="22"/>
          <w:lang w:eastAsia="en-GB"/>
        </w:rPr>
      </w:pPr>
      <w:del w:id="1517" w:author="ZTE" w:date="2015-09-19T20:50:00Z">
        <w:r w:rsidDel="00F0297B">
          <w:delText>6.2.2.2</w:delText>
        </w:r>
        <w:r w:rsidDel="00F0297B">
          <w:tab/>
          <w:delText>Detailed Descriptions</w:delText>
        </w:r>
        <w:r w:rsidDel="00F0297B">
          <w:tab/>
        </w:r>
        <w:r w:rsidR="002E6EAD" w:rsidDel="00F0297B">
          <w:fldChar w:fldCharType="begin" w:fldLock="1"/>
        </w:r>
        <w:r w:rsidDel="00F0297B">
          <w:delInstrText xml:space="preserve"> PAGEREF _Toc429061127 \h </w:delInstrText>
        </w:r>
        <w:r w:rsidR="002E6EAD" w:rsidDel="00F0297B">
          <w:fldChar w:fldCharType="separate"/>
        </w:r>
        <w:r w:rsidDel="00F0297B">
          <w:delText>26</w:delText>
        </w:r>
        <w:r w:rsidR="002E6EAD" w:rsidDel="00F0297B">
          <w:fldChar w:fldCharType="end"/>
        </w:r>
      </w:del>
    </w:p>
    <w:p w:rsidR="00DA7B71" w:rsidDel="00F0297B" w:rsidRDefault="00DA7B71" w:rsidP="00DA7B71">
      <w:pPr>
        <w:pStyle w:val="31"/>
        <w:rPr>
          <w:del w:id="1518" w:author="ZTE" w:date="2015-09-19T20:50:00Z"/>
          <w:rFonts w:asciiTheme="minorHAnsi" w:eastAsiaTheme="minorEastAsia" w:hAnsiTheme="minorHAnsi" w:cstheme="minorBidi"/>
          <w:sz w:val="22"/>
          <w:szCs w:val="22"/>
          <w:lang w:eastAsia="en-GB"/>
        </w:rPr>
      </w:pPr>
      <w:del w:id="1519" w:author="ZTE" w:date="2015-09-19T20:50:00Z">
        <w:r w:rsidDel="00F0297B">
          <w:delText>6.2.3</w:delText>
        </w:r>
        <w:r w:rsidDel="00F0297B">
          <w:tab/>
          <w:delText>Data Management and Repository</w:delText>
        </w:r>
        <w:r w:rsidDel="00F0297B">
          <w:tab/>
        </w:r>
        <w:r w:rsidR="002E6EAD" w:rsidDel="00F0297B">
          <w:fldChar w:fldCharType="begin" w:fldLock="1"/>
        </w:r>
        <w:r w:rsidDel="00F0297B">
          <w:delInstrText xml:space="preserve"> PAGEREF _Toc429061128 \h </w:delInstrText>
        </w:r>
        <w:r w:rsidR="002E6EAD" w:rsidDel="00F0297B">
          <w:fldChar w:fldCharType="separate"/>
        </w:r>
        <w:r w:rsidDel="00F0297B">
          <w:delText>26</w:delText>
        </w:r>
        <w:r w:rsidR="002E6EAD" w:rsidDel="00F0297B">
          <w:fldChar w:fldCharType="end"/>
        </w:r>
      </w:del>
    </w:p>
    <w:p w:rsidR="00DA7B71" w:rsidDel="00F0297B" w:rsidRDefault="00DA7B71" w:rsidP="00DA7B71">
      <w:pPr>
        <w:pStyle w:val="41"/>
        <w:rPr>
          <w:del w:id="1520" w:author="ZTE" w:date="2015-09-19T20:50:00Z"/>
          <w:rFonts w:asciiTheme="minorHAnsi" w:eastAsiaTheme="minorEastAsia" w:hAnsiTheme="minorHAnsi" w:cstheme="minorBidi"/>
          <w:sz w:val="22"/>
          <w:szCs w:val="22"/>
          <w:lang w:eastAsia="en-GB"/>
        </w:rPr>
      </w:pPr>
      <w:del w:id="1521" w:author="ZTE" w:date="2015-09-19T20:50:00Z">
        <w:r w:rsidDel="00F0297B">
          <w:delText>6.2.3.1</w:delText>
        </w:r>
        <w:r w:rsidDel="00F0297B">
          <w:tab/>
          <w:delText>General Concepts</w:delText>
        </w:r>
        <w:r w:rsidDel="00F0297B">
          <w:tab/>
        </w:r>
        <w:r w:rsidR="002E6EAD" w:rsidDel="00F0297B">
          <w:fldChar w:fldCharType="begin" w:fldLock="1"/>
        </w:r>
        <w:r w:rsidDel="00F0297B">
          <w:delInstrText xml:space="preserve"> PAGEREF _Toc429061129 \h </w:delInstrText>
        </w:r>
        <w:r w:rsidR="002E6EAD" w:rsidDel="00F0297B">
          <w:fldChar w:fldCharType="separate"/>
        </w:r>
        <w:r w:rsidDel="00F0297B">
          <w:delText>26</w:delText>
        </w:r>
        <w:r w:rsidR="002E6EAD" w:rsidDel="00F0297B">
          <w:fldChar w:fldCharType="end"/>
        </w:r>
      </w:del>
    </w:p>
    <w:p w:rsidR="00DA7B71" w:rsidDel="00F0297B" w:rsidRDefault="00DA7B71" w:rsidP="00DA7B71">
      <w:pPr>
        <w:pStyle w:val="41"/>
        <w:rPr>
          <w:del w:id="1522" w:author="ZTE" w:date="2015-09-19T20:50:00Z"/>
          <w:rFonts w:asciiTheme="minorHAnsi" w:eastAsiaTheme="minorEastAsia" w:hAnsiTheme="minorHAnsi" w:cstheme="minorBidi"/>
          <w:sz w:val="22"/>
          <w:szCs w:val="22"/>
          <w:lang w:eastAsia="en-GB"/>
        </w:rPr>
      </w:pPr>
      <w:del w:id="1523" w:author="ZTE" w:date="2015-09-19T20:50:00Z">
        <w:r w:rsidDel="00F0297B">
          <w:delText>6.2.3.2</w:delText>
        </w:r>
        <w:r w:rsidDel="00F0297B">
          <w:tab/>
          <w:delText>Detailed Descriptions</w:delText>
        </w:r>
        <w:r w:rsidDel="00F0297B">
          <w:tab/>
        </w:r>
        <w:r w:rsidR="002E6EAD" w:rsidDel="00F0297B">
          <w:fldChar w:fldCharType="begin" w:fldLock="1"/>
        </w:r>
        <w:r w:rsidDel="00F0297B">
          <w:delInstrText xml:space="preserve"> PAGEREF _Toc429061130 \h </w:delInstrText>
        </w:r>
        <w:r w:rsidR="002E6EAD" w:rsidDel="00F0297B">
          <w:fldChar w:fldCharType="separate"/>
        </w:r>
        <w:r w:rsidDel="00F0297B">
          <w:delText>26</w:delText>
        </w:r>
        <w:r w:rsidR="002E6EAD" w:rsidDel="00F0297B">
          <w:fldChar w:fldCharType="end"/>
        </w:r>
      </w:del>
    </w:p>
    <w:p w:rsidR="00DA7B71" w:rsidDel="00F0297B" w:rsidRDefault="00DA7B71" w:rsidP="00DA7B71">
      <w:pPr>
        <w:pStyle w:val="31"/>
        <w:rPr>
          <w:del w:id="1524" w:author="ZTE" w:date="2015-09-19T20:50:00Z"/>
          <w:rFonts w:asciiTheme="minorHAnsi" w:eastAsiaTheme="minorEastAsia" w:hAnsiTheme="minorHAnsi" w:cstheme="minorBidi"/>
          <w:sz w:val="22"/>
          <w:szCs w:val="22"/>
          <w:lang w:eastAsia="en-GB"/>
        </w:rPr>
      </w:pPr>
      <w:del w:id="1525" w:author="ZTE" w:date="2015-09-19T20:50:00Z">
        <w:r w:rsidDel="00F0297B">
          <w:delText>6.2.4</w:delText>
        </w:r>
        <w:r w:rsidDel="00F0297B">
          <w:tab/>
          <w:delText>Device Management</w:delText>
        </w:r>
        <w:r w:rsidDel="00F0297B">
          <w:tab/>
        </w:r>
        <w:r w:rsidR="002E6EAD" w:rsidDel="00F0297B">
          <w:fldChar w:fldCharType="begin" w:fldLock="1"/>
        </w:r>
        <w:r w:rsidDel="00F0297B">
          <w:delInstrText xml:space="preserve"> PAGEREF _Toc429061131 \h </w:delInstrText>
        </w:r>
        <w:r w:rsidR="002E6EAD" w:rsidDel="00F0297B">
          <w:fldChar w:fldCharType="separate"/>
        </w:r>
        <w:r w:rsidDel="00F0297B">
          <w:delText>27</w:delText>
        </w:r>
        <w:r w:rsidR="002E6EAD" w:rsidDel="00F0297B">
          <w:fldChar w:fldCharType="end"/>
        </w:r>
      </w:del>
    </w:p>
    <w:p w:rsidR="00DA7B71" w:rsidDel="00F0297B" w:rsidRDefault="00DA7B71" w:rsidP="00DA7B71">
      <w:pPr>
        <w:pStyle w:val="41"/>
        <w:rPr>
          <w:del w:id="1526" w:author="ZTE" w:date="2015-09-19T20:50:00Z"/>
          <w:rFonts w:asciiTheme="minorHAnsi" w:eastAsiaTheme="minorEastAsia" w:hAnsiTheme="minorHAnsi" w:cstheme="minorBidi"/>
          <w:sz w:val="22"/>
          <w:szCs w:val="22"/>
          <w:lang w:eastAsia="en-GB"/>
        </w:rPr>
      </w:pPr>
      <w:del w:id="1527" w:author="ZTE" w:date="2015-09-19T20:50:00Z">
        <w:r w:rsidDel="00F0297B">
          <w:delText>6.2.4.1</w:delText>
        </w:r>
        <w:r w:rsidDel="00F0297B">
          <w:tab/>
          <w:delText>General Concepts</w:delText>
        </w:r>
        <w:r w:rsidDel="00F0297B">
          <w:tab/>
        </w:r>
        <w:r w:rsidR="002E6EAD" w:rsidDel="00F0297B">
          <w:fldChar w:fldCharType="begin" w:fldLock="1"/>
        </w:r>
        <w:r w:rsidDel="00F0297B">
          <w:delInstrText xml:space="preserve"> PAGEREF _Toc429061132 \h </w:delInstrText>
        </w:r>
        <w:r w:rsidR="002E6EAD" w:rsidDel="00F0297B">
          <w:fldChar w:fldCharType="separate"/>
        </w:r>
        <w:r w:rsidDel="00F0297B">
          <w:delText>27</w:delText>
        </w:r>
        <w:r w:rsidR="002E6EAD" w:rsidDel="00F0297B">
          <w:fldChar w:fldCharType="end"/>
        </w:r>
      </w:del>
    </w:p>
    <w:p w:rsidR="00DA7B71" w:rsidDel="00F0297B" w:rsidRDefault="00DA7B71" w:rsidP="00DA7B71">
      <w:pPr>
        <w:pStyle w:val="51"/>
        <w:rPr>
          <w:del w:id="1528" w:author="ZTE" w:date="2015-09-19T20:50:00Z"/>
          <w:rFonts w:asciiTheme="minorHAnsi" w:eastAsiaTheme="minorEastAsia" w:hAnsiTheme="minorHAnsi" w:cstheme="minorBidi"/>
          <w:sz w:val="22"/>
          <w:szCs w:val="22"/>
          <w:lang w:eastAsia="en-GB"/>
        </w:rPr>
      </w:pPr>
      <w:del w:id="1529" w:author="ZTE" w:date="2015-09-19T20:50:00Z">
        <w:r w:rsidDel="00F0297B">
          <w:delText>6.2.4.1.0</w:delText>
        </w:r>
        <w:r w:rsidDel="00F0297B">
          <w:tab/>
          <w:delText>Introduction</w:delText>
        </w:r>
        <w:r w:rsidDel="00F0297B">
          <w:tab/>
        </w:r>
        <w:r w:rsidR="002E6EAD" w:rsidDel="00F0297B">
          <w:fldChar w:fldCharType="begin" w:fldLock="1"/>
        </w:r>
        <w:r w:rsidDel="00F0297B">
          <w:delInstrText xml:space="preserve"> PAGEREF _Toc429061133 \h </w:delInstrText>
        </w:r>
        <w:r w:rsidR="002E6EAD" w:rsidDel="00F0297B">
          <w:fldChar w:fldCharType="separate"/>
        </w:r>
        <w:r w:rsidDel="00F0297B">
          <w:delText>27</w:delText>
        </w:r>
        <w:r w:rsidR="002E6EAD" w:rsidDel="00F0297B">
          <w:fldChar w:fldCharType="end"/>
        </w:r>
      </w:del>
    </w:p>
    <w:p w:rsidR="00DA7B71" w:rsidDel="00F0297B" w:rsidRDefault="00DA7B71" w:rsidP="00DA7B71">
      <w:pPr>
        <w:pStyle w:val="51"/>
        <w:rPr>
          <w:del w:id="1530" w:author="ZTE" w:date="2015-09-19T20:50:00Z"/>
          <w:rFonts w:asciiTheme="minorHAnsi" w:eastAsiaTheme="minorEastAsia" w:hAnsiTheme="minorHAnsi" w:cstheme="minorBidi"/>
          <w:sz w:val="22"/>
          <w:szCs w:val="22"/>
          <w:lang w:eastAsia="en-GB"/>
        </w:rPr>
      </w:pPr>
      <w:del w:id="1531" w:author="ZTE" w:date="2015-09-19T20:50:00Z">
        <w:r w:rsidDel="00F0297B">
          <w:delText>6.2.4.1.1</w:delText>
        </w:r>
        <w:r w:rsidDel="00F0297B">
          <w:tab/>
          <w:delText>Device Management Architecture</w:delText>
        </w:r>
        <w:r w:rsidDel="00F0297B">
          <w:tab/>
        </w:r>
        <w:r w:rsidR="002E6EAD" w:rsidDel="00F0297B">
          <w:fldChar w:fldCharType="begin" w:fldLock="1"/>
        </w:r>
        <w:r w:rsidDel="00F0297B">
          <w:delInstrText xml:space="preserve"> PAGEREF _Toc429061134 \h </w:delInstrText>
        </w:r>
        <w:r w:rsidR="002E6EAD" w:rsidDel="00F0297B">
          <w:fldChar w:fldCharType="separate"/>
        </w:r>
        <w:r w:rsidDel="00F0297B">
          <w:delText>27</w:delText>
        </w:r>
        <w:r w:rsidR="002E6EAD" w:rsidDel="00F0297B">
          <w:fldChar w:fldCharType="end"/>
        </w:r>
      </w:del>
    </w:p>
    <w:p w:rsidR="00DA7B71" w:rsidDel="00F0297B" w:rsidRDefault="00DA7B71" w:rsidP="00DA7B71">
      <w:pPr>
        <w:pStyle w:val="51"/>
        <w:rPr>
          <w:del w:id="1532" w:author="ZTE" w:date="2015-09-19T20:50:00Z"/>
          <w:rFonts w:asciiTheme="minorHAnsi" w:eastAsiaTheme="minorEastAsia" w:hAnsiTheme="minorHAnsi" w:cstheme="minorBidi"/>
          <w:sz w:val="22"/>
          <w:szCs w:val="22"/>
          <w:lang w:eastAsia="en-GB"/>
        </w:rPr>
      </w:pPr>
      <w:del w:id="1533" w:author="ZTE" w:date="2015-09-19T20:50:00Z">
        <w:r w:rsidDel="00F0297B">
          <w:delText>6.2.4.1.2</w:delText>
        </w:r>
        <w:r w:rsidDel="00F0297B">
          <w:tab/>
          <w:delText>Management Server Interaction</w:delText>
        </w:r>
        <w:r w:rsidDel="00F0297B">
          <w:tab/>
        </w:r>
        <w:r w:rsidR="002E6EAD" w:rsidDel="00F0297B">
          <w:fldChar w:fldCharType="begin" w:fldLock="1"/>
        </w:r>
        <w:r w:rsidDel="00F0297B">
          <w:delInstrText xml:space="preserve"> PAGEREF _Toc429061135 \h </w:delInstrText>
        </w:r>
        <w:r w:rsidR="002E6EAD" w:rsidDel="00F0297B">
          <w:fldChar w:fldCharType="separate"/>
        </w:r>
        <w:r w:rsidDel="00F0297B">
          <w:delText>28</w:delText>
        </w:r>
        <w:r w:rsidR="002E6EAD" w:rsidDel="00F0297B">
          <w:fldChar w:fldCharType="end"/>
        </w:r>
      </w:del>
    </w:p>
    <w:p w:rsidR="00DA7B71" w:rsidDel="00F0297B" w:rsidRDefault="00DA7B71" w:rsidP="00DA7B71">
      <w:pPr>
        <w:pStyle w:val="51"/>
        <w:rPr>
          <w:del w:id="1534" w:author="ZTE" w:date="2015-09-19T20:50:00Z"/>
          <w:rFonts w:asciiTheme="minorHAnsi" w:eastAsiaTheme="minorEastAsia" w:hAnsiTheme="minorHAnsi" w:cstheme="minorBidi"/>
          <w:sz w:val="22"/>
          <w:szCs w:val="22"/>
          <w:lang w:eastAsia="en-GB"/>
        </w:rPr>
      </w:pPr>
      <w:del w:id="1535" w:author="ZTE" w:date="2015-09-19T20:50:00Z">
        <w:r w:rsidDel="00F0297B">
          <w:delText>6.2.4.1.3</w:delText>
        </w:r>
        <w:r w:rsidDel="00F0297B">
          <w:tab/>
          <w:delText>Management Client Interaction</w:delText>
        </w:r>
        <w:r w:rsidDel="00F0297B">
          <w:tab/>
        </w:r>
        <w:r w:rsidR="002E6EAD" w:rsidDel="00F0297B">
          <w:fldChar w:fldCharType="begin" w:fldLock="1"/>
        </w:r>
        <w:r w:rsidDel="00F0297B">
          <w:delInstrText xml:space="preserve"> PAGEREF _Toc429061136 \h </w:delInstrText>
        </w:r>
        <w:r w:rsidR="002E6EAD" w:rsidDel="00F0297B">
          <w:fldChar w:fldCharType="separate"/>
        </w:r>
        <w:r w:rsidDel="00F0297B">
          <w:delText>30</w:delText>
        </w:r>
        <w:r w:rsidR="002E6EAD" w:rsidDel="00F0297B">
          <w:fldChar w:fldCharType="end"/>
        </w:r>
      </w:del>
    </w:p>
    <w:p w:rsidR="00DA7B71" w:rsidDel="00F0297B" w:rsidRDefault="00DA7B71" w:rsidP="00DA7B71">
      <w:pPr>
        <w:pStyle w:val="51"/>
        <w:rPr>
          <w:del w:id="1536" w:author="ZTE" w:date="2015-09-19T20:50:00Z"/>
          <w:rFonts w:asciiTheme="minorHAnsi" w:eastAsiaTheme="minorEastAsia" w:hAnsiTheme="minorHAnsi" w:cstheme="minorBidi"/>
          <w:sz w:val="22"/>
          <w:szCs w:val="22"/>
          <w:lang w:eastAsia="en-GB"/>
        </w:rPr>
      </w:pPr>
      <w:del w:id="1537" w:author="ZTE" w:date="2015-09-19T20:50:00Z">
        <w:r w:rsidDel="00F0297B">
          <w:delText>6.2.4.1.4</w:delText>
        </w:r>
        <w:r w:rsidDel="00F0297B">
          <w:tab/>
          <w:delText>Device Management Resource Lifecycle</w:delText>
        </w:r>
        <w:r w:rsidDel="00F0297B">
          <w:tab/>
        </w:r>
        <w:r w:rsidR="002E6EAD" w:rsidDel="00F0297B">
          <w:fldChar w:fldCharType="begin" w:fldLock="1"/>
        </w:r>
        <w:r w:rsidDel="00F0297B">
          <w:delInstrText xml:space="preserve"> PAGEREF _Toc429061137 \h </w:delInstrText>
        </w:r>
        <w:r w:rsidR="002E6EAD" w:rsidDel="00F0297B">
          <w:fldChar w:fldCharType="separate"/>
        </w:r>
        <w:r w:rsidDel="00F0297B">
          <w:delText>30</w:delText>
        </w:r>
        <w:r w:rsidR="002E6EAD" w:rsidDel="00F0297B">
          <w:fldChar w:fldCharType="end"/>
        </w:r>
      </w:del>
    </w:p>
    <w:p w:rsidR="00DA7B71" w:rsidDel="00F0297B" w:rsidRDefault="00DA7B71" w:rsidP="00DA7B71">
      <w:pPr>
        <w:pStyle w:val="41"/>
        <w:rPr>
          <w:del w:id="1538" w:author="ZTE" w:date="2015-09-19T20:50:00Z"/>
          <w:rFonts w:asciiTheme="minorHAnsi" w:eastAsiaTheme="minorEastAsia" w:hAnsiTheme="minorHAnsi" w:cstheme="minorBidi"/>
          <w:sz w:val="22"/>
          <w:szCs w:val="22"/>
          <w:lang w:eastAsia="en-GB"/>
        </w:rPr>
      </w:pPr>
      <w:del w:id="1539" w:author="ZTE" w:date="2015-09-19T20:50:00Z">
        <w:r w:rsidDel="00F0297B">
          <w:delText>6.2.4.2</w:delText>
        </w:r>
        <w:r w:rsidDel="00F0297B">
          <w:tab/>
          <w:delText>Detailed Descriptions</w:delText>
        </w:r>
        <w:r w:rsidDel="00F0297B">
          <w:tab/>
        </w:r>
        <w:r w:rsidR="002E6EAD" w:rsidDel="00F0297B">
          <w:fldChar w:fldCharType="begin" w:fldLock="1"/>
        </w:r>
        <w:r w:rsidDel="00F0297B">
          <w:delInstrText xml:space="preserve"> PAGEREF _Toc429061138 \h </w:delInstrText>
        </w:r>
        <w:r w:rsidR="002E6EAD" w:rsidDel="00F0297B">
          <w:fldChar w:fldCharType="separate"/>
        </w:r>
        <w:r w:rsidDel="00F0297B">
          <w:delText>31</w:delText>
        </w:r>
        <w:r w:rsidR="002E6EAD" w:rsidDel="00F0297B">
          <w:fldChar w:fldCharType="end"/>
        </w:r>
      </w:del>
    </w:p>
    <w:p w:rsidR="00DA7B71" w:rsidDel="00F0297B" w:rsidRDefault="00DA7B71" w:rsidP="00DA7B71">
      <w:pPr>
        <w:pStyle w:val="51"/>
        <w:rPr>
          <w:del w:id="1540" w:author="ZTE" w:date="2015-09-19T20:50:00Z"/>
          <w:rFonts w:asciiTheme="minorHAnsi" w:eastAsiaTheme="minorEastAsia" w:hAnsiTheme="minorHAnsi" w:cstheme="minorBidi"/>
          <w:sz w:val="22"/>
          <w:szCs w:val="22"/>
          <w:lang w:eastAsia="en-GB"/>
        </w:rPr>
      </w:pPr>
      <w:del w:id="1541" w:author="ZTE" w:date="2015-09-19T20:50:00Z">
        <w:r w:rsidDel="00F0297B">
          <w:lastRenderedPageBreak/>
          <w:delText>6.2.4.2.0</w:delText>
        </w:r>
        <w:r w:rsidDel="00F0297B">
          <w:tab/>
          <w:delText>Introduction</w:delText>
        </w:r>
        <w:r w:rsidDel="00F0297B">
          <w:tab/>
        </w:r>
        <w:r w:rsidR="002E6EAD" w:rsidDel="00F0297B">
          <w:fldChar w:fldCharType="begin" w:fldLock="1"/>
        </w:r>
        <w:r w:rsidDel="00F0297B">
          <w:delInstrText xml:space="preserve"> PAGEREF _Toc429061139 \h </w:delInstrText>
        </w:r>
        <w:r w:rsidR="002E6EAD" w:rsidDel="00F0297B">
          <w:fldChar w:fldCharType="separate"/>
        </w:r>
        <w:r w:rsidDel="00F0297B">
          <w:delText>31</w:delText>
        </w:r>
        <w:r w:rsidR="002E6EAD" w:rsidDel="00F0297B">
          <w:fldChar w:fldCharType="end"/>
        </w:r>
      </w:del>
    </w:p>
    <w:p w:rsidR="00DA7B71" w:rsidDel="00F0297B" w:rsidRDefault="00DA7B71" w:rsidP="00DA7B71">
      <w:pPr>
        <w:pStyle w:val="51"/>
        <w:rPr>
          <w:del w:id="1542" w:author="ZTE" w:date="2015-09-19T20:50:00Z"/>
          <w:rFonts w:asciiTheme="minorHAnsi" w:eastAsiaTheme="minorEastAsia" w:hAnsiTheme="minorHAnsi" w:cstheme="minorBidi"/>
          <w:sz w:val="22"/>
          <w:szCs w:val="22"/>
          <w:lang w:eastAsia="en-GB"/>
        </w:rPr>
      </w:pPr>
      <w:del w:id="1543" w:author="ZTE" w:date="2015-09-19T20:50:00Z">
        <w:r w:rsidDel="00F0297B">
          <w:delText>6.2.4.2.1</w:delText>
        </w:r>
        <w:r w:rsidDel="00F0297B">
          <w:tab/>
          <w:delText>Device Configuration Function</w:delText>
        </w:r>
        <w:r w:rsidDel="00F0297B">
          <w:tab/>
        </w:r>
        <w:r w:rsidR="002E6EAD" w:rsidDel="00F0297B">
          <w:fldChar w:fldCharType="begin" w:fldLock="1"/>
        </w:r>
        <w:r w:rsidDel="00F0297B">
          <w:delInstrText xml:space="preserve"> PAGEREF _Toc429061140 \h </w:delInstrText>
        </w:r>
        <w:r w:rsidR="002E6EAD" w:rsidDel="00F0297B">
          <w:fldChar w:fldCharType="separate"/>
        </w:r>
        <w:r w:rsidDel="00F0297B">
          <w:delText>32</w:delText>
        </w:r>
        <w:r w:rsidR="002E6EAD" w:rsidDel="00F0297B">
          <w:fldChar w:fldCharType="end"/>
        </w:r>
      </w:del>
    </w:p>
    <w:p w:rsidR="00DA7B71" w:rsidDel="00F0297B" w:rsidRDefault="00DA7B71" w:rsidP="00DA7B71">
      <w:pPr>
        <w:pStyle w:val="51"/>
        <w:rPr>
          <w:del w:id="1544" w:author="ZTE" w:date="2015-09-19T20:50:00Z"/>
          <w:rFonts w:asciiTheme="minorHAnsi" w:eastAsiaTheme="minorEastAsia" w:hAnsiTheme="minorHAnsi" w:cstheme="minorBidi"/>
          <w:sz w:val="22"/>
          <w:szCs w:val="22"/>
          <w:lang w:eastAsia="en-GB"/>
        </w:rPr>
      </w:pPr>
      <w:del w:id="1545" w:author="ZTE" w:date="2015-09-19T20:50:00Z">
        <w:r w:rsidDel="00F0297B">
          <w:delText>6.2.4.2.2</w:delText>
        </w:r>
        <w:r w:rsidDel="00F0297B">
          <w:tab/>
          <w:delText>Device Diagnostics and Monitoring Function</w:delText>
        </w:r>
        <w:r w:rsidDel="00F0297B">
          <w:tab/>
        </w:r>
        <w:r w:rsidR="002E6EAD" w:rsidDel="00F0297B">
          <w:fldChar w:fldCharType="begin" w:fldLock="1"/>
        </w:r>
        <w:r w:rsidDel="00F0297B">
          <w:delInstrText xml:space="preserve"> PAGEREF _Toc429061141 \h </w:delInstrText>
        </w:r>
        <w:r w:rsidR="002E6EAD" w:rsidDel="00F0297B">
          <w:fldChar w:fldCharType="separate"/>
        </w:r>
        <w:r w:rsidDel="00F0297B">
          <w:delText>32</w:delText>
        </w:r>
        <w:r w:rsidR="002E6EAD" w:rsidDel="00F0297B">
          <w:fldChar w:fldCharType="end"/>
        </w:r>
      </w:del>
    </w:p>
    <w:p w:rsidR="00DA7B71" w:rsidDel="00F0297B" w:rsidRDefault="00DA7B71" w:rsidP="00DA7B71">
      <w:pPr>
        <w:pStyle w:val="51"/>
        <w:rPr>
          <w:del w:id="1546" w:author="ZTE" w:date="2015-09-19T20:50:00Z"/>
          <w:rFonts w:asciiTheme="minorHAnsi" w:eastAsiaTheme="minorEastAsia" w:hAnsiTheme="minorHAnsi" w:cstheme="minorBidi"/>
          <w:sz w:val="22"/>
          <w:szCs w:val="22"/>
          <w:lang w:eastAsia="en-GB"/>
        </w:rPr>
      </w:pPr>
      <w:del w:id="1547" w:author="ZTE" w:date="2015-09-19T20:50:00Z">
        <w:r w:rsidDel="00F0297B">
          <w:delText>6.2.4.2.3</w:delText>
        </w:r>
        <w:r w:rsidDel="00F0297B">
          <w:tab/>
          <w:delText>Device Firmware Management Function</w:delText>
        </w:r>
        <w:r w:rsidDel="00F0297B">
          <w:tab/>
        </w:r>
        <w:r w:rsidR="002E6EAD" w:rsidDel="00F0297B">
          <w:fldChar w:fldCharType="begin" w:fldLock="1"/>
        </w:r>
        <w:r w:rsidDel="00F0297B">
          <w:delInstrText xml:space="preserve"> PAGEREF _Toc429061142 \h </w:delInstrText>
        </w:r>
        <w:r w:rsidR="002E6EAD" w:rsidDel="00F0297B">
          <w:fldChar w:fldCharType="separate"/>
        </w:r>
        <w:r w:rsidDel="00F0297B">
          <w:delText>32</w:delText>
        </w:r>
        <w:r w:rsidR="002E6EAD" w:rsidDel="00F0297B">
          <w:fldChar w:fldCharType="end"/>
        </w:r>
      </w:del>
    </w:p>
    <w:p w:rsidR="00DA7B71" w:rsidDel="00F0297B" w:rsidRDefault="00DA7B71" w:rsidP="00DA7B71">
      <w:pPr>
        <w:pStyle w:val="51"/>
        <w:rPr>
          <w:del w:id="1548" w:author="ZTE" w:date="2015-09-19T20:50:00Z"/>
          <w:rFonts w:asciiTheme="minorHAnsi" w:eastAsiaTheme="minorEastAsia" w:hAnsiTheme="minorHAnsi" w:cstheme="minorBidi"/>
          <w:sz w:val="22"/>
          <w:szCs w:val="22"/>
          <w:lang w:eastAsia="en-GB"/>
        </w:rPr>
      </w:pPr>
      <w:del w:id="1549" w:author="ZTE" w:date="2015-09-19T20:50:00Z">
        <w:r w:rsidDel="00F0297B">
          <w:delText>6.2.4.2.4</w:delText>
        </w:r>
        <w:r w:rsidDel="00F0297B">
          <w:tab/>
          <w:delText>Device Topology Management Function</w:delText>
        </w:r>
        <w:r w:rsidDel="00F0297B">
          <w:tab/>
        </w:r>
        <w:r w:rsidR="002E6EAD" w:rsidDel="00F0297B">
          <w:fldChar w:fldCharType="begin" w:fldLock="1"/>
        </w:r>
        <w:r w:rsidDel="00F0297B">
          <w:delInstrText xml:space="preserve"> PAGEREF _Toc429061143 \h </w:delInstrText>
        </w:r>
        <w:r w:rsidR="002E6EAD" w:rsidDel="00F0297B">
          <w:fldChar w:fldCharType="separate"/>
        </w:r>
        <w:r w:rsidDel="00F0297B">
          <w:delText>32</w:delText>
        </w:r>
        <w:r w:rsidR="002E6EAD" w:rsidDel="00F0297B">
          <w:fldChar w:fldCharType="end"/>
        </w:r>
      </w:del>
    </w:p>
    <w:p w:rsidR="00DA7B71" w:rsidDel="00F0297B" w:rsidRDefault="00DA7B71" w:rsidP="00DA7B71">
      <w:pPr>
        <w:pStyle w:val="31"/>
        <w:rPr>
          <w:del w:id="1550" w:author="ZTE" w:date="2015-09-19T20:50:00Z"/>
          <w:rFonts w:asciiTheme="minorHAnsi" w:eastAsiaTheme="minorEastAsia" w:hAnsiTheme="minorHAnsi" w:cstheme="minorBidi"/>
          <w:sz w:val="22"/>
          <w:szCs w:val="22"/>
          <w:lang w:eastAsia="en-GB"/>
        </w:rPr>
      </w:pPr>
      <w:del w:id="1551" w:author="ZTE" w:date="2015-09-19T20:50:00Z">
        <w:r w:rsidDel="00F0297B">
          <w:delText>6.2.5</w:delText>
        </w:r>
        <w:r w:rsidDel="00F0297B">
          <w:tab/>
          <w:delText>Discovery</w:delText>
        </w:r>
        <w:r w:rsidDel="00F0297B">
          <w:tab/>
        </w:r>
        <w:r w:rsidR="002E6EAD" w:rsidDel="00F0297B">
          <w:fldChar w:fldCharType="begin" w:fldLock="1"/>
        </w:r>
        <w:r w:rsidDel="00F0297B">
          <w:delInstrText xml:space="preserve"> PAGEREF _Toc429061144 \h </w:delInstrText>
        </w:r>
        <w:r w:rsidR="002E6EAD" w:rsidDel="00F0297B">
          <w:fldChar w:fldCharType="separate"/>
        </w:r>
        <w:r w:rsidDel="00F0297B">
          <w:delText>33</w:delText>
        </w:r>
        <w:r w:rsidR="002E6EAD" w:rsidDel="00F0297B">
          <w:fldChar w:fldCharType="end"/>
        </w:r>
      </w:del>
    </w:p>
    <w:p w:rsidR="00DA7B71" w:rsidDel="00F0297B" w:rsidRDefault="00DA7B71" w:rsidP="00DA7B71">
      <w:pPr>
        <w:pStyle w:val="41"/>
        <w:rPr>
          <w:del w:id="1552" w:author="ZTE" w:date="2015-09-19T20:50:00Z"/>
          <w:rFonts w:asciiTheme="minorHAnsi" w:eastAsiaTheme="minorEastAsia" w:hAnsiTheme="minorHAnsi" w:cstheme="minorBidi"/>
          <w:sz w:val="22"/>
          <w:szCs w:val="22"/>
          <w:lang w:eastAsia="en-GB"/>
        </w:rPr>
      </w:pPr>
      <w:del w:id="1553" w:author="ZTE" w:date="2015-09-19T20:50:00Z">
        <w:r w:rsidDel="00F0297B">
          <w:delText>6.2.5.1</w:delText>
        </w:r>
        <w:r w:rsidDel="00F0297B">
          <w:tab/>
          <w:delText>General Concepts</w:delText>
        </w:r>
        <w:r w:rsidDel="00F0297B">
          <w:tab/>
        </w:r>
        <w:r w:rsidR="002E6EAD" w:rsidDel="00F0297B">
          <w:fldChar w:fldCharType="begin" w:fldLock="1"/>
        </w:r>
        <w:r w:rsidDel="00F0297B">
          <w:delInstrText xml:space="preserve"> PAGEREF _Toc429061145 \h </w:delInstrText>
        </w:r>
        <w:r w:rsidR="002E6EAD" w:rsidDel="00F0297B">
          <w:fldChar w:fldCharType="separate"/>
        </w:r>
        <w:r w:rsidDel="00F0297B">
          <w:delText>33</w:delText>
        </w:r>
        <w:r w:rsidR="002E6EAD" w:rsidDel="00F0297B">
          <w:fldChar w:fldCharType="end"/>
        </w:r>
      </w:del>
    </w:p>
    <w:p w:rsidR="00DA7B71" w:rsidDel="00F0297B" w:rsidRDefault="00DA7B71" w:rsidP="00DA7B71">
      <w:pPr>
        <w:pStyle w:val="41"/>
        <w:rPr>
          <w:del w:id="1554" w:author="ZTE" w:date="2015-09-19T20:50:00Z"/>
          <w:rFonts w:asciiTheme="minorHAnsi" w:eastAsiaTheme="minorEastAsia" w:hAnsiTheme="minorHAnsi" w:cstheme="minorBidi"/>
          <w:sz w:val="22"/>
          <w:szCs w:val="22"/>
          <w:lang w:eastAsia="en-GB"/>
        </w:rPr>
      </w:pPr>
      <w:del w:id="1555" w:author="ZTE" w:date="2015-09-19T20:50:00Z">
        <w:r w:rsidDel="00F0297B">
          <w:delText>6.2.5.2</w:delText>
        </w:r>
        <w:r w:rsidDel="00F0297B">
          <w:tab/>
          <w:delText>Detailed Descriptions</w:delText>
        </w:r>
        <w:r w:rsidDel="00F0297B">
          <w:tab/>
        </w:r>
        <w:r w:rsidR="002E6EAD" w:rsidDel="00F0297B">
          <w:fldChar w:fldCharType="begin" w:fldLock="1"/>
        </w:r>
        <w:r w:rsidDel="00F0297B">
          <w:delInstrText xml:space="preserve"> PAGEREF _Toc429061146 \h </w:delInstrText>
        </w:r>
        <w:r w:rsidR="002E6EAD" w:rsidDel="00F0297B">
          <w:fldChar w:fldCharType="separate"/>
        </w:r>
        <w:r w:rsidDel="00F0297B">
          <w:delText>33</w:delText>
        </w:r>
        <w:r w:rsidR="002E6EAD" w:rsidDel="00F0297B">
          <w:fldChar w:fldCharType="end"/>
        </w:r>
      </w:del>
    </w:p>
    <w:p w:rsidR="00DA7B71" w:rsidDel="00F0297B" w:rsidRDefault="00DA7B71" w:rsidP="00DA7B71">
      <w:pPr>
        <w:pStyle w:val="31"/>
        <w:rPr>
          <w:del w:id="1556" w:author="ZTE" w:date="2015-09-19T20:50:00Z"/>
          <w:rFonts w:asciiTheme="minorHAnsi" w:eastAsiaTheme="minorEastAsia" w:hAnsiTheme="minorHAnsi" w:cstheme="minorBidi"/>
          <w:sz w:val="22"/>
          <w:szCs w:val="22"/>
          <w:lang w:eastAsia="en-GB"/>
        </w:rPr>
      </w:pPr>
      <w:del w:id="1557" w:author="ZTE" w:date="2015-09-19T20:50:00Z">
        <w:r w:rsidDel="00F0297B">
          <w:delText>6.2.6</w:delText>
        </w:r>
        <w:r w:rsidDel="00F0297B">
          <w:tab/>
          <w:delText>Group Management</w:delText>
        </w:r>
        <w:r w:rsidDel="00F0297B">
          <w:tab/>
        </w:r>
        <w:r w:rsidR="002E6EAD" w:rsidDel="00F0297B">
          <w:fldChar w:fldCharType="begin" w:fldLock="1"/>
        </w:r>
        <w:r w:rsidDel="00F0297B">
          <w:delInstrText xml:space="preserve"> PAGEREF _Toc429061147 \h </w:delInstrText>
        </w:r>
        <w:r w:rsidR="002E6EAD" w:rsidDel="00F0297B">
          <w:fldChar w:fldCharType="separate"/>
        </w:r>
        <w:r w:rsidDel="00F0297B">
          <w:delText>33</w:delText>
        </w:r>
        <w:r w:rsidR="002E6EAD" w:rsidDel="00F0297B">
          <w:fldChar w:fldCharType="end"/>
        </w:r>
      </w:del>
    </w:p>
    <w:p w:rsidR="00DA7B71" w:rsidDel="00F0297B" w:rsidRDefault="00DA7B71" w:rsidP="00DA7B71">
      <w:pPr>
        <w:pStyle w:val="41"/>
        <w:rPr>
          <w:del w:id="1558" w:author="ZTE" w:date="2015-09-19T20:50:00Z"/>
          <w:rFonts w:asciiTheme="minorHAnsi" w:eastAsiaTheme="minorEastAsia" w:hAnsiTheme="minorHAnsi" w:cstheme="minorBidi"/>
          <w:sz w:val="22"/>
          <w:szCs w:val="22"/>
          <w:lang w:eastAsia="en-GB"/>
        </w:rPr>
      </w:pPr>
      <w:del w:id="1559" w:author="ZTE" w:date="2015-09-19T20:50:00Z">
        <w:r w:rsidDel="00F0297B">
          <w:delText>6.2.6.1</w:delText>
        </w:r>
        <w:r w:rsidDel="00F0297B">
          <w:tab/>
          <w:delText>General Concepts</w:delText>
        </w:r>
        <w:r w:rsidDel="00F0297B">
          <w:tab/>
        </w:r>
        <w:r w:rsidR="002E6EAD" w:rsidDel="00F0297B">
          <w:fldChar w:fldCharType="begin" w:fldLock="1"/>
        </w:r>
        <w:r w:rsidDel="00F0297B">
          <w:delInstrText xml:space="preserve"> PAGEREF _Toc429061148 \h </w:delInstrText>
        </w:r>
        <w:r w:rsidR="002E6EAD" w:rsidDel="00F0297B">
          <w:fldChar w:fldCharType="separate"/>
        </w:r>
        <w:r w:rsidDel="00F0297B">
          <w:delText>33</w:delText>
        </w:r>
        <w:r w:rsidR="002E6EAD" w:rsidDel="00F0297B">
          <w:fldChar w:fldCharType="end"/>
        </w:r>
      </w:del>
    </w:p>
    <w:p w:rsidR="00DA7B71" w:rsidDel="00F0297B" w:rsidRDefault="00DA7B71" w:rsidP="00DA7B71">
      <w:pPr>
        <w:pStyle w:val="41"/>
        <w:rPr>
          <w:del w:id="1560" w:author="ZTE" w:date="2015-09-19T20:50:00Z"/>
          <w:rFonts w:asciiTheme="minorHAnsi" w:eastAsiaTheme="minorEastAsia" w:hAnsiTheme="minorHAnsi" w:cstheme="minorBidi"/>
          <w:sz w:val="22"/>
          <w:szCs w:val="22"/>
          <w:lang w:eastAsia="en-GB"/>
        </w:rPr>
      </w:pPr>
      <w:del w:id="1561" w:author="ZTE" w:date="2015-09-19T20:50:00Z">
        <w:r w:rsidDel="00F0297B">
          <w:delText>6.2.6.2</w:delText>
        </w:r>
        <w:r w:rsidDel="00F0297B">
          <w:tab/>
          <w:delText>Detailed Descriptions</w:delText>
        </w:r>
        <w:r w:rsidDel="00F0297B">
          <w:tab/>
        </w:r>
        <w:r w:rsidR="002E6EAD" w:rsidDel="00F0297B">
          <w:fldChar w:fldCharType="begin" w:fldLock="1"/>
        </w:r>
        <w:r w:rsidDel="00F0297B">
          <w:delInstrText xml:space="preserve"> PAGEREF _Toc429061149 \h </w:delInstrText>
        </w:r>
        <w:r w:rsidR="002E6EAD" w:rsidDel="00F0297B">
          <w:fldChar w:fldCharType="separate"/>
        </w:r>
        <w:r w:rsidDel="00F0297B">
          <w:delText>33</w:delText>
        </w:r>
        <w:r w:rsidR="002E6EAD" w:rsidDel="00F0297B">
          <w:fldChar w:fldCharType="end"/>
        </w:r>
      </w:del>
    </w:p>
    <w:p w:rsidR="00DA7B71" w:rsidDel="00F0297B" w:rsidRDefault="00DA7B71" w:rsidP="00DA7B71">
      <w:pPr>
        <w:pStyle w:val="31"/>
        <w:rPr>
          <w:del w:id="1562" w:author="ZTE" w:date="2015-09-19T20:50:00Z"/>
          <w:rFonts w:asciiTheme="minorHAnsi" w:eastAsiaTheme="minorEastAsia" w:hAnsiTheme="minorHAnsi" w:cstheme="minorBidi"/>
          <w:sz w:val="22"/>
          <w:szCs w:val="22"/>
          <w:lang w:eastAsia="en-GB"/>
        </w:rPr>
      </w:pPr>
      <w:del w:id="1563" w:author="ZTE" w:date="2015-09-19T20:50:00Z">
        <w:r w:rsidDel="00F0297B">
          <w:delText>6.2.7</w:delText>
        </w:r>
        <w:r w:rsidDel="00F0297B">
          <w:tab/>
          <w:delText>Location</w:delText>
        </w:r>
        <w:r w:rsidDel="00F0297B">
          <w:tab/>
        </w:r>
        <w:r w:rsidR="002E6EAD" w:rsidDel="00F0297B">
          <w:fldChar w:fldCharType="begin" w:fldLock="1"/>
        </w:r>
        <w:r w:rsidDel="00F0297B">
          <w:delInstrText xml:space="preserve"> PAGEREF _Toc429061150 \h </w:delInstrText>
        </w:r>
        <w:r w:rsidR="002E6EAD" w:rsidDel="00F0297B">
          <w:fldChar w:fldCharType="separate"/>
        </w:r>
        <w:r w:rsidDel="00F0297B">
          <w:delText>34</w:delText>
        </w:r>
        <w:r w:rsidR="002E6EAD" w:rsidDel="00F0297B">
          <w:fldChar w:fldCharType="end"/>
        </w:r>
      </w:del>
    </w:p>
    <w:p w:rsidR="00DA7B71" w:rsidDel="00F0297B" w:rsidRDefault="00DA7B71" w:rsidP="00DA7B71">
      <w:pPr>
        <w:pStyle w:val="41"/>
        <w:rPr>
          <w:del w:id="1564" w:author="ZTE" w:date="2015-09-19T20:50:00Z"/>
          <w:rFonts w:asciiTheme="minorHAnsi" w:eastAsiaTheme="minorEastAsia" w:hAnsiTheme="minorHAnsi" w:cstheme="minorBidi"/>
          <w:sz w:val="22"/>
          <w:szCs w:val="22"/>
          <w:lang w:eastAsia="en-GB"/>
        </w:rPr>
      </w:pPr>
      <w:del w:id="1565" w:author="ZTE" w:date="2015-09-19T20:50:00Z">
        <w:r w:rsidDel="00F0297B">
          <w:delText>6.2.7.1</w:delText>
        </w:r>
        <w:r w:rsidDel="00F0297B">
          <w:tab/>
          <w:delText>General Concepts</w:delText>
        </w:r>
        <w:r w:rsidDel="00F0297B">
          <w:tab/>
        </w:r>
        <w:r w:rsidR="002E6EAD" w:rsidDel="00F0297B">
          <w:fldChar w:fldCharType="begin" w:fldLock="1"/>
        </w:r>
        <w:r w:rsidDel="00F0297B">
          <w:delInstrText xml:space="preserve"> PAGEREF _Toc429061151 \h </w:delInstrText>
        </w:r>
        <w:r w:rsidR="002E6EAD" w:rsidDel="00F0297B">
          <w:fldChar w:fldCharType="separate"/>
        </w:r>
        <w:r w:rsidDel="00F0297B">
          <w:delText>34</w:delText>
        </w:r>
        <w:r w:rsidR="002E6EAD" w:rsidDel="00F0297B">
          <w:fldChar w:fldCharType="end"/>
        </w:r>
      </w:del>
    </w:p>
    <w:p w:rsidR="00DA7B71" w:rsidDel="00F0297B" w:rsidRDefault="00DA7B71" w:rsidP="00DA7B71">
      <w:pPr>
        <w:pStyle w:val="41"/>
        <w:rPr>
          <w:del w:id="1566" w:author="ZTE" w:date="2015-09-19T20:50:00Z"/>
          <w:rFonts w:asciiTheme="minorHAnsi" w:eastAsiaTheme="minorEastAsia" w:hAnsiTheme="minorHAnsi" w:cstheme="minorBidi"/>
          <w:sz w:val="22"/>
          <w:szCs w:val="22"/>
          <w:lang w:eastAsia="en-GB"/>
        </w:rPr>
      </w:pPr>
      <w:del w:id="1567" w:author="ZTE" w:date="2015-09-19T20:50:00Z">
        <w:r w:rsidDel="00F0297B">
          <w:delText>6.2.7.2</w:delText>
        </w:r>
        <w:r w:rsidDel="00F0297B">
          <w:tab/>
          <w:delText>Detailed Descriptions</w:delText>
        </w:r>
        <w:r w:rsidDel="00F0297B">
          <w:tab/>
        </w:r>
        <w:r w:rsidR="002E6EAD" w:rsidDel="00F0297B">
          <w:fldChar w:fldCharType="begin" w:fldLock="1"/>
        </w:r>
        <w:r w:rsidDel="00F0297B">
          <w:delInstrText xml:space="preserve"> PAGEREF _Toc429061152 \h </w:delInstrText>
        </w:r>
        <w:r w:rsidR="002E6EAD" w:rsidDel="00F0297B">
          <w:fldChar w:fldCharType="separate"/>
        </w:r>
        <w:r w:rsidDel="00F0297B">
          <w:delText>34</w:delText>
        </w:r>
        <w:r w:rsidR="002E6EAD" w:rsidDel="00F0297B">
          <w:fldChar w:fldCharType="end"/>
        </w:r>
      </w:del>
    </w:p>
    <w:p w:rsidR="00DA7B71" w:rsidDel="00F0297B" w:rsidRDefault="00DA7B71" w:rsidP="00DA7B71">
      <w:pPr>
        <w:pStyle w:val="31"/>
        <w:rPr>
          <w:del w:id="1568" w:author="ZTE" w:date="2015-09-19T20:50:00Z"/>
          <w:rFonts w:asciiTheme="minorHAnsi" w:eastAsiaTheme="minorEastAsia" w:hAnsiTheme="minorHAnsi" w:cstheme="minorBidi"/>
          <w:sz w:val="22"/>
          <w:szCs w:val="22"/>
          <w:lang w:eastAsia="en-GB"/>
        </w:rPr>
      </w:pPr>
      <w:del w:id="1569" w:author="ZTE" w:date="2015-09-19T20:50:00Z">
        <w:r w:rsidDel="00F0297B">
          <w:delText>6.2.8</w:delText>
        </w:r>
        <w:r w:rsidDel="00F0297B">
          <w:tab/>
          <w:delText>Network Service Exposure, Service Execution and Triggering</w:delText>
        </w:r>
        <w:r w:rsidDel="00F0297B">
          <w:tab/>
        </w:r>
        <w:r w:rsidR="002E6EAD" w:rsidDel="00F0297B">
          <w:fldChar w:fldCharType="begin" w:fldLock="1"/>
        </w:r>
        <w:r w:rsidDel="00F0297B">
          <w:delInstrText xml:space="preserve"> PAGEREF _Toc429061153 \h </w:delInstrText>
        </w:r>
        <w:r w:rsidR="002E6EAD" w:rsidDel="00F0297B">
          <w:fldChar w:fldCharType="separate"/>
        </w:r>
        <w:r w:rsidDel="00F0297B">
          <w:delText>34</w:delText>
        </w:r>
        <w:r w:rsidR="002E6EAD" w:rsidDel="00F0297B">
          <w:fldChar w:fldCharType="end"/>
        </w:r>
      </w:del>
    </w:p>
    <w:p w:rsidR="00DA7B71" w:rsidDel="00F0297B" w:rsidRDefault="00DA7B71" w:rsidP="00DA7B71">
      <w:pPr>
        <w:pStyle w:val="41"/>
        <w:rPr>
          <w:del w:id="1570" w:author="ZTE" w:date="2015-09-19T20:50:00Z"/>
          <w:rFonts w:asciiTheme="minorHAnsi" w:eastAsiaTheme="minorEastAsia" w:hAnsiTheme="minorHAnsi" w:cstheme="minorBidi"/>
          <w:sz w:val="22"/>
          <w:szCs w:val="22"/>
          <w:lang w:eastAsia="en-GB"/>
        </w:rPr>
      </w:pPr>
      <w:del w:id="1571" w:author="ZTE" w:date="2015-09-19T20:50:00Z">
        <w:r w:rsidDel="00F0297B">
          <w:delText>6.2.8.1</w:delText>
        </w:r>
        <w:r w:rsidDel="00F0297B">
          <w:tab/>
          <w:delText>General Concepts</w:delText>
        </w:r>
        <w:r w:rsidDel="00F0297B">
          <w:tab/>
        </w:r>
        <w:r w:rsidR="002E6EAD" w:rsidDel="00F0297B">
          <w:fldChar w:fldCharType="begin" w:fldLock="1"/>
        </w:r>
        <w:r w:rsidDel="00F0297B">
          <w:delInstrText xml:space="preserve"> PAGEREF _Toc429061154 \h </w:delInstrText>
        </w:r>
        <w:r w:rsidR="002E6EAD" w:rsidDel="00F0297B">
          <w:fldChar w:fldCharType="separate"/>
        </w:r>
        <w:r w:rsidDel="00F0297B">
          <w:delText>34</w:delText>
        </w:r>
        <w:r w:rsidR="002E6EAD" w:rsidDel="00F0297B">
          <w:fldChar w:fldCharType="end"/>
        </w:r>
      </w:del>
    </w:p>
    <w:p w:rsidR="00DA7B71" w:rsidDel="00F0297B" w:rsidRDefault="00DA7B71" w:rsidP="00DA7B71">
      <w:pPr>
        <w:pStyle w:val="41"/>
        <w:rPr>
          <w:del w:id="1572" w:author="ZTE" w:date="2015-09-19T20:50:00Z"/>
          <w:rFonts w:asciiTheme="minorHAnsi" w:eastAsiaTheme="minorEastAsia" w:hAnsiTheme="minorHAnsi" w:cstheme="minorBidi"/>
          <w:sz w:val="22"/>
          <w:szCs w:val="22"/>
          <w:lang w:eastAsia="en-GB"/>
        </w:rPr>
      </w:pPr>
      <w:del w:id="1573" w:author="ZTE" w:date="2015-09-19T20:50:00Z">
        <w:r w:rsidDel="00F0297B">
          <w:delText>6.2.8.2</w:delText>
        </w:r>
        <w:r w:rsidDel="00F0297B">
          <w:tab/>
          <w:delText>Detailed Descriptions</w:delText>
        </w:r>
        <w:r w:rsidDel="00F0297B">
          <w:tab/>
        </w:r>
        <w:r w:rsidR="002E6EAD" w:rsidDel="00F0297B">
          <w:fldChar w:fldCharType="begin" w:fldLock="1"/>
        </w:r>
        <w:r w:rsidDel="00F0297B">
          <w:delInstrText xml:space="preserve"> PAGEREF _Toc429061155 \h </w:delInstrText>
        </w:r>
        <w:r w:rsidR="002E6EAD" w:rsidDel="00F0297B">
          <w:fldChar w:fldCharType="separate"/>
        </w:r>
        <w:r w:rsidDel="00F0297B">
          <w:delText>35</w:delText>
        </w:r>
        <w:r w:rsidR="002E6EAD" w:rsidDel="00F0297B">
          <w:fldChar w:fldCharType="end"/>
        </w:r>
      </w:del>
    </w:p>
    <w:p w:rsidR="00DA7B71" w:rsidDel="00F0297B" w:rsidRDefault="00DA7B71" w:rsidP="00DA7B71">
      <w:pPr>
        <w:pStyle w:val="31"/>
        <w:rPr>
          <w:del w:id="1574" w:author="ZTE" w:date="2015-09-19T20:50:00Z"/>
          <w:rFonts w:asciiTheme="minorHAnsi" w:eastAsiaTheme="minorEastAsia" w:hAnsiTheme="minorHAnsi" w:cstheme="minorBidi"/>
          <w:sz w:val="22"/>
          <w:szCs w:val="22"/>
          <w:lang w:eastAsia="en-GB"/>
        </w:rPr>
      </w:pPr>
      <w:del w:id="1575" w:author="ZTE" w:date="2015-09-19T20:50:00Z">
        <w:r w:rsidDel="00F0297B">
          <w:delText>6.2.9</w:delText>
        </w:r>
        <w:r w:rsidDel="00F0297B">
          <w:tab/>
          <w:delText>Registration</w:delText>
        </w:r>
        <w:r w:rsidDel="00F0297B">
          <w:tab/>
        </w:r>
        <w:r w:rsidR="002E6EAD" w:rsidDel="00F0297B">
          <w:fldChar w:fldCharType="begin" w:fldLock="1"/>
        </w:r>
        <w:r w:rsidDel="00F0297B">
          <w:delInstrText xml:space="preserve"> PAGEREF _Toc429061156 \h </w:delInstrText>
        </w:r>
        <w:r w:rsidR="002E6EAD" w:rsidDel="00F0297B">
          <w:fldChar w:fldCharType="separate"/>
        </w:r>
        <w:r w:rsidDel="00F0297B">
          <w:delText>35</w:delText>
        </w:r>
        <w:r w:rsidR="002E6EAD" w:rsidDel="00F0297B">
          <w:fldChar w:fldCharType="end"/>
        </w:r>
      </w:del>
    </w:p>
    <w:p w:rsidR="00DA7B71" w:rsidDel="00F0297B" w:rsidRDefault="00DA7B71" w:rsidP="00DA7B71">
      <w:pPr>
        <w:pStyle w:val="41"/>
        <w:rPr>
          <w:del w:id="1576" w:author="ZTE" w:date="2015-09-19T20:50:00Z"/>
          <w:rFonts w:asciiTheme="minorHAnsi" w:eastAsiaTheme="minorEastAsia" w:hAnsiTheme="minorHAnsi" w:cstheme="minorBidi"/>
          <w:sz w:val="22"/>
          <w:szCs w:val="22"/>
          <w:lang w:eastAsia="en-GB"/>
        </w:rPr>
      </w:pPr>
      <w:del w:id="1577" w:author="ZTE" w:date="2015-09-19T20:50:00Z">
        <w:r w:rsidDel="00F0297B">
          <w:delText>6.2.9.1</w:delText>
        </w:r>
        <w:r w:rsidDel="00F0297B">
          <w:tab/>
          <w:delText>General Concepts</w:delText>
        </w:r>
        <w:r w:rsidDel="00F0297B">
          <w:tab/>
        </w:r>
        <w:r w:rsidR="002E6EAD" w:rsidDel="00F0297B">
          <w:fldChar w:fldCharType="begin" w:fldLock="1"/>
        </w:r>
        <w:r w:rsidDel="00F0297B">
          <w:delInstrText xml:space="preserve"> PAGEREF _Toc429061157 \h </w:delInstrText>
        </w:r>
        <w:r w:rsidR="002E6EAD" w:rsidDel="00F0297B">
          <w:fldChar w:fldCharType="separate"/>
        </w:r>
        <w:r w:rsidDel="00F0297B">
          <w:delText>35</w:delText>
        </w:r>
        <w:r w:rsidR="002E6EAD" w:rsidDel="00F0297B">
          <w:fldChar w:fldCharType="end"/>
        </w:r>
      </w:del>
    </w:p>
    <w:p w:rsidR="00DA7B71" w:rsidDel="00F0297B" w:rsidRDefault="00DA7B71" w:rsidP="00DA7B71">
      <w:pPr>
        <w:pStyle w:val="41"/>
        <w:rPr>
          <w:del w:id="1578" w:author="ZTE" w:date="2015-09-19T20:50:00Z"/>
          <w:rFonts w:asciiTheme="minorHAnsi" w:eastAsiaTheme="minorEastAsia" w:hAnsiTheme="minorHAnsi" w:cstheme="minorBidi"/>
          <w:sz w:val="22"/>
          <w:szCs w:val="22"/>
          <w:lang w:eastAsia="en-GB"/>
        </w:rPr>
      </w:pPr>
      <w:del w:id="1579" w:author="ZTE" w:date="2015-09-19T20:50:00Z">
        <w:r w:rsidDel="00F0297B">
          <w:delText>6.2.9.2</w:delText>
        </w:r>
        <w:r w:rsidDel="00F0297B">
          <w:tab/>
          <w:delText>Detailed Descriptions</w:delText>
        </w:r>
        <w:r w:rsidDel="00F0297B">
          <w:tab/>
        </w:r>
        <w:r w:rsidR="002E6EAD" w:rsidDel="00F0297B">
          <w:fldChar w:fldCharType="begin" w:fldLock="1"/>
        </w:r>
        <w:r w:rsidDel="00F0297B">
          <w:delInstrText xml:space="preserve"> PAGEREF _Toc429061158 \h </w:delInstrText>
        </w:r>
        <w:r w:rsidR="002E6EAD" w:rsidDel="00F0297B">
          <w:fldChar w:fldCharType="separate"/>
        </w:r>
        <w:r w:rsidDel="00F0297B">
          <w:delText>35</w:delText>
        </w:r>
        <w:r w:rsidR="002E6EAD" w:rsidDel="00F0297B">
          <w:fldChar w:fldCharType="end"/>
        </w:r>
      </w:del>
    </w:p>
    <w:p w:rsidR="00DA7B71" w:rsidDel="00F0297B" w:rsidRDefault="00DA7B71" w:rsidP="00DA7B71">
      <w:pPr>
        <w:pStyle w:val="31"/>
        <w:rPr>
          <w:del w:id="1580" w:author="ZTE" w:date="2015-09-19T20:50:00Z"/>
          <w:rFonts w:asciiTheme="minorHAnsi" w:eastAsiaTheme="minorEastAsia" w:hAnsiTheme="minorHAnsi" w:cstheme="minorBidi"/>
          <w:sz w:val="22"/>
          <w:szCs w:val="22"/>
          <w:lang w:eastAsia="en-GB"/>
        </w:rPr>
      </w:pPr>
      <w:del w:id="1581" w:author="ZTE" w:date="2015-09-19T20:50:00Z">
        <w:r w:rsidDel="00F0297B">
          <w:delText>6.2.10</w:delText>
        </w:r>
        <w:r w:rsidDel="00F0297B">
          <w:tab/>
          <w:delText>Security</w:delText>
        </w:r>
        <w:r w:rsidDel="00F0297B">
          <w:tab/>
        </w:r>
        <w:r w:rsidR="002E6EAD" w:rsidDel="00F0297B">
          <w:fldChar w:fldCharType="begin" w:fldLock="1"/>
        </w:r>
        <w:r w:rsidDel="00F0297B">
          <w:delInstrText xml:space="preserve"> PAGEREF _Toc429061159 \h </w:delInstrText>
        </w:r>
        <w:r w:rsidR="002E6EAD" w:rsidDel="00F0297B">
          <w:fldChar w:fldCharType="separate"/>
        </w:r>
        <w:r w:rsidDel="00F0297B">
          <w:delText>36</w:delText>
        </w:r>
        <w:r w:rsidR="002E6EAD" w:rsidDel="00F0297B">
          <w:fldChar w:fldCharType="end"/>
        </w:r>
      </w:del>
    </w:p>
    <w:p w:rsidR="00DA7B71" w:rsidDel="00F0297B" w:rsidRDefault="00DA7B71" w:rsidP="00DA7B71">
      <w:pPr>
        <w:pStyle w:val="41"/>
        <w:rPr>
          <w:del w:id="1582" w:author="ZTE" w:date="2015-09-19T20:50:00Z"/>
          <w:rFonts w:asciiTheme="minorHAnsi" w:eastAsiaTheme="minorEastAsia" w:hAnsiTheme="minorHAnsi" w:cstheme="minorBidi"/>
          <w:sz w:val="22"/>
          <w:szCs w:val="22"/>
          <w:lang w:eastAsia="en-GB"/>
        </w:rPr>
      </w:pPr>
      <w:del w:id="1583" w:author="ZTE" w:date="2015-09-19T20:50:00Z">
        <w:r w:rsidDel="00F0297B">
          <w:delText>6.2.10.1</w:delText>
        </w:r>
        <w:r w:rsidDel="00F0297B">
          <w:tab/>
          <w:delText>General Concepts</w:delText>
        </w:r>
        <w:r w:rsidDel="00F0297B">
          <w:tab/>
        </w:r>
        <w:r w:rsidR="002E6EAD" w:rsidDel="00F0297B">
          <w:fldChar w:fldCharType="begin" w:fldLock="1"/>
        </w:r>
        <w:r w:rsidDel="00F0297B">
          <w:delInstrText xml:space="preserve"> PAGEREF _Toc429061160 \h </w:delInstrText>
        </w:r>
        <w:r w:rsidR="002E6EAD" w:rsidDel="00F0297B">
          <w:fldChar w:fldCharType="separate"/>
        </w:r>
        <w:r w:rsidDel="00F0297B">
          <w:delText>36</w:delText>
        </w:r>
        <w:r w:rsidR="002E6EAD" w:rsidDel="00F0297B">
          <w:fldChar w:fldCharType="end"/>
        </w:r>
      </w:del>
    </w:p>
    <w:p w:rsidR="00DA7B71" w:rsidDel="00F0297B" w:rsidRDefault="00DA7B71" w:rsidP="00DA7B71">
      <w:pPr>
        <w:pStyle w:val="41"/>
        <w:rPr>
          <w:del w:id="1584" w:author="ZTE" w:date="2015-09-19T20:50:00Z"/>
          <w:rFonts w:asciiTheme="minorHAnsi" w:eastAsiaTheme="minorEastAsia" w:hAnsiTheme="minorHAnsi" w:cstheme="minorBidi"/>
          <w:sz w:val="22"/>
          <w:szCs w:val="22"/>
          <w:lang w:eastAsia="en-GB"/>
        </w:rPr>
      </w:pPr>
      <w:del w:id="1585" w:author="ZTE" w:date="2015-09-19T20:50:00Z">
        <w:r w:rsidDel="00F0297B">
          <w:delText>6.2.10.2</w:delText>
        </w:r>
        <w:r w:rsidDel="00F0297B">
          <w:tab/>
          <w:delText>Detailed Descriptions</w:delText>
        </w:r>
        <w:r w:rsidDel="00F0297B">
          <w:tab/>
        </w:r>
        <w:r w:rsidR="002E6EAD" w:rsidDel="00F0297B">
          <w:fldChar w:fldCharType="begin" w:fldLock="1"/>
        </w:r>
        <w:r w:rsidDel="00F0297B">
          <w:delInstrText xml:space="preserve"> PAGEREF _Toc429061161 \h </w:delInstrText>
        </w:r>
        <w:r w:rsidR="002E6EAD" w:rsidDel="00F0297B">
          <w:fldChar w:fldCharType="separate"/>
        </w:r>
        <w:r w:rsidDel="00F0297B">
          <w:delText>37</w:delText>
        </w:r>
        <w:r w:rsidR="002E6EAD" w:rsidDel="00F0297B">
          <w:fldChar w:fldCharType="end"/>
        </w:r>
      </w:del>
    </w:p>
    <w:p w:rsidR="00DA7B71" w:rsidDel="00F0297B" w:rsidRDefault="00DA7B71" w:rsidP="00DA7B71">
      <w:pPr>
        <w:pStyle w:val="31"/>
        <w:rPr>
          <w:del w:id="1586" w:author="ZTE" w:date="2015-09-19T20:50:00Z"/>
          <w:rFonts w:asciiTheme="minorHAnsi" w:eastAsiaTheme="minorEastAsia" w:hAnsiTheme="minorHAnsi" w:cstheme="minorBidi"/>
          <w:sz w:val="22"/>
          <w:szCs w:val="22"/>
          <w:lang w:eastAsia="en-GB"/>
        </w:rPr>
      </w:pPr>
      <w:del w:id="1587" w:author="ZTE" w:date="2015-09-19T20:50:00Z">
        <w:r w:rsidDel="00F0297B">
          <w:delText>6.2.11</w:delText>
        </w:r>
        <w:r w:rsidDel="00F0297B">
          <w:tab/>
          <w:delText>Service Charging and Accounting</w:delText>
        </w:r>
        <w:r w:rsidDel="00F0297B">
          <w:tab/>
        </w:r>
        <w:r w:rsidR="002E6EAD" w:rsidDel="00F0297B">
          <w:fldChar w:fldCharType="begin" w:fldLock="1"/>
        </w:r>
        <w:r w:rsidDel="00F0297B">
          <w:delInstrText xml:space="preserve"> PAGEREF _Toc429061162 \h </w:delInstrText>
        </w:r>
        <w:r w:rsidR="002E6EAD" w:rsidDel="00F0297B">
          <w:fldChar w:fldCharType="separate"/>
        </w:r>
        <w:r w:rsidDel="00F0297B">
          <w:delText>37</w:delText>
        </w:r>
        <w:r w:rsidR="002E6EAD" w:rsidDel="00F0297B">
          <w:fldChar w:fldCharType="end"/>
        </w:r>
      </w:del>
    </w:p>
    <w:p w:rsidR="00DA7B71" w:rsidDel="00F0297B" w:rsidRDefault="00DA7B71" w:rsidP="00DA7B71">
      <w:pPr>
        <w:pStyle w:val="41"/>
        <w:rPr>
          <w:del w:id="1588" w:author="ZTE" w:date="2015-09-19T20:50:00Z"/>
          <w:rFonts w:asciiTheme="minorHAnsi" w:eastAsiaTheme="minorEastAsia" w:hAnsiTheme="minorHAnsi" w:cstheme="minorBidi"/>
          <w:sz w:val="22"/>
          <w:szCs w:val="22"/>
          <w:lang w:eastAsia="en-GB"/>
        </w:rPr>
      </w:pPr>
      <w:del w:id="1589" w:author="ZTE" w:date="2015-09-19T20:50:00Z">
        <w:r w:rsidDel="00F0297B">
          <w:delText>6.2.11.1</w:delText>
        </w:r>
        <w:r w:rsidDel="00F0297B">
          <w:tab/>
          <w:delText>General Concepts</w:delText>
        </w:r>
        <w:r w:rsidDel="00F0297B">
          <w:tab/>
        </w:r>
        <w:r w:rsidR="002E6EAD" w:rsidDel="00F0297B">
          <w:fldChar w:fldCharType="begin" w:fldLock="1"/>
        </w:r>
        <w:r w:rsidDel="00F0297B">
          <w:delInstrText xml:space="preserve"> PAGEREF _Toc429061163 \h </w:delInstrText>
        </w:r>
        <w:r w:rsidR="002E6EAD" w:rsidDel="00F0297B">
          <w:fldChar w:fldCharType="separate"/>
        </w:r>
        <w:r w:rsidDel="00F0297B">
          <w:delText>37</w:delText>
        </w:r>
        <w:r w:rsidR="002E6EAD" w:rsidDel="00F0297B">
          <w:fldChar w:fldCharType="end"/>
        </w:r>
      </w:del>
    </w:p>
    <w:p w:rsidR="00DA7B71" w:rsidDel="00F0297B" w:rsidRDefault="00DA7B71" w:rsidP="00DA7B71">
      <w:pPr>
        <w:pStyle w:val="41"/>
        <w:rPr>
          <w:del w:id="1590" w:author="ZTE" w:date="2015-09-19T20:50:00Z"/>
          <w:rFonts w:asciiTheme="minorHAnsi" w:eastAsiaTheme="minorEastAsia" w:hAnsiTheme="minorHAnsi" w:cstheme="minorBidi"/>
          <w:sz w:val="22"/>
          <w:szCs w:val="22"/>
          <w:lang w:eastAsia="en-GB"/>
        </w:rPr>
      </w:pPr>
      <w:del w:id="1591" w:author="ZTE" w:date="2015-09-19T20:50:00Z">
        <w:r w:rsidDel="00F0297B">
          <w:delText>6.2.11.2</w:delText>
        </w:r>
        <w:r w:rsidDel="00F0297B">
          <w:tab/>
          <w:delText>Detailed Descriptions</w:delText>
        </w:r>
        <w:r w:rsidDel="00F0297B">
          <w:tab/>
        </w:r>
        <w:r w:rsidR="002E6EAD" w:rsidDel="00F0297B">
          <w:fldChar w:fldCharType="begin" w:fldLock="1"/>
        </w:r>
        <w:r w:rsidDel="00F0297B">
          <w:delInstrText xml:space="preserve"> PAGEREF _Toc429061164 \h </w:delInstrText>
        </w:r>
        <w:r w:rsidR="002E6EAD" w:rsidDel="00F0297B">
          <w:fldChar w:fldCharType="separate"/>
        </w:r>
        <w:r w:rsidDel="00F0297B">
          <w:delText>38</w:delText>
        </w:r>
        <w:r w:rsidR="002E6EAD" w:rsidDel="00F0297B">
          <w:fldChar w:fldCharType="end"/>
        </w:r>
      </w:del>
    </w:p>
    <w:p w:rsidR="00DA7B71" w:rsidDel="00F0297B" w:rsidRDefault="00DA7B71" w:rsidP="00DA7B71">
      <w:pPr>
        <w:pStyle w:val="31"/>
        <w:rPr>
          <w:del w:id="1592" w:author="ZTE" w:date="2015-09-19T20:50:00Z"/>
          <w:rFonts w:asciiTheme="minorHAnsi" w:eastAsiaTheme="minorEastAsia" w:hAnsiTheme="minorHAnsi" w:cstheme="minorBidi"/>
          <w:sz w:val="22"/>
          <w:szCs w:val="22"/>
          <w:lang w:eastAsia="en-GB"/>
        </w:rPr>
      </w:pPr>
      <w:del w:id="1593" w:author="ZTE" w:date="2015-09-19T20:50:00Z">
        <w:r w:rsidDel="00F0297B">
          <w:delText>6.2.12</w:delText>
        </w:r>
        <w:r w:rsidDel="00F0297B">
          <w:tab/>
          <w:delText>Subscription and Notification</w:delText>
        </w:r>
        <w:r w:rsidDel="00F0297B">
          <w:tab/>
        </w:r>
        <w:r w:rsidR="002E6EAD" w:rsidDel="00F0297B">
          <w:fldChar w:fldCharType="begin" w:fldLock="1"/>
        </w:r>
        <w:r w:rsidDel="00F0297B">
          <w:delInstrText xml:space="preserve"> PAGEREF _Toc429061165 \h </w:delInstrText>
        </w:r>
        <w:r w:rsidR="002E6EAD" w:rsidDel="00F0297B">
          <w:fldChar w:fldCharType="separate"/>
        </w:r>
        <w:r w:rsidDel="00F0297B">
          <w:delText>38</w:delText>
        </w:r>
        <w:r w:rsidR="002E6EAD" w:rsidDel="00F0297B">
          <w:fldChar w:fldCharType="end"/>
        </w:r>
      </w:del>
    </w:p>
    <w:p w:rsidR="00DA7B71" w:rsidDel="00F0297B" w:rsidRDefault="00DA7B71" w:rsidP="00DA7B71">
      <w:pPr>
        <w:pStyle w:val="41"/>
        <w:rPr>
          <w:del w:id="1594" w:author="ZTE" w:date="2015-09-19T20:50:00Z"/>
          <w:rFonts w:asciiTheme="minorHAnsi" w:eastAsiaTheme="minorEastAsia" w:hAnsiTheme="minorHAnsi" w:cstheme="minorBidi"/>
          <w:sz w:val="22"/>
          <w:szCs w:val="22"/>
          <w:lang w:eastAsia="en-GB"/>
        </w:rPr>
      </w:pPr>
      <w:del w:id="1595" w:author="ZTE" w:date="2015-09-19T20:50:00Z">
        <w:r w:rsidDel="00F0297B">
          <w:delText>6.2.12.1</w:delText>
        </w:r>
        <w:r w:rsidDel="00F0297B">
          <w:tab/>
          <w:delText>General Concepts</w:delText>
        </w:r>
        <w:r w:rsidDel="00F0297B">
          <w:tab/>
        </w:r>
        <w:r w:rsidR="002E6EAD" w:rsidDel="00F0297B">
          <w:fldChar w:fldCharType="begin" w:fldLock="1"/>
        </w:r>
        <w:r w:rsidDel="00F0297B">
          <w:delInstrText xml:space="preserve"> PAGEREF _Toc429061166 \h </w:delInstrText>
        </w:r>
        <w:r w:rsidR="002E6EAD" w:rsidDel="00F0297B">
          <w:fldChar w:fldCharType="separate"/>
        </w:r>
        <w:r w:rsidDel="00F0297B">
          <w:delText>38</w:delText>
        </w:r>
        <w:r w:rsidR="002E6EAD" w:rsidDel="00F0297B">
          <w:fldChar w:fldCharType="end"/>
        </w:r>
      </w:del>
    </w:p>
    <w:p w:rsidR="00DA7B71" w:rsidDel="00F0297B" w:rsidRDefault="00DA7B71" w:rsidP="00DA7B71">
      <w:pPr>
        <w:pStyle w:val="41"/>
        <w:rPr>
          <w:del w:id="1596" w:author="ZTE" w:date="2015-09-19T20:50:00Z"/>
          <w:rFonts w:asciiTheme="minorHAnsi" w:eastAsiaTheme="minorEastAsia" w:hAnsiTheme="minorHAnsi" w:cstheme="minorBidi"/>
          <w:sz w:val="22"/>
          <w:szCs w:val="22"/>
          <w:lang w:eastAsia="en-GB"/>
        </w:rPr>
      </w:pPr>
      <w:del w:id="1597" w:author="ZTE" w:date="2015-09-19T20:50:00Z">
        <w:r w:rsidDel="00F0297B">
          <w:delText>6.2.12.2</w:delText>
        </w:r>
        <w:r w:rsidDel="00F0297B">
          <w:tab/>
          <w:delText>Detailed Descriptions</w:delText>
        </w:r>
        <w:r w:rsidDel="00F0297B">
          <w:tab/>
        </w:r>
        <w:r w:rsidR="002E6EAD" w:rsidDel="00F0297B">
          <w:fldChar w:fldCharType="begin" w:fldLock="1"/>
        </w:r>
        <w:r w:rsidDel="00F0297B">
          <w:delInstrText xml:space="preserve"> PAGEREF _Toc429061167 \h </w:delInstrText>
        </w:r>
        <w:r w:rsidR="002E6EAD" w:rsidDel="00F0297B">
          <w:fldChar w:fldCharType="separate"/>
        </w:r>
        <w:r w:rsidDel="00F0297B">
          <w:delText>38</w:delText>
        </w:r>
        <w:r w:rsidR="002E6EAD" w:rsidDel="00F0297B">
          <w:fldChar w:fldCharType="end"/>
        </w:r>
      </w:del>
    </w:p>
    <w:p w:rsidR="00DA7B71" w:rsidDel="00F0297B" w:rsidRDefault="00DA7B71" w:rsidP="00DA7B71">
      <w:pPr>
        <w:pStyle w:val="20"/>
        <w:rPr>
          <w:del w:id="1598" w:author="ZTE" w:date="2015-09-19T20:50:00Z"/>
          <w:rFonts w:asciiTheme="minorHAnsi" w:eastAsiaTheme="minorEastAsia" w:hAnsiTheme="minorHAnsi" w:cstheme="minorBidi"/>
          <w:sz w:val="22"/>
          <w:szCs w:val="22"/>
          <w:lang w:eastAsia="en-GB"/>
        </w:rPr>
      </w:pPr>
      <w:del w:id="1599" w:author="ZTE" w:date="2015-09-19T20:50:00Z">
        <w:r w:rsidDel="00F0297B">
          <w:delText>6.3</w:delText>
        </w:r>
        <w:r w:rsidDel="00F0297B">
          <w:tab/>
          <w:delText>Security Aspects</w:delText>
        </w:r>
        <w:r w:rsidDel="00F0297B">
          <w:tab/>
        </w:r>
        <w:r w:rsidR="002E6EAD" w:rsidDel="00F0297B">
          <w:fldChar w:fldCharType="begin" w:fldLock="1"/>
        </w:r>
        <w:r w:rsidDel="00F0297B">
          <w:delInstrText xml:space="preserve"> PAGEREF _Toc429061168 \h </w:delInstrText>
        </w:r>
        <w:r w:rsidR="002E6EAD" w:rsidDel="00F0297B">
          <w:fldChar w:fldCharType="separate"/>
        </w:r>
        <w:r w:rsidDel="00F0297B">
          <w:delText>39</w:delText>
        </w:r>
        <w:r w:rsidR="002E6EAD" w:rsidDel="00F0297B">
          <w:fldChar w:fldCharType="end"/>
        </w:r>
      </w:del>
    </w:p>
    <w:p w:rsidR="00DA7B71" w:rsidRPr="00107C5A" w:rsidDel="00F0297B" w:rsidRDefault="00DA7B71" w:rsidP="00DA7B71">
      <w:pPr>
        <w:pStyle w:val="20"/>
        <w:rPr>
          <w:del w:id="1600" w:author="ZTE" w:date="2015-09-19T20:50:00Z"/>
          <w:rFonts w:asciiTheme="minorHAnsi" w:eastAsiaTheme="minorEastAsia" w:hAnsiTheme="minorHAnsi" w:cstheme="minorBidi"/>
          <w:sz w:val="22"/>
          <w:szCs w:val="22"/>
          <w:lang w:val="fr-FR" w:eastAsia="en-GB"/>
        </w:rPr>
      </w:pPr>
      <w:del w:id="1601" w:author="ZTE" w:date="2015-09-19T20:50:00Z">
        <w:r w:rsidRPr="00107C5A" w:rsidDel="00F0297B">
          <w:rPr>
            <w:lang w:val="fr-FR"/>
          </w:rPr>
          <w:delText>6.4</w:delText>
        </w:r>
        <w:r w:rsidRPr="00107C5A" w:rsidDel="00F0297B">
          <w:rPr>
            <w:lang w:val="fr-FR"/>
          </w:rPr>
          <w:tab/>
          <w:delText>Intra-M2M SP Communication</w:delText>
        </w:r>
        <w:r w:rsidRPr="00107C5A" w:rsidDel="00F0297B">
          <w:rPr>
            <w:lang w:val="fr-FR"/>
          </w:rPr>
          <w:tab/>
        </w:r>
        <w:r w:rsidR="002E6EAD" w:rsidDel="00F0297B">
          <w:fldChar w:fldCharType="begin" w:fldLock="1"/>
        </w:r>
        <w:r w:rsidRPr="00107C5A" w:rsidDel="00F0297B">
          <w:rPr>
            <w:lang w:val="fr-FR"/>
          </w:rPr>
          <w:delInstrText xml:space="preserve"> PAGEREF _Toc429061169 \h </w:delInstrText>
        </w:r>
        <w:r w:rsidR="002E6EAD" w:rsidDel="00F0297B">
          <w:fldChar w:fldCharType="separate"/>
        </w:r>
        <w:r w:rsidRPr="00107C5A" w:rsidDel="00F0297B">
          <w:rPr>
            <w:lang w:val="fr-FR"/>
          </w:rPr>
          <w:delText>39</w:delText>
        </w:r>
        <w:r w:rsidR="002E6EAD" w:rsidDel="00F0297B">
          <w:fldChar w:fldCharType="end"/>
        </w:r>
      </w:del>
    </w:p>
    <w:p w:rsidR="00DA7B71" w:rsidRPr="00107C5A" w:rsidDel="00F0297B" w:rsidRDefault="00DA7B71" w:rsidP="00DA7B71">
      <w:pPr>
        <w:pStyle w:val="20"/>
        <w:rPr>
          <w:del w:id="1602" w:author="ZTE" w:date="2015-09-19T20:50:00Z"/>
          <w:rFonts w:asciiTheme="minorHAnsi" w:eastAsiaTheme="minorEastAsia" w:hAnsiTheme="minorHAnsi" w:cstheme="minorBidi"/>
          <w:sz w:val="22"/>
          <w:szCs w:val="22"/>
          <w:lang w:val="fr-FR" w:eastAsia="en-GB"/>
        </w:rPr>
      </w:pPr>
      <w:del w:id="1603" w:author="ZTE" w:date="2015-09-19T20:50:00Z">
        <w:r w:rsidRPr="00107C5A" w:rsidDel="00F0297B">
          <w:rPr>
            <w:lang w:val="fr-FR"/>
          </w:rPr>
          <w:delText>6.5</w:delText>
        </w:r>
        <w:r w:rsidRPr="00107C5A" w:rsidDel="00F0297B">
          <w:rPr>
            <w:lang w:val="fr-FR"/>
          </w:rPr>
          <w:tab/>
          <w:delText>Inter-M2M SP Communication</w:delText>
        </w:r>
        <w:r w:rsidRPr="00107C5A" w:rsidDel="00F0297B">
          <w:rPr>
            <w:lang w:val="fr-FR"/>
          </w:rPr>
          <w:tab/>
        </w:r>
        <w:r w:rsidR="002E6EAD" w:rsidDel="00F0297B">
          <w:fldChar w:fldCharType="begin" w:fldLock="1"/>
        </w:r>
        <w:r w:rsidRPr="00107C5A" w:rsidDel="00F0297B">
          <w:rPr>
            <w:lang w:val="fr-FR"/>
          </w:rPr>
          <w:delInstrText xml:space="preserve"> PAGEREF _Toc429061170 \h </w:delInstrText>
        </w:r>
        <w:r w:rsidR="002E6EAD" w:rsidDel="00F0297B">
          <w:fldChar w:fldCharType="separate"/>
        </w:r>
        <w:r w:rsidRPr="00107C5A" w:rsidDel="00F0297B">
          <w:rPr>
            <w:lang w:val="fr-FR"/>
          </w:rPr>
          <w:delText>40</w:delText>
        </w:r>
        <w:r w:rsidR="002E6EAD" w:rsidDel="00F0297B">
          <w:fldChar w:fldCharType="end"/>
        </w:r>
      </w:del>
    </w:p>
    <w:p w:rsidR="00DA7B71" w:rsidDel="00F0297B" w:rsidRDefault="00DA7B71" w:rsidP="00DA7B71">
      <w:pPr>
        <w:pStyle w:val="31"/>
        <w:rPr>
          <w:del w:id="1604" w:author="ZTE" w:date="2015-09-19T20:50:00Z"/>
          <w:rFonts w:asciiTheme="minorHAnsi" w:eastAsiaTheme="minorEastAsia" w:hAnsiTheme="minorHAnsi" w:cstheme="minorBidi"/>
          <w:sz w:val="22"/>
          <w:szCs w:val="22"/>
          <w:lang w:eastAsia="en-GB"/>
        </w:rPr>
      </w:pPr>
      <w:del w:id="1605" w:author="ZTE" w:date="2015-09-19T20:50:00Z">
        <w:r w:rsidDel="00F0297B">
          <w:delText>6.5.1</w:delText>
        </w:r>
        <w:r w:rsidDel="00F0297B">
          <w:tab/>
          <w:delText>Inter M2M SP Communication for oneM2M Compliant Nodes</w:delText>
        </w:r>
        <w:r w:rsidDel="00F0297B">
          <w:tab/>
        </w:r>
        <w:r w:rsidR="002E6EAD" w:rsidDel="00F0297B">
          <w:fldChar w:fldCharType="begin" w:fldLock="1"/>
        </w:r>
        <w:r w:rsidDel="00F0297B">
          <w:delInstrText xml:space="preserve"> PAGEREF _Toc429061171 \h </w:delInstrText>
        </w:r>
        <w:r w:rsidR="002E6EAD" w:rsidDel="00F0297B">
          <w:fldChar w:fldCharType="separate"/>
        </w:r>
        <w:r w:rsidDel="00F0297B">
          <w:delText>40</w:delText>
        </w:r>
        <w:r w:rsidR="002E6EAD" w:rsidDel="00F0297B">
          <w:fldChar w:fldCharType="end"/>
        </w:r>
      </w:del>
    </w:p>
    <w:p w:rsidR="00DA7B71" w:rsidDel="00F0297B" w:rsidRDefault="00DA7B71" w:rsidP="00DA7B71">
      <w:pPr>
        <w:pStyle w:val="41"/>
        <w:rPr>
          <w:del w:id="1606" w:author="ZTE" w:date="2015-09-19T20:50:00Z"/>
          <w:rFonts w:asciiTheme="minorHAnsi" w:eastAsiaTheme="minorEastAsia" w:hAnsiTheme="minorHAnsi" w:cstheme="minorBidi"/>
          <w:sz w:val="22"/>
          <w:szCs w:val="22"/>
          <w:lang w:eastAsia="en-GB"/>
        </w:rPr>
      </w:pPr>
      <w:del w:id="1607" w:author="ZTE" w:date="2015-09-19T20:50:00Z">
        <w:r w:rsidDel="00F0297B">
          <w:delText>6.5.1.0</w:delText>
        </w:r>
        <w:r w:rsidDel="00F0297B">
          <w:tab/>
          <w:delText>Introduction</w:delText>
        </w:r>
        <w:r w:rsidDel="00F0297B">
          <w:tab/>
        </w:r>
        <w:r w:rsidR="002E6EAD" w:rsidDel="00F0297B">
          <w:fldChar w:fldCharType="begin" w:fldLock="1"/>
        </w:r>
        <w:r w:rsidDel="00F0297B">
          <w:delInstrText xml:space="preserve"> PAGEREF _Toc429061172 \h </w:delInstrText>
        </w:r>
        <w:r w:rsidR="002E6EAD" w:rsidDel="00F0297B">
          <w:fldChar w:fldCharType="separate"/>
        </w:r>
        <w:r w:rsidDel="00F0297B">
          <w:delText>40</w:delText>
        </w:r>
        <w:r w:rsidR="002E6EAD" w:rsidDel="00F0297B">
          <w:fldChar w:fldCharType="end"/>
        </w:r>
      </w:del>
    </w:p>
    <w:p w:rsidR="00DA7B71" w:rsidDel="00F0297B" w:rsidRDefault="00DA7B71" w:rsidP="00DA7B71">
      <w:pPr>
        <w:pStyle w:val="41"/>
        <w:rPr>
          <w:del w:id="1608" w:author="ZTE" w:date="2015-09-19T20:50:00Z"/>
          <w:rFonts w:asciiTheme="minorHAnsi" w:eastAsiaTheme="minorEastAsia" w:hAnsiTheme="minorHAnsi" w:cstheme="minorBidi"/>
          <w:sz w:val="22"/>
          <w:szCs w:val="22"/>
          <w:lang w:eastAsia="en-GB"/>
        </w:rPr>
      </w:pPr>
      <w:del w:id="1609" w:author="ZTE" w:date="2015-09-19T20:50:00Z">
        <w:r w:rsidDel="00F0297B">
          <w:delText>6.5.1.1</w:delText>
        </w:r>
        <w:r w:rsidDel="00F0297B">
          <w:tab/>
          <w:delText>Public Domain Names and CSEs</w:delText>
        </w:r>
        <w:r w:rsidDel="00F0297B">
          <w:tab/>
        </w:r>
        <w:r w:rsidR="002E6EAD" w:rsidDel="00F0297B">
          <w:fldChar w:fldCharType="begin" w:fldLock="1"/>
        </w:r>
        <w:r w:rsidDel="00F0297B">
          <w:delInstrText xml:space="preserve"> PAGEREF _Toc429061173 \h </w:delInstrText>
        </w:r>
        <w:r w:rsidR="002E6EAD" w:rsidDel="00F0297B">
          <w:fldChar w:fldCharType="separate"/>
        </w:r>
        <w:r w:rsidDel="00F0297B">
          <w:delText>40</w:delText>
        </w:r>
        <w:r w:rsidR="002E6EAD" w:rsidDel="00F0297B">
          <w:fldChar w:fldCharType="end"/>
        </w:r>
      </w:del>
    </w:p>
    <w:p w:rsidR="00DA7B71" w:rsidDel="00F0297B" w:rsidRDefault="00DA7B71" w:rsidP="00DA7B71">
      <w:pPr>
        <w:pStyle w:val="31"/>
        <w:rPr>
          <w:del w:id="1610" w:author="ZTE" w:date="2015-09-19T20:50:00Z"/>
          <w:rFonts w:asciiTheme="minorHAnsi" w:eastAsiaTheme="minorEastAsia" w:hAnsiTheme="minorHAnsi" w:cstheme="minorBidi"/>
          <w:sz w:val="22"/>
          <w:szCs w:val="22"/>
          <w:lang w:eastAsia="en-GB"/>
        </w:rPr>
      </w:pPr>
      <w:del w:id="1611" w:author="ZTE" w:date="2015-09-19T20:50:00Z">
        <w:r w:rsidDel="00F0297B">
          <w:delText>6.5.2</w:delText>
        </w:r>
        <w:r w:rsidDel="00F0297B">
          <w:tab/>
          <w:delText>Inter M2M SP Generic Procedures</w:delText>
        </w:r>
        <w:r w:rsidDel="00F0297B">
          <w:tab/>
        </w:r>
        <w:r w:rsidR="002E6EAD" w:rsidDel="00F0297B">
          <w:fldChar w:fldCharType="begin" w:fldLock="1"/>
        </w:r>
        <w:r w:rsidDel="00F0297B">
          <w:delInstrText xml:space="preserve"> PAGEREF _Toc429061174 \h </w:delInstrText>
        </w:r>
        <w:r w:rsidR="002E6EAD" w:rsidDel="00F0297B">
          <w:fldChar w:fldCharType="separate"/>
        </w:r>
        <w:r w:rsidDel="00F0297B">
          <w:delText>41</w:delText>
        </w:r>
        <w:r w:rsidR="002E6EAD" w:rsidDel="00F0297B">
          <w:fldChar w:fldCharType="end"/>
        </w:r>
      </w:del>
    </w:p>
    <w:p w:rsidR="00DA7B71" w:rsidDel="00F0297B" w:rsidRDefault="00DA7B71" w:rsidP="00DA7B71">
      <w:pPr>
        <w:pStyle w:val="41"/>
        <w:rPr>
          <w:del w:id="1612" w:author="ZTE" w:date="2015-09-19T20:50:00Z"/>
          <w:rFonts w:asciiTheme="minorHAnsi" w:eastAsiaTheme="minorEastAsia" w:hAnsiTheme="minorHAnsi" w:cstheme="minorBidi"/>
          <w:sz w:val="22"/>
          <w:szCs w:val="22"/>
          <w:lang w:eastAsia="en-GB"/>
        </w:rPr>
      </w:pPr>
      <w:del w:id="1613" w:author="ZTE" w:date="2015-09-19T20:50:00Z">
        <w:r w:rsidDel="00F0297B">
          <w:delText>6.5.2.0</w:delText>
        </w:r>
        <w:r w:rsidDel="00F0297B">
          <w:tab/>
          <w:delText>Introduction</w:delText>
        </w:r>
        <w:r w:rsidDel="00F0297B">
          <w:tab/>
        </w:r>
        <w:r w:rsidR="002E6EAD" w:rsidDel="00F0297B">
          <w:fldChar w:fldCharType="begin" w:fldLock="1"/>
        </w:r>
        <w:r w:rsidDel="00F0297B">
          <w:delInstrText xml:space="preserve"> PAGEREF _Toc429061175 \h </w:delInstrText>
        </w:r>
        <w:r w:rsidR="002E6EAD" w:rsidDel="00F0297B">
          <w:fldChar w:fldCharType="separate"/>
        </w:r>
        <w:r w:rsidDel="00F0297B">
          <w:delText>41</w:delText>
        </w:r>
        <w:r w:rsidR="002E6EAD" w:rsidDel="00F0297B">
          <w:fldChar w:fldCharType="end"/>
        </w:r>
      </w:del>
    </w:p>
    <w:p w:rsidR="00DA7B71" w:rsidDel="00F0297B" w:rsidRDefault="00DA7B71" w:rsidP="00DA7B71">
      <w:pPr>
        <w:pStyle w:val="41"/>
        <w:rPr>
          <w:del w:id="1614" w:author="ZTE" w:date="2015-09-19T20:50:00Z"/>
          <w:rFonts w:asciiTheme="minorHAnsi" w:eastAsiaTheme="minorEastAsia" w:hAnsiTheme="minorHAnsi" w:cstheme="minorBidi"/>
          <w:sz w:val="22"/>
          <w:szCs w:val="22"/>
          <w:lang w:eastAsia="en-GB"/>
        </w:rPr>
      </w:pPr>
      <w:del w:id="1615" w:author="ZTE" w:date="2015-09-19T20:50:00Z">
        <w:r w:rsidDel="00F0297B">
          <w:delText>6.5.2.1</w:delText>
        </w:r>
        <w:r w:rsidDel="00F0297B">
          <w:tab/>
          <w:delText>Actions of the Originating M2M Node in the Originating Domain</w:delText>
        </w:r>
        <w:r w:rsidDel="00F0297B">
          <w:tab/>
        </w:r>
        <w:r w:rsidR="002E6EAD" w:rsidDel="00F0297B">
          <w:fldChar w:fldCharType="begin" w:fldLock="1"/>
        </w:r>
        <w:r w:rsidDel="00F0297B">
          <w:delInstrText xml:space="preserve"> PAGEREF _Toc429061176 \h </w:delInstrText>
        </w:r>
        <w:r w:rsidR="002E6EAD" w:rsidDel="00F0297B">
          <w:fldChar w:fldCharType="separate"/>
        </w:r>
        <w:r w:rsidDel="00F0297B">
          <w:delText>41</w:delText>
        </w:r>
        <w:r w:rsidR="002E6EAD" w:rsidDel="00F0297B">
          <w:fldChar w:fldCharType="end"/>
        </w:r>
      </w:del>
    </w:p>
    <w:p w:rsidR="00DA7B71" w:rsidDel="00F0297B" w:rsidRDefault="00DA7B71" w:rsidP="00DA7B71">
      <w:pPr>
        <w:pStyle w:val="41"/>
        <w:rPr>
          <w:del w:id="1616" w:author="ZTE" w:date="2015-09-19T20:50:00Z"/>
          <w:rFonts w:asciiTheme="minorHAnsi" w:eastAsiaTheme="minorEastAsia" w:hAnsiTheme="minorHAnsi" w:cstheme="minorBidi"/>
          <w:sz w:val="22"/>
          <w:szCs w:val="22"/>
          <w:lang w:eastAsia="en-GB"/>
        </w:rPr>
      </w:pPr>
      <w:del w:id="1617" w:author="ZTE" w:date="2015-09-19T20:50:00Z">
        <w:r w:rsidDel="00F0297B">
          <w:delText>6.5.2.2</w:delText>
        </w:r>
        <w:r w:rsidDel="00F0297B">
          <w:tab/>
          <w:delText>Actions of the Receiving CSE in the Originating Domain</w:delText>
        </w:r>
        <w:r w:rsidDel="00F0297B">
          <w:tab/>
        </w:r>
        <w:r w:rsidR="002E6EAD" w:rsidDel="00F0297B">
          <w:fldChar w:fldCharType="begin" w:fldLock="1"/>
        </w:r>
        <w:r w:rsidDel="00F0297B">
          <w:delInstrText xml:space="preserve"> PAGEREF _Toc429061177 \h </w:delInstrText>
        </w:r>
        <w:r w:rsidR="002E6EAD" w:rsidDel="00F0297B">
          <w:fldChar w:fldCharType="separate"/>
        </w:r>
        <w:r w:rsidDel="00F0297B">
          <w:delText>41</w:delText>
        </w:r>
        <w:r w:rsidR="002E6EAD" w:rsidDel="00F0297B">
          <w:fldChar w:fldCharType="end"/>
        </w:r>
      </w:del>
    </w:p>
    <w:p w:rsidR="00DA7B71" w:rsidDel="00F0297B" w:rsidRDefault="00DA7B71" w:rsidP="00DA7B71">
      <w:pPr>
        <w:pStyle w:val="41"/>
        <w:rPr>
          <w:del w:id="1618" w:author="ZTE" w:date="2015-09-19T20:50:00Z"/>
          <w:rFonts w:asciiTheme="minorHAnsi" w:eastAsiaTheme="minorEastAsia" w:hAnsiTheme="minorHAnsi" w:cstheme="minorBidi"/>
          <w:sz w:val="22"/>
          <w:szCs w:val="22"/>
          <w:lang w:eastAsia="en-GB"/>
        </w:rPr>
      </w:pPr>
      <w:del w:id="1619" w:author="ZTE" w:date="2015-09-19T20:50:00Z">
        <w:r w:rsidDel="00F0297B">
          <w:delText>6.5.2.3</w:delText>
        </w:r>
        <w:r w:rsidDel="00F0297B">
          <w:tab/>
          <w:delText>Actions in the IN of the Target Domain</w:delText>
        </w:r>
        <w:r w:rsidDel="00F0297B">
          <w:tab/>
        </w:r>
        <w:r w:rsidR="002E6EAD" w:rsidDel="00F0297B">
          <w:fldChar w:fldCharType="begin" w:fldLock="1"/>
        </w:r>
        <w:r w:rsidDel="00F0297B">
          <w:delInstrText xml:space="preserve"> PAGEREF _Toc429061178 \h </w:delInstrText>
        </w:r>
        <w:r w:rsidR="002E6EAD" w:rsidDel="00F0297B">
          <w:fldChar w:fldCharType="separate"/>
        </w:r>
        <w:r w:rsidDel="00F0297B">
          <w:delText>41</w:delText>
        </w:r>
        <w:r w:rsidR="002E6EAD" w:rsidDel="00F0297B">
          <w:fldChar w:fldCharType="end"/>
        </w:r>
      </w:del>
    </w:p>
    <w:p w:rsidR="00DA7B71" w:rsidDel="00F0297B" w:rsidRDefault="00DA7B71" w:rsidP="00DA7B71">
      <w:pPr>
        <w:pStyle w:val="31"/>
        <w:rPr>
          <w:del w:id="1620" w:author="ZTE" w:date="2015-09-19T20:50:00Z"/>
          <w:rFonts w:asciiTheme="minorHAnsi" w:eastAsiaTheme="minorEastAsia" w:hAnsiTheme="minorHAnsi" w:cstheme="minorBidi"/>
          <w:sz w:val="22"/>
          <w:szCs w:val="22"/>
          <w:lang w:eastAsia="en-GB"/>
        </w:rPr>
      </w:pPr>
      <w:del w:id="1621" w:author="ZTE" w:date="2015-09-19T20:50:00Z">
        <w:r w:rsidDel="00F0297B">
          <w:delText>6.5.3</w:delText>
        </w:r>
        <w:r w:rsidDel="00F0297B">
          <w:tab/>
          <w:delText>DNS Provisioning for Inter-M2M SP Communication</w:delText>
        </w:r>
        <w:r w:rsidDel="00F0297B">
          <w:tab/>
        </w:r>
        <w:r w:rsidR="002E6EAD" w:rsidDel="00F0297B">
          <w:fldChar w:fldCharType="begin" w:fldLock="1"/>
        </w:r>
        <w:r w:rsidDel="00F0297B">
          <w:delInstrText xml:space="preserve"> PAGEREF _Toc429061179 \h </w:delInstrText>
        </w:r>
        <w:r w:rsidR="002E6EAD" w:rsidDel="00F0297B">
          <w:fldChar w:fldCharType="separate"/>
        </w:r>
        <w:r w:rsidDel="00F0297B">
          <w:delText>41</w:delText>
        </w:r>
        <w:r w:rsidR="002E6EAD" w:rsidDel="00F0297B">
          <w:fldChar w:fldCharType="end"/>
        </w:r>
      </w:del>
    </w:p>
    <w:p w:rsidR="00DA7B71" w:rsidDel="00F0297B" w:rsidRDefault="00DA7B71" w:rsidP="00DA7B71">
      <w:pPr>
        <w:pStyle w:val="41"/>
        <w:rPr>
          <w:del w:id="1622" w:author="ZTE" w:date="2015-09-19T20:50:00Z"/>
          <w:rFonts w:asciiTheme="minorHAnsi" w:eastAsiaTheme="minorEastAsia" w:hAnsiTheme="minorHAnsi" w:cstheme="minorBidi"/>
          <w:sz w:val="22"/>
          <w:szCs w:val="22"/>
          <w:lang w:eastAsia="en-GB"/>
        </w:rPr>
      </w:pPr>
      <w:del w:id="1623" w:author="ZTE" w:date="2015-09-19T20:50:00Z">
        <w:r w:rsidDel="00F0297B">
          <w:delText>6.5.3.0</w:delText>
        </w:r>
        <w:r w:rsidDel="00F0297B">
          <w:tab/>
          <w:delText>Introduction</w:delText>
        </w:r>
        <w:r w:rsidDel="00F0297B">
          <w:tab/>
        </w:r>
        <w:r w:rsidR="002E6EAD" w:rsidDel="00F0297B">
          <w:fldChar w:fldCharType="begin" w:fldLock="1"/>
        </w:r>
        <w:r w:rsidDel="00F0297B">
          <w:delInstrText xml:space="preserve"> PAGEREF _Toc429061180 \h </w:delInstrText>
        </w:r>
        <w:r w:rsidR="002E6EAD" w:rsidDel="00F0297B">
          <w:fldChar w:fldCharType="separate"/>
        </w:r>
        <w:r w:rsidDel="00F0297B">
          <w:delText>41</w:delText>
        </w:r>
        <w:r w:rsidR="002E6EAD" w:rsidDel="00F0297B">
          <w:fldChar w:fldCharType="end"/>
        </w:r>
      </w:del>
    </w:p>
    <w:p w:rsidR="00DA7B71" w:rsidDel="00F0297B" w:rsidRDefault="00DA7B71" w:rsidP="00DA7B71">
      <w:pPr>
        <w:pStyle w:val="41"/>
        <w:rPr>
          <w:del w:id="1624" w:author="ZTE" w:date="2015-09-19T20:50:00Z"/>
          <w:rFonts w:asciiTheme="minorHAnsi" w:eastAsiaTheme="minorEastAsia" w:hAnsiTheme="minorHAnsi" w:cstheme="minorBidi"/>
          <w:sz w:val="22"/>
          <w:szCs w:val="22"/>
          <w:lang w:eastAsia="en-GB"/>
        </w:rPr>
      </w:pPr>
      <w:del w:id="1625" w:author="ZTE" w:date="2015-09-19T20:50:00Z">
        <w:r w:rsidDel="00F0297B">
          <w:delText>6.5.3.1</w:delText>
        </w:r>
        <w:r w:rsidDel="00F0297B">
          <w:tab/>
          <w:delText>Inter-M2M SP Communication Access Control Policies</w:delText>
        </w:r>
        <w:r w:rsidDel="00F0297B">
          <w:tab/>
        </w:r>
        <w:r w:rsidR="002E6EAD" w:rsidDel="00F0297B">
          <w:fldChar w:fldCharType="begin" w:fldLock="1"/>
        </w:r>
        <w:r w:rsidDel="00F0297B">
          <w:delInstrText xml:space="preserve"> PAGEREF _Toc429061181 \h </w:delInstrText>
        </w:r>
        <w:r w:rsidR="002E6EAD" w:rsidDel="00F0297B">
          <w:fldChar w:fldCharType="separate"/>
        </w:r>
        <w:r w:rsidDel="00F0297B">
          <w:delText>42</w:delText>
        </w:r>
        <w:r w:rsidR="002E6EAD" w:rsidDel="00F0297B">
          <w:fldChar w:fldCharType="end"/>
        </w:r>
      </w:del>
    </w:p>
    <w:p w:rsidR="00DA7B71" w:rsidDel="00F0297B" w:rsidRDefault="00DA7B71" w:rsidP="00DA7B71">
      <w:pPr>
        <w:pStyle w:val="31"/>
        <w:rPr>
          <w:del w:id="1626" w:author="ZTE" w:date="2015-09-19T20:50:00Z"/>
          <w:rFonts w:asciiTheme="minorHAnsi" w:eastAsiaTheme="minorEastAsia" w:hAnsiTheme="minorHAnsi" w:cstheme="minorBidi"/>
          <w:sz w:val="22"/>
          <w:szCs w:val="22"/>
          <w:lang w:eastAsia="en-GB"/>
        </w:rPr>
      </w:pPr>
      <w:del w:id="1627" w:author="ZTE" w:date="2015-09-19T20:50:00Z">
        <w:r w:rsidDel="00F0297B">
          <w:delText>6.5.4</w:delText>
        </w:r>
        <w:r w:rsidDel="00F0297B">
          <w:tab/>
          <w:delText>Conditional Inter-M2M Service Provider CSE Registration</w:delText>
        </w:r>
        <w:r w:rsidDel="00F0297B">
          <w:tab/>
        </w:r>
        <w:r w:rsidR="002E6EAD" w:rsidDel="00F0297B">
          <w:fldChar w:fldCharType="begin" w:fldLock="1"/>
        </w:r>
        <w:r w:rsidDel="00F0297B">
          <w:delInstrText xml:space="preserve"> PAGEREF _Toc429061182 \h </w:delInstrText>
        </w:r>
        <w:r w:rsidR="002E6EAD" w:rsidDel="00F0297B">
          <w:fldChar w:fldCharType="separate"/>
        </w:r>
        <w:r w:rsidDel="00F0297B">
          <w:delText>42</w:delText>
        </w:r>
        <w:r w:rsidR="002E6EAD" w:rsidDel="00F0297B">
          <w:fldChar w:fldCharType="end"/>
        </w:r>
      </w:del>
    </w:p>
    <w:p w:rsidR="00DA7B71" w:rsidDel="00F0297B" w:rsidRDefault="00DA7B71" w:rsidP="00DA7B71">
      <w:pPr>
        <w:pStyle w:val="20"/>
        <w:rPr>
          <w:del w:id="1628" w:author="ZTE" w:date="2015-09-19T20:50:00Z"/>
          <w:rFonts w:asciiTheme="minorHAnsi" w:eastAsiaTheme="minorEastAsia" w:hAnsiTheme="minorHAnsi" w:cstheme="minorBidi"/>
          <w:sz w:val="22"/>
          <w:szCs w:val="22"/>
          <w:lang w:eastAsia="en-GB"/>
        </w:rPr>
      </w:pPr>
      <w:del w:id="1629" w:author="ZTE" w:date="2015-09-19T20:50:00Z">
        <w:r w:rsidDel="00F0297B">
          <w:delText>6.6</w:delText>
        </w:r>
        <w:r w:rsidDel="00F0297B">
          <w:tab/>
          <w:delText>M2M Service Subscription</w:delText>
        </w:r>
        <w:r w:rsidDel="00F0297B">
          <w:tab/>
        </w:r>
        <w:r w:rsidR="002E6EAD" w:rsidDel="00F0297B">
          <w:fldChar w:fldCharType="begin" w:fldLock="1"/>
        </w:r>
        <w:r w:rsidDel="00F0297B">
          <w:delInstrText xml:space="preserve"> PAGEREF _Toc429061183 \h </w:delInstrText>
        </w:r>
        <w:r w:rsidR="002E6EAD" w:rsidDel="00F0297B">
          <w:fldChar w:fldCharType="separate"/>
        </w:r>
        <w:r w:rsidDel="00F0297B">
          <w:delText>42</w:delText>
        </w:r>
        <w:r w:rsidR="002E6EAD" w:rsidDel="00F0297B">
          <w:fldChar w:fldCharType="end"/>
        </w:r>
      </w:del>
    </w:p>
    <w:p w:rsidR="00DA7B71" w:rsidDel="00F0297B" w:rsidRDefault="00DA7B71" w:rsidP="00DA7B71">
      <w:pPr>
        <w:pStyle w:val="10"/>
        <w:rPr>
          <w:del w:id="1630" w:author="ZTE" w:date="2015-09-19T20:50:00Z"/>
          <w:rFonts w:asciiTheme="minorHAnsi" w:eastAsiaTheme="minorEastAsia" w:hAnsiTheme="minorHAnsi" w:cstheme="minorBidi"/>
          <w:szCs w:val="22"/>
          <w:lang w:eastAsia="en-GB"/>
        </w:rPr>
      </w:pPr>
      <w:del w:id="1631" w:author="ZTE" w:date="2015-09-19T20:50:00Z">
        <w:r w:rsidDel="00F0297B">
          <w:delText>7</w:delText>
        </w:r>
        <w:r w:rsidDel="00F0297B">
          <w:tab/>
          <w:delText>M2M Entities and Object Identification</w:delText>
        </w:r>
        <w:r w:rsidDel="00F0297B">
          <w:tab/>
        </w:r>
        <w:r w:rsidR="002E6EAD" w:rsidDel="00F0297B">
          <w:fldChar w:fldCharType="begin" w:fldLock="1"/>
        </w:r>
        <w:r w:rsidDel="00F0297B">
          <w:delInstrText xml:space="preserve"> PAGEREF _Toc429061184 \h </w:delInstrText>
        </w:r>
        <w:r w:rsidR="002E6EAD" w:rsidDel="00F0297B">
          <w:fldChar w:fldCharType="separate"/>
        </w:r>
        <w:r w:rsidDel="00F0297B">
          <w:delText>43</w:delText>
        </w:r>
        <w:r w:rsidR="002E6EAD" w:rsidDel="00F0297B">
          <w:fldChar w:fldCharType="end"/>
        </w:r>
      </w:del>
    </w:p>
    <w:p w:rsidR="00DA7B71" w:rsidDel="00F0297B" w:rsidRDefault="00DA7B71" w:rsidP="00DA7B71">
      <w:pPr>
        <w:pStyle w:val="20"/>
        <w:rPr>
          <w:del w:id="1632" w:author="ZTE" w:date="2015-09-19T20:50:00Z"/>
          <w:rFonts w:asciiTheme="minorHAnsi" w:eastAsiaTheme="minorEastAsia" w:hAnsiTheme="minorHAnsi" w:cstheme="minorBidi"/>
          <w:sz w:val="22"/>
          <w:szCs w:val="22"/>
          <w:lang w:eastAsia="en-GB"/>
        </w:rPr>
      </w:pPr>
      <w:del w:id="1633" w:author="ZTE" w:date="2015-09-19T20:50:00Z">
        <w:r w:rsidDel="00F0297B">
          <w:delText>7.1</w:delText>
        </w:r>
        <w:r w:rsidDel="00F0297B">
          <w:tab/>
          <w:delText>M2M Identifiers</w:delText>
        </w:r>
        <w:r w:rsidDel="00F0297B">
          <w:tab/>
        </w:r>
        <w:r w:rsidR="002E6EAD" w:rsidDel="00F0297B">
          <w:fldChar w:fldCharType="begin" w:fldLock="1"/>
        </w:r>
        <w:r w:rsidDel="00F0297B">
          <w:delInstrText xml:space="preserve"> PAGEREF _Toc429061185 \h </w:delInstrText>
        </w:r>
        <w:r w:rsidR="002E6EAD" w:rsidDel="00F0297B">
          <w:fldChar w:fldCharType="separate"/>
        </w:r>
        <w:r w:rsidDel="00F0297B">
          <w:delText>43</w:delText>
        </w:r>
        <w:r w:rsidR="002E6EAD" w:rsidDel="00F0297B">
          <w:fldChar w:fldCharType="end"/>
        </w:r>
      </w:del>
    </w:p>
    <w:p w:rsidR="00DA7B71" w:rsidDel="00F0297B" w:rsidRDefault="00DA7B71" w:rsidP="00DA7B71">
      <w:pPr>
        <w:pStyle w:val="31"/>
        <w:rPr>
          <w:del w:id="1634" w:author="ZTE" w:date="2015-09-19T20:50:00Z"/>
          <w:rFonts w:asciiTheme="minorHAnsi" w:eastAsiaTheme="minorEastAsia" w:hAnsiTheme="minorHAnsi" w:cstheme="minorBidi"/>
          <w:sz w:val="22"/>
          <w:szCs w:val="22"/>
          <w:lang w:eastAsia="en-GB"/>
        </w:rPr>
      </w:pPr>
      <w:del w:id="1635" w:author="ZTE" w:date="2015-09-19T20:50:00Z">
        <w:r w:rsidDel="00F0297B">
          <w:delText>7.1.0</w:delText>
        </w:r>
        <w:r w:rsidDel="00F0297B">
          <w:tab/>
          <w:delText>Introduction</w:delText>
        </w:r>
        <w:r w:rsidDel="00F0297B">
          <w:tab/>
        </w:r>
        <w:r w:rsidR="002E6EAD" w:rsidDel="00F0297B">
          <w:fldChar w:fldCharType="begin" w:fldLock="1"/>
        </w:r>
        <w:r w:rsidDel="00F0297B">
          <w:delInstrText xml:space="preserve"> PAGEREF _Toc429061186 \h </w:delInstrText>
        </w:r>
        <w:r w:rsidR="002E6EAD" w:rsidDel="00F0297B">
          <w:fldChar w:fldCharType="separate"/>
        </w:r>
        <w:r w:rsidDel="00F0297B">
          <w:delText>43</w:delText>
        </w:r>
        <w:r w:rsidR="002E6EAD" w:rsidDel="00F0297B">
          <w:fldChar w:fldCharType="end"/>
        </w:r>
      </w:del>
    </w:p>
    <w:p w:rsidR="00DA7B71" w:rsidDel="00F0297B" w:rsidRDefault="00DA7B71" w:rsidP="00DA7B71">
      <w:pPr>
        <w:pStyle w:val="31"/>
        <w:rPr>
          <w:del w:id="1636" w:author="ZTE" w:date="2015-09-19T20:50:00Z"/>
          <w:rFonts w:asciiTheme="minorHAnsi" w:eastAsiaTheme="minorEastAsia" w:hAnsiTheme="minorHAnsi" w:cstheme="minorBidi"/>
          <w:sz w:val="22"/>
          <w:szCs w:val="22"/>
          <w:lang w:eastAsia="en-GB"/>
        </w:rPr>
      </w:pPr>
      <w:del w:id="1637" w:author="ZTE" w:date="2015-09-19T20:50:00Z">
        <w:r w:rsidDel="00F0297B">
          <w:delText>7.1.1</w:delText>
        </w:r>
        <w:r w:rsidDel="00F0297B">
          <w:tab/>
          <w:delText>M2M Service Provider Identifier (M2M-SP-ID)</w:delText>
        </w:r>
        <w:r w:rsidDel="00F0297B">
          <w:tab/>
        </w:r>
        <w:r w:rsidR="002E6EAD" w:rsidDel="00F0297B">
          <w:fldChar w:fldCharType="begin" w:fldLock="1"/>
        </w:r>
        <w:r w:rsidDel="00F0297B">
          <w:delInstrText xml:space="preserve"> PAGEREF _Toc429061187 \h </w:delInstrText>
        </w:r>
        <w:r w:rsidR="002E6EAD" w:rsidDel="00F0297B">
          <w:fldChar w:fldCharType="separate"/>
        </w:r>
        <w:r w:rsidDel="00F0297B">
          <w:delText>43</w:delText>
        </w:r>
        <w:r w:rsidR="002E6EAD" w:rsidDel="00F0297B">
          <w:fldChar w:fldCharType="end"/>
        </w:r>
      </w:del>
    </w:p>
    <w:p w:rsidR="00DA7B71" w:rsidDel="00F0297B" w:rsidRDefault="00DA7B71" w:rsidP="00DA7B71">
      <w:pPr>
        <w:pStyle w:val="31"/>
        <w:rPr>
          <w:del w:id="1638" w:author="ZTE" w:date="2015-09-19T20:50:00Z"/>
          <w:rFonts w:asciiTheme="minorHAnsi" w:eastAsiaTheme="minorEastAsia" w:hAnsiTheme="minorHAnsi" w:cstheme="minorBidi"/>
          <w:sz w:val="22"/>
          <w:szCs w:val="22"/>
          <w:lang w:eastAsia="en-GB"/>
        </w:rPr>
      </w:pPr>
      <w:del w:id="1639" w:author="ZTE" w:date="2015-09-19T20:50:00Z">
        <w:r w:rsidRPr="00107C5A" w:rsidDel="00F0297B">
          <w:delText>7.1.2</w:delText>
        </w:r>
        <w:r w:rsidRPr="00107C5A" w:rsidDel="00F0297B">
          <w:tab/>
          <w:delText>Application Entity Identifier (AE-ID)</w:delText>
        </w:r>
        <w:r w:rsidDel="00F0297B">
          <w:tab/>
        </w:r>
        <w:r w:rsidR="002E6EAD" w:rsidDel="00F0297B">
          <w:fldChar w:fldCharType="begin" w:fldLock="1"/>
        </w:r>
        <w:r w:rsidDel="00F0297B">
          <w:delInstrText xml:space="preserve"> PAGEREF _Toc429061188 \h </w:delInstrText>
        </w:r>
        <w:r w:rsidR="002E6EAD" w:rsidDel="00F0297B">
          <w:fldChar w:fldCharType="separate"/>
        </w:r>
        <w:r w:rsidDel="00F0297B">
          <w:delText>43</w:delText>
        </w:r>
        <w:r w:rsidR="002E6EAD" w:rsidDel="00F0297B">
          <w:fldChar w:fldCharType="end"/>
        </w:r>
      </w:del>
    </w:p>
    <w:p w:rsidR="00DA7B71" w:rsidDel="00F0297B" w:rsidRDefault="00DA7B71" w:rsidP="00DA7B71">
      <w:pPr>
        <w:pStyle w:val="31"/>
        <w:rPr>
          <w:del w:id="1640" w:author="ZTE" w:date="2015-09-19T20:50:00Z"/>
          <w:rFonts w:asciiTheme="minorHAnsi" w:eastAsiaTheme="minorEastAsia" w:hAnsiTheme="minorHAnsi" w:cstheme="minorBidi"/>
          <w:sz w:val="22"/>
          <w:szCs w:val="22"/>
          <w:lang w:eastAsia="en-GB"/>
        </w:rPr>
      </w:pPr>
      <w:del w:id="1641" w:author="ZTE" w:date="2015-09-19T20:50:00Z">
        <w:r w:rsidDel="00F0297B">
          <w:delText>7.1.3</w:delText>
        </w:r>
        <w:r w:rsidDel="00F0297B">
          <w:tab/>
          <w:delText>Application Identifier (App-ID)</w:delText>
        </w:r>
        <w:r w:rsidDel="00F0297B">
          <w:tab/>
        </w:r>
        <w:r w:rsidR="002E6EAD" w:rsidDel="00F0297B">
          <w:fldChar w:fldCharType="begin" w:fldLock="1"/>
        </w:r>
        <w:r w:rsidDel="00F0297B">
          <w:delInstrText xml:space="preserve"> PAGEREF _Toc429061189 \h </w:delInstrText>
        </w:r>
        <w:r w:rsidR="002E6EAD" w:rsidDel="00F0297B">
          <w:fldChar w:fldCharType="separate"/>
        </w:r>
        <w:r w:rsidDel="00F0297B">
          <w:delText>43</w:delText>
        </w:r>
        <w:r w:rsidR="002E6EAD" w:rsidDel="00F0297B">
          <w:fldChar w:fldCharType="end"/>
        </w:r>
      </w:del>
    </w:p>
    <w:p w:rsidR="00DA7B71" w:rsidDel="00F0297B" w:rsidRDefault="00DA7B71" w:rsidP="00DA7B71">
      <w:pPr>
        <w:pStyle w:val="31"/>
        <w:rPr>
          <w:del w:id="1642" w:author="ZTE" w:date="2015-09-19T20:50:00Z"/>
          <w:rFonts w:asciiTheme="minorHAnsi" w:eastAsiaTheme="minorEastAsia" w:hAnsiTheme="minorHAnsi" w:cstheme="minorBidi"/>
          <w:sz w:val="22"/>
          <w:szCs w:val="22"/>
          <w:lang w:eastAsia="en-GB"/>
        </w:rPr>
      </w:pPr>
      <w:del w:id="1643" w:author="ZTE" w:date="2015-09-19T20:50:00Z">
        <w:r w:rsidDel="00F0297B">
          <w:delText>7.1.4</w:delText>
        </w:r>
        <w:r w:rsidDel="00F0297B">
          <w:tab/>
          <w:delText>CSE Identifier (CSE-ID)</w:delText>
        </w:r>
        <w:r w:rsidDel="00F0297B">
          <w:tab/>
        </w:r>
        <w:r w:rsidR="002E6EAD" w:rsidDel="00F0297B">
          <w:fldChar w:fldCharType="begin" w:fldLock="1"/>
        </w:r>
        <w:r w:rsidDel="00F0297B">
          <w:delInstrText xml:space="preserve"> PAGEREF _Toc429061190 \h </w:delInstrText>
        </w:r>
        <w:r w:rsidR="002E6EAD" w:rsidDel="00F0297B">
          <w:fldChar w:fldCharType="separate"/>
        </w:r>
        <w:r w:rsidDel="00F0297B">
          <w:delText>44</w:delText>
        </w:r>
        <w:r w:rsidR="002E6EAD" w:rsidDel="00F0297B">
          <w:fldChar w:fldCharType="end"/>
        </w:r>
      </w:del>
    </w:p>
    <w:p w:rsidR="00DA7B71" w:rsidRPr="00107C5A" w:rsidDel="00F0297B" w:rsidRDefault="00DA7B71" w:rsidP="00DA7B71">
      <w:pPr>
        <w:pStyle w:val="31"/>
        <w:rPr>
          <w:del w:id="1644" w:author="ZTE" w:date="2015-09-19T20:50:00Z"/>
          <w:rFonts w:asciiTheme="minorHAnsi" w:eastAsiaTheme="minorEastAsia" w:hAnsiTheme="minorHAnsi" w:cstheme="minorBidi"/>
          <w:sz w:val="22"/>
          <w:szCs w:val="22"/>
          <w:lang w:val="fr-FR" w:eastAsia="en-GB"/>
        </w:rPr>
      </w:pPr>
      <w:del w:id="1645" w:author="ZTE" w:date="2015-09-19T20:50:00Z">
        <w:r w:rsidRPr="00E41182" w:rsidDel="00F0297B">
          <w:rPr>
            <w:lang w:val="fr-FR"/>
          </w:rPr>
          <w:delText>7.1.5</w:delText>
        </w:r>
        <w:r w:rsidRPr="00E41182" w:rsidDel="00F0297B">
          <w:rPr>
            <w:lang w:val="fr-FR"/>
          </w:rPr>
          <w:tab/>
          <w:delText>M2M Node Identifier (M2M-Node-ID)</w:delText>
        </w:r>
        <w:r w:rsidRPr="00107C5A" w:rsidDel="00F0297B">
          <w:rPr>
            <w:lang w:val="fr-FR"/>
          </w:rPr>
          <w:tab/>
        </w:r>
        <w:r w:rsidR="002E6EAD" w:rsidDel="00F0297B">
          <w:fldChar w:fldCharType="begin" w:fldLock="1"/>
        </w:r>
        <w:r w:rsidRPr="00107C5A" w:rsidDel="00F0297B">
          <w:rPr>
            <w:lang w:val="fr-FR"/>
          </w:rPr>
          <w:delInstrText xml:space="preserve"> PAGEREF _Toc429061191 \h </w:delInstrText>
        </w:r>
        <w:r w:rsidR="002E6EAD" w:rsidDel="00F0297B">
          <w:fldChar w:fldCharType="separate"/>
        </w:r>
        <w:r w:rsidRPr="00107C5A" w:rsidDel="00F0297B">
          <w:rPr>
            <w:lang w:val="fr-FR"/>
          </w:rPr>
          <w:delText>44</w:delText>
        </w:r>
        <w:r w:rsidR="002E6EAD" w:rsidDel="00F0297B">
          <w:fldChar w:fldCharType="end"/>
        </w:r>
      </w:del>
    </w:p>
    <w:p w:rsidR="00DA7B71" w:rsidDel="00F0297B" w:rsidRDefault="00DA7B71" w:rsidP="00DA7B71">
      <w:pPr>
        <w:pStyle w:val="31"/>
        <w:rPr>
          <w:del w:id="1646" w:author="ZTE" w:date="2015-09-19T20:50:00Z"/>
          <w:rFonts w:asciiTheme="minorHAnsi" w:eastAsiaTheme="minorEastAsia" w:hAnsiTheme="minorHAnsi" w:cstheme="minorBidi"/>
          <w:sz w:val="22"/>
          <w:szCs w:val="22"/>
          <w:lang w:eastAsia="en-GB"/>
        </w:rPr>
      </w:pPr>
      <w:del w:id="1647" w:author="ZTE" w:date="2015-09-19T20:50:00Z">
        <w:r w:rsidDel="00F0297B">
          <w:delText>7.1.6</w:delText>
        </w:r>
        <w:r w:rsidDel="00F0297B">
          <w:tab/>
          <w:delText>M2M Service Subscription Identifier (M2M-Sub-ID)</w:delText>
        </w:r>
        <w:r w:rsidDel="00F0297B">
          <w:tab/>
        </w:r>
        <w:r w:rsidR="002E6EAD" w:rsidDel="00F0297B">
          <w:fldChar w:fldCharType="begin" w:fldLock="1"/>
        </w:r>
        <w:r w:rsidDel="00F0297B">
          <w:delInstrText xml:space="preserve"> PAGEREF _Toc429061192 \h </w:delInstrText>
        </w:r>
        <w:r w:rsidR="002E6EAD" w:rsidDel="00F0297B">
          <w:fldChar w:fldCharType="separate"/>
        </w:r>
        <w:r w:rsidDel="00F0297B">
          <w:delText>44</w:delText>
        </w:r>
        <w:r w:rsidR="002E6EAD" w:rsidDel="00F0297B">
          <w:fldChar w:fldCharType="end"/>
        </w:r>
      </w:del>
    </w:p>
    <w:p w:rsidR="00DA7B71" w:rsidDel="00F0297B" w:rsidRDefault="00DA7B71" w:rsidP="00DA7B71">
      <w:pPr>
        <w:pStyle w:val="31"/>
        <w:rPr>
          <w:del w:id="1648" w:author="ZTE" w:date="2015-09-19T20:50:00Z"/>
          <w:rFonts w:asciiTheme="minorHAnsi" w:eastAsiaTheme="minorEastAsia" w:hAnsiTheme="minorHAnsi" w:cstheme="minorBidi"/>
          <w:sz w:val="22"/>
          <w:szCs w:val="22"/>
          <w:lang w:eastAsia="en-GB"/>
        </w:rPr>
      </w:pPr>
      <w:del w:id="1649" w:author="ZTE" w:date="2015-09-19T20:50:00Z">
        <w:r w:rsidDel="00F0297B">
          <w:delText>7.1.7</w:delText>
        </w:r>
        <w:r w:rsidDel="00F0297B">
          <w:tab/>
          <w:delText>M2M Request Identifier (M2M-Request-ID)</w:delText>
        </w:r>
        <w:r w:rsidDel="00F0297B">
          <w:tab/>
        </w:r>
        <w:r w:rsidR="002E6EAD" w:rsidDel="00F0297B">
          <w:fldChar w:fldCharType="begin" w:fldLock="1"/>
        </w:r>
        <w:r w:rsidDel="00F0297B">
          <w:delInstrText xml:space="preserve"> PAGEREF _Toc429061193 \h </w:delInstrText>
        </w:r>
        <w:r w:rsidR="002E6EAD" w:rsidDel="00F0297B">
          <w:fldChar w:fldCharType="separate"/>
        </w:r>
        <w:r w:rsidDel="00F0297B">
          <w:delText>44</w:delText>
        </w:r>
        <w:r w:rsidR="002E6EAD" w:rsidDel="00F0297B">
          <w:fldChar w:fldCharType="end"/>
        </w:r>
      </w:del>
    </w:p>
    <w:p w:rsidR="00DA7B71" w:rsidDel="00F0297B" w:rsidRDefault="00DA7B71" w:rsidP="00DA7B71">
      <w:pPr>
        <w:pStyle w:val="31"/>
        <w:rPr>
          <w:del w:id="1650" w:author="ZTE" w:date="2015-09-19T20:50:00Z"/>
          <w:rFonts w:asciiTheme="minorHAnsi" w:eastAsiaTheme="minorEastAsia" w:hAnsiTheme="minorHAnsi" w:cstheme="minorBidi"/>
          <w:sz w:val="22"/>
          <w:szCs w:val="22"/>
          <w:lang w:eastAsia="en-GB"/>
        </w:rPr>
      </w:pPr>
      <w:del w:id="1651" w:author="ZTE" w:date="2015-09-19T20:50:00Z">
        <w:r w:rsidDel="00F0297B">
          <w:delText>7.1.8</w:delText>
        </w:r>
        <w:r w:rsidDel="00F0297B">
          <w:tab/>
          <w:delText>M2M External Identifier (M2M-Ext-ID)</w:delText>
        </w:r>
        <w:r w:rsidDel="00F0297B">
          <w:tab/>
        </w:r>
        <w:r w:rsidR="002E6EAD" w:rsidDel="00F0297B">
          <w:fldChar w:fldCharType="begin" w:fldLock="1"/>
        </w:r>
        <w:r w:rsidDel="00F0297B">
          <w:delInstrText xml:space="preserve"> PAGEREF _Toc429061194 \h </w:delInstrText>
        </w:r>
        <w:r w:rsidR="002E6EAD" w:rsidDel="00F0297B">
          <w:fldChar w:fldCharType="separate"/>
        </w:r>
        <w:r w:rsidDel="00F0297B">
          <w:delText>45</w:delText>
        </w:r>
        <w:r w:rsidR="002E6EAD" w:rsidDel="00F0297B">
          <w:fldChar w:fldCharType="end"/>
        </w:r>
      </w:del>
    </w:p>
    <w:p w:rsidR="00DA7B71" w:rsidDel="00F0297B" w:rsidRDefault="00DA7B71" w:rsidP="00DA7B71">
      <w:pPr>
        <w:pStyle w:val="31"/>
        <w:rPr>
          <w:del w:id="1652" w:author="ZTE" w:date="2015-09-19T20:50:00Z"/>
          <w:rFonts w:asciiTheme="minorHAnsi" w:eastAsiaTheme="minorEastAsia" w:hAnsiTheme="minorHAnsi" w:cstheme="minorBidi"/>
          <w:sz w:val="22"/>
          <w:szCs w:val="22"/>
          <w:lang w:eastAsia="en-GB"/>
        </w:rPr>
      </w:pPr>
      <w:del w:id="1653" w:author="ZTE" w:date="2015-09-19T20:50:00Z">
        <w:r w:rsidDel="00F0297B">
          <w:delText>7.1.9</w:delText>
        </w:r>
        <w:r w:rsidDel="00F0297B">
          <w:tab/>
          <w:delText>Underlying Network Identifier (UNetwork-ID)</w:delText>
        </w:r>
        <w:r w:rsidDel="00F0297B">
          <w:tab/>
        </w:r>
        <w:r w:rsidR="002E6EAD" w:rsidDel="00F0297B">
          <w:fldChar w:fldCharType="begin" w:fldLock="1"/>
        </w:r>
        <w:r w:rsidDel="00F0297B">
          <w:delInstrText xml:space="preserve"> PAGEREF _Toc429061195 \h </w:delInstrText>
        </w:r>
        <w:r w:rsidR="002E6EAD" w:rsidDel="00F0297B">
          <w:fldChar w:fldCharType="separate"/>
        </w:r>
        <w:r w:rsidDel="00F0297B">
          <w:delText>45</w:delText>
        </w:r>
        <w:r w:rsidR="002E6EAD" w:rsidDel="00F0297B">
          <w:fldChar w:fldCharType="end"/>
        </w:r>
      </w:del>
    </w:p>
    <w:p w:rsidR="00DA7B71" w:rsidDel="00F0297B" w:rsidRDefault="00DA7B71" w:rsidP="00DA7B71">
      <w:pPr>
        <w:pStyle w:val="31"/>
        <w:rPr>
          <w:del w:id="1654" w:author="ZTE" w:date="2015-09-19T20:50:00Z"/>
          <w:rFonts w:asciiTheme="minorHAnsi" w:eastAsiaTheme="minorEastAsia" w:hAnsiTheme="minorHAnsi" w:cstheme="minorBidi"/>
          <w:sz w:val="22"/>
          <w:szCs w:val="22"/>
          <w:lang w:eastAsia="en-GB"/>
        </w:rPr>
      </w:pPr>
      <w:del w:id="1655" w:author="ZTE" w:date="2015-09-19T20:50:00Z">
        <w:r w:rsidDel="00F0297B">
          <w:delText>7.1.10</w:delText>
        </w:r>
        <w:r w:rsidDel="00F0297B">
          <w:tab/>
          <w:delText>Trigger Recipient Identifier (Trigger-Recipient-ID)</w:delText>
        </w:r>
        <w:r w:rsidDel="00F0297B">
          <w:tab/>
        </w:r>
        <w:r w:rsidR="002E6EAD" w:rsidDel="00F0297B">
          <w:fldChar w:fldCharType="begin" w:fldLock="1"/>
        </w:r>
        <w:r w:rsidDel="00F0297B">
          <w:delInstrText xml:space="preserve"> PAGEREF _Toc429061196 \h </w:delInstrText>
        </w:r>
        <w:r w:rsidR="002E6EAD" w:rsidDel="00F0297B">
          <w:fldChar w:fldCharType="separate"/>
        </w:r>
        <w:r w:rsidDel="00F0297B">
          <w:delText>45</w:delText>
        </w:r>
        <w:r w:rsidR="002E6EAD" w:rsidDel="00F0297B">
          <w:fldChar w:fldCharType="end"/>
        </w:r>
      </w:del>
    </w:p>
    <w:p w:rsidR="00DA7B71" w:rsidDel="00F0297B" w:rsidRDefault="00DA7B71" w:rsidP="00DA7B71">
      <w:pPr>
        <w:pStyle w:val="31"/>
        <w:rPr>
          <w:del w:id="1656" w:author="ZTE" w:date="2015-09-19T20:50:00Z"/>
          <w:rFonts w:asciiTheme="minorHAnsi" w:eastAsiaTheme="minorEastAsia" w:hAnsiTheme="minorHAnsi" w:cstheme="minorBidi"/>
          <w:sz w:val="22"/>
          <w:szCs w:val="22"/>
          <w:lang w:eastAsia="en-GB"/>
        </w:rPr>
      </w:pPr>
      <w:del w:id="1657" w:author="ZTE" w:date="2015-09-19T20:50:00Z">
        <w:r w:rsidDel="00F0297B">
          <w:delText>7.1.11</w:delText>
        </w:r>
        <w:r w:rsidDel="00F0297B">
          <w:tab/>
          <w:delText>M2M Service Identifier (M2M-Serv-ID)</w:delText>
        </w:r>
        <w:r w:rsidDel="00F0297B">
          <w:tab/>
        </w:r>
        <w:r w:rsidR="002E6EAD" w:rsidDel="00F0297B">
          <w:fldChar w:fldCharType="begin" w:fldLock="1"/>
        </w:r>
        <w:r w:rsidDel="00F0297B">
          <w:delInstrText xml:space="preserve"> PAGEREF _Toc429061197 \h </w:delInstrText>
        </w:r>
        <w:r w:rsidR="002E6EAD" w:rsidDel="00F0297B">
          <w:fldChar w:fldCharType="separate"/>
        </w:r>
        <w:r w:rsidDel="00F0297B">
          <w:delText>46</w:delText>
        </w:r>
        <w:r w:rsidR="002E6EAD" w:rsidDel="00F0297B">
          <w:fldChar w:fldCharType="end"/>
        </w:r>
      </w:del>
    </w:p>
    <w:p w:rsidR="00DA7B71" w:rsidDel="00F0297B" w:rsidRDefault="00DA7B71" w:rsidP="00DA7B71">
      <w:pPr>
        <w:pStyle w:val="31"/>
        <w:rPr>
          <w:del w:id="1658" w:author="ZTE" w:date="2015-09-19T20:50:00Z"/>
          <w:rFonts w:asciiTheme="minorHAnsi" w:eastAsiaTheme="minorEastAsia" w:hAnsiTheme="minorHAnsi" w:cstheme="minorBidi"/>
          <w:sz w:val="22"/>
          <w:szCs w:val="22"/>
          <w:lang w:eastAsia="en-GB"/>
        </w:rPr>
      </w:pPr>
      <w:del w:id="1659" w:author="ZTE" w:date="2015-09-19T20:50:00Z">
        <w:r w:rsidDel="00F0297B">
          <w:delText>7.1.12</w:delText>
        </w:r>
        <w:r w:rsidDel="00F0297B">
          <w:tab/>
          <w:delText>Service Role identifier (SRole-ID)</w:delText>
        </w:r>
        <w:r w:rsidDel="00F0297B">
          <w:tab/>
        </w:r>
        <w:r w:rsidR="002E6EAD" w:rsidDel="00F0297B">
          <w:fldChar w:fldCharType="begin" w:fldLock="1"/>
        </w:r>
        <w:r w:rsidDel="00F0297B">
          <w:delInstrText xml:space="preserve"> PAGEREF _Toc429061198 \h </w:delInstrText>
        </w:r>
        <w:r w:rsidR="002E6EAD" w:rsidDel="00F0297B">
          <w:fldChar w:fldCharType="separate"/>
        </w:r>
        <w:r w:rsidDel="00F0297B">
          <w:delText>46</w:delText>
        </w:r>
        <w:r w:rsidR="002E6EAD" w:rsidDel="00F0297B">
          <w:fldChar w:fldCharType="end"/>
        </w:r>
      </w:del>
    </w:p>
    <w:p w:rsidR="00DA7B71" w:rsidDel="00F0297B" w:rsidRDefault="00DA7B71" w:rsidP="00DA7B71">
      <w:pPr>
        <w:pStyle w:val="31"/>
        <w:rPr>
          <w:del w:id="1660" w:author="ZTE" w:date="2015-09-19T20:50:00Z"/>
          <w:rFonts w:asciiTheme="minorHAnsi" w:eastAsiaTheme="minorEastAsia" w:hAnsiTheme="minorHAnsi" w:cstheme="minorBidi"/>
          <w:sz w:val="22"/>
          <w:szCs w:val="22"/>
          <w:lang w:eastAsia="en-GB"/>
        </w:rPr>
      </w:pPr>
      <w:del w:id="1661" w:author="ZTE" w:date="2015-09-19T20:50:00Z">
        <w:r w:rsidRPr="00107C5A" w:rsidDel="00F0297B">
          <w:delText>7.1.13</w:delText>
        </w:r>
        <w:r w:rsidRPr="00107C5A" w:rsidDel="00F0297B">
          <w:tab/>
          <w:delText>M2M Service Profile Identifier (M2M-Service-Profile-ID)</w:delText>
        </w:r>
        <w:r w:rsidDel="00F0297B">
          <w:tab/>
        </w:r>
        <w:r w:rsidR="002E6EAD" w:rsidDel="00F0297B">
          <w:fldChar w:fldCharType="begin" w:fldLock="1"/>
        </w:r>
        <w:r w:rsidDel="00F0297B">
          <w:delInstrText xml:space="preserve"> PAGEREF _Toc429061199 \h </w:delInstrText>
        </w:r>
        <w:r w:rsidR="002E6EAD" w:rsidDel="00F0297B">
          <w:fldChar w:fldCharType="separate"/>
        </w:r>
        <w:r w:rsidDel="00F0297B">
          <w:delText>46</w:delText>
        </w:r>
        <w:r w:rsidR="002E6EAD" w:rsidDel="00F0297B">
          <w:fldChar w:fldCharType="end"/>
        </w:r>
      </w:del>
    </w:p>
    <w:p w:rsidR="00DA7B71" w:rsidDel="00F0297B" w:rsidRDefault="00DA7B71" w:rsidP="00DA7B71">
      <w:pPr>
        <w:pStyle w:val="20"/>
        <w:rPr>
          <w:del w:id="1662" w:author="ZTE" w:date="2015-09-19T20:50:00Z"/>
          <w:rFonts w:asciiTheme="minorHAnsi" w:eastAsiaTheme="minorEastAsia" w:hAnsiTheme="minorHAnsi" w:cstheme="minorBidi"/>
          <w:sz w:val="22"/>
          <w:szCs w:val="22"/>
          <w:lang w:eastAsia="en-GB"/>
        </w:rPr>
      </w:pPr>
      <w:del w:id="1663" w:author="ZTE" w:date="2015-09-19T20:50:00Z">
        <w:r w:rsidDel="00F0297B">
          <w:lastRenderedPageBreak/>
          <w:delText>7.2</w:delText>
        </w:r>
        <w:r w:rsidDel="00F0297B">
          <w:tab/>
          <w:delText>M2M-SP-ID, CSE-ID, App-ID and AE-ID and resource Identifier formats</w:delText>
        </w:r>
        <w:r w:rsidDel="00F0297B">
          <w:tab/>
        </w:r>
        <w:r w:rsidR="002E6EAD" w:rsidDel="00F0297B">
          <w:fldChar w:fldCharType="begin" w:fldLock="1"/>
        </w:r>
        <w:r w:rsidDel="00F0297B">
          <w:delInstrText xml:space="preserve"> PAGEREF _Toc429061200 \h </w:delInstrText>
        </w:r>
        <w:r w:rsidR="002E6EAD" w:rsidDel="00F0297B">
          <w:fldChar w:fldCharType="separate"/>
        </w:r>
        <w:r w:rsidDel="00F0297B">
          <w:delText>46</w:delText>
        </w:r>
        <w:r w:rsidR="002E6EAD" w:rsidDel="00F0297B">
          <w:fldChar w:fldCharType="end"/>
        </w:r>
      </w:del>
    </w:p>
    <w:p w:rsidR="00DA7B71" w:rsidDel="00F0297B" w:rsidRDefault="00DA7B71" w:rsidP="00DA7B71">
      <w:pPr>
        <w:pStyle w:val="20"/>
        <w:rPr>
          <w:del w:id="1664" w:author="ZTE" w:date="2015-09-19T20:50:00Z"/>
          <w:rFonts w:asciiTheme="minorHAnsi" w:eastAsiaTheme="minorEastAsia" w:hAnsiTheme="minorHAnsi" w:cstheme="minorBidi"/>
          <w:sz w:val="22"/>
          <w:szCs w:val="22"/>
          <w:lang w:eastAsia="en-GB"/>
        </w:rPr>
      </w:pPr>
      <w:del w:id="1665" w:author="ZTE" w:date="2015-09-19T20:50:00Z">
        <w:r w:rsidDel="00F0297B">
          <w:delText>7.3</w:delText>
        </w:r>
        <w:r w:rsidDel="00F0297B">
          <w:tab/>
          <w:delText>M2M Identifiers lifecycle and characteristics</w:delText>
        </w:r>
        <w:r w:rsidDel="00F0297B">
          <w:tab/>
        </w:r>
        <w:r w:rsidR="002E6EAD" w:rsidDel="00F0297B">
          <w:fldChar w:fldCharType="begin" w:fldLock="1"/>
        </w:r>
        <w:r w:rsidDel="00F0297B">
          <w:delInstrText xml:space="preserve"> PAGEREF _Toc429061201 \h </w:delInstrText>
        </w:r>
        <w:r w:rsidR="002E6EAD" w:rsidDel="00F0297B">
          <w:fldChar w:fldCharType="separate"/>
        </w:r>
        <w:r w:rsidDel="00F0297B">
          <w:delText>52</w:delText>
        </w:r>
        <w:r w:rsidR="002E6EAD" w:rsidDel="00F0297B">
          <w:fldChar w:fldCharType="end"/>
        </w:r>
      </w:del>
    </w:p>
    <w:p w:rsidR="00DA7B71" w:rsidDel="00F0297B" w:rsidRDefault="00DA7B71" w:rsidP="00DA7B71">
      <w:pPr>
        <w:pStyle w:val="10"/>
        <w:rPr>
          <w:del w:id="1666" w:author="ZTE" w:date="2015-09-19T20:50:00Z"/>
          <w:rFonts w:asciiTheme="minorHAnsi" w:eastAsiaTheme="minorEastAsia" w:hAnsiTheme="minorHAnsi" w:cstheme="minorBidi"/>
          <w:szCs w:val="22"/>
          <w:lang w:eastAsia="en-GB"/>
        </w:rPr>
      </w:pPr>
      <w:del w:id="1667" w:author="ZTE" w:date="2015-09-19T20:50:00Z">
        <w:r w:rsidDel="00F0297B">
          <w:delText>8</w:delText>
        </w:r>
        <w:r w:rsidDel="00F0297B">
          <w:tab/>
          <w:delText>Description and Flows of Reference Points</w:delText>
        </w:r>
        <w:r w:rsidDel="00F0297B">
          <w:tab/>
        </w:r>
        <w:r w:rsidR="002E6EAD" w:rsidDel="00F0297B">
          <w:fldChar w:fldCharType="begin" w:fldLock="1"/>
        </w:r>
        <w:r w:rsidDel="00F0297B">
          <w:delInstrText xml:space="preserve"> PAGEREF _Toc429061202 \h </w:delInstrText>
        </w:r>
        <w:r w:rsidR="002E6EAD" w:rsidDel="00F0297B">
          <w:fldChar w:fldCharType="separate"/>
        </w:r>
        <w:r w:rsidDel="00F0297B">
          <w:delText>54</w:delText>
        </w:r>
        <w:r w:rsidR="002E6EAD" w:rsidDel="00F0297B">
          <w:fldChar w:fldCharType="end"/>
        </w:r>
      </w:del>
    </w:p>
    <w:p w:rsidR="00DA7B71" w:rsidDel="00F0297B" w:rsidRDefault="00DA7B71" w:rsidP="00DA7B71">
      <w:pPr>
        <w:pStyle w:val="20"/>
        <w:rPr>
          <w:del w:id="1668" w:author="ZTE" w:date="2015-09-19T20:50:00Z"/>
          <w:rFonts w:asciiTheme="minorHAnsi" w:eastAsiaTheme="minorEastAsia" w:hAnsiTheme="minorHAnsi" w:cstheme="minorBidi"/>
          <w:sz w:val="22"/>
          <w:szCs w:val="22"/>
          <w:lang w:eastAsia="en-GB"/>
        </w:rPr>
      </w:pPr>
      <w:del w:id="1669" w:author="ZTE" w:date="2015-09-19T20:50:00Z">
        <w:r w:rsidDel="00F0297B">
          <w:delText>8.1</w:delText>
        </w:r>
        <w:r w:rsidDel="00F0297B">
          <w:tab/>
          <w:delText>General Communication Flow Scheme on Mca and Mcc Reference Points</w:delText>
        </w:r>
        <w:r w:rsidDel="00F0297B">
          <w:tab/>
        </w:r>
        <w:r w:rsidR="002E6EAD" w:rsidDel="00F0297B">
          <w:fldChar w:fldCharType="begin" w:fldLock="1"/>
        </w:r>
        <w:r w:rsidDel="00F0297B">
          <w:delInstrText xml:space="preserve"> PAGEREF _Toc429061203 \h </w:delInstrText>
        </w:r>
        <w:r w:rsidR="002E6EAD" w:rsidDel="00F0297B">
          <w:fldChar w:fldCharType="separate"/>
        </w:r>
        <w:r w:rsidDel="00F0297B">
          <w:delText>54</w:delText>
        </w:r>
        <w:r w:rsidR="002E6EAD" w:rsidDel="00F0297B">
          <w:fldChar w:fldCharType="end"/>
        </w:r>
      </w:del>
    </w:p>
    <w:p w:rsidR="00DA7B71" w:rsidDel="00F0297B" w:rsidRDefault="00DA7B71" w:rsidP="00DA7B71">
      <w:pPr>
        <w:pStyle w:val="31"/>
        <w:rPr>
          <w:del w:id="1670" w:author="ZTE" w:date="2015-09-19T20:50:00Z"/>
          <w:rFonts w:asciiTheme="minorHAnsi" w:eastAsiaTheme="minorEastAsia" w:hAnsiTheme="minorHAnsi" w:cstheme="minorBidi"/>
          <w:sz w:val="22"/>
          <w:szCs w:val="22"/>
          <w:lang w:eastAsia="en-GB"/>
        </w:rPr>
      </w:pPr>
      <w:del w:id="1671" w:author="ZTE" w:date="2015-09-19T20:50:00Z">
        <w:r w:rsidDel="00F0297B">
          <w:delText>8.1.0</w:delText>
        </w:r>
        <w:r w:rsidDel="00F0297B">
          <w:tab/>
          <w:delText>Introduction</w:delText>
        </w:r>
        <w:r w:rsidDel="00F0297B">
          <w:tab/>
        </w:r>
        <w:r w:rsidR="002E6EAD" w:rsidDel="00F0297B">
          <w:fldChar w:fldCharType="begin" w:fldLock="1"/>
        </w:r>
        <w:r w:rsidDel="00F0297B">
          <w:delInstrText xml:space="preserve"> PAGEREF _Toc429061204 \h </w:delInstrText>
        </w:r>
        <w:r w:rsidR="002E6EAD" w:rsidDel="00F0297B">
          <w:fldChar w:fldCharType="separate"/>
        </w:r>
        <w:r w:rsidDel="00F0297B">
          <w:delText>54</w:delText>
        </w:r>
        <w:r w:rsidR="002E6EAD" w:rsidDel="00F0297B">
          <w:fldChar w:fldCharType="end"/>
        </w:r>
      </w:del>
    </w:p>
    <w:p w:rsidR="00DA7B71" w:rsidDel="00F0297B" w:rsidRDefault="00DA7B71" w:rsidP="00DA7B71">
      <w:pPr>
        <w:pStyle w:val="31"/>
        <w:rPr>
          <w:del w:id="1672" w:author="ZTE" w:date="2015-09-19T20:50:00Z"/>
          <w:rFonts w:asciiTheme="minorHAnsi" w:eastAsiaTheme="minorEastAsia" w:hAnsiTheme="minorHAnsi" w:cstheme="minorBidi"/>
          <w:sz w:val="22"/>
          <w:szCs w:val="22"/>
          <w:lang w:eastAsia="en-GB"/>
        </w:rPr>
      </w:pPr>
      <w:del w:id="1673" w:author="ZTE" w:date="2015-09-19T20:50:00Z">
        <w:r w:rsidDel="00F0297B">
          <w:delText>8.1.1</w:delText>
        </w:r>
        <w:r w:rsidDel="00F0297B">
          <w:tab/>
          <w:delText>Description</w:delText>
        </w:r>
        <w:r w:rsidDel="00F0297B">
          <w:tab/>
        </w:r>
        <w:r w:rsidR="002E6EAD" w:rsidDel="00F0297B">
          <w:fldChar w:fldCharType="begin" w:fldLock="1"/>
        </w:r>
        <w:r w:rsidDel="00F0297B">
          <w:delInstrText xml:space="preserve"> PAGEREF _Toc429061205 \h </w:delInstrText>
        </w:r>
        <w:r w:rsidR="002E6EAD" w:rsidDel="00F0297B">
          <w:fldChar w:fldCharType="separate"/>
        </w:r>
        <w:r w:rsidDel="00F0297B">
          <w:delText>54</w:delText>
        </w:r>
        <w:r w:rsidR="002E6EAD" w:rsidDel="00F0297B">
          <w:fldChar w:fldCharType="end"/>
        </w:r>
      </w:del>
    </w:p>
    <w:p w:rsidR="00DA7B71" w:rsidDel="00F0297B" w:rsidRDefault="00DA7B71" w:rsidP="00DA7B71">
      <w:pPr>
        <w:pStyle w:val="31"/>
        <w:rPr>
          <w:del w:id="1674" w:author="ZTE" w:date="2015-09-19T20:50:00Z"/>
          <w:rFonts w:asciiTheme="minorHAnsi" w:eastAsiaTheme="minorEastAsia" w:hAnsiTheme="minorHAnsi" w:cstheme="minorBidi"/>
          <w:sz w:val="22"/>
          <w:szCs w:val="22"/>
          <w:lang w:eastAsia="en-GB"/>
        </w:rPr>
      </w:pPr>
      <w:del w:id="1675" w:author="ZTE" w:date="2015-09-19T20:50:00Z">
        <w:r w:rsidDel="00F0297B">
          <w:delText>8.1.2</w:delText>
        </w:r>
        <w:r w:rsidDel="00F0297B">
          <w:tab/>
          <w:delText>Request</w:delText>
        </w:r>
        <w:r w:rsidDel="00F0297B">
          <w:tab/>
        </w:r>
        <w:r w:rsidR="002E6EAD" w:rsidDel="00F0297B">
          <w:fldChar w:fldCharType="begin" w:fldLock="1"/>
        </w:r>
        <w:r w:rsidDel="00F0297B">
          <w:delInstrText xml:space="preserve"> PAGEREF _Toc429061206 \h </w:delInstrText>
        </w:r>
        <w:r w:rsidR="002E6EAD" w:rsidDel="00F0297B">
          <w:fldChar w:fldCharType="separate"/>
        </w:r>
        <w:r w:rsidDel="00F0297B">
          <w:delText>54</w:delText>
        </w:r>
        <w:r w:rsidR="002E6EAD" w:rsidDel="00F0297B">
          <w:fldChar w:fldCharType="end"/>
        </w:r>
      </w:del>
    </w:p>
    <w:p w:rsidR="00DA7B71" w:rsidDel="00F0297B" w:rsidRDefault="00DA7B71" w:rsidP="00DA7B71">
      <w:pPr>
        <w:pStyle w:val="31"/>
        <w:rPr>
          <w:del w:id="1676" w:author="ZTE" w:date="2015-09-19T20:50:00Z"/>
          <w:rFonts w:asciiTheme="minorHAnsi" w:eastAsiaTheme="minorEastAsia" w:hAnsiTheme="minorHAnsi" w:cstheme="minorBidi"/>
          <w:sz w:val="22"/>
          <w:szCs w:val="22"/>
          <w:lang w:eastAsia="en-GB"/>
        </w:rPr>
      </w:pPr>
      <w:del w:id="1677" w:author="ZTE" w:date="2015-09-19T20:50:00Z">
        <w:r w:rsidDel="00F0297B">
          <w:delText>8.1.3</w:delText>
        </w:r>
        <w:r w:rsidDel="00F0297B">
          <w:tab/>
          <w:delText>Response</w:delText>
        </w:r>
        <w:r w:rsidDel="00F0297B">
          <w:tab/>
        </w:r>
        <w:r w:rsidR="002E6EAD" w:rsidDel="00F0297B">
          <w:fldChar w:fldCharType="begin" w:fldLock="1"/>
        </w:r>
        <w:r w:rsidDel="00F0297B">
          <w:delInstrText xml:space="preserve"> PAGEREF _Toc429061207 \h </w:delInstrText>
        </w:r>
        <w:r w:rsidR="002E6EAD" w:rsidDel="00F0297B">
          <w:fldChar w:fldCharType="separate"/>
        </w:r>
        <w:r w:rsidDel="00F0297B">
          <w:delText>61</w:delText>
        </w:r>
        <w:r w:rsidR="002E6EAD" w:rsidDel="00F0297B">
          <w:fldChar w:fldCharType="end"/>
        </w:r>
      </w:del>
    </w:p>
    <w:p w:rsidR="00DA7B71" w:rsidDel="00F0297B" w:rsidRDefault="00DA7B71" w:rsidP="00DA7B71">
      <w:pPr>
        <w:pStyle w:val="20"/>
        <w:rPr>
          <w:del w:id="1678" w:author="ZTE" w:date="2015-09-19T20:50:00Z"/>
          <w:rFonts w:asciiTheme="minorHAnsi" w:eastAsiaTheme="minorEastAsia" w:hAnsiTheme="minorHAnsi" w:cstheme="minorBidi"/>
          <w:sz w:val="22"/>
          <w:szCs w:val="22"/>
          <w:lang w:eastAsia="en-GB"/>
        </w:rPr>
      </w:pPr>
      <w:del w:id="1679" w:author="ZTE" w:date="2015-09-19T20:50:00Z">
        <w:r w:rsidDel="00F0297B">
          <w:delText>8.2</w:delText>
        </w:r>
        <w:r w:rsidDel="00F0297B">
          <w:tab/>
          <w:delText>Procedures for Accessing Resources</w:delText>
        </w:r>
        <w:r w:rsidDel="00F0297B">
          <w:tab/>
        </w:r>
        <w:r w:rsidR="002E6EAD" w:rsidDel="00F0297B">
          <w:fldChar w:fldCharType="begin" w:fldLock="1"/>
        </w:r>
        <w:r w:rsidDel="00F0297B">
          <w:delInstrText xml:space="preserve"> PAGEREF _Toc429061208 \h </w:delInstrText>
        </w:r>
        <w:r w:rsidR="002E6EAD" w:rsidDel="00F0297B">
          <w:fldChar w:fldCharType="separate"/>
        </w:r>
        <w:r w:rsidDel="00F0297B">
          <w:delText>64</w:delText>
        </w:r>
        <w:r w:rsidR="002E6EAD" w:rsidDel="00F0297B">
          <w:fldChar w:fldCharType="end"/>
        </w:r>
      </w:del>
    </w:p>
    <w:p w:rsidR="00DA7B71" w:rsidDel="00F0297B" w:rsidRDefault="00DA7B71" w:rsidP="00DA7B71">
      <w:pPr>
        <w:pStyle w:val="31"/>
        <w:rPr>
          <w:del w:id="1680" w:author="ZTE" w:date="2015-09-19T20:50:00Z"/>
          <w:rFonts w:asciiTheme="minorHAnsi" w:eastAsiaTheme="minorEastAsia" w:hAnsiTheme="minorHAnsi" w:cstheme="minorBidi"/>
          <w:sz w:val="22"/>
          <w:szCs w:val="22"/>
          <w:lang w:eastAsia="en-GB"/>
        </w:rPr>
      </w:pPr>
      <w:del w:id="1681" w:author="ZTE" w:date="2015-09-19T20:50:00Z">
        <w:r w:rsidDel="00F0297B">
          <w:delText>8.2.0</w:delText>
        </w:r>
        <w:r w:rsidDel="00F0297B">
          <w:tab/>
          <w:delText>Introduction</w:delText>
        </w:r>
        <w:r w:rsidDel="00F0297B">
          <w:tab/>
        </w:r>
        <w:r w:rsidR="002E6EAD" w:rsidDel="00F0297B">
          <w:fldChar w:fldCharType="begin" w:fldLock="1"/>
        </w:r>
        <w:r w:rsidDel="00F0297B">
          <w:delInstrText xml:space="preserve"> PAGEREF _Toc429061209 \h </w:delInstrText>
        </w:r>
        <w:r w:rsidR="002E6EAD" w:rsidDel="00F0297B">
          <w:fldChar w:fldCharType="separate"/>
        </w:r>
        <w:r w:rsidDel="00F0297B">
          <w:delText>64</w:delText>
        </w:r>
        <w:r w:rsidR="002E6EAD" w:rsidDel="00F0297B">
          <w:fldChar w:fldCharType="end"/>
        </w:r>
      </w:del>
    </w:p>
    <w:p w:rsidR="00DA7B71" w:rsidDel="00F0297B" w:rsidRDefault="00DA7B71" w:rsidP="00DA7B71">
      <w:pPr>
        <w:pStyle w:val="31"/>
        <w:rPr>
          <w:del w:id="1682" w:author="ZTE" w:date="2015-09-19T20:50:00Z"/>
          <w:rFonts w:asciiTheme="minorHAnsi" w:eastAsiaTheme="minorEastAsia" w:hAnsiTheme="minorHAnsi" w:cstheme="minorBidi"/>
          <w:sz w:val="22"/>
          <w:szCs w:val="22"/>
          <w:lang w:eastAsia="en-GB"/>
        </w:rPr>
      </w:pPr>
      <w:del w:id="1683" w:author="ZTE" w:date="2015-09-19T20:50:00Z">
        <w:r w:rsidDel="00F0297B">
          <w:delText>8.2.1</w:delText>
        </w:r>
        <w:r w:rsidDel="00F0297B">
          <w:tab/>
          <w:delText>Accessing Resources in CSEs - Blocking Requests</w:delText>
        </w:r>
        <w:r w:rsidDel="00F0297B">
          <w:tab/>
        </w:r>
        <w:r w:rsidR="002E6EAD" w:rsidDel="00F0297B">
          <w:fldChar w:fldCharType="begin" w:fldLock="1"/>
        </w:r>
        <w:r w:rsidDel="00F0297B">
          <w:delInstrText xml:space="preserve"> PAGEREF _Toc429061210 \h </w:delInstrText>
        </w:r>
        <w:r w:rsidR="002E6EAD" w:rsidDel="00F0297B">
          <w:fldChar w:fldCharType="separate"/>
        </w:r>
        <w:r w:rsidDel="00F0297B">
          <w:delText>64</w:delText>
        </w:r>
        <w:r w:rsidR="002E6EAD" w:rsidDel="00F0297B">
          <w:fldChar w:fldCharType="end"/>
        </w:r>
      </w:del>
    </w:p>
    <w:p w:rsidR="00DA7B71" w:rsidDel="00F0297B" w:rsidRDefault="00DA7B71" w:rsidP="00DA7B71">
      <w:pPr>
        <w:pStyle w:val="41"/>
        <w:rPr>
          <w:del w:id="1684" w:author="ZTE" w:date="2015-09-19T20:50:00Z"/>
          <w:rFonts w:asciiTheme="minorHAnsi" w:eastAsiaTheme="minorEastAsia" w:hAnsiTheme="minorHAnsi" w:cstheme="minorBidi"/>
          <w:sz w:val="22"/>
          <w:szCs w:val="22"/>
          <w:lang w:eastAsia="en-GB"/>
        </w:rPr>
      </w:pPr>
      <w:del w:id="1685" w:author="ZTE" w:date="2015-09-19T20:50:00Z">
        <w:r w:rsidDel="00F0297B">
          <w:delText>8.2.1.0</w:delText>
        </w:r>
        <w:r w:rsidDel="00F0297B">
          <w:tab/>
          <w:delText>General</w:delText>
        </w:r>
        <w:r w:rsidDel="00F0297B">
          <w:tab/>
        </w:r>
        <w:r w:rsidR="002E6EAD" w:rsidDel="00F0297B">
          <w:fldChar w:fldCharType="begin" w:fldLock="1"/>
        </w:r>
        <w:r w:rsidDel="00F0297B">
          <w:delInstrText xml:space="preserve"> PAGEREF _Toc429061211 \h </w:delInstrText>
        </w:r>
        <w:r w:rsidR="002E6EAD" w:rsidDel="00F0297B">
          <w:fldChar w:fldCharType="separate"/>
        </w:r>
        <w:r w:rsidDel="00F0297B">
          <w:delText>64</w:delText>
        </w:r>
        <w:r w:rsidR="002E6EAD" w:rsidDel="00F0297B">
          <w:fldChar w:fldCharType="end"/>
        </w:r>
      </w:del>
    </w:p>
    <w:p w:rsidR="00DA7B71" w:rsidDel="00F0297B" w:rsidRDefault="00DA7B71" w:rsidP="00DA7B71">
      <w:pPr>
        <w:pStyle w:val="41"/>
        <w:rPr>
          <w:del w:id="1686" w:author="ZTE" w:date="2015-09-19T20:50:00Z"/>
          <w:rFonts w:asciiTheme="minorHAnsi" w:eastAsiaTheme="minorEastAsia" w:hAnsiTheme="minorHAnsi" w:cstheme="minorBidi"/>
          <w:sz w:val="22"/>
          <w:szCs w:val="22"/>
          <w:lang w:eastAsia="en-GB"/>
        </w:rPr>
      </w:pPr>
      <w:del w:id="1687" w:author="ZTE" w:date="2015-09-19T20:50:00Z">
        <w:r w:rsidDel="00F0297B">
          <w:delText>8.2.1.1</w:delText>
        </w:r>
        <w:r w:rsidDel="00F0297B">
          <w:tab/>
          <w:delText>M2M Requests Routing Policies</w:delText>
        </w:r>
        <w:r w:rsidDel="00F0297B">
          <w:tab/>
        </w:r>
        <w:r w:rsidR="002E6EAD" w:rsidDel="00F0297B">
          <w:fldChar w:fldCharType="begin" w:fldLock="1"/>
        </w:r>
        <w:r w:rsidDel="00F0297B">
          <w:delInstrText xml:space="preserve"> PAGEREF _Toc429061212 \h </w:delInstrText>
        </w:r>
        <w:r w:rsidR="002E6EAD" w:rsidDel="00F0297B">
          <w:fldChar w:fldCharType="separate"/>
        </w:r>
        <w:r w:rsidDel="00F0297B">
          <w:delText>68</w:delText>
        </w:r>
        <w:r w:rsidR="002E6EAD" w:rsidDel="00F0297B">
          <w:fldChar w:fldCharType="end"/>
        </w:r>
      </w:del>
    </w:p>
    <w:p w:rsidR="00DA7B71" w:rsidDel="00F0297B" w:rsidRDefault="00DA7B71" w:rsidP="00DA7B71">
      <w:pPr>
        <w:pStyle w:val="31"/>
        <w:rPr>
          <w:del w:id="1688" w:author="ZTE" w:date="2015-09-19T20:50:00Z"/>
          <w:rFonts w:asciiTheme="minorHAnsi" w:eastAsiaTheme="minorEastAsia" w:hAnsiTheme="minorHAnsi" w:cstheme="minorBidi"/>
          <w:sz w:val="22"/>
          <w:szCs w:val="22"/>
          <w:lang w:eastAsia="en-GB"/>
        </w:rPr>
      </w:pPr>
      <w:del w:id="1689" w:author="ZTE" w:date="2015-09-19T20:50:00Z">
        <w:r w:rsidDel="00F0297B">
          <w:delText>8.2.2</w:delText>
        </w:r>
        <w:r w:rsidDel="00F0297B">
          <w:tab/>
          <w:delText>Accessing Resources in CSEs - Non-Blocking Requests</w:delText>
        </w:r>
        <w:r w:rsidDel="00F0297B">
          <w:tab/>
        </w:r>
        <w:r w:rsidR="002E6EAD" w:rsidDel="00F0297B">
          <w:fldChar w:fldCharType="begin" w:fldLock="1"/>
        </w:r>
        <w:r w:rsidDel="00F0297B">
          <w:delInstrText xml:space="preserve"> PAGEREF _Toc429061213 \h </w:delInstrText>
        </w:r>
        <w:r w:rsidR="002E6EAD" w:rsidDel="00F0297B">
          <w:fldChar w:fldCharType="separate"/>
        </w:r>
        <w:r w:rsidDel="00F0297B">
          <w:delText>69</w:delText>
        </w:r>
        <w:r w:rsidR="002E6EAD" w:rsidDel="00F0297B">
          <w:fldChar w:fldCharType="end"/>
        </w:r>
      </w:del>
    </w:p>
    <w:p w:rsidR="00DA7B71" w:rsidDel="00F0297B" w:rsidRDefault="00DA7B71" w:rsidP="00DA7B71">
      <w:pPr>
        <w:pStyle w:val="41"/>
        <w:rPr>
          <w:del w:id="1690" w:author="ZTE" w:date="2015-09-19T20:50:00Z"/>
          <w:rFonts w:asciiTheme="minorHAnsi" w:eastAsiaTheme="minorEastAsia" w:hAnsiTheme="minorHAnsi" w:cstheme="minorBidi"/>
          <w:sz w:val="22"/>
          <w:szCs w:val="22"/>
          <w:lang w:eastAsia="en-GB"/>
        </w:rPr>
      </w:pPr>
      <w:del w:id="1691" w:author="ZTE" w:date="2015-09-19T20:50:00Z">
        <w:r w:rsidDel="00F0297B">
          <w:delText>8.2.2.1</w:delText>
        </w:r>
        <w:r w:rsidDel="00F0297B">
          <w:tab/>
          <w:delText>Response with Acknowledgement and optional Reference to Request Context and Capturing Result of Requested Operation</w:delText>
        </w:r>
        <w:r w:rsidDel="00F0297B">
          <w:tab/>
        </w:r>
        <w:r w:rsidR="002E6EAD" w:rsidDel="00F0297B">
          <w:fldChar w:fldCharType="begin" w:fldLock="1"/>
        </w:r>
        <w:r w:rsidDel="00F0297B">
          <w:delInstrText xml:space="preserve"> PAGEREF _Toc429061214 \h </w:delInstrText>
        </w:r>
        <w:r w:rsidR="002E6EAD" w:rsidDel="00F0297B">
          <w:fldChar w:fldCharType="separate"/>
        </w:r>
        <w:r w:rsidDel="00F0297B">
          <w:delText>69</w:delText>
        </w:r>
        <w:r w:rsidR="002E6EAD" w:rsidDel="00F0297B">
          <w:fldChar w:fldCharType="end"/>
        </w:r>
      </w:del>
    </w:p>
    <w:p w:rsidR="00DA7B71" w:rsidDel="00F0297B" w:rsidRDefault="00DA7B71" w:rsidP="00DA7B71">
      <w:pPr>
        <w:pStyle w:val="41"/>
        <w:rPr>
          <w:del w:id="1692" w:author="ZTE" w:date="2015-09-19T20:50:00Z"/>
          <w:rFonts w:asciiTheme="minorHAnsi" w:eastAsiaTheme="minorEastAsia" w:hAnsiTheme="minorHAnsi" w:cstheme="minorBidi"/>
          <w:sz w:val="22"/>
          <w:szCs w:val="22"/>
          <w:lang w:eastAsia="en-GB"/>
        </w:rPr>
      </w:pPr>
      <w:del w:id="1693" w:author="ZTE" w:date="2015-09-19T20:50:00Z">
        <w:r w:rsidDel="00F0297B">
          <w:delText>8.2.2.2</w:delText>
        </w:r>
        <w:r w:rsidDel="00F0297B">
          <w:tab/>
          <w:delText>Synchronous Case</w:delText>
        </w:r>
        <w:r w:rsidDel="00F0297B">
          <w:tab/>
        </w:r>
        <w:r w:rsidR="002E6EAD" w:rsidDel="00F0297B">
          <w:fldChar w:fldCharType="begin" w:fldLock="1"/>
        </w:r>
        <w:r w:rsidDel="00F0297B">
          <w:delInstrText xml:space="preserve"> PAGEREF _Toc429061215 \h </w:delInstrText>
        </w:r>
        <w:r w:rsidR="002E6EAD" w:rsidDel="00F0297B">
          <w:fldChar w:fldCharType="separate"/>
        </w:r>
        <w:r w:rsidDel="00F0297B">
          <w:delText>69</w:delText>
        </w:r>
        <w:r w:rsidR="002E6EAD" w:rsidDel="00F0297B">
          <w:fldChar w:fldCharType="end"/>
        </w:r>
      </w:del>
    </w:p>
    <w:p w:rsidR="00DA7B71" w:rsidDel="00F0297B" w:rsidRDefault="00DA7B71" w:rsidP="00DA7B71">
      <w:pPr>
        <w:pStyle w:val="41"/>
        <w:rPr>
          <w:del w:id="1694" w:author="ZTE" w:date="2015-09-19T20:50:00Z"/>
          <w:rFonts w:asciiTheme="minorHAnsi" w:eastAsiaTheme="minorEastAsia" w:hAnsiTheme="minorHAnsi" w:cstheme="minorBidi"/>
          <w:sz w:val="22"/>
          <w:szCs w:val="22"/>
          <w:lang w:eastAsia="en-GB"/>
        </w:rPr>
      </w:pPr>
      <w:del w:id="1695" w:author="ZTE" w:date="2015-09-19T20:50:00Z">
        <w:r w:rsidDel="00F0297B">
          <w:delText>8.2.2.3</w:delText>
        </w:r>
        <w:r w:rsidDel="00F0297B">
          <w:tab/>
          <w:delText>Asynchronous Case</w:delText>
        </w:r>
        <w:r w:rsidDel="00F0297B">
          <w:tab/>
        </w:r>
        <w:r w:rsidR="002E6EAD" w:rsidDel="00F0297B">
          <w:fldChar w:fldCharType="begin" w:fldLock="1"/>
        </w:r>
        <w:r w:rsidDel="00F0297B">
          <w:delInstrText xml:space="preserve"> PAGEREF _Toc429061216 \h </w:delInstrText>
        </w:r>
        <w:r w:rsidR="002E6EAD" w:rsidDel="00F0297B">
          <w:fldChar w:fldCharType="separate"/>
        </w:r>
        <w:r w:rsidDel="00F0297B">
          <w:delText>72</w:delText>
        </w:r>
        <w:r w:rsidR="002E6EAD" w:rsidDel="00F0297B">
          <w:fldChar w:fldCharType="end"/>
        </w:r>
      </w:del>
    </w:p>
    <w:p w:rsidR="00DA7B71" w:rsidDel="00F0297B" w:rsidRDefault="00DA7B71" w:rsidP="00DA7B71">
      <w:pPr>
        <w:pStyle w:val="20"/>
        <w:rPr>
          <w:del w:id="1696" w:author="ZTE" w:date="2015-09-19T20:50:00Z"/>
          <w:rFonts w:asciiTheme="minorHAnsi" w:eastAsiaTheme="minorEastAsia" w:hAnsiTheme="minorHAnsi" w:cstheme="minorBidi"/>
          <w:sz w:val="22"/>
          <w:szCs w:val="22"/>
          <w:lang w:eastAsia="en-GB"/>
        </w:rPr>
      </w:pPr>
      <w:del w:id="1697" w:author="ZTE" w:date="2015-09-19T20:50:00Z">
        <w:r w:rsidDel="00F0297B">
          <w:delText>8.3</w:delText>
        </w:r>
        <w:r w:rsidDel="00F0297B">
          <w:tab/>
          <w:delText>Description and Flows on Mcn Reference Point</w:delText>
        </w:r>
        <w:r w:rsidDel="00F0297B">
          <w:tab/>
        </w:r>
        <w:r w:rsidR="002E6EAD" w:rsidDel="00F0297B">
          <w:fldChar w:fldCharType="begin" w:fldLock="1"/>
        </w:r>
        <w:r w:rsidDel="00F0297B">
          <w:delInstrText xml:space="preserve"> PAGEREF _Toc429061217 \h </w:delInstrText>
        </w:r>
        <w:r w:rsidR="002E6EAD" w:rsidDel="00F0297B">
          <w:fldChar w:fldCharType="separate"/>
        </w:r>
        <w:r w:rsidDel="00F0297B">
          <w:delText>73</w:delText>
        </w:r>
        <w:r w:rsidR="002E6EAD" w:rsidDel="00F0297B">
          <w:fldChar w:fldCharType="end"/>
        </w:r>
      </w:del>
    </w:p>
    <w:p w:rsidR="00DA7B71" w:rsidDel="00F0297B" w:rsidRDefault="00DA7B71" w:rsidP="00DA7B71">
      <w:pPr>
        <w:pStyle w:val="20"/>
        <w:rPr>
          <w:del w:id="1698" w:author="ZTE" w:date="2015-09-19T20:50:00Z"/>
          <w:rFonts w:asciiTheme="minorHAnsi" w:eastAsiaTheme="minorEastAsia" w:hAnsiTheme="minorHAnsi" w:cstheme="minorBidi"/>
          <w:sz w:val="22"/>
          <w:szCs w:val="22"/>
          <w:lang w:eastAsia="en-GB"/>
        </w:rPr>
      </w:pPr>
      <w:del w:id="1699" w:author="ZTE" w:date="2015-09-19T20:50:00Z">
        <w:r w:rsidDel="00F0297B">
          <w:delText>8.4</w:delText>
        </w:r>
        <w:r w:rsidDel="00F0297B">
          <w:tab/>
          <w:delText>Device Triggering</w:delText>
        </w:r>
        <w:r w:rsidDel="00F0297B">
          <w:tab/>
        </w:r>
        <w:r w:rsidR="002E6EAD" w:rsidDel="00F0297B">
          <w:fldChar w:fldCharType="begin" w:fldLock="1"/>
        </w:r>
        <w:r w:rsidDel="00F0297B">
          <w:delInstrText xml:space="preserve"> PAGEREF _Toc429061218 \h </w:delInstrText>
        </w:r>
        <w:r w:rsidR="002E6EAD" w:rsidDel="00F0297B">
          <w:fldChar w:fldCharType="separate"/>
        </w:r>
        <w:r w:rsidDel="00F0297B">
          <w:delText>73</w:delText>
        </w:r>
        <w:r w:rsidR="002E6EAD" w:rsidDel="00F0297B">
          <w:fldChar w:fldCharType="end"/>
        </w:r>
      </w:del>
    </w:p>
    <w:p w:rsidR="00DA7B71" w:rsidDel="00F0297B" w:rsidRDefault="00DA7B71" w:rsidP="00DA7B71">
      <w:pPr>
        <w:pStyle w:val="31"/>
        <w:rPr>
          <w:del w:id="1700" w:author="ZTE" w:date="2015-09-19T20:50:00Z"/>
          <w:rFonts w:asciiTheme="minorHAnsi" w:eastAsiaTheme="minorEastAsia" w:hAnsiTheme="minorHAnsi" w:cstheme="minorBidi"/>
          <w:sz w:val="22"/>
          <w:szCs w:val="22"/>
          <w:lang w:eastAsia="en-GB"/>
        </w:rPr>
      </w:pPr>
      <w:del w:id="1701" w:author="ZTE" w:date="2015-09-19T20:50:00Z">
        <w:r w:rsidDel="00F0297B">
          <w:delText>8.4.1</w:delText>
        </w:r>
        <w:r w:rsidDel="00F0297B">
          <w:tab/>
          <w:delText>Definition and scope</w:delText>
        </w:r>
        <w:r w:rsidDel="00F0297B">
          <w:tab/>
        </w:r>
        <w:r w:rsidR="002E6EAD" w:rsidDel="00F0297B">
          <w:fldChar w:fldCharType="begin" w:fldLock="1"/>
        </w:r>
        <w:r w:rsidDel="00F0297B">
          <w:delInstrText xml:space="preserve"> PAGEREF _Toc429061219 \h </w:delInstrText>
        </w:r>
        <w:r w:rsidR="002E6EAD" w:rsidDel="00F0297B">
          <w:fldChar w:fldCharType="separate"/>
        </w:r>
        <w:r w:rsidDel="00F0297B">
          <w:delText>73</w:delText>
        </w:r>
        <w:r w:rsidR="002E6EAD" w:rsidDel="00F0297B">
          <w:fldChar w:fldCharType="end"/>
        </w:r>
      </w:del>
    </w:p>
    <w:p w:rsidR="00DA7B71" w:rsidDel="00F0297B" w:rsidRDefault="00DA7B71" w:rsidP="00DA7B71">
      <w:pPr>
        <w:pStyle w:val="31"/>
        <w:rPr>
          <w:del w:id="1702" w:author="ZTE" w:date="2015-09-19T20:50:00Z"/>
          <w:rFonts w:asciiTheme="minorHAnsi" w:eastAsiaTheme="minorEastAsia" w:hAnsiTheme="minorHAnsi" w:cstheme="minorBidi"/>
          <w:sz w:val="22"/>
          <w:szCs w:val="22"/>
          <w:lang w:eastAsia="en-GB"/>
        </w:rPr>
      </w:pPr>
      <w:del w:id="1703" w:author="ZTE" w:date="2015-09-19T20:50:00Z">
        <w:r w:rsidDel="00F0297B">
          <w:delText>8.4.2</w:delText>
        </w:r>
        <w:r w:rsidDel="00F0297B">
          <w:tab/>
          <w:delText>General Procedure for Device Triggering</w:delText>
        </w:r>
        <w:r w:rsidDel="00F0297B">
          <w:tab/>
        </w:r>
        <w:r w:rsidR="002E6EAD" w:rsidDel="00F0297B">
          <w:fldChar w:fldCharType="begin" w:fldLock="1"/>
        </w:r>
        <w:r w:rsidDel="00F0297B">
          <w:delInstrText xml:space="preserve"> PAGEREF _Toc429061220 \h </w:delInstrText>
        </w:r>
        <w:r w:rsidR="002E6EAD" w:rsidDel="00F0297B">
          <w:fldChar w:fldCharType="separate"/>
        </w:r>
        <w:r w:rsidDel="00F0297B">
          <w:delText>73</w:delText>
        </w:r>
        <w:r w:rsidR="002E6EAD" w:rsidDel="00F0297B">
          <w:fldChar w:fldCharType="end"/>
        </w:r>
      </w:del>
    </w:p>
    <w:p w:rsidR="00DA7B71" w:rsidDel="00F0297B" w:rsidRDefault="00DA7B71" w:rsidP="00DA7B71">
      <w:pPr>
        <w:pStyle w:val="41"/>
        <w:rPr>
          <w:del w:id="1704" w:author="ZTE" w:date="2015-09-19T20:50:00Z"/>
          <w:rFonts w:asciiTheme="minorHAnsi" w:eastAsiaTheme="minorEastAsia" w:hAnsiTheme="minorHAnsi" w:cstheme="minorBidi"/>
          <w:sz w:val="22"/>
          <w:szCs w:val="22"/>
          <w:lang w:eastAsia="en-GB"/>
        </w:rPr>
      </w:pPr>
      <w:del w:id="1705" w:author="ZTE" w:date="2015-09-19T20:50:00Z">
        <w:r w:rsidDel="00F0297B">
          <w:delText>8.4.2.0</w:delText>
        </w:r>
        <w:r w:rsidDel="00F0297B">
          <w:tab/>
          <w:delText>Introduction</w:delText>
        </w:r>
        <w:r w:rsidDel="00F0297B">
          <w:tab/>
        </w:r>
        <w:r w:rsidR="002E6EAD" w:rsidDel="00F0297B">
          <w:fldChar w:fldCharType="begin" w:fldLock="1"/>
        </w:r>
        <w:r w:rsidDel="00F0297B">
          <w:delInstrText xml:space="preserve"> PAGEREF _Toc429061221 \h </w:delInstrText>
        </w:r>
        <w:r w:rsidR="002E6EAD" w:rsidDel="00F0297B">
          <w:fldChar w:fldCharType="separate"/>
        </w:r>
        <w:r w:rsidDel="00F0297B">
          <w:delText>73</w:delText>
        </w:r>
        <w:r w:rsidR="002E6EAD" w:rsidDel="00F0297B">
          <w:fldChar w:fldCharType="end"/>
        </w:r>
      </w:del>
    </w:p>
    <w:p w:rsidR="00DA7B71" w:rsidDel="00F0297B" w:rsidRDefault="00DA7B71" w:rsidP="00DA7B71">
      <w:pPr>
        <w:pStyle w:val="41"/>
        <w:rPr>
          <w:del w:id="1706" w:author="ZTE" w:date="2015-09-19T20:50:00Z"/>
          <w:rFonts w:asciiTheme="minorHAnsi" w:eastAsiaTheme="minorEastAsia" w:hAnsiTheme="minorHAnsi" w:cstheme="minorBidi"/>
          <w:sz w:val="22"/>
          <w:szCs w:val="22"/>
          <w:lang w:eastAsia="en-GB"/>
        </w:rPr>
      </w:pPr>
      <w:del w:id="1707" w:author="ZTE" w:date="2015-09-19T20:50:00Z">
        <w:r w:rsidDel="00F0297B">
          <w:delText>8.4.2.1</w:delText>
        </w:r>
        <w:r w:rsidDel="00F0297B">
          <w:tab/>
          <w:delText>Triggering procedure for targeting ASN/MN-CSE</w:delText>
        </w:r>
        <w:r w:rsidDel="00F0297B">
          <w:tab/>
        </w:r>
        <w:r w:rsidR="002E6EAD" w:rsidDel="00F0297B">
          <w:fldChar w:fldCharType="begin" w:fldLock="1"/>
        </w:r>
        <w:r w:rsidDel="00F0297B">
          <w:delInstrText xml:space="preserve"> PAGEREF _Toc429061222 \h </w:delInstrText>
        </w:r>
        <w:r w:rsidR="002E6EAD" w:rsidDel="00F0297B">
          <w:fldChar w:fldCharType="separate"/>
        </w:r>
        <w:r w:rsidDel="00F0297B">
          <w:delText>74</w:delText>
        </w:r>
        <w:r w:rsidR="002E6EAD" w:rsidDel="00F0297B">
          <w:fldChar w:fldCharType="end"/>
        </w:r>
      </w:del>
    </w:p>
    <w:p w:rsidR="00DA7B71" w:rsidDel="00F0297B" w:rsidRDefault="00DA7B71" w:rsidP="00DA7B71">
      <w:pPr>
        <w:pStyle w:val="20"/>
        <w:rPr>
          <w:del w:id="1708" w:author="ZTE" w:date="2015-09-19T20:50:00Z"/>
          <w:rFonts w:asciiTheme="minorHAnsi" w:eastAsiaTheme="minorEastAsia" w:hAnsiTheme="minorHAnsi" w:cstheme="minorBidi"/>
          <w:sz w:val="22"/>
          <w:szCs w:val="22"/>
          <w:lang w:eastAsia="en-GB"/>
        </w:rPr>
      </w:pPr>
      <w:del w:id="1709" w:author="ZTE" w:date="2015-09-19T20:50:00Z">
        <w:r w:rsidDel="00F0297B">
          <w:delText>8.5</w:delText>
        </w:r>
        <w:r w:rsidDel="00F0297B">
          <w:tab/>
          <w:delText>Location Request</w:delText>
        </w:r>
        <w:r w:rsidDel="00F0297B">
          <w:tab/>
        </w:r>
        <w:r w:rsidR="002E6EAD" w:rsidDel="00F0297B">
          <w:fldChar w:fldCharType="begin" w:fldLock="1"/>
        </w:r>
        <w:r w:rsidDel="00F0297B">
          <w:delInstrText xml:space="preserve"> PAGEREF _Toc429061223 \h </w:delInstrText>
        </w:r>
        <w:r w:rsidR="002E6EAD" w:rsidDel="00F0297B">
          <w:fldChar w:fldCharType="separate"/>
        </w:r>
        <w:r w:rsidDel="00F0297B">
          <w:delText>75</w:delText>
        </w:r>
        <w:r w:rsidR="002E6EAD" w:rsidDel="00F0297B">
          <w:fldChar w:fldCharType="end"/>
        </w:r>
      </w:del>
    </w:p>
    <w:p w:rsidR="00DA7B71" w:rsidDel="00F0297B" w:rsidRDefault="00DA7B71" w:rsidP="00DA7B71">
      <w:pPr>
        <w:pStyle w:val="31"/>
        <w:rPr>
          <w:del w:id="1710" w:author="ZTE" w:date="2015-09-19T20:50:00Z"/>
          <w:rFonts w:asciiTheme="minorHAnsi" w:eastAsiaTheme="minorEastAsia" w:hAnsiTheme="minorHAnsi" w:cstheme="minorBidi"/>
          <w:sz w:val="22"/>
          <w:szCs w:val="22"/>
          <w:lang w:eastAsia="en-GB"/>
        </w:rPr>
      </w:pPr>
      <w:del w:id="1711" w:author="ZTE" w:date="2015-09-19T20:50:00Z">
        <w:r w:rsidDel="00F0297B">
          <w:delText>8.5.1</w:delText>
        </w:r>
        <w:r w:rsidDel="00F0297B">
          <w:tab/>
          <w:delText>Definition and Scope</w:delText>
        </w:r>
        <w:r w:rsidDel="00F0297B">
          <w:tab/>
        </w:r>
        <w:r w:rsidR="002E6EAD" w:rsidDel="00F0297B">
          <w:fldChar w:fldCharType="begin" w:fldLock="1"/>
        </w:r>
        <w:r w:rsidDel="00F0297B">
          <w:delInstrText xml:space="preserve"> PAGEREF _Toc429061224 \h </w:delInstrText>
        </w:r>
        <w:r w:rsidR="002E6EAD" w:rsidDel="00F0297B">
          <w:fldChar w:fldCharType="separate"/>
        </w:r>
        <w:r w:rsidDel="00F0297B">
          <w:delText>75</w:delText>
        </w:r>
        <w:r w:rsidR="002E6EAD" w:rsidDel="00F0297B">
          <w:fldChar w:fldCharType="end"/>
        </w:r>
      </w:del>
    </w:p>
    <w:p w:rsidR="00DA7B71" w:rsidDel="00F0297B" w:rsidRDefault="00DA7B71" w:rsidP="00DA7B71">
      <w:pPr>
        <w:pStyle w:val="31"/>
        <w:rPr>
          <w:del w:id="1712" w:author="ZTE" w:date="2015-09-19T20:50:00Z"/>
          <w:rFonts w:asciiTheme="minorHAnsi" w:eastAsiaTheme="minorEastAsia" w:hAnsiTheme="minorHAnsi" w:cstheme="minorBidi"/>
          <w:sz w:val="22"/>
          <w:szCs w:val="22"/>
          <w:lang w:eastAsia="en-GB"/>
        </w:rPr>
      </w:pPr>
      <w:del w:id="1713" w:author="ZTE" w:date="2015-09-19T20:50:00Z">
        <w:r w:rsidDel="00F0297B">
          <w:delText>8.5.2</w:delText>
        </w:r>
        <w:r w:rsidDel="00F0297B">
          <w:tab/>
          <w:delText>General Procedure for Location Request</w:delText>
        </w:r>
        <w:r w:rsidDel="00F0297B">
          <w:tab/>
        </w:r>
        <w:r w:rsidR="002E6EAD" w:rsidDel="00F0297B">
          <w:fldChar w:fldCharType="begin" w:fldLock="1"/>
        </w:r>
        <w:r w:rsidDel="00F0297B">
          <w:delInstrText xml:space="preserve"> PAGEREF _Toc429061225 \h </w:delInstrText>
        </w:r>
        <w:r w:rsidR="002E6EAD" w:rsidDel="00F0297B">
          <w:fldChar w:fldCharType="separate"/>
        </w:r>
        <w:r w:rsidDel="00F0297B">
          <w:delText>76</w:delText>
        </w:r>
        <w:r w:rsidR="002E6EAD" w:rsidDel="00F0297B">
          <w:fldChar w:fldCharType="end"/>
        </w:r>
      </w:del>
    </w:p>
    <w:p w:rsidR="00DA7B71" w:rsidRPr="00107C5A" w:rsidDel="00F0297B" w:rsidRDefault="00DA7B71" w:rsidP="00DA7B71">
      <w:pPr>
        <w:pStyle w:val="20"/>
        <w:rPr>
          <w:del w:id="1714" w:author="ZTE" w:date="2015-09-19T20:50:00Z"/>
          <w:rFonts w:asciiTheme="minorHAnsi" w:eastAsiaTheme="minorEastAsia" w:hAnsiTheme="minorHAnsi" w:cstheme="minorBidi"/>
          <w:sz w:val="22"/>
          <w:szCs w:val="22"/>
          <w:lang w:val="fr-FR" w:eastAsia="en-GB"/>
        </w:rPr>
      </w:pPr>
      <w:del w:id="1715" w:author="ZTE" w:date="2015-09-19T20:50:00Z">
        <w:r w:rsidRPr="00107C5A" w:rsidDel="00F0297B">
          <w:rPr>
            <w:lang w:val="fr-FR"/>
          </w:rPr>
          <w:delText>8.6</w:delText>
        </w:r>
        <w:r w:rsidRPr="00107C5A" w:rsidDel="00F0297B">
          <w:rPr>
            <w:lang w:val="fr-FR"/>
          </w:rPr>
          <w:tab/>
          <w:delText>Connection Request</w:delText>
        </w:r>
        <w:r w:rsidRPr="00107C5A" w:rsidDel="00F0297B">
          <w:rPr>
            <w:lang w:val="fr-FR"/>
          </w:rPr>
          <w:tab/>
        </w:r>
        <w:r w:rsidR="002E6EAD" w:rsidDel="00F0297B">
          <w:fldChar w:fldCharType="begin" w:fldLock="1"/>
        </w:r>
        <w:r w:rsidRPr="00107C5A" w:rsidDel="00F0297B">
          <w:rPr>
            <w:lang w:val="fr-FR"/>
          </w:rPr>
          <w:delInstrText xml:space="preserve"> PAGEREF _Toc429061226 \h </w:delInstrText>
        </w:r>
        <w:r w:rsidR="002E6EAD" w:rsidDel="00F0297B">
          <w:fldChar w:fldCharType="separate"/>
        </w:r>
        <w:r w:rsidRPr="00107C5A" w:rsidDel="00F0297B">
          <w:rPr>
            <w:lang w:val="fr-FR"/>
          </w:rPr>
          <w:delText>77</w:delText>
        </w:r>
        <w:r w:rsidR="002E6EAD" w:rsidDel="00F0297B">
          <w:fldChar w:fldCharType="end"/>
        </w:r>
      </w:del>
    </w:p>
    <w:p w:rsidR="00DA7B71" w:rsidRPr="00107C5A" w:rsidDel="00F0297B" w:rsidRDefault="00DA7B71" w:rsidP="00DA7B71">
      <w:pPr>
        <w:pStyle w:val="20"/>
        <w:rPr>
          <w:del w:id="1716" w:author="ZTE" w:date="2015-09-19T20:50:00Z"/>
          <w:rFonts w:asciiTheme="minorHAnsi" w:eastAsiaTheme="minorEastAsia" w:hAnsiTheme="minorHAnsi" w:cstheme="minorBidi"/>
          <w:sz w:val="22"/>
          <w:szCs w:val="22"/>
          <w:lang w:val="fr-FR" w:eastAsia="en-GB"/>
        </w:rPr>
      </w:pPr>
      <w:del w:id="1717" w:author="ZTE" w:date="2015-09-19T20:50:00Z">
        <w:r w:rsidRPr="00107C5A" w:rsidDel="00F0297B">
          <w:rPr>
            <w:lang w:val="fr-FR"/>
          </w:rPr>
          <w:delText>8.7</w:delText>
        </w:r>
        <w:r w:rsidRPr="00107C5A" w:rsidDel="00F0297B">
          <w:rPr>
            <w:lang w:val="fr-FR"/>
          </w:rPr>
          <w:tab/>
          <w:delText>Device Management</w:delText>
        </w:r>
        <w:r w:rsidRPr="00107C5A" w:rsidDel="00F0297B">
          <w:rPr>
            <w:lang w:val="fr-FR"/>
          </w:rPr>
          <w:tab/>
        </w:r>
        <w:r w:rsidR="002E6EAD" w:rsidDel="00F0297B">
          <w:fldChar w:fldCharType="begin" w:fldLock="1"/>
        </w:r>
        <w:r w:rsidRPr="00107C5A" w:rsidDel="00F0297B">
          <w:rPr>
            <w:lang w:val="fr-FR"/>
          </w:rPr>
          <w:delInstrText xml:space="preserve"> PAGEREF _Toc429061227 \h </w:delInstrText>
        </w:r>
        <w:r w:rsidR="002E6EAD" w:rsidDel="00F0297B">
          <w:fldChar w:fldCharType="separate"/>
        </w:r>
        <w:r w:rsidRPr="00107C5A" w:rsidDel="00F0297B">
          <w:rPr>
            <w:lang w:val="fr-FR"/>
          </w:rPr>
          <w:delText>77</w:delText>
        </w:r>
        <w:r w:rsidR="002E6EAD" w:rsidDel="00F0297B">
          <w:fldChar w:fldCharType="end"/>
        </w:r>
      </w:del>
    </w:p>
    <w:p w:rsidR="00DA7B71" w:rsidRPr="00107C5A" w:rsidDel="00F0297B" w:rsidRDefault="00DA7B71" w:rsidP="00DA7B71">
      <w:pPr>
        <w:pStyle w:val="10"/>
        <w:rPr>
          <w:del w:id="1718" w:author="ZTE" w:date="2015-09-19T20:50:00Z"/>
          <w:rFonts w:asciiTheme="minorHAnsi" w:eastAsiaTheme="minorEastAsia" w:hAnsiTheme="minorHAnsi" w:cstheme="minorBidi"/>
          <w:szCs w:val="22"/>
          <w:lang w:val="fr-FR" w:eastAsia="en-GB"/>
        </w:rPr>
      </w:pPr>
      <w:del w:id="1719" w:author="ZTE" w:date="2015-09-19T20:50:00Z">
        <w:r w:rsidRPr="00107C5A" w:rsidDel="00F0297B">
          <w:rPr>
            <w:lang w:val="fr-FR"/>
          </w:rPr>
          <w:delText>9</w:delText>
        </w:r>
        <w:r w:rsidRPr="00107C5A" w:rsidDel="00F0297B">
          <w:rPr>
            <w:lang w:val="fr-FR"/>
          </w:rPr>
          <w:tab/>
          <w:delText>Resource Management</w:delText>
        </w:r>
        <w:r w:rsidRPr="00107C5A" w:rsidDel="00F0297B">
          <w:rPr>
            <w:lang w:val="fr-FR"/>
          </w:rPr>
          <w:tab/>
        </w:r>
        <w:r w:rsidR="002E6EAD" w:rsidDel="00F0297B">
          <w:fldChar w:fldCharType="begin" w:fldLock="1"/>
        </w:r>
        <w:r w:rsidRPr="00107C5A" w:rsidDel="00F0297B">
          <w:rPr>
            <w:lang w:val="fr-FR"/>
          </w:rPr>
          <w:delInstrText xml:space="preserve"> PAGEREF _Toc429061228 \h </w:delInstrText>
        </w:r>
        <w:r w:rsidR="002E6EAD" w:rsidDel="00F0297B">
          <w:fldChar w:fldCharType="separate"/>
        </w:r>
        <w:r w:rsidRPr="00107C5A" w:rsidDel="00F0297B">
          <w:rPr>
            <w:lang w:val="fr-FR"/>
          </w:rPr>
          <w:delText>77</w:delText>
        </w:r>
        <w:r w:rsidR="002E6EAD" w:rsidDel="00F0297B">
          <w:fldChar w:fldCharType="end"/>
        </w:r>
      </w:del>
    </w:p>
    <w:p w:rsidR="00DA7B71" w:rsidDel="00F0297B" w:rsidRDefault="00DA7B71" w:rsidP="00DA7B71">
      <w:pPr>
        <w:pStyle w:val="20"/>
        <w:rPr>
          <w:del w:id="1720" w:author="ZTE" w:date="2015-09-19T20:50:00Z"/>
          <w:rFonts w:asciiTheme="minorHAnsi" w:eastAsiaTheme="minorEastAsia" w:hAnsiTheme="minorHAnsi" w:cstheme="minorBidi"/>
          <w:sz w:val="22"/>
          <w:szCs w:val="22"/>
          <w:lang w:eastAsia="en-GB"/>
        </w:rPr>
      </w:pPr>
      <w:del w:id="1721" w:author="ZTE" w:date="2015-09-19T20:50:00Z">
        <w:r w:rsidDel="00F0297B">
          <w:delText>9.0</w:delText>
        </w:r>
        <w:r w:rsidDel="00F0297B">
          <w:tab/>
          <w:delText>Introduction</w:delText>
        </w:r>
        <w:r w:rsidDel="00F0297B">
          <w:tab/>
        </w:r>
        <w:r w:rsidR="002E6EAD" w:rsidDel="00F0297B">
          <w:fldChar w:fldCharType="begin" w:fldLock="1"/>
        </w:r>
        <w:r w:rsidDel="00F0297B">
          <w:delInstrText xml:space="preserve"> PAGEREF _Toc429061229 \h </w:delInstrText>
        </w:r>
        <w:r w:rsidR="002E6EAD" w:rsidDel="00F0297B">
          <w:fldChar w:fldCharType="separate"/>
        </w:r>
        <w:r w:rsidDel="00F0297B">
          <w:delText>77</w:delText>
        </w:r>
        <w:r w:rsidR="002E6EAD" w:rsidDel="00F0297B">
          <w:fldChar w:fldCharType="end"/>
        </w:r>
      </w:del>
    </w:p>
    <w:p w:rsidR="00DA7B71" w:rsidDel="00F0297B" w:rsidRDefault="00DA7B71" w:rsidP="00DA7B71">
      <w:pPr>
        <w:pStyle w:val="20"/>
        <w:rPr>
          <w:del w:id="1722" w:author="ZTE" w:date="2015-09-19T20:50:00Z"/>
          <w:rFonts w:asciiTheme="minorHAnsi" w:eastAsiaTheme="minorEastAsia" w:hAnsiTheme="minorHAnsi" w:cstheme="minorBidi"/>
          <w:sz w:val="22"/>
          <w:szCs w:val="22"/>
          <w:lang w:eastAsia="en-GB"/>
        </w:rPr>
      </w:pPr>
      <w:del w:id="1723" w:author="ZTE" w:date="2015-09-19T20:50:00Z">
        <w:r w:rsidDel="00F0297B">
          <w:delText>9.1</w:delText>
        </w:r>
        <w:r w:rsidDel="00F0297B">
          <w:tab/>
          <w:delText>General Principles</w:delText>
        </w:r>
        <w:r w:rsidDel="00F0297B">
          <w:tab/>
        </w:r>
        <w:r w:rsidR="002E6EAD" w:rsidDel="00F0297B">
          <w:fldChar w:fldCharType="begin" w:fldLock="1"/>
        </w:r>
        <w:r w:rsidDel="00F0297B">
          <w:delInstrText xml:space="preserve"> PAGEREF _Toc429061230 \h </w:delInstrText>
        </w:r>
        <w:r w:rsidR="002E6EAD" w:rsidDel="00F0297B">
          <w:fldChar w:fldCharType="separate"/>
        </w:r>
        <w:r w:rsidDel="00F0297B">
          <w:delText>77</w:delText>
        </w:r>
        <w:r w:rsidR="002E6EAD" w:rsidDel="00F0297B">
          <w:fldChar w:fldCharType="end"/>
        </w:r>
      </w:del>
    </w:p>
    <w:p w:rsidR="00DA7B71" w:rsidDel="00F0297B" w:rsidRDefault="00DA7B71" w:rsidP="00DA7B71">
      <w:pPr>
        <w:pStyle w:val="20"/>
        <w:rPr>
          <w:del w:id="1724" w:author="ZTE" w:date="2015-09-19T20:50:00Z"/>
          <w:rFonts w:asciiTheme="minorHAnsi" w:eastAsiaTheme="minorEastAsia" w:hAnsiTheme="minorHAnsi" w:cstheme="minorBidi"/>
          <w:sz w:val="22"/>
          <w:szCs w:val="22"/>
          <w:lang w:eastAsia="en-GB"/>
        </w:rPr>
      </w:pPr>
      <w:del w:id="1725" w:author="ZTE" w:date="2015-09-19T20:50:00Z">
        <w:r w:rsidDel="00F0297B">
          <w:delText>9.2</w:delText>
        </w:r>
        <w:r w:rsidDel="00F0297B">
          <w:tab/>
          <w:delText>Resources</w:delText>
        </w:r>
        <w:r w:rsidDel="00F0297B">
          <w:tab/>
        </w:r>
        <w:r w:rsidR="002E6EAD" w:rsidDel="00F0297B">
          <w:fldChar w:fldCharType="begin" w:fldLock="1"/>
        </w:r>
        <w:r w:rsidDel="00F0297B">
          <w:delInstrText xml:space="preserve"> PAGEREF _Toc429061231 \h </w:delInstrText>
        </w:r>
        <w:r w:rsidR="002E6EAD" w:rsidDel="00F0297B">
          <w:fldChar w:fldCharType="separate"/>
        </w:r>
        <w:r w:rsidDel="00F0297B">
          <w:delText>78</w:delText>
        </w:r>
        <w:r w:rsidR="002E6EAD" w:rsidDel="00F0297B">
          <w:fldChar w:fldCharType="end"/>
        </w:r>
      </w:del>
    </w:p>
    <w:p w:rsidR="00DA7B71" w:rsidDel="00F0297B" w:rsidRDefault="00DA7B71" w:rsidP="00DA7B71">
      <w:pPr>
        <w:pStyle w:val="31"/>
        <w:rPr>
          <w:del w:id="1726" w:author="ZTE" w:date="2015-09-19T20:50:00Z"/>
          <w:rFonts w:asciiTheme="minorHAnsi" w:eastAsiaTheme="minorEastAsia" w:hAnsiTheme="minorHAnsi" w:cstheme="minorBidi"/>
          <w:sz w:val="22"/>
          <w:szCs w:val="22"/>
          <w:lang w:eastAsia="en-GB"/>
        </w:rPr>
      </w:pPr>
      <w:del w:id="1727" w:author="ZTE" w:date="2015-09-19T20:50:00Z">
        <w:r w:rsidDel="00F0297B">
          <w:delText>9.2.0</w:delText>
        </w:r>
        <w:r w:rsidDel="00F0297B">
          <w:tab/>
          <w:delText>Introduction</w:delText>
        </w:r>
        <w:r w:rsidDel="00F0297B">
          <w:tab/>
        </w:r>
        <w:r w:rsidR="002E6EAD" w:rsidDel="00F0297B">
          <w:fldChar w:fldCharType="begin" w:fldLock="1"/>
        </w:r>
        <w:r w:rsidDel="00F0297B">
          <w:delInstrText xml:space="preserve"> PAGEREF _Toc429061232 \h </w:delInstrText>
        </w:r>
        <w:r w:rsidR="002E6EAD" w:rsidDel="00F0297B">
          <w:fldChar w:fldCharType="separate"/>
        </w:r>
        <w:r w:rsidDel="00F0297B">
          <w:delText>78</w:delText>
        </w:r>
        <w:r w:rsidR="002E6EAD" w:rsidDel="00F0297B">
          <w:fldChar w:fldCharType="end"/>
        </w:r>
      </w:del>
    </w:p>
    <w:p w:rsidR="00DA7B71" w:rsidDel="00F0297B" w:rsidRDefault="00DA7B71" w:rsidP="00DA7B71">
      <w:pPr>
        <w:pStyle w:val="31"/>
        <w:rPr>
          <w:del w:id="1728" w:author="ZTE" w:date="2015-09-19T20:50:00Z"/>
          <w:rFonts w:asciiTheme="minorHAnsi" w:eastAsiaTheme="minorEastAsia" w:hAnsiTheme="minorHAnsi" w:cstheme="minorBidi"/>
          <w:sz w:val="22"/>
          <w:szCs w:val="22"/>
          <w:lang w:eastAsia="en-GB"/>
        </w:rPr>
      </w:pPr>
      <w:del w:id="1729" w:author="ZTE" w:date="2015-09-19T20:50:00Z">
        <w:r w:rsidDel="00F0297B">
          <w:delText>9.2.1</w:delText>
        </w:r>
        <w:r w:rsidDel="00F0297B">
          <w:tab/>
          <w:delText>Normal Resources</w:delText>
        </w:r>
        <w:r w:rsidDel="00F0297B">
          <w:tab/>
        </w:r>
        <w:r w:rsidR="002E6EAD" w:rsidDel="00F0297B">
          <w:fldChar w:fldCharType="begin" w:fldLock="1"/>
        </w:r>
        <w:r w:rsidDel="00F0297B">
          <w:delInstrText xml:space="preserve"> PAGEREF _Toc429061233 \h </w:delInstrText>
        </w:r>
        <w:r w:rsidR="002E6EAD" w:rsidDel="00F0297B">
          <w:fldChar w:fldCharType="separate"/>
        </w:r>
        <w:r w:rsidDel="00F0297B">
          <w:delText>78</w:delText>
        </w:r>
        <w:r w:rsidR="002E6EAD" w:rsidDel="00F0297B">
          <w:fldChar w:fldCharType="end"/>
        </w:r>
      </w:del>
    </w:p>
    <w:p w:rsidR="00DA7B71" w:rsidDel="00F0297B" w:rsidRDefault="00DA7B71" w:rsidP="00DA7B71">
      <w:pPr>
        <w:pStyle w:val="31"/>
        <w:rPr>
          <w:del w:id="1730" w:author="ZTE" w:date="2015-09-19T20:50:00Z"/>
          <w:rFonts w:asciiTheme="minorHAnsi" w:eastAsiaTheme="minorEastAsia" w:hAnsiTheme="minorHAnsi" w:cstheme="minorBidi"/>
          <w:sz w:val="22"/>
          <w:szCs w:val="22"/>
          <w:lang w:eastAsia="en-GB"/>
        </w:rPr>
      </w:pPr>
      <w:del w:id="1731" w:author="ZTE" w:date="2015-09-19T20:50:00Z">
        <w:r w:rsidDel="00F0297B">
          <w:delText>9.2.2</w:delText>
        </w:r>
        <w:r w:rsidDel="00F0297B">
          <w:tab/>
          <w:delText>Virtual Resources and Attributes</w:delText>
        </w:r>
        <w:r w:rsidDel="00F0297B">
          <w:tab/>
        </w:r>
        <w:r w:rsidR="002E6EAD" w:rsidDel="00F0297B">
          <w:fldChar w:fldCharType="begin" w:fldLock="1"/>
        </w:r>
        <w:r w:rsidDel="00F0297B">
          <w:delInstrText xml:space="preserve"> PAGEREF _Toc429061234 \h </w:delInstrText>
        </w:r>
        <w:r w:rsidR="002E6EAD" w:rsidDel="00F0297B">
          <w:fldChar w:fldCharType="separate"/>
        </w:r>
        <w:r w:rsidDel="00F0297B">
          <w:delText>78</w:delText>
        </w:r>
        <w:r w:rsidR="002E6EAD" w:rsidDel="00F0297B">
          <w:fldChar w:fldCharType="end"/>
        </w:r>
      </w:del>
    </w:p>
    <w:p w:rsidR="00DA7B71" w:rsidDel="00F0297B" w:rsidRDefault="00DA7B71" w:rsidP="00DA7B71">
      <w:pPr>
        <w:pStyle w:val="20"/>
        <w:rPr>
          <w:del w:id="1732" w:author="ZTE" w:date="2015-09-19T20:50:00Z"/>
          <w:rFonts w:asciiTheme="minorHAnsi" w:eastAsiaTheme="minorEastAsia" w:hAnsiTheme="minorHAnsi" w:cstheme="minorBidi"/>
          <w:sz w:val="22"/>
          <w:szCs w:val="22"/>
          <w:lang w:eastAsia="en-GB"/>
        </w:rPr>
      </w:pPr>
      <w:del w:id="1733" w:author="ZTE" w:date="2015-09-19T20:50:00Z">
        <w:r w:rsidDel="00F0297B">
          <w:delText>9.3</w:delText>
        </w:r>
        <w:r w:rsidDel="00F0297B">
          <w:tab/>
          <w:delText>Resource Addressing</w:delText>
        </w:r>
        <w:r w:rsidDel="00F0297B">
          <w:tab/>
        </w:r>
        <w:r w:rsidR="002E6EAD" w:rsidDel="00F0297B">
          <w:fldChar w:fldCharType="begin" w:fldLock="1"/>
        </w:r>
        <w:r w:rsidDel="00F0297B">
          <w:delInstrText xml:space="preserve"> PAGEREF _Toc429061235 \h </w:delInstrText>
        </w:r>
        <w:r w:rsidR="002E6EAD" w:rsidDel="00F0297B">
          <w:fldChar w:fldCharType="separate"/>
        </w:r>
        <w:r w:rsidDel="00F0297B">
          <w:delText>78</w:delText>
        </w:r>
        <w:r w:rsidR="002E6EAD" w:rsidDel="00F0297B">
          <w:fldChar w:fldCharType="end"/>
        </w:r>
      </w:del>
    </w:p>
    <w:p w:rsidR="00DA7B71" w:rsidDel="00F0297B" w:rsidRDefault="00DA7B71" w:rsidP="00DA7B71">
      <w:pPr>
        <w:pStyle w:val="31"/>
        <w:rPr>
          <w:del w:id="1734" w:author="ZTE" w:date="2015-09-19T20:50:00Z"/>
          <w:rFonts w:asciiTheme="minorHAnsi" w:eastAsiaTheme="minorEastAsia" w:hAnsiTheme="minorHAnsi" w:cstheme="minorBidi"/>
          <w:sz w:val="22"/>
          <w:szCs w:val="22"/>
          <w:lang w:eastAsia="en-GB"/>
        </w:rPr>
      </w:pPr>
      <w:del w:id="1735" w:author="ZTE" w:date="2015-09-19T20:50:00Z">
        <w:r w:rsidDel="00F0297B">
          <w:delText>9.3.1</w:delText>
        </w:r>
        <w:r w:rsidDel="00F0297B">
          <w:tab/>
          <w:delText>Generic Principles</w:delText>
        </w:r>
        <w:r w:rsidDel="00F0297B">
          <w:tab/>
        </w:r>
        <w:r w:rsidR="002E6EAD" w:rsidDel="00F0297B">
          <w:fldChar w:fldCharType="begin" w:fldLock="1"/>
        </w:r>
        <w:r w:rsidDel="00F0297B">
          <w:delInstrText xml:space="preserve"> PAGEREF _Toc429061236 \h </w:delInstrText>
        </w:r>
        <w:r w:rsidR="002E6EAD" w:rsidDel="00F0297B">
          <w:fldChar w:fldCharType="separate"/>
        </w:r>
        <w:r w:rsidDel="00F0297B">
          <w:delText>78</w:delText>
        </w:r>
        <w:r w:rsidR="002E6EAD" w:rsidDel="00F0297B">
          <w:fldChar w:fldCharType="end"/>
        </w:r>
      </w:del>
    </w:p>
    <w:p w:rsidR="00DA7B71" w:rsidDel="00F0297B" w:rsidRDefault="00DA7B71" w:rsidP="00DA7B71">
      <w:pPr>
        <w:pStyle w:val="31"/>
        <w:rPr>
          <w:del w:id="1736" w:author="ZTE" w:date="2015-09-19T20:50:00Z"/>
          <w:rFonts w:asciiTheme="minorHAnsi" w:eastAsiaTheme="minorEastAsia" w:hAnsiTheme="minorHAnsi" w:cstheme="minorBidi"/>
          <w:sz w:val="22"/>
          <w:szCs w:val="22"/>
          <w:lang w:eastAsia="en-GB"/>
        </w:rPr>
      </w:pPr>
      <w:del w:id="1737" w:author="ZTE" w:date="2015-09-19T20:50:00Z">
        <w:r w:rsidDel="00F0297B">
          <w:delText>9.3.2</w:delText>
        </w:r>
        <w:r w:rsidDel="00F0297B">
          <w:tab/>
          <w:delText>Addressing an Application Entity</w:delText>
        </w:r>
        <w:r w:rsidDel="00F0297B">
          <w:tab/>
        </w:r>
        <w:r w:rsidR="002E6EAD" w:rsidDel="00F0297B">
          <w:fldChar w:fldCharType="begin" w:fldLock="1"/>
        </w:r>
        <w:r w:rsidDel="00F0297B">
          <w:delInstrText xml:space="preserve"> PAGEREF _Toc429061237 \h </w:delInstrText>
        </w:r>
        <w:r w:rsidR="002E6EAD" w:rsidDel="00F0297B">
          <w:fldChar w:fldCharType="separate"/>
        </w:r>
        <w:r w:rsidDel="00F0297B">
          <w:delText>79</w:delText>
        </w:r>
        <w:r w:rsidR="002E6EAD" w:rsidDel="00F0297B">
          <w:fldChar w:fldCharType="end"/>
        </w:r>
      </w:del>
    </w:p>
    <w:p w:rsidR="00DA7B71" w:rsidDel="00F0297B" w:rsidRDefault="00DA7B71" w:rsidP="00DA7B71">
      <w:pPr>
        <w:pStyle w:val="41"/>
        <w:rPr>
          <w:del w:id="1738" w:author="ZTE" w:date="2015-09-19T20:50:00Z"/>
          <w:rFonts w:asciiTheme="minorHAnsi" w:eastAsiaTheme="minorEastAsia" w:hAnsiTheme="minorHAnsi" w:cstheme="minorBidi"/>
          <w:sz w:val="22"/>
          <w:szCs w:val="22"/>
          <w:lang w:eastAsia="en-GB"/>
        </w:rPr>
      </w:pPr>
      <w:del w:id="1739" w:author="ZTE" w:date="2015-09-19T20:50:00Z">
        <w:r w:rsidDel="00F0297B">
          <w:delText>9.3.2.1</w:delText>
        </w:r>
        <w:r w:rsidDel="00F0297B">
          <w:tab/>
          <w:delText>Application Entity Addressing</w:delText>
        </w:r>
        <w:r w:rsidDel="00F0297B">
          <w:tab/>
        </w:r>
        <w:r w:rsidR="002E6EAD" w:rsidDel="00F0297B">
          <w:fldChar w:fldCharType="begin" w:fldLock="1"/>
        </w:r>
        <w:r w:rsidDel="00F0297B">
          <w:delInstrText xml:space="preserve"> PAGEREF _Toc429061238 \h </w:delInstrText>
        </w:r>
        <w:r w:rsidR="002E6EAD" w:rsidDel="00F0297B">
          <w:fldChar w:fldCharType="separate"/>
        </w:r>
        <w:r w:rsidDel="00F0297B">
          <w:delText>79</w:delText>
        </w:r>
        <w:r w:rsidR="002E6EAD" w:rsidDel="00F0297B">
          <w:fldChar w:fldCharType="end"/>
        </w:r>
      </w:del>
    </w:p>
    <w:p w:rsidR="00DA7B71" w:rsidDel="00F0297B" w:rsidRDefault="00DA7B71" w:rsidP="00DA7B71">
      <w:pPr>
        <w:pStyle w:val="41"/>
        <w:rPr>
          <w:del w:id="1740" w:author="ZTE" w:date="2015-09-19T20:50:00Z"/>
          <w:rFonts w:asciiTheme="minorHAnsi" w:eastAsiaTheme="minorEastAsia" w:hAnsiTheme="minorHAnsi" w:cstheme="minorBidi"/>
          <w:sz w:val="22"/>
          <w:szCs w:val="22"/>
          <w:lang w:eastAsia="en-GB"/>
        </w:rPr>
      </w:pPr>
      <w:del w:id="1741" w:author="ZTE" w:date="2015-09-19T20:50:00Z">
        <w:r w:rsidDel="00F0297B">
          <w:delText>9.3.2.2</w:delText>
        </w:r>
        <w:r w:rsidDel="00F0297B">
          <w:tab/>
          <w:delText>Application Entity Reachability</w:delText>
        </w:r>
        <w:r w:rsidDel="00F0297B">
          <w:tab/>
        </w:r>
        <w:r w:rsidR="002E6EAD" w:rsidDel="00F0297B">
          <w:fldChar w:fldCharType="begin" w:fldLock="1"/>
        </w:r>
        <w:r w:rsidDel="00F0297B">
          <w:delInstrText xml:space="preserve"> PAGEREF _Toc429061239 \h </w:delInstrText>
        </w:r>
        <w:r w:rsidR="002E6EAD" w:rsidDel="00F0297B">
          <w:fldChar w:fldCharType="separate"/>
        </w:r>
        <w:r w:rsidDel="00F0297B">
          <w:delText>79</w:delText>
        </w:r>
        <w:r w:rsidR="002E6EAD" w:rsidDel="00F0297B">
          <w:fldChar w:fldCharType="end"/>
        </w:r>
      </w:del>
    </w:p>
    <w:p w:rsidR="00DA7B71" w:rsidDel="00F0297B" w:rsidRDefault="00DA7B71" w:rsidP="00DA7B71">
      <w:pPr>
        <w:pStyle w:val="51"/>
        <w:rPr>
          <w:del w:id="1742" w:author="ZTE" w:date="2015-09-19T20:50:00Z"/>
          <w:rFonts w:asciiTheme="minorHAnsi" w:eastAsiaTheme="minorEastAsia" w:hAnsiTheme="minorHAnsi" w:cstheme="minorBidi"/>
          <w:sz w:val="22"/>
          <w:szCs w:val="22"/>
          <w:lang w:eastAsia="en-GB"/>
        </w:rPr>
      </w:pPr>
      <w:del w:id="1743" w:author="ZTE" w:date="2015-09-19T20:50:00Z">
        <w:r w:rsidDel="00F0297B">
          <w:delText>9.3.2.2.1</w:delText>
        </w:r>
        <w:r w:rsidDel="00F0297B">
          <w:tab/>
          <w:delText>CSE Point of Access (CSE-PoA)</w:delText>
        </w:r>
        <w:r w:rsidDel="00F0297B">
          <w:tab/>
        </w:r>
        <w:r w:rsidR="002E6EAD" w:rsidDel="00F0297B">
          <w:fldChar w:fldCharType="begin" w:fldLock="1"/>
        </w:r>
        <w:r w:rsidDel="00F0297B">
          <w:delInstrText xml:space="preserve"> PAGEREF _Toc429061240 \h </w:delInstrText>
        </w:r>
        <w:r w:rsidR="002E6EAD" w:rsidDel="00F0297B">
          <w:fldChar w:fldCharType="separate"/>
        </w:r>
        <w:r w:rsidDel="00F0297B">
          <w:delText>79</w:delText>
        </w:r>
        <w:r w:rsidR="002E6EAD" w:rsidDel="00F0297B">
          <w:fldChar w:fldCharType="end"/>
        </w:r>
      </w:del>
    </w:p>
    <w:p w:rsidR="00DA7B71" w:rsidDel="00F0297B" w:rsidRDefault="00DA7B71" w:rsidP="00DA7B71">
      <w:pPr>
        <w:pStyle w:val="51"/>
        <w:rPr>
          <w:del w:id="1744" w:author="ZTE" w:date="2015-09-19T20:50:00Z"/>
          <w:rFonts w:asciiTheme="minorHAnsi" w:eastAsiaTheme="minorEastAsia" w:hAnsiTheme="minorHAnsi" w:cstheme="minorBidi"/>
          <w:sz w:val="22"/>
          <w:szCs w:val="22"/>
          <w:lang w:eastAsia="en-GB"/>
        </w:rPr>
      </w:pPr>
      <w:del w:id="1745" w:author="ZTE" w:date="2015-09-19T20:50:00Z">
        <w:r w:rsidDel="00F0297B">
          <w:delText>9.3.2.2.2</w:delText>
        </w:r>
        <w:r w:rsidDel="00F0297B">
          <w:tab/>
          <w:delText>Locating Application Entities</w:delText>
        </w:r>
        <w:r w:rsidDel="00F0297B">
          <w:tab/>
        </w:r>
        <w:r w:rsidR="002E6EAD" w:rsidDel="00F0297B">
          <w:fldChar w:fldCharType="begin" w:fldLock="1"/>
        </w:r>
        <w:r w:rsidDel="00F0297B">
          <w:delInstrText xml:space="preserve"> PAGEREF _Toc429061241 \h </w:delInstrText>
        </w:r>
        <w:r w:rsidR="002E6EAD" w:rsidDel="00F0297B">
          <w:fldChar w:fldCharType="separate"/>
        </w:r>
        <w:r w:rsidDel="00F0297B">
          <w:delText>80</w:delText>
        </w:r>
        <w:r w:rsidR="002E6EAD" w:rsidDel="00F0297B">
          <w:fldChar w:fldCharType="end"/>
        </w:r>
      </w:del>
    </w:p>
    <w:p w:rsidR="00DA7B71" w:rsidDel="00F0297B" w:rsidRDefault="00DA7B71" w:rsidP="00DA7B71">
      <w:pPr>
        <w:pStyle w:val="51"/>
        <w:rPr>
          <w:del w:id="1746" w:author="ZTE" w:date="2015-09-19T20:50:00Z"/>
          <w:rFonts w:asciiTheme="minorHAnsi" w:eastAsiaTheme="minorEastAsia" w:hAnsiTheme="minorHAnsi" w:cstheme="minorBidi"/>
          <w:sz w:val="22"/>
          <w:szCs w:val="22"/>
          <w:lang w:eastAsia="en-GB"/>
        </w:rPr>
      </w:pPr>
      <w:del w:id="1747" w:author="ZTE" w:date="2015-09-19T20:50:00Z">
        <w:r w:rsidDel="00F0297B">
          <w:delText>9.3.2.2.3</w:delText>
        </w:r>
        <w:r w:rsidDel="00F0297B">
          <w:tab/>
          <w:delText>Usage of CSE-PoA by the M2M System</w:delText>
        </w:r>
        <w:r w:rsidDel="00F0297B">
          <w:tab/>
        </w:r>
        <w:r w:rsidR="002E6EAD" w:rsidDel="00F0297B">
          <w:fldChar w:fldCharType="begin" w:fldLock="1"/>
        </w:r>
        <w:r w:rsidDel="00F0297B">
          <w:delInstrText xml:space="preserve"> PAGEREF _Toc429061242 \h </w:delInstrText>
        </w:r>
        <w:r w:rsidR="002E6EAD" w:rsidDel="00F0297B">
          <w:fldChar w:fldCharType="separate"/>
        </w:r>
        <w:r w:rsidDel="00F0297B">
          <w:delText>80</w:delText>
        </w:r>
        <w:r w:rsidR="002E6EAD" w:rsidDel="00F0297B">
          <w:fldChar w:fldCharType="end"/>
        </w:r>
      </w:del>
    </w:p>
    <w:p w:rsidR="00DA7B71" w:rsidDel="00F0297B" w:rsidRDefault="00DA7B71" w:rsidP="00DA7B71">
      <w:pPr>
        <w:pStyle w:val="41"/>
        <w:rPr>
          <w:del w:id="1748" w:author="ZTE" w:date="2015-09-19T20:50:00Z"/>
          <w:rFonts w:asciiTheme="minorHAnsi" w:eastAsiaTheme="minorEastAsia" w:hAnsiTheme="minorHAnsi" w:cstheme="minorBidi"/>
          <w:sz w:val="22"/>
          <w:szCs w:val="22"/>
          <w:lang w:eastAsia="en-GB"/>
        </w:rPr>
      </w:pPr>
      <w:del w:id="1749" w:author="ZTE" w:date="2015-09-19T20:50:00Z">
        <w:r w:rsidDel="00F0297B">
          <w:delText>9.3.2.3</w:delText>
        </w:r>
        <w:r w:rsidDel="00F0297B">
          <w:tab/>
          <w:delText>Notification Re-targeting</w:delText>
        </w:r>
        <w:r w:rsidDel="00F0297B">
          <w:tab/>
        </w:r>
        <w:r w:rsidR="002E6EAD" w:rsidDel="00F0297B">
          <w:fldChar w:fldCharType="begin" w:fldLock="1"/>
        </w:r>
        <w:r w:rsidDel="00F0297B">
          <w:delInstrText xml:space="preserve"> PAGEREF _Toc429061243 \h </w:delInstrText>
        </w:r>
        <w:r w:rsidR="002E6EAD" w:rsidDel="00F0297B">
          <w:fldChar w:fldCharType="separate"/>
        </w:r>
        <w:r w:rsidDel="00F0297B">
          <w:delText>81</w:delText>
        </w:r>
        <w:r w:rsidR="002E6EAD" w:rsidDel="00F0297B">
          <w:fldChar w:fldCharType="end"/>
        </w:r>
      </w:del>
    </w:p>
    <w:p w:rsidR="00DA7B71" w:rsidDel="00F0297B" w:rsidRDefault="00DA7B71" w:rsidP="00DA7B71">
      <w:pPr>
        <w:pStyle w:val="51"/>
        <w:rPr>
          <w:del w:id="1750" w:author="ZTE" w:date="2015-09-19T20:50:00Z"/>
          <w:rFonts w:asciiTheme="minorHAnsi" w:eastAsiaTheme="minorEastAsia" w:hAnsiTheme="minorHAnsi" w:cstheme="minorBidi"/>
          <w:sz w:val="22"/>
          <w:szCs w:val="22"/>
          <w:lang w:eastAsia="en-GB"/>
        </w:rPr>
      </w:pPr>
      <w:del w:id="1751" w:author="ZTE" w:date="2015-09-19T20:50:00Z">
        <w:r w:rsidDel="00F0297B">
          <w:delText>9.3.2.3.1</w:delText>
        </w:r>
        <w:r w:rsidDel="00F0297B">
          <w:tab/>
          <w:delText>Application Entity Point of Access (AE-PoA)</w:delText>
        </w:r>
        <w:r w:rsidDel="00F0297B">
          <w:tab/>
        </w:r>
        <w:r w:rsidR="002E6EAD" w:rsidDel="00F0297B">
          <w:fldChar w:fldCharType="begin" w:fldLock="1"/>
        </w:r>
        <w:r w:rsidDel="00F0297B">
          <w:delInstrText xml:space="preserve"> PAGEREF _Toc429061244 \h </w:delInstrText>
        </w:r>
        <w:r w:rsidR="002E6EAD" w:rsidDel="00F0297B">
          <w:fldChar w:fldCharType="separate"/>
        </w:r>
        <w:r w:rsidDel="00F0297B">
          <w:delText>81</w:delText>
        </w:r>
        <w:r w:rsidR="002E6EAD" w:rsidDel="00F0297B">
          <w:fldChar w:fldCharType="end"/>
        </w:r>
      </w:del>
    </w:p>
    <w:p w:rsidR="00DA7B71" w:rsidDel="00F0297B" w:rsidRDefault="00DA7B71" w:rsidP="00DA7B71">
      <w:pPr>
        <w:pStyle w:val="20"/>
        <w:rPr>
          <w:del w:id="1752" w:author="ZTE" w:date="2015-09-19T20:50:00Z"/>
          <w:rFonts w:asciiTheme="minorHAnsi" w:eastAsiaTheme="minorEastAsia" w:hAnsiTheme="minorHAnsi" w:cstheme="minorBidi"/>
          <w:sz w:val="22"/>
          <w:szCs w:val="22"/>
          <w:lang w:eastAsia="en-GB"/>
        </w:rPr>
      </w:pPr>
      <w:del w:id="1753" w:author="ZTE" w:date="2015-09-19T20:50:00Z">
        <w:r w:rsidDel="00F0297B">
          <w:delText>9.4</w:delText>
        </w:r>
        <w:r w:rsidDel="00F0297B">
          <w:tab/>
          <w:delText>Resource Structure</w:delText>
        </w:r>
        <w:r w:rsidDel="00F0297B">
          <w:tab/>
        </w:r>
        <w:r w:rsidR="002E6EAD" w:rsidDel="00F0297B">
          <w:fldChar w:fldCharType="begin" w:fldLock="1"/>
        </w:r>
        <w:r w:rsidDel="00F0297B">
          <w:delInstrText xml:space="preserve"> PAGEREF _Toc429061245 \h </w:delInstrText>
        </w:r>
        <w:r w:rsidR="002E6EAD" w:rsidDel="00F0297B">
          <w:fldChar w:fldCharType="separate"/>
        </w:r>
        <w:r w:rsidDel="00F0297B">
          <w:delText>82</w:delText>
        </w:r>
        <w:r w:rsidR="002E6EAD" w:rsidDel="00F0297B">
          <w:fldChar w:fldCharType="end"/>
        </w:r>
      </w:del>
    </w:p>
    <w:p w:rsidR="00DA7B71" w:rsidDel="00F0297B" w:rsidRDefault="00DA7B71" w:rsidP="00DA7B71">
      <w:pPr>
        <w:pStyle w:val="31"/>
        <w:rPr>
          <w:del w:id="1754" w:author="ZTE" w:date="2015-09-19T20:50:00Z"/>
          <w:rFonts w:asciiTheme="minorHAnsi" w:eastAsiaTheme="minorEastAsia" w:hAnsiTheme="minorHAnsi" w:cstheme="minorBidi"/>
          <w:sz w:val="22"/>
          <w:szCs w:val="22"/>
          <w:lang w:eastAsia="en-GB"/>
        </w:rPr>
      </w:pPr>
      <w:del w:id="1755" w:author="ZTE" w:date="2015-09-19T20:50:00Z">
        <w:r w:rsidDel="00F0297B">
          <w:delText>9.4.1</w:delText>
        </w:r>
        <w:r w:rsidDel="00F0297B">
          <w:tab/>
          <w:delText>Relationships between Resources</w:delText>
        </w:r>
        <w:r w:rsidDel="00F0297B">
          <w:tab/>
        </w:r>
        <w:r w:rsidR="002E6EAD" w:rsidDel="00F0297B">
          <w:fldChar w:fldCharType="begin" w:fldLock="1"/>
        </w:r>
        <w:r w:rsidDel="00F0297B">
          <w:delInstrText xml:space="preserve"> PAGEREF _Toc429061246 \h </w:delInstrText>
        </w:r>
        <w:r w:rsidR="002E6EAD" w:rsidDel="00F0297B">
          <w:fldChar w:fldCharType="separate"/>
        </w:r>
        <w:r w:rsidDel="00F0297B">
          <w:delText>82</w:delText>
        </w:r>
        <w:r w:rsidR="002E6EAD" w:rsidDel="00F0297B">
          <w:fldChar w:fldCharType="end"/>
        </w:r>
      </w:del>
    </w:p>
    <w:p w:rsidR="00DA7B71" w:rsidDel="00F0297B" w:rsidRDefault="00DA7B71" w:rsidP="00DA7B71">
      <w:pPr>
        <w:pStyle w:val="31"/>
        <w:rPr>
          <w:del w:id="1756" w:author="ZTE" w:date="2015-09-19T20:50:00Z"/>
          <w:rFonts w:asciiTheme="minorHAnsi" w:eastAsiaTheme="minorEastAsia" w:hAnsiTheme="minorHAnsi" w:cstheme="minorBidi"/>
          <w:sz w:val="22"/>
          <w:szCs w:val="22"/>
          <w:lang w:eastAsia="en-GB"/>
        </w:rPr>
      </w:pPr>
      <w:del w:id="1757" w:author="ZTE" w:date="2015-09-19T20:50:00Z">
        <w:r w:rsidDel="00F0297B">
          <w:delText>9.4.2</w:delText>
        </w:r>
        <w:r w:rsidDel="00F0297B">
          <w:tab/>
          <w:delText>Link Relations</w:delText>
        </w:r>
        <w:r w:rsidDel="00F0297B">
          <w:tab/>
        </w:r>
        <w:r w:rsidR="002E6EAD" w:rsidDel="00F0297B">
          <w:fldChar w:fldCharType="begin" w:fldLock="1"/>
        </w:r>
        <w:r w:rsidDel="00F0297B">
          <w:delInstrText xml:space="preserve"> PAGEREF _Toc429061247 \h </w:delInstrText>
        </w:r>
        <w:r w:rsidR="002E6EAD" w:rsidDel="00F0297B">
          <w:fldChar w:fldCharType="separate"/>
        </w:r>
        <w:r w:rsidDel="00F0297B">
          <w:delText>83</w:delText>
        </w:r>
        <w:r w:rsidR="002E6EAD" w:rsidDel="00F0297B">
          <w:fldChar w:fldCharType="end"/>
        </w:r>
      </w:del>
    </w:p>
    <w:p w:rsidR="00DA7B71" w:rsidDel="00F0297B" w:rsidRDefault="00DA7B71" w:rsidP="00DA7B71">
      <w:pPr>
        <w:pStyle w:val="20"/>
        <w:rPr>
          <w:del w:id="1758" w:author="ZTE" w:date="2015-09-19T20:50:00Z"/>
          <w:rFonts w:asciiTheme="minorHAnsi" w:eastAsiaTheme="minorEastAsia" w:hAnsiTheme="minorHAnsi" w:cstheme="minorBidi"/>
          <w:sz w:val="22"/>
          <w:szCs w:val="22"/>
          <w:lang w:eastAsia="en-GB"/>
        </w:rPr>
      </w:pPr>
      <w:del w:id="1759" w:author="ZTE" w:date="2015-09-19T20:50:00Z">
        <w:r w:rsidDel="00F0297B">
          <w:delText>9.5</w:delText>
        </w:r>
        <w:r w:rsidDel="00F0297B">
          <w:tab/>
          <w:delText>Resource Type Specification Conventions</w:delText>
        </w:r>
        <w:r w:rsidDel="00F0297B">
          <w:tab/>
        </w:r>
        <w:r w:rsidR="002E6EAD" w:rsidDel="00F0297B">
          <w:fldChar w:fldCharType="begin" w:fldLock="1"/>
        </w:r>
        <w:r w:rsidDel="00F0297B">
          <w:delInstrText xml:space="preserve"> PAGEREF _Toc429061248 \h </w:delInstrText>
        </w:r>
        <w:r w:rsidR="002E6EAD" w:rsidDel="00F0297B">
          <w:fldChar w:fldCharType="separate"/>
        </w:r>
        <w:r w:rsidDel="00F0297B">
          <w:delText>83</w:delText>
        </w:r>
        <w:r w:rsidR="002E6EAD" w:rsidDel="00F0297B">
          <w:fldChar w:fldCharType="end"/>
        </w:r>
      </w:del>
    </w:p>
    <w:p w:rsidR="00DA7B71" w:rsidDel="00F0297B" w:rsidRDefault="00DA7B71" w:rsidP="00DA7B71">
      <w:pPr>
        <w:pStyle w:val="31"/>
        <w:rPr>
          <w:del w:id="1760" w:author="ZTE" w:date="2015-09-19T20:50:00Z"/>
          <w:rFonts w:asciiTheme="minorHAnsi" w:eastAsiaTheme="minorEastAsia" w:hAnsiTheme="minorHAnsi" w:cstheme="minorBidi"/>
          <w:sz w:val="22"/>
          <w:szCs w:val="22"/>
          <w:lang w:eastAsia="en-GB"/>
        </w:rPr>
      </w:pPr>
      <w:del w:id="1761" w:author="ZTE" w:date="2015-09-19T20:50:00Z">
        <w:r w:rsidDel="00F0297B">
          <w:delText>9.5.0</w:delText>
        </w:r>
        <w:r w:rsidDel="00F0297B">
          <w:tab/>
          <w:delText>Introduction</w:delText>
        </w:r>
        <w:r w:rsidDel="00F0297B">
          <w:tab/>
        </w:r>
        <w:r w:rsidR="002E6EAD" w:rsidDel="00F0297B">
          <w:fldChar w:fldCharType="begin" w:fldLock="1"/>
        </w:r>
        <w:r w:rsidDel="00F0297B">
          <w:delInstrText xml:space="preserve"> PAGEREF _Toc429061249 \h </w:delInstrText>
        </w:r>
        <w:r w:rsidR="002E6EAD" w:rsidDel="00F0297B">
          <w:fldChar w:fldCharType="separate"/>
        </w:r>
        <w:r w:rsidDel="00F0297B">
          <w:delText>83</w:delText>
        </w:r>
        <w:r w:rsidR="002E6EAD" w:rsidDel="00F0297B">
          <w:fldChar w:fldCharType="end"/>
        </w:r>
      </w:del>
    </w:p>
    <w:p w:rsidR="00DA7B71" w:rsidDel="00F0297B" w:rsidRDefault="00DA7B71" w:rsidP="00DA7B71">
      <w:pPr>
        <w:pStyle w:val="31"/>
        <w:rPr>
          <w:del w:id="1762" w:author="ZTE" w:date="2015-09-19T20:50:00Z"/>
          <w:rFonts w:asciiTheme="minorHAnsi" w:eastAsiaTheme="minorEastAsia" w:hAnsiTheme="minorHAnsi" w:cstheme="minorBidi"/>
          <w:sz w:val="22"/>
          <w:szCs w:val="22"/>
          <w:lang w:eastAsia="en-GB"/>
        </w:rPr>
      </w:pPr>
      <w:del w:id="1763" w:author="ZTE" w:date="2015-09-19T20:50:00Z">
        <w:r w:rsidDel="00F0297B">
          <w:delText>9.5.1</w:delText>
        </w:r>
        <w:r w:rsidDel="00F0297B">
          <w:tab/>
          <w:delText>Handling of Unsupported Resources/Attributes/Sub-resources within the M2M System</w:delText>
        </w:r>
        <w:r w:rsidDel="00F0297B">
          <w:tab/>
        </w:r>
        <w:r w:rsidR="002E6EAD" w:rsidDel="00F0297B">
          <w:fldChar w:fldCharType="begin" w:fldLock="1"/>
        </w:r>
        <w:r w:rsidDel="00F0297B">
          <w:delInstrText xml:space="preserve"> PAGEREF _Toc429061250 \h </w:delInstrText>
        </w:r>
        <w:r w:rsidR="002E6EAD" w:rsidDel="00F0297B">
          <w:fldChar w:fldCharType="separate"/>
        </w:r>
        <w:r w:rsidDel="00F0297B">
          <w:delText>86</w:delText>
        </w:r>
        <w:r w:rsidR="002E6EAD" w:rsidDel="00F0297B">
          <w:fldChar w:fldCharType="end"/>
        </w:r>
      </w:del>
    </w:p>
    <w:p w:rsidR="00DA7B71" w:rsidDel="00F0297B" w:rsidRDefault="00DA7B71" w:rsidP="00DA7B71">
      <w:pPr>
        <w:pStyle w:val="20"/>
        <w:rPr>
          <w:del w:id="1764" w:author="ZTE" w:date="2015-09-19T20:50:00Z"/>
          <w:rFonts w:asciiTheme="minorHAnsi" w:eastAsiaTheme="minorEastAsia" w:hAnsiTheme="minorHAnsi" w:cstheme="minorBidi"/>
          <w:sz w:val="22"/>
          <w:szCs w:val="22"/>
          <w:lang w:eastAsia="en-GB"/>
        </w:rPr>
      </w:pPr>
      <w:del w:id="1765" w:author="ZTE" w:date="2015-09-19T20:50:00Z">
        <w:r w:rsidDel="00F0297B">
          <w:delText>9.6</w:delText>
        </w:r>
        <w:r w:rsidDel="00F0297B">
          <w:tab/>
          <w:delText>Resource Types</w:delText>
        </w:r>
        <w:r w:rsidDel="00F0297B">
          <w:tab/>
        </w:r>
        <w:r w:rsidR="002E6EAD" w:rsidDel="00F0297B">
          <w:fldChar w:fldCharType="begin" w:fldLock="1"/>
        </w:r>
        <w:r w:rsidDel="00F0297B">
          <w:delInstrText xml:space="preserve"> PAGEREF _Toc429061251 \h </w:delInstrText>
        </w:r>
        <w:r w:rsidR="002E6EAD" w:rsidDel="00F0297B">
          <w:fldChar w:fldCharType="separate"/>
        </w:r>
        <w:r w:rsidDel="00F0297B">
          <w:delText>86</w:delText>
        </w:r>
        <w:r w:rsidR="002E6EAD" w:rsidDel="00F0297B">
          <w:fldChar w:fldCharType="end"/>
        </w:r>
      </w:del>
    </w:p>
    <w:p w:rsidR="00DA7B71" w:rsidDel="00F0297B" w:rsidRDefault="00DA7B71" w:rsidP="00DA7B71">
      <w:pPr>
        <w:pStyle w:val="31"/>
        <w:rPr>
          <w:del w:id="1766" w:author="ZTE" w:date="2015-09-19T20:50:00Z"/>
          <w:rFonts w:asciiTheme="minorHAnsi" w:eastAsiaTheme="minorEastAsia" w:hAnsiTheme="minorHAnsi" w:cstheme="minorBidi"/>
          <w:sz w:val="22"/>
          <w:szCs w:val="22"/>
          <w:lang w:eastAsia="en-GB"/>
        </w:rPr>
      </w:pPr>
      <w:del w:id="1767" w:author="ZTE" w:date="2015-09-19T20:50:00Z">
        <w:r w:rsidDel="00F0297B">
          <w:delText>9.6.1</w:delText>
        </w:r>
        <w:r w:rsidDel="00F0297B">
          <w:tab/>
          <w:delText>Overview</w:delText>
        </w:r>
        <w:r w:rsidDel="00F0297B">
          <w:tab/>
        </w:r>
        <w:r w:rsidR="002E6EAD" w:rsidDel="00F0297B">
          <w:fldChar w:fldCharType="begin" w:fldLock="1"/>
        </w:r>
        <w:r w:rsidDel="00F0297B">
          <w:delInstrText xml:space="preserve"> PAGEREF _Toc429061252 \h </w:delInstrText>
        </w:r>
        <w:r w:rsidR="002E6EAD" w:rsidDel="00F0297B">
          <w:fldChar w:fldCharType="separate"/>
        </w:r>
        <w:r w:rsidDel="00F0297B">
          <w:delText>86</w:delText>
        </w:r>
        <w:r w:rsidR="002E6EAD" w:rsidDel="00F0297B">
          <w:fldChar w:fldCharType="end"/>
        </w:r>
      </w:del>
    </w:p>
    <w:p w:rsidR="00DA7B71" w:rsidDel="00F0297B" w:rsidRDefault="00DA7B71" w:rsidP="00DA7B71">
      <w:pPr>
        <w:pStyle w:val="41"/>
        <w:rPr>
          <w:del w:id="1768" w:author="ZTE" w:date="2015-09-19T20:50:00Z"/>
          <w:rFonts w:asciiTheme="minorHAnsi" w:eastAsiaTheme="minorEastAsia" w:hAnsiTheme="minorHAnsi" w:cstheme="minorBidi"/>
          <w:sz w:val="22"/>
          <w:szCs w:val="22"/>
          <w:lang w:eastAsia="en-GB"/>
        </w:rPr>
      </w:pPr>
      <w:del w:id="1769" w:author="ZTE" w:date="2015-09-19T20:50:00Z">
        <w:r w:rsidDel="00F0297B">
          <w:delText>9.6.1.1</w:delText>
        </w:r>
        <w:r w:rsidDel="00F0297B">
          <w:tab/>
          <w:delText>Resource Type Summary</w:delText>
        </w:r>
        <w:r w:rsidDel="00F0297B">
          <w:tab/>
        </w:r>
        <w:r w:rsidR="002E6EAD" w:rsidDel="00F0297B">
          <w:fldChar w:fldCharType="begin" w:fldLock="1"/>
        </w:r>
        <w:r w:rsidDel="00F0297B">
          <w:delInstrText xml:space="preserve"> PAGEREF _Toc429061253 \h </w:delInstrText>
        </w:r>
        <w:r w:rsidR="002E6EAD" w:rsidDel="00F0297B">
          <w:fldChar w:fldCharType="separate"/>
        </w:r>
        <w:r w:rsidDel="00F0297B">
          <w:delText>86</w:delText>
        </w:r>
        <w:r w:rsidR="002E6EAD" w:rsidDel="00F0297B">
          <w:fldChar w:fldCharType="end"/>
        </w:r>
      </w:del>
    </w:p>
    <w:p w:rsidR="00DA7B71" w:rsidDel="00F0297B" w:rsidRDefault="00DA7B71" w:rsidP="00DA7B71">
      <w:pPr>
        <w:pStyle w:val="41"/>
        <w:rPr>
          <w:del w:id="1770" w:author="ZTE" w:date="2015-09-19T20:50:00Z"/>
          <w:rFonts w:asciiTheme="minorHAnsi" w:eastAsiaTheme="minorEastAsia" w:hAnsiTheme="minorHAnsi" w:cstheme="minorBidi"/>
          <w:sz w:val="22"/>
          <w:szCs w:val="22"/>
          <w:lang w:eastAsia="en-GB"/>
        </w:rPr>
      </w:pPr>
      <w:del w:id="1771" w:author="ZTE" w:date="2015-09-19T20:50:00Z">
        <w:r w:rsidDel="00F0297B">
          <w:delText>9.6.1.2</w:delText>
        </w:r>
        <w:r w:rsidDel="00F0297B">
          <w:tab/>
          <w:delText>Resource Type Specializations</w:delText>
        </w:r>
        <w:r w:rsidDel="00F0297B">
          <w:tab/>
        </w:r>
        <w:r w:rsidR="002E6EAD" w:rsidDel="00F0297B">
          <w:fldChar w:fldCharType="begin" w:fldLock="1"/>
        </w:r>
        <w:r w:rsidDel="00F0297B">
          <w:delInstrText xml:space="preserve"> PAGEREF _Toc429061254 \h </w:delInstrText>
        </w:r>
        <w:r w:rsidR="002E6EAD" w:rsidDel="00F0297B">
          <w:fldChar w:fldCharType="separate"/>
        </w:r>
        <w:r w:rsidDel="00F0297B">
          <w:delText>89</w:delText>
        </w:r>
        <w:r w:rsidR="002E6EAD" w:rsidDel="00F0297B">
          <w:fldChar w:fldCharType="end"/>
        </w:r>
      </w:del>
    </w:p>
    <w:p w:rsidR="00DA7B71" w:rsidDel="00F0297B" w:rsidRDefault="00DA7B71" w:rsidP="00DA7B71">
      <w:pPr>
        <w:pStyle w:val="41"/>
        <w:rPr>
          <w:del w:id="1772" w:author="ZTE" w:date="2015-09-19T20:50:00Z"/>
          <w:rFonts w:asciiTheme="minorHAnsi" w:eastAsiaTheme="minorEastAsia" w:hAnsiTheme="minorHAnsi" w:cstheme="minorBidi"/>
          <w:sz w:val="22"/>
          <w:szCs w:val="22"/>
          <w:lang w:eastAsia="en-GB"/>
        </w:rPr>
      </w:pPr>
      <w:del w:id="1773" w:author="ZTE" w:date="2015-09-19T20:50:00Z">
        <w:r w:rsidDel="00F0297B">
          <w:delText>9.6.1.3</w:delText>
        </w:r>
        <w:r w:rsidDel="00F0297B">
          <w:tab/>
          <w:delText>Commonly Used Attributes</w:delText>
        </w:r>
        <w:r w:rsidDel="00F0297B">
          <w:tab/>
        </w:r>
        <w:r w:rsidR="002E6EAD" w:rsidDel="00F0297B">
          <w:fldChar w:fldCharType="begin" w:fldLock="1"/>
        </w:r>
        <w:r w:rsidDel="00F0297B">
          <w:delInstrText xml:space="preserve"> PAGEREF _Toc429061255 \h </w:delInstrText>
        </w:r>
        <w:r w:rsidR="002E6EAD" w:rsidDel="00F0297B">
          <w:fldChar w:fldCharType="separate"/>
        </w:r>
        <w:r w:rsidDel="00F0297B">
          <w:delText>90</w:delText>
        </w:r>
        <w:r w:rsidR="002E6EAD" w:rsidDel="00F0297B">
          <w:fldChar w:fldCharType="end"/>
        </w:r>
      </w:del>
    </w:p>
    <w:p w:rsidR="00DA7B71" w:rsidDel="00F0297B" w:rsidRDefault="00DA7B71" w:rsidP="00DA7B71">
      <w:pPr>
        <w:pStyle w:val="51"/>
        <w:rPr>
          <w:del w:id="1774" w:author="ZTE" w:date="2015-09-19T20:50:00Z"/>
          <w:rFonts w:asciiTheme="minorHAnsi" w:eastAsiaTheme="minorEastAsia" w:hAnsiTheme="minorHAnsi" w:cstheme="minorBidi"/>
          <w:sz w:val="22"/>
          <w:szCs w:val="22"/>
          <w:lang w:eastAsia="en-GB"/>
        </w:rPr>
      </w:pPr>
      <w:del w:id="1775" w:author="ZTE" w:date="2015-09-19T20:50:00Z">
        <w:r w:rsidDel="00F0297B">
          <w:delText>9.6.1.3.0</w:delText>
        </w:r>
        <w:r w:rsidDel="00F0297B">
          <w:tab/>
          <w:delText>Introduction</w:delText>
        </w:r>
        <w:r w:rsidDel="00F0297B">
          <w:tab/>
        </w:r>
        <w:r w:rsidR="002E6EAD" w:rsidDel="00F0297B">
          <w:fldChar w:fldCharType="begin" w:fldLock="1"/>
        </w:r>
        <w:r w:rsidDel="00F0297B">
          <w:delInstrText xml:space="preserve"> PAGEREF _Toc429061256 \h </w:delInstrText>
        </w:r>
        <w:r w:rsidR="002E6EAD" w:rsidDel="00F0297B">
          <w:fldChar w:fldCharType="separate"/>
        </w:r>
        <w:r w:rsidDel="00F0297B">
          <w:delText>90</w:delText>
        </w:r>
        <w:r w:rsidR="002E6EAD" w:rsidDel="00F0297B">
          <w:fldChar w:fldCharType="end"/>
        </w:r>
      </w:del>
    </w:p>
    <w:p w:rsidR="00DA7B71" w:rsidDel="00F0297B" w:rsidRDefault="00DA7B71" w:rsidP="00DA7B71">
      <w:pPr>
        <w:pStyle w:val="51"/>
        <w:rPr>
          <w:del w:id="1776" w:author="ZTE" w:date="2015-09-19T20:50:00Z"/>
          <w:rFonts w:asciiTheme="minorHAnsi" w:eastAsiaTheme="minorEastAsia" w:hAnsiTheme="minorHAnsi" w:cstheme="minorBidi"/>
          <w:sz w:val="22"/>
          <w:szCs w:val="22"/>
          <w:lang w:eastAsia="en-GB"/>
        </w:rPr>
      </w:pPr>
      <w:del w:id="1777" w:author="ZTE" w:date="2015-09-19T20:50:00Z">
        <w:r w:rsidDel="00F0297B">
          <w:delText>9.6.1.3.1</w:delText>
        </w:r>
        <w:r w:rsidDel="00F0297B">
          <w:tab/>
          <w:delText>Universal attributes</w:delText>
        </w:r>
        <w:r w:rsidDel="00F0297B">
          <w:tab/>
        </w:r>
        <w:r w:rsidR="002E6EAD" w:rsidDel="00F0297B">
          <w:fldChar w:fldCharType="begin" w:fldLock="1"/>
        </w:r>
        <w:r w:rsidDel="00F0297B">
          <w:delInstrText xml:space="preserve"> PAGEREF _Toc429061257 \h </w:delInstrText>
        </w:r>
        <w:r w:rsidR="002E6EAD" w:rsidDel="00F0297B">
          <w:fldChar w:fldCharType="separate"/>
        </w:r>
        <w:r w:rsidDel="00F0297B">
          <w:delText>91</w:delText>
        </w:r>
        <w:r w:rsidR="002E6EAD" w:rsidDel="00F0297B">
          <w:fldChar w:fldCharType="end"/>
        </w:r>
      </w:del>
    </w:p>
    <w:p w:rsidR="00DA7B71" w:rsidDel="00F0297B" w:rsidRDefault="00DA7B71" w:rsidP="00DA7B71">
      <w:pPr>
        <w:pStyle w:val="51"/>
        <w:rPr>
          <w:del w:id="1778" w:author="ZTE" w:date="2015-09-19T20:50:00Z"/>
          <w:rFonts w:asciiTheme="minorHAnsi" w:eastAsiaTheme="minorEastAsia" w:hAnsiTheme="minorHAnsi" w:cstheme="minorBidi"/>
          <w:sz w:val="22"/>
          <w:szCs w:val="22"/>
          <w:lang w:eastAsia="en-GB"/>
        </w:rPr>
      </w:pPr>
      <w:del w:id="1779" w:author="ZTE" w:date="2015-09-19T20:50:00Z">
        <w:r w:rsidDel="00F0297B">
          <w:delText>9.6.1.3.2</w:delText>
        </w:r>
        <w:r w:rsidDel="00F0297B">
          <w:tab/>
          <w:delText>Common attributes</w:delText>
        </w:r>
        <w:r w:rsidDel="00F0297B">
          <w:tab/>
        </w:r>
        <w:r w:rsidR="002E6EAD" w:rsidDel="00F0297B">
          <w:fldChar w:fldCharType="begin" w:fldLock="1"/>
        </w:r>
        <w:r w:rsidDel="00F0297B">
          <w:delInstrText xml:space="preserve"> PAGEREF _Toc429061258 \h </w:delInstrText>
        </w:r>
        <w:r w:rsidR="002E6EAD" w:rsidDel="00F0297B">
          <w:fldChar w:fldCharType="separate"/>
        </w:r>
        <w:r w:rsidDel="00F0297B">
          <w:delText>91</w:delText>
        </w:r>
        <w:r w:rsidR="002E6EAD" w:rsidDel="00F0297B">
          <w:fldChar w:fldCharType="end"/>
        </w:r>
      </w:del>
    </w:p>
    <w:p w:rsidR="00DA7B71" w:rsidDel="00F0297B" w:rsidRDefault="00DA7B71" w:rsidP="00DA7B71">
      <w:pPr>
        <w:pStyle w:val="31"/>
        <w:rPr>
          <w:del w:id="1780" w:author="ZTE" w:date="2015-09-19T20:50:00Z"/>
          <w:rFonts w:asciiTheme="minorHAnsi" w:eastAsiaTheme="minorEastAsia" w:hAnsiTheme="minorHAnsi" w:cstheme="minorBidi"/>
          <w:sz w:val="22"/>
          <w:szCs w:val="22"/>
          <w:lang w:eastAsia="en-GB"/>
        </w:rPr>
      </w:pPr>
      <w:del w:id="1781" w:author="ZTE" w:date="2015-09-19T20:50:00Z">
        <w:r w:rsidDel="00F0297B">
          <w:lastRenderedPageBreak/>
          <w:delText>9.6.2</w:delText>
        </w:r>
        <w:r w:rsidDel="00F0297B">
          <w:tab/>
          <w:delText xml:space="preserve">Resource Type </w:delText>
        </w:r>
        <w:r w:rsidRPr="00E41182" w:rsidDel="00F0297B">
          <w:rPr>
            <w:i/>
          </w:rPr>
          <w:delText>accessControlPolicy</w:delText>
        </w:r>
        <w:r w:rsidDel="00F0297B">
          <w:tab/>
        </w:r>
        <w:r w:rsidR="002E6EAD" w:rsidDel="00F0297B">
          <w:fldChar w:fldCharType="begin" w:fldLock="1"/>
        </w:r>
        <w:r w:rsidDel="00F0297B">
          <w:delInstrText xml:space="preserve"> PAGEREF _Toc429061259 \h </w:delInstrText>
        </w:r>
        <w:r w:rsidR="002E6EAD" w:rsidDel="00F0297B">
          <w:fldChar w:fldCharType="separate"/>
        </w:r>
        <w:r w:rsidDel="00F0297B">
          <w:delText>92</w:delText>
        </w:r>
        <w:r w:rsidR="002E6EAD" w:rsidDel="00F0297B">
          <w:fldChar w:fldCharType="end"/>
        </w:r>
      </w:del>
    </w:p>
    <w:p w:rsidR="00DA7B71" w:rsidDel="00F0297B" w:rsidRDefault="00DA7B71" w:rsidP="00DA7B71">
      <w:pPr>
        <w:pStyle w:val="41"/>
        <w:rPr>
          <w:del w:id="1782" w:author="ZTE" w:date="2015-09-19T20:50:00Z"/>
          <w:rFonts w:asciiTheme="minorHAnsi" w:eastAsiaTheme="minorEastAsia" w:hAnsiTheme="minorHAnsi" w:cstheme="minorBidi"/>
          <w:sz w:val="22"/>
          <w:szCs w:val="22"/>
          <w:lang w:eastAsia="en-GB"/>
        </w:rPr>
      </w:pPr>
      <w:del w:id="1783" w:author="ZTE" w:date="2015-09-19T20:50:00Z">
        <w:r w:rsidDel="00F0297B">
          <w:delText>9.6.2.0</w:delText>
        </w:r>
        <w:r w:rsidDel="00F0297B">
          <w:tab/>
          <w:delText>Introduction</w:delText>
        </w:r>
        <w:r w:rsidDel="00F0297B">
          <w:tab/>
        </w:r>
        <w:r w:rsidR="002E6EAD" w:rsidDel="00F0297B">
          <w:fldChar w:fldCharType="begin" w:fldLock="1"/>
        </w:r>
        <w:r w:rsidDel="00F0297B">
          <w:delInstrText xml:space="preserve"> PAGEREF _Toc429061260 \h </w:delInstrText>
        </w:r>
        <w:r w:rsidR="002E6EAD" w:rsidDel="00F0297B">
          <w:fldChar w:fldCharType="separate"/>
        </w:r>
        <w:r w:rsidDel="00F0297B">
          <w:delText>92</w:delText>
        </w:r>
        <w:r w:rsidR="002E6EAD" w:rsidDel="00F0297B">
          <w:fldChar w:fldCharType="end"/>
        </w:r>
      </w:del>
    </w:p>
    <w:p w:rsidR="00DA7B71" w:rsidDel="00F0297B" w:rsidRDefault="00DA7B71" w:rsidP="00DA7B71">
      <w:pPr>
        <w:pStyle w:val="41"/>
        <w:rPr>
          <w:del w:id="1784" w:author="ZTE" w:date="2015-09-19T20:50:00Z"/>
          <w:rFonts w:asciiTheme="minorHAnsi" w:eastAsiaTheme="minorEastAsia" w:hAnsiTheme="minorHAnsi" w:cstheme="minorBidi"/>
          <w:sz w:val="22"/>
          <w:szCs w:val="22"/>
          <w:lang w:eastAsia="en-GB"/>
        </w:rPr>
      </w:pPr>
      <w:del w:id="1785" w:author="ZTE" w:date="2015-09-19T20:50:00Z">
        <w:r w:rsidDel="00F0297B">
          <w:delText>9.6.2.1</w:delText>
        </w:r>
        <w:r w:rsidDel="00F0297B">
          <w:tab/>
          <w:delText>accessControlOriginators</w:delText>
        </w:r>
        <w:r w:rsidDel="00F0297B">
          <w:tab/>
        </w:r>
        <w:r w:rsidR="002E6EAD" w:rsidDel="00F0297B">
          <w:fldChar w:fldCharType="begin" w:fldLock="1"/>
        </w:r>
        <w:r w:rsidDel="00F0297B">
          <w:delInstrText xml:space="preserve"> PAGEREF _Toc429061261 \h </w:delInstrText>
        </w:r>
        <w:r w:rsidR="002E6EAD" w:rsidDel="00F0297B">
          <w:fldChar w:fldCharType="separate"/>
        </w:r>
        <w:r w:rsidDel="00F0297B">
          <w:delText>94</w:delText>
        </w:r>
        <w:r w:rsidR="002E6EAD" w:rsidDel="00F0297B">
          <w:fldChar w:fldCharType="end"/>
        </w:r>
      </w:del>
    </w:p>
    <w:p w:rsidR="00DA7B71" w:rsidDel="00F0297B" w:rsidRDefault="00DA7B71" w:rsidP="00DA7B71">
      <w:pPr>
        <w:pStyle w:val="41"/>
        <w:rPr>
          <w:del w:id="1786" w:author="ZTE" w:date="2015-09-19T20:50:00Z"/>
          <w:rFonts w:asciiTheme="minorHAnsi" w:eastAsiaTheme="minorEastAsia" w:hAnsiTheme="minorHAnsi" w:cstheme="minorBidi"/>
          <w:sz w:val="22"/>
          <w:szCs w:val="22"/>
          <w:lang w:eastAsia="en-GB"/>
        </w:rPr>
      </w:pPr>
      <w:del w:id="1787" w:author="ZTE" w:date="2015-09-19T20:50:00Z">
        <w:r w:rsidDel="00F0297B">
          <w:delText>9.6.2.2</w:delText>
        </w:r>
        <w:r w:rsidDel="00F0297B">
          <w:tab/>
          <w:delText>accessControlContexts</w:delText>
        </w:r>
        <w:r w:rsidDel="00F0297B">
          <w:tab/>
        </w:r>
        <w:r w:rsidR="002E6EAD" w:rsidDel="00F0297B">
          <w:fldChar w:fldCharType="begin" w:fldLock="1"/>
        </w:r>
        <w:r w:rsidDel="00F0297B">
          <w:delInstrText xml:space="preserve"> PAGEREF _Toc429061262 \h </w:delInstrText>
        </w:r>
        <w:r w:rsidR="002E6EAD" w:rsidDel="00F0297B">
          <w:fldChar w:fldCharType="separate"/>
        </w:r>
        <w:r w:rsidDel="00F0297B">
          <w:delText>95</w:delText>
        </w:r>
        <w:r w:rsidR="002E6EAD" w:rsidDel="00F0297B">
          <w:fldChar w:fldCharType="end"/>
        </w:r>
      </w:del>
    </w:p>
    <w:p w:rsidR="00DA7B71" w:rsidDel="00F0297B" w:rsidRDefault="00DA7B71" w:rsidP="00DA7B71">
      <w:pPr>
        <w:pStyle w:val="41"/>
        <w:rPr>
          <w:del w:id="1788" w:author="ZTE" w:date="2015-09-19T20:50:00Z"/>
          <w:rFonts w:asciiTheme="minorHAnsi" w:eastAsiaTheme="minorEastAsia" w:hAnsiTheme="minorHAnsi" w:cstheme="minorBidi"/>
          <w:sz w:val="22"/>
          <w:szCs w:val="22"/>
          <w:lang w:eastAsia="en-GB"/>
        </w:rPr>
      </w:pPr>
      <w:del w:id="1789" w:author="ZTE" w:date="2015-09-19T20:50:00Z">
        <w:r w:rsidDel="00F0297B">
          <w:delText>9.6.2.3</w:delText>
        </w:r>
        <w:r w:rsidDel="00F0297B">
          <w:tab/>
          <w:delText>accessControlOperations</w:delText>
        </w:r>
        <w:r w:rsidDel="00F0297B">
          <w:tab/>
        </w:r>
        <w:r w:rsidR="002E6EAD" w:rsidDel="00F0297B">
          <w:fldChar w:fldCharType="begin" w:fldLock="1"/>
        </w:r>
        <w:r w:rsidDel="00F0297B">
          <w:delInstrText xml:space="preserve"> PAGEREF _Toc429061263 \h </w:delInstrText>
        </w:r>
        <w:r w:rsidR="002E6EAD" w:rsidDel="00F0297B">
          <w:fldChar w:fldCharType="separate"/>
        </w:r>
        <w:r w:rsidDel="00F0297B">
          <w:delText>95</w:delText>
        </w:r>
        <w:r w:rsidR="002E6EAD" w:rsidDel="00F0297B">
          <w:fldChar w:fldCharType="end"/>
        </w:r>
      </w:del>
    </w:p>
    <w:p w:rsidR="00DA7B71" w:rsidDel="00F0297B" w:rsidRDefault="00DA7B71" w:rsidP="00DA7B71">
      <w:pPr>
        <w:pStyle w:val="31"/>
        <w:rPr>
          <w:del w:id="1790" w:author="ZTE" w:date="2015-09-19T20:50:00Z"/>
          <w:rFonts w:asciiTheme="minorHAnsi" w:eastAsiaTheme="minorEastAsia" w:hAnsiTheme="minorHAnsi" w:cstheme="minorBidi"/>
          <w:sz w:val="22"/>
          <w:szCs w:val="22"/>
          <w:lang w:eastAsia="en-GB"/>
        </w:rPr>
      </w:pPr>
      <w:del w:id="1791" w:author="ZTE" w:date="2015-09-19T20:50:00Z">
        <w:r w:rsidDel="00F0297B">
          <w:delText>9.6.3</w:delText>
        </w:r>
        <w:r w:rsidDel="00F0297B">
          <w:tab/>
          <w:delText xml:space="preserve">Resource Type </w:delText>
        </w:r>
        <w:r w:rsidRPr="00E41182" w:rsidDel="00F0297B">
          <w:rPr>
            <w:i/>
          </w:rPr>
          <w:delText>CSEBase</w:delText>
        </w:r>
        <w:r w:rsidDel="00F0297B">
          <w:tab/>
        </w:r>
        <w:r w:rsidR="002E6EAD" w:rsidDel="00F0297B">
          <w:fldChar w:fldCharType="begin" w:fldLock="1"/>
        </w:r>
        <w:r w:rsidDel="00F0297B">
          <w:delInstrText xml:space="preserve"> PAGEREF _Toc429061264 \h </w:delInstrText>
        </w:r>
        <w:r w:rsidR="002E6EAD" w:rsidDel="00F0297B">
          <w:fldChar w:fldCharType="separate"/>
        </w:r>
        <w:r w:rsidDel="00F0297B">
          <w:delText>95</w:delText>
        </w:r>
        <w:r w:rsidR="002E6EAD" w:rsidDel="00F0297B">
          <w:fldChar w:fldCharType="end"/>
        </w:r>
      </w:del>
    </w:p>
    <w:p w:rsidR="00DA7B71" w:rsidDel="00F0297B" w:rsidRDefault="00DA7B71" w:rsidP="00DA7B71">
      <w:pPr>
        <w:pStyle w:val="31"/>
        <w:rPr>
          <w:del w:id="1792" w:author="ZTE" w:date="2015-09-19T20:50:00Z"/>
          <w:rFonts w:asciiTheme="minorHAnsi" w:eastAsiaTheme="minorEastAsia" w:hAnsiTheme="minorHAnsi" w:cstheme="minorBidi"/>
          <w:sz w:val="22"/>
          <w:szCs w:val="22"/>
          <w:lang w:eastAsia="en-GB"/>
        </w:rPr>
      </w:pPr>
      <w:del w:id="1793" w:author="ZTE" w:date="2015-09-19T20:50:00Z">
        <w:r w:rsidDel="00F0297B">
          <w:delText>9.6.4</w:delText>
        </w:r>
        <w:r w:rsidDel="00F0297B">
          <w:tab/>
          <w:delText xml:space="preserve">Resource Type </w:delText>
        </w:r>
        <w:r w:rsidRPr="00E41182" w:rsidDel="00F0297B">
          <w:rPr>
            <w:i/>
          </w:rPr>
          <w:delText>remoteCSE</w:delText>
        </w:r>
        <w:r w:rsidDel="00F0297B">
          <w:tab/>
        </w:r>
        <w:r w:rsidR="002E6EAD" w:rsidDel="00F0297B">
          <w:fldChar w:fldCharType="begin" w:fldLock="1"/>
        </w:r>
        <w:r w:rsidDel="00F0297B">
          <w:delInstrText xml:space="preserve"> PAGEREF _Toc429061265 \h </w:delInstrText>
        </w:r>
        <w:r w:rsidR="002E6EAD" w:rsidDel="00F0297B">
          <w:fldChar w:fldCharType="separate"/>
        </w:r>
        <w:r w:rsidDel="00F0297B">
          <w:delText>98</w:delText>
        </w:r>
        <w:r w:rsidR="002E6EAD" w:rsidDel="00F0297B">
          <w:fldChar w:fldCharType="end"/>
        </w:r>
      </w:del>
    </w:p>
    <w:p w:rsidR="00DA7B71" w:rsidDel="00F0297B" w:rsidRDefault="00DA7B71" w:rsidP="00DA7B71">
      <w:pPr>
        <w:pStyle w:val="31"/>
        <w:rPr>
          <w:del w:id="1794" w:author="ZTE" w:date="2015-09-19T20:50:00Z"/>
          <w:rFonts w:asciiTheme="minorHAnsi" w:eastAsiaTheme="minorEastAsia" w:hAnsiTheme="minorHAnsi" w:cstheme="minorBidi"/>
          <w:sz w:val="22"/>
          <w:szCs w:val="22"/>
          <w:lang w:eastAsia="en-GB"/>
        </w:rPr>
      </w:pPr>
      <w:del w:id="1795" w:author="ZTE" w:date="2015-09-19T20:50:00Z">
        <w:r w:rsidDel="00F0297B">
          <w:delText>9.6.5</w:delText>
        </w:r>
        <w:r w:rsidDel="00F0297B">
          <w:tab/>
          <w:delText xml:space="preserve">Resource Type </w:delText>
        </w:r>
        <w:r w:rsidRPr="00E41182" w:rsidDel="00F0297B">
          <w:rPr>
            <w:i/>
          </w:rPr>
          <w:delText>AE</w:delText>
        </w:r>
        <w:r w:rsidDel="00F0297B">
          <w:tab/>
        </w:r>
        <w:r w:rsidR="002E6EAD" w:rsidDel="00F0297B">
          <w:fldChar w:fldCharType="begin" w:fldLock="1"/>
        </w:r>
        <w:r w:rsidDel="00F0297B">
          <w:delInstrText xml:space="preserve"> PAGEREF _Toc429061266 \h </w:delInstrText>
        </w:r>
        <w:r w:rsidR="002E6EAD" w:rsidDel="00F0297B">
          <w:fldChar w:fldCharType="separate"/>
        </w:r>
        <w:r w:rsidDel="00F0297B">
          <w:delText>101</w:delText>
        </w:r>
        <w:r w:rsidR="002E6EAD" w:rsidDel="00F0297B">
          <w:fldChar w:fldCharType="end"/>
        </w:r>
      </w:del>
    </w:p>
    <w:p w:rsidR="00DA7B71" w:rsidDel="00F0297B" w:rsidRDefault="00DA7B71" w:rsidP="00DA7B71">
      <w:pPr>
        <w:pStyle w:val="31"/>
        <w:rPr>
          <w:del w:id="1796" w:author="ZTE" w:date="2015-09-19T20:50:00Z"/>
          <w:rFonts w:asciiTheme="minorHAnsi" w:eastAsiaTheme="minorEastAsia" w:hAnsiTheme="minorHAnsi" w:cstheme="minorBidi"/>
          <w:sz w:val="22"/>
          <w:szCs w:val="22"/>
          <w:lang w:eastAsia="en-GB"/>
        </w:rPr>
      </w:pPr>
      <w:del w:id="1797" w:author="ZTE" w:date="2015-09-19T20:50:00Z">
        <w:r w:rsidDel="00F0297B">
          <w:delText>9.6.6</w:delText>
        </w:r>
        <w:r w:rsidDel="00F0297B">
          <w:tab/>
          <w:delText xml:space="preserve">Resource Type </w:delText>
        </w:r>
        <w:r w:rsidRPr="00E41182" w:rsidDel="00F0297B">
          <w:rPr>
            <w:i/>
          </w:rPr>
          <w:delText>container</w:delText>
        </w:r>
        <w:r w:rsidDel="00F0297B">
          <w:tab/>
        </w:r>
        <w:r w:rsidR="002E6EAD" w:rsidDel="00F0297B">
          <w:fldChar w:fldCharType="begin" w:fldLock="1"/>
        </w:r>
        <w:r w:rsidDel="00F0297B">
          <w:delInstrText xml:space="preserve"> PAGEREF _Toc429061267 \h </w:delInstrText>
        </w:r>
        <w:r w:rsidR="002E6EAD" w:rsidDel="00F0297B">
          <w:fldChar w:fldCharType="separate"/>
        </w:r>
        <w:r w:rsidDel="00F0297B">
          <w:delText>105</w:delText>
        </w:r>
        <w:r w:rsidR="002E6EAD" w:rsidDel="00F0297B">
          <w:fldChar w:fldCharType="end"/>
        </w:r>
      </w:del>
    </w:p>
    <w:p w:rsidR="00DA7B71" w:rsidDel="00F0297B" w:rsidRDefault="00DA7B71" w:rsidP="00DA7B71">
      <w:pPr>
        <w:pStyle w:val="31"/>
        <w:rPr>
          <w:del w:id="1798" w:author="ZTE" w:date="2015-09-19T20:50:00Z"/>
          <w:rFonts w:asciiTheme="minorHAnsi" w:eastAsiaTheme="minorEastAsia" w:hAnsiTheme="minorHAnsi" w:cstheme="minorBidi"/>
          <w:sz w:val="22"/>
          <w:szCs w:val="22"/>
          <w:lang w:eastAsia="en-GB"/>
        </w:rPr>
      </w:pPr>
      <w:del w:id="1799" w:author="ZTE" w:date="2015-09-19T20:50:00Z">
        <w:r w:rsidDel="00F0297B">
          <w:delText>9.6.7</w:delText>
        </w:r>
        <w:r w:rsidDel="00F0297B">
          <w:tab/>
          <w:delText xml:space="preserve">Resource Type </w:delText>
        </w:r>
        <w:r w:rsidRPr="00E41182" w:rsidDel="00F0297B">
          <w:rPr>
            <w:i/>
          </w:rPr>
          <w:delText>contentInstance</w:delText>
        </w:r>
        <w:r w:rsidDel="00F0297B">
          <w:tab/>
        </w:r>
        <w:r w:rsidR="002E6EAD" w:rsidDel="00F0297B">
          <w:fldChar w:fldCharType="begin" w:fldLock="1"/>
        </w:r>
        <w:r w:rsidDel="00F0297B">
          <w:delInstrText xml:space="preserve"> PAGEREF _Toc429061268 \h </w:delInstrText>
        </w:r>
        <w:r w:rsidR="002E6EAD" w:rsidDel="00F0297B">
          <w:fldChar w:fldCharType="separate"/>
        </w:r>
        <w:r w:rsidDel="00F0297B">
          <w:delText>107</w:delText>
        </w:r>
        <w:r w:rsidR="002E6EAD" w:rsidDel="00F0297B">
          <w:fldChar w:fldCharType="end"/>
        </w:r>
      </w:del>
    </w:p>
    <w:p w:rsidR="00DA7B71" w:rsidDel="00F0297B" w:rsidRDefault="00DA7B71" w:rsidP="00DA7B71">
      <w:pPr>
        <w:pStyle w:val="31"/>
        <w:rPr>
          <w:del w:id="1800" w:author="ZTE" w:date="2015-09-19T20:50:00Z"/>
          <w:rFonts w:asciiTheme="minorHAnsi" w:eastAsiaTheme="minorEastAsia" w:hAnsiTheme="minorHAnsi" w:cstheme="minorBidi"/>
          <w:sz w:val="22"/>
          <w:szCs w:val="22"/>
          <w:lang w:eastAsia="en-GB"/>
        </w:rPr>
      </w:pPr>
      <w:del w:id="1801" w:author="ZTE" w:date="2015-09-19T20:50:00Z">
        <w:r w:rsidDel="00F0297B">
          <w:delText>9.6.8</w:delText>
        </w:r>
        <w:r w:rsidDel="00F0297B">
          <w:tab/>
          <w:delText>Resource Type</w:delText>
        </w:r>
        <w:r w:rsidRPr="00E41182" w:rsidDel="00F0297B">
          <w:rPr>
            <w:i/>
          </w:rPr>
          <w:delText xml:space="preserve"> subscription</w:delText>
        </w:r>
        <w:r w:rsidDel="00F0297B">
          <w:tab/>
        </w:r>
        <w:r w:rsidR="002E6EAD" w:rsidDel="00F0297B">
          <w:fldChar w:fldCharType="begin" w:fldLock="1"/>
        </w:r>
        <w:r w:rsidDel="00F0297B">
          <w:delInstrText xml:space="preserve"> PAGEREF _Toc429061269 \h </w:delInstrText>
        </w:r>
        <w:r w:rsidR="002E6EAD" w:rsidDel="00F0297B">
          <w:fldChar w:fldCharType="separate"/>
        </w:r>
        <w:r w:rsidDel="00F0297B">
          <w:delText>109</w:delText>
        </w:r>
        <w:r w:rsidR="002E6EAD" w:rsidDel="00F0297B">
          <w:fldChar w:fldCharType="end"/>
        </w:r>
      </w:del>
    </w:p>
    <w:p w:rsidR="00DA7B71" w:rsidDel="00F0297B" w:rsidRDefault="00DA7B71" w:rsidP="00DA7B71">
      <w:pPr>
        <w:pStyle w:val="31"/>
        <w:rPr>
          <w:del w:id="1802" w:author="ZTE" w:date="2015-09-19T20:50:00Z"/>
          <w:rFonts w:asciiTheme="minorHAnsi" w:eastAsiaTheme="minorEastAsia" w:hAnsiTheme="minorHAnsi" w:cstheme="minorBidi"/>
          <w:sz w:val="22"/>
          <w:szCs w:val="22"/>
          <w:lang w:eastAsia="en-GB"/>
        </w:rPr>
      </w:pPr>
      <w:del w:id="1803" w:author="ZTE" w:date="2015-09-19T20:50:00Z">
        <w:r w:rsidDel="00F0297B">
          <w:delText>9.6.9</w:delText>
        </w:r>
        <w:r w:rsidDel="00F0297B">
          <w:tab/>
          <w:delText xml:space="preserve">Resource Type </w:delText>
        </w:r>
        <w:r w:rsidRPr="00E41182" w:rsidDel="00F0297B">
          <w:rPr>
            <w:i/>
          </w:rPr>
          <w:delText>schedule</w:delText>
        </w:r>
        <w:r w:rsidDel="00F0297B">
          <w:tab/>
        </w:r>
        <w:r w:rsidR="002E6EAD" w:rsidDel="00F0297B">
          <w:fldChar w:fldCharType="begin" w:fldLock="1"/>
        </w:r>
        <w:r w:rsidDel="00F0297B">
          <w:delInstrText xml:space="preserve"> PAGEREF _Toc429061270 \h </w:delInstrText>
        </w:r>
        <w:r w:rsidR="002E6EAD" w:rsidDel="00F0297B">
          <w:fldChar w:fldCharType="separate"/>
        </w:r>
        <w:r w:rsidDel="00F0297B">
          <w:delText>113</w:delText>
        </w:r>
        <w:r w:rsidR="002E6EAD" w:rsidDel="00F0297B">
          <w:fldChar w:fldCharType="end"/>
        </w:r>
      </w:del>
    </w:p>
    <w:p w:rsidR="00DA7B71" w:rsidDel="00F0297B" w:rsidRDefault="00DA7B71" w:rsidP="00DA7B71">
      <w:pPr>
        <w:pStyle w:val="31"/>
        <w:rPr>
          <w:del w:id="1804" w:author="ZTE" w:date="2015-09-19T20:50:00Z"/>
          <w:rFonts w:asciiTheme="minorHAnsi" w:eastAsiaTheme="minorEastAsia" w:hAnsiTheme="minorHAnsi" w:cstheme="minorBidi"/>
          <w:sz w:val="22"/>
          <w:szCs w:val="22"/>
          <w:lang w:eastAsia="en-GB"/>
        </w:rPr>
      </w:pPr>
      <w:del w:id="1805" w:author="ZTE" w:date="2015-09-19T20:50:00Z">
        <w:r w:rsidDel="00F0297B">
          <w:delText>9.6.10</w:delText>
        </w:r>
        <w:r w:rsidDel="00F0297B">
          <w:tab/>
          <w:delText xml:space="preserve">Resource Type </w:delText>
        </w:r>
        <w:r w:rsidRPr="00E41182" w:rsidDel="00F0297B">
          <w:rPr>
            <w:i/>
          </w:rPr>
          <w:delText>locationPolicy</w:delText>
        </w:r>
        <w:r w:rsidDel="00F0297B">
          <w:tab/>
        </w:r>
        <w:r w:rsidR="002E6EAD" w:rsidDel="00F0297B">
          <w:fldChar w:fldCharType="begin" w:fldLock="1"/>
        </w:r>
        <w:r w:rsidDel="00F0297B">
          <w:delInstrText xml:space="preserve"> PAGEREF _Toc429061271 \h </w:delInstrText>
        </w:r>
        <w:r w:rsidR="002E6EAD" w:rsidDel="00F0297B">
          <w:fldChar w:fldCharType="separate"/>
        </w:r>
        <w:r w:rsidDel="00F0297B">
          <w:delText>114</w:delText>
        </w:r>
        <w:r w:rsidR="002E6EAD" w:rsidDel="00F0297B">
          <w:fldChar w:fldCharType="end"/>
        </w:r>
      </w:del>
    </w:p>
    <w:p w:rsidR="00DA7B71" w:rsidDel="00F0297B" w:rsidRDefault="00DA7B71" w:rsidP="00DA7B71">
      <w:pPr>
        <w:pStyle w:val="31"/>
        <w:rPr>
          <w:del w:id="1806" w:author="ZTE" w:date="2015-09-19T20:50:00Z"/>
          <w:rFonts w:asciiTheme="minorHAnsi" w:eastAsiaTheme="minorEastAsia" w:hAnsiTheme="minorHAnsi" w:cstheme="minorBidi"/>
          <w:sz w:val="22"/>
          <w:szCs w:val="22"/>
          <w:lang w:eastAsia="en-GB"/>
        </w:rPr>
      </w:pPr>
      <w:del w:id="1807" w:author="ZTE" w:date="2015-09-19T20:50:00Z">
        <w:r w:rsidDel="00F0297B">
          <w:delText>9.6.11</w:delText>
        </w:r>
        <w:r w:rsidDel="00F0297B">
          <w:tab/>
          <w:delText xml:space="preserve">Resource Type </w:delText>
        </w:r>
        <w:r w:rsidRPr="00E41182" w:rsidDel="00F0297B">
          <w:rPr>
            <w:i/>
          </w:rPr>
          <w:delText>delivery</w:delText>
        </w:r>
        <w:r w:rsidDel="00F0297B">
          <w:tab/>
        </w:r>
        <w:r w:rsidR="002E6EAD" w:rsidDel="00F0297B">
          <w:fldChar w:fldCharType="begin" w:fldLock="1"/>
        </w:r>
        <w:r w:rsidDel="00F0297B">
          <w:delInstrText xml:space="preserve"> PAGEREF _Toc429061272 \h </w:delInstrText>
        </w:r>
        <w:r w:rsidR="002E6EAD" w:rsidDel="00F0297B">
          <w:fldChar w:fldCharType="separate"/>
        </w:r>
        <w:r w:rsidDel="00F0297B">
          <w:delText>117</w:delText>
        </w:r>
        <w:r w:rsidR="002E6EAD" w:rsidDel="00F0297B">
          <w:fldChar w:fldCharType="end"/>
        </w:r>
      </w:del>
    </w:p>
    <w:p w:rsidR="00DA7B71" w:rsidDel="00F0297B" w:rsidRDefault="00DA7B71" w:rsidP="00DA7B71">
      <w:pPr>
        <w:pStyle w:val="31"/>
        <w:rPr>
          <w:del w:id="1808" w:author="ZTE" w:date="2015-09-19T20:50:00Z"/>
          <w:rFonts w:asciiTheme="minorHAnsi" w:eastAsiaTheme="minorEastAsia" w:hAnsiTheme="minorHAnsi" w:cstheme="minorBidi"/>
          <w:sz w:val="22"/>
          <w:szCs w:val="22"/>
          <w:lang w:eastAsia="en-GB"/>
        </w:rPr>
      </w:pPr>
      <w:del w:id="1809" w:author="ZTE" w:date="2015-09-19T20:50:00Z">
        <w:r w:rsidDel="00F0297B">
          <w:delText>9.6.12</w:delText>
        </w:r>
        <w:r w:rsidDel="00F0297B">
          <w:tab/>
          <w:delText xml:space="preserve">Resource Type </w:delText>
        </w:r>
        <w:r w:rsidRPr="00E41182" w:rsidDel="00F0297B">
          <w:rPr>
            <w:i/>
          </w:rPr>
          <w:delText>request</w:delText>
        </w:r>
        <w:r w:rsidDel="00F0297B">
          <w:tab/>
        </w:r>
        <w:r w:rsidR="002E6EAD" w:rsidDel="00F0297B">
          <w:fldChar w:fldCharType="begin" w:fldLock="1"/>
        </w:r>
        <w:r w:rsidDel="00F0297B">
          <w:delInstrText xml:space="preserve"> PAGEREF _Toc429061273 \h </w:delInstrText>
        </w:r>
        <w:r w:rsidR="002E6EAD" w:rsidDel="00F0297B">
          <w:fldChar w:fldCharType="separate"/>
        </w:r>
        <w:r w:rsidDel="00F0297B">
          <w:delText>118</w:delText>
        </w:r>
        <w:r w:rsidR="002E6EAD" w:rsidDel="00F0297B">
          <w:fldChar w:fldCharType="end"/>
        </w:r>
      </w:del>
    </w:p>
    <w:p w:rsidR="00DA7B71" w:rsidDel="00F0297B" w:rsidRDefault="00DA7B71" w:rsidP="00DA7B71">
      <w:pPr>
        <w:pStyle w:val="31"/>
        <w:rPr>
          <w:del w:id="1810" w:author="ZTE" w:date="2015-09-19T20:50:00Z"/>
          <w:rFonts w:asciiTheme="minorHAnsi" w:eastAsiaTheme="minorEastAsia" w:hAnsiTheme="minorHAnsi" w:cstheme="minorBidi"/>
          <w:sz w:val="22"/>
          <w:szCs w:val="22"/>
          <w:lang w:eastAsia="en-GB"/>
        </w:rPr>
      </w:pPr>
      <w:del w:id="1811" w:author="ZTE" w:date="2015-09-19T20:50:00Z">
        <w:r w:rsidDel="00F0297B">
          <w:delText>9.6.13</w:delText>
        </w:r>
        <w:r w:rsidDel="00F0297B">
          <w:tab/>
          <w:delText xml:space="preserve">Resource Type </w:delText>
        </w:r>
        <w:r w:rsidRPr="00E41182" w:rsidDel="00F0297B">
          <w:rPr>
            <w:i/>
          </w:rPr>
          <w:delText>group</w:delText>
        </w:r>
        <w:r w:rsidDel="00F0297B">
          <w:tab/>
        </w:r>
        <w:r w:rsidR="002E6EAD" w:rsidDel="00F0297B">
          <w:fldChar w:fldCharType="begin" w:fldLock="1"/>
        </w:r>
        <w:r w:rsidDel="00F0297B">
          <w:delInstrText xml:space="preserve"> PAGEREF _Toc429061274 \h </w:delInstrText>
        </w:r>
        <w:r w:rsidR="002E6EAD" w:rsidDel="00F0297B">
          <w:fldChar w:fldCharType="separate"/>
        </w:r>
        <w:r w:rsidDel="00F0297B">
          <w:delText>121</w:delText>
        </w:r>
        <w:r w:rsidR="002E6EAD" w:rsidDel="00F0297B">
          <w:fldChar w:fldCharType="end"/>
        </w:r>
      </w:del>
    </w:p>
    <w:p w:rsidR="00DA7B71" w:rsidDel="00F0297B" w:rsidRDefault="00DA7B71" w:rsidP="00DA7B71">
      <w:pPr>
        <w:pStyle w:val="31"/>
        <w:rPr>
          <w:del w:id="1812" w:author="ZTE" w:date="2015-09-19T20:50:00Z"/>
          <w:rFonts w:asciiTheme="minorHAnsi" w:eastAsiaTheme="minorEastAsia" w:hAnsiTheme="minorHAnsi" w:cstheme="minorBidi"/>
          <w:sz w:val="22"/>
          <w:szCs w:val="22"/>
          <w:lang w:eastAsia="en-GB"/>
        </w:rPr>
      </w:pPr>
      <w:del w:id="1813" w:author="ZTE" w:date="2015-09-19T20:50:00Z">
        <w:r w:rsidDel="00F0297B">
          <w:delText>9.6.14</w:delText>
        </w:r>
        <w:r w:rsidDel="00F0297B">
          <w:tab/>
          <w:delText xml:space="preserve">Resource Type </w:delText>
        </w:r>
        <w:r w:rsidRPr="00E41182" w:rsidDel="00F0297B">
          <w:rPr>
            <w:i/>
          </w:rPr>
          <w:delText>fanOutPoint</w:delText>
        </w:r>
        <w:r w:rsidDel="00F0297B">
          <w:tab/>
        </w:r>
        <w:r w:rsidR="002E6EAD" w:rsidDel="00F0297B">
          <w:fldChar w:fldCharType="begin" w:fldLock="1"/>
        </w:r>
        <w:r w:rsidDel="00F0297B">
          <w:delInstrText xml:space="preserve"> PAGEREF _Toc429061275 \h </w:delInstrText>
        </w:r>
        <w:r w:rsidR="002E6EAD" w:rsidDel="00F0297B">
          <w:fldChar w:fldCharType="separate"/>
        </w:r>
        <w:r w:rsidDel="00F0297B">
          <w:delText>123</w:delText>
        </w:r>
        <w:r w:rsidR="002E6EAD" w:rsidDel="00F0297B">
          <w:fldChar w:fldCharType="end"/>
        </w:r>
      </w:del>
    </w:p>
    <w:p w:rsidR="00DA7B71" w:rsidDel="00F0297B" w:rsidRDefault="00DA7B71" w:rsidP="00DA7B71">
      <w:pPr>
        <w:pStyle w:val="31"/>
        <w:rPr>
          <w:del w:id="1814" w:author="ZTE" w:date="2015-09-19T20:50:00Z"/>
          <w:rFonts w:asciiTheme="minorHAnsi" w:eastAsiaTheme="minorEastAsia" w:hAnsiTheme="minorHAnsi" w:cstheme="minorBidi"/>
          <w:sz w:val="22"/>
          <w:szCs w:val="22"/>
          <w:lang w:eastAsia="en-GB"/>
        </w:rPr>
      </w:pPr>
      <w:del w:id="1815" w:author="ZTE" w:date="2015-09-19T20:50:00Z">
        <w:r w:rsidDel="00F0297B">
          <w:delText>9.6.15</w:delText>
        </w:r>
        <w:r w:rsidDel="00F0297B">
          <w:tab/>
          <w:delText xml:space="preserve">Resource Type </w:delText>
        </w:r>
        <w:r w:rsidRPr="00E41182" w:rsidDel="00F0297B">
          <w:rPr>
            <w:i/>
          </w:rPr>
          <w:delText>mgmtObj</w:delText>
        </w:r>
        <w:r w:rsidDel="00F0297B">
          <w:tab/>
        </w:r>
        <w:r w:rsidR="002E6EAD" w:rsidDel="00F0297B">
          <w:fldChar w:fldCharType="begin" w:fldLock="1"/>
        </w:r>
        <w:r w:rsidDel="00F0297B">
          <w:delInstrText xml:space="preserve"> PAGEREF _Toc429061276 \h </w:delInstrText>
        </w:r>
        <w:r w:rsidR="002E6EAD" w:rsidDel="00F0297B">
          <w:fldChar w:fldCharType="separate"/>
        </w:r>
        <w:r w:rsidDel="00F0297B">
          <w:delText>123</w:delText>
        </w:r>
        <w:r w:rsidR="002E6EAD" w:rsidDel="00F0297B">
          <w:fldChar w:fldCharType="end"/>
        </w:r>
      </w:del>
    </w:p>
    <w:p w:rsidR="00DA7B71" w:rsidDel="00F0297B" w:rsidRDefault="00DA7B71" w:rsidP="00DA7B71">
      <w:pPr>
        <w:pStyle w:val="31"/>
        <w:rPr>
          <w:del w:id="1816" w:author="ZTE" w:date="2015-09-19T20:50:00Z"/>
          <w:rFonts w:asciiTheme="minorHAnsi" w:eastAsiaTheme="minorEastAsia" w:hAnsiTheme="minorHAnsi" w:cstheme="minorBidi"/>
          <w:sz w:val="22"/>
          <w:szCs w:val="22"/>
          <w:lang w:eastAsia="en-GB"/>
        </w:rPr>
      </w:pPr>
      <w:del w:id="1817" w:author="ZTE" w:date="2015-09-19T20:50:00Z">
        <w:r w:rsidDel="00F0297B">
          <w:delText>9.6.16</w:delText>
        </w:r>
        <w:r w:rsidDel="00F0297B">
          <w:tab/>
          <w:delText xml:space="preserve">Resource Type </w:delText>
        </w:r>
        <w:r w:rsidRPr="00E41182" w:rsidDel="00F0297B">
          <w:rPr>
            <w:i/>
          </w:rPr>
          <w:delText>mgmtCmd</w:delText>
        </w:r>
        <w:r w:rsidDel="00F0297B">
          <w:tab/>
        </w:r>
        <w:r w:rsidR="002E6EAD" w:rsidDel="00F0297B">
          <w:fldChar w:fldCharType="begin" w:fldLock="1"/>
        </w:r>
        <w:r w:rsidDel="00F0297B">
          <w:delInstrText xml:space="preserve"> PAGEREF _Toc429061277 \h </w:delInstrText>
        </w:r>
        <w:r w:rsidR="002E6EAD" w:rsidDel="00F0297B">
          <w:fldChar w:fldCharType="separate"/>
        </w:r>
        <w:r w:rsidDel="00F0297B">
          <w:delText>126</w:delText>
        </w:r>
        <w:r w:rsidR="002E6EAD" w:rsidDel="00F0297B">
          <w:fldChar w:fldCharType="end"/>
        </w:r>
      </w:del>
    </w:p>
    <w:p w:rsidR="00DA7B71" w:rsidDel="00F0297B" w:rsidRDefault="00DA7B71" w:rsidP="00DA7B71">
      <w:pPr>
        <w:pStyle w:val="31"/>
        <w:rPr>
          <w:del w:id="1818" w:author="ZTE" w:date="2015-09-19T20:50:00Z"/>
          <w:rFonts w:asciiTheme="minorHAnsi" w:eastAsiaTheme="minorEastAsia" w:hAnsiTheme="minorHAnsi" w:cstheme="minorBidi"/>
          <w:sz w:val="22"/>
          <w:szCs w:val="22"/>
          <w:lang w:eastAsia="en-GB"/>
        </w:rPr>
      </w:pPr>
      <w:del w:id="1819" w:author="ZTE" w:date="2015-09-19T20:50:00Z">
        <w:r w:rsidDel="00F0297B">
          <w:delText>9.6.17</w:delText>
        </w:r>
        <w:r w:rsidDel="00F0297B">
          <w:tab/>
          <w:delText xml:space="preserve">Resource Type </w:delText>
        </w:r>
        <w:r w:rsidRPr="00E41182" w:rsidDel="00F0297B">
          <w:rPr>
            <w:i/>
          </w:rPr>
          <w:delText>execInstance</w:delText>
        </w:r>
        <w:r w:rsidDel="00F0297B">
          <w:tab/>
        </w:r>
        <w:r w:rsidR="002E6EAD" w:rsidDel="00F0297B">
          <w:fldChar w:fldCharType="begin" w:fldLock="1"/>
        </w:r>
        <w:r w:rsidDel="00F0297B">
          <w:delInstrText xml:space="preserve"> PAGEREF _Toc429061278 \h </w:delInstrText>
        </w:r>
        <w:r w:rsidR="002E6EAD" w:rsidDel="00F0297B">
          <w:fldChar w:fldCharType="separate"/>
        </w:r>
        <w:r w:rsidDel="00F0297B">
          <w:delText>128</w:delText>
        </w:r>
        <w:r w:rsidR="002E6EAD" w:rsidDel="00F0297B">
          <w:fldChar w:fldCharType="end"/>
        </w:r>
      </w:del>
    </w:p>
    <w:p w:rsidR="00DA7B71" w:rsidDel="00F0297B" w:rsidRDefault="00DA7B71" w:rsidP="00DA7B71">
      <w:pPr>
        <w:pStyle w:val="31"/>
        <w:rPr>
          <w:del w:id="1820" w:author="ZTE" w:date="2015-09-19T20:50:00Z"/>
          <w:rFonts w:asciiTheme="minorHAnsi" w:eastAsiaTheme="minorEastAsia" w:hAnsiTheme="minorHAnsi" w:cstheme="minorBidi"/>
          <w:sz w:val="22"/>
          <w:szCs w:val="22"/>
          <w:lang w:eastAsia="en-GB"/>
        </w:rPr>
      </w:pPr>
      <w:del w:id="1821" w:author="ZTE" w:date="2015-09-19T20:50:00Z">
        <w:r w:rsidDel="00F0297B">
          <w:delText>9.6.18</w:delText>
        </w:r>
        <w:r w:rsidDel="00F0297B">
          <w:tab/>
          <w:delText xml:space="preserve">Resource Type </w:delText>
        </w:r>
        <w:r w:rsidRPr="00E41182" w:rsidDel="00F0297B">
          <w:rPr>
            <w:i/>
          </w:rPr>
          <w:delText>node</w:delText>
        </w:r>
        <w:r w:rsidDel="00F0297B">
          <w:tab/>
        </w:r>
        <w:r w:rsidR="002E6EAD" w:rsidDel="00F0297B">
          <w:fldChar w:fldCharType="begin" w:fldLock="1"/>
        </w:r>
        <w:r w:rsidDel="00F0297B">
          <w:delInstrText xml:space="preserve"> PAGEREF _Toc429061279 \h </w:delInstrText>
        </w:r>
        <w:r w:rsidR="002E6EAD" w:rsidDel="00F0297B">
          <w:fldChar w:fldCharType="separate"/>
        </w:r>
        <w:r w:rsidDel="00F0297B">
          <w:delText>129</w:delText>
        </w:r>
        <w:r w:rsidR="002E6EAD" w:rsidDel="00F0297B">
          <w:fldChar w:fldCharType="end"/>
        </w:r>
      </w:del>
    </w:p>
    <w:p w:rsidR="00DA7B71" w:rsidDel="00F0297B" w:rsidRDefault="00DA7B71" w:rsidP="00DA7B71">
      <w:pPr>
        <w:pStyle w:val="31"/>
        <w:rPr>
          <w:del w:id="1822" w:author="ZTE" w:date="2015-09-19T20:50:00Z"/>
          <w:rFonts w:asciiTheme="minorHAnsi" w:eastAsiaTheme="minorEastAsia" w:hAnsiTheme="minorHAnsi" w:cstheme="minorBidi"/>
          <w:sz w:val="22"/>
          <w:szCs w:val="22"/>
          <w:lang w:eastAsia="en-GB"/>
        </w:rPr>
      </w:pPr>
      <w:del w:id="1823" w:author="ZTE" w:date="2015-09-19T20:50:00Z">
        <w:r w:rsidDel="00F0297B">
          <w:delText>9.6.19</w:delText>
        </w:r>
        <w:r w:rsidDel="00F0297B">
          <w:tab/>
          <w:delText>Resource Type m2mServiceSubscriptionProfile</w:delText>
        </w:r>
        <w:r w:rsidDel="00F0297B">
          <w:tab/>
        </w:r>
        <w:r w:rsidR="002E6EAD" w:rsidDel="00F0297B">
          <w:fldChar w:fldCharType="begin" w:fldLock="1"/>
        </w:r>
        <w:r w:rsidDel="00F0297B">
          <w:delInstrText xml:space="preserve"> PAGEREF _Toc429061280 \h </w:delInstrText>
        </w:r>
        <w:r w:rsidR="002E6EAD" w:rsidDel="00F0297B">
          <w:fldChar w:fldCharType="separate"/>
        </w:r>
        <w:r w:rsidDel="00F0297B">
          <w:delText>133</w:delText>
        </w:r>
        <w:r w:rsidR="002E6EAD" w:rsidDel="00F0297B">
          <w:fldChar w:fldCharType="end"/>
        </w:r>
      </w:del>
    </w:p>
    <w:p w:rsidR="00DA7B71" w:rsidDel="00F0297B" w:rsidRDefault="00DA7B71" w:rsidP="00DA7B71">
      <w:pPr>
        <w:pStyle w:val="31"/>
        <w:rPr>
          <w:del w:id="1824" w:author="ZTE" w:date="2015-09-19T20:50:00Z"/>
          <w:rFonts w:asciiTheme="minorHAnsi" w:eastAsiaTheme="minorEastAsia" w:hAnsiTheme="minorHAnsi" w:cstheme="minorBidi"/>
          <w:sz w:val="22"/>
          <w:szCs w:val="22"/>
          <w:lang w:eastAsia="en-GB"/>
        </w:rPr>
      </w:pPr>
      <w:del w:id="1825" w:author="ZTE" w:date="2015-09-19T20:50:00Z">
        <w:r w:rsidDel="00F0297B">
          <w:delText>9.6.20</w:delText>
        </w:r>
        <w:r w:rsidDel="00F0297B">
          <w:tab/>
          <w:delText xml:space="preserve">Resource Type </w:delText>
        </w:r>
        <w:r w:rsidRPr="00E41182" w:rsidDel="00F0297B">
          <w:rPr>
            <w:i/>
          </w:rPr>
          <w:delText>serviceSubscribedNode</w:delText>
        </w:r>
        <w:r w:rsidDel="00F0297B">
          <w:tab/>
        </w:r>
        <w:r w:rsidR="002E6EAD" w:rsidDel="00F0297B">
          <w:fldChar w:fldCharType="begin" w:fldLock="1"/>
        </w:r>
        <w:r w:rsidDel="00F0297B">
          <w:delInstrText xml:space="preserve"> PAGEREF _Toc429061281 \h </w:delInstrText>
        </w:r>
        <w:r w:rsidR="002E6EAD" w:rsidDel="00F0297B">
          <w:fldChar w:fldCharType="separate"/>
        </w:r>
        <w:r w:rsidDel="00F0297B">
          <w:delText>134</w:delText>
        </w:r>
        <w:r w:rsidR="002E6EAD" w:rsidDel="00F0297B">
          <w:fldChar w:fldCharType="end"/>
        </w:r>
      </w:del>
    </w:p>
    <w:p w:rsidR="00DA7B71" w:rsidDel="00F0297B" w:rsidRDefault="00DA7B71" w:rsidP="00DA7B71">
      <w:pPr>
        <w:pStyle w:val="31"/>
        <w:rPr>
          <w:del w:id="1826" w:author="ZTE" w:date="2015-09-19T20:50:00Z"/>
          <w:rFonts w:asciiTheme="minorHAnsi" w:eastAsiaTheme="minorEastAsia" w:hAnsiTheme="minorHAnsi" w:cstheme="minorBidi"/>
          <w:sz w:val="22"/>
          <w:szCs w:val="22"/>
          <w:lang w:eastAsia="en-GB"/>
        </w:rPr>
      </w:pPr>
      <w:del w:id="1827" w:author="ZTE" w:date="2015-09-19T20:50:00Z">
        <w:r w:rsidDel="00F0297B">
          <w:delText>9.6.21</w:delText>
        </w:r>
        <w:r w:rsidDel="00F0297B">
          <w:tab/>
          <w:delText xml:space="preserve">Resource Type </w:delText>
        </w:r>
        <w:r w:rsidRPr="00E41182" w:rsidDel="00F0297B">
          <w:rPr>
            <w:i/>
          </w:rPr>
          <w:delText>pollingChannel</w:delText>
        </w:r>
        <w:r w:rsidDel="00F0297B">
          <w:tab/>
        </w:r>
        <w:r w:rsidR="002E6EAD" w:rsidDel="00F0297B">
          <w:fldChar w:fldCharType="begin" w:fldLock="1"/>
        </w:r>
        <w:r w:rsidDel="00F0297B">
          <w:delInstrText xml:space="preserve"> PAGEREF _Toc429061282 \h </w:delInstrText>
        </w:r>
        <w:r w:rsidR="002E6EAD" w:rsidDel="00F0297B">
          <w:fldChar w:fldCharType="separate"/>
        </w:r>
        <w:r w:rsidDel="00F0297B">
          <w:delText>136</w:delText>
        </w:r>
        <w:r w:rsidR="002E6EAD" w:rsidDel="00F0297B">
          <w:fldChar w:fldCharType="end"/>
        </w:r>
      </w:del>
    </w:p>
    <w:p w:rsidR="00DA7B71" w:rsidDel="00F0297B" w:rsidRDefault="00DA7B71" w:rsidP="00DA7B71">
      <w:pPr>
        <w:pStyle w:val="31"/>
        <w:rPr>
          <w:del w:id="1828" w:author="ZTE" w:date="2015-09-19T20:50:00Z"/>
          <w:rFonts w:asciiTheme="minorHAnsi" w:eastAsiaTheme="minorEastAsia" w:hAnsiTheme="minorHAnsi" w:cstheme="minorBidi"/>
          <w:sz w:val="22"/>
          <w:szCs w:val="22"/>
          <w:lang w:eastAsia="en-GB"/>
        </w:rPr>
      </w:pPr>
      <w:del w:id="1829" w:author="ZTE" w:date="2015-09-19T20:50:00Z">
        <w:r w:rsidDel="00F0297B">
          <w:delText>9.6.22</w:delText>
        </w:r>
        <w:r w:rsidDel="00F0297B">
          <w:tab/>
          <w:delText xml:space="preserve">Resource Type </w:delText>
        </w:r>
        <w:r w:rsidRPr="00E41182" w:rsidDel="00F0297B">
          <w:rPr>
            <w:i/>
          </w:rPr>
          <w:delText>pollingChannelURI</w:delText>
        </w:r>
        <w:r w:rsidDel="00F0297B">
          <w:tab/>
        </w:r>
        <w:r w:rsidR="002E6EAD" w:rsidDel="00F0297B">
          <w:fldChar w:fldCharType="begin" w:fldLock="1"/>
        </w:r>
        <w:r w:rsidDel="00F0297B">
          <w:delInstrText xml:space="preserve"> PAGEREF _Toc429061283 \h </w:delInstrText>
        </w:r>
        <w:r w:rsidR="002E6EAD" w:rsidDel="00F0297B">
          <w:fldChar w:fldCharType="separate"/>
        </w:r>
        <w:r w:rsidDel="00F0297B">
          <w:delText>136</w:delText>
        </w:r>
        <w:r w:rsidR="002E6EAD" w:rsidDel="00F0297B">
          <w:fldChar w:fldCharType="end"/>
        </w:r>
      </w:del>
    </w:p>
    <w:p w:rsidR="00DA7B71" w:rsidDel="00F0297B" w:rsidRDefault="00DA7B71" w:rsidP="00DA7B71">
      <w:pPr>
        <w:pStyle w:val="31"/>
        <w:rPr>
          <w:del w:id="1830" w:author="ZTE" w:date="2015-09-19T20:50:00Z"/>
          <w:rFonts w:asciiTheme="minorHAnsi" w:eastAsiaTheme="minorEastAsia" w:hAnsiTheme="minorHAnsi" w:cstheme="minorBidi"/>
          <w:sz w:val="22"/>
          <w:szCs w:val="22"/>
          <w:lang w:eastAsia="en-GB"/>
        </w:rPr>
      </w:pPr>
      <w:del w:id="1831" w:author="ZTE" w:date="2015-09-19T20:50:00Z">
        <w:r w:rsidDel="00F0297B">
          <w:delText>9.6.23</w:delText>
        </w:r>
        <w:r w:rsidDel="00F0297B">
          <w:tab/>
          <w:delText xml:space="preserve">Resource Type </w:delText>
        </w:r>
        <w:r w:rsidRPr="00E41182" w:rsidDel="00F0297B">
          <w:rPr>
            <w:i/>
          </w:rPr>
          <w:delText>statsConfig</w:delText>
        </w:r>
        <w:r w:rsidDel="00F0297B">
          <w:tab/>
        </w:r>
        <w:r w:rsidR="002E6EAD" w:rsidDel="00F0297B">
          <w:fldChar w:fldCharType="begin" w:fldLock="1"/>
        </w:r>
        <w:r w:rsidDel="00F0297B">
          <w:delInstrText xml:space="preserve"> PAGEREF _Toc429061284 \h </w:delInstrText>
        </w:r>
        <w:r w:rsidR="002E6EAD" w:rsidDel="00F0297B">
          <w:fldChar w:fldCharType="separate"/>
        </w:r>
        <w:r w:rsidDel="00F0297B">
          <w:delText>136</w:delText>
        </w:r>
        <w:r w:rsidR="002E6EAD" w:rsidDel="00F0297B">
          <w:fldChar w:fldCharType="end"/>
        </w:r>
      </w:del>
    </w:p>
    <w:p w:rsidR="00DA7B71" w:rsidDel="00F0297B" w:rsidRDefault="00DA7B71" w:rsidP="00DA7B71">
      <w:pPr>
        <w:pStyle w:val="31"/>
        <w:rPr>
          <w:del w:id="1832" w:author="ZTE" w:date="2015-09-19T20:50:00Z"/>
          <w:rFonts w:asciiTheme="minorHAnsi" w:eastAsiaTheme="minorEastAsia" w:hAnsiTheme="minorHAnsi" w:cstheme="minorBidi"/>
          <w:sz w:val="22"/>
          <w:szCs w:val="22"/>
          <w:lang w:eastAsia="en-GB"/>
        </w:rPr>
      </w:pPr>
      <w:del w:id="1833" w:author="ZTE" w:date="2015-09-19T20:50:00Z">
        <w:r w:rsidDel="00F0297B">
          <w:delText>9.6.24</w:delText>
        </w:r>
        <w:r w:rsidDel="00F0297B">
          <w:tab/>
          <w:delText xml:space="preserve">Resource Type </w:delText>
        </w:r>
        <w:r w:rsidRPr="00E41182" w:rsidDel="00F0297B">
          <w:rPr>
            <w:i/>
          </w:rPr>
          <w:delText>eventConfig</w:delText>
        </w:r>
        <w:r w:rsidDel="00F0297B">
          <w:tab/>
        </w:r>
        <w:r w:rsidR="002E6EAD" w:rsidDel="00F0297B">
          <w:fldChar w:fldCharType="begin" w:fldLock="1"/>
        </w:r>
        <w:r w:rsidDel="00F0297B">
          <w:delInstrText xml:space="preserve"> PAGEREF _Toc429061285 \h </w:delInstrText>
        </w:r>
        <w:r w:rsidR="002E6EAD" w:rsidDel="00F0297B">
          <w:fldChar w:fldCharType="separate"/>
        </w:r>
        <w:r w:rsidDel="00F0297B">
          <w:delText>137</w:delText>
        </w:r>
        <w:r w:rsidR="002E6EAD" w:rsidDel="00F0297B">
          <w:fldChar w:fldCharType="end"/>
        </w:r>
      </w:del>
    </w:p>
    <w:p w:rsidR="00DA7B71" w:rsidDel="00F0297B" w:rsidRDefault="00DA7B71" w:rsidP="00DA7B71">
      <w:pPr>
        <w:pStyle w:val="31"/>
        <w:rPr>
          <w:del w:id="1834" w:author="ZTE" w:date="2015-09-19T20:50:00Z"/>
          <w:rFonts w:asciiTheme="minorHAnsi" w:eastAsiaTheme="minorEastAsia" w:hAnsiTheme="minorHAnsi" w:cstheme="minorBidi"/>
          <w:sz w:val="22"/>
          <w:szCs w:val="22"/>
          <w:lang w:eastAsia="en-GB"/>
        </w:rPr>
      </w:pPr>
      <w:del w:id="1835" w:author="ZTE" w:date="2015-09-19T20:50:00Z">
        <w:r w:rsidDel="00F0297B">
          <w:delText>9.6.25</w:delText>
        </w:r>
        <w:r w:rsidDel="00F0297B">
          <w:tab/>
          <w:delText xml:space="preserve">Resource Type </w:delText>
        </w:r>
        <w:r w:rsidRPr="00E41182" w:rsidDel="00F0297B">
          <w:rPr>
            <w:i/>
          </w:rPr>
          <w:delText>statsCollect</w:delText>
        </w:r>
        <w:r w:rsidDel="00F0297B">
          <w:tab/>
        </w:r>
        <w:r w:rsidR="002E6EAD" w:rsidDel="00F0297B">
          <w:fldChar w:fldCharType="begin" w:fldLock="1"/>
        </w:r>
        <w:r w:rsidDel="00F0297B">
          <w:delInstrText xml:space="preserve"> PAGEREF _Toc429061286 \h </w:delInstrText>
        </w:r>
        <w:r w:rsidR="002E6EAD" w:rsidDel="00F0297B">
          <w:fldChar w:fldCharType="separate"/>
        </w:r>
        <w:r w:rsidDel="00F0297B">
          <w:delText>140</w:delText>
        </w:r>
        <w:r w:rsidR="002E6EAD" w:rsidDel="00F0297B">
          <w:fldChar w:fldCharType="end"/>
        </w:r>
      </w:del>
    </w:p>
    <w:p w:rsidR="00DA7B71" w:rsidDel="00F0297B" w:rsidRDefault="00DA7B71" w:rsidP="00DA7B71">
      <w:pPr>
        <w:pStyle w:val="31"/>
        <w:rPr>
          <w:del w:id="1836" w:author="ZTE" w:date="2015-09-19T20:50:00Z"/>
          <w:rFonts w:asciiTheme="minorHAnsi" w:eastAsiaTheme="minorEastAsia" w:hAnsiTheme="minorHAnsi" w:cstheme="minorBidi"/>
          <w:sz w:val="22"/>
          <w:szCs w:val="22"/>
          <w:lang w:eastAsia="en-GB"/>
        </w:rPr>
      </w:pPr>
      <w:del w:id="1837" w:author="ZTE" w:date="2015-09-19T20:50:00Z">
        <w:r w:rsidDel="00F0297B">
          <w:delText>9.6.26</w:delText>
        </w:r>
        <w:r w:rsidDel="00F0297B">
          <w:tab/>
          <w:delText>Resource Announcement</w:delText>
        </w:r>
        <w:r w:rsidDel="00F0297B">
          <w:tab/>
        </w:r>
        <w:r w:rsidR="002E6EAD" w:rsidDel="00F0297B">
          <w:fldChar w:fldCharType="begin" w:fldLock="1"/>
        </w:r>
        <w:r w:rsidDel="00F0297B">
          <w:delInstrText xml:space="preserve"> PAGEREF _Toc429061287 \h </w:delInstrText>
        </w:r>
        <w:r w:rsidR="002E6EAD" w:rsidDel="00F0297B">
          <w:fldChar w:fldCharType="separate"/>
        </w:r>
        <w:r w:rsidDel="00F0297B">
          <w:delText>141</w:delText>
        </w:r>
        <w:r w:rsidR="002E6EAD" w:rsidDel="00F0297B">
          <w:fldChar w:fldCharType="end"/>
        </w:r>
      </w:del>
    </w:p>
    <w:p w:rsidR="00DA7B71" w:rsidDel="00F0297B" w:rsidRDefault="00DA7B71" w:rsidP="00DA7B71">
      <w:pPr>
        <w:pStyle w:val="41"/>
        <w:rPr>
          <w:del w:id="1838" w:author="ZTE" w:date="2015-09-19T20:50:00Z"/>
          <w:rFonts w:asciiTheme="minorHAnsi" w:eastAsiaTheme="minorEastAsia" w:hAnsiTheme="minorHAnsi" w:cstheme="minorBidi"/>
          <w:sz w:val="22"/>
          <w:szCs w:val="22"/>
          <w:lang w:eastAsia="en-GB"/>
        </w:rPr>
      </w:pPr>
      <w:del w:id="1839" w:author="ZTE" w:date="2015-09-19T20:50:00Z">
        <w:r w:rsidDel="00F0297B">
          <w:delText>9.6.26.1</w:delText>
        </w:r>
        <w:r w:rsidDel="00F0297B">
          <w:tab/>
          <w:delText>Overview</w:delText>
        </w:r>
        <w:r w:rsidDel="00F0297B">
          <w:tab/>
        </w:r>
        <w:r w:rsidR="002E6EAD" w:rsidDel="00F0297B">
          <w:fldChar w:fldCharType="begin" w:fldLock="1"/>
        </w:r>
        <w:r w:rsidDel="00F0297B">
          <w:delInstrText xml:space="preserve"> PAGEREF _Toc429061288 \h </w:delInstrText>
        </w:r>
        <w:r w:rsidR="002E6EAD" w:rsidDel="00F0297B">
          <w:fldChar w:fldCharType="separate"/>
        </w:r>
        <w:r w:rsidDel="00F0297B">
          <w:delText>141</w:delText>
        </w:r>
        <w:r w:rsidR="002E6EAD" w:rsidDel="00F0297B">
          <w:fldChar w:fldCharType="end"/>
        </w:r>
      </w:del>
    </w:p>
    <w:p w:rsidR="00DA7B71" w:rsidDel="00F0297B" w:rsidRDefault="00DA7B71" w:rsidP="00DA7B71">
      <w:pPr>
        <w:pStyle w:val="41"/>
        <w:rPr>
          <w:del w:id="1840" w:author="ZTE" w:date="2015-09-19T20:50:00Z"/>
          <w:rFonts w:asciiTheme="minorHAnsi" w:eastAsiaTheme="minorEastAsia" w:hAnsiTheme="minorHAnsi" w:cstheme="minorBidi"/>
          <w:sz w:val="22"/>
          <w:szCs w:val="22"/>
          <w:lang w:eastAsia="en-GB"/>
        </w:rPr>
      </w:pPr>
      <w:del w:id="1841" w:author="ZTE" w:date="2015-09-19T20:50:00Z">
        <w:r w:rsidDel="00F0297B">
          <w:delText>9.6.26.2</w:delText>
        </w:r>
        <w:r w:rsidDel="00F0297B">
          <w:tab/>
          <w:delText>Universal Attributes for Announced Resources</w:delText>
        </w:r>
        <w:r w:rsidDel="00F0297B">
          <w:tab/>
        </w:r>
        <w:r w:rsidR="002E6EAD" w:rsidDel="00F0297B">
          <w:fldChar w:fldCharType="begin" w:fldLock="1"/>
        </w:r>
        <w:r w:rsidDel="00F0297B">
          <w:delInstrText xml:space="preserve"> PAGEREF _Toc429061289 \h </w:delInstrText>
        </w:r>
        <w:r w:rsidR="002E6EAD" w:rsidDel="00F0297B">
          <w:fldChar w:fldCharType="separate"/>
        </w:r>
        <w:r w:rsidDel="00F0297B">
          <w:delText>144</w:delText>
        </w:r>
        <w:r w:rsidR="002E6EAD" w:rsidDel="00F0297B">
          <w:fldChar w:fldCharType="end"/>
        </w:r>
      </w:del>
    </w:p>
    <w:p w:rsidR="00DA7B71" w:rsidDel="00F0297B" w:rsidRDefault="00DA7B71" w:rsidP="00DA7B71">
      <w:pPr>
        <w:pStyle w:val="41"/>
        <w:rPr>
          <w:del w:id="1842" w:author="ZTE" w:date="2015-09-19T20:50:00Z"/>
          <w:rFonts w:asciiTheme="minorHAnsi" w:eastAsiaTheme="minorEastAsia" w:hAnsiTheme="minorHAnsi" w:cstheme="minorBidi"/>
          <w:sz w:val="22"/>
          <w:szCs w:val="22"/>
          <w:lang w:eastAsia="en-GB"/>
        </w:rPr>
      </w:pPr>
      <w:del w:id="1843" w:author="ZTE" w:date="2015-09-19T20:50:00Z">
        <w:r w:rsidDel="00F0297B">
          <w:delText>9.6.26.3</w:delText>
        </w:r>
        <w:r w:rsidDel="00F0297B">
          <w:tab/>
          <w:delText>Common Attributes for Announced Resources</w:delText>
        </w:r>
        <w:r w:rsidDel="00F0297B">
          <w:tab/>
        </w:r>
        <w:r w:rsidR="002E6EAD" w:rsidDel="00F0297B">
          <w:fldChar w:fldCharType="begin" w:fldLock="1"/>
        </w:r>
        <w:r w:rsidDel="00F0297B">
          <w:delInstrText xml:space="preserve"> PAGEREF _Toc429061290 \h </w:delInstrText>
        </w:r>
        <w:r w:rsidR="002E6EAD" w:rsidDel="00F0297B">
          <w:fldChar w:fldCharType="separate"/>
        </w:r>
        <w:r w:rsidDel="00F0297B">
          <w:delText>144</w:delText>
        </w:r>
        <w:r w:rsidR="002E6EAD" w:rsidDel="00F0297B">
          <w:fldChar w:fldCharType="end"/>
        </w:r>
      </w:del>
    </w:p>
    <w:p w:rsidR="00DA7B71" w:rsidDel="00F0297B" w:rsidRDefault="00DA7B71" w:rsidP="00DA7B71">
      <w:pPr>
        <w:pStyle w:val="31"/>
        <w:rPr>
          <w:del w:id="1844" w:author="ZTE" w:date="2015-09-19T20:50:00Z"/>
          <w:rFonts w:asciiTheme="minorHAnsi" w:eastAsiaTheme="minorEastAsia" w:hAnsiTheme="minorHAnsi" w:cstheme="minorBidi"/>
          <w:sz w:val="22"/>
          <w:szCs w:val="22"/>
          <w:lang w:eastAsia="en-GB"/>
        </w:rPr>
      </w:pPr>
      <w:del w:id="1845" w:author="ZTE" w:date="2015-09-19T20:50:00Z">
        <w:r w:rsidDel="00F0297B">
          <w:delText>9.6.27</w:delText>
        </w:r>
        <w:r w:rsidDel="00F0297B">
          <w:tab/>
          <w:delText xml:space="preserve">Resource Type </w:delText>
        </w:r>
        <w:r w:rsidRPr="00E41182" w:rsidDel="00F0297B">
          <w:rPr>
            <w:i/>
          </w:rPr>
          <w:delText>latest</w:delText>
        </w:r>
        <w:r w:rsidDel="00F0297B">
          <w:tab/>
        </w:r>
        <w:r w:rsidR="002E6EAD" w:rsidDel="00F0297B">
          <w:fldChar w:fldCharType="begin" w:fldLock="1"/>
        </w:r>
        <w:r w:rsidDel="00F0297B">
          <w:delInstrText xml:space="preserve"> PAGEREF _Toc429061291 \h </w:delInstrText>
        </w:r>
        <w:r w:rsidR="002E6EAD" w:rsidDel="00F0297B">
          <w:fldChar w:fldCharType="separate"/>
        </w:r>
        <w:r w:rsidDel="00F0297B">
          <w:delText>144</w:delText>
        </w:r>
        <w:r w:rsidR="002E6EAD" w:rsidDel="00F0297B">
          <w:fldChar w:fldCharType="end"/>
        </w:r>
      </w:del>
    </w:p>
    <w:p w:rsidR="00DA7B71" w:rsidDel="00F0297B" w:rsidRDefault="00DA7B71" w:rsidP="00DA7B71">
      <w:pPr>
        <w:pStyle w:val="31"/>
        <w:rPr>
          <w:del w:id="1846" w:author="ZTE" w:date="2015-09-19T20:50:00Z"/>
          <w:rFonts w:asciiTheme="minorHAnsi" w:eastAsiaTheme="minorEastAsia" w:hAnsiTheme="minorHAnsi" w:cstheme="minorBidi"/>
          <w:sz w:val="22"/>
          <w:szCs w:val="22"/>
          <w:lang w:eastAsia="en-GB"/>
        </w:rPr>
      </w:pPr>
      <w:del w:id="1847" w:author="ZTE" w:date="2015-09-19T20:50:00Z">
        <w:r w:rsidDel="00F0297B">
          <w:delText>9.6.28</w:delText>
        </w:r>
        <w:r w:rsidDel="00F0297B">
          <w:tab/>
          <w:delText xml:space="preserve">Resource Type </w:delText>
        </w:r>
        <w:r w:rsidRPr="00E41182" w:rsidDel="00F0297B">
          <w:rPr>
            <w:i/>
          </w:rPr>
          <w:delText>oldest</w:delText>
        </w:r>
        <w:r w:rsidDel="00F0297B">
          <w:tab/>
        </w:r>
        <w:r w:rsidR="002E6EAD" w:rsidDel="00F0297B">
          <w:fldChar w:fldCharType="begin" w:fldLock="1"/>
        </w:r>
        <w:r w:rsidDel="00F0297B">
          <w:delInstrText xml:space="preserve"> PAGEREF _Toc429061292 \h </w:delInstrText>
        </w:r>
        <w:r w:rsidR="002E6EAD" w:rsidDel="00F0297B">
          <w:fldChar w:fldCharType="separate"/>
        </w:r>
        <w:r w:rsidDel="00F0297B">
          <w:delText>145</w:delText>
        </w:r>
        <w:r w:rsidR="002E6EAD" w:rsidDel="00F0297B">
          <w:fldChar w:fldCharType="end"/>
        </w:r>
      </w:del>
    </w:p>
    <w:p w:rsidR="00DA7B71" w:rsidDel="00F0297B" w:rsidRDefault="00DA7B71" w:rsidP="00DA7B71">
      <w:pPr>
        <w:pStyle w:val="31"/>
        <w:rPr>
          <w:del w:id="1848" w:author="ZTE" w:date="2015-09-19T20:50:00Z"/>
          <w:rFonts w:asciiTheme="minorHAnsi" w:eastAsiaTheme="minorEastAsia" w:hAnsiTheme="minorHAnsi" w:cstheme="minorBidi"/>
          <w:sz w:val="22"/>
          <w:szCs w:val="22"/>
          <w:lang w:eastAsia="en-GB"/>
        </w:rPr>
      </w:pPr>
      <w:del w:id="1849" w:author="ZTE" w:date="2015-09-19T20:50:00Z">
        <w:r w:rsidDel="00F0297B">
          <w:delText>9.6.29</w:delText>
        </w:r>
        <w:r w:rsidDel="00F0297B">
          <w:tab/>
          <w:delText>Resource Type serviceSubscribedAppRule</w:delText>
        </w:r>
        <w:r w:rsidDel="00F0297B">
          <w:tab/>
        </w:r>
        <w:r w:rsidR="002E6EAD" w:rsidDel="00F0297B">
          <w:fldChar w:fldCharType="begin" w:fldLock="1"/>
        </w:r>
        <w:r w:rsidDel="00F0297B">
          <w:delInstrText xml:space="preserve"> PAGEREF _Toc429061293 \h </w:delInstrText>
        </w:r>
        <w:r w:rsidR="002E6EAD" w:rsidDel="00F0297B">
          <w:fldChar w:fldCharType="separate"/>
        </w:r>
        <w:r w:rsidDel="00F0297B">
          <w:delText>145</w:delText>
        </w:r>
        <w:r w:rsidR="002E6EAD" w:rsidDel="00F0297B">
          <w:fldChar w:fldCharType="end"/>
        </w:r>
      </w:del>
    </w:p>
    <w:p w:rsidR="00DA7B71" w:rsidDel="00F0297B" w:rsidRDefault="00DA7B71" w:rsidP="00DA7B71">
      <w:pPr>
        <w:pStyle w:val="10"/>
        <w:rPr>
          <w:del w:id="1850" w:author="ZTE" w:date="2015-09-19T20:50:00Z"/>
          <w:rFonts w:asciiTheme="minorHAnsi" w:eastAsiaTheme="minorEastAsia" w:hAnsiTheme="minorHAnsi" w:cstheme="minorBidi"/>
          <w:szCs w:val="22"/>
          <w:lang w:eastAsia="en-GB"/>
        </w:rPr>
      </w:pPr>
      <w:del w:id="1851" w:author="ZTE" w:date="2015-09-19T20:50:00Z">
        <w:r w:rsidDel="00F0297B">
          <w:delText>10</w:delText>
        </w:r>
        <w:r w:rsidDel="00F0297B">
          <w:tab/>
          <w:delText>Information Flows</w:delText>
        </w:r>
        <w:r w:rsidDel="00F0297B">
          <w:tab/>
        </w:r>
        <w:r w:rsidR="002E6EAD" w:rsidDel="00F0297B">
          <w:fldChar w:fldCharType="begin" w:fldLock="1"/>
        </w:r>
        <w:r w:rsidDel="00F0297B">
          <w:delInstrText xml:space="preserve"> PAGEREF _Toc429061294 \h </w:delInstrText>
        </w:r>
        <w:r w:rsidR="002E6EAD" w:rsidDel="00F0297B">
          <w:fldChar w:fldCharType="separate"/>
        </w:r>
        <w:r w:rsidDel="00F0297B">
          <w:delText>146</w:delText>
        </w:r>
        <w:r w:rsidR="002E6EAD" w:rsidDel="00F0297B">
          <w:fldChar w:fldCharType="end"/>
        </w:r>
      </w:del>
    </w:p>
    <w:p w:rsidR="00DA7B71" w:rsidDel="00F0297B" w:rsidRDefault="00DA7B71" w:rsidP="00DA7B71">
      <w:pPr>
        <w:pStyle w:val="20"/>
        <w:rPr>
          <w:del w:id="1852" w:author="ZTE" w:date="2015-09-19T20:50:00Z"/>
          <w:rFonts w:asciiTheme="minorHAnsi" w:eastAsiaTheme="minorEastAsia" w:hAnsiTheme="minorHAnsi" w:cstheme="minorBidi"/>
          <w:sz w:val="22"/>
          <w:szCs w:val="22"/>
          <w:lang w:eastAsia="en-GB"/>
        </w:rPr>
      </w:pPr>
      <w:del w:id="1853" w:author="ZTE" w:date="2015-09-19T20:50:00Z">
        <w:r w:rsidDel="00F0297B">
          <w:delText>10.1</w:delText>
        </w:r>
        <w:r w:rsidDel="00F0297B">
          <w:tab/>
          <w:delText>Basic Procedures</w:delText>
        </w:r>
        <w:r w:rsidDel="00F0297B">
          <w:tab/>
        </w:r>
        <w:r w:rsidR="002E6EAD" w:rsidDel="00F0297B">
          <w:fldChar w:fldCharType="begin" w:fldLock="1"/>
        </w:r>
        <w:r w:rsidDel="00F0297B">
          <w:delInstrText xml:space="preserve"> PAGEREF _Toc429061295 \h </w:delInstrText>
        </w:r>
        <w:r w:rsidR="002E6EAD" w:rsidDel="00F0297B">
          <w:fldChar w:fldCharType="separate"/>
        </w:r>
        <w:r w:rsidDel="00F0297B">
          <w:delText>146</w:delText>
        </w:r>
        <w:r w:rsidR="002E6EAD" w:rsidDel="00F0297B">
          <w:fldChar w:fldCharType="end"/>
        </w:r>
      </w:del>
    </w:p>
    <w:p w:rsidR="00DA7B71" w:rsidDel="00F0297B" w:rsidRDefault="00DA7B71" w:rsidP="00DA7B71">
      <w:pPr>
        <w:pStyle w:val="31"/>
        <w:rPr>
          <w:del w:id="1854" w:author="ZTE" w:date="2015-09-19T20:50:00Z"/>
          <w:rFonts w:asciiTheme="minorHAnsi" w:eastAsiaTheme="minorEastAsia" w:hAnsiTheme="minorHAnsi" w:cstheme="minorBidi"/>
          <w:sz w:val="22"/>
          <w:szCs w:val="22"/>
          <w:lang w:eastAsia="en-GB"/>
        </w:rPr>
      </w:pPr>
      <w:del w:id="1855" w:author="ZTE" w:date="2015-09-19T20:50:00Z">
        <w:r w:rsidDel="00F0297B">
          <w:delText>10.1.0</w:delText>
        </w:r>
        <w:r w:rsidDel="00F0297B">
          <w:tab/>
          <w:delText>Introduction</w:delText>
        </w:r>
        <w:r w:rsidDel="00F0297B">
          <w:tab/>
        </w:r>
        <w:r w:rsidR="002E6EAD" w:rsidDel="00F0297B">
          <w:fldChar w:fldCharType="begin" w:fldLock="1"/>
        </w:r>
        <w:r w:rsidDel="00F0297B">
          <w:delInstrText xml:space="preserve"> PAGEREF _Toc429061296 \h </w:delInstrText>
        </w:r>
        <w:r w:rsidR="002E6EAD" w:rsidDel="00F0297B">
          <w:fldChar w:fldCharType="separate"/>
        </w:r>
        <w:r w:rsidDel="00F0297B">
          <w:delText>146</w:delText>
        </w:r>
        <w:r w:rsidR="002E6EAD" w:rsidDel="00F0297B">
          <w:fldChar w:fldCharType="end"/>
        </w:r>
      </w:del>
    </w:p>
    <w:p w:rsidR="00DA7B71" w:rsidDel="00F0297B" w:rsidRDefault="00DA7B71" w:rsidP="00DA7B71">
      <w:pPr>
        <w:pStyle w:val="31"/>
        <w:rPr>
          <w:del w:id="1856" w:author="ZTE" w:date="2015-09-19T20:50:00Z"/>
          <w:rFonts w:asciiTheme="minorHAnsi" w:eastAsiaTheme="minorEastAsia" w:hAnsiTheme="minorHAnsi" w:cstheme="minorBidi"/>
          <w:sz w:val="22"/>
          <w:szCs w:val="22"/>
          <w:lang w:eastAsia="en-GB"/>
        </w:rPr>
      </w:pPr>
      <w:del w:id="1857" w:author="ZTE" w:date="2015-09-19T20:50:00Z">
        <w:r w:rsidDel="00F0297B">
          <w:delText>10.1.1</w:delText>
        </w:r>
        <w:r w:rsidDel="00F0297B">
          <w:tab/>
          <w:delText>CREATE (C)</w:delText>
        </w:r>
        <w:r w:rsidDel="00F0297B">
          <w:tab/>
        </w:r>
        <w:r w:rsidR="002E6EAD" w:rsidDel="00F0297B">
          <w:fldChar w:fldCharType="begin" w:fldLock="1"/>
        </w:r>
        <w:r w:rsidDel="00F0297B">
          <w:delInstrText xml:space="preserve"> PAGEREF _Toc429061297 \h </w:delInstrText>
        </w:r>
        <w:r w:rsidR="002E6EAD" w:rsidDel="00F0297B">
          <w:fldChar w:fldCharType="separate"/>
        </w:r>
        <w:r w:rsidDel="00F0297B">
          <w:delText>146</w:delText>
        </w:r>
        <w:r w:rsidR="002E6EAD" w:rsidDel="00F0297B">
          <w:fldChar w:fldCharType="end"/>
        </w:r>
      </w:del>
    </w:p>
    <w:p w:rsidR="00DA7B71" w:rsidDel="00F0297B" w:rsidRDefault="00DA7B71" w:rsidP="00DA7B71">
      <w:pPr>
        <w:pStyle w:val="41"/>
        <w:rPr>
          <w:del w:id="1858" w:author="ZTE" w:date="2015-09-19T20:50:00Z"/>
          <w:rFonts w:asciiTheme="minorHAnsi" w:eastAsiaTheme="minorEastAsia" w:hAnsiTheme="minorHAnsi" w:cstheme="minorBidi"/>
          <w:sz w:val="22"/>
          <w:szCs w:val="22"/>
          <w:lang w:eastAsia="en-GB"/>
        </w:rPr>
      </w:pPr>
      <w:del w:id="1859" w:author="ZTE" w:date="2015-09-19T20:50:00Z">
        <w:r w:rsidDel="00F0297B">
          <w:delText>10.1.1.0</w:delText>
        </w:r>
        <w:r w:rsidDel="00F0297B">
          <w:tab/>
          <w:delText>General</w:delText>
        </w:r>
        <w:r w:rsidDel="00F0297B">
          <w:tab/>
        </w:r>
        <w:r w:rsidR="002E6EAD" w:rsidDel="00F0297B">
          <w:fldChar w:fldCharType="begin" w:fldLock="1"/>
        </w:r>
        <w:r w:rsidDel="00F0297B">
          <w:delInstrText xml:space="preserve"> PAGEREF _Toc429061298 \h </w:delInstrText>
        </w:r>
        <w:r w:rsidR="002E6EAD" w:rsidDel="00F0297B">
          <w:fldChar w:fldCharType="separate"/>
        </w:r>
        <w:r w:rsidDel="00F0297B">
          <w:delText>146</w:delText>
        </w:r>
        <w:r w:rsidR="002E6EAD" w:rsidDel="00F0297B">
          <w:fldChar w:fldCharType="end"/>
        </w:r>
      </w:del>
    </w:p>
    <w:p w:rsidR="00DA7B71" w:rsidDel="00F0297B" w:rsidRDefault="00DA7B71" w:rsidP="00DA7B71">
      <w:pPr>
        <w:pStyle w:val="41"/>
        <w:rPr>
          <w:del w:id="1860" w:author="ZTE" w:date="2015-09-19T20:50:00Z"/>
          <w:rFonts w:asciiTheme="minorHAnsi" w:eastAsiaTheme="minorEastAsia" w:hAnsiTheme="minorHAnsi" w:cstheme="minorBidi"/>
          <w:sz w:val="22"/>
          <w:szCs w:val="22"/>
          <w:lang w:eastAsia="en-GB"/>
        </w:rPr>
      </w:pPr>
      <w:del w:id="1861" w:author="ZTE" w:date="2015-09-19T20:50:00Z">
        <w:r w:rsidDel="00F0297B">
          <w:delText>10.1.1.1</w:delText>
        </w:r>
        <w:r w:rsidDel="00F0297B">
          <w:tab/>
          <w:delText>Non-registration related CREATE procedure</w:delText>
        </w:r>
        <w:r w:rsidDel="00F0297B">
          <w:tab/>
        </w:r>
        <w:r w:rsidR="002E6EAD" w:rsidDel="00F0297B">
          <w:fldChar w:fldCharType="begin" w:fldLock="1"/>
        </w:r>
        <w:r w:rsidDel="00F0297B">
          <w:delInstrText xml:space="preserve"> PAGEREF _Toc429061299 \h </w:delInstrText>
        </w:r>
        <w:r w:rsidR="002E6EAD" w:rsidDel="00F0297B">
          <w:fldChar w:fldCharType="separate"/>
        </w:r>
        <w:r w:rsidDel="00F0297B">
          <w:delText>147</w:delText>
        </w:r>
        <w:r w:rsidR="002E6EAD" w:rsidDel="00F0297B">
          <w:fldChar w:fldCharType="end"/>
        </w:r>
      </w:del>
    </w:p>
    <w:p w:rsidR="00DA7B71" w:rsidDel="00F0297B" w:rsidRDefault="00DA7B71" w:rsidP="00DA7B71">
      <w:pPr>
        <w:pStyle w:val="41"/>
        <w:rPr>
          <w:del w:id="1862" w:author="ZTE" w:date="2015-09-19T20:50:00Z"/>
          <w:rFonts w:asciiTheme="minorHAnsi" w:eastAsiaTheme="minorEastAsia" w:hAnsiTheme="minorHAnsi" w:cstheme="minorBidi"/>
          <w:sz w:val="22"/>
          <w:szCs w:val="22"/>
          <w:lang w:eastAsia="en-GB"/>
        </w:rPr>
      </w:pPr>
      <w:del w:id="1863" w:author="ZTE" w:date="2015-09-19T20:50:00Z">
        <w:r w:rsidDel="00F0297B">
          <w:delText>10.1.1.2</w:delText>
        </w:r>
        <w:r w:rsidDel="00F0297B">
          <w:tab/>
          <w:delText>Registration related CREATE procedure</w:delText>
        </w:r>
        <w:r w:rsidDel="00F0297B">
          <w:tab/>
        </w:r>
        <w:r w:rsidR="002E6EAD" w:rsidDel="00F0297B">
          <w:fldChar w:fldCharType="begin" w:fldLock="1"/>
        </w:r>
        <w:r w:rsidDel="00F0297B">
          <w:delInstrText xml:space="preserve"> PAGEREF _Toc429061300 \h </w:delInstrText>
        </w:r>
        <w:r w:rsidR="002E6EAD" w:rsidDel="00F0297B">
          <w:fldChar w:fldCharType="separate"/>
        </w:r>
        <w:r w:rsidDel="00F0297B">
          <w:delText>148</w:delText>
        </w:r>
        <w:r w:rsidR="002E6EAD" w:rsidDel="00F0297B">
          <w:fldChar w:fldCharType="end"/>
        </w:r>
      </w:del>
    </w:p>
    <w:p w:rsidR="00DA7B71" w:rsidDel="00F0297B" w:rsidRDefault="00DA7B71" w:rsidP="00DA7B71">
      <w:pPr>
        <w:pStyle w:val="51"/>
        <w:rPr>
          <w:del w:id="1864" w:author="ZTE" w:date="2015-09-19T20:50:00Z"/>
          <w:rFonts w:asciiTheme="minorHAnsi" w:eastAsiaTheme="minorEastAsia" w:hAnsiTheme="minorHAnsi" w:cstheme="minorBidi"/>
          <w:sz w:val="22"/>
          <w:szCs w:val="22"/>
          <w:lang w:eastAsia="en-GB"/>
        </w:rPr>
      </w:pPr>
      <w:del w:id="1865" w:author="ZTE" w:date="2015-09-19T20:50:00Z">
        <w:r w:rsidDel="00F0297B">
          <w:delText>10.1.1.2.0</w:delText>
        </w:r>
        <w:r w:rsidDel="00F0297B">
          <w:tab/>
          <w:delText>General</w:delText>
        </w:r>
        <w:r w:rsidDel="00F0297B">
          <w:tab/>
        </w:r>
        <w:r w:rsidR="002E6EAD" w:rsidDel="00F0297B">
          <w:fldChar w:fldCharType="begin" w:fldLock="1"/>
        </w:r>
        <w:r w:rsidDel="00F0297B">
          <w:delInstrText xml:space="preserve"> PAGEREF _Toc429061301 \h </w:delInstrText>
        </w:r>
        <w:r w:rsidR="002E6EAD" w:rsidDel="00F0297B">
          <w:fldChar w:fldCharType="separate"/>
        </w:r>
        <w:r w:rsidDel="00F0297B">
          <w:delText>148</w:delText>
        </w:r>
        <w:r w:rsidR="002E6EAD" w:rsidDel="00F0297B">
          <w:fldChar w:fldCharType="end"/>
        </w:r>
      </w:del>
    </w:p>
    <w:p w:rsidR="00DA7B71" w:rsidDel="00F0297B" w:rsidRDefault="00DA7B71" w:rsidP="00DA7B71">
      <w:pPr>
        <w:pStyle w:val="51"/>
        <w:rPr>
          <w:del w:id="1866" w:author="ZTE" w:date="2015-09-19T20:50:00Z"/>
          <w:rFonts w:asciiTheme="minorHAnsi" w:eastAsiaTheme="minorEastAsia" w:hAnsiTheme="minorHAnsi" w:cstheme="minorBidi"/>
          <w:sz w:val="22"/>
          <w:szCs w:val="22"/>
          <w:lang w:eastAsia="en-GB"/>
        </w:rPr>
      </w:pPr>
      <w:del w:id="1867" w:author="ZTE" w:date="2015-09-19T20:50:00Z">
        <w:r w:rsidDel="00F0297B">
          <w:delText>10.1.1.2.1</w:delText>
        </w:r>
        <w:r w:rsidDel="00F0297B">
          <w:tab/>
          <w:delText>CSE Registration procedure</w:delText>
        </w:r>
        <w:r w:rsidDel="00F0297B">
          <w:tab/>
        </w:r>
        <w:r w:rsidR="002E6EAD" w:rsidDel="00F0297B">
          <w:fldChar w:fldCharType="begin" w:fldLock="1"/>
        </w:r>
        <w:r w:rsidDel="00F0297B">
          <w:delInstrText xml:space="preserve"> PAGEREF _Toc429061302 \h </w:delInstrText>
        </w:r>
        <w:r w:rsidR="002E6EAD" w:rsidDel="00F0297B">
          <w:fldChar w:fldCharType="separate"/>
        </w:r>
        <w:r w:rsidDel="00F0297B">
          <w:delText>148</w:delText>
        </w:r>
        <w:r w:rsidR="002E6EAD" w:rsidDel="00F0297B">
          <w:fldChar w:fldCharType="end"/>
        </w:r>
      </w:del>
    </w:p>
    <w:p w:rsidR="00DA7B71" w:rsidDel="00F0297B" w:rsidRDefault="00DA7B71" w:rsidP="00DA7B71">
      <w:pPr>
        <w:pStyle w:val="51"/>
        <w:rPr>
          <w:del w:id="1868" w:author="ZTE" w:date="2015-09-19T20:50:00Z"/>
          <w:rFonts w:asciiTheme="minorHAnsi" w:eastAsiaTheme="minorEastAsia" w:hAnsiTheme="minorHAnsi" w:cstheme="minorBidi"/>
          <w:sz w:val="22"/>
          <w:szCs w:val="22"/>
          <w:lang w:eastAsia="en-GB"/>
        </w:rPr>
      </w:pPr>
      <w:del w:id="1869" w:author="ZTE" w:date="2015-09-19T20:50:00Z">
        <w:r w:rsidDel="00F0297B">
          <w:delText>10.1.1.2.2</w:delText>
        </w:r>
        <w:r w:rsidDel="00F0297B">
          <w:tab/>
          <w:delText>Application Entity Registration procedure</w:delText>
        </w:r>
        <w:r w:rsidDel="00F0297B">
          <w:tab/>
        </w:r>
        <w:r w:rsidR="002E6EAD" w:rsidDel="00F0297B">
          <w:fldChar w:fldCharType="begin" w:fldLock="1"/>
        </w:r>
        <w:r w:rsidDel="00F0297B">
          <w:delInstrText xml:space="preserve"> PAGEREF _Toc429061303 \h </w:delInstrText>
        </w:r>
        <w:r w:rsidR="002E6EAD" w:rsidDel="00F0297B">
          <w:fldChar w:fldCharType="separate"/>
        </w:r>
        <w:r w:rsidDel="00F0297B">
          <w:delText>150</w:delText>
        </w:r>
        <w:r w:rsidR="002E6EAD" w:rsidDel="00F0297B">
          <w:fldChar w:fldCharType="end"/>
        </w:r>
      </w:del>
    </w:p>
    <w:p w:rsidR="00DA7B71" w:rsidDel="00F0297B" w:rsidRDefault="00DA7B71" w:rsidP="00DA7B71">
      <w:pPr>
        <w:pStyle w:val="31"/>
        <w:rPr>
          <w:del w:id="1870" w:author="ZTE" w:date="2015-09-19T20:50:00Z"/>
          <w:rFonts w:asciiTheme="minorHAnsi" w:eastAsiaTheme="minorEastAsia" w:hAnsiTheme="minorHAnsi" w:cstheme="minorBidi"/>
          <w:sz w:val="22"/>
          <w:szCs w:val="22"/>
          <w:lang w:eastAsia="en-GB"/>
        </w:rPr>
      </w:pPr>
      <w:del w:id="1871" w:author="ZTE" w:date="2015-09-19T20:50:00Z">
        <w:r w:rsidDel="00F0297B">
          <w:delText>10.1.2</w:delText>
        </w:r>
        <w:r w:rsidDel="00F0297B">
          <w:tab/>
          <w:delText>RETRIEVE (R)</w:delText>
        </w:r>
        <w:r w:rsidDel="00F0297B">
          <w:tab/>
        </w:r>
        <w:r w:rsidR="002E6EAD" w:rsidDel="00F0297B">
          <w:fldChar w:fldCharType="begin" w:fldLock="1"/>
        </w:r>
        <w:r w:rsidDel="00F0297B">
          <w:delInstrText xml:space="preserve"> PAGEREF _Toc429061304 \h </w:delInstrText>
        </w:r>
        <w:r w:rsidR="002E6EAD" w:rsidDel="00F0297B">
          <w:fldChar w:fldCharType="separate"/>
        </w:r>
        <w:r w:rsidDel="00F0297B">
          <w:delText>155</w:delText>
        </w:r>
        <w:r w:rsidR="002E6EAD" w:rsidDel="00F0297B">
          <w:fldChar w:fldCharType="end"/>
        </w:r>
      </w:del>
    </w:p>
    <w:p w:rsidR="00DA7B71" w:rsidDel="00F0297B" w:rsidRDefault="00DA7B71" w:rsidP="00DA7B71">
      <w:pPr>
        <w:pStyle w:val="31"/>
        <w:rPr>
          <w:del w:id="1872" w:author="ZTE" w:date="2015-09-19T20:50:00Z"/>
          <w:rFonts w:asciiTheme="minorHAnsi" w:eastAsiaTheme="minorEastAsia" w:hAnsiTheme="minorHAnsi" w:cstheme="minorBidi"/>
          <w:sz w:val="22"/>
          <w:szCs w:val="22"/>
          <w:lang w:eastAsia="en-GB"/>
        </w:rPr>
      </w:pPr>
      <w:del w:id="1873" w:author="ZTE" w:date="2015-09-19T20:50:00Z">
        <w:r w:rsidDel="00F0297B">
          <w:delText>10.1.3</w:delText>
        </w:r>
        <w:r w:rsidDel="00F0297B">
          <w:tab/>
          <w:delText>UPDATE (U)</w:delText>
        </w:r>
        <w:r w:rsidDel="00F0297B">
          <w:tab/>
        </w:r>
        <w:r w:rsidR="002E6EAD" w:rsidDel="00F0297B">
          <w:fldChar w:fldCharType="begin" w:fldLock="1"/>
        </w:r>
        <w:r w:rsidDel="00F0297B">
          <w:delInstrText xml:space="preserve"> PAGEREF _Toc429061305 \h </w:delInstrText>
        </w:r>
        <w:r w:rsidR="002E6EAD" w:rsidDel="00F0297B">
          <w:fldChar w:fldCharType="separate"/>
        </w:r>
        <w:r w:rsidDel="00F0297B">
          <w:delText>155</w:delText>
        </w:r>
        <w:r w:rsidR="002E6EAD" w:rsidDel="00F0297B">
          <w:fldChar w:fldCharType="end"/>
        </w:r>
      </w:del>
    </w:p>
    <w:p w:rsidR="00DA7B71" w:rsidDel="00F0297B" w:rsidRDefault="00DA7B71" w:rsidP="00DA7B71">
      <w:pPr>
        <w:pStyle w:val="31"/>
        <w:rPr>
          <w:del w:id="1874" w:author="ZTE" w:date="2015-09-19T20:50:00Z"/>
          <w:rFonts w:asciiTheme="minorHAnsi" w:eastAsiaTheme="minorEastAsia" w:hAnsiTheme="minorHAnsi" w:cstheme="minorBidi"/>
          <w:sz w:val="22"/>
          <w:szCs w:val="22"/>
          <w:lang w:eastAsia="en-GB"/>
        </w:rPr>
      </w:pPr>
      <w:del w:id="1875" w:author="ZTE" w:date="2015-09-19T20:50:00Z">
        <w:r w:rsidDel="00F0297B">
          <w:delText>10.1.4</w:delText>
        </w:r>
        <w:r w:rsidDel="00F0297B">
          <w:tab/>
          <w:delText>DELETE (D)</w:delText>
        </w:r>
        <w:r w:rsidDel="00F0297B">
          <w:tab/>
        </w:r>
        <w:r w:rsidR="002E6EAD" w:rsidDel="00F0297B">
          <w:fldChar w:fldCharType="begin" w:fldLock="1"/>
        </w:r>
        <w:r w:rsidDel="00F0297B">
          <w:delInstrText xml:space="preserve"> PAGEREF _Toc429061306 \h </w:delInstrText>
        </w:r>
        <w:r w:rsidR="002E6EAD" w:rsidDel="00F0297B">
          <w:fldChar w:fldCharType="separate"/>
        </w:r>
        <w:r w:rsidDel="00F0297B">
          <w:delText>157</w:delText>
        </w:r>
        <w:r w:rsidR="002E6EAD" w:rsidDel="00F0297B">
          <w:fldChar w:fldCharType="end"/>
        </w:r>
      </w:del>
    </w:p>
    <w:p w:rsidR="00DA7B71" w:rsidDel="00F0297B" w:rsidRDefault="00DA7B71" w:rsidP="00DA7B71">
      <w:pPr>
        <w:pStyle w:val="41"/>
        <w:rPr>
          <w:del w:id="1876" w:author="ZTE" w:date="2015-09-19T20:50:00Z"/>
          <w:rFonts w:asciiTheme="minorHAnsi" w:eastAsiaTheme="minorEastAsia" w:hAnsiTheme="minorHAnsi" w:cstheme="minorBidi"/>
          <w:sz w:val="22"/>
          <w:szCs w:val="22"/>
          <w:lang w:eastAsia="en-GB"/>
        </w:rPr>
      </w:pPr>
      <w:del w:id="1877" w:author="ZTE" w:date="2015-09-19T20:50:00Z">
        <w:r w:rsidDel="00F0297B">
          <w:delText>10.1.</w:delText>
        </w:r>
        <w:r w:rsidRPr="00E41182" w:rsidDel="00F0297B">
          <w:rPr>
            <w:bCs/>
          </w:rPr>
          <w:delText>4</w:delText>
        </w:r>
        <w:r w:rsidDel="00F0297B">
          <w:delText>.0</w:delText>
        </w:r>
        <w:r w:rsidDel="00F0297B">
          <w:tab/>
          <w:delText>Introduction</w:delText>
        </w:r>
        <w:r w:rsidDel="00F0297B">
          <w:tab/>
        </w:r>
        <w:r w:rsidR="002E6EAD" w:rsidDel="00F0297B">
          <w:fldChar w:fldCharType="begin" w:fldLock="1"/>
        </w:r>
        <w:r w:rsidDel="00F0297B">
          <w:delInstrText xml:space="preserve"> PAGEREF _Toc429061307 \h </w:delInstrText>
        </w:r>
        <w:r w:rsidR="002E6EAD" w:rsidDel="00F0297B">
          <w:fldChar w:fldCharType="separate"/>
        </w:r>
        <w:r w:rsidDel="00F0297B">
          <w:delText>157</w:delText>
        </w:r>
        <w:r w:rsidR="002E6EAD" w:rsidDel="00F0297B">
          <w:fldChar w:fldCharType="end"/>
        </w:r>
      </w:del>
    </w:p>
    <w:p w:rsidR="00DA7B71" w:rsidDel="00F0297B" w:rsidRDefault="00DA7B71" w:rsidP="00DA7B71">
      <w:pPr>
        <w:pStyle w:val="41"/>
        <w:rPr>
          <w:del w:id="1878" w:author="ZTE" w:date="2015-09-19T20:50:00Z"/>
          <w:rFonts w:asciiTheme="minorHAnsi" w:eastAsiaTheme="minorEastAsia" w:hAnsiTheme="minorHAnsi" w:cstheme="minorBidi"/>
          <w:sz w:val="22"/>
          <w:szCs w:val="22"/>
          <w:lang w:eastAsia="en-GB"/>
        </w:rPr>
      </w:pPr>
      <w:del w:id="1879" w:author="ZTE" w:date="2015-09-19T20:50:00Z">
        <w:r w:rsidDel="00F0297B">
          <w:delText>10.1.</w:delText>
        </w:r>
        <w:r w:rsidRPr="00E41182" w:rsidDel="00F0297B">
          <w:rPr>
            <w:bCs/>
          </w:rPr>
          <w:delText>4</w:delText>
        </w:r>
        <w:r w:rsidDel="00F0297B">
          <w:delText>.1</w:delText>
        </w:r>
        <w:r w:rsidDel="00F0297B">
          <w:tab/>
          <w:delText xml:space="preserve">Non-deregistration related </w:delText>
        </w:r>
        <w:r w:rsidRPr="00E41182" w:rsidDel="00F0297B">
          <w:rPr>
            <w:bCs/>
          </w:rPr>
          <w:delText>DELETE</w:delText>
        </w:r>
        <w:r w:rsidDel="00F0297B">
          <w:delText xml:space="preserve"> procedure</w:delText>
        </w:r>
        <w:r w:rsidDel="00F0297B">
          <w:tab/>
        </w:r>
        <w:r w:rsidR="002E6EAD" w:rsidDel="00F0297B">
          <w:fldChar w:fldCharType="begin" w:fldLock="1"/>
        </w:r>
        <w:r w:rsidDel="00F0297B">
          <w:delInstrText xml:space="preserve"> PAGEREF _Toc429061308 \h </w:delInstrText>
        </w:r>
        <w:r w:rsidR="002E6EAD" w:rsidDel="00F0297B">
          <w:fldChar w:fldCharType="separate"/>
        </w:r>
        <w:r w:rsidDel="00F0297B">
          <w:delText>157</w:delText>
        </w:r>
        <w:r w:rsidR="002E6EAD" w:rsidDel="00F0297B">
          <w:fldChar w:fldCharType="end"/>
        </w:r>
      </w:del>
    </w:p>
    <w:p w:rsidR="00DA7B71" w:rsidDel="00F0297B" w:rsidRDefault="00DA7B71" w:rsidP="00DA7B71">
      <w:pPr>
        <w:pStyle w:val="41"/>
        <w:rPr>
          <w:del w:id="1880" w:author="ZTE" w:date="2015-09-19T20:50:00Z"/>
          <w:rFonts w:asciiTheme="minorHAnsi" w:eastAsiaTheme="minorEastAsia" w:hAnsiTheme="minorHAnsi" w:cstheme="minorBidi"/>
          <w:sz w:val="22"/>
          <w:szCs w:val="22"/>
          <w:lang w:eastAsia="en-GB"/>
        </w:rPr>
      </w:pPr>
      <w:del w:id="1881" w:author="ZTE" w:date="2015-09-19T20:50:00Z">
        <w:r w:rsidDel="00F0297B">
          <w:delText>10.1.4.2</w:delText>
        </w:r>
        <w:r w:rsidDel="00F0297B">
          <w:tab/>
          <w:delText>Deregistration related DELETE procedure</w:delText>
        </w:r>
        <w:r w:rsidDel="00F0297B">
          <w:tab/>
        </w:r>
        <w:r w:rsidR="002E6EAD" w:rsidDel="00F0297B">
          <w:fldChar w:fldCharType="begin" w:fldLock="1"/>
        </w:r>
        <w:r w:rsidDel="00F0297B">
          <w:delInstrText xml:space="preserve"> PAGEREF _Toc429061309 \h </w:delInstrText>
        </w:r>
        <w:r w:rsidR="002E6EAD" w:rsidDel="00F0297B">
          <w:fldChar w:fldCharType="separate"/>
        </w:r>
        <w:r w:rsidDel="00F0297B">
          <w:delText>158</w:delText>
        </w:r>
        <w:r w:rsidR="002E6EAD" w:rsidDel="00F0297B">
          <w:fldChar w:fldCharType="end"/>
        </w:r>
      </w:del>
    </w:p>
    <w:p w:rsidR="00DA7B71" w:rsidDel="00F0297B" w:rsidRDefault="00DA7B71" w:rsidP="00DA7B71">
      <w:pPr>
        <w:pStyle w:val="51"/>
        <w:rPr>
          <w:del w:id="1882" w:author="ZTE" w:date="2015-09-19T20:50:00Z"/>
          <w:rFonts w:asciiTheme="minorHAnsi" w:eastAsiaTheme="minorEastAsia" w:hAnsiTheme="minorHAnsi" w:cstheme="minorBidi"/>
          <w:sz w:val="22"/>
          <w:szCs w:val="22"/>
          <w:lang w:eastAsia="en-GB"/>
        </w:rPr>
      </w:pPr>
      <w:del w:id="1883" w:author="ZTE" w:date="2015-09-19T20:50:00Z">
        <w:r w:rsidDel="00F0297B">
          <w:delText>10.1.4.2.0</w:delText>
        </w:r>
        <w:r w:rsidDel="00F0297B">
          <w:tab/>
          <w:delText>General</w:delText>
        </w:r>
        <w:r w:rsidDel="00F0297B">
          <w:tab/>
        </w:r>
        <w:r w:rsidR="002E6EAD" w:rsidDel="00F0297B">
          <w:fldChar w:fldCharType="begin" w:fldLock="1"/>
        </w:r>
        <w:r w:rsidDel="00F0297B">
          <w:delInstrText xml:space="preserve"> PAGEREF _Toc429061310 \h </w:delInstrText>
        </w:r>
        <w:r w:rsidR="002E6EAD" w:rsidDel="00F0297B">
          <w:fldChar w:fldCharType="separate"/>
        </w:r>
        <w:r w:rsidDel="00F0297B">
          <w:delText>158</w:delText>
        </w:r>
        <w:r w:rsidR="002E6EAD" w:rsidDel="00F0297B">
          <w:fldChar w:fldCharType="end"/>
        </w:r>
      </w:del>
    </w:p>
    <w:p w:rsidR="00DA7B71" w:rsidDel="00F0297B" w:rsidRDefault="00DA7B71" w:rsidP="00DA7B71">
      <w:pPr>
        <w:pStyle w:val="51"/>
        <w:rPr>
          <w:del w:id="1884" w:author="ZTE" w:date="2015-09-19T20:50:00Z"/>
          <w:rFonts w:asciiTheme="minorHAnsi" w:eastAsiaTheme="minorEastAsia" w:hAnsiTheme="minorHAnsi" w:cstheme="minorBidi"/>
          <w:sz w:val="22"/>
          <w:szCs w:val="22"/>
          <w:lang w:eastAsia="en-GB"/>
        </w:rPr>
      </w:pPr>
      <w:del w:id="1885" w:author="ZTE" w:date="2015-09-19T20:50:00Z">
        <w:r w:rsidDel="00F0297B">
          <w:delText>10.1.4.2.1</w:delText>
        </w:r>
        <w:r w:rsidDel="00F0297B">
          <w:tab/>
          <w:delText>CSE Deregistration procedure</w:delText>
        </w:r>
        <w:r w:rsidDel="00F0297B">
          <w:tab/>
        </w:r>
        <w:r w:rsidR="002E6EAD" w:rsidDel="00F0297B">
          <w:fldChar w:fldCharType="begin" w:fldLock="1"/>
        </w:r>
        <w:r w:rsidDel="00F0297B">
          <w:delInstrText xml:space="preserve"> PAGEREF _Toc429061311 \h </w:delInstrText>
        </w:r>
        <w:r w:rsidR="002E6EAD" w:rsidDel="00F0297B">
          <w:fldChar w:fldCharType="separate"/>
        </w:r>
        <w:r w:rsidDel="00F0297B">
          <w:delText>158</w:delText>
        </w:r>
        <w:r w:rsidR="002E6EAD" w:rsidDel="00F0297B">
          <w:fldChar w:fldCharType="end"/>
        </w:r>
      </w:del>
    </w:p>
    <w:p w:rsidR="00DA7B71" w:rsidDel="00F0297B" w:rsidRDefault="00DA7B71" w:rsidP="00DA7B71">
      <w:pPr>
        <w:pStyle w:val="51"/>
        <w:rPr>
          <w:del w:id="1886" w:author="ZTE" w:date="2015-09-19T20:50:00Z"/>
          <w:rFonts w:asciiTheme="minorHAnsi" w:eastAsiaTheme="minorEastAsia" w:hAnsiTheme="minorHAnsi" w:cstheme="minorBidi"/>
          <w:sz w:val="22"/>
          <w:szCs w:val="22"/>
          <w:lang w:eastAsia="en-GB"/>
        </w:rPr>
      </w:pPr>
      <w:del w:id="1887" w:author="ZTE" w:date="2015-09-19T20:50:00Z">
        <w:r w:rsidDel="00F0297B">
          <w:delText>10.1.4.2.2</w:delText>
        </w:r>
        <w:r w:rsidDel="00F0297B">
          <w:tab/>
          <w:delText>Application Entity Deregistration procedure</w:delText>
        </w:r>
        <w:r w:rsidDel="00F0297B">
          <w:tab/>
        </w:r>
        <w:r w:rsidR="002E6EAD" w:rsidDel="00F0297B">
          <w:fldChar w:fldCharType="begin" w:fldLock="1"/>
        </w:r>
        <w:r w:rsidDel="00F0297B">
          <w:delInstrText xml:space="preserve"> PAGEREF _Toc429061312 \h </w:delInstrText>
        </w:r>
        <w:r w:rsidR="002E6EAD" w:rsidDel="00F0297B">
          <w:fldChar w:fldCharType="separate"/>
        </w:r>
        <w:r w:rsidDel="00F0297B">
          <w:delText>158</w:delText>
        </w:r>
        <w:r w:rsidR="002E6EAD" w:rsidDel="00F0297B">
          <w:fldChar w:fldCharType="end"/>
        </w:r>
      </w:del>
    </w:p>
    <w:p w:rsidR="00DA7B71" w:rsidDel="00F0297B" w:rsidRDefault="00DA7B71" w:rsidP="00DA7B71">
      <w:pPr>
        <w:pStyle w:val="31"/>
        <w:rPr>
          <w:del w:id="1888" w:author="ZTE" w:date="2015-09-19T20:50:00Z"/>
          <w:rFonts w:asciiTheme="minorHAnsi" w:eastAsiaTheme="minorEastAsia" w:hAnsiTheme="minorHAnsi" w:cstheme="minorBidi"/>
          <w:sz w:val="22"/>
          <w:szCs w:val="22"/>
          <w:lang w:eastAsia="en-GB"/>
        </w:rPr>
      </w:pPr>
      <w:del w:id="1889" w:author="ZTE" w:date="2015-09-19T20:50:00Z">
        <w:r w:rsidDel="00F0297B">
          <w:delText>10.1.5</w:delText>
        </w:r>
        <w:r w:rsidDel="00F0297B">
          <w:tab/>
          <w:delText>NOTIFY (N)</w:delText>
        </w:r>
        <w:r w:rsidDel="00F0297B">
          <w:tab/>
        </w:r>
        <w:r w:rsidR="002E6EAD" w:rsidDel="00F0297B">
          <w:fldChar w:fldCharType="begin" w:fldLock="1"/>
        </w:r>
        <w:r w:rsidDel="00F0297B">
          <w:delInstrText xml:space="preserve"> PAGEREF _Toc429061313 \h </w:delInstrText>
        </w:r>
        <w:r w:rsidR="002E6EAD" w:rsidDel="00F0297B">
          <w:fldChar w:fldCharType="separate"/>
        </w:r>
        <w:r w:rsidDel="00F0297B">
          <w:delText>159</w:delText>
        </w:r>
        <w:r w:rsidR="002E6EAD" w:rsidDel="00F0297B">
          <w:fldChar w:fldCharType="end"/>
        </w:r>
      </w:del>
    </w:p>
    <w:p w:rsidR="00DA7B71" w:rsidDel="00F0297B" w:rsidRDefault="00DA7B71" w:rsidP="00DA7B71">
      <w:pPr>
        <w:pStyle w:val="20"/>
        <w:rPr>
          <w:del w:id="1890" w:author="ZTE" w:date="2015-09-19T20:50:00Z"/>
          <w:rFonts w:asciiTheme="minorHAnsi" w:eastAsiaTheme="minorEastAsia" w:hAnsiTheme="minorHAnsi" w:cstheme="minorBidi"/>
          <w:sz w:val="22"/>
          <w:szCs w:val="22"/>
          <w:lang w:eastAsia="en-GB"/>
        </w:rPr>
      </w:pPr>
      <w:del w:id="1891" w:author="ZTE" w:date="2015-09-19T20:50:00Z">
        <w:r w:rsidDel="00F0297B">
          <w:delText>10.2</w:delText>
        </w:r>
        <w:r w:rsidDel="00F0297B">
          <w:tab/>
          <w:delText>Resource Type-Specific Procedures</w:delText>
        </w:r>
        <w:r w:rsidDel="00F0297B">
          <w:tab/>
        </w:r>
        <w:r w:rsidR="002E6EAD" w:rsidDel="00F0297B">
          <w:fldChar w:fldCharType="begin" w:fldLock="1"/>
        </w:r>
        <w:r w:rsidDel="00F0297B">
          <w:delInstrText xml:space="preserve"> PAGEREF _Toc429061314 \h </w:delInstrText>
        </w:r>
        <w:r w:rsidR="002E6EAD" w:rsidDel="00F0297B">
          <w:fldChar w:fldCharType="separate"/>
        </w:r>
        <w:r w:rsidDel="00F0297B">
          <w:delText>159</w:delText>
        </w:r>
        <w:r w:rsidR="002E6EAD" w:rsidDel="00F0297B">
          <w:fldChar w:fldCharType="end"/>
        </w:r>
      </w:del>
    </w:p>
    <w:p w:rsidR="00DA7B71" w:rsidDel="00F0297B" w:rsidRDefault="00DA7B71" w:rsidP="00DA7B71">
      <w:pPr>
        <w:pStyle w:val="31"/>
        <w:rPr>
          <w:del w:id="1892" w:author="ZTE" w:date="2015-09-19T20:50:00Z"/>
          <w:rFonts w:asciiTheme="minorHAnsi" w:eastAsiaTheme="minorEastAsia" w:hAnsiTheme="minorHAnsi" w:cstheme="minorBidi"/>
          <w:sz w:val="22"/>
          <w:szCs w:val="22"/>
          <w:lang w:eastAsia="en-GB"/>
        </w:rPr>
      </w:pPr>
      <w:del w:id="1893" w:author="ZTE" w:date="2015-09-19T20:50:00Z">
        <w:r w:rsidDel="00F0297B">
          <w:delText>10.2.0</w:delText>
        </w:r>
        <w:r w:rsidDel="00F0297B">
          <w:tab/>
          <w:delText>Introduction</w:delText>
        </w:r>
        <w:r w:rsidDel="00F0297B">
          <w:tab/>
        </w:r>
        <w:r w:rsidR="002E6EAD" w:rsidDel="00F0297B">
          <w:fldChar w:fldCharType="begin" w:fldLock="1"/>
        </w:r>
        <w:r w:rsidDel="00F0297B">
          <w:delInstrText xml:space="preserve"> PAGEREF _Toc429061315 \h </w:delInstrText>
        </w:r>
        <w:r w:rsidR="002E6EAD" w:rsidDel="00F0297B">
          <w:fldChar w:fldCharType="separate"/>
        </w:r>
        <w:r w:rsidDel="00F0297B">
          <w:delText>159</w:delText>
        </w:r>
        <w:r w:rsidR="002E6EAD" w:rsidDel="00F0297B">
          <w:fldChar w:fldCharType="end"/>
        </w:r>
      </w:del>
    </w:p>
    <w:p w:rsidR="00DA7B71" w:rsidDel="00F0297B" w:rsidRDefault="00DA7B71" w:rsidP="00DA7B71">
      <w:pPr>
        <w:pStyle w:val="31"/>
        <w:rPr>
          <w:del w:id="1894" w:author="ZTE" w:date="2015-09-19T20:50:00Z"/>
          <w:rFonts w:asciiTheme="minorHAnsi" w:eastAsiaTheme="minorEastAsia" w:hAnsiTheme="minorHAnsi" w:cstheme="minorBidi"/>
          <w:sz w:val="22"/>
          <w:szCs w:val="22"/>
          <w:lang w:eastAsia="en-GB"/>
        </w:rPr>
      </w:pPr>
      <w:del w:id="1895" w:author="ZTE" w:date="2015-09-19T20:50:00Z">
        <w:r w:rsidDel="00F0297B">
          <w:delText>10.2.1</w:delText>
        </w:r>
        <w:r w:rsidDel="00F0297B">
          <w:tab/>
        </w:r>
        <w:r w:rsidRPr="00E41182" w:rsidDel="00F0297B">
          <w:rPr>
            <w:i/>
          </w:rPr>
          <w:delText>&lt;AE&gt;</w:delText>
        </w:r>
        <w:r w:rsidDel="00F0297B">
          <w:delText xml:space="preserve"> Resource Procedures</w:delText>
        </w:r>
        <w:r w:rsidDel="00F0297B">
          <w:tab/>
        </w:r>
        <w:r w:rsidR="002E6EAD" w:rsidDel="00F0297B">
          <w:fldChar w:fldCharType="begin" w:fldLock="1"/>
        </w:r>
        <w:r w:rsidDel="00F0297B">
          <w:delInstrText xml:space="preserve"> PAGEREF _Toc429061316 \h </w:delInstrText>
        </w:r>
        <w:r w:rsidR="002E6EAD" w:rsidDel="00F0297B">
          <w:fldChar w:fldCharType="separate"/>
        </w:r>
        <w:r w:rsidDel="00F0297B">
          <w:delText>160</w:delText>
        </w:r>
        <w:r w:rsidR="002E6EAD" w:rsidDel="00F0297B">
          <w:fldChar w:fldCharType="end"/>
        </w:r>
      </w:del>
    </w:p>
    <w:p w:rsidR="00DA7B71" w:rsidDel="00F0297B" w:rsidRDefault="00DA7B71" w:rsidP="00DA7B71">
      <w:pPr>
        <w:pStyle w:val="41"/>
        <w:rPr>
          <w:del w:id="1896" w:author="ZTE" w:date="2015-09-19T20:50:00Z"/>
          <w:rFonts w:asciiTheme="minorHAnsi" w:eastAsiaTheme="minorEastAsia" w:hAnsiTheme="minorHAnsi" w:cstheme="minorBidi"/>
          <w:sz w:val="22"/>
          <w:szCs w:val="22"/>
          <w:lang w:eastAsia="en-GB"/>
        </w:rPr>
      </w:pPr>
      <w:del w:id="1897" w:author="ZTE" w:date="2015-09-19T20:50:00Z">
        <w:r w:rsidDel="00F0297B">
          <w:delText>10.2.1.1</w:delText>
        </w:r>
        <w:r w:rsidDel="00F0297B">
          <w:tab/>
          <w:delText xml:space="preserve">Create </w:delText>
        </w:r>
        <w:r w:rsidRPr="00E41182" w:rsidDel="00F0297B">
          <w:rPr>
            <w:i/>
          </w:rPr>
          <w:delText>&lt;AE&gt;</w:delText>
        </w:r>
        <w:r w:rsidDel="00F0297B">
          <w:tab/>
        </w:r>
        <w:r w:rsidR="002E6EAD" w:rsidDel="00F0297B">
          <w:fldChar w:fldCharType="begin" w:fldLock="1"/>
        </w:r>
        <w:r w:rsidDel="00F0297B">
          <w:delInstrText xml:space="preserve"> PAGEREF _Toc429061317 \h </w:delInstrText>
        </w:r>
        <w:r w:rsidR="002E6EAD" w:rsidDel="00F0297B">
          <w:fldChar w:fldCharType="separate"/>
        </w:r>
        <w:r w:rsidDel="00F0297B">
          <w:delText>160</w:delText>
        </w:r>
        <w:r w:rsidR="002E6EAD" w:rsidDel="00F0297B">
          <w:fldChar w:fldCharType="end"/>
        </w:r>
      </w:del>
    </w:p>
    <w:p w:rsidR="00DA7B71" w:rsidDel="00F0297B" w:rsidRDefault="00DA7B71" w:rsidP="00DA7B71">
      <w:pPr>
        <w:pStyle w:val="41"/>
        <w:rPr>
          <w:del w:id="1898" w:author="ZTE" w:date="2015-09-19T20:50:00Z"/>
          <w:rFonts w:asciiTheme="minorHAnsi" w:eastAsiaTheme="minorEastAsia" w:hAnsiTheme="minorHAnsi" w:cstheme="minorBidi"/>
          <w:sz w:val="22"/>
          <w:szCs w:val="22"/>
          <w:lang w:eastAsia="en-GB"/>
        </w:rPr>
      </w:pPr>
      <w:del w:id="1899" w:author="ZTE" w:date="2015-09-19T20:50:00Z">
        <w:r w:rsidDel="00F0297B">
          <w:delText>10.2.1.2</w:delText>
        </w:r>
        <w:r w:rsidDel="00F0297B">
          <w:tab/>
          <w:delText xml:space="preserve">Retrieve </w:delText>
        </w:r>
        <w:r w:rsidRPr="00E41182" w:rsidDel="00F0297B">
          <w:rPr>
            <w:i/>
          </w:rPr>
          <w:delText>&lt;AE&gt;</w:delText>
        </w:r>
        <w:r w:rsidDel="00F0297B">
          <w:tab/>
        </w:r>
        <w:r w:rsidR="002E6EAD" w:rsidDel="00F0297B">
          <w:fldChar w:fldCharType="begin" w:fldLock="1"/>
        </w:r>
        <w:r w:rsidDel="00F0297B">
          <w:delInstrText xml:space="preserve"> PAGEREF _Toc429061318 \h </w:delInstrText>
        </w:r>
        <w:r w:rsidR="002E6EAD" w:rsidDel="00F0297B">
          <w:fldChar w:fldCharType="separate"/>
        </w:r>
        <w:r w:rsidDel="00F0297B">
          <w:delText>160</w:delText>
        </w:r>
        <w:r w:rsidR="002E6EAD" w:rsidDel="00F0297B">
          <w:fldChar w:fldCharType="end"/>
        </w:r>
      </w:del>
    </w:p>
    <w:p w:rsidR="00DA7B71" w:rsidDel="00F0297B" w:rsidRDefault="00DA7B71" w:rsidP="00DA7B71">
      <w:pPr>
        <w:pStyle w:val="41"/>
        <w:rPr>
          <w:del w:id="1900" w:author="ZTE" w:date="2015-09-19T20:50:00Z"/>
          <w:rFonts w:asciiTheme="minorHAnsi" w:eastAsiaTheme="minorEastAsia" w:hAnsiTheme="minorHAnsi" w:cstheme="minorBidi"/>
          <w:sz w:val="22"/>
          <w:szCs w:val="22"/>
          <w:lang w:eastAsia="en-GB"/>
        </w:rPr>
      </w:pPr>
      <w:del w:id="1901" w:author="ZTE" w:date="2015-09-19T20:50:00Z">
        <w:r w:rsidDel="00F0297B">
          <w:delText>10.2.1.3</w:delText>
        </w:r>
        <w:r w:rsidDel="00F0297B">
          <w:tab/>
          <w:delText xml:space="preserve">Update </w:delText>
        </w:r>
        <w:r w:rsidRPr="00E41182" w:rsidDel="00F0297B">
          <w:rPr>
            <w:i/>
          </w:rPr>
          <w:delText>&lt;AE&gt;</w:delText>
        </w:r>
        <w:r w:rsidDel="00F0297B">
          <w:tab/>
        </w:r>
        <w:r w:rsidR="002E6EAD" w:rsidDel="00F0297B">
          <w:fldChar w:fldCharType="begin" w:fldLock="1"/>
        </w:r>
        <w:r w:rsidDel="00F0297B">
          <w:delInstrText xml:space="preserve"> PAGEREF _Toc429061319 \h </w:delInstrText>
        </w:r>
        <w:r w:rsidR="002E6EAD" w:rsidDel="00F0297B">
          <w:fldChar w:fldCharType="separate"/>
        </w:r>
        <w:r w:rsidDel="00F0297B">
          <w:delText>161</w:delText>
        </w:r>
        <w:r w:rsidR="002E6EAD" w:rsidDel="00F0297B">
          <w:fldChar w:fldCharType="end"/>
        </w:r>
      </w:del>
    </w:p>
    <w:p w:rsidR="00DA7B71" w:rsidDel="00F0297B" w:rsidRDefault="00DA7B71" w:rsidP="00DA7B71">
      <w:pPr>
        <w:pStyle w:val="41"/>
        <w:rPr>
          <w:del w:id="1902" w:author="ZTE" w:date="2015-09-19T20:50:00Z"/>
          <w:rFonts w:asciiTheme="minorHAnsi" w:eastAsiaTheme="minorEastAsia" w:hAnsiTheme="minorHAnsi" w:cstheme="minorBidi"/>
          <w:sz w:val="22"/>
          <w:szCs w:val="22"/>
          <w:lang w:eastAsia="en-GB"/>
        </w:rPr>
      </w:pPr>
      <w:del w:id="1903" w:author="ZTE" w:date="2015-09-19T20:50:00Z">
        <w:r w:rsidDel="00F0297B">
          <w:lastRenderedPageBreak/>
          <w:delText>10.2.1.4</w:delText>
        </w:r>
        <w:r w:rsidDel="00F0297B">
          <w:tab/>
          <w:delText xml:space="preserve">Delete </w:delText>
        </w:r>
        <w:r w:rsidRPr="00E41182" w:rsidDel="00F0297B">
          <w:rPr>
            <w:i/>
          </w:rPr>
          <w:delText>&lt;AE&gt;</w:delText>
        </w:r>
        <w:r w:rsidDel="00F0297B">
          <w:tab/>
        </w:r>
        <w:r w:rsidR="002E6EAD" w:rsidDel="00F0297B">
          <w:fldChar w:fldCharType="begin" w:fldLock="1"/>
        </w:r>
        <w:r w:rsidDel="00F0297B">
          <w:delInstrText xml:space="preserve"> PAGEREF _Toc429061320 \h </w:delInstrText>
        </w:r>
        <w:r w:rsidR="002E6EAD" w:rsidDel="00F0297B">
          <w:fldChar w:fldCharType="separate"/>
        </w:r>
        <w:r w:rsidDel="00F0297B">
          <w:delText>161</w:delText>
        </w:r>
        <w:r w:rsidR="002E6EAD" w:rsidDel="00F0297B">
          <w:fldChar w:fldCharType="end"/>
        </w:r>
      </w:del>
    </w:p>
    <w:p w:rsidR="00DA7B71" w:rsidDel="00F0297B" w:rsidRDefault="00DA7B71" w:rsidP="00DA7B71">
      <w:pPr>
        <w:pStyle w:val="31"/>
        <w:rPr>
          <w:del w:id="1904" w:author="ZTE" w:date="2015-09-19T20:50:00Z"/>
          <w:rFonts w:asciiTheme="minorHAnsi" w:eastAsiaTheme="minorEastAsia" w:hAnsiTheme="minorHAnsi" w:cstheme="minorBidi"/>
          <w:sz w:val="22"/>
          <w:szCs w:val="22"/>
          <w:lang w:eastAsia="en-GB"/>
        </w:rPr>
      </w:pPr>
      <w:del w:id="1905" w:author="ZTE" w:date="2015-09-19T20:50:00Z">
        <w:r w:rsidDel="00F0297B">
          <w:delText>10.2.2</w:delText>
        </w:r>
        <w:r w:rsidDel="00F0297B">
          <w:tab/>
        </w:r>
        <w:r w:rsidRPr="00E41182" w:rsidDel="00F0297B">
          <w:rPr>
            <w:i/>
          </w:rPr>
          <w:delText>&lt;remoteCSE&gt;</w:delText>
        </w:r>
        <w:r w:rsidDel="00F0297B">
          <w:delText xml:space="preserve"> Resource Procedures</w:delText>
        </w:r>
        <w:r w:rsidDel="00F0297B">
          <w:tab/>
        </w:r>
        <w:r w:rsidR="002E6EAD" w:rsidDel="00F0297B">
          <w:fldChar w:fldCharType="begin" w:fldLock="1"/>
        </w:r>
        <w:r w:rsidDel="00F0297B">
          <w:delInstrText xml:space="preserve"> PAGEREF _Toc429061321 \h </w:delInstrText>
        </w:r>
        <w:r w:rsidR="002E6EAD" w:rsidDel="00F0297B">
          <w:fldChar w:fldCharType="separate"/>
        </w:r>
        <w:r w:rsidDel="00F0297B">
          <w:delText>162</w:delText>
        </w:r>
        <w:r w:rsidR="002E6EAD" w:rsidDel="00F0297B">
          <w:fldChar w:fldCharType="end"/>
        </w:r>
      </w:del>
    </w:p>
    <w:p w:rsidR="00DA7B71" w:rsidDel="00F0297B" w:rsidRDefault="00DA7B71" w:rsidP="00DA7B71">
      <w:pPr>
        <w:pStyle w:val="41"/>
        <w:rPr>
          <w:del w:id="1906" w:author="ZTE" w:date="2015-09-19T20:50:00Z"/>
          <w:rFonts w:asciiTheme="minorHAnsi" w:eastAsiaTheme="minorEastAsia" w:hAnsiTheme="minorHAnsi" w:cstheme="minorBidi"/>
          <w:sz w:val="22"/>
          <w:szCs w:val="22"/>
          <w:lang w:eastAsia="en-GB"/>
        </w:rPr>
      </w:pPr>
      <w:del w:id="1907" w:author="ZTE" w:date="2015-09-19T20:50:00Z">
        <w:r w:rsidDel="00F0297B">
          <w:delText>10.2.2.1</w:delText>
        </w:r>
        <w:r w:rsidDel="00F0297B">
          <w:tab/>
          <w:delText xml:space="preserve">Create </w:delText>
        </w:r>
        <w:r w:rsidRPr="00E41182" w:rsidDel="00F0297B">
          <w:rPr>
            <w:i/>
          </w:rPr>
          <w:delText>&lt;remoteCSE&gt;</w:delText>
        </w:r>
        <w:r w:rsidDel="00F0297B">
          <w:tab/>
        </w:r>
        <w:r w:rsidR="002E6EAD" w:rsidDel="00F0297B">
          <w:fldChar w:fldCharType="begin" w:fldLock="1"/>
        </w:r>
        <w:r w:rsidDel="00F0297B">
          <w:delInstrText xml:space="preserve"> PAGEREF _Toc429061322 \h </w:delInstrText>
        </w:r>
        <w:r w:rsidR="002E6EAD" w:rsidDel="00F0297B">
          <w:fldChar w:fldCharType="separate"/>
        </w:r>
        <w:r w:rsidDel="00F0297B">
          <w:delText>162</w:delText>
        </w:r>
        <w:r w:rsidR="002E6EAD" w:rsidDel="00F0297B">
          <w:fldChar w:fldCharType="end"/>
        </w:r>
      </w:del>
    </w:p>
    <w:p w:rsidR="00DA7B71" w:rsidDel="00F0297B" w:rsidRDefault="00DA7B71" w:rsidP="00DA7B71">
      <w:pPr>
        <w:pStyle w:val="41"/>
        <w:rPr>
          <w:del w:id="1908" w:author="ZTE" w:date="2015-09-19T20:50:00Z"/>
          <w:rFonts w:asciiTheme="minorHAnsi" w:eastAsiaTheme="minorEastAsia" w:hAnsiTheme="minorHAnsi" w:cstheme="minorBidi"/>
          <w:sz w:val="22"/>
          <w:szCs w:val="22"/>
          <w:lang w:eastAsia="en-GB"/>
        </w:rPr>
      </w:pPr>
      <w:del w:id="1909" w:author="ZTE" w:date="2015-09-19T20:50:00Z">
        <w:r w:rsidDel="00F0297B">
          <w:delText>10.2.2.2</w:delText>
        </w:r>
        <w:r w:rsidDel="00F0297B">
          <w:tab/>
          <w:delText xml:space="preserve">Retrieve </w:delText>
        </w:r>
        <w:r w:rsidRPr="00E41182" w:rsidDel="00F0297B">
          <w:rPr>
            <w:i/>
          </w:rPr>
          <w:delText>&lt;remoteCSE&gt;</w:delText>
        </w:r>
        <w:r w:rsidDel="00F0297B">
          <w:tab/>
        </w:r>
        <w:r w:rsidR="002E6EAD" w:rsidDel="00F0297B">
          <w:fldChar w:fldCharType="begin" w:fldLock="1"/>
        </w:r>
        <w:r w:rsidDel="00F0297B">
          <w:delInstrText xml:space="preserve"> PAGEREF _Toc429061323 \h </w:delInstrText>
        </w:r>
        <w:r w:rsidR="002E6EAD" w:rsidDel="00F0297B">
          <w:fldChar w:fldCharType="separate"/>
        </w:r>
        <w:r w:rsidDel="00F0297B">
          <w:delText>162</w:delText>
        </w:r>
        <w:r w:rsidR="002E6EAD" w:rsidDel="00F0297B">
          <w:fldChar w:fldCharType="end"/>
        </w:r>
      </w:del>
    </w:p>
    <w:p w:rsidR="00DA7B71" w:rsidDel="00F0297B" w:rsidRDefault="00DA7B71" w:rsidP="00DA7B71">
      <w:pPr>
        <w:pStyle w:val="41"/>
        <w:rPr>
          <w:del w:id="1910" w:author="ZTE" w:date="2015-09-19T20:50:00Z"/>
          <w:rFonts w:asciiTheme="minorHAnsi" w:eastAsiaTheme="minorEastAsia" w:hAnsiTheme="minorHAnsi" w:cstheme="minorBidi"/>
          <w:sz w:val="22"/>
          <w:szCs w:val="22"/>
          <w:lang w:eastAsia="en-GB"/>
        </w:rPr>
      </w:pPr>
      <w:del w:id="1911" w:author="ZTE" w:date="2015-09-19T20:50:00Z">
        <w:r w:rsidDel="00F0297B">
          <w:delText>10.2.2.3</w:delText>
        </w:r>
        <w:r w:rsidDel="00F0297B">
          <w:tab/>
          <w:delText xml:space="preserve">Update </w:delText>
        </w:r>
        <w:r w:rsidRPr="00E41182" w:rsidDel="00F0297B">
          <w:rPr>
            <w:i/>
          </w:rPr>
          <w:delText>&lt;remoteCSE&gt;</w:delText>
        </w:r>
        <w:r w:rsidDel="00F0297B">
          <w:tab/>
        </w:r>
        <w:r w:rsidR="002E6EAD" w:rsidDel="00F0297B">
          <w:fldChar w:fldCharType="begin" w:fldLock="1"/>
        </w:r>
        <w:r w:rsidDel="00F0297B">
          <w:delInstrText xml:space="preserve"> PAGEREF _Toc429061324 \h </w:delInstrText>
        </w:r>
        <w:r w:rsidR="002E6EAD" w:rsidDel="00F0297B">
          <w:fldChar w:fldCharType="separate"/>
        </w:r>
        <w:r w:rsidDel="00F0297B">
          <w:delText>163</w:delText>
        </w:r>
        <w:r w:rsidR="002E6EAD" w:rsidDel="00F0297B">
          <w:fldChar w:fldCharType="end"/>
        </w:r>
      </w:del>
    </w:p>
    <w:p w:rsidR="00DA7B71" w:rsidDel="00F0297B" w:rsidRDefault="00DA7B71" w:rsidP="00DA7B71">
      <w:pPr>
        <w:pStyle w:val="41"/>
        <w:rPr>
          <w:del w:id="1912" w:author="ZTE" w:date="2015-09-19T20:50:00Z"/>
          <w:rFonts w:asciiTheme="minorHAnsi" w:eastAsiaTheme="minorEastAsia" w:hAnsiTheme="minorHAnsi" w:cstheme="minorBidi"/>
          <w:sz w:val="22"/>
          <w:szCs w:val="22"/>
          <w:lang w:eastAsia="en-GB"/>
        </w:rPr>
      </w:pPr>
      <w:del w:id="1913" w:author="ZTE" w:date="2015-09-19T20:50:00Z">
        <w:r w:rsidDel="00F0297B">
          <w:delText>10.2.2.4</w:delText>
        </w:r>
        <w:r w:rsidDel="00F0297B">
          <w:tab/>
          <w:delText xml:space="preserve">Delete </w:delText>
        </w:r>
        <w:r w:rsidRPr="00E41182" w:rsidDel="00F0297B">
          <w:rPr>
            <w:i/>
          </w:rPr>
          <w:delText>&lt;remoteCSE&gt;</w:delText>
        </w:r>
        <w:r w:rsidDel="00F0297B">
          <w:tab/>
        </w:r>
        <w:r w:rsidR="002E6EAD" w:rsidDel="00F0297B">
          <w:fldChar w:fldCharType="begin" w:fldLock="1"/>
        </w:r>
        <w:r w:rsidDel="00F0297B">
          <w:delInstrText xml:space="preserve"> PAGEREF _Toc429061325 \h </w:delInstrText>
        </w:r>
        <w:r w:rsidR="002E6EAD" w:rsidDel="00F0297B">
          <w:fldChar w:fldCharType="separate"/>
        </w:r>
        <w:r w:rsidDel="00F0297B">
          <w:delText>163</w:delText>
        </w:r>
        <w:r w:rsidR="002E6EAD" w:rsidDel="00F0297B">
          <w:fldChar w:fldCharType="end"/>
        </w:r>
      </w:del>
    </w:p>
    <w:p w:rsidR="00DA7B71" w:rsidDel="00F0297B" w:rsidRDefault="00DA7B71" w:rsidP="00DA7B71">
      <w:pPr>
        <w:pStyle w:val="31"/>
        <w:rPr>
          <w:del w:id="1914" w:author="ZTE" w:date="2015-09-19T20:50:00Z"/>
          <w:rFonts w:asciiTheme="minorHAnsi" w:eastAsiaTheme="minorEastAsia" w:hAnsiTheme="minorHAnsi" w:cstheme="minorBidi"/>
          <w:sz w:val="22"/>
          <w:szCs w:val="22"/>
          <w:lang w:eastAsia="en-GB"/>
        </w:rPr>
      </w:pPr>
      <w:del w:id="1915" w:author="ZTE" w:date="2015-09-19T20:50:00Z">
        <w:r w:rsidDel="00F0297B">
          <w:delText>10.2.3</w:delText>
        </w:r>
        <w:r w:rsidDel="00F0297B">
          <w:tab/>
        </w:r>
        <w:r w:rsidRPr="00E41182" w:rsidDel="00F0297B">
          <w:rPr>
            <w:i/>
          </w:rPr>
          <w:delText>&lt;CSEBase&gt;</w:delText>
        </w:r>
        <w:r w:rsidDel="00F0297B">
          <w:delText xml:space="preserve"> Resource Procedures</w:delText>
        </w:r>
        <w:r w:rsidDel="00F0297B">
          <w:tab/>
        </w:r>
        <w:r w:rsidR="002E6EAD" w:rsidDel="00F0297B">
          <w:fldChar w:fldCharType="begin" w:fldLock="1"/>
        </w:r>
        <w:r w:rsidDel="00F0297B">
          <w:delInstrText xml:space="preserve"> PAGEREF _Toc429061326 \h </w:delInstrText>
        </w:r>
        <w:r w:rsidR="002E6EAD" w:rsidDel="00F0297B">
          <w:fldChar w:fldCharType="separate"/>
        </w:r>
        <w:r w:rsidDel="00F0297B">
          <w:delText>163</w:delText>
        </w:r>
        <w:r w:rsidR="002E6EAD" w:rsidDel="00F0297B">
          <w:fldChar w:fldCharType="end"/>
        </w:r>
      </w:del>
    </w:p>
    <w:p w:rsidR="00DA7B71" w:rsidDel="00F0297B" w:rsidRDefault="00DA7B71" w:rsidP="00DA7B71">
      <w:pPr>
        <w:pStyle w:val="41"/>
        <w:rPr>
          <w:del w:id="1916" w:author="ZTE" w:date="2015-09-19T20:50:00Z"/>
          <w:rFonts w:asciiTheme="minorHAnsi" w:eastAsiaTheme="minorEastAsia" w:hAnsiTheme="minorHAnsi" w:cstheme="minorBidi"/>
          <w:sz w:val="22"/>
          <w:szCs w:val="22"/>
          <w:lang w:eastAsia="en-GB"/>
        </w:rPr>
      </w:pPr>
      <w:del w:id="1917" w:author="ZTE" w:date="2015-09-19T20:50:00Z">
        <w:r w:rsidDel="00F0297B">
          <w:delText>10.2.3.1</w:delText>
        </w:r>
        <w:r w:rsidDel="00F0297B">
          <w:tab/>
          <w:delText xml:space="preserve">Create </w:delText>
        </w:r>
        <w:r w:rsidRPr="00E41182" w:rsidDel="00F0297B">
          <w:rPr>
            <w:i/>
          </w:rPr>
          <w:delText>&lt;CSEBase&gt;</w:delText>
        </w:r>
        <w:r w:rsidDel="00F0297B">
          <w:tab/>
        </w:r>
        <w:r w:rsidR="002E6EAD" w:rsidDel="00F0297B">
          <w:fldChar w:fldCharType="begin" w:fldLock="1"/>
        </w:r>
        <w:r w:rsidDel="00F0297B">
          <w:delInstrText xml:space="preserve"> PAGEREF _Toc429061327 \h </w:delInstrText>
        </w:r>
        <w:r w:rsidR="002E6EAD" w:rsidDel="00F0297B">
          <w:fldChar w:fldCharType="separate"/>
        </w:r>
        <w:r w:rsidDel="00F0297B">
          <w:delText>163</w:delText>
        </w:r>
        <w:r w:rsidR="002E6EAD" w:rsidDel="00F0297B">
          <w:fldChar w:fldCharType="end"/>
        </w:r>
      </w:del>
    </w:p>
    <w:p w:rsidR="00DA7B71" w:rsidDel="00F0297B" w:rsidRDefault="00DA7B71" w:rsidP="00DA7B71">
      <w:pPr>
        <w:pStyle w:val="41"/>
        <w:rPr>
          <w:del w:id="1918" w:author="ZTE" w:date="2015-09-19T20:50:00Z"/>
          <w:rFonts w:asciiTheme="minorHAnsi" w:eastAsiaTheme="minorEastAsia" w:hAnsiTheme="minorHAnsi" w:cstheme="minorBidi"/>
          <w:sz w:val="22"/>
          <w:szCs w:val="22"/>
          <w:lang w:eastAsia="en-GB"/>
        </w:rPr>
      </w:pPr>
      <w:del w:id="1919" w:author="ZTE" w:date="2015-09-19T20:50:00Z">
        <w:r w:rsidDel="00F0297B">
          <w:delText>10.2.3.2</w:delText>
        </w:r>
        <w:r w:rsidDel="00F0297B">
          <w:tab/>
          <w:delText xml:space="preserve">Retrieve </w:delText>
        </w:r>
        <w:r w:rsidRPr="00E41182" w:rsidDel="00F0297B">
          <w:rPr>
            <w:i/>
          </w:rPr>
          <w:delText>&lt;CSEBase&gt;</w:delText>
        </w:r>
        <w:r w:rsidDel="00F0297B">
          <w:tab/>
        </w:r>
        <w:r w:rsidR="002E6EAD" w:rsidDel="00F0297B">
          <w:fldChar w:fldCharType="begin" w:fldLock="1"/>
        </w:r>
        <w:r w:rsidDel="00F0297B">
          <w:delInstrText xml:space="preserve"> PAGEREF _Toc429061328 \h </w:delInstrText>
        </w:r>
        <w:r w:rsidR="002E6EAD" w:rsidDel="00F0297B">
          <w:fldChar w:fldCharType="separate"/>
        </w:r>
        <w:r w:rsidDel="00F0297B">
          <w:delText>164</w:delText>
        </w:r>
        <w:r w:rsidR="002E6EAD" w:rsidDel="00F0297B">
          <w:fldChar w:fldCharType="end"/>
        </w:r>
      </w:del>
    </w:p>
    <w:p w:rsidR="00DA7B71" w:rsidDel="00F0297B" w:rsidRDefault="00DA7B71" w:rsidP="00DA7B71">
      <w:pPr>
        <w:pStyle w:val="41"/>
        <w:rPr>
          <w:del w:id="1920" w:author="ZTE" w:date="2015-09-19T20:50:00Z"/>
          <w:rFonts w:asciiTheme="minorHAnsi" w:eastAsiaTheme="minorEastAsia" w:hAnsiTheme="minorHAnsi" w:cstheme="minorBidi"/>
          <w:sz w:val="22"/>
          <w:szCs w:val="22"/>
          <w:lang w:eastAsia="en-GB"/>
        </w:rPr>
      </w:pPr>
      <w:del w:id="1921" w:author="ZTE" w:date="2015-09-19T20:50:00Z">
        <w:r w:rsidDel="00F0297B">
          <w:delText>10.2.3.3</w:delText>
        </w:r>
        <w:r w:rsidDel="00F0297B">
          <w:tab/>
          <w:delText xml:space="preserve">Update </w:delText>
        </w:r>
        <w:r w:rsidRPr="00E41182" w:rsidDel="00F0297B">
          <w:rPr>
            <w:i/>
          </w:rPr>
          <w:delText>&lt;CSEBase&gt;</w:delText>
        </w:r>
        <w:r w:rsidDel="00F0297B">
          <w:tab/>
        </w:r>
        <w:r w:rsidR="002E6EAD" w:rsidDel="00F0297B">
          <w:fldChar w:fldCharType="begin" w:fldLock="1"/>
        </w:r>
        <w:r w:rsidDel="00F0297B">
          <w:delInstrText xml:space="preserve"> PAGEREF _Toc429061329 \h </w:delInstrText>
        </w:r>
        <w:r w:rsidR="002E6EAD" w:rsidDel="00F0297B">
          <w:fldChar w:fldCharType="separate"/>
        </w:r>
        <w:r w:rsidDel="00F0297B">
          <w:delText>164</w:delText>
        </w:r>
        <w:r w:rsidR="002E6EAD" w:rsidDel="00F0297B">
          <w:fldChar w:fldCharType="end"/>
        </w:r>
      </w:del>
    </w:p>
    <w:p w:rsidR="00DA7B71" w:rsidDel="00F0297B" w:rsidRDefault="00DA7B71" w:rsidP="00DA7B71">
      <w:pPr>
        <w:pStyle w:val="41"/>
        <w:rPr>
          <w:del w:id="1922" w:author="ZTE" w:date="2015-09-19T20:50:00Z"/>
          <w:rFonts w:asciiTheme="minorHAnsi" w:eastAsiaTheme="minorEastAsia" w:hAnsiTheme="minorHAnsi" w:cstheme="minorBidi"/>
          <w:sz w:val="22"/>
          <w:szCs w:val="22"/>
          <w:lang w:eastAsia="en-GB"/>
        </w:rPr>
      </w:pPr>
      <w:del w:id="1923" w:author="ZTE" w:date="2015-09-19T20:50:00Z">
        <w:r w:rsidDel="00F0297B">
          <w:delText>10.2.3.4</w:delText>
        </w:r>
        <w:r w:rsidDel="00F0297B">
          <w:tab/>
          <w:delText xml:space="preserve">Delete </w:delText>
        </w:r>
        <w:r w:rsidRPr="00E41182" w:rsidDel="00F0297B">
          <w:rPr>
            <w:i/>
          </w:rPr>
          <w:delText>&lt;CSEBase&gt;</w:delText>
        </w:r>
        <w:r w:rsidDel="00F0297B">
          <w:tab/>
        </w:r>
        <w:r w:rsidR="002E6EAD" w:rsidDel="00F0297B">
          <w:fldChar w:fldCharType="begin" w:fldLock="1"/>
        </w:r>
        <w:r w:rsidDel="00F0297B">
          <w:delInstrText xml:space="preserve"> PAGEREF _Toc429061330 \h </w:delInstrText>
        </w:r>
        <w:r w:rsidR="002E6EAD" w:rsidDel="00F0297B">
          <w:fldChar w:fldCharType="separate"/>
        </w:r>
        <w:r w:rsidDel="00F0297B">
          <w:delText>164</w:delText>
        </w:r>
        <w:r w:rsidR="002E6EAD" w:rsidDel="00F0297B">
          <w:fldChar w:fldCharType="end"/>
        </w:r>
      </w:del>
    </w:p>
    <w:p w:rsidR="00DA7B71" w:rsidDel="00F0297B" w:rsidRDefault="00DA7B71" w:rsidP="00DA7B71">
      <w:pPr>
        <w:pStyle w:val="31"/>
        <w:rPr>
          <w:del w:id="1924" w:author="ZTE" w:date="2015-09-19T20:50:00Z"/>
          <w:rFonts w:asciiTheme="minorHAnsi" w:eastAsiaTheme="minorEastAsia" w:hAnsiTheme="minorHAnsi" w:cstheme="minorBidi"/>
          <w:sz w:val="22"/>
          <w:szCs w:val="22"/>
          <w:lang w:eastAsia="en-GB"/>
        </w:rPr>
      </w:pPr>
      <w:del w:id="1925" w:author="ZTE" w:date="2015-09-19T20:50:00Z">
        <w:r w:rsidDel="00F0297B">
          <w:delText>10.2.4</w:delText>
        </w:r>
        <w:r w:rsidDel="00F0297B">
          <w:tab/>
        </w:r>
        <w:r w:rsidRPr="00E41182" w:rsidDel="00F0297B">
          <w:rPr>
            <w:i/>
          </w:rPr>
          <w:delText>&lt;container&gt;</w:delText>
        </w:r>
        <w:r w:rsidDel="00F0297B">
          <w:delText xml:space="preserve"> Resource Procedures</w:delText>
        </w:r>
        <w:r w:rsidDel="00F0297B">
          <w:tab/>
        </w:r>
        <w:r w:rsidR="002E6EAD" w:rsidDel="00F0297B">
          <w:fldChar w:fldCharType="begin" w:fldLock="1"/>
        </w:r>
        <w:r w:rsidDel="00F0297B">
          <w:delInstrText xml:space="preserve"> PAGEREF _Toc429061331 \h </w:delInstrText>
        </w:r>
        <w:r w:rsidR="002E6EAD" w:rsidDel="00F0297B">
          <w:fldChar w:fldCharType="separate"/>
        </w:r>
        <w:r w:rsidDel="00F0297B">
          <w:delText>164</w:delText>
        </w:r>
        <w:r w:rsidR="002E6EAD" w:rsidDel="00F0297B">
          <w:fldChar w:fldCharType="end"/>
        </w:r>
      </w:del>
    </w:p>
    <w:p w:rsidR="00DA7B71" w:rsidDel="00F0297B" w:rsidRDefault="00DA7B71" w:rsidP="00DA7B71">
      <w:pPr>
        <w:pStyle w:val="41"/>
        <w:rPr>
          <w:del w:id="1926" w:author="ZTE" w:date="2015-09-19T20:50:00Z"/>
          <w:rFonts w:asciiTheme="minorHAnsi" w:eastAsiaTheme="minorEastAsia" w:hAnsiTheme="minorHAnsi" w:cstheme="minorBidi"/>
          <w:sz w:val="22"/>
          <w:szCs w:val="22"/>
          <w:lang w:eastAsia="en-GB"/>
        </w:rPr>
      </w:pPr>
      <w:del w:id="1927" w:author="ZTE" w:date="2015-09-19T20:50:00Z">
        <w:r w:rsidDel="00F0297B">
          <w:delText>10.2.4.1</w:delText>
        </w:r>
        <w:r w:rsidDel="00F0297B">
          <w:tab/>
          <w:delText xml:space="preserve">Create </w:delText>
        </w:r>
        <w:r w:rsidRPr="00E41182" w:rsidDel="00F0297B">
          <w:rPr>
            <w:i/>
          </w:rPr>
          <w:delText>&lt;container&gt;</w:delText>
        </w:r>
        <w:r w:rsidDel="00F0297B">
          <w:tab/>
        </w:r>
        <w:r w:rsidR="002E6EAD" w:rsidDel="00F0297B">
          <w:fldChar w:fldCharType="begin" w:fldLock="1"/>
        </w:r>
        <w:r w:rsidDel="00F0297B">
          <w:delInstrText xml:space="preserve"> PAGEREF _Toc429061332 \h </w:delInstrText>
        </w:r>
        <w:r w:rsidR="002E6EAD" w:rsidDel="00F0297B">
          <w:fldChar w:fldCharType="separate"/>
        </w:r>
        <w:r w:rsidDel="00F0297B">
          <w:delText>164</w:delText>
        </w:r>
        <w:r w:rsidR="002E6EAD" w:rsidDel="00F0297B">
          <w:fldChar w:fldCharType="end"/>
        </w:r>
      </w:del>
    </w:p>
    <w:p w:rsidR="00DA7B71" w:rsidDel="00F0297B" w:rsidRDefault="00DA7B71" w:rsidP="00DA7B71">
      <w:pPr>
        <w:pStyle w:val="41"/>
        <w:rPr>
          <w:del w:id="1928" w:author="ZTE" w:date="2015-09-19T20:50:00Z"/>
          <w:rFonts w:asciiTheme="minorHAnsi" w:eastAsiaTheme="minorEastAsia" w:hAnsiTheme="minorHAnsi" w:cstheme="minorBidi"/>
          <w:sz w:val="22"/>
          <w:szCs w:val="22"/>
          <w:lang w:eastAsia="en-GB"/>
        </w:rPr>
      </w:pPr>
      <w:del w:id="1929" w:author="ZTE" w:date="2015-09-19T20:50:00Z">
        <w:r w:rsidDel="00F0297B">
          <w:delText>10.2.4.2</w:delText>
        </w:r>
        <w:r w:rsidDel="00F0297B">
          <w:tab/>
          <w:delText xml:space="preserve">Retrieve </w:delText>
        </w:r>
        <w:r w:rsidRPr="00E41182" w:rsidDel="00F0297B">
          <w:rPr>
            <w:i/>
          </w:rPr>
          <w:delText>&lt;container&gt;</w:delText>
        </w:r>
        <w:r w:rsidDel="00F0297B">
          <w:tab/>
        </w:r>
        <w:r w:rsidR="002E6EAD" w:rsidDel="00F0297B">
          <w:fldChar w:fldCharType="begin" w:fldLock="1"/>
        </w:r>
        <w:r w:rsidDel="00F0297B">
          <w:delInstrText xml:space="preserve"> PAGEREF _Toc429061333 \h </w:delInstrText>
        </w:r>
        <w:r w:rsidR="002E6EAD" w:rsidDel="00F0297B">
          <w:fldChar w:fldCharType="separate"/>
        </w:r>
        <w:r w:rsidDel="00F0297B">
          <w:delText>165</w:delText>
        </w:r>
        <w:r w:rsidR="002E6EAD" w:rsidDel="00F0297B">
          <w:fldChar w:fldCharType="end"/>
        </w:r>
      </w:del>
    </w:p>
    <w:p w:rsidR="00DA7B71" w:rsidDel="00F0297B" w:rsidRDefault="00DA7B71" w:rsidP="00DA7B71">
      <w:pPr>
        <w:pStyle w:val="41"/>
        <w:rPr>
          <w:del w:id="1930" w:author="ZTE" w:date="2015-09-19T20:50:00Z"/>
          <w:rFonts w:asciiTheme="minorHAnsi" w:eastAsiaTheme="minorEastAsia" w:hAnsiTheme="minorHAnsi" w:cstheme="minorBidi"/>
          <w:sz w:val="22"/>
          <w:szCs w:val="22"/>
          <w:lang w:eastAsia="en-GB"/>
        </w:rPr>
      </w:pPr>
      <w:del w:id="1931" w:author="ZTE" w:date="2015-09-19T20:50:00Z">
        <w:r w:rsidDel="00F0297B">
          <w:delText>10.2.4.3</w:delText>
        </w:r>
        <w:r w:rsidDel="00F0297B">
          <w:tab/>
          <w:delText xml:space="preserve">Update </w:delText>
        </w:r>
        <w:r w:rsidRPr="00E41182" w:rsidDel="00F0297B">
          <w:rPr>
            <w:i/>
          </w:rPr>
          <w:delText>&lt;container&gt;</w:delText>
        </w:r>
        <w:r w:rsidDel="00F0297B">
          <w:tab/>
        </w:r>
        <w:r w:rsidR="002E6EAD" w:rsidDel="00F0297B">
          <w:fldChar w:fldCharType="begin" w:fldLock="1"/>
        </w:r>
        <w:r w:rsidDel="00F0297B">
          <w:delInstrText xml:space="preserve"> PAGEREF _Toc429061334 \h </w:delInstrText>
        </w:r>
        <w:r w:rsidR="002E6EAD" w:rsidDel="00F0297B">
          <w:fldChar w:fldCharType="separate"/>
        </w:r>
        <w:r w:rsidDel="00F0297B">
          <w:delText>165</w:delText>
        </w:r>
        <w:r w:rsidR="002E6EAD" w:rsidDel="00F0297B">
          <w:fldChar w:fldCharType="end"/>
        </w:r>
      </w:del>
    </w:p>
    <w:p w:rsidR="00DA7B71" w:rsidDel="00F0297B" w:rsidRDefault="00DA7B71" w:rsidP="00DA7B71">
      <w:pPr>
        <w:pStyle w:val="41"/>
        <w:rPr>
          <w:del w:id="1932" w:author="ZTE" w:date="2015-09-19T20:50:00Z"/>
          <w:rFonts w:asciiTheme="minorHAnsi" w:eastAsiaTheme="minorEastAsia" w:hAnsiTheme="minorHAnsi" w:cstheme="minorBidi"/>
          <w:sz w:val="22"/>
          <w:szCs w:val="22"/>
          <w:lang w:eastAsia="en-GB"/>
        </w:rPr>
      </w:pPr>
      <w:del w:id="1933" w:author="ZTE" w:date="2015-09-19T20:50:00Z">
        <w:r w:rsidDel="00F0297B">
          <w:delText>10.2.4.4</w:delText>
        </w:r>
        <w:r w:rsidDel="00F0297B">
          <w:tab/>
          <w:delText xml:space="preserve">Delete </w:delText>
        </w:r>
        <w:r w:rsidRPr="00E41182" w:rsidDel="00F0297B">
          <w:rPr>
            <w:i/>
          </w:rPr>
          <w:delText>&lt;container&gt;</w:delText>
        </w:r>
        <w:r w:rsidDel="00F0297B">
          <w:tab/>
        </w:r>
        <w:r w:rsidR="002E6EAD" w:rsidDel="00F0297B">
          <w:fldChar w:fldCharType="begin" w:fldLock="1"/>
        </w:r>
        <w:r w:rsidDel="00F0297B">
          <w:delInstrText xml:space="preserve"> PAGEREF _Toc429061335 \h </w:delInstrText>
        </w:r>
        <w:r w:rsidR="002E6EAD" w:rsidDel="00F0297B">
          <w:fldChar w:fldCharType="separate"/>
        </w:r>
        <w:r w:rsidDel="00F0297B">
          <w:delText>166</w:delText>
        </w:r>
        <w:r w:rsidR="002E6EAD" w:rsidDel="00F0297B">
          <w:fldChar w:fldCharType="end"/>
        </w:r>
      </w:del>
    </w:p>
    <w:p w:rsidR="00DA7B71" w:rsidDel="00F0297B" w:rsidRDefault="00DA7B71" w:rsidP="00DA7B71">
      <w:pPr>
        <w:pStyle w:val="31"/>
        <w:rPr>
          <w:del w:id="1934" w:author="ZTE" w:date="2015-09-19T20:50:00Z"/>
          <w:rFonts w:asciiTheme="minorHAnsi" w:eastAsiaTheme="minorEastAsia" w:hAnsiTheme="minorHAnsi" w:cstheme="minorBidi"/>
          <w:sz w:val="22"/>
          <w:szCs w:val="22"/>
          <w:lang w:eastAsia="en-GB"/>
        </w:rPr>
      </w:pPr>
      <w:del w:id="1935" w:author="ZTE" w:date="2015-09-19T20:50:00Z">
        <w:r w:rsidDel="00F0297B">
          <w:delText>10.2.5</w:delText>
        </w:r>
        <w:r w:rsidDel="00F0297B">
          <w:tab/>
          <w:delText xml:space="preserve">Access to Remotely Hosted Resources via </w:delText>
        </w:r>
        <w:r w:rsidRPr="00E41182" w:rsidDel="00F0297B">
          <w:rPr>
            <w:i/>
          </w:rPr>
          <w:delText>&lt;delivery&gt;</w:delText>
        </w:r>
        <w:r w:rsidDel="00F0297B">
          <w:tab/>
        </w:r>
        <w:r w:rsidR="002E6EAD" w:rsidDel="00F0297B">
          <w:fldChar w:fldCharType="begin" w:fldLock="1"/>
        </w:r>
        <w:r w:rsidDel="00F0297B">
          <w:delInstrText xml:space="preserve"> PAGEREF _Toc429061336 \h </w:delInstrText>
        </w:r>
        <w:r w:rsidR="002E6EAD" w:rsidDel="00F0297B">
          <w:fldChar w:fldCharType="separate"/>
        </w:r>
        <w:r w:rsidDel="00F0297B">
          <w:delText>166</w:delText>
        </w:r>
        <w:r w:rsidR="002E6EAD" w:rsidDel="00F0297B">
          <w:fldChar w:fldCharType="end"/>
        </w:r>
      </w:del>
    </w:p>
    <w:p w:rsidR="00DA7B71" w:rsidDel="00F0297B" w:rsidRDefault="00DA7B71" w:rsidP="00DA7B71">
      <w:pPr>
        <w:pStyle w:val="41"/>
        <w:rPr>
          <w:del w:id="1936" w:author="ZTE" w:date="2015-09-19T20:50:00Z"/>
          <w:rFonts w:asciiTheme="minorHAnsi" w:eastAsiaTheme="minorEastAsia" w:hAnsiTheme="minorHAnsi" w:cstheme="minorBidi"/>
          <w:sz w:val="22"/>
          <w:szCs w:val="22"/>
          <w:lang w:eastAsia="en-GB"/>
        </w:rPr>
      </w:pPr>
      <w:del w:id="1937" w:author="ZTE" w:date="2015-09-19T20:50:00Z">
        <w:r w:rsidDel="00F0297B">
          <w:delText>10.2.5.1</w:delText>
        </w:r>
        <w:r w:rsidDel="00F0297B">
          <w:tab/>
          <w:delText xml:space="preserve">Introduction to usage of </w:delText>
        </w:r>
        <w:r w:rsidRPr="00E41182" w:rsidDel="00F0297B">
          <w:rPr>
            <w:i/>
          </w:rPr>
          <w:delText>&lt;delivery&gt;</w:delText>
        </w:r>
        <w:r w:rsidDel="00F0297B">
          <w:delText xml:space="preserve"> resource type</w:delText>
        </w:r>
        <w:r w:rsidDel="00F0297B">
          <w:tab/>
        </w:r>
        <w:r w:rsidR="002E6EAD" w:rsidDel="00F0297B">
          <w:fldChar w:fldCharType="begin" w:fldLock="1"/>
        </w:r>
        <w:r w:rsidDel="00F0297B">
          <w:delInstrText xml:space="preserve"> PAGEREF _Toc429061337 \h </w:delInstrText>
        </w:r>
        <w:r w:rsidR="002E6EAD" w:rsidDel="00F0297B">
          <w:fldChar w:fldCharType="separate"/>
        </w:r>
        <w:r w:rsidDel="00F0297B">
          <w:delText>166</w:delText>
        </w:r>
        <w:r w:rsidR="002E6EAD" w:rsidDel="00F0297B">
          <w:fldChar w:fldCharType="end"/>
        </w:r>
      </w:del>
    </w:p>
    <w:p w:rsidR="00DA7B71" w:rsidDel="00F0297B" w:rsidRDefault="00DA7B71" w:rsidP="00DA7B71">
      <w:pPr>
        <w:pStyle w:val="41"/>
        <w:rPr>
          <w:del w:id="1938" w:author="ZTE" w:date="2015-09-19T20:50:00Z"/>
          <w:rFonts w:asciiTheme="minorHAnsi" w:eastAsiaTheme="minorEastAsia" w:hAnsiTheme="minorHAnsi" w:cstheme="minorBidi"/>
          <w:sz w:val="22"/>
          <w:szCs w:val="22"/>
          <w:lang w:eastAsia="en-GB"/>
        </w:rPr>
      </w:pPr>
      <w:del w:id="1939" w:author="ZTE" w:date="2015-09-19T20:50:00Z">
        <w:r w:rsidDel="00F0297B">
          <w:delText>10.2.5.2</w:delText>
        </w:r>
        <w:r w:rsidDel="00F0297B">
          <w:tab/>
          <w:delText xml:space="preserve">Create </w:delText>
        </w:r>
        <w:r w:rsidRPr="00E41182" w:rsidDel="00F0297B">
          <w:rPr>
            <w:i/>
          </w:rPr>
          <w:delText>&lt;delivery&gt;</w:delText>
        </w:r>
        <w:r w:rsidDel="00F0297B">
          <w:tab/>
        </w:r>
        <w:r w:rsidR="002E6EAD" w:rsidDel="00F0297B">
          <w:fldChar w:fldCharType="begin" w:fldLock="1"/>
        </w:r>
        <w:r w:rsidDel="00F0297B">
          <w:delInstrText xml:space="preserve"> PAGEREF _Toc429061338 \h </w:delInstrText>
        </w:r>
        <w:r w:rsidR="002E6EAD" w:rsidDel="00F0297B">
          <w:fldChar w:fldCharType="separate"/>
        </w:r>
        <w:r w:rsidDel="00F0297B">
          <w:delText>169</w:delText>
        </w:r>
        <w:r w:rsidR="002E6EAD" w:rsidDel="00F0297B">
          <w:fldChar w:fldCharType="end"/>
        </w:r>
      </w:del>
    </w:p>
    <w:p w:rsidR="00DA7B71" w:rsidDel="00F0297B" w:rsidRDefault="00DA7B71" w:rsidP="00DA7B71">
      <w:pPr>
        <w:pStyle w:val="41"/>
        <w:rPr>
          <w:del w:id="1940" w:author="ZTE" w:date="2015-09-19T20:50:00Z"/>
          <w:rFonts w:asciiTheme="minorHAnsi" w:eastAsiaTheme="minorEastAsia" w:hAnsiTheme="minorHAnsi" w:cstheme="minorBidi"/>
          <w:sz w:val="22"/>
          <w:szCs w:val="22"/>
          <w:lang w:eastAsia="en-GB"/>
        </w:rPr>
      </w:pPr>
      <w:del w:id="1941" w:author="ZTE" w:date="2015-09-19T20:50:00Z">
        <w:r w:rsidDel="00F0297B">
          <w:delText>10.2.5.3</w:delText>
        </w:r>
        <w:r w:rsidDel="00F0297B">
          <w:tab/>
          <w:delText xml:space="preserve">Retrieve </w:delText>
        </w:r>
        <w:r w:rsidRPr="00E41182" w:rsidDel="00F0297B">
          <w:rPr>
            <w:i/>
          </w:rPr>
          <w:delText>&lt;delivery&gt;</w:delText>
        </w:r>
        <w:r w:rsidDel="00F0297B">
          <w:tab/>
        </w:r>
        <w:r w:rsidR="002E6EAD" w:rsidDel="00F0297B">
          <w:fldChar w:fldCharType="begin" w:fldLock="1"/>
        </w:r>
        <w:r w:rsidDel="00F0297B">
          <w:delInstrText xml:space="preserve"> PAGEREF _Toc429061339 \h </w:delInstrText>
        </w:r>
        <w:r w:rsidR="002E6EAD" w:rsidDel="00F0297B">
          <w:fldChar w:fldCharType="separate"/>
        </w:r>
        <w:r w:rsidDel="00F0297B">
          <w:delText>171</w:delText>
        </w:r>
        <w:r w:rsidR="002E6EAD" w:rsidDel="00F0297B">
          <w:fldChar w:fldCharType="end"/>
        </w:r>
      </w:del>
    </w:p>
    <w:p w:rsidR="00DA7B71" w:rsidDel="00F0297B" w:rsidRDefault="00DA7B71" w:rsidP="00DA7B71">
      <w:pPr>
        <w:pStyle w:val="41"/>
        <w:rPr>
          <w:del w:id="1942" w:author="ZTE" w:date="2015-09-19T20:50:00Z"/>
          <w:rFonts w:asciiTheme="minorHAnsi" w:eastAsiaTheme="minorEastAsia" w:hAnsiTheme="minorHAnsi" w:cstheme="minorBidi"/>
          <w:sz w:val="22"/>
          <w:szCs w:val="22"/>
          <w:lang w:eastAsia="en-GB"/>
        </w:rPr>
      </w:pPr>
      <w:del w:id="1943" w:author="ZTE" w:date="2015-09-19T20:50:00Z">
        <w:r w:rsidDel="00F0297B">
          <w:delText>10.2.5.4</w:delText>
        </w:r>
        <w:r w:rsidDel="00F0297B">
          <w:tab/>
          <w:delText xml:space="preserve">Update </w:delText>
        </w:r>
        <w:r w:rsidRPr="00E41182" w:rsidDel="00F0297B">
          <w:rPr>
            <w:i/>
          </w:rPr>
          <w:delText>&lt;delivery&gt;</w:delText>
        </w:r>
        <w:r w:rsidDel="00F0297B">
          <w:tab/>
        </w:r>
        <w:r w:rsidR="002E6EAD" w:rsidDel="00F0297B">
          <w:fldChar w:fldCharType="begin" w:fldLock="1"/>
        </w:r>
        <w:r w:rsidDel="00F0297B">
          <w:delInstrText xml:space="preserve"> PAGEREF _Toc429061340 \h </w:delInstrText>
        </w:r>
        <w:r w:rsidR="002E6EAD" w:rsidDel="00F0297B">
          <w:fldChar w:fldCharType="separate"/>
        </w:r>
        <w:r w:rsidDel="00F0297B">
          <w:delText>171</w:delText>
        </w:r>
        <w:r w:rsidR="002E6EAD" w:rsidDel="00F0297B">
          <w:fldChar w:fldCharType="end"/>
        </w:r>
      </w:del>
    </w:p>
    <w:p w:rsidR="00DA7B71" w:rsidDel="00F0297B" w:rsidRDefault="00DA7B71" w:rsidP="00DA7B71">
      <w:pPr>
        <w:pStyle w:val="41"/>
        <w:rPr>
          <w:del w:id="1944" w:author="ZTE" w:date="2015-09-19T20:50:00Z"/>
          <w:rFonts w:asciiTheme="minorHAnsi" w:eastAsiaTheme="minorEastAsia" w:hAnsiTheme="minorHAnsi" w:cstheme="minorBidi"/>
          <w:sz w:val="22"/>
          <w:szCs w:val="22"/>
          <w:lang w:eastAsia="en-GB"/>
        </w:rPr>
      </w:pPr>
      <w:del w:id="1945" w:author="ZTE" w:date="2015-09-19T20:50:00Z">
        <w:r w:rsidDel="00F0297B">
          <w:delText>10.2.5.5</w:delText>
        </w:r>
        <w:r w:rsidDel="00F0297B">
          <w:tab/>
          <w:delText xml:space="preserve">Delete </w:delText>
        </w:r>
        <w:r w:rsidRPr="00E41182" w:rsidDel="00F0297B">
          <w:rPr>
            <w:i/>
          </w:rPr>
          <w:delText>&lt;delivery&gt;</w:delText>
        </w:r>
        <w:r w:rsidDel="00F0297B">
          <w:tab/>
        </w:r>
        <w:r w:rsidR="002E6EAD" w:rsidDel="00F0297B">
          <w:fldChar w:fldCharType="begin" w:fldLock="1"/>
        </w:r>
        <w:r w:rsidDel="00F0297B">
          <w:delInstrText xml:space="preserve"> PAGEREF _Toc429061341 \h </w:delInstrText>
        </w:r>
        <w:r w:rsidR="002E6EAD" w:rsidDel="00F0297B">
          <w:fldChar w:fldCharType="separate"/>
        </w:r>
        <w:r w:rsidDel="00F0297B">
          <w:delText>172</w:delText>
        </w:r>
        <w:r w:rsidR="002E6EAD" w:rsidDel="00F0297B">
          <w:fldChar w:fldCharType="end"/>
        </w:r>
      </w:del>
    </w:p>
    <w:p w:rsidR="00DA7B71" w:rsidDel="00F0297B" w:rsidRDefault="00DA7B71" w:rsidP="00DA7B71">
      <w:pPr>
        <w:pStyle w:val="31"/>
        <w:rPr>
          <w:del w:id="1946" w:author="ZTE" w:date="2015-09-19T20:50:00Z"/>
          <w:rFonts w:asciiTheme="minorHAnsi" w:eastAsiaTheme="minorEastAsia" w:hAnsiTheme="minorHAnsi" w:cstheme="minorBidi"/>
          <w:sz w:val="22"/>
          <w:szCs w:val="22"/>
          <w:lang w:eastAsia="en-GB"/>
        </w:rPr>
      </w:pPr>
      <w:del w:id="1947" w:author="ZTE" w:date="2015-09-19T20:50:00Z">
        <w:r w:rsidDel="00F0297B">
          <w:delText>10.2.6</w:delText>
        </w:r>
        <w:r w:rsidDel="00F0297B">
          <w:tab/>
          <w:delText>Resource Discovery Procedures</w:delText>
        </w:r>
        <w:r w:rsidDel="00F0297B">
          <w:tab/>
        </w:r>
        <w:r w:rsidR="002E6EAD" w:rsidDel="00F0297B">
          <w:fldChar w:fldCharType="begin" w:fldLock="1"/>
        </w:r>
        <w:r w:rsidDel="00F0297B">
          <w:delInstrText xml:space="preserve"> PAGEREF _Toc429061342 \h </w:delInstrText>
        </w:r>
        <w:r w:rsidR="002E6EAD" w:rsidDel="00F0297B">
          <w:fldChar w:fldCharType="separate"/>
        </w:r>
        <w:r w:rsidDel="00F0297B">
          <w:delText>173</w:delText>
        </w:r>
        <w:r w:rsidR="002E6EAD" w:rsidDel="00F0297B">
          <w:fldChar w:fldCharType="end"/>
        </w:r>
      </w:del>
    </w:p>
    <w:p w:rsidR="00DA7B71" w:rsidDel="00F0297B" w:rsidRDefault="00DA7B71" w:rsidP="00DA7B71">
      <w:pPr>
        <w:pStyle w:val="41"/>
        <w:rPr>
          <w:del w:id="1948" w:author="ZTE" w:date="2015-09-19T20:50:00Z"/>
          <w:rFonts w:asciiTheme="minorHAnsi" w:eastAsiaTheme="minorEastAsia" w:hAnsiTheme="minorHAnsi" w:cstheme="minorBidi"/>
          <w:sz w:val="22"/>
          <w:szCs w:val="22"/>
          <w:lang w:eastAsia="en-GB"/>
        </w:rPr>
      </w:pPr>
      <w:del w:id="1949" w:author="ZTE" w:date="2015-09-19T20:50:00Z">
        <w:r w:rsidDel="00F0297B">
          <w:delText>10.2.6.1</w:delText>
        </w:r>
        <w:r w:rsidDel="00F0297B">
          <w:tab/>
          <w:delText>Introduction</w:delText>
        </w:r>
        <w:r w:rsidDel="00F0297B">
          <w:tab/>
        </w:r>
        <w:r w:rsidR="002E6EAD" w:rsidDel="00F0297B">
          <w:fldChar w:fldCharType="begin" w:fldLock="1"/>
        </w:r>
        <w:r w:rsidDel="00F0297B">
          <w:delInstrText xml:space="preserve"> PAGEREF _Toc429061343 \h </w:delInstrText>
        </w:r>
        <w:r w:rsidR="002E6EAD" w:rsidDel="00F0297B">
          <w:fldChar w:fldCharType="separate"/>
        </w:r>
        <w:r w:rsidDel="00F0297B">
          <w:delText>173</w:delText>
        </w:r>
        <w:r w:rsidR="002E6EAD" w:rsidDel="00F0297B">
          <w:fldChar w:fldCharType="end"/>
        </w:r>
      </w:del>
    </w:p>
    <w:p w:rsidR="00DA7B71" w:rsidDel="00F0297B" w:rsidRDefault="00DA7B71" w:rsidP="00DA7B71">
      <w:pPr>
        <w:pStyle w:val="41"/>
        <w:rPr>
          <w:del w:id="1950" w:author="ZTE" w:date="2015-09-19T20:50:00Z"/>
          <w:rFonts w:asciiTheme="minorHAnsi" w:eastAsiaTheme="minorEastAsia" w:hAnsiTheme="minorHAnsi" w:cstheme="minorBidi"/>
          <w:sz w:val="22"/>
          <w:szCs w:val="22"/>
          <w:lang w:eastAsia="en-GB"/>
        </w:rPr>
      </w:pPr>
      <w:del w:id="1951" w:author="ZTE" w:date="2015-09-19T20:50:00Z">
        <w:r w:rsidDel="00F0297B">
          <w:delText>10.2.6.2</w:delText>
        </w:r>
        <w:r w:rsidDel="00F0297B">
          <w:tab/>
          <w:delText>Discovery procedure via Retrieve Operation</w:delText>
        </w:r>
        <w:r w:rsidDel="00F0297B">
          <w:tab/>
        </w:r>
        <w:r w:rsidR="002E6EAD" w:rsidDel="00F0297B">
          <w:fldChar w:fldCharType="begin" w:fldLock="1"/>
        </w:r>
        <w:r w:rsidDel="00F0297B">
          <w:delInstrText xml:space="preserve"> PAGEREF _Toc429061344 \h </w:delInstrText>
        </w:r>
        <w:r w:rsidR="002E6EAD" w:rsidDel="00F0297B">
          <w:fldChar w:fldCharType="separate"/>
        </w:r>
        <w:r w:rsidDel="00F0297B">
          <w:delText>174</w:delText>
        </w:r>
        <w:r w:rsidR="002E6EAD" w:rsidDel="00F0297B">
          <w:fldChar w:fldCharType="end"/>
        </w:r>
      </w:del>
    </w:p>
    <w:p w:rsidR="00DA7B71" w:rsidDel="00F0297B" w:rsidRDefault="00DA7B71" w:rsidP="00DA7B71">
      <w:pPr>
        <w:pStyle w:val="31"/>
        <w:rPr>
          <w:del w:id="1952" w:author="ZTE" w:date="2015-09-19T20:50:00Z"/>
          <w:rFonts w:asciiTheme="minorHAnsi" w:eastAsiaTheme="minorEastAsia" w:hAnsiTheme="minorHAnsi" w:cstheme="minorBidi"/>
          <w:sz w:val="22"/>
          <w:szCs w:val="22"/>
          <w:lang w:eastAsia="en-GB"/>
        </w:rPr>
      </w:pPr>
      <w:del w:id="1953" w:author="ZTE" w:date="2015-09-19T20:50:00Z">
        <w:r w:rsidDel="00F0297B">
          <w:delText>10.2.7</w:delText>
        </w:r>
        <w:r w:rsidDel="00F0297B">
          <w:tab/>
          <w:delText>Group Management Procedures</w:delText>
        </w:r>
        <w:r w:rsidDel="00F0297B">
          <w:tab/>
        </w:r>
        <w:r w:rsidR="002E6EAD" w:rsidDel="00F0297B">
          <w:fldChar w:fldCharType="begin" w:fldLock="1"/>
        </w:r>
        <w:r w:rsidDel="00F0297B">
          <w:delInstrText xml:space="preserve"> PAGEREF _Toc429061345 \h </w:delInstrText>
        </w:r>
        <w:r w:rsidR="002E6EAD" w:rsidDel="00F0297B">
          <w:fldChar w:fldCharType="separate"/>
        </w:r>
        <w:r w:rsidDel="00F0297B">
          <w:delText>174</w:delText>
        </w:r>
        <w:r w:rsidR="002E6EAD" w:rsidDel="00F0297B">
          <w:fldChar w:fldCharType="end"/>
        </w:r>
      </w:del>
    </w:p>
    <w:p w:rsidR="00DA7B71" w:rsidDel="00F0297B" w:rsidRDefault="00DA7B71" w:rsidP="00DA7B71">
      <w:pPr>
        <w:pStyle w:val="41"/>
        <w:rPr>
          <w:del w:id="1954" w:author="ZTE" w:date="2015-09-19T20:50:00Z"/>
          <w:rFonts w:asciiTheme="minorHAnsi" w:eastAsiaTheme="minorEastAsia" w:hAnsiTheme="minorHAnsi" w:cstheme="minorBidi"/>
          <w:sz w:val="22"/>
          <w:szCs w:val="22"/>
          <w:lang w:eastAsia="en-GB"/>
        </w:rPr>
      </w:pPr>
      <w:del w:id="1955" w:author="ZTE" w:date="2015-09-19T20:50:00Z">
        <w:r w:rsidDel="00F0297B">
          <w:delText>10.2.7.1</w:delText>
        </w:r>
        <w:r w:rsidDel="00F0297B">
          <w:tab/>
          <w:delText>Introduction</w:delText>
        </w:r>
        <w:r w:rsidDel="00F0297B">
          <w:tab/>
        </w:r>
        <w:r w:rsidR="002E6EAD" w:rsidDel="00F0297B">
          <w:fldChar w:fldCharType="begin" w:fldLock="1"/>
        </w:r>
        <w:r w:rsidDel="00F0297B">
          <w:delInstrText xml:space="preserve"> PAGEREF _Toc429061346 \h </w:delInstrText>
        </w:r>
        <w:r w:rsidR="002E6EAD" w:rsidDel="00F0297B">
          <w:fldChar w:fldCharType="separate"/>
        </w:r>
        <w:r w:rsidDel="00F0297B">
          <w:delText>174</w:delText>
        </w:r>
        <w:r w:rsidR="002E6EAD" w:rsidDel="00F0297B">
          <w:fldChar w:fldCharType="end"/>
        </w:r>
      </w:del>
    </w:p>
    <w:p w:rsidR="00DA7B71" w:rsidDel="00F0297B" w:rsidRDefault="00DA7B71" w:rsidP="00DA7B71">
      <w:pPr>
        <w:pStyle w:val="41"/>
        <w:rPr>
          <w:del w:id="1956" w:author="ZTE" w:date="2015-09-19T20:50:00Z"/>
          <w:rFonts w:asciiTheme="minorHAnsi" w:eastAsiaTheme="minorEastAsia" w:hAnsiTheme="minorHAnsi" w:cstheme="minorBidi"/>
          <w:sz w:val="22"/>
          <w:szCs w:val="22"/>
          <w:lang w:eastAsia="en-GB"/>
        </w:rPr>
      </w:pPr>
      <w:del w:id="1957" w:author="ZTE" w:date="2015-09-19T20:50:00Z">
        <w:r w:rsidDel="00F0297B">
          <w:delText>10.2.7.2</w:delText>
        </w:r>
        <w:r w:rsidDel="00F0297B">
          <w:tab/>
          <w:delText xml:space="preserve">Create </w:delText>
        </w:r>
        <w:r w:rsidRPr="00E41182" w:rsidDel="00F0297B">
          <w:rPr>
            <w:i/>
          </w:rPr>
          <w:delText>&lt;group&gt;</w:delText>
        </w:r>
        <w:r w:rsidDel="00F0297B">
          <w:tab/>
        </w:r>
        <w:r w:rsidR="002E6EAD" w:rsidDel="00F0297B">
          <w:fldChar w:fldCharType="begin" w:fldLock="1"/>
        </w:r>
        <w:r w:rsidDel="00F0297B">
          <w:delInstrText xml:space="preserve"> PAGEREF _Toc429061347 \h </w:delInstrText>
        </w:r>
        <w:r w:rsidR="002E6EAD" w:rsidDel="00F0297B">
          <w:fldChar w:fldCharType="separate"/>
        </w:r>
        <w:r w:rsidDel="00F0297B">
          <w:delText>175</w:delText>
        </w:r>
        <w:r w:rsidR="002E6EAD" w:rsidDel="00F0297B">
          <w:fldChar w:fldCharType="end"/>
        </w:r>
      </w:del>
    </w:p>
    <w:p w:rsidR="00DA7B71" w:rsidDel="00F0297B" w:rsidRDefault="00DA7B71" w:rsidP="00DA7B71">
      <w:pPr>
        <w:pStyle w:val="41"/>
        <w:rPr>
          <w:del w:id="1958" w:author="ZTE" w:date="2015-09-19T20:50:00Z"/>
          <w:rFonts w:asciiTheme="minorHAnsi" w:eastAsiaTheme="minorEastAsia" w:hAnsiTheme="minorHAnsi" w:cstheme="minorBidi"/>
          <w:sz w:val="22"/>
          <w:szCs w:val="22"/>
          <w:lang w:eastAsia="en-GB"/>
        </w:rPr>
      </w:pPr>
      <w:del w:id="1959" w:author="ZTE" w:date="2015-09-19T20:50:00Z">
        <w:r w:rsidDel="00F0297B">
          <w:delText>10.2.7.3</w:delText>
        </w:r>
        <w:r w:rsidDel="00F0297B">
          <w:tab/>
          <w:delText xml:space="preserve">Retrieve </w:delText>
        </w:r>
        <w:r w:rsidRPr="00E41182" w:rsidDel="00F0297B">
          <w:rPr>
            <w:i/>
          </w:rPr>
          <w:delText>&lt;group&gt;</w:delText>
        </w:r>
        <w:r w:rsidDel="00F0297B">
          <w:tab/>
        </w:r>
        <w:r w:rsidR="002E6EAD" w:rsidDel="00F0297B">
          <w:fldChar w:fldCharType="begin" w:fldLock="1"/>
        </w:r>
        <w:r w:rsidDel="00F0297B">
          <w:delInstrText xml:space="preserve"> PAGEREF _Toc429061348 \h </w:delInstrText>
        </w:r>
        <w:r w:rsidR="002E6EAD" w:rsidDel="00F0297B">
          <w:fldChar w:fldCharType="separate"/>
        </w:r>
        <w:r w:rsidDel="00F0297B">
          <w:delText>176</w:delText>
        </w:r>
        <w:r w:rsidR="002E6EAD" w:rsidDel="00F0297B">
          <w:fldChar w:fldCharType="end"/>
        </w:r>
      </w:del>
    </w:p>
    <w:p w:rsidR="00DA7B71" w:rsidDel="00F0297B" w:rsidRDefault="00DA7B71" w:rsidP="00DA7B71">
      <w:pPr>
        <w:pStyle w:val="41"/>
        <w:rPr>
          <w:del w:id="1960" w:author="ZTE" w:date="2015-09-19T20:50:00Z"/>
          <w:rFonts w:asciiTheme="minorHAnsi" w:eastAsiaTheme="minorEastAsia" w:hAnsiTheme="minorHAnsi" w:cstheme="minorBidi"/>
          <w:sz w:val="22"/>
          <w:szCs w:val="22"/>
          <w:lang w:eastAsia="en-GB"/>
        </w:rPr>
      </w:pPr>
      <w:del w:id="1961" w:author="ZTE" w:date="2015-09-19T20:50:00Z">
        <w:r w:rsidDel="00F0297B">
          <w:delText>10.2.7.4</w:delText>
        </w:r>
        <w:r w:rsidDel="00F0297B">
          <w:tab/>
          <w:delText xml:space="preserve">Update </w:delText>
        </w:r>
        <w:r w:rsidRPr="00E41182" w:rsidDel="00F0297B">
          <w:rPr>
            <w:i/>
          </w:rPr>
          <w:delText>&lt;group&gt;</w:delText>
        </w:r>
        <w:r w:rsidDel="00F0297B">
          <w:tab/>
        </w:r>
        <w:r w:rsidR="002E6EAD" w:rsidDel="00F0297B">
          <w:fldChar w:fldCharType="begin" w:fldLock="1"/>
        </w:r>
        <w:r w:rsidDel="00F0297B">
          <w:delInstrText xml:space="preserve"> PAGEREF _Toc429061349 \h </w:delInstrText>
        </w:r>
        <w:r w:rsidR="002E6EAD" w:rsidDel="00F0297B">
          <w:fldChar w:fldCharType="separate"/>
        </w:r>
        <w:r w:rsidDel="00F0297B">
          <w:delText>177</w:delText>
        </w:r>
        <w:r w:rsidR="002E6EAD" w:rsidDel="00F0297B">
          <w:fldChar w:fldCharType="end"/>
        </w:r>
      </w:del>
    </w:p>
    <w:p w:rsidR="00DA7B71" w:rsidDel="00F0297B" w:rsidRDefault="00DA7B71" w:rsidP="00DA7B71">
      <w:pPr>
        <w:pStyle w:val="41"/>
        <w:rPr>
          <w:del w:id="1962" w:author="ZTE" w:date="2015-09-19T20:50:00Z"/>
          <w:rFonts w:asciiTheme="minorHAnsi" w:eastAsiaTheme="minorEastAsia" w:hAnsiTheme="minorHAnsi" w:cstheme="minorBidi"/>
          <w:sz w:val="22"/>
          <w:szCs w:val="22"/>
          <w:lang w:eastAsia="en-GB"/>
        </w:rPr>
      </w:pPr>
      <w:del w:id="1963" w:author="ZTE" w:date="2015-09-19T20:50:00Z">
        <w:r w:rsidDel="00F0297B">
          <w:delText>10.2.7.5</w:delText>
        </w:r>
        <w:r w:rsidDel="00F0297B">
          <w:tab/>
          <w:delText xml:space="preserve">Delete </w:delText>
        </w:r>
        <w:r w:rsidRPr="00E41182" w:rsidDel="00F0297B">
          <w:rPr>
            <w:i/>
          </w:rPr>
          <w:delText>&lt;group&gt;</w:delText>
        </w:r>
        <w:r w:rsidDel="00F0297B">
          <w:tab/>
        </w:r>
        <w:r w:rsidR="002E6EAD" w:rsidDel="00F0297B">
          <w:fldChar w:fldCharType="begin" w:fldLock="1"/>
        </w:r>
        <w:r w:rsidDel="00F0297B">
          <w:delInstrText xml:space="preserve"> PAGEREF _Toc429061350 \h </w:delInstrText>
        </w:r>
        <w:r w:rsidR="002E6EAD" w:rsidDel="00F0297B">
          <w:fldChar w:fldCharType="separate"/>
        </w:r>
        <w:r w:rsidDel="00F0297B">
          <w:delText>178</w:delText>
        </w:r>
        <w:r w:rsidR="002E6EAD" w:rsidDel="00F0297B">
          <w:fldChar w:fldCharType="end"/>
        </w:r>
      </w:del>
    </w:p>
    <w:p w:rsidR="00DA7B71" w:rsidDel="00F0297B" w:rsidRDefault="00DA7B71" w:rsidP="00DA7B71">
      <w:pPr>
        <w:pStyle w:val="41"/>
        <w:rPr>
          <w:del w:id="1964" w:author="ZTE" w:date="2015-09-19T20:50:00Z"/>
          <w:rFonts w:asciiTheme="minorHAnsi" w:eastAsiaTheme="minorEastAsia" w:hAnsiTheme="minorHAnsi" w:cstheme="minorBidi"/>
          <w:sz w:val="22"/>
          <w:szCs w:val="22"/>
          <w:lang w:eastAsia="en-GB"/>
        </w:rPr>
      </w:pPr>
      <w:del w:id="1965" w:author="ZTE" w:date="2015-09-19T20:50:00Z">
        <w:r w:rsidDel="00F0297B">
          <w:delText>10.2.7.6</w:delText>
        </w:r>
        <w:r w:rsidDel="00F0297B">
          <w:tab/>
        </w:r>
        <w:r w:rsidRPr="00E41182" w:rsidDel="00F0297B">
          <w:rPr>
            <w:i/>
          </w:rPr>
          <w:delText>&lt;fanOutPoint&gt;</w:delText>
        </w:r>
        <w:r w:rsidDel="00F0297B">
          <w:delText xml:space="preserve"> Management Procedures</w:delText>
        </w:r>
        <w:r w:rsidDel="00F0297B">
          <w:tab/>
        </w:r>
        <w:r w:rsidR="002E6EAD" w:rsidDel="00F0297B">
          <w:fldChar w:fldCharType="begin" w:fldLock="1"/>
        </w:r>
        <w:r w:rsidDel="00F0297B">
          <w:delInstrText xml:space="preserve"> PAGEREF _Toc429061351 \h </w:delInstrText>
        </w:r>
        <w:r w:rsidR="002E6EAD" w:rsidDel="00F0297B">
          <w:fldChar w:fldCharType="separate"/>
        </w:r>
        <w:r w:rsidDel="00F0297B">
          <w:delText>179</w:delText>
        </w:r>
        <w:r w:rsidR="002E6EAD" w:rsidDel="00F0297B">
          <w:fldChar w:fldCharType="end"/>
        </w:r>
      </w:del>
    </w:p>
    <w:p w:rsidR="00DA7B71" w:rsidDel="00F0297B" w:rsidRDefault="00DA7B71" w:rsidP="00DA7B71">
      <w:pPr>
        <w:pStyle w:val="41"/>
        <w:rPr>
          <w:del w:id="1966" w:author="ZTE" w:date="2015-09-19T20:50:00Z"/>
          <w:rFonts w:asciiTheme="minorHAnsi" w:eastAsiaTheme="minorEastAsia" w:hAnsiTheme="minorHAnsi" w:cstheme="minorBidi"/>
          <w:sz w:val="22"/>
          <w:szCs w:val="22"/>
          <w:lang w:eastAsia="en-GB"/>
        </w:rPr>
      </w:pPr>
      <w:del w:id="1967" w:author="ZTE" w:date="2015-09-19T20:50:00Z">
        <w:r w:rsidDel="00F0297B">
          <w:delText>10.2.7.7</w:delText>
        </w:r>
        <w:r w:rsidDel="00F0297B">
          <w:tab/>
          <w:delText xml:space="preserve">Create </w:delText>
        </w:r>
        <w:r w:rsidRPr="00E41182" w:rsidDel="00F0297B">
          <w:rPr>
            <w:i/>
          </w:rPr>
          <w:delText>&lt;fanOutPoint&gt;</w:delText>
        </w:r>
        <w:r w:rsidDel="00F0297B">
          <w:tab/>
        </w:r>
        <w:r w:rsidR="002E6EAD" w:rsidDel="00F0297B">
          <w:fldChar w:fldCharType="begin" w:fldLock="1"/>
        </w:r>
        <w:r w:rsidDel="00F0297B">
          <w:delInstrText xml:space="preserve"> PAGEREF _Toc429061352 \h </w:delInstrText>
        </w:r>
        <w:r w:rsidR="002E6EAD" w:rsidDel="00F0297B">
          <w:fldChar w:fldCharType="separate"/>
        </w:r>
        <w:r w:rsidDel="00F0297B">
          <w:delText>180</w:delText>
        </w:r>
        <w:r w:rsidR="002E6EAD" w:rsidDel="00F0297B">
          <w:fldChar w:fldCharType="end"/>
        </w:r>
      </w:del>
    </w:p>
    <w:p w:rsidR="00DA7B71" w:rsidDel="00F0297B" w:rsidRDefault="00DA7B71" w:rsidP="00DA7B71">
      <w:pPr>
        <w:pStyle w:val="41"/>
        <w:rPr>
          <w:del w:id="1968" w:author="ZTE" w:date="2015-09-19T20:50:00Z"/>
          <w:rFonts w:asciiTheme="minorHAnsi" w:eastAsiaTheme="minorEastAsia" w:hAnsiTheme="minorHAnsi" w:cstheme="minorBidi"/>
          <w:sz w:val="22"/>
          <w:szCs w:val="22"/>
          <w:lang w:eastAsia="en-GB"/>
        </w:rPr>
      </w:pPr>
      <w:del w:id="1969" w:author="ZTE" w:date="2015-09-19T20:50:00Z">
        <w:r w:rsidDel="00F0297B">
          <w:delText>10.2.7.8</w:delText>
        </w:r>
        <w:r w:rsidDel="00F0297B">
          <w:tab/>
          <w:delText xml:space="preserve">Retrieve </w:delText>
        </w:r>
        <w:r w:rsidRPr="00E41182" w:rsidDel="00F0297B">
          <w:rPr>
            <w:i/>
          </w:rPr>
          <w:delText>&lt;fanOutPoint&gt;</w:delText>
        </w:r>
        <w:r w:rsidDel="00F0297B">
          <w:tab/>
        </w:r>
        <w:r w:rsidR="002E6EAD" w:rsidDel="00F0297B">
          <w:fldChar w:fldCharType="begin" w:fldLock="1"/>
        </w:r>
        <w:r w:rsidDel="00F0297B">
          <w:delInstrText xml:space="preserve"> PAGEREF _Toc429061353 \h </w:delInstrText>
        </w:r>
        <w:r w:rsidR="002E6EAD" w:rsidDel="00F0297B">
          <w:fldChar w:fldCharType="separate"/>
        </w:r>
        <w:r w:rsidDel="00F0297B">
          <w:delText>181</w:delText>
        </w:r>
        <w:r w:rsidR="002E6EAD" w:rsidDel="00F0297B">
          <w:fldChar w:fldCharType="end"/>
        </w:r>
      </w:del>
    </w:p>
    <w:p w:rsidR="00DA7B71" w:rsidDel="00F0297B" w:rsidRDefault="00DA7B71" w:rsidP="00DA7B71">
      <w:pPr>
        <w:pStyle w:val="41"/>
        <w:rPr>
          <w:del w:id="1970" w:author="ZTE" w:date="2015-09-19T20:50:00Z"/>
          <w:rFonts w:asciiTheme="minorHAnsi" w:eastAsiaTheme="minorEastAsia" w:hAnsiTheme="minorHAnsi" w:cstheme="minorBidi"/>
          <w:sz w:val="22"/>
          <w:szCs w:val="22"/>
          <w:lang w:eastAsia="en-GB"/>
        </w:rPr>
      </w:pPr>
      <w:del w:id="1971" w:author="ZTE" w:date="2015-09-19T20:50:00Z">
        <w:r w:rsidDel="00F0297B">
          <w:delText>10.2.7.9</w:delText>
        </w:r>
        <w:r w:rsidDel="00F0297B">
          <w:tab/>
          <w:delText xml:space="preserve">Update </w:delText>
        </w:r>
        <w:r w:rsidRPr="00E41182" w:rsidDel="00F0297B">
          <w:rPr>
            <w:i/>
          </w:rPr>
          <w:delText>&lt;fanOutPoint&gt;</w:delText>
        </w:r>
        <w:r w:rsidDel="00F0297B">
          <w:tab/>
        </w:r>
        <w:r w:rsidR="002E6EAD" w:rsidDel="00F0297B">
          <w:fldChar w:fldCharType="begin" w:fldLock="1"/>
        </w:r>
        <w:r w:rsidDel="00F0297B">
          <w:delInstrText xml:space="preserve"> PAGEREF _Toc429061354 \h </w:delInstrText>
        </w:r>
        <w:r w:rsidR="002E6EAD" w:rsidDel="00F0297B">
          <w:fldChar w:fldCharType="separate"/>
        </w:r>
        <w:r w:rsidDel="00F0297B">
          <w:delText>182</w:delText>
        </w:r>
        <w:r w:rsidR="002E6EAD" w:rsidDel="00F0297B">
          <w:fldChar w:fldCharType="end"/>
        </w:r>
      </w:del>
    </w:p>
    <w:p w:rsidR="00DA7B71" w:rsidDel="00F0297B" w:rsidRDefault="00DA7B71" w:rsidP="00DA7B71">
      <w:pPr>
        <w:pStyle w:val="41"/>
        <w:rPr>
          <w:del w:id="1972" w:author="ZTE" w:date="2015-09-19T20:50:00Z"/>
          <w:rFonts w:asciiTheme="minorHAnsi" w:eastAsiaTheme="minorEastAsia" w:hAnsiTheme="minorHAnsi" w:cstheme="minorBidi"/>
          <w:sz w:val="22"/>
          <w:szCs w:val="22"/>
          <w:lang w:eastAsia="en-GB"/>
        </w:rPr>
      </w:pPr>
      <w:del w:id="1973" w:author="ZTE" w:date="2015-09-19T20:50:00Z">
        <w:r w:rsidDel="00F0297B">
          <w:delText>10.2.7.10</w:delText>
        </w:r>
        <w:r w:rsidDel="00F0297B">
          <w:tab/>
          <w:delText xml:space="preserve">Delete </w:delText>
        </w:r>
        <w:r w:rsidRPr="00E41182" w:rsidDel="00F0297B">
          <w:rPr>
            <w:i/>
          </w:rPr>
          <w:delText>&lt;fanOutPoint&gt;</w:delText>
        </w:r>
        <w:r w:rsidDel="00F0297B">
          <w:tab/>
        </w:r>
        <w:r w:rsidR="002E6EAD" w:rsidDel="00F0297B">
          <w:fldChar w:fldCharType="begin" w:fldLock="1"/>
        </w:r>
        <w:r w:rsidDel="00F0297B">
          <w:delInstrText xml:space="preserve"> PAGEREF _Toc429061355 \h </w:delInstrText>
        </w:r>
        <w:r w:rsidR="002E6EAD" w:rsidDel="00F0297B">
          <w:fldChar w:fldCharType="separate"/>
        </w:r>
        <w:r w:rsidDel="00F0297B">
          <w:delText>183</w:delText>
        </w:r>
        <w:r w:rsidR="002E6EAD" w:rsidDel="00F0297B">
          <w:fldChar w:fldCharType="end"/>
        </w:r>
      </w:del>
    </w:p>
    <w:p w:rsidR="00DA7B71" w:rsidDel="00F0297B" w:rsidRDefault="00DA7B71" w:rsidP="00DA7B71">
      <w:pPr>
        <w:pStyle w:val="41"/>
        <w:rPr>
          <w:del w:id="1974" w:author="ZTE" w:date="2015-09-19T20:50:00Z"/>
          <w:rFonts w:asciiTheme="minorHAnsi" w:eastAsiaTheme="minorEastAsia" w:hAnsiTheme="minorHAnsi" w:cstheme="minorBidi"/>
          <w:sz w:val="22"/>
          <w:szCs w:val="22"/>
          <w:lang w:eastAsia="en-GB"/>
        </w:rPr>
      </w:pPr>
      <w:del w:id="1975" w:author="ZTE" w:date="2015-09-19T20:50:00Z">
        <w:r w:rsidDel="00F0297B">
          <w:delText>10.2.7.11</w:delText>
        </w:r>
        <w:r w:rsidDel="00F0297B">
          <w:tab/>
          <w:delText xml:space="preserve">Subscribe and Un-Subscribe </w:delText>
        </w:r>
        <w:r w:rsidRPr="00E41182" w:rsidDel="00F0297B">
          <w:rPr>
            <w:i/>
          </w:rPr>
          <w:delText>&lt;fanOutPoint&gt;</w:delText>
        </w:r>
        <w:r w:rsidDel="00F0297B">
          <w:delText xml:space="preserve"> of a group</w:delText>
        </w:r>
        <w:r w:rsidDel="00F0297B">
          <w:tab/>
        </w:r>
        <w:r w:rsidR="002E6EAD" w:rsidDel="00F0297B">
          <w:fldChar w:fldCharType="begin" w:fldLock="1"/>
        </w:r>
        <w:r w:rsidDel="00F0297B">
          <w:delInstrText xml:space="preserve"> PAGEREF _Toc429061356 \h </w:delInstrText>
        </w:r>
        <w:r w:rsidR="002E6EAD" w:rsidDel="00F0297B">
          <w:fldChar w:fldCharType="separate"/>
        </w:r>
        <w:r w:rsidDel="00F0297B">
          <w:delText>184</w:delText>
        </w:r>
        <w:r w:rsidR="002E6EAD" w:rsidDel="00F0297B">
          <w:fldChar w:fldCharType="end"/>
        </w:r>
      </w:del>
    </w:p>
    <w:p w:rsidR="00DA7B71" w:rsidDel="00F0297B" w:rsidRDefault="00DA7B71" w:rsidP="00DA7B71">
      <w:pPr>
        <w:pStyle w:val="41"/>
        <w:rPr>
          <w:del w:id="1976" w:author="ZTE" w:date="2015-09-19T20:50:00Z"/>
          <w:rFonts w:asciiTheme="minorHAnsi" w:eastAsiaTheme="minorEastAsia" w:hAnsiTheme="minorHAnsi" w:cstheme="minorBidi"/>
          <w:sz w:val="22"/>
          <w:szCs w:val="22"/>
          <w:lang w:eastAsia="en-GB"/>
        </w:rPr>
      </w:pPr>
      <w:del w:id="1977" w:author="ZTE" w:date="2015-09-19T20:50:00Z">
        <w:r w:rsidDel="00F0297B">
          <w:delText>10.2.7.12</w:delText>
        </w:r>
        <w:r w:rsidDel="00F0297B">
          <w:tab/>
          <w:delText>Aggregate the Notifications by group</w:delText>
        </w:r>
        <w:r w:rsidDel="00F0297B">
          <w:tab/>
        </w:r>
        <w:r w:rsidR="002E6EAD" w:rsidDel="00F0297B">
          <w:fldChar w:fldCharType="begin" w:fldLock="1"/>
        </w:r>
        <w:r w:rsidDel="00F0297B">
          <w:delInstrText xml:space="preserve"> PAGEREF _Toc429061357 \h </w:delInstrText>
        </w:r>
        <w:r w:rsidR="002E6EAD" w:rsidDel="00F0297B">
          <w:fldChar w:fldCharType="separate"/>
        </w:r>
        <w:r w:rsidDel="00F0297B">
          <w:delText>185</w:delText>
        </w:r>
        <w:r w:rsidR="002E6EAD" w:rsidDel="00F0297B">
          <w:fldChar w:fldCharType="end"/>
        </w:r>
      </w:del>
    </w:p>
    <w:p w:rsidR="00DA7B71" w:rsidDel="00F0297B" w:rsidRDefault="00DA7B71" w:rsidP="00DA7B71">
      <w:pPr>
        <w:pStyle w:val="31"/>
        <w:rPr>
          <w:del w:id="1978" w:author="ZTE" w:date="2015-09-19T20:50:00Z"/>
          <w:rFonts w:asciiTheme="minorHAnsi" w:eastAsiaTheme="minorEastAsia" w:hAnsiTheme="minorHAnsi" w:cstheme="minorBidi"/>
          <w:sz w:val="22"/>
          <w:szCs w:val="22"/>
          <w:lang w:eastAsia="en-GB"/>
        </w:rPr>
      </w:pPr>
      <w:del w:id="1979" w:author="ZTE" w:date="2015-09-19T20:50:00Z">
        <w:r w:rsidDel="00F0297B">
          <w:delText>10.2.8</w:delText>
        </w:r>
        <w:r w:rsidDel="00F0297B">
          <w:tab/>
          <w:delText>&lt;</w:delText>
        </w:r>
        <w:r w:rsidRPr="00E41182" w:rsidDel="00F0297B">
          <w:rPr>
            <w:i/>
          </w:rPr>
          <w:delText xml:space="preserve">mgmtObj&gt; </w:delText>
        </w:r>
        <w:r w:rsidDel="00F0297B">
          <w:delText>Resource Procedures</w:delText>
        </w:r>
        <w:r w:rsidDel="00F0297B">
          <w:tab/>
        </w:r>
        <w:r w:rsidR="002E6EAD" w:rsidDel="00F0297B">
          <w:fldChar w:fldCharType="begin" w:fldLock="1"/>
        </w:r>
        <w:r w:rsidDel="00F0297B">
          <w:delInstrText xml:space="preserve"> PAGEREF _Toc429061358 \h </w:delInstrText>
        </w:r>
        <w:r w:rsidR="002E6EAD" w:rsidDel="00F0297B">
          <w:fldChar w:fldCharType="separate"/>
        </w:r>
        <w:r w:rsidDel="00F0297B">
          <w:delText>185</w:delText>
        </w:r>
        <w:r w:rsidR="002E6EAD" w:rsidDel="00F0297B">
          <w:fldChar w:fldCharType="end"/>
        </w:r>
      </w:del>
    </w:p>
    <w:p w:rsidR="00DA7B71" w:rsidDel="00F0297B" w:rsidRDefault="00DA7B71" w:rsidP="00DA7B71">
      <w:pPr>
        <w:pStyle w:val="41"/>
        <w:rPr>
          <w:del w:id="1980" w:author="ZTE" w:date="2015-09-19T20:50:00Z"/>
          <w:rFonts w:asciiTheme="minorHAnsi" w:eastAsiaTheme="minorEastAsia" w:hAnsiTheme="minorHAnsi" w:cstheme="minorBidi"/>
          <w:sz w:val="22"/>
          <w:szCs w:val="22"/>
          <w:lang w:eastAsia="en-GB"/>
        </w:rPr>
      </w:pPr>
      <w:del w:id="1981" w:author="ZTE" w:date="2015-09-19T20:50:00Z">
        <w:r w:rsidDel="00F0297B">
          <w:delText>10.2.8.1</w:delText>
        </w:r>
        <w:r w:rsidDel="00F0297B">
          <w:tab/>
          <w:delText>Introduction</w:delText>
        </w:r>
        <w:r w:rsidDel="00F0297B">
          <w:tab/>
        </w:r>
        <w:r w:rsidR="002E6EAD" w:rsidDel="00F0297B">
          <w:fldChar w:fldCharType="begin" w:fldLock="1"/>
        </w:r>
        <w:r w:rsidDel="00F0297B">
          <w:delInstrText xml:space="preserve"> PAGEREF _Toc429061359 \h </w:delInstrText>
        </w:r>
        <w:r w:rsidR="002E6EAD" w:rsidDel="00F0297B">
          <w:fldChar w:fldCharType="separate"/>
        </w:r>
        <w:r w:rsidDel="00F0297B">
          <w:delText>185</w:delText>
        </w:r>
        <w:r w:rsidR="002E6EAD" w:rsidDel="00F0297B">
          <w:fldChar w:fldCharType="end"/>
        </w:r>
      </w:del>
    </w:p>
    <w:p w:rsidR="00DA7B71" w:rsidDel="00F0297B" w:rsidRDefault="00DA7B71" w:rsidP="00DA7B71">
      <w:pPr>
        <w:pStyle w:val="41"/>
        <w:rPr>
          <w:del w:id="1982" w:author="ZTE" w:date="2015-09-19T20:50:00Z"/>
          <w:rFonts w:asciiTheme="minorHAnsi" w:eastAsiaTheme="minorEastAsia" w:hAnsiTheme="minorHAnsi" w:cstheme="minorBidi"/>
          <w:sz w:val="22"/>
          <w:szCs w:val="22"/>
          <w:lang w:eastAsia="en-GB"/>
        </w:rPr>
      </w:pPr>
      <w:del w:id="1983" w:author="ZTE" w:date="2015-09-19T20:50:00Z">
        <w:r w:rsidDel="00F0297B">
          <w:delText>10.2.8.2</w:delText>
        </w:r>
        <w:r w:rsidDel="00F0297B">
          <w:tab/>
          <w:delText xml:space="preserve">Create </w:delText>
        </w:r>
        <w:r w:rsidRPr="00E41182" w:rsidDel="00F0297B">
          <w:rPr>
            <w:i/>
          </w:rPr>
          <w:delText>&lt;mgmtObj&gt;</w:delText>
        </w:r>
        <w:r w:rsidDel="00F0297B">
          <w:tab/>
        </w:r>
        <w:r w:rsidR="002E6EAD" w:rsidDel="00F0297B">
          <w:fldChar w:fldCharType="begin" w:fldLock="1"/>
        </w:r>
        <w:r w:rsidDel="00F0297B">
          <w:delInstrText xml:space="preserve"> PAGEREF _Toc429061360 \h </w:delInstrText>
        </w:r>
        <w:r w:rsidR="002E6EAD" w:rsidDel="00F0297B">
          <w:fldChar w:fldCharType="separate"/>
        </w:r>
        <w:r w:rsidDel="00F0297B">
          <w:delText>186</w:delText>
        </w:r>
        <w:r w:rsidR="002E6EAD" w:rsidDel="00F0297B">
          <w:fldChar w:fldCharType="end"/>
        </w:r>
      </w:del>
    </w:p>
    <w:p w:rsidR="00DA7B71" w:rsidDel="00F0297B" w:rsidRDefault="00DA7B71" w:rsidP="00DA7B71">
      <w:pPr>
        <w:pStyle w:val="41"/>
        <w:rPr>
          <w:del w:id="1984" w:author="ZTE" w:date="2015-09-19T20:50:00Z"/>
          <w:rFonts w:asciiTheme="minorHAnsi" w:eastAsiaTheme="minorEastAsia" w:hAnsiTheme="minorHAnsi" w:cstheme="minorBidi"/>
          <w:sz w:val="22"/>
          <w:szCs w:val="22"/>
          <w:lang w:eastAsia="en-GB"/>
        </w:rPr>
      </w:pPr>
      <w:del w:id="1985" w:author="ZTE" w:date="2015-09-19T20:50:00Z">
        <w:r w:rsidDel="00F0297B">
          <w:delText>10.2.8.3</w:delText>
        </w:r>
        <w:r w:rsidDel="00F0297B">
          <w:tab/>
          <w:delText xml:space="preserve">Retrieve </w:delText>
        </w:r>
        <w:r w:rsidRPr="00E41182" w:rsidDel="00F0297B">
          <w:rPr>
            <w:i/>
          </w:rPr>
          <w:delText>&lt;mgmtObj&gt;</w:delText>
        </w:r>
        <w:r w:rsidDel="00F0297B">
          <w:tab/>
        </w:r>
        <w:r w:rsidR="002E6EAD" w:rsidDel="00F0297B">
          <w:fldChar w:fldCharType="begin" w:fldLock="1"/>
        </w:r>
        <w:r w:rsidDel="00F0297B">
          <w:delInstrText xml:space="preserve"> PAGEREF _Toc429061361 \h </w:delInstrText>
        </w:r>
        <w:r w:rsidR="002E6EAD" w:rsidDel="00F0297B">
          <w:fldChar w:fldCharType="separate"/>
        </w:r>
        <w:r w:rsidDel="00F0297B">
          <w:delText>188</w:delText>
        </w:r>
        <w:r w:rsidR="002E6EAD" w:rsidDel="00F0297B">
          <w:fldChar w:fldCharType="end"/>
        </w:r>
      </w:del>
    </w:p>
    <w:p w:rsidR="00DA7B71" w:rsidDel="00F0297B" w:rsidRDefault="00DA7B71" w:rsidP="00DA7B71">
      <w:pPr>
        <w:pStyle w:val="41"/>
        <w:rPr>
          <w:del w:id="1986" w:author="ZTE" w:date="2015-09-19T20:50:00Z"/>
          <w:rFonts w:asciiTheme="minorHAnsi" w:eastAsiaTheme="minorEastAsia" w:hAnsiTheme="minorHAnsi" w:cstheme="minorBidi"/>
          <w:sz w:val="22"/>
          <w:szCs w:val="22"/>
          <w:lang w:eastAsia="en-GB"/>
        </w:rPr>
      </w:pPr>
      <w:del w:id="1987" w:author="ZTE" w:date="2015-09-19T20:50:00Z">
        <w:r w:rsidDel="00F0297B">
          <w:delText>10.2.8.4</w:delText>
        </w:r>
        <w:r w:rsidDel="00F0297B">
          <w:tab/>
          <w:delText xml:space="preserve">Update </w:delText>
        </w:r>
        <w:r w:rsidRPr="00E41182" w:rsidDel="00F0297B">
          <w:rPr>
            <w:i/>
          </w:rPr>
          <w:delText>&lt;mgmtObj&gt;</w:delText>
        </w:r>
        <w:r w:rsidDel="00F0297B">
          <w:tab/>
        </w:r>
        <w:r w:rsidR="002E6EAD" w:rsidDel="00F0297B">
          <w:fldChar w:fldCharType="begin" w:fldLock="1"/>
        </w:r>
        <w:r w:rsidDel="00F0297B">
          <w:delInstrText xml:space="preserve"> PAGEREF _Toc429061362 \h </w:delInstrText>
        </w:r>
        <w:r w:rsidR="002E6EAD" w:rsidDel="00F0297B">
          <w:fldChar w:fldCharType="separate"/>
        </w:r>
        <w:r w:rsidDel="00F0297B">
          <w:delText>188</w:delText>
        </w:r>
        <w:r w:rsidR="002E6EAD" w:rsidDel="00F0297B">
          <w:fldChar w:fldCharType="end"/>
        </w:r>
      </w:del>
    </w:p>
    <w:p w:rsidR="00DA7B71" w:rsidDel="00F0297B" w:rsidRDefault="00DA7B71" w:rsidP="00DA7B71">
      <w:pPr>
        <w:pStyle w:val="41"/>
        <w:rPr>
          <w:del w:id="1988" w:author="ZTE" w:date="2015-09-19T20:50:00Z"/>
          <w:rFonts w:asciiTheme="minorHAnsi" w:eastAsiaTheme="minorEastAsia" w:hAnsiTheme="minorHAnsi" w:cstheme="minorBidi"/>
          <w:sz w:val="22"/>
          <w:szCs w:val="22"/>
          <w:lang w:eastAsia="en-GB"/>
        </w:rPr>
      </w:pPr>
      <w:del w:id="1989" w:author="ZTE" w:date="2015-09-19T20:50:00Z">
        <w:r w:rsidDel="00F0297B">
          <w:delText>10.2.8.5</w:delText>
        </w:r>
        <w:r w:rsidDel="00F0297B">
          <w:tab/>
          <w:delText xml:space="preserve">Delete </w:delText>
        </w:r>
        <w:r w:rsidRPr="00E41182" w:rsidDel="00F0297B">
          <w:rPr>
            <w:i/>
          </w:rPr>
          <w:delText>&lt;mgmtObj&gt;</w:delText>
        </w:r>
        <w:r w:rsidDel="00F0297B">
          <w:tab/>
        </w:r>
        <w:r w:rsidR="002E6EAD" w:rsidDel="00F0297B">
          <w:fldChar w:fldCharType="begin" w:fldLock="1"/>
        </w:r>
        <w:r w:rsidDel="00F0297B">
          <w:delInstrText xml:space="preserve"> PAGEREF _Toc429061363 \h </w:delInstrText>
        </w:r>
        <w:r w:rsidR="002E6EAD" w:rsidDel="00F0297B">
          <w:fldChar w:fldCharType="separate"/>
        </w:r>
        <w:r w:rsidDel="00F0297B">
          <w:delText>189</w:delText>
        </w:r>
        <w:r w:rsidR="002E6EAD" w:rsidDel="00F0297B">
          <w:fldChar w:fldCharType="end"/>
        </w:r>
      </w:del>
    </w:p>
    <w:p w:rsidR="00DA7B71" w:rsidDel="00F0297B" w:rsidRDefault="00DA7B71" w:rsidP="00DA7B71">
      <w:pPr>
        <w:pStyle w:val="41"/>
        <w:rPr>
          <w:del w:id="1990" w:author="ZTE" w:date="2015-09-19T20:50:00Z"/>
          <w:rFonts w:asciiTheme="minorHAnsi" w:eastAsiaTheme="minorEastAsia" w:hAnsiTheme="minorHAnsi" w:cstheme="minorBidi"/>
          <w:sz w:val="22"/>
          <w:szCs w:val="22"/>
          <w:lang w:eastAsia="en-GB"/>
        </w:rPr>
      </w:pPr>
      <w:del w:id="1991" w:author="ZTE" w:date="2015-09-19T20:50:00Z">
        <w:r w:rsidDel="00F0297B">
          <w:delText>10.2.8.6</w:delText>
        </w:r>
        <w:r w:rsidDel="00F0297B">
          <w:tab/>
          <w:delText xml:space="preserve">Execute </w:delText>
        </w:r>
        <w:r w:rsidRPr="00E41182" w:rsidDel="00F0297B">
          <w:rPr>
            <w:i/>
          </w:rPr>
          <w:delText>&lt;mgmtObj&gt;</w:delText>
        </w:r>
        <w:r w:rsidDel="00F0297B">
          <w:tab/>
        </w:r>
        <w:r w:rsidR="002E6EAD" w:rsidDel="00F0297B">
          <w:fldChar w:fldCharType="begin" w:fldLock="1"/>
        </w:r>
        <w:r w:rsidDel="00F0297B">
          <w:delInstrText xml:space="preserve"> PAGEREF _Toc429061364 \h </w:delInstrText>
        </w:r>
        <w:r w:rsidR="002E6EAD" w:rsidDel="00F0297B">
          <w:fldChar w:fldCharType="separate"/>
        </w:r>
        <w:r w:rsidDel="00F0297B">
          <w:delText>190</w:delText>
        </w:r>
        <w:r w:rsidR="002E6EAD" w:rsidDel="00F0297B">
          <w:fldChar w:fldCharType="end"/>
        </w:r>
      </w:del>
    </w:p>
    <w:p w:rsidR="00DA7B71" w:rsidDel="00F0297B" w:rsidRDefault="00DA7B71" w:rsidP="00DA7B71">
      <w:pPr>
        <w:pStyle w:val="31"/>
        <w:rPr>
          <w:del w:id="1992" w:author="ZTE" w:date="2015-09-19T20:50:00Z"/>
          <w:rFonts w:asciiTheme="minorHAnsi" w:eastAsiaTheme="minorEastAsia" w:hAnsiTheme="minorHAnsi" w:cstheme="minorBidi"/>
          <w:sz w:val="22"/>
          <w:szCs w:val="22"/>
          <w:lang w:eastAsia="en-GB"/>
        </w:rPr>
      </w:pPr>
      <w:del w:id="1993" w:author="ZTE" w:date="2015-09-19T20:50:00Z">
        <w:r w:rsidDel="00F0297B">
          <w:delText>10.2.9</w:delText>
        </w:r>
        <w:r w:rsidDel="00F0297B">
          <w:tab/>
          <w:delText xml:space="preserve">External Management Operations through </w:delText>
        </w:r>
        <w:r w:rsidRPr="00E41182" w:rsidDel="00F0297B">
          <w:rPr>
            <w:i/>
          </w:rPr>
          <w:delText>&lt;mgmtCmd&gt;</w:delText>
        </w:r>
        <w:r w:rsidDel="00F0297B">
          <w:tab/>
        </w:r>
        <w:r w:rsidR="002E6EAD" w:rsidDel="00F0297B">
          <w:fldChar w:fldCharType="begin" w:fldLock="1"/>
        </w:r>
        <w:r w:rsidDel="00F0297B">
          <w:delInstrText xml:space="preserve"> PAGEREF _Toc429061365 \h </w:delInstrText>
        </w:r>
        <w:r w:rsidR="002E6EAD" w:rsidDel="00F0297B">
          <w:fldChar w:fldCharType="separate"/>
        </w:r>
        <w:r w:rsidDel="00F0297B">
          <w:delText>191</w:delText>
        </w:r>
        <w:r w:rsidR="002E6EAD" w:rsidDel="00F0297B">
          <w:fldChar w:fldCharType="end"/>
        </w:r>
      </w:del>
    </w:p>
    <w:p w:rsidR="00DA7B71" w:rsidDel="00F0297B" w:rsidRDefault="00DA7B71" w:rsidP="00DA7B71">
      <w:pPr>
        <w:pStyle w:val="41"/>
        <w:rPr>
          <w:del w:id="1994" w:author="ZTE" w:date="2015-09-19T20:50:00Z"/>
          <w:rFonts w:asciiTheme="minorHAnsi" w:eastAsiaTheme="minorEastAsia" w:hAnsiTheme="minorHAnsi" w:cstheme="minorBidi"/>
          <w:sz w:val="22"/>
          <w:szCs w:val="22"/>
          <w:lang w:eastAsia="en-GB"/>
        </w:rPr>
      </w:pPr>
      <w:del w:id="1995" w:author="ZTE" w:date="2015-09-19T20:50:00Z">
        <w:r w:rsidDel="00F0297B">
          <w:delText>10.2.9.1</w:delText>
        </w:r>
        <w:r w:rsidDel="00F0297B">
          <w:tab/>
          <w:delText>Introduction</w:delText>
        </w:r>
        <w:r w:rsidDel="00F0297B">
          <w:tab/>
        </w:r>
        <w:r w:rsidR="002E6EAD" w:rsidDel="00F0297B">
          <w:fldChar w:fldCharType="begin" w:fldLock="1"/>
        </w:r>
        <w:r w:rsidDel="00F0297B">
          <w:delInstrText xml:space="preserve"> PAGEREF _Toc429061366 \h </w:delInstrText>
        </w:r>
        <w:r w:rsidR="002E6EAD" w:rsidDel="00F0297B">
          <w:fldChar w:fldCharType="separate"/>
        </w:r>
        <w:r w:rsidDel="00F0297B">
          <w:delText>191</w:delText>
        </w:r>
        <w:r w:rsidR="002E6EAD" w:rsidDel="00F0297B">
          <w:fldChar w:fldCharType="end"/>
        </w:r>
      </w:del>
    </w:p>
    <w:p w:rsidR="00DA7B71" w:rsidDel="00F0297B" w:rsidRDefault="00DA7B71" w:rsidP="00DA7B71">
      <w:pPr>
        <w:pStyle w:val="41"/>
        <w:rPr>
          <w:del w:id="1996" w:author="ZTE" w:date="2015-09-19T20:50:00Z"/>
          <w:rFonts w:asciiTheme="minorHAnsi" w:eastAsiaTheme="minorEastAsia" w:hAnsiTheme="minorHAnsi" w:cstheme="minorBidi"/>
          <w:sz w:val="22"/>
          <w:szCs w:val="22"/>
          <w:lang w:eastAsia="en-GB"/>
        </w:rPr>
      </w:pPr>
      <w:del w:id="1997" w:author="ZTE" w:date="2015-09-19T20:50:00Z">
        <w:r w:rsidDel="00F0297B">
          <w:delText>10.2.9.2</w:delText>
        </w:r>
        <w:r w:rsidDel="00F0297B">
          <w:tab/>
          <w:delText xml:space="preserve">Create </w:delText>
        </w:r>
        <w:r w:rsidRPr="00E41182" w:rsidDel="00F0297B">
          <w:rPr>
            <w:i/>
          </w:rPr>
          <w:delText>&lt;mgmtCmd&gt;</w:delText>
        </w:r>
        <w:r w:rsidDel="00F0297B">
          <w:tab/>
        </w:r>
        <w:r w:rsidR="002E6EAD" w:rsidDel="00F0297B">
          <w:fldChar w:fldCharType="begin" w:fldLock="1"/>
        </w:r>
        <w:r w:rsidDel="00F0297B">
          <w:delInstrText xml:space="preserve"> PAGEREF _Toc429061367 \h </w:delInstrText>
        </w:r>
        <w:r w:rsidR="002E6EAD" w:rsidDel="00F0297B">
          <w:fldChar w:fldCharType="separate"/>
        </w:r>
        <w:r w:rsidDel="00F0297B">
          <w:delText>191</w:delText>
        </w:r>
        <w:r w:rsidR="002E6EAD" w:rsidDel="00F0297B">
          <w:fldChar w:fldCharType="end"/>
        </w:r>
      </w:del>
    </w:p>
    <w:p w:rsidR="00DA7B71" w:rsidDel="00F0297B" w:rsidRDefault="00DA7B71" w:rsidP="00DA7B71">
      <w:pPr>
        <w:pStyle w:val="41"/>
        <w:rPr>
          <w:del w:id="1998" w:author="ZTE" w:date="2015-09-19T20:50:00Z"/>
          <w:rFonts w:asciiTheme="minorHAnsi" w:eastAsiaTheme="minorEastAsia" w:hAnsiTheme="minorHAnsi" w:cstheme="minorBidi"/>
          <w:sz w:val="22"/>
          <w:szCs w:val="22"/>
          <w:lang w:eastAsia="en-GB"/>
        </w:rPr>
      </w:pPr>
      <w:del w:id="1999" w:author="ZTE" w:date="2015-09-19T20:50:00Z">
        <w:r w:rsidDel="00F0297B">
          <w:delText>10.2.9.3</w:delText>
        </w:r>
        <w:r w:rsidDel="00F0297B">
          <w:tab/>
          <w:delText xml:space="preserve">Retrieve </w:delText>
        </w:r>
        <w:r w:rsidRPr="00E41182" w:rsidDel="00F0297B">
          <w:rPr>
            <w:i/>
          </w:rPr>
          <w:delText>&lt;mgmtCmd&gt;</w:delText>
        </w:r>
        <w:r w:rsidDel="00F0297B">
          <w:tab/>
        </w:r>
        <w:r w:rsidR="002E6EAD" w:rsidDel="00F0297B">
          <w:fldChar w:fldCharType="begin" w:fldLock="1"/>
        </w:r>
        <w:r w:rsidDel="00F0297B">
          <w:delInstrText xml:space="preserve"> PAGEREF _Toc429061368 \h </w:delInstrText>
        </w:r>
        <w:r w:rsidR="002E6EAD" w:rsidDel="00F0297B">
          <w:fldChar w:fldCharType="separate"/>
        </w:r>
        <w:r w:rsidDel="00F0297B">
          <w:delText>192</w:delText>
        </w:r>
        <w:r w:rsidR="002E6EAD" w:rsidDel="00F0297B">
          <w:fldChar w:fldCharType="end"/>
        </w:r>
      </w:del>
    </w:p>
    <w:p w:rsidR="00DA7B71" w:rsidDel="00F0297B" w:rsidRDefault="00DA7B71" w:rsidP="00DA7B71">
      <w:pPr>
        <w:pStyle w:val="41"/>
        <w:rPr>
          <w:del w:id="2000" w:author="ZTE" w:date="2015-09-19T20:50:00Z"/>
          <w:rFonts w:asciiTheme="minorHAnsi" w:eastAsiaTheme="minorEastAsia" w:hAnsiTheme="minorHAnsi" w:cstheme="minorBidi"/>
          <w:sz w:val="22"/>
          <w:szCs w:val="22"/>
          <w:lang w:eastAsia="en-GB"/>
        </w:rPr>
      </w:pPr>
      <w:del w:id="2001" w:author="ZTE" w:date="2015-09-19T20:50:00Z">
        <w:r w:rsidDel="00F0297B">
          <w:delText>10.2.9.4</w:delText>
        </w:r>
        <w:r w:rsidDel="00F0297B">
          <w:tab/>
          <w:delText xml:space="preserve">Update </w:delText>
        </w:r>
        <w:r w:rsidRPr="00E41182" w:rsidDel="00F0297B">
          <w:rPr>
            <w:i/>
          </w:rPr>
          <w:delText>&lt;mgmtCmd&gt;</w:delText>
        </w:r>
        <w:r w:rsidDel="00F0297B">
          <w:tab/>
        </w:r>
        <w:r w:rsidR="002E6EAD" w:rsidDel="00F0297B">
          <w:fldChar w:fldCharType="begin" w:fldLock="1"/>
        </w:r>
        <w:r w:rsidDel="00F0297B">
          <w:delInstrText xml:space="preserve"> PAGEREF _Toc429061369 \h </w:delInstrText>
        </w:r>
        <w:r w:rsidR="002E6EAD" w:rsidDel="00F0297B">
          <w:fldChar w:fldCharType="separate"/>
        </w:r>
        <w:r w:rsidDel="00F0297B">
          <w:delText>193</w:delText>
        </w:r>
        <w:r w:rsidR="002E6EAD" w:rsidDel="00F0297B">
          <w:fldChar w:fldCharType="end"/>
        </w:r>
      </w:del>
    </w:p>
    <w:p w:rsidR="00DA7B71" w:rsidDel="00F0297B" w:rsidRDefault="00DA7B71" w:rsidP="00DA7B71">
      <w:pPr>
        <w:pStyle w:val="41"/>
        <w:rPr>
          <w:del w:id="2002" w:author="ZTE" w:date="2015-09-19T20:50:00Z"/>
          <w:rFonts w:asciiTheme="minorHAnsi" w:eastAsiaTheme="minorEastAsia" w:hAnsiTheme="minorHAnsi" w:cstheme="minorBidi"/>
          <w:sz w:val="22"/>
          <w:szCs w:val="22"/>
          <w:lang w:eastAsia="en-GB"/>
        </w:rPr>
      </w:pPr>
      <w:del w:id="2003" w:author="ZTE" w:date="2015-09-19T20:50:00Z">
        <w:r w:rsidDel="00F0297B">
          <w:delText>10.2.9.5</w:delText>
        </w:r>
        <w:r w:rsidDel="00F0297B">
          <w:tab/>
          <w:delText xml:space="preserve">Delete </w:delText>
        </w:r>
        <w:r w:rsidRPr="00E41182" w:rsidDel="00F0297B">
          <w:rPr>
            <w:i/>
          </w:rPr>
          <w:delText>&lt;mgmtCmd&gt;</w:delText>
        </w:r>
        <w:r w:rsidDel="00F0297B">
          <w:tab/>
        </w:r>
        <w:r w:rsidR="002E6EAD" w:rsidDel="00F0297B">
          <w:fldChar w:fldCharType="begin" w:fldLock="1"/>
        </w:r>
        <w:r w:rsidDel="00F0297B">
          <w:delInstrText xml:space="preserve"> PAGEREF _Toc429061370 \h </w:delInstrText>
        </w:r>
        <w:r w:rsidR="002E6EAD" w:rsidDel="00F0297B">
          <w:fldChar w:fldCharType="separate"/>
        </w:r>
        <w:r w:rsidDel="00F0297B">
          <w:delText>193</w:delText>
        </w:r>
        <w:r w:rsidR="002E6EAD" w:rsidDel="00F0297B">
          <w:fldChar w:fldCharType="end"/>
        </w:r>
      </w:del>
    </w:p>
    <w:p w:rsidR="00DA7B71" w:rsidDel="00F0297B" w:rsidRDefault="00DA7B71" w:rsidP="00DA7B71">
      <w:pPr>
        <w:pStyle w:val="41"/>
        <w:rPr>
          <w:del w:id="2004" w:author="ZTE" w:date="2015-09-19T20:50:00Z"/>
          <w:rFonts w:asciiTheme="minorHAnsi" w:eastAsiaTheme="minorEastAsia" w:hAnsiTheme="minorHAnsi" w:cstheme="minorBidi"/>
          <w:sz w:val="22"/>
          <w:szCs w:val="22"/>
          <w:lang w:eastAsia="en-GB"/>
        </w:rPr>
      </w:pPr>
      <w:del w:id="2005" w:author="ZTE" w:date="2015-09-19T20:50:00Z">
        <w:r w:rsidDel="00F0297B">
          <w:delText>10.2.9.6</w:delText>
        </w:r>
        <w:r w:rsidDel="00F0297B">
          <w:tab/>
          <w:delText xml:space="preserve">Execute </w:delText>
        </w:r>
        <w:r w:rsidRPr="00E41182" w:rsidDel="00F0297B">
          <w:rPr>
            <w:i/>
          </w:rPr>
          <w:delText>&lt;mgmtCmd&gt;</w:delText>
        </w:r>
        <w:r w:rsidDel="00F0297B">
          <w:tab/>
        </w:r>
        <w:r w:rsidR="002E6EAD" w:rsidDel="00F0297B">
          <w:fldChar w:fldCharType="begin" w:fldLock="1"/>
        </w:r>
        <w:r w:rsidDel="00F0297B">
          <w:delInstrText xml:space="preserve"> PAGEREF _Toc429061371 \h </w:delInstrText>
        </w:r>
        <w:r w:rsidR="002E6EAD" w:rsidDel="00F0297B">
          <w:fldChar w:fldCharType="separate"/>
        </w:r>
        <w:r w:rsidDel="00F0297B">
          <w:delText>195</w:delText>
        </w:r>
        <w:r w:rsidR="002E6EAD" w:rsidDel="00F0297B">
          <w:fldChar w:fldCharType="end"/>
        </w:r>
      </w:del>
    </w:p>
    <w:p w:rsidR="00DA7B71" w:rsidDel="00F0297B" w:rsidRDefault="00DA7B71" w:rsidP="00DA7B71">
      <w:pPr>
        <w:pStyle w:val="41"/>
        <w:rPr>
          <w:del w:id="2006" w:author="ZTE" w:date="2015-09-19T20:50:00Z"/>
          <w:rFonts w:asciiTheme="minorHAnsi" w:eastAsiaTheme="minorEastAsia" w:hAnsiTheme="minorHAnsi" w:cstheme="minorBidi"/>
          <w:sz w:val="22"/>
          <w:szCs w:val="22"/>
          <w:lang w:eastAsia="en-GB"/>
        </w:rPr>
      </w:pPr>
      <w:del w:id="2007" w:author="ZTE" w:date="2015-09-19T20:50:00Z">
        <w:r w:rsidDel="00F0297B">
          <w:delText>10.2.9.7</w:delText>
        </w:r>
        <w:r w:rsidDel="00F0297B">
          <w:tab/>
          <w:delText xml:space="preserve">Cancel </w:delText>
        </w:r>
        <w:r w:rsidRPr="00E41182" w:rsidDel="00F0297B">
          <w:rPr>
            <w:i/>
          </w:rPr>
          <w:delText>&lt;execInstance&gt;</w:delText>
        </w:r>
        <w:r w:rsidDel="00F0297B">
          <w:tab/>
        </w:r>
        <w:r w:rsidR="002E6EAD" w:rsidDel="00F0297B">
          <w:fldChar w:fldCharType="begin" w:fldLock="1"/>
        </w:r>
        <w:r w:rsidDel="00F0297B">
          <w:delInstrText xml:space="preserve"> PAGEREF _Toc429061372 \h </w:delInstrText>
        </w:r>
        <w:r w:rsidR="002E6EAD" w:rsidDel="00F0297B">
          <w:fldChar w:fldCharType="separate"/>
        </w:r>
        <w:r w:rsidDel="00F0297B">
          <w:delText>196</w:delText>
        </w:r>
        <w:r w:rsidR="002E6EAD" w:rsidDel="00F0297B">
          <w:fldChar w:fldCharType="end"/>
        </w:r>
      </w:del>
    </w:p>
    <w:p w:rsidR="00DA7B71" w:rsidDel="00F0297B" w:rsidRDefault="00DA7B71" w:rsidP="00DA7B71">
      <w:pPr>
        <w:pStyle w:val="41"/>
        <w:rPr>
          <w:del w:id="2008" w:author="ZTE" w:date="2015-09-19T20:50:00Z"/>
          <w:rFonts w:asciiTheme="minorHAnsi" w:eastAsiaTheme="minorEastAsia" w:hAnsiTheme="minorHAnsi" w:cstheme="minorBidi"/>
          <w:sz w:val="22"/>
          <w:szCs w:val="22"/>
          <w:lang w:eastAsia="en-GB"/>
        </w:rPr>
      </w:pPr>
      <w:del w:id="2009" w:author="ZTE" w:date="2015-09-19T20:50:00Z">
        <w:r w:rsidDel="00F0297B">
          <w:delText>10.2.9.8</w:delText>
        </w:r>
        <w:r w:rsidDel="00F0297B">
          <w:tab/>
          <w:delText xml:space="preserve">Retrieve </w:delText>
        </w:r>
        <w:r w:rsidRPr="00E41182" w:rsidDel="00F0297B">
          <w:rPr>
            <w:i/>
          </w:rPr>
          <w:delText>&lt;execInstance&gt;</w:delText>
        </w:r>
        <w:r w:rsidDel="00F0297B">
          <w:tab/>
        </w:r>
        <w:r w:rsidR="002E6EAD" w:rsidDel="00F0297B">
          <w:fldChar w:fldCharType="begin" w:fldLock="1"/>
        </w:r>
        <w:r w:rsidDel="00F0297B">
          <w:delInstrText xml:space="preserve"> PAGEREF _Toc429061373 \h </w:delInstrText>
        </w:r>
        <w:r w:rsidR="002E6EAD" w:rsidDel="00F0297B">
          <w:fldChar w:fldCharType="separate"/>
        </w:r>
        <w:r w:rsidDel="00F0297B">
          <w:delText>197</w:delText>
        </w:r>
        <w:r w:rsidR="002E6EAD" w:rsidDel="00F0297B">
          <w:fldChar w:fldCharType="end"/>
        </w:r>
      </w:del>
    </w:p>
    <w:p w:rsidR="00DA7B71" w:rsidDel="00F0297B" w:rsidRDefault="00DA7B71" w:rsidP="00DA7B71">
      <w:pPr>
        <w:pStyle w:val="41"/>
        <w:rPr>
          <w:del w:id="2010" w:author="ZTE" w:date="2015-09-19T20:50:00Z"/>
          <w:rFonts w:asciiTheme="minorHAnsi" w:eastAsiaTheme="minorEastAsia" w:hAnsiTheme="minorHAnsi" w:cstheme="minorBidi"/>
          <w:sz w:val="22"/>
          <w:szCs w:val="22"/>
          <w:lang w:eastAsia="en-GB"/>
        </w:rPr>
      </w:pPr>
      <w:del w:id="2011" w:author="ZTE" w:date="2015-09-19T20:50:00Z">
        <w:r w:rsidDel="00F0297B">
          <w:delText>10.2.9.9</w:delText>
        </w:r>
        <w:r w:rsidDel="00F0297B">
          <w:tab/>
          <w:delText xml:space="preserve">Delete </w:delText>
        </w:r>
        <w:r w:rsidRPr="00E41182" w:rsidDel="00F0297B">
          <w:rPr>
            <w:i/>
          </w:rPr>
          <w:delText>&lt;execInstance&gt;</w:delText>
        </w:r>
        <w:r w:rsidDel="00F0297B">
          <w:tab/>
        </w:r>
        <w:r w:rsidR="002E6EAD" w:rsidDel="00F0297B">
          <w:fldChar w:fldCharType="begin" w:fldLock="1"/>
        </w:r>
        <w:r w:rsidDel="00F0297B">
          <w:delInstrText xml:space="preserve"> PAGEREF _Toc429061374 \h </w:delInstrText>
        </w:r>
        <w:r w:rsidR="002E6EAD" w:rsidDel="00F0297B">
          <w:fldChar w:fldCharType="separate"/>
        </w:r>
        <w:r w:rsidDel="00F0297B">
          <w:delText>198</w:delText>
        </w:r>
        <w:r w:rsidR="002E6EAD" w:rsidDel="00F0297B">
          <w:fldChar w:fldCharType="end"/>
        </w:r>
      </w:del>
    </w:p>
    <w:p w:rsidR="00DA7B71" w:rsidDel="00F0297B" w:rsidRDefault="00DA7B71" w:rsidP="00DA7B71">
      <w:pPr>
        <w:pStyle w:val="31"/>
        <w:rPr>
          <w:del w:id="2012" w:author="ZTE" w:date="2015-09-19T20:50:00Z"/>
          <w:rFonts w:asciiTheme="minorHAnsi" w:eastAsiaTheme="minorEastAsia" w:hAnsiTheme="minorHAnsi" w:cstheme="minorBidi"/>
          <w:sz w:val="22"/>
          <w:szCs w:val="22"/>
          <w:lang w:eastAsia="en-GB"/>
        </w:rPr>
      </w:pPr>
      <w:del w:id="2013" w:author="ZTE" w:date="2015-09-19T20:50:00Z">
        <w:r w:rsidDel="00F0297B">
          <w:delText>10.2.10</w:delText>
        </w:r>
        <w:r w:rsidDel="00F0297B">
          <w:tab/>
          <w:delText>Location Management Procedures</w:delText>
        </w:r>
        <w:r w:rsidDel="00F0297B">
          <w:tab/>
        </w:r>
        <w:r w:rsidR="002E6EAD" w:rsidDel="00F0297B">
          <w:fldChar w:fldCharType="begin" w:fldLock="1"/>
        </w:r>
        <w:r w:rsidDel="00F0297B">
          <w:delInstrText xml:space="preserve"> PAGEREF _Toc429061375 \h </w:delInstrText>
        </w:r>
        <w:r w:rsidR="002E6EAD" w:rsidDel="00F0297B">
          <w:fldChar w:fldCharType="separate"/>
        </w:r>
        <w:r w:rsidDel="00F0297B">
          <w:delText>199</w:delText>
        </w:r>
        <w:r w:rsidR="002E6EAD" w:rsidDel="00F0297B">
          <w:fldChar w:fldCharType="end"/>
        </w:r>
      </w:del>
    </w:p>
    <w:p w:rsidR="00DA7B71" w:rsidDel="00F0297B" w:rsidRDefault="00DA7B71" w:rsidP="00DA7B71">
      <w:pPr>
        <w:pStyle w:val="41"/>
        <w:rPr>
          <w:del w:id="2014" w:author="ZTE" w:date="2015-09-19T20:50:00Z"/>
          <w:rFonts w:asciiTheme="minorHAnsi" w:eastAsiaTheme="minorEastAsia" w:hAnsiTheme="minorHAnsi" w:cstheme="minorBidi"/>
          <w:sz w:val="22"/>
          <w:szCs w:val="22"/>
          <w:lang w:eastAsia="en-GB"/>
        </w:rPr>
      </w:pPr>
      <w:del w:id="2015" w:author="ZTE" w:date="2015-09-19T20:50:00Z">
        <w:r w:rsidDel="00F0297B">
          <w:delText>10.2.10.1</w:delText>
        </w:r>
        <w:r w:rsidDel="00F0297B">
          <w:tab/>
          <w:delText xml:space="preserve">Procedure related to </w:delText>
        </w:r>
        <w:r w:rsidRPr="00E41182" w:rsidDel="00F0297B">
          <w:rPr>
            <w:i/>
          </w:rPr>
          <w:delText>&lt;locationPolicy&gt;</w:delText>
        </w:r>
        <w:r w:rsidDel="00F0297B">
          <w:delText xml:space="preserve"> resource</w:delText>
        </w:r>
        <w:r w:rsidDel="00F0297B">
          <w:tab/>
        </w:r>
        <w:r w:rsidR="002E6EAD" w:rsidDel="00F0297B">
          <w:fldChar w:fldCharType="begin" w:fldLock="1"/>
        </w:r>
        <w:r w:rsidDel="00F0297B">
          <w:delInstrText xml:space="preserve"> PAGEREF _Toc429061376 \h </w:delInstrText>
        </w:r>
        <w:r w:rsidR="002E6EAD" w:rsidDel="00F0297B">
          <w:fldChar w:fldCharType="separate"/>
        </w:r>
        <w:r w:rsidDel="00F0297B">
          <w:delText>199</w:delText>
        </w:r>
        <w:r w:rsidR="002E6EAD" w:rsidDel="00F0297B">
          <w:fldChar w:fldCharType="end"/>
        </w:r>
      </w:del>
    </w:p>
    <w:p w:rsidR="00DA7B71" w:rsidDel="00F0297B" w:rsidRDefault="00DA7B71" w:rsidP="00DA7B71">
      <w:pPr>
        <w:pStyle w:val="51"/>
        <w:rPr>
          <w:del w:id="2016" w:author="ZTE" w:date="2015-09-19T20:50:00Z"/>
          <w:rFonts w:asciiTheme="minorHAnsi" w:eastAsiaTheme="minorEastAsia" w:hAnsiTheme="minorHAnsi" w:cstheme="minorBidi"/>
          <w:sz w:val="22"/>
          <w:szCs w:val="22"/>
          <w:lang w:eastAsia="en-GB"/>
        </w:rPr>
      </w:pPr>
      <w:del w:id="2017" w:author="ZTE" w:date="2015-09-19T20:50:00Z">
        <w:r w:rsidDel="00F0297B">
          <w:delText>10.2.10.1.0</w:delText>
        </w:r>
        <w:r w:rsidDel="00F0297B">
          <w:tab/>
          <w:delText>Introduction</w:delText>
        </w:r>
        <w:r w:rsidDel="00F0297B">
          <w:tab/>
        </w:r>
        <w:r w:rsidR="002E6EAD" w:rsidDel="00F0297B">
          <w:fldChar w:fldCharType="begin" w:fldLock="1"/>
        </w:r>
        <w:r w:rsidDel="00F0297B">
          <w:delInstrText xml:space="preserve"> PAGEREF _Toc429061377 \h </w:delInstrText>
        </w:r>
        <w:r w:rsidR="002E6EAD" w:rsidDel="00F0297B">
          <w:fldChar w:fldCharType="separate"/>
        </w:r>
        <w:r w:rsidDel="00F0297B">
          <w:delText>199</w:delText>
        </w:r>
        <w:r w:rsidR="002E6EAD" w:rsidDel="00F0297B">
          <w:fldChar w:fldCharType="end"/>
        </w:r>
      </w:del>
    </w:p>
    <w:p w:rsidR="00DA7B71" w:rsidDel="00F0297B" w:rsidRDefault="00DA7B71" w:rsidP="00DA7B71">
      <w:pPr>
        <w:pStyle w:val="51"/>
        <w:rPr>
          <w:del w:id="2018" w:author="ZTE" w:date="2015-09-19T20:50:00Z"/>
          <w:rFonts w:asciiTheme="minorHAnsi" w:eastAsiaTheme="minorEastAsia" w:hAnsiTheme="minorHAnsi" w:cstheme="minorBidi"/>
          <w:sz w:val="22"/>
          <w:szCs w:val="22"/>
          <w:lang w:eastAsia="en-GB"/>
        </w:rPr>
      </w:pPr>
      <w:del w:id="2019" w:author="ZTE" w:date="2015-09-19T20:50:00Z">
        <w:r w:rsidDel="00F0297B">
          <w:delText>10.2.10.1.1</w:delText>
        </w:r>
        <w:r w:rsidDel="00F0297B">
          <w:tab/>
          <w:delText xml:space="preserve">Create </w:delText>
        </w:r>
        <w:r w:rsidRPr="00E41182" w:rsidDel="00F0297B">
          <w:rPr>
            <w:i/>
          </w:rPr>
          <w:delText>&lt;locationPolicy&gt;</w:delText>
        </w:r>
        <w:r w:rsidDel="00F0297B">
          <w:tab/>
        </w:r>
        <w:r w:rsidR="002E6EAD" w:rsidDel="00F0297B">
          <w:fldChar w:fldCharType="begin" w:fldLock="1"/>
        </w:r>
        <w:r w:rsidDel="00F0297B">
          <w:delInstrText xml:space="preserve"> PAGEREF _Toc429061378 \h </w:delInstrText>
        </w:r>
        <w:r w:rsidR="002E6EAD" w:rsidDel="00F0297B">
          <w:fldChar w:fldCharType="separate"/>
        </w:r>
        <w:r w:rsidDel="00F0297B">
          <w:delText>199</w:delText>
        </w:r>
        <w:r w:rsidR="002E6EAD" w:rsidDel="00F0297B">
          <w:fldChar w:fldCharType="end"/>
        </w:r>
      </w:del>
    </w:p>
    <w:p w:rsidR="00DA7B71" w:rsidDel="00F0297B" w:rsidRDefault="00DA7B71" w:rsidP="00DA7B71">
      <w:pPr>
        <w:pStyle w:val="51"/>
        <w:rPr>
          <w:del w:id="2020" w:author="ZTE" w:date="2015-09-19T20:50:00Z"/>
          <w:rFonts w:asciiTheme="minorHAnsi" w:eastAsiaTheme="minorEastAsia" w:hAnsiTheme="minorHAnsi" w:cstheme="minorBidi"/>
          <w:sz w:val="22"/>
          <w:szCs w:val="22"/>
          <w:lang w:eastAsia="en-GB"/>
        </w:rPr>
      </w:pPr>
      <w:del w:id="2021" w:author="ZTE" w:date="2015-09-19T20:50:00Z">
        <w:r w:rsidRPr="00E41182" w:rsidDel="00F0297B">
          <w:rPr>
            <w:rFonts w:eastAsia="Arial Unicode MS"/>
          </w:rPr>
          <w:delText>10.2.10.1.2</w:delText>
        </w:r>
        <w:r w:rsidRPr="00E41182" w:rsidDel="00F0297B">
          <w:rPr>
            <w:rFonts w:eastAsia="Arial Unicode MS"/>
          </w:rPr>
          <w:tab/>
          <w:delText xml:space="preserve">Retrieve </w:delText>
        </w:r>
        <w:r w:rsidRPr="00E41182" w:rsidDel="00F0297B">
          <w:rPr>
            <w:rFonts w:eastAsia="Arial Unicode MS"/>
            <w:i/>
          </w:rPr>
          <w:delText>&lt;locationPolicy&gt;</w:delText>
        </w:r>
        <w:r w:rsidDel="00F0297B">
          <w:tab/>
        </w:r>
        <w:r w:rsidR="002E6EAD" w:rsidDel="00F0297B">
          <w:fldChar w:fldCharType="begin" w:fldLock="1"/>
        </w:r>
        <w:r w:rsidDel="00F0297B">
          <w:delInstrText xml:space="preserve"> PAGEREF _Toc429061379 \h </w:delInstrText>
        </w:r>
        <w:r w:rsidR="002E6EAD" w:rsidDel="00F0297B">
          <w:fldChar w:fldCharType="separate"/>
        </w:r>
        <w:r w:rsidDel="00F0297B">
          <w:delText>200</w:delText>
        </w:r>
        <w:r w:rsidR="002E6EAD" w:rsidDel="00F0297B">
          <w:fldChar w:fldCharType="end"/>
        </w:r>
      </w:del>
    </w:p>
    <w:p w:rsidR="00DA7B71" w:rsidDel="00F0297B" w:rsidRDefault="00DA7B71" w:rsidP="00DA7B71">
      <w:pPr>
        <w:pStyle w:val="51"/>
        <w:rPr>
          <w:del w:id="2022" w:author="ZTE" w:date="2015-09-19T20:50:00Z"/>
          <w:rFonts w:asciiTheme="minorHAnsi" w:eastAsiaTheme="minorEastAsia" w:hAnsiTheme="minorHAnsi" w:cstheme="minorBidi"/>
          <w:sz w:val="22"/>
          <w:szCs w:val="22"/>
          <w:lang w:eastAsia="en-GB"/>
        </w:rPr>
      </w:pPr>
      <w:del w:id="2023" w:author="ZTE" w:date="2015-09-19T20:50:00Z">
        <w:r w:rsidRPr="00E41182" w:rsidDel="00F0297B">
          <w:rPr>
            <w:rFonts w:eastAsia="Arial Unicode MS"/>
          </w:rPr>
          <w:delText>10.2.10.1.3</w:delText>
        </w:r>
        <w:r w:rsidRPr="00E41182" w:rsidDel="00F0297B">
          <w:rPr>
            <w:rFonts w:eastAsia="Arial Unicode MS"/>
          </w:rPr>
          <w:tab/>
          <w:delText xml:space="preserve">Update </w:delText>
        </w:r>
        <w:r w:rsidRPr="00E41182" w:rsidDel="00F0297B">
          <w:rPr>
            <w:rFonts w:eastAsia="Arial Unicode MS"/>
            <w:i/>
          </w:rPr>
          <w:delText>&lt;locationPolicy&gt;</w:delText>
        </w:r>
        <w:r w:rsidDel="00F0297B">
          <w:tab/>
        </w:r>
        <w:r w:rsidR="002E6EAD" w:rsidDel="00F0297B">
          <w:fldChar w:fldCharType="begin" w:fldLock="1"/>
        </w:r>
        <w:r w:rsidDel="00F0297B">
          <w:delInstrText xml:space="preserve"> PAGEREF _Toc429061380 \h </w:delInstrText>
        </w:r>
        <w:r w:rsidR="002E6EAD" w:rsidDel="00F0297B">
          <w:fldChar w:fldCharType="separate"/>
        </w:r>
        <w:r w:rsidDel="00F0297B">
          <w:delText>200</w:delText>
        </w:r>
        <w:r w:rsidR="002E6EAD" w:rsidDel="00F0297B">
          <w:fldChar w:fldCharType="end"/>
        </w:r>
      </w:del>
    </w:p>
    <w:p w:rsidR="00DA7B71" w:rsidDel="00F0297B" w:rsidRDefault="00DA7B71" w:rsidP="00DA7B71">
      <w:pPr>
        <w:pStyle w:val="51"/>
        <w:rPr>
          <w:del w:id="2024" w:author="ZTE" w:date="2015-09-19T20:50:00Z"/>
          <w:rFonts w:asciiTheme="minorHAnsi" w:eastAsiaTheme="minorEastAsia" w:hAnsiTheme="minorHAnsi" w:cstheme="minorBidi"/>
          <w:sz w:val="22"/>
          <w:szCs w:val="22"/>
          <w:lang w:eastAsia="en-GB"/>
        </w:rPr>
      </w:pPr>
      <w:del w:id="2025" w:author="ZTE" w:date="2015-09-19T20:50:00Z">
        <w:r w:rsidRPr="00E41182" w:rsidDel="00F0297B">
          <w:rPr>
            <w:rFonts w:eastAsia="Arial Unicode MS"/>
          </w:rPr>
          <w:delText>10.2.10.1.4</w:delText>
        </w:r>
        <w:r w:rsidRPr="00E41182" w:rsidDel="00F0297B">
          <w:rPr>
            <w:rFonts w:eastAsia="Arial Unicode MS"/>
          </w:rPr>
          <w:tab/>
          <w:delText xml:space="preserve">Delete </w:delText>
        </w:r>
        <w:r w:rsidRPr="00E41182" w:rsidDel="00F0297B">
          <w:rPr>
            <w:rFonts w:eastAsia="Arial Unicode MS"/>
            <w:i/>
          </w:rPr>
          <w:delText>&lt;locationPolicy&gt;</w:delText>
        </w:r>
        <w:r w:rsidDel="00F0297B">
          <w:tab/>
        </w:r>
        <w:r w:rsidR="002E6EAD" w:rsidDel="00F0297B">
          <w:fldChar w:fldCharType="begin" w:fldLock="1"/>
        </w:r>
        <w:r w:rsidDel="00F0297B">
          <w:delInstrText xml:space="preserve"> PAGEREF _Toc429061381 \h </w:delInstrText>
        </w:r>
        <w:r w:rsidR="002E6EAD" w:rsidDel="00F0297B">
          <w:fldChar w:fldCharType="separate"/>
        </w:r>
        <w:r w:rsidDel="00F0297B">
          <w:delText>201</w:delText>
        </w:r>
        <w:r w:rsidR="002E6EAD" w:rsidDel="00F0297B">
          <w:fldChar w:fldCharType="end"/>
        </w:r>
      </w:del>
    </w:p>
    <w:p w:rsidR="00DA7B71" w:rsidDel="00F0297B" w:rsidRDefault="00DA7B71" w:rsidP="00DA7B71">
      <w:pPr>
        <w:pStyle w:val="41"/>
        <w:rPr>
          <w:del w:id="2026" w:author="ZTE" w:date="2015-09-19T20:50:00Z"/>
          <w:rFonts w:asciiTheme="minorHAnsi" w:eastAsiaTheme="minorEastAsia" w:hAnsiTheme="minorHAnsi" w:cstheme="minorBidi"/>
          <w:sz w:val="22"/>
          <w:szCs w:val="22"/>
          <w:lang w:eastAsia="en-GB"/>
        </w:rPr>
      </w:pPr>
      <w:del w:id="2027" w:author="ZTE" w:date="2015-09-19T20:50:00Z">
        <w:r w:rsidDel="00F0297B">
          <w:lastRenderedPageBreak/>
          <w:delText>10.2.10.2</w:delText>
        </w:r>
        <w:r w:rsidDel="00F0297B">
          <w:tab/>
          <w:delText xml:space="preserve">Procedure when the </w:delText>
        </w:r>
        <w:r w:rsidRPr="00E41182" w:rsidDel="00F0297B">
          <w:rPr>
            <w:i/>
          </w:rPr>
          <w:delText>&lt;container&gt;</w:delText>
        </w:r>
        <w:r w:rsidDel="00F0297B">
          <w:delText xml:space="preserve"> and </w:delText>
        </w:r>
        <w:r w:rsidRPr="00E41182" w:rsidDel="00F0297B">
          <w:rPr>
            <w:i/>
          </w:rPr>
          <w:delText>&lt;contentInstance&gt;</w:delText>
        </w:r>
        <w:r w:rsidDel="00F0297B">
          <w:delText xml:space="preserve"> resource contain location information</w:delText>
        </w:r>
        <w:r w:rsidDel="00F0297B">
          <w:tab/>
        </w:r>
        <w:r w:rsidR="002E6EAD" w:rsidDel="00F0297B">
          <w:fldChar w:fldCharType="begin" w:fldLock="1"/>
        </w:r>
        <w:r w:rsidDel="00F0297B">
          <w:delInstrText xml:space="preserve"> PAGEREF _Toc429061382 \h </w:delInstrText>
        </w:r>
        <w:r w:rsidR="002E6EAD" w:rsidDel="00F0297B">
          <w:fldChar w:fldCharType="separate"/>
        </w:r>
        <w:r w:rsidDel="00F0297B">
          <w:delText>202</w:delText>
        </w:r>
        <w:r w:rsidR="002E6EAD" w:rsidDel="00F0297B">
          <w:fldChar w:fldCharType="end"/>
        </w:r>
      </w:del>
    </w:p>
    <w:p w:rsidR="00DA7B71" w:rsidDel="00F0297B" w:rsidRDefault="00DA7B71" w:rsidP="00DA7B71">
      <w:pPr>
        <w:pStyle w:val="51"/>
        <w:rPr>
          <w:del w:id="2028" w:author="ZTE" w:date="2015-09-19T20:50:00Z"/>
          <w:rFonts w:asciiTheme="minorHAnsi" w:eastAsiaTheme="minorEastAsia" w:hAnsiTheme="minorHAnsi" w:cstheme="minorBidi"/>
          <w:sz w:val="22"/>
          <w:szCs w:val="22"/>
          <w:lang w:eastAsia="en-GB"/>
        </w:rPr>
      </w:pPr>
      <w:del w:id="2029" w:author="ZTE" w:date="2015-09-19T20:50:00Z">
        <w:r w:rsidDel="00F0297B">
          <w:delText>10.2.10.2.0</w:delText>
        </w:r>
        <w:r w:rsidDel="00F0297B">
          <w:tab/>
          <w:delText>Introduction</w:delText>
        </w:r>
        <w:r w:rsidDel="00F0297B">
          <w:tab/>
        </w:r>
        <w:r w:rsidR="002E6EAD" w:rsidDel="00F0297B">
          <w:fldChar w:fldCharType="begin" w:fldLock="1"/>
        </w:r>
        <w:r w:rsidDel="00F0297B">
          <w:delInstrText xml:space="preserve"> PAGEREF _Toc429061383 \h </w:delInstrText>
        </w:r>
        <w:r w:rsidR="002E6EAD" w:rsidDel="00F0297B">
          <w:fldChar w:fldCharType="separate"/>
        </w:r>
        <w:r w:rsidDel="00F0297B">
          <w:delText>202</w:delText>
        </w:r>
        <w:r w:rsidR="002E6EAD" w:rsidDel="00F0297B">
          <w:fldChar w:fldCharType="end"/>
        </w:r>
      </w:del>
    </w:p>
    <w:p w:rsidR="00DA7B71" w:rsidDel="00F0297B" w:rsidRDefault="00DA7B71" w:rsidP="00DA7B71">
      <w:pPr>
        <w:pStyle w:val="51"/>
        <w:rPr>
          <w:del w:id="2030" w:author="ZTE" w:date="2015-09-19T20:50:00Z"/>
          <w:rFonts w:asciiTheme="minorHAnsi" w:eastAsiaTheme="minorEastAsia" w:hAnsiTheme="minorHAnsi" w:cstheme="minorBidi"/>
          <w:sz w:val="22"/>
          <w:szCs w:val="22"/>
          <w:lang w:eastAsia="en-GB"/>
        </w:rPr>
      </w:pPr>
      <w:del w:id="2031" w:author="ZTE" w:date="2015-09-19T20:50:00Z">
        <w:r w:rsidDel="00F0297B">
          <w:delText>10.2.10.2.1</w:delText>
        </w:r>
        <w:r w:rsidDel="00F0297B">
          <w:tab/>
          <w:delText xml:space="preserve">Procedure for </w:delText>
        </w:r>
        <w:r w:rsidRPr="00E41182" w:rsidDel="00F0297B">
          <w:rPr>
            <w:i/>
          </w:rPr>
          <w:delText>&lt;container&gt;</w:delText>
        </w:r>
        <w:r w:rsidDel="00F0297B">
          <w:delText xml:space="preserve"> resource that stores the location information</w:delText>
        </w:r>
        <w:r w:rsidDel="00F0297B">
          <w:tab/>
        </w:r>
        <w:r w:rsidR="002E6EAD" w:rsidDel="00F0297B">
          <w:fldChar w:fldCharType="begin" w:fldLock="1"/>
        </w:r>
        <w:r w:rsidDel="00F0297B">
          <w:delInstrText xml:space="preserve"> PAGEREF _Toc429061384 \h </w:delInstrText>
        </w:r>
        <w:r w:rsidR="002E6EAD" w:rsidDel="00F0297B">
          <w:fldChar w:fldCharType="separate"/>
        </w:r>
        <w:r w:rsidDel="00F0297B">
          <w:delText>202</w:delText>
        </w:r>
        <w:r w:rsidR="002E6EAD" w:rsidDel="00F0297B">
          <w:fldChar w:fldCharType="end"/>
        </w:r>
      </w:del>
    </w:p>
    <w:p w:rsidR="00DA7B71" w:rsidDel="00F0297B" w:rsidRDefault="00DA7B71" w:rsidP="00DA7B71">
      <w:pPr>
        <w:pStyle w:val="51"/>
        <w:rPr>
          <w:del w:id="2032" w:author="ZTE" w:date="2015-09-19T20:50:00Z"/>
          <w:rFonts w:asciiTheme="minorHAnsi" w:eastAsiaTheme="minorEastAsia" w:hAnsiTheme="minorHAnsi" w:cstheme="minorBidi"/>
          <w:sz w:val="22"/>
          <w:szCs w:val="22"/>
          <w:lang w:eastAsia="en-GB"/>
        </w:rPr>
      </w:pPr>
      <w:del w:id="2033" w:author="ZTE" w:date="2015-09-19T20:50:00Z">
        <w:r w:rsidDel="00F0297B">
          <w:delText>10.2.10.2.2</w:delText>
        </w:r>
        <w:r w:rsidDel="00F0297B">
          <w:tab/>
          <w:delText xml:space="preserve">Procedure for </w:delText>
        </w:r>
        <w:r w:rsidRPr="00E41182" w:rsidDel="00F0297B">
          <w:rPr>
            <w:i/>
          </w:rPr>
          <w:delText>&lt;contentInstance&gt;</w:delText>
        </w:r>
        <w:r w:rsidDel="00F0297B">
          <w:delText xml:space="preserve"> resource that stores location information</w:delText>
        </w:r>
        <w:r w:rsidDel="00F0297B">
          <w:tab/>
        </w:r>
        <w:r w:rsidR="002E6EAD" w:rsidDel="00F0297B">
          <w:fldChar w:fldCharType="begin" w:fldLock="1"/>
        </w:r>
        <w:r w:rsidDel="00F0297B">
          <w:delInstrText xml:space="preserve"> PAGEREF _Toc429061385 \h </w:delInstrText>
        </w:r>
        <w:r w:rsidR="002E6EAD" w:rsidDel="00F0297B">
          <w:fldChar w:fldCharType="separate"/>
        </w:r>
        <w:r w:rsidDel="00F0297B">
          <w:delText>202</w:delText>
        </w:r>
        <w:r w:rsidR="002E6EAD" w:rsidDel="00F0297B">
          <w:fldChar w:fldCharType="end"/>
        </w:r>
      </w:del>
    </w:p>
    <w:p w:rsidR="00DA7B71" w:rsidDel="00F0297B" w:rsidRDefault="00DA7B71" w:rsidP="00DA7B71">
      <w:pPr>
        <w:pStyle w:val="31"/>
        <w:rPr>
          <w:del w:id="2034" w:author="ZTE" w:date="2015-09-19T20:50:00Z"/>
          <w:rFonts w:asciiTheme="minorHAnsi" w:eastAsiaTheme="minorEastAsia" w:hAnsiTheme="minorHAnsi" w:cstheme="minorBidi"/>
          <w:sz w:val="22"/>
          <w:szCs w:val="22"/>
          <w:lang w:eastAsia="en-GB"/>
        </w:rPr>
      </w:pPr>
      <w:del w:id="2035" w:author="ZTE" w:date="2015-09-19T20:50:00Z">
        <w:r w:rsidDel="00F0297B">
          <w:delText>10.2.11</w:delText>
        </w:r>
        <w:r w:rsidDel="00F0297B">
          <w:tab/>
        </w:r>
        <w:r w:rsidRPr="00E41182" w:rsidDel="00F0297B">
          <w:rPr>
            <w:i/>
          </w:rPr>
          <w:delText>&lt;subscription&gt;</w:delText>
        </w:r>
        <w:r w:rsidDel="00F0297B">
          <w:delText xml:space="preserve"> Resource Procedures</w:delText>
        </w:r>
        <w:r w:rsidDel="00F0297B">
          <w:tab/>
        </w:r>
        <w:r w:rsidR="002E6EAD" w:rsidDel="00F0297B">
          <w:fldChar w:fldCharType="begin" w:fldLock="1"/>
        </w:r>
        <w:r w:rsidDel="00F0297B">
          <w:delInstrText xml:space="preserve"> PAGEREF _Toc429061386 \h </w:delInstrText>
        </w:r>
        <w:r w:rsidR="002E6EAD" w:rsidDel="00F0297B">
          <w:fldChar w:fldCharType="separate"/>
        </w:r>
        <w:r w:rsidDel="00F0297B">
          <w:delText>202</w:delText>
        </w:r>
        <w:r w:rsidR="002E6EAD" w:rsidDel="00F0297B">
          <w:fldChar w:fldCharType="end"/>
        </w:r>
      </w:del>
    </w:p>
    <w:p w:rsidR="00DA7B71" w:rsidDel="00F0297B" w:rsidRDefault="00DA7B71" w:rsidP="00DA7B71">
      <w:pPr>
        <w:pStyle w:val="41"/>
        <w:rPr>
          <w:del w:id="2036" w:author="ZTE" w:date="2015-09-19T20:50:00Z"/>
          <w:rFonts w:asciiTheme="minorHAnsi" w:eastAsiaTheme="minorEastAsia" w:hAnsiTheme="minorHAnsi" w:cstheme="minorBidi"/>
          <w:sz w:val="22"/>
          <w:szCs w:val="22"/>
          <w:lang w:eastAsia="en-GB"/>
        </w:rPr>
      </w:pPr>
      <w:del w:id="2037" w:author="ZTE" w:date="2015-09-19T20:50:00Z">
        <w:r w:rsidRPr="00E41182" w:rsidDel="00F0297B">
          <w:rPr>
            <w:rFonts w:eastAsia="Arial Unicode MS"/>
          </w:rPr>
          <w:delText>10.2.11.1</w:delText>
        </w:r>
        <w:r w:rsidRPr="00E41182" w:rsidDel="00F0297B">
          <w:rPr>
            <w:rFonts w:eastAsia="Arial Unicode MS"/>
          </w:rPr>
          <w:tab/>
          <w:delText>Introduction</w:delText>
        </w:r>
        <w:r w:rsidDel="00F0297B">
          <w:tab/>
        </w:r>
        <w:r w:rsidR="002E6EAD" w:rsidDel="00F0297B">
          <w:fldChar w:fldCharType="begin" w:fldLock="1"/>
        </w:r>
        <w:r w:rsidDel="00F0297B">
          <w:delInstrText xml:space="preserve"> PAGEREF _Toc429061387 \h </w:delInstrText>
        </w:r>
        <w:r w:rsidR="002E6EAD" w:rsidDel="00F0297B">
          <w:fldChar w:fldCharType="separate"/>
        </w:r>
        <w:r w:rsidDel="00F0297B">
          <w:delText>202</w:delText>
        </w:r>
        <w:r w:rsidR="002E6EAD" w:rsidDel="00F0297B">
          <w:fldChar w:fldCharType="end"/>
        </w:r>
      </w:del>
    </w:p>
    <w:p w:rsidR="00DA7B71" w:rsidDel="00F0297B" w:rsidRDefault="00DA7B71" w:rsidP="00DA7B71">
      <w:pPr>
        <w:pStyle w:val="41"/>
        <w:rPr>
          <w:del w:id="2038" w:author="ZTE" w:date="2015-09-19T20:50:00Z"/>
          <w:rFonts w:asciiTheme="minorHAnsi" w:eastAsiaTheme="minorEastAsia" w:hAnsiTheme="minorHAnsi" w:cstheme="minorBidi"/>
          <w:sz w:val="22"/>
          <w:szCs w:val="22"/>
          <w:lang w:eastAsia="en-GB"/>
        </w:rPr>
      </w:pPr>
      <w:del w:id="2039" w:author="ZTE" w:date="2015-09-19T20:50:00Z">
        <w:r w:rsidRPr="00E41182" w:rsidDel="00F0297B">
          <w:rPr>
            <w:rFonts w:eastAsia="Arial Unicode MS"/>
          </w:rPr>
          <w:delText>10.2.11.2</w:delText>
        </w:r>
        <w:r w:rsidRPr="00E41182" w:rsidDel="00F0297B">
          <w:rPr>
            <w:rFonts w:eastAsia="Arial Unicode MS"/>
          </w:rPr>
          <w:tab/>
          <w:delText xml:space="preserve">Create </w:delText>
        </w:r>
        <w:r w:rsidRPr="00E41182" w:rsidDel="00F0297B">
          <w:rPr>
            <w:rFonts w:eastAsia="Arial Unicode MS"/>
            <w:i/>
          </w:rPr>
          <w:delText>&lt;subscription&gt;</w:delText>
        </w:r>
        <w:r w:rsidDel="00F0297B">
          <w:tab/>
        </w:r>
        <w:r w:rsidR="002E6EAD" w:rsidDel="00F0297B">
          <w:fldChar w:fldCharType="begin" w:fldLock="1"/>
        </w:r>
        <w:r w:rsidDel="00F0297B">
          <w:delInstrText xml:space="preserve"> PAGEREF _Toc429061388 \h </w:delInstrText>
        </w:r>
        <w:r w:rsidR="002E6EAD" w:rsidDel="00F0297B">
          <w:fldChar w:fldCharType="separate"/>
        </w:r>
        <w:r w:rsidDel="00F0297B">
          <w:delText>202</w:delText>
        </w:r>
        <w:r w:rsidR="002E6EAD" w:rsidDel="00F0297B">
          <w:fldChar w:fldCharType="end"/>
        </w:r>
      </w:del>
    </w:p>
    <w:p w:rsidR="00DA7B71" w:rsidDel="00F0297B" w:rsidRDefault="00DA7B71" w:rsidP="00DA7B71">
      <w:pPr>
        <w:pStyle w:val="41"/>
        <w:rPr>
          <w:del w:id="2040" w:author="ZTE" w:date="2015-09-19T20:50:00Z"/>
          <w:rFonts w:asciiTheme="minorHAnsi" w:eastAsiaTheme="minorEastAsia" w:hAnsiTheme="minorHAnsi" w:cstheme="minorBidi"/>
          <w:sz w:val="22"/>
          <w:szCs w:val="22"/>
          <w:lang w:eastAsia="en-GB"/>
        </w:rPr>
      </w:pPr>
      <w:del w:id="2041" w:author="ZTE" w:date="2015-09-19T20:50:00Z">
        <w:r w:rsidRPr="00E41182" w:rsidDel="00F0297B">
          <w:rPr>
            <w:rFonts w:eastAsia="Arial Unicode MS"/>
          </w:rPr>
          <w:delText>10.2.11.3</w:delText>
        </w:r>
        <w:r w:rsidRPr="00E41182" w:rsidDel="00F0297B">
          <w:rPr>
            <w:rFonts w:eastAsia="Arial Unicode MS"/>
          </w:rPr>
          <w:tab/>
          <w:delText xml:space="preserve">Retrieve </w:delText>
        </w:r>
        <w:r w:rsidRPr="00E41182" w:rsidDel="00F0297B">
          <w:rPr>
            <w:rFonts w:eastAsia="Arial Unicode MS"/>
            <w:i/>
          </w:rPr>
          <w:delText>&lt;subscription&gt;</w:delText>
        </w:r>
        <w:r w:rsidDel="00F0297B">
          <w:tab/>
        </w:r>
        <w:r w:rsidR="002E6EAD" w:rsidDel="00F0297B">
          <w:fldChar w:fldCharType="begin" w:fldLock="1"/>
        </w:r>
        <w:r w:rsidDel="00F0297B">
          <w:delInstrText xml:space="preserve"> PAGEREF _Toc429061389 \h </w:delInstrText>
        </w:r>
        <w:r w:rsidR="002E6EAD" w:rsidDel="00F0297B">
          <w:fldChar w:fldCharType="separate"/>
        </w:r>
        <w:r w:rsidDel="00F0297B">
          <w:delText>203</w:delText>
        </w:r>
        <w:r w:rsidR="002E6EAD" w:rsidDel="00F0297B">
          <w:fldChar w:fldCharType="end"/>
        </w:r>
      </w:del>
    </w:p>
    <w:p w:rsidR="00DA7B71" w:rsidDel="00F0297B" w:rsidRDefault="00DA7B71" w:rsidP="00DA7B71">
      <w:pPr>
        <w:pStyle w:val="41"/>
        <w:rPr>
          <w:del w:id="2042" w:author="ZTE" w:date="2015-09-19T20:50:00Z"/>
          <w:rFonts w:asciiTheme="minorHAnsi" w:eastAsiaTheme="minorEastAsia" w:hAnsiTheme="minorHAnsi" w:cstheme="minorBidi"/>
          <w:sz w:val="22"/>
          <w:szCs w:val="22"/>
          <w:lang w:eastAsia="en-GB"/>
        </w:rPr>
      </w:pPr>
      <w:del w:id="2043" w:author="ZTE" w:date="2015-09-19T20:50:00Z">
        <w:r w:rsidRPr="00E41182" w:rsidDel="00F0297B">
          <w:rPr>
            <w:rFonts w:eastAsia="Arial Unicode MS"/>
          </w:rPr>
          <w:delText>10.2.11.4</w:delText>
        </w:r>
        <w:r w:rsidRPr="00E41182" w:rsidDel="00F0297B">
          <w:rPr>
            <w:rFonts w:eastAsia="Arial Unicode MS"/>
          </w:rPr>
          <w:tab/>
          <w:delText xml:space="preserve">Update </w:delText>
        </w:r>
        <w:r w:rsidRPr="00E41182" w:rsidDel="00F0297B">
          <w:rPr>
            <w:rFonts w:eastAsia="Arial Unicode MS"/>
            <w:i/>
          </w:rPr>
          <w:delText>&lt;subscription&gt;</w:delText>
        </w:r>
        <w:r w:rsidDel="00F0297B">
          <w:tab/>
        </w:r>
        <w:r w:rsidR="002E6EAD" w:rsidDel="00F0297B">
          <w:fldChar w:fldCharType="begin" w:fldLock="1"/>
        </w:r>
        <w:r w:rsidDel="00F0297B">
          <w:delInstrText xml:space="preserve"> PAGEREF _Toc429061390 \h </w:delInstrText>
        </w:r>
        <w:r w:rsidR="002E6EAD" w:rsidDel="00F0297B">
          <w:fldChar w:fldCharType="separate"/>
        </w:r>
        <w:r w:rsidDel="00F0297B">
          <w:delText>203</w:delText>
        </w:r>
        <w:r w:rsidR="002E6EAD" w:rsidDel="00F0297B">
          <w:fldChar w:fldCharType="end"/>
        </w:r>
      </w:del>
    </w:p>
    <w:p w:rsidR="00DA7B71" w:rsidDel="00F0297B" w:rsidRDefault="00DA7B71" w:rsidP="00DA7B71">
      <w:pPr>
        <w:pStyle w:val="41"/>
        <w:rPr>
          <w:del w:id="2044" w:author="ZTE" w:date="2015-09-19T20:50:00Z"/>
          <w:rFonts w:asciiTheme="minorHAnsi" w:eastAsiaTheme="minorEastAsia" w:hAnsiTheme="minorHAnsi" w:cstheme="minorBidi"/>
          <w:sz w:val="22"/>
          <w:szCs w:val="22"/>
          <w:lang w:eastAsia="en-GB"/>
        </w:rPr>
      </w:pPr>
      <w:del w:id="2045" w:author="ZTE" w:date="2015-09-19T20:50:00Z">
        <w:r w:rsidRPr="00E41182" w:rsidDel="00F0297B">
          <w:rPr>
            <w:rFonts w:eastAsia="Arial Unicode MS"/>
          </w:rPr>
          <w:delText>10.2.11.5</w:delText>
        </w:r>
        <w:r w:rsidRPr="00E41182" w:rsidDel="00F0297B">
          <w:rPr>
            <w:rFonts w:eastAsia="Arial Unicode MS"/>
          </w:rPr>
          <w:tab/>
          <w:delText xml:space="preserve">Delete </w:delText>
        </w:r>
        <w:r w:rsidRPr="00E41182" w:rsidDel="00F0297B">
          <w:rPr>
            <w:rFonts w:eastAsia="Arial Unicode MS"/>
            <w:i/>
          </w:rPr>
          <w:delText>&lt;subscription&gt;</w:delText>
        </w:r>
        <w:r w:rsidDel="00F0297B">
          <w:tab/>
        </w:r>
        <w:r w:rsidR="002E6EAD" w:rsidDel="00F0297B">
          <w:fldChar w:fldCharType="begin" w:fldLock="1"/>
        </w:r>
        <w:r w:rsidDel="00F0297B">
          <w:delInstrText xml:space="preserve"> PAGEREF _Toc429061391 \h </w:delInstrText>
        </w:r>
        <w:r w:rsidR="002E6EAD" w:rsidDel="00F0297B">
          <w:fldChar w:fldCharType="separate"/>
        </w:r>
        <w:r w:rsidDel="00F0297B">
          <w:delText>204</w:delText>
        </w:r>
        <w:r w:rsidR="002E6EAD" w:rsidDel="00F0297B">
          <w:fldChar w:fldCharType="end"/>
        </w:r>
      </w:del>
    </w:p>
    <w:p w:rsidR="00DA7B71" w:rsidDel="00F0297B" w:rsidRDefault="00DA7B71" w:rsidP="00DA7B71">
      <w:pPr>
        <w:pStyle w:val="31"/>
        <w:rPr>
          <w:del w:id="2046" w:author="ZTE" w:date="2015-09-19T20:50:00Z"/>
          <w:rFonts w:asciiTheme="minorHAnsi" w:eastAsiaTheme="minorEastAsia" w:hAnsiTheme="minorHAnsi" w:cstheme="minorBidi"/>
          <w:sz w:val="22"/>
          <w:szCs w:val="22"/>
          <w:lang w:eastAsia="en-GB"/>
        </w:rPr>
      </w:pPr>
      <w:del w:id="2047" w:author="ZTE" w:date="2015-09-19T20:50:00Z">
        <w:r w:rsidDel="00F0297B">
          <w:delText>10.2.12</w:delText>
        </w:r>
        <w:r w:rsidDel="00F0297B">
          <w:tab/>
          <w:delText>Notification Procedures for Resource Subscription</w:delText>
        </w:r>
        <w:r w:rsidDel="00F0297B">
          <w:tab/>
        </w:r>
        <w:r w:rsidR="002E6EAD" w:rsidDel="00F0297B">
          <w:fldChar w:fldCharType="begin" w:fldLock="1"/>
        </w:r>
        <w:r w:rsidDel="00F0297B">
          <w:delInstrText xml:space="preserve"> PAGEREF _Toc429061392 \h </w:delInstrText>
        </w:r>
        <w:r w:rsidR="002E6EAD" w:rsidDel="00F0297B">
          <w:fldChar w:fldCharType="separate"/>
        </w:r>
        <w:r w:rsidDel="00F0297B">
          <w:delText>204</w:delText>
        </w:r>
        <w:r w:rsidR="002E6EAD" w:rsidDel="00F0297B">
          <w:fldChar w:fldCharType="end"/>
        </w:r>
      </w:del>
    </w:p>
    <w:p w:rsidR="00DA7B71" w:rsidDel="00F0297B" w:rsidRDefault="00DA7B71" w:rsidP="00DA7B71">
      <w:pPr>
        <w:pStyle w:val="41"/>
        <w:rPr>
          <w:del w:id="2048" w:author="ZTE" w:date="2015-09-19T20:50:00Z"/>
          <w:rFonts w:asciiTheme="minorHAnsi" w:eastAsiaTheme="minorEastAsia" w:hAnsiTheme="minorHAnsi" w:cstheme="minorBidi"/>
          <w:sz w:val="22"/>
          <w:szCs w:val="22"/>
          <w:lang w:eastAsia="en-GB"/>
        </w:rPr>
      </w:pPr>
      <w:del w:id="2049" w:author="ZTE" w:date="2015-09-19T20:50:00Z">
        <w:r w:rsidRPr="00E41182" w:rsidDel="00F0297B">
          <w:rPr>
            <w:rFonts w:eastAsia="Arial Unicode MS"/>
          </w:rPr>
          <w:delText>10.2.12.0</w:delText>
        </w:r>
        <w:r w:rsidRPr="00E41182" w:rsidDel="00F0297B">
          <w:rPr>
            <w:rFonts w:eastAsia="Arial Unicode MS"/>
          </w:rPr>
          <w:tab/>
        </w:r>
        <w:r w:rsidRPr="00E41182" w:rsidDel="00F0297B">
          <w:rPr>
            <w:rFonts w:eastAsia="Arial Unicode MS"/>
            <w:lang w:eastAsia="zh-CN"/>
          </w:rPr>
          <w:delText>Introduction</w:delText>
        </w:r>
        <w:r w:rsidDel="00F0297B">
          <w:tab/>
        </w:r>
        <w:r w:rsidR="002E6EAD" w:rsidDel="00F0297B">
          <w:fldChar w:fldCharType="begin" w:fldLock="1"/>
        </w:r>
        <w:r w:rsidDel="00F0297B">
          <w:delInstrText xml:space="preserve"> PAGEREF _Toc429061393 \h </w:delInstrText>
        </w:r>
        <w:r w:rsidR="002E6EAD" w:rsidDel="00F0297B">
          <w:fldChar w:fldCharType="separate"/>
        </w:r>
        <w:r w:rsidDel="00F0297B">
          <w:delText>204</w:delText>
        </w:r>
        <w:r w:rsidR="002E6EAD" w:rsidDel="00F0297B">
          <w:fldChar w:fldCharType="end"/>
        </w:r>
      </w:del>
    </w:p>
    <w:p w:rsidR="00DA7B71" w:rsidDel="00F0297B" w:rsidRDefault="00DA7B71" w:rsidP="00DA7B71">
      <w:pPr>
        <w:pStyle w:val="41"/>
        <w:rPr>
          <w:del w:id="2050" w:author="ZTE" w:date="2015-09-19T20:50:00Z"/>
          <w:rFonts w:asciiTheme="minorHAnsi" w:eastAsiaTheme="minorEastAsia" w:hAnsiTheme="minorHAnsi" w:cstheme="minorBidi"/>
          <w:sz w:val="22"/>
          <w:szCs w:val="22"/>
          <w:lang w:eastAsia="en-GB"/>
        </w:rPr>
      </w:pPr>
      <w:del w:id="2051" w:author="ZTE" w:date="2015-09-19T20:50:00Z">
        <w:r w:rsidRPr="00E41182" w:rsidDel="00F0297B">
          <w:rPr>
            <w:rFonts w:eastAsia="Arial Unicode MS"/>
          </w:rPr>
          <w:delText>10.2.12.1</w:delText>
        </w:r>
        <w:r w:rsidRPr="00E41182" w:rsidDel="00F0297B">
          <w:rPr>
            <w:rFonts w:eastAsia="Arial Unicode MS"/>
          </w:rPr>
          <w:tab/>
        </w:r>
        <w:r w:rsidRPr="00E41182" w:rsidDel="00F0297B">
          <w:rPr>
            <w:rFonts w:eastAsia="Arial Unicode MS"/>
            <w:lang w:eastAsia="zh-CN"/>
          </w:rPr>
          <w:delText>P</w:delText>
        </w:r>
        <w:r w:rsidRPr="00E41182" w:rsidDel="00F0297B">
          <w:rPr>
            <w:rFonts w:eastAsia="Arial Unicode MS"/>
          </w:rPr>
          <w:delText>rocedure</w:delText>
        </w:r>
        <w:r w:rsidRPr="00E41182" w:rsidDel="00F0297B">
          <w:rPr>
            <w:rFonts w:eastAsia="Arial Unicode MS"/>
            <w:lang w:eastAsia="zh-CN"/>
          </w:rPr>
          <w:delText xml:space="preserve"> for Originator of Notifications and Hosting CSEs</w:delText>
        </w:r>
        <w:r w:rsidDel="00F0297B">
          <w:tab/>
        </w:r>
        <w:r w:rsidR="002E6EAD" w:rsidDel="00F0297B">
          <w:fldChar w:fldCharType="begin" w:fldLock="1"/>
        </w:r>
        <w:r w:rsidDel="00F0297B">
          <w:delInstrText xml:space="preserve"> PAGEREF _Toc429061394 \h </w:delInstrText>
        </w:r>
        <w:r w:rsidR="002E6EAD" w:rsidDel="00F0297B">
          <w:fldChar w:fldCharType="separate"/>
        </w:r>
        <w:r w:rsidDel="00F0297B">
          <w:delText>205</w:delText>
        </w:r>
        <w:r w:rsidR="002E6EAD" w:rsidDel="00F0297B">
          <w:fldChar w:fldCharType="end"/>
        </w:r>
      </w:del>
    </w:p>
    <w:p w:rsidR="00DA7B71" w:rsidDel="00F0297B" w:rsidRDefault="00DA7B71" w:rsidP="00DA7B71">
      <w:pPr>
        <w:pStyle w:val="41"/>
        <w:rPr>
          <w:del w:id="2052" w:author="ZTE" w:date="2015-09-19T20:50:00Z"/>
          <w:rFonts w:asciiTheme="minorHAnsi" w:eastAsiaTheme="minorEastAsia" w:hAnsiTheme="minorHAnsi" w:cstheme="minorBidi"/>
          <w:sz w:val="22"/>
          <w:szCs w:val="22"/>
          <w:lang w:eastAsia="en-GB"/>
        </w:rPr>
      </w:pPr>
      <w:del w:id="2053" w:author="ZTE" w:date="2015-09-19T20:50:00Z">
        <w:r w:rsidRPr="00E41182" w:rsidDel="00F0297B">
          <w:rPr>
            <w:rFonts w:eastAsia="Arial Unicode MS"/>
          </w:rPr>
          <w:delText>10.2.12.</w:delText>
        </w:r>
        <w:r w:rsidRPr="00E41182" w:rsidDel="00F0297B">
          <w:rPr>
            <w:rFonts w:eastAsia="Arial Unicode MS"/>
            <w:lang w:eastAsia="zh-CN"/>
          </w:rPr>
          <w:delText>2</w:delText>
        </w:r>
        <w:r w:rsidRPr="00E41182" w:rsidDel="00F0297B">
          <w:rPr>
            <w:rFonts w:eastAsia="Arial Unicode MS"/>
          </w:rPr>
          <w:tab/>
        </w:r>
        <w:r w:rsidRPr="00E41182" w:rsidDel="00F0297B">
          <w:rPr>
            <w:rFonts w:eastAsia="Arial Unicode MS"/>
            <w:lang w:eastAsia="zh-CN"/>
          </w:rPr>
          <w:delText>P</w:delText>
        </w:r>
        <w:r w:rsidRPr="00E41182" w:rsidDel="00F0297B">
          <w:rPr>
            <w:rFonts w:eastAsia="Arial Unicode MS"/>
          </w:rPr>
          <w:delText>rocedure</w:delText>
        </w:r>
        <w:r w:rsidRPr="00E41182" w:rsidDel="00F0297B">
          <w:rPr>
            <w:rFonts w:eastAsia="Arial Unicode MS"/>
            <w:lang w:eastAsia="zh-CN"/>
          </w:rPr>
          <w:delText xml:space="preserve"> for Target Receivers of Notifications</w:delText>
        </w:r>
        <w:r w:rsidDel="00F0297B">
          <w:tab/>
        </w:r>
        <w:r w:rsidR="002E6EAD" w:rsidDel="00F0297B">
          <w:fldChar w:fldCharType="begin" w:fldLock="1"/>
        </w:r>
        <w:r w:rsidDel="00F0297B">
          <w:delInstrText xml:space="preserve"> PAGEREF _Toc429061395 \h </w:delInstrText>
        </w:r>
        <w:r w:rsidR="002E6EAD" w:rsidDel="00F0297B">
          <w:fldChar w:fldCharType="separate"/>
        </w:r>
        <w:r w:rsidDel="00F0297B">
          <w:delText>207</w:delText>
        </w:r>
        <w:r w:rsidR="002E6EAD" w:rsidDel="00F0297B">
          <w:fldChar w:fldCharType="end"/>
        </w:r>
      </w:del>
    </w:p>
    <w:p w:rsidR="00DA7B71" w:rsidDel="00F0297B" w:rsidRDefault="00DA7B71" w:rsidP="00DA7B71">
      <w:pPr>
        <w:pStyle w:val="31"/>
        <w:rPr>
          <w:del w:id="2054" w:author="ZTE" w:date="2015-09-19T20:50:00Z"/>
          <w:rFonts w:asciiTheme="minorHAnsi" w:eastAsiaTheme="minorEastAsia" w:hAnsiTheme="minorHAnsi" w:cstheme="minorBidi"/>
          <w:sz w:val="22"/>
          <w:szCs w:val="22"/>
          <w:lang w:eastAsia="en-GB"/>
        </w:rPr>
      </w:pPr>
      <w:del w:id="2055" w:author="ZTE" w:date="2015-09-19T20:50:00Z">
        <w:r w:rsidDel="00F0297B">
          <w:delText>10.2.13</w:delText>
        </w:r>
        <w:r w:rsidDel="00F0297B">
          <w:tab/>
        </w:r>
        <w:r w:rsidRPr="00E41182" w:rsidDel="00F0297B">
          <w:rPr>
            <w:rFonts w:eastAsia="Arial Unicode MS"/>
          </w:rPr>
          <w:delText>Polling Channel Management Procedures</w:delText>
        </w:r>
        <w:r w:rsidDel="00F0297B">
          <w:tab/>
        </w:r>
        <w:r w:rsidR="002E6EAD" w:rsidDel="00F0297B">
          <w:fldChar w:fldCharType="begin" w:fldLock="1"/>
        </w:r>
        <w:r w:rsidDel="00F0297B">
          <w:delInstrText xml:space="preserve"> PAGEREF _Toc429061396 \h </w:delInstrText>
        </w:r>
        <w:r w:rsidR="002E6EAD" w:rsidDel="00F0297B">
          <w:fldChar w:fldCharType="separate"/>
        </w:r>
        <w:r w:rsidDel="00F0297B">
          <w:delText>207</w:delText>
        </w:r>
        <w:r w:rsidR="002E6EAD" w:rsidDel="00F0297B">
          <w:fldChar w:fldCharType="end"/>
        </w:r>
      </w:del>
    </w:p>
    <w:p w:rsidR="00DA7B71" w:rsidDel="00F0297B" w:rsidRDefault="00DA7B71" w:rsidP="00DA7B71">
      <w:pPr>
        <w:pStyle w:val="41"/>
        <w:rPr>
          <w:del w:id="2056" w:author="ZTE" w:date="2015-09-19T20:50:00Z"/>
          <w:rFonts w:asciiTheme="minorHAnsi" w:eastAsiaTheme="minorEastAsia" w:hAnsiTheme="minorHAnsi" w:cstheme="minorBidi"/>
          <w:sz w:val="22"/>
          <w:szCs w:val="22"/>
          <w:lang w:eastAsia="en-GB"/>
        </w:rPr>
      </w:pPr>
      <w:del w:id="2057" w:author="ZTE" w:date="2015-09-19T20:50:00Z">
        <w:r w:rsidRPr="00E41182" w:rsidDel="00F0297B">
          <w:rPr>
            <w:rFonts w:eastAsia="Arial Unicode MS"/>
          </w:rPr>
          <w:delText>10.2.13.1</w:delText>
        </w:r>
        <w:r w:rsidRPr="00E41182" w:rsidDel="00F0297B">
          <w:rPr>
            <w:rFonts w:eastAsia="Arial Unicode MS"/>
          </w:rPr>
          <w:tab/>
          <w:delText>Introduction</w:delText>
        </w:r>
        <w:r w:rsidDel="00F0297B">
          <w:tab/>
        </w:r>
        <w:r w:rsidR="002E6EAD" w:rsidDel="00F0297B">
          <w:fldChar w:fldCharType="begin" w:fldLock="1"/>
        </w:r>
        <w:r w:rsidDel="00F0297B">
          <w:delInstrText xml:space="preserve"> PAGEREF _Toc429061397 \h </w:delInstrText>
        </w:r>
        <w:r w:rsidR="002E6EAD" w:rsidDel="00F0297B">
          <w:fldChar w:fldCharType="separate"/>
        </w:r>
        <w:r w:rsidDel="00F0297B">
          <w:delText>207</w:delText>
        </w:r>
        <w:r w:rsidR="002E6EAD" w:rsidDel="00F0297B">
          <w:fldChar w:fldCharType="end"/>
        </w:r>
      </w:del>
    </w:p>
    <w:p w:rsidR="00DA7B71" w:rsidDel="00F0297B" w:rsidRDefault="00DA7B71" w:rsidP="00DA7B71">
      <w:pPr>
        <w:pStyle w:val="41"/>
        <w:rPr>
          <w:del w:id="2058" w:author="ZTE" w:date="2015-09-19T20:50:00Z"/>
          <w:rFonts w:asciiTheme="minorHAnsi" w:eastAsiaTheme="minorEastAsia" w:hAnsiTheme="minorHAnsi" w:cstheme="minorBidi"/>
          <w:sz w:val="22"/>
          <w:szCs w:val="22"/>
          <w:lang w:eastAsia="en-GB"/>
        </w:rPr>
      </w:pPr>
      <w:del w:id="2059" w:author="ZTE" w:date="2015-09-19T20:50:00Z">
        <w:r w:rsidRPr="00E41182" w:rsidDel="00F0297B">
          <w:rPr>
            <w:rFonts w:eastAsia="Arial Unicode MS"/>
          </w:rPr>
          <w:delText>10.2.13.2</w:delText>
        </w:r>
        <w:r w:rsidRPr="00E41182" w:rsidDel="00F0297B">
          <w:rPr>
            <w:rFonts w:eastAsia="Arial Unicode MS"/>
          </w:rPr>
          <w:tab/>
          <w:delText>Create &lt;pollingChannel&gt;</w:delText>
        </w:r>
        <w:r w:rsidDel="00F0297B">
          <w:tab/>
        </w:r>
        <w:r w:rsidR="002E6EAD" w:rsidDel="00F0297B">
          <w:fldChar w:fldCharType="begin" w:fldLock="1"/>
        </w:r>
        <w:r w:rsidDel="00F0297B">
          <w:delInstrText xml:space="preserve"> PAGEREF _Toc429061398 \h </w:delInstrText>
        </w:r>
        <w:r w:rsidR="002E6EAD" w:rsidDel="00F0297B">
          <w:fldChar w:fldCharType="separate"/>
        </w:r>
        <w:r w:rsidDel="00F0297B">
          <w:delText>209</w:delText>
        </w:r>
        <w:r w:rsidR="002E6EAD" w:rsidDel="00F0297B">
          <w:fldChar w:fldCharType="end"/>
        </w:r>
      </w:del>
    </w:p>
    <w:p w:rsidR="00DA7B71" w:rsidDel="00F0297B" w:rsidRDefault="00DA7B71" w:rsidP="00DA7B71">
      <w:pPr>
        <w:pStyle w:val="41"/>
        <w:rPr>
          <w:del w:id="2060" w:author="ZTE" w:date="2015-09-19T20:50:00Z"/>
          <w:rFonts w:asciiTheme="minorHAnsi" w:eastAsiaTheme="minorEastAsia" w:hAnsiTheme="minorHAnsi" w:cstheme="minorBidi"/>
          <w:sz w:val="22"/>
          <w:szCs w:val="22"/>
          <w:lang w:eastAsia="en-GB"/>
        </w:rPr>
      </w:pPr>
      <w:del w:id="2061" w:author="ZTE" w:date="2015-09-19T20:50:00Z">
        <w:r w:rsidRPr="00E41182" w:rsidDel="00F0297B">
          <w:rPr>
            <w:rFonts w:eastAsia="Arial Unicode MS"/>
          </w:rPr>
          <w:delText>10.2.13.3</w:delText>
        </w:r>
        <w:r w:rsidRPr="00E41182" w:rsidDel="00F0297B">
          <w:rPr>
            <w:rFonts w:eastAsia="Arial Unicode MS"/>
          </w:rPr>
          <w:tab/>
          <w:delText xml:space="preserve">Retrieve </w:delText>
        </w:r>
        <w:r w:rsidRPr="00E41182" w:rsidDel="00F0297B">
          <w:rPr>
            <w:rFonts w:eastAsia="Arial Unicode MS"/>
            <w:i/>
          </w:rPr>
          <w:delText>&lt;pollingChannel&gt;</w:delText>
        </w:r>
        <w:r w:rsidDel="00F0297B">
          <w:tab/>
        </w:r>
        <w:r w:rsidR="002E6EAD" w:rsidDel="00F0297B">
          <w:fldChar w:fldCharType="begin" w:fldLock="1"/>
        </w:r>
        <w:r w:rsidDel="00F0297B">
          <w:delInstrText xml:space="preserve"> PAGEREF _Toc429061399 \h </w:delInstrText>
        </w:r>
        <w:r w:rsidR="002E6EAD" w:rsidDel="00F0297B">
          <w:fldChar w:fldCharType="separate"/>
        </w:r>
        <w:r w:rsidDel="00F0297B">
          <w:delText>209</w:delText>
        </w:r>
        <w:r w:rsidR="002E6EAD" w:rsidDel="00F0297B">
          <w:fldChar w:fldCharType="end"/>
        </w:r>
      </w:del>
    </w:p>
    <w:p w:rsidR="00DA7B71" w:rsidDel="00F0297B" w:rsidRDefault="00DA7B71" w:rsidP="00DA7B71">
      <w:pPr>
        <w:pStyle w:val="41"/>
        <w:rPr>
          <w:del w:id="2062" w:author="ZTE" w:date="2015-09-19T20:50:00Z"/>
          <w:rFonts w:asciiTheme="minorHAnsi" w:eastAsiaTheme="minorEastAsia" w:hAnsiTheme="minorHAnsi" w:cstheme="minorBidi"/>
          <w:sz w:val="22"/>
          <w:szCs w:val="22"/>
          <w:lang w:eastAsia="en-GB"/>
        </w:rPr>
      </w:pPr>
      <w:del w:id="2063" w:author="ZTE" w:date="2015-09-19T20:50:00Z">
        <w:r w:rsidRPr="00E41182" w:rsidDel="00F0297B">
          <w:rPr>
            <w:rFonts w:eastAsia="Arial Unicode MS"/>
          </w:rPr>
          <w:delText>10.2.13.4</w:delText>
        </w:r>
        <w:r w:rsidRPr="00E41182" w:rsidDel="00F0297B">
          <w:rPr>
            <w:rFonts w:eastAsia="Arial Unicode MS"/>
          </w:rPr>
          <w:tab/>
          <w:delText>Update &lt;pollingChannel&gt;</w:delText>
        </w:r>
        <w:r w:rsidDel="00F0297B">
          <w:tab/>
        </w:r>
        <w:r w:rsidR="002E6EAD" w:rsidDel="00F0297B">
          <w:fldChar w:fldCharType="begin" w:fldLock="1"/>
        </w:r>
        <w:r w:rsidDel="00F0297B">
          <w:delInstrText xml:space="preserve"> PAGEREF _Toc429061400 \h </w:delInstrText>
        </w:r>
        <w:r w:rsidR="002E6EAD" w:rsidDel="00F0297B">
          <w:fldChar w:fldCharType="separate"/>
        </w:r>
        <w:r w:rsidDel="00F0297B">
          <w:delText>209</w:delText>
        </w:r>
        <w:r w:rsidR="002E6EAD" w:rsidDel="00F0297B">
          <w:fldChar w:fldCharType="end"/>
        </w:r>
      </w:del>
    </w:p>
    <w:p w:rsidR="00DA7B71" w:rsidDel="00F0297B" w:rsidRDefault="00DA7B71" w:rsidP="00DA7B71">
      <w:pPr>
        <w:pStyle w:val="41"/>
        <w:rPr>
          <w:del w:id="2064" w:author="ZTE" w:date="2015-09-19T20:50:00Z"/>
          <w:rFonts w:asciiTheme="minorHAnsi" w:eastAsiaTheme="minorEastAsia" w:hAnsiTheme="minorHAnsi" w:cstheme="minorBidi"/>
          <w:sz w:val="22"/>
          <w:szCs w:val="22"/>
          <w:lang w:eastAsia="en-GB"/>
        </w:rPr>
      </w:pPr>
      <w:del w:id="2065" w:author="ZTE" w:date="2015-09-19T20:50:00Z">
        <w:r w:rsidRPr="00E41182" w:rsidDel="00F0297B">
          <w:rPr>
            <w:rFonts w:eastAsia="Arial Unicode MS"/>
          </w:rPr>
          <w:delText>10.2.13.5</w:delText>
        </w:r>
        <w:r w:rsidRPr="00E41182" w:rsidDel="00F0297B">
          <w:rPr>
            <w:rFonts w:eastAsia="Arial Unicode MS"/>
          </w:rPr>
          <w:tab/>
          <w:delText>Delete &lt;pollingChannel&gt;</w:delText>
        </w:r>
        <w:r w:rsidDel="00F0297B">
          <w:tab/>
        </w:r>
        <w:r w:rsidR="002E6EAD" w:rsidDel="00F0297B">
          <w:fldChar w:fldCharType="begin" w:fldLock="1"/>
        </w:r>
        <w:r w:rsidDel="00F0297B">
          <w:delInstrText xml:space="preserve"> PAGEREF _Toc429061401 \h </w:delInstrText>
        </w:r>
        <w:r w:rsidR="002E6EAD" w:rsidDel="00F0297B">
          <w:fldChar w:fldCharType="separate"/>
        </w:r>
        <w:r w:rsidDel="00F0297B">
          <w:delText>210</w:delText>
        </w:r>
        <w:r w:rsidR="002E6EAD" w:rsidDel="00F0297B">
          <w:fldChar w:fldCharType="end"/>
        </w:r>
      </w:del>
    </w:p>
    <w:p w:rsidR="00DA7B71" w:rsidDel="00F0297B" w:rsidRDefault="00DA7B71" w:rsidP="00DA7B71">
      <w:pPr>
        <w:pStyle w:val="41"/>
        <w:rPr>
          <w:del w:id="2066" w:author="ZTE" w:date="2015-09-19T20:50:00Z"/>
          <w:rFonts w:asciiTheme="minorHAnsi" w:eastAsiaTheme="minorEastAsia" w:hAnsiTheme="minorHAnsi" w:cstheme="minorBidi"/>
          <w:sz w:val="22"/>
          <w:szCs w:val="22"/>
          <w:lang w:eastAsia="en-GB"/>
        </w:rPr>
      </w:pPr>
      <w:del w:id="2067" w:author="ZTE" w:date="2015-09-19T20:50:00Z">
        <w:r w:rsidRPr="00E41182" w:rsidDel="00F0297B">
          <w:rPr>
            <w:rFonts w:eastAsia="Arial Unicode MS"/>
          </w:rPr>
          <w:delText>10.2.13.6</w:delText>
        </w:r>
        <w:r w:rsidRPr="00E41182" w:rsidDel="00F0297B">
          <w:rPr>
            <w:rFonts w:eastAsia="Arial Unicode MS"/>
          </w:rPr>
          <w:tab/>
        </w:r>
        <w:r w:rsidRPr="00E41182" w:rsidDel="00F0297B">
          <w:rPr>
            <w:rFonts w:eastAsia="Arial Unicode MS"/>
            <w:lang w:eastAsia="zh-CN"/>
          </w:rPr>
          <w:delText>Intenal Processing for</w:delText>
        </w:r>
        <w:r w:rsidRPr="00E41182" w:rsidDel="00F0297B">
          <w:rPr>
            <w:rFonts w:eastAsia="Arial Unicode MS"/>
          </w:rPr>
          <w:delText xml:space="preserve"> Polling Channel</w:delText>
        </w:r>
        <w:r w:rsidDel="00F0297B">
          <w:tab/>
        </w:r>
        <w:r w:rsidR="002E6EAD" w:rsidDel="00F0297B">
          <w:fldChar w:fldCharType="begin" w:fldLock="1"/>
        </w:r>
        <w:r w:rsidDel="00F0297B">
          <w:delInstrText xml:space="preserve"> PAGEREF _Toc429061402 \h </w:delInstrText>
        </w:r>
        <w:r w:rsidR="002E6EAD" w:rsidDel="00F0297B">
          <w:fldChar w:fldCharType="separate"/>
        </w:r>
        <w:r w:rsidDel="00F0297B">
          <w:delText>210</w:delText>
        </w:r>
        <w:r w:rsidR="002E6EAD" w:rsidDel="00F0297B">
          <w:fldChar w:fldCharType="end"/>
        </w:r>
      </w:del>
    </w:p>
    <w:p w:rsidR="00DA7B71" w:rsidDel="00F0297B" w:rsidRDefault="00DA7B71" w:rsidP="00DA7B71">
      <w:pPr>
        <w:pStyle w:val="41"/>
        <w:rPr>
          <w:del w:id="2068" w:author="ZTE" w:date="2015-09-19T20:50:00Z"/>
          <w:rFonts w:asciiTheme="minorHAnsi" w:eastAsiaTheme="minorEastAsia" w:hAnsiTheme="minorHAnsi" w:cstheme="minorBidi"/>
          <w:sz w:val="22"/>
          <w:szCs w:val="22"/>
          <w:lang w:eastAsia="en-GB"/>
        </w:rPr>
      </w:pPr>
      <w:del w:id="2069" w:author="ZTE" w:date="2015-09-19T20:50:00Z">
        <w:r w:rsidRPr="00E41182" w:rsidDel="00F0297B">
          <w:rPr>
            <w:rFonts w:eastAsia="Arial Unicode MS"/>
          </w:rPr>
          <w:delText>10.2.13.7</w:delText>
        </w:r>
        <w:r w:rsidRPr="00E41182" w:rsidDel="00F0297B">
          <w:rPr>
            <w:rFonts w:eastAsia="Arial Unicode MS"/>
          </w:rPr>
          <w:tab/>
          <w:delText>Long Polling on Polling Channel</w:delText>
        </w:r>
        <w:r w:rsidDel="00F0297B">
          <w:tab/>
        </w:r>
        <w:r w:rsidR="002E6EAD" w:rsidDel="00F0297B">
          <w:fldChar w:fldCharType="begin" w:fldLock="1"/>
        </w:r>
        <w:r w:rsidDel="00F0297B">
          <w:delInstrText xml:space="preserve"> PAGEREF _Toc429061403 \h </w:delInstrText>
        </w:r>
        <w:r w:rsidR="002E6EAD" w:rsidDel="00F0297B">
          <w:fldChar w:fldCharType="separate"/>
        </w:r>
        <w:r w:rsidDel="00F0297B">
          <w:delText>211</w:delText>
        </w:r>
        <w:r w:rsidR="002E6EAD" w:rsidDel="00F0297B">
          <w:fldChar w:fldCharType="end"/>
        </w:r>
      </w:del>
    </w:p>
    <w:p w:rsidR="00DA7B71" w:rsidDel="00F0297B" w:rsidRDefault="00DA7B71" w:rsidP="00DA7B71">
      <w:pPr>
        <w:pStyle w:val="41"/>
        <w:rPr>
          <w:del w:id="2070" w:author="ZTE" w:date="2015-09-19T20:50:00Z"/>
          <w:rFonts w:asciiTheme="minorHAnsi" w:eastAsiaTheme="minorEastAsia" w:hAnsiTheme="minorHAnsi" w:cstheme="minorBidi"/>
          <w:sz w:val="22"/>
          <w:szCs w:val="22"/>
          <w:lang w:eastAsia="en-GB"/>
        </w:rPr>
      </w:pPr>
      <w:del w:id="2071" w:author="ZTE" w:date="2015-09-19T20:50:00Z">
        <w:r w:rsidRPr="00E41182" w:rsidDel="00F0297B">
          <w:rPr>
            <w:rFonts w:eastAsia="SimSun"/>
            <w:lang w:eastAsia="zh-CN"/>
          </w:rPr>
          <w:delText>10.2.13.8</w:delText>
        </w:r>
        <w:r w:rsidRPr="00E41182" w:rsidDel="00F0297B">
          <w:rPr>
            <w:rFonts w:eastAsia="SimSun"/>
            <w:lang w:eastAsia="zh-CN"/>
          </w:rPr>
          <w:tab/>
        </w:r>
        <w:r w:rsidRPr="00E41182" w:rsidDel="00F0297B">
          <w:rPr>
            <w:rFonts w:eastAsia="Arial Unicode MS"/>
            <w:lang w:eastAsia="ko-KR"/>
          </w:rPr>
          <w:delText>Delivering the response to the request sent over polling channel</w:delText>
        </w:r>
        <w:r w:rsidDel="00F0297B">
          <w:tab/>
        </w:r>
        <w:r w:rsidR="002E6EAD" w:rsidDel="00F0297B">
          <w:fldChar w:fldCharType="begin" w:fldLock="1"/>
        </w:r>
        <w:r w:rsidDel="00F0297B">
          <w:delInstrText xml:space="preserve"> PAGEREF _Toc429061404 \h </w:delInstrText>
        </w:r>
        <w:r w:rsidR="002E6EAD" w:rsidDel="00F0297B">
          <w:fldChar w:fldCharType="separate"/>
        </w:r>
        <w:r w:rsidDel="00F0297B">
          <w:delText>212</w:delText>
        </w:r>
        <w:r w:rsidR="002E6EAD" w:rsidDel="00F0297B">
          <w:fldChar w:fldCharType="end"/>
        </w:r>
      </w:del>
    </w:p>
    <w:p w:rsidR="00DA7B71" w:rsidDel="00F0297B" w:rsidRDefault="00DA7B71" w:rsidP="00DA7B71">
      <w:pPr>
        <w:pStyle w:val="31"/>
        <w:rPr>
          <w:del w:id="2072" w:author="ZTE" w:date="2015-09-19T20:50:00Z"/>
          <w:rFonts w:asciiTheme="minorHAnsi" w:eastAsiaTheme="minorEastAsia" w:hAnsiTheme="minorHAnsi" w:cstheme="minorBidi"/>
          <w:sz w:val="22"/>
          <w:szCs w:val="22"/>
          <w:lang w:eastAsia="en-GB"/>
        </w:rPr>
      </w:pPr>
      <w:del w:id="2073" w:author="ZTE" w:date="2015-09-19T20:50:00Z">
        <w:r w:rsidDel="00F0297B">
          <w:delText>10.2.14</w:delText>
        </w:r>
        <w:r w:rsidDel="00F0297B">
          <w:tab/>
        </w:r>
        <w:r w:rsidRPr="00E41182" w:rsidDel="00F0297B">
          <w:rPr>
            <w:i/>
          </w:rPr>
          <w:delText>&lt;node&gt;</w:delText>
        </w:r>
        <w:r w:rsidDel="00F0297B">
          <w:delText xml:space="preserve"> Resource Procedures</w:delText>
        </w:r>
        <w:r w:rsidDel="00F0297B">
          <w:tab/>
        </w:r>
        <w:r w:rsidR="002E6EAD" w:rsidDel="00F0297B">
          <w:fldChar w:fldCharType="begin" w:fldLock="1"/>
        </w:r>
        <w:r w:rsidDel="00F0297B">
          <w:delInstrText xml:space="preserve"> PAGEREF _Toc429061405 \h </w:delInstrText>
        </w:r>
        <w:r w:rsidR="002E6EAD" w:rsidDel="00F0297B">
          <w:fldChar w:fldCharType="separate"/>
        </w:r>
        <w:r w:rsidDel="00F0297B">
          <w:delText>212</w:delText>
        </w:r>
        <w:r w:rsidR="002E6EAD" w:rsidDel="00F0297B">
          <w:fldChar w:fldCharType="end"/>
        </w:r>
      </w:del>
    </w:p>
    <w:p w:rsidR="00DA7B71" w:rsidDel="00F0297B" w:rsidRDefault="00DA7B71" w:rsidP="00DA7B71">
      <w:pPr>
        <w:pStyle w:val="41"/>
        <w:rPr>
          <w:del w:id="2074" w:author="ZTE" w:date="2015-09-19T20:50:00Z"/>
          <w:rFonts w:asciiTheme="minorHAnsi" w:eastAsiaTheme="minorEastAsia" w:hAnsiTheme="minorHAnsi" w:cstheme="minorBidi"/>
          <w:sz w:val="22"/>
          <w:szCs w:val="22"/>
          <w:lang w:eastAsia="en-GB"/>
        </w:rPr>
      </w:pPr>
      <w:del w:id="2075" w:author="ZTE" w:date="2015-09-19T20:50:00Z">
        <w:r w:rsidDel="00F0297B">
          <w:delText>10.2.14.1</w:delText>
        </w:r>
        <w:r w:rsidDel="00F0297B">
          <w:tab/>
          <w:delText xml:space="preserve">Create </w:delText>
        </w:r>
        <w:r w:rsidRPr="00E41182" w:rsidDel="00F0297B">
          <w:rPr>
            <w:i/>
          </w:rPr>
          <w:delText>&lt;node&gt;</w:delText>
        </w:r>
        <w:r w:rsidDel="00F0297B">
          <w:tab/>
        </w:r>
        <w:r w:rsidR="002E6EAD" w:rsidDel="00F0297B">
          <w:fldChar w:fldCharType="begin" w:fldLock="1"/>
        </w:r>
        <w:r w:rsidDel="00F0297B">
          <w:delInstrText xml:space="preserve"> PAGEREF _Toc429061406 \h </w:delInstrText>
        </w:r>
        <w:r w:rsidR="002E6EAD" w:rsidDel="00F0297B">
          <w:fldChar w:fldCharType="separate"/>
        </w:r>
        <w:r w:rsidDel="00F0297B">
          <w:delText>212</w:delText>
        </w:r>
        <w:r w:rsidR="002E6EAD" w:rsidDel="00F0297B">
          <w:fldChar w:fldCharType="end"/>
        </w:r>
      </w:del>
    </w:p>
    <w:p w:rsidR="00DA7B71" w:rsidDel="00F0297B" w:rsidRDefault="00DA7B71" w:rsidP="00DA7B71">
      <w:pPr>
        <w:pStyle w:val="41"/>
        <w:rPr>
          <w:del w:id="2076" w:author="ZTE" w:date="2015-09-19T20:50:00Z"/>
          <w:rFonts w:asciiTheme="minorHAnsi" w:eastAsiaTheme="minorEastAsia" w:hAnsiTheme="minorHAnsi" w:cstheme="minorBidi"/>
          <w:sz w:val="22"/>
          <w:szCs w:val="22"/>
          <w:lang w:eastAsia="en-GB"/>
        </w:rPr>
      </w:pPr>
      <w:del w:id="2077" w:author="ZTE" w:date="2015-09-19T20:50:00Z">
        <w:r w:rsidRPr="00E41182" w:rsidDel="00F0297B">
          <w:rPr>
            <w:rFonts w:eastAsia="Arial Unicode MS"/>
          </w:rPr>
          <w:delText>10.2.14.2</w:delText>
        </w:r>
        <w:r w:rsidRPr="00E41182" w:rsidDel="00F0297B">
          <w:rPr>
            <w:rFonts w:eastAsia="Arial Unicode MS"/>
          </w:rPr>
          <w:tab/>
          <w:delText xml:space="preserve">Retrieve </w:delText>
        </w:r>
        <w:r w:rsidRPr="00E41182" w:rsidDel="00F0297B">
          <w:rPr>
            <w:rFonts w:eastAsia="Arial Unicode MS"/>
            <w:i/>
          </w:rPr>
          <w:delText>&lt;node&gt;</w:delText>
        </w:r>
        <w:r w:rsidDel="00F0297B">
          <w:tab/>
        </w:r>
        <w:r w:rsidR="002E6EAD" w:rsidDel="00F0297B">
          <w:fldChar w:fldCharType="begin" w:fldLock="1"/>
        </w:r>
        <w:r w:rsidDel="00F0297B">
          <w:delInstrText xml:space="preserve"> PAGEREF _Toc429061407 \h </w:delInstrText>
        </w:r>
        <w:r w:rsidR="002E6EAD" w:rsidDel="00F0297B">
          <w:fldChar w:fldCharType="separate"/>
        </w:r>
        <w:r w:rsidDel="00F0297B">
          <w:delText>213</w:delText>
        </w:r>
        <w:r w:rsidR="002E6EAD" w:rsidDel="00F0297B">
          <w:fldChar w:fldCharType="end"/>
        </w:r>
      </w:del>
    </w:p>
    <w:p w:rsidR="00DA7B71" w:rsidDel="00F0297B" w:rsidRDefault="00DA7B71" w:rsidP="00DA7B71">
      <w:pPr>
        <w:pStyle w:val="41"/>
        <w:rPr>
          <w:del w:id="2078" w:author="ZTE" w:date="2015-09-19T20:50:00Z"/>
          <w:rFonts w:asciiTheme="minorHAnsi" w:eastAsiaTheme="minorEastAsia" w:hAnsiTheme="minorHAnsi" w:cstheme="minorBidi"/>
          <w:sz w:val="22"/>
          <w:szCs w:val="22"/>
          <w:lang w:eastAsia="en-GB"/>
        </w:rPr>
      </w:pPr>
      <w:del w:id="2079" w:author="ZTE" w:date="2015-09-19T20:50:00Z">
        <w:r w:rsidRPr="00E41182" w:rsidDel="00F0297B">
          <w:rPr>
            <w:rFonts w:eastAsia="Arial Unicode MS"/>
          </w:rPr>
          <w:delText>10.2.14.3</w:delText>
        </w:r>
        <w:r w:rsidRPr="00E41182" w:rsidDel="00F0297B">
          <w:rPr>
            <w:rFonts w:eastAsia="Arial Unicode MS"/>
          </w:rPr>
          <w:tab/>
          <w:delText xml:space="preserve">Update </w:delText>
        </w:r>
        <w:r w:rsidRPr="00E41182" w:rsidDel="00F0297B">
          <w:rPr>
            <w:rFonts w:eastAsia="Arial Unicode MS"/>
            <w:i/>
          </w:rPr>
          <w:delText>&lt;node&gt;</w:delText>
        </w:r>
        <w:r w:rsidDel="00F0297B">
          <w:tab/>
        </w:r>
        <w:r w:rsidR="002E6EAD" w:rsidDel="00F0297B">
          <w:fldChar w:fldCharType="begin" w:fldLock="1"/>
        </w:r>
        <w:r w:rsidDel="00F0297B">
          <w:delInstrText xml:space="preserve"> PAGEREF _Toc429061408 \h </w:delInstrText>
        </w:r>
        <w:r w:rsidR="002E6EAD" w:rsidDel="00F0297B">
          <w:fldChar w:fldCharType="separate"/>
        </w:r>
        <w:r w:rsidDel="00F0297B">
          <w:delText>214</w:delText>
        </w:r>
        <w:r w:rsidR="002E6EAD" w:rsidDel="00F0297B">
          <w:fldChar w:fldCharType="end"/>
        </w:r>
      </w:del>
    </w:p>
    <w:p w:rsidR="00DA7B71" w:rsidDel="00F0297B" w:rsidRDefault="00DA7B71" w:rsidP="00DA7B71">
      <w:pPr>
        <w:pStyle w:val="41"/>
        <w:rPr>
          <w:del w:id="2080" w:author="ZTE" w:date="2015-09-19T20:50:00Z"/>
          <w:rFonts w:asciiTheme="minorHAnsi" w:eastAsiaTheme="minorEastAsia" w:hAnsiTheme="minorHAnsi" w:cstheme="minorBidi"/>
          <w:sz w:val="22"/>
          <w:szCs w:val="22"/>
          <w:lang w:eastAsia="en-GB"/>
        </w:rPr>
      </w:pPr>
      <w:del w:id="2081" w:author="ZTE" w:date="2015-09-19T20:50:00Z">
        <w:r w:rsidRPr="00E41182" w:rsidDel="00F0297B">
          <w:rPr>
            <w:rFonts w:eastAsia="Arial Unicode MS"/>
          </w:rPr>
          <w:delText>10.2.14.4</w:delText>
        </w:r>
        <w:r w:rsidRPr="00E41182" w:rsidDel="00F0297B">
          <w:rPr>
            <w:rFonts w:eastAsia="Arial Unicode MS"/>
          </w:rPr>
          <w:tab/>
          <w:delText xml:space="preserve">Delete </w:delText>
        </w:r>
        <w:r w:rsidRPr="00E41182" w:rsidDel="00F0297B">
          <w:rPr>
            <w:rFonts w:eastAsia="Arial Unicode MS"/>
            <w:i/>
          </w:rPr>
          <w:delText>&lt;node&gt;</w:delText>
        </w:r>
        <w:r w:rsidDel="00F0297B">
          <w:tab/>
        </w:r>
        <w:r w:rsidR="002E6EAD" w:rsidDel="00F0297B">
          <w:fldChar w:fldCharType="begin" w:fldLock="1"/>
        </w:r>
        <w:r w:rsidDel="00F0297B">
          <w:delInstrText xml:space="preserve"> PAGEREF _Toc429061409 \h </w:delInstrText>
        </w:r>
        <w:r w:rsidR="002E6EAD" w:rsidDel="00F0297B">
          <w:fldChar w:fldCharType="separate"/>
        </w:r>
        <w:r w:rsidDel="00F0297B">
          <w:delText>214</w:delText>
        </w:r>
        <w:r w:rsidR="002E6EAD" w:rsidDel="00F0297B">
          <w:fldChar w:fldCharType="end"/>
        </w:r>
      </w:del>
    </w:p>
    <w:p w:rsidR="00DA7B71" w:rsidDel="00F0297B" w:rsidRDefault="00DA7B71" w:rsidP="00DA7B71">
      <w:pPr>
        <w:pStyle w:val="31"/>
        <w:rPr>
          <w:del w:id="2082" w:author="ZTE" w:date="2015-09-19T20:50:00Z"/>
          <w:rFonts w:asciiTheme="minorHAnsi" w:eastAsiaTheme="minorEastAsia" w:hAnsiTheme="minorHAnsi" w:cstheme="minorBidi"/>
          <w:sz w:val="22"/>
          <w:szCs w:val="22"/>
          <w:lang w:eastAsia="en-GB"/>
        </w:rPr>
      </w:pPr>
      <w:del w:id="2083" w:author="ZTE" w:date="2015-09-19T20:50:00Z">
        <w:r w:rsidDel="00F0297B">
          <w:delText>10.2.15</w:delText>
        </w:r>
        <w:r w:rsidDel="00F0297B">
          <w:tab/>
        </w:r>
        <w:r w:rsidRPr="00E41182" w:rsidDel="00F0297B">
          <w:rPr>
            <w:rFonts w:eastAsia="Arial Unicode MS"/>
          </w:rPr>
          <w:delText>Service Charging and Accounting Procedures</w:delText>
        </w:r>
        <w:r w:rsidDel="00F0297B">
          <w:tab/>
        </w:r>
        <w:r w:rsidR="002E6EAD" w:rsidDel="00F0297B">
          <w:fldChar w:fldCharType="begin" w:fldLock="1"/>
        </w:r>
        <w:r w:rsidDel="00F0297B">
          <w:delInstrText xml:space="preserve"> PAGEREF _Toc429061410 \h </w:delInstrText>
        </w:r>
        <w:r w:rsidR="002E6EAD" w:rsidDel="00F0297B">
          <w:fldChar w:fldCharType="separate"/>
        </w:r>
        <w:r w:rsidDel="00F0297B">
          <w:delText>214</w:delText>
        </w:r>
        <w:r w:rsidR="002E6EAD" w:rsidDel="00F0297B">
          <w:fldChar w:fldCharType="end"/>
        </w:r>
      </w:del>
    </w:p>
    <w:p w:rsidR="00DA7B71" w:rsidDel="00F0297B" w:rsidRDefault="00DA7B71" w:rsidP="00DA7B71">
      <w:pPr>
        <w:pStyle w:val="41"/>
        <w:rPr>
          <w:del w:id="2084" w:author="ZTE" w:date="2015-09-19T20:50:00Z"/>
          <w:rFonts w:asciiTheme="minorHAnsi" w:eastAsiaTheme="minorEastAsia" w:hAnsiTheme="minorHAnsi" w:cstheme="minorBidi"/>
          <w:sz w:val="22"/>
          <w:szCs w:val="22"/>
          <w:lang w:eastAsia="en-GB"/>
        </w:rPr>
      </w:pPr>
      <w:del w:id="2085" w:author="ZTE" w:date="2015-09-19T20:50:00Z">
        <w:r w:rsidRPr="00E41182" w:rsidDel="00F0297B">
          <w:rPr>
            <w:rFonts w:eastAsia="Arial Unicode MS"/>
          </w:rPr>
          <w:delText>10.2.15.1</w:delText>
        </w:r>
        <w:r w:rsidRPr="00E41182" w:rsidDel="00F0297B">
          <w:rPr>
            <w:rFonts w:eastAsia="Arial Unicode MS"/>
          </w:rPr>
          <w:tab/>
          <w:delText>Introduction</w:delText>
        </w:r>
        <w:r w:rsidDel="00F0297B">
          <w:tab/>
        </w:r>
        <w:r w:rsidR="002E6EAD" w:rsidDel="00F0297B">
          <w:fldChar w:fldCharType="begin" w:fldLock="1"/>
        </w:r>
        <w:r w:rsidDel="00F0297B">
          <w:delInstrText xml:space="preserve"> PAGEREF _Toc429061411 \h </w:delInstrText>
        </w:r>
        <w:r w:rsidR="002E6EAD" w:rsidDel="00F0297B">
          <w:fldChar w:fldCharType="separate"/>
        </w:r>
        <w:r w:rsidDel="00F0297B">
          <w:delText>214</w:delText>
        </w:r>
        <w:r w:rsidR="002E6EAD" w:rsidDel="00F0297B">
          <w:fldChar w:fldCharType="end"/>
        </w:r>
      </w:del>
    </w:p>
    <w:p w:rsidR="00DA7B71" w:rsidDel="00F0297B" w:rsidRDefault="00DA7B71" w:rsidP="00DA7B71">
      <w:pPr>
        <w:pStyle w:val="51"/>
        <w:rPr>
          <w:del w:id="2086" w:author="ZTE" w:date="2015-09-19T20:50:00Z"/>
          <w:rFonts w:asciiTheme="minorHAnsi" w:eastAsiaTheme="minorEastAsia" w:hAnsiTheme="minorHAnsi" w:cstheme="minorBidi"/>
          <w:sz w:val="22"/>
          <w:szCs w:val="22"/>
          <w:lang w:eastAsia="en-GB"/>
        </w:rPr>
      </w:pPr>
      <w:del w:id="2087" w:author="ZTE" w:date="2015-09-19T20:50:00Z">
        <w:r w:rsidRPr="00E41182" w:rsidDel="00F0297B">
          <w:rPr>
            <w:rFonts w:eastAsia="Arial Unicode MS"/>
          </w:rPr>
          <w:delText>10.2.15.1.0</w:delText>
        </w:r>
        <w:r w:rsidRPr="00E41182" w:rsidDel="00F0297B">
          <w:rPr>
            <w:rFonts w:eastAsia="Arial Unicode MS"/>
          </w:rPr>
          <w:tab/>
          <w:delText>Introduction</w:delText>
        </w:r>
        <w:r w:rsidDel="00F0297B">
          <w:tab/>
        </w:r>
        <w:r w:rsidR="002E6EAD" w:rsidDel="00F0297B">
          <w:fldChar w:fldCharType="begin" w:fldLock="1"/>
        </w:r>
        <w:r w:rsidDel="00F0297B">
          <w:delInstrText xml:space="preserve"> PAGEREF _Toc429061412 \h </w:delInstrText>
        </w:r>
        <w:r w:rsidR="002E6EAD" w:rsidDel="00F0297B">
          <w:fldChar w:fldCharType="separate"/>
        </w:r>
        <w:r w:rsidDel="00F0297B">
          <w:delText>214</w:delText>
        </w:r>
        <w:r w:rsidR="002E6EAD" w:rsidDel="00F0297B">
          <w:fldChar w:fldCharType="end"/>
        </w:r>
      </w:del>
    </w:p>
    <w:p w:rsidR="00DA7B71" w:rsidDel="00F0297B" w:rsidRDefault="00DA7B71" w:rsidP="00DA7B71">
      <w:pPr>
        <w:pStyle w:val="51"/>
        <w:rPr>
          <w:del w:id="2088" w:author="ZTE" w:date="2015-09-19T20:50:00Z"/>
          <w:rFonts w:asciiTheme="minorHAnsi" w:eastAsiaTheme="minorEastAsia" w:hAnsiTheme="minorHAnsi" w:cstheme="minorBidi"/>
          <w:sz w:val="22"/>
          <w:szCs w:val="22"/>
          <w:lang w:eastAsia="en-GB"/>
        </w:rPr>
      </w:pPr>
      <w:del w:id="2089" w:author="ZTE" w:date="2015-09-19T20:50:00Z">
        <w:r w:rsidRPr="00E41182" w:rsidDel="00F0297B">
          <w:rPr>
            <w:rFonts w:eastAsia="Arial Unicode MS"/>
          </w:rPr>
          <w:delText>10.2.15.1.1</w:delText>
        </w:r>
        <w:r w:rsidRPr="00E41182" w:rsidDel="00F0297B">
          <w:rPr>
            <w:rFonts w:eastAsia="Arial Unicode MS"/>
          </w:rPr>
          <w:tab/>
          <w:delText>Service Event-based Statistics Collection for Applications</w:delText>
        </w:r>
        <w:r w:rsidDel="00F0297B">
          <w:tab/>
        </w:r>
        <w:r w:rsidR="002E6EAD" w:rsidDel="00F0297B">
          <w:fldChar w:fldCharType="begin" w:fldLock="1"/>
        </w:r>
        <w:r w:rsidDel="00F0297B">
          <w:delInstrText xml:space="preserve"> PAGEREF _Toc429061413 \h </w:delInstrText>
        </w:r>
        <w:r w:rsidR="002E6EAD" w:rsidDel="00F0297B">
          <w:fldChar w:fldCharType="separate"/>
        </w:r>
        <w:r w:rsidDel="00F0297B">
          <w:delText>215</w:delText>
        </w:r>
        <w:r w:rsidR="002E6EAD" w:rsidDel="00F0297B">
          <w:fldChar w:fldCharType="end"/>
        </w:r>
      </w:del>
    </w:p>
    <w:p w:rsidR="00DA7B71" w:rsidDel="00F0297B" w:rsidRDefault="00DA7B71" w:rsidP="00DA7B71">
      <w:pPr>
        <w:pStyle w:val="41"/>
        <w:rPr>
          <w:del w:id="2090" w:author="ZTE" w:date="2015-09-19T20:50:00Z"/>
          <w:rFonts w:asciiTheme="minorHAnsi" w:eastAsiaTheme="minorEastAsia" w:hAnsiTheme="minorHAnsi" w:cstheme="minorBidi"/>
          <w:sz w:val="22"/>
          <w:szCs w:val="22"/>
          <w:lang w:eastAsia="en-GB"/>
        </w:rPr>
      </w:pPr>
      <w:del w:id="2091" w:author="ZTE" w:date="2015-09-19T20:50:00Z">
        <w:r w:rsidRPr="00E41182" w:rsidDel="00F0297B">
          <w:rPr>
            <w:rFonts w:eastAsia="Arial Unicode MS"/>
          </w:rPr>
          <w:delText>10.2.15.2</w:delText>
        </w:r>
        <w:r w:rsidRPr="00E41182" w:rsidDel="00F0297B">
          <w:rPr>
            <w:rFonts w:eastAsia="Arial Unicode MS"/>
          </w:rPr>
          <w:tab/>
          <w:delText xml:space="preserve">Create </w:delText>
        </w:r>
        <w:r w:rsidRPr="00E41182" w:rsidDel="00F0297B">
          <w:rPr>
            <w:rFonts w:eastAsia="Arial Unicode MS"/>
            <w:i/>
          </w:rPr>
          <w:delText>&lt;statsConfig&gt;</w:delText>
        </w:r>
        <w:r w:rsidDel="00F0297B">
          <w:tab/>
        </w:r>
        <w:r w:rsidR="002E6EAD" w:rsidDel="00F0297B">
          <w:fldChar w:fldCharType="begin" w:fldLock="1"/>
        </w:r>
        <w:r w:rsidDel="00F0297B">
          <w:delInstrText xml:space="preserve"> PAGEREF _Toc429061414 \h </w:delInstrText>
        </w:r>
        <w:r w:rsidR="002E6EAD" w:rsidDel="00F0297B">
          <w:fldChar w:fldCharType="separate"/>
        </w:r>
        <w:r w:rsidDel="00F0297B">
          <w:delText>216</w:delText>
        </w:r>
        <w:r w:rsidR="002E6EAD" w:rsidDel="00F0297B">
          <w:fldChar w:fldCharType="end"/>
        </w:r>
      </w:del>
    </w:p>
    <w:p w:rsidR="00DA7B71" w:rsidDel="00F0297B" w:rsidRDefault="00DA7B71" w:rsidP="00DA7B71">
      <w:pPr>
        <w:pStyle w:val="41"/>
        <w:rPr>
          <w:del w:id="2092" w:author="ZTE" w:date="2015-09-19T20:50:00Z"/>
          <w:rFonts w:asciiTheme="minorHAnsi" w:eastAsiaTheme="minorEastAsia" w:hAnsiTheme="minorHAnsi" w:cstheme="minorBidi"/>
          <w:sz w:val="22"/>
          <w:szCs w:val="22"/>
          <w:lang w:eastAsia="en-GB"/>
        </w:rPr>
      </w:pPr>
      <w:del w:id="2093" w:author="ZTE" w:date="2015-09-19T20:50:00Z">
        <w:r w:rsidRPr="00E41182" w:rsidDel="00F0297B">
          <w:rPr>
            <w:rFonts w:eastAsia="Arial Unicode MS"/>
          </w:rPr>
          <w:delText>10.2.15.3</w:delText>
        </w:r>
        <w:r w:rsidRPr="00E41182" w:rsidDel="00F0297B">
          <w:rPr>
            <w:rFonts w:eastAsia="Arial Unicode MS"/>
          </w:rPr>
          <w:tab/>
          <w:delText xml:space="preserve">Retrieve </w:delText>
        </w:r>
        <w:r w:rsidRPr="00E41182" w:rsidDel="00F0297B">
          <w:rPr>
            <w:rFonts w:eastAsia="Arial Unicode MS"/>
            <w:i/>
          </w:rPr>
          <w:delText>&lt;statsConfig&gt;</w:delText>
        </w:r>
        <w:r w:rsidDel="00F0297B">
          <w:tab/>
        </w:r>
        <w:r w:rsidR="002E6EAD" w:rsidDel="00F0297B">
          <w:fldChar w:fldCharType="begin" w:fldLock="1"/>
        </w:r>
        <w:r w:rsidDel="00F0297B">
          <w:delInstrText xml:space="preserve"> PAGEREF _Toc429061415 \h </w:delInstrText>
        </w:r>
        <w:r w:rsidR="002E6EAD" w:rsidDel="00F0297B">
          <w:fldChar w:fldCharType="separate"/>
        </w:r>
        <w:r w:rsidDel="00F0297B">
          <w:delText>217</w:delText>
        </w:r>
        <w:r w:rsidR="002E6EAD" w:rsidDel="00F0297B">
          <w:fldChar w:fldCharType="end"/>
        </w:r>
      </w:del>
    </w:p>
    <w:p w:rsidR="00DA7B71" w:rsidDel="00F0297B" w:rsidRDefault="00DA7B71" w:rsidP="00DA7B71">
      <w:pPr>
        <w:pStyle w:val="41"/>
        <w:rPr>
          <w:del w:id="2094" w:author="ZTE" w:date="2015-09-19T20:50:00Z"/>
          <w:rFonts w:asciiTheme="minorHAnsi" w:eastAsiaTheme="minorEastAsia" w:hAnsiTheme="minorHAnsi" w:cstheme="minorBidi"/>
          <w:sz w:val="22"/>
          <w:szCs w:val="22"/>
          <w:lang w:eastAsia="en-GB"/>
        </w:rPr>
      </w:pPr>
      <w:del w:id="2095" w:author="ZTE" w:date="2015-09-19T20:50:00Z">
        <w:r w:rsidRPr="00E41182" w:rsidDel="00F0297B">
          <w:rPr>
            <w:rFonts w:eastAsia="Arial Unicode MS"/>
          </w:rPr>
          <w:delText>10.2.15.4</w:delText>
        </w:r>
        <w:r w:rsidRPr="00E41182" w:rsidDel="00F0297B">
          <w:rPr>
            <w:rFonts w:eastAsia="Arial Unicode MS"/>
          </w:rPr>
          <w:tab/>
          <w:delText xml:space="preserve">Update </w:delText>
        </w:r>
        <w:r w:rsidRPr="00E41182" w:rsidDel="00F0297B">
          <w:rPr>
            <w:rFonts w:eastAsia="Arial Unicode MS"/>
            <w:i/>
          </w:rPr>
          <w:delText>&lt;statsConfig&gt;</w:delText>
        </w:r>
        <w:r w:rsidDel="00F0297B">
          <w:tab/>
        </w:r>
        <w:r w:rsidR="002E6EAD" w:rsidDel="00F0297B">
          <w:fldChar w:fldCharType="begin" w:fldLock="1"/>
        </w:r>
        <w:r w:rsidDel="00F0297B">
          <w:delInstrText xml:space="preserve"> PAGEREF _Toc429061416 \h </w:delInstrText>
        </w:r>
        <w:r w:rsidR="002E6EAD" w:rsidDel="00F0297B">
          <w:fldChar w:fldCharType="separate"/>
        </w:r>
        <w:r w:rsidDel="00F0297B">
          <w:delText>217</w:delText>
        </w:r>
        <w:r w:rsidR="002E6EAD" w:rsidDel="00F0297B">
          <w:fldChar w:fldCharType="end"/>
        </w:r>
      </w:del>
    </w:p>
    <w:p w:rsidR="00DA7B71" w:rsidDel="00F0297B" w:rsidRDefault="00DA7B71" w:rsidP="00DA7B71">
      <w:pPr>
        <w:pStyle w:val="41"/>
        <w:rPr>
          <w:del w:id="2096" w:author="ZTE" w:date="2015-09-19T20:50:00Z"/>
          <w:rFonts w:asciiTheme="minorHAnsi" w:eastAsiaTheme="minorEastAsia" w:hAnsiTheme="minorHAnsi" w:cstheme="minorBidi"/>
          <w:sz w:val="22"/>
          <w:szCs w:val="22"/>
          <w:lang w:eastAsia="en-GB"/>
        </w:rPr>
      </w:pPr>
      <w:del w:id="2097" w:author="ZTE" w:date="2015-09-19T20:50:00Z">
        <w:r w:rsidRPr="00E41182" w:rsidDel="00F0297B">
          <w:rPr>
            <w:rFonts w:eastAsia="Arial Unicode MS"/>
          </w:rPr>
          <w:delText>10.2.15.5</w:delText>
        </w:r>
        <w:r w:rsidRPr="00E41182" w:rsidDel="00F0297B">
          <w:rPr>
            <w:rFonts w:eastAsia="Arial Unicode MS"/>
          </w:rPr>
          <w:tab/>
          <w:delText xml:space="preserve">Delete </w:delText>
        </w:r>
        <w:r w:rsidRPr="00E41182" w:rsidDel="00F0297B">
          <w:rPr>
            <w:rFonts w:eastAsia="Arial Unicode MS"/>
            <w:i/>
          </w:rPr>
          <w:delText>&lt;statsConfig&gt;</w:delText>
        </w:r>
        <w:r w:rsidDel="00F0297B">
          <w:tab/>
        </w:r>
        <w:r w:rsidR="002E6EAD" w:rsidDel="00F0297B">
          <w:fldChar w:fldCharType="begin" w:fldLock="1"/>
        </w:r>
        <w:r w:rsidDel="00F0297B">
          <w:delInstrText xml:space="preserve"> PAGEREF _Toc429061417 \h </w:delInstrText>
        </w:r>
        <w:r w:rsidR="002E6EAD" w:rsidDel="00F0297B">
          <w:fldChar w:fldCharType="separate"/>
        </w:r>
        <w:r w:rsidDel="00F0297B">
          <w:delText>218</w:delText>
        </w:r>
        <w:r w:rsidR="002E6EAD" w:rsidDel="00F0297B">
          <w:fldChar w:fldCharType="end"/>
        </w:r>
      </w:del>
    </w:p>
    <w:p w:rsidR="00DA7B71" w:rsidDel="00F0297B" w:rsidRDefault="00DA7B71" w:rsidP="00DA7B71">
      <w:pPr>
        <w:pStyle w:val="41"/>
        <w:rPr>
          <w:del w:id="2098" w:author="ZTE" w:date="2015-09-19T20:50:00Z"/>
          <w:rFonts w:asciiTheme="minorHAnsi" w:eastAsiaTheme="minorEastAsia" w:hAnsiTheme="minorHAnsi" w:cstheme="minorBidi"/>
          <w:sz w:val="22"/>
          <w:szCs w:val="22"/>
          <w:lang w:eastAsia="en-GB"/>
        </w:rPr>
      </w:pPr>
      <w:del w:id="2099" w:author="ZTE" w:date="2015-09-19T20:50:00Z">
        <w:r w:rsidRPr="00E41182" w:rsidDel="00F0297B">
          <w:rPr>
            <w:rFonts w:eastAsia="Arial Unicode MS"/>
          </w:rPr>
          <w:delText>10.2.15.6</w:delText>
        </w:r>
        <w:r w:rsidRPr="00E41182" w:rsidDel="00F0297B">
          <w:rPr>
            <w:rFonts w:eastAsia="Arial Unicode MS"/>
          </w:rPr>
          <w:tab/>
          <w:delText xml:space="preserve">Create </w:delText>
        </w:r>
        <w:r w:rsidRPr="00E41182" w:rsidDel="00F0297B">
          <w:rPr>
            <w:rFonts w:eastAsia="Arial Unicode MS"/>
            <w:i/>
          </w:rPr>
          <w:delText>&lt;eventConfig&gt;</w:delText>
        </w:r>
        <w:r w:rsidDel="00F0297B">
          <w:tab/>
        </w:r>
        <w:r w:rsidR="002E6EAD" w:rsidDel="00F0297B">
          <w:fldChar w:fldCharType="begin" w:fldLock="1"/>
        </w:r>
        <w:r w:rsidDel="00F0297B">
          <w:delInstrText xml:space="preserve"> PAGEREF _Toc429061418 \h </w:delInstrText>
        </w:r>
        <w:r w:rsidR="002E6EAD" w:rsidDel="00F0297B">
          <w:fldChar w:fldCharType="separate"/>
        </w:r>
        <w:r w:rsidDel="00F0297B">
          <w:delText>219</w:delText>
        </w:r>
        <w:r w:rsidR="002E6EAD" w:rsidDel="00F0297B">
          <w:fldChar w:fldCharType="end"/>
        </w:r>
      </w:del>
    </w:p>
    <w:p w:rsidR="00DA7B71" w:rsidDel="00F0297B" w:rsidRDefault="00DA7B71" w:rsidP="00DA7B71">
      <w:pPr>
        <w:pStyle w:val="41"/>
        <w:rPr>
          <w:del w:id="2100" w:author="ZTE" w:date="2015-09-19T20:50:00Z"/>
          <w:rFonts w:asciiTheme="minorHAnsi" w:eastAsiaTheme="minorEastAsia" w:hAnsiTheme="minorHAnsi" w:cstheme="minorBidi"/>
          <w:sz w:val="22"/>
          <w:szCs w:val="22"/>
          <w:lang w:eastAsia="en-GB"/>
        </w:rPr>
      </w:pPr>
      <w:del w:id="2101" w:author="ZTE" w:date="2015-09-19T20:50:00Z">
        <w:r w:rsidRPr="00E41182" w:rsidDel="00F0297B">
          <w:rPr>
            <w:rFonts w:eastAsia="Arial Unicode MS"/>
          </w:rPr>
          <w:delText>10.2.15.7</w:delText>
        </w:r>
        <w:r w:rsidRPr="00E41182" w:rsidDel="00F0297B">
          <w:rPr>
            <w:rFonts w:eastAsia="Arial Unicode MS"/>
          </w:rPr>
          <w:tab/>
          <w:delText xml:space="preserve">Retrieve </w:delText>
        </w:r>
        <w:r w:rsidRPr="00E41182" w:rsidDel="00F0297B">
          <w:rPr>
            <w:rFonts w:eastAsia="Arial Unicode MS"/>
            <w:i/>
          </w:rPr>
          <w:delText>&lt;eventConfig&gt;</w:delText>
        </w:r>
        <w:r w:rsidDel="00F0297B">
          <w:tab/>
        </w:r>
        <w:r w:rsidR="002E6EAD" w:rsidDel="00F0297B">
          <w:fldChar w:fldCharType="begin" w:fldLock="1"/>
        </w:r>
        <w:r w:rsidDel="00F0297B">
          <w:delInstrText xml:space="preserve"> PAGEREF _Toc429061419 \h </w:delInstrText>
        </w:r>
        <w:r w:rsidR="002E6EAD" w:rsidDel="00F0297B">
          <w:fldChar w:fldCharType="separate"/>
        </w:r>
        <w:r w:rsidDel="00F0297B">
          <w:delText>219</w:delText>
        </w:r>
        <w:r w:rsidR="002E6EAD" w:rsidDel="00F0297B">
          <w:fldChar w:fldCharType="end"/>
        </w:r>
      </w:del>
    </w:p>
    <w:p w:rsidR="00DA7B71" w:rsidDel="00F0297B" w:rsidRDefault="00DA7B71" w:rsidP="00DA7B71">
      <w:pPr>
        <w:pStyle w:val="41"/>
        <w:rPr>
          <w:del w:id="2102" w:author="ZTE" w:date="2015-09-19T20:50:00Z"/>
          <w:rFonts w:asciiTheme="minorHAnsi" w:eastAsiaTheme="minorEastAsia" w:hAnsiTheme="minorHAnsi" w:cstheme="minorBidi"/>
          <w:sz w:val="22"/>
          <w:szCs w:val="22"/>
          <w:lang w:eastAsia="en-GB"/>
        </w:rPr>
      </w:pPr>
      <w:del w:id="2103" w:author="ZTE" w:date="2015-09-19T20:50:00Z">
        <w:r w:rsidRPr="00E41182" w:rsidDel="00F0297B">
          <w:rPr>
            <w:rFonts w:eastAsia="Arial Unicode MS"/>
          </w:rPr>
          <w:delText>10.2.15.8</w:delText>
        </w:r>
        <w:r w:rsidRPr="00E41182" w:rsidDel="00F0297B">
          <w:rPr>
            <w:rFonts w:eastAsia="Arial Unicode MS"/>
          </w:rPr>
          <w:tab/>
          <w:delText xml:space="preserve">Update </w:delText>
        </w:r>
        <w:r w:rsidRPr="00E41182" w:rsidDel="00F0297B">
          <w:rPr>
            <w:rFonts w:eastAsia="Arial Unicode MS"/>
            <w:i/>
          </w:rPr>
          <w:delText>&lt;eventConfig&gt;</w:delText>
        </w:r>
        <w:r w:rsidDel="00F0297B">
          <w:tab/>
        </w:r>
        <w:r w:rsidR="002E6EAD" w:rsidDel="00F0297B">
          <w:fldChar w:fldCharType="begin" w:fldLock="1"/>
        </w:r>
        <w:r w:rsidDel="00F0297B">
          <w:delInstrText xml:space="preserve"> PAGEREF _Toc429061420 \h </w:delInstrText>
        </w:r>
        <w:r w:rsidR="002E6EAD" w:rsidDel="00F0297B">
          <w:fldChar w:fldCharType="separate"/>
        </w:r>
        <w:r w:rsidDel="00F0297B">
          <w:delText>219</w:delText>
        </w:r>
        <w:r w:rsidR="002E6EAD" w:rsidDel="00F0297B">
          <w:fldChar w:fldCharType="end"/>
        </w:r>
      </w:del>
    </w:p>
    <w:p w:rsidR="00DA7B71" w:rsidDel="00F0297B" w:rsidRDefault="00DA7B71" w:rsidP="00DA7B71">
      <w:pPr>
        <w:pStyle w:val="41"/>
        <w:rPr>
          <w:del w:id="2104" w:author="ZTE" w:date="2015-09-19T20:50:00Z"/>
          <w:rFonts w:asciiTheme="minorHAnsi" w:eastAsiaTheme="minorEastAsia" w:hAnsiTheme="minorHAnsi" w:cstheme="minorBidi"/>
          <w:sz w:val="22"/>
          <w:szCs w:val="22"/>
          <w:lang w:eastAsia="en-GB"/>
        </w:rPr>
      </w:pPr>
      <w:del w:id="2105" w:author="ZTE" w:date="2015-09-19T20:50:00Z">
        <w:r w:rsidRPr="00E41182" w:rsidDel="00F0297B">
          <w:rPr>
            <w:rFonts w:eastAsia="Arial Unicode MS"/>
          </w:rPr>
          <w:delText>10.2.15.9</w:delText>
        </w:r>
        <w:r w:rsidRPr="00E41182" w:rsidDel="00F0297B">
          <w:rPr>
            <w:rFonts w:eastAsia="Arial Unicode MS"/>
          </w:rPr>
          <w:tab/>
          <w:delText xml:space="preserve">Delete </w:delText>
        </w:r>
        <w:r w:rsidRPr="00E41182" w:rsidDel="00F0297B">
          <w:rPr>
            <w:rFonts w:eastAsia="Arial Unicode MS"/>
            <w:i/>
          </w:rPr>
          <w:delText>&lt;eventConfig&gt;</w:delText>
        </w:r>
        <w:r w:rsidDel="00F0297B">
          <w:tab/>
        </w:r>
        <w:r w:rsidR="002E6EAD" w:rsidDel="00F0297B">
          <w:fldChar w:fldCharType="begin" w:fldLock="1"/>
        </w:r>
        <w:r w:rsidDel="00F0297B">
          <w:delInstrText xml:space="preserve"> PAGEREF _Toc429061421 \h </w:delInstrText>
        </w:r>
        <w:r w:rsidR="002E6EAD" w:rsidDel="00F0297B">
          <w:fldChar w:fldCharType="separate"/>
        </w:r>
        <w:r w:rsidDel="00F0297B">
          <w:delText>220</w:delText>
        </w:r>
        <w:r w:rsidR="002E6EAD" w:rsidDel="00F0297B">
          <w:fldChar w:fldCharType="end"/>
        </w:r>
      </w:del>
    </w:p>
    <w:p w:rsidR="00DA7B71" w:rsidDel="00F0297B" w:rsidRDefault="00DA7B71" w:rsidP="00DA7B71">
      <w:pPr>
        <w:pStyle w:val="41"/>
        <w:rPr>
          <w:del w:id="2106" w:author="ZTE" w:date="2015-09-19T20:50:00Z"/>
          <w:rFonts w:asciiTheme="minorHAnsi" w:eastAsiaTheme="minorEastAsia" w:hAnsiTheme="minorHAnsi" w:cstheme="minorBidi"/>
          <w:sz w:val="22"/>
          <w:szCs w:val="22"/>
          <w:lang w:eastAsia="en-GB"/>
        </w:rPr>
      </w:pPr>
      <w:del w:id="2107" w:author="ZTE" w:date="2015-09-19T20:50:00Z">
        <w:r w:rsidRPr="00E41182" w:rsidDel="00F0297B">
          <w:rPr>
            <w:rFonts w:eastAsia="Arial Unicode MS"/>
          </w:rPr>
          <w:delText>10.2.15.10</w:delText>
        </w:r>
        <w:r w:rsidRPr="00E41182" w:rsidDel="00F0297B">
          <w:rPr>
            <w:rFonts w:eastAsia="Arial Unicode MS"/>
          </w:rPr>
          <w:tab/>
          <w:delText xml:space="preserve">Create </w:delText>
        </w:r>
        <w:r w:rsidRPr="00E41182" w:rsidDel="00F0297B">
          <w:rPr>
            <w:rFonts w:eastAsia="Arial Unicode MS"/>
            <w:i/>
          </w:rPr>
          <w:delText>&lt;statsCollect&gt;</w:delText>
        </w:r>
        <w:r w:rsidDel="00F0297B">
          <w:tab/>
        </w:r>
        <w:r w:rsidR="002E6EAD" w:rsidDel="00F0297B">
          <w:fldChar w:fldCharType="begin" w:fldLock="1"/>
        </w:r>
        <w:r w:rsidDel="00F0297B">
          <w:delInstrText xml:space="preserve"> PAGEREF _Toc429061422 \h </w:delInstrText>
        </w:r>
        <w:r w:rsidR="002E6EAD" w:rsidDel="00F0297B">
          <w:fldChar w:fldCharType="separate"/>
        </w:r>
        <w:r w:rsidDel="00F0297B">
          <w:delText>220</w:delText>
        </w:r>
        <w:r w:rsidR="002E6EAD" w:rsidDel="00F0297B">
          <w:fldChar w:fldCharType="end"/>
        </w:r>
      </w:del>
    </w:p>
    <w:p w:rsidR="00DA7B71" w:rsidDel="00F0297B" w:rsidRDefault="00DA7B71" w:rsidP="00DA7B71">
      <w:pPr>
        <w:pStyle w:val="41"/>
        <w:rPr>
          <w:del w:id="2108" w:author="ZTE" w:date="2015-09-19T20:50:00Z"/>
          <w:rFonts w:asciiTheme="minorHAnsi" w:eastAsiaTheme="minorEastAsia" w:hAnsiTheme="minorHAnsi" w:cstheme="minorBidi"/>
          <w:sz w:val="22"/>
          <w:szCs w:val="22"/>
          <w:lang w:eastAsia="en-GB"/>
        </w:rPr>
      </w:pPr>
      <w:del w:id="2109" w:author="ZTE" w:date="2015-09-19T20:50:00Z">
        <w:r w:rsidRPr="00E41182" w:rsidDel="00F0297B">
          <w:rPr>
            <w:rFonts w:eastAsia="Arial Unicode MS"/>
          </w:rPr>
          <w:delText>10.2.15.11</w:delText>
        </w:r>
        <w:r w:rsidRPr="00E41182" w:rsidDel="00F0297B">
          <w:rPr>
            <w:rFonts w:eastAsia="Arial Unicode MS"/>
          </w:rPr>
          <w:tab/>
          <w:delText xml:space="preserve">Retrieve </w:delText>
        </w:r>
        <w:r w:rsidRPr="00E41182" w:rsidDel="00F0297B">
          <w:rPr>
            <w:rFonts w:eastAsia="Arial Unicode MS"/>
            <w:i/>
          </w:rPr>
          <w:delText>&lt;statsCollect&gt;</w:delText>
        </w:r>
        <w:r w:rsidDel="00F0297B">
          <w:tab/>
        </w:r>
        <w:r w:rsidR="002E6EAD" w:rsidDel="00F0297B">
          <w:fldChar w:fldCharType="begin" w:fldLock="1"/>
        </w:r>
        <w:r w:rsidDel="00F0297B">
          <w:delInstrText xml:space="preserve"> PAGEREF _Toc429061423 \h </w:delInstrText>
        </w:r>
        <w:r w:rsidR="002E6EAD" w:rsidDel="00F0297B">
          <w:fldChar w:fldCharType="separate"/>
        </w:r>
        <w:r w:rsidDel="00F0297B">
          <w:delText>221</w:delText>
        </w:r>
        <w:r w:rsidR="002E6EAD" w:rsidDel="00F0297B">
          <w:fldChar w:fldCharType="end"/>
        </w:r>
      </w:del>
    </w:p>
    <w:p w:rsidR="00DA7B71" w:rsidDel="00F0297B" w:rsidRDefault="00DA7B71" w:rsidP="00DA7B71">
      <w:pPr>
        <w:pStyle w:val="41"/>
        <w:rPr>
          <w:del w:id="2110" w:author="ZTE" w:date="2015-09-19T20:50:00Z"/>
          <w:rFonts w:asciiTheme="minorHAnsi" w:eastAsiaTheme="minorEastAsia" w:hAnsiTheme="minorHAnsi" w:cstheme="minorBidi"/>
          <w:sz w:val="22"/>
          <w:szCs w:val="22"/>
          <w:lang w:eastAsia="en-GB"/>
        </w:rPr>
      </w:pPr>
      <w:del w:id="2111" w:author="ZTE" w:date="2015-09-19T20:50:00Z">
        <w:r w:rsidRPr="00E41182" w:rsidDel="00F0297B">
          <w:rPr>
            <w:rFonts w:eastAsia="Arial Unicode MS"/>
          </w:rPr>
          <w:delText>10.2.15.12</w:delText>
        </w:r>
        <w:r w:rsidRPr="00E41182" w:rsidDel="00F0297B">
          <w:rPr>
            <w:rFonts w:eastAsia="Arial Unicode MS"/>
          </w:rPr>
          <w:tab/>
          <w:delText xml:space="preserve">Update </w:delText>
        </w:r>
        <w:r w:rsidRPr="00E41182" w:rsidDel="00F0297B">
          <w:rPr>
            <w:rFonts w:eastAsia="Arial Unicode MS"/>
            <w:i/>
          </w:rPr>
          <w:delText>&lt;statsCollect&gt;</w:delText>
        </w:r>
        <w:r w:rsidDel="00F0297B">
          <w:tab/>
        </w:r>
        <w:r w:rsidR="002E6EAD" w:rsidDel="00F0297B">
          <w:fldChar w:fldCharType="begin" w:fldLock="1"/>
        </w:r>
        <w:r w:rsidDel="00F0297B">
          <w:delInstrText xml:space="preserve"> PAGEREF _Toc429061424 \h </w:delInstrText>
        </w:r>
        <w:r w:rsidR="002E6EAD" w:rsidDel="00F0297B">
          <w:fldChar w:fldCharType="separate"/>
        </w:r>
        <w:r w:rsidDel="00F0297B">
          <w:delText>221</w:delText>
        </w:r>
        <w:r w:rsidR="002E6EAD" w:rsidDel="00F0297B">
          <w:fldChar w:fldCharType="end"/>
        </w:r>
      </w:del>
    </w:p>
    <w:p w:rsidR="00DA7B71" w:rsidDel="00F0297B" w:rsidRDefault="00DA7B71" w:rsidP="00DA7B71">
      <w:pPr>
        <w:pStyle w:val="41"/>
        <w:rPr>
          <w:del w:id="2112" w:author="ZTE" w:date="2015-09-19T20:50:00Z"/>
          <w:rFonts w:asciiTheme="minorHAnsi" w:eastAsiaTheme="minorEastAsia" w:hAnsiTheme="minorHAnsi" w:cstheme="minorBidi"/>
          <w:sz w:val="22"/>
          <w:szCs w:val="22"/>
          <w:lang w:eastAsia="en-GB"/>
        </w:rPr>
      </w:pPr>
      <w:del w:id="2113" w:author="ZTE" w:date="2015-09-19T20:50:00Z">
        <w:r w:rsidRPr="00E41182" w:rsidDel="00F0297B">
          <w:rPr>
            <w:rFonts w:eastAsia="Arial Unicode MS"/>
          </w:rPr>
          <w:delText>10.2.15.13</w:delText>
        </w:r>
        <w:r w:rsidRPr="00E41182" w:rsidDel="00F0297B">
          <w:rPr>
            <w:rFonts w:eastAsia="Arial Unicode MS"/>
          </w:rPr>
          <w:tab/>
          <w:delText xml:space="preserve">Delete </w:delText>
        </w:r>
        <w:r w:rsidRPr="00E41182" w:rsidDel="00F0297B">
          <w:rPr>
            <w:rFonts w:eastAsia="Arial Unicode MS"/>
            <w:i/>
          </w:rPr>
          <w:delText>&lt;statsCollect&gt;</w:delText>
        </w:r>
        <w:r w:rsidDel="00F0297B">
          <w:tab/>
        </w:r>
        <w:r w:rsidR="002E6EAD" w:rsidDel="00F0297B">
          <w:fldChar w:fldCharType="begin" w:fldLock="1"/>
        </w:r>
        <w:r w:rsidDel="00F0297B">
          <w:delInstrText xml:space="preserve"> PAGEREF _Toc429061425 \h </w:delInstrText>
        </w:r>
        <w:r w:rsidR="002E6EAD" w:rsidDel="00F0297B">
          <w:fldChar w:fldCharType="separate"/>
        </w:r>
        <w:r w:rsidDel="00F0297B">
          <w:delText>222</w:delText>
        </w:r>
        <w:r w:rsidR="002E6EAD" w:rsidDel="00F0297B">
          <w:fldChar w:fldCharType="end"/>
        </w:r>
      </w:del>
    </w:p>
    <w:p w:rsidR="00DA7B71" w:rsidDel="00F0297B" w:rsidRDefault="00DA7B71" w:rsidP="00DA7B71">
      <w:pPr>
        <w:pStyle w:val="41"/>
        <w:rPr>
          <w:del w:id="2114" w:author="ZTE" w:date="2015-09-19T20:50:00Z"/>
          <w:rFonts w:asciiTheme="minorHAnsi" w:eastAsiaTheme="minorEastAsia" w:hAnsiTheme="minorHAnsi" w:cstheme="minorBidi"/>
          <w:sz w:val="22"/>
          <w:szCs w:val="22"/>
          <w:lang w:eastAsia="en-GB"/>
        </w:rPr>
      </w:pPr>
      <w:del w:id="2115" w:author="ZTE" w:date="2015-09-19T20:50:00Z">
        <w:r w:rsidDel="00F0297B">
          <w:delText>10.2.15.14</w:delText>
        </w:r>
        <w:r w:rsidDel="00F0297B">
          <w:tab/>
        </w:r>
        <w:r w:rsidRPr="00E41182" w:rsidDel="00F0297B">
          <w:rPr>
            <w:rFonts w:eastAsia="Arial Unicode MS"/>
          </w:rPr>
          <w:delText>Service Statistics Collection Record</w:delText>
        </w:r>
        <w:r w:rsidDel="00F0297B">
          <w:tab/>
        </w:r>
        <w:r w:rsidR="002E6EAD" w:rsidDel="00F0297B">
          <w:fldChar w:fldCharType="begin" w:fldLock="1"/>
        </w:r>
        <w:r w:rsidDel="00F0297B">
          <w:delInstrText xml:space="preserve"> PAGEREF _Toc429061426 \h </w:delInstrText>
        </w:r>
        <w:r w:rsidR="002E6EAD" w:rsidDel="00F0297B">
          <w:fldChar w:fldCharType="separate"/>
        </w:r>
        <w:r w:rsidDel="00F0297B">
          <w:delText>222</w:delText>
        </w:r>
        <w:r w:rsidR="002E6EAD" w:rsidDel="00F0297B">
          <w:fldChar w:fldCharType="end"/>
        </w:r>
      </w:del>
    </w:p>
    <w:p w:rsidR="00DA7B71" w:rsidDel="00F0297B" w:rsidRDefault="00DA7B71" w:rsidP="00DA7B71">
      <w:pPr>
        <w:pStyle w:val="31"/>
        <w:rPr>
          <w:del w:id="2116" w:author="ZTE" w:date="2015-09-19T20:50:00Z"/>
          <w:rFonts w:asciiTheme="minorHAnsi" w:eastAsiaTheme="minorEastAsia" w:hAnsiTheme="minorHAnsi" w:cstheme="minorBidi"/>
          <w:sz w:val="22"/>
          <w:szCs w:val="22"/>
          <w:lang w:eastAsia="en-GB"/>
        </w:rPr>
      </w:pPr>
      <w:del w:id="2117" w:author="ZTE" w:date="2015-09-19T20:50:00Z">
        <w:r w:rsidDel="00F0297B">
          <w:delText>10.2.16</w:delText>
        </w:r>
        <w:r w:rsidDel="00F0297B">
          <w:tab/>
          <w:delText>&lt;m2mServiceSubscriptionProfile&gt; Resource Procedures</w:delText>
        </w:r>
        <w:r w:rsidDel="00F0297B">
          <w:tab/>
        </w:r>
        <w:r w:rsidR="002E6EAD" w:rsidDel="00F0297B">
          <w:fldChar w:fldCharType="begin" w:fldLock="1"/>
        </w:r>
        <w:r w:rsidDel="00F0297B">
          <w:delInstrText xml:space="preserve"> PAGEREF _Toc429061427 \h </w:delInstrText>
        </w:r>
        <w:r w:rsidR="002E6EAD" w:rsidDel="00F0297B">
          <w:fldChar w:fldCharType="separate"/>
        </w:r>
        <w:r w:rsidDel="00F0297B">
          <w:delText>223</w:delText>
        </w:r>
        <w:r w:rsidR="002E6EAD" w:rsidDel="00F0297B">
          <w:fldChar w:fldCharType="end"/>
        </w:r>
      </w:del>
    </w:p>
    <w:p w:rsidR="00DA7B71" w:rsidDel="00F0297B" w:rsidRDefault="00DA7B71" w:rsidP="00DA7B71">
      <w:pPr>
        <w:pStyle w:val="41"/>
        <w:rPr>
          <w:del w:id="2118" w:author="ZTE" w:date="2015-09-19T20:50:00Z"/>
          <w:rFonts w:asciiTheme="minorHAnsi" w:eastAsiaTheme="minorEastAsia" w:hAnsiTheme="minorHAnsi" w:cstheme="minorBidi"/>
          <w:sz w:val="22"/>
          <w:szCs w:val="22"/>
          <w:lang w:eastAsia="en-GB"/>
        </w:rPr>
      </w:pPr>
      <w:del w:id="2119" w:author="ZTE" w:date="2015-09-19T20:50:00Z">
        <w:r w:rsidDel="00F0297B">
          <w:delText>10.2.16.1</w:delText>
        </w:r>
        <w:r w:rsidDel="00F0297B">
          <w:tab/>
          <w:delText>Create &lt;m2mServiceSubscriptionProfile&gt;</w:delText>
        </w:r>
        <w:r w:rsidDel="00F0297B">
          <w:tab/>
        </w:r>
        <w:r w:rsidR="002E6EAD" w:rsidDel="00F0297B">
          <w:fldChar w:fldCharType="begin" w:fldLock="1"/>
        </w:r>
        <w:r w:rsidDel="00F0297B">
          <w:delInstrText xml:space="preserve"> PAGEREF _Toc429061428 \h </w:delInstrText>
        </w:r>
        <w:r w:rsidR="002E6EAD" w:rsidDel="00F0297B">
          <w:fldChar w:fldCharType="separate"/>
        </w:r>
        <w:r w:rsidDel="00F0297B">
          <w:delText>223</w:delText>
        </w:r>
        <w:r w:rsidR="002E6EAD" w:rsidDel="00F0297B">
          <w:fldChar w:fldCharType="end"/>
        </w:r>
      </w:del>
    </w:p>
    <w:p w:rsidR="00DA7B71" w:rsidDel="00F0297B" w:rsidRDefault="00DA7B71" w:rsidP="00DA7B71">
      <w:pPr>
        <w:pStyle w:val="41"/>
        <w:rPr>
          <w:del w:id="2120" w:author="ZTE" w:date="2015-09-19T20:50:00Z"/>
          <w:rFonts w:asciiTheme="minorHAnsi" w:eastAsiaTheme="minorEastAsia" w:hAnsiTheme="minorHAnsi" w:cstheme="minorBidi"/>
          <w:sz w:val="22"/>
          <w:szCs w:val="22"/>
          <w:lang w:eastAsia="en-GB"/>
        </w:rPr>
      </w:pPr>
      <w:del w:id="2121" w:author="ZTE" w:date="2015-09-19T20:50:00Z">
        <w:r w:rsidDel="00F0297B">
          <w:delText>10.2.16.2</w:delText>
        </w:r>
        <w:r w:rsidDel="00F0297B">
          <w:tab/>
          <w:delText>Retrieve &lt;m2mServiceSubscriptionProfile&gt;</w:delText>
        </w:r>
        <w:r w:rsidDel="00F0297B">
          <w:tab/>
        </w:r>
        <w:r w:rsidR="002E6EAD" w:rsidDel="00F0297B">
          <w:fldChar w:fldCharType="begin" w:fldLock="1"/>
        </w:r>
        <w:r w:rsidDel="00F0297B">
          <w:delInstrText xml:space="preserve"> PAGEREF _Toc429061429 \h </w:delInstrText>
        </w:r>
        <w:r w:rsidR="002E6EAD" w:rsidDel="00F0297B">
          <w:fldChar w:fldCharType="separate"/>
        </w:r>
        <w:r w:rsidDel="00F0297B">
          <w:delText>224</w:delText>
        </w:r>
        <w:r w:rsidR="002E6EAD" w:rsidDel="00F0297B">
          <w:fldChar w:fldCharType="end"/>
        </w:r>
      </w:del>
    </w:p>
    <w:p w:rsidR="00DA7B71" w:rsidDel="00F0297B" w:rsidRDefault="00DA7B71" w:rsidP="00DA7B71">
      <w:pPr>
        <w:pStyle w:val="41"/>
        <w:rPr>
          <w:del w:id="2122" w:author="ZTE" w:date="2015-09-19T20:50:00Z"/>
          <w:rFonts w:asciiTheme="minorHAnsi" w:eastAsiaTheme="minorEastAsia" w:hAnsiTheme="minorHAnsi" w:cstheme="minorBidi"/>
          <w:sz w:val="22"/>
          <w:szCs w:val="22"/>
          <w:lang w:eastAsia="en-GB"/>
        </w:rPr>
      </w:pPr>
      <w:del w:id="2123" w:author="ZTE" w:date="2015-09-19T20:50:00Z">
        <w:r w:rsidDel="00F0297B">
          <w:delText>10.2.16.3</w:delText>
        </w:r>
        <w:r w:rsidDel="00F0297B">
          <w:tab/>
          <w:delText>Update &lt;m2mServiceSubscriptionProfile&gt;</w:delText>
        </w:r>
        <w:r w:rsidDel="00F0297B">
          <w:tab/>
        </w:r>
        <w:r w:rsidR="002E6EAD" w:rsidDel="00F0297B">
          <w:fldChar w:fldCharType="begin" w:fldLock="1"/>
        </w:r>
        <w:r w:rsidDel="00F0297B">
          <w:delInstrText xml:space="preserve"> PAGEREF _Toc429061430 \h </w:delInstrText>
        </w:r>
        <w:r w:rsidR="002E6EAD" w:rsidDel="00F0297B">
          <w:fldChar w:fldCharType="separate"/>
        </w:r>
        <w:r w:rsidDel="00F0297B">
          <w:delText>224</w:delText>
        </w:r>
        <w:r w:rsidR="002E6EAD" w:rsidDel="00F0297B">
          <w:fldChar w:fldCharType="end"/>
        </w:r>
      </w:del>
    </w:p>
    <w:p w:rsidR="00DA7B71" w:rsidDel="00F0297B" w:rsidRDefault="00DA7B71" w:rsidP="00DA7B71">
      <w:pPr>
        <w:pStyle w:val="41"/>
        <w:rPr>
          <w:del w:id="2124" w:author="ZTE" w:date="2015-09-19T20:50:00Z"/>
          <w:rFonts w:asciiTheme="minorHAnsi" w:eastAsiaTheme="minorEastAsia" w:hAnsiTheme="minorHAnsi" w:cstheme="minorBidi"/>
          <w:sz w:val="22"/>
          <w:szCs w:val="22"/>
          <w:lang w:eastAsia="en-GB"/>
        </w:rPr>
      </w:pPr>
      <w:del w:id="2125" w:author="ZTE" w:date="2015-09-19T20:50:00Z">
        <w:r w:rsidDel="00F0297B">
          <w:delText>10.2.16.4</w:delText>
        </w:r>
        <w:r w:rsidDel="00F0297B">
          <w:tab/>
          <w:delText>Delete &lt;m2mServiceSubscriptionProfile&gt;</w:delText>
        </w:r>
        <w:r w:rsidDel="00F0297B">
          <w:tab/>
        </w:r>
        <w:r w:rsidR="002E6EAD" w:rsidDel="00F0297B">
          <w:fldChar w:fldCharType="begin" w:fldLock="1"/>
        </w:r>
        <w:r w:rsidDel="00F0297B">
          <w:delInstrText xml:space="preserve"> PAGEREF _Toc429061431 \h </w:delInstrText>
        </w:r>
        <w:r w:rsidR="002E6EAD" w:rsidDel="00F0297B">
          <w:fldChar w:fldCharType="separate"/>
        </w:r>
        <w:r w:rsidDel="00F0297B">
          <w:delText>225</w:delText>
        </w:r>
        <w:r w:rsidR="002E6EAD" w:rsidDel="00F0297B">
          <w:fldChar w:fldCharType="end"/>
        </w:r>
      </w:del>
    </w:p>
    <w:p w:rsidR="00DA7B71" w:rsidDel="00F0297B" w:rsidRDefault="00DA7B71" w:rsidP="00DA7B71">
      <w:pPr>
        <w:pStyle w:val="31"/>
        <w:rPr>
          <w:del w:id="2126" w:author="ZTE" w:date="2015-09-19T20:50:00Z"/>
          <w:rFonts w:asciiTheme="minorHAnsi" w:eastAsiaTheme="minorEastAsia" w:hAnsiTheme="minorHAnsi" w:cstheme="minorBidi"/>
          <w:sz w:val="22"/>
          <w:szCs w:val="22"/>
          <w:lang w:eastAsia="en-GB"/>
        </w:rPr>
      </w:pPr>
      <w:del w:id="2127" w:author="ZTE" w:date="2015-09-19T20:50:00Z">
        <w:r w:rsidDel="00F0297B">
          <w:delText>10.2.17</w:delText>
        </w:r>
        <w:r w:rsidDel="00F0297B">
          <w:tab/>
        </w:r>
        <w:r w:rsidRPr="00E41182" w:rsidDel="00F0297B">
          <w:rPr>
            <w:i/>
          </w:rPr>
          <w:delText>&lt;serviceSubscribedNode&gt;</w:delText>
        </w:r>
        <w:r w:rsidDel="00F0297B">
          <w:delText xml:space="preserve"> Resource Procedures</w:delText>
        </w:r>
        <w:r w:rsidDel="00F0297B">
          <w:tab/>
        </w:r>
        <w:r w:rsidR="002E6EAD" w:rsidDel="00F0297B">
          <w:fldChar w:fldCharType="begin" w:fldLock="1"/>
        </w:r>
        <w:r w:rsidDel="00F0297B">
          <w:delInstrText xml:space="preserve"> PAGEREF _Toc429061432 \h </w:delInstrText>
        </w:r>
        <w:r w:rsidR="002E6EAD" w:rsidDel="00F0297B">
          <w:fldChar w:fldCharType="separate"/>
        </w:r>
        <w:r w:rsidDel="00F0297B">
          <w:delText>225</w:delText>
        </w:r>
        <w:r w:rsidR="002E6EAD" w:rsidDel="00F0297B">
          <w:fldChar w:fldCharType="end"/>
        </w:r>
      </w:del>
    </w:p>
    <w:p w:rsidR="00DA7B71" w:rsidDel="00F0297B" w:rsidRDefault="00DA7B71" w:rsidP="00DA7B71">
      <w:pPr>
        <w:pStyle w:val="41"/>
        <w:rPr>
          <w:del w:id="2128" w:author="ZTE" w:date="2015-09-19T20:50:00Z"/>
          <w:rFonts w:asciiTheme="minorHAnsi" w:eastAsiaTheme="minorEastAsia" w:hAnsiTheme="minorHAnsi" w:cstheme="minorBidi"/>
          <w:sz w:val="22"/>
          <w:szCs w:val="22"/>
          <w:lang w:eastAsia="en-GB"/>
        </w:rPr>
      </w:pPr>
      <w:del w:id="2129" w:author="ZTE" w:date="2015-09-19T20:50:00Z">
        <w:r w:rsidDel="00F0297B">
          <w:delText>10.2.17.1</w:delText>
        </w:r>
        <w:r w:rsidDel="00F0297B">
          <w:tab/>
          <w:delText>Create &lt;serviceSubscribedNode&gt;</w:delText>
        </w:r>
        <w:r w:rsidDel="00F0297B">
          <w:tab/>
        </w:r>
        <w:r w:rsidR="002E6EAD" w:rsidDel="00F0297B">
          <w:fldChar w:fldCharType="begin" w:fldLock="1"/>
        </w:r>
        <w:r w:rsidDel="00F0297B">
          <w:delInstrText xml:space="preserve"> PAGEREF _Toc429061433 \h </w:delInstrText>
        </w:r>
        <w:r w:rsidR="002E6EAD" w:rsidDel="00F0297B">
          <w:fldChar w:fldCharType="separate"/>
        </w:r>
        <w:r w:rsidDel="00F0297B">
          <w:delText>225</w:delText>
        </w:r>
        <w:r w:rsidR="002E6EAD" w:rsidDel="00F0297B">
          <w:fldChar w:fldCharType="end"/>
        </w:r>
      </w:del>
    </w:p>
    <w:p w:rsidR="00DA7B71" w:rsidDel="00F0297B" w:rsidRDefault="00DA7B71" w:rsidP="00DA7B71">
      <w:pPr>
        <w:pStyle w:val="41"/>
        <w:rPr>
          <w:del w:id="2130" w:author="ZTE" w:date="2015-09-19T20:50:00Z"/>
          <w:rFonts w:asciiTheme="minorHAnsi" w:eastAsiaTheme="minorEastAsia" w:hAnsiTheme="minorHAnsi" w:cstheme="minorBidi"/>
          <w:sz w:val="22"/>
          <w:szCs w:val="22"/>
          <w:lang w:eastAsia="en-GB"/>
        </w:rPr>
      </w:pPr>
      <w:del w:id="2131" w:author="ZTE" w:date="2015-09-19T20:50:00Z">
        <w:r w:rsidDel="00F0297B">
          <w:delText>10.2.17.2</w:delText>
        </w:r>
        <w:r w:rsidDel="00F0297B">
          <w:tab/>
          <w:delText>Retrieve &lt;serviceSubscribedNode&gt;</w:delText>
        </w:r>
        <w:r w:rsidDel="00F0297B">
          <w:tab/>
        </w:r>
        <w:r w:rsidR="002E6EAD" w:rsidDel="00F0297B">
          <w:fldChar w:fldCharType="begin" w:fldLock="1"/>
        </w:r>
        <w:r w:rsidDel="00F0297B">
          <w:delInstrText xml:space="preserve"> PAGEREF _Toc429061434 \h </w:delInstrText>
        </w:r>
        <w:r w:rsidR="002E6EAD" w:rsidDel="00F0297B">
          <w:fldChar w:fldCharType="separate"/>
        </w:r>
        <w:r w:rsidDel="00F0297B">
          <w:delText>226</w:delText>
        </w:r>
        <w:r w:rsidR="002E6EAD" w:rsidDel="00F0297B">
          <w:fldChar w:fldCharType="end"/>
        </w:r>
      </w:del>
    </w:p>
    <w:p w:rsidR="00DA7B71" w:rsidDel="00F0297B" w:rsidRDefault="00DA7B71" w:rsidP="00DA7B71">
      <w:pPr>
        <w:pStyle w:val="41"/>
        <w:rPr>
          <w:del w:id="2132" w:author="ZTE" w:date="2015-09-19T20:50:00Z"/>
          <w:rFonts w:asciiTheme="minorHAnsi" w:eastAsiaTheme="minorEastAsia" w:hAnsiTheme="minorHAnsi" w:cstheme="minorBidi"/>
          <w:sz w:val="22"/>
          <w:szCs w:val="22"/>
          <w:lang w:eastAsia="en-GB"/>
        </w:rPr>
      </w:pPr>
      <w:del w:id="2133" w:author="ZTE" w:date="2015-09-19T20:50:00Z">
        <w:r w:rsidDel="00F0297B">
          <w:delText>10.2.17.3</w:delText>
        </w:r>
        <w:r w:rsidDel="00F0297B">
          <w:tab/>
          <w:delText>Update &lt;serviceSubscribedNode&gt;</w:delText>
        </w:r>
        <w:r w:rsidDel="00F0297B">
          <w:tab/>
        </w:r>
        <w:r w:rsidR="002E6EAD" w:rsidDel="00F0297B">
          <w:fldChar w:fldCharType="begin" w:fldLock="1"/>
        </w:r>
        <w:r w:rsidDel="00F0297B">
          <w:delInstrText xml:space="preserve"> PAGEREF _Toc429061435 \h </w:delInstrText>
        </w:r>
        <w:r w:rsidR="002E6EAD" w:rsidDel="00F0297B">
          <w:fldChar w:fldCharType="separate"/>
        </w:r>
        <w:r w:rsidDel="00F0297B">
          <w:delText>226</w:delText>
        </w:r>
        <w:r w:rsidR="002E6EAD" w:rsidDel="00F0297B">
          <w:fldChar w:fldCharType="end"/>
        </w:r>
      </w:del>
    </w:p>
    <w:p w:rsidR="00DA7B71" w:rsidDel="00F0297B" w:rsidRDefault="00DA7B71" w:rsidP="00DA7B71">
      <w:pPr>
        <w:pStyle w:val="41"/>
        <w:rPr>
          <w:del w:id="2134" w:author="ZTE" w:date="2015-09-19T20:50:00Z"/>
          <w:rFonts w:asciiTheme="minorHAnsi" w:eastAsiaTheme="minorEastAsia" w:hAnsiTheme="minorHAnsi" w:cstheme="minorBidi"/>
          <w:sz w:val="22"/>
          <w:szCs w:val="22"/>
          <w:lang w:eastAsia="en-GB"/>
        </w:rPr>
      </w:pPr>
      <w:del w:id="2135" w:author="ZTE" w:date="2015-09-19T20:50:00Z">
        <w:r w:rsidDel="00F0297B">
          <w:delText>10.2.17.4</w:delText>
        </w:r>
        <w:r w:rsidDel="00F0297B">
          <w:tab/>
          <w:delText>Delete &lt;serviceSubscribedNode&gt;</w:delText>
        </w:r>
        <w:r w:rsidDel="00F0297B">
          <w:tab/>
        </w:r>
        <w:r w:rsidR="002E6EAD" w:rsidDel="00F0297B">
          <w:fldChar w:fldCharType="begin" w:fldLock="1"/>
        </w:r>
        <w:r w:rsidDel="00F0297B">
          <w:delInstrText xml:space="preserve"> PAGEREF _Toc429061436 \h </w:delInstrText>
        </w:r>
        <w:r w:rsidR="002E6EAD" w:rsidDel="00F0297B">
          <w:fldChar w:fldCharType="separate"/>
        </w:r>
        <w:r w:rsidDel="00F0297B">
          <w:delText>226</w:delText>
        </w:r>
        <w:r w:rsidR="002E6EAD" w:rsidDel="00F0297B">
          <w:fldChar w:fldCharType="end"/>
        </w:r>
      </w:del>
    </w:p>
    <w:p w:rsidR="00DA7B71" w:rsidDel="00F0297B" w:rsidRDefault="00DA7B71" w:rsidP="00DA7B71">
      <w:pPr>
        <w:pStyle w:val="31"/>
        <w:rPr>
          <w:del w:id="2136" w:author="ZTE" w:date="2015-09-19T20:50:00Z"/>
          <w:rFonts w:asciiTheme="minorHAnsi" w:eastAsiaTheme="minorEastAsia" w:hAnsiTheme="minorHAnsi" w:cstheme="minorBidi"/>
          <w:sz w:val="22"/>
          <w:szCs w:val="22"/>
          <w:lang w:eastAsia="en-GB"/>
        </w:rPr>
      </w:pPr>
      <w:del w:id="2137" w:author="ZTE" w:date="2015-09-19T20:50:00Z">
        <w:r w:rsidDel="00F0297B">
          <w:delText>10.2.18</w:delText>
        </w:r>
        <w:r w:rsidDel="00F0297B">
          <w:tab/>
          <w:delText>Resource Announcement Procedures</w:delText>
        </w:r>
        <w:r w:rsidDel="00F0297B">
          <w:tab/>
        </w:r>
        <w:r w:rsidR="002E6EAD" w:rsidDel="00F0297B">
          <w:fldChar w:fldCharType="begin" w:fldLock="1"/>
        </w:r>
        <w:r w:rsidDel="00F0297B">
          <w:delInstrText xml:space="preserve"> PAGEREF _Toc429061437 \h </w:delInstrText>
        </w:r>
        <w:r w:rsidR="002E6EAD" w:rsidDel="00F0297B">
          <w:fldChar w:fldCharType="separate"/>
        </w:r>
        <w:r w:rsidDel="00F0297B">
          <w:delText>227</w:delText>
        </w:r>
        <w:r w:rsidR="002E6EAD" w:rsidDel="00F0297B">
          <w:fldChar w:fldCharType="end"/>
        </w:r>
      </w:del>
    </w:p>
    <w:p w:rsidR="00DA7B71" w:rsidDel="00F0297B" w:rsidRDefault="00DA7B71" w:rsidP="00DA7B71">
      <w:pPr>
        <w:pStyle w:val="41"/>
        <w:rPr>
          <w:del w:id="2138" w:author="ZTE" w:date="2015-09-19T20:50:00Z"/>
          <w:rFonts w:asciiTheme="minorHAnsi" w:eastAsiaTheme="minorEastAsia" w:hAnsiTheme="minorHAnsi" w:cstheme="minorBidi"/>
          <w:sz w:val="22"/>
          <w:szCs w:val="22"/>
          <w:lang w:eastAsia="en-GB"/>
        </w:rPr>
      </w:pPr>
      <w:del w:id="2139" w:author="ZTE" w:date="2015-09-19T20:50:00Z">
        <w:r w:rsidDel="00F0297B">
          <w:delText>10.2.18.1</w:delText>
        </w:r>
        <w:r w:rsidDel="00F0297B">
          <w:tab/>
          <w:delText>Procedure for AE and CSE to initiate Creation of an Announced Resource</w:delText>
        </w:r>
        <w:r w:rsidDel="00F0297B">
          <w:tab/>
        </w:r>
        <w:r w:rsidR="002E6EAD" w:rsidDel="00F0297B">
          <w:fldChar w:fldCharType="begin" w:fldLock="1"/>
        </w:r>
        <w:r w:rsidDel="00F0297B">
          <w:delInstrText xml:space="preserve"> PAGEREF _Toc429061438 \h </w:delInstrText>
        </w:r>
        <w:r w:rsidR="002E6EAD" w:rsidDel="00F0297B">
          <w:fldChar w:fldCharType="separate"/>
        </w:r>
        <w:r w:rsidDel="00F0297B">
          <w:delText>227</w:delText>
        </w:r>
        <w:r w:rsidR="002E6EAD" w:rsidDel="00F0297B">
          <w:fldChar w:fldCharType="end"/>
        </w:r>
      </w:del>
    </w:p>
    <w:p w:rsidR="00DA7B71" w:rsidDel="00F0297B" w:rsidRDefault="00DA7B71" w:rsidP="00DA7B71">
      <w:pPr>
        <w:pStyle w:val="41"/>
        <w:rPr>
          <w:del w:id="2140" w:author="ZTE" w:date="2015-09-19T20:50:00Z"/>
          <w:rFonts w:asciiTheme="minorHAnsi" w:eastAsiaTheme="minorEastAsia" w:hAnsiTheme="minorHAnsi" w:cstheme="minorBidi"/>
          <w:sz w:val="22"/>
          <w:szCs w:val="22"/>
          <w:lang w:eastAsia="en-GB"/>
        </w:rPr>
      </w:pPr>
      <w:del w:id="2141" w:author="ZTE" w:date="2015-09-19T20:50:00Z">
        <w:r w:rsidDel="00F0297B">
          <w:delText>10.2.18.2</w:delText>
        </w:r>
        <w:r w:rsidDel="00F0297B">
          <w:tab/>
          <w:delText>Procedure at AE or CSE to Retrieve information from an Announced Resource</w:delText>
        </w:r>
        <w:r w:rsidDel="00F0297B">
          <w:tab/>
        </w:r>
        <w:r w:rsidR="002E6EAD" w:rsidDel="00F0297B">
          <w:fldChar w:fldCharType="begin" w:fldLock="1"/>
        </w:r>
        <w:r w:rsidDel="00F0297B">
          <w:delInstrText xml:space="preserve"> PAGEREF _Toc429061439 \h </w:delInstrText>
        </w:r>
        <w:r w:rsidR="002E6EAD" w:rsidDel="00F0297B">
          <w:fldChar w:fldCharType="separate"/>
        </w:r>
        <w:r w:rsidDel="00F0297B">
          <w:delText>228</w:delText>
        </w:r>
        <w:r w:rsidR="002E6EAD" w:rsidDel="00F0297B">
          <w:fldChar w:fldCharType="end"/>
        </w:r>
      </w:del>
    </w:p>
    <w:p w:rsidR="00DA7B71" w:rsidDel="00F0297B" w:rsidRDefault="00DA7B71" w:rsidP="00DA7B71">
      <w:pPr>
        <w:pStyle w:val="41"/>
        <w:rPr>
          <w:del w:id="2142" w:author="ZTE" w:date="2015-09-19T20:50:00Z"/>
          <w:rFonts w:asciiTheme="minorHAnsi" w:eastAsiaTheme="minorEastAsia" w:hAnsiTheme="minorHAnsi" w:cstheme="minorBidi"/>
          <w:sz w:val="22"/>
          <w:szCs w:val="22"/>
          <w:lang w:eastAsia="en-GB"/>
        </w:rPr>
      </w:pPr>
      <w:del w:id="2143" w:author="ZTE" w:date="2015-09-19T20:50:00Z">
        <w:r w:rsidDel="00F0297B">
          <w:delText>10.2.18.3</w:delText>
        </w:r>
        <w:r w:rsidDel="00F0297B">
          <w:tab/>
          <w:delText>Procedure for AE and CSE to initiate Deletion of an Announced Resource</w:delText>
        </w:r>
        <w:r w:rsidDel="00F0297B">
          <w:tab/>
        </w:r>
        <w:r w:rsidR="002E6EAD" w:rsidDel="00F0297B">
          <w:fldChar w:fldCharType="begin" w:fldLock="1"/>
        </w:r>
        <w:r w:rsidDel="00F0297B">
          <w:delInstrText xml:space="preserve"> PAGEREF _Toc429061440 \h </w:delInstrText>
        </w:r>
        <w:r w:rsidR="002E6EAD" w:rsidDel="00F0297B">
          <w:fldChar w:fldCharType="separate"/>
        </w:r>
        <w:r w:rsidDel="00F0297B">
          <w:delText>230</w:delText>
        </w:r>
        <w:r w:rsidR="002E6EAD" w:rsidDel="00F0297B">
          <w:fldChar w:fldCharType="end"/>
        </w:r>
      </w:del>
    </w:p>
    <w:p w:rsidR="00DA7B71" w:rsidDel="00F0297B" w:rsidRDefault="00DA7B71" w:rsidP="00DA7B71">
      <w:pPr>
        <w:pStyle w:val="41"/>
        <w:rPr>
          <w:del w:id="2144" w:author="ZTE" w:date="2015-09-19T20:50:00Z"/>
          <w:rFonts w:asciiTheme="minorHAnsi" w:eastAsiaTheme="minorEastAsia" w:hAnsiTheme="minorHAnsi" w:cstheme="minorBidi"/>
          <w:sz w:val="22"/>
          <w:szCs w:val="22"/>
          <w:lang w:eastAsia="en-GB"/>
        </w:rPr>
      </w:pPr>
      <w:del w:id="2145" w:author="ZTE" w:date="2015-09-19T20:50:00Z">
        <w:r w:rsidDel="00F0297B">
          <w:delText>10.2.18.4</w:delText>
        </w:r>
        <w:r w:rsidDel="00F0297B">
          <w:tab/>
          <w:delText>Procedure for original resource Hosting CSE to Create an Announced Resource</w:delText>
        </w:r>
        <w:r w:rsidDel="00F0297B">
          <w:tab/>
        </w:r>
        <w:r w:rsidR="002E6EAD" w:rsidDel="00F0297B">
          <w:fldChar w:fldCharType="begin" w:fldLock="1"/>
        </w:r>
        <w:r w:rsidDel="00F0297B">
          <w:delInstrText xml:space="preserve"> PAGEREF _Toc429061441 \h </w:delInstrText>
        </w:r>
        <w:r w:rsidR="002E6EAD" w:rsidDel="00F0297B">
          <w:fldChar w:fldCharType="separate"/>
        </w:r>
        <w:r w:rsidDel="00F0297B">
          <w:delText>230</w:delText>
        </w:r>
        <w:r w:rsidR="002E6EAD" w:rsidDel="00F0297B">
          <w:fldChar w:fldCharType="end"/>
        </w:r>
      </w:del>
    </w:p>
    <w:p w:rsidR="00DA7B71" w:rsidDel="00F0297B" w:rsidRDefault="00DA7B71" w:rsidP="00DA7B71">
      <w:pPr>
        <w:pStyle w:val="41"/>
        <w:rPr>
          <w:del w:id="2146" w:author="ZTE" w:date="2015-09-19T20:50:00Z"/>
          <w:rFonts w:asciiTheme="minorHAnsi" w:eastAsiaTheme="minorEastAsia" w:hAnsiTheme="minorHAnsi" w:cstheme="minorBidi"/>
          <w:sz w:val="22"/>
          <w:szCs w:val="22"/>
          <w:lang w:eastAsia="en-GB"/>
        </w:rPr>
      </w:pPr>
      <w:del w:id="2147" w:author="ZTE" w:date="2015-09-19T20:50:00Z">
        <w:r w:rsidDel="00F0297B">
          <w:delText>10.2.18.5</w:delText>
        </w:r>
        <w:r w:rsidDel="00F0297B">
          <w:tab/>
          <w:delText>Procedure for original resource Hosting CSE to Delete an Announced Resource</w:delText>
        </w:r>
        <w:r w:rsidDel="00F0297B">
          <w:tab/>
        </w:r>
        <w:r w:rsidR="002E6EAD" w:rsidDel="00F0297B">
          <w:fldChar w:fldCharType="begin" w:fldLock="1"/>
        </w:r>
        <w:r w:rsidDel="00F0297B">
          <w:delInstrText xml:space="preserve"> PAGEREF _Toc429061442 \h </w:delInstrText>
        </w:r>
        <w:r w:rsidR="002E6EAD" w:rsidDel="00F0297B">
          <w:fldChar w:fldCharType="separate"/>
        </w:r>
        <w:r w:rsidDel="00F0297B">
          <w:delText>232</w:delText>
        </w:r>
        <w:r w:rsidR="002E6EAD" w:rsidDel="00F0297B">
          <w:fldChar w:fldCharType="end"/>
        </w:r>
      </w:del>
    </w:p>
    <w:p w:rsidR="00DA7B71" w:rsidDel="00F0297B" w:rsidRDefault="00DA7B71" w:rsidP="00DA7B71">
      <w:pPr>
        <w:pStyle w:val="41"/>
        <w:rPr>
          <w:del w:id="2148" w:author="ZTE" w:date="2015-09-19T20:50:00Z"/>
          <w:rFonts w:asciiTheme="minorHAnsi" w:eastAsiaTheme="minorEastAsia" w:hAnsiTheme="minorHAnsi" w:cstheme="minorBidi"/>
          <w:sz w:val="22"/>
          <w:szCs w:val="22"/>
          <w:lang w:eastAsia="en-GB"/>
        </w:rPr>
      </w:pPr>
      <w:del w:id="2149" w:author="ZTE" w:date="2015-09-19T20:50:00Z">
        <w:r w:rsidDel="00F0297B">
          <w:delText>10.2.18.6</w:delText>
        </w:r>
        <w:r w:rsidDel="00F0297B">
          <w:tab/>
          <w:delText>Procedure for AE and CSE to initiate the Creation of an Announced Attribute</w:delText>
        </w:r>
        <w:r w:rsidDel="00F0297B">
          <w:tab/>
        </w:r>
        <w:r w:rsidR="002E6EAD" w:rsidDel="00F0297B">
          <w:fldChar w:fldCharType="begin" w:fldLock="1"/>
        </w:r>
        <w:r w:rsidDel="00F0297B">
          <w:delInstrText xml:space="preserve"> PAGEREF _Toc429061443 \h </w:delInstrText>
        </w:r>
        <w:r w:rsidR="002E6EAD" w:rsidDel="00F0297B">
          <w:fldChar w:fldCharType="separate"/>
        </w:r>
        <w:r w:rsidDel="00F0297B">
          <w:delText>232</w:delText>
        </w:r>
        <w:r w:rsidR="002E6EAD" w:rsidDel="00F0297B">
          <w:fldChar w:fldCharType="end"/>
        </w:r>
      </w:del>
    </w:p>
    <w:p w:rsidR="00DA7B71" w:rsidDel="00F0297B" w:rsidRDefault="00DA7B71" w:rsidP="00DA7B71">
      <w:pPr>
        <w:pStyle w:val="41"/>
        <w:rPr>
          <w:del w:id="2150" w:author="ZTE" w:date="2015-09-19T20:50:00Z"/>
          <w:rFonts w:asciiTheme="minorHAnsi" w:eastAsiaTheme="minorEastAsia" w:hAnsiTheme="minorHAnsi" w:cstheme="minorBidi"/>
          <w:sz w:val="22"/>
          <w:szCs w:val="22"/>
          <w:lang w:eastAsia="en-GB"/>
        </w:rPr>
      </w:pPr>
      <w:del w:id="2151" w:author="ZTE" w:date="2015-09-19T20:50:00Z">
        <w:r w:rsidDel="00F0297B">
          <w:lastRenderedPageBreak/>
          <w:delText>10.2.18.7</w:delText>
        </w:r>
        <w:r w:rsidDel="00F0297B">
          <w:tab/>
          <w:delText>Procedure for AE and CSE to initiate the Deletion of an Announced Attribute</w:delText>
        </w:r>
        <w:r w:rsidDel="00F0297B">
          <w:tab/>
        </w:r>
        <w:r w:rsidR="002E6EAD" w:rsidDel="00F0297B">
          <w:fldChar w:fldCharType="begin" w:fldLock="1"/>
        </w:r>
        <w:r w:rsidDel="00F0297B">
          <w:delInstrText xml:space="preserve"> PAGEREF _Toc429061444 \h </w:delInstrText>
        </w:r>
        <w:r w:rsidR="002E6EAD" w:rsidDel="00F0297B">
          <w:fldChar w:fldCharType="separate"/>
        </w:r>
        <w:r w:rsidDel="00F0297B">
          <w:delText>233</w:delText>
        </w:r>
        <w:r w:rsidR="002E6EAD" w:rsidDel="00F0297B">
          <w:fldChar w:fldCharType="end"/>
        </w:r>
      </w:del>
    </w:p>
    <w:p w:rsidR="00DA7B71" w:rsidDel="00F0297B" w:rsidRDefault="00DA7B71" w:rsidP="00DA7B71">
      <w:pPr>
        <w:pStyle w:val="41"/>
        <w:rPr>
          <w:del w:id="2152" w:author="ZTE" w:date="2015-09-19T20:50:00Z"/>
          <w:rFonts w:asciiTheme="minorHAnsi" w:eastAsiaTheme="minorEastAsia" w:hAnsiTheme="minorHAnsi" w:cstheme="minorBidi"/>
          <w:sz w:val="22"/>
          <w:szCs w:val="22"/>
          <w:lang w:eastAsia="en-GB"/>
        </w:rPr>
      </w:pPr>
      <w:del w:id="2153" w:author="ZTE" w:date="2015-09-19T20:50:00Z">
        <w:r w:rsidDel="00F0297B">
          <w:delText>10.2.18.8</w:delText>
        </w:r>
        <w:r w:rsidDel="00F0297B">
          <w:tab/>
          <w:delText>Procedure for original resource Hosting CSE for Announcing Attributes</w:delText>
        </w:r>
        <w:r w:rsidDel="00F0297B">
          <w:tab/>
        </w:r>
        <w:r w:rsidR="002E6EAD" w:rsidDel="00F0297B">
          <w:fldChar w:fldCharType="begin" w:fldLock="1"/>
        </w:r>
        <w:r w:rsidDel="00F0297B">
          <w:delInstrText xml:space="preserve"> PAGEREF _Toc429061445 \h </w:delInstrText>
        </w:r>
        <w:r w:rsidR="002E6EAD" w:rsidDel="00F0297B">
          <w:fldChar w:fldCharType="separate"/>
        </w:r>
        <w:r w:rsidDel="00F0297B">
          <w:delText>234</w:delText>
        </w:r>
        <w:r w:rsidR="002E6EAD" w:rsidDel="00F0297B">
          <w:fldChar w:fldCharType="end"/>
        </w:r>
      </w:del>
    </w:p>
    <w:p w:rsidR="00DA7B71" w:rsidDel="00F0297B" w:rsidRDefault="00DA7B71" w:rsidP="00DA7B71">
      <w:pPr>
        <w:pStyle w:val="41"/>
        <w:rPr>
          <w:del w:id="2154" w:author="ZTE" w:date="2015-09-19T20:50:00Z"/>
          <w:rFonts w:asciiTheme="minorHAnsi" w:eastAsiaTheme="minorEastAsia" w:hAnsiTheme="minorHAnsi" w:cstheme="minorBidi"/>
          <w:sz w:val="22"/>
          <w:szCs w:val="22"/>
          <w:lang w:eastAsia="en-GB"/>
        </w:rPr>
      </w:pPr>
      <w:del w:id="2155" w:author="ZTE" w:date="2015-09-19T20:50:00Z">
        <w:r w:rsidDel="00F0297B">
          <w:delText>10.2.18.9</w:delText>
        </w:r>
        <w:r w:rsidDel="00F0297B">
          <w:tab/>
          <w:delText>Procedure for original resource Hosting CSE for De-Announcing Attributes</w:delText>
        </w:r>
        <w:r w:rsidDel="00F0297B">
          <w:tab/>
        </w:r>
        <w:r w:rsidR="002E6EAD" w:rsidDel="00F0297B">
          <w:fldChar w:fldCharType="begin" w:fldLock="1"/>
        </w:r>
        <w:r w:rsidDel="00F0297B">
          <w:delInstrText xml:space="preserve"> PAGEREF _Toc429061446 \h </w:delInstrText>
        </w:r>
        <w:r w:rsidR="002E6EAD" w:rsidDel="00F0297B">
          <w:fldChar w:fldCharType="separate"/>
        </w:r>
        <w:r w:rsidDel="00F0297B">
          <w:delText>235</w:delText>
        </w:r>
        <w:r w:rsidR="002E6EAD" w:rsidDel="00F0297B">
          <w:fldChar w:fldCharType="end"/>
        </w:r>
      </w:del>
    </w:p>
    <w:p w:rsidR="00DA7B71" w:rsidDel="00F0297B" w:rsidRDefault="00DA7B71" w:rsidP="00DA7B71">
      <w:pPr>
        <w:pStyle w:val="41"/>
        <w:rPr>
          <w:del w:id="2156" w:author="ZTE" w:date="2015-09-19T20:50:00Z"/>
          <w:rFonts w:asciiTheme="minorHAnsi" w:eastAsiaTheme="minorEastAsia" w:hAnsiTheme="minorHAnsi" w:cstheme="minorBidi"/>
          <w:sz w:val="22"/>
          <w:szCs w:val="22"/>
          <w:lang w:eastAsia="en-GB"/>
        </w:rPr>
      </w:pPr>
      <w:del w:id="2157" w:author="ZTE" w:date="2015-09-19T20:50:00Z">
        <w:r w:rsidDel="00F0297B">
          <w:delText>10.2.18.10</w:delText>
        </w:r>
        <w:r w:rsidDel="00F0297B">
          <w:tab/>
          <w:delText>Notification Procedure targeting an AE Announced Resource</w:delText>
        </w:r>
        <w:r w:rsidDel="00F0297B">
          <w:tab/>
        </w:r>
        <w:r w:rsidR="002E6EAD" w:rsidDel="00F0297B">
          <w:fldChar w:fldCharType="begin" w:fldLock="1"/>
        </w:r>
        <w:r w:rsidDel="00F0297B">
          <w:delInstrText xml:space="preserve"> PAGEREF _Toc429061447 \h </w:delInstrText>
        </w:r>
        <w:r w:rsidR="002E6EAD" w:rsidDel="00F0297B">
          <w:fldChar w:fldCharType="separate"/>
        </w:r>
        <w:r w:rsidDel="00F0297B">
          <w:delText>236</w:delText>
        </w:r>
        <w:r w:rsidR="002E6EAD" w:rsidDel="00F0297B">
          <w:fldChar w:fldCharType="end"/>
        </w:r>
      </w:del>
    </w:p>
    <w:p w:rsidR="00DA7B71" w:rsidDel="00F0297B" w:rsidRDefault="00DA7B71" w:rsidP="00DA7B71">
      <w:pPr>
        <w:pStyle w:val="31"/>
        <w:rPr>
          <w:del w:id="2158" w:author="ZTE" w:date="2015-09-19T20:50:00Z"/>
          <w:rFonts w:asciiTheme="minorHAnsi" w:eastAsiaTheme="minorEastAsia" w:hAnsiTheme="minorHAnsi" w:cstheme="minorBidi"/>
          <w:sz w:val="22"/>
          <w:szCs w:val="22"/>
          <w:lang w:eastAsia="en-GB"/>
        </w:rPr>
      </w:pPr>
      <w:del w:id="2159" w:author="ZTE" w:date="2015-09-19T20:50:00Z">
        <w:r w:rsidDel="00F0297B">
          <w:delText>10.2.19</w:delText>
        </w:r>
        <w:r w:rsidDel="00F0297B">
          <w:rPr>
            <w:lang w:eastAsia="zh-CN"/>
          </w:rPr>
          <w:tab/>
        </w:r>
        <w:r w:rsidRPr="00E41182" w:rsidDel="00F0297B">
          <w:rPr>
            <w:i/>
            <w:lang w:eastAsia="zh-CN"/>
          </w:rPr>
          <w:delText>&lt;contentInstance&gt;</w:delText>
        </w:r>
        <w:r w:rsidDel="00F0297B">
          <w:rPr>
            <w:lang w:eastAsia="zh-CN"/>
          </w:rPr>
          <w:delText xml:space="preserve"> Resource Procedures</w:delText>
        </w:r>
        <w:r w:rsidDel="00F0297B">
          <w:tab/>
        </w:r>
        <w:r w:rsidR="002E6EAD" w:rsidDel="00F0297B">
          <w:fldChar w:fldCharType="begin" w:fldLock="1"/>
        </w:r>
        <w:r w:rsidDel="00F0297B">
          <w:delInstrText xml:space="preserve"> PAGEREF _Toc429061448 \h </w:delInstrText>
        </w:r>
        <w:r w:rsidR="002E6EAD" w:rsidDel="00F0297B">
          <w:fldChar w:fldCharType="separate"/>
        </w:r>
        <w:r w:rsidDel="00F0297B">
          <w:delText>236</w:delText>
        </w:r>
        <w:r w:rsidR="002E6EAD" w:rsidDel="00F0297B">
          <w:fldChar w:fldCharType="end"/>
        </w:r>
      </w:del>
    </w:p>
    <w:p w:rsidR="00DA7B71" w:rsidDel="00F0297B" w:rsidRDefault="00DA7B71" w:rsidP="00DA7B71">
      <w:pPr>
        <w:pStyle w:val="41"/>
        <w:rPr>
          <w:del w:id="2160" w:author="ZTE" w:date="2015-09-19T20:50:00Z"/>
          <w:rFonts w:asciiTheme="minorHAnsi" w:eastAsiaTheme="minorEastAsia" w:hAnsiTheme="minorHAnsi" w:cstheme="minorBidi"/>
          <w:sz w:val="22"/>
          <w:szCs w:val="22"/>
          <w:lang w:eastAsia="en-GB"/>
        </w:rPr>
      </w:pPr>
      <w:del w:id="2161" w:author="ZTE" w:date="2015-09-19T20:50:00Z">
        <w:r w:rsidDel="00F0297B">
          <w:delText>10.2.19.</w:delText>
        </w:r>
        <w:r w:rsidDel="00F0297B">
          <w:rPr>
            <w:lang w:eastAsia="zh-CN"/>
          </w:rPr>
          <w:delText>1</w:delText>
        </w:r>
        <w:r w:rsidDel="00F0297B">
          <w:rPr>
            <w:lang w:eastAsia="zh-CN"/>
          </w:rPr>
          <w:tab/>
          <w:delText>Introduction</w:delText>
        </w:r>
        <w:r w:rsidDel="00F0297B">
          <w:tab/>
        </w:r>
        <w:r w:rsidR="002E6EAD" w:rsidDel="00F0297B">
          <w:fldChar w:fldCharType="begin" w:fldLock="1"/>
        </w:r>
        <w:r w:rsidDel="00F0297B">
          <w:delInstrText xml:space="preserve"> PAGEREF _Toc429061449 \h </w:delInstrText>
        </w:r>
        <w:r w:rsidR="002E6EAD" w:rsidDel="00F0297B">
          <w:fldChar w:fldCharType="separate"/>
        </w:r>
        <w:r w:rsidDel="00F0297B">
          <w:delText>236</w:delText>
        </w:r>
        <w:r w:rsidR="002E6EAD" w:rsidDel="00F0297B">
          <w:fldChar w:fldCharType="end"/>
        </w:r>
      </w:del>
    </w:p>
    <w:p w:rsidR="00DA7B71" w:rsidDel="00F0297B" w:rsidRDefault="00DA7B71" w:rsidP="00DA7B71">
      <w:pPr>
        <w:pStyle w:val="41"/>
        <w:rPr>
          <w:del w:id="2162" w:author="ZTE" w:date="2015-09-19T20:50:00Z"/>
          <w:rFonts w:asciiTheme="minorHAnsi" w:eastAsiaTheme="minorEastAsia" w:hAnsiTheme="minorHAnsi" w:cstheme="minorBidi"/>
          <w:sz w:val="22"/>
          <w:szCs w:val="22"/>
          <w:lang w:eastAsia="en-GB"/>
        </w:rPr>
      </w:pPr>
      <w:del w:id="2163" w:author="ZTE" w:date="2015-09-19T20:50:00Z">
        <w:r w:rsidDel="00F0297B">
          <w:delText>10.2.19.</w:delText>
        </w:r>
        <w:r w:rsidDel="00F0297B">
          <w:rPr>
            <w:lang w:eastAsia="zh-CN"/>
          </w:rPr>
          <w:delText>2</w:delText>
        </w:r>
        <w:r w:rsidDel="00F0297B">
          <w:rPr>
            <w:lang w:eastAsia="zh-CN"/>
          </w:rPr>
          <w:tab/>
        </w:r>
        <w:r w:rsidRPr="00E41182" w:rsidDel="00F0297B">
          <w:rPr>
            <w:i/>
            <w:lang w:eastAsia="zh-CN"/>
          </w:rPr>
          <w:delText>&lt;contentInstance&gt;</w:delText>
        </w:r>
        <w:r w:rsidDel="00F0297B">
          <w:rPr>
            <w:lang w:eastAsia="zh-CN"/>
          </w:rPr>
          <w:delText xml:space="preserve"> CREATE</w:delText>
        </w:r>
        <w:r w:rsidDel="00F0297B">
          <w:tab/>
        </w:r>
        <w:r w:rsidR="002E6EAD" w:rsidDel="00F0297B">
          <w:fldChar w:fldCharType="begin" w:fldLock="1"/>
        </w:r>
        <w:r w:rsidDel="00F0297B">
          <w:delInstrText xml:space="preserve"> PAGEREF _Toc429061450 \h </w:delInstrText>
        </w:r>
        <w:r w:rsidR="002E6EAD" w:rsidDel="00F0297B">
          <w:fldChar w:fldCharType="separate"/>
        </w:r>
        <w:r w:rsidDel="00F0297B">
          <w:delText>236</w:delText>
        </w:r>
        <w:r w:rsidR="002E6EAD" w:rsidDel="00F0297B">
          <w:fldChar w:fldCharType="end"/>
        </w:r>
      </w:del>
    </w:p>
    <w:p w:rsidR="00DA7B71" w:rsidDel="00F0297B" w:rsidRDefault="00DA7B71" w:rsidP="00DA7B71">
      <w:pPr>
        <w:pStyle w:val="41"/>
        <w:rPr>
          <w:del w:id="2164" w:author="ZTE" w:date="2015-09-19T20:50:00Z"/>
          <w:rFonts w:asciiTheme="minorHAnsi" w:eastAsiaTheme="minorEastAsia" w:hAnsiTheme="minorHAnsi" w:cstheme="minorBidi"/>
          <w:sz w:val="22"/>
          <w:szCs w:val="22"/>
          <w:lang w:eastAsia="en-GB"/>
        </w:rPr>
      </w:pPr>
      <w:del w:id="2165" w:author="ZTE" w:date="2015-09-19T20:50:00Z">
        <w:r w:rsidDel="00F0297B">
          <w:delText>10.2.19.</w:delText>
        </w:r>
        <w:r w:rsidDel="00F0297B">
          <w:rPr>
            <w:lang w:eastAsia="zh-CN"/>
          </w:rPr>
          <w:delText>3</w:delText>
        </w:r>
        <w:r w:rsidDel="00F0297B">
          <w:rPr>
            <w:lang w:eastAsia="zh-CN"/>
          </w:rPr>
          <w:tab/>
        </w:r>
        <w:r w:rsidRPr="00E41182" w:rsidDel="00F0297B">
          <w:rPr>
            <w:i/>
            <w:lang w:eastAsia="zh-CN"/>
          </w:rPr>
          <w:delText>&lt;contentInstance&gt;</w:delText>
        </w:r>
        <w:r w:rsidDel="00F0297B">
          <w:rPr>
            <w:lang w:eastAsia="zh-CN"/>
          </w:rPr>
          <w:delText xml:space="preserve"> RETRIEVE</w:delText>
        </w:r>
        <w:r w:rsidDel="00F0297B">
          <w:tab/>
        </w:r>
        <w:r w:rsidR="002E6EAD" w:rsidDel="00F0297B">
          <w:fldChar w:fldCharType="begin" w:fldLock="1"/>
        </w:r>
        <w:r w:rsidDel="00F0297B">
          <w:delInstrText xml:space="preserve"> PAGEREF _Toc429061451 \h </w:delInstrText>
        </w:r>
        <w:r w:rsidR="002E6EAD" w:rsidDel="00F0297B">
          <w:fldChar w:fldCharType="separate"/>
        </w:r>
        <w:r w:rsidDel="00F0297B">
          <w:delText>237</w:delText>
        </w:r>
        <w:r w:rsidR="002E6EAD" w:rsidDel="00F0297B">
          <w:fldChar w:fldCharType="end"/>
        </w:r>
      </w:del>
    </w:p>
    <w:p w:rsidR="00DA7B71" w:rsidDel="00F0297B" w:rsidRDefault="00DA7B71" w:rsidP="00DA7B71">
      <w:pPr>
        <w:pStyle w:val="41"/>
        <w:rPr>
          <w:del w:id="2166" w:author="ZTE" w:date="2015-09-19T20:50:00Z"/>
          <w:rFonts w:asciiTheme="minorHAnsi" w:eastAsiaTheme="minorEastAsia" w:hAnsiTheme="minorHAnsi" w:cstheme="minorBidi"/>
          <w:sz w:val="22"/>
          <w:szCs w:val="22"/>
          <w:lang w:eastAsia="en-GB"/>
        </w:rPr>
      </w:pPr>
      <w:del w:id="2167" w:author="ZTE" w:date="2015-09-19T20:50:00Z">
        <w:r w:rsidDel="00F0297B">
          <w:delText>10.2.19.</w:delText>
        </w:r>
        <w:r w:rsidDel="00F0297B">
          <w:rPr>
            <w:lang w:eastAsia="zh-CN"/>
          </w:rPr>
          <w:delText>4</w:delText>
        </w:r>
        <w:r w:rsidDel="00F0297B">
          <w:rPr>
            <w:lang w:eastAsia="zh-CN"/>
          </w:rPr>
          <w:tab/>
        </w:r>
        <w:r w:rsidRPr="00E41182" w:rsidDel="00F0297B">
          <w:rPr>
            <w:i/>
            <w:lang w:eastAsia="zh-CN"/>
          </w:rPr>
          <w:delText>&lt;contentInstance&gt;</w:delText>
        </w:r>
        <w:r w:rsidDel="00F0297B">
          <w:rPr>
            <w:lang w:eastAsia="zh-CN"/>
          </w:rPr>
          <w:delText xml:space="preserve"> UPDATE</w:delText>
        </w:r>
        <w:r w:rsidDel="00F0297B">
          <w:tab/>
        </w:r>
        <w:r w:rsidR="002E6EAD" w:rsidDel="00F0297B">
          <w:fldChar w:fldCharType="begin" w:fldLock="1"/>
        </w:r>
        <w:r w:rsidDel="00F0297B">
          <w:delInstrText xml:space="preserve"> PAGEREF _Toc429061452 \h </w:delInstrText>
        </w:r>
        <w:r w:rsidR="002E6EAD" w:rsidDel="00F0297B">
          <w:fldChar w:fldCharType="separate"/>
        </w:r>
        <w:r w:rsidDel="00F0297B">
          <w:delText>237</w:delText>
        </w:r>
        <w:r w:rsidR="002E6EAD" w:rsidDel="00F0297B">
          <w:fldChar w:fldCharType="end"/>
        </w:r>
      </w:del>
    </w:p>
    <w:p w:rsidR="00DA7B71" w:rsidDel="00F0297B" w:rsidRDefault="00DA7B71" w:rsidP="00DA7B71">
      <w:pPr>
        <w:pStyle w:val="41"/>
        <w:rPr>
          <w:del w:id="2168" w:author="ZTE" w:date="2015-09-19T20:50:00Z"/>
          <w:rFonts w:asciiTheme="minorHAnsi" w:eastAsiaTheme="minorEastAsia" w:hAnsiTheme="minorHAnsi" w:cstheme="minorBidi"/>
          <w:sz w:val="22"/>
          <w:szCs w:val="22"/>
          <w:lang w:eastAsia="en-GB"/>
        </w:rPr>
      </w:pPr>
      <w:del w:id="2169" w:author="ZTE" w:date="2015-09-19T20:50:00Z">
        <w:r w:rsidDel="00F0297B">
          <w:delText>10.2.19.</w:delText>
        </w:r>
        <w:r w:rsidDel="00F0297B">
          <w:rPr>
            <w:lang w:eastAsia="zh-CN"/>
          </w:rPr>
          <w:delText>5</w:delText>
        </w:r>
        <w:r w:rsidDel="00F0297B">
          <w:rPr>
            <w:lang w:eastAsia="zh-CN"/>
          </w:rPr>
          <w:tab/>
        </w:r>
        <w:r w:rsidRPr="00E41182" w:rsidDel="00F0297B">
          <w:rPr>
            <w:i/>
            <w:lang w:eastAsia="zh-CN"/>
          </w:rPr>
          <w:delText>&lt;contentInstance&gt;</w:delText>
        </w:r>
        <w:r w:rsidDel="00F0297B">
          <w:rPr>
            <w:lang w:eastAsia="zh-CN"/>
          </w:rPr>
          <w:delText xml:space="preserve"> DELETE</w:delText>
        </w:r>
        <w:r w:rsidDel="00F0297B">
          <w:tab/>
        </w:r>
        <w:r w:rsidR="002E6EAD" w:rsidDel="00F0297B">
          <w:fldChar w:fldCharType="begin" w:fldLock="1"/>
        </w:r>
        <w:r w:rsidDel="00F0297B">
          <w:delInstrText xml:space="preserve"> PAGEREF _Toc429061453 \h </w:delInstrText>
        </w:r>
        <w:r w:rsidR="002E6EAD" w:rsidDel="00F0297B">
          <w:fldChar w:fldCharType="separate"/>
        </w:r>
        <w:r w:rsidDel="00F0297B">
          <w:delText>237</w:delText>
        </w:r>
        <w:r w:rsidR="002E6EAD" w:rsidDel="00F0297B">
          <w:fldChar w:fldCharType="end"/>
        </w:r>
      </w:del>
    </w:p>
    <w:p w:rsidR="00DA7B71" w:rsidDel="00F0297B" w:rsidRDefault="00DA7B71" w:rsidP="00DA7B71">
      <w:pPr>
        <w:pStyle w:val="31"/>
        <w:rPr>
          <w:del w:id="2170" w:author="ZTE" w:date="2015-09-19T20:50:00Z"/>
          <w:rFonts w:asciiTheme="minorHAnsi" w:eastAsiaTheme="minorEastAsia" w:hAnsiTheme="minorHAnsi" w:cstheme="minorBidi"/>
          <w:sz w:val="22"/>
          <w:szCs w:val="22"/>
          <w:lang w:eastAsia="en-GB"/>
        </w:rPr>
      </w:pPr>
      <w:del w:id="2171" w:author="ZTE" w:date="2015-09-19T20:50:00Z">
        <w:r w:rsidDel="00F0297B">
          <w:delText>10.2.20</w:delText>
        </w:r>
        <w:r w:rsidDel="00F0297B">
          <w:tab/>
        </w:r>
        <w:r w:rsidRPr="00E41182" w:rsidDel="00F0297B">
          <w:rPr>
            <w:i/>
          </w:rPr>
          <w:delText>&lt;request&gt;</w:delText>
        </w:r>
        <w:r w:rsidDel="00F0297B">
          <w:delText xml:space="preserve"> Resource Procedures</w:delText>
        </w:r>
        <w:r w:rsidDel="00F0297B">
          <w:tab/>
        </w:r>
        <w:r w:rsidR="002E6EAD" w:rsidDel="00F0297B">
          <w:fldChar w:fldCharType="begin" w:fldLock="1"/>
        </w:r>
        <w:r w:rsidDel="00F0297B">
          <w:delInstrText xml:space="preserve"> PAGEREF _Toc429061454 \h </w:delInstrText>
        </w:r>
        <w:r w:rsidR="002E6EAD" w:rsidDel="00F0297B">
          <w:fldChar w:fldCharType="separate"/>
        </w:r>
        <w:r w:rsidDel="00F0297B">
          <w:delText>238</w:delText>
        </w:r>
        <w:r w:rsidR="002E6EAD" w:rsidDel="00F0297B">
          <w:fldChar w:fldCharType="end"/>
        </w:r>
      </w:del>
    </w:p>
    <w:p w:rsidR="00DA7B71" w:rsidDel="00F0297B" w:rsidRDefault="00DA7B71" w:rsidP="00DA7B71">
      <w:pPr>
        <w:pStyle w:val="41"/>
        <w:rPr>
          <w:del w:id="2172" w:author="ZTE" w:date="2015-09-19T20:50:00Z"/>
          <w:rFonts w:asciiTheme="minorHAnsi" w:eastAsiaTheme="minorEastAsia" w:hAnsiTheme="minorHAnsi" w:cstheme="minorBidi"/>
          <w:sz w:val="22"/>
          <w:szCs w:val="22"/>
          <w:lang w:eastAsia="en-GB"/>
        </w:rPr>
      </w:pPr>
      <w:del w:id="2173" w:author="ZTE" w:date="2015-09-19T20:50:00Z">
        <w:r w:rsidDel="00F0297B">
          <w:delText>10.2.20.1</w:delText>
        </w:r>
        <w:r w:rsidDel="00F0297B">
          <w:tab/>
          <w:delText xml:space="preserve">Create </w:delText>
        </w:r>
        <w:r w:rsidRPr="00E41182" w:rsidDel="00F0297B">
          <w:rPr>
            <w:i/>
          </w:rPr>
          <w:delText>&lt;request&gt;</w:delText>
        </w:r>
        <w:r w:rsidDel="00F0297B">
          <w:tab/>
        </w:r>
        <w:r w:rsidR="002E6EAD" w:rsidDel="00F0297B">
          <w:fldChar w:fldCharType="begin" w:fldLock="1"/>
        </w:r>
        <w:r w:rsidDel="00F0297B">
          <w:delInstrText xml:space="preserve"> PAGEREF _Toc429061455 \h </w:delInstrText>
        </w:r>
        <w:r w:rsidR="002E6EAD" w:rsidDel="00F0297B">
          <w:fldChar w:fldCharType="separate"/>
        </w:r>
        <w:r w:rsidDel="00F0297B">
          <w:delText>238</w:delText>
        </w:r>
        <w:r w:rsidR="002E6EAD" w:rsidDel="00F0297B">
          <w:fldChar w:fldCharType="end"/>
        </w:r>
      </w:del>
    </w:p>
    <w:p w:rsidR="00DA7B71" w:rsidDel="00F0297B" w:rsidRDefault="00DA7B71" w:rsidP="00DA7B71">
      <w:pPr>
        <w:pStyle w:val="41"/>
        <w:rPr>
          <w:del w:id="2174" w:author="ZTE" w:date="2015-09-19T20:50:00Z"/>
          <w:rFonts w:asciiTheme="minorHAnsi" w:eastAsiaTheme="minorEastAsia" w:hAnsiTheme="minorHAnsi" w:cstheme="minorBidi"/>
          <w:sz w:val="22"/>
          <w:szCs w:val="22"/>
          <w:lang w:eastAsia="en-GB"/>
        </w:rPr>
      </w:pPr>
      <w:del w:id="2175" w:author="ZTE" w:date="2015-09-19T20:50:00Z">
        <w:r w:rsidRPr="00E41182" w:rsidDel="00F0297B">
          <w:rPr>
            <w:rFonts w:eastAsia="Arial Unicode MS"/>
          </w:rPr>
          <w:delText>10.2.20.2</w:delText>
        </w:r>
        <w:r w:rsidRPr="00E41182" w:rsidDel="00F0297B">
          <w:rPr>
            <w:rFonts w:eastAsia="Arial Unicode MS"/>
          </w:rPr>
          <w:tab/>
          <w:delText xml:space="preserve">Retrieve </w:delText>
        </w:r>
        <w:r w:rsidRPr="00E41182" w:rsidDel="00F0297B">
          <w:rPr>
            <w:rFonts w:eastAsia="Arial Unicode MS"/>
            <w:i/>
          </w:rPr>
          <w:delText>&lt;request&gt;</w:delText>
        </w:r>
        <w:r w:rsidDel="00F0297B">
          <w:tab/>
        </w:r>
        <w:r w:rsidR="002E6EAD" w:rsidDel="00F0297B">
          <w:fldChar w:fldCharType="begin" w:fldLock="1"/>
        </w:r>
        <w:r w:rsidDel="00F0297B">
          <w:delInstrText xml:space="preserve"> PAGEREF _Toc429061456 \h </w:delInstrText>
        </w:r>
        <w:r w:rsidR="002E6EAD" w:rsidDel="00F0297B">
          <w:fldChar w:fldCharType="separate"/>
        </w:r>
        <w:r w:rsidDel="00F0297B">
          <w:delText>240</w:delText>
        </w:r>
        <w:r w:rsidR="002E6EAD" w:rsidDel="00F0297B">
          <w:fldChar w:fldCharType="end"/>
        </w:r>
      </w:del>
    </w:p>
    <w:p w:rsidR="00DA7B71" w:rsidDel="00F0297B" w:rsidRDefault="00DA7B71" w:rsidP="00DA7B71">
      <w:pPr>
        <w:pStyle w:val="41"/>
        <w:rPr>
          <w:del w:id="2176" w:author="ZTE" w:date="2015-09-19T20:50:00Z"/>
          <w:rFonts w:asciiTheme="minorHAnsi" w:eastAsiaTheme="minorEastAsia" w:hAnsiTheme="minorHAnsi" w:cstheme="minorBidi"/>
          <w:sz w:val="22"/>
          <w:szCs w:val="22"/>
          <w:lang w:eastAsia="en-GB"/>
        </w:rPr>
      </w:pPr>
      <w:del w:id="2177" w:author="ZTE" w:date="2015-09-19T20:50:00Z">
        <w:r w:rsidRPr="00E41182" w:rsidDel="00F0297B">
          <w:rPr>
            <w:rFonts w:eastAsia="Arial Unicode MS"/>
          </w:rPr>
          <w:delText>10.2.20.3</w:delText>
        </w:r>
        <w:r w:rsidRPr="00E41182" w:rsidDel="00F0297B">
          <w:rPr>
            <w:rFonts w:eastAsia="Arial Unicode MS"/>
          </w:rPr>
          <w:tab/>
          <w:delText xml:space="preserve">Update </w:delText>
        </w:r>
        <w:r w:rsidRPr="00E41182" w:rsidDel="00F0297B">
          <w:rPr>
            <w:rFonts w:eastAsia="Arial Unicode MS"/>
            <w:i/>
          </w:rPr>
          <w:delText>&lt;request&gt;</w:delText>
        </w:r>
        <w:r w:rsidDel="00F0297B">
          <w:tab/>
        </w:r>
        <w:r w:rsidR="002E6EAD" w:rsidDel="00F0297B">
          <w:fldChar w:fldCharType="begin" w:fldLock="1"/>
        </w:r>
        <w:r w:rsidDel="00F0297B">
          <w:delInstrText xml:space="preserve"> PAGEREF _Toc429061457 \h </w:delInstrText>
        </w:r>
        <w:r w:rsidR="002E6EAD" w:rsidDel="00F0297B">
          <w:fldChar w:fldCharType="separate"/>
        </w:r>
        <w:r w:rsidDel="00F0297B">
          <w:delText>240</w:delText>
        </w:r>
        <w:r w:rsidR="002E6EAD" w:rsidDel="00F0297B">
          <w:fldChar w:fldCharType="end"/>
        </w:r>
      </w:del>
    </w:p>
    <w:p w:rsidR="00DA7B71" w:rsidDel="00F0297B" w:rsidRDefault="00DA7B71" w:rsidP="00DA7B71">
      <w:pPr>
        <w:pStyle w:val="41"/>
        <w:rPr>
          <w:del w:id="2178" w:author="ZTE" w:date="2015-09-19T20:50:00Z"/>
          <w:rFonts w:asciiTheme="minorHAnsi" w:eastAsiaTheme="minorEastAsia" w:hAnsiTheme="minorHAnsi" w:cstheme="minorBidi"/>
          <w:sz w:val="22"/>
          <w:szCs w:val="22"/>
          <w:lang w:eastAsia="en-GB"/>
        </w:rPr>
      </w:pPr>
      <w:del w:id="2179" w:author="ZTE" w:date="2015-09-19T20:50:00Z">
        <w:r w:rsidRPr="00E41182" w:rsidDel="00F0297B">
          <w:rPr>
            <w:rFonts w:eastAsia="Arial Unicode MS"/>
          </w:rPr>
          <w:delText>10.2.20.4</w:delText>
        </w:r>
        <w:r w:rsidRPr="00E41182" w:rsidDel="00F0297B">
          <w:rPr>
            <w:rFonts w:eastAsia="Arial Unicode MS"/>
          </w:rPr>
          <w:tab/>
          <w:delText xml:space="preserve">Delete </w:delText>
        </w:r>
        <w:r w:rsidRPr="00E41182" w:rsidDel="00F0297B">
          <w:rPr>
            <w:rFonts w:eastAsia="Arial Unicode MS"/>
            <w:i/>
          </w:rPr>
          <w:delText>&lt;request&gt;</w:delText>
        </w:r>
        <w:r w:rsidDel="00F0297B">
          <w:tab/>
        </w:r>
        <w:r w:rsidR="002E6EAD" w:rsidDel="00F0297B">
          <w:fldChar w:fldCharType="begin" w:fldLock="1"/>
        </w:r>
        <w:r w:rsidDel="00F0297B">
          <w:delInstrText xml:space="preserve"> PAGEREF _Toc429061458 \h </w:delInstrText>
        </w:r>
        <w:r w:rsidR="002E6EAD" w:rsidDel="00F0297B">
          <w:fldChar w:fldCharType="separate"/>
        </w:r>
        <w:r w:rsidDel="00F0297B">
          <w:delText>240</w:delText>
        </w:r>
        <w:r w:rsidR="002E6EAD" w:rsidDel="00F0297B">
          <w:fldChar w:fldCharType="end"/>
        </w:r>
      </w:del>
    </w:p>
    <w:p w:rsidR="00DA7B71" w:rsidDel="00F0297B" w:rsidRDefault="00DA7B71" w:rsidP="00DA7B71">
      <w:pPr>
        <w:pStyle w:val="31"/>
        <w:rPr>
          <w:del w:id="2180" w:author="ZTE" w:date="2015-09-19T20:50:00Z"/>
          <w:rFonts w:asciiTheme="minorHAnsi" w:eastAsiaTheme="minorEastAsia" w:hAnsiTheme="minorHAnsi" w:cstheme="minorBidi"/>
          <w:sz w:val="22"/>
          <w:szCs w:val="22"/>
          <w:lang w:eastAsia="en-GB"/>
        </w:rPr>
      </w:pPr>
      <w:del w:id="2181" w:author="ZTE" w:date="2015-09-19T20:50:00Z">
        <w:r w:rsidDel="00F0297B">
          <w:delText>10.2.21</w:delText>
        </w:r>
        <w:r w:rsidDel="00F0297B">
          <w:tab/>
        </w:r>
        <w:r w:rsidRPr="00E41182" w:rsidDel="00F0297B">
          <w:rPr>
            <w:i/>
          </w:rPr>
          <w:delText>&lt;accessControlPolicy&gt;</w:delText>
        </w:r>
        <w:r w:rsidDel="00F0297B">
          <w:delText xml:space="preserve"> Resource Procedures</w:delText>
        </w:r>
        <w:r w:rsidDel="00F0297B">
          <w:tab/>
        </w:r>
        <w:r w:rsidR="002E6EAD" w:rsidDel="00F0297B">
          <w:fldChar w:fldCharType="begin" w:fldLock="1"/>
        </w:r>
        <w:r w:rsidDel="00F0297B">
          <w:delInstrText xml:space="preserve"> PAGEREF _Toc429061459 \h </w:delInstrText>
        </w:r>
        <w:r w:rsidR="002E6EAD" w:rsidDel="00F0297B">
          <w:fldChar w:fldCharType="separate"/>
        </w:r>
        <w:r w:rsidDel="00F0297B">
          <w:delText>241</w:delText>
        </w:r>
        <w:r w:rsidR="002E6EAD" w:rsidDel="00F0297B">
          <w:fldChar w:fldCharType="end"/>
        </w:r>
      </w:del>
    </w:p>
    <w:p w:rsidR="00DA7B71" w:rsidDel="00F0297B" w:rsidRDefault="00DA7B71" w:rsidP="00DA7B71">
      <w:pPr>
        <w:pStyle w:val="41"/>
        <w:rPr>
          <w:del w:id="2182" w:author="ZTE" w:date="2015-09-19T20:50:00Z"/>
          <w:rFonts w:asciiTheme="minorHAnsi" w:eastAsiaTheme="minorEastAsia" w:hAnsiTheme="minorHAnsi" w:cstheme="minorBidi"/>
          <w:sz w:val="22"/>
          <w:szCs w:val="22"/>
          <w:lang w:eastAsia="en-GB"/>
        </w:rPr>
      </w:pPr>
      <w:del w:id="2183" w:author="ZTE" w:date="2015-09-19T20:50:00Z">
        <w:r w:rsidDel="00F0297B">
          <w:delText>10.2.21.1</w:delText>
        </w:r>
        <w:r w:rsidDel="00F0297B">
          <w:tab/>
          <w:delText>Create &lt;accessControlPolicy&gt;</w:delText>
        </w:r>
        <w:r w:rsidDel="00F0297B">
          <w:tab/>
        </w:r>
        <w:r w:rsidR="002E6EAD" w:rsidDel="00F0297B">
          <w:fldChar w:fldCharType="begin" w:fldLock="1"/>
        </w:r>
        <w:r w:rsidDel="00F0297B">
          <w:delInstrText xml:space="preserve"> PAGEREF _Toc429061460 \h </w:delInstrText>
        </w:r>
        <w:r w:rsidR="002E6EAD" w:rsidDel="00F0297B">
          <w:fldChar w:fldCharType="separate"/>
        </w:r>
        <w:r w:rsidDel="00F0297B">
          <w:delText>241</w:delText>
        </w:r>
        <w:r w:rsidR="002E6EAD" w:rsidDel="00F0297B">
          <w:fldChar w:fldCharType="end"/>
        </w:r>
      </w:del>
    </w:p>
    <w:p w:rsidR="00DA7B71" w:rsidDel="00F0297B" w:rsidRDefault="00DA7B71" w:rsidP="00DA7B71">
      <w:pPr>
        <w:pStyle w:val="41"/>
        <w:rPr>
          <w:del w:id="2184" w:author="ZTE" w:date="2015-09-19T20:50:00Z"/>
          <w:rFonts w:asciiTheme="minorHAnsi" w:eastAsiaTheme="minorEastAsia" w:hAnsiTheme="minorHAnsi" w:cstheme="minorBidi"/>
          <w:sz w:val="22"/>
          <w:szCs w:val="22"/>
          <w:lang w:eastAsia="en-GB"/>
        </w:rPr>
      </w:pPr>
      <w:del w:id="2185" w:author="ZTE" w:date="2015-09-19T20:50:00Z">
        <w:r w:rsidDel="00F0297B">
          <w:delText>10.2.21.2</w:delText>
        </w:r>
        <w:r w:rsidDel="00F0297B">
          <w:tab/>
          <w:delText>Retrieve &lt;accessControlPolicy&gt;</w:delText>
        </w:r>
        <w:r w:rsidDel="00F0297B">
          <w:tab/>
        </w:r>
        <w:r w:rsidR="002E6EAD" w:rsidDel="00F0297B">
          <w:fldChar w:fldCharType="begin" w:fldLock="1"/>
        </w:r>
        <w:r w:rsidDel="00F0297B">
          <w:delInstrText xml:space="preserve"> PAGEREF _Toc429061461 \h </w:delInstrText>
        </w:r>
        <w:r w:rsidR="002E6EAD" w:rsidDel="00F0297B">
          <w:fldChar w:fldCharType="separate"/>
        </w:r>
        <w:r w:rsidDel="00F0297B">
          <w:delText>241</w:delText>
        </w:r>
        <w:r w:rsidR="002E6EAD" w:rsidDel="00F0297B">
          <w:fldChar w:fldCharType="end"/>
        </w:r>
      </w:del>
    </w:p>
    <w:p w:rsidR="00DA7B71" w:rsidDel="00F0297B" w:rsidRDefault="00DA7B71" w:rsidP="00DA7B71">
      <w:pPr>
        <w:pStyle w:val="41"/>
        <w:rPr>
          <w:del w:id="2186" w:author="ZTE" w:date="2015-09-19T20:50:00Z"/>
          <w:rFonts w:asciiTheme="minorHAnsi" w:eastAsiaTheme="minorEastAsia" w:hAnsiTheme="minorHAnsi" w:cstheme="minorBidi"/>
          <w:sz w:val="22"/>
          <w:szCs w:val="22"/>
          <w:lang w:eastAsia="en-GB"/>
        </w:rPr>
      </w:pPr>
      <w:del w:id="2187" w:author="ZTE" w:date="2015-09-19T20:50:00Z">
        <w:r w:rsidDel="00F0297B">
          <w:delText>10.2.21.3</w:delText>
        </w:r>
        <w:r w:rsidDel="00F0297B">
          <w:tab/>
          <w:delText>Update &lt;accessControlPolicy&gt;</w:delText>
        </w:r>
        <w:r w:rsidDel="00F0297B">
          <w:tab/>
        </w:r>
        <w:r w:rsidR="002E6EAD" w:rsidDel="00F0297B">
          <w:fldChar w:fldCharType="begin" w:fldLock="1"/>
        </w:r>
        <w:r w:rsidDel="00F0297B">
          <w:delInstrText xml:space="preserve"> PAGEREF _Toc429061462 \h </w:delInstrText>
        </w:r>
        <w:r w:rsidR="002E6EAD" w:rsidDel="00F0297B">
          <w:fldChar w:fldCharType="separate"/>
        </w:r>
        <w:r w:rsidDel="00F0297B">
          <w:delText>242</w:delText>
        </w:r>
        <w:r w:rsidR="002E6EAD" w:rsidDel="00F0297B">
          <w:fldChar w:fldCharType="end"/>
        </w:r>
      </w:del>
    </w:p>
    <w:p w:rsidR="00DA7B71" w:rsidDel="00F0297B" w:rsidRDefault="00DA7B71" w:rsidP="00DA7B71">
      <w:pPr>
        <w:pStyle w:val="41"/>
        <w:rPr>
          <w:del w:id="2188" w:author="ZTE" w:date="2015-09-19T20:50:00Z"/>
          <w:rFonts w:asciiTheme="minorHAnsi" w:eastAsiaTheme="minorEastAsia" w:hAnsiTheme="minorHAnsi" w:cstheme="minorBidi"/>
          <w:sz w:val="22"/>
          <w:szCs w:val="22"/>
          <w:lang w:eastAsia="en-GB"/>
        </w:rPr>
      </w:pPr>
      <w:del w:id="2189" w:author="ZTE" w:date="2015-09-19T20:50:00Z">
        <w:r w:rsidDel="00F0297B">
          <w:delText>10.2.21.4</w:delText>
        </w:r>
        <w:r w:rsidDel="00F0297B">
          <w:tab/>
          <w:delText>Delete &lt;accessControlPolicy&gt;</w:delText>
        </w:r>
        <w:r w:rsidDel="00F0297B">
          <w:tab/>
        </w:r>
        <w:r w:rsidR="002E6EAD" w:rsidDel="00F0297B">
          <w:fldChar w:fldCharType="begin" w:fldLock="1"/>
        </w:r>
        <w:r w:rsidDel="00F0297B">
          <w:delInstrText xml:space="preserve"> PAGEREF _Toc429061463 \h </w:delInstrText>
        </w:r>
        <w:r w:rsidR="002E6EAD" w:rsidDel="00F0297B">
          <w:fldChar w:fldCharType="separate"/>
        </w:r>
        <w:r w:rsidDel="00F0297B">
          <w:delText>242</w:delText>
        </w:r>
        <w:r w:rsidR="002E6EAD" w:rsidDel="00F0297B">
          <w:fldChar w:fldCharType="end"/>
        </w:r>
      </w:del>
    </w:p>
    <w:p w:rsidR="00DA7B71" w:rsidDel="00F0297B" w:rsidRDefault="00DA7B71" w:rsidP="00DA7B71">
      <w:pPr>
        <w:pStyle w:val="31"/>
        <w:rPr>
          <w:del w:id="2190" w:author="ZTE" w:date="2015-09-19T20:50:00Z"/>
          <w:rFonts w:asciiTheme="minorHAnsi" w:eastAsiaTheme="minorEastAsia" w:hAnsiTheme="minorHAnsi" w:cstheme="minorBidi"/>
          <w:sz w:val="22"/>
          <w:szCs w:val="22"/>
          <w:lang w:eastAsia="en-GB"/>
        </w:rPr>
      </w:pPr>
      <w:del w:id="2191" w:author="ZTE" w:date="2015-09-19T20:50:00Z">
        <w:r w:rsidDel="00F0297B">
          <w:delText>10.2.22</w:delText>
        </w:r>
        <w:r w:rsidDel="00F0297B">
          <w:tab/>
        </w:r>
        <w:r w:rsidRPr="00E41182" w:rsidDel="00F0297B">
          <w:rPr>
            <w:i/>
          </w:rPr>
          <w:delText>&lt;latest&gt;</w:delText>
        </w:r>
        <w:r w:rsidDel="00F0297B">
          <w:delText xml:space="preserve"> Resource Procedures</w:delText>
        </w:r>
        <w:r w:rsidDel="00F0297B">
          <w:tab/>
        </w:r>
        <w:r w:rsidR="002E6EAD" w:rsidDel="00F0297B">
          <w:fldChar w:fldCharType="begin" w:fldLock="1"/>
        </w:r>
        <w:r w:rsidDel="00F0297B">
          <w:delInstrText xml:space="preserve"> PAGEREF _Toc429061464 \h </w:delInstrText>
        </w:r>
        <w:r w:rsidR="002E6EAD" w:rsidDel="00F0297B">
          <w:fldChar w:fldCharType="separate"/>
        </w:r>
        <w:r w:rsidDel="00F0297B">
          <w:delText>243</w:delText>
        </w:r>
        <w:r w:rsidR="002E6EAD" w:rsidDel="00F0297B">
          <w:fldChar w:fldCharType="end"/>
        </w:r>
      </w:del>
    </w:p>
    <w:p w:rsidR="00DA7B71" w:rsidDel="00F0297B" w:rsidRDefault="00DA7B71" w:rsidP="00DA7B71">
      <w:pPr>
        <w:pStyle w:val="41"/>
        <w:rPr>
          <w:del w:id="2192" w:author="ZTE" w:date="2015-09-19T20:50:00Z"/>
          <w:rFonts w:asciiTheme="minorHAnsi" w:eastAsiaTheme="minorEastAsia" w:hAnsiTheme="minorHAnsi" w:cstheme="minorBidi"/>
          <w:sz w:val="22"/>
          <w:szCs w:val="22"/>
          <w:lang w:eastAsia="en-GB"/>
        </w:rPr>
      </w:pPr>
      <w:del w:id="2193" w:author="ZTE" w:date="2015-09-19T20:50:00Z">
        <w:r w:rsidDel="00F0297B">
          <w:delText>10.2.22.0</w:delText>
        </w:r>
        <w:r w:rsidDel="00F0297B">
          <w:tab/>
          <w:delText>Introduction</w:delText>
        </w:r>
        <w:r w:rsidDel="00F0297B">
          <w:tab/>
        </w:r>
        <w:r w:rsidR="002E6EAD" w:rsidDel="00F0297B">
          <w:fldChar w:fldCharType="begin" w:fldLock="1"/>
        </w:r>
        <w:r w:rsidDel="00F0297B">
          <w:delInstrText xml:space="preserve"> PAGEREF _Toc429061465 \h </w:delInstrText>
        </w:r>
        <w:r w:rsidR="002E6EAD" w:rsidDel="00F0297B">
          <w:fldChar w:fldCharType="separate"/>
        </w:r>
        <w:r w:rsidDel="00F0297B">
          <w:delText>243</w:delText>
        </w:r>
        <w:r w:rsidR="002E6EAD" w:rsidDel="00F0297B">
          <w:fldChar w:fldCharType="end"/>
        </w:r>
      </w:del>
    </w:p>
    <w:p w:rsidR="00DA7B71" w:rsidDel="00F0297B" w:rsidRDefault="00DA7B71" w:rsidP="00DA7B71">
      <w:pPr>
        <w:pStyle w:val="41"/>
        <w:rPr>
          <w:del w:id="2194" w:author="ZTE" w:date="2015-09-19T20:50:00Z"/>
          <w:rFonts w:asciiTheme="minorHAnsi" w:eastAsiaTheme="minorEastAsia" w:hAnsiTheme="minorHAnsi" w:cstheme="minorBidi"/>
          <w:sz w:val="22"/>
          <w:szCs w:val="22"/>
          <w:lang w:eastAsia="en-GB"/>
        </w:rPr>
      </w:pPr>
      <w:del w:id="2195" w:author="ZTE" w:date="2015-09-19T20:50:00Z">
        <w:r w:rsidDel="00F0297B">
          <w:delText>10.2.22.1</w:delText>
        </w:r>
        <w:r w:rsidDel="00F0297B">
          <w:tab/>
          <w:delText xml:space="preserve">Retrieve </w:delText>
        </w:r>
        <w:r w:rsidRPr="00E41182" w:rsidDel="00F0297B">
          <w:rPr>
            <w:i/>
          </w:rPr>
          <w:delText>&lt;latest&gt;</w:delText>
        </w:r>
        <w:r w:rsidDel="00F0297B">
          <w:tab/>
        </w:r>
        <w:r w:rsidR="002E6EAD" w:rsidDel="00F0297B">
          <w:fldChar w:fldCharType="begin" w:fldLock="1"/>
        </w:r>
        <w:r w:rsidDel="00F0297B">
          <w:delInstrText xml:space="preserve"> PAGEREF _Toc429061466 \h </w:delInstrText>
        </w:r>
        <w:r w:rsidR="002E6EAD" w:rsidDel="00F0297B">
          <w:fldChar w:fldCharType="separate"/>
        </w:r>
        <w:r w:rsidDel="00F0297B">
          <w:delText>243</w:delText>
        </w:r>
        <w:r w:rsidR="002E6EAD" w:rsidDel="00F0297B">
          <w:fldChar w:fldCharType="end"/>
        </w:r>
      </w:del>
    </w:p>
    <w:p w:rsidR="00DA7B71" w:rsidDel="00F0297B" w:rsidRDefault="00DA7B71" w:rsidP="00DA7B71">
      <w:pPr>
        <w:pStyle w:val="41"/>
        <w:rPr>
          <w:del w:id="2196" w:author="ZTE" w:date="2015-09-19T20:50:00Z"/>
          <w:rFonts w:asciiTheme="minorHAnsi" w:eastAsiaTheme="minorEastAsia" w:hAnsiTheme="minorHAnsi" w:cstheme="minorBidi"/>
          <w:sz w:val="22"/>
          <w:szCs w:val="22"/>
          <w:lang w:eastAsia="en-GB"/>
        </w:rPr>
      </w:pPr>
      <w:del w:id="2197" w:author="ZTE" w:date="2015-09-19T20:50:00Z">
        <w:r w:rsidDel="00F0297B">
          <w:delText>10.2.22.2</w:delText>
        </w:r>
        <w:r w:rsidDel="00F0297B">
          <w:tab/>
          <w:delText xml:space="preserve">Delete </w:delText>
        </w:r>
        <w:r w:rsidRPr="00E41182" w:rsidDel="00F0297B">
          <w:rPr>
            <w:i/>
          </w:rPr>
          <w:delText>&lt;latest&gt;</w:delText>
        </w:r>
        <w:r w:rsidDel="00F0297B">
          <w:tab/>
        </w:r>
        <w:r w:rsidR="002E6EAD" w:rsidDel="00F0297B">
          <w:fldChar w:fldCharType="begin" w:fldLock="1"/>
        </w:r>
        <w:r w:rsidDel="00F0297B">
          <w:delInstrText xml:space="preserve"> PAGEREF _Toc429061467 \h </w:delInstrText>
        </w:r>
        <w:r w:rsidR="002E6EAD" w:rsidDel="00F0297B">
          <w:fldChar w:fldCharType="separate"/>
        </w:r>
        <w:r w:rsidDel="00F0297B">
          <w:delText>243</w:delText>
        </w:r>
        <w:r w:rsidR="002E6EAD" w:rsidDel="00F0297B">
          <w:fldChar w:fldCharType="end"/>
        </w:r>
      </w:del>
    </w:p>
    <w:p w:rsidR="00DA7B71" w:rsidDel="00F0297B" w:rsidRDefault="00DA7B71" w:rsidP="00DA7B71">
      <w:pPr>
        <w:pStyle w:val="31"/>
        <w:rPr>
          <w:del w:id="2198" w:author="ZTE" w:date="2015-09-19T20:50:00Z"/>
          <w:rFonts w:asciiTheme="minorHAnsi" w:eastAsiaTheme="minorEastAsia" w:hAnsiTheme="minorHAnsi" w:cstheme="minorBidi"/>
          <w:sz w:val="22"/>
          <w:szCs w:val="22"/>
          <w:lang w:eastAsia="en-GB"/>
        </w:rPr>
      </w:pPr>
      <w:del w:id="2199" w:author="ZTE" w:date="2015-09-19T20:50:00Z">
        <w:r w:rsidDel="00F0297B">
          <w:delText>10.2.23</w:delText>
        </w:r>
        <w:r w:rsidDel="00F0297B">
          <w:tab/>
        </w:r>
        <w:r w:rsidRPr="00E41182" w:rsidDel="00F0297B">
          <w:rPr>
            <w:i/>
          </w:rPr>
          <w:delText>&lt;oldest&gt;</w:delText>
        </w:r>
        <w:r w:rsidDel="00F0297B">
          <w:delText xml:space="preserve"> Resource Procedure</w:delText>
        </w:r>
        <w:r w:rsidDel="00F0297B">
          <w:tab/>
        </w:r>
        <w:r w:rsidR="002E6EAD" w:rsidDel="00F0297B">
          <w:fldChar w:fldCharType="begin" w:fldLock="1"/>
        </w:r>
        <w:r w:rsidDel="00F0297B">
          <w:delInstrText xml:space="preserve"> PAGEREF _Toc429061468 \h </w:delInstrText>
        </w:r>
        <w:r w:rsidR="002E6EAD" w:rsidDel="00F0297B">
          <w:fldChar w:fldCharType="separate"/>
        </w:r>
        <w:r w:rsidDel="00F0297B">
          <w:delText>243</w:delText>
        </w:r>
        <w:r w:rsidR="002E6EAD" w:rsidDel="00F0297B">
          <w:fldChar w:fldCharType="end"/>
        </w:r>
      </w:del>
    </w:p>
    <w:p w:rsidR="00DA7B71" w:rsidDel="00F0297B" w:rsidRDefault="00DA7B71" w:rsidP="00DA7B71">
      <w:pPr>
        <w:pStyle w:val="41"/>
        <w:rPr>
          <w:del w:id="2200" w:author="ZTE" w:date="2015-09-19T20:50:00Z"/>
          <w:rFonts w:asciiTheme="minorHAnsi" w:eastAsiaTheme="minorEastAsia" w:hAnsiTheme="minorHAnsi" w:cstheme="minorBidi"/>
          <w:sz w:val="22"/>
          <w:szCs w:val="22"/>
          <w:lang w:eastAsia="en-GB"/>
        </w:rPr>
      </w:pPr>
      <w:del w:id="2201" w:author="ZTE" w:date="2015-09-19T20:50:00Z">
        <w:r w:rsidDel="00F0297B">
          <w:delText>10.2.23.0</w:delText>
        </w:r>
        <w:r w:rsidDel="00F0297B">
          <w:tab/>
          <w:delText>Introduction</w:delText>
        </w:r>
        <w:r w:rsidDel="00F0297B">
          <w:tab/>
        </w:r>
        <w:r w:rsidR="002E6EAD" w:rsidDel="00F0297B">
          <w:fldChar w:fldCharType="begin" w:fldLock="1"/>
        </w:r>
        <w:r w:rsidDel="00F0297B">
          <w:delInstrText xml:space="preserve"> PAGEREF _Toc429061469 \h </w:delInstrText>
        </w:r>
        <w:r w:rsidR="002E6EAD" w:rsidDel="00F0297B">
          <w:fldChar w:fldCharType="separate"/>
        </w:r>
        <w:r w:rsidDel="00F0297B">
          <w:delText>243</w:delText>
        </w:r>
        <w:r w:rsidR="002E6EAD" w:rsidDel="00F0297B">
          <w:fldChar w:fldCharType="end"/>
        </w:r>
      </w:del>
    </w:p>
    <w:p w:rsidR="00DA7B71" w:rsidDel="00F0297B" w:rsidRDefault="00DA7B71" w:rsidP="00DA7B71">
      <w:pPr>
        <w:pStyle w:val="41"/>
        <w:rPr>
          <w:del w:id="2202" w:author="ZTE" w:date="2015-09-19T20:50:00Z"/>
          <w:rFonts w:asciiTheme="minorHAnsi" w:eastAsiaTheme="minorEastAsia" w:hAnsiTheme="minorHAnsi" w:cstheme="minorBidi"/>
          <w:sz w:val="22"/>
          <w:szCs w:val="22"/>
          <w:lang w:eastAsia="en-GB"/>
        </w:rPr>
      </w:pPr>
      <w:del w:id="2203" w:author="ZTE" w:date="2015-09-19T20:50:00Z">
        <w:r w:rsidDel="00F0297B">
          <w:delText>10.2.23.1</w:delText>
        </w:r>
        <w:r w:rsidDel="00F0297B">
          <w:tab/>
          <w:delText xml:space="preserve">Retrieve </w:delText>
        </w:r>
        <w:r w:rsidRPr="00E41182" w:rsidDel="00F0297B">
          <w:rPr>
            <w:i/>
          </w:rPr>
          <w:delText>&lt;oldest&gt;</w:delText>
        </w:r>
        <w:r w:rsidDel="00F0297B">
          <w:tab/>
        </w:r>
        <w:r w:rsidR="002E6EAD" w:rsidDel="00F0297B">
          <w:fldChar w:fldCharType="begin" w:fldLock="1"/>
        </w:r>
        <w:r w:rsidDel="00F0297B">
          <w:delInstrText xml:space="preserve"> PAGEREF _Toc429061470 \h </w:delInstrText>
        </w:r>
        <w:r w:rsidR="002E6EAD" w:rsidDel="00F0297B">
          <w:fldChar w:fldCharType="separate"/>
        </w:r>
        <w:r w:rsidDel="00F0297B">
          <w:delText>243</w:delText>
        </w:r>
        <w:r w:rsidR="002E6EAD" w:rsidDel="00F0297B">
          <w:fldChar w:fldCharType="end"/>
        </w:r>
      </w:del>
    </w:p>
    <w:p w:rsidR="00DA7B71" w:rsidDel="00F0297B" w:rsidRDefault="00DA7B71" w:rsidP="00DA7B71">
      <w:pPr>
        <w:pStyle w:val="41"/>
        <w:rPr>
          <w:del w:id="2204" w:author="ZTE" w:date="2015-09-19T20:50:00Z"/>
          <w:rFonts w:asciiTheme="minorHAnsi" w:eastAsiaTheme="minorEastAsia" w:hAnsiTheme="minorHAnsi" w:cstheme="minorBidi"/>
          <w:sz w:val="22"/>
          <w:szCs w:val="22"/>
          <w:lang w:eastAsia="en-GB"/>
        </w:rPr>
      </w:pPr>
      <w:del w:id="2205" w:author="ZTE" w:date="2015-09-19T20:50:00Z">
        <w:r w:rsidDel="00F0297B">
          <w:delText>10.2.23.2</w:delText>
        </w:r>
        <w:r w:rsidDel="00F0297B">
          <w:tab/>
          <w:delText xml:space="preserve">Delete </w:delText>
        </w:r>
        <w:r w:rsidRPr="00E41182" w:rsidDel="00F0297B">
          <w:rPr>
            <w:i/>
          </w:rPr>
          <w:delText>&lt;oldest&gt;</w:delText>
        </w:r>
        <w:r w:rsidDel="00F0297B">
          <w:tab/>
        </w:r>
        <w:r w:rsidR="002E6EAD" w:rsidDel="00F0297B">
          <w:fldChar w:fldCharType="begin" w:fldLock="1"/>
        </w:r>
        <w:r w:rsidDel="00F0297B">
          <w:delInstrText xml:space="preserve"> PAGEREF _Toc429061471 \h </w:delInstrText>
        </w:r>
        <w:r w:rsidR="002E6EAD" w:rsidDel="00F0297B">
          <w:fldChar w:fldCharType="separate"/>
        </w:r>
        <w:r w:rsidDel="00F0297B">
          <w:delText>243</w:delText>
        </w:r>
        <w:r w:rsidR="002E6EAD" w:rsidDel="00F0297B">
          <w:fldChar w:fldCharType="end"/>
        </w:r>
      </w:del>
    </w:p>
    <w:p w:rsidR="00DA7B71" w:rsidDel="00F0297B" w:rsidRDefault="00DA7B71" w:rsidP="00DA7B71">
      <w:pPr>
        <w:pStyle w:val="31"/>
        <w:rPr>
          <w:del w:id="2206" w:author="ZTE" w:date="2015-09-19T20:50:00Z"/>
          <w:rFonts w:asciiTheme="minorHAnsi" w:eastAsiaTheme="minorEastAsia" w:hAnsiTheme="minorHAnsi" w:cstheme="minorBidi"/>
          <w:sz w:val="22"/>
          <w:szCs w:val="22"/>
          <w:lang w:eastAsia="en-GB"/>
        </w:rPr>
      </w:pPr>
      <w:del w:id="2207" w:author="ZTE" w:date="2015-09-19T20:50:00Z">
        <w:r w:rsidDel="00F0297B">
          <w:delText>10.2.24</w:delText>
        </w:r>
        <w:r w:rsidDel="00F0297B">
          <w:tab/>
        </w:r>
        <w:r w:rsidRPr="00E41182" w:rsidDel="00F0297B">
          <w:rPr>
            <w:i/>
          </w:rPr>
          <w:delText>&lt;serviceSubscribedAppRule&gt;</w:delText>
        </w:r>
        <w:r w:rsidDel="00F0297B">
          <w:delText xml:space="preserve"> Resource Procedures</w:delText>
        </w:r>
        <w:r w:rsidDel="00F0297B">
          <w:tab/>
        </w:r>
        <w:r w:rsidR="002E6EAD" w:rsidDel="00F0297B">
          <w:fldChar w:fldCharType="begin" w:fldLock="1"/>
        </w:r>
        <w:r w:rsidDel="00F0297B">
          <w:delInstrText xml:space="preserve"> PAGEREF _Toc429061472 \h </w:delInstrText>
        </w:r>
        <w:r w:rsidR="002E6EAD" w:rsidDel="00F0297B">
          <w:fldChar w:fldCharType="separate"/>
        </w:r>
        <w:r w:rsidDel="00F0297B">
          <w:delText>243</w:delText>
        </w:r>
        <w:r w:rsidR="002E6EAD" w:rsidDel="00F0297B">
          <w:fldChar w:fldCharType="end"/>
        </w:r>
      </w:del>
    </w:p>
    <w:p w:rsidR="00DA7B71" w:rsidDel="00F0297B" w:rsidRDefault="00DA7B71" w:rsidP="00DA7B71">
      <w:pPr>
        <w:pStyle w:val="41"/>
        <w:rPr>
          <w:del w:id="2208" w:author="ZTE" w:date="2015-09-19T20:50:00Z"/>
          <w:rFonts w:asciiTheme="minorHAnsi" w:eastAsiaTheme="minorEastAsia" w:hAnsiTheme="minorHAnsi" w:cstheme="minorBidi"/>
          <w:sz w:val="22"/>
          <w:szCs w:val="22"/>
          <w:lang w:eastAsia="en-GB"/>
        </w:rPr>
      </w:pPr>
      <w:del w:id="2209" w:author="ZTE" w:date="2015-09-19T20:50:00Z">
        <w:r w:rsidDel="00F0297B">
          <w:delText>10.2.24.1</w:delText>
        </w:r>
        <w:r w:rsidDel="00F0297B">
          <w:tab/>
          <w:delText>Create &lt;serviceSubscribedAppRule&gt;</w:delText>
        </w:r>
        <w:r w:rsidDel="00F0297B">
          <w:tab/>
        </w:r>
        <w:r w:rsidR="002E6EAD" w:rsidDel="00F0297B">
          <w:fldChar w:fldCharType="begin" w:fldLock="1"/>
        </w:r>
        <w:r w:rsidDel="00F0297B">
          <w:delInstrText xml:space="preserve"> PAGEREF _Toc429061473 \h </w:delInstrText>
        </w:r>
        <w:r w:rsidR="002E6EAD" w:rsidDel="00F0297B">
          <w:fldChar w:fldCharType="separate"/>
        </w:r>
        <w:r w:rsidDel="00F0297B">
          <w:delText>243</w:delText>
        </w:r>
        <w:r w:rsidR="002E6EAD" w:rsidDel="00F0297B">
          <w:fldChar w:fldCharType="end"/>
        </w:r>
      </w:del>
    </w:p>
    <w:p w:rsidR="00DA7B71" w:rsidDel="00F0297B" w:rsidRDefault="00DA7B71" w:rsidP="00DA7B71">
      <w:pPr>
        <w:pStyle w:val="41"/>
        <w:rPr>
          <w:del w:id="2210" w:author="ZTE" w:date="2015-09-19T20:50:00Z"/>
          <w:rFonts w:asciiTheme="minorHAnsi" w:eastAsiaTheme="minorEastAsia" w:hAnsiTheme="minorHAnsi" w:cstheme="minorBidi"/>
          <w:sz w:val="22"/>
          <w:szCs w:val="22"/>
          <w:lang w:eastAsia="en-GB"/>
        </w:rPr>
      </w:pPr>
      <w:del w:id="2211" w:author="ZTE" w:date="2015-09-19T20:50:00Z">
        <w:r w:rsidDel="00F0297B">
          <w:delText>10.2.24.2</w:delText>
        </w:r>
        <w:r w:rsidDel="00F0297B">
          <w:tab/>
          <w:delText>Retrieve &lt;serviceSubscribedAppRule&gt;</w:delText>
        </w:r>
        <w:r w:rsidDel="00F0297B">
          <w:tab/>
        </w:r>
        <w:r w:rsidR="002E6EAD" w:rsidDel="00F0297B">
          <w:fldChar w:fldCharType="begin" w:fldLock="1"/>
        </w:r>
        <w:r w:rsidDel="00F0297B">
          <w:delInstrText xml:space="preserve"> PAGEREF _Toc429061474 \h </w:delInstrText>
        </w:r>
        <w:r w:rsidR="002E6EAD" w:rsidDel="00F0297B">
          <w:fldChar w:fldCharType="separate"/>
        </w:r>
        <w:r w:rsidDel="00F0297B">
          <w:delText>244</w:delText>
        </w:r>
        <w:r w:rsidR="002E6EAD" w:rsidDel="00F0297B">
          <w:fldChar w:fldCharType="end"/>
        </w:r>
      </w:del>
    </w:p>
    <w:p w:rsidR="00DA7B71" w:rsidDel="00F0297B" w:rsidRDefault="00DA7B71" w:rsidP="00DA7B71">
      <w:pPr>
        <w:pStyle w:val="41"/>
        <w:rPr>
          <w:del w:id="2212" w:author="ZTE" w:date="2015-09-19T20:50:00Z"/>
          <w:rFonts w:asciiTheme="minorHAnsi" w:eastAsiaTheme="minorEastAsia" w:hAnsiTheme="minorHAnsi" w:cstheme="minorBidi"/>
          <w:sz w:val="22"/>
          <w:szCs w:val="22"/>
          <w:lang w:eastAsia="en-GB"/>
        </w:rPr>
      </w:pPr>
      <w:del w:id="2213" w:author="ZTE" w:date="2015-09-19T20:50:00Z">
        <w:r w:rsidDel="00F0297B">
          <w:delText>10.2.24.3</w:delText>
        </w:r>
        <w:r w:rsidDel="00F0297B">
          <w:tab/>
          <w:delText>Update &lt;serviceSubscribedAppRule&gt;</w:delText>
        </w:r>
        <w:r w:rsidDel="00F0297B">
          <w:tab/>
        </w:r>
        <w:r w:rsidR="002E6EAD" w:rsidDel="00F0297B">
          <w:fldChar w:fldCharType="begin" w:fldLock="1"/>
        </w:r>
        <w:r w:rsidDel="00F0297B">
          <w:delInstrText xml:space="preserve"> PAGEREF _Toc429061475 \h </w:delInstrText>
        </w:r>
        <w:r w:rsidR="002E6EAD" w:rsidDel="00F0297B">
          <w:fldChar w:fldCharType="separate"/>
        </w:r>
        <w:r w:rsidDel="00F0297B">
          <w:delText>244</w:delText>
        </w:r>
        <w:r w:rsidR="002E6EAD" w:rsidDel="00F0297B">
          <w:fldChar w:fldCharType="end"/>
        </w:r>
      </w:del>
    </w:p>
    <w:p w:rsidR="00DA7B71" w:rsidDel="00F0297B" w:rsidRDefault="00DA7B71" w:rsidP="00DA7B71">
      <w:pPr>
        <w:pStyle w:val="41"/>
        <w:rPr>
          <w:del w:id="2214" w:author="ZTE" w:date="2015-09-19T20:50:00Z"/>
          <w:rFonts w:asciiTheme="minorHAnsi" w:eastAsiaTheme="minorEastAsia" w:hAnsiTheme="minorHAnsi" w:cstheme="minorBidi"/>
          <w:sz w:val="22"/>
          <w:szCs w:val="22"/>
          <w:lang w:eastAsia="en-GB"/>
        </w:rPr>
      </w:pPr>
      <w:del w:id="2215" w:author="ZTE" w:date="2015-09-19T20:50:00Z">
        <w:r w:rsidDel="00F0297B">
          <w:delText>10.2.24.4</w:delText>
        </w:r>
        <w:r w:rsidDel="00F0297B">
          <w:tab/>
          <w:delText>Delete &lt;serviceSubscribedAppRule&gt;</w:delText>
        </w:r>
        <w:r w:rsidDel="00F0297B">
          <w:tab/>
        </w:r>
        <w:r w:rsidR="002E6EAD" w:rsidDel="00F0297B">
          <w:fldChar w:fldCharType="begin" w:fldLock="1"/>
        </w:r>
        <w:r w:rsidDel="00F0297B">
          <w:delInstrText xml:space="preserve"> PAGEREF _Toc429061476 \h </w:delInstrText>
        </w:r>
        <w:r w:rsidR="002E6EAD" w:rsidDel="00F0297B">
          <w:fldChar w:fldCharType="separate"/>
        </w:r>
        <w:r w:rsidDel="00F0297B">
          <w:delText>245</w:delText>
        </w:r>
        <w:r w:rsidR="002E6EAD" w:rsidDel="00F0297B">
          <w:fldChar w:fldCharType="end"/>
        </w:r>
      </w:del>
    </w:p>
    <w:p w:rsidR="00DA7B71" w:rsidDel="00F0297B" w:rsidRDefault="00DA7B71" w:rsidP="00DA7B71">
      <w:pPr>
        <w:pStyle w:val="10"/>
        <w:rPr>
          <w:del w:id="2216" w:author="ZTE" w:date="2015-09-19T20:50:00Z"/>
          <w:rFonts w:asciiTheme="minorHAnsi" w:eastAsiaTheme="minorEastAsia" w:hAnsiTheme="minorHAnsi" w:cstheme="minorBidi"/>
          <w:szCs w:val="22"/>
          <w:lang w:eastAsia="en-GB"/>
        </w:rPr>
      </w:pPr>
      <w:del w:id="2217" w:author="ZTE" w:date="2015-09-19T20:50:00Z">
        <w:r w:rsidDel="00F0297B">
          <w:delText>11</w:delText>
        </w:r>
        <w:r w:rsidDel="00F0297B">
          <w:tab/>
          <w:delText>Trust Enabling Architecture</w:delText>
        </w:r>
        <w:r w:rsidDel="00F0297B">
          <w:tab/>
        </w:r>
        <w:r w:rsidR="002E6EAD" w:rsidDel="00F0297B">
          <w:fldChar w:fldCharType="begin" w:fldLock="1"/>
        </w:r>
        <w:r w:rsidDel="00F0297B">
          <w:delInstrText xml:space="preserve"> PAGEREF _Toc429061477 \h </w:delInstrText>
        </w:r>
        <w:r w:rsidR="002E6EAD" w:rsidDel="00F0297B">
          <w:fldChar w:fldCharType="separate"/>
        </w:r>
        <w:r w:rsidDel="00F0297B">
          <w:delText>245</w:delText>
        </w:r>
        <w:r w:rsidR="002E6EAD" w:rsidDel="00F0297B">
          <w:fldChar w:fldCharType="end"/>
        </w:r>
      </w:del>
    </w:p>
    <w:p w:rsidR="00DA7B71" w:rsidDel="00F0297B" w:rsidRDefault="00DA7B71" w:rsidP="00DA7B71">
      <w:pPr>
        <w:pStyle w:val="20"/>
        <w:rPr>
          <w:del w:id="2218" w:author="ZTE" w:date="2015-09-19T20:50:00Z"/>
          <w:rFonts w:asciiTheme="minorHAnsi" w:eastAsiaTheme="minorEastAsia" w:hAnsiTheme="minorHAnsi" w:cstheme="minorBidi"/>
          <w:sz w:val="22"/>
          <w:szCs w:val="22"/>
          <w:lang w:eastAsia="en-GB"/>
        </w:rPr>
      </w:pPr>
      <w:del w:id="2219" w:author="ZTE" w:date="2015-09-19T20:50:00Z">
        <w:r w:rsidDel="00F0297B">
          <w:delText>11.1</w:delText>
        </w:r>
        <w:r w:rsidDel="00F0297B">
          <w:tab/>
          <w:delText>Enrolling M2M Nodes and M2M Applications for oneM2M Services</w:delText>
        </w:r>
        <w:r w:rsidDel="00F0297B">
          <w:tab/>
        </w:r>
        <w:r w:rsidR="002E6EAD" w:rsidDel="00F0297B">
          <w:fldChar w:fldCharType="begin" w:fldLock="1"/>
        </w:r>
        <w:r w:rsidDel="00F0297B">
          <w:delInstrText xml:space="preserve"> PAGEREF _Toc429061478 \h </w:delInstrText>
        </w:r>
        <w:r w:rsidR="002E6EAD" w:rsidDel="00F0297B">
          <w:fldChar w:fldCharType="separate"/>
        </w:r>
        <w:r w:rsidDel="00F0297B">
          <w:delText>245</w:delText>
        </w:r>
        <w:r w:rsidR="002E6EAD" w:rsidDel="00F0297B">
          <w:fldChar w:fldCharType="end"/>
        </w:r>
      </w:del>
    </w:p>
    <w:p w:rsidR="00DA7B71" w:rsidDel="00F0297B" w:rsidRDefault="00DA7B71" w:rsidP="00DA7B71">
      <w:pPr>
        <w:pStyle w:val="20"/>
        <w:rPr>
          <w:del w:id="2220" w:author="ZTE" w:date="2015-09-19T20:50:00Z"/>
          <w:rFonts w:asciiTheme="minorHAnsi" w:eastAsiaTheme="minorEastAsia" w:hAnsiTheme="minorHAnsi" w:cstheme="minorBidi"/>
          <w:sz w:val="22"/>
          <w:szCs w:val="22"/>
          <w:lang w:eastAsia="en-GB"/>
        </w:rPr>
      </w:pPr>
      <w:del w:id="2221" w:author="ZTE" w:date="2015-09-19T20:50:00Z">
        <w:r w:rsidDel="00F0297B">
          <w:delText>11.2</w:delText>
        </w:r>
        <w:r w:rsidDel="00F0297B">
          <w:tab/>
          <w:delText>M2M Initial Provisioning Procedures</w:delText>
        </w:r>
        <w:r w:rsidDel="00F0297B">
          <w:tab/>
        </w:r>
        <w:r w:rsidR="002E6EAD" w:rsidDel="00F0297B">
          <w:fldChar w:fldCharType="begin" w:fldLock="1"/>
        </w:r>
        <w:r w:rsidDel="00F0297B">
          <w:delInstrText xml:space="preserve"> PAGEREF _Toc429061479 \h </w:delInstrText>
        </w:r>
        <w:r w:rsidR="002E6EAD" w:rsidDel="00F0297B">
          <w:fldChar w:fldCharType="separate"/>
        </w:r>
        <w:r w:rsidDel="00F0297B">
          <w:delText>246</w:delText>
        </w:r>
        <w:r w:rsidR="002E6EAD" w:rsidDel="00F0297B">
          <w:fldChar w:fldCharType="end"/>
        </w:r>
      </w:del>
    </w:p>
    <w:p w:rsidR="00DA7B71" w:rsidDel="00F0297B" w:rsidRDefault="00DA7B71" w:rsidP="00DA7B71">
      <w:pPr>
        <w:pStyle w:val="31"/>
        <w:rPr>
          <w:del w:id="2222" w:author="ZTE" w:date="2015-09-19T20:50:00Z"/>
          <w:rFonts w:asciiTheme="minorHAnsi" w:eastAsiaTheme="minorEastAsia" w:hAnsiTheme="minorHAnsi" w:cstheme="minorBidi"/>
          <w:sz w:val="22"/>
          <w:szCs w:val="22"/>
          <w:lang w:eastAsia="en-GB"/>
        </w:rPr>
      </w:pPr>
      <w:del w:id="2223" w:author="ZTE" w:date="2015-09-19T20:50:00Z">
        <w:r w:rsidDel="00F0297B">
          <w:delText>11.2.1</w:delText>
        </w:r>
        <w:r w:rsidDel="00F0297B">
          <w:tab/>
          <w:delText>M2M Node Enrolment and Service Provisioning</w:delText>
        </w:r>
        <w:r w:rsidDel="00F0297B">
          <w:tab/>
        </w:r>
        <w:r w:rsidR="002E6EAD" w:rsidDel="00F0297B">
          <w:fldChar w:fldCharType="begin" w:fldLock="1"/>
        </w:r>
        <w:r w:rsidDel="00F0297B">
          <w:delInstrText xml:space="preserve"> PAGEREF _Toc429061480 \h </w:delInstrText>
        </w:r>
        <w:r w:rsidR="002E6EAD" w:rsidDel="00F0297B">
          <w:fldChar w:fldCharType="separate"/>
        </w:r>
        <w:r w:rsidDel="00F0297B">
          <w:delText>246</w:delText>
        </w:r>
        <w:r w:rsidR="002E6EAD" w:rsidDel="00F0297B">
          <w:fldChar w:fldCharType="end"/>
        </w:r>
      </w:del>
    </w:p>
    <w:p w:rsidR="00DA7B71" w:rsidDel="00F0297B" w:rsidRDefault="00DA7B71" w:rsidP="00DA7B71">
      <w:pPr>
        <w:pStyle w:val="31"/>
        <w:rPr>
          <w:del w:id="2224" w:author="ZTE" w:date="2015-09-19T20:50:00Z"/>
          <w:rFonts w:asciiTheme="minorHAnsi" w:eastAsiaTheme="minorEastAsia" w:hAnsiTheme="minorHAnsi" w:cstheme="minorBidi"/>
          <w:sz w:val="22"/>
          <w:szCs w:val="22"/>
          <w:lang w:eastAsia="en-GB"/>
        </w:rPr>
      </w:pPr>
      <w:del w:id="2225" w:author="ZTE" w:date="2015-09-19T20:50:00Z">
        <w:r w:rsidDel="00F0297B">
          <w:delText>11.2.2</w:delText>
        </w:r>
        <w:r w:rsidDel="00F0297B">
          <w:tab/>
          <w:delText>M2M Application Enrolment</w:delText>
        </w:r>
        <w:r w:rsidDel="00F0297B">
          <w:tab/>
        </w:r>
        <w:r w:rsidR="002E6EAD" w:rsidDel="00F0297B">
          <w:fldChar w:fldCharType="begin" w:fldLock="1"/>
        </w:r>
        <w:r w:rsidDel="00F0297B">
          <w:delInstrText xml:space="preserve"> PAGEREF _Toc429061481 \h </w:delInstrText>
        </w:r>
        <w:r w:rsidR="002E6EAD" w:rsidDel="00F0297B">
          <w:fldChar w:fldCharType="separate"/>
        </w:r>
        <w:r w:rsidDel="00F0297B">
          <w:delText>246</w:delText>
        </w:r>
        <w:r w:rsidR="002E6EAD" w:rsidDel="00F0297B">
          <w:fldChar w:fldCharType="end"/>
        </w:r>
      </w:del>
    </w:p>
    <w:p w:rsidR="00DA7B71" w:rsidDel="00F0297B" w:rsidRDefault="00DA7B71" w:rsidP="00DA7B71">
      <w:pPr>
        <w:pStyle w:val="20"/>
        <w:rPr>
          <w:del w:id="2226" w:author="ZTE" w:date="2015-09-19T20:50:00Z"/>
          <w:rFonts w:asciiTheme="minorHAnsi" w:eastAsiaTheme="minorEastAsia" w:hAnsiTheme="minorHAnsi" w:cstheme="minorBidi"/>
          <w:sz w:val="22"/>
          <w:szCs w:val="22"/>
          <w:lang w:eastAsia="en-GB"/>
        </w:rPr>
      </w:pPr>
      <w:del w:id="2227" w:author="ZTE" w:date="2015-09-19T20:50:00Z">
        <w:r w:rsidDel="00F0297B">
          <w:delText>11.3</w:delText>
        </w:r>
        <w:r w:rsidDel="00F0297B">
          <w:tab/>
          <w:delText>M2M Operational Security Procedures</w:delText>
        </w:r>
        <w:r w:rsidDel="00F0297B">
          <w:tab/>
        </w:r>
        <w:r w:rsidR="002E6EAD" w:rsidDel="00F0297B">
          <w:fldChar w:fldCharType="begin" w:fldLock="1"/>
        </w:r>
        <w:r w:rsidDel="00F0297B">
          <w:delInstrText xml:space="preserve"> PAGEREF _Toc429061482 \h </w:delInstrText>
        </w:r>
        <w:r w:rsidR="002E6EAD" w:rsidDel="00F0297B">
          <w:fldChar w:fldCharType="separate"/>
        </w:r>
        <w:r w:rsidDel="00F0297B">
          <w:delText>246</w:delText>
        </w:r>
        <w:r w:rsidR="002E6EAD" w:rsidDel="00F0297B">
          <w:fldChar w:fldCharType="end"/>
        </w:r>
      </w:del>
    </w:p>
    <w:p w:rsidR="00DA7B71" w:rsidDel="00F0297B" w:rsidRDefault="00DA7B71" w:rsidP="00DA7B71">
      <w:pPr>
        <w:pStyle w:val="31"/>
        <w:rPr>
          <w:del w:id="2228" w:author="ZTE" w:date="2015-09-19T20:50:00Z"/>
          <w:rFonts w:asciiTheme="minorHAnsi" w:eastAsiaTheme="minorEastAsia" w:hAnsiTheme="minorHAnsi" w:cstheme="minorBidi"/>
          <w:sz w:val="22"/>
          <w:szCs w:val="22"/>
          <w:lang w:eastAsia="en-GB"/>
        </w:rPr>
      </w:pPr>
      <w:del w:id="2229" w:author="ZTE" w:date="2015-09-19T20:50:00Z">
        <w:r w:rsidDel="00F0297B">
          <w:delText>11.3.0</w:delText>
        </w:r>
        <w:r w:rsidDel="00F0297B">
          <w:tab/>
          <w:delText>Introduction</w:delText>
        </w:r>
        <w:r w:rsidDel="00F0297B">
          <w:tab/>
        </w:r>
        <w:r w:rsidR="002E6EAD" w:rsidDel="00F0297B">
          <w:fldChar w:fldCharType="begin" w:fldLock="1"/>
        </w:r>
        <w:r w:rsidDel="00F0297B">
          <w:delInstrText xml:space="preserve"> PAGEREF _Toc429061483 \h </w:delInstrText>
        </w:r>
        <w:r w:rsidR="002E6EAD" w:rsidDel="00F0297B">
          <w:fldChar w:fldCharType="separate"/>
        </w:r>
        <w:r w:rsidDel="00F0297B">
          <w:delText>246</w:delText>
        </w:r>
        <w:r w:rsidR="002E6EAD" w:rsidDel="00F0297B">
          <w:fldChar w:fldCharType="end"/>
        </w:r>
      </w:del>
    </w:p>
    <w:p w:rsidR="00DA7B71" w:rsidDel="00F0297B" w:rsidRDefault="00DA7B71" w:rsidP="00DA7B71">
      <w:pPr>
        <w:pStyle w:val="31"/>
        <w:rPr>
          <w:del w:id="2230" w:author="ZTE" w:date="2015-09-19T20:50:00Z"/>
          <w:rFonts w:asciiTheme="minorHAnsi" w:eastAsiaTheme="minorEastAsia" w:hAnsiTheme="minorHAnsi" w:cstheme="minorBidi"/>
          <w:sz w:val="22"/>
          <w:szCs w:val="22"/>
          <w:lang w:eastAsia="en-GB"/>
        </w:rPr>
      </w:pPr>
      <w:del w:id="2231" w:author="ZTE" w:date="2015-09-19T20:50:00Z">
        <w:r w:rsidDel="00F0297B">
          <w:delText>11.3.1</w:delText>
        </w:r>
        <w:r w:rsidDel="00F0297B">
          <w:tab/>
          <w:delText>Identification of CSE and AE</w:delText>
        </w:r>
        <w:r w:rsidDel="00F0297B">
          <w:tab/>
        </w:r>
        <w:r w:rsidR="002E6EAD" w:rsidDel="00F0297B">
          <w:fldChar w:fldCharType="begin" w:fldLock="1"/>
        </w:r>
        <w:r w:rsidDel="00F0297B">
          <w:delInstrText xml:space="preserve"> PAGEREF _Toc429061484 \h </w:delInstrText>
        </w:r>
        <w:r w:rsidR="002E6EAD" w:rsidDel="00F0297B">
          <w:fldChar w:fldCharType="separate"/>
        </w:r>
        <w:r w:rsidDel="00F0297B">
          <w:delText>248</w:delText>
        </w:r>
        <w:r w:rsidR="002E6EAD" w:rsidDel="00F0297B">
          <w:fldChar w:fldCharType="end"/>
        </w:r>
      </w:del>
    </w:p>
    <w:p w:rsidR="00DA7B71" w:rsidDel="00F0297B" w:rsidRDefault="00DA7B71" w:rsidP="00DA7B71">
      <w:pPr>
        <w:pStyle w:val="31"/>
        <w:rPr>
          <w:del w:id="2232" w:author="ZTE" w:date="2015-09-19T20:50:00Z"/>
          <w:rFonts w:asciiTheme="minorHAnsi" w:eastAsiaTheme="minorEastAsia" w:hAnsiTheme="minorHAnsi" w:cstheme="minorBidi"/>
          <w:sz w:val="22"/>
          <w:szCs w:val="22"/>
          <w:lang w:eastAsia="en-GB"/>
        </w:rPr>
      </w:pPr>
      <w:del w:id="2233" w:author="ZTE" w:date="2015-09-19T20:50:00Z">
        <w:r w:rsidDel="00F0297B">
          <w:delText>11.3.2</w:delText>
        </w:r>
        <w:r w:rsidDel="00F0297B">
          <w:tab/>
          <w:delText>Authentication and Security Association of CSE and AE</w:delText>
        </w:r>
        <w:r w:rsidDel="00F0297B">
          <w:tab/>
        </w:r>
        <w:r w:rsidR="002E6EAD" w:rsidDel="00F0297B">
          <w:fldChar w:fldCharType="begin" w:fldLock="1"/>
        </w:r>
        <w:r w:rsidDel="00F0297B">
          <w:delInstrText xml:space="preserve"> PAGEREF _Toc429061485 \h </w:delInstrText>
        </w:r>
        <w:r w:rsidR="002E6EAD" w:rsidDel="00F0297B">
          <w:fldChar w:fldCharType="separate"/>
        </w:r>
        <w:r w:rsidDel="00F0297B">
          <w:delText>248</w:delText>
        </w:r>
        <w:r w:rsidR="002E6EAD" w:rsidDel="00F0297B">
          <w:fldChar w:fldCharType="end"/>
        </w:r>
      </w:del>
    </w:p>
    <w:p w:rsidR="00DA7B71" w:rsidDel="00F0297B" w:rsidRDefault="00DA7B71" w:rsidP="00DA7B71">
      <w:pPr>
        <w:pStyle w:val="31"/>
        <w:rPr>
          <w:del w:id="2234" w:author="ZTE" w:date="2015-09-19T20:50:00Z"/>
          <w:rFonts w:asciiTheme="minorHAnsi" w:eastAsiaTheme="minorEastAsia" w:hAnsiTheme="minorHAnsi" w:cstheme="minorBidi"/>
          <w:sz w:val="22"/>
          <w:szCs w:val="22"/>
          <w:lang w:eastAsia="en-GB"/>
        </w:rPr>
      </w:pPr>
      <w:del w:id="2235" w:author="ZTE" w:date="2015-09-19T20:50:00Z">
        <w:r w:rsidDel="00F0297B">
          <w:delText>11.3.3</w:delText>
        </w:r>
        <w:r w:rsidDel="00F0297B">
          <w:tab/>
          <w:delText>VOID</w:delText>
        </w:r>
        <w:r w:rsidDel="00F0297B">
          <w:tab/>
        </w:r>
        <w:r w:rsidR="002E6EAD" w:rsidDel="00F0297B">
          <w:fldChar w:fldCharType="begin" w:fldLock="1"/>
        </w:r>
        <w:r w:rsidDel="00F0297B">
          <w:delInstrText xml:space="preserve"> PAGEREF _Toc429061486 \h </w:delInstrText>
        </w:r>
        <w:r w:rsidR="002E6EAD" w:rsidDel="00F0297B">
          <w:fldChar w:fldCharType="separate"/>
        </w:r>
        <w:r w:rsidDel="00F0297B">
          <w:delText>248</w:delText>
        </w:r>
        <w:r w:rsidR="002E6EAD" w:rsidDel="00F0297B">
          <w:fldChar w:fldCharType="end"/>
        </w:r>
      </w:del>
    </w:p>
    <w:p w:rsidR="00DA7B71" w:rsidDel="00F0297B" w:rsidRDefault="00DA7B71" w:rsidP="00DA7B71">
      <w:pPr>
        <w:pStyle w:val="31"/>
        <w:rPr>
          <w:del w:id="2236" w:author="ZTE" w:date="2015-09-19T20:50:00Z"/>
          <w:rFonts w:asciiTheme="minorHAnsi" w:eastAsiaTheme="minorEastAsia" w:hAnsiTheme="minorHAnsi" w:cstheme="minorBidi"/>
          <w:sz w:val="22"/>
          <w:szCs w:val="22"/>
          <w:lang w:eastAsia="en-GB"/>
        </w:rPr>
      </w:pPr>
      <w:del w:id="2237" w:author="ZTE" w:date="2015-09-19T20:50:00Z">
        <w:r w:rsidDel="00F0297B">
          <w:delText>11.3.4</w:delText>
        </w:r>
        <w:r w:rsidDel="00F0297B">
          <w:tab/>
          <w:delText>M2M Authorization Procedure</w:delText>
        </w:r>
        <w:r w:rsidDel="00F0297B">
          <w:tab/>
        </w:r>
        <w:r w:rsidR="002E6EAD" w:rsidDel="00F0297B">
          <w:fldChar w:fldCharType="begin" w:fldLock="1"/>
        </w:r>
        <w:r w:rsidDel="00F0297B">
          <w:delInstrText xml:space="preserve"> PAGEREF _Toc429061487 \h </w:delInstrText>
        </w:r>
        <w:r w:rsidR="002E6EAD" w:rsidDel="00F0297B">
          <w:fldChar w:fldCharType="separate"/>
        </w:r>
        <w:r w:rsidDel="00F0297B">
          <w:delText>248</w:delText>
        </w:r>
        <w:r w:rsidR="002E6EAD" w:rsidDel="00F0297B">
          <w:fldChar w:fldCharType="end"/>
        </w:r>
      </w:del>
    </w:p>
    <w:p w:rsidR="00DA7B71" w:rsidDel="00F0297B" w:rsidRDefault="00DA7B71" w:rsidP="00DA7B71">
      <w:pPr>
        <w:pStyle w:val="10"/>
        <w:rPr>
          <w:del w:id="2238" w:author="ZTE" w:date="2015-09-19T20:50:00Z"/>
          <w:rFonts w:asciiTheme="minorHAnsi" w:eastAsiaTheme="minorEastAsia" w:hAnsiTheme="minorHAnsi" w:cstheme="minorBidi"/>
          <w:szCs w:val="22"/>
          <w:lang w:eastAsia="en-GB"/>
        </w:rPr>
      </w:pPr>
      <w:del w:id="2239" w:author="ZTE" w:date="2015-09-19T20:50:00Z">
        <w:r w:rsidDel="00F0297B">
          <w:delText>12</w:delText>
        </w:r>
        <w:r w:rsidDel="00F0297B">
          <w:tab/>
          <w:delText>Information Recording</w:delText>
        </w:r>
        <w:r w:rsidDel="00F0297B">
          <w:tab/>
        </w:r>
        <w:r w:rsidR="002E6EAD" w:rsidDel="00F0297B">
          <w:fldChar w:fldCharType="begin" w:fldLock="1"/>
        </w:r>
        <w:r w:rsidDel="00F0297B">
          <w:delInstrText xml:space="preserve"> PAGEREF _Toc429061488 \h </w:delInstrText>
        </w:r>
        <w:r w:rsidR="002E6EAD" w:rsidDel="00F0297B">
          <w:fldChar w:fldCharType="separate"/>
        </w:r>
        <w:r w:rsidDel="00F0297B">
          <w:delText>249</w:delText>
        </w:r>
        <w:r w:rsidR="002E6EAD" w:rsidDel="00F0297B">
          <w:fldChar w:fldCharType="end"/>
        </w:r>
      </w:del>
    </w:p>
    <w:p w:rsidR="00DA7B71" w:rsidDel="00F0297B" w:rsidRDefault="00DA7B71" w:rsidP="00DA7B71">
      <w:pPr>
        <w:pStyle w:val="20"/>
        <w:rPr>
          <w:del w:id="2240" w:author="ZTE" w:date="2015-09-19T20:50:00Z"/>
          <w:rFonts w:asciiTheme="minorHAnsi" w:eastAsiaTheme="minorEastAsia" w:hAnsiTheme="minorHAnsi" w:cstheme="minorBidi"/>
          <w:sz w:val="22"/>
          <w:szCs w:val="22"/>
          <w:lang w:eastAsia="en-GB"/>
        </w:rPr>
      </w:pPr>
      <w:del w:id="2241" w:author="ZTE" w:date="2015-09-19T20:50:00Z">
        <w:r w:rsidDel="00F0297B">
          <w:delText>12.1</w:delText>
        </w:r>
        <w:r w:rsidDel="00F0297B">
          <w:tab/>
          <w:delText>M2M Infrastructure Node (IN) Information Recording</w:delText>
        </w:r>
        <w:r w:rsidDel="00F0297B">
          <w:tab/>
        </w:r>
        <w:r w:rsidR="002E6EAD" w:rsidDel="00F0297B">
          <w:fldChar w:fldCharType="begin" w:fldLock="1"/>
        </w:r>
        <w:r w:rsidDel="00F0297B">
          <w:delInstrText xml:space="preserve"> PAGEREF _Toc429061489 \h </w:delInstrText>
        </w:r>
        <w:r w:rsidR="002E6EAD" w:rsidDel="00F0297B">
          <w:fldChar w:fldCharType="separate"/>
        </w:r>
        <w:r w:rsidDel="00F0297B">
          <w:delText>249</w:delText>
        </w:r>
        <w:r w:rsidR="002E6EAD" w:rsidDel="00F0297B">
          <w:fldChar w:fldCharType="end"/>
        </w:r>
      </w:del>
    </w:p>
    <w:p w:rsidR="00DA7B71" w:rsidDel="00F0297B" w:rsidRDefault="00DA7B71" w:rsidP="00DA7B71">
      <w:pPr>
        <w:pStyle w:val="31"/>
        <w:rPr>
          <w:del w:id="2242" w:author="ZTE" w:date="2015-09-19T20:50:00Z"/>
          <w:rFonts w:asciiTheme="minorHAnsi" w:eastAsiaTheme="minorEastAsia" w:hAnsiTheme="minorHAnsi" w:cstheme="minorBidi"/>
          <w:sz w:val="22"/>
          <w:szCs w:val="22"/>
          <w:lang w:eastAsia="en-GB"/>
        </w:rPr>
      </w:pPr>
      <w:del w:id="2243" w:author="ZTE" w:date="2015-09-19T20:50:00Z">
        <w:r w:rsidDel="00F0297B">
          <w:delText>12.1.0</w:delText>
        </w:r>
        <w:r w:rsidDel="00F0297B">
          <w:tab/>
          <w:delText>Introduction</w:delText>
        </w:r>
        <w:r w:rsidDel="00F0297B">
          <w:tab/>
        </w:r>
        <w:r w:rsidR="002E6EAD" w:rsidDel="00F0297B">
          <w:fldChar w:fldCharType="begin" w:fldLock="1"/>
        </w:r>
        <w:r w:rsidDel="00F0297B">
          <w:delInstrText xml:space="preserve"> PAGEREF _Toc429061490 \h </w:delInstrText>
        </w:r>
        <w:r w:rsidR="002E6EAD" w:rsidDel="00F0297B">
          <w:fldChar w:fldCharType="separate"/>
        </w:r>
        <w:r w:rsidDel="00F0297B">
          <w:delText>249</w:delText>
        </w:r>
        <w:r w:rsidR="002E6EAD" w:rsidDel="00F0297B">
          <w:fldChar w:fldCharType="end"/>
        </w:r>
      </w:del>
    </w:p>
    <w:p w:rsidR="00DA7B71" w:rsidDel="00F0297B" w:rsidRDefault="00DA7B71" w:rsidP="00DA7B71">
      <w:pPr>
        <w:pStyle w:val="31"/>
        <w:rPr>
          <w:del w:id="2244" w:author="ZTE" w:date="2015-09-19T20:50:00Z"/>
          <w:rFonts w:asciiTheme="minorHAnsi" w:eastAsiaTheme="minorEastAsia" w:hAnsiTheme="minorHAnsi" w:cstheme="minorBidi"/>
          <w:sz w:val="22"/>
          <w:szCs w:val="22"/>
          <w:lang w:eastAsia="en-GB"/>
        </w:rPr>
      </w:pPr>
      <w:del w:id="2245" w:author="ZTE" w:date="2015-09-19T20:50:00Z">
        <w:r w:rsidDel="00F0297B">
          <w:delText>12.1.1</w:delText>
        </w:r>
        <w:r w:rsidDel="00F0297B">
          <w:tab/>
          <w:delText>Information Recording Triggers</w:delText>
        </w:r>
        <w:r w:rsidDel="00F0297B">
          <w:tab/>
        </w:r>
        <w:r w:rsidR="002E6EAD" w:rsidDel="00F0297B">
          <w:fldChar w:fldCharType="begin" w:fldLock="1"/>
        </w:r>
        <w:r w:rsidDel="00F0297B">
          <w:delInstrText xml:space="preserve"> PAGEREF _Toc429061491 \h </w:delInstrText>
        </w:r>
        <w:r w:rsidR="002E6EAD" w:rsidDel="00F0297B">
          <w:fldChar w:fldCharType="separate"/>
        </w:r>
        <w:r w:rsidDel="00F0297B">
          <w:delText>249</w:delText>
        </w:r>
        <w:r w:rsidR="002E6EAD" w:rsidDel="00F0297B">
          <w:fldChar w:fldCharType="end"/>
        </w:r>
      </w:del>
    </w:p>
    <w:p w:rsidR="00DA7B71" w:rsidDel="00F0297B" w:rsidRDefault="00DA7B71" w:rsidP="00DA7B71">
      <w:pPr>
        <w:pStyle w:val="31"/>
        <w:rPr>
          <w:del w:id="2246" w:author="ZTE" w:date="2015-09-19T20:50:00Z"/>
          <w:rFonts w:asciiTheme="minorHAnsi" w:eastAsiaTheme="minorEastAsia" w:hAnsiTheme="minorHAnsi" w:cstheme="minorBidi"/>
          <w:sz w:val="22"/>
          <w:szCs w:val="22"/>
          <w:lang w:eastAsia="en-GB"/>
        </w:rPr>
      </w:pPr>
      <w:del w:id="2247" w:author="ZTE" w:date="2015-09-19T20:50:00Z">
        <w:r w:rsidDel="00F0297B">
          <w:delText>12.1.2</w:delText>
        </w:r>
        <w:r w:rsidDel="00F0297B">
          <w:tab/>
          <w:delText>M2M Recorded Information Elements</w:delText>
        </w:r>
        <w:r w:rsidDel="00F0297B">
          <w:tab/>
        </w:r>
        <w:r w:rsidR="002E6EAD" w:rsidDel="00F0297B">
          <w:fldChar w:fldCharType="begin" w:fldLock="1"/>
        </w:r>
        <w:r w:rsidDel="00F0297B">
          <w:delInstrText xml:space="preserve"> PAGEREF _Toc429061492 \h </w:delInstrText>
        </w:r>
        <w:r w:rsidR="002E6EAD" w:rsidDel="00F0297B">
          <w:fldChar w:fldCharType="separate"/>
        </w:r>
        <w:r w:rsidDel="00F0297B">
          <w:delText>249</w:delText>
        </w:r>
        <w:r w:rsidR="002E6EAD" w:rsidDel="00F0297B">
          <w:fldChar w:fldCharType="end"/>
        </w:r>
      </w:del>
    </w:p>
    <w:p w:rsidR="00DA7B71" w:rsidDel="00F0297B" w:rsidRDefault="00DA7B71" w:rsidP="00DA7B71">
      <w:pPr>
        <w:pStyle w:val="41"/>
        <w:rPr>
          <w:del w:id="2248" w:author="ZTE" w:date="2015-09-19T20:50:00Z"/>
          <w:rFonts w:asciiTheme="minorHAnsi" w:eastAsiaTheme="minorEastAsia" w:hAnsiTheme="minorHAnsi" w:cstheme="minorBidi"/>
          <w:sz w:val="22"/>
          <w:szCs w:val="22"/>
          <w:lang w:eastAsia="en-GB"/>
        </w:rPr>
      </w:pPr>
      <w:del w:id="2249" w:author="ZTE" w:date="2015-09-19T20:50:00Z">
        <w:r w:rsidDel="00F0297B">
          <w:delText>12.1.2.1</w:delText>
        </w:r>
        <w:r w:rsidDel="00F0297B">
          <w:tab/>
          <w:delText>Unit of Recording</w:delText>
        </w:r>
        <w:r w:rsidDel="00F0297B">
          <w:tab/>
        </w:r>
        <w:r w:rsidR="002E6EAD" w:rsidDel="00F0297B">
          <w:fldChar w:fldCharType="begin" w:fldLock="1"/>
        </w:r>
        <w:r w:rsidDel="00F0297B">
          <w:delInstrText xml:space="preserve"> PAGEREF _Toc429061493 \h </w:delInstrText>
        </w:r>
        <w:r w:rsidR="002E6EAD" w:rsidDel="00F0297B">
          <w:fldChar w:fldCharType="separate"/>
        </w:r>
        <w:r w:rsidDel="00F0297B">
          <w:delText>249</w:delText>
        </w:r>
        <w:r w:rsidR="002E6EAD" w:rsidDel="00F0297B">
          <w:fldChar w:fldCharType="end"/>
        </w:r>
      </w:del>
    </w:p>
    <w:p w:rsidR="00DA7B71" w:rsidDel="00F0297B" w:rsidRDefault="00DA7B71" w:rsidP="00DA7B71">
      <w:pPr>
        <w:pStyle w:val="41"/>
        <w:rPr>
          <w:del w:id="2250" w:author="ZTE" w:date="2015-09-19T20:50:00Z"/>
          <w:rFonts w:asciiTheme="minorHAnsi" w:eastAsiaTheme="minorEastAsia" w:hAnsiTheme="minorHAnsi" w:cstheme="minorBidi"/>
          <w:sz w:val="22"/>
          <w:szCs w:val="22"/>
          <w:lang w:eastAsia="en-GB"/>
        </w:rPr>
      </w:pPr>
      <w:del w:id="2251" w:author="ZTE" w:date="2015-09-19T20:50:00Z">
        <w:r w:rsidDel="00F0297B">
          <w:delText>12.1.2.2</w:delText>
        </w:r>
        <w:r w:rsidDel="00F0297B">
          <w:tab/>
          <w:delText>Information Elements within an M2M Event Record</w:delText>
        </w:r>
        <w:r w:rsidDel="00F0297B">
          <w:tab/>
        </w:r>
        <w:r w:rsidR="002E6EAD" w:rsidDel="00F0297B">
          <w:fldChar w:fldCharType="begin" w:fldLock="1"/>
        </w:r>
        <w:r w:rsidDel="00F0297B">
          <w:delInstrText xml:space="preserve"> PAGEREF _Toc429061494 \h </w:delInstrText>
        </w:r>
        <w:r w:rsidR="002E6EAD" w:rsidDel="00F0297B">
          <w:fldChar w:fldCharType="separate"/>
        </w:r>
        <w:r w:rsidDel="00F0297B">
          <w:delText>250</w:delText>
        </w:r>
        <w:r w:rsidR="002E6EAD" w:rsidDel="00F0297B">
          <w:fldChar w:fldCharType="end"/>
        </w:r>
      </w:del>
    </w:p>
    <w:p w:rsidR="00DA7B71" w:rsidDel="00F0297B" w:rsidRDefault="00DA7B71" w:rsidP="00DA7B71">
      <w:pPr>
        <w:pStyle w:val="31"/>
        <w:rPr>
          <w:del w:id="2252" w:author="ZTE" w:date="2015-09-19T20:50:00Z"/>
          <w:rFonts w:asciiTheme="minorHAnsi" w:eastAsiaTheme="minorEastAsia" w:hAnsiTheme="minorHAnsi" w:cstheme="minorBidi"/>
          <w:sz w:val="22"/>
          <w:szCs w:val="22"/>
          <w:lang w:eastAsia="en-GB"/>
        </w:rPr>
      </w:pPr>
      <w:del w:id="2253" w:author="ZTE" w:date="2015-09-19T20:50:00Z">
        <w:r w:rsidDel="00F0297B">
          <w:delText>12.1.3</w:delText>
        </w:r>
        <w:r w:rsidDel="00F0297B">
          <w:tab/>
          <w:delText>Identities Associations in Support of Recorded Information</w:delText>
        </w:r>
        <w:r w:rsidDel="00F0297B">
          <w:tab/>
        </w:r>
        <w:r w:rsidR="002E6EAD" w:rsidDel="00F0297B">
          <w:fldChar w:fldCharType="begin" w:fldLock="1"/>
        </w:r>
        <w:r w:rsidDel="00F0297B">
          <w:delInstrText xml:space="preserve"> PAGEREF _Toc429061495 \h </w:delInstrText>
        </w:r>
        <w:r w:rsidR="002E6EAD" w:rsidDel="00F0297B">
          <w:fldChar w:fldCharType="separate"/>
        </w:r>
        <w:r w:rsidDel="00F0297B">
          <w:delText>252</w:delText>
        </w:r>
        <w:r w:rsidR="002E6EAD" w:rsidDel="00F0297B">
          <w:fldChar w:fldCharType="end"/>
        </w:r>
      </w:del>
    </w:p>
    <w:p w:rsidR="00DA7B71" w:rsidDel="00F0297B" w:rsidRDefault="00DA7B71" w:rsidP="00DA7B71">
      <w:pPr>
        <w:pStyle w:val="20"/>
        <w:rPr>
          <w:del w:id="2254" w:author="ZTE" w:date="2015-09-19T20:50:00Z"/>
          <w:rFonts w:asciiTheme="minorHAnsi" w:eastAsiaTheme="minorEastAsia" w:hAnsiTheme="minorHAnsi" w:cstheme="minorBidi"/>
          <w:sz w:val="22"/>
          <w:szCs w:val="22"/>
          <w:lang w:eastAsia="en-GB"/>
        </w:rPr>
      </w:pPr>
      <w:del w:id="2255" w:author="ZTE" w:date="2015-09-19T20:50:00Z">
        <w:r w:rsidDel="00F0297B">
          <w:delText>12.2</w:delText>
        </w:r>
        <w:r w:rsidDel="00F0297B">
          <w:tab/>
          <w:delText>Offline Charging</w:delText>
        </w:r>
        <w:r w:rsidDel="00F0297B">
          <w:tab/>
        </w:r>
        <w:r w:rsidR="002E6EAD" w:rsidDel="00F0297B">
          <w:fldChar w:fldCharType="begin" w:fldLock="1"/>
        </w:r>
        <w:r w:rsidDel="00F0297B">
          <w:delInstrText xml:space="preserve"> PAGEREF _Toc429061496 \h </w:delInstrText>
        </w:r>
        <w:r w:rsidR="002E6EAD" w:rsidDel="00F0297B">
          <w:fldChar w:fldCharType="separate"/>
        </w:r>
        <w:r w:rsidDel="00F0297B">
          <w:delText>252</w:delText>
        </w:r>
        <w:r w:rsidR="002E6EAD" w:rsidDel="00F0297B">
          <w:fldChar w:fldCharType="end"/>
        </w:r>
      </w:del>
    </w:p>
    <w:p w:rsidR="00DA7B71" w:rsidDel="00F0297B" w:rsidRDefault="00DA7B71" w:rsidP="00DA7B71">
      <w:pPr>
        <w:pStyle w:val="31"/>
        <w:rPr>
          <w:del w:id="2256" w:author="ZTE" w:date="2015-09-19T20:50:00Z"/>
          <w:rFonts w:asciiTheme="minorHAnsi" w:eastAsiaTheme="minorEastAsia" w:hAnsiTheme="minorHAnsi" w:cstheme="minorBidi"/>
          <w:sz w:val="22"/>
          <w:szCs w:val="22"/>
          <w:lang w:eastAsia="en-GB"/>
        </w:rPr>
      </w:pPr>
      <w:del w:id="2257" w:author="ZTE" w:date="2015-09-19T20:50:00Z">
        <w:r w:rsidDel="00F0297B">
          <w:delText>12.2.1</w:delText>
        </w:r>
        <w:r w:rsidDel="00F0297B">
          <w:tab/>
          <w:delText>Architecture</w:delText>
        </w:r>
        <w:r w:rsidDel="00F0297B">
          <w:tab/>
        </w:r>
        <w:r w:rsidR="002E6EAD" w:rsidDel="00F0297B">
          <w:fldChar w:fldCharType="begin" w:fldLock="1"/>
        </w:r>
        <w:r w:rsidDel="00F0297B">
          <w:delInstrText xml:space="preserve"> PAGEREF _Toc429061497 \h </w:delInstrText>
        </w:r>
        <w:r w:rsidR="002E6EAD" w:rsidDel="00F0297B">
          <w:fldChar w:fldCharType="separate"/>
        </w:r>
        <w:r w:rsidDel="00F0297B">
          <w:delText>252</w:delText>
        </w:r>
        <w:r w:rsidR="002E6EAD" w:rsidDel="00F0297B">
          <w:fldChar w:fldCharType="end"/>
        </w:r>
      </w:del>
    </w:p>
    <w:p w:rsidR="00DA7B71" w:rsidDel="00F0297B" w:rsidRDefault="00DA7B71" w:rsidP="00DA7B71">
      <w:pPr>
        <w:pStyle w:val="31"/>
        <w:rPr>
          <w:del w:id="2258" w:author="ZTE" w:date="2015-09-19T20:50:00Z"/>
          <w:rFonts w:asciiTheme="minorHAnsi" w:eastAsiaTheme="minorEastAsia" w:hAnsiTheme="minorHAnsi" w:cstheme="minorBidi"/>
          <w:sz w:val="22"/>
          <w:szCs w:val="22"/>
          <w:lang w:eastAsia="en-GB"/>
        </w:rPr>
      </w:pPr>
      <w:del w:id="2259" w:author="ZTE" w:date="2015-09-19T20:50:00Z">
        <w:r w:rsidDel="00F0297B">
          <w:delText>12.2.2</w:delText>
        </w:r>
        <w:r w:rsidDel="00F0297B">
          <w:tab/>
          <w:delText>Filtering of Recorded Information for Offline Charging</w:delText>
        </w:r>
        <w:r w:rsidDel="00F0297B">
          <w:tab/>
        </w:r>
        <w:r w:rsidR="002E6EAD" w:rsidDel="00F0297B">
          <w:fldChar w:fldCharType="begin" w:fldLock="1"/>
        </w:r>
        <w:r w:rsidDel="00F0297B">
          <w:delInstrText xml:space="preserve"> PAGEREF _Toc429061498 \h </w:delInstrText>
        </w:r>
        <w:r w:rsidR="002E6EAD" w:rsidDel="00F0297B">
          <w:fldChar w:fldCharType="separate"/>
        </w:r>
        <w:r w:rsidDel="00F0297B">
          <w:delText>253</w:delText>
        </w:r>
        <w:r w:rsidR="002E6EAD" w:rsidDel="00F0297B">
          <w:fldChar w:fldCharType="end"/>
        </w:r>
      </w:del>
    </w:p>
    <w:p w:rsidR="00DA7B71" w:rsidDel="00F0297B" w:rsidRDefault="00DA7B71" w:rsidP="00DA7B71">
      <w:pPr>
        <w:pStyle w:val="31"/>
        <w:rPr>
          <w:del w:id="2260" w:author="ZTE" w:date="2015-09-19T20:50:00Z"/>
          <w:rFonts w:asciiTheme="minorHAnsi" w:eastAsiaTheme="minorEastAsia" w:hAnsiTheme="minorHAnsi" w:cstheme="minorBidi"/>
          <w:sz w:val="22"/>
          <w:szCs w:val="22"/>
          <w:lang w:eastAsia="en-GB"/>
        </w:rPr>
      </w:pPr>
      <w:del w:id="2261" w:author="ZTE" w:date="2015-09-19T20:50:00Z">
        <w:r w:rsidDel="00F0297B">
          <w:delText>12.2.3</w:delText>
        </w:r>
        <w:r w:rsidDel="00F0297B">
          <w:tab/>
          <w:delText>Examples of Charging Scenarios</w:delText>
        </w:r>
        <w:r w:rsidDel="00F0297B">
          <w:tab/>
        </w:r>
        <w:r w:rsidR="002E6EAD" w:rsidDel="00F0297B">
          <w:fldChar w:fldCharType="begin" w:fldLock="1"/>
        </w:r>
        <w:r w:rsidDel="00F0297B">
          <w:delInstrText xml:space="preserve"> PAGEREF _Toc429061499 \h </w:delInstrText>
        </w:r>
        <w:r w:rsidR="002E6EAD" w:rsidDel="00F0297B">
          <w:fldChar w:fldCharType="separate"/>
        </w:r>
        <w:r w:rsidDel="00F0297B">
          <w:delText>253</w:delText>
        </w:r>
        <w:r w:rsidR="002E6EAD" w:rsidDel="00F0297B">
          <w:fldChar w:fldCharType="end"/>
        </w:r>
      </w:del>
    </w:p>
    <w:p w:rsidR="00DA7B71" w:rsidDel="00F0297B" w:rsidRDefault="00DA7B71" w:rsidP="00DA7B71">
      <w:pPr>
        <w:pStyle w:val="41"/>
        <w:rPr>
          <w:del w:id="2262" w:author="ZTE" w:date="2015-09-19T20:50:00Z"/>
          <w:rFonts w:asciiTheme="minorHAnsi" w:eastAsiaTheme="minorEastAsia" w:hAnsiTheme="minorHAnsi" w:cstheme="minorBidi"/>
          <w:sz w:val="22"/>
          <w:szCs w:val="22"/>
          <w:lang w:eastAsia="en-GB"/>
        </w:rPr>
      </w:pPr>
      <w:del w:id="2263" w:author="ZTE" w:date="2015-09-19T20:50:00Z">
        <w:r w:rsidDel="00F0297B">
          <w:delText>12.2.3.0</w:delText>
        </w:r>
        <w:r w:rsidDel="00F0297B">
          <w:tab/>
          <w:delText>Introduction</w:delText>
        </w:r>
        <w:r w:rsidDel="00F0297B">
          <w:tab/>
        </w:r>
        <w:r w:rsidR="002E6EAD" w:rsidDel="00F0297B">
          <w:fldChar w:fldCharType="begin" w:fldLock="1"/>
        </w:r>
        <w:r w:rsidDel="00F0297B">
          <w:delInstrText xml:space="preserve"> PAGEREF _Toc429061500 \h </w:delInstrText>
        </w:r>
        <w:r w:rsidR="002E6EAD" w:rsidDel="00F0297B">
          <w:fldChar w:fldCharType="separate"/>
        </w:r>
        <w:r w:rsidDel="00F0297B">
          <w:delText>253</w:delText>
        </w:r>
        <w:r w:rsidR="002E6EAD" w:rsidDel="00F0297B">
          <w:fldChar w:fldCharType="end"/>
        </w:r>
      </w:del>
    </w:p>
    <w:p w:rsidR="00DA7B71" w:rsidDel="00F0297B" w:rsidRDefault="00DA7B71" w:rsidP="00DA7B71">
      <w:pPr>
        <w:pStyle w:val="41"/>
        <w:rPr>
          <w:del w:id="2264" w:author="ZTE" w:date="2015-09-19T20:50:00Z"/>
          <w:rFonts w:asciiTheme="minorHAnsi" w:eastAsiaTheme="minorEastAsia" w:hAnsiTheme="minorHAnsi" w:cstheme="minorBidi"/>
          <w:sz w:val="22"/>
          <w:szCs w:val="22"/>
          <w:lang w:eastAsia="en-GB"/>
        </w:rPr>
      </w:pPr>
      <w:del w:id="2265" w:author="ZTE" w:date="2015-09-19T20:50:00Z">
        <w:r w:rsidDel="00F0297B">
          <w:delText>12.2.3.1</w:delText>
        </w:r>
        <w:r w:rsidDel="00F0297B">
          <w:tab/>
          <w:delText>Example Charging Scenario 1 - Data Storage Resource Consumption</w:delText>
        </w:r>
        <w:r w:rsidDel="00F0297B">
          <w:tab/>
        </w:r>
        <w:r w:rsidR="002E6EAD" w:rsidDel="00F0297B">
          <w:fldChar w:fldCharType="begin" w:fldLock="1"/>
        </w:r>
        <w:r w:rsidDel="00F0297B">
          <w:delInstrText xml:space="preserve"> PAGEREF _Toc429061501 \h </w:delInstrText>
        </w:r>
        <w:r w:rsidR="002E6EAD" w:rsidDel="00F0297B">
          <w:fldChar w:fldCharType="separate"/>
        </w:r>
        <w:r w:rsidDel="00F0297B">
          <w:delText>253</w:delText>
        </w:r>
        <w:r w:rsidR="002E6EAD" w:rsidDel="00F0297B">
          <w:fldChar w:fldCharType="end"/>
        </w:r>
      </w:del>
    </w:p>
    <w:p w:rsidR="00DA7B71" w:rsidDel="00F0297B" w:rsidRDefault="00DA7B71" w:rsidP="00DA7B71">
      <w:pPr>
        <w:pStyle w:val="41"/>
        <w:rPr>
          <w:del w:id="2266" w:author="ZTE" w:date="2015-09-19T20:50:00Z"/>
          <w:rFonts w:asciiTheme="minorHAnsi" w:eastAsiaTheme="minorEastAsia" w:hAnsiTheme="minorHAnsi" w:cstheme="minorBidi"/>
          <w:sz w:val="22"/>
          <w:szCs w:val="22"/>
          <w:lang w:eastAsia="en-GB"/>
        </w:rPr>
      </w:pPr>
      <w:del w:id="2267" w:author="ZTE" w:date="2015-09-19T20:50:00Z">
        <w:r w:rsidDel="00F0297B">
          <w:delText>12.2.3.2</w:delText>
        </w:r>
        <w:r w:rsidDel="00F0297B">
          <w:tab/>
          <w:delText>Example Charging Scenario 2 - Data transfer</w:delText>
        </w:r>
        <w:r w:rsidDel="00F0297B">
          <w:tab/>
        </w:r>
        <w:r w:rsidR="002E6EAD" w:rsidDel="00F0297B">
          <w:fldChar w:fldCharType="begin" w:fldLock="1"/>
        </w:r>
        <w:r w:rsidDel="00F0297B">
          <w:delInstrText xml:space="preserve"> PAGEREF _Toc429061502 \h </w:delInstrText>
        </w:r>
        <w:r w:rsidR="002E6EAD" w:rsidDel="00F0297B">
          <w:fldChar w:fldCharType="separate"/>
        </w:r>
        <w:r w:rsidDel="00F0297B">
          <w:delText>253</w:delText>
        </w:r>
        <w:r w:rsidR="002E6EAD" w:rsidDel="00F0297B">
          <w:fldChar w:fldCharType="end"/>
        </w:r>
      </w:del>
    </w:p>
    <w:p w:rsidR="00DA7B71" w:rsidDel="00F0297B" w:rsidRDefault="00DA7B71" w:rsidP="00DA7B71">
      <w:pPr>
        <w:pStyle w:val="41"/>
        <w:rPr>
          <w:del w:id="2268" w:author="ZTE" w:date="2015-09-19T20:50:00Z"/>
          <w:rFonts w:asciiTheme="minorHAnsi" w:eastAsiaTheme="minorEastAsia" w:hAnsiTheme="minorHAnsi" w:cstheme="minorBidi"/>
          <w:sz w:val="22"/>
          <w:szCs w:val="22"/>
          <w:lang w:eastAsia="en-GB"/>
        </w:rPr>
      </w:pPr>
      <w:del w:id="2269" w:author="ZTE" w:date="2015-09-19T20:50:00Z">
        <w:r w:rsidDel="00F0297B">
          <w:delText>12.2.3.3</w:delText>
        </w:r>
        <w:r w:rsidDel="00F0297B">
          <w:tab/>
          <w:delText>Example Charging Scenario 3 - Connectivity</w:delText>
        </w:r>
        <w:r w:rsidDel="00F0297B">
          <w:tab/>
        </w:r>
        <w:r w:rsidR="002E6EAD" w:rsidDel="00F0297B">
          <w:fldChar w:fldCharType="begin" w:fldLock="1"/>
        </w:r>
        <w:r w:rsidDel="00F0297B">
          <w:delInstrText xml:space="preserve"> PAGEREF _Toc429061503 \h </w:delInstrText>
        </w:r>
        <w:r w:rsidR="002E6EAD" w:rsidDel="00F0297B">
          <w:fldChar w:fldCharType="separate"/>
        </w:r>
        <w:r w:rsidDel="00F0297B">
          <w:delText>253</w:delText>
        </w:r>
        <w:r w:rsidR="002E6EAD" w:rsidDel="00F0297B">
          <w:fldChar w:fldCharType="end"/>
        </w:r>
      </w:del>
    </w:p>
    <w:p w:rsidR="00DA7B71" w:rsidDel="00F0297B" w:rsidRDefault="00DA7B71" w:rsidP="00DA7B71">
      <w:pPr>
        <w:pStyle w:val="31"/>
        <w:rPr>
          <w:del w:id="2270" w:author="ZTE" w:date="2015-09-19T20:50:00Z"/>
          <w:rFonts w:asciiTheme="minorHAnsi" w:eastAsiaTheme="minorEastAsia" w:hAnsiTheme="minorHAnsi" w:cstheme="minorBidi"/>
          <w:sz w:val="22"/>
          <w:szCs w:val="22"/>
          <w:lang w:eastAsia="en-GB"/>
        </w:rPr>
      </w:pPr>
      <w:del w:id="2271" w:author="ZTE" w:date="2015-09-19T20:50:00Z">
        <w:r w:rsidDel="00F0297B">
          <w:lastRenderedPageBreak/>
          <w:delText>12.2.4</w:delText>
        </w:r>
        <w:r w:rsidDel="00F0297B">
          <w:tab/>
          <w:delText>Definition of Charging Information</w:delText>
        </w:r>
        <w:r w:rsidDel="00F0297B">
          <w:tab/>
        </w:r>
        <w:r w:rsidR="002E6EAD" w:rsidDel="00F0297B">
          <w:fldChar w:fldCharType="begin" w:fldLock="1"/>
        </w:r>
        <w:r w:rsidDel="00F0297B">
          <w:delInstrText xml:space="preserve"> PAGEREF _Toc429061504 \h </w:delInstrText>
        </w:r>
        <w:r w:rsidR="002E6EAD" w:rsidDel="00F0297B">
          <w:fldChar w:fldCharType="separate"/>
        </w:r>
        <w:r w:rsidDel="00F0297B">
          <w:delText>253</w:delText>
        </w:r>
        <w:r w:rsidR="002E6EAD" w:rsidDel="00F0297B">
          <w:fldChar w:fldCharType="end"/>
        </w:r>
      </w:del>
    </w:p>
    <w:p w:rsidR="00DA7B71" w:rsidDel="00F0297B" w:rsidRDefault="00DA7B71" w:rsidP="00DA7B71">
      <w:pPr>
        <w:pStyle w:val="41"/>
        <w:rPr>
          <w:del w:id="2272" w:author="ZTE" w:date="2015-09-19T20:50:00Z"/>
          <w:rFonts w:asciiTheme="minorHAnsi" w:eastAsiaTheme="minorEastAsia" w:hAnsiTheme="minorHAnsi" w:cstheme="minorBidi"/>
          <w:sz w:val="22"/>
          <w:szCs w:val="22"/>
          <w:lang w:eastAsia="en-GB"/>
        </w:rPr>
      </w:pPr>
      <w:del w:id="2273" w:author="ZTE" w:date="2015-09-19T20:50:00Z">
        <w:r w:rsidDel="00F0297B">
          <w:delText>12.2.4.0</w:delText>
        </w:r>
        <w:r w:rsidDel="00F0297B">
          <w:tab/>
          <w:delText>Introduction</w:delText>
        </w:r>
        <w:r w:rsidDel="00F0297B">
          <w:tab/>
        </w:r>
        <w:r w:rsidR="002E6EAD" w:rsidDel="00F0297B">
          <w:fldChar w:fldCharType="begin" w:fldLock="1"/>
        </w:r>
        <w:r w:rsidDel="00F0297B">
          <w:delInstrText xml:space="preserve"> PAGEREF _Toc429061505 \h </w:delInstrText>
        </w:r>
        <w:r w:rsidR="002E6EAD" w:rsidDel="00F0297B">
          <w:fldChar w:fldCharType="separate"/>
        </w:r>
        <w:r w:rsidDel="00F0297B">
          <w:delText>253</w:delText>
        </w:r>
        <w:r w:rsidR="002E6EAD" w:rsidDel="00F0297B">
          <w:fldChar w:fldCharType="end"/>
        </w:r>
      </w:del>
    </w:p>
    <w:p w:rsidR="00DA7B71" w:rsidDel="00F0297B" w:rsidRDefault="00DA7B71" w:rsidP="00DA7B71">
      <w:pPr>
        <w:pStyle w:val="41"/>
        <w:rPr>
          <w:del w:id="2274" w:author="ZTE" w:date="2015-09-19T20:50:00Z"/>
          <w:rFonts w:asciiTheme="minorHAnsi" w:eastAsiaTheme="minorEastAsia" w:hAnsiTheme="minorHAnsi" w:cstheme="minorBidi"/>
          <w:sz w:val="22"/>
          <w:szCs w:val="22"/>
          <w:lang w:eastAsia="en-GB"/>
        </w:rPr>
      </w:pPr>
      <w:del w:id="2275" w:author="ZTE" w:date="2015-09-19T20:50:00Z">
        <w:r w:rsidDel="00F0297B">
          <w:delText>12.2.4.1</w:delText>
        </w:r>
        <w:r w:rsidDel="00F0297B">
          <w:tab/>
          <w:delText>Triggers for Charging Information</w:delText>
        </w:r>
        <w:r w:rsidDel="00F0297B">
          <w:tab/>
        </w:r>
        <w:r w:rsidR="002E6EAD" w:rsidDel="00F0297B">
          <w:fldChar w:fldCharType="begin" w:fldLock="1"/>
        </w:r>
        <w:r w:rsidDel="00F0297B">
          <w:delInstrText xml:space="preserve"> PAGEREF _Toc429061506 \h </w:delInstrText>
        </w:r>
        <w:r w:rsidR="002E6EAD" w:rsidDel="00F0297B">
          <w:fldChar w:fldCharType="separate"/>
        </w:r>
        <w:r w:rsidDel="00F0297B">
          <w:delText>253</w:delText>
        </w:r>
        <w:r w:rsidR="002E6EAD" w:rsidDel="00F0297B">
          <w:fldChar w:fldCharType="end"/>
        </w:r>
      </w:del>
    </w:p>
    <w:p w:rsidR="00DA7B71" w:rsidDel="00F0297B" w:rsidRDefault="00DA7B71" w:rsidP="00DA7B71">
      <w:pPr>
        <w:pStyle w:val="41"/>
        <w:rPr>
          <w:del w:id="2276" w:author="ZTE" w:date="2015-09-19T20:50:00Z"/>
          <w:rFonts w:asciiTheme="minorHAnsi" w:eastAsiaTheme="minorEastAsia" w:hAnsiTheme="minorHAnsi" w:cstheme="minorBidi"/>
          <w:sz w:val="22"/>
          <w:szCs w:val="22"/>
          <w:lang w:eastAsia="en-GB"/>
        </w:rPr>
      </w:pPr>
      <w:del w:id="2277" w:author="ZTE" w:date="2015-09-19T20:50:00Z">
        <w:r w:rsidDel="00F0297B">
          <w:delText>12.2.4.2</w:delText>
        </w:r>
        <w:r w:rsidDel="00F0297B">
          <w:tab/>
          <w:delText>Charging Messages over Mch Reference Point</w:delText>
        </w:r>
        <w:r w:rsidDel="00F0297B">
          <w:tab/>
        </w:r>
        <w:r w:rsidR="002E6EAD" w:rsidDel="00F0297B">
          <w:fldChar w:fldCharType="begin" w:fldLock="1"/>
        </w:r>
        <w:r w:rsidDel="00F0297B">
          <w:delInstrText xml:space="preserve"> PAGEREF _Toc429061507 \h </w:delInstrText>
        </w:r>
        <w:r w:rsidR="002E6EAD" w:rsidDel="00F0297B">
          <w:fldChar w:fldCharType="separate"/>
        </w:r>
        <w:r w:rsidDel="00F0297B">
          <w:delText>254</w:delText>
        </w:r>
        <w:r w:rsidR="002E6EAD" w:rsidDel="00F0297B">
          <w:fldChar w:fldCharType="end"/>
        </w:r>
      </w:del>
    </w:p>
    <w:p w:rsidR="00DA7B71" w:rsidDel="00F0297B" w:rsidRDefault="00DA7B71" w:rsidP="00DA7B71">
      <w:pPr>
        <w:pStyle w:val="41"/>
        <w:rPr>
          <w:del w:id="2278" w:author="ZTE" w:date="2015-09-19T20:50:00Z"/>
          <w:rFonts w:asciiTheme="minorHAnsi" w:eastAsiaTheme="minorEastAsia" w:hAnsiTheme="minorHAnsi" w:cstheme="minorBidi"/>
          <w:sz w:val="22"/>
          <w:szCs w:val="22"/>
          <w:lang w:eastAsia="en-GB"/>
        </w:rPr>
      </w:pPr>
      <w:del w:id="2279" w:author="ZTE" w:date="2015-09-19T20:50:00Z">
        <w:r w:rsidDel="00F0297B">
          <w:delText>12.2.4.3</w:delText>
        </w:r>
        <w:r w:rsidDel="00F0297B">
          <w:tab/>
          <w:delText>Structure of the Accounting Message Formats</w:delText>
        </w:r>
        <w:r w:rsidDel="00F0297B">
          <w:tab/>
        </w:r>
        <w:r w:rsidR="002E6EAD" w:rsidDel="00F0297B">
          <w:fldChar w:fldCharType="begin" w:fldLock="1"/>
        </w:r>
        <w:r w:rsidDel="00F0297B">
          <w:delInstrText xml:space="preserve"> PAGEREF _Toc429061508 \h </w:delInstrText>
        </w:r>
        <w:r w:rsidR="002E6EAD" w:rsidDel="00F0297B">
          <w:fldChar w:fldCharType="separate"/>
        </w:r>
        <w:r w:rsidDel="00F0297B">
          <w:delText>254</w:delText>
        </w:r>
        <w:r w:rsidR="002E6EAD" w:rsidDel="00F0297B">
          <w:fldChar w:fldCharType="end"/>
        </w:r>
      </w:del>
    </w:p>
    <w:p w:rsidR="00DA7B71" w:rsidDel="00F0297B" w:rsidRDefault="00DA7B71" w:rsidP="00DA7B71">
      <w:pPr>
        <w:pStyle w:val="51"/>
        <w:rPr>
          <w:del w:id="2280" w:author="ZTE" w:date="2015-09-19T20:50:00Z"/>
          <w:rFonts w:asciiTheme="minorHAnsi" w:eastAsiaTheme="minorEastAsia" w:hAnsiTheme="minorHAnsi" w:cstheme="minorBidi"/>
          <w:sz w:val="22"/>
          <w:szCs w:val="22"/>
          <w:lang w:eastAsia="en-GB"/>
        </w:rPr>
      </w:pPr>
      <w:del w:id="2281" w:author="ZTE" w:date="2015-09-19T20:50:00Z">
        <w:r w:rsidDel="00F0297B">
          <w:delText>12.2.4.3.1</w:delText>
        </w:r>
        <w:r w:rsidDel="00F0297B">
          <w:tab/>
          <w:delText>Accounting-Request Message</w:delText>
        </w:r>
        <w:r w:rsidDel="00F0297B">
          <w:tab/>
        </w:r>
        <w:r w:rsidR="002E6EAD" w:rsidDel="00F0297B">
          <w:fldChar w:fldCharType="begin" w:fldLock="1"/>
        </w:r>
        <w:r w:rsidDel="00F0297B">
          <w:delInstrText xml:space="preserve"> PAGEREF _Toc429061509 \h </w:delInstrText>
        </w:r>
        <w:r w:rsidR="002E6EAD" w:rsidDel="00F0297B">
          <w:fldChar w:fldCharType="separate"/>
        </w:r>
        <w:r w:rsidDel="00F0297B">
          <w:delText>254</w:delText>
        </w:r>
        <w:r w:rsidR="002E6EAD" w:rsidDel="00F0297B">
          <w:fldChar w:fldCharType="end"/>
        </w:r>
      </w:del>
    </w:p>
    <w:p w:rsidR="00DA7B71" w:rsidDel="00F0297B" w:rsidRDefault="00DA7B71" w:rsidP="00DA7B71">
      <w:pPr>
        <w:pStyle w:val="51"/>
        <w:rPr>
          <w:del w:id="2282" w:author="ZTE" w:date="2015-09-19T20:50:00Z"/>
          <w:rFonts w:asciiTheme="minorHAnsi" w:eastAsiaTheme="minorEastAsia" w:hAnsiTheme="minorHAnsi" w:cstheme="minorBidi"/>
          <w:sz w:val="22"/>
          <w:szCs w:val="22"/>
          <w:lang w:eastAsia="en-GB"/>
        </w:rPr>
      </w:pPr>
      <w:del w:id="2283" w:author="ZTE" w:date="2015-09-19T20:50:00Z">
        <w:r w:rsidDel="00F0297B">
          <w:delText>12.2.4.3.2</w:delText>
        </w:r>
        <w:r w:rsidDel="00F0297B">
          <w:tab/>
          <w:delText>Accounting-Answer Message</w:delText>
        </w:r>
        <w:r w:rsidDel="00F0297B">
          <w:tab/>
        </w:r>
        <w:r w:rsidR="002E6EAD" w:rsidDel="00F0297B">
          <w:fldChar w:fldCharType="begin" w:fldLock="1"/>
        </w:r>
        <w:r w:rsidDel="00F0297B">
          <w:delInstrText xml:space="preserve"> PAGEREF _Toc429061510 \h </w:delInstrText>
        </w:r>
        <w:r w:rsidR="002E6EAD" w:rsidDel="00F0297B">
          <w:fldChar w:fldCharType="separate"/>
        </w:r>
        <w:r w:rsidDel="00F0297B">
          <w:delText>255</w:delText>
        </w:r>
        <w:r w:rsidR="002E6EAD" w:rsidDel="00F0297B">
          <w:fldChar w:fldCharType="end"/>
        </w:r>
      </w:del>
    </w:p>
    <w:p w:rsidR="00DA7B71" w:rsidDel="00F0297B" w:rsidRDefault="00DA7B71" w:rsidP="00DA7B71">
      <w:pPr>
        <w:pStyle w:val="80"/>
        <w:rPr>
          <w:del w:id="2284" w:author="ZTE" w:date="2015-09-19T20:50:00Z"/>
          <w:rFonts w:asciiTheme="minorHAnsi" w:eastAsiaTheme="minorEastAsia" w:hAnsiTheme="minorHAnsi" w:cstheme="minorBidi"/>
          <w:szCs w:val="22"/>
          <w:lang w:eastAsia="en-GB"/>
        </w:rPr>
      </w:pPr>
      <w:del w:id="2285" w:author="ZTE" w:date="2015-09-19T20:50:00Z">
        <w:r w:rsidDel="00F0297B">
          <w:delText>Annex A (informative):</w:delText>
        </w:r>
        <w:r w:rsidDel="00F0297B">
          <w:tab/>
          <w:delText>Mapping of Requirements with CSFs</w:delText>
        </w:r>
        <w:r w:rsidDel="00F0297B">
          <w:tab/>
        </w:r>
        <w:r w:rsidR="002E6EAD" w:rsidDel="00F0297B">
          <w:rPr>
            <w:b w:val="0"/>
          </w:rPr>
          <w:fldChar w:fldCharType="begin" w:fldLock="1"/>
        </w:r>
        <w:r w:rsidDel="00F0297B">
          <w:delInstrText xml:space="preserve"> PAGEREF _Toc429061511 \h </w:delInstrText>
        </w:r>
        <w:r w:rsidR="002E6EAD" w:rsidDel="00F0297B">
          <w:rPr>
            <w:b w:val="0"/>
          </w:rPr>
        </w:r>
        <w:r w:rsidR="002E6EAD" w:rsidDel="00F0297B">
          <w:rPr>
            <w:b w:val="0"/>
          </w:rPr>
          <w:fldChar w:fldCharType="separate"/>
        </w:r>
        <w:r w:rsidDel="00F0297B">
          <w:delText>256</w:delText>
        </w:r>
        <w:r w:rsidR="002E6EAD" w:rsidDel="00F0297B">
          <w:rPr>
            <w:b w:val="0"/>
          </w:rPr>
          <w:fldChar w:fldCharType="end"/>
        </w:r>
      </w:del>
    </w:p>
    <w:p w:rsidR="00DA7B71" w:rsidDel="00F0297B" w:rsidRDefault="00DA7B71" w:rsidP="00DA7B71">
      <w:pPr>
        <w:pStyle w:val="80"/>
        <w:rPr>
          <w:del w:id="2286" w:author="ZTE" w:date="2015-09-19T20:50:00Z"/>
          <w:rFonts w:asciiTheme="minorHAnsi" w:eastAsiaTheme="minorEastAsia" w:hAnsiTheme="minorHAnsi" w:cstheme="minorBidi"/>
          <w:szCs w:val="22"/>
          <w:lang w:eastAsia="en-GB"/>
        </w:rPr>
      </w:pPr>
      <w:del w:id="2287" w:author="ZTE" w:date="2015-09-19T20:50:00Z">
        <w:r w:rsidDel="00F0297B">
          <w:delText>Annex B (informative):</w:delText>
        </w:r>
        <w:r w:rsidDel="00F0297B">
          <w:tab/>
          <w:delText>oneM2M System and 3GPP MTC Release-11 Underlying Network Interworking</w:delText>
        </w:r>
        <w:r w:rsidDel="00F0297B">
          <w:tab/>
        </w:r>
        <w:r w:rsidR="002E6EAD" w:rsidDel="00F0297B">
          <w:rPr>
            <w:b w:val="0"/>
          </w:rPr>
          <w:fldChar w:fldCharType="begin" w:fldLock="1"/>
        </w:r>
        <w:r w:rsidDel="00F0297B">
          <w:delInstrText xml:space="preserve"> PAGEREF _Toc429061512 \h </w:delInstrText>
        </w:r>
        <w:r w:rsidR="002E6EAD" w:rsidDel="00F0297B">
          <w:rPr>
            <w:b w:val="0"/>
          </w:rPr>
        </w:r>
        <w:r w:rsidR="002E6EAD" w:rsidDel="00F0297B">
          <w:rPr>
            <w:b w:val="0"/>
          </w:rPr>
          <w:fldChar w:fldCharType="separate"/>
        </w:r>
        <w:r w:rsidDel="00F0297B">
          <w:delText>259</w:delText>
        </w:r>
        <w:r w:rsidR="002E6EAD" w:rsidDel="00F0297B">
          <w:rPr>
            <w:b w:val="0"/>
          </w:rPr>
          <w:fldChar w:fldCharType="end"/>
        </w:r>
      </w:del>
    </w:p>
    <w:p w:rsidR="00DA7B71" w:rsidDel="00F0297B" w:rsidRDefault="00DA7B71" w:rsidP="00DA7B71">
      <w:pPr>
        <w:pStyle w:val="10"/>
        <w:rPr>
          <w:del w:id="2288" w:author="ZTE" w:date="2015-09-19T20:50:00Z"/>
          <w:rFonts w:asciiTheme="minorHAnsi" w:eastAsiaTheme="minorEastAsia" w:hAnsiTheme="minorHAnsi" w:cstheme="minorBidi"/>
          <w:szCs w:val="22"/>
          <w:lang w:eastAsia="en-GB"/>
        </w:rPr>
      </w:pPr>
      <w:del w:id="2289" w:author="ZTE" w:date="2015-09-19T20:50:00Z">
        <w:r w:rsidDel="00F0297B">
          <w:delText>B.1</w:delText>
        </w:r>
        <w:r w:rsidDel="00F0297B">
          <w:tab/>
          <w:delText>3GPP MTC Release-11 Underlying Network Introduction</w:delText>
        </w:r>
        <w:r w:rsidDel="00F0297B">
          <w:tab/>
        </w:r>
        <w:r w:rsidR="002E6EAD" w:rsidDel="00F0297B">
          <w:fldChar w:fldCharType="begin" w:fldLock="1"/>
        </w:r>
        <w:r w:rsidDel="00F0297B">
          <w:delInstrText xml:space="preserve"> PAGEREF _Toc429061513 \h </w:delInstrText>
        </w:r>
        <w:r w:rsidR="002E6EAD" w:rsidDel="00F0297B">
          <w:fldChar w:fldCharType="separate"/>
        </w:r>
        <w:r w:rsidDel="00F0297B">
          <w:delText>259</w:delText>
        </w:r>
        <w:r w:rsidR="002E6EAD" w:rsidDel="00F0297B">
          <w:fldChar w:fldCharType="end"/>
        </w:r>
      </w:del>
    </w:p>
    <w:p w:rsidR="00DA7B71" w:rsidDel="00F0297B" w:rsidRDefault="00DA7B71" w:rsidP="00DA7B71">
      <w:pPr>
        <w:pStyle w:val="10"/>
        <w:rPr>
          <w:del w:id="2290" w:author="ZTE" w:date="2015-09-19T20:50:00Z"/>
          <w:rFonts w:asciiTheme="minorHAnsi" w:eastAsiaTheme="minorEastAsia" w:hAnsiTheme="minorHAnsi" w:cstheme="minorBidi"/>
          <w:szCs w:val="22"/>
          <w:lang w:eastAsia="en-GB"/>
        </w:rPr>
      </w:pPr>
      <w:del w:id="2291" w:author="ZTE" w:date="2015-09-19T20:50:00Z">
        <w:r w:rsidDel="00F0297B">
          <w:delText>B.2</w:delText>
        </w:r>
        <w:r w:rsidDel="00F0297B">
          <w:tab/>
          <w:delText>3GPP Release-11 MTC Functionality</w:delText>
        </w:r>
        <w:r w:rsidDel="00F0297B">
          <w:tab/>
        </w:r>
        <w:r w:rsidR="002E6EAD" w:rsidDel="00F0297B">
          <w:fldChar w:fldCharType="begin" w:fldLock="1"/>
        </w:r>
        <w:r w:rsidDel="00F0297B">
          <w:delInstrText xml:space="preserve"> PAGEREF _Toc429061514 \h </w:delInstrText>
        </w:r>
        <w:r w:rsidR="002E6EAD" w:rsidDel="00F0297B">
          <w:fldChar w:fldCharType="separate"/>
        </w:r>
        <w:r w:rsidDel="00F0297B">
          <w:delText>259</w:delText>
        </w:r>
        <w:r w:rsidR="002E6EAD" w:rsidDel="00F0297B">
          <w:fldChar w:fldCharType="end"/>
        </w:r>
      </w:del>
    </w:p>
    <w:p w:rsidR="00DA7B71" w:rsidDel="00F0297B" w:rsidRDefault="00DA7B71" w:rsidP="00DA7B71">
      <w:pPr>
        <w:pStyle w:val="10"/>
        <w:rPr>
          <w:del w:id="2292" w:author="ZTE" w:date="2015-09-19T20:50:00Z"/>
          <w:rFonts w:asciiTheme="minorHAnsi" w:eastAsiaTheme="minorEastAsia" w:hAnsiTheme="minorHAnsi" w:cstheme="minorBidi"/>
          <w:szCs w:val="22"/>
          <w:lang w:eastAsia="en-GB"/>
        </w:rPr>
      </w:pPr>
      <w:del w:id="2293" w:author="ZTE" w:date="2015-09-19T20:50:00Z">
        <w:r w:rsidDel="00F0297B">
          <w:delText>B.3</w:delText>
        </w:r>
        <w:r w:rsidDel="00F0297B">
          <w:tab/>
          <w:delText>ASN/MN-CSE initiated connectivity establishment</w:delText>
        </w:r>
        <w:r w:rsidDel="00F0297B">
          <w:tab/>
        </w:r>
        <w:r w:rsidR="002E6EAD" w:rsidDel="00F0297B">
          <w:fldChar w:fldCharType="begin" w:fldLock="1"/>
        </w:r>
        <w:r w:rsidDel="00F0297B">
          <w:delInstrText xml:space="preserve"> PAGEREF _Toc429061515 \h </w:delInstrText>
        </w:r>
        <w:r w:rsidR="002E6EAD" w:rsidDel="00F0297B">
          <w:fldChar w:fldCharType="separate"/>
        </w:r>
        <w:r w:rsidDel="00F0297B">
          <w:delText>261</w:delText>
        </w:r>
        <w:r w:rsidR="002E6EAD" w:rsidDel="00F0297B">
          <w:fldChar w:fldCharType="end"/>
        </w:r>
      </w:del>
    </w:p>
    <w:p w:rsidR="00DA7B71" w:rsidDel="00F0297B" w:rsidRDefault="00DA7B71" w:rsidP="00DA7B71">
      <w:pPr>
        <w:pStyle w:val="20"/>
        <w:rPr>
          <w:del w:id="2294" w:author="ZTE" w:date="2015-09-19T20:50:00Z"/>
          <w:rFonts w:asciiTheme="minorHAnsi" w:eastAsiaTheme="minorEastAsia" w:hAnsiTheme="minorHAnsi" w:cstheme="minorBidi"/>
          <w:sz w:val="22"/>
          <w:szCs w:val="22"/>
          <w:lang w:eastAsia="en-GB"/>
        </w:rPr>
      </w:pPr>
      <w:del w:id="2295" w:author="ZTE" w:date="2015-09-19T20:50:00Z">
        <w:r w:rsidDel="00F0297B">
          <w:delText>B.3.0</w:delText>
        </w:r>
        <w:r w:rsidDel="00F0297B">
          <w:tab/>
          <w:delText>Introduction</w:delText>
        </w:r>
        <w:r w:rsidDel="00F0297B">
          <w:tab/>
        </w:r>
        <w:r w:rsidR="002E6EAD" w:rsidDel="00F0297B">
          <w:fldChar w:fldCharType="begin" w:fldLock="1"/>
        </w:r>
        <w:r w:rsidDel="00F0297B">
          <w:delInstrText xml:space="preserve"> PAGEREF _Toc429061516 \h </w:delInstrText>
        </w:r>
        <w:r w:rsidR="002E6EAD" w:rsidDel="00F0297B">
          <w:fldChar w:fldCharType="separate"/>
        </w:r>
        <w:r w:rsidDel="00F0297B">
          <w:delText>261</w:delText>
        </w:r>
        <w:r w:rsidR="002E6EAD" w:rsidDel="00F0297B">
          <w:fldChar w:fldCharType="end"/>
        </w:r>
      </w:del>
    </w:p>
    <w:p w:rsidR="00DA7B71" w:rsidDel="00F0297B" w:rsidRDefault="00DA7B71" w:rsidP="00DA7B71">
      <w:pPr>
        <w:pStyle w:val="20"/>
        <w:rPr>
          <w:del w:id="2296" w:author="ZTE" w:date="2015-09-19T20:50:00Z"/>
          <w:rFonts w:asciiTheme="minorHAnsi" w:eastAsiaTheme="minorEastAsia" w:hAnsiTheme="minorHAnsi" w:cstheme="minorBidi"/>
          <w:sz w:val="22"/>
          <w:szCs w:val="22"/>
          <w:lang w:eastAsia="en-GB"/>
        </w:rPr>
      </w:pPr>
      <w:del w:id="2297" w:author="ZTE" w:date="2015-09-19T20:50:00Z">
        <w:r w:rsidDel="00F0297B">
          <w:delText>B.3.1</w:delText>
        </w:r>
        <w:r w:rsidDel="00F0297B">
          <w:tab/>
          <w:delText>Use of DHCP and DNS</w:delText>
        </w:r>
        <w:r w:rsidDel="00F0297B">
          <w:tab/>
        </w:r>
        <w:r w:rsidR="002E6EAD" w:rsidDel="00F0297B">
          <w:fldChar w:fldCharType="begin" w:fldLock="1"/>
        </w:r>
        <w:r w:rsidDel="00F0297B">
          <w:delInstrText xml:space="preserve"> PAGEREF _Toc429061517 \h </w:delInstrText>
        </w:r>
        <w:r w:rsidR="002E6EAD" w:rsidDel="00F0297B">
          <w:fldChar w:fldCharType="separate"/>
        </w:r>
        <w:r w:rsidDel="00F0297B">
          <w:delText>261</w:delText>
        </w:r>
        <w:r w:rsidR="002E6EAD" w:rsidDel="00F0297B">
          <w:fldChar w:fldCharType="end"/>
        </w:r>
      </w:del>
    </w:p>
    <w:p w:rsidR="00DA7B71" w:rsidDel="00F0297B" w:rsidRDefault="00DA7B71" w:rsidP="00DA7B71">
      <w:pPr>
        <w:pStyle w:val="31"/>
        <w:rPr>
          <w:del w:id="2298" w:author="ZTE" w:date="2015-09-19T20:50:00Z"/>
          <w:rFonts w:asciiTheme="minorHAnsi" w:eastAsiaTheme="minorEastAsia" w:hAnsiTheme="minorHAnsi" w:cstheme="minorBidi"/>
          <w:sz w:val="22"/>
          <w:szCs w:val="22"/>
          <w:lang w:eastAsia="en-GB"/>
        </w:rPr>
      </w:pPr>
      <w:del w:id="2299" w:author="ZTE" w:date="2015-09-19T20:50:00Z">
        <w:r w:rsidDel="00F0297B">
          <w:delText>B.3.2</w:delText>
        </w:r>
        <w:r w:rsidDel="00F0297B">
          <w:tab/>
          <w:delText>Pre-configuration</w:delText>
        </w:r>
        <w:r w:rsidDel="00F0297B">
          <w:tab/>
        </w:r>
        <w:r w:rsidR="002E6EAD" w:rsidDel="00F0297B">
          <w:fldChar w:fldCharType="begin" w:fldLock="1"/>
        </w:r>
        <w:r w:rsidDel="00F0297B">
          <w:delInstrText xml:space="preserve"> PAGEREF _Toc429061518 \h </w:delInstrText>
        </w:r>
        <w:r w:rsidR="002E6EAD" w:rsidDel="00F0297B">
          <w:fldChar w:fldCharType="separate"/>
        </w:r>
        <w:r w:rsidDel="00F0297B">
          <w:delText>261</w:delText>
        </w:r>
        <w:r w:rsidR="002E6EAD" w:rsidDel="00F0297B">
          <w:fldChar w:fldCharType="end"/>
        </w:r>
      </w:del>
    </w:p>
    <w:p w:rsidR="00DA7B71" w:rsidDel="00F0297B" w:rsidRDefault="00DA7B71" w:rsidP="00DA7B71">
      <w:pPr>
        <w:pStyle w:val="10"/>
        <w:rPr>
          <w:del w:id="2300" w:author="ZTE" w:date="2015-09-19T20:50:00Z"/>
          <w:rFonts w:asciiTheme="minorHAnsi" w:eastAsiaTheme="minorEastAsia" w:hAnsiTheme="minorHAnsi" w:cstheme="minorBidi"/>
          <w:szCs w:val="22"/>
          <w:lang w:eastAsia="en-GB"/>
        </w:rPr>
      </w:pPr>
      <w:del w:id="2301" w:author="ZTE" w:date="2015-09-19T20:50:00Z">
        <w:r w:rsidDel="00F0297B">
          <w:delText>B.4</w:delText>
        </w:r>
        <w:r w:rsidDel="00F0297B">
          <w:tab/>
          <w:delText>Serving IN-CSE initiated connectivity establishment</w:delText>
        </w:r>
        <w:r w:rsidDel="00F0297B">
          <w:tab/>
        </w:r>
        <w:r w:rsidR="002E6EAD" w:rsidDel="00F0297B">
          <w:fldChar w:fldCharType="begin" w:fldLock="1"/>
        </w:r>
        <w:r w:rsidDel="00F0297B">
          <w:delInstrText xml:space="preserve"> PAGEREF _Toc429061519 \h </w:delInstrText>
        </w:r>
        <w:r w:rsidR="002E6EAD" w:rsidDel="00F0297B">
          <w:fldChar w:fldCharType="separate"/>
        </w:r>
        <w:r w:rsidDel="00F0297B">
          <w:delText>262</w:delText>
        </w:r>
        <w:r w:rsidR="002E6EAD" w:rsidDel="00F0297B">
          <w:fldChar w:fldCharType="end"/>
        </w:r>
      </w:del>
    </w:p>
    <w:p w:rsidR="00DA7B71" w:rsidDel="00F0297B" w:rsidRDefault="00DA7B71" w:rsidP="00DA7B71">
      <w:pPr>
        <w:pStyle w:val="10"/>
        <w:rPr>
          <w:del w:id="2302" w:author="ZTE" w:date="2015-09-19T20:50:00Z"/>
          <w:rFonts w:asciiTheme="minorHAnsi" w:eastAsiaTheme="minorEastAsia" w:hAnsiTheme="minorHAnsi" w:cstheme="minorBidi"/>
          <w:szCs w:val="22"/>
          <w:lang w:eastAsia="en-GB"/>
        </w:rPr>
      </w:pPr>
      <w:del w:id="2303" w:author="ZTE" w:date="2015-09-19T20:50:00Z">
        <w:r w:rsidDel="00F0297B">
          <w:delText>B.5</w:delText>
        </w:r>
        <w:r w:rsidDel="00F0297B">
          <w:tab/>
          <w:delText>Connectivity between oneM2M Service Layer and 3GPP Underlying Network</w:delText>
        </w:r>
        <w:r w:rsidDel="00F0297B">
          <w:tab/>
        </w:r>
        <w:r w:rsidR="002E6EAD" w:rsidDel="00F0297B">
          <w:fldChar w:fldCharType="begin" w:fldLock="1"/>
        </w:r>
        <w:r w:rsidDel="00F0297B">
          <w:delInstrText xml:space="preserve"> PAGEREF _Toc429061520 \h </w:delInstrText>
        </w:r>
        <w:r w:rsidR="002E6EAD" w:rsidDel="00F0297B">
          <w:fldChar w:fldCharType="separate"/>
        </w:r>
        <w:r w:rsidDel="00F0297B">
          <w:delText>262</w:delText>
        </w:r>
        <w:r w:rsidR="002E6EAD" w:rsidDel="00F0297B">
          <w:fldChar w:fldCharType="end"/>
        </w:r>
      </w:del>
    </w:p>
    <w:p w:rsidR="00DA7B71" w:rsidDel="00F0297B" w:rsidRDefault="00DA7B71" w:rsidP="00DA7B71">
      <w:pPr>
        <w:pStyle w:val="10"/>
        <w:rPr>
          <w:del w:id="2304" w:author="ZTE" w:date="2015-09-19T20:50:00Z"/>
          <w:rFonts w:asciiTheme="minorHAnsi" w:eastAsiaTheme="minorEastAsia" w:hAnsiTheme="minorHAnsi" w:cstheme="minorBidi"/>
          <w:szCs w:val="22"/>
          <w:lang w:eastAsia="en-GB"/>
        </w:rPr>
      </w:pPr>
      <w:del w:id="2305" w:author="ZTE" w:date="2015-09-19T20:50:00Z">
        <w:r w:rsidDel="00F0297B">
          <w:delText>B.6</w:delText>
        </w:r>
        <w:r w:rsidDel="00F0297B">
          <w:tab/>
          <w:delText>Connectivity Establishment Procedures</w:delText>
        </w:r>
        <w:r w:rsidDel="00F0297B">
          <w:tab/>
        </w:r>
        <w:r w:rsidR="002E6EAD" w:rsidDel="00F0297B">
          <w:fldChar w:fldCharType="begin" w:fldLock="1"/>
        </w:r>
        <w:r w:rsidDel="00F0297B">
          <w:delInstrText xml:space="preserve"> PAGEREF _Toc429061521 \h </w:delInstrText>
        </w:r>
        <w:r w:rsidR="002E6EAD" w:rsidDel="00F0297B">
          <w:fldChar w:fldCharType="separate"/>
        </w:r>
        <w:r w:rsidDel="00F0297B">
          <w:delText>262</w:delText>
        </w:r>
        <w:r w:rsidR="002E6EAD" w:rsidDel="00F0297B">
          <w:fldChar w:fldCharType="end"/>
        </w:r>
      </w:del>
    </w:p>
    <w:p w:rsidR="00DA7B71" w:rsidDel="00F0297B" w:rsidRDefault="00DA7B71" w:rsidP="00DA7B71">
      <w:pPr>
        <w:pStyle w:val="20"/>
        <w:rPr>
          <w:del w:id="2306" w:author="ZTE" w:date="2015-09-19T20:50:00Z"/>
          <w:rFonts w:asciiTheme="minorHAnsi" w:eastAsiaTheme="minorEastAsia" w:hAnsiTheme="minorHAnsi" w:cstheme="minorBidi"/>
          <w:sz w:val="22"/>
          <w:szCs w:val="22"/>
          <w:lang w:eastAsia="en-GB"/>
        </w:rPr>
      </w:pPr>
      <w:del w:id="2307" w:author="ZTE" w:date="2015-09-19T20:50:00Z">
        <w:r w:rsidDel="00F0297B">
          <w:delText>B.6.1</w:delText>
        </w:r>
        <w:r w:rsidDel="00F0297B">
          <w:tab/>
          <w:delText>General</w:delText>
        </w:r>
        <w:r w:rsidDel="00F0297B">
          <w:tab/>
        </w:r>
        <w:r w:rsidR="002E6EAD" w:rsidDel="00F0297B">
          <w:fldChar w:fldCharType="begin" w:fldLock="1"/>
        </w:r>
        <w:r w:rsidDel="00F0297B">
          <w:delInstrText xml:space="preserve"> PAGEREF _Toc429061522 \h </w:delInstrText>
        </w:r>
        <w:r w:rsidR="002E6EAD" w:rsidDel="00F0297B">
          <w:fldChar w:fldCharType="separate"/>
        </w:r>
        <w:r w:rsidDel="00F0297B">
          <w:delText>262</w:delText>
        </w:r>
        <w:r w:rsidR="002E6EAD" w:rsidDel="00F0297B">
          <w:fldChar w:fldCharType="end"/>
        </w:r>
      </w:del>
    </w:p>
    <w:p w:rsidR="00DA7B71" w:rsidDel="00F0297B" w:rsidRDefault="00DA7B71" w:rsidP="00DA7B71">
      <w:pPr>
        <w:pStyle w:val="31"/>
        <w:rPr>
          <w:del w:id="2308" w:author="ZTE" w:date="2015-09-19T20:50:00Z"/>
          <w:rFonts w:asciiTheme="minorHAnsi" w:eastAsiaTheme="minorEastAsia" w:hAnsiTheme="minorHAnsi" w:cstheme="minorBidi"/>
          <w:sz w:val="22"/>
          <w:szCs w:val="22"/>
          <w:lang w:eastAsia="en-GB"/>
        </w:rPr>
      </w:pPr>
      <w:del w:id="2309" w:author="ZTE" w:date="2015-09-19T20:50:00Z">
        <w:r w:rsidDel="00F0297B">
          <w:delText>B.6.1.0</w:delText>
        </w:r>
        <w:r w:rsidDel="00F0297B">
          <w:tab/>
          <w:delText>Introduction</w:delText>
        </w:r>
        <w:r w:rsidDel="00F0297B">
          <w:tab/>
        </w:r>
        <w:r w:rsidR="002E6EAD" w:rsidDel="00F0297B">
          <w:fldChar w:fldCharType="begin" w:fldLock="1"/>
        </w:r>
        <w:r w:rsidDel="00F0297B">
          <w:delInstrText xml:space="preserve"> PAGEREF _Toc429061523 \h </w:delInstrText>
        </w:r>
        <w:r w:rsidR="002E6EAD" w:rsidDel="00F0297B">
          <w:fldChar w:fldCharType="separate"/>
        </w:r>
        <w:r w:rsidDel="00F0297B">
          <w:delText>262</w:delText>
        </w:r>
        <w:r w:rsidR="002E6EAD" w:rsidDel="00F0297B">
          <w:fldChar w:fldCharType="end"/>
        </w:r>
      </w:del>
    </w:p>
    <w:p w:rsidR="00DA7B71" w:rsidDel="00F0297B" w:rsidRDefault="00DA7B71" w:rsidP="00DA7B71">
      <w:pPr>
        <w:pStyle w:val="31"/>
        <w:rPr>
          <w:del w:id="2310" w:author="ZTE" w:date="2015-09-19T20:50:00Z"/>
          <w:rFonts w:asciiTheme="minorHAnsi" w:eastAsiaTheme="minorEastAsia" w:hAnsiTheme="minorHAnsi" w:cstheme="minorBidi"/>
          <w:sz w:val="22"/>
          <w:szCs w:val="22"/>
          <w:lang w:eastAsia="en-GB"/>
        </w:rPr>
      </w:pPr>
      <w:del w:id="2311" w:author="ZTE" w:date="2015-09-19T20:50:00Z">
        <w:r w:rsidDel="00F0297B">
          <w:delText>B.6.1.1</w:delText>
        </w:r>
        <w:r w:rsidDel="00F0297B">
          <w:tab/>
          <w:delText>ASN/MN-CSE Initiated Connectivity Establishment Procedure</w:delText>
        </w:r>
        <w:r w:rsidDel="00F0297B">
          <w:tab/>
        </w:r>
        <w:r w:rsidR="002E6EAD" w:rsidDel="00F0297B">
          <w:fldChar w:fldCharType="begin" w:fldLock="1"/>
        </w:r>
        <w:r w:rsidDel="00F0297B">
          <w:delInstrText xml:space="preserve"> PAGEREF _Toc429061524 \h </w:delInstrText>
        </w:r>
        <w:r w:rsidR="002E6EAD" w:rsidDel="00F0297B">
          <w:fldChar w:fldCharType="separate"/>
        </w:r>
        <w:r w:rsidDel="00F0297B">
          <w:delText>263</w:delText>
        </w:r>
        <w:r w:rsidR="002E6EAD" w:rsidDel="00F0297B">
          <w:fldChar w:fldCharType="end"/>
        </w:r>
      </w:del>
    </w:p>
    <w:p w:rsidR="00DA7B71" w:rsidDel="00F0297B" w:rsidRDefault="00DA7B71" w:rsidP="00DA7B71">
      <w:pPr>
        <w:pStyle w:val="31"/>
        <w:rPr>
          <w:del w:id="2312" w:author="ZTE" w:date="2015-09-19T20:50:00Z"/>
          <w:rFonts w:asciiTheme="minorHAnsi" w:eastAsiaTheme="minorEastAsia" w:hAnsiTheme="minorHAnsi" w:cstheme="minorBidi"/>
          <w:sz w:val="22"/>
          <w:szCs w:val="22"/>
          <w:lang w:eastAsia="en-GB"/>
        </w:rPr>
      </w:pPr>
      <w:del w:id="2313" w:author="ZTE" w:date="2015-09-19T20:50:00Z">
        <w:r w:rsidDel="00F0297B">
          <w:delText>B.6.1.2</w:delText>
        </w:r>
        <w:r w:rsidDel="00F0297B">
          <w:tab/>
          <w:delText>IN-CSE initiated connectivity establishment procedure over Tsp</w:delText>
        </w:r>
        <w:r w:rsidDel="00F0297B">
          <w:tab/>
        </w:r>
        <w:r w:rsidR="002E6EAD" w:rsidDel="00F0297B">
          <w:fldChar w:fldCharType="begin" w:fldLock="1"/>
        </w:r>
        <w:r w:rsidDel="00F0297B">
          <w:delInstrText xml:space="preserve"> PAGEREF _Toc429061525 \h </w:delInstrText>
        </w:r>
        <w:r w:rsidR="002E6EAD" w:rsidDel="00F0297B">
          <w:fldChar w:fldCharType="separate"/>
        </w:r>
        <w:r w:rsidDel="00F0297B">
          <w:delText>264</w:delText>
        </w:r>
        <w:r w:rsidR="002E6EAD" w:rsidDel="00F0297B">
          <w:fldChar w:fldCharType="end"/>
        </w:r>
      </w:del>
    </w:p>
    <w:p w:rsidR="00DA7B71" w:rsidDel="00F0297B" w:rsidRDefault="00DA7B71" w:rsidP="00DA7B71">
      <w:pPr>
        <w:pStyle w:val="80"/>
        <w:rPr>
          <w:del w:id="2314" w:author="ZTE" w:date="2015-09-19T20:50:00Z"/>
          <w:rFonts w:asciiTheme="minorHAnsi" w:eastAsiaTheme="minorEastAsia" w:hAnsiTheme="minorHAnsi" w:cstheme="minorBidi"/>
          <w:szCs w:val="22"/>
          <w:lang w:eastAsia="en-GB"/>
        </w:rPr>
      </w:pPr>
      <w:del w:id="2315" w:author="ZTE" w:date="2015-09-19T20:50:00Z">
        <w:r w:rsidDel="00F0297B">
          <w:delText>Annex C (informative):</w:delText>
        </w:r>
        <w:r w:rsidDel="00F0297B">
          <w:tab/>
          <w:delText>Interworking between oneM2M System and 3GPP2 Underlying Networks</w:delText>
        </w:r>
        <w:r w:rsidDel="00F0297B">
          <w:tab/>
        </w:r>
        <w:r w:rsidR="002E6EAD" w:rsidDel="00F0297B">
          <w:rPr>
            <w:b w:val="0"/>
          </w:rPr>
          <w:fldChar w:fldCharType="begin" w:fldLock="1"/>
        </w:r>
        <w:r w:rsidDel="00F0297B">
          <w:delInstrText xml:space="preserve"> PAGEREF _Toc429061526 \h </w:delInstrText>
        </w:r>
        <w:r w:rsidR="002E6EAD" w:rsidDel="00F0297B">
          <w:rPr>
            <w:b w:val="0"/>
          </w:rPr>
        </w:r>
        <w:r w:rsidR="002E6EAD" w:rsidDel="00F0297B">
          <w:rPr>
            <w:b w:val="0"/>
          </w:rPr>
          <w:fldChar w:fldCharType="separate"/>
        </w:r>
        <w:r w:rsidDel="00F0297B">
          <w:delText>267</w:delText>
        </w:r>
        <w:r w:rsidR="002E6EAD" w:rsidDel="00F0297B">
          <w:rPr>
            <w:b w:val="0"/>
          </w:rPr>
          <w:fldChar w:fldCharType="end"/>
        </w:r>
      </w:del>
    </w:p>
    <w:p w:rsidR="00DA7B71" w:rsidDel="00F0297B" w:rsidRDefault="00DA7B71" w:rsidP="00DA7B71">
      <w:pPr>
        <w:pStyle w:val="10"/>
        <w:rPr>
          <w:del w:id="2316" w:author="ZTE" w:date="2015-09-19T20:50:00Z"/>
          <w:rFonts w:asciiTheme="minorHAnsi" w:eastAsiaTheme="minorEastAsia" w:hAnsiTheme="minorHAnsi" w:cstheme="minorBidi"/>
          <w:szCs w:val="22"/>
          <w:lang w:eastAsia="en-GB"/>
        </w:rPr>
      </w:pPr>
      <w:del w:id="2317" w:author="ZTE" w:date="2015-09-19T20:50:00Z">
        <w:r w:rsidDel="00F0297B">
          <w:delText>C.1</w:delText>
        </w:r>
        <w:r w:rsidDel="00F0297B">
          <w:tab/>
          <w:delText>General Concepts</w:delText>
        </w:r>
        <w:r w:rsidDel="00F0297B">
          <w:tab/>
        </w:r>
        <w:r w:rsidR="002E6EAD" w:rsidDel="00F0297B">
          <w:fldChar w:fldCharType="begin" w:fldLock="1"/>
        </w:r>
        <w:r w:rsidDel="00F0297B">
          <w:delInstrText xml:space="preserve"> PAGEREF _Toc429061527 \h </w:delInstrText>
        </w:r>
        <w:r w:rsidR="002E6EAD" w:rsidDel="00F0297B">
          <w:fldChar w:fldCharType="separate"/>
        </w:r>
        <w:r w:rsidDel="00F0297B">
          <w:delText>267</w:delText>
        </w:r>
        <w:r w:rsidR="002E6EAD" w:rsidDel="00F0297B">
          <w:fldChar w:fldCharType="end"/>
        </w:r>
      </w:del>
    </w:p>
    <w:p w:rsidR="00DA7B71" w:rsidDel="00F0297B" w:rsidRDefault="00DA7B71" w:rsidP="00DA7B71">
      <w:pPr>
        <w:pStyle w:val="10"/>
        <w:rPr>
          <w:del w:id="2318" w:author="ZTE" w:date="2015-09-19T20:50:00Z"/>
          <w:rFonts w:asciiTheme="minorHAnsi" w:eastAsiaTheme="minorEastAsia" w:hAnsiTheme="minorHAnsi" w:cstheme="minorBidi"/>
          <w:szCs w:val="22"/>
          <w:lang w:eastAsia="en-GB"/>
        </w:rPr>
      </w:pPr>
      <w:del w:id="2319" w:author="ZTE" w:date="2015-09-19T20:50:00Z">
        <w:r w:rsidDel="00F0297B">
          <w:delText>C.2</w:delText>
        </w:r>
        <w:r w:rsidDel="00F0297B">
          <w:tab/>
          <w:delText>M2M Communication Models</w:delText>
        </w:r>
        <w:r w:rsidDel="00F0297B">
          <w:tab/>
        </w:r>
        <w:r w:rsidR="002E6EAD" w:rsidDel="00F0297B">
          <w:fldChar w:fldCharType="begin" w:fldLock="1"/>
        </w:r>
        <w:r w:rsidDel="00F0297B">
          <w:delInstrText xml:space="preserve"> PAGEREF _Toc429061528 \h </w:delInstrText>
        </w:r>
        <w:r w:rsidR="002E6EAD" w:rsidDel="00F0297B">
          <w:fldChar w:fldCharType="separate"/>
        </w:r>
        <w:r w:rsidDel="00F0297B">
          <w:delText>267</w:delText>
        </w:r>
        <w:r w:rsidR="002E6EAD" w:rsidDel="00F0297B">
          <w:fldChar w:fldCharType="end"/>
        </w:r>
      </w:del>
    </w:p>
    <w:p w:rsidR="00DA7B71" w:rsidDel="00F0297B" w:rsidRDefault="00DA7B71" w:rsidP="00DA7B71">
      <w:pPr>
        <w:pStyle w:val="10"/>
        <w:rPr>
          <w:del w:id="2320" w:author="ZTE" w:date="2015-09-19T20:50:00Z"/>
          <w:rFonts w:asciiTheme="minorHAnsi" w:eastAsiaTheme="minorEastAsia" w:hAnsiTheme="minorHAnsi" w:cstheme="minorBidi"/>
          <w:szCs w:val="22"/>
          <w:lang w:eastAsia="en-GB"/>
        </w:rPr>
      </w:pPr>
      <w:del w:id="2321" w:author="ZTE" w:date="2015-09-19T20:50:00Z">
        <w:r w:rsidDel="00F0297B">
          <w:delText>C.3</w:delText>
        </w:r>
        <w:r w:rsidDel="00F0297B">
          <w:tab/>
          <w:delText>3GPP2 Architectural Reference Model for M2M</w:delText>
        </w:r>
        <w:r w:rsidDel="00F0297B">
          <w:tab/>
        </w:r>
        <w:r w:rsidR="002E6EAD" w:rsidDel="00F0297B">
          <w:fldChar w:fldCharType="begin" w:fldLock="1"/>
        </w:r>
        <w:r w:rsidDel="00F0297B">
          <w:delInstrText xml:space="preserve"> PAGEREF _Toc429061529 \h </w:delInstrText>
        </w:r>
        <w:r w:rsidR="002E6EAD" w:rsidDel="00F0297B">
          <w:fldChar w:fldCharType="separate"/>
        </w:r>
        <w:r w:rsidDel="00F0297B">
          <w:delText>269</w:delText>
        </w:r>
        <w:r w:rsidR="002E6EAD" w:rsidDel="00F0297B">
          <w:fldChar w:fldCharType="end"/>
        </w:r>
      </w:del>
    </w:p>
    <w:p w:rsidR="00DA7B71" w:rsidDel="00F0297B" w:rsidRDefault="00DA7B71" w:rsidP="00DA7B71">
      <w:pPr>
        <w:pStyle w:val="10"/>
        <w:rPr>
          <w:del w:id="2322" w:author="ZTE" w:date="2015-09-19T20:50:00Z"/>
          <w:rFonts w:asciiTheme="minorHAnsi" w:eastAsiaTheme="minorEastAsia" w:hAnsiTheme="minorHAnsi" w:cstheme="minorBidi"/>
          <w:szCs w:val="22"/>
          <w:lang w:eastAsia="en-GB"/>
        </w:rPr>
      </w:pPr>
      <w:del w:id="2323" w:author="ZTE" w:date="2015-09-19T20:50:00Z">
        <w:r w:rsidDel="00F0297B">
          <w:delText>C.4</w:delText>
        </w:r>
        <w:r w:rsidDel="00F0297B">
          <w:tab/>
          <w:delText>Communication between oneM2M Service Layer and 3GPP2 Underlying Network</w:delText>
        </w:r>
        <w:r w:rsidDel="00F0297B">
          <w:tab/>
        </w:r>
        <w:r w:rsidR="002E6EAD" w:rsidDel="00F0297B">
          <w:fldChar w:fldCharType="begin" w:fldLock="1"/>
        </w:r>
        <w:r w:rsidDel="00F0297B">
          <w:delInstrText xml:space="preserve"> PAGEREF _Toc429061530 \h </w:delInstrText>
        </w:r>
        <w:r w:rsidR="002E6EAD" w:rsidDel="00F0297B">
          <w:fldChar w:fldCharType="separate"/>
        </w:r>
        <w:r w:rsidDel="00F0297B">
          <w:delText>269</w:delText>
        </w:r>
        <w:r w:rsidR="002E6EAD" w:rsidDel="00F0297B">
          <w:fldChar w:fldCharType="end"/>
        </w:r>
      </w:del>
    </w:p>
    <w:p w:rsidR="00DA7B71" w:rsidDel="00F0297B" w:rsidRDefault="00DA7B71" w:rsidP="00DA7B71">
      <w:pPr>
        <w:pStyle w:val="10"/>
        <w:rPr>
          <w:del w:id="2324" w:author="ZTE" w:date="2015-09-19T20:50:00Z"/>
          <w:rFonts w:asciiTheme="minorHAnsi" w:eastAsiaTheme="minorEastAsia" w:hAnsiTheme="minorHAnsi" w:cstheme="minorBidi"/>
          <w:szCs w:val="22"/>
          <w:lang w:eastAsia="en-GB"/>
        </w:rPr>
      </w:pPr>
      <w:del w:id="2325" w:author="ZTE" w:date="2015-09-19T20:50:00Z">
        <w:r w:rsidDel="00F0297B">
          <w:delText>C.5</w:delText>
        </w:r>
        <w:r w:rsidDel="00F0297B">
          <w:tab/>
          <w:delText>Information Flows</w:delText>
        </w:r>
        <w:r w:rsidDel="00F0297B">
          <w:tab/>
        </w:r>
        <w:r w:rsidR="002E6EAD" w:rsidDel="00F0297B">
          <w:fldChar w:fldCharType="begin" w:fldLock="1"/>
        </w:r>
        <w:r w:rsidDel="00F0297B">
          <w:delInstrText xml:space="preserve"> PAGEREF _Toc429061531 \h </w:delInstrText>
        </w:r>
        <w:r w:rsidR="002E6EAD" w:rsidDel="00F0297B">
          <w:fldChar w:fldCharType="separate"/>
        </w:r>
        <w:r w:rsidDel="00F0297B">
          <w:delText>270</w:delText>
        </w:r>
        <w:r w:rsidR="002E6EAD" w:rsidDel="00F0297B">
          <w:fldChar w:fldCharType="end"/>
        </w:r>
      </w:del>
    </w:p>
    <w:p w:rsidR="00DA7B71" w:rsidDel="00F0297B" w:rsidRDefault="00DA7B71" w:rsidP="00DA7B71">
      <w:pPr>
        <w:pStyle w:val="20"/>
        <w:rPr>
          <w:del w:id="2326" w:author="ZTE" w:date="2015-09-19T20:50:00Z"/>
          <w:rFonts w:asciiTheme="minorHAnsi" w:eastAsiaTheme="minorEastAsia" w:hAnsiTheme="minorHAnsi" w:cstheme="minorBidi"/>
          <w:sz w:val="22"/>
          <w:szCs w:val="22"/>
          <w:lang w:eastAsia="en-GB"/>
        </w:rPr>
      </w:pPr>
      <w:del w:id="2327" w:author="ZTE" w:date="2015-09-19T20:50:00Z">
        <w:r w:rsidDel="00F0297B">
          <w:delText>C.5.0</w:delText>
        </w:r>
        <w:r w:rsidDel="00F0297B">
          <w:tab/>
          <w:delText>Introduction</w:delText>
        </w:r>
        <w:r w:rsidDel="00F0297B">
          <w:tab/>
        </w:r>
        <w:r w:rsidR="002E6EAD" w:rsidDel="00F0297B">
          <w:fldChar w:fldCharType="begin" w:fldLock="1"/>
        </w:r>
        <w:r w:rsidDel="00F0297B">
          <w:delInstrText xml:space="preserve"> PAGEREF _Toc429061532 \h </w:delInstrText>
        </w:r>
        <w:r w:rsidR="002E6EAD" w:rsidDel="00F0297B">
          <w:fldChar w:fldCharType="separate"/>
        </w:r>
        <w:r w:rsidDel="00F0297B">
          <w:delText>270</w:delText>
        </w:r>
        <w:r w:rsidR="002E6EAD" w:rsidDel="00F0297B">
          <w:fldChar w:fldCharType="end"/>
        </w:r>
      </w:del>
    </w:p>
    <w:p w:rsidR="00DA7B71" w:rsidDel="00F0297B" w:rsidRDefault="00DA7B71" w:rsidP="00DA7B71">
      <w:pPr>
        <w:pStyle w:val="20"/>
        <w:rPr>
          <w:del w:id="2328" w:author="ZTE" w:date="2015-09-19T20:50:00Z"/>
          <w:rFonts w:asciiTheme="minorHAnsi" w:eastAsiaTheme="minorEastAsia" w:hAnsiTheme="minorHAnsi" w:cstheme="minorBidi"/>
          <w:sz w:val="22"/>
          <w:szCs w:val="22"/>
          <w:lang w:eastAsia="en-GB"/>
        </w:rPr>
      </w:pPr>
      <w:del w:id="2329" w:author="ZTE" w:date="2015-09-19T20:50:00Z">
        <w:r w:rsidDel="00F0297B">
          <w:delText>C.5.1</w:delText>
        </w:r>
        <w:r w:rsidDel="00F0297B">
          <w:tab/>
          <w:delText>Tsp Interface Call Flow</w:delText>
        </w:r>
        <w:r w:rsidDel="00F0297B">
          <w:tab/>
        </w:r>
        <w:r w:rsidR="002E6EAD" w:rsidDel="00F0297B">
          <w:fldChar w:fldCharType="begin" w:fldLock="1"/>
        </w:r>
        <w:r w:rsidDel="00F0297B">
          <w:delInstrText xml:space="preserve"> PAGEREF _Toc429061533 \h </w:delInstrText>
        </w:r>
        <w:r w:rsidR="002E6EAD" w:rsidDel="00F0297B">
          <w:fldChar w:fldCharType="separate"/>
        </w:r>
        <w:r w:rsidDel="00F0297B">
          <w:delText>271</w:delText>
        </w:r>
        <w:r w:rsidR="002E6EAD" w:rsidDel="00F0297B">
          <w:fldChar w:fldCharType="end"/>
        </w:r>
      </w:del>
    </w:p>
    <w:p w:rsidR="00DA7B71" w:rsidDel="00F0297B" w:rsidRDefault="00DA7B71" w:rsidP="00DA7B71">
      <w:pPr>
        <w:pStyle w:val="20"/>
        <w:rPr>
          <w:del w:id="2330" w:author="ZTE" w:date="2015-09-19T20:50:00Z"/>
          <w:rFonts w:asciiTheme="minorHAnsi" w:eastAsiaTheme="minorEastAsia" w:hAnsiTheme="minorHAnsi" w:cstheme="minorBidi"/>
          <w:sz w:val="22"/>
          <w:szCs w:val="22"/>
          <w:lang w:eastAsia="en-GB"/>
        </w:rPr>
      </w:pPr>
      <w:del w:id="2331" w:author="ZTE" w:date="2015-09-19T20:50:00Z">
        <w:r w:rsidDel="00F0297B">
          <w:delText>C.5.2</w:delText>
        </w:r>
        <w:r w:rsidDel="00F0297B">
          <w:tab/>
          <w:delText>Point to Point Device Triggering</w:delText>
        </w:r>
        <w:r w:rsidDel="00F0297B">
          <w:tab/>
        </w:r>
        <w:r w:rsidR="002E6EAD" w:rsidDel="00F0297B">
          <w:fldChar w:fldCharType="begin" w:fldLock="1"/>
        </w:r>
        <w:r w:rsidDel="00F0297B">
          <w:delInstrText xml:space="preserve"> PAGEREF _Toc429061534 \h </w:delInstrText>
        </w:r>
        <w:r w:rsidR="002E6EAD" w:rsidDel="00F0297B">
          <w:fldChar w:fldCharType="separate"/>
        </w:r>
        <w:r w:rsidDel="00F0297B">
          <w:delText>272</w:delText>
        </w:r>
        <w:r w:rsidR="002E6EAD" w:rsidDel="00F0297B">
          <w:fldChar w:fldCharType="end"/>
        </w:r>
      </w:del>
    </w:p>
    <w:p w:rsidR="00DA7B71" w:rsidDel="00F0297B" w:rsidRDefault="00DA7B71" w:rsidP="00DA7B71">
      <w:pPr>
        <w:pStyle w:val="20"/>
        <w:rPr>
          <w:del w:id="2332" w:author="ZTE" w:date="2015-09-19T20:50:00Z"/>
          <w:rFonts w:asciiTheme="minorHAnsi" w:eastAsiaTheme="minorEastAsia" w:hAnsiTheme="minorHAnsi" w:cstheme="minorBidi"/>
          <w:sz w:val="22"/>
          <w:szCs w:val="22"/>
          <w:lang w:eastAsia="en-GB"/>
        </w:rPr>
      </w:pPr>
      <w:del w:id="2333" w:author="ZTE" w:date="2015-09-19T20:50:00Z">
        <w:r w:rsidDel="00F0297B">
          <w:delText>C.5.3</w:delText>
        </w:r>
        <w:r w:rsidDel="00F0297B">
          <w:tab/>
          <w:delText>Broadcast Device Triggering</w:delText>
        </w:r>
        <w:r w:rsidDel="00F0297B">
          <w:tab/>
        </w:r>
        <w:r w:rsidR="002E6EAD" w:rsidDel="00F0297B">
          <w:fldChar w:fldCharType="begin" w:fldLock="1"/>
        </w:r>
        <w:r w:rsidDel="00F0297B">
          <w:delInstrText xml:space="preserve"> PAGEREF _Toc429061535 \h </w:delInstrText>
        </w:r>
        <w:r w:rsidR="002E6EAD" w:rsidDel="00F0297B">
          <w:fldChar w:fldCharType="separate"/>
        </w:r>
        <w:r w:rsidDel="00F0297B">
          <w:delText>272</w:delText>
        </w:r>
        <w:r w:rsidR="002E6EAD" w:rsidDel="00F0297B">
          <w:fldChar w:fldCharType="end"/>
        </w:r>
      </w:del>
    </w:p>
    <w:p w:rsidR="00DA7B71" w:rsidDel="00F0297B" w:rsidRDefault="00DA7B71" w:rsidP="00DA7B71">
      <w:pPr>
        <w:pStyle w:val="80"/>
        <w:rPr>
          <w:del w:id="2334" w:author="ZTE" w:date="2015-09-19T20:50:00Z"/>
          <w:rFonts w:asciiTheme="minorHAnsi" w:eastAsiaTheme="minorEastAsia" w:hAnsiTheme="minorHAnsi" w:cstheme="minorBidi"/>
          <w:szCs w:val="22"/>
          <w:lang w:eastAsia="en-GB"/>
        </w:rPr>
      </w:pPr>
      <w:del w:id="2335" w:author="ZTE" w:date="2015-09-19T20:50:00Z">
        <w:r w:rsidRPr="00107C5A" w:rsidDel="00F0297B">
          <w:delText>Annex D (normative):</w:delText>
        </w:r>
        <w:r w:rsidRPr="00107C5A" w:rsidDel="00F0297B">
          <w:tab/>
        </w:r>
        <w:r w:rsidRPr="00107C5A" w:rsidDel="00F0297B">
          <w:rPr>
            <w:i/>
          </w:rPr>
          <w:delText>&lt;mgmtObj&gt;</w:delText>
        </w:r>
        <w:r w:rsidRPr="00107C5A" w:rsidDel="00F0297B">
          <w:delText xml:space="preserve"> Resource Instances Description</w:delText>
        </w:r>
        <w:r w:rsidDel="00F0297B">
          <w:tab/>
        </w:r>
        <w:r w:rsidR="002E6EAD" w:rsidDel="00F0297B">
          <w:rPr>
            <w:b w:val="0"/>
          </w:rPr>
          <w:fldChar w:fldCharType="begin" w:fldLock="1"/>
        </w:r>
        <w:r w:rsidDel="00F0297B">
          <w:delInstrText xml:space="preserve"> PAGEREF _Toc429061536 \h </w:delInstrText>
        </w:r>
        <w:r w:rsidR="002E6EAD" w:rsidDel="00F0297B">
          <w:rPr>
            <w:b w:val="0"/>
          </w:rPr>
        </w:r>
        <w:r w:rsidR="002E6EAD" w:rsidDel="00F0297B">
          <w:rPr>
            <w:b w:val="0"/>
          </w:rPr>
          <w:fldChar w:fldCharType="separate"/>
        </w:r>
        <w:r w:rsidDel="00F0297B">
          <w:delText>273</w:delText>
        </w:r>
        <w:r w:rsidR="002E6EAD" w:rsidDel="00F0297B">
          <w:rPr>
            <w:b w:val="0"/>
          </w:rPr>
          <w:fldChar w:fldCharType="end"/>
        </w:r>
      </w:del>
    </w:p>
    <w:p w:rsidR="00DA7B71" w:rsidDel="00F0297B" w:rsidRDefault="00DA7B71" w:rsidP="00DA7B71">
      <w:pPr>
        <w:pStyle w:val="10"/>
        <w:rPr>
          <w:del w:id="2336" w:author="ZTE" w:date="2015-09-19T20:50:00Z"/>
          <w:rFonts w:asciiTheme="minorHAnsi" w:eastAsiaTheme="minorEastAsia" w:hAnsiTheme="minorHAnsi" w:cstheme="minorBidi"/>
          <w:szCs w:val="22"/>
          <w:lang w:eastAsia="en-GB"/>
        </w:rPr>
      </w:pPr>
      <w:del w:id="2337" w:author="ZTE" w:date="2015-09-19T20:50:00Z">
        <w:r w:rsidDel="00F0297B">
          <w:delText>D.1</w:delText>
        </w:r>
        <w:r w:rsidDel="00F0297B">
          <w:tab/>
          <w:delText>oneM2M Management Functions</w:delText>
        </w:r>
        <w:r w:rsidDel="00F0297B">
          <w:tab/>
        </w:r>
        <w:r w:rsidR="002E6EAD" w:rsidDel="00F0297B">
          <w:fldChar w:fldCharType="begin" w:fldLock="1"/>
        </w:r>
        <w:r w:rsidDel="00F0297B">
          <w:delInstrText xml:space="preserve"> PAGEREF _Toc429061537 \h </w:delInstrText>
        </w:r>
        <w:r w:rsidR="002E6EAD" w:rsidDel="00F0297B">
          <w:fldChar w:fldCharType="separate"/>
        </w:r>
        <w:r w:rsidDel="00F0297B">
          <w:delText>273</w:delText>
        </w:r>
        <w:r w:rsidR="002E6EAD" w:rsidDel="00F0297B">
          <w:fldChar w:fldCharType="end"/>
        </w:r>
      </w:del>
    </w:p>
    <w:p w:rsidR="00DA7B71" w:rsidDel="00F0297B" w:rsidRDefault="00DA7B71" w:rsidP="00DA7B71">
      <w:pPr>
        <w:pStyle w:val="10"/>
        <w:rPr>
          <w:del w:id="2338" w:author="ZTE" w:date="2015-09-19T20:50:00Z"/>
          <w:rFonts w:asciiTheme="minorHAnsi" w:eastAsiaTheme="minorEastAsia" w:hAnsiTheme="minorHAnsi" w:cstheme="minorBidi"/>
          <w:szCs w:val="22"/>
          <w:lang w:eastAsia="en-GB"/>
        </w:rPr>
      </w:pPr>
      <w:del w:id="2339" w:author="ZTE" w:date="2015-09-19T20:50:00Z">
        <w:r w:rsidDel="00F0297B">
          <w:delText>D.2</w:delText>
        </w:r>
        <w:r w:rsidDel="00F0297B">
          <w:tab/>
          <w:delText xml:space="preserve">Resource </w:delText>
        </w:r>
        <w:r w:rsidRPr="00E41182" w:rsidDel="00F0297B">
          <w:rPr>
            <w:i/>
          </w:rPr>
          <w:delText>firmware</w:delText>
        </w:r>
        <w:r w:rsidDel="00F0297B">
          <w:tab/>
        </w:r>
        <w:r w:rsidR="002E6EAD" w:rsidDel="00F0297B">
          <w:fldChar w:fldCharType="begin" w:fldLock="1"/>
        </w:r>
        <w:r w:rsidDel="00F0297B">
          <w:delInstrText xml:space="preserve"> PAGEREF _Toc429061538 \h </w:delInstrText>
        </w:r>
        <w:r w:rsidR="002E6EAD" w:rsidDel="00F0297B">
          <w:fldChar w:fldCharType="separate"/>
        </w:r>
        <w:r w:rsidDel="00F0297B">
          <w:delText>273</w:delText>
        </w:r>
        <w:r w:rsidR="002E6EAD" w:rsidDel="00F0297B">
          <w:fldChar w:fldCharType="end"/>
        </w:r>
      </w:del>
    </w:p>
    <w:p w:rsidR="00DA7B71" w:rsidDel="00F0297B" w:rsidRDefault="00DA7B71" w:rsidP="00DA7B71">
      <w:pPr>
        <w:pStyle w:val="10"/>
        <w:rPr>
          <w:del w:id="2340" w:author="ZTE" w:date="2015-09-19T20:50:00Z"/>
          <w:rFonts w:asciiTheme="minorHAnsi" w:eastAsiaTheme="minorEastAsia" w:hAnsiTheme="minorHAnsi" w:cstheme="minorBidi"/>
          <w:szCs w:val="22"/>
          <w:lang w:eastAsia="en-GB"/>
        </w:rPr>
      </w:pPr>
      <w:del w:id="2341" w:author="ZTE" w:date="2015-09-19T20:50:00Z">
        <w:r w:rsidDel="00F0297B">
          <w:delText>D.3</w:delText>
        </w:r>
        <w:r w:rsidDel="00F0297B">
          <w:tab/>
          <w:delText xml:space="preserve">Resource </w:delText>
        </w:r>
        <w:r w:rsidRPr="00E41182" w:rsidDel="00F0297B">
          <w:rPr>
            <w:i/>
          </w:rPr>
          <w:delText>software</w:delText>
        </w:r>
        <w:r w:rsidDel="00F0297B">
          <w:tab/>
        </w:r>
        <w:r w:rsidR="002E6EAD" w:rsidDel="00F0297B">
          <w:fldChar w:fldCharType="begin" w:fldLock="1"/>
        </w:r>
        <w:r w:rsidDel="00F0297B">
          <w:delInstrText xml:space="preserve"> PAGEREF _Toc429061539 \h </w:delInstrText>
        </w:r>
        <w:r w:rsidR="002E6EAD" w:rsidDel="00F0297B">
          <w:fldChar w:fldCharType="separate"/>
        </w:r>
        <w:r w:rsidDel="00F0297B">
          <w:delText>274</w:delText>
        </w:r>
        <w:r w:rsidR="002E6EAD" w:rsidDel="00F0297B">
          <w:fldChar w:fldCharType="end"/>
        </w:r>
      </w:del>
    </w:p>
    <w:p w:rsidR="00DA7B71" w:rsidDel="00F0297B" w:rsidRDefault="00DA7B71" w:rsidP="00DA7B71">
      <w:pPr>
        <w:pStyle w:val="10"/>
        <w:rPr>
          <w:del w:id="2342" w:author="ZTE" w:date="2015-09-19T20:50:00Z"/>
          <w:rFonts w:asciiTheme="minorHAnsi" w:eastAsiaTheme="minorEastAsia" w:hAnsiTheme="minorHAnsi" w:cstheme="minorBidi"/>
          <w:szCs w:val="22"/>
          <w:lang w:eastAsia="en-GB"/>
        </w:rPr>
      </w:pPr>
      <w:del w:id="2343" w:author="ZTE" w:date="2015-09-19T20:50:00Z">
        <w:r w:rsidDel="00F0297B">
          <w:delText>D.4</w:delText>
        </w:r>
        <w:r w:rsidDel="00F0297B">
          <w:tab/>
          <w:delText xml:space="preserve">Resource </w:delText>
        </w:r>
        <w:r w:rsidRPr="00E41182" w:rsidDel="00F0297B">
          <w:rPr>
            <w:i/>
          </w:rPr>
          <w:delText>memory</w:delText>
        </w:r>
        <w:r w:rsidDel="00F0297B">
          <w:tab/>
        </w:r>
        <w:r w:rsidR="002E6EAD" w:rsidDel="00F0297B">
          <w:fldChar w:fldCharType="begin" w:fldLock="1"/>
        </w:r>
        <w:r w:rsidDel="00F0297B">
          <w:delInstrText xml:space="preserve"> PAGEREF _Toc429061540 \h </w:delInstrText>
        </w:r>
        <w:r w:rsidR="002E6EAD" w:rsidDel="00F0297B">
          <w:fldChar w:fldCharType="separate"/>
        </w:r>
        <w:r w:rsidDel="00F0297B">
          <w:delText>277</w:delText>
        </w:r>
        <w:r w:rsidR="002E6EAD" w:rsidDel="00F0297B">
          <w:fldChar w:fldCharType="end"/>
        </w:r>
      </w:del>
    </w:p>
    <w:p w:rsidR="00DA7B71" w:rsidDel="00F0297B" w:rsidRDefault="00DA7B71" w:rsidP="00DA7B71">
      <w:pPr>
        <w:pStyle w:val="10"/>
        <w:rPr>
          <w:del w:id="2344" w:author="ZTE" w:date="2015-09-19T20:50:00Z"/>
          <w:rFonts w:asciiTheme="minorHAnsi" w:eastAsiaTheme="minorEastAsia" w:hAnsiTheme="minorHAnsi" w:cstheme="minorBidi"/>
          <w:szCs w:val="22"/>
          <w:lang w:eastAsia="en-GB"/>
        </w:rPr>
      </w:pPr>
      <w:del w:id="2345" w:author="ZTE" w:date="2015-09-19T20:50:00Z">
        <w:r w:rsidDel="00F0297B">
          <w:delText>D.5</w:delText>
        </w:r>
        <w:r w:rsidDel="00F0297B">
          <w:tab/>
          <w:delText xml:space="preserve">Resource </w:delText>
        </w:r>
        <w:r w:rsidRPr="00E41182" w:rsidDel="00F0297B">
          <w:rPr>
            <w:i/>
          </w:rPr>
          <w:delText>areaNwkInfo</w:delText>
        </w:r>
        <w:r w:rsidDel="00F0297B">
          <w:tab/>
        </w:r>
        <w:r w:rsidR="002E6EAD" w:rsidDel="00F0297B">
          <w:fldChar w:fldCharType="begin" w:fldLock="1"/>
        </w:r>
        <w:r w:rsidDel="00F0297B">
          <w:delInstrText xml:space="preserve"> PAGEREF _Toc429061541 \h </w:delInstrText>
        </w:r>
        <w:r w:rsidR="002E6EAD" w:rsidDel="00F0297B">
          <w:fldChar w:fldCharType="separate"/>
        </w:r>
        <w:r w:rsidDel="00F0297B">
          <w:delText>278</w:delText>
        </w:r>
        <w:r w:rsidR="002E6EAD" w:rsidDel="00F0297B">
          <w:fldChar w:fldCharType="end"/>
        </w:r>
      </w:del>
    </w:p>
    <w:p w:rsidR="00DA7B71" w:rsidDel="00F0297B" w:rsidRDefault="00DA7B71" w:rsidP="00DA7B71">
      <w:pPr>
        <w:pStyle w:val="10"/>
        <w:rPr>
          <w:del w:id="2346" w:author="ZTE" w:date="2015-09-19T20:50:00Z"/>
          <w:rFonts w:asciiTheme="minorHAnsi" w:eastAsiaTheme="minorEastAsia" w:hAnsiTheme="minorHAnsi" w:cstheme="minorBidi"/>
          <w:szCs w:val="22"/>
          <w:lang w:eastAsia="en-GB"/>
        </w:rPr>
      </w:pPr>
      <w:del w:id="2347" w:author="ZTE" w:date="2015-09-19T20:50:00Z">
        <w:r w:rsidDel="00F0297B">
          <w:delText>D.6</w:delText>
        </w:r>
        <w:r w:rsidDel="00F0297B">
          <w:tab/>
          <w:delText>Resource areaNwkDeviceInfo</w:delText>
        </w:r>
        <w:r w:rsidDel="00F0297B">
          <w:tab/>
        </w:r>
        <w:r w:rsidR="002E6EAD" w:rsidDel="00F0297B">
          <w:fldChar w:fldCharType="begin" w:fldLock="1"/>
        </w:r>
        <w:r w:rsidDel="00F0297B">
          <w:delInstrText xml:space="preserve"> PAGEREF _Toc429061542 \h </w:delInstrText>
        </w:r>
        <w:r w:rsidR="002E6EAD" w:rsidDel="00F0297B">
          <w:fldChar w:fldCharType="separate"/>
        </w:r>
        <w:r w:rsidDel="00F0297B">
          <w:delText>280</w:delText>
        </w:r>
        <w:r w:rsidR="002E6EAD" w:rsidDel="00F0297B">
          <w:fldChar w:fldCharType="end"/>
        </w:r>
      </w:del>
    </w:p>
    <w:p w:rsidR="00DA7B71" w:rsidDel="00F0297B" w:rsidRDefault="00DA7B71" w:rsidP="00DA7B71">
      <w:pPr>
        <w:pStyle w:val="10"/>
        <w:rPr>
          <w:del w:id="2348" w:author="ZTE" w:date="2015-09-19T20:50:00Z"/>
          <w:rFonts w:asciiTheme="minorHAnsi" w:eastAsiaTheme="minorEastAsia" w:hAnsiTheme="minorHAnsi" w:cstheme="minorBidi"/>
          <w:szCs w:val="22"/>
          <w:lang w:eastAsia="en-GB"/>
        </w:rPr>
      </w:pPr>
      <w:del w:id="2349" w:author="ZTE" w:date="2015-09-19T20:50:00Z">
        <w:r w:rsidDel="00F0297B">
          <w:delText>D.7</w:delText>
        </w:r>
        <w:r w:rsidDel="00F0297B">
          <w:tab/>
          <w:delText xml:space="preserve">Resource </w:delText>
        </w:r>
        <w:r w:rsidRPr="00E41182" w:rsidDel="00F0297B">
          <w:rPr>
            <w:i/>
          </w:rPr>
          <w:delText>battery</w:delText>
        </w:r>
        <w:r w:rsidDel="00F0297B">
          <w:tab/>
        </w:r>
        <w:r w:rsidR="002E6EAD" w:rsidDel="00F0297B">
          <w:fldChar w:fldCharType="begin" w:fldLock="1"/>
        </w:r>
        <w:r w:rsidDel="00F0297B">
          <w:delInstrText xml:space="preserve"> PAGEREF _Toc429061543 \h </w:delInstrText>
        </w:r>
        <w:r w:rsidR="002E6EAD" w:rsidDel="00F0297B">
          <w:fldChar w:fldCharType="separate"/>
        </w:r>
        <w:r w:rsidDel="00F0297B">
          <w:delText>282</w:delText>
        </w:r>
        <w:r w:rsidR="002E6EAD" w:rsidDel="00F0297B">
          <w:fldChar w:fldCharType="end"/>
        </w:r>
      </w:del>
    </w:p>
    <w:p w:rsidR="00DA7B71" w:rsidDel="00F0297B" w:rsidRDefault="00DA7B71" w:rsidP="00DA7B71">
      <w:pPr>
        <w:pStyle w:val="10"/>
        <w:rPr>
          <w:del w:id="2350" w:author="ZTE" w:date="2015-09-19T20:50:00Z"/>
          <w:rFonts w:asciiTheme="minorHAnsi" w:eastAsiaTheme="minorEastAsia" w:hAnsiTheme="minorHAnsi" w:cstheme="minorBidi"/>
          <w:szCs w:val="22"/>
          <w:lang w:eastAsia="en-GB"/>
        </w:rPr>
      </w:pPr>
      <w:del w:id="2351" w:author="ZTE" w:date="2015-09-19T20:50:00Z">
        <w:r w:rsidDel="00F0297B">
          <w:delText>D.8</w:delText>
        </w:r>
        <w:r w:rsidDel="00F0297B">
          <w:tab/>
          <w:delText xml:space="preserve">Resource </w:delText>
        </w:r>
        <w:r w:rsidRPr="00E41182" w:rsidDel="00F0297B">
          <w:rPr>
            <w:i/>
          </w:rPr>
          <w:delText>deviceInfo</w:delText>
        </w:r>
        <w:r w:rsidDel="00F0297B">
          <w:tab/>
        </w:r>
        <w:r w:rsidR="002E6EAD" w:rsidDel="00F0297B">
          <w:fldChar w:fldCharType="begin" w:fldLock="1"/>
        </w:r>
        <w:r w:rsidDel="00F0297B">
          <w:delInstrText xml:space="preserve"> PAGEREF _Toc429061544 \h </w:delInstrText>
        </w:r>
        <w:r w:rsidR="002E6EAD" w:rsidDel="00F0297B">
          <w:fldChar w:fldCharType="separate"/>
        </w:r>
        <w:r w:rsidDel="00F0297B">
          <w:delText>284</w:delText>
        </w:r>
        <w:r w:rsidR="002E6EAD" w:rsidDel="00F0297B">
          <w:fldChar w:fldCharType="end"/>
        </w:r>
      </w:del>
    </w:p>
    <w:p w:rsidR="00DA7B71" w:rsidDel="00F0297B" w:rsidRDefault="00DA7B71" w:rsidP="00DA7B71">
      <w:pPr>
        <w:pStyle w:val="10"/>
        <w:rPr>
          <w:del w:id="2352" w:author="ZTE" w:date="2015-09-19T20:50:00Z"/>
          <w:rFonts w:asciiTheme="minorHAnsi" w:eastAsiaTheme="minorEastAsia" w:hAnsiTheme="minorHAnsi" w:cstheme="minorBidi"/>
          <w:szCs w:val="22"/>
          <w:lang w:eastAsia="en-GB"/>
        </w:rPr>
      </w:pPr>
      <w:del w:id="2353" w:author="ZTE" w:date="2015-09-19T20:50:00Z">
        <w:r w:rsidDel="00F0297B">
          <w:delText>D.9</w:delText>
        </w:r>
        <w:r w:rsidDel="00F0297B">
          <w:tab/>
          <w:delText>Resource deviceCapability</w:delText>
        </w:r>
        <w:r w:rsidDel="00F0297B">
          <w:tab/>
        </w:r>
        <w:r w:rsidR="002E6EAD" w:rsidDel="00F0297B">
          <w:fldChar w:fldCharType="begin" w:fldLock="1"/>
        </w:r>
        <w:r w:rsidDel="00F0297B">
          <w:delInstrText xml:space="preserve"> PAGEREF _Toc429061545 \h </w:delInstrText>
        </w:r>
        <w:r w:rsidR="002E6EAD" w:rsidDel="00F0297B">
          <w:fldChar w:fldCharType="separate"/>
        </w:r>
        <w:r w:rsidDel="00F0297B">
          <w:delText>286</w:delText>
        </w:r>
        <w:r w:rsidR="002E6EAD" w:rsidDel="00F0297B">
          <w:fldChar w:fldCharType="end"/>
        </w:r>
      </w:del>
    </w:p>
    <w:p w:rsidR="00DA7B71" w:rsidDel="00F0297B" w:rsidRDefault="00DA7B71" w:rsidP="00DA7B71">
      <w:pPr>
        <w:pStyle w:val="10"/>
        <w:rPr>
          <w:del w:id="2354" w:author="ZTE" w:date="2015-09-19T20:50:00Z"/>
          <w:rFonts w:asciiTheme="minorHAnsi" w:eastAsiaTheme="minorEastAsia" w:hAnsiTheme="minorHAnsi" w:cstheme="minorBidi"/>
          <w:szCs w:val="22"/>
          <w:lang w:eastAsia="en-GB"/>
        </w:rPr>
      </w:pPr>
      <w:del w:id="2355" w:author="ZTE" w:date="2015-09-19T20:50:00Z">
        <w:r w:rsidDel="00F0297B">
          <w:delText>D.10</w:delText>
        </w:r>
        <w:r w:rsidDel="00F0297B">
          <w:tab/>
          <w:delText xml:space="preserve">Resource </w:delText>
        </w:r>
        <w:r w:rsidRPr="00E41182" w:rsidDel="00F0297B">
          <w:rPr>
            <w:i/>
          </w:rPr>
          <w:delText>reboot</w:delText>
        </w:r>
        <w:r w:rsidDel="00F0297B">
          <w:tab/>
        </w:r>
        <w:r w:rsidR="002E6EAD" w:rsidDel="00F0297B">
          <w:fldChar w:fldCharType="begin" w:fldLock="1"/>
        </w:r>
        <w:r w:rsidDel="00F0297B">
          <w:delInstrText xml:space="preserve"> PAGEREF _Toc429061546 \h </w:delInstrText>
        </w:r>
        <w:r w:rsidR="002E6EAD" w:rsidDel="00F0297B">
          <w:fldChar w:fldCharType="separate"/>
        </w:r>
        <w:r w:rsidDel="00F0297B">
          <w:delText>288</w:delText>
        </w:r>
        <w:r w:rsidR="002E6EAD" w:rsidDel="00F0297B">
          <w:fldChar w:fldCharType="end"/>
        </w:r>
      </w:del>
    </w:p>
    <w:p w:rsidR="00DA7B71" w:rsidDel="00F0297B" w:rsidRDefault="00DA7B71" w:rsidP="00DA7B71">
      <w:pPr>
        <w:pStyle w:val="10"/>
        <w:rPr>
          <w:del w:id="2356" w:author="ZTE" w:date="2015-09-19T20:50:00Z"/>
          <w:rFonts w:asciiTheme="minorHAnsi" w:eastAsiaTheme="minorEastAsia" w:hAnsiTheme="minorHAnsi" w:cstheme="minorBidi"/>
          <w:szCs w:val="22"/>
          <w:lang w:eastAsia="en-GB"/>
        </w:rPr>
      </w:pPr>
      <w:del w:id="2357" w:author="ZTE" w:date="2015-09-19T20:50:00Z">
        <w:r w:rsidDel="00F0297B">
          <w:lastRenderedPageBreak/>
          <w:delText>D.11</w:delText>
        </w:r>
        <w:r w:rsidDel="00F0297B">
          <w:tab/>
          <w:delText xml:space="preserve">Resource </w:delText>
        </w:r>
        <w:r w:rsidRPr="00E41182" w:rsidDel="00F0297B">
          <w:rPr>
            <w:i/>
          </w:rPr>
          <w:delText>eventLog</w:delText>
        </w:r>
        <w:r w:rsidDel="00F0297B">
          <w:tab/>
        </w:r>
        <w:r w:rsidR="002E6EAD" w:rsidDel="00F0297B">
          <w:fldChar w:fldCharType="begin" w:fldLock="1"/>
        </w:r>
        <w:r w:rsidDel="00F0297B">
          <w:delInstrText xml:space="preserve"> PAGEREF _Toc429061547 \h </w:delInstrText>
        </w:r>
        <w:r w:rsidR="002E6EAD" w:rsidDel="00F0297B">
          <w:fldChar w:fldCharType="separate"/>
        </w:r>
        <w:r w:rsidDel="00F0297B">
          <w:delText>290</w:delText>
        </w:r>
        <w:r w:rsidR="002E6EAD" w:rsidDel="00F0297B">
          <w:fldChar w:fldCharType="end"/>
        </w:r>
      </w:del>
    </w:p>
    <w:p w:rsidR="00DA7B71" w:rsidDel="00F0297B" w:rsidRDefault="00DA7B71" w:rsidP="00DA7B71">
      <w:pPr>
        <w:pStyle w:val="10"/>
        <w:rPr>
          <w:del w:id="2358" w:author="ZTE" w:date="2015-09-19T20:50:00Z"/>
          <w:rFonts w:asciiTheme="minorHAnsi" w:eastAsiaTheme="minorEastAsia" w:hAnsiTheme="minorHAnsi" w:cstheme="minorBidi"/>
          <w:szCs w:val="22"/>
          <w:lang w:eastAsia="en-GB"/>
        </w:rPr>
      </w:pPr>
      <w:del w:id="2359" w:author="ZTE" w:date="2015-09-19T20:50:00Z">
        <w:r w:rsidDel="00F0297B">
          <w:delText>D.12</w:delText>
        </w:r>
        <w:r w:rsidDel="00F0297B">
          <w:tab/>
          <w:delText xml:space="preserve">Resource </w:delText>
        </w:r>
        <w:r w:rsidRPr="00E41182" w:rsidDel="00F0297B">
          <w:rPr>
            <w:i/>
          </w:rPr>
          <w:delText>cmdhPolicy</w:delText>
        </w:r>
        <w:r w:rsidDel="00F0297B">
          <w:tab/>
        </w:r>
        <w:r w:rsidR="002E6EAD" w:rsidDel="00F0297B">
          <w:fldChar w:fldCharType="begin" w:fldLock="1"/>
        </w:r>
        <w:r w:rsidDel="00F0297B">
          <w:delInstrText xml:space="preserve"> PAGEREF _Toc429061548 \h </w:delInstrText>
        </w:r>
        <w:r w:rsidR="002E6EAD" w:rsidDel="00F0297B">
          <w:fldChar w:fldCharType="separate"/>
        </w:r>
        <w:r w:rsidDel="00F0297B">
          <w:delText>291</w:delText>
        </w:r>
        <w:r w:rsidR="002E6EAD" w:rsidDel="00F0297B">
          <w:fldChar w:fldCharType="end"/>
        </w:r>
      </w:del>
    </w:p>
    <w:p w:rsidR="00DA7B71" w:rsidDel="00F0297B" w:rsidRDefault="00DA7B71" w:rsidP="00DA7B71">
      <w:pPr>
        <w:pStyle w:val="20"/>
        <w:rPr>
          <w:del w:id="2360" w:author="ZTE" w:date="2015-09-19T20:50:00Z"/>
          <w:rFonts w:asciiTheme="minorHAnsi" w:eastAsiaTheme="minorEastAsia" w:hAnsiTheme="minorHAnsi" w:cstheme="minorBidi"/>
          <w:sz w:val="22"/>
          <w:szCs w:val="22"/>
          <w:lang w:eastAsia="en-GB"/>
        </w:rPr>
      </w:pPr>
      <w:del w:id="2361" w:author="ZTE" w:date="2015-09-19T20:50:00Z">
        <w:r w:rsidDel="00F0297B">
          <w:delText>D.12.0</w:delText>
        </w:r>
        <w:r w:rsidDel="00F0297B">
          <w:tab/>
          <w:delText>Introduction</w:delText>
        </w:r>
        <w:r w:rsidDel="00F0297B">
          <w:tab/>
        </w:r>
        <w:r w:rsidR="002E6EAD" w:rsidDel="00F0297B">
          <w:fldChar w:fldCharType="begin" w:fldLock="1"/>
        </w:r>
        <w:r w:rsidDel="00F0297B">
          <w:delInstrText xml:space="preserve"> PAGEREF _Toc429061549 \h </w:delInstrText>
        </w:r>
        <w:r w:rsidR="002E6EAD" w:rsidDel="00F0297B">
          <w:fldChar w:fldCharType="separate"/>
        </w:r>
        <w:r w:rsidDel="00F0297B">
          <w:delText>291</w:delText>
        </w:r>
        <w:r w:rsidR="002E6EAD" w:rsidDel="00F0297B">
          <w:fldChar w:fldCharType="end"/>
        </w:r>
      </w:del>
    </w:p>
    <w:p w:rsidR="00DA7B71" w:rsidDel="00F0297B" w:rsidRDefault="00DA7B71" w:rsidP="00DA7B71">
      <w:pPr>
        <w:pStyle w:val="20"/>
        <w:rPr>
          <w:del w:id="2362" w:author="ZTE" w:date="2015-09-19T20:50:00Z"/>
          <w:rFonts w:asciiTheme="minorHAnsi" w:eastAsiaTheme="minorEastAsia" w:hAnsiTheme="minorHAnsi" w:cstheme="minorBidi"/>
          <w:sz w:val="22"/>
          <w:szCs w:val="22"/>
          <w:lang w:eastAsia="en-GB"/>
        </w:rPr>
      </w:pPr>
      <w:del w:id="2363" w:author="ZTE" w:date="2015-09-19T20:50:00Z">
        <w:r w:rsidDel="00F0297B">
          <w:delText>D.12.1</w:delText>
        </w:r>
        <w:r w:rsidDel="00F0297B">
          <w:tab/>
          <w:delText xml:space="preserve">Resource </w:delText>
        </w:r>
        <w:r w:rsidRPr="00E41182" w:rsidDel="00F0297B">
          <w:rPr>
            <w:i/>
          </w:rPr>
          <w:delText>activeCmdhPolicy</w:delText>
        </w:r>
        <w:r w:rsidDel="00F0297B">
          <w:tab/>
        </w:r>
        <w:r w:rsidR="002E6EAD" w:rsidDel="00F0297B">
          <w:fldChar w:fldCharType="begin" w:fldLock="1"/>
        </w:r>
        <w:r w:rsidDel="00F0297B">
          <w:delInstrText xml:space="preserve"> PAGEREF _Toc429061550 \h </w:delInstrText>
        </w:r>
        <w:r w:rsidR="002E6EAD" w:rsidDel="00F0297B">
          <w:fldChar w:fldCharType="separate"/>
        </w:r>
        <w:r w:rsidDel="00F0297B">
          <w:delText>293</w:delText>
        </w:r>
        <w:r w:rsidR="002E6EAD" w:rsidDel="00F0297B">
          <w:fldChar w:fldCharType="end"/>
        </w:r>
      </w:del>
    </w:p>
    <w:p w:rsidR="00DA7B71" w:rsidDel="00F0297B" w:rsidRDefault="00DA7B71" w:rsidP="00DA7B71">
      <w:pPr>
        <w:pStyle w:val="20"/>
        <w:rPr>
          <w:del w:id="2364" w:author="ZTE" w:date="2015-09-19T20:50:00Z"/>
          <w:rFonts w:asciiTheme="minorHAnsi" w:eastAsiaTheme="minorEastAsia" w:hAnsiTheme="minorHAnsi" w:cstheme="minorBidi"/>
          <w:sz w:val="22"/>
          <w:szCs w:val="22"/>
          <w:lang w:eastAsia="en-GB"/>
        </w:rPr>
      </w:pPr>
      <w:del w:id="2365" w:author="ZTE" w:date="2015-09-19T20:50:00Z">
        <w:r w:rsidDel="00F0297B">
          <w:delText>D.12.2</w:delText>
        </w:r>
        <w:r w:rsidDel="00F0297B">
          <w:tab/>
          <w:delText xml:space="preserve">Resource </w:delText>
        </w:r>
        <w:r w:rsidRPr="00E41182" w:rsidDel="00F0297B">
          <w:rPr>
            <w:i/>
          </w:rPr>
          <w:delText>cmdhDefaults</w:delText>
        </w:r>
        <w:r w:rsidDel="00F0297B">
          <w:tab/>
        </w:r>
        <w:r w:rsidR="002E6EAD" w:rsidDel="00F0297B">
          <w:fldChar w:fldCharType="begin" w:fldLock="1"/>
        </w:r>
        <w:r w:rsidDel="00F0297B">
          <w:delInstrText xml:space="preserve"> PAGEREF _Toc429061551 \h </w:delInstrText>
        </w:r>
        <w:r w:rsidR="002E6EAD" w:rsidDel="00F0297B">
          <w:fldChar w:fldCharType="separate"/>
        </w:r>
        <w:r w:rsidDel="00F0297B">
          <w:delText>294</w:delText>
        </w:r>
        <w:r w:rsidR="002E6EAD" w:rsidDel="00F0297B">
          <w:fldChar w:fldCharType="end"/>
        </w:r>
      </w:del>
    </w:p>
    <w:p w:rsidR="00DA7B71" w:rsidDel="00F0297B" w:rsidRDefault="00DA7B71" w:rsidP="00DA7B71">
      <w:pPr>
        <w:pStyle w:val="20"/>
        <w:rPr>
          <w:del w:id="2366" w:author="ZTE" w:date="2015-09-19T20:50:00Z"/>
          <w:rFonts w:asciiTheme="minorHAnsi" w:eastAsiaTheme="minorEastAsia" w:hAnsiTheme="minorHAnsi" w:cstheme="minorBidi"/>
          <w:sz w:val="22"/>
          <w:szCs w:val="22"/>
          <w:lang w:eastAsia="en-GB"/>
        </w:rPr>
      </w:pPr>
      <w:del w:id="2367" w:author="ZTE" w:date="2015-09-19T20:50:00Z">
        <w:r w:rsidDel="00F0297B">
          <w:delText>D.12.3</w:delText>
        </w:r>
        <w:r w:rsidDel="00F0297B">
          <w:tab/>
          <w:delText xml:space="preserve">Resource </w:delText>
        </w:r>
        <w:r w:rsidRPr="00E41182" w:rsidDel="00F0297B">
          <w:rPr>
            <w:i/>
          </w:rPr>
          <w:delText>cmdhDefEcValue</w:delText>
        </w:r>
        <w:r w:rsidDel="00F0297B">
          <w:tab/>
        </w:r>
        <w:r w:rsidR="002E6EAD" w:rsidDel="00F0297B">
          <w:fldChar w:fldCharType="begin" w:fldLock="1"/>
        </w:r>
        <w:r w:rsidDel="00F0297B">
          <w:delInstrText xml:space="preserve"> PAGEREF _Toc429061552 \h </w:delInstrText>
        </w:r>
        <w:r w:rsidR="002E6EAD" w:rsidDel="00F0297B">
          <w:fldChar w:fldCharType="separate"/>
        </w:r>
        <w:r w:rsidDel="00F0297B">
          <w:delText>295</w:delText>
        </w:r>
        <w:r w:rsidR="002E6EAD" w:rsidDel="00F0297B">
          <w:fldChar w:fldCharType="end"/>
        </w:r>
      </w:del>
    </w:p>
    <w:p w:rsidR="00DA7B71" w:rsidDel="00F0297B" w:rsidRDefault="00DA7B71" w:rsidP="00DA7B71">
      <w:pPr>
        <w:pStyle w:val="20"/>
        <w:rPr>
          <w:del w:id="2368" w:author="ZTE" w:date="2015-09-19T20:50:00Z"/>
          <w:rFonts w:asciiTheme="minorHAnsi" w:eastAsiaTheme="minorEastAsia" w:hAnsiTheme="minorHAnsi" w:cstheme="minorBidi"/>
          <w:sz w:val="22"/>
          <w:szCs w:val="22"/>
          <w:lang w:eastAsia="en-GB"/>
        </w:rPr>
      </w:pPr>
      <w:del w:id="2369" w:author="ZTE" w:date="2015-09-19T20:50:00Z">
        <w:r w:rsidDel="00F0297B">
          <w:delText>D.12.4</w:delText>
        </w:r>
        <w:r w:rsidDel="00F0297B">
          <w:tab/>
          <w:delText>Resource cmdhEcDefParamValues</w:delText>
        </w:r>
        <w:r w:rsidDel="00F0297B">
          <w:tab/>
        </w:r>
        <w:r w:rsidR="002E6EAD" w:rsidDel="00F0297B">
          <w:fldChar w:fldCharType="begin" w:fldLock="1"/>
        </w:r>
        <w:r w:rsidDel="00F0297B">
          <w:delInstrText xml:space="preserve"> PAGEREF _Toc429061553 \h </w:delInstrText>
        </w:r>
        <w:r w:rsidR="002E6EAD" w:rsidDel="00F0297B">
          <w:fldChar w:fldCharType="separate"/>
        </w:r>
        <w:r w:rsidDel="00F0297B">
          <w:delText>298</w:delText>
        </w:r>
        <w:r w:rsidR="002E6EAD" w:rsidDel="00F0297B">
          <w:fldChar w:fldCharType="end"/>
        </w:r>
      </w:del>
    </w:p>
    <w:p w:rsidR="00DA7B71" w:rsidDel="00F0297B" w:rsidRDefault="00DA7B71" w:rsidP="00DA7B71">
      <w:pPr>
        <w:pStyle w:val="20"/>
        <w:rPr>
          <w:del w:id="2370" w:author="ZTE" w:date="2015-09-19T20:50:00Z"/>
          <w:rFonts w:asciiTheme="minorHAnsi" w:eastAsiaTheme="minorEastAsia" w:hAnsiTheme="minorHAnsi" w:cstheme="minorBidi"/>
          <w:sz w:val="22"/>
          <w:szCs w:val="22"/>
          <w:lang w:eastAsia="en-GB"/>
        </w:rPr>
      </w:pPr>
      <w:del w:id="2371" w:author="ZTE" w:date="2015-09-19T20:50:00Z">
        <w:r w:rsidDel="00F0297B">
          <w:delText>D.12.5</w:delText>
        </w:r>
        <w:r w:rsidDel="00F0297B">
          <w:tab/>
          <w:delText xml:space="preserve">Resource </w:delText>
        </w:r>
        <w:r w:rsidRPr="00E41182" w:rsidDel="00F0297B">
          <w:rPr>
            <w:i/>
          </w:rPr>
          <w:delText>cmdhLimits</w:delText>
        </w:r>
        <w:r w:rsidDel="00F0297B">
          <w:tab/>
        </w:r>
        <w:r w:rsidR="002E6EAD" w:rsidDel="00F0297B">
          <w:fldChar w:fldCharType="begin" w:fldLock="1"/>
        </w:r>
        <w:r w:rsidDel="00F0297B">
          <w:delInstrText xml:space="preserve"> PAGEREF _Toc429061554 \h </w:delInstrText>
        </w:r>
        <w:r w:rsidR="002E6EAD" w:rsidDel="00F0297B">
          <w:fldChar w:fldCharType="separate"/>
        </w:r>
        <w:r w:rsidDel="00F0297B">
          <w:delText>300</w:delText>
        </w:r>
        <w:r w:rsidR="002E6EAD" w:rsidDel="00F0297B">
          <w:fldChar w:fldCharType="end"/>
        </w:r>
      </w:del>
    </w:p>
    <w:p w:rsidR="00DA7B71" w:rsidDel="00F0297B" w:rsidRDefault="00DA7B71" w:rsidP="00DA7B71">
      <w:pPr>
        <w:pStyle w:val="20"/>
        <w:rPr>
          <w:del w:id="2372" w:author="ZTE" w:date="2015-09-19T20:50:00Z"/>
          <w:rFonts w:asciiTheme="minorHAnsi" w:eastAsiaTheme="minorEastAsia" w:hAnsiTheme="minorHAnsi" w:cstheme="minorBidi"/>
          <w:sz w:val="22"/>
          <w:szCs w:val="22"/>
          <w:lang w:eastAsia="en-GB"/>
        </w:rPr>
      </w:pPr>
      <w:del w:id="2373" w:author="ZTE" w:date="2015-09-19T20:50:00Z">
        <w:r w:rsidDel="00F0297B">
          <w:delText>D.12.6</w:delText>
        </w:r>
        <w:r w:rsidDel="00F0297B">
          <w:tab/>
          <w:delText>Resource cmdhNetworkAccessRules</w:delText>
        </w:r>
        <w:r w:rsidDel="00F0297B">
          <w:tab/>
        </w:r>
        <w:r w:rsidR="002E6EAD" w:rsidDel="00F0297B">
          <w:fldChar w:fldCharType="begin" w:fldLock="1"/>
        </w:r>
        <w:r w:rsidDel="00F0297B">
          <w:delInstrText xml:space="preserve"> PAGEREF _Toc429061555 \h </w:delInstrText>
        </w:r>
        <w:r w:rsidR="002E6EAD" w:rsidDel="00F0297B">
          <w:fldChar w:fldCharType="separate"/>
        </w:r>
        <w:r w:rsidDel="00F0297B">
          <w:delText>302</w:delText>
        </w:r>
        <w:r w:rsidR="002E6EAD" w:rsidDel="00F0297B">
          <w:fldChar w:fldCharType="end"/>
        </w:r>
      </w:del>
    </w:p>
    <w:p w:rsidR="00DA7B71" w:rsidDel="00F0297B" w:rsidRDefault="00DA7B71" w:rsidP="00DA7B71">
      <w:pPr>
        <w:pStyle w:val="20"/>
        <w:rPr>
          <w:del w:id="2374" w:author="ZTE" w:date="2015-09-19T20:50:00Z"/>
          <w:rFonts w:asciiTheme="minorHAnsi" w:eastAsiaTheme="minorEastAsia" w:hAnsiTheme="minorHAnsi" w:cstheme="minorBidi"/>
          <w:sz w:val="22"/>
          <w:szCs w:val="22"/>
          <w:lang w:eastAsia="en-GB"/>
        </w:rPr>
      </w:pPr>
      <w:del w:id="2375" w:author="ZTE" w:date="2015-09-19T20:50:00Z">
        <w:r w:rsidDel="00F0297B">
          <w:delText>D.12.7</w:delText>
        </w:r>
        <w:r w:rsidDel="00F0297B">
          <w:tab/>
          <w:delText xml:space="preserve">Resource </w:delText>
        </w:r>
        <w:r w:rsidRPr="00E41182" w:rsidDel="00F0297B">
          <w:rPr>
            <w:i/>
          </w:rPr>
          <w:delText>cmdhNwAccessRule</w:delText>
        </w:r>
        <w:r w:rsidDel="00F0297B">
          <w:tab/>
        </w:r>
        <w:r w:rsidR="002E6EAD" w:rsidDel="00F0297B">
          <w:fldChar w:fldCharType="begin" w:fldLock="1"/>
        </w:r>
        <w:r w:rsidDel="00F0297B">
          <w:delInstrText xml:space="preserve"> PAGEREF _Toc429061556 \h </w:delInstrText>
        </w:r>
        <w:r w:rsidR="002E6EAD" w:rsidDel="00F0297B">
          <w:fldChar w:fldCharType="separate"/>
        </w:r>
        <w:r w:rsidDel="00F0297B">
          <w:delText>304</w:delText>
        </w:r>
        <w:r w:rsidR="002E6EAD" w:rsidDel="00F0297B">
          <w:fldChar w:fldCharType="end"/>
        </w:r>
      </w:del>
    </w:p>
    <w:p w:rsidR="00DA7B71" w:rsidDel="00F0297B" w:rsidRDefault="00DA7B71" w:rsidP="00DA7B71">
      <w:pPr>
        <w:pStyle w:val="20"/>
        <w:rPr>
          <w:del w:id="2376" w:author="ZTE" w:date="2015-09-19T20:50:00Z"/>
          <w:rFonts w:asciiTheme="minorHAnsi" w:eastAsiaTheme="minorEastAsia" w:hAnsiTheme="minorHAnsi" w:cstheme="minorBidi"/>
          <w:sz w:val="22"/>
          <w:szCs w:val="22"/>
          <w:lang w:eastAsia="en-GB"/>
        </w:rPr>
      </w:pPr>
      <w:del w:id="2377" w:author="ZTE" w:date="2015-09-19T20:50:00Z">
        <w:r w:rsidDel="00F0297B">
          <w:delText>D.12.8</w:delText>
        </w:r>
        <w:r w:rsidDel="00F0297B">
          <w:tab/>
          <w:delText xml:space="preserve">Resource </w:delText>
        </w:r>
        <w:r w:rsidRPr="00E41182" w:rsidDel="00F0297B">
          <w:rPr>
            <w:i/>
          </w:rPr>
          <w:delText>cmdhBuffer</w:delText>
        </w:r>
        <w:r w:rsidDel="00F0297B">
          <w:tab/>
        </w:r>
        <w:r w:rsidR="002E6EAD" w:rsidDel="00F0297B">
          <w:fldChar w:fldCharType="begin" w:fldLock="1"/>
        </w:r>
        <w:r w:rsidDel="00F0297B">
          <w:delInstrText xml:space="preserve"> PAGEREF _Toc429061557 \h </w:delInstrText>
        </w:r>
        <w:r w:rsidR="002E6EAD" w:rsidDel="00F0297B">
          <w:fldChar w:fldCharType="separate"/>
        </w:r>
        <w:r w:rsidDel="00F0297B">
          <w:delText>307</w:delText>
        </w:r>
        <w:r w:rsidR="002E6EAD" w:rsidDel="00F0297B">
          <w:fldChar w:fldCharType="end"/>
        </w:r>
      </w:del>
    </w:p>
    <w:p w:rsidR="00DA7B71" w:rsidDel="00F0297B" w:rsidRDefault="00DA7B71" w:rsidP="00DA7B71">
      <w:pPr>
        <w:pStyle w:val="80"/>
        <w:rPr>
          <w:del w:id="2378" w:author="ZTE" w:date="2015-09-19T20:50:00Z"/>
          <w:rFonts w:asciiTheme="minorHAnsi" w:eastAsiaTheme="minorEastAsia" w:hAnsiTheme="minorHAnsi" w:cstheme="minorBidi"/>
          <w:szCs w:val="22"/>
          <w:lang w:eastAsia="en-GB"/>
        </w:rPr>
      </w:pPr>
      <w:del w:id="2379" w:author="ZTE" w:date="2015-09-19T20:50:00Z">
        <w:r w:rsidDel="00F0297B">
          <w:delText>Annex E (informative):</w:delText>
        </w:r>
        <w:r w:rsidDel="00F0297B">
          <w:tab/>
          <w:delText>CSE Minimum Provisioning</w:delText>
        </w:r>
        <w:r w:rsidDel="00F0297B">
          <w:tab/>
        </w:r>
        <w:r w:rsidR="002E6EAD" w:rsidDel="00F0297B">
          <w:rPr>
            <w:b w:val="0"/>
          </w:rPr>
          <w:fldChar w:fldCharType="begin" w:fldLock="1"/>
        </w:r>
        <w:r w:rsidDel="00F0297B">
          <w:delInstrText xml:space="preserve"> PAGEREF _Toc429061558 \h </w:delInstrText>
        </w:r>
        <w:r w:rsidR="002E6EAD" w:rsidDel="00F0297B">
          <w:rPr>
            <w:b w:val="0"/>
          </w:rPr>
        </w:r>
        <w:r w:rsidR="002E6EAD" w:rsidDel="00F0297B">
          <w:rPr>
            <w:b w:val="0"/>
          </w:rPr>
          <w:fldChar w:fldCharType="separate"/>
        </w:r>
        <w:r w:rsidDel="00F0297B">
          <w:delText>309</w:delText>
        </w:r>
        <w:r w:rsidR="002E6EAD" w:rsidDel="00F0297B">
          <w:rPr>
            <w:b w:val="0"/>
          </w:rPr>
          <w:fldChar w:fldCharType="end"/>
        </w:r>
      </w:del>
    </w:p>
    <w:p w:rsidR="00DA7B71" w:rsidDel="00F0297B" w:rsidRDefault="00DA7B71" w:rsidP="00DA7B71">
      <w:pPr>
        <w:pStyle w:val="80"/>
        <w:rPr>
          <w:del w:id="2380" w:author="ZTE" w:date="2015-09-19T20:50:00Z"/>
          <w:rFonts w:asciiTheme="minorHAnsi" w:eastAsiaTheme="minorEastAsia" w:hAnsiTheme="minorHAnsi" w:cstheme="minorBidi"/>
          <w:szCs w:val="22"/>
          <w:lang w:eastAsia="en-GB"/>
        </w:rPr>
      </w:pPr>
      <w:del w:id="2381" w:author="ZTE" w:date="2015-09-19T20:50:00Z">
        <w:r w:rsidDel="00F0297B">
          <w:delText>Annex F (informative):</w:delText>
        </w:r>
        <w:r w:rsidDel="00F0297B">
          <w:tab/>
          <w:delText>Interworking/Integration of non-oneM2M solutions and protocols</w:delText>
        </w:r>
        <w:r w:rsidDel="00F0297B">
          <w:tab/>
        </w:r>
        <w:r w:rsidR="002E6EAD" w:rsidDel="00F0297B">
          <w:rPr>
            <w:b w:val="0"/>
          </w:rPr>
          <w:fldChar w:fldCharType="begin" w:fldLock="1"/>
        </w:r>
        <w:r w:rsidDel="00F0297B">
          <w:delInstrText xml:space="preserve"> PAGEREF _Toc429061559 \h </w:delInstrText>
        </w:r>
        <w:r w:rsidR="002E6EAD" w:rsidDel="00F0297B">
          <w:rPr>
            <w:b w:val="0"/>
          </w:rPr>
        </w:r>
        <w:r w:rsidR="002E6EAD" w:rsidDel="00F0297B">
          <w:rPr>
            <w:b w:val="0"/>
          </w:rPr>
          <w:fldChar w:fldCharType="separate"/>
        </w:r>
        <w:r w:rsidDel="00F0297B">
          <w:delText>310</w:delText>
        </w:r>
        <w:r w:rsidR="002E6EAD" w:rsidDel="00F0297B">
          <w:rPr>
            <w:b w:val="0"/>
          </w:rPr>
          <w:fldChar w:fldCharType="end"/>
        </w:r>
      </w:del>
    </w:p>
    <w:p w:rsidR="00DA7B71" w:rsidDel="00F0297B" w:rsidRDefault="00DA7B71" w:rsidP="00DA7B71">
      <w:pPr>
        <w:pStyle w:val="10"/>
        <w:rPr>
          <w:del w:id="2382" w:author="ZTE" w:date="2015-09-19T20:50:00Z"/>
          <w:rFonts w:asciiTheme="minorHAnsi" w:eastAsiaTheme="minorEastAsia" w:hAnsiTheme="minorHAnsi" w:cstheme="minorBidi"/>
          <w:szCs w:val="22"/>
          <w:lang w:eastAsia="en-GB"/>
        </w:rPr>
      </w:pPr>
      <w:del w:id="2383" w:author="ZTE" w:date="2015-09-19T20:50:00Z">
        <w:r w:rsidDel="00F0297B">
          <w:delText>F.1</w:delText>
        </w:r>
        <w:r w:rsidDel="00F0297B">
          <w:tab/>
          <w:delText>Introduction</w:delText>
        </w:r>
        <w:r w:rsidDel="00F0297B">
          <w:tab/>
        </w:r>
        <w:r w:rsidR="002E6EAD" w:rsidDel="00F0297B">
          <w:fldChar w:fldCharType="begin" w:fldLock="1"/>
        </w:r>
        <w:r w:rsidDel="00F0297B">
          <w:delInstrText xml:space="preserve"> PAGEREF _Toc429061560 \h </w:delInstrText>
        </w:r>
        <w:r w:rsidR="002E6EAD" w:rsidDel="00F0297B">
          <w:fldChar w:fldCharType="separate"/>
        </w:r>
        <w:r w:rsidDel="00F0297B">
          <w:delText>310</w:delText>
        </w:r>
        <w:r w:rsidR="002E6EAD" w:rsidDel="00F0297B">
          <w:fldChar w:fldCharType="end"/>
        </w:r>
      </w:del>
    </w:p>
    <w:p w:rsidR="00DA7B71" w:rsidDel="00F0297B" w:rsidRDefault="00DA7B71" w:rsidP="00DA7B71">
      <w:pPr>
        <w:pStyle w:val="10"/>
        <w:rPr>
          <w:del w:id="2384" w:author="ZTE" w:date="2015-09-19T20:50:00Z"/>
          <w:rFonts w:asciiTheme="minorHAnsi" w:eastAsiaTheme="minorEastAsia" w:hAnsiTheme="minorHAnsi" w:cstheme="minorBidi"/>
          <w:szCs w:val="22"/>
          <w:lang w:eastAsia="en-GB"/>
        </w:rPr>
      </w:pPr>
      <w:del w:id="2385" w:author="ZTE" w:date="2015-09-19T20:50:00Z">
        <w:r w:rsidDel="00F0297B">
          <w:delText>F.2</w:delText>
        </w:r>
        <w:r w:rsidDel="00F0297B">
          <w:tab/>
          <w:delText>Interworking with non-oneM2M solutions through specialized interworking applications</w:delText>
        </w:r>
        <w:r w:rsidDel="00F0297B">
          <w:tab/>
        </w:r>
        <w:r w:rsidR="002E6EAD" w:rsidDel="00F0297B">
          <w:fldChar w:fldCharType="begin" w:fldLock="1"/>
        </w:r>
        <w:r w:rsidDel="00F0297B">
          <w:delInstrText xml:space="preserve"> PAGEREF _Toc429061561 \h </w:delInstrText>
        </w:r>
        <w:r w:rsidR="002E6EAD" w:rsidDel="00F0297B">
          <w:fldChar w:fldCharType="separate"/>
        </w:r>
        <w:r w:rsidDel="00F0297B">
          <w:delText>310</w:delText>
        </w:r>
        <w:r w:rsidR="002E6EAD" w:rsidDel="00F0297B">
          <w:fldChar w:fldCharType="end"/>
        </w:r>
      </w:del>
    </w:p>
    <w:p w:rsidR="00DA7B71" w:rsidDel="00F0297B" w:rsidRDefault="00DA7B71" w:rsidP="00DA7B71">
      <w:pPr>
        <w:pStyle w:val="10"/>
        <w:rPr>
          <w:del w:id="2386" w:author="ZTE" w:date="2015-09-19T20:50:00Z"/>
          <w:rFonts w:asciiTheme="minorHAnsi" w:eastAsiaTheme="minorEastAsia" w:hAnsiTheme="minorHAnsi" w:cstheme="minorBidi"/>
          <w:szCs w:val="22"/>
          <w:lang w:eastAsia="en-GB"/>
        </w:rPr>
      </w:pPr>
      <w:del w:id="2387" w:author="ZTE" w:date="2015-09-19T20:50:00Z">
        <w:r w:rsidDel="00F0297B">
          <w:delText>F.3</w:delText>
        </w:r>
        <w:r w:rsidDel="00F0297B">
          <w:tab/>
          <w:delText>Interworking versus integration of non-oneM2M solutions</w:delText>
        </w:r>
        <w:r w:rsidDel="00F0297B">
          <w:tab/>
        </w:r>
        <w:r w:rsidR="002E6EAD" w:rsidDel="00F0297B">
          <w:fldChar w:fldCharType="begin" w:fldLock="1"/>
        </w:r>
        <w:r w:rsidDel="00F0297B">
          <w:delInstrText xml:space="preserve"> PAGEREF _Toc429061562 \h </w:delInstrText>
        </w:r>
        <w:r w:rsidR="002E6EAD" w:rsidDel="00F0297B">
          <w:fldChar w:fldCharType="separate"/>
        </w:r>
        <w:r w:rsidDel="00F0297B">
          <w:delText>313</w:delText>
        </w:r>
        <w:r w:rsidR="002E6EAD" w:rsidDel="00F0297B">
          <w:fldChar w:fldCharType="end"/>
        </w:r>
      </w:del>
    </w:p>
    <w:p w:rsidR="00DA7B71" w:rsidDel="00F0297B" w:rsidRDefault="00DA7B71" w:rsidP="00DA7B71">
      <w:pPr>
        <w:pStyle w:val="10"/>
        <w:rPr>
          <w:del w:id="2388" w:author="ZTE" w:date="2015-09-19T20:50:00Z"/>
          <w:rFonts w:asciiTheme="minorHAnsi" w:eastAsiaTheme="minorEastAsia" w:hAnsiTheme="minorHAnsi" w:cstheme="minorBidi"/>
          <w:szCs w:val="22"/>
          <w:lang w:eastAsia="en-GB"/>
        </w:rPr>
      </w:pPr>
      <w:del w:id="2389" w:author="ZTE" w:date="2015-09-19T20:50:00Z">
        <w:r w:rsidDel="00F0297B">
          <w:delText>F.4</w:delText>
        </w:r>
        <w:r w:rsidDel="00F0297B">
          <w:tab/>
          <w:delText>Entity-relation representation of non-IP based M2M Area Network</w:delText>
        </w:r>
        <w:r w:rsidDel="00F0297B">
          <w:tab/>
        </w:r>
        <w:r w:rsidR="002E6EAD" w:rsidDel="00F0297B">
          <w:fldChar w:fldCharType="begin" w:fldLock="1"/>
        </w:r>
        <w:r w:rsidDel="00F0297B">
          <w:delInstrText xml:space="preserve"> PAGEREF _Toc429061563 \h </w:delInstrText>
        </w:r>
        <w:r w:rsidR="002E6EAD" w:rsidDel="00F0297B">
          <w:fldChar w:fldCharType="separate"/>
        </w:r>
        <w:r w:rsidDel="00F0297B">
          <w:delText>313</w:delText>
        </w:r>
        <w:r w:rsidR="002E6EAD" w:rsidDel="00F0297B">
          <w:fldChar w:fldCharType="end"/>
        </w:r>
      </w:del>
    </w:p>
    <w:p w:rsidR="00DA7B71" w:rsidDel="00F0297B" w:rsidRDefault="00DA7B71" w:rsidP="00DA7B71">
      <w:pPr>
        <w:pStyle w:val="20"/>
        <w:rPr>
          <w:del w:id="2390" w:author="ZTE" w:date="2015-09-19T20:50:00Z"/>
          <w:rFonts w:asciiTheme="minorHAnsi" w:eastAsiaTheme="minorEastAsia" w:hAnsiTheme="minorHAnsi" w:cstheme="minorBidi"/>
          <w:sz w:val="22"/>
          <w:szCs w:val="22"/>
          <w:lang w:eastAsia="en-GB"/>
        </w:rPr>
      </w:pPr>
      <w:del w:id="2391" w:author="ZTE" w:date="2015-09-19T20:50:00Z">
        <w:r w:rsidDel="00F0297B">
          <w:delText>F.4.1</w:delText>
        </w:r>
        <w:r w:rsidDel="00F0297B">
          <w:tab/>
          <w:delText>Responsibilities of Interworking Proxy Application Entity (IPE)</w:delText>
        </w:r>
        <w:r w:rsidDel="00F0297B">
          <w:tab/>
        </w:r>
        <w:r w:rsidR="002E6EAD" w:rsidDel="00F0297B">
          <w:fldChar w:fldCharType="begin" w:fldLock="1"/>
        </w:r>
        <w:r w:rsidDel="00F0297B">
          <w:delInstrText xml:space="preserve"> PAGEREF _Toc429061564 \h </w:delInstrText>
        </w:r>
        <w:r w:rsidR="002E6EAD" w:rsidDel="00F0297B">
          <w:fldChar w:fldCharType="separate"/>
        </w:r>
        <w:r w:rsidDel="00F0297B">
          <w:delText>314</w:delText>
        </w:r>
        <w:r w:rsidR="002E6EAD" w:rsidDel="00F0297B">
          <w:fldChar w:fldCharType="end"/>
        </w:r>
      </w:del>
    </w:p>
    <w:p w:rsidR="00DA7B71" w:rsidDel="00F0297B" w:rsidRDefault="00DA7B71" w:rsidP="00DA7B71">
      <w:pPr>
        <w:pStyle w:val="80"/>
        <w:rPr>
          <w:del w:id="2392" w:author="ZTE" w:date="2015-09-19T20:50:00Z"/>
          <w:rFonts w:asciiTheme="minorHAnsi" w:eastAsiaTheme="minorEastAsia" w:hAnsiTheme="minorHAnsi" w:cstheme="minorBidi"/>
          <w:szCs w:val="22"/>
          <w:lang w:eastAsia="en-GB"/>
        </w:rPr>
      </w:pPr>
      <w:del w:id="2393" w:author="ZTE" w:date="2015-09-19T20:50:00Z">
        <w:r w:rsidDel="00F0297B">
          <w:delText>Annex G (informative):</w:delText>
        </w:r>
        <w:r w:rsidDel="00F0297B">
          <w:tab/>
          <w:delText>List of M2M Services</w:delText>
        </w:r>
        <w:r w:rsidDel="00F0297B">
          <w:tab/>
        </w:r>
        <w:r w:rsidR="002E6EAD" w:rsidDel="00F0297B">
          <w:rPr>
            <w:b w:val="0"/>
          </w:rPr>
          <w:fldChar w:fldCharType="begin" w:fldLock="1"/>
        </w:r>
        <w:r w:rsidDel="00F0297B">
          <w:delInstrText xml:space="preserve"> PAGEREF _Toc429061565 \h </w:delInstrText>
        </w:r>
        <w:r w:rsidR="002E6EAD" w:rsidDel="00F0297B">
          <w:rPr>
            <w:b w:val="0"/>
          </w:rPr>
        </w:r>
        <w:r w:rsidR="002E6EAD" w:rsidDel="00F0297B">
          <w:rPr>
            <w:b w:val="0"/>
          </w:rPr>
          <w:fldChar w:fldCharType="separate"/>
        </w:r>
        <w:r w:rsidDel="00F0297B">
          <w:delText>315</w:delText>
        </w:r>
        <w:r w:rsidR="002E6EAD" w:rsidDel="00F0297B">
          <w:rPr>
            <w:b w:val="0"/>
          </w:rPr>
          <w:fldChar w:fldCharType="end"/>
        </w:r>
      </w:del>
    </w:p>
    <w:p w:rsidR="00DA7B71" w:rsidDel="00F0297B" w:rsidRDefault="00DA7B71" w:rsidP="00DA7B71">
      <w:pPr>
        <w:pStyle w:val="80"/>
        <w:rPr>
          <w:del w:id="2394" w:author="ZTE" w:date="2015-09-19T20:50:00Z"/>
          <w:rFonts w:asciiTheme="minorHAnsi" w:eastAsiaTheme="minorEastAsia" w:hAnsiTheme="minorHAnsi" w:cstheme="minorBidi"/>
          <w:szCs w:val="22"/>
          <w:lang w:eastAsia="en-GB"/>
        </w:rPr>
      </w:pPr>
      <w:del w:id="2395" w:author="ZTE" w:date="2015-09-19T20:50:00Z">
        <w:r w:rsidDel="00F0297B">
          <w:delText>Annex H (informative):</w:delText>
        </w:r>
        <w:r w:rsidDel="00F0297B">
          <w:tab/>
          <w:delText>Object Identifier Based M2M Device Identifier</w:delText>
        </w:r>
        <w:r w:rsidDel="00F0297B">
          <w:tab/>
        </w:r>
        <w:r w:rsidR="002E6EAD" w:rsidDel="00F0297B">
          <w:rPr>
            <w:b w:val="0"/>
          </w:rPr>
          <w:fldChar w:fldCharType="begin" w:fldLock="1"/>
        </w:r>
        <w:r w:rsidDel="00F0297B">
          <w:delInstrText xml:space="preserve"> PAGEREF _Toc429061566 \h </w:delInstrText>
        </w:r>
        <w:r w:rsidR="002E6EAD" w:rsidDel="00F0297B">
          <w:rPr>
            <w:b w:val="0"/>
          </w:rPr>
        </w:r>
        <w:r w:rsidR="002E6EAD" w:rsidDel="00F0297B">
          <w:rPr>
            <w:b w:val="0"/>
          </w:rPr>
          <w:fldChar w:fldCharType="separate"/>
        </w:r>
        <w:r w:rsidDel="00F0297B">
          <w:delText>317</w:delText>
        </w:r>
        <w:r w:rsidR="002E6EAD" w:rsidDel="00F0297B">
          <w:rPr>
            <w:b w:val="0"/>
          </w:rPr>
          <w:fldChar w:fldCharType="end"/>
        </w:r>
      </w:del>
    </w:p>
    <w:p w:rsidR="00DA7B71" w:rsidDel="00F0297B" w:rsidRDefault="00DA7B71" w:rsidP="00DA7B71">
      <w:pPr>
        <w:pStyle w:val="10"/>
        <w:rPr>
          <w:del w:id="2396" w:author="ZTE" w:date="2015-09-19T20:50:00Z"/>
          <w:rFonts w:asciiTheme="minorHAnsi" w:eastAsiaTheme="minorEastAsia" w:hAnsiTheme="minorHAnsi" w:cstheme="minorBidi"/>
          <w:szCs w:val="22"/>
          <w:lang w:eastAsia="en-GB"/>
        </w:rPr>
      </w:pPr>
      <w:del w:id="2397" w:author="ZTE" w:date="2015-09-19T20:50:00Z">
        <w:r w:rsidDel="00F0297B">
          <w:delText>H.1</w:delText>
        </w:r>
        <w:r w:rsidDel="00F0297B">
          <w:tab/>
          <w:delText>Overview of Object Identifier</w:delText>
        </w:r>
        <w:r w:rsidDel="00F0297B">
          <w:tab/>
        </w:r>
        <w:r w:rsidR="002E6EAD" w:rsidDel="00F0297B">
          <w:fldChar w:fldCharType="begin" w:fldLock="1"/>
        </w:r>
        <w:r w:rsidDel="00F0297B">
          <w:delInstrText xml:space="preserve"> PAGEREF _Toc429061567 \h </w:delInstrText>
        </w:r>
        <w:r w:rsidR="002E6EAD" w:rsidDel="00F0297B">
          <w:fldChar w:fldCharType="separate"/>
        </w:r>
        <w:r w:rsidDel="00F0297B">
          <w:delText>317</w:delText>
        </w:r>
        <w:r w:rsidR="002E6EAD" w:rsidDel="00F0297B">
          <w:fldChar w:fldCharType="end"/>
        </w:r>
      </w:del>
    </w:p>
    <w:p w:rsidR="00DA7B71" w:rsidDel="00F0297B" w:rsidRDefault="00DA7B71" w:rsidP="00DA7B71">
      <w:pPr>
        <w:pStyle w:val="10"/>
        <w:rPr>
          <w:del w:id="2398" w:author="ZTE" w:date="2015-09-19T20:50:00Z"/>
          <w:rFonts w:asciiTheme="minorHAnsi" w:eastAsiaTheme="minorEastAsia" w:hAnsiTheme="minorHAnsi" w:cstheme="minorBidi"/>
          <w:szCs w:val="22"/>
          <w:lang w:eastAsia="en-GB"/>
        </w:rPr>
      </w:pPr>
      <w:del w:id="2399" w:author="ZTE" w:date="2015-09-19T20:50:00Z">
        <w:r w:rsidDel="00F0297B">
          <w:delText>H.2</w:delText>
        </w:r>
        <w:r w:rsidDel="00F0297B">
          <w:tab/>
          <w:delText>OID Based M2M Device Identifier</w:delText>
        </w:r>
        <w:r w:rsidDel="00F0297B">
          <w:tab/>
        </w:r>
        <w:r w:rsidR="002E6EAD" w:rsidDel="00F0297B">
          <w:fldChar w:fldCharType="begin" w:fldLock="1"/>
        </w:r>
        <w:r w:rsidDel="00F0297B">
          <w:delInstrText xml:space="preserve"> PAGEREF _Toc429061568 \h </w:delInstrText>
        </w:r>
        <w:r w:rsidR="002E6EAD" w:rsidDel="00F0297B">
          <w:fldChar w:fldCharType="separate"/>
        </w:r>
        <w:r w:rsidDel="00F0297B">
          <w:delText>317</w:delText>
        </w:r>
        <w:r w:rsidR="002E6EAD" w:rsidDel="00F0297B">
          <w:fldChar w:fldCharType="end"/>
        </w:r>
      </w:del>
    </w:p>
    <w:p w:rsidR="00DA7B71" w:rsidDel="00F0297B" w:rsidRDefault="00DA7B71" w:rsidP="00DA7B71">
      <w:pPr>
        <w:pStyle w:val="20"/>
        <w:rPr>
          <w:del w:id="2400" w:author="ZTE" w:date="2015-09-19T20:50:00Z"/>
          <w:rFonts w:asciiTheme="minorHAnsi" w:eastAsiaTheme="minorEastAsia" w:hAnsiTheme="minorHAnsi" w:cstheme="minorBidi"/>
          <w:sz w:val="22"/>
          <w:szCs w:val="22"/>
          <w:lang w:eastAsia="en-GB"/>
        </w:rPr>
      </w:pPr>
      <w:del w:id="2401" w:author="ZTE" w:date="2015-09-19T20:50:00Z">
        <w:r w:rsidDel="00F0297B">
          <w:delText>H.2.0</w:delText>
        </w:r>
        <w:r w:rsidDel="00F0297B">
          <w:tab/>
          <w:delText>Introduction</w:delText>
        </w:r>
        <w:r w:rsidDel="00F0297B">
          <w:tab/>
        </w:r>
        <w:r w:rsidR="002E6EAD" w:rsidDel="00F0297B">
          <w:fldChar w:fldCharType="begin" w:fldLock="1"/>
        </w:r>
        <w:r w:rsidDel="00F0297B">
          <w:delInstrText xml:space="preserve"> PAGEREF _Toc429061569 \h </w:delInstrText>
        </w:r>
        <w:r w:rsidR="002E6EAD" w:rsidDel="00F0297B">
          <w:fldChar w:fldCharType="separate"/>
        </w:r>
        <w:r w:rsidDel="00F0297B">
          <w:delText>317</w:delText>
        </w:r>
        <w:r w:rsidR="002E6EAD" w:rsidDel="00F0297B">
          <w:fldChar w:fldCharType="end"/>
        </w:r>
      </w:del>
    </w:p>
    <w:p w:rsidR="00DA7B71" w:rsidDel="00F0297B" w:rsidRDefault="00DA7B71" w:rsidP="00DA7B71">
      <w:pPr>
        <w:pStyle w:val="20"/>
        <w:rPr>
          <w:del w:id="2402" w:author="ZTE" w:date="2015-09-19T20:50:00Z"/>
          <w:rFonts w:asciiTheme="minorHAnsi" w:eastAsiaTheme="minorEastAsia" w:hAnsiTheme="minorHAnsi" w:cstheme="minorBidi"/>
          <w:sz w:val="22"/>
          <w:szCs w:val="22"/>
          <w:lang w:eastAsia="en-GB"/>
        </w:rPr>
      </w:pPr>
      <w:del w:id="2403" w:author="ZTE" w:date="2015-09-19T20:50:00Z">
        <w:r w:rsidDel="00F0297B">
          <w:delText>H.2.1</w:delText>
        </w:r>
        <w:r w:rsidDel="00F0297B">
          <w:tab/>
          <w:delText>M2M Device Indication ID - (higher arc)</w:delText>
        </w:r>
        <w:r w:rsidDel="00F0297B">
          <w:tab/>
        </w:r>
        <w:r w:rsidR="002E6EAD" w:rsidDel="00F0297B">
          <w:fldChar w:fldCharType="begin" w:fldLock="1"/>
        </w:r>
        <w:r w:rsidDel="00F0297B">
          <w:delInstrText xml:space="preserve"> PAGEREF _Toc429061570 \h </w:delInstrText>
        </w:r>
        <w:r w:rsidR="002E6EAD" w:rsidDel="00F0297B">
          <w:fldChar w:fldCharType="separate"/>
        </w:r>
        <w:r w:rsidDel="00F0297B">
          <w:delText>318</w:delText>
        </w:r>
        <w:r w:rsidR="002E6EAD" w:rsidDel="00F0297B">
          <w:fldChar w:fldCharType="end"/>
        </w:r>
      </w:del>
    </w:p>
    <w:p w:rsidR="00DA7B71" w:rsidDel="00F0297B" w:rsidRDefault="00DA7B71" w:rsidP="00DA7B71">
      <w:pPr>
        <w:pStyle w:val="20"/>
        <w:rPr>
          <w:del w:id="2404" w:author="ZTE" w:date="2015-09-19T20:50:00Z"/>
          <w:rFonts w:asciiTheme="minorHAnsi" w:eastAsiaTheme="minorEastAsia" w:hAnsiTheme="minorHAnsi" w:cstheme="minorBidi"/>
          <w:sz w:val="22"/>
          <w:szCs w:val="22"/>
          <w:lang w:eastAsia="en-GB"/>
        </w:rPr>
      </w:pPr>
      <w:del w:id="2405" w:author="ZTE" w:date="2015-09-19T20:50:00Z">
        <w:r w:rsidDel="00F0297B">
          <w:delText>H.2.2</w:delText>
        </w:r>
        <w:r w:rsidDel="00F0297B">
          <w:tab/>
          <w:delText>Manufacturer ID - (x)</w:delText>
        </w:r>
        <w:r w:rsidDel="00F0297B">
          <w:tab/>
        </w:r>
        <w:r w:rsidR="002E6EAD" w:rsidDel="00F0297B">
          <w:fldChar w:fldCharType="begin" w:fldLock="1"/>
        </w:r>
        <w:r w:rsidDel="00F0297B">
          <w:delInstrText xml:space="preserve"> PAGEREF _Toc429061571 \h </w:delInstrText>
        </w:r>
        <w:r w:rsidR="002E6EAD" w:rsidDel="00F0297B">
          <w:fldChar w:fldCharType="separate"/>
        </w:r>
        <w:r w:rsidDel="00F0297B">
          <w:delText>318</w:delText>
        </w:r>
        <w:r w:rsidR="002E6EAD" w:rsidDel="00F0297B">
          <w:fldChar w:fldCharType="end"/>
        </w:r>
      </w:del>
    </w:p>
    <w:p w:rsidR="00DA7B71" w:rsidDel="00F0297B" w:rsidRDefault="00DA7B71" w:rsidP="00DA7B71">
      <w:pPr>
        <w:pStyle w:val="20"/>
        <w:rPr>
          <w:del w:id="2406" w:author="ZTE" w:date="2015-09-19T20:50:00Z"/>
          <w:rFonts w:asciiTheme="minorHAnsi" w:eastAsiaTheme="minorEastAsia" w:hAnsiTheme="minorHAnsi" w:cstheme="minorBidi"/>
          <w:sz w:val="22"/>
          <w:szCs w:val="22"/>
          <w:lang w:eastAsia="en-GB"/>
        </w:rPr>
      </w:pPr>
      <w:del w:id="2407" w:author="ZTE" w:date="2015-09-19T20:50:00Z">
        <w:r w:rsidDel="00F0297B">
          <w:delText>H.2.3</w:delText>
        </w:r>
        <w:r w:rsidDel="00F0297B">
          <w:tab/>
          <w:delText>Model ID - (y)</w:delText>
        </w:r>
        <w:r w:rsidDel="00F0297B">
          <w:tab/>
        </w:r>
        <w:r w:rsidR="002E6EAD" w:rsidDel="00F0297B">
          <w:fldChar w:fldCharType="begin" w:fldLock="1"/>
        </w:r>
        <w:r w:rsidDel="00F0297B">
          <w:delInstrText xml:space="preserve"> PAGEREF _Toc429061572 \h </w:delInstrText>
        </w:r>
        <w:r w:rsidR="002E6EAD" w:rsidDel="00F0297B">
          <w:fldChar w:fldCharType="separate"/>
        </w:r>
        <w:r w:rsidDel="00F0297B">
          <w:delText>318</w:delText>
        </w:r>
        <w:r w:rsidR="002E6EAD" w:rsidDel="00F0297B">
          <w:fldChar w:fldCharType="end"/>
        </w:r>
      </w:del>
    </w:p>
    <w:p w:rsidR="00DA7B71" w:rsidDel="00F0297B" w:rsidRDefault="00DA7B71" w:rsidP="00DA7B71">
      <w:pPr>
        <w:pStyle w:val="20"/>
        <w:rPr>
          <w:del w:id="2408" w:author="ZTE" w:date="2015-09-19T20:50:00Z"/>
          <w:rFonts w:asciiTheme="minorHAnsi" w:eastAsiaTheme="minorEastAsia" w:hAnsiTheme="minorHAnsi" w:cstheme="minorBidi"/>
          <w:sz w:val="22"/>
          <w:szCs w:val="22"/>
          <w:lang w:eastAsia="en-GB"/>
        </w:rPr>
      </w:pPr>
      <w:del w:id="2409" w:author="ZTE" w:date="2015-09-19T20:50:00Z">
        <w:r w:rsidDel="00F0297B">
          <w:delText>H.2.4</w:delText>
        </w:r>
        <w:r w:rsidDel="00F0297B">
          <w:tab/>
          <w:delText>Serial Number ID - (z)</w:delText>
        </w:r>
        <w:r w:rsidDel="00F0297B">
          <w:tab/>
        </w:r>
        <w:r w:rsidR="002E6EAD" w:rsidDel="00F0297B">
          <w:fldChar w:fldCharType="begin" w:fldLock="1"/>
        </w:r>
        <w:r w:rsidDel="00F0297B">
          <w:delInstrText xml:space="preserve"> PAGEREF _Toc429061573 \h </w:delInstrText>
        </w:r>
        <w:r w:rsidR="002E6EAD" w:rsidDel="00F0297B">
          <w:fldChar w:fldCharType="separate"/>
        </w:r>
        <w:r w:rsidDel="00F0297B">
          <w:delText>318</w:delText>
        </w:r>
        <w:r w:rsidR="002E6EAD" w:rsidDel="00F0297B">
          <w:fldChar w:fldCharType="end"/>
        </w:r>
      </w:del>
    </w:p>
    <w:p w:rsidR="00DA7B71" w:rsidDel="00F0297B" w:rsidRDefault="00DA7B71" w:rsidP="00DA7B71">
      <w:pPr>
        <w:pStyle w:val="20"/>
        <w:rPr>
          <w:del w:id="2410" w:author="ZTE" w:date="2015-09-19T20:50:00Z"/>
          <w:rFonts w:asciiTheme="minorHAnsi" w:eastAsiaTheme="minorEastAsia" w:hAnsiTheme="minorHAnsi" w:cstheme="minorBidi"/>
          <w:sz w:val="22"/>
          <w:szCs w:val="22"/>
          <w:lang w:eastAsia="en-GB"/>
        </w:rPr>
      </w:pPr>
      <w:del w:id="2411" w:author="ZTE" w:date="2015-09-19T20:50:00Z">
        <w:r w:rsidDel="00F0297B">
          <w:delText>H.2.5</w:delText>
        </w:r>
        <w:r w:rsidDel="00F0297B">
          <w:tab/>
          <w:delText>Expanded ID - (a)</w:delText>
        </w:r>
        <w:r w:rsidDel="00F0297B">
          <w:tab/>
        </w:r>
        <w:r w:rsidR="002E6EAD" w:rsidDel="00F0297B">
          <w:fldChar w:fldCharType="begin" w:fldLock="1"/>
        </w:r>
        <w:r w:rsidDel="00F0297B">
          <w:delInstrText xml:space="preserve"> PAGEREF _Toc429061574 \h </w:delInstrText>
        </w:r>
        <w:r w:rsidR="002E6EAD" w:rsidDel="00F0297B">
          <w:fldChar w:fldCharType="separate"/>
        </w:r>
        <w:r w:rsidDel="00F0297B">
          <w:delText>318</w:delText>
        </w:r>
        <w:r w:rsidR="002E6EAD" w:rsidDel="00F0297B">
          <w:fldChar w:fldCharType="end"/>
        </w:r>
      </w:del>
    </w:p>
    <w:p w:rsidR="00DA7B71" w:rsidDel="00F0297B" w:rsidRDefault="00DA7B71" w:rsidP="00DA7B71">
      <w:pPr>
        <w:pStyle w:val="10"/>
        <w:rPr>
          <w:del w:id="2412" w:author="ZTE" w:date="2015-09-19T20:50:00Z"/>
          <w:rFonts w:asciiTheme="minorHAnsi" w:eastAsiaTheme="minorEastAsia" w:hAnsiTheme="minorHAnsi" w:cstheme="minorBidi"/>
          <w:szCs w:val="22"/>
          <w:lang w:eastAsia="en-GB"/>
        </w:rPr>
      </w:pPr>
      <w:del w:id="2413" w:author="ZTE" w:date="2015-09-19T20:50:00Z">
        <w:r w:rsidDel="00F0297B">
          <w:delText>H.3</w:delText>
        </w:r>
        <w:r w:rsidDel="00F0297B">
          <w:tab/>
          <w:delText>Example of M2M device ID based on OID</w:delText>
        </w:r>
        <w:r w:rsidDel="00F0297B">
          <w:tab/>
        </w:r>
        <w:r w:rsidR="002E6EAD" w:rsidDel="00F0297B">
          <w:fldChar w:fldCharType="begin" w:fldLock="1"/>
        </w:r>
        <w:r w:rsidDel="00F0297B">
          <w:delInstrText xml:space="preserve"> PAGEREF _Toc429061575 \h </w:delInstrText>
        </w:r>
        <w:r w:rsidR="002E6EAD" w:rsidDel="00F0297B">
          <w:fldChar w:fldCharType="separate"/>
        </w:r>
        <w:r w:rsidDel="00F0297B">
          <w:delText>318</w:delText>
        </w:r>
        <w:r w:rsidR="002E6EAD" w:rsidDel="00F0297B">
          <w:fldChar w:fldCharType="end"/>
        </w:r>
      </w:del>
    </w:p>
    <w:p w:rsidR="00DA7B71" w:rsidDel="00F0297B" w:rsidRDefault="00DA7B71" w:rsidP="00DA7B71">
      <w:pPr>
        <w:pStyle w:val="80"/>
        <w:rPr>
          <w:del w:id="2414" w:author="ZTE" w:date="2015-09-19T20:50:00Z"/>
          <w:rFonts w:asciiTheme="minorHAnsi" w:eastAsiaTheme="minorEastAsia" w:hAnsiTheme="minorHAnsi" w:cstheme="minorBidi"/>
          <w:szCs w:val="22"/>
          <w:lang w:eastAsia="en-GB"/>
        </w:rPr>
      </w:pPr>
      <w:del w:id="2415" w:author="ZTE" w:date="2015-09-19T20:50:00Z">
        <w:r w:rsidDel="00F0297B">
          <w:delText>Annex I (informative):</w:delText>
        </w:r>
        <w:r w:rsidDel="00F0297B">
          <w:tab/>
          <w:delText>Bibliography</w:delText>
        </w:r>
        <w:r w:rsidDel="00F0297B">
          <w:tab/>
        </w:r>
        <w:r w:rsidR="002E6EAD" w:rsidDel="00F0297B">
          <w:rPr>
            <w:b w:val="0"/>
          </w:rPr>
          <w:fldChar w:fldCharType="begin" w:fldLock="1"/>
        </w:r>
        <w:r w:rsidDel="00F0297B">
          <w:delInstrText xml:space="preserve"> PAGEREF _Toc429061576 \h </w:delInstrText>
        </w:r>
        <w:r w:rsidR="002E6EAD" w:rsidDel="00F0297B">
          <w:rPr>
            <w:b w:val="0"/>
          </w:rPr>
        </w:r>
        <w:r w:rsidR="002E6EAD" w:rsidDel="00F0297B">
          <w:rPr>
            <w:b w:val="0"/>
          </w:rPr>
          <w:fldChar w:fldCharType="separate"/>
        </w:r>
        <w:r w:rsidDel="00F0297B">
          <w:delText>319</w:delText>
        </w:r>
        <w:r w:rsidR="002E6EAD" w:rsidDel="00F0297B">
          <w:rPr>
            <w:b w:val="0"/>
          </w:rPr>
          <w:fldChar w:fldCharType="end"/>
        </w:r>
      </w:del>
    </w:p>
    <w:p w:rsidR="00DA7B71" w:rsidDel="00F0297B" w:rsidRDefault="00DA7B71" w:rsidP="00DA7B71">
      <w:pPr>
        <w:pStyle w:val="10"/>
        <w:rPr>
          <w:del w:id="2416" w:author="ZTE" w:date="2015-09-19T20:50:00Z"/>
          <w:rFonts w:asciiTheme="minorHAnsi" w:eastAsiaTheme="minorEastAsia" w:hAnsiTheme="minorHAnsi" w:cstheme="minorBidi"/>
          <w:szCs w:val="22"/>
          <w:lang w:eastAsia="en-GB"/>
        </w:rPr>
      </w:pPr>
      <w:del w:id="2417" w:author="ZTE" w:date="2015-09-19T20:50:00Z">
        <w:r w:rsidRPr="00E41182" w:rsidDel="00F0297B">
          <w:rPr>
            <w:color w:val="000000"/>
          </w:rPr>
          <w:delText>History</w:delText>
        </w:r>
        <w:r w:rsidDel="00F0297B">
          <w:tab/>
        </w:r>
        <w:r w:rsidR="002E6EAD" w:rsidDel="00F0297B">
          <w:fldChar w:fldCharType="begin" w:fldLock="1"/>
        </w:r>
        <w:r w:rsidDel="00F0297B">
          <w:delInstrText xml:space="preserve"> PAGEREF _Toc429061577 \h </w:delInstrText>
        </w:r>
        <w:r w:rsidR="002E6EAD" w:rsidDel="00F0297B">
          <w:fldChar w:fldCharType="separate"/>
        </w:r>
        <w:r w:rsidDel="00F0297B">
          <w:delText>320</w:delText>
        </w:r>
        <w:r w:rsidR="002E6EAD" w:rsidDel="00F0297B">
          <w:fldChar w:fldCharType="end"/>
        </w:r>
      </w:del>
    </w:p>
    <w:p w:rsidR="00DA7B71" w:rsidRPr="00AF42AF" w:rsidRDefault="002E6EAD" w:rsidP="00DA7B71">
      <w:del w:id="2418" w:author="ZTE" w:date="2015-09-19T20:50:00Z">
        <w:r w:rsidDel="00F0297B">
          <w:fldChar w:fldCharType="end"/>
        </w:r>
      </w:del>
    </w:p>
    <w:p w:rsidR="00DA7B71" w:rsidRPr="00AF42AF" w:rsidRDefault="00DA7B71" w:rsidP="00DA7B71">
      <w:pPr>
        <w:pStyle w:val="1"/>
      </w:pPr>
      <w:r w:rsidRPr="00AF42AF">
        <w:br w:type="page"/>
      </w:r>
      <w:bookmarkStart w:id="2419" w:name="_Toc428282956"/>
      <w:bookmarkStart w:id="2420" w:name="_Toc428905043"/>
      <w:bookmarkStart w:id="2421" w:name="_Toc428905489"/>
      <w:bookmarkStart w:id="2422" w:name="_Toc428905934"/>
      <w:bookmarkStart w:id="2423" w:name="_Toc429057092"/>
      <w:bookmarkStart w:id="2424" w:name="_Toc429057593"/>
      <w:bookmarkStart w:id="2425" w:name="_Toc430459260"/>
      <w:r w:rsidRPr="00AF42AF">
        <w:lastRenderedPageBreak/>
        <w:t>1</w:t>
      </w:r>
      <w:r w:rsidRPr="00AF42AF">
        <w:tab/>
        <w:t>Scope</w:t>
      </w:r>
      <w:bookmarkEnd w:id="2419"/>
      <w:bookmarkEnd w:id="2420"/>
      <w:bookmarkEnd w:id="2421"/>
      <w:bookmarkEnd w:id="2422"/>
      <w:bookmarkEnd w:id="2423"/>
      <w:bookmarkEnd w:id="2424"/>
      <w:bookmarkEnd w:id="2425"/>
    </w:p>
    <w:p w:rsidR="00DA7B71" w:rsidRPr="00AF42AF" w:rsidRDefault="00DA7B71" w:rsidP="00DA7B71">
      <w:r w:rsidRPr="00AF42AF">
        <w:t>The present document describes the end-to-end oneM2M functional architecture, including the description of the functional entities and associated reference points.</w:t>
      </w:r>
    </w:p>
    <w:p w:rsidR="00DA7B71" w:rsidRPr="00AF42AF" w:rsidRDefault="00DA7B71" w:rsidP="00DA7B71">
      <w:proofErr w:type="gramStart"/>
      <w:r w:rsidRPr="00AF42AF">
        <w:t>oneM2M</w:t>
      </w:r>
      <w:proofErr w:type="gramEnd"/>
      <w:r w:rsidRPr="00AF42AF">
        <w:t xml:space="preserve"> functional architecture focuses on the Service Layer aspects and takes Underlying Network-independent view of the end-to-end services. The Underlying Network is used for the transport of data and potentially for other services.</w:t>
      </w:r>
    </w:p>
    <w:p w:rsidR="00DA7B71" w:rsidRPr="00AF42AF" w:rsidRDefault="00DA7B71" w:rsidP="00DA7B71">
      <w:pPr>
        <w:pStyle w:val="1"/>
      </w:pPr>
      <w:bookmarkStart w:id="2426" w:name="_Toc428282957"/>
      <w:bookmarkStart w:id="2427" w:name="_Toc428905044"/>
      <w:bookmarkStart w:id="2428" w:name="_Toc428905490"/>
      <w:bookmarkStart w:id="2429" w:name="_Toc428905935"/>
      <w:bookmarkStart w:id="2430" w:name="_Toc429057093"/>
      <w:bookmarkStart w:id="2431" w:name="_Toc429057594"/>
      <w:bookmarkStart w:id="2432" w:name="_Toc430459261"/>
      <w:r w:rsidRPr="00AF42AF">
        <w:t>2</w:t>
      </w:r>
      <w:r w:rsidRPr="00AF42AF">
        <w:tab/>
        <w:t>References</w:t>
      </w:r>
      <w:bookmarkEnd w:id="2426"/>
      <w:bookmarkEnd w:id="2427"/>
      <w:bookmarkEnd w:id="2428"/>
      <w:bookmarkEnd w:id="2429"/>
      <w:bookmarkEnd w:id="2430"/>
      <w:bookmarkEnd w:id="2431"/>
      <w:bookmarkEnd w:id="2432"/>
    </w:p>
    <w:p w:rsidR="00DA7B71" w:rsidRPr="00AF42AF" w:rsidRDefault="00DA7B71" w:rsidP="00DA7B71">
      <w:pPr>
        <w:pStyle w:val="2"/>
      </w:pPr>
      <w:bookmarkStart w:id="2433" w:name="_Toc428282958"/>
      <w:bookmarkStart w:id="2434" w:name="_Toc428905045"/>
      <w:bookmarkStart w:id="2435" w:name="_Toc428905491"/>
      <w:bookmarkStart w:id="2436" w:name="_Toc428905936"/>
      <w:bookmarkStart w:id="2437" w:name="_Toc429057094"/>
      <w:bookmarkStart w:id="2438" w:name="_Toc429057595"/>
      <w:bookmarkStart w:id="2439" w:name="_Toc430459262"/>
      <w:r w:rsidRPr="00AF42AF">
        <w:t>2.1</w:t>
      </w:r>
      <w:r w:rsidRPr="00AF42AF">
        <w:tab/>
        <w:t>Normative references</w:t>
      </w:r>
      <w:bookmarkEnd w:id="2433"/>
      <w:bookmarkEnd w:id="2434"/>
      <w:bookmarkEnd w:id="2435"/>
      <w:bookmarkEnd w:id="2436"/>
      <w:bookmarkEnd w:id="2437"/>
      <w:bookmarkEnd w:id="2438"/>
      <w:bookmarkEnd w:id="2439"/>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pPr>
        <w:rPr>
          <w:lang w:eastAsia="en-GB"/>
        </w:rPr>
      </w:pPr>
      <w:r w:rsidRPr="00AF42AF">
        <w:rPr>
          <w:lang w:eastAsia="en-GB"/>
        </w:rPr>
        <w:t>The following referenced documents are necessary for the application of the present document.</w:t>
      </w:r>
    </w:p>
    <w:p w:rsidR="00C96D7D" w:rsidRDefault="00DA7B71" w:rsidP="00DA7B71">
      <w:pPr>
        <w:pStyle w:val="EX"/>
        <w:rPr>
          <w:ins w:id="2440" w:author="ZTE" w:date="2015-09-19T16:09:00Z"/>
          <w:rFonts w:eastAsiaTheme="minorEastAsia"/>
          <w:lang w:eastAsia="zh-CN"/>
        </w:rPr>
      </w:pPr>
      <w:r w:rsidRPr="00AF42AF">
        <w:t>[</w:t>
      </w:r>
      <w:bookmarkStart w:id="2441" w:name="REF_TS118111"/>
      <w:r w:rsidR="002E6EAD" w:rsidRPr="00AF42AF">
        <w:fldChar w:fldCharType="begin"/>
      </w:r>
      <w:r w:rsidRPr="00AF42AF">
        <w:instrText>SEQ REF</w:instrText>
      </w:r>
      <w:r w:rsidR="002E6EAD" w:rsidRPr="00AF42AF">
        <w:fldChar w:fldCharType="separate"/>
      </w:r>
      <w:r w:rsidRPr="00AF42AF">
        <w:rPr>
          <w:noProof/>
        </w:rPr>
        <w:t>1</w:t>
      </w:r>
      <w:r w:rsidR="002E6EAD" w:rsidRPr="00AF42AF">
        <w:fldChar w:fldCharType="end"/>
      </w:r>
      <w:bookmarkEnd w:id="2441"/>
      <w:r w:rsidRPr="00AF42AF">
        <w:t>]</w:t>
      </w:r>
      <w:r w:rsidRPr="00AF42AF">
        <w:tab/>
      </w:r>
      <w:proofErr w:type="gramStart"/>
      <w:r w:rsidRPr="00F07416">
        <w:t>oneM2M</w:t>
      </w:r>
      <w:proofErr w:type="gramEnd"/>
      <w:r w:rsidRPr="00AF42AF">
        <w:t xml:space="preserve"> TS</w:t>
      </w:r>
      <w:r w:rsidRPr="00F07416">
        <w:t>-0011: “</w:t>
      </w:r>
      <w:r w:rsidRPr="00AF42AF">
        <w:t>"Common Terminology".</w:t>
      </w:r>
    </w:p>
    <w:p w:rsidR="00954FF0" w:rsidRPr="00AF42AF" w:rsidRDefault="00954FF0" w:rsidP="00954FF0">
      <w:pPr>
        <w:pStyle w:val="EX"/>
        <w:rPr>
          <w:ins w:id="2442" w:author="ZTE" w:date="2015-09-19T16:09:00Z"/>
        </w:rPr>
      </w:pPr>
      <w:ins w:id="2443" w:author="ZTE" w:date="2015-09-19T16:09:00Z">
        <w:r w:rsidRPr="00AF42AF">
          <w:t>[</w:t>
        </w:r>
        <w:bookmarkStart w:id="2444" w:name="REF_oneM2M_TS_0004"/>
        <w:bookmarkEnd w:id="2444"/>
        <w:r w:rsidR="002E6EAD">
          <w:fldChar w:fldCharType="begin"/>
        </w:r>
        <w:r>
          <w:instrText>SEQ REFI</w:instrText>
        </w:r>
        <w:r w:rsidR="002E6EAD">
          <w:fldChar w:fldCharType="separate"/>
        </w:r>
        <w:r w:rsidRPr="00AF42AF">
          <w:rPr>
            <w:noProof/>
          </w:rPr>
          <w:t>2</w:t>
        </w:r>
        <w:r w:rsidR="002E6EAD">
          <w:fldChar w:fldCharType="end"/>
        </w:r>
        <w:r w:rsidRPr="00AF42AF">
          <w:t>]</w:t>
        </w:r>
        <w:r w:rsidRPr="00AF42AF">
          <w:tab/>
        </w:r>
        <w:proofErr w:type="gramStart"/>
        <w:r>
          <w:t>oneM2M</w:t>
        </w:r>
        <w:proofErr w:type="gramEnd"/>
        <w:r w:rsidRPr="00AF42AF">
          <w:t xml:space="preserve"> TS</w:t>
        </w:r>
        <w:r>
          <w:t>-0004</w:t>
        </w:r>
        <w:r w:rsidRPr="00AF42AF">
          <w:t>: "Service Layer Core Protocol Specification".</w:t>
        </w:r>
      </w:ins>
    </w:p>
    <w:p w:rsidR="006A7E5A" w:rsidRDefault="00954FF0">
      <w:pPr>
        <w:pStyle w:val="EX"/>
        <w:rPr>
          <w:rFonts w:eastAsiaTheme="minorEastAsia"/>
          <w:lang w:eastAsia="zh-CN"/>
          <w:rPrChange w:id="2445" w:author="ZTE" w:date="2015-09-19T16:09:00Z">
            <w:rPr/>
          </w:rPrChange>
        </w:rPr>
      </w:pPr>
      <w:ins w:id="2446" w:author="ZTE" w:date="2015-09-19T16:09:00Z">
        <w:r w:rsidRPr="00AF42AF">
          <w:t>[</w:t>
        </w:r>
        <w:bookmarkStart w:id="2447" w:name="REF_oneM2M_TS_0003"/>
        <w:bookmarkEnd w:id="2447"/>
        <w:r w:rsidR="002E6EAD">
          <w:fldChar w:fldCharType="begin"/>
        </w:r>
        <w:r>
          <w:instrText>SEQ REFI</w:instrText>
        </w:r>
        <w:r w:rsidR="002E6EAD">
          <w:fldChar w:fldCharType="separate"/>
        </w:r>
        <w:r w:rsidRPr="00AF42AF">
          <w:rPr>
            <w:noProof/>
          </w:rPr>
          <w:t>3</w:t>
        </w:r>
        <w:r w:rsidR="002E6EAD">
          <w:fldChar w:fldCharType="end"/>
        </w:r>
        <w:r w:rsidRPr="00AF42AF">
          <w:t>]</w:t>
        </w:r>
        <w:r w:rsidRPr="00AF42AF">
          <w:tab/>
        </w:r>
        <w:proofErr w:type="gramStart"/>
        <w:r>
          <w:t>oneM2M</w:t>
        </w:r>
        <w:proofErr w:type="gramEnd"/>
        <w:r w:rsidRPr="00AF42AF">
          <w:t xml:space="preserve"> TS</w:t>
        </w:r>
        <w:r>
          <w:t>-0003: "</w:t>
        </w:r>
        <w:r w:rsidRPr="00AF42AF">
          <w:t>Security Solutions</w:t>
        </w:r>
        <w:r>
          <w:t>".</w:t>
        </w:r>
      </w:ins>
    </w:p>
    <w:p w:rsidR="00BC0067" w:rsidRDefault="00DA7B71" w:rsidP="00BC0067">
      <w:pPr>
        <w:pStyle w:val="2"/>
      </w:pPr>
      <w:bookmarkStart w:id="2448" w:name="_Toc428282959"/>
      <w:bookmarkStart w:id="2449" w:name="_Toc428905046"/>
      <w:bookmarkStart w:id="2450" w:name="_Toc428905492"/>
      <w:bookmarkStart w:id="2451" w:name="_Toc428905937"/>
      <w:bookmarkStart w:id="2452" w:name="_Toc429057095"/>
      <w:bookmarkStart w:id="2453" w:name="_Toc429057596"/>
      <w:bookmarkStart w:id="2454" w:name="_Toc430459263"/>
      <w:r w:rsidRPr="00AF42AF">
        <w:t>2.2</w:t>
      </w:r>
      <w:r w:rsidRPr="00AF42AF">
        <w:tab/>
        <w:t>Informative references</w:t>
      </w:r>
      <w:bookmarkEnd w:id="2448"/>
      <w:bookmarkEnd w:id="2449"/>
      <w:bookmarkEnd w:id="2450"/>
      <w:bookmarkEnd w:id="2451"/>
      <w:bookmarkEnd w:id="2452"/>
      <w:bookmarkEnd w:id="2453"/>
      <w:bookmarkEnd w:id="2454"/>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r w:rsidRPr="00AF42AF">
        <w:rPr>
          <w:lang w:eastAsia="en-GB"/>
        </w:rPr>
        <w:t xml:space="preserve">The following referenced documents are </w:t>
      </w:r>
      <w:r w:rsidRPr="00AF42AF">
        <w:t>not necessary for the application of the present document but they assist the user with regard to a particular subject area</w:t>
      </w:r>
      <w:r w:rsidRPr="00AF42AF">
        <w:rPr>
          <w:lang w:eastAsia="en-GB"/>
        </w:rPr>
        <w:t>.</w:t>
      </w:r>
    </w:p>
    <w:p w:rsidR="00DA7B71" w:rsidRPr="00AF42AF" w:rsidRDefault="00DA7B71" w:rsidP="00DA7B71">
      <w:pPr>
        <w:pStyle w:val="EX"/>
      </w:pPr>
      <w:r w:rsidRPr="00AF42AF">
        <w:t>[</w:t>
      </w:r>
      <w:bookmarkStart w:id="2455" w:name="REF_TS118102"/>
      <w:r w:rsidRPr="00AF42AF">
        <w:t>i</w:t>
      </w:r>
      <w:proofErr w:type="gramStart"/>
      <w:r w:rsidRPr="00AF42AF">
        <w:t>.</w:t>
      </w:r>
      <w:proofErr w:type="gramEnd"/>
      <w:r w:rsidR="002E6EAD">
        <w:fldChar w:fldCharType="begin"/>
      </w:r>
      <w:r w:rsidR="001111E1">
        <w:instrText>SEQ REFI</w:instrText>
      </w:r>
      <w:r w:rsidR="002E6EAD">
        <w:fldChar w:fldCharType="separate"/>
      </w:r>
      <w:r w:rsidRPr="00AF42AF">
        <w:rPr>
          <w:noProof/>
        </w:rPr>
        <w:t>1</w:t>
      </w:r>
      <w:r w:rsidR="002E6EAD">
        <w:fldChar w:fldCharType="end"/>
      </w:r>
      <w:bookmarkEnd w:id="2455"/>
      <w:r w:rsidRPr="00AF42AF">
        <w:t>]</w:t>
      </w:r>
      <w:r w:rsidRPr="00AF42AF">
        <w:tab/>
      </w:r>
      <w:r>
        <w:t>oneM2M</w:t>
      </w:r>
      <w:r w:rsidRPr="00AF42AF">
        <w:t xml:space="preserve"> TS</w:t>
      </w:r>
      <w:r w:rsidR="00AA35DB">
        <w:t>-0002:</w:t>
      </w:r>
      <w:r w:rsidRPr="00AF42AF">
        <w:t xml:space="preserve"> "Requirements".</w:t>
      </w:r>
    </w:p>
    <w:p w:rsidR="00DA7B71" w:rsidRPr="00AF42AF" w:rsidDel="00145FC1" w:rsidRDefault="00145FC1" w:rsidP="00DA7B71">
      <w:pPr>
        <w:pStyle w:val="EX"/>
        <w:rPr>
          <w:del w:id="2456" w:author="ZTE" w:date="2015-09-19T16:10:00Z"/>
        </w:rPr>
      </w:pPr>
      <w:ins w:id="2457" w:author="ZTE" w:date="2015-09-19T16:10:00Z">
        <w:r w:rsidRPr="00AF42AF" w:rsidDel="00145FC1">
          <w:t xml:space="preserve"> </w:t>
        </w:r>
      </w:ins>
      <w:del w:id="2458" w:author="ZTE" w:date="2015-09-19T16:10:00Z">
        <w:r w:rsidR="00DA7B71" w:rsidRPr="00AF42AF" w:rsidDel="00145FC1">
          <w:delText>[</w:delText>
        </w:r>
        <w:bookmarkStart w:id="2459" w:name="REF_TS118104"/>
        <w:r w:rsidR="00DA7B71" w:rsidRPr="00AF42AF" w:rsidDel="00145FC1">
          <w:delText>i.</w:delText>
        </w:r>
        <w:r w:rsidR="002E6EAD" w:rsidDel="00145FC1">
          <w:fldChar w:fldCharType="begin"/>
        </w:r>
        <w:r w:rsidR="001111E1" w:rsidDel="00145FC1">
          <w:delInstrText>SEQ REFI</w:delInstrText>
        </w:r>
        <w:r w:rsidR="002E6EAD" w:rsidDel="00145FC1">
          <w:fldChar w:fldCharType="separate"/>
        </w:r>
        <w:r w:rsidR="00DA7B71" w:rsidRPr="00AF42AF" w:rsidDel="00145FC1">
          <w:rPr>
            <w:noProof/>
          </w:rPr>
          <w:delText>2</w:delText>
        </w:r>
        <w:r w:rsidR="002E6EAD" w:rsidDel="00145FC1">
          <w:fldChar w:fldCharType="end"/>
        </w:r>
        <w:bookmarkEnd w:id="2459"/>
        <w:r w:rsidR="00DA7B71" w:rsidRPr="00AF42AF" w:rsidDel="00145FC1">
          <w:delText>]</w:delText>
        </w:r>
        <w:r w:rsidR="00DA7B71" w:rsidRPr="00AF42AF" w:rsidDel="00145FC1">
          <w:tab/>
        </w:r>
        <w:r w:rsidR="00DA7B71" w:rsidDel="00145FC1">
          <w:delText>oneM2M</w:delText>
        </w:r>
        <w:r w:rsidR="00DA7B71" w:rsidRPr="00AF42AF" w:rsidDel="00145FC1">
          <w:delText xml:space="preserve"> TS</w:delText>
        </w:r>
        <w:r w:rsidR="00DA7B71" w:rsidDel="00145FC1">
          <w:delText>-0004</w:delText>
        </w:r>
        <w:r w:rsidR="00DA7B71" w:rsidRPr="00AF42AF" w:rsidDel="00145FC1">
          <w:delText>: "Service Layer Core Protocol Specification".</w:delText>
        </w:r>
      </w:del>
    </w:p>
    <w:p w:rsidR="00DA7B71" w:rsidRPr="00AF42AF" w:rsidDel="00145FC1" w:rsidRDefault="00DA7B71" w:rsidP="00DA7B71">
      <w:pPr>
        <w:pStyle w:val="EX"/>
        <w:rPr>
          <w:del w:id="2460" w:author="ZTE" w:date="2015-09-19T16:10:00Z"/>
        </w:rPr>
      </w:pPr>
      <w:del w:id="2461" w:author="ZTE" w:date="2015-09-19T16:10:00Z">
        <w:r w:rsidRPr="00AF42AF" w:rsidDel="00145FC1">
          <w:delText>[</w:delText>
        </w:r>
        <w:bookmarkStart w:id="2462" w:name="REF_TS118103"/>
        <w:r w:rsidRPr="00AF42AF" w:rsidDel="00145FC1">
          <w:delText>i.</w:delText>
        </w:r>
        <w:r w:rsidR="002E6EAD" w:rsidDel="00145FC1">
          <w:fldChar w:fldCharType="begin"/>
        </w:r>
        <w:r w:rsidR="001111E1" w:rsidDel="00145FC1">
          <w:delInstrText>SEQ REFI</w:delInstrText>
        </w:r>
        <w:r w:rsidR="002E6EAD" w:rsidDel="00145FC1">
          <w:fldChar w:fldCharType="separate"/>
        </w:r>
        <w:r w:rsidRPr="00AF42AF" w:rsidDel="00145FC1">
          <w:rPr>
            <w:noProof/>
          </w:rPr>
          <w:delText>3</w:delText>
        </w:r>
        <w:r w:rsidR="002E6EAD" w:rsidDel="00145FC1">
          <w:fldChar w:fldCharType="end"/>
        </w:r>
        <w:bookmarkEnd w:id="2462"/>
        <w:r w:rsidRPr="00AF42AF" w:rsidDel="00145FC1">
          <w:delText>]</w:delText>
        </w:r>
        <w:r w:rsidRPr="00AF42AF" w:rsidDel="00145FC1">
          <w:tab/>
        </w:r>
        <w:r w:rsidDel="00145FC1">
          <w:delText>oneM2M</w:delText>
        </w:r>
        <w:r w:rsidRPr="00AF42AF" w:rsidDel="00145FC1">
          <w:delText xml:space="preserve"> TS</w:delText>
        </w:r>
        <w:r w:rsidR="00AA35DB" w:rsidDel="00145FC1">
          <w:delText>-0003: "</w:delText>
        </w:r>
        <w:r w:rsidRPr="00AF42AF" w:rsidDel="00145FC1">
          <w:delText>Security Solutions".</w:delText>
        </w:r>
      </w:del>
    </w:p>
    <w:p w:rsidR="00DA7B71" w:rsidRPr="00AF42AF" w:rsidRDefault="00DA7B71" w:rsidP="00DA7B71">
      <w:pPr>
        <w:pStyle w:val="EX"/>
      </w:pPr>
      <w:r w:rsidRPr="00AF42AF">
        <w:t>[i</w:t>
      </w:r>
      <w:proofErr w:type="gramStart"/>
      <w:r w:rsidRPr="00AF42AF">
        <w:t>.</w:t>
      </w:r>
      <w:proofErr w:type="gramEnd"/>
      <w:del w:id="2463" w:author="ZTE" w:date="2015-09-19T16:59:00Z">
        <w:r w:rsidR="002E6EAD" w:rsidDel="002B6DE6">
          <w:fldChar w:fldCharType="begin"/>
        </w:r>
        <w:r w:rsidR="001111E1" w:rsidDel="002B6DE6">
          <w:delInstrText>SEQ REFI</w:delInstrText>
        </w:r>
        <w:r w:rsidR="002E6EAD" w:rsidDel="002B6DE6">
          <w:fldChar w:fldCharType="separate"/>
        </w:r>
        <w:r w:rsidRPr="00AF42AF" w:rsidDel="002B6DE6">
          <w:rPr>
            <w:noProof/>
          </w:rPr>
          <w:delText>4</w:delText>
        </w:r>
        <w:r w:rsidR="002E6EAD" w:rsidDel="002B6DE6">
          <w:fldChar w:fldCharType="end"/>
        </w:r>
      </w:del>
      <w:bookmarkStart w:id="2464" w:name="REF_TR_069"/>
      <w:ins w:id="2465" w:author="ZTE" w:date="2015-09-19T16:59:00Z">
        <w:r w:rsidR="002B6DE6">
          <w:rPr>
            <w:rFonts w:eastAsiaTheme="minorEastAsia" w:hint="eastAsia"/>
            <w:lang w:eastAsia="zh-CN"/>
          </w:rPr>
          <w:t>2</w:t>
        </w:r>
      </w:ins>
      <w:bookmarkEnd w:id="2464"/>
      <w:r w:rsidRPr="00AF42AF">
        <w:t>]</w:t>
      </w:r>
      <w:r w:rsidRPr="00AF42AF">
        <w:tab/>
        <w:t>TR-069: "CPE WAN Management Protocol Issue": 1 Amendment 5, November 2013, Broadband Forum.</w:t>
      </w:r>
    </w:p>
    <w:p w:rsidR="00DA7B71" w:rsidRPr="00AF42AF" w:rsidRDefault="00DA7B71" w:rsidP="00DA7B71">
      <w:pPr>
        <w:pStyle w:val="EX"/>
        <w:rPr>
          <w:lang w:val="fr-FR"/>
        </w:rPr>
      </w:pPr>
      <w:r w:rsidRPr="00AF42AF">
        <w:rPr>
          <w:lang w:val="fr-FR"/>
        </w:rPr>
        <w:t>[i.</w:t>
      </w:r>
      <w:del w:id="2466" w:author="ZTE" w:date="2015-09-19T17:02:00Z">
        <w:r w:rsidR="002E6EAD" w:rsidRPr="00AF42AF" w:rsidDel="002B6DE6">
          <w:fldChar w:fldCharType="begin"/>
        </w:r>
        <w:r w:rsidRPr="00AF42AF" w:rsidDel="002B6DE6">
          <w:rPr>
            <w:lang w:val="fr-FR"/>
          </w:rPr>
          <w:delInstrText>SEQ REFI</w:delInstrText>
        </w:r>
        <w:r w:rsidR="002E6EAD" w:rsidRPr="00AF42AF" w:rsidDel="002B6DE6">
          <w:fldChar w:fldCharType="separate"/>
        </w:r>
        <w:r w:rsidRPr="00AF42AF" w:rsidDel="002B6DE6">
          <w:rPr>
            <w:noProof/>
            <w:lang w:val="fr-FR"/>
          </w:rPr>
          <w:delText>5</w:delText>
        </w:r>
        <w:r w:rsidR="002E6EAD" w:rsidRPr="00AF42AF" w:rsidDel="002B6DE6">
          <w:fldChar w:fldCharType="end"/>
        </w:r>
      </w:del>
      <w:bookmarkStart w:id="2467" w:name="REF_OMA_DM"/>
      <w:ins w:id="2468" w:author="ZTE" w:date="2015-09-19T17:02:00Z">
        <w:r w:rsidR="002B6DE6">
          <w:rPr>
            <w:rFonts w:eastAsiaTheme="minorEastAsia" w:hint="eastAsia"/>
            <w:lang w:eastAsia="zh-CN"/>
          </w:rPr>
          <w:t>3</w:t>
        </w:r>
      </w:ins>
      <w:bookmarkEnd w:id="2467"/>
      <w:r w:rsidRPr="00AF42AF">
        <w:rPr>
          <w:lang w:val="fr-FR"/>
        </w:rPr>
        <w:t>]</w:t>
      </w:r>
      <w:r w:rsidRPr="00AF42AF">
        <w:rPr>
          <w:lang w:val="fr-FR"/>
        </w:rPr>
        <w:tab/>
        <w:t>OMA-DM: "OMA Device Management Protocol", Version 1.3, Open Mobile Alliance.</w:t>
      </w:r>
    </w:p>
    <w:p w:rsidR="00DA7B71" w:rsidRPr="00AF42AF" w:rsidRDefault="00DA7B71" w:rsidP="00DA7B71">
      <w:pPr>
        <w:pStyle w:val="EX"/>
        <w:rPr>
          <w:lang w:eastAsia="zh-CN"/>
        </w:rPr>
      </w:pPr>
      <w:r w:rsidRPr="00AF42AF">
        <w:t>[i</w:t>
      </w:r>
      <w:proofErr w:type="gramStart"/>
      <w:r w:rsidRPr="00AF42AF">
        <w:t>.</w:t>
      </w:r>
      <w:proofErr w:type="gramEnd"/>
      <w:del w:id="2469" w:author="ZTE" w:date="2015-09-19T17:02:00Z">
        <w:r w:rsidR="002E6EAD" w:rsidDel="002B6DE6">
          <w:fldChar w:fldCharType="begin"/>
        </w:r>
        <w:r w:rsidR="001111E1" w:rsidDel="002B6DE6">
          <w:delInstrText>SEQ REFI</w:delInstrText>
        </w:r>
        <w:r w:rsidR="002E6EAD" w:rsidDel="002B6DE6">
          <w:fldChar w:fldCharType="separate"/>
        </w:r>
        <w:r w:rsidRPr="00AF42AF" w:rsidDel="002B6DE6">
          <w:rPr>
            <w:noProof/>
          </w:rPr>
          <w:delText>6</w:delText>
        </w:r>
        <w:r w:rsidR="002E6EAD" w:rsidDel="002B6DE6">
          <w:fldChar w:fldCharType="end"/>
        </w:r>
      </w:del>
      <w:bookmarkStart w:id="2470" w:name="REF_LWM2M"/>
      <w:ins w:id="2471" w:author="ZTE" w:date="2015-09-19T17:02:00Z">
        <w:r w:rsidR="002B6DE6">
          <w:rPr>
            <w:rFonts w:eastAsiaTheme="minorEastAsia" w:hint="eastAsia"/>
            <w:lang w:eastAsia="zh-CN"/>
          </w:rPr>
          <w:t>4</w:t>
        </w:r>
      </w:ins>
      <w:bookmarkEnd w:id="2470"/>
      <w:r w:rsidRPr="00AF42AF">
        <w:t>]</w:t>
      </w:r>
      <w:r w:rsidRPr="00AF42AF">
        <w:tab/>
        <w:t>LWM2M: "OMA LightweightM2M", Version 1.0, Open Mobile Alliance.</w:t>
      </w:r>
    </w:p>
    <w:p w:rsidR="00DA7B71" w:rsidRPr="00AF42AF" w:rsidRDefault="00DA7B71" w:rsidP="00DA7B71">
      <w:pPr>
        <w:pStyle w:val="EX"/>
        <w:rPr>
          <w:lang w:val="fr-FR"/>
        </w:rPr>
      </w:pPr>
      <w:r w:rsidRPr="00AF42AF">
        <w:rPr>
          <w:lang w:val="fr-FR"/>
        </w:rPr>
        <w:t>[i.</w:t>
      </w:r>
      <w:del w:id="2472" w:author="ZTE" w:date="2015-09-19T17:03:00Z">
        <w:r w:rsidR="002E6EAD" w:rsidRPr="00AF42AF" w:rsidDel="002B6DE6">
          <w:fldChar w:fldCharType="begin"/>
        </w:r>
        <w:r w:rsidRPr="00AF42AF" w:rsidDel="002B6DE6">
          <w:rPr>
            <w:lang w:val="fr-FR"/>
          </w:rPr>
          <w:delInstrText>SEQ REFI</w:delInstrText>
        </w:r>
        <w:r w:rsidR="002E6EAD" w:rsidRPr="00AF42AF" w:rsidDel="002B6DE6">
          <w:fldChar w:fldCharType="separate"/>
        </w:r>
        <w:r w:rsidRPr="00AF42AF" w:rsidDel="002B6DE6">
          <w:rPr>
            <w:noProof/>
            <w:lang w:val="fr-FR"/>
          </w:rPr>
          <w:delText>7</w:delText>
        </w:r>
        <w:r w:rsidR="002E6EAD" w:rsidRPr="00AF42AF" w:rsidDel="002B6DE6">
          <w:fldChar w:fldCharType="end"/>
        </w:r>
      </w:del>
      <w:bookmarkStart w:id="2473" w:name="REF_OMA_TS_MLP_V3_4_20130226_C"/>
      <w:ins w:id="2474" w:author="ZTE" w:date="2015-09-19T17:03:00Z">
        <w:r w:rsidR="002B6DE6">
          <w:rPr>
            <w:rFonts w:eastAsiaTheme="minorEastAsia" w:hint="eastAsia"/>
            <w:lang w:eastAsia="zh-CN"/>
          </w:rPr>
          <w:t>5</w:t>
        </w:r>
      </w:ins>
      <w:bookmarkEnd w:id="2473"/>
      <w:r w:rsidRPr="00AF42AF">
        <w:rPr>
          <w:lang w:val="fr-FR"/>
        </w:rPr>
        <w:t>]</w:t>
      </w:r>
      <w:r w:rsidRPr="00AF42AF">
        <w:rPr>
          <w:lang w:val="fr-FR"/>
        </w:rPr>
        <w:tab/>
        <w:t>OMA-TS-MLP-V3-4-20130226-C: "Mobile Location Protocol", Version 3.4.</w:t>
      </w:r>
    </w:p>
    <w:p w:rsidR="00DA7B71" w:rsidRPr="00AF42AF" w:rsidRDefault="00DA7B71" w:rsidP="00DA7B71">
      <w:pPr>
        <w:pStyle w:val="EX"/>
        <w:rPr>
          <w:lang w:eastAsia="ko-KR"/>
        </w:rPr>
      </w:pPr>
      <w:r w:rsidRPr="00AF42AF">
        <w:t>[i</w:t>
      </w:r>
      <w:proofErr w:type="gramStart"/>
      <w:r w:rsidRPr="00AF42AF">
        <w:t>.</w:t>
      </w:r>
      <w:proofErr w:type="gramEnd"/>
      <w:del w:id="2475" w:author="ZTE" w:date="2015-09-19T17:58:00Z">
        <w:r w:rsidR="002E6EAD" w:rsidDel="00A43004">
          <w:fldChar w:fldCharType="begin"/>
        </w:r>
        <w:r w:rsidR="001111E1" w:rsidDel="00A43004">
          <w:delInstrText>SEQ REFI</w:delInstrText>
        </w:r>
        <w:r w:rsidR="002E6EAD" w:rsidDel="00A43004">
          <w:fldChar w:fldCharType="separate"/>
        </w:r>
        <w:r w:rsidRPr="00AF42AF" w:rsidDel="00A43004">
          <w:rPr>
            <w:noProof/>
          </w:rPr>
          <w:delText>8</w:delText>
        </w:r>
        <w:r w:rsidR="002E6EAD" w:rsidDel="00A43004">
          <w:fldChar w:fldCharType="end"/>
        </w:r>
      </w:del>
      <w:bookmarkStart w:id="2476" w:name="REF_OMA_TS_REST__V"/>
      <w:ins w:id="2477" w:author="ZTE" w:date="2015-09-19T17:58:00Z">
        <w:r w:rsidR="00A43004">
          <w:rPr>
            <w:rFonts w:eastAsiaTheme="minorEastAsia" w:hint="eastAsia"/>
            <w:lang w:eastAsia="zh-CN"/>
          </w:rPr>
          <w:t>6</w:t>
        </w:r>
      </w:ins>
      <w:bookmarkEnd w:id="2476"/>
      <w:r w:rsidRPr="00AF42AF">
        <w:t>]</w:t>
      </w:r>
      <w:r w:rsidRPr="00AF42AF">
        <w:tab/>
        <w:t>OMA-TS-REST-NetAPI-TerminalLocation-V1-0-20130924-A: "RESTful Network API for Terminal Location", Version 1.0.</w:t>
      </w:r>
    </w:p>
    <w:p w:rsidR="00DA7B71" w:rsidRPr="00AF42AF" w:rsidRDefault="00DA7B71" w:rsidP="00DA7B71">
      <w:pPr>
        <w:pStyle w:val="EX"/>
      </w:pPr>
      <w:r w:rsidRPr="00AF42AF">
        <w:t>[i</w:t>
      </w:r>
      <w:proofErr w:type="gramStart"/>
      <w:r w:rsidRPr="00AF42AF">
        <w:t>.</w:t>
      </w:r>
      <w:proofErr w:type="gramEnd"/>
      <w:del w:id="2478" w:author="ZTE" w:date="2015-09-19T17:59:00Z">
        <w:r w:rsidR="002E6EAD" w:rsidDel="00A43004">
          <w:fldChar w:fldCharType="begin"/>
        </w:r>
        <w:r w:rsidR="001111E1" w:rsidDel="00A43004">
          <w:delInstrText>SEQ REFI</w:delInstrText>
        </w:r>
        <w:r w:rsidR="002E6EAD" w:rsidDel="00A43004">
          <w:fldChar w:fldCharType="separate"/>
        </w:r>
        <w:r w:rsidRPr="00AF42AF" w:rsidDel="00A43004">
          <w:rPr>
            <w:noProof/>
          </w:rPr>
          <w:delText>9</w:delText>
        </w:r>
        <w:r w:rsidR="002E6EAD" w:rsidDel="00A43004">
          <w:fldChar w:fldCharType="end"/>
        </w:r>
      </w:del>
      <w:bookmarkStart w:id="2479" w:name="REF_IETFRFC1035"/>
      <w:ins w:id="2480" w:author="ZTE" w:date="2015-09-19T17:59:00Z">
        <w:r w:rsidR="00A43004">
          <w:rPr>
            <w:rFonts w:eastAsiaTheme="minorEastAsia" w:hint="eastAsia"/>
            <w:lang w:eastAsia="zh-CN"/>
          </w:rPr>
          <w:t>7</w:t>
        </w:r>
      </w:ins>
      <w:bookmarkEnd w:id="2479"/>
      <w:r w:rsidRPr="00AF42AF">
        <w:t>]</w:t>
      </w:r>
      <w:r w:rsidRPr="00AF42AF">
        <w:tab/>
        <w:t>IETF RFC 1035: "Domain names - Implementation and specification".</w:t>
      </w:r>
    </w:p>
    <w:p w:rsidR="00DA7B71" w:rsidRPr="00AF42AF" w:rsidRDefault="00DA7B71" w:rsidP="00DA7B71">
      <w:pPr>
        <w:pStyle w:val="EX"/>
      </w:pPr>
      <w:r w:rsidRPr="00AF42AF">
        <w:t>[i</w:t>
      </w:r>
      <w:proofErr w:type="gramStart"/>
      <w:r w:rsidRPr="00AF42AF">
        <w:t>.</w:t>
      </w:r>
      <w:proofErr w:type="gramEnd"/>
      <w:del w:id="2481" w:author="ZTE" w:date="2015-09-19T18:00:00Z">
        <w:r w:rsidR="002E6EAD" w:rsidDel="00A43004">
          <w:fldChar w:fldCharType="begin"/>
        </w:r>
        <w:r w:rsidR="001111E1" w:rsidDel="00A43004">
          <w:delInstrText>SEQ REFI</w:delInstrText>
        </w:r>
        <w:r w:rsidR="002E6EAD" w:rsidDel="00A43004">
          <w:fldChar w:fldCharType="separate"/>
        </w:r>
        <w:r w:rsidRPr="00AF42AF" w:rsidDel="00A43004">
          <w:rPr>
            <w:noProof/>
          </w:rPr>
          <w:delText>10</w:delText>
        </w:r>
        <w:r w:rsidR="002E6EAD" w:rsidDel="00A43004">
          <w:fldChar w:fldCharType="end"/>
        </w:r>
      </w:del>
      <w:bookmarkStart w:id="2482" w:name="REF_IETFRFC3588"/>
      <w:ins w:id="2483" w:author="ZTE" w:date="2015-09-19T18:00:00Z">
        <w:r w:rsidR="002E6EAD">
          <w:fldChar w:fldCharType="begin"/>
        </w:r>
        <w:r w:rsidR="00A43004">
          <w:instrText>SEQ REFI</w:instrText>
        </w:r>
        <w:r w:rsidR="002E6EAD">
          <w:fldChar w:fldCharType="separate"/>
        </w:r>
        <w:r w:rsidR="00A43004">
          <w:rPr>
            <w:rFonts w:eastAsiaTheme="minorEastAsia" w:hint="eastAsia"/>
            <w:noProof/>
            <w:lang w:eastAsia="zh-CN"/>
          </w:rPr>
          <w:t>8</w:t>
        </w:r>
        <w:r w:rsidR="002E6EAD">
          <w:fldChar w:fldCharType="end"/>
        </w:r>
      </w:ins>
      <w:bookmarkEnd w:id="2482"/>
      <w:r w:rsidRPr="00AF42AF">
        <w:t>]</w:t>
      </w:r>
      <w:r w:rsidRPr="00AF42AF">
        <w:tab/>
        <w:t>IETF RFC 3588: "Diameter Base Protocol".</w:t>
      </w:r>
    </w:p>
    <w:p w:rsidR="00DA7B71" w:rsidRPr="00AF42AF" w:rsidRDefault="00DA7B71" w:rsidP="00DA7B71">
      <w:pPr>
        <w:pStyle w:val="EX"/>
      </w:pPr>
      <w:r w:rsidRPr="00AF42AF">
        <w:t>[i</w:t>
      </w:r>
      <w:proofErr w:type="gramStart"/>
      <w:r w:rsidRPr="00AF42AF">
        <w:t>.</w:t>
      </w:r>
      <w:proofErr w:type="gramEnd"/>
      <w:del w:id="2484" w:author="ZTE" w:date="2015-09-19T18:00:00Z">
        <w:r w:rsidR="002E6EAD" w:rsidDel="00A43004">
          <w:fldChar w:fldCharType="begin"/>
        </w:r>
        <w:r w:rsidR="001111E1" w:rsidDel="00A43004">
          <w:delInstrText>SEQ REFI</w:delInstrText>
        </w:r>
        <w:r w:rsidR="002E6EAD" w:rsidDel="00A43004">
          <w:fldChar w:fldCharType="separate"/>
        </w:r>
        <w:r w:rsidRPr="00AF42AF" w:rsidDel="00A43004">
          <w:rPr>
            <w:noProof/>
          </w:rPr>
          <w:delText>11</w:delText>
        </w:r>
        <w:r w:rsidR="002E6EAD" w:rsidDel="00A43004">
          <w:fldChar w:fldCharType="end"/>
        </w:r>
      </w:del>
      <w:bookmarkStart w:id="2485" w:name="REF_IETFRFC3596"/>
      <w:ins w:id="2486" w:author="ZTE" w:date="2015-09-19T18:00:00Z">
        <w:r w:rsidR="00A43004">
          <w:rPr>
            <w:rFonts w:eastAsiaTheme="minorEastAsia" w:hint="eastAsia"/>
            <w:lang w:eastAsia="zh-CN"/>
          </w:rPr>
          <w:t>9</w:t>
        </w:r>
      </w:ins>
      <w:bookmarkEnd w:id="2485"/>
      <w:r w:rsidRPr="00AF42AF">
        <w:t>]</w:t>
      </w:r>
      <w:r w:rsidRPr="00AF42AF">
        <w:tab/>
        <w:t>IETF RFC 3596: "DNS Extensions to Support IP Version 6".</w:t>
      </w:r>
    </w:p>
    <w:p w:rsidR="00DA7B71" w:rsidRPr="00AF42AF" w:rsidRDefault="00DA7B71" w:rsidP="00DA7B71">
      <w:pPr>
        <w:pStyle w:val="EX"/>
      </w:pPr>
      <w:r w:rsidRPr="00AF42AF">
        <w:t>[i</w:t>
      </w:r>
      <w:proofErr w:type="gramStart"/>
      <w:r w:rsidRPr="00AF42AF">
        <w:t>.</w:t>
      </w:r>
      <w:proofErr w:type="gramEnd"/>
      <w:del w:id="2487" w:author="ZTE" w:date="2015-09-19T18:01:00Z">
        <w:r w:rsidR="002E6EAD" w:rsidDel="00A43004">
          <w:fldChar w:fldCharType="begin"/>
        </w:r>
        <w:r w:rsidR="001111E1" w:rsidDel="00A43004">
          <w:delInstrText>SEQ REFI</w:delInstrText>
        </w:r>
        <w:r w:rsidR="002E6EAD" w:rsidDel="00A43004">
          <w:fldChar w:fldCharType="separate"/>
        </w:r>
        <w:r w:rsidRPr="00AF42AF" w:rsidDel="00A43004">
          <w:rPr>
            <w:noProof/>
          </w:rPr>
          <w:delText>12</w:delText>
        </w:r>
        <w:r w:rsidR="002E6EAD" w:rsidDel="00A43004">
          <w:fldChar w:fldCharType="end"/>
        </w:r>
      </w:del>
      <w:bookmarkStart w:id="2488" w:name="REF_IETFRFC3986"/>
      <w:ins w:id="2489" w:author="ZTE" w:date="2015-09-19T18:01:00Z">
        <w:r w:rsidR="00A43004">
          <w:rPr>
            <w:rFonts w:eastAsiaTheme="minorEastAsia" w:hint="eastAsia"/>
            <w:lang w:eastAsia="zh-CN"/>
          </w:rPr>
          <w:t>10</w:t>
        </w:r>
      </w:ins>
      <w:bookmarkEnd w:id="2488"/>
      <w:r w:rsidRPr="00AF42AF">
        <w:t>]</w:t>
      </w:r>
      <w:r w:rsidRPr="00AF42AF">
        <w:tab/>
        <w:t>IETF RFC 3986: "Uniform Resource Identifier (URI): General Syntax".</w:t>
      </w:r>
    </w:p>
    <w:p w:rsidR="00DA7B71" w:rsidRPr="00AF42AF" w:rsidRDefault="00DA7B71" w:rsidP="00DA7B71">
      <w:pPr>
        <w:pStyle w:val="EX"/>
      </w:pPr>
      <w:r w:rsidRPr="00AF42AF">
        <w:t>[i</w:t>
      </w:r>
      <w:proofErr w:type="gramStart"/>
      <w:r w:rsidRPr="00AF42AF">
        <w:t>.</w:t>
      </w:r>
      <w:proofErr w:type="gramEnd"/>
      <w:del w:id="2490" w:author="ZTE" w:date="2015-09-19T18:01:00Z">
        <w:r w:rsidR="002E6EAD" w:rsidDel="00A43004">
          <w:fldChar w:fldCharType="begin"/>
        </w:r>
        <w:r w:rsidR="001111E1" w:rsidDel="00A43004">
          <w:delInstrText>SEQ REFI</w:delInstrText>
        </w:r>
        <w:r w:rsidR="002E6EAD" w:rsidDel="00A43004">
          <w:fldChar w:fldCharType="separate"/>
        </w:r>
        <w:r w:rsidRPr="00AF42AF" w:rsidDel="00A43004">
          <w:rPr>
            <w:noProof/>
          </w:rPr>
          <w:delText>13</w:delText>
        </w:r>
        <w:r w:rsidR="002E6EAD" w:rsidDel="00A43004">
          <w:fldChar w:fldCharType="end"/>
        </w:r>
      </w:del>
      <w:bookmarkStart w:id="2491" w:name="REF_IETFRFC4006"/>
      <w:ins w:id="2492" w:author="ZTE" w:date="2015-09-19T18:01:00Z">
        <w:r w:rsidR="00A43004">
          <w:rPr>
            <w:rFonts w:eastAsiaTheme="minorEastAsia" w:hint="eastAsia"/>
            <w:lang w:eastAsia="zh-CN"/>
          </w:rPr>
          <w:t>11</w:t>
        </w:r>
      </w:ins>
      <w:bookmarkEnd w:id="2491"/>
      <w:r w:rsidRPr="00AF42AF">
        <w:t>]</w:t>
      </w:r>
      <w:r w:rsidRPr="00AF42AF">
        <w:tab/>
        <w:t>IETF RFC 4006: "Diameter Credit-Control Application".</w:t>
      </w:r>
    </w:p>
    <w:p w:rsidR="00DA7B71" w:rsidRPr="00AF42AF" w:rsidRDefault="00DA7B71" w:rsidP="00DA7B71">
      <w:pPr>
        <w:pStyle w:val="EX"/>
      </w:pPr>
      <w:r w:rsidRPr="00AF42AF">
        <w:t>[i</w:t>
      </w:r>
      <w:proofErr w:type="gramStart"/>
      <w:r w:rsidRPr="00AF42AF">
        <w:t>.</w:t>
      </w:r>
      <w:proofErr w:type="gramEnd"/>
      <w:del w:id="2493" w:author="ZTE" w:date="2015-09-19T18:02:00Z">
        <w:r w:rsidR="002E6EAD" w:rsidDel="00A43004">
          <w:fldChar w:fldCharType="begin"/>
        </w:r>
        <w:r w:rsidR="001111E1" w:rsidDel="00A43004">
          <w:delInstrText>SEQ REFI</w:delInstrText>
        </w:r>
        <w:r w:rsidR="002E6EAD" w:rsidDel="00A43004">
          <w:fldChar w:fldCharType="separate"/>
        </w:r>
        <w:r w:rsidRPr="00AF42AF" w:rsidDel="00A43004">
          <w:rPr>
            <w:noProof/>
          </w:rPr>
          <w:delText>14</w:delText>
        </w:r>
        <w:r w:rsidR="002E6EAD" w:rsidDel="00A43004">
          <w:fldChar w:fldCharType="end"/>
        </w:r>
      </w:del>
      <w:bookmarkStart w:id="2494" w:name="REF_IETFRFC6895"/>
      <w:ins w:id="2495" w:author="ZTE" w:date="2015-09-19T18:02:00Z">
        <w:r w:rsidR="00A43004">
          <w:rPr>
            <w:rFonts w:eastAsiaTheme="minorEastAsia" w:hint="eastAsia"/>
            <w:lang w:eastAsia="zh-CN"/>
          </w:rPr>
          <w:t>12</w:t>
        </w:r>
      </w:ins>
      <w:bookmarkEnd w:id="2494"/>
      <w:r w:rsidRPr="00AF42AF">
        <w:t>]</w:t>
      </w:r>
      <w:r w:rsidRPr="00AF42AF">
        <w:tab/>
        <w:t>IETF RFC 6895: "Domain Name System (DNS) IANA Considerations".</w:t>
      </w:r>
    </w:p>
    <w:p w:rsidR="00DA7B71" w:rsidRPr="00AF42AF" w:rsidRDefault="00DA7B71" w:rsidP="00DA7B71">
      <w:pPr>
        <w:pStyle w:val="EX"/>
      </w:pPr>
      <w:r w:rsidRPr="00AF42AF">
        <w:lastRenderedPageBreak/>
        <w:t>[i</w:t>
      </w:r>
      <w:proofErr w:type="gramStart"/>
      <w:r w:rsidRPr="00AF42AF">
        <w:t>.</w:t>
      </w:r>
      <w:proofErr w:type="gramEnd"/>
      <w:del w:id="2496" w:author="ZTE" w:date="2015-09-19T18:02:00Z">
        <w:r w:rsidR="002E6EAD" w:rsidDel="00A43004">
          <w:fldChar w:fldCharType="begin"/>
        </w:r>
        <w:r w:rsidR="001111E1" w:rsidDel="00A43004">
          <w:delInstrText>SEQ REFI</w:delInstrText>
        </w:r>
        <w:r w:rsidR="002E6EAD" w:rsidDel="00A43004">
          <w:fldChar w:fldCharType="separate"/>
        </w:r>
        <w:r w:rsidRPr="00AF42AF" w:rsidDel="00A43004">
          <w:rPr>
            <w:noProof/>
          </w:rPr>
          <w:delText>15</w:delText>
        </w:r>
        <w:r w:rsidR="002E6EAD" w:rsidDel="00A43004">
          <w:fldChar w:fldCharType="end"/>
        </w:r>
      </w:del>
      <w:bookmarkStart w:id="2497" w:name="REF_GSMA_IR67"/>
      <w:ins w:id="2498" w:author="ZTE" w:date="2015-09-19T18:02:00Z">
        <w:r w:rsidR="00A43004">
          <w:rPr>
            <w:rFonts w:eastAsiaTheme="minorEastAsia" w:hint="eastAsia"/>
            <w:lang w:eastAsia="zh-CN"/>
          </w:rPr>
          <w:t>13</w:t>
        </w:r>
      </w:ins>
      <w:bookmarkEnd w:id="2497"/>
      <w:r w:rsidRPr="00AF42AF">
        <w:t>]</w:t>
      </w:r>
      <w:r w:rsidRPr="00AF42AF">
        <w:tab/>
        <w:t>GSMA-IR.67: "DNS/ENU Guidelines for Service Providers &amp; GRX/IPX Providers".</w:t>
      </w:r>
    </w:p>
    <w:p w:rsidR="00DA7B71" w:rsidRPr="00AF42AF" w:rsidRDefault="00DA7B71" w:rsidP="00DA7B71">
      <w:pPr>
        <w:pStyle w:val="EX"/>
      </w:pPr>
      <w:r w:rsidRPr="00AF42AF">
        <w:t>[</w:t>
      </w:r>
      <w:bookmarkStart w:id="2499" w:name="REF_TS123682"/>
      <w:r w:rsidRPr="00AF42AF">
        <w:t>i</w:t>
      </w:r>
      <w:proofErr w:type="gramStart"/>
      <w:r w:rsidRPr="00AF42AF">
        <w:t>.</w:t>
      </w:r>
      <w:proofErr w:type="gramEnd"/>
      <w:del w:id="2500" w:author="ZTE" w:date="2015-09-19T18:03:00Z">
        <w:r w:rsidR="002E6EAD" w:rsidDel="00A43004">
          <w:fldChar w:fldCharType="begin"/>
        </w:r>
        <w:r w:rsidR="001111E1" w:rsidDel="00A43004">
          <w:delInstrText>SEQ REFI</w:delInstrText>
        </w:r>
        <w:r w:rsidR="002E6EAD" w:rsidDel="00A43004">
          <w:fldChar w:fldCharType="separate"/>
        </w:r>
        <w:r w:rsidRPr="00AF42AF" w:rsidDel="00A43004">
          <w:rPr>
            <w:noProof/>
          </w:rPr>
          <w:delText>16</w:delText>
        </w:r>
        <w:r w:rsidR="002E6EAD" w:rsidDel="00A43004">
          <w:fldChar w:fldCharType="end"/>
        </w:r>
      </w:del>
      <w:bookmarkStart w:id="2501" w:name="REF_3GPP23682"/>
      <w:bookmarkEnd w:id="2499"/>
      <w:ins w:id="2502" w:author="ZTE" w:date="2015-09-19T18:03:00Z">
        <w:r w:rsidR="00A43004">
          <w:rPr>
            <w:rFonts w:eastAsiaTheme="minorEastAsia" w:hint="eastAsia"/>
            <w:lang w:eastAsia="zh-CN"/>
          </w:rPr>
          <w:t>14</w:t>
        </w:r>
      </w:ins>
      <w:bookmarkEnd w:id="2501"/>
      <w:r w:rsidRPr="00AF42AF">
        <w:t>]</w:t>
      </w:r>
      <w:r w:rsidRPr="00AF42AF">
        <w:tab/>
      </w:r>
      <w:r w:rsidRPr="00CD1C82">
        <w:t>3GPP</w:t>
      </w:r>
      <w:r w:rsidRPr="00AF42AF">
        <w:t xml:space="preserve"> TS </w:t>
      </w:r>
      <w:r>
        <w:t>23.</w:t>
      </w:r>
      <w:r w:rsidRPr="00AF42AF">
        <w:t>682: "Architecture enhancements to facilitate communications with packet data networks and applications (Release 11)".</w:t>
      </w:r>
    </w:p>
    <w:p w:rsidR="00DA7B71" w:rsidRPr="00AF42AF" w:rsidRDefault="00DA7B71" w:rsidP="00DA7B71">
      <w:pPr>
        <w:pStyle w:val="EX"/>
      </w:pPr>
      <w:r w:rsidRPr="00AF42AF">
        <w:t>[</w:t>
      </w:r>
      <w:bookmarkStart w:id="2503" w:name="REF_TS132240"/>
      <w:r w:rsidRPr="00AF42AF">
        <w:t>i.</w:t>
      </w:r>
      <w:del w:id="2504" w:author="ZTE" w:date="2015-09-19T18:04:00Z">
        <w:r w:rsidR="002E6EAD" w:rsidDel="00A43004">
          <w:fldChar w:fldCharType="begin"/>
        </w:r>
        <w:r w:rsidR="00A10673" w:rsidDel="00A43004">
          <w:delInstrText>SEQ REFI</w:delInstrText>
        </w:r>
        <w:r w:rsidR="002E6EAD" w:rsidDel="00A43004">
          <w:fldChar w:fldCharType="separate"/>
        </w:r>
        <w:r w:rsidRPr="00AF42AF" w:rsidDel="00A43004">
          <w:rPr>
            <w:noProof/>
          </w:rPr>
          <w:delText>17</w:delText>
        </w:r>
        <w:r w:rsidR="002E6EAD" w:rsidDel="00A43004">
          <w:fldChar w:fldCharType="end"/>
        </w:r>
      </w:del>
      <w:bookmarkStart w:id="2505" w:name="REF_ETSI132240"/>
      <w:bookmarkEnd w:id="2503"/>
      <w:ins w:id="2506" w:author="ZTE" w:date="2015-09-19T18:04:00Z">
        <w:r w:rsidR="00A43004">
          <w:rPr>
            <w:rFonts w:eastAsiaTheme="minorEastAsia" w:hint="eastAsia"/>
            <w:lang w:eastAsia="zh-CN"/>
          </w:rPr>
          <w:t>15</w:t>
        </w:r>
      </w:ins>
      <w:bookmarkEnd w:id="2505"/>
      <w:r w:rsidRPr="00AF42AF">
        <w:t>]</w:t>
      </w:r>
      <w:r w:rsidRPr="00AF42AF">
        <w:tab/>
        <w:t>ETSI TS 132 240: "Digital cellular telecommunications system (Phase 2+); Universal Mobile Telecommunications System (UMTS); LTE; Telecommunication management; Charging management; Charging architecture and principles (3GPP TS 32.240)".</w:t>
      </w:r>
    </w:p>
    <w:p w:rsidR="00DA7B71" w:rsidRPr="00AF42AF" w:rsidRDefault="00DA7B71" w:rsidP="00DA7B71">
      <w:pPr>
        <w:pStyle w:val="EX"/>
      </w:pPr>
      <w:r w:rsidRPr="00AF42AF">
        <w:t>[</w:t>
      </w:r>
      <w:bookmarkStart w:id="2507" w:name="REF_TS132299"/>
      <w:r w:rsidRPr="00AF42AF">
        <w:t>i.</w:t>
      </w:r>
      <w:del w:id="2508" w:author="ZTE" w:date="2015-09-19T18:05:00Z">
        <w:r w:rsidR="002E6EAD" w:rsidDel="00A43004">
          <w:fldChar w:fldCharType="begin"/>
        </w:r>
        <w:r w:rsidR="00A10673" w:rsidDel="00A43004">
          <w:delInstrText>SEQ REFI</w:delInstrText>
        </w:r>
        <w:r w:rsidR="002E6EAD" w:rsidDel="00A43004">
          <w:fldChar w:fldCharType="separate"/>
        </w:r>
        <w:r w:rsidRPr="00AF42AF" w:rsidDel="00A43004">
          <w:rPr>
            <w:noProof/>
          </w:rPr>
          <w:delText>18</w:delText>
        </w:r>
        <w:r w:rsidR="002E6EAD" w:rsidDel="00A43004">
          <w:fldChar w:fldCharType="end"/>
        </w:r>
      </w:del>
      <w:bookmarkStart w:id="2509" w:name="REF_ETSI132299"/>
      <w:bookmarkEnd w:id="2507"/>
      <w:ins w:id="2510" w:author="ZTE" w:date="2015-09-19T18:05:00Z">
        <w:r w:rsidR="00A43004">
          <w:rPr>
            <w:rFonts w:eastAsiaTheme="minorEastAsia" w:hint="eastAsia"/>
            <w:lang w:eastAsia="zh-CN"/>
          </w:rPr>
          <w:t>16</w:t>
        </w:r>
      </w:ins>
      <w:bookmarkEnd w:id="2509"/>
      <w:r w:rsidRPr="00AF42AF">
        <w:t>]</w:t>
      </w:r>
      <w:r w:rsidRPr="00AF42AF">
        <w:tab/>
        <w:t>ETSI TS 132 299: "Digital cellular telecommunications system (Phase 2+); Universal Mobile Telecommunications System (UMTS); LTE; Telecommunication management; Charging management; Diameter charging applications (3GPP TS 32.299)".</w:t>
      </w:r>
    </w:p>
    <w:p w:rsidR="00DA7B71" w:rsidRPr="00AF42AF" w:rsidRDefault="00DA7B71" w:rsidP="00DA7B71">
      <w:pPr>
        <w:pStyle w:val="EX"/>
      </w:pPr>
      <w:r w:rsidRPr="00AF42AF">
        <w:t>[i</w:t>
      </w:r>
      <w:proofErr w:type="gramStart"/>
      <w:r w:rsidRPr="00AF42AF">
        <w:t>.</w:t>
      </w:r>
      <w:proofErr w:type="gramEnd"/>
      <w:del w:id="2511" w:author="ZTE" w:date="2015-09-19T18:05:00Z">
        <w:r w:rsidR="002E6EAD" w:rsidDel="00A43004">
          <w:fldChar w:fldCharType="begin"/>
        </w:r>
        <w:r w:rsidR="001111E1" w:rsidDel="00A43004">
          <w:delInstrText>SEQ REFI</w:delInstrText>
        </w:r>
        <w:r w:rsidR="002E6EAD" w:rsidDel="00A43004">
          <w:fldChar w:fldCharType="separate"/>
        </w:r>
        <w:r w:rsidRPr="00AF42AF" w:rsidDel="00A43004">
          <w:rPr>
            <w:noProof/>
          </w:rPr>
          <w:delText>19</w:delText>
        </w:r>
        <w:r w:rsidR="002E6EAD" w:rsidDel="00A43004">
          <w:fldChar w:fldCharType="end"/>
        </w:r>
      </w:del>
      <w:bookmarkStart w:id="2512" w:name="REF_3GPP2S0068"/>
      <w:ins w:id="2513" w:author="ZTE" w:date="2015-09-19T18:05:00Z">
        <w:r w:rsidR="00A43004">
          <w:rPr>
            <w:rFonts w:eastAsiaTheme="minorEastAsia" w:hint="eastAsia"/>
            <w:lang w:eastAsia="zh-CN"/>
          </w:rPr>
          <w:t>17</w:t>
        </w:r>
      </w:ins>
      <w:bookmarkEnd w:id="2512"/>
      <w:r w:rsidRPr="00AF42AF">
        <w:t>]</w:t>
      </w:r>
      <w:r w:rsidRPr="00AF42AF">
        <w:tab/>
        <w:t>3GPP2 .S0068: "Network Enhancements for Machine to Machine (M2M)".</w:t>
      </w:r>
    </w:p>
    <w:p w:rsidR="00DA7B71" w:rsidRPr="00AF42AF" w:rsidRDefault="00BC0067" w:rsidP="00DA7B71">
      <w:pPr>
        <w:pStyle w:val="EX"/>
      </w:pPr>
      <w:r w:rsidRPr="00BC0067">
        <w:t>[i</w:t>
      </w:r>
      <w:proofErr w:type="gramStart"/>
      <w:r w:rsidRPr="00BC0067">
        <w:t>.</w:t>
      </w:r>
      <w:proofErr w:type="gramEnd"/>
      <w:del w:id="2514" w:author="ZTE" w:date="2015-09-19T18:05:00Z">
        <w:r w:rsidR="002E6EAD" w:rsidRPr="00AF42AF" w:rsidDel="00A43004">
          <w:fldChar w:fldCharType="begin"/>
        </w:r>
        <w:r w:rsidRPr="00BC0067" w:rsidDel="00A43004">
          <w:delInstrText>SEQ REFI</w:delInstrText>
        </w:r>
        <w:r w:rsidR="002E6EAD" w:rsidRPr="00AF42AF" w:rsidDel="00A43004">
          <w:fldChar w:fldCharType="separate"/>
        </w:r>
        <w:r w:rsidRPr="00BC0067" w:rsidDel="00A43004">
          <w:delText>20</w:delText>
        </w:r>
        <w:r w:rsidR="002E6EAD" w:rsidRPr="00AF42AF" w:rsidDel="00A43004">
          <w:fldChar w:fldCharType="end"/>
        </w:r>
      </w:del>
      <w:bookmarkStart w:id="2515" w:name="REF_JNI60APISPECIFICATION"/>
      <w:ins w:id="2516" w:author="ZTE" w:date="2015-09-19T18:05:00Z">
        <w:r w:rsidR="00A43004">
          <w:rPr>
            <w:rFonts w:eastAsiaTheme="minorEastAsia" w:hint="eastAsia"/>
            <w:lang w:eastAsia="zh-CN"/>
          </w:rPr>
          <w:t>18</w:t>
        </w:r>
      </w:ins>
      <w:bookmarkEnd w:id="2515"/>
      <w:r w:rsidRPr="00BC0067">
        <w:t>]</w:t>
      </w:r>
      <w:r w:rsidRPr="00BC0067">
        <w:tab/>
        <w:t xml:space="preserve">JNI 6.0 API Specification: "Java Native Interface 6.0 Specification". </w:t>
      </w:r>
    </w:p>
    <w:p w:rsidR="00DA7B71" w:rsidRPr="00AF42AF" w:rsidRDefault="00DA7B71" w:rsidP="00DA7B71">
      <w:pPr>
        <w:pStyle w:val="EX"/>
      </w:pPr>
      <w:r w:rsidRPr="00AF42AF">
        <w:t>[i</w:t>
      </w:r>
      <w:proofErr w:type="gramStart"/>
      <w:r w:rsidRPr="00AF42AF">
        <w:t>.</w:t>
      </w:r>
      <w:proofErr w:type="gramEnd"/>
      <w:del w:id="2517" w:author="ZTE" w:date="2015-09-19T18:06:00Z">
        <w:r w:rsidR="002E6EAD" w:rsidDel="00A43004">
          <w:fldChar w:fldCharType="begin"/>
        </w:r>
        <w:r w:rsidR="001111E1" w:rsidDel="00A43004">
          <w:delInstrText>SEQ REFI</w:delInstrText>
        </w:r>
        <w:r w:rsidR="002E6EAD" w:rsidDel="00A43004">
          <w:fldChar w:fldCharType="separate"/>
        </w:r>
        <w:r w:rsidRPr="00AF42AF" w:rsidDel="00A43004">
          <w:rPr>
            <w:noProof/>
          </w:rPr>
          <w:delText>21</w:delText>
        </w:r>
        <w:r w:rsidR="002E6EAD" w:rsidDel="00A43004">
          <w:fldChar w:fldCharType="end"/>
        </w:r>
      </w:del>
      <w:bookmarkStart w:id="2518" w:name="REF_3GPP23401"/>
      <w:ins w:id="2519" w:author="ZTE" w:date="2015-09-19T18:06:00Z">
        <w:r w:rsidR="00A43004">
          <w:rPr>
            <w:rFonts w:eastAsiaTheme="minorEastAsia" w:hint="eastAsia"/>
            <w:lang w:eastAsia="zh-CN"/>
          </w:rPr>
          <w:t>19</w:t>
        </w:r>
      </w:ins>
      <w:bookmarkEnd w:id="2518"/>
      <w:r w:rsidRPr="00AF42AF">
        <w:t>]</w:t>
      </w:r>
      <w:r w:rsidRPr="00AF42AF">
        <w:tab/>
      </w:r>
      <w:r w:rsidRPr="00CD1C82">
        <w:t>3GPP</w:t>
      </w:r>
      <w:r w:rsidRPr="00AF42AF">
        <w:t xml:space="preserve"> TS </w:t>
      </w:r>
      <w:r>
        <w:t>23.</w:t>
      </w:r>
      <w:r w:rsidRPr="00AF42AF">
        <w:t>401: "General Packet Radio Service (GPRS) enhancements for Evolved Universal Terrestrial Radio Access Network (E-UTRAN) access".</w:t>
      </w:r>
    </w:p>
    <w:p w:rsidR="00DA7B71" w:rsidRPr="00AF42AF" w:rsidRDefault="00DA7B71" w:rsidP="00DA7B71">
      <w:pPr>
        <w:pStyle w:val="EX"/>
      </w:pPr>
      <w:r w:rsidRPr="00AF42AF">
        <w:t>[i</w:t>
      </w:r>
      <w:proofErr w:type="gramStart"/>
      <w:r w:rsidRPr="00AF42AF">
        <w:t>.</w:t>
      </w:r>
      <w:proofErr w:type="gramEnd"/>
      <w:del w:id="2520" w:author="ZTE" w:date="2015-09-19T18:06:00Z">
        <w:r w:rsidR="002E6EAD" w:rsidRPr="00AF42AF" w:rsidDel="00A43004">
          <w:fldChar w:fldCharType="begin"/>
        </w:r>
        <w:r w:rsidRPr="00AF42AF" w:rsidDel="00A43004">
          <w:delInstrText>SEQ REFI</w:delInstrText>
        </w:r>
        <w:r w:rsidR="002E6EAD" w:rsidRPr="00AF42AF" w:rsidDel="00A43004">
          <w:fldChar w:fldCharType="separate"/>
        </w:r>
        <w:r w:rsidRPr="00AF42AF" w:rsidDel="00A43004">
          <w:rPr>
            <w:noProof/>
          </w:rPr>
          <w:delText>22</w:delText>
        </w:r>
        <w:r w:rsidR="002E6EAD" w:rsidRPr="00AF42AF" w:rsidDel="00A43004">
          <w:fldChar w:fldCharType="end"/>
        </w:r>
      </w:del>
      <w:bookmarkStart w:id="2521" w:name="REF_3GPP23402"/>
      <w:ins w:id="2522" w:author="ZTE" w:date="2015-09-19T18:06:00Z">
        <w:r w:rsidR="00A43004">
          <w:rPr>
            <w:rFonts w:eastAsiaTheme="minorEastAsia" w:hint="eastAsia"/>
            <w:lang w:eastAsia="zh-CN"/>
          </w:rPr>
          <w:t>20</w:t>
        </w:r>
      </w:ins>
      <w:bookmarkEnd w:id="2521"/>
      <w:r w:rsidRPr="00AF42AF">
        <w:t>]</w:t>
      </w:r>
      <w:r w:rsidRPr="00AF42AF">
        <w:tab/>
      </w:r>
      <w:r w:rsidRPr="00CD1C82">
        <w:t>3GPP</w:t>
      </w:r>
      <w:r w:rsidRPr="00AF42AF">
        <w:t xml:space="preserve"> TS </w:t>
      </w:r>
      <w:r>
        <w:t>23.</w:t>
      </w:r>
      <w:r w:rsidRPr="00AF42AF">
        <w:t>402: "Architecture enhancements for non-3GPP accesses".</w:t>
      </w:r>
    </w:p>
    <w:p w:rsidR="00DA7B71" w:rsidRPr="00AF42AF" w:rsidRDefault="00DA7B71" w:rsidP="00DA7B71">
      <w:pPr>
        <w:pStyle w:val="EX"/>
      </w:pPr>
      <w:r w:rsidRPr="00AF42AF">
        <w:t>[i</w:t>
      </w:r>
      <w:proofErr w:type="gramStart"/>
      <w:r w:rsidRPr="00AF42AF">
        <w:t>.</w:t>
      </w:r>
      <w:proofErr w:type="gramEnd"/>
      <w:del w:id="2523" w:author="ZTE" w:date="2015-09-19T18:07:00Z">
        <w:r w:rsidR="002E6EAD" w:rsidRPr="00AF42AF" w:rsidDel="00A43004">
          <w:fldChar w:fldCharType="begin"/>
        </w:r>
        <w:r w:rsidRPr="00AF42AF" w:rsidDel="00A43004">
          <w:delInstrText>SEQ REFI</w:delInstrText>
        </w:r>
        <w:r w:rsidR="002E6EAD" w:rsidRPr="00AF42AF" w:rsidDel="00A43004">
          <w:fldChar w:fldCharType="separate"/>
        </w:r>
        <w:r w:rsidRPr="00AF42AF" w:rsidDel="00A43004">
          <w:rPr>
            <w:noProof/>
          </w:rPr>
          <w:delText>23</w:delText>
        </w:r>
        <w:r w:rsidR="002E6EAD" w:rsidRPr="00AF42AF" w:rsidDel="00A43004">
          <w:fldChar w:fldCharType="end"/>
        </w:r>
      </w:del>
      <w:bookmarkStart w:id="2524" w:name="REF_3GPP23060"/>
      <w:ins w:id="2525" w:author="ZTE" w:date="2015-09-19T18:07:00Z">
        <w:r w:rsidR="00A43004">
          <w:rPr>
            <w:rFonts w:eastAsiaTheme="minorEastAsia" w:hint="eastAsia"/>
            <w:lang w:eastAsia="zh-CN"/>
          </w:rPr>
          <w:t>21</w:t>
        </w:r>
      </w:ins>
      <w:bookmarkEnd w:id="2524"/>
      <w:r w:rsidRPr="00AF42AF">
        <w:t>]</w:t>
      </w:r>
      <w:r w:rsidRPr="00AF42AF">
        <w:tab/>
      </w:r>
      <w:r w:rsidRPr="00CD1C82">
        <w:t>3GPP</w:t>
      </w:r>
      <w:r w:rsidRPr="00AF42AF">
        <w:t xml:space="preserve"> TS </w:t>
      </w:r>
      <w:r>
        <w:t>23.</w:t>
      </w:r>
      <w:r w:rsidRPr="00AF42AF">
        <w:t>060: "General Packet Radio Service (GPRS); Service description; Stage 2".</w:t>
      </w:r>
    </w:p>
    <w:p w:rsidR="00DA7B71" w:rsidRPr="00AF42AF" w:rsidRDefault="00DA7B71" w:rsidP="00DA7B71">
      <w:pPr>
        <w:pStyle w:val="EX"/>
      </w:pPr>
      <w:r w:rsidRPr="00AF42AF">
        <w:t>[</w:t>
      </w:r>
      <w:bookmarkStart w:id="2526" w:name="REF_TS122368"/>
      <w:r w:rsidRPr="00AF42AF">
        <w:t>i</w:t>
      </w:r>
      <w:proofErr w:type="gramStart"/>
      <w:r w:rsidRPr="00AF42AF">
        <w:t>.</w:t>
      </w:r>
      <w:proofErr w:type="gramEnd"/>
      <w:del w:id="2527" w:author="ZTE" w:date="2015-09-19T18:07:00Z">
        <w:r w:rsidR="002E6EAD" w:rsidRPr="00AF42AF" w:rsidDel="00A43004">
          <w:fldChar w:fldCharType="begin"/>
        </w:r>
        <w:r w:rsidRPr="00AF42AF" w:rsidDel="00A43004">
          <w:delInstrText>SEQ REFI</w:delInstrText>
        </w:r>
        <w:r w:rsidR="002E6EAD" w:rsidRPr="00AF42AF" w:rsidDel="00A43004">
          <w:fldChar w:fldCharType="separate"/>
        </w:r>
        <w:r w:rsidRPr="00AF42AF" w:rsidDel="00A43004">
          <w:rPr>
            <w:noProof/>
          </w:rPr>
          <w:delText>24</w:delText>
        </w:r>
        <w:r w:rsidR="002E6EAD" w:rsidRPr="00AF42AF" w:rsidDel="00A43004">
          <w:fldChar w:fldCharType="end"/>
        </w:r>
      </w:del>
      <w:bookmarkStart w:id="2528" w:name="REF_3GPP23368"/>
      <w:bookmarkEnd w:id="2526"/>
      <w:ins w:id="2529" w:author="ZTE" w:date="2015-09-19T18:07:00Z">
        <w:r w:rsidR="00A43004">
          <w:rPr>
            <w:rFonts w:eastAsiaTheme="minorEastAsia" w:hint="eastAsia"/>
            <w:lang w:eastAsia="zh-CN"/>
          </w:rPr>
          <w:t>22</w:t>
        </w:r>
      </w:ins>
      <w:bookmarkEnd w:id="2528"/>
      <w:r w:rsidRPr="00AF42AF">
        <w:t>]</w:t>
      </w:r>
      <w:r w:rsidRPr="00AF42AF">
        <w:tab/>
      </w:r>
      <w:r w:rsidRPr="00CD1C82">
        <w:t>3GPP</w:t>
      </w:r>
      <w:r w:rsidRPr="00AF42AF">
        <w:t xml:space="preserve"> TS </w:t>
      </w:r>
      <w:r>
        <w:t>22.</w:t>
      </w:r>
      <w:r w:rsidRPr="00AF42AF">
        <w:t>368: "Service requirements for Machine Type Communications (MTC); Stage</w:t>
      </w:r>
      <w:r>
        <w:t> </w:t>
      </w:r>
      <w:r w:rsidRPr="00AF42AF">
        <w:t>1".</w:t>
      </w:r>
    </w:p>
    <w:p w:rsidR="00DA7B71" w:rsidRPr="00AF42AF" w:rsidRDefault="00DA7B71" w:rsidP="00DA7B71">
      <w:pPr>
        <w:pStyle w:val="EX"/>
      </w:pPr>
      <w:r w:rsidRPr="00AF42AF">
        <w:t>[</w:t>
      </w:r>
      <w:bookmarkStart w:id="2530" w:name="REF_TS123003"/>
      <w:r w:rsidRPr="00AF42AF">
        <w:t>i</w:t>
      </w:r>
      <w:proofErr w:type="gramStart"/>
      <w:r w:rsidRPr="00AF42AF">
        <w:t>.</w:t>
      </w:r>
      <w:proofErr w:type="gramEnd"/>
      <w:del w:id="2531" w:author="ZTE" w:date="2015-09-19T18:08:00Z">
        <w:r w:rsidR="002E6EAD" w:rsidRPr="00AF42AF" w:rsidDel="00A43004">
          <w:fldChar w:fldCharType="begin"/>
        </w:r>
        <w:r w:rsidRPr="00AF42AF" w:rsidDel="00A43004">
          <w:delInstrText>SEQ REFI</w:delInstrText>
        </w:r>
        <w:r w:rsidR="002E6EAD" w:rsidRPr="00AF42AF" w:rsidDel="00A43004">
          <w:fldChar w:fldCharType="separate"/>
        </w:r>
        <w:r w:rsidRPr="00AF42AF" w:rsidDel="00A43004">
          <w:rPr>
            <w:noProof/>
          </w:rPr>
          <w:delText>25</w:delText>
        </w:r>
        <w:r w:rsidR="002E6EAD" w:rsidRPr="00AF42AF" w:rsidDel="00A43004">
          <w:fldChar w:fldCharType="end"/>
        </w:r>
      </w:del>
      <w:bookmarkStart w:id="2532" w:name="REF_3GPP23003"/>
      <w:bookmarkEnd w:id="2530"/>
      <w:ins w:id="2533" w:author="ZTE" w:date="2015-09-19T18:08:00Z">
        <w:r w:rsidR="00A43004">
          <w:rPr>
            <w:rFonts w:eastAsiaTheme="minorEastAsia" w:hint="eastAsia"/>
            <w:lang w:eastAsia="zh-CN"/>
          </w:rPr>
          <w:t>23</w:t>
        </w:r>
      </w:ins>
      <w:bookmarkEnd w:id="2532"/>
      <w:r w:rsidRPr="00AF42AF">
        <w:t>]</w:t>
      </w:r>
      <w:r w:rsidRPr="00AF42AF">
        <w:tab/>
      </w:r>
      <w:r w:rsidRPr="00CD1C82">
        <w:t>3GPP</w:t>
      </w:r>
      <w:r w:rsidRPr="00AF42AF">
        <w:t xml:space="preserve"> TS </w:t>
      </w:r>
      <w:r>
        <w:t>23.</w:t>
      </w:r>
      <w:r w:rsidRPr="00AF42AF">
        <w:t>003: "Numbering, addressing and identification".</w:t>
      </w:r>
    </w:p>
    <w:p w:rsidR="00DA7B71" w:rsidRPr="00AF42AF" w:rsidRDefault="00DA7B71" w:rsidP="00DA7B71">
      <w:pPr>
        <w:pStyle w:val="EX"/>
      </w:pPr>
      <w:r w:rsidRPr="00AF42AF">
        <w:t>[</w:t>
      </w:r>
      <w:bookmarkStart w:id="2534" w:name="REF_ITU_TX660"/>
      <w:r w:rsidRPr="00AF42AF">
        <w:t>i</w:t>
      </w:r>
      <w:proofErr w:type="gramStart"/>
      <w:r w:rsidRPr="00AF42AF">
        <w:t>.</w:t>
      </w:r>
      <w:proofErr w:type="gramEnd"/>
      <w:del w:id="2535" w:author="ZTE" w:date="2015-09-19T18:10:00Z">
        <w:r w:rsidR="002E6EAD" w:rsidDel="000427D0">
          <w:fldChar w:fldCharType="begin"/>
        </w:r>
        <w:r w:rsidR="001111E1" w:rsidDel="000427D0">
          <w:delInstrText>SEQ REFI</w:delInstrText>
        </w:r>
        <w:r w:rsidR="002E6EAD" w:rsidDel="000427D0">
          <w:fldChar w:fldCharType="separate"/>
        </w:r>
        <w:r w:rsidRPr="00AF42AF" w:rsidDel="000427D0">
          <w:rPr>
            <w:noProof/>
          </w:rPr>
          <w:delText>26</w:delText>
        </w:r>
        <w:r w:rsidR="002E6EAD" w:rsidDel="000427D0">
          <w:fldChar w:fldCharType="end"/>
        </w:r>
      </w:del>
      <w:bookmarkEnd w:id="2534"/>
      <w:ins w:id="2536" w:author="ZTE" w:date="2015-09-19T18:10:00Z">
        <w:r w:rsidR="000427D0">
          <w:rPr>
            <w:rFonts w:eastAsiaTheme="minorEastAsia" w:hint="eastAsia"/>
            <w:lang w:eastAsia="zh-CN"/>
          </w:rPr>
          <w:t>24</w:t>
        </w:r>
      </w:ins>
      <w:r w:rsidRPr="00AF42AF">
        <w:t>]</w:t>
      </w:r>
      <w:r w:rsidRPr="00AF42AF">
        <w:tab/>
        <w:t>Recommendation ITU-T X.660 | ISO/IEC 9834-1: "Information technology - Procedures for the operation of object identifier registration authorities: General procedures and top arcs of the international object identifier tree".</w:t>
      </w:r>
    </w:p>
    <w:p w:rsidR="00DA7B71" w:rsidRPr="00AF42AF" w:rsidRDefault="00DA7B71" w:rsidP="00DA7B71">
      <w:pPr>
        <w:pStyle w:val="EX"/>
      </w:pPr>
      <w:r w:rsidRPr="00AF42AF">
        <w:t>[i</w:t>
      </w:r>
      <w:proofErr w:type="gramStart"/>
      <w:r w:rsidRPr="00AF42AF">
        <w:t>.</w:t>
      </w:r>
      <w:proofErr w:type="gramEnd"/>
      <w:r w:rsidR="002E6EAD">
        <w:fldChar w:fldCharType="begin"/>
      </w:r>
      <w:r w:rsidR="001111E1">
        <w:instrText>SEQ REFI</w:instrText>
      </w:r>
      <w:r w:rsidR="002E6EAD">
        <w:fldChar w:fldCharType="separate"/>
      </w:r>
      <w:del w:id="2537" w:author="ZTE" w:date="2015-09-19T18:47:00Z">
        <w:r w:rsidRPr="00AF42AF" w:rsidDel="006A7E5A">
          <w:rPr>
            <w:noProof/>
          </w:rPr>
          <w:delText>27</w:delText>
        </w:r>
      </w:del>
      <w:r w:rsidR="002E6EAD">
        <w:fldChar w:fldCharType="end"/>
      </w:r>
      <w:bookmarkStart w:id="2538" w:name="REF_ONEM2MTR_0008"/>
      <w:ins w:id="2539" w:author="ZTE" w:date="2015-09-19T18:47:00Z">
        <w:r w:rsidR="006A7E5A">
          <w:rPr>
            <w:rFonts w:eastAsiaTheme="minorEastAsia" w:hint="eastAsia"/>
            <w:lang w:eastAsia="zh-CN"/>
          </w:rPr>
          <w:t>25</w:t>
        </w:r>
      </w:ins>
      <w:bookmarkEnd w:id="2538"/>
      <w:r w:rsidRPr="00AF42AF">
        <w:t>]</w:t>
      </w:r>
      <w:r w:rsidRPr="00AF42AF">
        <w:tab/>
        <w:t>oneM2M TR-0008: "Analysis of Security Solutions for oneM2M System".</w:t>
      </w:r>
    </w:p>
    <w:p w:rsidR="00DA7B71" w:rsidRPr="00AF42AF" w:rsidRDefault="00DA7B71" w:rsidP="00DA7B71">
      <w:pPr>
        <w:pStyle w:val="EX"/>
      </w:pPr>
      <w:r w:rsidRPr="00AF42AF">
        <w:t>[i</w:t>
      </w:r>
      <w:proofErr w:type="gramStart"/>
      <w:r w:rsidRPr="00AF42AF">
        <w:t>.</w:t>
      </w:r>
      <w:proofErr w:type="gramEnd"/>
      <w:del w:id="2540" w:author="ZTE" w:date="2015-09-19T18:47:00Z">
        <w:r w:rsidR="002E6EAD" w:rsidDel="006A7E5A">
          <w:fldChar w:fldCharType="begin"/>
        </w:r>
        <w:r w:rsidR="001111E1" w:rsidDel="006A7E5A">
          <w:delInstrText>SEQ REFI</w:delInstrText>
        </w:r>
        <w:r w:rsidR="002E6EAD" w:rsidDel="006A7E5A">
          <w:fldChar w:fldCharType="separate"/>
        </w:r>
        <w:r w:rsidRPr="00AF42AF" w:rsidDel="006A7E5A">
          <w:rPr>
            <w:noProof/>
          </w:rPr>
          <w:delText>28</w:delText>
        </w:r>
        <w:r w:rsidR="002E6EAD" w:rsidDel="006A7E5A">
          <w:fldChar w:fldCharType="end"/>
        </w:r>
      </w:del>
      <w:bookmarkStart w:id="2541" w:name="REF_IETFRFC4122"/>
      <w:ins w:id="2542" w:author="ZTE" w:date="2015-09-19T18:47:00Z">
        <w:r w:rsidR="006A7E5A">
          <w:rPr>
            <w:rFonts w:eastAsiaTheme="minorEastAsia" w:hint="eastAsia"/>
            <w:lang w:eastAsia="zh-CN"/>
          </w:rPr>
          <w:t>26</w:t>
        </w:r>
      </w:ins>
      <w:bookmarkEnd w:id="2541"/>
      <w:r w:rsidRPr="00AF42AF">
        <w:t>]</w:t>
      </w:r>
      <w:r w:rsidRPr="00AF42AF">
        <w:tab/>
        <w:t>IETF RFC 4122: "A Universally Unique IDentifier (UUID) URN Namespace".</w:t>
      </w:r>
    </w:p>
    <w:p w:rsidR="00DA7B71" w:rsidRDefault="00DA7B71" w:rsidP="00DA7B71">
      <w:pPr>
        <w:pStyle w:val="EX"/>
        <w:rPr>
          <w:lang w:eastAsia="zh-CN"/>
        </w:rPr>
      </w:pPr>
      <w:r w:rsidRPr="00AF42AF">
        <w:t>[i</w:t>
      </w:r>
      <w:proofErr w:type="gramStart"/>
      <w:r w:rsidRPr="00AF42AF">
        <w:t>.</w:t>
      </w:r>
      <w:proofErr w:type="gramEnd"/>
      <w:del w:id="2543" w:author="ZTE" w:date="2015-09-19T18:48:00Z">
        <w:r w:rsidR="002E6EAD" w:rsidDel="006A7E5A">
          <w:fldChar w:fldCharType="begin"/>
        </w:r>
        <w:r w:rsidR="001111E1" w:rsidDel="006A7E5A">
          <w:delInstrText>SEQ REFI</w:delInstrText>
        </w:r>
        <w:r w:rsidR="002E6EAD" w:rsidDel="006A7E5A">
          <w:fldChar w:fldCharType="separate"/>
        </w:r>
        <w:r w:rsidRPr="00AF42AF" w:rsidDel="006A7E5A">
          <w:rPr>
            <w:noProof/>
          </w:rPr>
          <w:delText>29</w:delText>
        </w:r>
        <w:r w:rsidR="002E6EAD" w:rsidDel="006A7E5A">
          <w:fldChar w:fldCharType="end"/>
        </w:r>
      </w:del>
      <w:bookmarkStart w:id="2544" w:name="REF_oneM2MDraftRule"/>
      <w:ins w:id="2545" w:author="ZTE" w:date="2015-09-19T18:48:00Z">
        <w:r w:rsidR="006A7E5A">
          <w:rPr>
            <w:rFonts w:eastAsiaTheme="minorEastAsia" w:hint="eastAsia"/>
            <w:lang w:eastAsia="zh-CN"/>
          </w:rPr>
          <w:t>27</w:t>
        </w:r>
      </w:ins>
      <w:bookmarkEnd w:id="2544"/>
      <w:r w:rsidRPr="00AF42AF">
        <w:t>]</w:t>
      </w:r>
      <w:r w:rsidRPr="00AF42AF">
        <w:tab/>
        <w:t>oneM2M Drafting Rules.</w:t>
      </w:r>
    </w:p>
    <w:p w:rsidR="00DA7B71" w:rsidRPr="00AF42AF" w:rsidRDefault="00DA7B71" w:rsidP="00DA7B71">
      <w:pPr>
        <w:pStyle w:val="NO"/>
        <w:keepLines w:val="0"/>
      </w:pPr>
      <w:r w:rsidRPr="00AF42AF">
        <w:t>NOTE:</w:t>
      </w:r>
      <w:r w:rsidRPr="00AF42AF">
        <w:tab/>
        <w:t xml:space="preserve">Available at </w:t>
      </w:r>
      <w:hyperlink r:id="rId9" w:history="1">
        <w:r w:rsidRPr="00AF42AF">
          <w:rPr>
            <w:rStyle w:val="ab"/>
          </w:rPr>
          <w:t>http://member.onem2m.org/Static_pages/Others/Rules_Pages/oneM2M-Drafting-Rules-V1_0.doc</w:t>
        </w:r>
      </w:hyperlink>
      <w:r w:rsidRPr="00AF42AF">
        <w:t>.</w:t>
      </w:r>
    </w:p>
    <w:p w:rsidR="00DA7B71" w:rsidRPr="00AF42AF" w:rsidRDefault="00DA7B71" w:rsidP="00DA7B71">
      <w:pPr>
        <w:pStyle w:val="EX"/>
        <w:rPr>
          <w:bCs/>
        </w:rPr>
      </w:pPr>
      <w:r w:rsidRPr="00AF42AF">
        <w:t>[i</w:t>
      </w:r>
      <w:proofErr w:type="gramStart"/>
      <w:r w:rsidRPr="00AF42AF">
        <w:t>.</w:t>
      </w:r>
      <w:proofErr w:type="gramEnd"/>
      <w:del w:id="2546" w:author="ZTE" w:date="2015-09-19T18:48:00Z">
        <w:r w:rsidR="002E6EAD" w:rsidRPr="00AF42AF" w:rsidDel="006A7E5A">
          <w:fldChar w:fldCharType="begin"/>
        </w:r>
        <w:r w:rsidRPr="00AF42AF" w:rsidDel="006A7E5A">
          <w:delInstrText>SEQ REFI</w:delInstrText>
        </w:r>
        <w:r w:rsidR="002E6EAD" w:rsidRPr="00AF42AF" w:rsidDel="006A7E5A">
          <w:fldChar w:fldCharType="separate"/>
        </w:r>
        <w:r w:rsidRPr="00AF42AF" w:rsidDel="006A7E5A">
          <w:rPr>
            <w:noProof/>
          </w:rPr>
          <w:delText>30</w:delText>
        </w:r>
        <w:r w:rsidR="002E6EAD" w:rsidRPr="00AF42AF" w:rsidDel="006A7E5A">
          <w:fldChar w:fldCharType="end"/>
        </w:r>
      </w:del>
      <w:bookmarkStart w:id="2547" w:name="REF_IETFRFC6838"/>
      <w:ins w:id="2548" w:author="ZTE" w:date="2015-09-19T18:48:00Z">
        <w:r w:rsidR="006A7E5A">
          <w:rPr>
            <w:rFonts w:eastAsiaTheme="minorEastAsia" w:hint="eastAsia"/>
            <w:lang w:eastAsia="zh-CN"/>
          </w:rPr>
          <w:t>28</w:t>
        </w:r>
      </w:ins>
      <w:bookmarkEnd w:id="2547"/>
      <w:r w:rsidRPr="00AF42AF">
        <w:t>]</w:t>
      </w:r>
      <w:r w:rsidRPr="00AF42AF">
        <w:tab/>
        <w:t>IETF RFC 6838: "Media Type Specifications and Registration Procedures".</w:t>
      </w:r>
    </w:p>
    <w:p w:rsidR="00DA7B71" w:rsidRPr="00AF42AF" w:rsidRDefault="00DA7B71" w:rsidP="00DA7B71">
      <w:pPr>
        <w:pStyle w:val="1"/>
      </w:pPr>
      <w:bookmarkStart w:id="2549" w:name="_Toc428282960"/>
      <w:bookmarkStart w:id="2550" w:name="_Toc428905047"/>
      <w:bookmarkStart w:id="2551" w:name="_Toc428905493"/>
      <w:bookmarkStart w:id="2552" w:name="_Toc428905938"/>
      <w:bookmarkStart w:id="2553" w:name="_Toc429057096"/>
      <w:bookmarkStart w:id="2554" w:name="_Toc429057597"/>
      <w:bookmarkStart w:id="2555" w:name="_Toc430459264"/>
      <w:r w:rsidRPr="00AF42AF">
        <w:t>3</w:t>
      </w:r>
      <w:r w:rsidRPr="00AF42AF">
        <w:tab/>
        <w:t>Definitions, abbreviations and acronyms</w:t>
      </w:r>
      <w:bookmarkEnd w:id="2549"/>
      <w:bookmarkEnd w:id="2550"/>
      <w:bookmarkEnd w:id="2551"/>
      <w:bookmarkEnd w:id="2552"/>
      <w:bookmarkEnd w:id="2553"/>
      <w:bookmarkEnd w:id="2554"/>
      <w:bookmarkEnd w:id="2555"/>
    </w:p>
    <w:p w:rsidR="00DA7B71" w:rsidRPr="00AF42AF" w:rsidRDefault="00DA7B71" w:rsidP="00DA7B71">
      <w:pPr>
        <w:pStyle w:val="2"/>
      </w:pPr>
      <w:bookmarkStart w:id="2556" w:name="_Toc429057097"/>
      <w:bookmarkStart w:id="2557" w:name="_Toc429057598"/>
      <w:bookmarkStart w:id="2558" w:name="_Toc430459265"/>
      <w:r w:rsidRPr="00AF42AF">
        <w:t>3.0</w:t>
      </w:r>
      <w:r w:rsidRPr="00AF42AF">
        <w:tab/>
        <w:t>Introduction</w:t>
      </w:r>
      <w:bookmarkEnd w:id="2556"/>
      <w:bookmarkEnd w:id="2557"/>
      <w:bookmarkEnd w:id="2558"/>
    </w:p>
    <w:p w:rsidR="00DA7B71" w:rsidRPr="00AF42AF" w:rsidRDefault="00DA7B71" w:rsidP="00DA7B71">
      <w:r w:rsidRPr="00AF42AF">
        <w:t xml:space="preserve">For the purposes of the present document, the terms and definitions given in </w:t>
      </w:r>
      <w:r>
        <w:t xml:space="preserve">oneM2M </w:t>
      </w:r>
      <w:r w:rsidRPr="00AF42AF">
        <w:t>TS</w:t>
      </w:r>
      <w:r>
        <w:t>-0011 [1]</w:t>
      </w:r>
      <w:r w:rsidRPr="00AF42AF">
        <w:t xml:space="preserve"> and the following apply. A term defined in the present document takes precedence over the definition of the same term, if any, in </w:t>
      </w:r>
      <w:r>
        <w:t>oneM2M TS-0011 [1].</w:t>
      </w:r>
    </w:p>
    <w:p w:rsidR="00DA7B71" w:rsidRPr="00AF42AF" w:rsidRDefault="00DA7B71" w:rsidP="00DA7B71">
      <w:pPr>
        <w:pStyle w:val="2"/>
      </w:pPr>
      <w:bookmarkStart w:id="2559" w:name="_Toc428282961"/>
      <w:bookmarkStart w:id="2560" w:name="_Toc428905048"/>
      <w:bookmarkStart w:id="2561" w:name="_Toc428905494"/>
      <w:bookmarkStart w:id="2562" w:name="_Toc428905939"/>
      <w:bookmarkStart w:id="2563" w:name="_Toc429057098"/>
      <w:bookmarkStart w:id="2564" w:name="_Toc429057599"/>
      <w:bookmarkStart w:id="2565" w:name="_Toc430459266"/>
      <w:r w:rsidRPr="00AF42AF">
        <w:t>3.1</w:t>
      </w:r>
      <w:r w:rsidRPr="00AF42AF">
        <w:tab/>
        <w:t>Definitions</w:t>
      </w:r>
      <w:bookmarkEnd w:id="2559"/>
      <w:bookmarkEnd w:id="2560"/>
      <w:bookmarkEnd w:id="2561"/>
      <w:bookmarkEnd w:id="2562"/>
      <w:bookmarkEnd w:id="2563"/>
      <w:bookmarkEnd w:id="2564"/>
      <w:bookmarkEnd w:id="2565"/>
    </w:p>
    <w:p w:rsidR="00DA7B71" w:rsidRPr="00AF42AF" w:rsidRDefault="00DA7B71" w:rsidP="00DA7B71">
      <w:r w:rsidRPr="00AF42AF">
        <w:t>For the purposes of the present document, the following terms and definitions apply:</w:t>
      </w:r>
    </w:p>
    <w:p w:rsidR="00BC0067" w:rsidRDefault="00DA7B71" w:rsidP="00BC0067">
      <w:pPr>
        <w:keepNext/>
      </w:pPr>
      <w:proofErr w:type="gramStart"/>
      <w:r w:rsidRPr="00AF42AF">
        <w:rPr>
          <w:b/>
        </w:rPr>
        <w:t>access</w:t>
      </w:r>
      <w:proofErr w:type="gramEnd"/>
      <w:r w:rsidRPr="00AF42AF">
        <w:rPr>
          <w:b/>
        </w:rPr>
        <w:t xml:space="preserve"> control attributes:</w:t>
      </w:r>
      <w:r w:rsidRPr="00AF42AF">
        <w:t xml:space="preserve"> set of parameters of the Originator, target resource, and environment against which there could be rules evaluated to control access</w:t>
      </w:r>
    </w:p>
    <w:p w:rsidR="00DA7B71" w:rsidRPr="00AF42AF" w:rsidRDefault="00DA7B71" w:rsidP="00DA7B71">
      <w:pPr>
        <w:pStyle w:val="NO"/>
      </w:pPr>
      <w:r w:rsidRPr="00AF42AF">
        <w:t>NOTE:</w:t>
      </w:r>
      <w:r w:rsidRPr="00AF42AF">
        <w:tab/>
        <w:t>An example of Access Control Attributes of Originator is a role. Examples of Access Control Attributes of Environment are time, day and IP address. An example of Access Control Attributes of targeted resource is creation time.</w:t>
      </w:r>
    </w:p>
    <w:p w:rsidR="00DA7B71" w:rsidRPr="00AF42AF" w:rsidRDefault="00DA7B71" w:rsidP="00DA7B71">
      <w:proofErr w:type="gramStart"/>
      <w:r w:rsidRPr="00AF42AF">
        <w:rPr>
          <w:b/>
        </w:rPr>
        <w:t>access</w:t>
      </w:r>
      <w:proofErr w:type="gramEnd"/>
      <w:r w:rsidRPr="00AF42AF">
        <w:rPr>
          <w:b/>
        </w:rPr>
        <w:t xml:space="preserve"> decision:</w:t>
      </w:r>
      <w:r w:rsidRPr="00AF42AF">
        <w:t xml:space="preserve"> authorization reached when an entity's Privileges, as well as other Access Control Attributes, are evaluated</w:t>
      </w:r>
    </w:p>
    <w:p w:rsidR="00DA7B71" w:rsidRPr="00AF42AF" w:rsidRDefault="00DA7B71" w:rsidP="00DA7B71">
      <w:proofErr w:type="gramStart"/>
      <w:r w:rsidRPr="00AF42AF">
        <w:rPr>
          <w:b/>
          <w:bCs/>
        </w:rPr>
        <w:lastRenderedPageBreak/>
        <w:t>application</w:t>
      </w:r>
      <w:proofErr w:type="gramEnd"/>
      <w:r w:rsidRPr="00AF42AF">
        <w:rPr>
          <w:b/>
          <w:bCs/>
        </w:rPr>
        <w:t xml:space="preserve"> layer:</w:t>
      </w:r>
      <w:r w:rsidRPr="00AF42AF">
        <w:t xml:space="preserve"> comprises oneM2M Applications and related business and operational logic</w:t>
      </w:r>
    </w:p>
    <w:p w:rsidR="00DA7B71" w:rsidRPr="00AF42AF" w:rsidRDefault="00DA7B71" w:rsidP="00DA7B71">
      <w:pPr>
        <w:keepNext/>
        <w:keepLines/>
      </w:pPr>
      <w:proofErr w:type="gramStart"/>
      <w:r w:rsidRPr="00AF42AF">
        <w:rPr>
          <w:b/>
          <w:bCs/>
        </w:rPr>
        <w:t>attribute</w:t>
      </w:r>
      <w:proofErr w:type="gramEnd"/>
      <w:r w:rsidRPr="00AF42AF">
        <w:rPr>
          <w:b/>
          <w:bCs/>
        </w:rPr>
        <w:t>:</w:t>
      </w:r>
      <w:r w:rsidRPr="00AF42AF">
        <w:t xml:space="preserve"> stores information pertaining to the resource</w:t>
      </w:r>
    </w:p>
    <w:p w:rsidR="00DA7B71" w:rsidRPr="00AF42AF" w:rsidRDefault="00DA7B71" w:rsidP="00DA7B71">
      <w:pPr>
        <w:pStyle w:val="NO"/>
      </w:pPr>
      <w:r w:rsidRPr="00AF42AF">
        <w:t>NOTE:</w:t>
      </w:r>
      <w:r w:rsidRPr="00AF42AF">
        <w:tab/>
        <w:t>An attribute has a name and a value. Only one attribute with a given name can belong to a given resource. For an attribute defined as having "multiplicity" greater than 1, the value of that attribute is a composite value, i.e. a list of different values.</w:t>
      </w:r>
    </w:p>
    <w:p w:rsidR="00DA7B71" w:rsidRPr="00AF42AF" w:rsidRDefault="00DA7B71" w:rsidP="00DA7B71">
      <w:proofErr w:type="gramStart"/>
      <w:r w:rsidRPr="00AF42AF">
        <w:rPr>
          <w:b/>
        </w:rPr>
        <w:t>child</w:t>
      </w:r>
      <w:proofErr w:type="gramEnd"/>
      <w:r w:rsidRPr="00AF42AF">
        <w:rPr>
          <w:b/>
        </w:rPr>
        <w:t xml:space="preserve"> resource:</w:t>
      </w:r>
      <w:r w:rsidRPr="00AF42AF">
        <w:t xml:space="preserve"> sub-resource of another resource that is its parent resource</w:t>
      </w:r>
    </w:p>
    <w:p w:rsidR="00DA7B71" w:rsidRPr="00AF42AF" w:rsidRDefault="00DA7B71" w:rsidP="00DA7B71">
      <w:pPr>
        <w:pStyle w:val="NO"/>
      </w:pPr>
      <w:r w:rsidRPr="00AF42AF">
        <w:t>NOTE:</w:t>
      </w:r>
      <w:r w:rsidRPr="00AF42AF">
        <w:tab/>
        <w:t>The parent resource contains references to the child resources(s).</w:t>
      </w:r>
    </w:p>
    <w:p w:rsidR="00DA7B71" w:rsidRPr="00AF42AF" w:rsidRDefault="00DA7B71" w:rsidP="00DA7B71">
      <w:proofErr w:type="gramStart"/>
      <w:r w:rsidRPr="00AF42AF">
        <w:rPr>
          <w:b/>
          <w:bCs/>
        </w:rPr>
        <w:t>common</w:t>
      </w:r>
      <w:proofErr w:type="gramEnd"/>
      <w:r w:rsidRPr="00AF42AF">
        <w:rPr>
          <w:b/>
          <w:bCs/>
        </w:rPr>
        <w:t xml:space="preserve"> services layer:</w:t>
      </w:r>
      <w:r w:rsidRPr="00AF42AF">
        <w:t xml:space="preserve"> consists of oneM2M service functions that enable oneM2M Applications (e.g. management, discovery and policy enforcement)</w:t>
      </w:r>
    </w:p>
    <w:p w:rsidR="00DA7B71" w:rsidRPr="00AF42AF" w:rsidRDefault="00DA7B71" w:rsidP="00DA7B71">
      <w:proofErr w:type="gramStart"/>
      <w:r w:rsidRPr="00AF42AF">
        <w:rPr>
          <w:b/>
        </w:rPr>
        <w:t>common</w:t>
      </w:r>
      <w:proofErr w:type="gramEnd"/>
      <w:r w:rsidRPr="00AF42AF">
        <w:rPr>
          <w:b/>
        </w:rPr>
        <w:t xml:space="preserve"> services function (CSF):</w:t>
      </w:r>
      <w:r w:rsidRPr="00AF42AF">
        <w:t xml:space="preserve"> informative architectural construct which conceptually groups together a number of sub-functions</w:t>
      </w:r>
    </w:p>
    <w:p w:rsidR="00DA7B71" w:rsidRPr="00AF42AF" w:rsidRDefault="00DA7B71" w:rsidP="00DA7B71">
      <w:pPr>
        <w:pStyle w:val="NO"/>
      </w:pPr>
      <w:r w:rsidRPr="00AF42AF">
        <w:t>NOTE:</w:t>
      </w:r>
      <w:r w:rsidRPr="00AF42AF">
        <w:tab/>
        <w:t>Those sub-functions are implemented as normative resources and procedures. A set of CSFs is contained in the CSE.</w:t>
      </w:r>
    </w:p>
    <w:p w:rsidR="00DA7B71" w:rsidRPr="00AF42AF" w:rsidRDefault="00DA7B71" w:rsidP="00DA7B71">
      <w:proofErr w:type="gramStart"/>
      <w:r w:rsidRPr="00AF42AF">
        <w:rPr>
          <w:b/>
        </w:rPr>
        <w:t>execution</w:t>
      </w:r>
      <w:proofErr w:type="gramEnd"/>
      <w:r w:rsidRPr="00AF42AF">
        <w:rPr>
          <w:b/>
        </w:rPr>
        <w:t xml:space="preserve"> environment:</w:t>
      </w:r>
      <w:r w:rsidRPr="00AF42AF">
        <w:t xml:space="preserve"> logical entity that represents an environment capable of running software modules</w:t>
      </w:r>
    </w:p>
    <w:p w:rsidR="00DA7B71" w:rsidRPr="00AF42AF" w:rsidRDefault="00DA7B71" w:rsidP="00DA7B71">
      <w:proofErr w:type="gramStart"/>
      <w:r w:rsidRPr="00AF42AF">
        <w:rPr>
          <w:b/>
        </w:rPr>
        <w:t>hosting</w:t>
      </w:r>
      <w:proofErr w:type="gramEnd"/>
      <w:r w:rsidRPr="00AF42AF">
        <w:rPr>
          <w:b/>
        </w:rPr>
        <w:t xml:space="preserve"> CSE:</w:t>
      </w:r>
      <w:r w:rsidRPr="00AF42AF">
        <w:t xml:space="preserve"> CSE where the addressed resource is hosted</w:t>
      </w:r>
    </w:p>
    <w:p w:rsidR="00DA7B71" w:rsidRPr="00AF42AF" w:rsidRDefault="00DA7B71" w:rsidP="00DA7B71">
      <w:r w:rsidRPr="00AF42AF">
        <w:rPr>
          <w:b/>
        </w:rPr>
        <w:t>M2M service provider domain:</w:t>
      </w:r>
      <w:r w:rsidRPr="00AF42AF">
        <w:t xml:space="preserve"> is the part of the M2M System that is associated with a specific M2M Service Provider</w:t>
      </w:r>
    </w:p>
    <w:p w:rsidR="00DA7B71" w:rsidRPr="00AF42AF" w:rsidRDefault="00DA7B71" w:rsidP="00DA7B71">
      <w:proofErr w:type="gramStart"/>
      <w:r w:rsidRPr="00AF42AF">
        <w:rPr>
          <w:b/>
        </w:rPr>
        <w:t>managed</w:t>
      </w:r>
      <w:proofErr w:type="gramEnd"/>
      <w:r w:rsidRPr="00AF42AF">
        <w:rPr>
          <w:b/>
        </w:rPr>
        <w:t xml:space="preserve"> entity:</w:t>
      </w:r>
      <w:r w:rsidRPr="00AF42AF">
        <w:t xml:space="preserve"> may be either an M2M Device, M2M Gateway, or a device in the M2M Area Network or the M2M Application Layer or M2M Service Layer software components</w:t>
      </w:r>
    </w:p>
    <w:p w:rsidR="00DA7B71" w:rsidRPr="00AF42AF" w:rsidRDefault="00DA7B71" w:rsidP="00DA7B71">
      <w:proofErr w:type="gramStart"/>
      <w:r w:rsidRPr="00AF42AF">
        <w:rPr>
          <w:b/>
        </w:rPr>
        <w:t>management</w:t>
      </w:r>
      <w:proofErr w:type="gramEnd"/>
      <w:r w:rsidRPr="00AF42AF">
        <w:rPr>
          <w:b/>
        </w:rPr>
        <w:t xml:space="preserve"> proxy:</w:t>
      </w:r>
      <w:r w:rsidRPr="00AF42AF">
        <w:t xml:space="preserve"> entity within the Device Management Architecture, in conjunction with the Management Client, that acts as an intermediary between the Management Server and the Proxy Management Client</w:t>
      </w:r>
    </w:p>
    <w:p w:rsidR="00DA7B71" w:rsidRPr="00AF42AF" w:rsidRDefault="00DA7B71" w:rsidP="00DA7B71">
      <w:proofErr w:type="gramStart"/>
      <w:r w:rsidRPr="00AF42AF">
        <w:rPr>
          <w:b/>
          <w:bCs/>
        </w:rPr>
        <w:t>network</w:t>
      </w:r>
      <w:proofErr w:type="gramEnd"/>
      <w:r w:rsidRPr="00AF42AF">
        <w:rPr>
          <w:b/>
          <w:bCs/>
        </w:rPr>
        <w:t xml:space="preserve"> services layer:</w:t>
      </w:r>
      <w:r w:rsidRPr="00AF42AF">
        <w:t xml:space="preserve"> provides transport, connectivity and service functions</w:t>
      </w:r>
    </w:p>
    <w:p w:rsidR="00DA7B71" w:rsidRPr="00AF42AF" w:rsidRDefault="00DA7B71" w:rsidP="00DA7B71">
      <w:pPr>
        <w:keepNext/>
        <w:keepLines/>
      </w:pPr>
      <w:proofErr w:type="gramStart"/>
      <w:r w:rsidRPr="00AF42AF">
        <w:rPr>
          <w:b/>
          <w:bCs/>
        </w:rPr>
        <w:t>node</w:t>
      </w:r>
      <w:proofErr w:type="gramEnd"/>
      <w:r w:rsidRPr="00AF42AF">
        <w:rPr>
          <w:b/>
          <w:bCs/>
        </w:rPr>
        <w:t>:</w:t>
      </w:r>
      <w:r w:rsidRPr="00AF42AF">
        <w:t xml:space="preserve"> logical entity that is identifiable in the M2M System</w:t>
      </w:r>
    </w:p>
    <w:p w:rsidR="00DA7B71" w:rsidRPr="00AF42AF" w:rsidRDefault="00DA7B71" w:rsidP="00DA7B71">
      <w:pPr>
        <w:rPr>
          <w:rFonts w:eastAsia="SimSun"/>
          <w:lang w:eastAsia="zh-CN"/>
        </w:rPr>
      </w:pPr>
      <w:proofErr w:type="gramStart"/>
      <w:r w:rsidRPr="00AF42AF">
        <w:rPr>
          <w:b/>
        </w:rPr>
        <w:t>non-oneM2M</w:t>
      </w:r>
      <w:proofErr w:type="gramEnd"/>
      <w:r w:rsidRPr="00AF42AF">
        <w:rPr>
          <w:b/>
        </w:rPr>
        <w:t xml:space="preserve"> Node:</w:t>
      </w:r>
      <w:r w:rsidRPr="00AF42AF">
        <w:t xml:space="preserve"> a non-oneM2M Node is a node that does not contain oneM2M Entities</w:t>
      </w:r>
    </w:p>
    <w:p w:rsidR="00DA7B71" w:rsidRPr="00AF42AF" w:rsidRDefault="00DA7B71" w:rsidP="00DA7B71">
      <w:pPr>
        <w:rPr>
          <w:rFonts w:eastAsia="SimSun"/>
          <w:lang w:eastAsia="zh-CN"/>
        </w:rPr>
      </w:pPr>
      <w:proofErr w:type="gramStart"/>
      <w:r w:rsidRPr="00AF42AF">
        <w:rPr>
          <w:rFonts w:hint="eastAsia"/>
          <w:b/>
        </w:rPr>
        <w:t>notifier</w:t>
      </w:r>
      <w:proofErr w:type="gramEnd"/>
      <w:r w:rsidRPr="00AF42AF">
        <w:rPr>
          <w:rFonts w:hint="eastAsia"/>
          <w:b/>
        </w:rPr>
        <w:t xml:space="preserve">: </w:t>
      </w:r>
      <w:r w:rsidRPr="00AF42AF">
        <w:rPr>
          <w:rFonts w:hint="eastAsia"/>
          <w:lang w:eastAsia="zh-CN"/>
        </w:rPr>
        <w:t xml:space="preserve">the Hosting CSE that </w:t>
      </w:r>
      <w:r w:rsidRPr="00AF42AF">
        <w:rPr>
          <w:lang w:eastAsia="zh-CN"/>
        </w:rPr>
        <w:t>initiate</w:t>
      </w:r>
      <w:r w:rsidRPr="00AF42AF">
        <w:rPr>
          <w:rFonts w:hint="eastAsia"/>
          <w:lang w:eastAsia="zh-CN"/>
        </w:rPr>
        <w:t>s notification</w:t>
      </w:r>
      <w:r w:rsidRPr="00AF42AF">
        <w:rPr>
          <w:lang w:eastAsia="zh-CN"/>
        </w:rPr>
        <w:t>s to Notification Targets in the subscription/notification framework</w:t>
      </w:r>
      <w:r w:rsidRPr="00AF42AF">
        <w:rPr>
          <w:rFonts w:hint="eastAsia"/>
          <w:lang w:eastAsia="zh-CN"/>
        </w:rPr>
        <w:t xml:space="preserve"> or in the non-blocking </w:t>
      </w:r>
      <w:r w:rsidRPr="00AF42AF">
        <w:rPr>
          <w:lang w:eastAsia="zh-CN"/>
        </w:rPr>
        <w:t>asynchronous</w:t>
      </w:r>
      <w:r w:rsidRPr="00AF42AF">
        <w:rPr>
          <w:rFonts w:hint="eastAsia"/>
          <w:lang w:eastAsia="zh-CN"/>
        </w:rPr>
        <w:t xml:space="preserve"> scheme</w:t>
      </w:r>
    </w:p>
    <w:p w:rsidR="00DA7B71" w:rsidRPr="00AF42AF" w:rsidRDefault="00DA7B71" w:rsidP="00DA7B71">
      <w:pPr>
        <w:rPr>
          <w:rFonts w:eastAsia="SimSun"/>
          <w:lang w:eastAsia="zh-CN"/>
        </w:rPr>
      </w:pPr>
      <w:proofErr w:type="gramStart"/>
      <w:r w:rsidRPr="00AF42AF">
        <w:rPr>
          <w:rFonts w:hint="eastAsia"/>
          <w:b/>
          <w:lang w:eastAsia="zh-CN"/>
        </w:rPr>
        <w:t>notification</w:t>
      </w:r>
      <w:proofErr w:type="gramEnd"/>
      <w:r w:rsidRPr="00AF42AF">
        <w:rPr>
          <w:rFonts w:hint="eastAsia"/>
          <w:b/>
          <w:lang w:eastAsia="zh-CN"/>
        </w:rPr>
        <w:t xml:space="preserve"> target:</w:t>
      </w:r>
      <w:r w:rsidRPr="00AF42AF">
        <w:rPr>
          <w:rFonts w:hint="eastAsia"/>
          <w:lang w:eastAsia="zh-CN"/>
        </w:rPr>
        <w:t xml:space="preserve"> AE or CSE that receives notifications from the Notifier</w:t>
      </w:r>
    </w:p>
    <w:p w:rsidR="00DA7B71" w:rsidRPr="00AF42AF" w:rsidRDefault="00DA7B71" w:rsidP="00DA7B71">
      <w:pPr>
        <w:rPr>
          <w:rFonts w:eastAsia="SimSun"/>
          <w:lang w:eastAsia="zh-CN"/>
        </w:rPr>
      </w:pPr>
      <w:r w:rsidRPr="00AF42AF">
        <w:rPr>
          <w:b/>
          <w:bCs/>
        </w:rPr>
        <w:t>NULL:</w:t>
      </w:r>
      <w:r w:rsidRPr="00AF42AF">
        <w:t xml:space="preserve"> an empty string</w:t>
      </w:r>
    </w:p>
    <w:p w:rsidR="00DA7B71" w:rsidRPr="00AF42AF" w:rsidRDefault="00DA7B71" w:rsidP="00DA7B71">
      <w:proofErr w:type="gramStart"/>
      <w:r w:rsidRPr="00AF42AF">
        <w:rPr>
          <w:b/>
        </w:rPr>
        <w:t>originator</w:t>
      </w:r>
      <w:proofErr w:type="gramEnd"/>
      <w:r w:rsidRPr="00AF42AF">
        <w:rPr>
          <w:b/>
        </w:rPr>
        <w:t>:</w:t>
      </w:r>
      <w:r w:rsidRPr="00AF42AF">
        <w:t xml:space="preserve"> single-hop case, the Originator is the entity that sends a Request. For multi-hop case, the Originator is the entity that sends the first Request in a sequence of requests</w:t>
      </w:r>
    </w:p>
    <w:p w:rsidR="00DA7B71" w:rsidRPr="00AF42AF" w:rsidRDefault="00DA7B71" w:rsidP="00DA7B71">
      <w:pPr>
        <w:pStyle w:val="NO"/>
      </w:pPr>
      <w:r w:rsidRPr="00AF42AF">
        <w:t>NOTE:</w:t>
      </w:r>
      <w:r w:rsidRPr="00AF42AF">
        <w:tab/>
        <w:t xml:space="preserve">An </w:t>
      </w:r>
      <w:r w:rsidR="00BC0067" w:rsidRPr="00BC0067">
        <w:t>O</w:t>
      </w:r>
      <w:r w:rsidRPr="00AF42AF">
        <w:t>riginator can either be an A</w:t>
      </w:r>
      <w:r w:rsidR="00BC0067" w:rsidRPr="00BC0067">
        <w:t>E</w:t>
      </w:r>
      <w:r w:rsidRPr="00AF42AF">
        <w:t xml:space="preserve"> or a CSE.</w:t>
      </w:r>
    </w:p>
    <w:p w:rsidR="00DA7B71" w:rsidRPr="00AF42AF" w:rsidRDefault="00DA7B71" w:rsidP="00DA7B71">
      <w:proofErr w:type="gramStart"/>
      <w:r w:rsidRPr="00AF42AF">
        <w:rPr>
          <w:b/>
        </w:rPr>
        <w:t>proxy</w:t>
      </w:r>
      <w:proofErr w:type="gramEnd"/>
      <w:r w:rsidRPr="00AF42AF">
        <w:rPr>
          <w:b/>
        </w:rPr>
        <w:t xml:space="preserve"> management client:</w:t>
      </w:r>
      <w:r w:rsidRPr="00AF42AF">
        <w:t xml:space="preserve"> entity within the Device Management Architecture that provides local management capabilities to a device in an M2M Area Network</w:t>
      </w:r>
    </w:p>
    <w:p w:rsidR="00BC0067" w:rsidRDefault="00DA7B71" w:rsidP="00BC0067">
      <w:pPr>
        <w:keepNext/>
      </w:pPr>
      <w:proofErr w:type="gramStart"/>
      <w:r w:rsidRPr="00AF42AF">
        <w:rPr>
          <w:b/>
        </w:rPr>
        <w:t>receiver</w:t>
      </w:r>
      <w:proofErr w:type="gramEnd"/>
      <w:r w:rsidRPr="00AF42AF">
        <w:rPr>
          <w:b/>
        </w:rPr>
        <w:t>:</w:t>
      </w:r>
      <w:r w:rsidRPr="00AF42AF">
        <w:t xml:space="preserve"> is the entity that receives the Request</w:t>
      </w:r>
    </w:p>
    <w:p w:rsidR="00DA7B71" w:rsidRPr="00AF42AF" w:rsidRDefault="00DA7B71" w:rsidP="00DA7B71">
      <w:pPr>
        <w:pStyle w:val="NO"/>
      </w:pPr>
      <w:r w:rsidRPr="00AF42AF">
        <w:t>NOTE:</w:t>
      </w:r>
      <w:r w:rsidRPr="00AF42AF">
        <w:tab/>
        <w:t xml:space="preserve">A Receiver can a CSE or </w:t>
      </w:r>
      <w:r w:rsidR="00BC0067" w:rsidRPr="00BC0067">
        <w:t>can be and AE when notification is requested.</w:t>
      </w:r>
    </w:p>
    <w:p w:rsidR="00DA7B71" w:rsidRPr="00AF42AF" w:rsidRDefault="00DA7B71" w:rsidP="00DA7B71">
      <w:proofErr w:type="gramStart"/>
      <w:r w:rsidRPr="00AF42AF">
        <w:rPr>
          <w:b/>
          <w:bCs/>
        </w:rPr>
        <w:t>receiver</w:t>
      </w:r>
      <w:proofErr w:type="gramEnd"/>
      <w:r w:rsidRPr="00AF42AF">
        <w:rPr>
          <w:b/>
          <w:bCs/>
        </w:rPr>
        <w:t xml:space="preserve"> CSE:</w:t>
      </w:r>
      <w:r w:rsidRPr="00AF42AF">
        <w:t xml:space="preserve"> any CSE that receives a request</w:t>
      </w:r>
    </w:p>
    <w:p w:rsidR="00DA7B71" w:rsidRPr="00AF42AF" w:rsidRDefault="00DA7B71" w:rsidP="00DA7B71">
      <w:proofErr w:type="gramStart"/>
      <w:r w:rsidRPr="00AF42AF">
        <w:rPr>
          <w:b/>
        </w:rPr>
        <w:t>registree</w:t>
      </w:r>
      <w:proofErr w:type="gramEnd"/>
      <w:r w:rsidRPr="00AF42AF">
        <w:rPr>
          <w:b/>
        </w:rPr>
        <w:t>:</w:t>
      </w:r>
      <w:r w:rsidRPr="00AF42AF">
        <w:t xml:space="preserve"> AE or CSE that registers with another CSE</w:t>
      </w:r>
    </w:p>
    <w:p w:rsidR="00DA7B71" w:rsidRPr="00AF42AF" w:rsidRDefault="00DA7B71" w:rsidP="00DA7B71">
      <w:proofErr w:type="gramStart"/>
      <w:r w:rsidRPr="00AF42AF">
        <w:rPr>
          <w:b/>
        </w:rPr>
        <w:t>registrar</w:t>
      </w:r>
      <w:proofErr w:type="gramEnd"/>
      <w:r w:rsidRPr="00AF42AF">
        <w:rPr>
          <w:b/>
        </w:rPr>
        <w:t xml:space="preserve"> CSE:</w:t>
      </w:r>
      <w:r w:rsidRPr="00AF42AF">
        <w:t xml:space="preserve"> CSE is the CSE where an Application or another CSE has registered</w:t>
      </w:r>
    </w:p>
    <w:p w:rsidR="00DA7B71" w:rsidRPr="00AF42AF" w:rsidRDefault="00DA7B71" w:rsidP="00DA7B71">
      <w:proofErr w:type="gramStart"/>
      <w:r w:rsidRPr="00AF42AF">
        <w:rPr>
          <w:b/>
        </w:rPr>
        <w:t>resource</w:t>
      </w:r>
      <w:proofErr w:type="gramEnd"/>
      <w:r w:rsidRPr="00AF42AF">
        <w:rPr>
          <w:b/>
        </w:rPr>
        <w:t>:</w:t>
      </w:r>
      <w:r w:rsidRPr="00AF42AF">
        <w:t xml:space="preserve"> is a uniquely addressable entity in oneM2M architecture</w:t>
      </w:r>
    </w:p>
    <w:p w:rsidR="00DA7B71" w:rsidRPr="00AF42AF" w:rsidRDefault="00DA7B71" w:rsidP="00DA7B71">
      <w:pPr>
        <w:pStyle w:val="NO"/>
      </w:pPr>
      <w:r w:rsidRPr="00AF42AF">
        <w:lastRenderedPageBreak/>
        <w:t>NOTE:</w:t>
      </w:r>
      <w:r w:rsidRPr="00AF42AF">
        <w:tab/>
        <w:t>A resource is transferred and manipulated using CRUD operations. A resource can contain child resource(s) and attribute(s)</w:t>
      </w:r>
      <w:r w:rsidR="00BC0067" w:rsidRPr="00BC0067">
        <w:t>, which are also uniquely addressable.</w:t>
      </w:r>
    </w:p>
    <w:p w:rsidR="00DA7B71" w:rsidRPr="00AF42AF" w:rsidRDefault="00DA7B71" w:rsidP="00DA7B71">
      <w:r w:rsidRPr="00AF42AF">
        <w:rPr>
          <w:b/>
        </w:rPr>
        <w:t>service charging and accounting:</w:t>
      </w:r>
      <w:r w:rsidRPr="00AF42AF">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sidR="00DA7B71" w:rsidRPr="00AF42AF" w:rsidRDefault="00DA7B71" w:rsidP="00DA7B71">
      <w:proofErr w:type="gramStart"/>
      <w:r w:rsidRPr="00AF42AF">
        <w:rPr>
          <w:b/>
        </w:rPr>
        <w:t>service</w:t>
      </w:r>
      <w:proofErr w:type="gramEnd"/>
      <w:r w:rsidRPr="00AF42AF">
        <w:rPr>
          <w:b/>
        </w:rPr>
        <w:t xml:space="preserve"> charging record:</w:t>
      </w:r>
      <w:r w:rsidRPr="00AF42AF">
        <w:t xml:space="preserve"> formatted collection of information about a chargeable operation</w:t>
      </w:r>
    </w:p>
    <w:p w:rsidR="00DA7B71" w:rsidRPr="00AF42AF" w:rsidRDefault="00DA7B71" w:rsidP="00DA7B71">
      <w:proofErr w:type="gramStart"/>
      <w:r w:rsidRPr="00AF42AF">
        <w:rPr>
          <w:b/>
        </w:rPr>
        <w:t>service</w:t>
      </w:r>
      <w:proofErr w:type="gramEnd"/>
      <w:r w:rsidRPr="00AF42AF">
        <w:rPr>
          <w:b/>
        </w:rPr>
        <w:t xml:space="preserve"> layer offline charging:</w:t>
      </w:r>
      <w:r w:rsidRPr="00AF42AF">
        <w:t xml:space="preserve"> mechanism where charging information does not affect, in real-time, the service rendered</w:t>
      </w:r>
    </w:p>
    <w:p w:rsidR="00DA7B71" w:rsidRPr="00AF42AF" w:rsidRDefault="00DA7B71" w:rsidP="00DA7B71">
      <w:proofErr w:type="gramStart"/>
      <w:r w:rsidRPr="00AF42AF">
        <w:rPr>
          <w:b/>
        </w:rPr>
        <w:t>service</w:t>
      </w:r>
      <w:proofErr w:type="gramEnd"/>
      <w:r w:rsidRPr="00AF42AF">
        <w:rPr>
          <w:b/>
        </w:rPr>
        <w:t xml:space="preserve"> layer online charging:</w:t>
      </w:r>
      <w:r w:rsidRPr="00AF42AF">
        <w:t xml:space="preserve"> mechanism where charging information can affect, in real-time, the service rendered, including real time credit control</w:t>
      </w:r>
    </w:p>
    <w:p w:rsidR="00DA7B71" w:rsidRPr="00AF42AF" w:rsidRDefault="00DA7B71" w:rsidP="00DA7B71">
      <w:proofErr w:type="gramStart"/>
      <w:r w:rsidRPr="00AF42AF">
        <w:rPr>
          <w:b/>
        </w:rPr>
        <w:t>software</w:t>
      </w:r>
      <w:proofErr w:type="gramEnd"/>
      <w:r w:rsidRPr="00AF42AF">
        <w:rPr>
          <w:b/>
        </w:rPr>
        <w:t xml:space="preserve"> package:</w:t>
      </w:r>
      <w:r w:rsidRPr="00AF42AF">
        <w:t xml:space="preserve"> entity that can be deployed on the Execution Environment</w:t>
      </w:r>
    </w:p>
    <w:p w:rsidR="00DA7B71" w:rsidRPr="00AF42AF" w:rsidRDefault="00DA7B71" w:rsidP="00DA7B71">
      <w:pPr>
        <w:pStyle w:val="NO"/>
      </w:pPr>
      <w:r w:rsidRPr="00AF42AF">
        <w:t>NOTE:</w:t>
      </w:r>
      <w:r w:rsidRPr="00AF42AF">
        <w:tab/>
        <w:t>It can consist of entities such as software modules, configuration files or other entities.</w:t>
      </w:r>
    </w:p>
    <w:p w:rsidR="00DA7B71" w:rsidRPr="00AF42AF" w:rsidRDefault="00DA7B71" w:rsidP="00DA7B71">
      <w:proofErr w:type="gramStart"/>
      <w:r w:rsidRPr="00AF42AF">
        <w:rPr>
          <w:b/>
        </w:rPr>
        <w:t>structured</w:t>
      </w:r>
      <w:proofErr w:type="gramEnd"/>
      <w:r w:rsidRPr="00AF42AF">
        <w:rPr>
          <w:b/>
        </w:rPr>
        <w:t xml:space="preserve"> data:</w:t>
      </w:r>
      <w:r w:rsidRPr="00AF42AF">
        <w:t xml:space="preserve"> data that either has a structure according to a specified Information Model or is otherwise organized in a defined manner</w:t>
      </w:r>
    </w:p>
    <w:p w:rsidR="00DA7B71" w:rsidRPr="00AF42AF" w:rsidRDefault="00DA7B71" w:rsidP="00DA7B71">
      <w:proofErr w:type="gramStart"/>
      <w:r w:rsidRPr="00AF42AF">
        <w:rPr>
          <w:b/>
        </w:rPr>
        <w:t>transit</w:t>
      </w:r>
      <w:proofErr w:type="gramEnd"/>
      <w:r w:rsidRPr="00AF42AF">
        <w:rPr>
          <w:b/>
        </w:rPr>
        <w:t xml:space="preserve"> CSE:</w:t>
      </w:r>
      <w:r w:rsidRPr="00AF42AF">
        <w:t xml:space="preserve"> any receiver CSE that is not a Hosting CSE</w:t>
      </w:r>
    </w:p>
    <w:p w:rsidR="00DA7B71" w:rsidRPr="00AF42AF" w:rsidRDefault="00DA7B71" w:rsidP="00DA7B71">
      <w:pPr>
        <w:pStyle w:val="2"/>
      </w:pPr>
      <w:bookmarkStart w:id="2566" w:name="_Toc428282962"/>
      <w:bookmarkStart w:id="2567" w:name="_Toc428905049"/>
      <w:bookmarkStart w:id="2568" w:name="_Toc428905495"/>
      <w:bookmarkStart w:id="2569" w:name="_Toc428905940"/>
      <w:bookmarkStart w:id="2570" w:name="_Toc429057099"/>
      <w:bookmarkStart w:id="2571" w:name="_Toc429057600"/>
      <w:bookmarkStart w:id="2572" w:name="_Toc430459267"/>
      <w:r w:rsidRPr="00AF42AF">
        <w:t>3.</w:t>
      </w:r>
      <w:r w:rsidR="00BC0067" w:rsidRPr="00BC0067">
        <w:t>2</w:t>
      </w:r>
      <w:r w:rsidRPr="00AF42AF">
        <w:tab/>
        <w:t>Abbreviations</w:t>
      </w:r>
      <w:bookmarkEnd w:id="2566"/>
      <w:bookmarkEnd w:id="2567"/>
      <w:bookmarkEnd w:id="2568"/>
      <w:bookmarkEnd w:id="2569"/>
      <w:bookmarkEnd w:id="2570"/>
      <w:bookmarkEnd w:id="2571"/>
      <w:r>
        <w:t xml:space="preserve"> </w:t>
      </w:r>
      <w:r w:rsidRPr="004634E7">
        <w:rPr>
          <w:lang w:val="en-US"/>
        </w:rPr>
        <w:t>and</w:t>
      </w:r>
      <w:r>
        <w:t xml:space="preserve"> Acronyms</w:t>
      </w:r>
      <w:bookmarkEnd w:id="2572"/>
    </w:p>
    <w:p w:rsidR="00DA7B71" w:rsidRPr="00AF42AF" w:rsidRDefault="00DA7B71" w:rsidP="00DA7B71">
      <w:r w:rsidRPr="00AF42AF">
        <w:t xml:space="preserve">For the purposes of the present document, the following abbreviations </w:t>
      </w:r>
      <w:r>
        <w:t xml:space="preserve">and acronyms </w:t>
      </w:r>
      <w:r w:rsidRPr="00AF42AF">
        <w:t>apply:</w:t>
      </w:r>
    </w:p>
    <w:p w:rsidR="00DA7B71" w:rsidRPr="00AF42AF" w:rsidRDefault="00DA7B71" w:rsidP="00DA7B71">
      <w:pPr>
        <w:pStyle w:val="EW"/>
      </w:pPr>
      <w:r w:rsidRPr="00AF42AF">
        <w:t>2G</w:t>
      </w:r>
      <w:r w:rsidRPr="00AF42AF">
        <w:tab/>
        <w:t>Second Generation</w:t>
      </w:r>
    </w:p>
    <w:p w:rsidR="00DA7B71" w:rsidRPr="00AF42AF" w:rsidRDefault="00DA7B71" w:rsidP="00DA7B71">
      <w:pPr>
        <w:pStyle w:val="EW"/>
      </w:pPr>
      <w:r w:rsidRPr="00AF42AF">
        <w:t>3GPP</w:t>
      </w:r>
      <w:r w:rsidRPr="00AF42AF">
        <w:tab/>
        <w:t>3rd Generation Partnership Project</w:t>
      </w:r>
    </w:p>
    <w:p w:rsidR="00DA7B71" w:rsidRPr="00AF42AF" w:rsidRDefault="00DA7B71" w:rsidP="00DA7B71">
      <w:pPr>
        <w:pStyle w:val="EW"/>
      </w:pPr>
      <w:r w:rsidRPr="00AF42AF">
        <w:t>3GPP2</w:t>
      </w:r>
      <w:r w:rsidRPr="00AF42AF">
        <w:tab/>
        <w:t>3rd Generation Partnership Project 2</w:t>
      </w:r>
    </w:p>
    <w:p w:rsidR="00DA7B71" w:rsidRPr="00AF42AF" w:rsidRDefault="00DA7B71" w:rsidP="00DA7B71">
      <w:pPr>
        <w:pStyle w:val="EW"/>
      </w:pPr>
      <w:r w:rsidRPr="00AF42AF">
        <w:t>A/AAAA</w:t>
      </w:r>
      <w:r w:rsidRPr="00AF42AF">
        <w:tab/>
        <w:t>IPv4/IPv6 DNS records that are used to map hostnames to an IP address</w:t>
      </w:r>
    </w:p>
    <w:p w:rsidR="00DA7B71" w:rsidRPr="00AF42AF" w:rsidRDefault="00DA7B71" w:rsidP="00DA7B71">
      <w:pPr>
        <w:pStyle w:val="EW"/>
      </w:pPr>
      <w:r w:rsidRPr="00AF42AF">
        <w:t>AAA</w:t>
      </w:r>
      <w:r w:rsidRPr="00AF42AF">
        <w:tab/>
        <w:t>Authentication, Authorization, Accounting</w:t>
      </w:r>
    </w:p>
    <w:p w:rsidR="00DA7B71" w:rsidRPr="00AF42AF" w:rsidRDefault="00DA7B71" w:rsidP="00DA7B71">
      <w:pPr>
        <w:pStyle w:val="EW"/>
      </w:pPr>
      <w:r w:rsidRPr="00AF42AF">
        <w:t>AAAA</w:t>
      </w:r>
      <w:r w:rsidRPr="00AF42AF">
        <w:tab/>
        <w:t>Authentication, Authorization, Accounting and Auditing</w:t>
      </w:r>
    </w:p>
    <w:p w:rsidR="00DA7B71" w:rsidRPr="00AF42AF" w:rsidRDefault="00DA7B71" w:rsidP="00DA7B71">
      <w:pPr>
        <w:pStyle w:val="EW"/>
      </w:pPr>
      <w:r w:rsidRPr="00AF42AF">
        <w:t>ACA</w:t>
      </w:r>
      <w:r w:rsidRPr="00AF42AF">
        <w:tab/>
        <w:t>Accounting Answer</w:t>
      </w:r>
    </w:p>
    <w:p w:rsidR="00DA7B71" w:rsidRPr="00AF42AF" w:rsidRDefault="00DA7B71" w:rsidP="00DA7B71">
      <w:pPr>
        <w:pStyle w:val="EW"/>
      </w:pPr>
      <w:r w:rsidRPr="00AF42AF">
        <w:t>ACP</w:t>
      </w:r>
      <w:r w:rsidRPr="00AF42AF">
        <w:tab/>
        <w:t>Access Control Policy</w:t>
      </w:r>
    </w:p>
    <w:p w:rsidR="00DA7B71" w:rsidRPr="00AF42AF" w:rsidRDefault="00DA7B71" w:rsidP="00DA7B71">
      <w:pPr>
        <w:pStyle w:val="EW"/>
      </w:pPr>
      <w:r w:rsidRPr="00AF42AF">
        <w:t>ACR</w:t>
      </w:r>
      <w:r w:rsidRPr="00AF42AF">
        <w:tab/>
        <w:t>Accounting Request</w:t>
      </w:r>
    </w:p>
    <w:p w:rsidR="00DA7B71" w:rsidRPr="00AF42AF" w:rsidRDefault="00DA7B71" w:rsidP="00DA7B71">
      <w:pPr>
        <w:pStyle w:val="EW"/>
      </w:pPr>
      <w:r w:rsidRPr="00AF42AF">
        <w:t>ADN</w:t>
      </w:r>
      <w:r w:rsidRPr="00AF42AF">
        <w:tab/>
        <w:t>Application Dedicated Node</w:t>
      </w:r>
    </w:p>
    <w:p w:rsidR="00DA7B71" w:rsidRPr="00AF42AF" w:rsidRDefault="00DA7B71" w:rsidP="00DA7B71">
      <w:pPr>
        <w:pStyle w:val="EW"/>
      </w:pPr>
      <w:r w:rsidRPr="00AF42AF">
        <w:t>ADN-AE</w:t>
      </w:r>
      <w:r w:rsidRPr="00AF42AF">
        <w:tab/>
        <w:t>AE which resides in the Application Dedicated Node</w:t>
      </w:r>
    </w:p>
    <w:p w:rsidR="00DA7B71" w:rsidRPr="00AF42AF" w:rsidRDefault="00DA7B71" w:rsidP="00DA7B71">
      <w:pPr>
        <w:pStyle w:val="EW"/>
      </w:pPr>
      <w:r w:rsidRPr="00AF42AF">
        <w:t>AE</w:t>
      </w:r>
      <w:r w:rsidRPr="00AF42AF">
        <w:tab/>
        <w:t>Application Entity</w:t>
      </w:r>
    </w:p>
    <w:p w:rsidR="00DA7B71" w:rsidRPr="00AF42AF" w:rsidRDefault="00DA7B71" w:rsidP="00DA7B71">
      <w:pPr>
        <w:pStyle w:val="EW"/>
      </w:pPr>
      <w:r w:rsidRPr="00AF42AF">
        <w:t>AE/CSE</w:t>
      </w:r>
      <w:r w:rsidRPr="00AF42AF">
        <w:tab/>
        <w:t>Application Entity/Common Services Entity</w:t>
      </w:r>
    </w:p>
    <w:p w:rsidR="00DA7B71" w:rsidRPr="00AF42AF" w:rsidRDefault="00DA7B71" w:rsidP="00DA7B71">
      <w:pPr>
        <w:pStyle w:val="EW"/>
      </w:pPr>
      <w:r w:rsidRPr="00AF42AF">
        <w:t>AE-ID</w:t>
      </w:r>
      <w:r w:rsidRPr="00AF42AF">
        <w:tab/>
        <w:t>Application Entity Identifier</w:t>
      </w:r>
    </w:p>
    <w:p w:rsidR="00DA7B71" w:rsidRPr="00AF42AF" w:rsidRDefault="00DA7B71" w:rsidP="00DA7B71">
      <w:pPr>
        <w:pStyle w:val="EW"/>
      </w:pPr>
      <w:r w:rsidRPr="00AF42AF">
        <w:t>AID</w:t>
      </w:r>
      <w:r w:rsidRPr="00AF42AF">
        <w:tab/>
        <w:t>Addressing and Identification</w:t>
      </w:r>
    </w:p>
    <w:p w:rsidR="00DA7B71" w:rsidRPr="00AF42AF" w:rsidRDefault="00DA7B71" w:rsidP="00DA7B71">
      <w:pPr>
        <w:pStyle w:val="EW"/>
      </w:pPr>
      <w:r w:rsidRPr="00AF42AF">
        <w:t>Annc</w:t>
      </w:r>
      <w:r w:rsidRPr="00AF42AF">
        <w:tab/>
        <w:t>Announced</w:t>
      </w:r>
    </w:p>
    <w:p w:rsidR="00DA7B71" w:rsidRPr="00AF42AF" w:rsidRDefault="00DA7B71" w:rsidP="00DA7B71">
      <w:pPr>
        <w:pStyle w:val="EW"/>
      </w:pPr>
      <w:r w:rsidRPr="00AF42AF">
        <w:t>API</w:t>
      </w:r>
      <w:r w:rsidRPr="00AF42AF">
        <w:tab/>
        <w:t>Application Program Interface</w:t>
      </w:r>
    </w:p>
    <w:p w:rsidR="00DA7B71" w:rsidRPr="00AF42AF" w:rsidRDefault="00DA7B71" w:rsidP="00DA7B71">
      <w:pPr>
        <w:pStyle w:val="EW"/>
      </w:pPr>
      <w:r w:rsidRPr="00AF42AF">
        <w:t>App-ID</w:t>
      </w:r>
      <w:r w:rsidRPr="00AF42AF">
        <w:tab/>
        <w:t>Application Identifier</w:t>
      </w:r>
    </w:p>
    <w:p w:rsidR="00DA7B71" w:rsidRPr="00AF42AF" w:rsidRDefault="00DA7B71" w:rsidP="00DA7B71">
      <w:pPr>
        <w:pStyle w:val="EW"/>
      </w:pPr>
      <w:r w:rsidRPr="00AF42AF">
        <w:t>AS</w:t>
      </w:r>
      <w:r w:rsidRPr="00AF42AF">
        <w:tab/>
        <w:t>Application Server</w:t>
      </w:r>
    </w:p>
    <w:p w:rsidR="00DA7B71" w:rsidRPr="00AF42AF" w:rsidRDefault="00DA7B71" w:rsidP="00DA7B71">
      <w:pPr>
        <w:pStyle w:val="EW"/>
      </w:pPr>
      <w:r w:rsidRPr="00AF42AF">
        <w:t>ASM CSF</w:t>
      </w:r>
      <w:r w:rsidRPr="00AF42AF">
        <w:tab/>
        <w:t>Application and Service Layer Management CSF</w:t>
      </w:r>
    </w:p>
    <w:p w:rsidR="00DA7B71" w:rsidRPr="00AF42AF" w:rsidRDefault="00DA7B71" w:rsidP="00DA7B71">
      <w:pPr>
        <w:pStyle w:val="EW"/>
      </w:pPr>
      <w:r w:rsidRPr="00AF42AF">
        <w:t>ASM</w:t>
      </w:r>
      <w:r w:rsidRPr="00AF42AF">
        <w:tab/>
        <w:t>Application and Service Layer Management</w:t>
      </w:r>
    </w:p>
    <w:p w:rsidR="00DA7B71" w:rsidRPr="00AF42AF" w:rsidRDefault="00BC0067" w:rsidP="00DA7B71">
      <w:pPr>
        <w:pStyle w:val="EW"/>
      </w:pPr>
      <w:r w:rsidRPr="00BC0067">
        <w:t>ASN</w:t>
      </w:r>
      <w:r w:rsidRPr="00BC0067">
        <w:tab/>
        <w:t>Application Service Node</w:t>
      </w:r>
    </w:p>
    <w:p w:rsidR="00DA7B71" w:rsidRPr="00AF42AF" w:rsidRDefault="00BC0067" w:rsidP="00DA7B71">
      <w:pPr>
        <w:pStyle w:val="EW"/>
      </w:pPr>
      <w:r w:rsidRPr="00BC0067">
        <w:t>ASN/MN</w:t>
      </w:r>
      <w:r w:rsidRPr="00BC0067">
        <w:tab/>
        <w:t>Application Service Node/Middle Node</w:t>
      </w:r>
    </w:p>
    <w:p w:rsidR="00DA7B71" w:rsidRPr="00AF42AF" w:rsidRDefault="00DA7B71" w:rsidP="00DA7B71">
      <w:pPr>
        <w:pStyle w:val="EW"/>
      </w:pPr>
      <w:r w:rsidRPr="00AF42AF">
        <w:t>ASN-AE</w:t>
      </w:r>
      <w:r w:rsidRPr="00AF42AF">
        <w:tab/>
        <w:t>Application Entity that is registered with the CSE at Application Service Node</w:t>
      </w:r>
    </w:p>
    <w:p w:rsidR="00DA7B71" w:rsidRPr="00AF42AF" w:rsidRDefault="00DA7B71" w:rsidP="00DA7B71">
      <w:pPr>
        <w:pStyle w:val="EW"/>
      </w:pPr>
      <w:r w:rsidRPr="00AF42AF">
        <w:t>ASN-CSE</w:t>
      </w:r>
      <w:r w:rsidRPr="00AF42AF">
        <w:tab/>
        <w:t>CSE which resides in the Application Service Node</w:t>
      </w:r>
    </w:p>
    <w:p w:rsidR="00DA7B71" w:rsidRPr="00AF42AF" w:rsidRDefault="00DA7B71" w:rsidP="00DA7B71">
      <w:pPr>
        <w:pStyle w:val="EW"/>
      </w:pPr>
      <w:r w:rsidRPr="00AF42AF">
        <w:t>BBF</w:t>
      </w:r>
      <w:r w:rsidRPr="00AF42AF">
        <w:tab/>
        <w:t>BroadBand Forum</w:t>
      </w:r>
    </w:p>
    <w:p w:rsidR="00DA7B71" w:rsidRPr="00AF42AF" w:rsidRDefault="00DA7B71" w:rsidP="00DA7B71">
      <w:pPr>
        <w:pStyle w:val="EW"/>
      </w:pPr>
      <w:r w:rsidRPr="00AF42AF">
        <w:t>CDR</w:t>
      </w:r>
      <w:r w:rsidRPr="00AF42AF">
        <w:tab/>
        <w:t>Charging Data Record</w:t>
      </w:r>
    </w:p>
    <w:p w:rsidR="00DA7B71" w:rsidRPr="00AF42AF" w:rsidRDefault="00DA7B71" w:rsidP="00DA7B71">
      <w:pPr>
        <w:pStyle w:val="EW"/>
      </w:pPr>
      <w:r w:rsidRPr="00AF42AF">
        <w:t>CF</w:t>
      </w:r>
      <w:r w:rsidRPr="00AF42AF">
        <w:tab/>
        <w:t>Configuration Function</w:t>
      </w:r>
    </w:p>
    <w:p w:rsidR="00DA7B71" w:rsidRPr="00AF42AF" w:rsidRDefault="00DA7B71" w:rsidP="00DA7B71">
      <w:pPr>
        <w:pStyle w:val="EW"/>
      </w:pPr>
      <w:r w:rsidRPr="00AF42AF">
        <w:t>CHF</w:t>
      </w:r>
      <w:r w:rsidRPr="00AF42AF">
        <w:tab/>
        <w:t>Charging Function</w:t>
      </w:r>
    </w:p>
    <w:p w:rsidR="00DA7B71" w:rsidRPr="00AF42AF" w:rsidRDefault="00DA7B71" w:rsidP="00DA7B71">
      <w:pPr>
        <w:pStyle w:val="EW"/>
      </w:pPr>
      <w:r w:rsidRPr="00AF42AF">
        <w:t>CM</w:t>
      </w:r>
      <w:r w:rsidRPr="00AF42AF">
        <w:tab/>
        <w:t>Conditional Mandatory</w:t>
      </w:r>
    </w:p>
    <w:p w:rsidR="00DA7B71" w:rsidRPr="00AF42AF" w:rsidRDefault="00DA7B71" w:rsidP="00DA7B71">
      <w:pPr>
        <w:pStyle w:val="EW"/>
      </w:pPr>
      <w:r w:rsidRPr="00AF42AF">
        <w:t>CMDH</w:t>
      </w:r>
      <w:r w:rsidRPr="00AF42AF">
        <w:tab/>
        <w:t>Communication Management and Delivery Handling</w:t>
      </w:r>
    </w:p>
    <w:p w:rsidR="00DA7B71" w:rsidRPr="00AF42AF" w:rsidRDefault="00DA7B71" w:rsidP="00DA7B71">
      <w:pPr>
        <w:pStyle w:val="EW"/>
      </w:pPr>
      <w:r w:rsidRPr="00AF42AF">
        <w:t>COSEM</w:t>
      </w:r>
      <w:r w:rsidRPr="00AF42AF">
        <w:tab/>
        <w:t>Companion Specification for Energy Metering</w:t>
      </w:r>
    </w:p>
    <w:p w:rsidR="00DA7B71" w:rsidRPr="00AF42AF" w:rsidRDefault="00DA7B71" w:rsidP="00DA7B71">
      <w:pPr>
        <w:pStyle w:val="EW"/>
      </w:pPr>
      <w:r w:rsidRPr="00AF42AF">
        <w:t>CRUD</w:t>
      </w:r>
      <w:r w:rsidRPr="00AF42AF">
        <w:tab/>
        <w:t>Create Retrieve Update Delete</w:t>
      </w:r>
    </w:p>
    <w:p w:rsidR="00DA7B71" w:rsidRPr="00AF42AF" w:rsidRDefault="00DA7B71" w:rsidP="00DA7B71">
      <w:pPr>
        <w:pStyle w:val="EW"/>
      </w:pPr>
      <w:r w:rsidRPr="00AF42AF">
        <w:t>CRUDN</w:t>
      </w:r>
      <w:r w:rsidRPr="00AF42AF">
        <w:tab/>
        <w:t>Create Retrieve Update Delete Notify</w:t>
      </w:r>
    </w:p>
    <w:p w:rsidR="00DA7B71" w:rsidRPr="00AF42AF" w:rsidRDefault="00DA7B71" w:rsidP="00DA7B71">
      <w:pPr>
        <w:pStyle w:val="EW"/>
      </w:pPr>
      <w:r w:rsidRPr="00AF42AF">
        <w:t>CSE</w:t>
      </w:r>
      <w:r w:rsidRPr="00AF42AF">
        <w:tab/>
        <w:t>Common Services Entity</w:t>
      </w:r>
    </w:p>
    <w:p w:rsidR="00DA7B71" w:rsidRPr="00AF42AF" w:rsidRDefault="00DA7B71" w:rsidP="00DA7B71">
      <w:pPr>
        <w:pStyle w:val="EW"/>
      </w:pPr>
      <w:r w:rsidRPr="00AF42AF">
        <w:lastRenderedPageBreak/>
        <w:t>CSE-ID</w:t>
      </w:r>
      <w:r w:rsidRPr="00AF42AF">
        <w:tab/>
        <w:t>Common Service Entity Identifier</w:t>
      </w:r>
    </w:p>
    <w:p w:rsidR="00DA7B71" w:rsidRPr="00AF42AF" w:rsidRDefault="00DA7B71" w:rsidP="00DA7B71">
      <w:pPr>
        <w:pStyle w:val="EW"/>
      </w:pPr>
      <w:r w:rsidRPr="00AF42AF">
        <w:t>CSE-PoA</w:t>
      </w:r>
      <w:r w:rsidRPr="00AF42AF">
        <w:tab/>
        <w:t>CSE Point of Access</w:t>
      </w:r>
    </w:p>
    <w:p w:rsidR="00DA7B71" w:rsidRPr="00AF42AF" w:rsidRDefault="00DA7B71" w:rsidP="00DA7B71">
      <w:pPr>
        <w:pStyle w:val="EW"/>
      </w:pPr>
      <w:r w:rsidRPr="00AF42AF">
        <w:t>CSF</w:t>
      </w:r>
      <w:r w:rsidRPr="00AF42AF">
        <w:tab/>
        <w:t>Common Services Function</w:t>
      </w:r>
    </w:p>
    <w:p w:rsidR="00DA7B71" w:rsidRPr="00AF42AF" w:rsidRDefault="00DA7B71" w:rsidP="00DA7B71">
      <w:pPr>
        <w:pStyle w:val="EW"/>
      </w:pPr>
      <w:r w:rsidRPr="00AF42AF">
        <w:t>DCF</w:t>
      </w:r>
      <w:r w:rsidRPr="00AF42AF">
        <w:tab/>
        <w:t>Device Configuration Function</w:t>
      </w:r>
    </w:p>
    <w:p w:rsidR="00DA7B71" w:rsidRPr="00AF42AF" w:rsidRDefault="00DA7B71" w:rsidP="00DA7B71">
      <w:pPr>
        <w:pStyle w:val="EW"/>
      </w:pPr>
      <w:r w:rsidRPr="00AF42AF">
        <w:t>DDMF</w:t>
      </w:r>
      <w:r w:rsidRPr="00AF42AF">
        <w:tab/>
        <w:t>Device Diagnostics and Monitoring Function</w:t>
      </w:r>
    </w:p>
    <w:p w:rsidR="00DA7B71" w:rsidRPr="00AF42AF" w:rsidRDefault="00DA7B71" w:rsidP="00DA7B71">
      <w:pPr>
        <w:pStyle w:val="EW"/>
      </w:pPr>
      <w:r w:rsidRPr="00AF42AF">
        <w:t>DFMF</w:t>
      </w:r>
      <w:r w:rsidRPr="00AF42AF">
        <w:tab/>
        <w:t>Device Firmware Management Function</w:t>
      </w:r>
    </w:p>
    <w:p w:rsidR="00DA7B71" w:rsidRPr="00AF42AF" w:rsidRDefault="00DA7B71" w:rsidP="00DA7B71">
      <w:pPr>
        <w:pStyle w:val="EW"/>
      </w:pPr>
      <w:r w:rsidRPr="00AF42AF">
        <w:t>DHCP</w:t>
      </w:r>
      <w:r w:rsidRPr="00AF42AF">
        <w:tab/>
        <w:t>Dynamic Host Configuration Protocol</w:t>
      </w:r>
    </w:p>
    <w:p w:rsidR="00DA7B71" w:rsidRPr="00AF42AF" w:rsidRDefault="00DA7B71" w:rsidP="00DA7B71">
      <w:pPr>
        <w:pStyle w:val="EW"/>
      </w:pPr>
      <w:r w:rsidRPr="00AF42AF">
        <w:t>DIS CSF</w:t>
      </w:r>
      <w:r w:rsidRPr="00AF42AF">
        <w:tab/>
        <w:t>Discovery CSF</w:t>
      </w:r>
    </w:p>
    <w:p w:rsidR="00DA7B71" w:rsidRPr="00AF42AF" w:rsidRDefault="00DA7B71" w:rsidP="00DA7B71">
      <w:pPr>
        <w:pStyle w:val="EW"/>
      </w:pPr>
      <w:r w:rsidRPr="00AF42AF">
        <w:t>DIS</w:t>
      </w:r>
      <w:r w:rsidRPr="00AF42AF">
        <w:tab/>
        <w:t>Discovery</w:t>
      </w:r>
    </w:p>
    <w:p w:rsidR="00DA7B71" w:rsidRPr="00AF42AF" w:rsidRDefault="00DA7B71" w:rsidP="00DA7B71">
      <w:pPr>
        <w:pStyle w:val="EW"/>
        <w:rPr>
          <w:lang w:val="fr-FR"/>
        </w:rPr>
      </w:pPr>
      <w:r w:rsidRPr="00AF42AF">
        <w:rPr>
          <w:lang w:val="fr-FR"/>
        </w:rPr>
        <w:t>DM</w:t>
      </w:r>
      <w:r w:rsidRPr="00AF42AF">
        <w:rPr>
          <w:lang w:val="fr-FR"/>
        </w:rPr>
        <w:tab/>
        <w:t>Device Management</w:t>
      </w:r>
    </w:p>
    <w:p w:rsidR="00DA7B71" w:rsidRPr="00107C5A" w:rsidRDefault="00BC0067" w:rsidP="00DA7B71">
      <w:pPr>
        <w:pStyle w:val="EW"/>
        <w:rPr>
          <w:lang w:val="fr-FR"/>
        </w:rPr>
      </w:pPr>
      <w:r w:rsidRPr="00BC0067">
        <w:rPr>
          <w:lang w:val="fr-FR"/>
        </w:rPr>
        <w:t>DMG CSF</w:t>
      </w:r>
      <w:r w:rsidRPr="00BC0067">
        <w:rPr>
          <w:lang w:val="fr-FR"/>
        </w:rPr>
        <w:tab/>
        <w:t>Device Management CSF</w:t>
      </w:r>
    </w:p>
    <w:p w:rsidR="00DA7B71" w:rsidRPr="00107C5A" w:rsidRDefault="00DA7B71" w:rsidP="00DA7B71">
      <w:pPr>
        <w:pStyle w:val="EW"/>
      </w:pPr>
      <w:r w:rsidRPr="00107C5A">
        <w:t>DMG</w:t>
      </w:r>
      <w:r w:rsidRPr="00107C5A">
        <w:tab/>
        <w:t>Device Management</w:t>
      </w:r>
    </w:p>
    <w:p w:rsidR="00DA7B71" w:rsidRPr="00AF42AF" w:rsidRDefault="00DA7B71" w:rsidP="00DA7B71">
      <w:pPr>
        <w:pStyle w:val="EW"/>
        <w:tabs>
          <w:tab w:val="left" w:pos="1911"/>
        </w:tabs>
      </w:pPr>
      <w:r w:rsidRPr="00AF42AF">
        <w:t>DMR</w:t>
      </w:r>
      <w:r w:rsidRPr="00AF42AF">
        <w:tab/>
        <w:t>Data Management and Repository</w:t>
      </w:r>
    </w:p>
    <w:p w:rsidR="00DA7B71" w:rsidRPr="00AF42AF" w:rsidRDefault="00DA7B71" w:rsidP="00DA7B71">
      <w:pPr>
        <w:pStyle w:val="EW"/>
      </w:pPr>
      <w:r w:rsidRPr="00AF42AF">
        <w:t>DNS</w:t>
      </w:r>
      <w:r w:rsidRPr="00AF42AF">
        <w:tab/>
        <w:t>Domain Name Server</w:t>
      </w:r>
    </w:p>
    <w:p w:rsidR="00DA7B71" w:rsidRPr="00AF42AF" w:rsidRDefault="00DA7B71" w:rsidP="00DA7B71">
      <w:pPr>
        <w:pStyle w:val="EW"/>
      </w:pPr>
      <w:r w:rsidRPr="00AF42AF">
        <w:t>DTMF</w:t>
      </w:r>
      <w:r w:rsidRPr="00AF42AF">
        <w:tab/>
        <w:t>Device Topology Management Function</w:t>
      </w:r>
    </w:p>
    <w:p w:rsidR="00DA7B71" w:rsidRPr="00AF42AF" w:rsidRDefault="00DA7B71" w:rsidP="00DA7B71">
      <w:pPr>
        <w:pStyle w:val="EW"/>
      </w:pPr>
      <w:r w:rsidRPr="00AF42AF">
        <w:t>ESN</w:t>
      </w:r>
      <w:r w:rsidRPr="00AF42AF">
        <w:tab/>
        <w:t>Electronic Serial Number</w:t>
      </w:r>
    </w:p>
    <w:p w:rsidR="00DA7B71" w:rsidRPr="00AF42AF" w:rsidRDefault="00DA7B71" w:rsidP="00DA7B71">
      <w:pPr>
        <w:pStyle w:val="EW"/>
      </w:pPr>
      <w:r w:rsidRPr="00AF42AF">
        <w:t>FQDN</w:t>
      </w:r>
      <w:r w:rsidRPr="00AF42AF">
        <w:tab/>
        <w:t>Fully Qualified Domain Name</w:t>
      </w:r>
    </w:p>
    <w:p w:rsidR="00DA7B71" w:rsidRPr="00AF42AF" w:rsidRDefault="00DA7B71" w:rsidP="00DA7B71">
      <w:pPr>
        <w:pStyle w:val="EW"/>
      </w:pPr>
      <w:r w:rsidRPr="00AF42AF">
        <w:t>GMG CSF</w:t>
      </w:r>
      <w:r w:rsidRPr="00AF42AF">
        <w:tab/>
        <w:t>Group Management CSF</w:t>
      </w:r>
    </w:p>
    <w:p w:rsidR="00DA7B71" w:rsidRPr="00AF42AF" w:rsidRDefault="00DA7B71" w:rsidP="00DA7B71">
      <w:pPr>
        <w:pStyle w:val="EW"/>
      </w:pPr>
      <w:r w:rsidRPr="00AF42AF">
        <w:t>GMG</w:t>
      </w:r>
      <w:r w:rsidRPr="00AF42AF">
        <w:tab/>
        <w:t>Group Management</w:t>
      </w:r>
    </w:p>
    <w:p w:rsidR="00DA7B71" w:rsidRPr="00AF42AF" w:rsidRDefault="00DA7B71" w:rsidP="00DA7B71">
      <w:pPr>
        <w:pStyle w:val="EW"/>
      </w:pPr>
      <w:r w:rsidRPr="00AF42AF">
        <w:t>GPRS</w:t>
      </w:r>
      <w:r w:rsidRPr="00AF42AF">
        <w:tab/>
        <w:t>General Packet Radio Service</w:t>
      </w:r>
    </w:p>
    <w:p w:rsidR="00DA7B71" w:rsidRPr="00AF42AF" w:rsidRDefault="00DA7B71" w:rsidP="00DA7B71">
      <w:pPr>
        <w:pStyle w:val="EW"/>
      </w:pPr>
      <w:r w:rsidRPr="00AF42AF">
        <w:t>GPS</w:t>
      </w:r>
      <w:r w:rsidRPr="00AF42AF">
        <w:tab/>
        <w:t>Global Positioning System</w:t>
      </w:r>
    </w:p>
    <w:p w:rsidR="00DA7B71" w:rsidRPr="00AF42AF" w:rsidRDefault="00DA7B71" w:rsidP="00DA7B71">
      <w:pPr>
        <w:pStyle w:val="EW"/>
      </w:pPr>
      <w:r w:rsidRPr="00AF42AF">
        <w:t>GSMA</w:t>
      </w:r>
      <w:r w:rsidRPr="00AF42AF">
        <w:tab/>
        <w:t>GSM Association (Global System for Mobile Communications Association)</w:t>
      </w:r>
    </w:p>
    <w:p w:rsidR="00DA7B71" w:rsidRPr="00AF42AF" w:rsidRDefault="00DA7B71" w:rsidP="00DA7B71">
      <w:pPr>
        <w:pStyle w:val="EW"/>
      </w:pPr>
      <w:r w:rsidRPr="00AF42AF">
        <w:t>GW</w:t>
      </w:r>
      <w:r w:rsidRPr="00AF42AF">
        <w:tab/>
        <w:t>Gateway</w:t>
      </w:r>
    </w:p>
    <w:p w:rsidR="00DA7B71" w:rsidRPr="00AF42AF" w:rsidRDefault="00DA7B71" w:rsidP="00DA7B71">
      <w:pPr>
        <w:pStyle w:val="EW"/>
      </w:pPr>
      <w:r w:rsidRPr="00AF42AF">
        <w:t>HA/LMA</w:t>
      </w:r>
      <w:r w:rsidRPr="00AF42AF">
        <w:tab/>
        <w:t>Home Agent/Local Mobility Agent</w:t>
      </w:r>
    </w:p>
    <w:p w:rsidR="00DA7B71" w:rsidRPr="00AF42AF" w:rsidRDefault="00DA7B71" w:rsidP="00DA7B71">
      <w:pPr>
        <w:pStyle w:val="EW"/>
      </w:pPr>
      <w:r w:rsidRPr="00AF42AF">
        <w:t>HAAA</w:t>
      </w:r>
      <w:r w:rsidRPr="00AF42AF">
        <w:tab/>
        <w:t>Home AAA</w:t>
      </w:r>
    </w:p>
    <w:p w:rsidR="00DA7B71" w:rsidRPr="00AF42AF" w:rsidRDefault="00DA7B71" w:rsidP="00DA7B71">
      <w:pPr>
        <w:pStyle w:val="EW"/>
      </w:pPr>
      <w:r w:rsidRPr="00AF42AF">
        <w:t>HLR</w:t>
      </w:r>
      <w:r w:rsidRPr="00AF42AF">
        <w:tab/>
        <w:t>Home Location Register</w:t>
      </w:r>
    </w:p>
    <w:p w:rsidR="00DA7B71" w:rsidRPr="00AF42AF" w:rsidRDefault="00DA7B71" w:rsidP="00DA7B71">
      <w:pPr>
        <w:pStyle w:val="EW"/>
      </w:pPr>
      <w:r w:rsidRPr="00AF42AF">
        <w:t>HSS</w:t>
      </w:r>
      <w:r w:rsidRPr="00AF42AF">
        <w:tab/>
        <w:t>Home Subscriber Server</w:t>
      </w:r>
    </w:p>
    <w:p w:rsidR="00DA7B71" w:rsidRPr="00AF42AF" w:rsidRDefault="00DA7B71" w:rsidP="00DA7B71">
      <w:pPr>
        <w:pStyle w:val="EW"/>
      </w:pPr>
      <w:r w:rsidRPr="00AF42AF">
        <w:t>HTTP</w:t>
      </w:r>
      <w:r w:rsidRPr="00AF42AF">
        <w:tab/>
        <w:t>HyperText Transfer Protocol</w:t>
      </w:r>
    </w:p>
    <w:p w:rsidR="00DA7B71" w:rsidRPr="00AF42AF" w:rsidRDefault="00DA7B71" w:rsidP="00DA7B71">
      <w:pPr>
        <w:pStyle w:val="EW"/>
      </w:pPr>
      <w:r w:rsidRPr="00AF42AF">
        <w:t>ID</w:t>
      </w:r>
      <w:r w:rsidRPr="00AF42AF">
        <w:tab/>
        <w:t>Identifier</w:t>
      </w:r>
    </w:p>
    <w:p w:rsidR="00DA7B71" w:rsidRPr="00AF42AF" w:rsidRDefault="00DA7B71" w:rsidP="00DA7B71">
      <w:pPr>
        <w:pStyle w:val="EW"/>
      </w:pPr>
      <w:r w:rsidRPr="00AF42AF">
        <w:t>IETF</w:t>
      </w:r>
      <w:r w:rsidRPr="00AF42AF">
        <w:tab/>
        <w:t>Internet Engineering Task Force</w:t>
      </w:r>
    </w:p>
    <w:p w:rsidR="00DA7B71" w:rsidRPr="00AF42AF" w:rsidRDefault="00DA7B71" w:rsidP="00DA7B71">
      <w:pPr>
        <w:pStyle w:val="EW"/>
      </w:pPr>
      <w:r w:rsidRPr="00AF42AF">
        <w:t>IMEI</w:t>
      </w:r>
      <w:r w:rsidRPr="00AF42AF">
        <w:tab/>
        <w:t>International Mobile Equipment Identity</w:t>
      </w:r>
    </w:p>
    <w:p w:rsidR="00DA7B71" w:rsidRPr="00AF42AF" w:rsidRDefault="00DA7B71" w:rsidP="00DA7B71">
      <w:pPr>
        <w:pStyle w:val="EW"/>
      </w:pPr>
      <w:r w:rsidRPr="00AF42AF">
        <w:t>IMS</w:t>
      </w:r>
      <w:r w:rsidRPr="00AF42AF">
        <w:tab/>
        <w:t>IP Multimedia System</w:t>
      </w:r>
    </w:p>
    <w:p w:rsidR="00DA7B71" w:rsidRPr="00AF42AF" w:rsidRDefault="00DA7B71" w:rsidP="00DA7B71">
      <w:pPr>
        <w:pStyle w:val="EW"/>
      </w:pPr>
      <w:r w:rsidRPr="00AF42AF">
        <w:t>IMSI</w:t>
      </w:r>
      <w:r w:rsidRPr="00AF42AF">
        <w:tab/>
        <w:t>International Mobile Subscriber Identity</w:t>
      </w:r>
    </w:p>
    <w:p w:rsidR="00DA7B71" w:rsidRPr="00AF42AF" w:rsidRDefault="00DA7B71" w:rsidP="00DA7B71">
      <w:pPr>
        <w:pStyle w:val="EW"/>
      </w:pPr>
      <w:r w:rsidRPr="00AF42AF">
        <w:t>IN</w:t>
      </w:r>
      <w:r w:rsidRPr="00AF42AF">
        <w:tab/>
        <w:t>Infrastructure Node</w:t>
      </w:r>
    </w:p>
    <w:p w:rsidR="00DA7B71" w:rsidRPr="00AF42AF" w:rsidRDefault="00DA7B71" w:rsidP="00DA7B71">
      <w:pPr>
        <w:pStyle w:val="EW"/>
      </w:pPr>
      <w:r w:rsidRPr="00AF42AF">
        <w:t>IN-AE</w:t>
      </w:r>
      <w:r w:rsidRPr="00AF42AF">
        <w:tab/>
        <w:t>Application Entity that is registered with the CSE in the Infrastructure Node</w:t>
      </w:r>
    </w:p>
    <w:p w:rsidR="00DA7B71" w:rsidRPr="00AF42AF" w:rsidRDefault="00DA7B71" w:rsidP="00DA7B71">
      <w:pPr>
        <w:pStyle w:val="EW"/>
      </w:pPr>
      <w:r w:rsidRPr="00AF42AF">
        <w:t>IN-CSE</w:t>
      </w:r>
      <w:r w:rsidRPr="00AF42AF">
        <w:tab/>
        <w:t>CSE which resides in the Infrastructure Node</w:t>
      </w:r>
    </w:p>
    <w:p w:rsidR="00DA7B71" w:rsidRPr="00AF42AF" w:rsidRDefault="00DA7B71" w:rsidP="00DA7B71">
      <w:pPr>
        <w:pStyle w:val="EW"/>
        <w:rPr>
          <w:lang w:val="fr-FR"/>
        </w:rPr>
      </w:pPr>
      <w:r w:rsidRPr="00AF42AF">
        <w:rPr>
          <w:lang w:val="fr-FR"/>
        </w:rPr>
        <w:t>IN-DMG</w:t>
      </w:r>
      <w:r w:rsidRPr="00AF42AF">
        <w:rPr>
          <w:lang w:val="fr-FR"/>
        </w:rPr>
        <w:tab/>
        <w:t>Infrastructure Node Device ManaGement</w:t>
      </w:r>
    </w:p>
    <w:p w:rsidR="00DA7B71" w:rsidRPr="00AF42AF" w:rsidRDefault="00DA7B71" w:rsidP="00DA7B71">
      <w:pPr>
        <w:pStyle w:val="EW"/>
        <w:rPr>
          <w:lang w:val="fr-FR"/>
        </w:rPr>
      </w:pPr>
      <w:r w:rsidRPr="00AF42AF">
        <w:rPr>
          <w:lang w:val="fr-FR"/>
        </w:rPr>
        <w:t>IN-DMG-MA</w:t>
      </w:r>
      <w:r w:rsidRPr="00AF42AF">
        <w:rPr>
          <w:lang w:val="fr-FR"/>
        </w:rPr>
        <w:tab/>
        <w:t>Infrastructure Node Device ManaGement Management Adapter</w:t>
      </w:r>
    </w:p>
    <w:p w:rsidR="00DA7B71" w:rsidRPr="00AF42AF" w:rsidRDefault="00DA7B71" w:rsidP="00DA7B71">
      <w:pPr>
        <w:pStyle w:val="EW"/>
      </w:pPr>
      <w:r w:rsidRPr="00AF42AF">
        <w:t>IP</w:t>
      </w:r>
      <w:r w:rsidRPr="00AF42AF">
        <w:tab/>
        <w:t>Internet Protocol</w:t>
      </w:r>
    </w:p>
    <w:p w:rsidR="00DA7B71" w:rsidRPr="00AF42AF" w:rsidRDefault="00DA7B71" w:rsidP="00DA7B71">
      <w:pPr>
        <w:pStyle w:val="EW"/>
      </w:pPr>
      <w:r w:rsidRPr="00AF42AF">
        <w:t>IPE</w:t>
      </w:r>
      <w:r w:rsidRPr="00AF42AF">
        <w:tab/>
        <w:t>Interworking Proxy application Entity</w:t>
      </w:r>
    </w:p>
    <w:p w:rsidR="00DA7B71" w:rsidRPr="00AF42AF" w:rsidRDefault="00BC0067" w:rsidP="00DA7B71">
      <w:pPr>
        <w:pStyle w:val="EW"/>
      </w:pPr>
      <w:r w:rsidRPr="00BC0067">
        <w:t>ISO</w:t>
      </w:r>
      <w:r w:rsidRPr="00BC0067">
        <w:tab/>
        <w:t>International Organization for Standardization</w:t>
      </w:r>
    </w:p>
    <w:p w:rsidR="00DA7B71" w:rsidRPr="00AF42AF" w:rsidRDefault="00BC0067" w:rsidP="00DA7B71">
      <w:pPr>
        <w:pStyle w:val="EW"/>
      </w:pPr>
      <w:r w:rsidRPr="00BC0067">
        <w:t>ITU-T</w:t>
      </w:r>
      <w:r w:rsidRPr="00BC0067">
        <w:tab/>
        <w:t>ITU Telecommunication Standardization Sector</w:t>
      </w:r>
    </w:p>
    <w:p w:rsidR="00DA7B71" w:rsidRPr="00AF42AF" w:rsidRDefault="00BC0067" w:rsidP="00DA7B71">
      <w:pPr>
        <w:pStyle w:val="EW"/>
      </w:pPr>
      <w:r w:rsidRPr="00BC0067">
        <w:t>IWF</w:t>
      </w:r>
      <w:r w:rsidRPr="00BC0067">
        <w:tab/>
        <w:t>InterWorking Function</w:t>
      </w:r>
    </w:p>
    <w:p w:rsidR="00DA7B71" w:rsidRPr="00AF42AF" w:rsidRDefault="00BC0067" w:rsidP="00DA7B71">
      <w:pPr>
        <w:pStyle w:val="EW"/>
        <w:rPr>
          <w:lang w:val="fr-FR"/>
        </w:rPr>
      </w:pPr>
      <w:r w:rsidRPr="00BC0067">
        <w:rPr>
          <w:lang w:val="fr-FR"/>
        </w:rPr>
        <w:t>JNI</w:t>
      </w:r>
      <w:r w:rsidRPr="00BC0067">
        <w:rPr>
          <w:lang w:val="fr-FR"/>
        </w:rPr>
        <w:tab/>
        <w:t>Java Native Interface</w:t>
      </w:r>
    </w:p>
    <w:p w:rsidR="00DA7B71" w:rsidRPr="00AF42AF" w:rsidRDefault="00BC0067" w:rsidP="00DA7B71">
      <w:pPr>
        <w:pStyle w:val="EW"/>
        <w:rPr>
          <w:lang w:val="fr-FR"/>
        </w:rPr>
      </w:pPr>
      <w:r w:rsidRPr="00BC0067">
        <w:rPr>
          <w:lang w:val="fr-FR"/>
        </w:rPr>
        <w:t>LOC CSF</w:t>
      </w:r>
      <w:r w:rsidRPr="00BC0067">
        <w:rPr>
          <w:lang w:val="fr-FR"/>
        </w:rPr>
        <w:tab/>
        <w:t>Location CSF</w:t>
      </w:r>
    </w:p>
    <w:p w:rsidR="00DA7B71" w:rsidRPr="00AF42AF" w:rsidRDefault="00BC0067" w:rsidP="00DA7B71">
      <w:pPr>
        <w:pStyle w:val="EW"/>
      </w:pPr>
      <w:r w:rsidRPr="00BC0067">
        <w:t>LOC</w:t>
      </w:r>
      <w:r w:rsidRPr="00BC0067">
        <w:tab/>
        <w:t>Location</w:t>
      </w:r>
    </w:p>
    <w:p w:rsidR="00DA7B71" w:rsidRPr="00AF42AF" w:rsidRDefault="00DA7B71" w:rsidP="00DA7B71">
      <w:pPr>
        <w:pStyle w:val="EW"/>
      </w:pPr>
      <w:r w:rsidRPr="00AF42AF">
        <w:t>LWM2M</w:t>
      </w:r>
      <w:r w:rsidRPr="00AF42AF">
        <w:tab/>
        <w:t>Lightweight M2M</w:t>
      </w:r>
    </w:p>
    <w:p w:rsidR="00DA7B71" w:rsidRPr="00AF42AF" w:rsidRDefault="00DA7B71" w:rsidP="00DA7B71">
      <w:pPr>
        <w:pStyle w:val="EW"/>
      </w:pPr>
      <w:r w:rsidRPr="00AF42AF">
        <w:t>M2M</w:t>
      </w:r>
      <w:r w:rsidRPr="00AF42AF">
        <w:tab/>
        <w:t>Machine to Machine</w:t>
      </w:r>
    </w:p>
    <w:p w:rsidR="00DA7B71" w:rsidRPr="00AF42AF" w:rsidRDefault="00DA7B71" w:rsidP="00DA7B71">
      <w:pPr>
        <w:pStyle w:val="EW"/>
      </w:pPr>
      <w:r w:rsidRPr="00AF42AF">
        <w:t>M2M-IWF</w:t>
      </w:r>
      <w:r w:rsidRPr="00AF42AF">
        <w:tab/>
        <w:t>M2M InterWorking Function</w:t>
      </w:r>
    </w:p>
    <w:p w:rsidR="00DA7B71" w:rsidRPr="00AF42AF" w:rsidRDefault="00DA7B71" w:rsidP="00DA7B71">
      <w:pPr>
        <w:pStyle w:val="EW"/>
      </w:pPr>
      <w:r w:rsidRPr="00AF42AF">
        <w:t>M2M-Sub-ID</w:t>
      </w:r>
      <w:r w:rsidRPr="00AF42AF">
        <w:tab/>
        <w:t>M2M service Subscription Identifier</w:t>
      </w:r>
    </w:p>
    <w:p w:rsidR="00DA7B71" w:rsidRPr="00AF42AF" w:rsidRDefault="00DA7B71" w:rsidP="00DA7B71">
      <w:pPr>
        <w:pStyle w:val="EW"/>
      </w:pPr>
      <w:r w:rsidRPr="00AF42AF">
        <w:t>MA</w:t>
      </w:r>
      <w:r w:rsidRPr="00AF42AF">
        <w:tab/>
        <w:t>Mandatory Announced</w:t>
      </w:r>
    </w:p>
    <w:p w:rsidR="00DA7B71" w:rsidRPr="00AF42AF" w:rsidRDefault="00DA7B71" w:rsidP="00DA7B71">
      <w:pPr>
        <w:pStyle w:val="EW"/>
      </w:pPr>
      <w:r w:rsidRPr="00AF42AF">
        <w:t>Mca</w:t>
      </w:r>
      <w:r w:rsidRPr="00AF42AF">
        <w:tab/>
        <w:t>Reference Point for M2M Communication with AE</w:t>
      </w:r>
    </w:p>
    <w:p w:rsidR="00DA7B71" w:rsidRPr="00AF42AF" w:rsidRDefault="00DA7B71" w:rsidP="00DA7B71">
      <w:pPr>
        <w:pStyle w:val="EW"/>
      </w:pPr>
      <w:r w:rsidRPr="00AF42AF">
        <w:t>Mcc</w:t>
      </w:r>
      <w:r w:rsidRPr="00AF42AF">
        <w:tab/>
        <w:t>Reference Point for M2M Communication with CSE</w:t>
      </w:r>
    </w:p>
    <w:p w:rsidR="00DA7B71" w:rsidRPr="00AF42AF" w:rsidRDefault="00DA7B71" w:rsidP="00DA7B71">
      <w:pPr>
        <w:pStyle w:val="EW"/>
      </w:pPr>
      <w:r w:rsidRPr="00AF42AF">
        <w:t>Mcc'</w:t>
      </w:r>
      <w:r w:rsidRPr="00AF42AF">
        <w:tab/>
        <w:t>Reference Point for M2M Communication with CSE of different M2M Service Provider</w:t>
      </w:r>
    </w:p>
    <w:p w:rsidR="00DA7B71" w:rsidRPr="00AF42AF" w:rsidRDefault="00DA7B71" w:rsidP="00DA7B71">
      <w:pPr>
        <w:pStyle w:val="EW"/>
      </w:pPr>
      <w:r w:rsidRPr="00AF42AF">
        <w:t>Mch</w:t>
      </w:r>
      <w:r w:rsidRPr="00AF42AF">
        <w:tab/>
        <w:t>Reference Point for M2M Communication with external charging server</w:t>
      </w:r>
    </w:p>
    <w:p w:rsidR="00DA7B71" w:rsidRPr="00AF42AF" w:rsidRDefault="00DA7B71" w:rsidP="00DA7B71">
      <w:pPr>
        <w:pStyle w:val="EW"/>
      </w:pPr>
      <w:r w:rsidRPr="00AF42AF">
        <w:t>Mcn</w:t>
      </w:r>
      <w:r w:rsidRPr="00AF42AF">
        <w:tab/>
        <w:t>Reference Point for M2M Communication with NSE</w:t>
      </w:r>
    </w:p>
    <w:p w:rsidR="00DA7B71" w:rsidRPr="00AF42AF" w:rsidRDefault="00DA7B71" w:rsidP="00DA7B71">
      <w:pPr>
        <w:pStyle w:val="EW"/>
      </w:pPr>
      <w:r w:rsidRPr="00AF42AF">
        <w:t>MEID</w:t>
      </w:r>
      <w:r w:rsidRPr="00AF42AF">
        <w:tab/>
        <w:t>Mobile Equipment Identifier</w:t>
      </w:r>
    </w:p>
    <w:p w:rsidR="00DA7B71" w:rsidRPr="00AF42AF" w:rsidRDefault="00DA7B71" w:rsidP="00DA7B71">
      <w:pPr>
        <w:pStyle w:val="EW"/>
      </w:pPr>
      <w:r w:rsidRPr="00AF42AF">
        <w:t>MIP</w:t>
      </w:r>
      <w:r w:rsidRPr="00AF42AF">
        <w:tab/>
        <w:t>Mobile IP</w:t>
      </w:r>
    </w:p>
    <w:p w:rsidR="00DA7B71" w:rsidRPr="00AF42AF" w:rsidRDefault="00DA7B71" w:rsidP="00DA7B71">
      <w:pPr>
        <w:pStyle w:val="EW"/>
      </w:pPr>
      <w:r w:rsidRPr="00AF42AF">
        <w:t>MN</w:t>
      </w:r>
      <w:r w:rsidRPr="00AF42AF">
        <w:tab/>
        <w:t>Middle Node</w:t>
      </w:r>
    </w:p>
    <w:p w:rsidR="00DA7B71" w:rsidRPr="00AF42AF" w:rsidRDefault="00DA7B71" w:rsidP="00DA7B71">
      <w:pPr>
        <w:pStyle w:val="EW"/>
      </w:pPr>
      <w:r w:rsidRPr="00AF42AF">
        <w:t>MN-AE</w:t>
      </w:r>
      <w:r w:rsidRPr="00AF42AF">
        <w:tab/>
        <w:t>Application Entity that is registered with the CSE in Middle Node</w:t>
      </w:r>
    </w:p>
    <w:p w:rsidR="00DA7B71" w:rsidRPr="00AF42AF" w:rsidRDefault="00DA7B71" w:rsidP="00DA7B71">
      <w:pPr>
        <w:pStyle w:val="EW"/>
      </w:pPr>
      <w:r w:rsidRPr="00AF42AF">
        <w:t>MN-CSE</w:t>
      </w:r>
      <w:r w:rsidRPr="00AF42AF">
        <w:tab/>
        <w:t>CSE which resides in the Middle Node</w:t>
      </w:r>
    </w:p>
    <w:p w:rsidR="00DA7B71" w:rsidRPr="00AF42AF" w:rsidRDefault="00DA7B71" w:rsidP="00DA7B71">
      <w:pPr>
        <w:pStyle w:val="EW"/>
      </w:pPr>
      <w:r w:rsidRPr="00AF42AF">
        <w:t>MQTT</w:t>
      </w:r>
      <w:r w:rsidRPr="00AF42AF">
        <w:tab/>
        <w:t>Message Queuing Telemetry Transport</w:t>
      </w:r>
    </w:p>
    <w:p w:rsidR="00DA7B71" w:rsidRPr="00AF42AF" w:rsidRDefault="00DA7B71" w:rsidP="00DA7B71">
      <w:pPr>
        <w:pStyle w:val="EW"/>
      </w:pPr>
      <w:r w:rsidRPr="00AF42AF">
        <w:lastRenderedPageBreak/>
        <w:t>MSISDN</w:t>
      </w:r>
      <w:r w:rsidRPr="00AF42AF">
        <w:tab/>
        <w:t>Mobile Subscriber International Subscriber Directory Number</w:t>
      </w:r>
    </w:p>
    <w:p w:rsidR="00DA7B71" w:rsidRPr="00AF42AF" w:rsidRDefault="00BC0067" w:rsidP="00DA7B71">
      <w:pPr>
        <w:pStyle w:val="EW"/>
      </w:pPr>
      <w:r w:rsidRPr="00BC0067">
        <w:t>MTC</w:t>
      </w:r>
      <w:r w:rsidRPr="00BC0067">
        <w:tab/>
        <w:t>Machine Type Communications</w:t>
      </w:r>
    </w:p>
    <w:p w:rsidR="00DA7B71" w:rsidRPr="00AF42AF" w:rsidRDefault="00BC0067" w:rsidP="00DA7B71">
      <w:pPr>
        <w:pStyle w:val="EW"/>
      </w:pPr>
      <w:r w:rsidRPr="00BC0067">
        <w:t>NA</w:t>
      </w:r>
      <w:r w:rsidRPr="00BC0067">
        <w:tab/>
        <w:t>Not Announced</w:t>
      </w:r>
    </w:p>
    <w:p w:rsidR="00DA7B71" w:rsidRPr="00AF42AF" w:rsidRDefault="00DA7B71" w:rsidP="00DA7B71">
      <w:pPr>
        <w:pStyle w:val="EW"/>
      </w:pPr>
      <w:r w:rsidRPr="00AF42AF">
        <w:t>NAT</w:t>
      </w:r>
      <w:r w:rsidRPr="00AF42AF">
        <w:tab/>
        <w:t>Network Address Translation</w:t>
      </w:r>
    </w:p>
    <w:p w:rsidR="00DA7B71" w:rsidRPr="00AF42AF" w:rsidRDefault="00DA7B71" w:rsidP="00DA7B71">
      <w:pPr>
        <w:pStyle w:val="EW"/>
      </w:pPr>
      <w:r w:rsidRPr="00AF42AF">
        <w:t>NoDN</w:t>
      </w:r>
      <w:r w:rsidRPr="00AF42AF">
        <w:tab/>
        <w:t>Non-oneM2M Node</w:t>
      </w:r>
    </w:p>
    <w:p w:rsidR="00DA7B71" w:rsidRPr="00AF42AF" w:rsidRDefault="00DA7B71" w:rsidP="00DA7B71">
      <w:pPr>
        <w:pStyle w:val="EW"/>
      </w:pPr>
      <w:r w:rsidRPr="00AF42AF">
        <w:t>NSE</w:t>
      </w:r>
      <w:r w:rsidRPr="00AF42AF">
        <w:tab/>
        <w:t>Network Service Entity</w:t>
      </w:r>
    </w:p>
    <w:p w:rsidR="00DA7B71" w:rsidRPr="00AF42AF" w:rsidRDefault="00DA7B71" w:rsidP="00DA7B71">
      <w:pPr>
        <w:pStyle w:val="EW"/>
      </w:pPr>
      <w:r w:rsidRPr="00AF42AF">
        <w:t>NSSE CSF</w:t>
      </w:r>
      <w:r w:rsidRPr="00AF42AF">
        <w:tab/>
        <w:t>Network Service Exposure, Service Execution and Triggering CSF</w:t>
      </w:r>
    </w:p>
    <w:p w:rsidR="00DA7B71" w:rsidRPr="00AF42AF" w:rsidRDefault="00DA7B71" w:rsidP="00DA7B71">
      <w:pPr>
        <w:pStyle w:val="EW"/>
      </w:pPr>
      <w:r w:rsidRPr="00AF42AF">
        <w:t>NSSE</w:t>
      </w:r>
      <w:r w:rsidRPr="00AF42AF">
        <w:tab/>
        <w:t>Network Service Exposure, Service Execution and Triggering</w:t>
      </w:r>
    </w:p>
    <w:p w:rsidR="00DA7B71" w:rsidRPr="00AF42AF" w:rsidRDefault="00DA7B71" w:rsidP="00DA7B71">
      <w:pPr>
        <w:pStyle w:val="EW"/>
      </w:pPr>
      <w:r w:rsidRPr="00AF42AF">
        <w:t>OA</w:t>
      </w:r>
      <w:r w:rsidRPr="00AF42AF">
        <w:tab/>
        <w:t>Optional Announced</w:t>
      </w:r>
    </w:p>
    <w:p w:rsidR="00DA7B71" w:rsidRPr="00AF42AF" w:rsidRDefault="00DA7B71" w:rsidP="00DA7B71">
      <w:pPr>
        <w:pStyle w:val="EW"/>
      </w:pPr>
      <w:r w:rsidRPr="00AF42AF">
        <w:t>OID</w:t>
      </w:r>
      <w:r w:rsidRPr="00AF42AF">
        <w:tab/>
        <w:t>Object Identifier</w:t>
      </w:r>
    </w:p>
    <w:p w:rsidR="00DA7B71" w:rsidRPr="00AF42AF" w:rsidRDefault="00DA7B71" w:rsidP="00DA7B71">
      <w:pPr>
        <w:pStyle w:val="EW"/>
      </w:pPr>
      <w:r w:rsidRPr="00AF42AF">
        <w:t>OMA</w:t>
      </w:r>
      <w:r w:rsidRPr="00AF42AF">
        <w:tab/>
        <w:t>Open Mobile Alliance</w:t>
      </w:r>
    </w:p>
    <w:p w:rsidR="00DA7B71" w:rsidRPr="00AF42AF" w:rsidRDefault="00DA7B71" w:rsidP="00DA7B71">
      <w:pPr>
        <w:pStyle w:val="EW"/>
      </w:pPr>
      <w:r w:rsidRPr="00AF42AF">
        <w:t>OMA-DM</w:t>
      </w:r>
      <w:r w:rsidRPr="00AF42AF">
        <w:tab/>
        <w:t>Open Mobile Alliance Device Management</w:t>
      </w:r>
    </w:p>
    <w:p w:rsidR="00DA7B71" w:rsidRPr="00AF42AF" w:rsidRDefault="00DA7B71" w:rsidP="00DA7B71">
      <w:pPr>
        <w:pStyle w:val="EW"/>
      </w:pPr>
      <w:r w:rsidRPr="00AF42AF">
        <w:t>PDSN</w:t>
      </w:r>
      <w:r w:rsidRPr="00AF42AF">
        <w:tab/>
        <w:t>Packet Data Serving Node</w:t>
      </w:r>
    </w:p>
    <w:p w:rsidR="00DA7B71" w:rsidRPr="00AF42AF" w:rsidRDefault="00DA7B71" w:rsidP="00DA7B71">
      <w:pPr>
        <w:pStyle w:val="EW"/>
      </w:pPr>
      <w:r w:rsidRPr="00AF42AF">
        <w:t>PMIP</w:t>
      </w:r>
      <w:r w:rsidRPr="00AF42AF">
        <w:tab/>
        <w:t>Proxy Mobile IP</w:t>
      </w:r>
    </w:p>
    <w:p w:rsidR="00DA7B71" w:rsidRPr="00AF42AF" w:rsidRDefault="00DA7B71" w:rsidP="00DA7B71">
      <w:pPr>
        <w:pStyle w:val="EW"/>
      </w:pPr>
      <w:r w:rsidRPr="00AF42AF">
        <w:t>PoA</w:t>
      </w:r>
      <w:r w:rsidRPr="00AF42AF">
        <w:tab/>
        <w:t>Point of Access</w:t>
      </w:r>
    </w:p>
    <w:p w:rsidR="00DA7B71" w:rsidRPr="00AF42AF" w:rsidRDefault="00DA7B71" w:rsidP="00DA7B71">
      <w:pPr>
        <w:pStyle w:val="EW"/>
      </w:pPr>
      <w:r w:rsidRPr="00AF42AF">
        <w:t>PPP</w:t>
      </w:r>
      <w:r w:rsidRPr="00AF42AF">
        <w:tab/>
        <w:t>Point to Point Protocol</w:t>
      </w:r>
    </w:p>
    <w:p w:rsidR="00DA7B71" w:rsidRPr="00AF42AF" w:rsidRDefault="00DA7B71" w:rsidP="00DA7B71">
      <w:pPr>
        <w:pStyle w:val="EW"/>
      </w:pPr>
      <w:r w:rsidRPr="00AF42AF">
        <w:t>QoS</w:t>
      </w:r>
      <w:r w:rsidRPr="00AF42AF">
        <w:tab/>
        <w:t>Qualify of Service</w:t>
      </w:r>
    </w:p>
    <w:p w:rsidR="00DA7B71" w:rsidRPr="00AF42AF" w:rsidRDefault="00DA7B71" w:rsidP="00DA7B71">
      <w:pPr>
        <w:pStyle w:val="EW"/>
      </w:pPr>
      <w:r w:rsidRPr="00AF42AF">
        <w:t>RAM</w:t>
      </w:r>
      <w:r w:rsidRPr="00AF42AF">
        <w:tab/>
        <w:t>Random Access Memory</w:t>
      </w:r>
    </w:p>
    <w:p w:rsidR="00DA7B71" w:rsidRPr="00AF42AF" w:rsidRDefault="00DA7B71" w:rsidP="00DA7B71">
      <w:pPr>
        <w:pStyle w:val="EW"/>
      </w:pPr>
      <w:r w:rsidRPr="00AF42AF">
        <w:t>REG CSF</w:t>
      </w:r>
      <w:r w:rsidRPr="00AF42AF">
        <w:tab/>
        <w:t>Registration CSF</w:t>
      </w:r>
    </w:p>
    <w:p w:rsidR="00DA7B71" w:rsidRPr="00AF42AF" w:rsidRDefault="00DA7B71" w:rsidP="00DA7B71">
      <w:pPr>
        <w:pStyle w:val="EW"/>
      </w:pPr>
      <w:r w:rsidRPr="00AF42AF">
        <w:t>REG</w:t>
      </w:r>
      <w:r w:rsidRPr="00AF42AF">
        <w:tab/>
        <w:t>Registration</w:t>
      </w:r>
    </w:p>
    <w:p w:rsidR="00DA7B71" w:rsidRPr="00AF42AF" w:rsidRDefault="00DA7B71" w:rsidP="00DA7B71">
      <w:pPr>
        <w:pStyle w:val="EW"/>
      </w:pPr>
      <w:r w:rsidRPr="00AF42AF">
        <w:t>RFC</w:t>
      </w:r>
      <w:r w:rsidRPr="00AF42AF">
        <w:tab/>
        <w:t>Request for Comments</w:t>
      </w:r>
    </w:p>
    <w:p w:rsidR="00DA7B71" w:rsidRPr="00AF42AF" w:rsidRDefault="00DA7B71" w:rsidP="00DA7B71">
      <w:pPr>
        <w:pStyle w:val="EW"/>
      </w:pPr>
      <w:r w:rsidRPr="00AF42AF">
        <w:t>RO</w:t>
      </w:r>
      <w:r w:rsidRPr="00AF42AF">
        <w:tab/>
        <w:t>Read Only</w:t>
      </w:r>
    </w:p>
    <w:p w:rsidR="00DA7B71" w:rsidRPr="00AF42AF" w:rsidRDefault="00DA7B71" w:rsidP="00DA7B71">
      <w:pPr>
        <w:pStyle w:val="EW"/>
      </w:pPr>
      <w:r w:rsidRPr="00AF42AF">
        <w:t>RPC</w:t>
      </w:r>
      <w:r w:rsidRPr="00AF42AF">
        <w:tab/>
        <w:t>Remote Procedure Calls</w:t>
      </w:r>
    </w:p>
    <w:p w:rsidR="00DA7B71" w:rsidRPr="00AF42AF" w:rsidRDefault="00DA7B71" w:rsidP="00DA7B71">
      <w:pPr>
        <w:pStyle w:val="EW"/>
      </w:pPr>
      <w:r w:rsidRPr="00AF42AF">
        <w:t>RW</w:t>
      </w:r>
      <w:r w:rsidRPr="00AF42AF">
        <w:tab/>
        <w:t>Read Write</w:t>
      </w:r>
    </w:p>
    <w:p w:rsidR="00DA7B71" w:rsidRPr="00AF42AF" w:rsidRDefault="00DA7B71" w:rsidP="00DA7B71">
      <w:pPr>
        <w:pStyle w:val="EW"/>
      </w:pPr>
      <w:r w:rsidRPr="00AF42AF">
        <w:t>SCA CSF</w:t>
      </w:r>
      <w:r w:rsidRPr="00AF42AF">
        <w:tab/>
        <w:t>Service Charging and Accounting CSF</w:t>
      </w:r>
    </w:p>
    <w:p w:rsidR="00DA7B71" w:rsidRPr="00AF42AF" w:rsidRDefault="00DA7B71" w:rsidP="00DA7B71">
      <w:pPr>
        <w:pStyle w:val="EW"/>
      </w:pPr>
      <w:r w:rsidRPr="00AF42AF">
        <w:t>SCA</w:t>
      </w:r>
      <w:r w:rsidRPr="00AF42AF">
        <w:tab/>
        <w:t>Service Charging and Accounting</w:t>
      </w:r>
    </w:p>
    <w:p w:rsidR="00DA7B71" w:rsidRPr="00AF42AF" w:rsidRDefault="00DA7B71" w:rsidP="00DA7B71">
      <w:pPr>
        <w:pStyle w:val="EW"/>
      </w:pPr>
      <w:r w:rsidRPr="00AF42AF">
        <w:t>SCS</w:t>
      </w:r>
      <w:r w:rsidRPr="00AF42AF">
        <w:tab/>
        <w:t>Services Capability Server</w:t>
      </w:r>
    </w:p>
    <w:p w:rsidR="00DA7B71" w:rsidRPr="00AF42AF" w:rsidRDefault="00DA7B71" w:rsidP="00DA7B71">
      <w:pPr>
        <w:pStyle w:val="EW"/>
      </w:pPr>
      <w:r w:rsidRPr="00AF42AF">
        <w:t>SDO</w:t>
      </w:r>
      <w:r w:rsidRPr="00AF42AF">
        <w:tab/>
        <w:t>Standards Developing Organization</w:t>
      </w:r>
    </w:p>
    <w:p w:rsidR="00DA7B71" w:rsidRPr="00AF42AF" w:rsidRDefault="00DA7B71" w:rsidP="00DA7B71">
      <w:pPr>
        <w:pStyle w:val="EW"/>
      </w:pPr>
      <w:r w:rsidRPr="00AF42AF">
        <w:t>SEC CSF</w:t>
      </w:r>
      <w:r w:rsidRPr="00AF42AF">
        <w:tab/>
        <w:t>Security CSF</w:t>
      </w:r>
    </w:p>
    <w:p w:rsidR="00DA7B71" w:rsidRPr="00AF42AF" w:rsidRDefault="00DA7B71" w:rsidP="00DA7B71">
      <w:pPr>
        <w:pStyle w:val="EW"/>
      </w:pPr>
      <w:r w:rsidRPr="00AF42AF">
        <w:t>SEC</w:t>
      </w:r>
      <w:r w:rsidRPr="00AF42AF">
        <w:tab/>
        <w:t>Security</w:t>
      </w:r>
    </w:p>
    <w:p w:rsidR="00DA7B71" w:rsidRPr="00AF42AF" w:rsidRDefault="00DA7B71" w:rsidP="00DA7B71">
      <w:pPr>
        <w:pStyle w:val="EW"/>
      </w:pPr>
      <w:r w:rsidRPr="00AF42AF">
        <w:t>SIP</w:t>
      </w:r>
      <w:r w:rsidRPr="00AF42AF">
        <w:tab/>
        <w:t>Session Initiation Protocol</w:t>
      </w:r>
    </w:p>
    <w:p w:rsidR="00DA7B71" w:rsidRPr="00AF42AF" w:rsidRDefault="00DA7B71" w:rsidP="00DA7B71">
      <w:pPr>
        <w:pStyle w:val="EW"/>
      </w:pPr>
      <w:r w:rsidRPr="00AF42AF">
        <w:t>SLA</w:t>
      </w:r>
      <w:r w:rsidRPr="00AF42AF">
        <w:tab/>
        <w:t>Service Level Agreement</w:t>
      </w:r>
    </w:p>
    <w:p w:rsidR="00DA7B71" w:rsidRPr="00AF42AF" w:rsidRDefault="00DA7B71" w:rsidP="00DA7B71">
      <w:pPr>
        <w:pStyle w:val="EW"/>
      </w:pPr>
      <w:r w:rsidRPr="00AF42AF">
        <w:t>SMF</w:t>
      </w:r>
      <w:r w:rsidRPr="00AF42AF">
        <w:tab/>
        <w:t>Software Monitoring Function</w:t>
      </w:r>
    </w:p>
    <w:p w:rsidR="00DA7B71" w:rsidRPr="00AF42AF" w:rsidRDefault="00DA7B71" w:rsidP="00DA7B71">
      <w:pPr>
        <w:pStyle w:val="EW"/>
      </w:pPr>
      <w:r w:rsidRPr="00AF42AF">
        <w:t>SMS</w:t>
      </w:r>
      <w:r w:rsidRPr="00AF42AF">
        <w:tab/>
        <w:t>Short Messaging Service</w:t>
      </w:r>
    </w:p>
    <w:p w:rsidR="00DA7B71" w:rsidRPr="00AF42AF" w:rsidRDefault="00DA7B71" w:rsidP="00DA7B71">
      <w:pPr>
        <w:pStyle w:val="EW"/>
      </w:pPr>
      <w:r w:rsidRPr="00AF42AF">
        <w:t>SP</w:t>
      </w:r>
      <w:r w:rsidRPr="00AF42AF">
        <w:tab/>
        <w:t>Service Provider</w:t>
      </w:r>
    </w:p>
    <w:p w:rsidR="00DA7B71" w:rsidRPr="00AF42AF" w:rsidRDefault="00DA7B71" w:rsidP="00DA7B71">
      <w:pPr>
        <w:pStyle w:val="EW"/>
      </w:pPr>
      <w:r w:rsidRPr="00AF42AF">
        <w:t>SP-ID</w:t>
      </w:r>
      <w:r w:rsidRPr="00AF42AF">
        <w:tab/>
        <w:t>Service Provider Identifier</w:t>
      </w:r>
    </w:p>
    <w:p w:rsidR="00DA7B71" w:rsidRPr="00AF42AF" w:rsidRDefault="00DA7B71" w:rsidP="00DA7B71">
      <w:pPr>
        <w:pStyle w:val="EW"/>
      </w:pPr>
      <w:r w:rsidRPr="00AF42AF">
        <w:t>SSM</w:t>
      </w:r>
      <w:r w:rsidRPr="00AF42AF">
        <w:tab/>
        <w:t>Service Session Management</w:t>
      </w:r>
    </w:p>
    <w:p w:rsidR="00DA7B71" w:rsidRPr="00AF42AF" w:rsidRDefault="00DA7B71" w:rsidP="00DA7B71">
      <w:pPr>
        <w:pStyle w:val="EW"/>
      </w:pPr>
      <w:r w:rsidRPr="00AF42AF">
        <w:t>SUB CSF</w:t>
      </w:r>
      <w:r w:rsidRPr="00AF42AF">
        <w:tab/>
        <w:t>Subscription and Notification CSF</w:t>
      </w:r>
    </w:p>
    <w:p w:rsidR="00DA7B71" w:rsidRPr="00AF42AF" w:rsidRDefault="00DA7B71" w:rsidP="00DA7B71">
      <w:pPr>
        <w:pStyle w:val="EW"/>
      </w:pPr>
      <w:r w:rsidRPr="00AF42AF">
        <w:t>SUB</w:t>
      </w:r>
      <w:r w:rsidRPr="00AF42AF">
        <w:tab/>
        <w:t>Subscription and Notification</w:t>
      </w:r>
    </w:p>
    <w:p w:rsidR="00DA7B71" w:rsidRPr="00AF42AF" w:rsidRDefault="00DA7B71" w:rsidP="00DA7B71">
      <w:pPr>
        <w:pStyle w:val="EW"/>
      </w:pPr>
      <w:r w:rsidRPr="00AF42AF">
        <w:t>TR</w:t>
      </w:r>
      <w:r w:rsidRPr="00AF42AF">
        <w:tab/>
        <w:t>Technical Report</w:t>
      </w:r>
    </w:p>
    <w:p w:rsidR="00DA7B71" w:rsidRPr="00AF42AF" w:rsidRDefault="00DA7B71" w:rsidP="00DA7B71">
      <w:pPr>
        <w:pStyle w:val="EW"/>
      </w:pPr>
      <w:r w:rsidRPr="00AF42AF">
        <w:t>TS</w:t>
      </w:r>
      <w:r w:rsidRPr="00AF42AF">
        <w:tab/>
        <w:t>Technical Specification</w:t>
      </w:r>
    </w:p>
    <w:p w:rsidR="00DA7B71" w:rsidRPr="00AF42AF" w:rsidRDefault="00DA7B71" w:rsidP="00DA7B71">
      <w:pPr>
        <w:pStyle w:val="EW"/>
      </w:pPr>
      <w:r w:rsidRPr="00AF42AF">
        <w:t>Tsms</w:t>
      </w:r>
      <w:r w:rsidRPr="00AF42AF">
        <w:tab/>
        <w:t>Interface between Short Message Entity (SME) and Short Message Service Center (SMS SC)</w:t>
      </w:r>
    </w:p>
    <w:p w:rsidR="00DA7B71" w:rsidRPr="00AF42AF" w:rsidRDefault="00DA7B71" w:rsidP="00DA7B71">
      <w:pPr>
        <w:pStyle w:val="EW"/>
      </w:pPr>
      <w:r w:rsidRPr="00AF42AF">
        <w:t>Tsp</w:t>
      </w:r>
      <w:r w:rsidRPr="00AF42AF">
        <w:tab/>
        <w:t>Interface between Service Capability Server (SCS) and Machine Type Communication (MTC) InterWorking Function</w:t>
      </w:r>
    </w:p>
    <w:p w:rsidR="00DA7B71" w:rsidRPr="00AF42AF" w:rsidRDefault="00DA7B71" w:rsidP="00DA7B71">
      <w:pPr>
        <w:pStyle w:val="EW"/>
      </w:pPr>
      <w:r w:rsidRPr="00AF42AF">
        <w:t>UE</w:t>
      </w:r>
      <w:r w:rsidRPr="00AF42AF">
        <w:tab/>
        <w:t>User Equipment</w:t>
      </w:r>
    </w:p>
    <w:p w:rsidR="00DA7B71" w:rsidRPr="00AF42AF" w:rsidRDefault="00DA7B71" w:rsidP="00DA7B71">
      <w:pPr>
        <w:pStyle w:val="EW"/>
      </w:pPr>
      <w:r w:rsidRPr="00AF42AF">
        <w:t>UL</w:t>
      </w:r>
      <w:r w:rsidRPr="00AF42AF">
        <w:tab/>
        <w:t>UpLink</w:t>
      </w:r>
    </w:p>
    <w:p w:rsidR="00DA7B71" w:rsidRPr="00AF42AF" w:rsidRDefault="00BC0067" w:rsidP="00DA7B71">
      <w:pPr>
        <w:pStyle w:val="EW"/>
      </w:pPr>
      <w:r w:rsidRPr="00BC0067">
        <w:t>URI</w:t>
      </w:r>
      <w:r w:rsidRPr="00BC0067">
        <w:tab/>
        <w:t>Uniform Resource Identifier</w:t>
      </w:r>
    </w:p>
    <w:p w:rsidR="00DA7B71" w:rsidRPr="00AF42AF" w:rsidRDefault="00BC0067" w:rsidP="00DA7B71">
      <w:pPr>
        <w:pStyle w:val="EW"/>
      </w:pPr>
      <w:r w:rsidRPr="00BC0067">
        <w:t>URL</w:t>
      </w:r>
      <w:r w:rsidRPr="00BC0067">
        <w:tab/>
        <w:t>Uniform Resource Locator</w:t>
      </w:r>
    </w:p>
    <w:p w:rsidR="00DA7B71" w:rsidRPr="00AF42AF" w:rsidRDefault="00DA7B71" w:rsidP="00DA7B71">
      <w:pPr>
        <w:pStyle w:val="EW"/>
      </w:pPr>
      <w:r w:rsidRPr="00AF42AF">
        <w:t>URN</w:t>
      </w:r>
      <w:r w:rsidRPr="00AF42AF">
        <w:tab/>
        <w:t>Uniform Resource Name</w:t>
      </w:r>
    </w:p>
    <w:p w:rsidR="00DA7B71" w:rsidRPr="00AF42AF" w:rsidRDefault="00DA7B71" w:rsidP="00DA7B71">
      <w:pPr>
        <w:pStyle w:val="EW"/>
      </w:pPr>
      <w:r w:rsidRPr="00AF42AF">
        <w:t>UTRAN</w:t>
      </w:r>
      <w:r w:rsidRPr="00AF42AF">
        <w:tab/>
        <w:t>Universal Terrestrial Radio Access Network</w:t>
      </w:r>
    </w:p>
    <w:p w:rsidR="00DA7B71" w:rsidRPr="00AF42AF" w:rsidRDefault="00DA7B71" w:rsidP="00DA7B71">
      <w:pPr>
        <w:pStyle w:val="EW"/>
      </w:pPr>
      <w:r w:rsidRPr="00AF42AF">
        <w:t>UUID</w:t>
      </w:r>
      <w:r w:rsidRPr="00AF42AF">
        <w:tab/>
        <w:t>Universally Unique Identifier</w:t>
      </w:r>
    </w:p>
    <w:p w:rsidR="00DA7B71" w:rsidRPr="00AF42AF" w:rsidRDefault="00DA7B71" w:rsidP="00DA7B71">
      <w:pPr>
        <w:pStyle w:val="EW"/>
      </w:pPr>
      <w:r w:rsidRPr="00AF42AF">
        <w:t>WLAN</w:t>
      </w:r>
      <w:r w:rsidRPr="00AF42AF">
        <w:tab/>
        <w:t>Wireless Local Area Network</w:t>
      </w:r>
    </w:p>
    <w:p w:rsidR="00DA7B71" w:rsidRPr="00AF42AF" w:rsidRDefault="00DA7B71" w:rsidP="00DA7B71">
      <w:pPr>
        <w:pStyle w:val="EX"/>
      </w:pPr>
      <w:r w:rsidRPr="00AF42AF">
        <w:t>WO</w:t>
      </w:r>
      <w:r w:rsidRPr="00AF42AF">
        <w:tab/>
        <w:t>Write Once</w:t>
      </w:r>
    </w:p>
    <w:p w:rsidR="00DA7B71" w:rsidRPr="00AF42AF" w:rsidRDefault="00DA7B71" w:rsidP="00DA7B71">
      <w:pPr>
        <w:pStyle w:val="1"/>
      </w:pPr>
      <w:bookmarkStart w:id="2573" w:name="_Toc428282963"/>
      <w:bookmarkStart w:id="2574" w:name="_Toc428905050"/>
      <w:bookmarkStart w:id="2575" w:name="_Toc428905496"/>
      <w:bookmarkStart w:id="2576" w:name="_Toc428905941"/>
      <w:bookmarkStart w:id="2577" w:name="_Toc429057100"/>
      <w:bookmarkStart w:id="2578" w:name="_Toc429057601"/>
      <w:bookmarkStart w:id="2579" w:name="_Toc430459268"/>
      <w:r w:rsidRPr="00AF42AF">
        <w:lastRenderedPageBreak/>
        <w:t>4</w:t>
      </w:r>
      <w:r w:rsidRPr="00AF42AF">
        <w:tab/>
        <w:t>Conventions</w:t>
      </w:r>
      <w:bookmarkEnd w:id="2573"/>
      <w:bookmarkEnd w:id="2574"/>
      <w:bookmarkEnd w:id="2575"/>
      <w:bookmarkEnd w:id="2576"/>
      <w:bookmarkEnd w:id="2577"/>
      <w:bookmarkEnd w:id="2578"/>
      <w:bookmarkEnd w:id="2579"/>
    </w:p>
    <w:p w:rsidR="00DA7B71" w:rsidRPr="00AF42AF" w:rsidRDefault="00DA7B71" w:rsidP="00DA7B71">
      <w:pPr>
        <w:keepNext/>
        <w:keepLines/>
      </w:pPr>
      <w:r w:rsidRPr="00AF42AF">
        <w:t>The keywords "Shall", "Shall not", "May", "Need not", "Should", "Should not" in the present document are to be interpreted as described in the oneM2M Drafting Rules [</w:t>
      </w:r>
      <w:fldSimple w:instr=" REF REF_ONEM2MDRAFTINGRULES \h  \* MERGEFORMAT ">
        <w:r w:rsidRPr="00AF42AF">
          <w:t>i.</w:t>
        </w:r>
        <w:r w:rsidRPr="00AF42AF">
          <w:rPr>
            <w:noProof/>
          </w:rPr>
          <w:t>29</w:t>
        </w:r>
      </w:fldSimple>
      <w:r w:rsidRPr="00AF42AF">
        <w:t>].</w:t>
      </w:r>
    </w:p>
    <w:p w:rsidR="00DA7B71" w:rsidRPr="00AF42AF" w:rsidRDefault="00DA7B71" w:rsidP="00DA7B71">
      <w:pPr>
        <w:keepNext/>
        <w:keepLines/>
      </w:pPr>
      <w:r w:rsidRPr="00AF42AF">
        <w:t>To improve readability:</w:t>
      </w:r>
    </w:p>
    <w:p w:rsidR="00DA7B71" w:rsidRPr="00AF42AF" w:rsidRDefault="00DA7B71" w:rsidP="00DA7B71">
      <w:pPr>
        <w:pStyle w:val="B1"/>
      </w:pPr>
      <w:r w:rsidRPr="00AF42AF">
        <w:t>The information elements of oneM2M Request/Response messages will be referred to as parameters. Parameter abbreviations will be written in bold italic.</w:t>
      </w:r>
    </w:p>
    <w:p w:rsidR="00DA7B71" w:rsidRPr="00AF42AF" w:rsidRDefault="00DA7B71" w:rsidP="00DA7B71">
      <w:pPr>
        <w:pStyle w:val="B1"/>
      </w:pPr>
      <w:r w:rsidRPr="00AF42AF">
        <w:t>The information elements of resources will be referred to as attributes and child resources. Attributes will be written in italics.</w:t>
      </w:r>
    </w:p>
    <w:p w:rsidR="00DA7B71" w:rsidRPr="00AF42AF" w:rsidRDefault="00DA7B71" w:rsidP="00DA7B71">
      <w:pPr>
        <w:pStyle w:val="1"/>
      </w:pPr>
      <w:bookmarkStart w:id="2580" w:name="_Toc428282964"/>
      <w:bookmarkStart w:id="2581" w:name="_Toc428905051"/>
      <w:bookmarkStart w:id="2582" w:name="_Toc428905497"/>
      <w:bookmarkStart w:id="2583" w:name="_Toc428905942"/>
      <w:bookmarkStart w:id="2584" w:name="_Toc429057101"/>
      <w:bookmarkStart w:id="2585" w:name="_Toc429057602"/>
      <w:bookmarkStart w:id="2586" w:name="_Toc430459269"/>
      <w:r w:rsidRPr="00AF42AF">
        <w:t>5</w:t>
      </w:r>
      <w:r w:rsidRPr="00AF42AF">
        <w:tab/>
        <w:t>Architecture Model</w:t>
      </w:r>
      <w:bookmarkEnd w:id="2580"/>
      <w:bookmarkEnd w:id="2581"/>
      <w:bookmarkEnd w:id="2582"/>
      <w:bookmarkEnd w:id="2583"/>
      <w:bookmarkEnd w:id="2584"/>
      <w:bookmarkEnd w:id="2585"/>
      <w:bookmarkEnd w:id="2586"/>
    </w:p>
    <w:p w:rsidR="00DA7B71" w:rsidRPr="00AF42AF" w:rsidRDefault="00DA7B71" w:rsidP="00DA7B71">
      <w:pPr>
        <w:pStyle w:val="2"/>
      </w:pPr>
      <w:bookmarkStart w:id="2587" w:name="_Toc428282965"/>
      <w:bookmarkStart w:id="2588" w:name="_Toc428905052"/>
      <w:bookmarkStart w:id="2589" w:name="_Toc428905498"/>
      <w:bookmarkStart w:id="2590" w:name="_Toc428905943"/>
      <w:bookmarkStart w:id="2591" w:name="_Toc429057102"/>
      <w:bookmarkStart w:id="2592" w:name="_Toc429057603"/>
      <w:bookmarkStart w:id="2593" w:name="_Toc430459270"/>
      <w:r w:rsidRPr="00AF42AF">
        <w:t>5.1</w:t>
      </w:r>
      <w:r w:rsidRPr="00AF42AF">
        <w:tab/>
        <w:t>General Concepts</w:t>
      </w:r>
      <w:bookmarkEnd w:id="2587"/>
      <w:bookmarkEnd w:id="2588"/>
      <w:bookmarkEnd w:id="2589"/>
      <w:bookmarkEnd w:id="2590"/>
      <w:bookmarkEnd w:id="2591"/>
      <w:bookmarkEnd w:id="2592"/>
      <w:bookmarkEnd w:id="2593"/>
    </w:p>
    <w:p w:rsidR="00DA7B71" w:rsidRPr="00AF42AF" w:rsidRDefault="00DA7B71" w:rsidP="00DA7B71">
      <w:r w:rsidRPr="00AF42AF">
        <w:t>Figure 5.1-1 depicts the oneM2M Layered Model for supporting end-to-end (E2E) M2M Services. This layered model comprises three layers: Application Layer, Common Services Layer and the underlying Network Services Layer.</w:t>
      </w:r>
    </w:p>
    <w:p w:rsidR="00DA7B71" w:rsidRDefault="00DA7B71" w:rsidP="00DA7B71">
      <w:pPr>
        <w:pStyle w:val="FL"/>
      </w:pPr>
      <w:r w:rsidRPr="009809F0">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67.35pt;height:176.65pt" o:ole="">
            <v:imagedata r:id="rId10" o:title=""/>
          </v:shape>
          <o:OLEObject Type="Embed" ProgID="Visio.Drawing.11" ShapeID="_x0000_i1030" DrawAspect="Content" ObjectID="_1504596481" r:id="rId11"/>
        </w:object>
      </w:r>
    </w:p>
    <w:p w:rsidR="00BC0067" w:rsidRDefault="00DA7B71" w:rsidP="00BC0067">
      <w:pPr>
        <w:pStyle w:val="TF"/>
      </w:pPr>
      <w:r w:rsidRPr="00AF42AF">
        <w:t>Figure 5.1-1: oneM2M Layered Model</w:t>
      </w:r>
    </w:p>
    <w:p w:rsidR="00DA7B71" w:rsidRPr="00AF42AF" w:rsidRDefault="00DA7B71" w:rsidP="00DA7B71">
      <w:pPr>
        <w:pStyle w:val="2"/>
      </w:pPr>
      <w:bookmarkStart w:id="2594" w:name="_Toc428282966"/>
      <w:bookmarkStart w:id="2595" w:name="_Toc428905053"/>
      <w:bookmarkStart w:id="2596" w:name="_Toc428905499"/>
      <w:bookmarkStart w:id="2597" w:name="_Toc428905944"/>
      <w:bookmarkStart w:id="2598" w:name="_Toc429057103"/>
      <w:bookmarkStart w:id="2599" w:name="_Toc429057604"/>
      <w:bookmarkStart w:id="2600" w:name="_Toc430459271"/>
      <w:r w:rsidRPr="00AF42AF">
        <w:t>5.2</w:t>
      </w:r>
      <w:r w:rsidRPr="00AF42AF">
        <w:tab/>
        <w:t>Architecture Reference Model</w:t>
      </w:r>
      <w:bookmarkEnd w:id="2594"/>
      <w:bookmarkEnd w:id="2595"/>
      <w:bookmarkEnd w:id="2596"/>
      <w:bookmarkEnd w:id="2597"/>
      <w:bookmarkEnd w:id="2598"/>
      <w:bookmarkEnd w:id="2599"/>
      <w:bookmarkEnd w:id="2600"/>
    </w:p>
    <w:p w:rsidR="00DA7B71" w:rsidRPr="00AF42AF" w:rsidRDefault="00DA7B71" w:rsidP="00DA7B71">
      <w:pPr>
        <w:pStyle w:val="30"/>
      </w:pPr>
      <w:bookmarkStart w:id="2601" w:name="_Toc428282967"/>
      <w:bookmarkStart w:id="2602" w:name="_Toc428905054"/>
      <w:bookmarkStart w:id="2603" w:name="_Toc428905500"/>
      <w:bookmarkStart w:id="2604" w:name="_Toc428905945"/>
      <w:bookmarkStart w:id="2605" w:name="_Toc429057104"/>
      <w:bookmarkStart w:id="2606" w:name="_Toc429057605"/>
      <w:bookmarkStart w:id="2607" w:name="_Toc430459272"/>
      <w:r w:rsidRPr="00AF42AF">
        <w:t>5.2.1</w:t>
      </w:r>
      <w:r w:rsidRPr="00AF42AF">
        <w:tab/>
        <w:t>Functional Architecture</w:t>
      </w:r>
      <w:bookmarkEnd w:id="2601"/>
      <w:bookmarkEnd w:id="2602"/>
      <w:bookmarkEnd w:id="2603"/>
      <w:bookmarkEnd w:id="2604"/>
      <w:bookmarkEnd w:id="2605"/>
      <w:bookmarkEnd w:id="2606"/>
      <w:bookmarkEnd w:id="2607"/>
    </w:p>
    <w:p w:rsidR="00DA7B71" w:rsidRPr="00AF42AF" w:rsidRDefault="00DA7B71" w:rsidP="00DA7B71">
      <w:r w:rsidRPr="00AF42AF">
        <w:t>Figure 5.2.1-1 illustrates the oneM2M functional architecture.</w:t>
      </w:r>
    </w:p>
    <w:p w:rsidR="00DA7B71" w:rsidRPr="00AF42AF" w:rsidRDefault="00DA7B71" w:rsidP="00DA7B71">
      <w:pPr>
        <w:pStyle w:val="FL"/>
      </w:pPr>
      <w:r w:rsidRPr="009809F0">
        <w:object w:dxaOrig="8917" w:dyaOrig="5278">
          <v:shape id="_x0000_i1031" type="#_x0000_t75" style="width:446pt;height:264pt" o:ole="">
            <v:imagedata r:id="rId12" o:title=""/>
          </v:shape>
          <o:OLEObject Type="Embed" ProgID="Visio.Drawing.11" ShapeID="_x0000_i1031" DrawAspect="Content" ObjectID="_1504596482" r:id="rId13"/>
        </w:object>
      </w:r>
      <w:fldSimple w:instr=""/>
    </w:p>
    <w:p w:rsidR="00BC0067" w:rsidRDefault="00DA7B71" w:rsidP="00BC0067">
      <w:pPr>
        <w:pStyle w:val="TF"/>
      </w:pPr>
      <w:r w:rsidRPr="00AF42AF">
        <w:t>Figure 5.2.1-1: oneM2M Functional Architecture</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Other reference points are specified</w:t>
      </w:r>
      <w:r w:rsidR="00BC0067" w:rsidRPr="00BC0067">
        <w:t xml:space="preserve"> in other clauses of the present document</w:t>
      </w:r>
      <w:r w:rsidRPr="00AF42AF">
        <w:t>.</w:t>
      </w:r>
      <w:r w:rsidR="00BC0067" w:rsidRPr="00BC0067">
        <w:t xml:space="preserve"> See clauses 6.2.4 and 12.2.1.</w:t>
      </w:r>
    </w:p>
    <w:p w:rsidR="00DA7B71" w:rsidRPr="00AF42AF" w:rsidRDefault="00BC0067" w:rsidP="00DA7B71">
      <w:pPr>
        <w:pStyle w:val="NO"/>
      </w:pPr>
      <w:r w:rsidRPr="00BC0067">
        <w:t>NOTE 2:</w:t>
      </w:r>
      <w:r w:rsidRPr="00BC0067">
        <w:tab/>
        <w:t>The above architecture diagram is a functional diagram. For examples of physical mappings, see clause 6.</w:t>
      </w:r>
    </w:p>
    <w:p w:rsidR="00DA7B71" w:rsidRPr="00AF42AF" w:rsidRDefault="00DA7B71" w:rsidP="00DA7B71">
      <w:pPr>
        <w:keepNext/>
        <w:keepLines/>
      </w:pPr>
      <w:r w:rsidRPr="00AF42AF">
        <w:t>The oneM2M functional architecture in figure 5.2.1-1 comprises the following functions:</w:t>
      </w:r>
    </w:p>
    <w:p w:rsidR="00DA7B71" w:rsidRPr="00AF42AF" w:rsidRDefault="00DA7B71" w:rsidP="00DA7B71">
      <w:pPr>
        <w:pStyle w:val="BN"/>
        <w:keepNext/>
        <w:keepLines/>
      </w:pPr>
      <w:r w:rsidRPr="00AF42AF">
        <w:rPr>
          <w:b/>
          <w:bCs/>
        </w:rPr>
        <w:t>Application Entity (AE):</w:t>
      </w:r>
      <w:r w:rsidRPr="00AF42AF">
        <w:t xml:space="preserve"> Application Entity is an entity in the application layer that implements </w:t>
      </w:r>
      <w:proofErr w:type="gramStart"/>
      <w:r w:rsidRPr="00AF42AF">
        <w:t>an M2M</w:t>
      </w:r>
      <w:proofErr w:type="gramEnd"/>
      <w:r w:rsidRPr="00AF42AF">
        <w:t xml:space="preserve"> application service logic. </w:t>
      </w:r>
      <w:proofErr w:type="gramStart"/>
      <w:r w:rsidRPr="00AF42AF">
        <w:t>Each application service logic</w:t>
      </w:r>
      <w:proofErr w:type="gramEnd"/>
      <w:r w:rsidRPr="00AF42AF">
        <w:t xml:space="preserve"> can be resident in a number of M2M nodes and/or more than once on a single M2M node. Each execution instance of </w:t>
      </w:r>
      <w:proofErr w:type="gramStart"/>
      <w:r w:rsidRPr="00AF42AF">
        <w:t>an application</w:t>
      </w:r>
      <w:proofErr w:type="gramEnd"/>
      <w:r w:rsidRPr="00AF42AF">
        <w:t xml:space="preserve">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rsidR="00DA7B71" w:rsidRPr="00AF42AF" w:rsidRDefault="00DA7B71" w:rsidP="00DA7B71">
      <w:pPr>
        <w:pStyle w:val="BN"/>
      </w:pPr>
      <w:r w:rsidRPr="00AF42AF">
        <w:rPr>
          <w:b/>
          <w:bCs/>
        </w:rPr>
        <w:t>Common Services Entity (CSE):</w:t>
      </w:r>
      <w:r w:rsidRPr="00AF42AF">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rsidR="00DA7B71" w:rsidRPr="00AF42AF" w:rsidRDefault="00DA7B71" w:rsidP="00DA7B71">
      <w:pPr>
        <w:pStyle w:val="B10"/>
      </w:pPr>
      <w:r w:rsidRPr="00AF42AF">
        <w:tab/>
        <w:t>Examples of service functions offered by CSE include: Data Management, Device Management, M2M</w:t>
      </w:r>
      <w:r w:rsidR="00BC0067" w:rsidRPr="00BC0067">
        <w:t xml:space="preserve"> Service</w:t>
      </w:r>
      <w:r w:rsidRPr="00AF42AF">
        <w:t xml:space="preserve"> Subscription Management, and Location Services. Such "sub</w:t>
      </w:r>
      <w:r w:rsidR="00BC0067" w:rsidRPr="00BC0067">
        <w:t>-</w:t>
      </w:r>
      <w:r w:rsidRPr="00AF42AF">
        <w:t>functions" offered by a CSE may be logically and informatively conceptualized as Common Services Functions (CSFs). The normative Resources which implement the service functions in a CSE can be mandatory o</w:t>
      </w:r>
      <w:r w:rsidRPr="00AF42AF">
        <w:rPr>
          <w:rFonts w:hint="eastAsia"/>
          <w:lang w:eastAsia="ja-JP"/>
        </w:rPr>
        <w:t>r</w:t>
      </w:r>
      <w:r w:rsidRPr="00AF42AF">
        <w:t xml:space="preserve"> optional.</w:t>
      </w:r>
    </w:p>
    <w:p w:rsidR="00DA7B71" w:rsidRPr="00AF42AF" w:rsidRDefault="00DA7B71" w:rsidP="00DA7B71">
      <w:pPr>
        <w:pStyle w:val="BN"/>
      </w:pPr>
      <w:r w:rsidRPr="00AF42AF">
        <w:t xml:space="preserve">Underlying </w:t>
      </w:r>
      <w:r w:rsidRPr="00AF42AF">
        <w:rPr>
          <w:b/>
          <w:bCs/>
        </w:rPr>
        <w:t>Network Services Entity (NSE):</w:t>
      </w:r>
      <w:r w:rsidRPr="00AF42AF">
        <w:t xml:space="preserve"> A Network Services Entity provides services from the underlying network to the CSEs. Examples of such services include device management, location services and device triggering. No particular organization of the NSEs is assumed.</w:t>
      </w:r>
    </w:p>
    <w:p w:rsidR="00DA7B71" w:rsidRPr="00AF42AF" w:rsidRDefault="00DA7B71" w:rsidP="00DA7B71">
      <w:pPr>
        <w:pStyle w:val="NO"/>
      </w:pPr>
      <w:r w:rsidRPr="00AF42AF">
        <w:t>NOTE</w:t>
      </w:r>
      <w:r w:rsidR="00BC0067" w:rsidRPr="00BC0067">
        <w:t xml:space="preserve"> 3</w:t>
      </w:r>
      <w:r w:rsidRPr="00AF42AF">
        <w:t>:</w:t>
      </w:r>
      <w:r w:rsidRPr="00AF42AF">
        <w:tab/>
        <w:t xml:space="preserve">Underlying </w:t>
      </w:r>
      <w:r w:rsidR="00BC0067" w:rsidRPr="00BC0067">
        <w:t>n</w:t>
      </w:r>
      <w:r w:rsidRPr="00AF42AF">
        <w:t>etworks provide data transport services between entities in the oneM2M System. Such data transport services are not included in the NSE.</w:t>
      </w:r>
    </w:p>
    <w:p w:rsidR="00DA7B71" w:rsidRPr="00AF42AF" w:rsidRDefault="00DA7B71" w:rsidP="00DA7B71">
      <w:pPr>
        <w:pStyle w:val="30"/>
      </w:pPr>
      <w:bookmarkStart w:id="2608" w:name="_Toc428282968"/>
      <w:bookmarkStart w:id="2609" w:name="_Toc428905055"/>
      <w:bookmarkStart w:id="2610" w:name="_Toc428905501"/>
      <w:bookmarkStart w:id="2611" w:name="_Toc428905946"/>
      <w:bookmarkStart w:id="2612" w:name="_Toc429057105"/>
      <w:bookmarkStart w:id="2613" w:name="_Toc429057606"/>
      <w:bookmarkStart w:id="2614" w:name="_Toc430459273"/>
      <w:r w:rsidRPr="00AF42AF">
        <w:lastRenderedPageBreak/>
        <w:t>5.2.2</w:t>
      </w:r>
      <w:r w:rsidRPr="00AF42AF">
        <w:tab/>
        <w:t>Reference Points</w:t>
      </w:r>
      <w:bookmarkEnd w:id="2608"/>
      <w:bookmarkEnd w:id="2609"/>
      <w:bookmarkEnd w:id="2610"/>
      <w:bookmarkEnd w:id="2611"/>
      <w:bookmarkEnd w:id="2612"/>
      <w:bookmarkEnd w:id="2613"/>
      <w:bookmarkEnd w:id="2614"/>
    </w:p>
    <w:p w:rsidR="00DA7B71" w:rsidRPr="00AF42AF" w:rsidRDefault="00DA7B71" w:rsidP="00DA7B71">
      <w:pPr>
        <w:pStyle w:val="40"/>
      </w:pPr>
      <w:bookmarkStart w:id="2615" w:name="_Toc429057106"/>
      <w:bookmarkStart w:id="2616" w:name="_Toc429057607"/>
      <w:bookmarkStart w:id="2617" w:name="_Toc430459274"/>
      <w:r w:rsidRPr="00AF42AF">
        <w:t>5.2.2.0</w:t>
      </w:r>
      <w:r w:rsidRPr="00AF42AF">
        <w:tab/>
        <w:t>Introduction</w:t>
      </w:r>
      <w:bookmarkEnd w:id="2615"/>
      <w:bookmarkEnd w:id="2616"/>
      <w:bookmarkEnd w:id="2617"/>
    </w:p>
    <w:p w:rsidR="00DA7B71" w:rsidRPr="00AF42AF" w:rsidRDefault="00DA7B71" w:rsidP="00DA7B71">
      <w:pPr>
        <w:keepNext/>
        <w:keepLines/>
      </w:pPr>
      <w:r w:rsidRPr="00AF42AF">
        <w:t>A reference point consists of one or more interfaces of any kind. The following reference points are supported by the Common Services Entity (CSE). The "</w:t>
      </w:r>
      <w:proofErr w:type="gramStart"/>
      <w:r w:rsidRPr="00AF42AF">
        <w:t>Mc(</w:t>
      </w:r>
      <w:proofErr w:type="gramEnd"/>
      <w:r w:rsidRPr="00AF42AF">
        <w:t>-) nomenclature is based on the mnemonic "M2M communications".</w:t>
      </w:r>
    </w:p>
    <w:p w:rsidR="00DA7B71" w:rsidRPr="00AF42AF" w:rsidRDefault="00DA7B71" w:rsidP="00DA7B71">
      <w:pPr>
        <w:pStyle w:val="NO"/>
      </w:pPr>
      <w:r w:rsidRPr="00AF42AF">
        <w:t>NOTE:</w:t>
      </w:r>
      <w:r w:rsidRPr="00AF42AF">
        <w:tab/>
        <w:t xml:space="preserve">Information exchange between two M2M </w:t>
      </w:r>
      <w:r w:rsidR="00BC0067" w:rsidRPr="00BC0067">
        <w:t>Entities</w:t>
      </w:r>
      <w:r w:rsidRPr="00AF42AF">
        <w:t xml:space="preserve"> assumes the usage of the transport and connectivity services of the Underlying Network, </w:t>
      </w:r>
      <w:r w:rsidR="00BC0067" w:rsidRPr="00BC0067">
        <w:t>therefore, they are not explicitly defined as services provided by the underlying Network Service Entity(s) in the scope of the present document.</w:t>
      </w:r>
    </w:p>
    <w:p w:rsidR="00DA7B71" w:rsidRPr="00AF42AF" w:rsidRDefault="00DA7B71" w:rsidP="00DA7B71">
      <w:pPr>
        <w:pStyle w:val="40"/>
      </w:pPr>
      <w:bookmarkStart w:id="2618" w:name="_Toc428282969"/>
      <w:bookmarkStart w:id="2619" w:name="_Toc428905056"/>
      <w:bookmarkStart w:id="2620" w:name="_Toc428905502"/>
      <w:bookmarkStart w:id="2621" w:name="_Toc428905947"/>
      <w:bookmarkStart w:id="2622" w:name="_Toc429057107"/>
      <w:bookmarkStart w:id="2623" w:name="_Toc429057608"/>
      <w:bookmarkStart w:id="2624" w:name="_Toc430459275"/>
      <w:r w:rsidRPr="00AF42AF">
        <w:t>5.2.2.1</w:t>
      </w:r>
      <w:r w:rsidRPr="00AF42AF">
        <w:tab/>
        <w:t>Mca Reference Point</w:t>
      </w:r>
      <w:bookmarkEnd w:id="2618"/>
      <w:bookmarkEnd w:id="2619"/>
      <w:bookmarkEnd w:id="2620"/>
      <w:bookmarkEnd w:id="2621"/>
      <w:bookmarkEnd w:id="2622"/>
      <w:bookmarkEnd w:id="2623"/>
      <w:bookmarkEnd w:id="2624"/>
    </w:p>
    <w:p w:rsidR="00DA7B71" w:rsidRPr="00AF42AF" w:rsidRDefault="00DA7B71" w:rsidP="00DA7B71">
      <w:r w:rsidRPr="00AF42AF">
        <w:t>Communication flows between an Application Entity (AE) and a Common Services Entity (CSE) cross the Mca reference point. These flows enable the AE to use the services supported by the CSE, and for the CSE to communicate with the AE.</w:t>
      </w:r>
    </w:p>
    <w:p w:rsidR="00DA7B71" w:rsidRPr="00AF42AF" w:rsidRDefault="00DA7B71" w:rsidP="00DA7B71">
      <w:pPr>
        <w:pStyle w:val="NO"/>
      </w:pPr>
      <w:r w:rsidRPr="00AF42AF">
        <w:t>NOTE:</w:t>
      </w:r>
      <w:r w:rsidRPr="00AF42AF">
        <w:tab/>
        <w:t xml:space="preserve">The AE and the CSE </w:t>
      </w:r>
      <w:r w:rsidR="00BC0067" w:rsidRPr="00BC0067">
        <w:t>may or may not</w:t>
      </w:r>
      <w:r w:rsidRPr="00AF42AF">
        <w:t xml:space="preserve"> be co-located within the same physical entity.</w:t>
      </w:r>
    </w:p>
    <w:p w:rsidR="00DA7B71" w:rsidRPr="00AF42AF" w:rsidRDefault="00DA7B71" w:rsidP="00DA7B71">
      <w:pPr>
        <w:pStyle w:val="40"/>
      </w:pPr>
      <w:bookmarkStart w:id="2625" w:name="_Toc428282970"/>
      <w:bookmarkStart w:id="2626" w:name="_Toc428905057"/>
      <w:bookmarkStart w:id="2627" w:name="_Toc428905503"/>
      <w:bookmarkStart w:id="2628" w:name="_Toc428905948"/>
      <w:bookmarkStart w:id="2629" w:name="_Toc429057108"/>
      <w:bookmarkStart w:id="2630" w:name="_Toc429057609"/>
      <w:bookmarkStart w:id="2631" w:name="_Toc430459276"/>
      <w:r w:rsidRPr="00AF42AF">
        <w:t>5.2.2.2</w:t>
      </w:r>
      <w:r w:rsidRPr="00AF42AF">
        <w:tab/>
        <w:t>Mcc Reference Point</w:t>
      </w:r>
      <w:bookmarkEnd w:id="2625"/>
      <w:bookmarkEnd w:id="2626"/>
      <w:bookmarkEnd w:id="2627"/>
      <w:bookmarkEnd w:id="2628"/>
      <w:bookmarkEnd w:id="2629"/>
      <w:bookmarkEnd w:id="2630"/>
      <w:bookmarkEnd w:id="2631"/>
    </w:p>
    <w:p w:rsidR="00DA7B71" w:rsidRPr="00AF42AF" w:rsidRDefault="00DA7B71" w:rsidP="00DA7B71">
      <w:r w:rsidRPr="00AF42AF">
        <w:t>Communication flows between two Common Services Entities (CSEs) cross the Mcc reference point. These flows enable a CSE to use the services supported by another CSE.</w:t>
      </w:r>
    </w:p>
    <w:p w:rsidR="00DA7B71" w:rsidRPr="00AF42AF" w:rsidRDefault="00DA7B71" w:rsidP="00DA7B71">
      <w:pPr>
        <w:pStyle w:val="40"/>
      </w:pPr>
      <w:bookmarkStart w:id="2632" w:name="_Toc428282971"/>
      <w:bookmarkStart w:id="2633" w:name="_Toc428905058"/>
      <w:bookmarkStart w:id="2634" w:name="_Toc428905504"/>
      <w:bookmarkStart w:id="2635" w:name="_Toc428905949"/>
      <w:bookmarkStart w:id="2636" w:name="_Toc429057109"/>
      <w:bookmarkStart w:id="2637" w:name="_Toc429057610"/>
      <w:bookmarkStart w:id="2638" w:name="_Toc430459277"/>
      <w:r w:rsidRPr="00AF42AF">
        <w:t>5.2.2.3</w:t>
      </w:r>
      <w:r w:rsidRPr="00AF42AF">
        <w:tab/>
        <w:t>Mcn Reference Point</w:t>
      </w:r>
      <w:bookmarkEnd w:id="2632"/>
      <w:bookmarkEnd w:id="2633"/>
      <w:bookmarkEnd w:id="2634"/>
      <w:bookmarkEnd w:id="2635"/>
      <w:bookmarkEnd w:id="2636"/>
      <w:bookmarkEnd w:id="2637"/>
      <w:bookmarkEnd w:id="2638"/>
    </w:p>
    <w:p w:rsidR="00DA7B71" w:rsidRPr="00AF42AF" w:rsidRDefault="00DA7B71" w:rsidP="00DA7B71">
      <w:r w:rsidRPr="00AF42AF">
        <w:t>Communication flows between a Common Services Entity (CSE) and the Network Services Entity (NSE) cross the Mcn reference point. These flows enable a CSE to use the supported services (other than transport and connectivity services) provided by the NSE.</w:t>
      </w:r>
    </w:p>
    <w:p w:rsidR="00DA7B71" w:rsidRPr="00AF42AF" w:rsidRDefault="00DA7B71" w:rsidP="00DA7B71">
      <w:pPr>
        <w:pStyle w:val="40"/>
      </w:pPr>
      <w:bookmarkStart w:id="2639" w:name="_Toc428282972"/>
      <w:bookmarkStart w:id="2640" w:name="_Toc428905059"/>
      <w:bookmarkStart w:id="2641" w:name="_Toc428905505"/>
      <w:bookmarkStart w:id="2642" w:name="_Toc428905950"/>
      <w:bookmarkStart w:id="2643" w:name="_Toc429057110"/>
      <w:bookmarkStart w:id="2644" w:name="_Toc429057611"/>
      <w:bookmarkStart w:id="2645" w:name="_Toc430459278"/>
      <w:r w:rsidRPr="00AF42AF">
        <w:t>5.2.2.4</w:t>
      </w:r>
      <w:r w:rsidRPr="00AF42AF">
        <w:tab/>
        <w:t>Mcc' Reference Point</w:t>
      </w:r>
      <w:bookmarkEnd w:id="2639"/>
      <w:bookmarkEnd w:id="2640"/>
      <w:bookmarkEnd w:id="2641"/>
      <w:bookmarkEnd w:id="2642"/>
      <w:bookmarkEnd w:id="2643"/>
      <w:bookmarkEnd w:id="2644"/>
      <w:bookmarkEnd w:id="2645"/>
    </w:p>
    <w:p w:rsidR="00DA7B71" w:rsidRPr="00AF42AF" w:rsidRDefault="00DA7B71" w:rsidP="00DA7B71">
      <w:r w:rsidRPr="00AF42AF">
        <w:t>Communication flows between two Common Services Entities (CSEs) in Infrastructure Nodes (IN) that are oneM2M compliant and that resides in different M2M SP domains cross the Mcc' reference point. These flows enable a CSE of an IN residing in the Infrastructure Domain of an M2M Service Provider to communicate with a CSE of another IN residing in the Infrastructure Domain of another M2M Service Provider to use</w:t>
      </w:r>
      <w:r>
        <w:t xml:space="preserve"> its supported services</w:t>
      </w:r>
      <w:r w:rsidRPr="00AF42AF">
        <w:t xml:space="preserve"> and vice versa.</w:t>
      </w:r>
    </w:p>
    <w:p w:rsidR="00DA7B71" w:rsidRPr="00AF42AF" w:rsidRDefault="00DA7B71" w:rsidP="00DA7B71">
      <w:r w:rsidRPr="00AF42AF">
        <w:t>Mcc' extends the reachability of services offered over the Mcc reference point, or a subset thereof.</w:t>
      </w:r>
    </w:p>
    <w:p w:rsidR="00DA7B71" w:rsidRPr="00AF42AF" w:rsidRDefault="00DA7B71" w:rsidP="00DA7B71">
      <w:r w:rsidRPr="00AF42AF">
        <w:t>The trigger for these communication flows may be initiated elsewhere in the oneM2M network.</w:t>
      </w:r>
    </w:p>
    <w:p w:rsidR="00DA7B71" w:rsidRPr="00AF42AF" w:rsidRDefault="00DA7B71" w:rsidP="00DA7B71">
      <w:pPr>
        <w:pStyle w:val="40"/>
      </w:pPr>
      <w:bookmarkStart w:id="2646" w:name="_Toc428282973"/>
      <w:bookmarkStart w:id="2647" w:name="_Toc428905060"/>
      <w:bookmarkStart w:id="2648" w:name="_Toc428905506"/>
      <w:bookmarkStart w:id="2649" w:name="_Toc428905951"/>
      <w:bookmarkStart w:id="2650" w:name="_Toc429057111"/>
      <w:bookmarkStart w:id="2651" w:name="_Toc429057612"/>
      <w:bookmarkStart w:id="2652" w:name="_Toc430459279"/>
      <w:r w:rsidRPr="00AF42AF">
        <w:t>5.2.2.5</w:t>
      </w:r>
      <w:r w:rsidRPr="00AF42AF">
        <w:tab/>
      </w:r>
      <w:r w:rsidR="00BC0067" w:rsidRPr="00BC0067">
        <w:t>Other Reference Points and Interfaces</w:t>
      </w:r>
      <w:bookmarkEnd w:id="2646"/>
      <w:bookmarkEnd w:id="2647"/>
      <w:bookmarkEnd w:id="2648"/>
      <w:bookmarkEnd w:id="2649"/>
      <w:bookmarkEnd w:id="2650"/>
      <w:bookmarkEnd w:id="2651"/>
      <w:bookmarkEnd w:id="2652"/>
    </w:p>
    <w:p w:rsidR="00DA7B71" w:rsidRPr="00AF42AF" w:rsidRDefault="00DA7B71" w:rsidP="00DA7B71">
      <w:pPr>
        <w:pStyle w:val="B1"/>
      </w:pPr>
      <w:r w:rsidRPr="00AF42AF">
        <w:t>See clause 12.2.1 for Mch reference point.</w:t>
      </w:r>
    </w:p>
    <w:p w:rsidR="00DA7B71" w:rsidRPr="00AF42AF" w:rsidRDefault="00DA7B71" w:rsidP="00DA7B71">
      <w:pPr>
        <w:pStyle w:val="B1"/>
      </w:pPr>
      <w:r w:rsidRPr="00AF42AF">
        <w:t xml:space="preserve">See clause 6.2.4 for Mc, Mp, Ms and </w:t>
      </w:r>
      <w:r w:rsidRPr="00AF42AF">
        <w:rPr>
          <w:rFonts w:eastAsia="SimSun" w:hint="eastAsia"/>
          <w:lang w:eastAsia="zh-CN"/>
        </w:rPr>
        <w:t>La device</w:t>
      </w:r>
      <w:r w:rsidRPr="00AF42AF">
        <w:t xml:space="preserve"> management interfaces.</w:t>
      </w:r>
    </w:p>
    <w:p w:rsidR="00DA7B71" w:rsidRPr="00AF42AF" w:rsidRDefault="00DA7B71" w:rsidP="00DA7B71">
      <w:pPr>
        <w:pStyle w:val="1"/>
      </w:pPr>
      <w:bookmarkStart w:id="2653" w:name="_Toc428282974"/>
      <w:bookmarkStart w:id="2654" w:name="_Toc428905061"/>
      <w:bookmarkStart w:id="2655" w:name="_Toc428905507"/>
      <w:bookmarkStart w:id="2656" w:name="_Toc428905952"/>
      <w:bookmarkStart w:id="2657" w:name="_Toc429057112"/>
      <w:bookmarkStart w:id="2658" w:name="_Toc429057613"/>
      <w:bookmarkStart w:id="2659" w:name="_Toc430459280"/>
      <w:r w:rsidRPr="00AF42AF">
        <w:lastRenderedPageBreak/>
        <w:t>6</w:t>
      </w:r>
      <w:r w:rsidRPr="00AF42AF">
        <w:tab/>
        <w:t>oneM2M Architecture Aspects</w:t>
      </w:r>
      <w:bookmarkEnd w:id="2653"/>
      <w:bookmarkEnd w:id="2654"/>
      <w:bookmarkEnd w:id="2655"/>
      <w:bookmarkEnd w:id="2656"/>
      <w:bookmarkEnd w:id="2657"/>
      <w:bookmarkEnd w:id="2658"/>
      <w:bookmarkEnd w:id="2659"/>
    </w:p>
    <w:p w:rsidR="00DA7B71" w:rsidRPr="00AF42AF" w:rsidRDefault="00DA7B71" w:rsidP="00DA7B71">
      <w:pPr>
        <w:pStyle w:val="2"/>
      </w:pPr>
      <w:bookmarkStart w:id="2660" w:name="_Toc428282975"/>
      <w:bookmarkStart w:id="2661" w:name="_Toc428905062"/>
      <w:bookmarkStart w:id="2662" w:name="_Toc428905508"/>
      <w:bookmarkStart w:id="2663" w:name="_Toc428905953"/>
      <w:bookmarkStart w:id="2664" w:name="_Toc429057113"/>
      <w:bookmarkStart w:id="2665" w:name="_Toc429057614"/>
      <w:bookmarkStart w:id="2666" w:name="_Toc430459281"/>
      <w:r w:rsidRPr="00AF42AF">
        <w:t>6.1</w:t>
      </w:r>
      <w:r w:rsidRPr="00AF42AF">
        <w:tab/>
      </w:r>
      <w:r w:rsidR="00BC0067" w:rsidRPr="00BC0067">
        <w:t>Configurations supported by oneM2M Architecture</w:t>
      </w:r>
      <w:bookmarkEnd w:id="2660"/>
      <w:bookmarkEnd w:id="2661"/>
      <w:bookmarkEnd w:id="2662"/>
      <w:bookmarkEnd w:id="2663"/>
      <w:bookmarkEnd w:id="2664"/>
      <w:bookmarkEnd w:id="2665"/>
      <w:bookmarkEnd w:id="2666"/>
    </w:p>
    <w:p w:rsidR="00DA7B71" w:rsidRPr="00AF42AF" w:rsidRDefault="00DA7B71" w:rsidP="00DA7B71">
      <w:pPr>
        <w:keepNext/>
      </w:pPr>
      <w:r w:rsidRPr="00AF42AF">
        <w:t>The possible configurations of inter-connecting the various entities supported within the oneM2M system are illustrated in figure 6.1-1. The illustration does not constrain the multiplicity of the entities nor require that all relationships shown are present.</w:t>
      </w:r>
    </w:p>
    <w:p w:rsidR="00BC0067" w:rsidRDefault="00DA7B71" w:rsidP="00BC0067">
      <w:pPr>
        <w:pStyle w:val="FL"/>
      </w:pPr>
      <w:r w:rsidRPr="009809F0">
        <w:object w:dxaOrig="8969" w:dyaOrig="6305">
          <v:shape id="_x0000_i1032" type="#_x0000_t75" style="width:448.65pt;height:314.65pt" o:ole="">
            <v:imagedata r:id="rId14" o:title=""/>
          </v:shape>
          <o:OLEObject Type="Embed" ProgID="Visio.Drawing.11" ShapeID="_x0000_i1032" DrawAspect="Content" ObjectID="_1504596483" r:id="rId15"/>
        </w:object>
      </w:r>
      <w:fldSimple w:instr=""/>
      <w:r w:rsidRPr="00AF42AF">
        <w:t>Figure 6.1-1: Configurations supported by oneM2M Architecture</w:t>
      </w:r>
    </w:p>
    <w:p w:rsidR="00DA7B71" w:rsidRPr="00AF42AF" w:rsidRDefault="00DA7B71" w:rsidP="00DA7B71">
      <w:pPr>
        <w:keepNext/>
        <w:keepLines/>
        <w:rPr>
          <w:b/>
          <w:bCs/>
        </w:rPr>
      </w:pPr>
      <w:r w:rsidRPr="00AF42AF">
        <w:rPr>
          <w:b/>
          <w:bCs/>
        </w:rPr>
        <w:t>Nodes:</w:t>
      </w:r>
    </w:p>
    <w:p w:rsidR="00DA7B71" w:rsidRPr="00AF42AF" w:rsidRDefault="00DA7B71" w:rsidP="00DA7B71">
      <w:r w:rsidRPr="00AF42AF">
        <w:t>Nodes are logical entities that are individually identifiable in the oneM2M System. Nodes are either CSE-Capable or Non-CSE-Capable:</w:t>
      </w:r>
    </w:p>
    <w:p w:rsidR="00DA7B71" w:rsidRPr="00AF42AF" w:rsidRDefault="00DA7B71" w:rsidP="00DA7B71">
      <w:pPr>
        <w:pStyle w:val="B1"/>
      </w:pPr>
      <w:r w:rsidRPr="00AF42AF">
        <w:t>A CSE-Capable Node is a logical entity that contains at least one oneM2M CSE and contains zero or more oneM2MAEs. The ASN, IN and MN are examples of CSE-Capable Nodes.</w:t>
      </w:r>
    </w:p>
    <w:p w:rsidR="00DA7B71" w:rsidRPr="00AF42AF" w:rsidRDefault="00DA7B71" w:rsidP="00DA7B71">
      <w:pPr>
        <w:pStyle w:val="B1"/>
      </w:pPr>
      <w:r w:rsidRPr="00AF42AF">
        <w:t xml:space="preserve">A Non-CSE-Capable Node is a logical entity that does not contain </w:t>
      </w:r>
      <w:proofErr w:type="gramStart"/>
      <w:r w:rsidRPr="00AF42AF">
        <w:t>a</w:t>
      </w:r>
      <w:proofErr w:type="gramEnd"/>
      <w:r w:rsidRPr="00AF42AF">
        <w:t xml:space="preserve"> oneM2M CSE and contains zero or more oneM2MAEs. The ADN and Non-oneM2M Node are examples of Non-CSE-Capable Nodes.</w:t>
      </w:r>
    </w:p>
    <w:p w:rsidR="00DA7B71" w:rsidRPr="00AF42AF" w:rsidRDefault="00DA7B71" w:rsidP="00DA7B71">
      <w:r w:rsidRPr="00AF42AF">
        <w:t>CSEs resident in different Nodes can be different and are dependent on the services supported by the CSE and the characteristics (e.g. different memory, firmware) of the physical entity that contains the CSE's Node.</w:t>
      </w:r>
    </w:p>
    <w:p w:rsidR="00DA7B71" w:rsidRPr="00AF42AF" w:rsidRDefault="00DA7B71" w:rsidP="00DA7B71">
      <w:pPr>
        <w:rPr>
          <w:b/>
          <w:bCs/>
        </w:rPr>
      </w:pPr>
      <w:r w:rsidRPr="00AF42AF">
        <w:rPr>
          <w:b/>
          <w:bCs/>
        </w:rPr>
        <w:t>Description of Node types:</w:t>
      </w:r>
    </w:p>
    <w:p w:rsidR="00DA7B71" w:rsidRPr="00AF42AF" w:rsidRDefault="00DA7B71" w:rsidP="00DA7B71">
      <w:r w:rsidRPr="00AF42AF">
        <w:t>The oneM2M architecture enables the following types of Nodes. As logical objects, such Nodes may or may not be mapped to physical objects.</w:t>
      </w:r>
    </w:p>
    <w:p w:rsidR="00DA7B71" w:rsidRPr="00AF42AF" w:rsidRDefault="00DA7B71" w:rsidP="00DA7B71">
      <w:pPr>
        <w:keepNext/>
        <w:keepLines/>
        <w:rPr>
          <w:b/>
          <w:bCs/>
        </w:rPr>
      </w:pPr>
      <w:r w:rsidRPr="00AF42AF">
        <w:rPr>
          <w:b/>
          <w:bCs/>
        </w:rPr>
        <w:lastRenderedPageBreak/>
        <w:t>Application Service Node (ASN):</w:t>
      </w:r>
    </w:p>
    <w:p w:rsidR="00DA7B71" w:rsidRPr="00AF42AF" w:rsidRDefault="00DA7B71" w:rsidP="00DA7B71">
      <w:pPr>
        <w:keepNext/>
        <w:keepLines/>
      </w:pPr>
      <w:r w:rsidRPr="00AF42AF">
        <w:t>An ASN is a Node that contains one CSE and contains at least one Application Entity (AE). There may be zero or more ASNs in the Field Domain of the oneM2M System.</w:t>
      </w:r>
    </w:p>
    <w:p w:rsidR="00DA7B71" w:rsidRPr="00AF42AF" w:rsidRDefault="00DA7B71" w:rsidP="00DA7B71">
      <w:pPr>
        <w:keepNext/>
        <w:keepLines/>
      </w:pPr>
      <w:r w:rsidRPr="00AF42AF">
        <w:t>The CSE in an ASN communicates over the Mcc reference point with one CSE residing in a MN or in an IN.</w:t>
      </w:r>
    </w:p>
    <w:p w:rsidR="00DA7B71" w:rsidRPr="00AF42AF" w:rsidRDefault="00DA7B71" w:rsidP="00DA7B71">
      <w:r w:rsidRPr="00AF42AF">
        <w:t>An AE in an ASN communicates over the Mca reference point with the CSE residing in the same ASN.</w:t>
      </w:r>
    </w:p>
    <w:p w:rsidR="00DA7B71" w:rsidRPr="00AF42AF" w:rsidRDefault="00DA7B71" w:rsidP="00DA7B71">
      <w:r w:rsidRPr="00AF42AF">
        <w:t>An ASN communicates over Mcn with NSEs.</w:t>
      </w:r>
    </w:p>
    <w:p w:rsidR="00DA7B71" w:rsidRPr="00AF42AF" w:rsidRDefault="00DA7B71" w:rsidP="00DA7B71">
      <w:r w:rsidRPr="00AF42AF">
        <w:t>Example of physical mapping: an ASN could reside in an M2M Device.</w:t>
      </w:r>
    </w:p>
    <w:p w:rsidR="00DA7B71" w:rsidRPr="00AF42AF" w:rsidRDefault="00DA7B71" w:rsidP="00DA7B71">
      <w:pPr>
        <w:rPr>
          <w:b/>
          <w:bCs/>
        </w:rPr>
      </w:pPr>
      <w:r w:rsidRPr="00AF42AF">
        <w:rPr>
          <w:b/>
          <w:bCs/>
        </w:rPr>
        <w:t>Application Dedicated Node (ADN):</w:t>
      </w:r>
    </w:p>
    <w:p w:rsidR="00DA7B71" w:rsidRPr="00AF42AF" w:rsidRDefault="00DA7B71" w:rsidP="00DA7B71">
      <w:r w:rsidRPr="00AF42AF">
        <w:t>An ADN is a Node that contains at least one AE and does not contain a CSE. There may be zero or more ADNs in the Field Domain of the oneM2M System.</w:t>
      </w:r>
    </w:p>
    <w:p w:rsidR="00DA7B71" w:rsidRPr="00AF42AF" w:rsidRDefault="00DA7B71" w:rsidP="00DA7B71">
      <w:r w:rsidRPr="00AF42AF">
        <w:t>An AE in the ADN communicates over the Mca reference point with a CSE residing in a MN or in an IN.</w:t>
      </w:r>
    </w:p>
    <w:p w:rsidR="00DA7B71" w:rsidRPr="00AF42AF" w:rsidRDefault="00DA7B71" w:rsidP="00DA7B71">
      <w:r w:rsidRPr="00AF42AF">
        <w:t>Example of physical mapping: an Application Dedicated Node could reside in a constrained M2M Device.</w:t>
      </w:r>
    </w:p>
    <w:p w:rsidR="00DA7B71" w:rsidRPr="00AF42AF" w:rsidRDefault="00DA7B71" w:rsidP="00DA7B71">
      <w:pPr>
        <w:rPr>
          <w:b/>
          <w:bCs/>
        </w:rPr>
      </w:pPr>
      <w:r w:rsidRPr="00AF42AF">
        <w:rPr>
          <w:b/>
          <w:bCs/>
        </w:rPr>
        <w:t>Middle Node (MN):</w:t>
      </w:r>
    </w:p>
    <w:p w:rsidR="00DA7B71" w:rsidRPr="00AF42AF" w:rsidRDefault="00DA7B71" w:rsidP="00DA7B71">
      <w:r w:rsidRPr="00AF42AF">
        <w:t>A MN is a Node that contains one CSE and contains zero or more AEs. There may be zero or more MNs in the Field Domain of the oneM2M System.</w:t>
      </w:r>
    </w:p>
    <w:p w:rsidR="00DA7B71" w:rsidRPr="00AF42AF" w:rsidRDefault="00DA7B71" w:rsidP="00DA7B71">
      <w:r w:rsidRPr="00AF42AF">
        <w:t>The CSE in a MN communicates over the Mcc reference point with one CSE residing in a MN or in an IN and with one or more other CSEs residing in MNs or in ASNs.</w:t>
      </w:r>
    </w:p>
    <w:p w:rsidR="00DA7B71" w:rsidRPr="00AF42AF" w:rsidRDefault="00DA7B71" w:rsidP="00DA7B71">
      <w:r w:rsidRPr="00AF42AF">
        <w:t>In addition, the CSE in the MN can communicate over the Mca reference point with AEs residing in the same MN or residing in an ADN.</w:t>
      </w:r>
    </w:p>
    <w:p w:rsidR="00DA7B71" w:rsidRPr="00AF42AF" w:rsidRDefault="00DA7B71" w:rsidP="00DA7B71">
      <w:r w:rsidRPr="00AF42AF">
        <w:t>A CSE in a MN communicates over Mcn with NSEs.</w:t>
      </w:r>
    </w:p>
    <w:p w:rsidR="00DA7B71" w:rsidRPr="00AF42AF" w:rsidRDefault="00DA7B71" w:rsidP="00DA7B71">
      <w:r w:rsidRPr="00AF42AF">
        <w:t>Example of physical mapping: a MN could reside in an M2M Gateway.</w:t>
      </w:r>
    </w:p>
    <w:p w:rsidR="00DA7B71" w:rsidRPr="00AF42AF" w:rsidRDefault="00DA7B71" w:rsidP="00DA7B71">
      <w:pPr>
        <w:rPr>
          <w:b/>
          <w:bCs/>
        </w:rPr>
      </w:pPr>
      <w:r w:rsidRPr="00AF42AF">
        <w:rPr>
          <w:b/>
          <w:bCs/>
        </w:rPr>
        <w:t>Infrastructure Node (IN):</w:t>
      </w:r>
    </w:p>
    <w:p w:rsidR="00DA7B71" w:rsidRPr="00AF42AF" w:rsidRDefault="00DA7B71" w:rsidP="00DA7B71">
      <w:r w:rsidRPr="00AF42AF">
        <w:t>An IN is a Node that contains one CSE and contains zero or more AEs. There is exactly one IN in the Infrastructure Domain per oneM2M Service Provider. A CSE in an IN may contain CSE functions not applicable to other node types.</w:t>
      </w:r>
    </w:p>
    <w:p w:rsidR="00DA7B71" w:rsidRPr="00AF42AF" w:rsidRDefault="00DA7B71" w:rsidP="00DA7B71">
      <w:r w:rsidRPr="00AF42AF">
        <w:t>The CSE in the IN communicates over the Mcc reference point with one or more CSEs residing in MN(s) and/or ASN(s).</w:t>
      </w:r>
    </w:p>
    <w:p w:rsidR="00DA7B71" w:rsidRPr="00AF42AF" w:rsidRDefault="00DA7B71" w:rsidP="00DA7B71">
      <w:r w:rsidRPr="00AF42AF">
        <w:t>The CSE in the IN communicates over the Mca reference point with one or more AEs residing in the same IN or residing in an ADN.</w:t>
      </w:r>
    </w:p>
    <w:p w:rsidR="00DA7B71" w:rsidRPr="00AF42AF" w:rsidRDefault="00DA7B71" w:rsidP="00DA7B71">
      <w:r w:rsidRPr="00AF42AF">
        <w:t>The CSE in the IN communicates over the Mcn reference point with NSEs, and over the Mcc' reference point with CSEs residing in the INs of other M2M Service Providers.</w:t>
      </w:r>
    </w:p>
    <w:p w:rsidR="00DA7B71" w:rsidRPr="00AF42AF" w:rsidRDefault="00DA7B71" w:rsidP="00DA7B71">
      <w:r w:rsidRPr="00AF42AF">
        <w:t>Example of physical mapping: an IN could reside in an M2M Service Infrastructure.</w:t>
      </w:r>
    </w:p>
    <w:p w:rsidR="00DA7B71" w:rsidRPr="00AF42AF" w:rsidRDefault="00DA7B71" w:rsidP="00DA7B71">
      <w:pPr>
        <w:rPr>
          <w:b/>
          <w:bCs/>
        </w:rPr>
      </w:pPr>
      <w:r w:rsidRPr="00AF42AF">
        <w:rPr>
          <w:b/>
          <w:bCs/>
        </w:rPr>
        <w:t>Non-oneM2M Node (NoDN):</w:t>
      </w:r>
    </w:p>
    <w:p w:rsidR="00DA7B71" w:rsidRPr="00AF42AF" w:rsidRDefault="00DA7B71" w:rsidP="00DA7B71">
      <w:r w:rsidRPr="00AF42AF">
        <w:t>A non-oneM2M Node is a Node that does not contain oneM2M Entities (neither AEs nor CSEs). Such Nodes represent devices attached to the oneM2M system for interworking purposes, including management.</w:t>
      </w:r>
    </w:p>
    <w:p w:rsidR="00DA7B71" w:rsidRPr="00AF42AF" w:rsidRDefault="00DA7B71" w:rsidP="00DA7B71">
      <w:r w:rsidRPr="00AF42AF">
        <w:t>A Non-oneM2M Node communicates (as shown by dotted lines in figure 6.1-1) with the oneM2M System according to annex F.</w:t>
      </w:r>
    </w:p>
    <w:p w:rsidR="00DA7B71" w:rsidRPr="00AF42AF" w:rsidRDefault="00DA7B71" w:rsidP="00DA7B71">
      <w:pPr>
        <w:rPr>
          <w:b/>
        </w:rPr>
      </w:pPr>
      <w:r w:rsidRPr="00AF42AF">
        <w:rPr>
          <w:b/>
        </w:rPr>
        <w:t>Domain Types:</w:t>
      </w:r>
    </w:p>
    <w:p w:rsidR="00DA7B71" w:rsidRPr="00AF42AF" w:rsidRDefault="00DA7B71" w:rsidP="00DA7B71">
      <w:r w:rsidRPr="00AF42AF">
        <w:t>The Infrastructure Domain of any particular M2M Service Provider contains exactly one Infrastructure Node.</w:t>
      </w:r>
    </w:p>
    <w:p w:rsidR="00DA7B71" w:rsidRPr="00AF42AF" w:rsidRDefault="00DA7B71" w:rsidP="00DA7B71">
      <w:r w:rsidRPr="00AF42AF">
        <w:t>The Field Domain of any particular M2M Service Provider can contain Application Service Nodes, Application Dedicated Nodes, Middle Nodes and Non-oneM2M Nodes.</w:t>
      </w:r>
    </w:p>
    <w:p w:rsidR="00DA7B71" w:rsidRPr="00AF42AF" w:rsidRDefault="00DA7B71" w:rsidP="00DA7B71">
      <w:pPr>
        <w:pStyle w:val="2"/>
      </w:pPr>
      <w:bookmarkStart w:id="2667" w:name="_Toc428282976"/>
      <w:bookmarkStart w:id="2668" w:name="_Toc428905063"/>
      <w:bookmarkStart w:id="2669" w:name="_Toc428905509"/>
      <w:bookmarkStart w:id="2670" w:name="_Toc428905954"/>
      <w:bookmarkStart w:id="2671" w:name="_Toc429057114"/>
      <w:bookmarkStart w:id="2672" w:name="_Toc429057615"/>
      <w:bookmarkStart w:id="2673" w:name="_Toc430459282"/>
      <w:r w:rsidRPr="00AF42AF">
        <w:lastRenderedPageBreak/>
        <w:t>6.2</w:t>
      </w:r>
      <w:r w:rsidRPr="00AF42AF">
        <w:tab/>
        <w:t>Common Services Functions</w:t>
      </w:r>
      <w:bookmarkEnd w:id="2667"/>
      <w:bookmarkEnd w:id="2668"/>
      <w:bookmarkEnd w:id="2669"/>
      <w:bookmarkEnd w:id="2670"/>
      <w:bookmarkEnd w:id="2671"/>
      <w:bookmarkEnd w:id="2672"/>
      <w:bookmarkEnd w:id="2673"/>
    </w:p>
    <w:p w:rsidR="00DA7B71" w:rsidRPr="00AF42AF" w:rsidRDefault="00DA7B71" w:rsidP="00DA7B71">
      <w:pPr>
        <w:pStyle w:val="30"/>
      </w:pPr>
      <w:bookmarkStart w:id="2674" w:name="_Toc429057115"/>
      <w:bookmarkStart w:id="2675" w:name="_Toc429057616"/>
      <w:bookmarkStart w:id="2676" w:name="_Toc430459283"/>
      <w:r w:rsidRPr="00AF42AF">
        <w:t>6.2.0</w:t>
      </w:r>
      <w:r w:rsidRPr="00AF42AF">
        <w:tab/>
        <w:t>Introduction</w:t>
      </w:r>
      <w:bookmarkEnd w:id="2674"/>
      <w:bookmarkEnd w:id="2675"/>
      <w:bookmarkEnd w:id="2676"/>
    </w:p>
    <w:p w:rsidR="00DA7B71" w:rsidRPr="00AF42AF" w:rsidRDefault="00DA7B71" w:rsidP="00DA7B71">
      <w:r w:rsidRPr="00AF42AF">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sidR="00DA7B71" w:rsidRPr="00AF42AF" w:rsidRDefault="00DA7B71" w:rsidP="00DA7B71">
      <w:r w:rsidRPr="00AF42AF">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rsidR="00BC0067" w:rsidRDefault="00DA7B71" w:rsidP="00BC0067">
      <w:pPr>
        <w:pStyle w:val="FL"/>
      </w:pPr>
      <w:r w:rsidRPr="009809F0">
        <w:object w:dxaOrig="9879" w:dyaOrig="5340">
          <v:shape id="_x0000_i1033" type="#_x0000_t75" style="width:477.35pt;height:258pt" o:ole="">
            <v:imagedata r:id="rId16" o:title=""/>
          </v:shape>
          <o:OLEObject Type="Embed" ProgID="Visio.Drawing.11" ShapeID="_x0000_i1033" DrawAspect="Content" ObjectID="_1504596484" r:id="rId17"/>
        </w:object>
      </w:r>
      <w:fldSimple w:instr=""/>
      <w:r w:rsidRPr="00AF42AF">
        <w:t>Figure 6.2-1: Common Services Functions</w:t>
      </w:r>
    </w:p>
    <w:p w:rsidR="00DA7B71" w:rsidRPr="00AF42AF" w:rsidRDefault="00DA7B71" w:rsidP="00DA7B71">
      <w:pPr>
        <w:pStyle w:val="30"/>
      </w:pPr>
      <w:bookmarkStart w:id="2677" w:name="_Toc428282977"/>
      <w:bookmarkStart w:id="2678" w:name="_Toc428905064"/>
      <w:bookmarkStart w:id="2679" w:name="_Toc428905510"/>
      <w:bookmarkStart w:id="2680" w:name="_Toc428905955"/>
      <w:bookmarkStart w:id="2681" w:name="_Toc429057116"/>
      <w:bookmarkStart w:id="2682" w:name="_Toc429057617"/>
      <w:bookmarkStart w:id="2683" w:name="_Toc430459284"/>
      <w:r w:rsidRPr="00AF42AF">
        <w:t>6.2.1</w:t>
      </w:r>
      <w:r w:rsidRPr="00AF42AF">
        <w:tab/>
        <w:t>Application and Service Layer Management</w:t>
      </w:r>
      <w:bookmarkEnd w:id="2677"/>
      <w:bookmarkEnd w:id="2678"/>
      <w:bookmarkEnd w:id="2679"/>
      <w:bookmarkEnd w:id="2680"/>
      <w:bookmarkEnd w:id="2681"/>
      <w:bookmarkEnd w:id="2682"/>
      <w:bookmarkEnd w:id="2683"/>
    </w:p>
    <w:p w:rsidR="00DA7B71" w:rsidRPr="00AF42AF" w:rsidRDefault="00DA7B71" w:rsidP="00DA7B71">
      <w:pPr>
        <w:pStyle w:val="40"/>
      </w:pPr>
      <w:bookmarkStart w:id="2684" w:name="_Toc428282978"/>
      <w:bookmarkStart w:id="2685" w:name="_Toc428905065"/>
      <w:bookmarkStart w:id="2686" w:name="_Toc428905511"/>
      <w:bookmarkStart w:id="2687" w:name="_Toc428905956"/>
      <w:bookmarkStart w:id="2688" w:name="_Toc429057117"/>
      <w:bookmarkStart w:id="2689" w:name="_Toc429057618"/>
      <w:bookmarkStart w:id="2690" w:name="_Toc430459285"/>
      <w:r w:rsidRPr="00AF42AF">
        <w:t>6.2.1.1</w:t>
      </w:r>
      <w:r w:rsidRPr="00AF42AF">
        <w:tab/>
        <w:t>General Concepts</w:t>
      </w:r>
      <w:bookmarkEnd w:id="2684"/>
      <w:bookmarkEnd w:id="2685"/>
      <w:bookmarkEnd w:id="2686"/>
      <w:bookmarkEnd w:id="2687"/>
      <w:bookmarkEnd w:id="2688"/>
      <w:bookmarkEnd w:id="2689"/>
      <w:bookmarkEnd w:id="2690"/>
    </w:p>
    <w:p w:rsidR="00DA7B71" w:rsidRPr="00AF42AF" w:rsidRDefault="00DA7B71" w:rsidP="00DA7B71">
      <w:r w:rsidRPr="00AF42AF">
        <w:t>The Application and Service Layer Management (ASM) CSF provides management of the AEs and CSEs on the ADNs, ASNs, MNs and INs. This includes capabilities to configure, troubleshoot and upgrade the functions of the CSE, as well as to upgrade the AEs.</w:t>
      </w:r>
    </w:p>
    <w:p w:rsidR="00DA7B71" w:rsidRPr="00AF42AF" w:rsidRDefault="00DA7B71" w:rsidP="00DA7B71">
      <w:pPr>
        <w:pStyle w:val="40"/>
      </w:pPr>
      <w:bookmarkStart w:id="2691" w:name="_Toc428282979"/>
      <w:bookmarkStart w:id="2692" w:name="_Toc428905066"/>
      <w:bookmarkStart w:id="2693" w:name="_Toc428905512"/>
      <w:bookmarkStart w:id="2694" w:name="_Toc428905957"/>
      <w:bookmarkStart w:id="2695" w:name="_Toc429057118"/>
      <w:bookmarkStart w:id="2696" w:name="_Toc429057619"/>
      <w:bookmarkStart w:id="2697" w:name="_Toc430459286"/>
      <w:r w:rsidRPr="00AF42AF">
        <w:lastRenderedPageBreak/>
        <w:t>6.2.1.2</w:t>
      </w:r>
      <w:r w:rsidRPr="00AF42AF">
        <w:tab/>
        <w:t>Detailed Descriptions</w:t>
      </w:r>
      <w:bookmarkEnd w:id="2691"/>
      <w:bookmarkEnd w:id="2692"/>
      <w:bookmarkEnd w:id="2693"/>
      <w:bookmarkEnd w:id="2694"/>
      <w:bookmarkEnd w:id="2695"/>
      <w:bookmarkEnd w:id="2696"/>
      <w:bookmarkEnd w:id="2697"/>
    </w:p>
    <w:p w:rsidR="00DA7B71" w:rsidRPr="00AF42AF" w:rsidRDefault="00DA7B71" w:rsidP="00DA7B71">
      <w:pPr>
        <w:pStyle w:val="50"/>
      </w:pPr>
      <w:bookmarkStart w:id="2698" w:name="_Toc429057119"/>
      <w:bookmarkStart w:id="2699" w:name="_Toc429057620"/>
      <w:bookmarkStart w:id="2700" w:name="_Toc430459287"/>
      <w:r w:rsidRPr="00AF42AF">
        <w:t>6.2.1.2.0</w:t>
      </w:r>
      <w:r w:rsidRPr="00AF42AF">
        <w:tab/>
        <w:t>Introduction</w:t>
      </w:r>
      <w:bookmarkEnd w:id="2698"/>
      <w:bookmarkEnd w:id="2699"/>
      <w:bookmarkEnd w:id="2700"/>
    </w:p>
    <w:p w:rsidR="00DA7B71" w:rsidRPr="00AF42AF" w:rsidRDefault="00DA7B71" w:rsidP="00DA7B71">
      <w:pPr>
        <w:keepNext/>
        <w:keepLines/>
      </w:pPr>
      <w:r w:rsidRPr="00AF42AF">
        <w:t>The ASM CSF provides management capabilities for CSEs and AEs.</w:t>
      </w:r>
    </w:p>
    <w:p w:rsidR="009E2737" w:rsidRDefault="00DA7B71" w:rsidP="00BC0067">
      <w:pPr>
        <w:pStyle w:val="FL"/>
        <w:rPr>
          <w:ins w:id="2701" w:author="ZTE1" w:date="2015-09-24T09:47:00Z"/>
          <w:rFonts w:eastAsiaTheme="minorEastAsia" w:hint="eastAsia"/>
          <w:lang w:eastAsia="zh-CN"/>
        </w:rPr>
      </w:pPr>
      <w:r w:rsidRPr="009809F0">
        <w:object w:dxaOrig="3834" w:dyaOrig="2319">
          <v:shape id="_x0000_i1034" type="#_x0000_t75" style="width:191.35pt;height:116pt" o:ole="">
            <v:imagedata r:id="rId18" o:title=""/>
          </v:shape>
          <o:OLEObject Type="Embed" ProgID="Visio.Drawing.11" ShapeID="_x0000_i1034" DrawAspect="Content" ObjectID="_1504596485" r:id="rId19"/>
        </w:object>
      </w:r>
    </w:p>
    <w:p w:rsidR="00BC0067" w:rsidRDefault="002E6EAD" w:rsidP="00BC0067">
      <w:pPr>
        <w:pStyle w:val="FL"/>
      </w:pPr>
      <w:fldSimple w:instr=""/>
      <w:r w:rsidR="00DA7B71" w:rsidRPr="00AF42AF">
        <w:t>Figure 6.2.1.2-1: Management Layers and Function</w:t>
      </w:r>
    </w:p>
    <w:p w:rsidR="00DA7B71" w:rsidRPr="00AF42AF" w:rsidRDefault="00DA7B71" w:rsidP="00DA7B71">
      <w:r w:rsidRPr="00AF42AF">
        <w:t>The ASM CSF utilizes the functions provided by the Device Management (DMG) CSF for interaction with the Management Server.</w:t>
      </w:r>
    </w:p>
    <w:p w:rsidR="00DA7B71" w:rsidRPr="00AF42AF" w:rsidRDefault="00DA7B71" w:rsidP="00DA7B71">
      <w:r w:rsidRPr="00AF42AF">
        <w:t>The management functions include:</w:t>
      </w:r>
    </w:p>
    <w:p w:rsidR="00DA7B71" w:rsidRPr="00AF42AF" w:rsidRDefault="00DA7B71" w:rsidP="00DA7B71">
      <w:pPr>
        <w:pStyle w:val="B1"/>
      </w:pPr>
      <w:r w:rsidRPr="00AF42AF">
        <w:t>Configuration Function (CF): This function enables the configuration of the capabilities and features of the CSE (e.g. CMDH policies).</w:t>
      </w:r>
    </w:p>
    <w:p w:rsidR="00DA7B71" w:rsidRPr="00AF42AF" w:rsidRDefault="00DA7B71" w:rsidP="00DA7B71">
      <w:pPr>
        <w:pStyle w:val="B1"/>
      </w:pPr>
      <w:r w:rsidRPr="00AF42AF">
        <w:t>Software Management Function (SMF): This function provides lifecycle management for software components and associated artifacts (e.g. configuration files) for different entities such as CSE and AE.</w:t>
      </w:r>
    </w:p>
    <w:p w:rsidR="00DA7B71" w:rsidRPr="00AF42AF" w:rsidRDefault="00DA7B71" w:rsidP="00DA7B71">
      <w:pPr>
        <w:pStyle w:val="50"/>
      </w:pPr>
      <w:bookmarkStart w:id="2702" w:name="_Toc428282980"/>
      <w:bookmarkStart w:id="2703" w:name="_Toc428905067"/>
      <w:bookmarkStart w:id="2704" w:name="_Toc428905513"/>
      <w:bookmarkStart w:id="2705" w:name="_Toc428905958"/>
      <w:bookmarkStart w:id="2706" w:name="_Toc429057120"/>
      <w:bookmarkStart w:id="2707" w:name="_Toc429057621"/>
      <w:bookmarkStart w:id="2708" w:name="_Toc430459288"/>
      <w:r w:rsidRPr="00AF42AF">
        <w:t>6.2.1.2.</w:t>
      </w:r>
      <w:r w:rsidR="00BC0067" w:rsidRPr="00BC0067">
        <w:t>1</w:t>
      </w:r>
      <w:r w:rsidRPr="00AF42AF">
        <w:tab/>
        <w:t>Software Management Function</w:t>
      </w:r>
      <w:bookmarkEnd w:id="2702"/>
      <w:bookmarkEnd w:id="2703"/>
      <w:bookmarkEnd w:id="2704"/>
      <w:bookmarkEnd w:id="2705"/>
      <w:bookmarkEnd w:id="2706"/>
      <w:bookmarkEnd w:id="2707"/>
      <w:bookmarkEnd w:id="2708"/>
    </w:p>
    <w:p w:rsidR="00DA7B71" w:rsidRPr="00AF42AF" w:rsidRDefault="00DA7B71" w:rsidP="00DA7B71">
      <w:r w:rsidRPr="00AF42AF">
        <w:t>The Software Management Function (SMF) provides the capability to manage software components (e.g. Software Package, Software Module) for AEs and CSEs.</w:t>
      </w:r>
    </w:p>
    <w:p w:rsidR="00DA7B71" w:rsidRPr="00AF42AF" w:rsidRDefault="00DA7B71" w:rsidP="00DA7B71">
      <w:r w:rsidRPr="00AF42AF">
        <w:t>The ASM CSF provides the capability to manage the lifecycle of the Software Packages for a CSE or an AE. AE Software Packages may be deployed on any Node that supports the AE; including those on the MNs, ADNs and ASNs.</w:t>
      </w:r>
    </w:p>
    <w:p w:rsidR="00DA7B71" w:rsidRPr="00AF42AF" w:rsidRDefault="00DA7B71" w:rsidP="00DA7B71">
      <w:r w:rsidRPr="00AF42AF">
        <w:t>The lifecycle of a Software Package consists of states (e.g. Installing, Installed, Updating, Uninstalling and Uninstalled) that transition when an action (e.g. Download, Install, Update and Remove) is applied to the Software Package.</w:t>
      </w:r>
    </w:p>
    <w:p w:rsidR="00DA7B71" w:rsidRPr="00AF42AF" w:rsidRDefault="00DA7B71" w:rsidP="00DA7B71">
      <w:r w:rsidRPr="00AF42AF">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rsidR="00DA7B71" w:rsidRPr="00AF42AF" w:rsidRDefault="00DA7B71" w:rsidP="00DA7B71">
      <w:pPr>
        <w:pStyle w:val="30"/>
      </w:pPr>
      <w:bookmarkStart w:id="2709" w:name="_Toc428282981"/>
      <w:bookmarkStart w:id="2710" w:name="_Toc428905068"/>
      <w:bookmarkStart w:id="2711" w:name="_Toc428905514"/>
      <w:bookmarkStart w:id="2712" w:name="_Toc428905959"/>
      <w:bookmarkStart w:id="2713" w:name="_Toc429057121"/>
      <w:bookmarkStart w:id="2714" w:name="_Toc429057622"/>
      <w:bookmarkStart w:id="2715" w:name="_Toc430459289"/>
      <w:r w:rsidRPr="00AF42AF">
        <w:t>6.2.2</w:t>
      </w:r>
      <w:r w:rsidRPr="00AF42AF">
        <w:tab/>
        <w:t>Communication Management and Delivery Handling</w:t>
      </w:r>
      <w:bookmarkEnd w:id="2709"/>
      <w:bookmarkEnd w:id="2710"/>
      <w:bookmarkEnd w:id="2711"/>
      <w:bookmarkEnd w:id="2712"/>
      <w:bookmarkEnd w:id="2713"/>
      <w:bookmarkEnd w:id="2714"/>
      <w:bookmarkEnd w:id="2715"/>
    </w:p>
    <w:p w:rsidR="00DA7B71" w:rsidRPr="00AF42AF" w:rsidRDefault="00DA7B71" w:rsidP="00DA7B71">
      <w:pPr>
        <w:pStyle w:val="40"/>
      </w:pPr>
      <w:bookmarkStart w:id="2716" w:name="_Toc428282982"/>
      <w:bookmarkStart w:id="2717" w:name="_Toc428905069"/>
      <w:bookmarkStart w:id="2718" w:name="_Toc428905515"/>
      <w:bookmarkStart w:id="2719" w:name="_Toc428905960"/>
      <w:bookmarkStart w:id="2720" w:name="_Toc429057122"/>
      <w:bookmarkStart w:id="2721" w:name="_Toc429057623"/>
      <w:bookmarkStart w:id="2722" w:name="_Toc430459290"/>
      <w:r w:rsidRPr="00AF42AF">
        <w:t>6.2.2.1</w:t>
      </w:r>
      <w:r w:rsidRPr="00AF42AF">
        <w:tab/>
        <w:t>General Concepts</w:t>
      </w:r>
      <w:bookmarkEnd w:id="2716"/>
      <w:bookmarkEnd w:id="2717"/>
      <w:bookmarkEnd w:id="2718"/>
      <w:bookmarkEnd w:id="2719"/>
      <w:bookmarkEnd w:id="2720"/>
      <w:bookmarkEnd w:id="2721"/>
      <w:bookmarkEnd w:id="2722"/>
    </w:p>
    <w:p w:rsidR="00DA7B71" w:rsidRPr="00AF42AF" w:rsidRDefault="00DA7B71" w:rsidP="00DA7B71">
      <w:r w:rsidRPr="00AF42AF">
        <w:t>The Communication Management and Delivery Handling (CMDH) CSF provides communications with other CSEs, AEs and NSEs.</w:t>
      </w:r>
    </w:p>
    <w:p w:rsidR="00DA7B71" w:rsidRPr="00AF42AF" w:rsidRDefault="00DA7B71" w:rsidP="00DA7B71">
      <w:pPr>
        <w:keepNext/>
        <w:keepLines/>
      </w:pPr>
      <w:r w:rsidRPr="00AF42AF">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sidR="00DA7B71" w:rsidRPr="00AF42AF" w:rsidRDefault="00DA7B71" w:rsidP="00DA7B71">
      <w:r w:rsidRPr="00AF42AF">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rsidR="00DA7B71" w:rsidRPr="00AF42AF" w:rsidRDefault="00DA7B71" w:rsidP="00DA7B71">
      <w:pPr>
        <w:pStyle w:val="40"/>
      </w:pPr>
      <w:bookmarkStart w:id="2723" w:name="_Toc428282983"/>
      <w:bookmarkStart w:id="2724" w:name="_Toc428905070"/>
      <w:bookmarkStart w:id="2725" w:name="_Toc428905516"/>
      <w:bookmarkStart w:id="2726" w:name="_Toc428905961"/>
      <w:bookmarkStart w:id="2727" w:name="_Toc429057123"/>
      <w:bookmarkStart w:id="2728" w:name="_Toc429057624"/>
      <w:bookmarkStart w:id="2729" w:name="_Toc430459291"/>
      <w:r w:rsidRPr="00AF42AF">
        <w:lastRenderedPageBreak/>
        <w:t>6.2.2.2</w:t>
      </w:r>
      <w:r w:rsidRPr="00AF42AF">
        <w:tab/>
        <w:t>Detailed Descriptions</w:t>
      </w:r>
      <w:bookmarkEnd w:id="2723"/>
      <w:bookmarkEnd w:id="2724"/>
      <w:bookmarkEnd w:id="2725"/>
      <w:bookmarkEnd w:id="2726"/>
      <w:bookmarkEnd w:id="2727"/>
      <w:bookmarkEnd w:id="2728"/>
      <w:bookmarkEnd w:id="2729"/>
    </w:p>
    <w:p w:rsidR="00DA7B71" w:rsidRPr="00AF42AF" w:rsidRDefault="00DA7B71" w:rsidP="00DA7B71">
      <w:r w:rsidRPr="00AF42AF">
        <w:t>The service that AEs or CSEs can request from the CMDH CSF is to transport some data to a specific target (CSE or AE), according to given delivery parameters while staying within the constraints of provisioned communication management and delivery handling policies.</w:t>
      </w:r>
    </w:p>
    <w:p w:rsidR="00DA7B71" w:rsidRPr="00AF42AF" w:rsidRDefault="00DA7B71" w:rsidP="00DA7B71">
      <w:r w:rsidRPr="00AF42AF">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sidR="00DA7B71" w:rsidRPr="00AF42AF" w:rsidRDefault="00DA7B71" w:rsidP="00DA7B71">
      <w:r w:rsidRPr="00AF42AF">
        <w:t>The target entity may be reached either directly or via the CSE(s) of a MN(s).</w:t>
      </w:r>
    </w:p>
    <w:p w:rsidR="00DA7B71" w:rsidRPr="00AF42AF" w:rsidRDefault="00DA7B71" w:rsidP="00DA7B71">
      <w:r w:rsidRPr="00AF42AF">
        <w:t>As part of the delivery request, the CMDH CSF can be provided with acceptable delivery parameters for the Originator (e.g. acceptable expiration time for delivery).</w:t>
      </w:r>
    </w:p>
    <w:p w:rsidR="00DA7B71" w:rsidRPr="00AF42AF" w:rsidRDefault="00DA7B71" w:rsidP="00DA7B71">
      <w:r w:rsidRPr="00AF42AF">
        <w:t>The functions supported by the CMDH CSF are as follows:</w:t>
      </w:r>
    </w:p>
    <w:p w:rsidR="00DA7B71" w:rsidRPr="00AF42AF" w:rsidRDefault="00DA7B71" w:rsidP="00DA7B71">
      <w:pPr>
        <w:pStyle w:val="B1"/>
      </w:pPr>
      <w:r w:rsidRPr="00AF42AF">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rsidR="00DA7B71" w:rsidRPr="00AF42AF" w:rsidRDefault="00DA7B71" w:rsidP="00DA7B71">
      <w:pPr>
        <w:pStyle w:val="B1"/>
      </w:pPr>
      <w:r w:rsidRPr="00AF42AF">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DA7B71" w:rsidRPr="00AF42AF" w:rsidRDefault="00DA7B71" w:rsidP="00DA7B71">
      <w:pPr>
        <w:pStyle w:val="B1"/>
      </w:pPr>
      <w:r w:rsidRPr="00AF42AF">
        <w:t>For the delivery of communication, ability to be aware of the availability of the Underlying Networks.</w:t>
      </w:r>
    </w:p>
    <w:p w:rsidR="00DA7B71" w:rsidRPr="00AF42AF" w:rsidRDefault="00DA7B71" w:rsidP="00DA7B71">
      <w:pPr>
        <w:pStyle w:val="B1"/>
      </w:pPr>
      <w:r w:rsidRPr="00AF42AF">
        <w:t>Ability to manage the proper use of buffers for store-and-forward processing through use of CMDH policies.</w:t>
      </w:r>
    </w:p>
    <w:p w:rsidR="00DA7B71" w:rsidRPr="00AF42AF" w:rsidRDefault="00DA7B71" w:rsidP="00DA7B71">
      <w:pPr>
        <w:pStyle w:val="30"/>
      </w:pPr>
      <w:bookmarkStart w:id="2730" w:name="_Toc428282984"/>
      <w:bookmarkStart w:id="2731" w:name="_Toc428905071"/>
      <w:bookmarkStart w:id="2732" w:name="_Toc428905517"/>
      <w:bookmarkStart w:id="2733" w:name="_Toc428905962"/>
      <w:bookmarkStart w:id="2734" w:name="_Toc429057124"/>
      <w:bookmarkStart w:id="2735" w:name="_Toc429057625"/>
      <w:bookmarkStart w:id="2736" w:name="_Toc430459292"/>
      <w:r w:rsidRPr="00AF42AF">
        <w:t>6.2.3</w:t>
      </w:r>
      <w:r w:rsidRPr="00AF42AF">
        <w:tab/>
        <w:t>Data Management and Repository</w:t>
      </w:r>
      <w:bookmarkEnd w:id="2730"/>
      <w:bookmarkEnd w:id="2731"/>
      <w:bookmarkEnd w:id="2732"/>
      <w:bookmarkEnd w:id="2733"/>
      <w:bookmarkEnd w:id="2734"/>
      <w:bookmarkEnd w:id="2735"/>
      <w:bookmarkEnd w:id="2736"/>
    </w:p>
    <w:p w:rsidR="00DA7B71" w:rsidRPr="00AF42AF" w:rsidRDefault="00DA7B71" w:rsidP="00DA7B71">
      <w:pPr>
        <w:pStyle w:val="40"/>
      </w:pPr>
      <w:bookmarkStart w:id="2737" w:name="_Toc428282985"/>
      <w:bookmarkStart w:id="2738" w:name="_Toc428905072"/>
      <w:bookmarkStart w:id="2739" w:name="_Toc428905518"/>
      <w:bookmarkStart w:id="2740" w:name="_Toc428905963"/>
      <w:bookmarkStart w:id="2741" w:name="_Toc429057125"/>
      <w:bookmarkStart w:id="2742" w:name="_Toc429057626"/>
      <w:bookmarkStart w:id="2743" w:name="_Toc430459293"/>
      <w:r w:rsidRPr="00AF42AF">
        <w:t>6.2.3.1</w:t>
      </w:r>
      <w:r w:rsidRPr="00AF42AF">
        <w:tab/>
        <w:t>General Concepts</w:t>
      </w:r>
      <w:bookmarkEnd w:id="2737"/>
      <w:bookmarkEnd w:id="2738"/>
      <w:bookmarkEnd w:id="2739"/>
      <w:bookmarkEnd w:id="2740"/>
      <w:bookmarkEnd w:id="2741"/>
      <w:bookmarkEnd w:id="2742"/>
      <w:bookmarkEnd w:id="2743"/>
    </w:p>
    <w:p w:rsidR="00DA7B71" w:rsidRPr="00AF42AF" w:rsidRDefault="00DA7B71" w:rsidP="00DA7B71">
      <w:r w:rsidRPr="00AF42AF">
        <w:t>One of the purposes of CSEs is to enable AEs to exchange data with each other.</w:t>
      </w:r>
    </w:p>
    <w:p w:rsidR="00DA7B71" w:rsidRPr="00AF42AF" w:rsidRDefault="00DA7B71" w:rsidP="00DA7B71">
      <w:r w:rsidRPr="00AF42AF">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rsidR="00DA7B71" w:rsidRPr="00AF42AF" w:rsidRDefault="00DA7B71" w:rsidP="00DA7B71">
      <w:pPr>
        <w:pStyle w:val="NO"/>
      </w:pPr>
      <w:r w:rsidRPr="00AF42AF">
        <w:t>NOTE:</w:t>
      </w:r>
      <w:r w:rsidRPr="00AF42AF">
        <w:tab/>
        <w:t>Collection of large amounts of data is known as the Big Data Repository and is not part of the present document.</w:t>
      </w:r>
    </w:p>
    <w:p w:rsidR="00DA7B71" w:rsidRPr="00AF42AF" w:rsidRDefault="00DA7B71" w:rsidP="00DA7B71">
      <w:pPr>
        <w:pStyle w:val="40"/>
      </w:pPr>
      <w:bookmarkStart w:id="2744" w:name="_Toc428282986"/>
      <w:bookmarkStart w:id="2745" w:name="_Toc428905073"/>
      <w:bookmarkStart w:id="2746" w:name="_Toc428905519"/>
      <w:bookmarkStart w:id="2747" w:name="_Toc428905964"/>
      <w:bookmarkStart w:id="2748" w:name="_Toc429057126"/>
      <w:bookmarkStart w:id="2749" w:name="_Toc429057627"/>
      <w:bookmarkStart w:id="2750" w:name="_Toc430459294"/>
      <w:r w:rsidRPr="00AF42AF">
        <w:t>6.2.3.2</w:t>
      </w:r>
      <w:r w:rsidRPr="00AF42AF">
        <w:tab/>
        <w:t>Detailed Descriptions</w:t>
      </w:r>
      <w:bookmarkEnd w:id="2744"/>
      <w:bookmarkEnd w:id="2745"/>
      <w:bookmarkEnd w:id="2746"/>
      <w:bookmarkEnd w:id="2747"/>
      <w:bookmarkEnd w:id="2748"/>
      <w:bookmarkEnd w:id="2749"/>
      <w:bookmarkEnd w:id="2750"/>
    </w:p>
    <w:p w:rsidR="00DA7B71" w:rsidRPr="00AF42AF" w:rsidRDefault="00DA7B71" w:rsidP="00DA7B71">
      <w:pPr>
        <w:keepNext/>
        <w:keepLines/>
      </w:pPr>
      <w:r w:rsidRPr="00AF42AF">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rsidR="00DA7B71" w:rsidRPr="00AF42AF" w:rsidRDefault="00DA7B71" w:rsidP="00DA7B71">
      <w:r w:rsidRPr="00AF42AF">
        <w:t>The following are examples of DMR CSF functionalities:</w:t>
      </w:r>
    </w:p>
    <w:p w:rsidR="00DA7B71" w:rsidRPr="00AF42AF" w:rsidRDefault="00DA7B71" w:rsidP="00DA7B71">
      <w:pPr>
        <w:pStyle w:val="B1"/>
      </w:pPr>
      <w:r w:rsidRPr="00AF42AF">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rsidR="00DA7B71" w:rsidRPr="00AF42AF" w:rsidRDefault="00DA7B71" w:rsidP="00DA7B71">
      <w:pPr>
        <w:pStyle w:val="B1"/>
      </w:pPr>
      <w:r w:rsidRPr="00AF42AF">
        <w:t>Provides the means to aggregate data received from different entities.</w:t>
      </w:r>
    </w:p>
    <w:p w:rsidR="00DA7B71" w:rsidRPr="00AF42AF" w:rsidRDefault="00DA7B71" w:rsidP="00DA7B71">
      <w:pPr>
        <w:pStyle w:val="B1"/>
      </w:pPr>
      <w:r w:rsidRPr="00AF42AF">
        <w:lastRenderedPageBreak/>
        <w:t>Ability to grant access to data from remote CSEs and AEs based on defined access control policies, and trigger data processing based on data access.</w:t>
      </w:r>
    </w:p>
    <w:p w:rsidR="00DA7B71" w:rsidRPr="00AF42AF" w:rsidRDefault="00DA7B71" w:rsidP="00DA7B71">
      <w:pPr>
        <w:pStyle w:val="B1"/>
      </w:pPr>
      <w:r w:rsidRPr="00AF42AF">
        <w:t>Ability to provide the means to perform data analytics on large amount of data to allow service providers to provide value-added services.</w:t>
      </w:r>
    </w:p>
    <w:p w:rsidR="00DA7B71" w:rsidRPr="00AF42AF" w:rsidRDefault="00DA7B71" w:rsidP="00DA7B71">
      <w:pPr>
        <w:pStyle w:val="30"/>
      </w:pPr>
      <w:bookmarkStart w:id="2751" w:name="_Toc428282987"/>
      <w:bookmarkStart w:id="2752" w:name="_Toc428905074"/>
      <w:bookmarkStart w:id="2753" w:name="_Toc428905520"/>
      <w:bookmarkStart w:id="2754" w:name="_Toc428905965"/>
      <w:bookmarkStart w:id="2755" w:name="_Toc429057127"/>
      <w:bookmarkStart w:id="2756" w:name="_Toc429057628"/>
      <w:bookmarkStart w:id="2757" w:name="_Toc430459295"/>
      <w:r w:rsidRPr="00AF42AF">
        <w:t>6.2.4</w:t>
      </w:r>
      <w:r w:rsidRPr="00AF42AF">
        <w:tab/>
        <w:t>Device Management</w:t>
      </w:r>
      <w:bookmarkEnd w:id="2751"/>
      <w:bookmarkEnd w:id="2752"/>
      <w:bookmarkEnd w:id="2753"/>
      <w:bookmarkEnd w:id="2754"/>
      <w:bookmarkEnd w:id="2755"/>
      <w:bookmarkEnd w:id="2756"/>
      <w:bookmarkEnd w:id="2757"/>
    </w:p>
    <w:p w:rsidR="00DA7B71" w:rsidRPr="00AF42AF" w:rsidRDefault="00DA7B71" w:rsidP="00DA7B71">
      <w:pPr>
        <w:pStyle w:val="40"/>
      </w:pPr>
      <w:bookmarkStart w:id="2758" w:name="_Toc428282988"/>
      <w:bookmarkStart w:id="2759" w:name="_Toc428905075"/>
      <w:bookmarkStart w:id="2760" w:name="_Toc428905521"/>
      <w:bookmarkStart w:id="2761" w:name="_Toc428905966"/>
      <w:bookmarkStart w:id="2762" w:name="_Toc429057128"/>
      <w:bookmarkStart w:id="2763" w:name="_Toc429057629"/>
      <w:bookmarkStart w:id="2764" w:name="_Toc430459296"/>
      <w:r w:rsidRPr="00AF42AF">
        <w:t>6.2.4.1</w:t>
      </w:r>
      <w:r w:rsidRPr="00AF42AF">
        <w:tab/>
        <w:t>General Concepts</w:t>
      </w:r>
      <w:bookmarkEnd w:id="2758"/>
      <w:bookmarkEnd w:id="2759"/>
      <w:bookmarkEnd w:id="2760"/>
      <w:bookmarkEnd w:id="2761"/>
      <w:bookmarkEnd w:id="2762"/>
      <w:bookmarkEnd w:id="2763"/>
      <w:bookmarkEnd w:id="2764"/>
    </w:p>
    <w:p w:rsidR="00DA7B71" w:rsidRPr="00AF42AF" w:rsidRDefault="00DA7B71" w:rsidP="00DA7B71">
      <w:pPr>
        <w:pStyle w:val="50"/>
      </w:pPr>
      <w:bookmarkStart w:id="2765" w:name="_Toc429057129"/>
      <w:bookmarkStart w:id="2766" w:name="_Toc429057630"/>
      <w:bookmarkStart w:id="2767" w:name="_Toc430459297"/>
      <w:r w:rsidRPr="00AF42AF">
        <w:t>6.2.4.1.0</w:t>
      </w:r>
      <w:r w:rsidRPr="00AF42AF">
        <w:tab/>
        <w:t>Introduction</w:t>
      </w:r>
      <w:bookmarkEnd w:id="2765"/>
      <w:bookmarkEnd w:id="2766"/>
      <w:bookmarkEnd w:id="2767"/>
    </w:p>
    <w:p w:rsidR="00DA7B71" w:rsidRPr="00AF42AF" w:rsidRDefault="00DA7B71" w:rsidP="00DA7B71">
      <w:pPr>
        <w:keepNext/>
        <w:keepLines/>
      </w:pPr>
      <w:r w:rsidRPr="00AF42AF">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management technology specific protocols or data models. While the AE does not require an understanding of the management technology specific protocols or data models, this information is provided to the AE so that an AE can utilize this information for administrative purposes (e.g. diagnostics, troubleshooting).</w:t>
      </w:r>
    </w:p>
    <w:p w:rsidR="00DA7B71" w:rsidRPr="00AF42AF" w:rsidRDefault="00DA7B71" w:rsidP="00DA7B71">
      <w:pPr>
        <w:pStyle w:val="50"/>
      </w:pPr>
      <w:bookmarkStart w:id="2768" w:name="_Toc428282989"/>
      <w:bookmarkStart w:id="2769" w:name="_Toc428905076"/>
      <w:bookmarkStart w:id="2770" w:name="_Toc428905522"/>
      <w:bookmarkStart w:id="2771" w:name="_Toc428905967"/>
      <w:bookmarkStart w:id="2772" w:name="_Toc429057130"/>
      <w:bookmarkStart w:id="2773" w:name="_Toc429057631"/>
      <w:bookmarkStart w:id="2774" w:name="_Toc430459298"/>
      <w:r w:rsidRPr="00AF42AF">
        <w:t>6.2.4.1.1</w:t>
      </w:r>
      <w:r w:rsidRPr="00AF42AF">
        <w:tab/>
        <w:t>Device Management Architecture</w:t>
      </w:r>
      <w:bookmarkEnd w:id="2768"/>
      <w:bookmarkEnd w:id="2769"/>
      <w:bookmarkEnd w:id="2770"/>
      <w:bookmarkEnd w:id="2771"/>
      <w:bookmarkEnd w:id="2772"/>
      <w:bookmarkEnd w:id="2773"/>
      <w:bookmarkEnd w:id="2774"/>
    </w:p>
    <w:p w:rsidR="00DA7B71" w:rsidRPr="00AF42AF" w:rsidRDefault="00DA7B71" w:rsidP="00DA7B71">
      <w:r w:rsidRPr="00AF42AF">
        <w:t>In order to manage the CSE and device capabilities of the MNs, ASNs and ADNs, the DMG can utilize existing device management technologies (e.g. TR</w:t>
      </w:r>
      <w:r w:rsidRPr="00AF42AF">
        <w:noBreakHyphen/>
        <w:t>069</w:t>
      </w:r>
      <w:r w:rsidR="002B6DE6" w:rsidRPr="00AF42AF">
        <w:t xml:space="preserve"> [</w:t>
      </w:r>
      <w:del w:id="2775" w:author="ZTE" w:date="2015-09-19T17:01:00Z">
        <w:r w:rsidR="002E6EAD" w:rsidDel="002B6DE6">
          <w:fldChar w:fldCharType="begin"/>
        </w:r>
        <w:r w:rsidR="002B6DE6" w:rsidDel="002B6DE6">
          <w:delInstrText xml:space="preserve">REF REF_OMA_DM \h  \* MERGEFORMAT </w:delInstrText>
        </w:r>
        <w:r w:rsidR="002E6EAD" w:rsidDel="002B6DE6">
          <w:fldChar w:fldCharType="separate"/>
        </w:r>
        <w:r w:rsidR="002B6DE6" w:rsidRPr="00AF42AF" w:rsidDel="002B6DE6">
          <w:delText>i.</w:delText>
        </w:r>
        <w:r w:rsidR="002E6EAD" w:rsidDel="002B6DE6">
          <w:fldChar w:fldCharType="end"/>
        </w:r>
        <w:r w:rsidR="002B6DE6" w:rsidDel="002B6DE6">
          <w:rPr>
            <w:rFonts w:eastAsiaTheme="minorEastAsia" w:hint="eastAsia"/>
            <w:lang w:eastAsia="zh-CN"/>
          </w:rPr>
          <w:delText>4</w:delText>
        </w:r>
      </w:del>
      <w:ins w:id="2776" w:author="ZTE" w:date="2015-09-19T17:02:00Z">
        <w:r w:rsidR="002E6EAD" w:rsidRPr="002E6EAD">
          <w:rPr>
            <w:rFonts w:eastAsiaTheme="minorEastAsia"/>
            <w:color w:val="000000" w:themeColor="text1"/>
            <w:lang w:eastAsia="zh-CN"/>
            <w:rPrChange w:id="2777" w:author="ZTE" w:date="2015-09-23T14:12: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778" w:author="ZTE" w:date="2015-09-23T14:12:00Z">
              <w:rPr>
                <w:rFonts w:eastAsiaTheme="minorEastAsia"/>
                <w:lang w:eastAsia="zh-CN"/>
              </w:rPr>
            </w:rPrChange>
          </w:rPr>
          <w:instrText xml:space="preserve"> HYPERLINK  \l "REF_TR_069" </w:instrText>
        </w:r>
        <w:r w:rsidR="002E6EAD" w:rsidRPr="002E6EAD">
          <w:rPr>
            <w:rFonts w:eastAsiaTheme="minorEastAsia"/>
            <w:color w:val="000000" w:themeColor="text1"/>
            <w:lang w:eastAsia="zh-CN"/>
            <w:rPrChange w:id="2779" w:author="ZTE" w:date="2015-09-23T14:12: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780" w:author="ZTE" w:date="2015-09-23T14:12:00Z">
              <w:rPr>
                <w:rStyle w:val="ab"/>
                <w:rFonts w:eastAsiaTheme="minorEastAsia"/>
                <w:lang w:eastAsia="zh-CN"/>
              </w:rPr>
            </w:rPrChange>
          </w:rPr>
          <w:t>i.2</w:t>
        </w:r>
        <w:r w:rsidR="002E6EAD" w:rsidRPr="002E6EAD">
          <w:rPr>
            <w:rFonts w:eastAsiaTheme="minorEastAsia"/>
            <w:color w:val="000000" w:themeColor="text1"/>
            <w:lang w:eastAsia="zh-CN"/>
            <w:rPrChange w:id="2781" w:author="ZTE" w:date="2015-09-23T14:12:00Z">
              <w:rPr>
                <w:rFonts w:eastAsiaTheme="minorEastAsia"/>
                <w:color w:val="0000FF"/>
                <w:u w:val="single"/>
                <w:lang w:eastAsia="zh-CN"/>
              </w:rPr>
            </w:rPrChange>
          </w:rPr>
          <w:fldChar w:fldCharType="end"/>
        </w:r>
      </w:ins>
      <w:r w:rsidR="002B6DE6" w:rsidRPr="00AF42AF">
        <w:t>]</w:t>
      </w:r>
      <w:r w:rsidRPr="00AF42AF">
        <w:t>, OMA-DM [</w:t>
      </w:r>
      <w:del w:id="2782" w:author="ZTE" w:date="2015-09-19T19:38:00Z">
        <w:r w:rsidR="002E6EAD" w:rsidDel="00454E87">
          <w:fldChar w:fldCharType="begin"/>
        </w:r>
        <w:r w:rsidR="009F7437" w:rsidDel="00454E87">
          <w:delInstrText xml:space="preserve">REF REF_OMA_DM \h  \* MERGEFORMAT </w:delInstrText>
        </w:r>
        <w:r w:rsidR="002E6EAD" w:rsidDel="00454E87">
          <w:fldChar w:fldCharType="separate"/>
        </w:r>
        <w:r w:rsidRPr="00AF42AF" w:rsidDel="00454E87">
          <w:delText>i.</w:delText>
        </w:r>
      </w:del>
      <w:del w:id="2783" w:author="ZTE" w:date="2015-09-19T18:49:00Z">
        <w:r w:rsidRPr="00AF42AF" w:rsidDel="006A7E5A">
          <w:rPr>
            <w:noProof/>
          </w:rPr>
          <w:delText>5</w:delText>
        </w:r>
      </w:del>
      <w:del w:id="2784" w:author="ZTE" w:date="2015-09-19T19:38:00Z">
        <w:r w:rsidR="002E6EAD" w:rsidDel="00454E87">
          <w:fldChar w:fldCharType="end"/>
        </w:r>
      </w:del>
      <w:ins w:id="2785" w:author="ZTE" w:date="2015-09-23T14:13:00Z">
        <w:r w:rsidR="002E6EAD" w:rsidRPr="002E6EAD">
          <w:rPr>
            <w:rFonts w:eastAsiaTheme="minorEastAsia"/>
            <w:color w:val="000000" w:themeColor="text1"/>
            <w:lang w:eastAsia="zh-CN"/>
            <w:rPrChange w:id="2786" w:author="ZTE" w:date="2015-09-23T14:13: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787" w:author="ZTE" w:date="2015-09-23T14:13:00Z">
              <w:rPr>
                <w:rFonts w:eastAsiaTheme="minorEastAsia"/>
                <w:color w:val="0000FF"/>
                <w:u w:val="single"/>
                <w:lang w:eastAsia="zh-CN"/>
              </w:rPr>
            </w:rPrChange>
          </w:rPr>
          <w:instrText xml:space="preserve"> HYPERLINK  \l "REF_OMA_DM" </w:instrText>
        </w:r>
        <w:r w:rsidR="002E6EAD" w:rsidRPr="002E6EAD">
          <w:rPr>
            <w:rFonts w:eastAsiaTheme="minorEastAsia"/>
            <w:color w:val="000000" w:themeColor="text1"/>
            <w:lang w:eastAsia="zh-CN"/>
            <w:rPrChange w:id="2788" w:author="ZTE" w:date="2015-09-23T14:13: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789" w:author="ZTE" w:date="2015-09-23T14:13:00Z">
              <w:rPr>
                <w:rStyle w:val="ab"/>
                <w:rFonts w:eastAsiaTheme="minorEastAsia"/>
                <w:lang w:eastAsia="zh-CN"/>
              </w:rPr>
            </w:rPrChange>
          </w:rPr>
          <w:t>i.3</w:t>
        </w:r>
        <w:r w:rsidR="002E6EAD" w:rsidRPr="002E6EAD">
          <w:rPr>
            <w:rFonts w:eastAsiaTheme="minorEastAsia"/>
            <w:color w:val="000000" w:themeColor="text1"/>
            <w:lang w:eastAsia="zh-CN"/>
            <w:rPrChange w:id="2790" w:author="ZTE" w:date="2015-09-23T14:13:00Z">
              <w:rPr>
                <w:rFonts w:eastAsiaTheme="minorEastAsia"/>
                <w:color w:val="0000FF"/>
                <w:u w:val="single"/>
                <w:lang w:eastAsia="zh-CN"/>
              </w:rPr>
            </w:rPrChange>
          </w:rPr>
          <w:fldChar w:fldCharType="end"/>
        </w:r>
      </w:ins>
      <w:r w:rsidRPr="00AF42AF">
        <w:t>], and LWM2M [</w:t>
      </w:r>
      <w:del w:id="2791" w:author="ZTE" w:date="2015-09-19T19:38:00Z">
        <w:r w:rsidR="002E6EAD" w:rsidDel="00454E87">
          <w:fldChar w:fldCharType="begin"/>
        </w:r>
        <w:r w:rsidR="009F7437" w:rsidDel="00454E87">
          <w:delInstrText xml:space="preserve">REF REF_LWM2M \h  \* MERGEFORMAT </w:delInstrText>
        </w:r>
        <w:r w:rsidR="002E6EAD" w:rsidDel="00454E87">
          <w:fldChar w:fldCharType="separate"/>
        </w:r>
        <w:r w:rsidRPr="00AF42AF" w:rsidDel="00454E87">
          <w:delText>i.</w:delText>
        </w:r>
      </w:del>
      <w:del w:id="2792" w:author="ZTE" w:date="2015-09-19T18:50:00Z">
        <w:r w:rsidRPr="00AF42AF" w:rsidDel="006A7E5A">
          <w:rPr>
            <w:noProof/>
          </w:rPr>
          <w:delText>6</w:delText>
        </w:r>
      </w:del>
      <w:del w:id="2793" w:author="ZTE" w:date="2015-09-19T19:38:00Z">
        <w:r w:rsidR="002E6EAD" w:rsidDel="00454E87">
          <w:fldChar w:fldCharType="end"/>
        </w:r>
      </w:del>
      <w:ins w:id="2794" w:author="ZTE" w:date="2015-09-23T14:13:00Z">
        <w:r w:rsidR="002E6EAD" w:rsidRPr="002E6EAD">
          <w:rPr>
            <w:rFonts w:eastAsiaTheme="minorEastAsia"/>
            <w:color w:val="000000" w:themeColor="text1"/>
            <w:lang w:eastAsia="zh-CN"/>
            <w:rPrChange w:id="2795" w:author="ZTE" w:date="2015-09-23T14:13: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796" w:author="ZTE" w:date="2015-09-23T14:13:00Z">
              <w:rPr>
                <w:rFonts w:eastAsiaTheme="minorEastAsia"/>
                <w:color w:val="0000FF"/>
                <w:u w:val="single"/>
                <w:lang w:eastAsia="zh-CN"/>
              </w:rPr>
            </w:rPrChange>
          </w:rPr>
          <w:instrText xml:space="preserve"> HYPERLINK  \l "REF_LWM2M" </w:instrText>
        </w:r>
        <w:r w:rsidR="002E6EAD" w:rsidRPr="002E6EAD">
          <w:rPr>
            <w:rFonts w:eastAsiaTheme="minorEastAsia"/>
            <w:color w:val="000000" w:themeColor="text1"/>
            <w:lang w:eastAsia="zh-CN"/>
            <w:rPrChange w:id="2797" w:author="ZTE" w:date="2015-09-23T14:13: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798" w:author="ZTE" w:date="2015-09-23T14:13:00Z">
              <w:rPr>
                <w:rStyle w:val="ab"/>
                <w:rFonts w:eastAsiaTheme="minorEastAsia"/>
                <w:lang w:eastAsia="zh-CN"/>
              </w:rPr>
            </w:rPrChange>
          </w:rPr>
          <w:t>i.4</w:t>
        </w:r>
        <w:r w:rsidR="002E6EAD" w:rsidRPr="002E6EAD">
          <w:rPr>
            <w:rFonts w:eastAsiaTheme="minorEastAsia"/>
            <w:color w:val="000000" w:themeColor="text1"/>
            <w:lang w:eastAsia="zh-CN"/>
            <w:rPrChange w:id="2799" w:author="ZTE" w:date="2015-09-23T14:13:00Z">
              <w:rPr>
                <w:rFonts w:eastAsiaTheme="minorEastAsia"/>
                <w:color w:val="0000FF"/>
                <w:u w:val="single"/>
                <w:lang w:eastAsia="zh-CN"/>
              </w:rPr>
            </w:rPrChange>
          </w:rPr>
          <w:fldChar w:fldCharType="end"/>
        </w:r>
      </w:ins>
      <w:r w:rsidRPr="00AF42AF">
        <w:t>]) in addition to management of Management Resources across the Mcc reference point. When the device management technology is used to manage the MN, ASN or ADN, the DMG of the IN translates or adapts the management related requests from other CSEs or from AEs to the device management commands of the corresponding device management technology.</w:t>
      </w:r>
    </w:p>
    <w:p w:rsidR="00DA7B71" w:rsidRPr="00AF42AF" w:rsidRDefault="00DA7B71" w:rsidP="00DA7B71">
      <w:r w:rsidRPr="00AF42AF">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sidRPr="00AF42AF">
        <w:rPr>
          <w:b/>
        </w:rPr>
        <w:t>ms</w:t>
      </w:r>
      <w:r w:rsidRPr="00AF42AF">
        <w:t xml:space="preserve"> interface; while the Management Adapter in the DMG of the MN (MN-DMG-MA) and ASN (ASN-DMG-MA) performs translation and adaptation between the DMG and the Management Client using the </w:t>
      </w:r>
      <w:r w:rsidRPr="00AF42AF">
        <w:rPr>
          <w:rFonts w:eastAsia="SimSun" w:hint="eastAsia"/>
          <w:b/>
          <w:lang w:eastAsia="zh-CN"/>
        </w:rPr>
        <w:t>l</w:t>
      </w:r>
      <w:r w:rsidRPr="00AF42AF">
        <w:rPr>
          <w:b/>
        </w:rPr>
        <w:t>a</w:t>
      </w:r>
      <w:r w:rsidRPr="00AF42AF">
        <w:t xml:space="preserve"> interface. Only one Management Adapter is shown in the DMG although it can interact with Management Server using different management technologies.</w:t>
      </w:r>
    </w:p>
    <w:p w:rsidR="00DA7B71" w:rsidRPr="00AF42AF" w:rsidRDefault="00DA7B71" w:rsidP="00DA7B71">
      <w:r w:rsidRPr="00AF42AF">
        <w:t xml:space="preserve">The interface between Management Server and Management Client (figure 6.2.4.1.1-1) is the </w:t>
      </w:r>
      <w:r w:rsidRPr="00AF42AF">
        <w:rPr>
          <w:b/>
        </w:rPr>
        <w:t>mc</w:t>
      </w:r>
      <w:r w:rsidRPr="00AF42AF">
        <w:t xml:space="preserve"> interface which is subject to the device management technology that is used (e.g. TR-069 [</w:t>
      </w:r>
      <w:del w:id="2800" w:author="ZTE" w:date="2015-09-19T19:39:00Z">
        <w:r w:rsidR="002E6EAD" w:rsidDel="00454E87">
          <w:fldChar w:fldCharType="begin"/>
        </w:r>
        <w:r w:rsidR="009F7437" w:rsidDel="00454E87">
          <w:delInstrText xml:space="preserve">REF REF_TR_069 \h  \* MERGEFORMAT </w:delInstrText>
        </w:r>
        <w:r w:rsidR="002E6EAD" w:rsidDel="00454E87">
          <w:fldChar w:fldCharType="separate"/>
        </w:r>
        <w:r w:rsidRPr="00AF42AF" w:rsidDel="00454E87">
          <w:delText>i.</w:delText>
        </w:r>
      </w:del>
      <w:del w:id="2801" w:author="ZTE" w:date="2015-09-19T18:55:00Z">
        <w:r w:rsidRPr="00AF42AF" w:rsidDel="006A7E5A">
          <w:rPr>
            <w:noProof/>
          </w:rPr>
          <w:delText>4</w:delText>
        </w:r>
      </w:del>
      <w:del w:id="2802" w:author="ZTE" w:date="2015-09-19T19:39:00Z">
        <w:r w:rsidR="002E6EAD" w:rsidDel="00454E87">
          <w:fldChar w:fldCharType="end"/>
        </w:r>
      </w:del>
      <w:ins w:id="2803" w:author="ZTE" w:date="2015-09-23T14:17:00Z">
        <w:r w:rsidR="002E6EAD" w:rsidRPr="002E6EAD">
          <w:rPr>
            <w:rFonts w:eastAsiaTheme="minorEastAsia"/>
            <w:color w:val="000000" w:themeColor="text1"/>
            <w:lang w:eastAsia="zh-CN"/>
            <w:rPrChange w:id="2804" w:author="ZTE" w:date="2015-09-23T14:17: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805" w:author="ZTE" w:date="2015-09-23T14:17: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2806" w:author="ZTE" w:date="2015-09-23T14:17: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807" w:author="ZTE" w:date="2015-09-23T14:17:00Z">
              <w:rPr>
                <w:rStyle w:val="ab"/>
                <w:rFonts w:eastAsiaTheme="minorEastAsia"/>
                <w:lang w:eastAsia="zh-CN"/>
              </w:rPr>
            </w:rPrChange>
          </w:rPr>
          <w:t>i.2</w:t>
        </w:r>
        <w:r w:rsidR="002E6EAD" w:rsidRPr="002E6EAD">
          <w:rPr>
            <w:rFonts w:eastAsiaTheme="minorEastAsia"/>
            <w:color w:val="000000" w:themeColor="text1"/>
            <w:lang w:eastAsia="zh-CN"/>
            <w:rPrChange w:id="2808" w:author="ZTE" w:date="2015-09-23T14:17:00Z">
              <w:rPr>
                <w:rFonts w:eastAsiaTheme="minorEastAsia"/>
                <w:color w:val="0000FF"/>
                <w:u w:val="single"/>
                <w:lang w:eastAsia="zh-CN"/>
              </w:rPr>
            </w:rPrChange>
          </w:rPr>
          <w:fldChar w:fldCharType="end"/>
        </w:r>
      </w:ins>
      <w:r w:rsidRPr="00AF42AF">
        <w:t>] or LWM2M [</w:t>
      </w:r>
      <w:del w:id="2809" w:author="ZTE" w:date="2015-09-19T19:39:00Z">
        <w:r w:rsidR="002E6EAD" w:rsidDel="00454E87">
          <w:fldChar w:fldCharType="begin"/>
        </w:r>
        <w:r w:rsidR="009F7437" w:rsidDel="00454E87">
          <w:delInstrText xml:space="preserve">REF REF_LWM2M \h  \* MERGEFORMAT </w:delInstrText>
        </w:r>
        <w:r w:rsidR="002E6EAD" w:rsidDel="00454E87">
          <w:fldChar w:fldCharType="separate"/>
        </w:r>
        <w:r w:rsidRPr="00AF42AF" w:rsidDel="00454E87">
          <w:delText>i.</w:delText>
        </w:r>
      </w:del>
      <w:del w:id="2810" w:author="ZTE" w:date="2015-09-19T18:55:00Z">
        <w:r w:rsidRPr="00AF42AF" w:rsidDel="006A7E5A">
          <w:rPr>
            <w:noProof/>
          </w:rPr>
          <w:delText>6</w:delText>
        </w:r>
      </w:del>
      <w:del w:id="2811" w:author="ZTE" w:date="2015-09-19T19:39:00Z">
        <w:r w:rsidR="002E6EAD" w:rsidDel="00454E87">
          <w:fldChar w:fldCharType="end"/>
        </w:r>
      </w:del>
      <w:ins w:id="2812" w:author="ZTE" w:date="2015-09-23T14:18:00Z">
        <w:r w:rsidR="002E6EAD" w:rsidRPr="002E6EAD">
          <w:rPr>
            <w:rFonts w:eastAsiaTheme="minorEastAsia"/>
            <w:color w:val="000000" w:themeColor="text1"/>
            <w:lang w:eastAsia="zh-CN"/>
            <w:rPrChange w:id="2813" w:author="ZTE" w:date="2015-09-23T14:18: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814" w:author="ZTE" w:date="2015-09-23T14:18:00Z">
              <w:rPr>
                <w:rFonts w:eastAsiaTheme="minorEastAsia"/>
                <w:color w:val="0000FF"/>
                <w:u w:val="single"/>
                <w:lang w:eastAsia="zh-CN"/>
              </w:rPr>
            </w:rPrChange>
          </w:rPr>
          <w:instrText xml:space="preserve"> HYPERLINK  \l "REF_LWM2M" </w:instrText>
        </w:r>
        <w:r w:rsidR="002E6EAD" w:rsidRPr="002E6EAD">
          <w:rPr>
            <w:rFonts w:eastAsiaTheme="minorEastAsia"/>
            <w:color w:val="000000" w:themeColor="text1"/>
            <w:lang w:eastAsia="zh-CN"/>
            <w:rPrChange w:id="2815" w:author="ZTE" w:date="2015-09-23T14:18: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816" w:author="ZTE" w:date="2015-09-23T14:18:00Z">
              <w:rPr>
                <w:rStyle w:val="ab"/>
                <w:rFonts w:eastAsiaTheme="minorEastAsia"/>
                <w:lang w:eastAsia="zh-CN"/>
              </w:rPr>
            </w:rPrChange>
          </w:rPr>
          <w:t>i.4</w:t>
        </w:r>
        <w:r w:rsidR="002E6EAD" w:rsidRPr="002E6EAD">
          <w:rPr>
            <w:rFonts w:eastAsiaTheme="minorEastAsia"/>
            <w:color w:val="000000" w:themeColor="text1"/>
            <w:lang w:eastAsia="zh-CN"/>
            <w:rPrChange w:id="2817" w:author="ZTE" w:date="2015-09-23T14:18:00Z">
              <w:rPr>
                <w:rFonts w:eastAsiaTheme="minorEastAsia"/>
                <w:color w:val="0000FF"/>
                <w:u w:val="single"/>
                <w:lang w:eastAsia="zh-CN"/>
              </w:rPr>
            </w:rPrChange>
          </w:rPr>
          <w:fldChar w:fldCharType="end"/>
        </w:r>
      </w:ins>
      <w:r w:rsidRPr="00AF42AF">
        <w:t xml:space="preserve">]). The </w:t>
      </w:r>
      <w:r w:rsidRPr="00AF42AF">
        <w:rPr>
          <w:b/>
        </w:rPr>
        <w:t>mc</w:t>
      </w:r>
      <w:r w:rsidRPr="00AF42AF">
        <w:t xml:space="preserve"> interface is technology dependent and is outside the scope of the present document.</w:t>
      </w:r>
    </w:p>
    <w:p w:rsidR="00DA7B71" w:rsidRPr="00AF42AF" w:rsidRDefault="00DA7B71" w:rsidP="00DA7B71">
      <w:r w:rsidRPr="00AF42AF">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sidRPr="00AF42AF">
        <w:rPr>
          <w:b/>
        </w:rPr>
        <w:t>mp</w:t>
      </w:r>
      <w:r w:rsidRPr="00AF42AF">
        <w:t xml:space="preserve"> interface. The </w:t>
      </w:r>
      <w:r w:rsidRPr="00AF42AF">
        <w:rPr>
          <w:b/>
        </w:rPr>
        <w:t>mp</w:t>
      </w:r>
      <w:r w:rsidRPr="00AF42AF">
        <w:t xml:space="preserve"> interface is technology dependent and is outside the scope of the present document.</w:t>
      </w:r>
    </w:p>
    <w:p w:rsidR="00DA7B71" w:rsidRPr="00AF42AF" w:rsidRDefault="00DA7B71" w:rsidP="00DA7B71">
      <w:r w:rsidRPr="00AF42AF">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rsidR="00BC0067" w:rsidRDefault="00DA7B71" w:rsidP="00BC0067">
      <w:pPr>
        <w:pStyle w:val="FL"/>
      </w:pPr>
      <w:r w:rsidRPr="009809F0">
        <w:object w:dxaOrig="10295" w:dyaOrig="3484">
          <v:shape id="_x0000_i1035" type="#_x0000_t75" style="width:468pt;height:158.65pt" o:ole="">
            <v:imagedata r:id="rId20" o:title=""/>
          </v:shape>
          <o:OLEObject Type="Embed" ProgID="Visio.Drawing.11" ShapeID="_x0000_i1035" DrawAspect="Content" ObjectID="_1504596486" r:id="rId21"/>
        </w:object>
      </w:r>
      <w:fldSimple w:instr=""/>
      <w:r w:rsidRPr="00AF42AF">
        <w:t>Figure 6.2.4.1.1-1: Device Management Architecture</w:t>
      </w:r>
    </w:p>
    <w:p w:rsidR="00DA7B71" w:rsidRPr="00AF42AF" w:rsidRDefault="00DA7B71" w:rsidP="00DA7B71">
      <w:pPr>
        <w:pStyle w:val="50"/>
      </w:pPr>
      <w:bookmarkStart w:id="2818" w:name="_Toc428282990"/>
      <w:bookmarkStart w:id="2819" w:name="_Toc428905077"/>
      <w:bookmarkStart w:id="2820" w:name="_Toc428905523"/>
      <w:bookmarkStart w:id="2821" w:name="_Toc428905968"/>
      <w:bookmarkStart w:id="2822" w:name="_Toc429057131"/>
      <w:bookmarkStart w:id="2823" w:name="_Toc429057632"/>
      <w:bookmarkStart w:id="2824" w:name="_Toc430459299"/>
      <w:r w:rsidRPr="00AF42AF">
        <w:t>6.2.4.1.2</w:t>
      </w:r>
      <w:r w:rsidRPr="00AF42AF">
        <w:tab/>
        <w:t>Management Server Interaction</w:t>
      </w:r>
      <w:bookmarkEnd w:id="2818"/>
      <w:bookmarkEnd w:id="2819"/>
      <w:bookmarkEnd w:id="2820"/>
      <w:bookmarkEnd w:id="2821"/>
      <w:bookmarkEnd w:id="2822"/>
      <w:bookmarkEnd w:id="2823"/>
      <w:bookmarkEnd w:id="2824"/>
    </w:p>
    <w:p w:rsidR="00BC0067" w:rsidRDefault="00DA7B71" w:rsidP="00BC0067">
      <w:pPr>
        <w:pStyle w:val="H6"/>
      </w:pPr>
      <w:bookmarkStart w:id="2825" w:name="_Toc428282991"/>
      <w:r w:rsidRPr="00AF42AF">
        <w:t>6.2.4.1.2.1</w:t>
      </w:r>
      <w:r w:rsidRPr="00AF42AF">
        <w:tab/>
        <w:t>Overview</w:t>
      </w:r>
      <w:bookmarkEnd w:id="2825"/>
    </w:p>
    <w:p w:rsidR="00DA7B71" w:rsidRPr="00AF42AF" w:rsidRDefault="00DA7B71" w:rsidP="00DA7B71">
      <w:r w:rsidRPr="00AF42AF">
        <w:t>The DMG CSF in the IN has the capability to utilize Management Servers from existing device management technologies (e.g. TR-069 [</w:t>
      </w:r>
      <w:del w:id="2826" w:author="ZTE" w:date="2015-09-19T19:42:00Z">
        <w:r w:rsidR="002E6EAD" w:rsidDel="00454E87">
          <w:fldChar w:fldCharType="begin"/>
        </w:r>
        <w:r w:rsidR="009F7437" w:rsidDel="00454E87">
          <w:delInstrText xml:space="preserve">REF REF_TR_069 \h  \* MERGEFORMAT </w:delInstrText>
        </w:r>
        <w:r w:rsidR="002E6EAD" w:rsidDel="00454E87">
          <w:fldChar w:fldCharType="separate"/>
        </w:r>
        <w:r w:rsidRPr="00AF42AF" w:rsidDel="00454E87">
          <w:delText>i.</w:delText>
        </w:r>
      </w:del>
      <w:del w:id="2827" w:author="ZTE" w:date="2015-09-19T18:55:00Z">
        <w:r w:rsidRPr="00AF42AF" w:rsidDel="006A7E5A">
          <w:rPr>
            <w:noProof/>
          </w:rPr>
          <w:delText>4</w:delText>
        </w:r>
      </w:del>
      <w:del w:id="2828" w:author="ZTE" w:date="2015-09-19T19:42:00Z">
        <w:r w:rsidR="002E6EAD" w:rsidDel="00454E87">
          <w:fldChar w:fldCharType="end"/>
        </w:r>
      </w:del>
      <w:ins w:id="2829" w:author="ZTE" w:date="2015-09-23T14:19:00Z">
        <w:r w:rsidR="002E6EAD" w:rsidRPr="002E6EAD">
          <w:rPr>
            <w:rFonts w:eastAsiaTheme="minorEastAsia"/>
            <w:color w:val="000000" w:themeColor="text1"/>
            <w:lang w:eastAsia="zh-CN"/>
            <w:rPrChange w:id="2830" w:author="ZTE" w:date="2015-09-23T14:19: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831" w:author="ZTE" w:date="2015-09-23T14:19: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2832" w:author="ZTE" w:date="2015-09-23T14:19: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833" w:author="ZTE" w:date="2015-09-23T14:19:00Z">
              <w:rPr>
                <w:rStyle w:val="ab"/>
                <w:rFonts w:eastAsiaTheme="minorEastAsia"/>
                <w:lang w:eastAsia="zh-CN"/>
              </w:rPr>
            </w:rPrChange>
          </w:rPr>
          <w:t>i.2</w:t>
        </w:r>
        <w:r w:rsidR="002E6EAD" w:rsidRPr="002E6EAD">
          <w:rPr>
            <w:rFonts w:eastAsiaTheme="minorEastAsia"/>
            <w:color w:val="000000" w:themeColor="text1"/>
            <w:lang w:eastAsia="zh-CN"/>
            <w:rPrChange w:id="2834" w:author="ZTE" w:date="2015-09-23T14:19:00Z">
              <w:rPr>
                <w:rFonts w:eastAsiaTheme="minorEastAsia"/>
                <w:color w:val="0000FF"/>
                <w:u w:val="single"/>
                <w:lang w:eastAsia="zh-CN"/>
              </w:rPr>
            </w:rPrChange>
          </w:rPr>
          <w:fldChar w:fldCharType="end"/>
        </w:r>
      </w:ins>
      <w:r w:rsidRPr="00AF42AF">
        <w:t>], OMA DM [</w:t>
      </w:r>
      <w:del w:id="2835" w:author="ZTE" w:date="2015-09-19T19:42:00Z">
        <w:r w:rsidR="002E6EAD" w:rsidDel="00454E87">
          <w:fldChar w:fldCharType="begin"/>
        </w:r>
        <w:r w:rsidR="009F7437" w:rsidDel="00454E87">
          <w:delInstrText xml:space="preserve">REF REF_OMA_DM \h  \* MERGEFORMAT </w:delInstrText>
        </w:r>
        <w:r w:rsidR="002E6EAD" w:rsidDel="00454E87">
          <w:fldChar w:fldCharType="separate"/>
        </w:r>
        <w:r w:rsidRPr="00AF42AF" w:rsidDel="00454E87">
          <w:delText>i.</w:delText>
        </w:r>
      </w:del>
      <w:del w:id="2836" w:author="ZTE" w:date="2015-09-19T18:56:00Z">
        <w:r w:rsidRPr="00AF42AF" w:rsidDel="006A7E5A">
          <w:rPr>
            <w:noProof/>
          </w:rPr>
          <w:delText>5</w:delText>
        </w:r>
      </w:del>
      <w:del w:id="2837" w:author="ZTE" w:date="2015-09-19T19:42:00Z">
        <w:r w:rsidR="002E6EAD" w:rsidDel="00454E87">
          <w:fldChar w:fldCharType="end"/>
        </w:r>
      </w:del>
      <w:ins w:id="2838" w:author="ZTE" w:date="2015-09-23T14:19:00Z">
        <w:r w:rsidR="002E6EAD" w:rsidRPr="002E6EAD">
          <w:rPr>
            <w:rFonts w:eastAsiaTheme="minorEastAsia"/>
            <w:color w:val="000000" w:themeColor="text1"/>
            <w:lang w:eastAsia="zh-CN"/>
            <w:rPrChange w:id="2839" w:author="ZTE" w:date="2015-09-23T14:19: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840" w:author="ZTE" w:date="2015-09-23T14:19:00Z">
              <w:rPr>
                <w:rFonts w:eastAsiaTheme="minorEastAsia"/>
                <w:color w:val="0000FF"/>
                <w:u w:val="single"/>
                <w:lang w:eastAsia="zh-CN"/>
              </w:rPr>
            </w:rPrChange>
          </w:rPr>
          <w:instrText xml:space="preserve"> HYPERLINK  \l "REF_OMA_DM" </w:instrText>
        </w:r>
        <w:r w:rsidR="002E6EAD" w:rsidRPr="002E6EAD">
          <w:rPr>
            <w:rFonts w:eastAsiaTheme="minorEastAsia"/>
            <w:color w:val="000000" w:themeColor="text1"/>
            <w:lang w:eastAsia="zh-CN"/>
            <w:rPrChange w:id="2841" w:author="ZTE" w:date="2015-09-23T14:19: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842" w:author="ZTE" w:date="2015-09-23T14:19:00Z">
              <w:rPr>
                <w:rStyle w:val="ab"/>
                <w:rFonts w:eastAsiaTheme="minorEastAsia"/>
                <w:lang w:eastAsia="zh-CN"/>
              </w:rPr>
            </w:rPrChange>
          </w:rPr>
          <w:t>i.3</w:t>
        </w:r>
        <w:r w:rsidR="002E6EAD" w:rsidRPr="002E6EAD">
          <w:rPr>
            <w:rFonts w:eastAsiaTheme="minorEastAsia"/>
            <w:color w:val="000000" w:themeColor="text1"/>
            <w:lang w:eastAsia="zh-CN"/>
            <w:rPrChange w:id="2843" w:author="ZTE" w:date="2015-09-23T14:19:00Z">
              <w:rPr>
                <w:rFonts w:eastAsiaTheme="minorEastAsia"/>
                <w:color w:val="0000FF"/>
                <w:u w:val="single"/>
                <w:lang w:eastAsia="zh-CN"/>
              </w:rPr>
            </w:rPrChange>
          </w:rPr>
          <w:fldChar w:fldCharType="end"/>
        </w:r>
      </w:ins>
      <w:r w:rsidRPr="00AF42AF">
        <w:t>], LWM2M [</w:t>
      </w:r>
      <w:del w:id="2844" w:author="ZTE" w:date="2015-09-19T19:42:00Z">
        <w:r w:rsidR="002E6EAD" w:rsidDel="00454E87">
          <w:fldChar w:fldCharType="begin"/>
        </w:r>
        <w:r w:rsidR="009F7437" w:rsidDel="00454E87">
          <w:delInstrText xml:space="preserve">REF REF_LWM2M \h  \* MERGEFORMAT </w:delInstrText>
        </w:r>
        <w:r w:rsidR="002E6EAD" w:rsidDel="00454E87">
          <w:fldChar w:fldCharType="separate"/>
        </w:r>
        <w:r w:rsidRPr="00AF42AF" w:rsidDel="00454E87">
          <w:delText>i.</w:delText>
        </w:r>
      </w:del>
      <w:del w:id="2845" w:author="ZTE" w:date="2015-09-19T18:56:00Z">
        <w:r w:rsidRPr="00AF42AF" w:rsidDel="006A7E5A">
          <w:rPr>
            <w:noProof/>
          </w:rPr>
          <w:delText>6</w:delText>
        </w:r>
      </w:del>
      <w:del w:id="2846" w:author="ZTE" w:date="2015-09-19T19:42:00Z">
        <w:r w:rsidR="002E6EAD" w:rsidDel="00454E87">
          <w:fldChar w:fldCharType="end"/>
        </w:r>
      </w:del>
      <w:ins w:id="2847" w:author="ZTE" w:date="2015-09-23T14:19:00Z">
        <w:r w:rsidR="002E6EAD" w:rsidRPr="002E6EAD">
          <w:rPr>
            <w:rFonts w:eastAsiaTheme="minorEastAsia"/>
            <w:color w:val="000000" w:themeColor="text1"/>
            <w:lang w:eastAsia="zh-CN"/>
            <w:rPrChange w:id="2848" w:author="ZTE" w:date="2015-09-23T14:20: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849" w:author="ZTE" w:date="2015-09-23T14:20:00Z">
              <w:rPr>
                <w:rFonts w:eastAsiaTheme="minorEastAsia"/>
                <w:color w:val="0000FF"/>
                <w:u w:val="single"/>
                <w:lang w:eastAsia="zh-CN"/>
              </w:rPr>
            </w:rPrChange>
          </w:rPr>
          <w:instrText xml:space="preserve"> HYPERLINK  \l "REF_LWM2M" </w:instrText>
        </w:r>
        <w:r w:rsidR="002E6EAD" w:rsidRPr="002E6EAD">
          <w:rPr>
            <w:rFonts w:eastAsiaTheme="minorEastAsia"/>
            <w:color w:val="000000" w:themeColor="text1"/>
            <w:lang w:eastAsia="zh-CN"/>
            <w:rPrChange w:id="2850" w:author="ZTE" w:date="2015-09-23T14:20: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851" w:author="ZTE" w:date="2015-09-23T14:20:00Z">
              <w:rPr>
                <w:rStyle w:val="ab"/>
                <w:rFonts w:eastAsiaTheme="minorEastAsia"/>
                <w:lang w:eastAsia="zh-CN"/>
              </w:rPr>
            </w:rPrChange>
          </w:rPr>
          <w:t>i.4</w:t>
        </w:r>
        <w:r w:rsidR="002E6EAD" w:rsidRPr="002E6EAD">
          <w:rPr>
            <w:rFonts w:eastAsiaTheme="minorEastAsia"/>
            <w:color w:val="000000" w:themeColor="text1"/>
            <w:lang w:eastAsia="zh-CN"/>
            <w:rPrChange w:id="2852" w:author="ZTE" w:date="2015-09-23T14:20:00Z">
              <w:rPr>
                <w:rFonts w:eastAsiaTheme="minorEastAsia"/>
                <w:color w:val="0000FF"/>
                <w:u w:val="single"/>
                <w:lang w:eastAsia="zh-CN"/>
              </w:rPr>
            </w:rPrChange>
          </w:rPr>
          <w:fldChar w:fldCharType="end"/>
        </w:r>
      </w:ins>
      <w:r w:rsidRPr="00AF42AF">
        <w:t xml:space="preserve">]) to implement the Device Management functions. The IN-DMG-MA communicates with the Management Server using the </w:t>
      </w:r>
      <w:r w:rsidRPr="00AF42AF">
        <w:rPr>
          <w:b/>
        </w:rPr>
        <w:t>ms</w:t>
      </w:r>
      <w:r w:rsidRPr="00AF42AF">
        <w:t xml:space="preserve"> interface that is provided by the Management Server. Note that </w:t>
      </w:r>
      <w:r w:rsidRPr="00AF42AF">
        <w:rPr>
          <w:b/>
        </w:rPr>
        <w:t>ms</w:t>
      </w:r>
      <w:r w:rsidRPr="00AF42AF">
        <w:t xml:space="preserve"> interface is outside the scope of the present document. The IN-DMG-MA takes the following roles:</w:t>
      </w:r>
    </w:p>
    <w:p w:rsidR="00DA7B71" w:rsidRPr="00AF42AF" w:rsidRDefault="00DA7B71" w:rsidP="00DA7B71">
      <w:pPr>
        <w:pStyle w:val="B1"/>
      </w:pPr>
      <w:r w:rsidRPr="00AF42AF">
        <w:t>Protocol Translation between DMG and the Management Server:</w:t>
      </w:r>
    </w:p>
    <w:p w:rsidR="00DA7B71" w:rsidRPr="00AF42AF" w:rsidRDefault="00DA7B71" w:rsidP="00DA7B71">
      <w:pPr>
        <w:pStyle w:val="B2"/>
      </w:pPr>
      <w:r w:rsidRPr="00AF42AF">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rsidR="00DA7B71" w:rsidRPr="00AF42AF" w:rsidRDefault="00DA7B71" w:rsidP="00DA7B71">
      <w:pPr>
        <w:pStyle w:val="B1"/>
      </w:pPr>
      <w:r w:rsidRPr="00AF42AF">
        <w:t>Interaction with the Management Server:</w:t>
      </w:r>
    </w:p>
    <w:p w:rsidR="00DA7B71" w:rsidRPr="00AF42AF" w:rsidRDefault="00DA7B71" w:rsidP="00DA7B71">
      <w:pPr>
        <w:pStyle w:val="B2"/>
      </w:pPr>
      <w:r w:rsidRPr="00AF42AF">
        <w:t xml:space="preserve">By using </w:t>
      </w:r>
      <w:r w:rsidRPr="00AF42AF">
        <w:rPr>
          <w:b/>
        </w:rPr>
        <w:t>ms</w:t>
      </w:r>
      <w:r w:rsidRPr="00AF42AF">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rsidR="00DA7B71" w:rsidRPr="00AF42AF" w:rsidRDefault="00DA7B71" w:rsidP="00DA7B71">
      <w:pPr>
        <w:pStyle w:val="B1"/>
      </w:pPr>
      <w:r w:rsidRPr="00AF42AF">
        <w:t>Management Server selection:</w:t>
      </w:r>
    </w:p>
    <w:p w:rsidR="00DA7B71" w:rsidRPr="00AF42AF" w:rsidRDefault="00DA7B71" w:rsidP="00DA7B71">
      <w:pPr>
        <w:pStyle w:val="B2"/>
      </w:pPr>
      <w:r w:rsidRPr="00AF42AF">
        <w:t>When the IN-DMG-MA communicates with multiple Management Servers that have different level of access control privileges to resources from the Management Server the IN</w:t>
      </w:r>
      <w:r w:rsidRPr="00AF42AF">
        <w:noBreakHyphen/>
        <w:t>DMG</w:t>
      </w:r>
      <w:r w:rsidRPr="00AF42AF">
        <w:noBreakHyphen/>
        <w:t xml:space="preserve">MA selects the proper Management Server that has the access control privileges to perform the management requests. The access control policy information for resources from Management Servers may be discovered using the </w:t>
      </w:r>
      <w:r w:rsidRPr="00AF42AF">
        <w:rPr>
          <w:b/>
        </w:rPr>
        <w:t>ms</w:t>
      </w:r>
      <w:r w:rsidRPr="00AF42AF">
        <w:t xml:space="preserve"> interface.</w:t>
      </w:r>
    </w:p>
    <w:p w:rsidR="00DA7B71" w:rsidRPr="00AF42AF" w:rsidRDefault="00DA7B71" w:rsidP="00DA7B71">
      <w:pPr>
        <w:pStyle w:val="B1"/>
      </w:pPr>
      <w:r w:rsidRPr="00AF42AF">
        <w:t>Discovery of external management objects:</w:t>
      </w:r>
    </w:p>
    <w:p w:rsidR="00DA7B71" w:rsidRPr="00AF42AF" w:rsidRDefault="00DA7B71" w:rsidP="00DA7B71">
      <w:pPr>
        <w:pStyle w:val="B2"/>
      </w:pPr>
      <w:r w:rsidRPr="00AF42AF">
        <w:t xml:space="preserve">When the IN-DMG-MA maintains information (i.e. metadata, values) of the external management objects managed by a Management Server using the </w:t>
      </w:r>
      <w:r w:rsidRPr="00AF42AF">
        <w:rPr>
          <w:b/>
        </w:rPr>
        <w:t>ms</w:t>
      </w:r>
      <w:r w:rsidRPr="00AF42AF">
        <w:t xml:space="preserve"> interface, the IN-DMG-MA will be capable of discovering and keep up to date the external management object's information that are managed by the IN-DMG and a Management Server.</w:t>
      </w:r>
    </w:p>
    <w:p w:rsidR="00DA7B71" w:rsidRPr="00AF42AF" w:rsidRDefault="00DA7B71" w:rsidP="00DA7B71">
      <w:r w:rsidRPr="00AF42AF">
        <w:t>A Management Server can be located in the Underlying Network using the Mcn reference point as depicted in figure 6.2.4.1.2.1-1 or the Management Server can be located in the M2M Service Layer as depicted in figure 6.2.4.1.2.1-2.</w:t>
      </w:r>
    </w:p>
    <w:p w:rsidR="00BC0067" w:rsidRDefault="00DA7B71" w:rsidP="00BC0067">
      <w:pPr>
        <w:pStyle w:val="FL"/>
      </w:pPr>
      <w:r w:rsidRPr="009809F0">
        <w:object w:dxaOrig="10040" w:dyaOrig="3513">
          <v:shape id="_x0000_i1036" type="#_x0000_t75" style="width:472.65pt;height:166pt" o:ole="">
            <v:imagedata r:id="rId22" o:title=""/>
          </v:shape>
          <o:OLEObject Type="Embed" ProgID="Visio.Drawing.11" ShapeID="_x0000_i1036" DrawAspect="Content" ObjectID="_1504596487" r:id="rId23"/>
        </w:object>
      </w:r>
      <w:fldSimple w:instr=""/>
      <w:r w:rsidRPr="00AF42AF">
        <w:t>Figure 6.2.4.1.2.1-1: Management Server in Underlying Network</w:t>
      </w:r>
    </w:p>
    <w:p w:rsidR="00AA35DB" w:rsidRDefault="00AA35DB" w:rsidP="00AA35DB">
      <w:pPr>
        <w:pStyle w:val="FL"/>
      </w:pPr>
    </w:p>
    <w:p w:rsidR="00BC0067" w:rsidRDefault="00DA7B71" w:rsidP="00BC0067">
      <w:pPr>
        <w:pStyle w:val="FL"/>
      </w:pPr>
      <w:r w:rsidRPr="009809F0">
        <w:object w:dxaOrig="9941" w:dyaOrig="3599">
          <v:shape id="_x0000_i1037" type="#_x0000_t75" style="width:477.35pt;height:172.65pt" o:ole="">
            <v:imagedata r:id="rId24" o:title=""/>
          </v:shape>
          <o:OLEObject Type="Embed" ProgID="Visio.Drawing.11" ShapeID="_x0000_i1037" DrawAspect="Content" ObjectID="_1504596488" r:id="rId25"/>
        </w:object>
      </w:r>
      <w:fldSimple w:instr=""/>
      <w:r w:rsidRPr="00AF42AF">
        <w:t>Figure 6.2.4.1.2.1-2: Management Server in M2M Service Layer</w:t>
      </w:r>
    </w:p>
    <w:p w:rsidR="00DA7B71" w:rsidRPr="00AF42AF" w:rsidRDefault="00DA7B71" w:rsidP="00DA7B71">
      <w:r w:rsidRPr="00AF42AF">
        <w:t xml:space="preserve">The </w:t>
      </w:r>
      <w:r w:rsidRPr="00AF42AF">
        <w:rPr>
          <w:b/>
        </w:rPr>
        <w:t>ms</w:t>
      </w:r>
      <w:r w:rsidRPr="00AF42AF">
        <w:t xml:space="preserve"> interface is functionally the same interface regardless if the Management Server resides in the Underlying Network or the Service Layer. However, the access control privileges that the Management Server has for resources from the management technology can be different depending whether the Management Server resides in the Underlying Network or in the Services Layer. For example in figure 6.2.4.1.2.1-1, the Management Server in the Underlying Network controls access of the exposed resources from the management technology while, in the figure 6.2.4.1.2.1-2, the Management Server in the M2M Service Layer controls access to the resources.</w:t>
      </w:r>
    </w:p>
    <w:p w:rsidR="00BC0067" w:rsidRDefault="00DA7B71" w:rsidP="00BC0067">
      <w:pPr>
        <w:pStyle w:val="H6"/>
      </w:pPr>
      <w:bookmarkStart w:id="2853" w:name="_Toc428282992"/>
      <w:r w:rsidRPr="00AF42AF">
        <w:t>6.2.4.1.2.2</w:t>
      </w:r>
      <w:r w:rsidRPr="00AF42AF">
        <w:tab/>
        <w:t>Management Server - Access Permissions</w:t>
      </w:r>
      <w:bookmarkEnd w:id="2853"/>
    </w:p>
    <w:p w:rsidR="00DA7B71" w:rsidRPr="00AF42AF" w:rsidRDefault="00DA7B71" w:rsidP="00DA7B71">
      <w:r w:rsidRPr="00AF42AF">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sidR="00DA7B71" w:rsidRPr="00AF42AF" w:rsidRDefault="00DA7B71" w:rsidP="00DA7B71">
      <w:r w:rsidRPr="00AF42AF">
        <w:t>The DMG CSF management functions that cause impacts to the Underlying Network utilize access permissions that are delegated from the provider of the network service layer.</w:t>
      </w:r>
    </w:p>
    <w:p w:rsidR="00DA7B71" w:rsidRPr="00AF42AF" w:rsidRDefault="00DA7B71" w:rsidP="00DA7B71">
      <w:pPr>
        <w:pStyle w:val="H6"/>
      </w:pPr>
      <w:r w:rsidRPr="00AF42AF">
        <w:t>6.2.4.1.2.3</w:t>
      </w:r>
      <w:r w:rsidRPr="00AF42AF">
        <w:tab/>
        <w:t xml:space="preserve">Management Server - </w:t>
      </w:r>
      <w:r w:rsidR="00BC0067" w:rsidRPr="00BC0067">
        <w:t>External management object discovery</w:t>
      </w:r>
    </w:p>
    <w:p w:rsidR="00DA7B71" w:rsidRPr="00AF42AF" w:rsidRDefault="00DA7B71" w:rsidP="00DA7B71">
      <w:pPr>
        <w:keepNext/>
        <w:keepLines/>
      </w:pPr>
      <w:r w:rsidRPr="00AF42AF">
        <w:t xml:space="preserve">An IN-DMG-MA discovers information of the external management objects managed by a Management Server using the </w:t>
      </w:r>
      <w:r w:rsidRPr="00AF42AF">
        <w:rPr>
          <w:b/>
        </w:rPr>
        <w:t xml:space="preserve">ms </w:t>
      </w:r>
      <w:r w:rsidRPr="00AF42AF">
        <w:t>interface. The discovery of this information includes:</w:t>
      </w:r>
    </w:p>
    <w:p w:rsidR="00DA7B71" w:rsidRPr="00AF42AF" w:rsidRDefault="00DA7B71" w:rsidP="00DA7B71">
      <w:pPr>
        <w:pStyle w:val="B1"/>
      </w:pPr>
      <w:r w:rsidRPr="00AF42AF">
        <w:t>The M2M devices, devices in the M2M Area Network and M2M Applications to which the Management Server has access.</w:t>
      </w:r>
    </w:p>
    <w:p w:rsidR="00DA7B71" w:rsidRPr="00AF42AF" w:rsidRDefault="00DA7B71" w:rsidP="00DA7B71">
      <w:pPr>
        <w:pStyle w:val="B1"/>
      </w:pPr>
      <w:r w:rsidRPr="00AF42AF">
        <w:t>The metadata associated with the external management objects associated the M2M devices, devices in the M2M Area Network and M2M Applications. This metadata includes items such as the supported data/object model.</w:t>
      </w:r>
    </w:p>
    <w:p w:rsidR="00DA7B71" w:rsidRPr="00AF42AF" w:rsidRDefault="00DA7B71" w:rsidP="00DA7B71">
      <w:r w:rsidRPr="00AF42AF">
        <w:lastRenderedPageBreak/>
        <w:t>The IN-DMG-MA is capable of being kept up-to-date of the changes in the M2M Devices, devices in the M2M Area Network and M2M Applications or the metadata of the external management objects associated with those entities. In addition, the IN-DMG-MA can maintain the value associated external management objects, associated the M2M devices, devices in the M2M Network and M2M Applications.</w:t>
      </w:r>
    </w:p>
    <w:p w:rsidR="00DA7B71" w:rsidRPr="00AF42AF" w:rsidRDefault="00DA7B71" w:rsidP="00DA7B71">
      <w:pPr>
        <w:pStyle w:val="50"/>
      </w:pPr>
      <w:bookmarkStart w:id="2854" w:name="_Toc428282993"/>
      <w:bookmarkStart w:id="2855" w:name="_Toc428905078"/>
      <w:bookmarkStart w:id="2856" w:name="_Toc428905524"/>
      <w:bookmarkStart w:id="2857" w:name="_Toc428905969"/>
      <w:bookmarkStart w:id="2858" w:name="_Toc429057132"/>
      <w:bookmarkStart w:id="2859" w:name="_Toc429057633"/>
      <w:bookmarkStart w:id="2860" w:name="_Toc430459300"/>
      <w:r w:rsidRPr="00AF42AF">
        <w:t>6.2.4.1.3</w:t>
      </w:r>
      <w:r w:rsidRPr="00AF42AF">
        <w:tab/>
        <w:t>Management Client Interaction</w:t>
      </w:r>
      <w:bookmarkEnd w:id="2854"/>
      <w:bookmarkEnd w:id="2855"/>
      <w:bookmarkEnd w:id="2856"/>
      <w:bookmarkEnd w:id="2857"/>
      <w:bookmarkEnd w:id="2858"/>
      <w:bookmarkEnd w:id="2859"/>
      <w:bookmarkEnd w:id="2860"/>
    </w:p>
    <w:p w:rsidR="00BC0067" w:rsidRDefault="00DA7B71" w:rsidP="00BC0067">
      <w:pPr>
        <w:pStyle w:val="H6"/>
      </w:pPr>
      <w:bookmarkStart w:id="2861" w:name="_Toc428282994"/>
      <w:r w:rsidRPr="00AF42AF">
        <w:t>6.2.4.1.3.1</w:t>
      </w:r>
      <w:r w:rsidRPr="00AF42AF">
        <w:tab/>
        <w:t>Overview</w:t>
      </w:r>
      <w:bookmarkEnd w:id="2861"/>
    </w:p>
    <w:p w:rsidR="00DA7B71" w:rsidRPr="00AF42AF" w:rsidRDefault="00DA7B71" w:rsidP="00DA7B71">
      <w:r w:rsidRPr="00AF42AF">
        <w:t>The DMG CSF in the MN or ASN can use the Management Client from existing management technologies (e.g. TR</w:t>
      </w:r>
      <w:r w:rsidRPr="00AF42AF">
        <w:noBreakHyphen/>
        <w:t>069 [</w:t>
      </w:r>
      <w:del w:id="2862" w:author="ZTE" w:date="2015-09-19T19:42:00Z">
        <w:r w:rsidR="002E6EAD" w:rsidDel="00454E87">
          <w:fldChar w:fldCharType="begin"/>
        </w:r>
        <w:r w:rsidR="009F7437" w:rsidDel="00454E87">
          <w:delInstrText xml:space="preserve">REF REF_TR_069 \h  \* MERGEFORMAT </w:delInstrText>
        </w:r>
        <w:r w:rsidR="002E6EAD" w:rsidDel="00454E87">
          <w:fldChar w:fldCharType="separate"/>
        </w:r>
        <w:r w:rsidRPr="00AF42AF" w:rsidDel="00454E87">
          <w:delText>i.</w:delText>
        </w:r>
      </w:del>
      <w:del w:id="2863" w:author="ZTE" w:date="2015-09-19T18:57:00Z">
        <w:r w:rsidRPr="00AF42AF" w:rsidDel="00E503D6">
          <w:rPr>
            <w:noProof/>
          </w:rPr>
          <w:delText>4</w:delText>
        </w:r>
      </w:del>
      <w:del w:id="2864" w:author="ZTE" w:date="2015-09-19T19:42:00Z">
        <w:r w:rsidR="002E6EAD" w:rsidDel="00454E87">
          <w:fldChar w:fldCharType="end"/>
        </w:r>
      </w:del>
      <w:ins w:id="2865" w:author="ZTE" w:date="2015-09-23T14:24:00Z">
        <w:r w:rsidR="002E6EAD" w:rsidRPr="002E6EAD">
          <w:rPr>
            <w:rFonts w:eastAsiaTheme="minorEastAsia"/>
            <w:color w:val="000000" w:themeColor="text1"/>
            <w:lang w:eastAsia="zh-CN"/>
            <w:rPrChange w:id="2866" w:author="ZTE" w:date="2015-09-23T14:24: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867" w:author="ZTE" w:date="2015-09-23T14:24: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2868" w:author="ZTE" w:date="2015-09-23T14:24: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869" w:author="ZTE" w:date="2015-09-23T14:24:00Z">
              <w:rPr>
                <w:rStyle w:val="ab"/>
                <w:rFonts w:eastAsiaTheme="minorEastAsia"/>
                <w:lang w:eastAsia="zh-CN"/>
              </w:rPr>
            </w:rPrChange>
          </w:rPr>
          <w:t>i.2</w:t>
        </w:r>
        <w:r w:rsidR="002E6EAD" w:rsidRPr="002E6EAD">
          <w:rPr>
            <w:rFonts w:eastAsiaTheme="minorEastAsia"/>
            <w:color w:val="000000" w:themeColor="text1"/>
            <w:lang w:eastAsia="zh-CN"/>
            <w:rPrChange w:id="2870" w:author="ZTE" w:date="2015-09-23T14:24:00Z">
              <w:rPr>
                <w:rFonts w:eastAsiaTheme="minorEastAsia"/>
                <w:color w:val="0000FF"/>
                <w:u w:val="single"/>
                <w:lang w:eastAsia="zh-CN"/>
              </w:rPr>
            </w:rPrChange>
          </w:rPr>
          <w:fldChar w:fldCharType="end"/>
        </w:r>
      </w:ins>
      <w:r w:rsidRPr="00AF42AF">
        <w:t>], OMA DM [</w:t>
      </w:r>
      <w:del w:id="2871" w:author="ZTE" w:date="2015-09-19T19:42:00Z">
        <w:r w:rsidR="002E6EAD" w:rsidDel="00454E87">
          <w:fldChar w:fldCharType="begin"/>
        </w:r>
        <w:r w:rsidR="009F7437" w:rsidDel="00454E87">
          <w:delInstrText xml:space="preserve">REF REF_OMA_DM \h  \* MERGEFORMAT </w:delInstrText>
        </w:r>
        <w:r w:rsidR="002E6EAD" w:rsidDel="00454E87">
          <w:fldChar w:fldCharType="separate"/>
        </w:r>
        <w:r w:rsidRPr="00AF42AF" w:rsidDel="00454E87">
          <w:delText>i.</w:delText>
        </w:r>
      </w:del>
      <w:del w:id="2872" w:author="ZTE" w:date="2015-09-19T18:57:00Z">
        <w:r w:rsidRPr="00AF42AF" w:rsidDel="00E503D6">
          <w:rPr>
            <w:noProof/>
          </w:rPr>
          <w:delText>5</w:delText>
        </w:r>
      </w:del>
      <w:del w:id="2873" w:author="ZTE" w:date="2015-09-19T19:42:00Z">
        <w:r w:rsidR="002E6EAD" w:rsidDel="00454E87">
          <w:fldChar w:fldCharType="end"/>
        </w:r>
      </w:del>
      <w:ins w:id="2874" w:author="ZTE" w:date="2015-09-23T14:24:00Z">
        <w:r w:rsidR="002E6EAD" w:rsidRPr="002E6EAD">
          <w:rPr>
            <w:rFonts w:eastAsiaTheme="minorEastAsia"/>
            <w:color w:val="000000" w:themeColor="text1"/>
            <w:lang w:eastAsia="zh-CN"/>
            <w:rPrChange w:id="2875" w:author="ZTE" w:date="2015-09-23T14:25: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876" w:author="ZTE" w:date="2015-09-23T14:25:00Z">
              <w:rPr>
                <w:rFonts w:eastAsiaTheme="minorEastAsia"/>
                <w:color w:val="0000FF"/>
                <w:u w:val="single"/>
                <w:lang w:eastAsia="zh-CN"/>
              </w:rPr>
            </w:rPrChange>
          </w:rPr>
          <w:instrText xml:space="preserve"> HYPERLINK  \l "REF_OMA_DM" </w:instrText>
        </w:r>
        <w:r w:rsidR="002E6EAD" w:rsidRPr="002E6EAD">
          <w:rPr>
            <w:rFonts w:eastAsiaTheme="minorEastAsia"/>
            <w:color w:val="000000" w:themeColor="text1"/>
            <w:lang w:eastAsia="zh-CN"/>
            <w:rPrChange w:id="2877" w:author="ZTE" w:date="2015-09-23T14:25: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878" w:author="ZTE" w:date="2015-09-23T14:25:00Z">
              <w:rPr>
                <w:rStyle w:val="ab"/>
                <w:rFonts w:eastAsiaTheme="minorEastAsia"/>
                <w:lang w:eastAsia="zh-CN"/>
              </w:rPr>
            </w:rPrChange>
          </w:rPr>
          <w:t>i.3</w:t>
        </w:r>
        <w:r w:rsidR="002E6EAD" w:rsidRPr="002E6EAD">
          <w:rPr>
            <w:rFonts w:eastAsiaTheme="minorEastAsia"/>
            <w:color w:val="000000" w:themeColor="text1"/>
            <w:lang w:eastAsia="zh-CN"/>
            <w:rPrChange w:id="2879" w:author="ZTE" w:date="2015-09-23T14:25:00Z">
              <w:rPr>
                <w:rFonts w:eastAsiaTheme="minorEastAsia"/>
                <w:color w:val="0000FF"/>
                <w:u w:val="single"/>
                <w:lang w:eastAsia="zh-CN"/>
              </w:rPr>
            </w:rPrChange>
          </w:rPr>
          <w:fldChar w:fldCharType="end"/>
        </w:r>
      </w:ins>
      <w:r w:rsidRPr="00AF42AF">
        <w:t>], LWM2M [</w:t>
      </w:r>
      <w:del w:id="2880" w:author="ZTE" w:date="2015-09-19T19:42:00Z">
        <w:r w:rsidR="002E6EAD" w:rsidDel="00454E87">
          <w:fldChar w:fldCharType="begin"/>
        </w:r>
        <w:r w:rsidR="009F7437" w:rsidDel="00454E87">
          <w:delInstrText xml:space="preserve">REF REF_LWM2M \h  \* MERGEFORMAT </w:delInstrText>
        </w:r>
        <w:r w:rsidR="002E6EAD" w:rsidDel="00454E87">
          <w:fldChar w:fldCharType="separate"/>
        </w:r>
        <w:r w:rsidRPr="00AF42AF" w:rsidDel="00454E87">
          <w:delText>i.</w:delText>
        </w:r>
      </w:del>
      <w:del w:id="2881" w:author="ZTE" w:date="2015-09-19T18:57:00Z">
        <w:r w:rsidRPr="00AF42AF" w:rsidDel="00E503D6">
          <w:rPr>
            <w:noProof/>
          </w:rPr>
          <w:delText>6</w:delText>
        </w:r>
      </w:del>
      <w:del w:id="2882" w:author="ZTE" w:date="2015-09-19T19:42:00Z">
        <w:r w:rsidR="002E6EAD" w:rsidDel="00454E87">
          <w:fldChar w:fldCharType="end"/>
        </w:r>
      </w:del>
      <w:ins w:id="2883" w:author="ZTE" w:date="2015-09-23T14:25:00Z">
        <w:r w:rsidR="002E6EAD" w:rsidRPr="002E6EAD">
          <w:rPr>
            <w:rFonts w:eastAsiaTheme="minorEastAsia"/>
            <w:color w:val="000000" w:themeColor="text1"/>
            <w:lang w:eastAsia="zh-CN"/>
            <w:rPrChange w:id="2884" w:author="ZTE" w:date="2015-09-23T14:25: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885" w:author="ZTE" w:date="2015-09-23T14:25:00Z">
              <w:rPr>
                <w:rFonts w:eastAsiaTheme="minorEastAsia"/>
                <w:color w:val="0000FF"/>
                <w:u w:val="single"/>
                <w:lang w:eastAsia="zh-CN"/>
              </w:rPr>
            </w:rPrChange>
          </w:rPr>
          <w:instrText xml:space="preserve"> HYPERLINK  \l "REF_LWM2M" </w:instrText>
        </w:r>
        <w:r w:rsidR="002E6EAD" w:rsidRPr="002E6EAD">
          <w:rPr>
            <w:rFonts w:eastAsiaTheme="minorEastAsia"/>
            <w:color w:val="000000" w:themeColor="text1"/>
            <w:lang w:eastAsia="zh-CN"/>
            <w:rPrChange w:id="2886" w:author="ZTE" w:date="2015-09-23T14:25: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887" w:author="ZTE" w:date="2015-09-23T14:25:00Z">
              <w:rPr>
                <w:rStyle w:val="ab"/>
                <w:rFonts w:eastAsiaTheme="minorEastAsia"/>
                <w:lang w:eastAsia="zh-CN"/>
              </w:rPr>
            </w:rPrChange>
          </w:rPr>
          <w:t>i.4</w:t>
        </w:r>
        <w:r w:rsidR="002E6EAD" w:rsidRPr="002E6EAD">
          <w:rPr>
            <w:rFonts w:eastAsiaTheme="minorEastAsia"/>
            <w:color w:val="000000" w:themeColor="text1"/>
            <w:lang w:eastAsia="zh-CN"/>
            <w:rPrChange w:id="2888" w:author="ZTE" w:date="2015-09-23T14:25:00Z">
              <w:rPr>
                <w:rFonts w:eastAsiaTheme="minorEastAsia"/>
                <w:color w:val="0000FF"/>
                <w:u w:val="single"/>
                <w:lang w:eastAsia="zh-CN"/>
              </w:rPr>
            </w:rPrChange>
          </w:rPr>
          <w:fldChar w:fldCharType="end"/>
        </w:r>
      </w:ins>
      <w:r w:rsidRPr="00AF42AF">
        <w:t xml:space="preserve">]) to implement the Device Management functions. The MN-DMG-MA or ASN-DMG-MA communicates with the Management Client using the </w:t>
      </w:r>
      <w:r w:rsidRPr="00AF42AF">
        <w:rPr>
          <w:b/>
        </w:rPr>
        <w:t>la</w:t>
      </w:r>
      <w:r w:rsidRPr="00AF42AF">
        <w:t xml:space="preserve"> interface (e.g. DM-7, 8, 9 ClientAPI in OMA DM [</w:t>
      </w:r>
      <w:del w:id="2889" w:author="ZTE" w:date="2015-09-19T19:44:00Z">
        <w:r w:rsidR="002E6EAD" w:rsidDel="00454E87">
          <w:fldChar w:fldCharType="begin"/>
        </w:r>
        <w:r w:rsidR="009F7437" w:rsidDel="00454E87">
          <w:delInstrText xml:space="preserve">REF REF_OMA_DM \h  \* MERGEFORMAT </w:delInstrText>
        </w:r>
        <w:r w:rsidR="002E6EAD" w:rsidDel="00454E87">
          <w:fldChar w:fldCharType="separate"/>
        </w:r>
        <w:r w:rsidRPr="00AF42AF" w:rsidDel="00454E87">
          <w:delText>i.</w:delText>
        </w:r>
      </w:del>
      <w:del w:id="2890" w:author="ZTE" w:date="2015-09-19T18:58:00Z">
        <w:r w:rsidRPr="00AF42AF" w:rsidDel="00E503D6">
          <w:rPr>
            <w:noProof/>
          </w:rPr>
          <w:delText>5</w:delText>
        </w:r>
      </w:del>
      <w:del w:id="2891" w:author="ZTE" w:date="2015-09-19T19:44:00Z">
        <w:r w:rsidR="002E6EAD" w:rsidDel="00454E87">
          <w:fldChar w:fldCharType="end"/>
        </w:r>
      </w:del>
      <w:ins w:id="2892" w:author="ZTE" w:date="2015-09-23T14:26:00Z">
        <w:r w:rsidR="002E6EAD" w:rsidRPr="002E6EAD">
          <w:rPr>
            <w:rFonts w:eastAsiaTheme="minorEastAsia"/>
            <w:color w:val="000000" w:themeColor="text1"/>
            <w:lang w:eastAsia="zh-CN"/>
            <w:rPrChange w:id="2893" w:author="ZTE" w:date="2015-09-23T14:26: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2894" w:author="ZTE" w:date="2015-09-23T14:26:00Z">
              <w:rPr>
                <w:rFonts w:eastAsiaTheme="minorEastAsia"/>
                <w:color w:val="0000FF"/>
                <w:u w:val="single"/>
                <w:lang w:eastAsia="zh-CN"/>
              </w:rPr>
            </w:rPrChange>
          </w:rPr>
          <w:instrText xml:space="preserve"> HYPERLINK  \l "REF_OMA_DM" </w:instrText>
        </w:r>
        <w:r w:rsidR="002E6EAD" w:rsidRPr="002E6EAD">
          <w:rPr>
            <w:rFonts w:eastAsiaTheme="minorEastAsia"/>
            <w:color w:val="000000" w:themeColor="text1"/>
            <w:lang w:eastAsia="zh-CN"/>
            <w:rPrChange w:id="2895" w:author="ZTE" w:date="2015-09-23T14:26: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2896" w:author="ZTE" w:date="2015-09-23T14:26:00Z">
              <w:rPr>
                <w:rStyle w:val="ab"/>
                <w:rFonts w:eastAsiaTheme="minorEastAsia"/>
                <w:lang w:eastAsia="zh-CN"/>
              </w:rPr>
            </w:rPrChange>
          </w:rPr>
          <w:t>i.3</w:t>
        </w:r>
        <w:r w:rsidR="002E6EAD" w:rsidRPr="002E6EAD">
          <w:rPr>
            <w:rFonts w:eastAsiaTheme="minorEastAsia"/>
            <w:color w:val="000000" w:themeColor="text1"/>
            <w:lang w:eastAsia="zh-CN"/>
            <w:rPrChange w:id="2897" w:author="ZTE" w:date="2015-09-23T14:26:00Z">
              <w:rPr>
                <w:rFonts w:eastAsiaTheme="minorEastAsia"/>
                <w:color w:val="0000FF"/>
                <w:u w:val="single"/>
                <w:lang w:eastAsia="zh-CN"/>
              </w:rPr>
            </w:rPrChange>
          </w:rPr>
          <w:fldChar w:fldCharType="end"/>
        </w:r>
      </w:ins>
      <w:r w:rsidRPr="00AF42AF">
        <w:t xml:space="preserve">]) that is provided by the Management Client. Note that the </w:t>
      </w:r>
      <w:r w:rsidRPr="00AF42AF">
        <w:rPr>
          <w:b/>
        </w:rPr>
        <w:t>la</w:t>
      </w:r>
      <w:r w:rsidRPr="00AF42AF">
        <w:t xml:space="preserve"> interface is outside the scope of the present document. The MN-DMG-MA or ASN-DMG-MA takes the following roles:</w:t>
      </w:r>
    </w:p>
    <w:p w:rsidR="00DA7B71" w:rsidRPr="00AF42AF" w:rsidRDefault="00DA7B71" w:rsidP="00DA7B71">
      <w:pPr>
        <w:pStyle w:val="B1"/>
      </w:pPr>
      <w:r w:rsidRPr="00AF42AF">
        <w:t>Interaction with the Management Client:</w:t>
      </w:r>
    </w:p>
    <w:p w:rsidR="00DA7B71" w:rsidRPr="00AF42AF" w:rsidRDefault="00DA7B71" w:rsidP="00DA7B71">
      <w:pPr>
        <w:pStyle w:val="B2"/>
      </w:pPr>
      <w:r w:rsidRPr="00AF42AF">
        <w:t xml:space="preserve">By using </w:t>
      </w:r>
      <w:r w:rsidRPr="00AF42AF">
        <w:rPr>
          <w:b/>
        </w:rPr>
        <w:t>la</w:t>
      </w:r>
      <w:r w:rsidRPr="00AF42AF">
        <w:t xml:space="preserve"> interface, the Management Adapter can communicate with the Management Client to discover the external management objects supported by the Management Client.</w:t>
      </w:r>
    </w:p>
    <w:p w:rsidR="00DA7B71" w:rsidRPr="00AF42AF" w:rsidRDefault="00DA7B71" w:rsidP="00DA7B71">
      <w:pPr>
        <w:pStyle w:val="B1"/>
      </w:pPr>
      <w:r w:rsidRPr="00AF42AF">
        <w:t>Mapping between the DMG and Management Client:</w:t>
      </w:r>
    </w:p>
    <w:p w:rsidR="00DA7B71" w:rsidRPr="00AF42AF" w:rsidRDefault="00DA7B71" w:rsidP="00DA7B71">
      <w:pPr>
        <w:pStyle w:val="B2"/>
      </w:pPr>
      <w:r w:rsidRPr="00AF42AF">
        <w:t>After the Management Adapter discovers the external management objects supported by the Management Client; the Management Adapter performs the mapping between the external management objects to resources. The DMG in the MN or ASN can create those resources in the IN-CSE, and the resources can be used by the IN-AE to manage the device capabilities pertaining to the MN or ASN.</w:t>
      </w:r>
    </w:p>
    <w:p w:rsidR="00DA7B71" w:rsidRPr="00AF42AF" w:rsidRDefault="00DA7B71" w:rsidP="00DA7B71">
      <w:pPr>
        <w:pStyle w:val="FL"/>
      </w:pPr>
      <w:r w:rsidRPr="00AF42AF">
        <w:object w:dxaOrig="9941" w:dyaOrig="3599">
          <v:shape id="_x0000_i1038" type="#_x0000_t75" style="width:467.35pt;height:168.65pt" o:ole="">
            <v:imagedata r:id="rId26" o:title=""/>
          </v:shape>
          <o:OLEObject Type="Embed" ProgID="Visio.Drawing.11" ShapeID="_x0000_i1038" DrawAspect="Content" ObjectID="_1504596489" r:id="rId27"/>
        </w:object>
      </w:r>
    </w:p>
    <w:p w:rsidR="00BC0067" w:rsidRDefault="00DA7B71" w:rsidP="00BC0067">
      <w:pPr>
        <w:pStyle w:val="TF"/>
      </w:pPr>
      <w:r w:rsidRPr="00AF42AF">
        <w:t>Figure 6.2.4.1.3.1-1: Management Client Interaction using "Ia" interface</w:t>
      </w:r>
    </w:p>
    <w:p w:rsidR="00DA7B71" w:rsidRPr="00AF42AF" w:rsidRDefault="00DA7B71" w:rsidP="00DA7B71">
      <w:pPr>
        <w:pStyle w:val="50"/>
      </w:pPr>
      <w:bookmarkStart w:id="2898" w:name="_Toc428282995"/>
      <w:bookmarkStart w:id="2899" w:name="_Toc428905079"/>
      <w:bookmarkStart w:id="2900" w:name="_Toc428905525"/>
      <w:bookmarkStart w:id="2901" w:name="_Toc428905970"/>
      <w:bookmarkStart w:id="2902" w:name="_Toc429057133"/>
      <w:bookmarkStart w:id="2903" w:name="_Toc429057634"/>
      <w:bookmarkStart w:id="2904" w:name="_Toc430459301"/>
      <w:r w:rsidRPr="00AF42AF">
        <w:t>6.2.4.1.4</w:t>
      </w:r>
      <w:r w:rsidRPr="00AF42AF">
        <w:tab/>
        <w:t>Device Management Resource Lifecycle</w:t>
      </w:r>
      <w:bookmarkEnd w:id="2898"/>
      <w:bookmarkEnd w:id="2899"/>
      <w:bookmarkEnd w:id="2900"/>
      <w:bookmarkEnd w:id="2901"/>
      <w:bookmarkEnd w:id="2902"/>
      <w:bookmarkEnd w:id="2903"/>
      <w:bookmarkEnd w:id="2904"/>
    </w:p>
    <w:p w:rsidR="00BC0067" w:rsidRDefault="00DA7B71" w:rsidP="00BC0067">
      <w:pPr>
        <w:pStyle w:val="H6"/>
      </w:pPr>
      <w:bookmarkStart w:id="2905" w:name="_Toc428282996"/>
      <w:r w:rsidRPr="00AF42AF">
        <w:t>6.2.4.1.4.1</w:t>
      </w:r>
      <w:r w:rsidRPr="00AF42AF">
        <w:tab/>
        <w:t>Resource Attributes from Device Management Resources</w:t>
      </w:r>
      <w:bookmarkEnd w:id="2905"/>
    </w:p>
    <w:p w:rsidR="00DA7B71" w:rsidRPr="00AF42AF" w:rsidRDefault="00DA7B71" w:rsidP="00DA7B71">
      <w:r w:rsidRPr="00AF42AF">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rsidR="00BC0067" w:rsidRDefault="00DA7B71" w:rsidP="00BC0067">
      <w:pPr>
        <w:pStyle w:val="H6"/>
      </w:pPr>
      <w:bookmarkStart w:id="2906" w:name="_Toc428282997"/>
      <w:r w:rsidRPr="00AF42AF">
        <w:t>6.2.4.1.4.2</w:t>
      </w:r>
      <w:r w:rsidRPr="00AF42AF">
        <w:tab/>
        <w:t>Overview</w:t>
      </w:r>
      <w:bookmarkEnd w:id="2906"/>
    </w:p>
    <w:p w:rsidR="00DA7B71" w:rsidRPr="00AF42AF" w:rsidRDefault="00DA7B71" w:rsidP="00DA7B71">
      <w:pPr>
        <w:keepNext/>
        <w:keepLines/>
      </w:pPr>
      <w:r w:rsidRPr="00AF42AF">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rsidR="00DA7B71" w:rsidRPr="00AF42AF" w:rsidRDefault="00DA7B71" w:rsidP="00DA7B71">
      <w:pPr>
        <w:pStyle w:val="B1"/>
      </w:pPr>
      <w:r w:rsidRPr="00AF42AF">
        <w:t>Manage external management objects via a Management Server which requires the information necessary to identify and access the Management Server.</w:t>
      </w:r>
    </w:p>
    <w:p w:rsidR="00DA7B71" w:rsidRPr="00AF42AF" w:rsidRDefault="00DA7B71" w:rsidP="00DA7B71">
      <w:pPr>
        <w:pStyle w:val="B1"/>
      </w:pPr>
      <w:r w:rsidRPr="00AF42AF">
        <w:t>Invoke the security mechanism of the Management Server in order to authorize access to the external management objects.</w:t>
      </w:r>
    </w:p>
    <w:p w:rsidR="00BC0067" w:rsidRDefault="00DA7B71" w:rsidP="00BC0067">
      <w:pPr>
        <w:pStyle w:val="H6"/>
      </w:pPr>
      <w:bookmarkStart w:id="2907" w:name="_Toc428282998"/>
      <w:r w:rsidRPr="00AF42AF">
        <w:lastRenderedPageBreak/>
        <w:t>6.2.4.1.4.3</w:t>
      </w:r>
      <w:r w:rsidRPr="00AF42AF">
        <w:tab/>
        <w:t>Procedures for Creation, Update and Deletion of Device Management Resources</w:t>
      </w:r>
      <w:bookmarkEnd w:id="2907"/>
    </w:p>
    <w:p w:rsidR="00DA7B71" w:rsidRPr="00AF42AF" w:rsidRDefault="00DA7B71" w:rsidP="00DA7B71">
      <w:r w:rsidRPr="00AF42AF">
        <w:t>Clause 10 defines the procedures to Create, Update and Delete resources. These procedures are also applicable to Device Management Resources in addition to the procedures Device Management Resources are Created, Updated or Deleted:</w:t>
      </w:r>
    </w:p>
    <w:p w:rsidR="00DA7B71" w:rsidRPr="00AF42AF" w:rsidRDefault="00DA7B71" w:rsidP="00DA7B71">
      <w:pPr>
        <w:pStyle w:val="B1"/>
      </w:pPr>
      <w:r w:rsidRPr="00AF42AF">
        <w:t>By administrative means using the Mca reference point.</w:t>
      </w:r>
    </w:p>
    <w:p w:rsidR="00DA7B71" w:rsidRPr="00AF42AF" w:rsidRDefault="00DA7B71" w:rsidP="00DA7B71">
      <w:pPr>
        <w:pStyle w:val="B1"/>
      </w:pPr>
      <w:r w:rsidRPr="00AF42AF">
        <w:t>Directly by a CSE based on a discovery or another event within the CSE.</w:t>
      </w:r>
    </w:p>
    <w:p w:rsidR="00DA7B71" w:rsidRPr="00AF42AF" w:rsidRDefault="00DA7B71" w:rsidP="00DA7B71">
      <w:pPr>
        <w:pStyle w:val="B1"/>
      </w:pPr>
      <w:r w:rsidRPr="00AF42AF">
        <w:t>Indirectly by the Management Server or Management Client when an event (such as firmware update, or fault notification) occurs within the Management Server or Client.</w:t>
      </w:r>
    </w:p>
    <w:p w:rsidR="00DA7B71" w:rsidRPr="00AF42AF" w:rsidRDefault="00DA7B71" w:rsidP="00DA7B71">
      <w:r w:rsidRPr="00AF42AF">
        <w:t>Regardless of the Create, Update or Delete operation, the Originator of the operation will be authorized to perform the operation. In addition, at most one Management Server is able to Create, Delete or Update addressable elements of a Management Resource.</w:t>
      </w:r>
    </w:p>
    <w:p w:rsidR="00DA7B71" w:rsidRPr="00AF42AF" w:rsidRDefault="00DA7B71" w:rsidP="00DA7B71">
      <w:pPr>
        <w:pStyle w:val="40"/>
      </w:pPr>
      <w:bookmarkStart w:id="2908" w:name="_Toc428282999"/>
      <w:bookmarkStart w:id="2909" w:name="_Toc428905080"/>
      <w:bookmarkStart w:id="2910" w:name="_Toc428905526"/>
      <w:bookmarkStart w:id="2911" w:name="_Toc428905971"/>
      <w:bookmarkStart w:id="2912" w:name="_Toc429057134"/>
      <w:bookmarkStart w:id="2913" w:name="_Toc429057635"/>
      <w:bookmarkStart w:id="2914" w:name="_Toc430459302"/>
      <w:r w:rsidRPr="00AF42AF">
        <w:t>6.2.4.2</w:t>
      </w:r>
      <w:r w:rsidRPr="00AF42AF">
        <w:tab/>
        <w:t>Detailed Descriptions</w:t>
      </w:r>
      <w:bookmarkEnd w:id="2908"/>
      <w:bookmarkEnd w:id="2909"/>
      <w:bookmarkEnd w:id="2910"/>
      <w:bookmarkEnd w:id="2911"/>
      <w:bookmarkEnd w:id="2912"/>
      <w:bookmarkEnd w:id="2913"/>
      <w:bookmarkEnd w:id="2914"/>
    </w:p>
    <w:p w:rsidR="00DA7B71" w:rsidRPr="00AF42AF" w:rsidRDefault="00DA7B71" w:rsidP="00DA7B71">
      <w:pPr>
        <w:pStyle w:val="50"/>
      </w:pPr>
      <w:bookmarkStart w:id="2915" w:name="_Toc429057135"/>
      <w:bookmarkStart w:id="2916" w:name="_Toc429057636"/>
      <w:bookmarkStart w:id="2917" w:name="_Toc430459303"/>
      <w:r w:rsidRPr="00AF42AF">
        <w:t>6.2.4.2.0</w:t>
      </w:r>
      <w:r w:rsidRPr="00AF42AF">
        <w:tab/>
        <w:t>Introduction</w:t>
      </w:r>
      <w:bookmarkEnd w:id="2915"/>
      <w:bookmarkEnd w:id="2916"/>
      <w:bookmarkEnd w:id="2917"/>
    </w:p>
    <w:p w:rsidR="00DA7B71" w:rsidRPr="00AF42AF" w:rsidRDefault="00DA7B71" w:rsidP="00DA7B71">
      <w:r w:rsidRPr="00AF42AF">
        <w:t>The DMG CSF provides capabilities for the purpose of managing M2M Devices/Gateways as well as devices in M2M Area Networks.</w:t>
      </w:r>
    </w:p>
    <w:p w:rsidR="00BC0067" w:rsidRDefault="00DA7B71" w:rsidP="00BC0067">
      <w:pPr>
        <w:pStyle w:val="FL"/>
      </w:pPr>
      <w:r w:rsidRPr="009809F0">
        <w:object w:dxaOrig="9185" w:dyaOrig="3900">
          <v:shape id="_x0000_i1039" type="#_x0000_t75" style="width:460pt;height:195.35pt" o:ole="">
            <v:imagedata r:id="rId28" o:title=""/>
          </v:shape>
          <o:OLEObject Type="Embed" ProgID="Visio.Drawing.11" ShapeID="_x0000_i1039" DrawAspect="Content" ObjectID="_1504596490" r:id="rId29"/>
        </w:object>
      </w:r>
      <w:fldSimple w:instr=""/>
      <w:r w:rsidRPr="00AF42AF">
        <w:t>Figure 6.2.4.2-1: Device Management Entities and Functions</w:t>
      </w:r>
    </w:p>
    <w:p w:rsidR="00DA7B71" w:rsidRPr="00AF42AF" w:rsidRDefault="00DA7B71" w:rsidP="00DA7B71">
      <w:r w:rsidRPr="00AF42AF">
        <w:t>Such capabilities include:</w:t>
      </w:r>
    </w:p>
    <w:p w:rsidR="00DA7B71" w:rsidRPr="00AF42AF" w:rsidRDefault="00DA7B71" w:rsidP="00DA7B71">
      <w:pPr>
        <w:pStyle w:val="B1"/>
      </w:pPr>
      <w:r w:rsidRPr="00AF42AF">
        <w:t>Device Configuration Function (DCF): This function includes the configuration of the capabilities of the M2M Device, M2M Gateway or device in the M2M Area Network.</w:t>
      </w:r>
    </w:p>
    <w:p w:rsidR="00DA7B71" w:rsidRPr="00AF42AF" w:rsidRDefault="00DA7B71" w:rsidP="00DA7B71">
      <w:pPr>
        <w:pStyle w:val="B1"/>
      </w:pPr>
      <w:r w:rsidRPr="00AF42AF">
        <w:t>Device Diagnostics and Monitoring Function (DDMF): This function includes the troubleshooting through the use of diagnostic tests and retrieval of operational status and statistics associated with the M2M Device, M2M Gateway or device in the M2M Area Network.</w:t>
      </w:r>
    </w:p>
    <w:p w:rsidR="00DA7B71" w:rsidRPr="00AF42AF" w:rsidRDefault="00DA7B71" w:rsidP="00DA7B71">
      <w:pPr>
        <w:pStyle w:val="B1"/>
      </w:pPr>
      <w:r w:rsidRPr="00AF42AF">
        <w:t>Device Firmware Management Function (DFMF): This function provides the software lifecycle management for firmware components and associated artifacts for the M2M Device, M2M Gateway or device in the M2M Area Network.</w:t>
      </w:r>
    </w:p>
    <w:p w:rsidR="00DA7B71" w:rsidRPr="00AF42AF" w:rsidRDefault="00DA7B71" w:rsidP="00DA7B71">
      <w:pPr>
        <w:pStyle w:val="B1"/>
      </w:pPr>
      <w:r w:rsidRPr="00AF42AF">
        <w:t>Device Topology Management Function (DTMF): This function provides the management of the topology of the M2M Area Network. An M2M Area Network is comprised of ADNs and other devices in the M2M Area Network.</w:t>
      </w:r>
    </w:p>
    <w:p w:rsidR="00DA7B71" w:rsidRPr="00AF42AF" w:rsidRDefault="00DA7B71" w:rsidP="00DA7B71">
      <w:pPr>
        <w:pStyle w:val="50"/>
      </w:pPr>
      <w:bookmarkStart w:id="2918" w:name="_Toc428283000"/>
      <w:bookmarkStart w:id="2919" w:name="_Toc428905081"/>
      <w:bookmarkStart w:id="2920" w:name="_Toc428905527"/>
      <w:bookmarkStart w:id="2921" w:name="_Toc428905972"/>
      <w:bookmarkStart w:id="2922" w:name="_Toc429057136"/>
      <w:bookmarkStart w:id="2923" w:name="_Toc429057637"/>
      <w:bookmarkStart w:id="2924" w:name="_Toc430459304"/>
      <w:r w:rsidRPr="00AF42AF">
        <w:t>6.2.4.2.1</w:t>
      </w:r>
      <w:r w:rsidRPr="00AF42AF">
        <w:tab/>
        <w:t>Device Configuration Function</w:t>
      </w:r>
      <w:bookmarkEnd w:id="2918"/>
      <w:bookmarkEnd w:id="2919"/>
      <w:bookmarkEnd w:id="2920"/>
      <w:bookmarkEnd w:id="2921"/>
      <w:bookmarkEnd w:id="2922"/>
      <w:bookmarkEnd w:id="2923"/>
      <w:bookmarkEnd w:id="2924"/>
    </w:p>
    <w:p w:rsidR="00DA7B71" w:rsidRPr="00AF42AF" w:rsidRDefault="00DA7B71" w:rsidP="00DA7B71">
      <w:r w:rsidRPr="00AF42AF">
        <w:t>The Device Configuration Function (DCF) provides the configuration of device capabilities that are necessary to support M2M Services and AEs in M2M Devices, M2M Gateways or devices in an M2M Area Network.</w:t>
      </w:r>
    </w:p>
    <w:p w:rsidR="00DA7B71" w:rsidRPr="00AF42AF" w:rsidRDefault="00DA7B71" w:rsidP="00DA7B71">
      <w:r w:rsidRPr="00AF42AF">
        <w:lastRenderedPageBreak/>
        <w:t>These device configuration capabilities include:</w:t>
      </w:r>
    </w:p>
    <w:p w:rsidR="00DA7B71" w:rsidRPr="00AF42AF" w:rsidRDefault="00DA7B71" w:rsidP="00DA7B71">
      <w:pPr>
        <w:pStyle w:val="B1"/>
      </w:pPr>
      <w:r w:rsidRPr="00AF42AF">
        <w:t>Discovery of a device's management objects and attributes.</w:t>
      </w:r>
    </w:p>
    <w:p w:rsidR="00DA7B71" w:rsidRPr="00AF42AF" w:rsidRDefault="00DA7B71" w:rsidP="00DA7B71">
      <w:pPr>
        <w:pStyle w:val="B1"/>
      </w:pPr>
      <w:r w:rsidRPr="00AF42AF">
        <w:t>Ability to enable or disable a device capability.</w:t>
      </w:r>
    </w:p>
    <w:p w:rsidR="00DA7B71" w:rsidRPr="00AF42AF" w:rsidRDefault="00DA7B71" w:rsidP="00DA7B71">
      <w:pPr>
        <w:pStyle w:val="B1"/>
      </w:pPr>
      <w:r w:rsidRPr="00AF42AF">
        <w:t>Provisioning configuration parameters of a device.</w:t>
      </w:r>
    </w:p>
    <w:p w:rsidR="00DA7B71" w:rsidRPr="00AF42AF" w:rsidRDefault="00DA7B71" w:rsidP="00DA7B71">
      <w:pPr>
        <w:pStyle w:val="50"/>
      </w:pPr>
      <w:bookmarkStart w:id="2925" w:name="_Toc428283001"/>
      <w:bookmarkStart w:id="2926" w:name="_Toc428905082"/>
      <w:bookmarkStart w:id="2927" w:name="_Toc428905528"/>
      <w:bookmarkStart w:id="2928" w:name="_Toc428905973"/>
      <w:bookmarkStart w:id="2929" w:name="_Toc429057137"/>
      <w:bookmarkStart w:id="2930" w:name="_Toc429057638"/>
      <w:bookmarkStart w:id="2931" w:name="_Toc430459305"/>
      <w:r w:rsidRPr="00AF42AF">
        <w:t>6.2.4.2.2</w:t>
      </w:r>
      <w:r w:rsidRPr="00AF42AF">
        <w:tab/>
        <w:t>Device Diagnostics and Monitoring Function</w:t>
      </w:r>
      <w:bookmarkEnd w:id="2925"/>
      <w:bookmarkEnd w:id="2926"/>
      <w:bookmarkEnd w:id="2927"/>
      <w:bookmarkEnd w:id="2928"/>
      <w:bookmarkEnd w:id="2929"/>
      <w:bookmarkEnd w:id="2930"/>
      <w:bookmarkEnd w:id="2931"/>
    </w:p>
    <w:p w:rsidR="00DA7B71" w:rsidRPr="00AF42AF" w:rsidRDefault="00DA7B71" w:rsidP="00DA7B71">
      <w:r w:rsidRPr="00AF42AF">
        <w:t xml:space="preserve">The Device Diagnostics and Monitoring Function (DDMF) </w:t>
      </w:r>
      <w:proofErr w:type="gramStart"/>
      <w:r w:rsidRPr="00AF42AF">
        <w:t>permits</w:t>
      </w:r>
      <w:proofErr w:type="gramEnd"/>
      <w:r w:rsidRPr="00AF42AF">
        <w:t xml:space="preserve"> the troubleshooting of device capabilities that are necessary to support M2M Services and AEs in M2M Devices, M2M Gateways or devices in an M2M Area Network.</w:t>
      </w:r>
    </w:p>
    <w:p w:rsidR="00DA7B71" w:rsidRPr="00AF42AF" w:rsidRDefault="00DA7B71" w:rsidP="00DA7B71">
      <w:r w:rsidRPr="00AF42AF">
        <w:t>These device diagnostic and monitoring capabilities include:</w:t>
      </w:r>
    </w:p>
    <w:p w:rsidR="00DA7B71" w:rsidRPr="00AF42AF" w:rsidRDefault="00DA7B71" w:rsidP="00DA7B71">
      <w:pPr>
        <w:pStyle w:val="B1"/>
      </w:pPr>
      <w:r w:rsidRPr="00AF42AF">
        <w:t>Configuration of diagnostics and monitoring parameters on the device.</w:t>
      </w:r>
    </w:p>
    <w:p w:rsidR="00DA7B71" w:rsidRPr="00AF42AF" w:rsidRDefault="00DA7B71" w:rsidP="00DA7B71">
      <w:pPr>
        <w:pStyle w:val="B1"/>
      </w:pPr>
      <w:r w:rsidRPr="00AF42AF">
        <w:t>Retrieval of device information that identifies a device and its model and manufacturer.</w:t>
      </w:r>
    </w:p>
    <w:p w:rsidR="00DA7B71" w:rsidRPr="00AF42AF" w:rsidRDefault="00DA7B71" w:rsidP="00DA7B71">
      <w:pPr>
        <w:pStyle w:val="B1"/>
      </w:pPr>
      <w:r w:rsidRPr="00AF42AF">
        <w:t>Retrieval of device information for the software and firmware installed on the device.</w:t>
      </w:r>
    </w:p>
    <w:p w:rsidR="00DA7B71" w:rsidRPr="00AF42AF" w:rsidRDefault="00DA7B71" w:rsidP="00DA7B71">
      <w:pPr>
        <w:pStyle w:val="B1"/>
      </w:pPr>
      <w:r w:rsidRPr="00AF42AF">
        <w:t>Retrieval of information related to a battery within the device.</w:t>
      </w:r>
    </w:p>
    <w:p w:rsidR="00DA7B71" w:rsidRPr="00AF42AF" w:rsidRDefault="00DA7B71" w:rsidP="00DA7B71">
      <w:pPr>
        <w:pStyle w:val="B1"/>
      </w:pPr>
      <w:r w:rsidRPr="00AF42AF">
        <w:t>Retrieval of information associated with the memory in use by a device.</w:t>
      </w:r>
    </w:p>
    <w:p w:rsidR="00DA7B71" w:rsidRPr="00AF42AF" w:rsidRDefault="00DA7B71" w:rsidP="00DA7B71">
      <w:pPr>
        <w:pStyle w:val="B1"/>
      </w:pPr>
      <w:r w:rsidRPr="00AF42AF">
        <w:t>Retrieval of the event logs from a device.</w:t>
      </w:r>
    </w:p>
    <w:p w:rsidR="00DA7B71" w:rsidRPr="00AF42AF" w:rsidRDefault="00DA7B71" w:rsidP="00DA7B71">
      <w:pPr>
        <w:pStyle w:val="B1"/>
      </w:pPr>
      <w:proofErr w:type="gramStart"/>
      <w:r w:rsidRPr="00AF42AF">
        <w:t>Device reboot</w:t>
      </w:r>
      <w:proofErr w:type="gramEnd"/>
      <w:r w:rsidRPr="00AF42AF">
        <w:t xml:space="preserve"> diagnostic operation.</w:t>
      </w:r>
    </w:p>
    <w:p w:rsidR="00DA7B71" w:rsidRPr="00AF42AF" w:rsidRDefault="00DA7B71" w:rsidP="00DA7B71">
      <w:pPr>
        <w:pStyle w:val="B1"/>
      </w:pPr>
      <w:r w:rsidRPr="00AF42AF">
        <w:t>Device factory reset diagnostic operation.</w:t>
      </w:r>
    </w:p>
    <w:p w:rsidR="00DA7B71" w:rsidRPr="00AF42AF" w:rsidRDefault="00DA7B71" w:rsidP="00DA7B71">
      <w:pPr>
        <w:pStyle w:val="50"/>
      </w:pPr>
      <w:bookmarkStart w:id="2932" w:name="_Toc428283002"/>
      <w:bookmarkStart w:id="2933" w:name="_Toc428905083"/>
      <w:bookmarkStart w:id="2934" w:name="_Toc428905529"/>
      <w:bookmarkStart w:id="2935" w:name="_Toc428905974"/>
      <w:bookmarkStart w:id="2936" w:name="_Toc429057138"/>
      <w:bookmarkStart w:id="2937" w:name="_Toc429057639"/>
      <w:bookmarkStart w:id="2938" w:name="_Toc430459306"/>
      <w:r w:rsidRPr="00AF42AF">
        <w:t>6.2.4.2.3</w:t>
      </w:r>
      <w:r w:rsidRPr="00AF42AF">
        <w:tab/>
        <w:t>Device Firmware Management Function</w:t>
      </w:r>
      <w:bookmarkEnd w:id="2932"/>
      <w:bookmarkEnd w:id="2933"/>
      <w:bookmarkEnd w:id="2934"/>
      <w:bookmarkEnd w:id="2935"/>
      <w:bookmarkEnd w:id="2936"/>
      <w:bookmarkEnd w:id="2937"/>
      <w:bookmarkEnd w:id="2938"/>
    </w:p>
    <w:p w:rsidR="00DA7B71" w:rsidRPr="00AF42AF" w:rsidRDefault="00DA7B71" w:rsidP="00DA7B71">
      <w:r w:rsidRPr="00AF42AF">
        <w:t>The Device Firmware Management Function (DFMF) provides lifecycle management for firmware associated with a device.</w:t>
      </w:r>
    </w:p>
    <w:p w:rsidR="00DA7B71" w:rsidRPr="00AF42AF" w:rsidRDefault="00DA7B71" w:rsidP="00DA7B71">
      <w:r w:rsidRPr="00AF42AF">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rsidR="00DA7B71" w:rsidRPr="00AF42AF" w:rsidRDefault="00DA7B71" w:rsidP="00DA7B71">
      <w:pPr>
        <w:pStyle w:val="50"/>
      </w:pPr>
      <w:bookmarkStart w:id="2939" w:name="_Toc428283003"/>
      <w:bookmarkStart w:id="2940" w:name="_Toc428905084"/>
      <w:bookmarkStart w:id="2941" w:name="_Toc428905530"/>
      <w:bookmarkStart w:id="2942" w:name="_Toc428905975"/>
      <w:bookmarkStart w:id="2943" w:name="_Toc429057139"/>
      <w:bookmarkStart w:id="2944" w:name="_Toc429057640"/>
      <w:bookmarkStart w:id="2945" w:name="_Toc430459307"/>
      <w:r w:rsidRPr="00AF42AF">
        <w:t>6.2.4.2.4</w:t>
      </w:r>
      <w:r w:rsidRPr="00AF42AF">
        <w:tab/>
        <w:t>Device Topology Management Function</w:t>
      </w:r>
      <w:bookmarkEnd w:id="2939"/>
      <w:bookmarkEnd w:id="2940"/>
      <w:bookmarkEnd w:id="2941"/>
      <w:bookmarkEnd w:id="2942"/>
      <w:bookmarkEnd w:id="2943"/>
      <w:bookmarkEnd w:id="2944"/>
      <w:bookmarkEnd w:id="2945"/>
    </w:p>
    <w:p w:rsidR="00DA7B71" w:rsidRPr="00AF42AF" w:rsidRDefault="00DA7B71" w:rsidP="00DA7B71">
      <w:r w:rsidRPr="00AF42AF">
        <w:t>The Device Topology Management Function (DTMF) is a function that is specific to M2M Gateways where an M2M Gateway maintains zero or more M2M Area Networks.</w:t>
      </w:r>
    </w:p>
    <w:p w:rsidR="00DA7B71" w:rsidRPr="00AF42AF" w:rsidRDefault="00DA7B71" w:rsidP="00DA7B71">
      <w:pPr>
        <w:keepNext/>
        <w:keepLines/>
      </w:pPr>
      <w:r w:rsidRPr="00AF42AF">
        <w:t>These device topology management capabilities include:</w:t>
      </w:r>
    </w:p>
    <w:p w:rsidR="00DA7B71" w:rsidRPr="00AF42AF" w:rsidRDefault="00DA7B71" w:rsidP="00DA7B71">
      <w:pPr>
        <w:pStyle w:val="B1"/>
      </w:pPr>
      <w:r w:rsidRPr="00AF42AF">
        <w:t>Configuration of the topology of the M2M Area Network.</w:t>
      </w:r>
    </w:p>
    <w:p w:rsidR="00DA7B71" w:rsidRPr="00AF42AF" w:rsidRDefault="00DA7B71" w:rsidP="00DA7B71">
      <w:pPr>
        <w:pStyle w:val="B1"/>
      </w:pPr>
      <w:r w:rsidRPr="00AF42AF">
        <w:t>Retrieval of information related to the devices attached to the M2M Area Network.</w:t>
      </w:r>
    </w:p>
    <w:p w:rsidR="00DA7B71" w:rsidRPr="00AF42AF" w:rsidRDefault="00DA7B71" w:rsidP="00DA7B71">
      <w:pPr>
        <w:pStyle w:val="B1"/>
      </w:pPr>
      <w:r w:rsidRPr="00AF42AF">
        <w:t>Retrieval of information that describes the transport protocol associated with the M2M Area Network.</w:t>
      </w:r>
    </w:p>
    <w:p w:rsidR="00DA7B71" w:rsidRPr="00AF42AF" w:rsidRDefault="00DA7B71" w:rsidP="00DA7B71">
      <w:pPr>
        <w:pStyle w:val="B1"/>
      </w:pPr>
      <w:r w:rsidRPr="00AF42AF">
        <w:t>Retrieval of information that describes the characteristics associated with online/offline status of devices in the M2M Area Network.</w:t>
      </w:r>
    </w:p>
    <w:p w:rsidR="00DA7B71" w:rsidRPr="00AF42AF" w:rsidRDefault="00DA7B71" w:rsidP="00DA7B71">
      <w:pPr>
        <w:pStyle w:val="30"/>
      </w:pPr>
      <w:bookmarkStart w:id="2946" w:name="_Toc428283004"/>
      <w:bookmarkStart w:id="2947" w:name="_Toc428905085"/>
      <w:bookmarkStart w:id="2948" w:name="_Toc428905531"/>
      <w:bookmarkStart w:id="2949" w:name="_Toc428905976"/>
      <w:bookmarkStart w:id="2950" w:name="_Toc429057140"/>
      <w:bookmarkStart w:id="2951" w:name="_Toc429057641"/>
      <w:bookmarkStart w:id="2952" w:name="_Toc430459308"/>
      <w:r w:rsidRPr="00AF42AF">
        <w:t>6.2.5</w:t>
      </w:r>
      <w:r w:rsidRPr="00AF42AF">
        <w:tab/>
        <w:t>Discovery</w:t>
      </w:r>
      <w:bookmarkEnd w:id="2946"/>
      <w:bookmarkEnd w:id="2947"/>
      <w:bookmarkEnd w:id="2948"/>
      <w:bookmarkEnd w:id="2949"/>
      <w:bookmarkEnd w:id="2950"/>
      <w:bookmarkEnd w:id="2951"/>
      <w:bookmarkEnd w:id="2952"/>
    </w:p>
    <w:p w:rsidR="00DA7B71" w:rsidRPr="00AF42AF" w:rsidRDefault="00DA7B71" w:rsidP="00DA7B71">
      <w:pPr>
        <w:pStyle w:val="40"/>
      </w:pPr>
      <w:bookmarkStart w:id="2953" w:name="_Toc428283005"/>
      <w:bookmarkStart w:id="2954" w:name="_Toc428905086"/>
      <w:bookmarkStart w:id="2955" w:name="_Toc428905532"/>
      <w:bookmarkStart w:id="2956" w:name="_Toc428905977"/>
      <w:bookmarkStart w:id="2957" w:name="_Toc429057141"/>
      <w:bookmarkStart w:id="2958" w:name="_Toc429057642"/>
      <w:bookmarkStart w:id="2959" w:name="_Toc430459309"/>
      <w:r w:rsidRPr="00AF42AF">
        <w:t>6.2.5.1</w:t>
      </w:r>
      <w:r w:rsidRPr="00AF42AF">
        <w:tab/>
        <w:t>General Concepts</w:t>
      </w:r>
      <w:bookmarkEnd w:id="2953"/>
      <w:bookmarkEnd w:id="2954"/>
      <w:bookmarkEnd w:id="2955"/>
      <w:bookmarkEnd w:id="2956"/>
      <w:bookmarkEnd w:id="2957"/>
      <w:bookmarkEnd w:id="2958"/>
      <w:bookmarkEnd w:id="2959"/>
    </w:p>
    <w:p w:rsidR="00DA7B71" w:rsidRPr="00AF42AF" w:rsidRDefault="00DA7B71" w:rsidP="00DA7B71">
      <w:r w:rsidRPr="00AF42AF">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rsidR="00DA7B71" w:rsidRPr="00AF42AF" w:rsidRDefault="00DA7B71" w:rsidP="00DA7B71">
      <w:pPr>
        <w:pStyle w:val="40"/>
      </w:pPr>
      <w:bookmarkStart w:id="2960" w:name="_Toc428283006"/>
      <w:bookmarkStart w:id="2961" w:name="_Toc428905087"/>
      <w:bookmarkStart w:id="2962" w:name="_Toc428905533"/>
      <w:bookmarkStart w:id="2963" w:name="_Toc428905978"/>
      <w:bookmarkStart w:id="2964" w:name="_Toc429057142"/>
      <w:bookmarkStart w:id="2965" w:name="_Toc429057643"/>
      <w:bookmarkStart w:id="2966" w:name="_Toc430459310"/>
      <w:r w:rsidRPr="00AF42AF">
        <w:lastRenderedPageBreak/>
        <w:t>6.2.5.2</w:t>
      </w:r>
      <w:r w:rsidRPr="00AF42AF">
        <w:tab/>
        <w:t>Detailed Descriptions</w:t>
      </w:r>
      <w:bookmarkEnd w:id="2960"/>
      <w:bookmarkEnd w:id="2961"/>
      <w:bookmarkEnd w:id="2962"/>
      <w:bookmarkEnd w:id="2963"/>
      <w:bookmarkEnd w:id="2964"/>
      <w:bookmarkEnd w:id="2965"/>
      <w:bookmarkEnd w:id="2966"/>
    </w:p>
    <w:p w:rsidR="00DA7B71" w:rsidRPr="00AF42AF" w:rsidRDefault="00DA7B71" w:rsidP="00DA7B71">
      <w:r w:rsidRPr="00AF42AF">
        <w:t>The DIS CSF uses the Originator provided filter criteria (e.g. a combination of keywords, identifiers, location and semantic information) that can limit the scope of information returned to the Originator.</w:t>
      </w:r>
    </w:p>
    <w:p w:rsidR="00DA7B71" w:rsidRPr="00AF42AF" w:rsidRDefault="00DA7B71" w:rsidP="00DA7B71">
      <w:r w:rsidRPr="00AF42AF">
        <w:t>The discovery request indicates the address of the resource where the discovery is to be performed. Upon receiving such request, the DIS CSF discovers, identifies, and returns the matching information regarding discovered resources according to the filter criteria.</w:t>
      </w:r>
    </w:p>
    <w:p w:rsidR="00DA7B71" w:rsidRPr="00AF42AF" w:rsidRDefault="00DA7B71" w:rsidP="00DA7B71">
      <w:r w:rsidRPr="00AF42AF">
        <w:t xml:space="preserve">A successful response includes the discovered information or </w:t>
      </w:r>
      <w:proofErr w:type="gramStart"/>
      <w:r w:rsidRPr="00AF42AF">
        <w:t>address(</w:t>
      </w:r>
      <w:proofErr w:type="gramEnd"/>
      <w:r w:rsidRPr="00AF42AF">
        <w:t>es) pertaining to the discovered resources. In the latter case the Originator can retrieve the resources using such discovered address. Based on the policies or Originator request, the CSE which received the discovery request can forward the request to other registered ASN-CSEs, MN-CSEs or IN-CSEs.</w:t>
      </w:r>
    </w:p>
    <w:p w:rsidR="00DA7B71" w:rsidRPr="00AF42AF" w:rsidRDefault="00DA7B71" w:rsidP="00DA7B71">
      <w:pPr>
        <w:pStyle w:val="30"/>
      </w:pPr>
      <w:bookmarkStart w:id="2967" w:name="_Toc428283007"/>
      <w:bookmarkStart w:id="2968" w:name="_Toc428905088"/>
      <w:bookmarkStart w:id="2969" w:name="_Toc428905534"/>
      <w:bookmarkStart w:id="2970" w:name="_Toc428905979"/>
      <w:bookmarkStart w:id="2971" w:name="_Toc429057143"/>
      <w:bookmarkStart w:id="2972" w:name="_Toc429057644"/>
      <w:bookmarkStart w:id="2973" w:name="_Toc430459311"/>
      <w:r w:rsidRPr="00AF42AF">
        <w:t>6.2.6</w:t>
      </w:r>
      <w:r w:rsidRPr="00AF42AF">
        <w:tab/>
        <w:t>Group Management</w:t>
      </w:r>
      <w:bookmarkEnd w:id="2967"/>
      <w:bookmarkEnd w:id="2968"/>
      <w:bookmarkEnd w:id="2969"/>
      <w:bookmarkEnd w:id="2970"/>
      <w:bookmarkEnd w:id="2971"/>
      <w:bookmarkEnd w:id="2972"/>
      <w:bookmarkEnd w:id="2973"/>
    </w:p>
    <w:p w:rsidR="00DA7B71" w:rsidRPr="00AF42AF" w:rsidRDefault="00DA7B71" w:rsidP="00DA7B71">
      <w:pPr>
        <w:pStyle w:val="40"/>
      </w:pPr>
      <w:bookmarkStart w:id="2974" w:name="_Toc428283008"/>
      <w:bookmarkStart w:id="2975" w:name="_Toc428905089"/>
      <w:bookmarkStart w:id="2976" w:name="_Toc428905535"/>
      <w:bookmarkStart w:id="2977" w:name="_Toc428905980"/>
      <w:bookmarkStart w:id="2978" w:name="_Toc429057144"/>
      <w:bookmarkStart w:id="2979" w:name="_Toc429057645"/>
      <w:bookmarkStart w:id="2980" w:name="_Toc430459312"/>
      <w:r w:rsidRPr="00AF42AF">
        <w:t>6.2.6.1</w:t>
      </w:r>
      <w:r w:rsidRPr="00AF42AF">
        <w:tab/>
        <w:t>General Concepts</w:t>
      </w:r>
      <w:bookmarkEnd w:id="2974"/>
      <w:bookmarkEnd w:id="2975"/>
      <w:bookmarkEnd w:id="2976"/>
      <w:bookmarkEnd w:id="2977"/>
      <w:bookmarkEnd w:id="2978"/>
      <w:bookmarkEnd w:id="2979"/>
      <w:bookmarkEnd w:id="2980"/>
    </w:p>
    <w:p w:rsidR="00DA7B71" w:rsidRPr="00AF42AF" w:rsidRDefault="00DA7B71" w:rsidP="00DA7B71">
      <w:r w:rsidRPr="00AF42AF">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rsidR="00DA7B71" w:rsidRPr="00AF42AF" w:rsidRDefault="00DA7B71" w:rsidP="00DA7B71">
      <w:pPr>
        <w:pStyle w:val="40"/>
      </w:pPr>
      <w:bookmarkStart w:id="2981" w:name="_Toc428283009"/>
      <w:bookmarkStart w:id="2982" w:name="_Toc428905090"/>
      <w:bookmarkStart w:id="2983" w:name="_Toc428905536"/>
      <w:bookmarkStart w:id="2984" w:name="_Toc428905981"/>
      <w:bookmarkStart w:id="2985" w:name="_Toc429057145"/>
      <w:bookmarkStart w:id="2986" w:name="_Toc429057646"/>
      <w:bookmarkStart w:id="2987" w:name="_Toc430459313"/>
      <w:r w:rsidRPr="00AF42AF">
        <w:t>6.2.6.2</w:t>
      </w:r>
      <w:r w:rsidRPr="00AF42AF">
        <w:tab/>
        <w:t>Detailed Descriptions</w:t>
      </w:r>
      <w:bookmarkEnd w:id="2981"/>
      <w:bookmarkEnd w:id="2982"/>
      <w:bookmarkEnd w:id="2983"/>
      <w:bookmarkEnd w:id="2984"/>
      <w:bookmarkEnd w:id="2985"/>
      <w:bookmarkEnd w:id="2986"/>
      <w:bookmarkEnd w:id="2987"/>
    </w:p>
    <w:p w:rsidR="00DA7B71" w:rsidRPr="00AF42AF" w:rsidRDefault="00DA7B71" w:rsidP="00DA7B71">
      <w:r w:rsidRPr="00AF42AF">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rsidR="00DA7B71" w:rsidRPr="00AF42AF" w:rsidRDefault="00DA7B71" w:rsidP="00DA7B71">
      <w:pPr>
        <w:keepNext/>
        <w:keepLines/>
      </w:pPr>
      <w:r w:rsidRPr="00AF42AF">
        <w:t xml:space="preserve">When facilitating access </w:t>
      </w:r>
      <w:proofErr w:type="gramStart"/>
      <w:r w:rsidRPr="00AF42AF">
        <w:t>control using a group, only members with the same access control policy towards a resource are</w:t>
      </w:r>
      <w:proofErr w:type="gramEnd"/>
      <w:r w:rsidRPr="00AF42AF">
        <w:t xml:space="preserve"> included in the same group. Also, only AEs or CSEs which have a common role with regards to access control policy are included in the same group. This is used as a representation of the role when facilitating role based access control.</w:t>
      </w:r>
    </w:p>
    <w:p w:rsidR="00DA7B71" w:rsidRPr="00AF42AF" w:rsidRDefault="00DA7B71" w:rsidP="00DA7B71">
      <w:r w:rsidRPr="00AF42AF">
        <w:t>The service functions supported by the GMG CSF are as follows:</w:t>
      </w:r>
    </w:p>
    <w:p w:rsidR="00DA7B71" w:rsidRPr="00AF42AF" w:rsidRDefault="00DA7B71" w:rsidP="00DA7B71">
      <w:pPr>
        <w:pStyle w:val="B1"/>
      </w:pPr>
      <w:r w:rsidRPr="00AF42AF">
        <w:t>Handles the requests to create, retrieve, update, and delete a group. An AE or a CSE may request the creation/retrieve/update/deletion of a group as well as the addition and deletion of members of the group.</w:t>
      </w:r>
    </w:p>
    <w:p w:rsidR="00DA7B71" w:rsidRPr="00AF42AF" w:rsidRDefault="00DA7B71" w:rsidP="00DA7B71">
      <w:pPr>
        <w:pStyle w:val="B1"/>
      </w:pPr>
      <w:r w:rsidRPr="00AF42AF">
        <w:t>Creates one or more groups in CSEs in any of the Nodes in oneM2M System for a particular purpose (e.g. facilitation of access control, device management, fan-out common operations to a group of devices, etc.).</w:t>
      </w:r>
    </w:p>
    <w:p w:rsidR="00DA7B71" w:rsidRPr="00AF42AF" w:rsidRDefault="00DA7B71" w:rsidP="00DA7B71">
      <w:pPr>
        <w:pStyle w:val="B1"/>
      </w:pPr>
      <w:r w:rsidRPr="00AF42AF">
        <w:t>Handles the requests to retrieve the information (e.g. address, metadata, etc.) of a group and its associated members.</w:t>
      </w:r>
    </w:p>
    <w:p w:rsidR="00DA7B71" w:rsidRPr="00AF42AF" w:rsidRDefault="00DA7B71" w:rsidP="00DA7B71">
      <w:pPr>
        <w:pStyle w:val="B1"/>
      </w:pPr>
      <w:r w:rsidRPr="00AF42AF">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rsidR="00DA7B71" w:rsidRPr="00AF42AF" w:rsidRDefault="00DA7B71" w:rsidP="00DA7B71">
      <w:pPr>
        <w:pStyle w:val="B1"/>
      </w:pPr>
      <w:r w:rsidRPr="00AF42AF">
        <w:t>Leverages the capabilities of other CSFs in order to fulfil the functionalities supported by the GMG CSF service functions. Examples include: Security CSF for authentication and authorization.</w:t>
      </w:r>
    </w:p>
    <w:p w:rsidR="00DA7B71" w:rsidRPr="00AF42AF" w:rsidRDefault="00DA7B71" w:rsidP="00DA7B71">
      <w:pPr>
        <w:pStyle w:val="B1"/>
      </w:pPr>
      <w:r w:rsidRPr="00AF42AF">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rsidR="00DA7B71" w:rsidRPr="00AF42AF" w:rsidRDefault="00DA7B71" w:rsidP="00DA7B71">
      <w:pPr>
        <w:pStyle w:val="B1"/>
      </w:pPr>
      <w:r w:rsidRPr="00AF42AF">
        <w:t xml:space="preserve">Supports subscriptions to individual groups. </w:t>
      </w:r>
      <w:proofErr w:type="gramStart"/>
      <w:r w:rsidRPr="00AF42AF">
        <w:t>Subscriptions to a group is</w:t>
      </w:r>
      <w:proofErr w:type="gramEnd"/>
      <w:r w:rsidRPr="00AF42AF">
        <w:t xml:space="preserve"> made only if the subscriber is interested in all members of the group. If subscription to a group is made, the GMG CSF aggregates the </w:t>
      </w:r>
      <w:r w:rsidRPr="00AF42AF">
        <w:lastRenderedPageBreak/>
        <w:t>notifications from the group members, and notifies the subscriber with the aggregated notification. Responses and event notifications relevant to a subscription may be selectively filtered by filtering criteria.</w:t>
      </w:r>
    </w:p>
    <w:p w:rsidR="00DA7B71" w:rsidRPr="00AF42AF" w:rsidRDefault="00DA7B71" w:rsidP="00DA7B71">
      <w:pPr>
        <w:pStyle w:val="30"/>
      </w:pPr>
      <w:bookmarkStart w:id="2988" w:name="_Toc428283010"/>
      <w:bookmarkStart w:id="2989" w:name="_Toc428905091"/>
      <w:bookmarkStart w:id="2990" w:name="_Toc428905537"/>
      <w:bookmarkStart w:id="2991" w:name="_Toc428905982"/>
      <w:bookmarkStart w:id="2992" w:name="_Toc429057146"/>
      <w:bookmarkStart w:id="2993" w:name="_Toc429057647"/>
      <w:bookmarkStart w:id="2994" w:name="_Toc430459314"/>
      <w:r w:rsidRPr="00AF42AF">
        <w:t>6.2.7</w:t>
      </w:r>
      <w:r w:rsidRPr="00AF42AF">
        <w:tab/>
        <w:t>Location</w:t>
      </w:r>
      <w:bookmarkEnd w:id="2988"/>
      <w:bookmarkEnd w:id="2989"/>
      <w:bookmarkEnd w:id="2990"/>
      <w:bookmarkEnd w:id="2991"/>
      <w:bookmarkEnd w:id="2992"/>
      <w:bookmarkEnd w:id="2993"/>
      <w:bookmarkEnd w:id="2994"/>
    </w:p>
    <w:p w:rsidR="00DA7B71" w:rsidRPr="00AF42AF" w:rsidRDefault="00DA7B71" w:rsidP="00DA7B71">
      <w:pPr>
        <w:pStyle w:val="40"/>
      </w:pPr>
      <w:bookmarkStart w:id="2995" w:name="_Toc428283011"/>
      <w:bookmarkStart w:id="2996" w:name="_Toc428905092"/>
      <w:bookmarkStart w:id="2997" w:name="_Toc428905538"/>
      <w:bookmarkStart w:id="2998" w:name="_Toc428905983"/>
      <w:bookmarkStart w:id="2999" w:name="_Toc429057147"/>
      <w:bookmarkStart w:id="3000" w:name="_Toc429057648"/>
      <w:bookmarkStart w:id="3001" w:name="_Toc430459315"/>
      <w:r w:rsidRPr="00AF42AF">
        <w:t>6.2.7.1</w:t>
      </w:r>
      <w:r w:rsidRPr="00AF42AF">
        <w:tab/>
        <w:t>General Concepts</w:t>
      </w:r>
      <w:bookmarkEnd w:id="2995"/>
      <w:bookmarkEnd w:id="2996"/>
      <w:bookmarkEnd w:id="2997"/>
      <w:bookmarkEnd w:id="2998"/>
      <w:bookmarkEnd w:id="2999"/>
      <w:bookmarkEnd w:id="3000"/>
      <w:bookmarkEnd w:id="3001"/>
    </w:p>
    <w:p w:rsidR="00DA7B71" w:rsidRPr="00AF42AF" w:rsidRDefault="00DA7B71" w:rsidP="00DA7B71">
      <w:r w:rsidRPr="00AF42AF">
        <w:t>The Location (LOC) CSF allows AEs to obtain geographical location information of Nodes (e.g. ASN, MN) for location-based services. Such location information requests can be from an AE residing on either a local Node or a remote Node.</w:t>
      </w:r>
    </w:p>
    <w:p w:rsidR="00DA7B71" w:rsidRPr="00AF42AF" w:rsidRDefault="00DA7B71" w:rsidP="00DA7B71">
      <w:pPr>
        <w:pStyle w:val="NO"/>
      </w:pPr>
      <w:r w:rsidRPr="00AF42AF">
        <w:t>NOTE:</w:t>
      </w:r>
      <w:r w:rsidRPr="00AF42AF">
        <w:tab/>
        <w:t>Geographical location information can include more than simply the longitude and the latitude information.</w:t>
      </w:r>
    </w:p>
    <w:p w:rsidR="00DA7B71" w:rsidRPr="00AF42AF" w:rsidRDefault="00DA7B71" w:rsidP="00DA7B71">
      <w:pPr>
        <w:pStyle w:val="40"/>
      </w:pPr>
      <w:bookmarkStart w:id="3002" w:name="_Toc428283012"/>
      <w:bookmarkStart w:id="3003" w:name="_Toc428905093"/>
      <w:bookmarkStart w:id="3004" w:name="_Toc428905539"/>
      <w:bookmarkStart w:id="3005" w:name="_Toc428905984"/>
      <w:bookmarkStart w:id="3006" w:name="_Toc429057148"/>
      <w:bookmarkStart w:id="3007" w:name="_Toc429057649"/>
      <w:bookmarkStart w:id="3008" w:name="_Toc430459316"/>
      <w:r w:rsidRPr="00AF42AF">
        <w:t>6.2.7.2</w:t>
      </w:r>
      <w:r w:rsidRPr="00AF42AF">
        <w:tab/>
        <w:t>Detailed Descriptions</w:t>
      </w:r>
      <w:bookmarkEnd w:id="3002"/>
      <w:bookmarkEnd w:id="3003"/>
      <w:bookmarkEnd w:id="3004"/>
      <w:bookmarkEnd w:id="3005"/>
      <w:bookmarkEnd w:id="3006"/>
      <w:bookmarkEnd w:id="3007"/>
      <w:bookmarkEnd w:id="3008"/>
    </w:p>
    <w:p w:rsidR="00DA7B71" w:rsidRPr="00AF42AF" w:rsidRDefault="00DA7B71" w:rsidP="00DA7B71">
      <w:r w:rsidRPr="00AF42AF">
        <w:t>The LOC CSF obtains and manages geographical location information based on requests from AEs residing on either a local Node or a remote Node. The LOC CSF interacts with any of the following:</w:t>
      </w:r>
    </w:p>
    <w:p w:rsidR="00DA7B71" w:rsidRPr="00AF42AF" w:rsidRDefault="00BC0067" w:rsidP="00DA7B71">
      <w:pPr>
        <w:pStyle w:val="B1"/>
      </w:pPr>
      <w:r w:rsidRPr="00BC0067">
        <w:t>a</w:t>
      </w:r>
      <w:r w:rsidR="00DA7B71" w:rsidRPr="00AF42AF">
        <w:t xml:space="preserve"> location server in the Underlying Network;</w:t>
      </w:r>
    </w:p>
    <w:p w:rsidR="00DA7B71" w:rsidRPr="00AF42AF" w:rsidRDefault="00BC0067" w:rsidP="00DA7B71">
      <w:pPr>
        <w:pStyle w:val="B1"/>
      </w:pPr>
      <w:r w:rsidRPr="00BC0067">
        <w:t>a</w:t>
      </w:r>
      <w:r w:rsidR="00DA7B71" w:rsidRPr="00AF42AF">
        <w:t xml:space="preserve"> GPS module in an M2M device; or</w:t>
      </w:r>
    </w:p>
    <w:p w:rsidR="00DA7B71" w:rsidRPr="00AF42AF" w:rsidRDefault="00BC0067" w:rsidP="00DA7B71">
      <w:pPr>
        <w:pStyle w:val="B1"/>
      </w:pPr>
      <w:proofErr w:type="gramStart"/>
      <w:r w:rsidRPr="00BC0067">
        <w:t>i</w:t>
      </w:r>
      <w:r w:rsidR="00DA7B71" w:rsidRPr="00AF42AF">
        <w:t>nformation</w:t>
      </w:r>
      <w:proofErr w:type="gramEnd"/>
      <w:r w:rsidR="00DA7B71" w:rsidRPr="00AF42AF">
        <w:t xml:space="preserve"> for inferring location stored in other Nodes.</w:t>
      </w:r>
    </w:p>
    <w:p w:rsidR="00DA7B71" w:rsidRPr="00AF42AF" w:rsidRDefault="00DA7B71" w:rsidP="00DA7B71">
      <w:r w:rsidRPr="00AF42AF">
        <w:t>In order to update the location information, an AE can configure an attribute (e.g. update period). Based on such defined attributes, the LOC CSF can update the location information using one of the location retrieval mechanisms listed above.</w:t>
      </w:r>
    </w:p>
    <w:p w:rsidR="00DA7B71" w:rsidRPr="00AF42AF" w:rsidRDefault="00DA7B71" w:rsidP="00DA7B71">
      <w:pPr>
        <w:pStyle w:val="NO"/>
      </w:pPr>
      <w:r w:rsidRPr="00AF42AF">
        <w:t>NOTE:</w:t>
      </w:r>
      <w:r w:rsidRPr="00AF42AF">
        <w:tab/>
        <w:t xml:space="preserve">The location technology (e.g. Cell-ID, </w:t>
      </w:r>
      <w:r w:rsidR="00BC0067" w:rsidRPr="00BC0067">
        <w:t>a</w:t>
      </w:r>
      <w:r w:rsidRPr="00AF42AF">
        <w:t>ssist</w:t>
      </w:r>
      <w:r w:rsidR="00BC0067" w:rsidRPr="00BC0067">
        <w:t>ed</w:t>
      </w:r>
      <w:r w:rsidRPr="00AF42AF">
        <w:t xml:space="preserve">-GPS, and </w:t>
      </w:r>
      <w:r w:rsidR="00BC0067" w:rsidRPr="00BC0067">
        <w:t>f</w:t>
      </w:r>
      <w:r w:rsidRPr="00AF42AF">
        <w:t xml:space="preserve">ingerprint) used by the Underlying Network depends on </w:t>
      </w:r>
      <w:r w:rsidR="00BC0067" w:rsidRPr="00BC0067">
        <w:t>its</w:t>
      </w:r>
      <w:r w:rsidRPr="00AF42AF">
        <w:t xml:space="preserve"> capabilities</w:t>
      </w:r>
      <w:r w:rsidR="00BC0067" w:rsidRPr="00BC0067">
        <w:t>.</w:t>
      </w:r>
    </w:p>
    <w:p w:rsidR="00DA7B71" w:rsidRPr="00AF42AF" w:rsidRDefault="00DA7B71" w:rsidP="00DA7B71">
      <w:pPr>
        <w:keepNext/>
        <w:keepLines/>
      </w:pPr>
      <w:r w:rsidRPr="00AF42AF">
        <w:t>The functions supported by the LOC CSF are as follows:</w:t>
      </w:r>
    </w:p>
    <w:p w:rsidR="00DA7B71" w:rsidRPr="00AF42AF" w:rsidRDefault="00DA7B71" w:rsidP="00DA7B71">
      <w:pPr>
        <w:pStyle w:val="B1"/>
      </w:pPr>
      <w:r w:rsidRPr="00AF42AF">
        <w:t>Requests other Nodes to share and report their own or other Nodes' geographical location information with the requesting AEs.</w:t>
      </w:r>
    </w:p>
    <w:p w:rsidR="00DA7B71" w:rsidRPr="00AF42AF" w:rsidRDefault="00DA7B71" w:rsidP="00DA7B71">
      <w:pPr>
        <w:pStyle w:val="B1"/>
      </w:pPr>
      <w:r w:rsidRPr="00AF42AF">
        <w:t>Provides means for protecting the confidentiality of geographical location information.</w:t>
      </w:r>
    </w:p>
    <w:p w:rsidR="00DA7B71" w:rsidRPr="00AF42AF" w:rsidRDefault="00DA7B71" w:rsidP="00DA7B71">
      <w:pPr>
        <w:pStyle w:val="30"/>
      </w:pPr>
      <w:bookmarkStart w:id="3009" w:name="_Toc428283013"/>
      <w:bookmarkStart w:id="3010" w:name="_Toc428905094"/>
      <w:bookmarkStart w:id="3011" w:name="_Toc428905540"/>
      <w:bookmarkStart w:id="3012" w:name="_Toc428905985"/>
      <w:bookmarkStart w:id="3013" w:name="_Toc429057149"/>
      <w:bookmarkStart w:id="3014" w:name="_Toc429057650"/>
      <w:bookmarkStart w:id="3015" w:name="_Toc430459317"/>
      <w:r w:rsidRPr="00AF42AF">
        <w:t>6.2.8</w:t>
      </w:r>
      <w:r w:rsidRPr="00AF42AF">
        <w:tab/>
        <w:t>Network Service Exposure, Service Execution and Triggering</w:t>
      </w:r>
      <w:bookmarkEnd w:id="3009"/>
      <w:bookmarkEnd w:id="3010"/>
      <w:bookmarkEnd w:id="3011"/>
      <w:bookmarkEnd w:id="3012"/>
      <w:bookmarkEnd w:id="3013"/>
      <w:bookmarkEnd w:id="3014"/>
      <w:bookmarkEnd w:id="3015"/>
    </w:p>
    <w:p w:rsidR="00DA7B71" w:rsidRPr="00AF42AF" w:rsidRDefault="00DA7B71" w:rsidP="00DA7B71">
      <w:pPr>
        <w:pStyle w:val="40"/>
      </w:pPr>
      <w:bookmarkStart w:id="3016" w:name="_Toc428283014"/>
      <w:bookmarkStart w:id="3017" w:name="_Toc428905095"/>
      <w:bookmarkStart w:id="3018" w:name="_Toc428905541"/>
      <w:bookmarkStart w:id="3019" w:name="_Toc428905986"/>
      <w:bookmarkStart w:id="3020" w:name="_Toc429057150"/>
      <w:bookmarkStart w:id="3021" w:name="_Toc429057651"/>
      <w:bookmarkStart w:id="3022" w:name="_Toc430459318"/>
      <w:r w:rsidRPr="00AF42AF">
        <w:t>6.2.8.1</w:t>
      </w:r>
      <w:r w:rsidRPr="00AF42AF">
        <w:tab/>
        <w:t>General Concepts</w:t>
      </w:r>
      <w:bookmarkEnd w:id="3016"/>
      <w:bookmarkEnd w:id="3017"/>
      <w:bookmarkEnd w:id="3018"/>
      <w:bookmarkEnd w:id="3019"/>
      <w:bookmarkEnd w:id="3020"/>
      <w:bookmarkEnd w:id="3021"/>
      <w:bookmarkEnd w:id="3022"/>
    </w:p>
    <w:p w:rsidR="00DA7B71" w:rsidRPr="00AF42AF" w:rsidRDefault="00DA7B71" w:rsidP="00DA7B71">
      <w:r w:rsidRPr="00AF42AF">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r w:rsidRPr="00AF42AF">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DA7B71" w:rsidRPr="00AF42AF" w:rsidRDefault="00DA7B71" w:rsidP="00DA7B71">
      <w:pPr>
        <w:pStyle w:val="40"/>
      </w:pPr>
      <w:bookmarkStart w:id="3023" w:name="_Toc428283015"/>
      <w:bookmarkStart w:id="3024" w:name="_Toc428905096"/>
      <w:bookmarkStart w:id="3025" w:name="_Toc428905542"/>
      <w:bookmarkStart w:id="3026" w:name="_Toc428905987"/>
      <w:bookmarkStart w:id="3027" w:name="_Toc429057151"/>
      <w:bookmarkStart w:id="3028" w:name="_Toc429057652"/>
      <w:bookmarkStart w:id="3029" w:name="_Toc430459319"/>
      <w:r w:rsidRPr="00AF42AF">
        <w:t>6.2.8.2</w:t>
      </w:r>
      <w:r w:rsidRPr="00AF42AF">
        <w:tab/>
        <w:t>Detailed Descriptions</w:t>
      </w:r>
      <w:bookmarkEnd w:id="3023"/>
      <w:bookmarkEnd w:id="3024"/>
      <w:bookmarkEnd w:id="3025"/>
      <w:bookmarkEnd w:id="3026"/>
      <w:bookmarkEnd w:id="3027"/>
      <w:bookmarkEnd w:id="3028"/>
      <w:bookmarkEnd w:id="3029"/>
    </w:p>
    <w:p w:rsidR="00DA7B71" w:rsidRPr="00AF42AF" w:rsidRDefault="00DA7B71" w:rsidP="00DA7B71">
      <w:r w:rsidRPr="00AF42AF">
        <w:t>The NSSE CSF manages communication with the Underlying Networks for obtaining network service functions on behalf of other CSFs, remote CSEs or AEs. The NSSE CSF uses the Mcn reference point for communicating with the Underlying Networks.</w:t>
      </w:r>
    </w:p>
    <w:p w:rsidR="00DA7B71" w:rsidRPr="00AF42AF" w:rsidRDefault="00DA7B71" w:rsidP="00DA7B71">
      <w:r w:rsidRPr="00AF42AF">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sidR="00DA7B71" w:rsidRPr="00AF42AF" w:rsidRDefault="00DA7B71" w:rsidP="00DA7B71">
      <w:r w:rsidRPr="00AF42AF">
        <w:lastRenderedPageBreak/>
        <w:t>Other CSFs in a CSE that need to use the services offered by the Underlying Network use the NSSE CSF.</w:t>
      </w:r>
    </w:p>
    <w:p w:rsidR="00DA7B71" w:rsidRPr="00AF42AF" w:rsidRDefault="00DA7B71" w:rsidP="00DA7B71">
      <w:r w:rsidRPr="00AF42AF">
        <w:t>The service functions supported by the NSSE CSF are as follows:</w:t>
      </w:r>
    </w:p>
    <w:p w:rsidR="00DA7B71" w:rsidRPr="00AF42AF" w:rsidRDefault="00DA7B71" w:rsidP="00DA7B71">
      <w:pPr>
        <w:pStyle w:val="B1"/>
      </w:pPr>
      <w:r w:rsidRPr="00AF42AF">
        <w:t>The NSSE CSF shields other CSFs and AEs from the specific technology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pPr>
        <w:pStyle w:val="B1"/>
      </w:pPr>
      <w:r w:rsidRPr="00AF42AF">
        <w:t>The NSSE CSF maintains the necessary connections and/or sessions over the Mcn reference point, between the CSE and the Underlying Network when local CSFs are in need of a network service.</w:t>
      </w:r>
    </w:p>
    <w:p w:rsidR="00DA7B71" w:rsidRPr="00AF42AF" w:rsidRDefault="00DA7B71" w:rsidP="00DA7B71">
      <w:pPr>
        <w:pStyle w:val="B1"/>
      </w:pPr>
      <w:r w:rsidRPr="00AF42AF">
        <w:t>The NSSE CSF provides information to the CMDH CSF related to the Underlying Network so the CMDH CSF can include that information to determine proper communication handling.</w:t>
      </w:r>
    </w:p>
    <w:p w:rsidR="00DA7B71" w:rsidRPr="00AF42AF" w:rsidRDefault="00DA7B71" w:rsidP="00DA7B71">
      <w:pPr>
        <w:pStyle w:val="30"/>
      </w:pPr>
      <w:bookmarkStart w:id="3030" w:name="_Toc428283016"/>
      <w:bookmarkStart w:id="3031" w:name="_Toc428905097"/>
      <w:bookmarkStart w:id="3032" w:name="_Toc428905543"/>
      <w:bookmarkStart w:id="3033" w:name="_Toc428905988"/>
      <w:bookmarkStart w:id="3034" w:name="_Toc429057152"/>
      <w:bookmarkStart w:id="3035" w:name="_Toc429057653"/>
      <w:bookmarkStart w:id="3036" w:name="_Toc430459320"/>
      <w:r w:rsidRPr="00AF42AF">
        <w:t>6.2.9</w:t>
      </w:r>
      <w:r w:rsidRPr="00AF42AF">
        <w:tab/>
        <w:t>Registration</w:t>
      </w:r>
      <w:bookmarkEnd w:id="3030"/>
      <w:bookmarkEnd w:id="3031"/>
      <w:bookmarkEnd w:id="3032"/>
      <w:bookmarkEnd w:id="3033"/>
      <w:bookmarkEnd w:id="3034"/>
      <w:bookmarkEnd w:id="3035"/>
      <w:bookmarkEnd w:id="3036"/>
    </w:p>
    <w:p w:rsidR="00DA7B71" w:rsidRPr="00AF42AF" w:rsidRDefault="00DA7B71" w:rsidP="00DA7B71">
      <w:pPr>
        <w:pStyle w:val="40"/>
      </w:pPr>
      <w:bookmarkStart w:id="3037" w:name="_Toc428283017"/>
      <w:bookmarkStart w:id="3038" w:name="_Toc428905098"/>
      <w:bookmarkStart w:id="3039" w:name="_Toc428905544"/>
      <w:bookmarkStart w:id="3040" w:name="_Toc428905989"/>
      <w:bookmarkStart w:id="3041" w:name="_Toc429057153"/>
      <w:bookmarkStart w:id="3042" w:name="_Toc429057654"/>
      <w:bookmarkStart w:id="3043" w:name="_Toc430459321"/>
      <w:r w:rsidRPr="00AF42AF">
        <w:t>6.2.9.1</w:t>
      </w:r>
      <w:r w:rsidRPr="00AF42AF">
        <w:tab/>
        <w:t>General Concepts</w:t>
      </w:r>
      <w:bookmarkEnd w:id="3037"/>
      <w:bookmarkEnd w:id="3038"/>
      <w:bookmarkEnd w:id="3039"/>
      <w:bookmarkEnd w:id="3040"/>
      <w:bookmarkEnd w:id="3041"/>
      <w:bookmarkEnd w:id="3042"/>
      <w:bookmarkEnd w:id="3043"/>
    </w:p>
    <w:p w:rsidR="00DA7B71" w:rsidRPr="00AF42AF" w:rsidRDefault="00DA7B71" w:rsidP="00DA7B71">
      <w:r w:rsidRPr="00AF42AF">
        <w:t>The Registration (REG) CSF processes a request from an AE or another CSE to register with a Registrar CSE in order to allow the registered entities to use the services offered by the Registrar CSE.</w:t>
      </w:r>
    </w:p>
    <w:p w:rsidR="00DA7B71" w:rsidRPr="00AF42AF" w:rsidRDefault="00DA7B71" w:rsidP="00DA7B71">
      <w:pPr>
        <w:pStyle w:val="40"/>
      </w:pPr>
      <w:bookmarkStart w:id="3044" w:name="_Toc428283018"/>
      <w:bookmarkStart w:id="3045" w:name="_Toc428905099"/>
      <w:bookmarkStart w:id="3046" w:name="_Toc428905545"/>
      <w:bookmarkStart w:id="3047" w:name="_Toc428905990"/>
      <w:bookmarkStart w:id="3048" w:name="_Toc429057154"/>
      <w:bookmarkStart w:id="3049" w:name="_Toc429057655"/>
      <w:bookmarkStart w:id="3050" w:name="_Toc430459322"/>
      <w:r w:rsidRPr="00AF42AF">
        <w:t>6.2.9.2</w:t>
      </w:r>
      <w:r w:rsidRPr="00AF42AF">
        <w:tab/>
        <w:t>Detailed Descriptions</w:t>
      </w:r>
      <w:bookmarkEnd w:id="3044"/>
      <w:bookmarkEnd w:id="3045"/>
      <w:bookmarkEnd w:id="3046"/>
      <w:bookmarkEnd w:id="3047"/>
      <w:bookmarkEnd w:id="3048"/>
      <w:bookmarkEnd w:id="3049"/>
      <w:bookmarkEnd w:id="3050"/>
    </w:p>
    <w:p w:rsidR="00DA7B71" w:rsidRPr="00AF42AF" w:rsidRDefault="00DA7B71" w:rsidP="00DA7B71">
      <w:pPr>
        <w:keepNext/>
        <w:keepLines/>
      </w:pPr>
      <w:r w:rsidRPr="00AF42AF">
        <w:t>Registration is the process of delivering AE or CSE information to another CSE in order to use M2M Services.</w:t>
      </w:r>
    </w:p>
    <w:p w:rsidR="00DA7B71" w:rsidRPr="00AF42AF" w:rsidRDefault="00DA7B71" w:rsidP="00DA7B71">
      <w:r w:rsidRPr="00AF42AF">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CSEs.</w:t>
      </w:r>
    </w:p>
    <w:p w:rsidR="00DA7B71" w:rsidRPr="00AF42AF" w:rsidRDefault="00DA7B71" w:rsidP="00DA7B71">
      <w:r w:rsidRPr="00AF42AF">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sidR="00DA7B71" w:rsidRPr="00AF42AF" w:rsidRDefault="00DA7B71" w:rsidP="00DA7B71">
      <w:r w:rsidRPr="00AF42AF">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sidR="00DA7B71" w:rsidRPr="00AF42AF" w:rsidRDefault="00DA7B71" w:rsidP="00DA7B71">
      <w:r w:rsidRPr="00AF42AF">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sidR="00DA7B71" w:rsidRPr="00AF42AF" w:rsidRDefault="00DA7B71" w:rsidP="00DA7B71">
      <w:r w:rsidRPr="00AF42AF">
        <w:t>Following a successful registration of an AE to a CSE, the AE is able to access, assuming access privilege is granted, the resources in all the CSEs that are potential targets of request from the Registrar CSE.</w:t>
      </w:r>
    </w:p>
    <w:p w:rsidR="00DA7B71" w:rsidRPr="00AF42AF" w:rsidRDefault="00DA7B71" w:rsidP="00DA7B71">
      <w:r w:rsidRPr="00AF42AF">
        <w:t>The capabilities supported by the REG CSF are as follows:</w:t>
      </w:r>
    </w:p>
    <w:p w:rsidR="00DA7B71" w:rsidRPr="00AF42AF" w:rsidRDefault="00BC0067" w:rsidP="00DA7B71">
      <w:pPr>
        <w:pStyle w:val="B1"/>
      </w:pPr>
      <w:r w:rsidRPr="00BC0067">
        <w:t>a</w:t>
      </w:r>
      <w:r w:rsidR="00DA7B71" w:rsidRPr="00AF42AF">
        <w:t xml:space="preserve">bility for AEs to register to their associated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 xml:space="preserve">bility for CSE to register to the other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bility for an ASN-CSE/MN-CSE to register association of its M2M-Ext-ID (if available) with its CSE</w:t>
      </w:r>
      <w:r w:rsidRPr="00BC0067">
        <w:noBreakHyphen/>
      </w:r>
      <w:r w:rsidR="00DA7B71" w:rsidRPr="00AF42AF">
        <w:t>ID (see clause 7.1.8)</w:t>
      </w:r>
      <w:r w:rsidRPr="00BC0067">
        <w:t>;</w:t>
      </w:r>
    </w:p>
    <w:p w:rsidR="00DA7B71" w:rsidRPr="00AF42AF" w:rsidRDefault="00BC0067" w:rsidP="00DA7B71">
      <w:pPr>
        <w:pStyle w:val="B1"/>
      </w:pPr>
      <w:proofErr w:type="gramStart"/>
      <w:r w:rsidRPr="00BC0067">
        <w:t>a</w:t>
      </w:r>
      <w:r w:rsidR="00DA7B71" w:rsidRPr="00AF42AF">
        <w:t>bility</w:t>
      </w:r>
      <w:proofErr w:type="gramEnd"/>
      <w:r w:rsidR="00DA7B71" w:rsidRPr="00AF42AF">
        <w:t xml:space="preserve"> for an ASN-CSE/MN-CSE to register association of its Trigger-Recipient-ID (if available) with its CSE-ID (see clause 7.1.8). When Trigger-Recipient-ID is not present, it is assumed that the CSE is not able to receive triggers.</w:t>
      </w:r>
    </w:p>
    <w:p w:rsidR="00DA7B71" w:rsidRPr="00AF42AF" w:rsidRDefault="00DA7B71" w:rsidP="00DA7B71">
      <w:pPr>
        <w:pStyle w:val="NO"/>
      </w:pPr>
      <w:r w:rsidRPr="00AF42AF">
        <w:t>NOTE:</w:t>
      </w:r>
      <w:r w:rsidR="00BC0067" w:rsidRPr="00BC0067">
        <w:tab/>
      </w:r>
      <w:r w:rsidRPr="00AF42AF">
        <w:t>Such registrations are applicable to a single M2M Service Provider Domain.</w:t>
      </w:r>
    </w:p>
    <w:p w:rsidR="00DA7B71" w:rsidRPr="00AF42AF" w:rsidRDefault="00DA7B71" w:rsidP="00DA7B71">
      <w:r w:rsidRPr="00AF42AF">
        <w:t>Registration information for a Node includes:</w:t>
      </w:r>
    </w:p>
    <w:p w:rsidR="00DA7B71" w:rsidRPr="00AF42AF" w:rsidRDefault="00DA7B71" w:rsidP="00DA7B71">
      <w:pPr>
        <w:pStyle w:val="B1"/>
      </w:pPr>
      <w:r w:rsidRPr="00AF42AF">
        <w:lastRenderedPageBreak/>
        <w:t>Identifier of the Node.</w:t>
      </w:r>
    </w:p>
    <w:p w:rsidR="00DA7B71" w:rsidRPr="00AF42AF" w:rsidRDefault="00DA7B71" w:rsidP="00DA7B71">
      <w:pPr>
        <w:pStyle w:val="B1"/>
      </w:pPr>
      <w:r w:rsidRPr="00AF42AF">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rsidR="00DA7B71" w:rsidRPr="00AF42AF" w:rsidRDefault="00DA7B71" w:rsidP="00DA7B71">
      <w:pPr>
        <w:pStyle w:val="30"/>
      </w:pPr>
      <w:bookmarkStart w:id="3051" w:name="_Toc428283019"/>
      <w:bookmarkStart w:id="3052" w:name="_Toc428905100"/>
      <w:bookmarkStart w:id="3053" w:name="_Toc428905546"/>
      <w:bookmarkStart w:id="3054" w:name="_Toc428905991"/>
      <w:bookmarkStart w:id="3055" w:name="_Toc429057155"/>
      <w:bookmarkStart w:id="3056" w:name="_Toc429057656"/>
      <w:bookmarkStart w:id="3057" w:name="_Toc430459323"/>
      <w:r w:rsidRPr="00AF42AF">
        <w:t>6.2.10</w:t>
      </w:r>
      <w:r w:rsidRPr="00AF42AF">
        <w:tab/>
        <w:t>Security</w:t>
      </w:r>
      <w:bookmarkEnd w:id="3051"/>
      <w:bookmarkEnd w:id="3052"/>
      <w:bookmarkEnd w:id="3053"/>
      <w:bookmarkEnd w:id="3054"/>
      <w:bookmarkEnd w:id="3055"/>
      <w:bookmarkEnd w:id="3056"/>
      <w:bookmarkEnd w:id="3057"/>
    </w:p>
    <w:p w:rsidR="00DA7B71" w:rsidRPr="00AF42AF" w:rsidRDefault="00DA7B71" w:rsidP="00DA7B71">
      <w:pPr>
        <w:pStyle w:val="40"/>
      </w:pPr>
      <w:bookmarkStart w:id="3058" w:name="_Toc428283020"/>
      <w:bookmarkStart w:id="3059" w:name="_Toc428905101"/>
      <w:bookmarkStart w:id="3060" w:name="_Toc428905547"/>
      <w:bookmarkStart w:id="3061" w:name="_Toc428905992"/>
      <w:bookmarkStart w:id="3062" w:name="_Toc429057156"/>
      <w:bookmarkStart w:id="3063" w:name="_Toc429057657"/>
      <w:bookmarkStart w:id="3064" w:name="_Toc430459324"/>
      <w:r w:rsidRPr="00AF42AF">
        <w:t>6.2.10.1</w:t>
      </w:r>
      <w:r w:rsidRPr="00AF42AF">
        <w:tab/>
        <w:t>General Concepts</w:t>
      </w:r>
      <w:bookmarkEnd w:id="3058"/>
      <w:bookmarkEnd w:id="3059"/>
      <w:bookmarkEnd w:id="3060"/>
      <w:bookmarkEnd w:id="3061"/>
      <w:bookmarkEnd w:id="3062"/>
      <w:bookmarkEnd w:id="3063"/>
      <w:bookmarkEnd w:id="3064"/>
    </w:p>
    <w:p w:rsidR="00DA7B71" w:rsidRPr="00AF42AF" w:rsidRDefault="00DA7B71" w:rsidP="00DA7B71">
      <w:r w:rsidRPr="00AF42AF">
        <w:t>The Security (SEC) CSF comprises the following functionalities:</w:t>
      </w:r>
    </w:p>
    <w:p w:rsidR="00DA7B71" w:rsidRPr="00AF42AF" w:rsidRDefault="00DA7B71" w:rsidP="00DA7B71">
      <w:pPr>
        <w:pStyle w:val="B1"/>
      </w:pPr>
      <w:r w:rsidRPr="00AF42AF">
        <w:t>Sensitive data handling;</w:t>
      </w:r>
    </w:p>
    <w:p w:rsidR="00DA7B71" w:rsidRPr="00AF42AF" w:rsidRDefault="00DA7B71" w:rsidP="00DA7B71">
      <w:pPr>
        <w:pStyle w:val="B1"/>
      </w:pPr>
      <w:r w:rsidRPr="00AF42AF">
        <w:t>Security administration;</w:t>
      </w:r>
    </w:p>
    <w:p w:rsidR="00DA7B71" w:rsidRPr="00AF42AF" w:rsidRDefault="00DA7B71" w:rsidP="00DA7B71">
      <w:pPr>
        <w:pStyle w:val="B1"/>
      </w:pPr>
      <w:r w:rsidRPr="00AF42AF">
        <w:t>Security association establishment;</w:t>
      </w:r>
    </w:p>
    <w:p w:rsidR="00DA7B71" w:rsidRPr="00AF42AF" w:rsidRDefault="00DA7B71" w:rsidP="00DA7B71">
      <w:pPr>
        <w:pStyle w:val="B1"/>
      </w:pPr>
      <w:r w:rsidRPr="00AF42AF">
        <w:t>Access control including identification, authentication and authorization;</w:t>
      </w:r>
    </w:p>
    <w:p w:rsidR="00DA7B71" w:rsidRPr="00AF42AF" w:rsidRDefault="00DA7B71" w:rsidP="00DA7B71">
      <w:pPr>
        <w:pStyle w:val="B1"/>
      </w:pPr>
      <w:r w:rsidRPr="00AF42AF">
        <w:t>Identity management.</w:t>
      </w:r>
    </w:p>
    <w:p w:rsidR="00DA7B71" w:rsidRPr="00AF42AF" w:rsidRDefault="00DA7B71" w:rsidP="00DA7B71">
      <w:pPr>
        <w:keepNext/>
        <w:keepLines/>
      </w:pPr>
      <w:r w:rsidRPr="00AF42AF">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rsidR="00DA7B71" w:rsidRPr="00AF42AF" w:rsidRDefault="00DA7B71" w:rsidP="00DA7B71">
      <w:pPr>
        <w:keepNext/>
        <w:keepLines/>
      </w:pPr>
      <w:r w:rsidRPr="00AF42AF">
        <w:t>Security management capabilities are provided by the Security Administration functionality as specified in oneM2M Security Solutions Technical Specification [</w:t>
      </w:r>
      <w:del w:id="3065" w:author="ZTE" w:date="2015-09-19T15:54:00Z">
        <w:r w:rsidR="002E6EAD" w:rsidDel="000E6529">
          <w:fldChar w:fldCharType="begin"/>
        </w:r>
        <w:r w:rsidR="00A10673" w:rsidDel="000E6529">
          <w:delInstrText xml:space="preserve">REF REF_TS118103 \h  \* MERGEFORMAT </w:delInstrText>
        </w:r>
        <w:r w:rsidR="002E6EAD" w:rsidDel="000E6529">
          <w:fldChar w:fldCharType="separate"/>
        </w:r>
        <w:r w:rsidRPr="00AF42AF" w:rsidDel="000E6529">
          <w:delText>i.</w:delText>
        </w:r>
        <w:r w:rsidRPr="00AF42AF" w:rsidDel="000E6529">
          <w:rPr>
            <w:noProof/>
          </w:rPr>
          <w:delText>3</w:delText>
        </w:r>
        <w:r w:rsidR="002E6EAD" w:rsidDel="000E6529">
          <w:fldChar w:fldCharType="end"/>
        </w:r>
      </w:del>
      <w:ins w:id="3066" w:author="ZTE" w:date="2015-09-19T15:54:00Z">
        <w:r w:rsidR="002E6EAD">
          <w:fldChar w:fldCharType="begin"/>
        </w:r>
        <w:r w:rsidR="000E6529">
          <w:instrText xml:space="preserve">REF REF_TS118103 \h  \* MERGEFORMAT </w:instrText>
        </w:r>
      </w:ins>
      <w:ins w:id="3067" w:author="ZTE" w:date="2015-09-19T15:54:00Z">
        <w:r w:rsidR="002E6EAD">
          <w:fldChar w:fldCharType="separate"/>
        </w:r>
        <w:r w:rsidR="000E6529">
          <w:rPr>
            <w:rFonts w:eastAsiaTheme="minorEastAsia" w:hint="eastAsia"/>
            <w:lang w:eastAsia="zh-CN"/>
          </w:rPr>
          <w:t>3</w:t>
        </w:r>
        <w:r w:rsidR="002E6EAD">
          <w:fldChar w:fldCharType="end"/>
        </w:r>
      </w:ins>
      <w:r w:rsidRPr="00AF42AF">
        <w:t>].</w:t>
      </w:r>
    </w:p>
    <w:p w:rsidR="00DA7B71" w:rsidRPr="00AF42AF" w:rsidRDefault="00DA7B71" w:rsidP="00DA7B71">
      <w:pPr>
        <w:pStyle w:val="NO"/>
      </w:pPr>
      <w:r w:rsidRPr="00AF42AF">
        <w:t>NOTE:</w:t>
      </w:r>
      <w:r w:rsidR="00BC0067" w:rsidRPr="00BC0067">
        <w:tab/>
      </w:r>
      <w:r w:rsidRPr="00AF42AF">
        <w:t>ASM and DMG CSFs do not include security management capabilities of the SEC CSF.</w:t>
      </w:r>
    </w:p>
    <w:p w:rsidR="00DA7B71" w:rsidRPr="00AF42AF" w:rsidRDefault="00DA7B71" w:rsidP="00DA7B71">
      <w:r w:rsidRPr="00AF42AF">
        <w:t>Security administration functionality enables services such as the following:</w:t>
      </w:r>
    </w:p>
    <w:p w:rsidR="00DA7B71" w:rsidRPr="00AF42AF" w:rsidRDefault="00DA7B71" w:rsidP="00DA7B71">
      <w:pPr>
        <w:pStyle w:val="B1"/>
      </w:pPr>
      <w:r w:rsidRPr="00AF42AF">
        <w:t>Creation and administration of dedicated security environment supported by Sensitive Data Handling functionality</w:t>
      </w:r>
      <w:r w:rsidR="00BC0067" w:rsidRPr="00BC0067">
        <w:t>.</w:t>
      </w:r>
    </w:p>
    <w:p w:rsidR="00DA7B71" w:rsidRPr="00AF42AF" w:rsidRDefault="00DA7B71" w:rsidP="00DA7B71">
      <w:pPr>
        <w:pStyle w:val="B1"/>
      </w:pPr>
      <w:r w:rsidRPr="00AF42AF">
        <w:t>Post-provisioning of a root credential protected by the security environment</w:t>
      </w:r>
      <w:r w:rsidR="00BC0067" w:rsidRPr="00BC0067">
        <w:t>.</w:t>
      </w:r>
    </w:p>
    <w:p w:rsidR="00DA7B71" w:rsidRPr="00AF42AF" w:rsidRDefault="00DA7B71" w:rsidP="00DA7B71">
      <w:pPr>
        <w:pStyle w:val="B1"/>
      </w:pPr>
      <w:r w:rsidRPr="00AF42AF">
        <w:t>Provisioning and administration of subscriptions related to M2M Common Services and M2M Application Services.</w:t>
      </w:r>
    </w:p>
    <w:p w:rsidR="00DA7B71" w:rsidRPr="00AF42AF" w:rsidRDefault="00DA7B71" w:rsidP="00DA7B71">
      <w:r w:rsidRPr="00AF42AF">
        <w:t>Security association establishment functionality establishes security association between corresponding M2M Nodes, in order to provide services such as confidentiality and integrity.</w:t>
      </w:r>
    </w:p>
    <w:p w:rsidR="00DA7B71" w:rsidRPr="00AF42AF" w:rsidRDefault="00DA7B71" w:rsidP="00DA7B71">
      <w:r w:rsidRPr="00AF42AF">
        <w:t>Access control functionality authorizes services and specific operations (e.g. Read/Update) on resources identified and authenticated entities, according to provisioned access control policies and assigned roles.</w:t>
      </w:r>
    </w:p>
    <w:p w:rsidR="00DA7B71" w:rsidRPr="00AF42AF" w:rsidRDefault="00DA7B71" w:rsidP="00DA7B71">
      <w:r w:rsidRPr="00AF42AF">
        <w:t>While unique identifier of an entity are used for authentication and identity management, this functionality provides pseudonyms which serve as temporary identifiers which cannot be linked to the true identity of either the associated entity or its user.</w:t>
      </w:r>
    </w:p>
    <w:p w:rsidR="00DA7B71" w:rsidRPr="00AF42AF" w:rsidRDefault="00DA7B71" w:rsidP="00DA7B71">
      <w:pPr>
        <w:pStyle w:val="40"/>
      </w:pPr>
      <w:bookmarkStart w:id="3068" w:name="_Toc428283021"/>
      <w:bookmarkStart w:id="3069" w:name="_Toc428905102"/>
      <w:bookmarkStart w:id="3070" w:name="_Toc428905548"/>
      <w:bookmarkStart w:id="3071" w:name="_Toc428905993"/>
      <w:bookmarkStart w:id="3072" w:name="_Toc429057157"/>
      <w:bookmarkStart w:id="3073" w:name="_Toc429057658"/>
      <w:bookmarkStart w:id="3074" w:name="_Toc430459325"/>
      <w:r w:rsidRPr="00AF42AF">
        <w:t>6.2.10.2</w:t>
      </w:r>
      <w:r w:rsidRPr="00AF42AF">
        <w:tab/>
        <w:t>Detailed Descriptions</w:t>
      </w:r>
      <w:bookmarkEnd w:id="3068"/>
      <w:bookmarkEnd w:id="3069"/>
      <w:bookmarkEnd w:id="3070"/>
      <w:bookmarkEnd w:id="3071"/>
      <w:bookmarkEnd w:id="3072"/>
      <w:bookmarkEnd w:id="3073"/>
      <w:bookmarkEnd w:id="3074"/>
    </w:p>
    <w:p w:rsidR="00DA7B71" w:rsidRPr="00AF42AF" w:rsidRDefault="00DA7B71" w:rsidP="00DA7B71">
      <w:r w:rsidRPr="00AF42AF">
        <w:t>The functionalities supported by the SEC CSF are as follows:</w:t>
      </w:r>
    </w:p>
    <w:p w:rsidR="00DA7B71" w:rsidRPr="00AF42AF" w:rsidRDefault="00DA7B71" w:rsidP="00DA7B71">
      <w:pPr>
        <w:pStyle w:val="B1"/>
      </w:pPr>
      <w:r w:rsidRPr="00AF42AF">
        <w:t>Sensitive data handling:</w:t>
      </w:r>
    </w:p>
    <w:p w:rsidR="00DA7B71" w:rsidRPr="00AF42AF" w:rsidRDefault="00DA7B71" w:rsidP="00DA7B71">
      <w:pPr>
        <w:pStyle w:val="B2"/>
      </w:pPr>
      <w:r w:rsidRPr="00AF42AF">
        <w:t>Provides the capability to protect the local credentials on which security relies during storage and manipulation.</w:t>
      </w:r>
    </w:p>
    <w:p w:rsidR="00DA7B71" w:rsidRPr="00AF42AF" w:rsidRDefault="00DA7B71" w:rsidP="00DA7B71">
      <w:pPr>
        <w:pStyle w:val="B2"/>
      </w:pPr>
      <w:r w:rsidRPr="00AF42AF">
        <w:t>Extends sensitive data handling functionality to other sensitive data used in the M2M Systems such as subscription related information, access control policies and personal data pertaining to individuals.</w:t>
      </w:r>
    </w:p>
    <w:p w:rsidR="00DA7B71" w:rsidRPr="00AF42AF" w:rsidRDefault="00DA7B71" w:rsidP="00DA7B71">
      <w:pPr>
        <w:pStyle w:val="B2"/>
      </w:pPr>
      <w:r w:rsidRPr="00AF42AF">
        <w:t>Performs other sensitive functions as well, such as security algorithms running in cryptographically separated secure environments.</w:t>
      </w:r>
    </w:p>
    <w:p w:rsidR="00DA7B71" w:rsidRPr="00AF42AF" w:rsidRDefault="00DA7B71" w:rsidP="00DA7B71">
      <w:pPr>
        <w:pStyle w:val="B1"/>
      </w:pPr>
      <w:r w:rsidRPr="00AF42AF">
        <w:lastRenderedPageBreak/>
        <w:t>Security administration:</w:t>
      </w:r>
    </w:p>
    <w:p w:rsidR="00DA7B71" w:rsidRPr="00AF42AF" w:rsidRDefault="00DA7B71" w:rsidP="00DA7B71">
      <w:pPr>
        <w:pStyle w:val="B2"/>
      </w:pPr>
      <w:r w:rsidRPr="00AF42AF">
        <w:t>Creates and administers dedicated secure environment supported by sensitive data handling functionality.</w:t>
      </w:r>
    </w:p>
    <w:p w:rsidR="00DA7B71" w:rsidRPr="00AF42AF" w:rsidRDefault="00DA7B71" w:rsidP="00DA7B71">
      <w:pPr>
        <w:pStyle w:val="B2"/>
      </w:pPr>
      <w:r w:rsidRPr="00AF42AF">
        <w:t>Post-provisions master credentials protected by the secure environment.</w:t>
      </w:r>
    </w:p>
    <w:p w:rsidR="00DA7B71" w:rsidRPr="00AF42AF" w:rsidRDefault="00DA7B71" w:rsidP="00DA7B71">
      <w:pPr>
        <w:pStyle w:val="NO"/>
      </w:pPr>
      <w:r w:rsidRPr="00AF42AF">
        <w:t>NOTE:</w:t>
      </w:r>
      <w:r w:rsidRPr="00AF42AF">
        <w:tab/>
        <w:t>The secure environment can also be pre-provisioned with a master credentials prior to deployment; therefore this capability is not always required. Post-provisioning is required when secur</w:t>
      </w:r>
      <w:r w:rsidR="00BC0067" w:rsidRPr="00BC0067">
        <w:t>e</w:t>
      </w:r>
      <w:r w:rsidRPr="00AF42AF">
        <w:t xml:space="preserve"> remote provisioning needs to be performed or re-initiated after deployment.</w:t>
      </w:r>
    </w:p>
    <w:p w:rsidR="00DA7B71" w:rsidRPr="00AF42AF" w:rsidRDefault="00DA7B71" w:rsidP="00DA7B71">
      <w:pPr>
        <w:pStyle w:val="B1"/>
      </w:pPr>
      <w:r w:rsidRPr="00AF42AF">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DA7B71" w:rsidRPr="00AF42AF" w:rsidRDefault="00DA7B71" w:rsidP="00DA7B71">
      <w:pPr>
        <w:pStyle w:val="B1"/>
      </w:pPr>
      <w:r w:rsidRPr="00AF42AF">
        <w:t>Security association establishment:</w:t>
      </w:r>
    </w:p>
    <w:p w:rsidR="00DA7B71" w:rsidRPr="00AF42AF" w:rsidRDefault="00DA7B71" w:rsidP="00DA7B71">
      <w:pPr>
        <w:pStyle w:val="B2"/>
      </w:pPr>
      <w:r w:rsidRPr="00AF42AF">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DA7B71" w:rsidRPr="00AF42AF" w:rsidRDefault="00DA7B71" w:rsidP="00DA7B71">
      <w:pPr>
        <w:pStyle w:val="B1"/>
      </w:pPr>
      <w:r w:rsidRPr="00AF42AF">
        <w:t>Access control:</w:t>
      </w:r>
    </w:p>
    <w:p w:rsidR="00DA7B71" w:rsidRPr="00AF42AF" w:rsidRDefault="00DA7B71" w:rsidP="00DA7B71">
      <w:pPr>
        <w:pStyle w:val="B2"/>
      </w:pPr>
      <w:r w:rsidRPr="00AF42AF">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DA7B71" w:rsidRPr="00AF42AF" w:rsidRDefault="00DA7B71" w:rsidP="00DA7B71">
      <w:pPr>
        <w:pStyle w:val="B1"/>
      </w:pPr>
      <w:r w:rsidRPr="00AF42AF">
        <w:t>Identity protection:</w:t>
      </w:r>
    </w:p>
    <w:p w:rsidR="00DA7B71" w:rsidRPr="00AF42AF" w:rsidRDefault="00DA7B71" w:rsidP="00DA7B71">
      <w:pPr>
        <w:pStyle w:val="B2"/>
      </w:pPr>
      <w:r w:rsidRPr="00AF42AF">
        <w:t>Provides pseudonyms to be used instead of the unique identifiers of an entity to serve as temporary identifiers not linkable to the true identity of either the associated entity or its user.</w:t>
      </w:r>
    </w:p>
    <w:p w:rsidR="00DA7B71" w:rsidRPr="00AF42AF" w:rsidRDefault="00DA7B71" w:rsidP="00DA7B71">
      <w:r w:rsidRPr="00AF42AF">
        <w:t xml:space="preserve">Detailed functionalities are described in the oneM2M Security </w:t>
      </w:r>
      <w:r>
        <w:t>SolutionsTechnical</w:t>
      </w:r>
      <w:r w:rsidRPr="00AF42AF">
        <w:t xml:space="preserve"> Specification [</w:t>
      </w:r>
      <w:del w:id="3075" w:author="ZTE" w:date="2015-09-19T16:11:00Z">
        <w:r w:rsidR="002E6EAD" w:rsidDel="00AC5324">
          <w:fldChar w:fldCharType="begin"/>
        </w:r>
        <w:r w:rsidR="00A10673" w:rsidDel="00AC5324">
          <w:delInstrText xml:space="preserve">REF REF_TS118103 \h  \* MERGEFORMAT </w:delInstrText>
        </w:r>
        <w:r w:rsidR="002E6EAD" w:rsidDel="00AC5324">
          <w:fldChar w:fldCharType="separate"/>
        </w:r>
        <w:r w:rsidRPr="00AF42AF" w:rsidDel="00AC5324">
          <w:delText>i.</w:delText>
        </w:r>
        <w:r w:rsidRPr="00AF42AF" w:rsidDel="00AC5324">
          <w:rPr>
            <w:noProof/>
          </w:rPr>
          <w:delText>3</w:delText>
        </w:r>
        <w:r w:rsidR="002E6EAD" w:rsidDel="00AC5324">
          <w:fldChar w:fldCharType="end"/>
        </w:r>
      </w:del>
      <w:ins w:id="3076" w:author="ZTE" w:date="2015-09-19T16:11:00Z">
        <w:r w:rsidR="002E6EAD">
          <w:fldChar w:fldCharType="begin"/>
        </w:r>
        <w:r w:rsidR="00AC5324">
          <w:instrText xml:space="preserve">REF REF_TS118103 \h  \* MERGEFORMAT </w:instrText>
        </w:r>
      </w:ins>
      <w:ins w:id="3077" w:author="ZTE" w:date="2015-09-19T16:11:00Z">
        <w:r w:rsidR="002E6EAD">
          <w:fldChar w:fldCharType="separate"/>
        </w:r>
        <w:r w:rsidR="00AC5324">
          <w:rPr>
            <w:rFonts w:eastAsiaTheme="minorEastAsia" w:hint="eastAsia"/>
            <w:lang w:eastAsia="zh-CN"/>
          </w:rPr>
          <w:t>3</w:t>
        </w:r>
        <w:r w:rsidR="002E6EAD">
          <w:fldChar w:fldCharType="end"/>
        </w:r>
      </w:ins>
      <w:r w:rsidRPr="00AF42AF">
        <w:t>].</w:t>
      </w:r>
    </w:p>
    <w:p w:rsidR="00DA7B71" w:rsidRPr="00AF42AF" w:rsidRDefault="00DA7B71" w:rsidP="00DA7B71">
      <w:pPr>
        <w:pStyle w:val="30"/>
      </w:pPr>
      <w:bookmarkStart w:id="3078" w:name="_Toc428283022"/>
      <w:bookmarkStart w:id="3079" w:name="_Toc428905103"/>
      <w:bookmarkStart w:id="3080" w:name="_Toc428905549"/>
      <w:bookmarkStart w:id="3081" w:name="_Toc428905994"/>
      <w:bookmarkStart w:id="3082" w:name="_Toc429057158"/>
      <w:bookmarkStart w:id="3083" w:name="_Toc429057659"/>
      <w:bookmarkStart w:id="3084" w:name="_Toc430459326"/>
      <w:r w:rsidRPr="00AF42AF">
        <w:t>6.2.11</w:t>
      </w:r>
      <w:r w:rsidRPr="00AF42AF">
        <w:tab/>
        <w:t>Service Charging and Accounting</w:t>
      </w:r>
      <w:bookmarkEnd w:id="3078"/>
      <w:bookmarkEnd w:id="3079"/>
      <w:bookmarkEnd w:id="3080"/>
      <w:bookmarkEnd w:id="3081"/>
      <w:bookmarkEnd w:id="3082"/>
      <w:bookmarkEnd w:id="3083"/>
      <w:bookmarkEnd w:id="3084"/>
    </w:p>
    <w:p w:rsidR="00DA7B71" w:rsidRPr="00AF42AF" w:rsidRDefault="00DA7B71" w:rsidP="00DA7B71">
      <w:pPr>
        <w:pStyle w:val="40"/>
      </w:pPr>
      <w:bookmarkStart w:id="3085" w:name="_Toc428283023"/>
      <w:bookmarkStart w:id="3086" w:name="_Toc428905104"/>
      <w:bookmarkStart w:id="3087" w:name="_Toc428905550"/>
      <w:bookmarkStart w:id="3088" w:name="_Toc428905995"/>
      <w:bookmarkStart w:id="3089" w:name="_Toc429057159"/>
      <w:bookmarkStart w:id="3090" w:name="_Toc429057660"/>
      <w:bookmarkStart w:id="3091" w:name="_Toc430459327"/>
      <w:r w:rsidRPr="00AF42AF">
        <w:t>6.2.11.1</w:t>
      </w:r>
      <w:r w:rsidRPr="00AF42AF">
        <w:tab/>
        <w:t>General Concepts</w:t>
      </w:r>
      <w:bookmarkEnd w:id="3085"/>
      <w:bookmarkEnd w:id="3086"/>
      <w:bookmarkEnd w:id="3087"/>
      <w:bookmarkEnd w:id="3088"/>
      <w:bookmarkEnd w:id="3089"/>
      <w:bookmarkEnd w:id="3090"/>
      <w:bookmarkEnd w:id="3091"/>
    </w:p>
    <w:p w:rsidR="00DA7B71" w:rsidRPr="00AF42AF" w:rsidRDefault="00DA7B71" w:rsidP="00DA7B71">
      <w:r w:rsidRPr="00AF42AF">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rsidR="00DA7B71" w:rsidRPr="00AF42AF" w:rsidRDefault="00DA7B71" w:rsidP="00DA7B71">
      <w:pPr>
        <w:pStyle w:val="40"/>
      </w:pPr>
      <w:bookmarkStart w:id="3092" w:name="_Toc428283024"/>
      <w:bookmarkStart w:id="3093" w:name="_Toc428905105"/>
      <w:bookmarkStart w:id="3094" w:name="_Toc428905551"/>
      <w:bookmarkStart w:id="3095" w:name="_Toc428905996"/>
      <w:bookmarkStart w:id="3096" w:name="_Toc429057160"/>
      <w:bookmarkStart w:id="3097" w:name="_Toc429057661"/>
      <w:bookmarkStart w:id="3098" w:name="_Toc430459328"/>
      <w:r w:rsidRPr="00AF42AF">
        <w:t>6.2.11.2</w:t>
      </w:r>
      <w:r w:rsidRPr="00AF42AF">
        <w:tab/>
        <w:t>Detailed Descriptions</w:t>
      </w:r>
      <w:bookmarkEnd w:id="3092"/>
      <w:bookmarkEnd w:id="3093"/>
      <w:bookmarkEnd w:id="3094"/>
      <w:bookmarkEnd w:id="3095"/>
      <w:bookmarkEnd w:id="3096"/>
      <w:bookmarkEnd w:id="3097"/>
      <w:bookmarkEnd w:id="3098"/>
    </w:p>
    <w:p w:rsidR="00DA7B71" w:rsidRPr="00AF42AF" w:rsidRDefault="00DA7B71" w:rsidP="00DA7B71">
      <w:r w:rsidRPr="00AF42AF">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sidR="00DA7B71" w:rsidRPr="00AF42AF" w:rsidRDefault="00DA7B71" w:rsidP="00DA7B71">
      <w:r w:rsidRPr="00AF42AF">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sidR="00DA7B71" w:rsidRPr="00AF42AF" w:rsidRDefault="00DA7B71" w:rsidP="00DA7B71">
      <w:r w:rsidRPr="00AF42AF">
        <w:t>The SCA CSF supports one or multiple charging models, such as the following:</w:t>
      </w:r>
    </w:p>
    <w:p w:rsidR="00DA7B71" w:rsidRPr="00AF42AF" w:rsidRDefault="00DA7B71" w:rsidP="00DA7B71">
      <w:pPr>
        <w:pStyle w:val="B1"/>
      </w:pPr>
      <w:r w:rsidRPr="00AF42AF">
        <w:t>Subscription based charging: A service subscriber is charged based on service layer subscriptions.</w:t>
      </w:r>
    </w:p>
    <w:p w:rsidR="00DA7B71" w:rsidRPr="00AF42AF" w:rsidRDefault="00DA7B71" w:rsidP="00DA7B71">
      <w:pPr>
        <w:pStyle w:val="B1"/>
      </w:pPr>
      <w:r w:rsidRPr="00AF42AF">
        <w:t xml:space="preserve">Event based charging: Charging is based on service layer chargeable events. A chargeable event refers to the discrete transactions. For example, an operation on data (Create, Update, </w:t>
      </w:r>
      <w:proofErr w:type="gramStart"/>
      <w:r w:rsidRPr="00AF42AF">
        <w:t>Retrieve</w:t>
      </w:r>
      <w:proofErr w:type="gramEnd"/>
      <w:r w:rsidRPr="00AF42AF">
        <w:t xml:space="preserve">) can be an event. Chargeable event can also be timer based. Chargeable events are configurable to initiate information </w:t>
      </w:r>
      <w:r w:rsidRPr="00AF42AF">
        <w:lastRenderedPageBreak/>
        <w:t>recording. More than one chargeable event can be simultaneously configured and triggered for information recording.</w:t>
      </w:r>
    </w:p>
    <w:p w:rsidR="00DA7B71" w:rsidRPr="00AF42AF" w:rsidRDefault="00DA7B71" w:rsidP="00DA7B71">
      <w:pPr>
        <w:keepNext/>
        <w:keepLines/>
      </w:pPr>
      <w:r w:rsidRPr="00AF42AF">
        <w:t>The Service Layer charging system consists of the following logical functions:</w:t>
      </w:r>
    </w:p>
    <w:p w:rsidR="00DA7B71" w:rsidRPr="00AF42AF" w:rsidRDefault="00DA7B71" w:rsidP="00DA7B71">
      <w:pPr>
        <w:pStyle w:val="B1"/>
      </w:pPr>
      <w:r w:rsidRPr="00AF42AF">
        <w:t xml:space="preserve">Charging management function: This function handles charging related policies, configurations, </w:t>
      </w:r>
      <w:proofErr w:type="gramStart"/>
      <w:r w:rsidRPr="00AF42AF">
        <w:t>function</w:t>
      </w:r>
      <w:proofErr w:type="gramEnd"/>
      <w:r w:rsidRPr="00AF42AF">
        <w:t xml:space="preserve"> communications and interacting with the charging system in the Underlying Network. Charging related policies.</w:t>
      </w:r>
    </w:p>
    <w:p w:rsidR="00DA7B71" w:rsidRPr="00AF42AF" w:rsidRDefault="00DA7B71" w:rsidP="00DA7B71">
      <w:pPr>
        <w:pStyle w:val="B1"/>
      </w:pPr>
      <w:r w:rsidRPr="00AF42AF">
        <w:t>Charging triggering function: This function resides in the service layer. It captures the chargeable event and generates recorded information for charging. Recorded information may contain mandatory and optional elements.</w:t>
      </w:r>
    </w:p>
    <w:p w:rsidR="00DA7B71" w:rsidRPr="00AF42AF" w:rsidRDefault="00DA7B71" w:rsidP="00DA7B71">
      <w:pPr>
        <w:pStyle w:val="B1"/>
      </w:pPr>
      <w:r w:rsidRPr="00AF42AF">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DA7B71" w:rsidRPr="00AF42AF" w:rsidRDefault="00DA7B71" w:rsidP="00DA7B71">
      <w:pPr>
        <w:pStyle w:val="NO"/>
      </w:pPr>
      <w:r w:rsidRPr="00AF42AF">
        <w:t>NOTE:</w:t>
      </w:r>
      <w:r w:rsidR="00BC0067" w:rsidRPr="00BC0067">
        <w:tab/>
      </w:r>
      <w:r w:rsidRPr="00AF42AF">
        <w:t xml:space="preserve">Charging </w:t>
      </w:r>
      <w:r w:rsidR="00BC0067" w:rsidRPr="00BC0067">
        <w:t>t</w:t>
      </w:r>
      <w:r w:rsidRPr="00AF42AF">
        <w:t xml:space="preserve">riggering and </w:t>
      </w:r>
      <w:r w:rsidR="00BC0067" w:rsidRPr="00BC0067">
        <w:t>o</w:t>
      </w:r>
      <w:r w:rsidRPr="00AF42AF">
        <w:t xml:space="preserve">ffline </w:t>
      </w:r>
      <w:r w:rsidR="00BC0067" w:rsidRPr="00BC0067">
        <w:t>c</w:t>
      </w:r>
      <w:r w:rsidRPr="00AF42AF">
        <w:t xml:space="preserve">harging </w:t>
      </w:r>
      <w:r w:rsidR="00BC0067" w:rsidRPr="00BC0067">
        <w:t>f</w:t>
      </w:r>
      <w:r w:rsidRPr="00AF42AF">
        <w:t xml:space="preserve">unction </w:t>
      </w:r>
      <w:r w:rsidR="00BC0067" w:rsidRPr="00BC0067">
        <w:t xml:space="preserve">are </w:t>
      </w:r>
      <w:r w:rsidRPr="00AF42AF">
        <w:t xml:space="preserve">based on charging policies. The system may record information for other purposes such as for </w:t>
      </w:r>
      <w:r w:rsidR="00BC0067" w:rsidRPr="00BC0067">
        <w:t>e</w:t>
      </w:r>
      <w:r w:rsidRPr="00AF42AF">
        <w:t xml:space="preserve">vent </w:t>
      </w:r>
      <w:r w:rsidR="00BC0067" w:rsidRPr="00BC0067">
        <w:t>l</w:t>
      </w:r>
      <w:r w:rsidRPr="00AF42AF">
        <w:t>ogging. Some of such information may be applicable for charging purposes.</w:t>
      </w:r>
    </w:p>
    <w:p w:rsidR="00DA7B71" w:rsidRPr="00AF42AF" w:rsidRDefault="00DA7B71" w:rsidP="00DA7B71">
      <w:pPr>
        <w:pStyle w:val="30"/>
      </w:pPr>
      <w:bookmarkStart w:id="3099" w:name="_Toc428283025"/>
      <w:bookmarkStart w:id="3100" w:name="_Toc428905106"/>
      <w:bookmarkStart w:id="3101" w:name="_Toc428905552"/>
      <w:bookmarkStart w:id="3102" w:name="_Toc428905997"/>
      <w:bookmarkStart w:id="3103" w:name="_Toc429057161"/>
      <w:bookmarkStart w:id="3104" w:name="_Toc429057662"/>
      <w:bookmarkStart w:id="3105" w:name="_Toc430459329"/>
      <w:r w:rsidRPr="00AF42AF">
        <w:t>6.2.12</w:t>
      </w:r>
      <w:r w:rsidRPr="00AF42AF">
        <w:tab/>
        <w:t>Subscription and Notification</w:t>
      </w:r>
      <w:bookmarkEnd w:id="3099"/>
      <w:bookmarkEnd w:id="3100"/>
      <w:bookmarkEnd w:id="3101"/>
      <w:bookmarkEnd w:id="3102"/>
      <w:bookmarkEnd w:id="3103"/>
      <w:bookmarkEnd w:id="3104"/>
      <w:bookmarkEnd w:id="3105"/>
    </w:p>
    <w:p w:rsidR="00DA7B71" w:rsidRPr="00AF42AF" w:rsidRDefault="00DA7B71" w:rsidP="00DA7B71">
      <w:pPr>
        <w:pStyle w:val="40"/>
      </w:pPr>
      <w:bookmarkStart w:id="3106" w:name="_Toc428283026"/>
      <w:bookmarkStart w:id="3107" w:name="_Toc428905107"/>
      <w:bookmarkStart w:id="3108" w:name="_Toc428905553"/>
      <w:bookmarkStart w:id="3109" w:name="_Toc428905998"/>
      <w:bookmarkStart w:id="3110" w:name="_Toc429057162"/>
      <w:bookmarkStart w:id="3111" w:name="_Toc429057663"/>
      <w:bookmarkStart w:id="3112" w:name="_Toc430459330"/>
      <w:r w:rsidRPr="00AF42AF">
        <w:t>6.2.12.1</w:t>
      </w:r>
      <w:r w:rsidRPr="00AF42AF">
        <w:tab/>
        <w:t>General Concepts</w:t>
      </w:r>
      <w:bookmarkEnd w:id="3106"/>
      <w:bookmarkEnd w:id="3107"/>
      <w:bookmarkEnd w:id="3108"/>
      <w:bookmarkEnd w:id="3109"/>
      <w:bookmarkEnd w:id="3110"/>
      <w:bookmarkEnd w:id="3111"/>
      <w:bookmarkEnd w:id="3112"/>
    </w:p>
    <w:p w:rsidR="00DA7B71" w:rsidRPr="00AF42AF" w:rsidRDefault="00DA7B71" w:rsidP="00DA7B71">
      <w:r w:rsidRPr="00AF42AF">
        <w:t xml:space="preserve">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w:t>
      </w:r>
      <w:proofErr w:type="gramStart"/>
      <w:r w:rsidRPr="00AF42AF">
        <w:t>address(</w:t>
      </w:r>
      <w:proofErr w:type="gramEnd"/>
      <w:r w:rsidRPr="00AF42AF">
        <w:t>es) where the resource subscriber wants to receive it.</w:t>
      </w:r>
    </w:p>
    <w:p w:rsidR="00DA7B71" w:rsidRPr="00AF42AF" w:rsidRDefault="00DA7B71" w:rsidP="00DA7B71">
      <w:pPr>
        <w:pStyle w:val="40"/>
      </w:pPr>
      <w:bookmarkStart w:id="3113" w:name="_Toc428283027"/>
      <w:bookmarkStart w:id="3114" w:name="_Toc428905108"/>
      <w:bookmarkStart w:id="3115" w:name="_Toc428905554"/>
      <w:bookmarkStart w:id="3116" w:name="_Toc428905999"/>
      <w:bookmarkStart w:id="3117" w:name="_Toc429057163"/>
      <w:bookmarkStart w:id="3118" w:name="_Toc429057664"/>
      <w:bookmarkStart w:id="3119" w:name="_Toc430459331"/>
      <w:r w:rsidRPr="00AF42AF">
        <w:t>6.2.12.2</w:t>
      </w:r>
      <w:r w:rsidRPr="00AF42AF">
        <w:tab/>
        <w:t>Detailed Descriptions</w:t>
      </w:r>
      <w:bookmarkEnd w:id="3113"/>
      <w:bookmarkEnd w:id="3114"/>
      <w:bookmarkEnd w:id="3115"/>
      <w:bookmarkEnd w:id="3116"/>
      <w:bookmarkEnd w:id="3117"/>
      <w:bookmarkEnd w:id="3118"/>
      <w:bookmarkEnd w:id="3119"/>
    </w:p>
    <w:p w:rsidR="00DA7B71" w:rsidRPr="00AF42AF" w:rsidRDefault="00DA7B71" w:rsidP="00DA7B71">
      <w:r w:rsidRPr="00AF42AF">
        <w:t xml:space="preserve">The SUB CSF manages subscriptions to resources, subject to access control policies, and sends corresponding notifications to the </w:t>
      </w:r>
      <w:proofErr w:type="gramStart"/>
      <w:r w:rsidRPr="00AF42AF">
        <w:t>address(</w:t>
      </w:r>
      <w:proofErr w:type="gramEnd"/>
      <w:r w:rsidRPr="00AF42AF">
        <w:t xml:space="preserve">es) where the resource subscribers want to receive them. An AE or a CSE is the subscription resource subscriber. AEs and CSEs subscribe to resources of other CSEs. A subscription Hosting CSE sends notifications to the </w:t>
      </w:r>
      <w:proofErr w:type="gramStart"/>
      <w:r w:rsidRPr="00AF42AF">
        <w:t>address(</w:t>
      </w:r>
      <w:proofErr w:type="gramEnd"/>
      <w:r w:rsidRPr="00AF42AF">
        <w:t>es) specified by the resource subscriber when modifications to a resource are made. The scope of a resource subscription includes tracking changes of attribute(s) and direct child resource(s) of the subscribed-to resource. It does not include tracking the change of attribute(s) of the child resource(s). Furthermore, the scope includes tracking operations on attributes and direct child resources, but does not include tracking operations on attributes of child resources.</w:t>
      </w:r>
      <w:r w:rsidRPr="00AF42AF">
        <w:rPr>
          <w:rFonts w:hint="eastAsia"/>
          <w:lang w:eastAsia="ko-KR"/>
        </w:rPr>
        <w:t xml:space="preserve"> </w:t>
      </w:r>
      <w:r w:rsidRPr="00AF42AF">
        <w:t>Each subscription may include notification policies that specify which, when, and how notifications are sent. These notification policies may work in conjunction with CMDH policies.</w:t>
      </w:r>
    </w:p>
    <w:p w:rsidR="00DA7B71" w:rsidRPr="00AF42AF" w:rsidRDefault="00DA7B71" w:rsidP="00DA7B71">
      <w:r w:rsidRPr="00AF42AF">
        <w:t>A subscription is represented as resource subscription in the CSE resource structure.</w:t>
      </w:r>
    </w:p>
    <w:p w:rsidR="00DA7B71" w:rsidRPr="00AF42AF" w:rsidRDefault="00DA7B71" w:rsidP="00DA7B71">
      <w:r w:rsidRPr="00AF42AF">
        <w:t>The functions supported by the SUB CSF are as follows:</w:t>
      </w:r>
    </w:p>
    <w:p w:rsidR="00DA7B71" w:rsidRPr="00AF42AF" w:rsidRDefault="00DA7B71" w:rsidP="00DA7B71">
      <w:pPr>
        <w:pStyle w:val="B1"/>
      </w:pPr>
      <w:r w:rsidRPr="00AF42AF">
        <w:t xml:space="preserve">Inclusion of the resource subscriber ID, the hosting CSE-ID and subscribed-to resource </w:t>
      </w:r>
      <w:proofErr w:type="gramStart"/>
      <w:r w:rsidRPr="00AF42AF">
        <w:t>address(</w:t>
      </w:r>
      <w:proofErr w:type="gramEnd"/>
      <w:r w:rsidRPr="00AF42AF">
        <w:t xml:space="preserve">es) per resource subscription request. It may also include other criteria (e.g. resource modifications of interest and notification policy) and the </w:t>
      </w:r>
      <w:proofErr w:type="gramStart"/>
      <w:r w:rsidRPr="00AF42AF">
        <w:t>address(</w:t>
      </w:r>
      <w:proofErr w:type="gramEnd"/>
      <w:r w:rsidRPr="00AF42AF">
        <w:t>es) where to send the notifications.</w:t>
      </w:r>
    </w:p>
    <w:p w:rsidR="00DA7B71" w:rsidRPr="00AF42AF" w:rsidRDefault="00DA7B71" w:rsidP="00DA7B71">
      <w:pPr>
        <w:pStyle w:val="B1"/>
      </w:pPr>
      <w:r w:rsidRPr="00AF42AF">
        <w:t>Ability to subscribe to a single resource via a single subscription, or subscribe to multiple resources via a single subscription when they are grouped and represented as a single group resource.</w:t>
      </w:r>
    </w:p>
    <w:p w:rsidR="00DA7B71" w:rsidRPr="00AF42AF" w:rsidRDefault="00DA7B71" w:rsidP="00DA7B71">
      <w:pPr>
        <w:pStyle w:val="2"/>
      </w:pPr>
      <w:bookmarkStart w:id="3120" w:name="_Toc428283028"/>
      <w:bookmarkStart w:id="3121" w:name="_Toc428905109"/>
      <w:bookmarkStart w:id="3122" w:name="_Toc428905555"/>
      <w:bookmarkStart w:id="3123" w:name="_Toc428906000"/>
      <w:bookmarkStart w:id="3124" w:name="_Toc429057164"/>
      <w:bookmarkStart w:id="3125" w:name="_Toc429057665"/>
      <w:bookmarkStart w:id="3126" w:name="_Toc430459332"/>
      <w:r w:rsidRPr="00AF42AF">
        <w:lastRenderedPageBreak/>
        <w:t>6.</w:t>
      </w:r>
      <w:r w:rsidR="00BC0067" w:rsidRPr="00BC0067">
        <w:t>3</w:t>
      </w:r>
      <w:r w:rsidRPr="00AF42AF">
        <w:tab/>
        <w:t>Security Aspects</w:t>
      </w:r>
      <w:bookmarkEnd w:id="3120"/>
      <w:bookmarkEnd w:id="3121"/>
      <w:bookmarkEnd w:id="3122"/>
      <w:bookmarkEnd w:id="3123"/>
      <w:bookmarkEnd w:id="3124"/>
      <w:bookmarkEnd w:id="3125"/>
      <w:bookmarkEnd w:id="3126"/>
    </w:p>
    <w:p w:rsidR="00DA7B71" w:rsidRPr="00AF42AF" w:rsidRDefault="00DA7B71" w:rsidP="00DA7B71">
      <w:pPr>
        <w:keepNext/>
        <w:keepLines/>
      </w:pPr>
      <w:r w:rsidRPr="00AF42AF">
        <w:t>The Technical Report TR-0008 [</w:t>
      </w:r>
      <w:del w:id="3127" w:author="ZTE" w:date="2015-09-19T20:19:00Z">
        <w:r w:rsidR="002E6EAD" w:rsidDel="00994664">
          <w:fldChar w:fldCharType="begin"/>
        </w:r>
        <w:r w:rsidR="009F7437" w:rsidDel="00994664">
          <w:delInstrText xml:space="preserve">REF REF_ONEM2MTR_0008 \h  \* MERGEFORMAT </w:delInstrText>
        </w:r>
        <w:r w:rsidR="002E6EAD" w:rsidDel="00994664">
          <w:fldChar w:fldCharType="separate"/>
        </w:r>
        <w:r w:rsidRPr="00AF42AF" w:rsidDel="00994664">
          <w:delText>i.</w:delText>
        </w:r>
        <w:r w:rsidRPr="00AF42AF" w:rsidDel="00994664">
          <w:rPr>
            <w:noProof/>
          </w:rPr>
          <w:delText>27</w:delText>
        </w:r>
        <w:r w:rsidR="002E6EAD" w:rsidDel="00994664">
          <w:fldChar w:fldCharType="end"/>
        </w:r>
      </w:del>
      <w:ins w:id="3128" w:author="ZTE" w:date="2015-09-19T20:19:00Z">
        <w:r w:rsidR="002E6EAD" w:rsidRPr="000C3A13">
          <w:rPr>
            <w:rFonts w:eastAsiaTheme="minorEastAsia"/>
            <w:lang w:eastAsia="zh-CN"/>
            <w:rPrChange w:id="3129" w:author="ZTE1" w:date="2015-09-24T09:48:00Z">
              <w:rPr>
                <w:rFonts w:eastAsiaTheme="minorEastAsia"/>
                <w:lang w:eastAsia="zh-CN"/>
              </w:rPr>
            </w:rPrChange>
          </w:rPr>
          <w:fldChar w:fldCharType="begin"/>
        </w:r>
        <w:r w:rsidR="00994664" w:rsidRPr="000C3A13">
          <w:rPr>
            <w:rFonts w:eastAsiaTheme="minorEastAsia"/>
            <w:lang w:eastAsia="zh-CN"/>
            <w:rPrChange w:id="3130" w:author="ZTE1" w:date="2015-09-24T09:48:00Z">
              <w:rPr>
                <w:rFonts w:eastAsiaTheme="minorEastAsia"/>
                <w:lang w:eastAsia="zh-CN"/>
              </w:rPr>
            </w:rPrChange>
          </w:rPr>
          <w:instrText xml:space="preserve"> HYPERLINK  \l "REF_ONEM2MTR_0008" </w:instrText>
        </w:r>
        <w:r w:rsidR="002E6EAD" w:rsidRPr="000C3A13">
          <w:rPr>
            <w:rFonts w:eastAsiaTheme="minorEastAsia"/>
            <w:lang w:eastAsia="zh-CN"/>
            <w:rPrChange w:id="3131" w:author="ZTE1" w:date="2015-09-24T09:48:00Z">
              <w:rPr>
                <w:rFonts w:eastAsiaTheme="minorEastAsia"/>
                <w:lang w:eastAsia="zh-CN"/>
              </w:rPr>
            </w:rPrChange>
          </w:rPr>
          <w:fldChar w:fldCharType="separate"/>
        </w:r>
        <w:r w:rsidR="00994664" w:rsidRPr="000C3A13">
          <w:rPr>
            <w:rStyle w:val="ab"/>
            <w:rFonts w:eastAsiaTheme="minorEastAsia" w:hint="eastAsia"/>
            <w:color w:val="auto"/>
            <w:u w:val="none"/>
            <w:lang w:eastAsia="zh-CN"/>
            <w:rPrChange w:id="3132" w:author="ZTE1" w:date="2015-09-24T09:48:00Z">
              <w:rPr>
                <w:rStyle w:val="ab"/>
                <w:rFonts w:eastAsiaTheme="minorEastAsia" w:hint="eastAsia"/>
                <w:lang w:eastAsia="zh-CN"/>
              </w:rPr>
            </w:rPrChange>
          </w:rPr>
          <w:t>i.25</w:t>
        </w:r>
        <w:r w:rsidR="002E6EAD" w:rsidRPr="000C3A13">
          <w:rPr>
            <w:rFonts w:eastAsiaTheme="minorEastAsia"/>
            <w:lang w:eastAsia="zh-CN"/>
            <w:rPrChange w:id="3133" w:author="ZTE1" w:date="2015-09-24T09:48:00Z">
              <w:rPr>
                <w:rFonts w:eastAsiaTheme="minorEastAsia"/>
                <w:lang w:eastAsia="zh-CN"/>
              </w:rPr>
            </w:rPrChange>
          </w:rPr>
          <w:fldChar w:fldCharType="end"/>
        </w:r>
      </w:ins>
      <w:r w:rsidRPr="00AF42AF">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sidR="00DA7B71" w:rsidRPr="00AF42AF" w:rsidRDefault="00DA7B71" w:rsidP="00DA7B71">
      <w:r w:rsidRPr="00AF42AF">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DA7B71" w:rsidRPr="00AF42AF" w:rsidRDefault="00DA7B71" w:rsidP="00DA7B71">
      <w:r w:rsidRPr="00AF42AF">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rsidR="00DA7B71" w:rsidRPr="00AF42AF" w:rsidRDefault="00DA7B71" w:rsidP="00DA7B71">
      <w:pPr>
        <w:pStyle w:val="NO"/>
      </w:pPr>
      <w:r w:rsidRPr="00AF42AF">
        <w:t>NOTE:</w:t>
      </w:r>
      <w:r w:rsidRPr="00AF42AF">
        <w:tab/>
        <w:t>It remains the responsibility of M2M Application Service Providers to perform their own risk assessment process to identifying the specific threats affecting them and derive their actual security needs.</w:t>
      </w:r>
    </w:p>
    <w:p w:rsidR="00BC0067" w:rsidRPr="00BC0067" w:rsidRDefault="00DA7B71" w:rsidP="00BC0067">
      <w:r>
        <w:t>Security aspects are described</w:t>
      </w:r>
      <w:r w:rsidR="00BC0067" w:rsidRPr="00BC0067">
        <w:t xml:space="preserve"> </w:t>
      </w:r>
      <w:r>
        <w:t xml:space="preserve">in oneM2M Security Solutions Technical Specification </w:t>
      </w:r>
      <w:r w:rsidRPr="00AF42AF">
        <w:t>[</w:t>
      </w:r>
      <w:del w:id="3134" w:author="ZTE" w:date="2015-09-19T16:11:00Z">
        <w:r w:rsidR="002E6EAD" w:rsidDel="00AC5324">
          <w:fldChar w:fldCharType="begin"/>
        </w:r>
        <w:r w:rsidR="00A10673" w:rsidDel="00AC5324">
          <w:delInstrText xml:space="preserve">REF REF_TS118103 \h  \* MERGEFORMAT </w:delInstrText>
        </w:r>
        <w:r w:rsidR="002E6EAD" w:rsidDel="00AC5324">
          <w:fldChar w:fldCharType="separate"/>
        </w:r>
        <w:r w:rsidRPr="00AF42AF" w:rsidDel="00AC5324">
          <w:delText>i.</w:delText>
        </w:r>
        <w:r w:rsidRPr="00AF42AF" w:rsidDel="00AC5324">
          <w:rPr>
            <w:noProof/>
          </w:rPr>
          <w:delText>3</w:delText>
        </w:r>
        <w:r w:rsidR="002E6EAD" w:rsidDel="00AC5324">
          <w:fldChar w:fldCharType="end"/>
        </w:r>
      </w:del>
      <w:ins w:id="3135" w:author="ZTE" w:date="2015-09-19T16:11:00Z">
        <w:r w:rsidR="002E6EAD">
          <w:fldChar w:fldCharType="begin"/>
        </w:r>
        <w:r w:rsidR="00AC5324">
          <w:instrText xml:space="preserve">REF REF_TS118103 \h  \* MERGEFORMAT </w:instrText>
        </w:r>
      </w:ins>
      <w:ins w:id="3136" w:author="ZTE" w:date="2015-09-19T16:11:00Z">
        <w:r w:rsidR="002E6EAD">
          <w:fldChar w:fldCharType="separate"/>
        </w:r>
        <w:r w:rsidR="00AC5324">
          <w:rPr>
            <w:rFonts w:eastAsiaTheme="minorEastAsia" w:hint="eastAsia"/>
            <w:lang w:eastAsia="zh-CN"/>
          </w:rPr>
          <w:t>3</w:t>
        </w:r>
        <w:r w:rsidR="002E6EAD">
          <w:fldChar w:fldCharType="end"/>
        </w:r>
      </w:ins>
      <w:r w:rsidRPr="00AF42AF">
        <w:t>].</w:t>
      </w:r>
    </w:p>
    <w:p w:rsidR="00DA7B71" w:rsidRPr="00AF42AF" w:rsidRDefault="00BC0067" w:rsidP="00DA7B71">
      <w:pPr>
        <w:pStyle w:val="2"/>
      </w:pPr>
      <w:bookmarkStart w:id="3137" w:name="_Toc428283029"/>
      <w:bookmarkStart w:id="3138" w:name="_Toc428905110"/>
      <w:bookmarkStart w:id="3139" w:name="_Toc428905556"/>
      <w:bookmarkStart w:id="3140" w:name="_Toc428906001"/>
      <w:bookmarkStart w:id="3141" w:name="_Toc429057165"/>
      <w:bookmarkStart w:id="3142" w:name="_Toc429057666"/>
      <w:bookmarkStart w:id="3143" w:name="_Toc430459333"/>
      <w:r w:rsidRPr="00BC0067">
        <w:t>6.4</w:t>
      </w:r>
      <w:r w:rsidRPr="00BC0067">
        <w:tab/>
        <w:t>Intra-M2M SP Communication</w:t>
      </w:r>
      <w:bookmarkEnd w:id="3137"/>
      <w:bookmarkEnd w:id="3138"/>
      <w:bookmarkEnd w:id="3139"/>
      <w:bookmarkEnd w:id="3140"/>
      <w:bookmarkEnd w:id="3141"/>
      <w:bookmarkEnd w:id="3142"/>
      <w:bookmarkEnd w:id="3143"/>
    </w:p>
    <w:p w:rsidR="00DA7B71" w:rsidRPr="00AF42AF" w:rsidRDefault="00BC0067" w:rsidP="00DA7B71">
      <w:r w:rsidRPr="00BC0067">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sidR="00DA7B71" w:rsidRPr="00AF42AF" w:rsidRDefault="00BC0067" w:rsidP="00DA7B71">
      <w:r w:rsidRPr="00BC0067">
        <w:t>An AE shall perform registration with a CSE in order to be able to use M2M Services offered by that CSE. As a result of successful AE registration, the AE and the CSE establish a relationship allowing them to exchange information.</w:t>
      </w:r>
    </w:p>
    <w:p w:rsidR="00DA7B71" w:rsidRPr="00AF42AF" w:rsidRDefault="00BC0067" w:rsidP="00DA7B71">
      <w:r w:rsidRPr="00BC0067">
        <w:t>Table 6.4-1 shows which oneM2M entity types shall be able to register with which other entity types.</w:t>
      </w:r>
    </w:p>
    <w:p w:rsidR="00DA7B71" w:rsidRPr="00AF42AF" w:rsidRDefault="00DA7B71" w:rsidP="00DA7B71">
      <w:pPr>
        <w:pStyle w:val="TH"/>
      </w:pPr>
      <w:r w:rsidRPr="00AF42AF">
        <w:t>Table 6.</w:t>
      </w:r>
      <w:r w:rsidR="00BC0067" w:rsidRPr="00BC0067">
        <w:t>4</w:t>
      </w:r>
      <w:r w:rsidRPr="00AF42AF">
        <w:t>-1: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ADN-AE</w:t>
            </w:r>
          </w:p>
        </w:tc>
        <w:tc>
          <w:tcPr>
            <w:tcW w:w="1892" w:type="dxa"/>
            <w:shd w:val="clear" w:color="auto" w:fill="EAEAEA"/>
            <w:vAlign w:val="center"/>
          </w:tcPr>
          <w:p w:rsidR="00DA7B71" w:rsidRPr="00AF42AF" w:rsidRDefault="00DA7B71" w:rsidP="00DA7B71">
            <w:pPr>
              <w:pStyle w:val="TAC"/>
            </w:pPr>
            <w:r>
              <w:t>MN-CSE, IN-CSE</w:t>
            </w:r>
          </w:p>
        </w:tc>
        <w:tc>
          <w:tcPr>
            <w:tcW w:w="2430" w:type="dxa"/>
            <w:vMerge w:val="restart"/>
            <w:shd w:val="clear" w:color="auto" w:fill="EAEAEA"/>
            <w:vAlign w:val="center"/>
          </w:tcPr>
          <w:p w:rsidR="00DA7B71" w:rsidRPr="00AF42AF" w:rsidRDefault="00DA7B71" w:rsidP="00DA7B71">
            <w:pPr>
              <w:pStyle w:val="TAC"/>
            </w:pPr>
            <w:r>
              <w:t>AE registration procedure see</w:t>
            </w:r>
            <w:r w:rsidR="00BC0067" w:rsidRPr="00BC0067">
              <w:t xml:space="preserve"> clause 10.1.1.2.2</w:t>
            </w: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ASN-AE</w:t>
            </w:r>
          </w:p>
        </w:tc>
        <w:tc>
          <w:tcPr>
            <w:tcW w:w="1892" w:type="dxa"/>
            <w:vAlign w:val="center"/>
          </w:tcPr>
          <w:p w:rsidR="00DA7B71" w:rsidRPr="00AF42AF" w:rsidRDefault="00DA7B71" w:rsidP="00DA7B71">
            <w:pPr>
              <w:pStyle w:val="TAC"/>
            </w:pPr>
            <w:r>
              <w:t>ASN-CSE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MN-AE</w:t>
            </w:r>
          </w:p>
        </w:tc>
        <w:tc>
          <w:tcPr>
            <w:tcW w:w="1892" w:type="dxa"/>
            <w:shd w:val="clear" w:color="auto" w:fill="EAEAEA"/>
            <w:vAlign w:val="center"/>
          </w:tcPr>
          <w:p w:rsidR="00DA7B71" w:rsidRPr="00AF42AF" w:rsidRDefault="00DA7B71" w:rsidP="00DA7B71">
            <w:pPr>
              <w:pStyle w:val="TAC"/>
            </w:pPr>
            <w:r>
              <w:t>MN-CSE</w:t>
            </w:r>
          </w:p>
        </w:tc>
        <w:tc>
          <w:tcPr>
            <w:tcW w:w="2430" w:type="dxa"/>
            <w:vMerge/>
            <w:shd w:val="clear" w:color="auto" w:fill="C0C0C0"/>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IN-AE</w:t>
            </w:r>
          </w:p>
        </w:tc>
        <w:tc>
          <w:tcPr>
            <w:tcW w:w="1892" w:type="dxa"/>
            <w:vAlign w:val="center"/>
          </w:tcPr>
          <w:p w:rsidR="00DA7B71" w:rsidRPr="00AF42AF" w:rsidRDefault="00DA7B71" w:rsidP="00DA7B71">
            <w:pPr>
              <w:pStyle w:val="TAC"/>
            </w:pPr>
            <w:r>
              <w:t>IN-CSE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ASN-CSE</w:t>
            </w:r>
          </w:p>
        </w:tc>
        <w:tc>
          <w:tcPr>
            <w:tcW w:w="1892" w:type="dxa"/>
            <w:vAlign w:val="center"/>
          </w:tcPr>
          <w:p w:rsidR="00DA7B71" w:rsidRPr="00AF42AF" w:rsidRDefault="00DA7B71" w:rsidP="00DA7B71">
            <w:pPr>
              <w:pStyle w:val="TAC"/>
            </w:pPr>
            <w:r>
              <w:t>MN-CSE, IN-CSE</w:t>
            </w:r>
          </w:p>
        </w:tc>
        <w:tc>
          <w:tcPr>
            <w:tcW w:w="2430" w:type="dxa"/>
            <w:vMerge w:val="restart"/>
            <w:vAlign w:val="center"/>
          </w:tcPr>
          <w:p w:rsidR="00DA7B71" w:rsidRPr="00AF42AF" w:rsidRDefault="00DA7B71" w:rsidP="00DA7B71">
            <w:pPr>
              <w:pStyle w:val="TAC"/>
            </w:pPr>
            <w:r>
              <w:t>CSE registration</w:t>
            </w:r>
          </w:p>
          <w:p w:rsidR="00DA7B71" w:rsidRPr="00AF42AF" w:rsidRDefault="00DA7B71" w:rsidP="00DA7B71">
            <w:pPr>
              <w:pStyle w:val="TAC"/>
            </w:pPr>
            <w:r>
              <w:t>procedure</w:t>
            </w:r>
          </w:p>
          <w:p w:rsidR="00DA7B71" w:rsidRPr="00AF42AF" w:rsidRDefault="00DA7B71" w:rsidP="00DA7B71">
            <w:pPr>
              <w:pStyle w:val="TAC"/>
            </w:pPr>
            <w:r>
              <w:t>see clause 10.1.1.</w:t>
            </w:r>
            <w:r w:rsidR="00BC0067" w:rsidRPr="00BC0067">
              <w:t>2.1</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MN-CSE</w:t>
            </w:r>
          </w:p>
        </w:tc>
        <w:tc>
          <w:tcPr>
            <w:tcW w:w="1892" w:type="dxa"/>
            <w:shd w:val="clear" w:color="auto" w:fill="EAEAEA"/>
            <w:vAlign w:val="center"/>
          </w:tcPr>
          <w:p w:rsidR="00DA7B71" w:rsidRPr="00AF42AF" w:rsidDel="0057139B" w:rsidRDefault="00DA7B71" w:rsidP="00DA7B71">
            <w:pPr>
              <w:pStyle w:val="TAC"/>
            </w:pPr>
            <w:r>
              <w:t>MN-CSE, IN-CSE</w:t>
            </w:r>
          </w:p>
        </w:tc>
        <w:tc>
          <w:tcPr>
            <w:tcW w:w="2430" w:type="dxa"/>
            <w:vMerge/>
            <w:shd w:val="clear" w:color="auto" w:fill="C0C0C0"/>
          </w:tcPr>
          <w:p w:rsidR="00DA7B71" w:rsidRPr="00AF42AF" w:rsidDel="0057139B" w:rsidRDefault="00DA7B71" w:rsidP="00DA7B71">
            <w:pPr>
              <w:pStyle w:val="TAC"/>
              <w:rPr>
                <w:b/>
                <w:sz w:val="20"/>
              </w:rPr>
            </w:pPr>
          </w:p>
        </w:tc>
      </w:tr>
    </w:tbl>
    <w:p w:rsidR="00DA7B71" w:rsidRPr="00AF42AF" w:rsidRDefault="00DA7B71" w:rsidP="00DA7B71"/>
    <w:p w:rsidR="00DA7B71" w:rsidRPr="00AF42AF" w:rsidRDefault="00BC0067" w:rsidP="00DA7B71">
      <w:r w:rsidRPr="00BC0067">
        <w:t>The Originator (Registree) in table 6.4-1 requests the registration and the Receiver (Registrar) is responsible for verifying the request, and checking the authentication and authorization of the Originator in order to establish a peer relationship.</w:t>
      </w:r>
    </w:p>
    <w:p w:rsidR="00DA7B71" w:rsidRPr="00AF42AF" w:rsidRDefault="00DA7B71" w:rsidP="00DA7B71">
      <w:pPr>
        <w:pStyle w:val="B1"/>
      </w:pPr>
      <w:r w:rsidRPr="00AF42AF">
        <w:t>An AE shall not be registered to more than one CSE (ASN-CSE, MN-CSE or IN-CSE).</w:t>
      </w:r>
    </w:p>
    <w:p w:rsidR="00DA7B71" w:rsidRPr="00AF42AF" w:rsidRDefault="00DA7B71" w:rsidP="00DA7B71">
      <w:pPr>
        <w:pStyle w:val="B1"/>
      </w:pPr>
      <w:r w:rsidRPr="00AF42AF">
        <w:t>An ASN-CSE shall be able to be registered to at most one other CSE (MN-CSE or IN-CSE).</w:t>
      </w:r>
    </w:p>
    <w:p w:rsidR="00DA7B71" w:rsidRPr="00AF42AF" w:rsidRDefault="00DA7B71" w:rsidP="00DA7B71">
      <w:pPr>
        <w:pStyle w:val="B1"/>
      </w:pPr>
      <w:r w:rsidRPr="00AF42AF">
        <w:t>An MN-CSE shall be able to be registered to at most one other CSE (MN-CSE or IN-CSE).</w:t>
      </w:r>
    </w:p>
    <w:p w:rsidR="00DA7B71" w:rsidRPr="00AF42AF" w:rsidRDefault="00BC0067" w:rsidP="00DA7B71">
      <w:r w:rsidRPr="00BC0067">
        <w:t>An MN-CSE shall be able to support only a single registration towards another MN-CSE or an IN-CSE. A concatenation (registration chain) of multiple uni-directional registrations shall not form a loop. E.g. two MN</w:t>
      </w:r>
      <w:r w:rsidRPr="00BC0067">
        <w:noBreakHyphen/>
        <w:t xml:space="preserve">CSEs A and B, cannot register with each other. </w:t>
      </w:r>
      <w:proofErr w:type="gramStart"/>
      <w:r w:rsidRPr="00BC0067">
        <w:t>Three MN-CSEs A, B and C, where A registers to B, and B registers to C, then C cannot register to A.</w:t>
      </w:r>
      <w:proofErr w:type="gramEnd"/>
    </w:p>
    <w:p w:rsidR="00DA7B71" w:rsidRPr="00AF42AF" w:rsidRDefault="00DA7B71" w:rsidP="00DA7B71">
      <w:pPr>
        <w:pStyle w:val="2"/>
      </w:pPr>
      <w:bookmarkStart w:id="3144" w:name="_Toc428283030"/>
      <w:bookmarkStart w:id="3145" w:name="_Toc428905111"/>
      <w:bookmarkStart w:id="3146" w:name="_Toc428905557"/>
      <w:bookmarkStart w:id="3147" w:name="_Toc428906002"/>
      <w:bookmarkStart w:id="3148" w:name="_Toc429057166"/>
      <w:bookmarkStart w:id="3149" w:name="_Toc429057667"/>
      <w:bookmarkStart w:id="3150" w:name="_Toc430459334"/>
      <w:r w:rsidRPr="00AF42AF">
        <w:lastRenderedPageBreak/>
        <w:t>6.</w:t>
      </w:r>
      <w:r w:rsidR="00BC0067" w:rsidRPr="00BC0067">
        <w:t>5</w:t>
      </w:r>
      <w:r w:rsidRPr="00AF42AF">
        <w:tab/>
        <w:t>Inter-M2M SP Communication</w:t>
      </w:r>
      <w:bookmarkEnd w:id="3144"/>
      <w:bookmarkEnd w:id="3145"/>
      <w:bookmarkEnd w:id="3146"/>
      <w:bookmarkEnd w:id="3147"/>
      <w:bookmarkEnd w:id="3148"/>
      <w:bookmarkEnd w:id="3149"/>
      <w:bookmarkEnd w:id="3150"/>
    </w:p>
    <w:p w:rsidR="00DA7B71" w:rsidRPr="00AF42AF" w:rsidRDefault="00DA7B71" w:rsidP="00DA7B71">
      <w:pPr>
        <w:pStyle w:val="30"/>
      </w:pPr>
      <w:bookmarkStart w:id="3151" w:name="_Toc428283031"/>
      <w:bookmarkStart w:id="3152" w:name="_Toc428905112"/>
      <w:bookmarkStart w:id="3153" w:name="_Toc428905558"/>
      <w:bookmarkStart w:id="3154" w:name="_Toc428906003"/>
      <w:bookmarkStart w:id="3155" w:name="_Toc429057167"/>
      <w:bookmarkStart w:id="3156" w:name="_Toc429057668"/>
      <w:bookmarkStart w:id="3157" w:name="_Toc430459335"/>
      <w:r w:rsidRPr="00AF42AF">
        <w:t>6.</w:t>
      </w:r>
      <w:r w:rsidR="00BC0067" w:rsidRPr="00BC0067">
        <w:t>5</w:t>
      </w:r>
      <w:r w:rsidRPr="00AF42AF">
        <w:t>.1</w:t>
      </w:r>
      <w:r w:rsidRPr="00AF42AF">
        <w:tab/>
        <w:t xml:space="preserve">Inter M2M SP </w:t>
      </w:r>
      <w:r w:rsidR="00BC0067" w:rsidRPr="00BC0067">
        <w:t>C</w:t>
      </w:r>
      <w:r w:rsidRPr="00AF42AF">
        <w:t xml:space="preserve">ommunication for oneM2M </w:t>
      </w:r>
      <w:r w:rsidR="00BC0067" w:rsidRPr="00BC0067">
        <w:t>C</w:t>
      </w:r>
      <w:r w:rsidRPr="00AF42AF">
        <w:t xml:space="preserve">ompliant </w:t>
      </w:r>
      <w:r w:rsidR="00BC0067" w:rsidRPr="00BC0067">
        <w:t>N</w:t>
      </w:r>
      <w:r w:rsidRPr="00AF42AF">
        <w:t>odes</w:t>
      </w:r>
      <w:bookmarkEnd w:id="3151"/>
      <w:bookmarkEnd w:id="3152"/>
      <w:bookmarkEnd w:id="3153"/>
      <w:bookmarkEnd w:id="3154"/>
      <w:bookmarkEnd w:id="3155"/>
      <w:bookmarkEnd w:id="3156"/>
      <w:bookmarkEnd w:id="3157"/>
    </w:p>
    <w:p w:rsidR="00DA7B71" w:rsidRPr="00AF42AF" w:rsidRDefault="00DA7B71" w:rsidP="00DA7B71">
      <w:pPr>
        <w:pStyle w:val="40"/>
      </w:pPr>
      <w:bookmarkStart w:id="3158" w:name="_Toc429057168"/>
      <w:bookmarkStart w:id="3159" w:name="_Toc429057669"/>
      <w:bookmarkStart w:id="3160" w:name="_Toc430459336"/>
      <w:r w:rsidRPr="00AF42AF">
        <w:t>6.5.1.0</w:t>
      </w:r>
      <w:r w:rsidRPr="00AF42AF">
        <w:tab/>
        <w:t>Introduction</w:t>
      </w:r>
      <w:bookmarkEnd w:id="3158"/>
      <w:bookmarkEnd w:id="3159"/>
      <w:bookmarkEnd w:id="3160"/>
    </w:p>
    <w:p w:rsidR="00DA7B71" w:rsidRPr="00AF42AF" w:rsidRDefault="00DA7B71" w:rsidP="00DA7B71">
      <w:r w:rsidRPr="00AF42AF">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sidR="00DA7B71" w:rsidRPr="00AF42AF" w:rsidRDefault="00DA7B71" w:rsidP="00DA7B71">
      <w:r w:rsidRPr="00AF42AF">
        <w:t>Communication between different M2M SPs which occurs over the reference point Mcc', is subject to business agreements. The offered functionality is typically a subset of the functionality offered over the Mcc reference point.</w:t>
      </w:r>
    </w:p>
    <w:p w:rsidR="00DA7B71" w:rsidRPr="00AF42AF" w:rsidRDefault="00DA7B71" w:rsidP="00DA7B71">
      <w:r w:rsidRPr="00AF42AF">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rsidR="00DA7B71" w:rsidRPr="00AF42AF" w:rsidRDefault="00DA7B71" w:rsidP="00DA7B71">
      <w:r w:rsidRPr="00AF42AF">
        <w:t>In this configuration approach, public DNS shall be used to support traffic routing for inter M2M SP communication in accordance with [</w:t>
      </w:r>
      <w:fldSimple w:instr="REF REF_GSMA_IR67 \h  \* MERGEFORMAT ">
        <w:r w:rsidRPr="00AF42AF">
          <w:t>i.</w:t>
        </w:r>
        <w:r w:rsidRPr="00AF42AF">
          <w:rPr>
            <w:noProof/>
          </w:rPr>
          <w:t>15</w:t>
        </w:r>
      </w:fldSimple>
      <w:r w:rsidRPr="00AF42AF">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sidR="00DA7B71" w:rsidRPr="00AF42AF" w:rsidRDefault="00DA7B71" w:rsidP="00DA7B71">
      <w:r w:rsidRPr="00AF42AF">
        <w:t>The M2M SP could optionally also have additional policies (example: black list or white list) that governs accessibility from other domains to CSE functionality located within its own domain. These policies are however out of scope of the present document.</w:t>
      </w:r>
    </w:p>
    <w:p w:rsidR="00DA7B71" w:rsidRPr="00AF42AF" w:rsidRDefault="00DA7B71" w:rsidP="00DA7B71">
      <w:r w:rsidRPr="00AF42AF">
        <w:t>The public domain names of CSEs to whom access from other domains is allowed by policies, shall be created in the DNS of the M2M SP by the Infrastructure Node at registration time of these CSEs, and shall be removed at de</w:t>
      </w:r>
      <w:r w:rsidRPr="00AF42AF">
        <w:noBreakHyphen/>
        <w:t xml:space="preserve">registration. DNS entries for CSEs can also be </w:t>
      </w:r>
      <w:proofErr w:type="gramStart"/>
      <w:r w:rsidRPr="00AF42AF">
        <w:t>created/removed</w:t>
      </w:r>
      <w:proofErr w:type="gramEnd"/>
      <w:r w:rsidRPr="00AF42AF">
        <w:t xml:space="preserve"> for registered CSEs at any time by the M2M SP through administrative means to handle dynamic policies.</w:t>
      </w:r>
    </w:p>
    <w:p w:rsidR="00DA7B71" w:rsidRPr="00AF42AF" w:rsidRDefault="00DA7B71" w:rsidP="00DA7B71">
      <w:pPr>
        <w:pStyle w:val="40"/>
      </w:pPr>
      <w:bookmarkStart w:id="3161" w:name="_Toc428283032"/>
      <w:bookmarkStart w:id="3162" w:name="_Toc428905113"/>
      <w:bookmarkStart w:id="3163" w:name="_Toc428905559"/>
      <w:bookmarkStart w:id="3164" w:name="_Toc428906004"/>
      <w:bookmarkStart w:id="3165" w:name="_Toc429057169"/>
      <w:bookmarkStart w:id="3166" w:name="_Toc429057670"/>
      <w:bookmarkStart w:id="3167" w:name="_Toc430459337"/>
      <w:r w:rsidRPr="00AF42AF">
        <w:t>6.</w:t>
      </w:r>
      <w:r w:rsidR="00BC0067" w:rsidRPr="00BC0067">
        <w:t>5</w:t>
      </w:r>
      <w:r w:rsidRPr="00AF42AF">
        <w:t>.1.1</w:t>
      </w:r>
      <w:r w:rsidRPr="00AF42AF">
        <w:tab/>
        <w:t>Public Domain Names and CSEs</w:t>
      </w:r>
      <w:bookmarkEnd w:id="3161"/>
      <w:bookmarkEnd w:id="3162"/>
      <w:bookmarkEnd w:id="3163"/>
      <w:bookmarkEnd w:id="3164"/>
      <w:bookmarkEnd w:id="3165"/>
      <w:bookmarkEnd w:id="3166"/>
      <w:bookmarkEnd w:id="3167"/>
    </w:p>
    <w:p w:rsidR="00DA7B71" w:rsidRPr="00AF42AF" w:rsidRDefault="00DA7B71" w:rsidP="00DA7B71">
      <w:r w:rsidRPr="00AF42AF">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sidR="00DA7B71" w:rsidRPr="00AF42AF" w:rsidRDefault="00DA7B71" w:rsidP="00DA7B71">
      <w:r w:rsidRPr="00AF42AF">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sidR="00DA7B71" w:rsidRPr="00AF42AF" w:rsidRDefault="00DA7B71" w:rsidP="00DA7B71">
      <w:r w:rsidRPr="00AF42AF">
        <w:t>Accordingly, the structure of the public domain of the CSEs in IN/MN/ASN shall follow the following naming convention, which relies on the CSE identifier (CSE-ID) as part of the naming convention to facilitate the DNS entry creation:</w:t>
      </w:r>
    </w:p>
    <w:p w:rsidR="00DA7B71" w:rsidRPr="00AF42AF" w:rsidRDefault="00DA7B71" w:rsidP="00DA7B71">
      <w:pPr>
        <w:pStyle w:val="B1"/>
        <w:rPr>
          <w:lang w:val="fr-FR"/>
        </w:rPr>
      </w:pPr>
      <w:r w:rsidRPr="00AF42AF">
        <w:rPr>
          <w:lang w:val="fr-FR"/>
        </w:rPr>
        <w:t>Infrastructure Node CSE public domain name: &lt;Infrastructure Node CSE Identifier&gt;.&lt;M2M Service Provider domain name&gt;.</w:t>
      </w:r>
    </w:p>
    <w:p w:rsidR="00DA7B71" w:rsidRPr="00AF42AF" w:rsidRDefault="00DA7B71" w:rsidP="00DA7B71">
      <w:pPr>
        <w:pStyle w:val="B1"/>
      </w:pPr>
      <w:r w:rsidRPr="00AF42AF">
        <w:t>Middle Node CSE public domain name: &lt;Middle Node CSE Identifier&gt;.&lt;Infrastructure Node public domain name&gt;.</w:t>
      </w:r>
    </w:p>
    <w:p w:rsidR="00DA7B71" w:rsidRPr="00AF42AF" w:rsidRDefault="00DA7B71" w:rsidP="00DA7B71">
      <w:pPr>
        <w:pStyle w:val="B1"/>
        <w:rPr>
          <w:lang w:val="fr-FR"/>
        </w:rPr>
      </w:pPr>
      <w:r w:rsidRPr="00AF42AF">
        <w:rPr>
          <w:lang w:val="fr-FR"/>
        </w:rPr>
        <w:t>Application Service Node CSE public domain name: &lt;Application Service Node CSE Identifier&gt;.&lt;Infrastructure Node public domain name&gt;.</w:t>
      </w:r>
    </w:p>
    <w:p w:rsidR="00DA7B71" w:rsidRPr="00AF42AF" w:rsidRDefault="00DA7B71" w:rsidP="00DA7B71">
      <w:r w:rsidRPr="00AF42AF">
        <w:t>Both the MN-CSE and the ASN-CSE public domain names are sub-domains of the Infrastructure Node public domain name.</w:t>
      </w:r>
    </w:p>
    <w:p w:rsidR="00DA7B71" w:rsidRPr="00AF42AF" w:rsidRDefault="00DA7B71" w:rsidP="00DA7B71">
      <w:r w:rsidRPr="00AF42AF">
        <w:lastRenderedPageBreak/>
        <w:t>The A/AAAA records in the DNS, as per [</w:t>
      </w:r>
      <w:fldSimple w:instr="REF REF_IETFRFC1035 \h  \* MERGEFORMAT ">
        <w:r w:rsidRPr="00AF42AF">
          <w:t>i.</w:t>
        </w:r>
        <w:r w:rsidRPr="00AF42AF">
          <w:rPr>
            <w:noProof/>
          </w:rPr>
          <w:t>9</w:t>
        </w:r>
      </w:fldSimple>
      <w:r w:rsidRPr="00AF42AF">
        <w:t>], [</w:t>
      </w:r>
      <w:fldSimple w:instr="REF REF_IETFRFC3596 \h  \* MERGEFORMAT ">
        <w:r w:rsidRPr="00AF42AF">
          <w:t>i.</w:t>
        </w:r>
        <w:r w:rsidRPr="00AF42AF">
          <w:rPr>
            <w:noProof/>
          </w:rPr>
          <w:t>11</w:t>
        </w:r>
      </w:fldSimple>
      <w:r w:rsidRPr="00AF42AF">
        <w:t>] and [</w:t>
      </w:r>
      <w:fldSimple w:instr="REF REF_IETFRFC6895 \h  \* MERGEFORMAT ">
        <w:r w:rsidRPr="00AF42AF">
          <w:t>i.</w:t>
        </w:r>
        <w:r w:rsidRPr="00AF42AF">
          <w:rPr>
            <w:noProof/>
          </w:rPr>
          <w:t>14</w:t>
        </w:r>
      </w:fldSimple>
      <w:r w:rsidRPr="00AF42AF">
        <w:t>] shall consist of the public domain name of the CSE and the IP address of the M2M Infrastructure Node, since the M2M Infrastructure Node is the entry point of the M2M Service Provider domain name where it belongs to.</w:t>
      </w:r>
    </w:p>
    <w:p w:rsidR="00DA7B71" w:rsidRPr="00AF42AF" w:rsidRDefault="00DA7B71" w:rsidP="00DA7B71">
      <w:r w:rsidRPr="00AF42AF">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rsidR="00DA7B71" w:rsidRPr="00AF42AF" w:rsidRDefault="00DA7B71" w:rsidP="00DA7B71">
      <w:pPr>
        <w:pStyle w:val="EX"/>
      </w:pPr>
      <w:r w:rsidRPr="00AF42AF">
        <w:t>EXAMPLE:</w:t>
      </w:r>
    </w:p>
    <w:p w:rsidR="00DA7B71" w:rsidRPr="00AF42AF" w:rsidRDefault="00DA7B71" w:rsidP="00DA7B71">
      <w:pPr>
        <w:pStyle w:val="EX"/>
      </w:pPr>
      <w:r w:rsidRPr="00AF42AF">
        <w:t>These 3 host entries are valid entries in the DNS:</w:t>
      </w:r>
    </w:p>
    <w:p w:rsidR="00DA7B71" w:rsidRPr="00AF42AF" w:rsidRDefault="00DA7B71" w:rsidP="00DA7B71">
      <w:pPr>
        <w:pStyle w:val="B1"/>
      </w:pPr>
      <w:r w:rsidRPr="00AF42AF">
        <w:t>MN-CSEID.IN-CSEID.m2m.myoperator.org</w:t>
      </w:r>
    </w:p>
    <w:p w:rsidR="00DA7B71" w:rsidRPr="00AF42AF" w:rsidRDefault="00DA7B71" w:rsidP="00DA7B71">
      <w:pPr>
        <w:pStyle w:val="B1"/>
      </w:pPr>
      <w:r w:rsidRPr="00AF42AF">
        <w:t>node1.node2.m2m.myoperator.org</w:t>
      </w:r>
    </w:p>
    <w:p w:rsidR="00DA7B71" w:rsidRPr="00AF42AF" w:rsidRDefault="00DA7B71" w:rsidP="00DA7B71">
      <w:pPr>
        <w:pStyle w:val="B1"/>
      </w:pPr>
      <w:r w:rsidRPr="00AF42AF">
        <w:t>MN-CSEID.node22.m2m.myoperator.org</w:t>
      </w:r>
    </w:p>
    <w:p w:rsidR="00DA7B71" w:rsidRPr="00AF42AF" w:rsidRDefault="00DA7B71" w:rsidP="00DA7B71">
      <w:pPr>
        <w:pStyle w:val="30"/>
      </w:pPr>
      <w:bookmarkStart w:id="3168" w:name="_Toc428283033"/>
      <w:bookmarkStart w:id="3169" w:name="_Toc428905114"/>
      <w:bookmarkStart w:id="3170" w:name="_Toc428905560"/>
      <w:bookmarkStart w:id="3171" w:name="_Toc428906005"/>
      <w:bookmarkStart w:id="3172" w:name="_Toc429057170"/>
      <w:bookmarkStart w:id="3173" w:name="_Toc429057671"/>
      <w:bookmarkStart w:id="3174" w:name="_Toc430459338"/>
      <w:r w:rsidRPr="00AF42AF">
        <w:t>6.</w:t>
      </w:r>
      <w:r w:rsidR="00BC0067" w:rsidRPr="00BC0067">
        <w:t>5</w:t>
      </w:r>
      <w:r w:rsidRPr="00AF42AF">
        <w:t>.2</w:t>
      </w:r>
      <w:r w:rsidRPr="00AF42AF">
        <w:tab/>
        <w:t>Inter M2M SP Generic Procedures</w:t>
      </w:r>
      <w:bookmarkEnd w:id="3168"/>
      <w:bookmarkEnd w:id="3169"/>
      <w:bookmarkEnd w:id="3170"/>
      <w:bookmarkEnd w:id="3171"/>
      <w:bookmarkEnd w:id="3172"/>
      <w:bookmarkEnd w:id="3173"/>
      <w:bookmarkEnd w:id="3174"/>
    </w:p>
    <w:p w:rsidR="00DA7B71" w:rsidRPr="00AF42AF" w:rsidRDefault="00DA7B71" w:rsidP="00DA7B71">
      <w:pPr>
        <w:pStyle w:val="40"/>
      </w:pPr>
      <w:bookmarkStart w:id="3175" w:name="_Toc429057171"/>
      <w:bookmarkStart w:id="3176" w:name="_Toc429057672"/>
      <w:bookmarkStart w:id="3177" w:name="_Toc430459339"/>
      <w:r w:rsidRPr="00AF42AF">
        <w:t>6.5.2.0</w:t>
      </w:r>
      <w:r w:rsidRPr="00AF42AF">
        <w:tab/>
        <w:t>Introduction</w:t>
      </w:r>
      <w:bookmarkEnd w:id="3175"/>
      <w:bookmarkEnd w:id="3176"/>
      <w:bookmarkEnd w:id="3177"/>
    </w:p>
    <w:p w:rsidR="00DA7B71" w:rsidRPr="00AF42AF" w:rsidRDefault="00DA7B71" w:rsidP="00DA7B71">
      <w:r w:rsidRPr="00AF42AF">
        <w:t>This clause describes the behaviour of the M2M Nodes in support of inter-M2M SP procedures.</w:t>
      </w:r>
    </w:p>
    <w:p w:rsidR="00DA7B71" w:rsidRPr="00AF42AF" w:rsidRDefault="00DA7B71" w:rsidP="00DA7B71">
      <w:pPr>
        <w:pStyle w:val="40"/>
      </w:pPr>
      <w:bookmarkStart w:id="3178" w:name="_Toc428283034"/>
      <w:bookmarkStart w:id="3179" w:name="_Toc428905115"/>
      <w:bookmarkStart w:id="3180" w:name="_Toc428905561"/>
      <w:bookmarkStart w:id="3181" w:name="_Toc428906006"/>
      <w:bookmarkStart w:id="3182" w:name="_Toc429057172"/>
      <w:bookmarkStart w:id="3183" w:name="_Toc429057673"/>
      <w:bookmarkStart w:id="3184" w:name="_Toc430459340"/>
      <w:r w:rsidRPr="00AF42AF">
        <w:t>6.</w:t>
      </w:r>
      <w:r w:rsidR="00BC0067" w:rsidRPr="00BC0067">
        <w:t>5</w:t>
      </w:r>
      <w:r w:rsidRPr="00AF42AF">
        <w:t>.2.1</w:t>
      </w:r>
      <w:r w:rsidRPr="00AF42AF">
        <w:tab/>
        <w:t xml:space="preserve">Actions of the Originating M2M </w:t>
      </w:r>
      <w:r w:rsidR="00BC0067" w:rsidRPr="00BC0067">
        <w:t>N</w:t>
      </w:r>
      <w:r w:rsidRPr="00AF42AF">
        <w:t>ode in the Originating Domain</w:t>
      </w:r>
      <w:bookmarkEnd w:id="3178"/>
      <w:bookmarkEnd w:id="3179"/>
      <w:bookmarkEnd w:id="3180"/>
      <w:bookmarkEnd w:id="3181"/>
      <w:bookmarkEnd w:id="3182"/>
      <w:bookmarkEnd w:id="3183"/>
      <w:bookmarkEnd w:id="3184"/>
    </w:p>
    <w:p w:rsidR="00DA7B71" w:rsidRPr="00AF42AF" w:rsidRDefault="00DA7B71" w:rsidP="00DA7B71">
      <w:pPr>
        <w:keepNext/>
        <w:keepLines/>
      </w:pPr>
      <w:r w:rsidRPr="00AF42AF">
        <w:t>The Originator in the originating domain can be any M2M Node such as ADN, an MN, or an ASN, and shall send a request to the Registrar CSE to retrieve a resource located in another M2M SP domain.</w:t>
      </w:r>
    </w:p>
    <w:p w:rsidR="00DA7B71" w:rsidRPr="00AF42AF" w:rsidRDefault="00DA7B71" w:rsidP="00DA7B71">
      <w:pPr>
        <w:keepNext/>
        <w:keepLines/>
      </w:pPr>
      <w:r w:rsidRPr="00AF42AF">
        <w:t>The Originator shall use any of the options defined in clause 9.3.1 to identify the target host and resource for that purpose.</w:t>
      </w:r>
    </w:p>
    <w:p w:rsidR="00DA7B71" w:rsidRPr="00AF42AF" w:rsidRDefault="00DA7B71" w:rsidP="00DA7B71">
      <w:pPr>
        <w:pStyle w:val="40"/>
      </w:pPr>
      <w:bookmarkStart w:id="3185" w:name="_Toc428283035"/>
      <w:bookmarkStart w:id="3186" w:name="_Toc428905116"/>
      <w:bookmarkStart w:id="3187" w:name="_Toc428905562"/>
      <w:bookmarkStart w:id="3188" w:name="_Toc428906007"/>
      <w:bookmarkStart w:id="3189" w:name="_Toc429057173"/>
      <w:bookmarkStart w:id="3190" w:name="_Toc429057674"/>
      <w:bookmarkStart w:id="3191" w:name="_Toc430459341"/>
      <w:r w:rsidRPr="00AF42AF">
        <w:t>6.</w:t>
      </w:r>
      <w:r w:rsidR="00BC0067" w:rsidRPr="00BC0067">
        <w:t>5</w:t>
      </w:r>
      <w:r w:rsidRPr="00AF42AF">
        <w:t>.2.2</w:t>
      </w:r>
      <w:r w:rsidR="00BC0067" w:rsidRPr="00BC0067">
        <w:tab/>
      </w:r>
      <w:r w:rsidRPr="00AF42AF">
        <w:t>Actions of the Receiving CSE in the Originating Domain</w:t>
      </w:r>
      <w:bookmarkEnd w:id="3185"/>
      <w:bookmarkEnd w:id="3186"/>
      <w:bookmarkEnd w:id="3187"/>
      <w:bookmarkEnd w:id="3188"/>
      <w:bookmarkEnd w:id="3189"/>
      <w:bookmarkEnd w:id="3190"/>
      <w:bookmarkEnd w:id="3191"/>
    </w:p>
    <w:p w:rsidR="00DA7B71" w:rsidRPr="00AF42AF" w:rsidRDefault="00DA7B71" w:rsidP="00DA7B71">
      <w:r w:rsidRPr="00AF42AF">
        <w:t>The receiving CSE in the originating domain shall check if the addressed resource is locally available. If the addressed resource is not locally available, then the request shall be forwarded to the next hop.</w:t>
      </w:r>
    </w:p>
    <w:p w:rsidR="00DA7B71" w:rsidRPr="00AF42AF" w:rsidRDefault="00DA7B71" w:rsidP="00DA7B71">
      <w:r w:rsidRPr="00AF42AF">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sidR="00DA7B71" w:rsidRPr="00AF42AF" w:rsidRDefault="00DA7B71" w:rsidP="00DA7B71">
      <w:r w:rsidRPr="00AF42AF">
        <w:t>Subsequently, the IN in the originating domain shall forward the request to the IN of the target domain.</w:t>
      </w:r>
    </w:p>
    <w:p w:rsidR="00DA7B71" w:rsidRPr="00AF42AF" w:rsidRDefault="00DA7B71" w:rsidP="00DA7B71">
      <w:pPr>
        <w:pStyle w:val="40"/>
      </w:pPr>
      <w:bookmarkStart w:id="3192" w:name="_Toc428283036"/>
      <w:bookmarkStart w:id="3193" w:name="_Toc428905117"/>
      <w:bookmarkStart w:id="3194" w:name="_Toc428905563"/>
      <w:bookmarkStart w:id="3195" w:name="_Toc428906008"/>
      <w:bookmarkStart w:id="3196" w:name="_Toc429057174"/>
      <w:bookmarkStart w:id="3197" w:name="_Toc429057675"/>
      <w:bookmarkStart w:id="3198" w:name="_Toc430459342"/>
      <w:r w:rsidRPr="00AF42AF">
        <w:t>6.</w:t>
      </w:r>
      <w:r w:rsidR="00BC0067" w:rsidRPr="00BC0067">
        <w:t>5</w:t>
      </w:r>
      <w:r w:rsidRPr="00AF42AF">
        <w:t>.2.3</w:t>
      </w:r>
      <w:r w:rsidRPr="00AF42AF">
        <w:tab/>
        <w:t xml:space="preserve">Actions in the IN of the </w:t>
      </w:r>
      <w:r w:rsidR="00BC0067" w:rsidRPr="00BC0067">
        <w:t>T</w:t>
      </w:r>
      <w:r w:rsidRPr="00AF42AF">
        <w:t xml:space="preserve">arget </w:t>
      </w:r>
      <w:r w:rsidR="00BC0067" w:rsidRPr="00BC0067">
        <w:t>D</w:t>
      </w:r>
      <w:r w:rsidRPr="00AF42AF">
        <w:t>omain</w:t>
      </w:r>
      <w:bookmarkEnd w:id="3192"/>
      <w:bookmarkEnd w:id="3193"/>
      <w:bookmarkEnd w:id="3194"/>
      <w:bookmarkEnd w:id="3195"/>
      <w:bookmarkEnd w:id="3196"/>
      <w:bookmarkEnd w:id="3197"/>
      <w:bookmarkEnd w:id="3198"/>
    </w:p>
    <w:p w:rsidR="00DA7B71" w:rsidRPr="00AF42AF" w:rsidRDefault="00DA7B71" w:rsidP="00DA7B71">
      <w:r w:rsidRPr="00AF42AF">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sidR="00DA7B71" w:rsidRPr="00AF42AF" w:rsidRDefault="00DA7B71" w:rsidP="00DA7B71">
      <w:r w:rsidRPr="00AF42AF">
        <w:t>Once the request reaches the target Hosting CSE, the CSE shall apply the access control policies applicable to the request. Consequently, the Hosting CSE shall forward the response for the incoming request following the same path of the incoming request.</w:t>
      </w:r>
    </w:p>
    <w:p w:rsidR="00DA7B71" w:rsidRPr="00AF42AF" w:rsidRDefault="00DA7B71" w:rsidP="00DA7B71">
      <w:pPr>
        <w:pStyle w:val="30"/>
      </w:pPr>
      <w:bookmarkStart w:id="3199" w:name="_Toc428283037"/>
      <w:bookmarkStart w:id="3200" w:name="_Toc428905118"/>
      <w:bookmarkStart w:id="3201" w:name="_Toc428905564"/>
      <w:bookmarkStart w:id="3202" w:name="_Toc428906009"/>
      <w:bookmarkStart w:id="3203" w:name="_Toc429057175"/>
      <w:bookmarkStart w:id="3204" w:name="_Toc429057676"/>
      <w:bookmarkStart w:id="3205" w:name="_Toc430459343"/>
      <w:r w:rsidRPr="00AF42AF">
        <w:t>6.</w:t>
      </w:r>
      <w:r w:rsidR="00BC0067" w:rsidRPr="00BC0067">
        <w:t>5</w:t>
      </w:r>
      <w:r w:rsidRPr="00AF42AF">
        <w:t>.3</w:t>
      </w:r>
      <w:r w:rsidR="00BC0067" w:rsidRPr="00BC0067">
        <w:tab/>
      </w:r>
      <w:r w:rsidRPr="00AF42AF">
        <w:t>DNS Provisioning for Inter-M2M SP Communication</w:t>
      </w:r>
      <w:bookmarkEnd w:id="3199"/>
      <w:bookmarkEnd w:id="3200"/>
      <w:bookmarkEnd w:id="3201"/>
      <w:bookmarkEnd w:id="3202"/>
      <w:bookmarkEnd w:id="3203"/>
      <w:bookmarkEnd w:id="3204"/>
      <w:bookmarkEnd w:id="3205"/>
    </w:p>
    <w:p w:rsidR="00DA7B71" w:rsidRPr="00AF42AF" w:rsidRDefault="00DA7B71" w:rsidP="00DA7B71">
      <w:pPr>
        <w:pStyle w:val="40"/>
      </w:pPr>
      <w:bookmarkStart w:id="3206" w:name="_Toc429057176"/>
      <w:bookmarkStart w:id="3207" w:name="_Toc429057677"/>
      <w:bookmarkStart w:id="3208" w:name="_Toc430459344"/>
      <w:r w:rsidRPr="00AF42AF">
        <w:t>6.5.3.0</w:t>
      </w:r>
      <w:r w:rsidRPr="00AF42AF">
        <w:tab/>
        <w:t>Introduction</w:t>
      </w:r>
      <w:bookmarkEnd w:id="3206"/>
      <w:bookmarkEnd w:id="3207"/>
      <w:bookmarkEnd w:id="3208"/>
    </w:p>
    <w:p w:rsidR="00DA7B71" w:rsidRPr="00AF42AF" w:rsidRDefault="00DA7B71" w:rsidP="00DA7B71">
      <w:r w:rsidRPr="00AF42AF">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sidR="00DA7B71" w:rsidRPr="00AF42AF" w:rsidRDefault="00DA7B71" w:rsidP="00DA7B71">
      <w:r w:rsidRPr="00AF42AF">
        <w:t xml:space="preserve">This implies that the IN-CSE shall be responsible for creating the appropriate entry in the DNS for a successfully registered CSE in the IN-CSE, if the M2M SP policies do allow access to the CSE across multiple M2M domains. </w:t>
      </w:r>
      <w:r w:rsidRPr="00AF42AF">
        <w:lastRenderedPageBreak/>
        <w:t>Similarly the IN-CSE shall be responsible for deleting the appropriate entry in the M2M SP's DNS for a successfully de</w:t>
      </w:r>
      <w:r w:rsidRPr="00AF42AF">
        <w:noBreakHyphen/>
        <w:t>registered CSE in the IN-CSE if the M2M SP policies do allow access to the CSE across multiple M2M domains.</w:t>
      </w:r>
    </w:p>
    <w:p w:rsidR="00DA7B71" w:rsidRPr="00AF42AF" w:rsidRDefault="00DA7B71" w:rsidP="00DA7B71">
      <w:pPr>
        <w:pStyle w:val="40"/>
      </w:pPr>
      <w:bookmarkStart w:id="3209" w:name="_Toc428283038"/>
      <w:bookmarkStart w:id="3210" w:name="_Toc428905119"/>
      <w:bookmarkStart w:id="3211" w:name="_Toc428905565"/>
      <w:bookmarkStart w:id="3212" w:name="_Toc428906010"/>
      <w:bookmarkStart w:id="3213" w:name="_Toc429057177"/>
      <w:bookmarkStart w:id="3214" w:name="_Toc429057678"/>
      <w:bookmarkStart w:id="3215" w:name="_Toc430459345"/>
      <w:r w:rsidRPr="00AF42AF">
        <w:t>6.</w:t>
      </w:r>
      <w:r w:rsidR="00BC0067" w:rsidRPr="00BC0067">
        <w:t>5</w:t>
      </w:r>
      <w:r w:rsidRPr="00AF42AF">
        <w:t>.3.1</w:t>
      </w:r>
      <w:r w:rsidR="00BC0067" w:rsidRPr="00BC0067">
        <w:tab/>
      </w:r>
      <w:r w:rsidRPr="00AF42AF">
        <w:t>Inter-M2M SP Communication Access Control Policies</w:t>
      </w:r>
      <w:bookmarkEnd w:id="3209"/>
      <w:bookmarkEnd w:id="3210"/>
      <w:bookmarkEnd w:id="3211"/>
      <w:bookmarkEnd w:id="3212"/>
      <w:bookmarkEnd w:id="3213"/>
      <w:bookmarkEnd w:id="3214"/>
      <w:bookmarkEnd w:id="3215"/>
    </w:p>
    <w:p w:rsidR="00DA7B71" w:rsidRPr="00AF42AF" w:rsidRDefault="00DA7B71" w:rsidP="00DA7B71">
      <w:r w:rsidRPr="00AF42AF">
        <w:t>Additional M2M SP policies that further restrict access to CSEs to requests originating from configured M2M SPs only, can complement the DNS entries created by the IN-CSE. These policies are out of scope of the present document.</w:t>
      </w:r>
    </w:p>
    <w:p w:rsidR="00DA7B71" w:rsidRPr="00AF42AF" w:rsidRDefault="00DA7B71" w:rsidP="00DA7B71">
      <w:pPr>
        <w:pStyle w:val="30"/>
      </w:pPr>
      <w:bookmarkStart w:id="3216" w:name="_Toc428283039"/>
      <w:bookmarkStart w:id="3217" w:name="_Toc428905120"/>
      <w:bookmarkStart w:id="3218" w:name="_Toc428905566"/>
      <w:bookmarkStart w:id="3219" w:name="_Toc428906011"/>
      <w:bookmarkStart w:id="3220" w:name="_Toc429057178"/>
      <w:bookmarkStart w:id="3221" w:name="_Toc429057679"/>
      <w:bookmarkStart w:id="3222" w:name="_Toc430459346"/>
      <w:r w:rsidRPr="00AF42AF">
        <w:t>6.</w:t>
      </w:r>
      <w:r w:rsidR="00BC0067" w:rsidRPr="00BC0067">
        <w:t>5</w:t>
      </w:r>
      <w:r w:rsidRPr="00AF42AF">
        <w:t>.</w:t>
      </w:r>
      <w:r w:rsidR="00BC0067" w:rsidRPr="00BC0067">
        <w:t>4</w:t>
      </w:r>
      <w:r w:rsidRPr="00AF42AF">
        <w:tab/>
        <w:t>Conditional Inter-M2M Service Provider CSE Registration</w:t>
      </w:r>
      <w:bookmarkEnd w:id="3216"/>
      <w:bookmarkEnd w:id="3217"/>
      <w:bookmarkEnd w:id="3218"/>
      <w:bookmarkEnd w:id="3219"/>
      <w:bookmarkEnd w:id="3220"/>
      <w:bookmarkEnd w:id="3221"/>
      <w:bookmarkEnd w:id="3222"/>
    </w:p>
    <w:p w:rsidR="00DA7B71" w:rsidRPr="00AF42AF" w:rsidRDefault="00DA7B71" w:rsidP="00DA7B71">
      <w:r w:rsidRPr="00AF42AF">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rsidR="00DA7B71" w:rsidRPr="00AF42AF" w:rsidRDefault="00DA7B71" w:rsidP="00DA7B71">
      <w:pPr>
        <w:pStyle w:val="B1"/>
      </w:pPr>
      <w:r w:rsidRPr="00AF42AF">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behavior that is identical in both the intra- and inter-M2M SP cases.</w:t>
      </w:r>
    </w:p>
    <w:p w:rsidR="00DA7B71" w:rsidRPr="00AF42AF" w:rsidRDefault="00DA7B71" w:rsidP="00DA7B71">
      <w:pPr>
        <w:keepNext/>
        <w:keepLines/>
      </w:pPr>
      <w:r w:rsidRPr="00AF42AF">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sidR="00DA7B71" w:rsidRPr="00AF42AF" w:rsidRDefault="00DA7B71" w:rsidP="00DA7B71">
      <w:r w:rsidRPr="00AF42AF">
        <w:t>Registration between M2M SPs occurs over the reference point Mcc', and is subject to business agreements. These agreements can limit the offered functionalities in comparison to those offered over the Mcc reference point.</w:t>
      </w:r>
    </w:p>
    <w:p w:rsidR="00DA7B71" w:rsidRPr="00AF42AF" w:rsidRDefault="00DA7B71" w:rsidP="00DA7B71">
      <w:r w:rsidRPr="00AF42AF">
        <w:t>No additional security is required respect to the basic procedure as described in clauses 6.5.1, 6.5.2 and 6.5.3.</w:t>
      </w:r>
    </w:p>
    <w:p w:rsidR="00DA7B71" w:rsidRPr="00AF42AF" w:rsidRDefault="00DA7B71" w:rsidP="00DA7B71">
      <w:r w:rsidRPr="00AF42AF">
        <w:t>Table 6.5.4-1 shows which oneM2M entity types can register with which other entity types across the Mcc' reference point.</w:t>
      </w:r>
    </w:p>
    <w:p w:rsidR="00DA7B71" w:rsidRPr="00AF42AF" w:rsidRDefault="00DA7B71" w:rsidP="00DA7B71">
      <w:pPr>
        <w:pStyle w:val="TH"/>
      </w:pPr>
      <w:r w:rsidRPr="00AF42AF">
        <w:t>Table 6.</w:t>
      </w:r>
      <w:r w:rsidR="00BC0067" w:rsidRPr="00BC0067">
        <w:t>5.4</w:t>
      </w:r>
      <w:r w:rsidRPr="00AF42AF">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BC0067" w:rsidP="00DA7B71">
            <w:pPr>
              <w:pStyle w:val="TAC"/>
            </w:pPr>
            <w:r w:rsidRPr="00BC0067">
              <w:t>I</w:t>
            </w:r>
            <w:r w:rsidR="00DA7B71">
              <w:t>N-CSE</w:t>
            </w:r>
          </w:p>
        </w:tc>
        <w:tc>
          <w:tcPr>
            <w:tcW w:w="1892" w:type="dxa"/>
            <w:shd w:val="clear" w:color="auto" w:fill="EAEAEA"/>
            <w:vAlign w:val="center"/>
          </w:tcPr>
          <w:p w:rsidR="00DA7B71" w:rsidRPr="00AF42AF" w:rsidDel="0057139B" w:rsidRDefault="00DA7B71" w:rsidP="00DA7B71">
            <w:pPr>
              <w:pStyle w:val="TAC"/>
            </w:pPr>
            <w:r>
              <w:t>IN-CSE</w:t>
            </w:r>
          </w:p>
        </w:tc>
        <w:tc>
          <w:tcPr>
            <w:tcW w:w="2430" w:type="dxa"/>
            <w:shd w:val="clear" w:color="auto" w:fill="EAEAEA"/>
          </w:tcPr>
          <w:p w:rsidR="00DA7B71" w:rsidRPr="00AF42AF" w:rsidDel="0057139B" w:rsidRDefault="00DA7B71" w:rsidP="00DA7B71">
            <w:pPr>
              <w:pStyle w:val="TAC"/>
            </w:pPr>
            <w:r>
              <w:t>CSE registration procedure. See clause 10.1.1.2.1</w:t>
            </w:r>
          </w:p>
        </w:tc>
      </w:tr>
    </w:tbl>
    <w:p w:rsidR="00DA7B71" w:rsidRPr="00AF42AF" w:rsidRDefault="00DA7B71" w:rsidP="00DA7B71"/>
    <w:p w:rsidR="00DA7B71" w:rsidRPr="00AF42AF" w:rsidRDefault="00BC0067" w:rsidP="00DA7B71">
      <w:r w:rsidRPr="00BC0067">
        <w:t>An IN-CSE is allowed to register to the IN-CSE of multiple different M2M SP domains in the oneM2M System.</w:t>
      </w:r>
    </w:p>
    <w:p w:rsidR="00DA7B71" w:rsidRPr="00AF42AF" w:rsidRDefault="00BC0067" w:rsidP="00DA7B71">
      <w:r w:rsidRPr="00BC0067">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rsidR="00DA7B71" w:rsidRPr="00AF42AF" w:rsidRDefault="00DA7B71" w:rsidP="00DA7B71">
      <w:pPr>
        <w:pStyle w:val="2"/>
      </w:pPr>
      <w:bookmarkStart w:id="3223" w:name="_Toc428283040"/>
      <w:bookmarkStart w:id="3224" w:name="_Toc428905121"/>
      <w:bookmarkStart w:id="3225" w:name="_Toc428905567"/>
      <w:bookmarkStart w:id="3226" w:name="_Toc428906012"/>
      <w:bookmarkStart w:id="3227" w:name="_Toc429057179"/>
      <w:bookmarkStart w:id="3228" w:name="_Toc429057680"/>
      <w:bookmarkStart w:id="3229" w:name="_Toc430459347"/>
      <w:r w:rsidRPr="00AF42AF">
        <w:t>6.</w:t>
      </w:r>
      <w:r w:rsidR="00BC0067" w:rsidRPr="00BC0067">
        <w:t>6</w:t>
      </w:r>
      <w:r w:rsidRPr="00AF42AF">
        <w:tab/>
        <w:t>M2M Service Subscription</w:t>
      </w:r>
      <w:bookmarkEnd w:id="3223"/>
      <w:bookmarkEnd w:id="3224"/>
      <w:bookmarkEnd w:id="3225"/>
      <w:bookmarkEnd w:id="3226"/>
      <w:bookmarkEnd w:id="3227"/>
      <w:bookmarkEnd w:id="3228"/>
      <w:bookmarkEnd w:id="3229"/>
    </w:p>
    <w:p w:rsidR="00DA7B71" w:rsidRPr="00AF42AF" w:rsidRDefault="00DA7B71" w:rsidP="00DA7B71">
      <w:r w:rsidRPr="00AF42AF">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 one or more M2M Services.</w:t>
      </w:r>
    </w:p>
    <w:p w:rsidR="00DA7B71" w:rsidRPr="00AF42AF" w:rsidRDefault="00DA7B71" w:rsidP="00DA7B71">
      <w:r w:rsidRPr="00AF42AF">
        <w:t>An M2M Service is the marketable service offered to M2M Subscriber (organizations or individuals). Examples of services include device management, location, data exchange, etc.</w:t>
      </w:r>
    </w:p>
    <w:p w:rsidR="00DA7B71" w:rsidRPr="00AF42AF" w:rsidRDefault="00DA7B71" w:rsidP="00DA7B71">
      <w:r w:rsidRPr="00AF42AF">
        <w:t>In each M2M Service, one or multiple M2M Service role(s) shall be defined by the M2M Service Provider. An M2M Service role is mapped to a created permission pertaining to a resource types which are associated with M2M Service. The M2M Subscriber subscribes to one or multiple Service role(s) within the M2M Services.</w:t>
      </w:r>
    </w:p>
    <w:p w:rsidR="00DA7B71" w:rsidRPr="00AF42AF" w:rsidRDefault="00DA7B71" w:rsidP="00DA7B71">
      <w:r w:rsidRPr="00AF42AF">
        <w:t>An example of the set of M2M Services and M2M Service Roles is provided in annex G.</w:t>
      </w:r>
    </w:p>
    <w:p w:rsidR="00DA7B71" w:rsidRPr="00AF42AF" w:rsidRDefault="00DA7B71" w:rsidP="00DA7B71">
      <w:r w:rsidRPr="00AF42AF">
        <w:t xml:space="preserve">It shall be possible for an M2M Service Providers to define </w:t>
      </w:r>
      <w:proofErr w:type="gramStart"/>
      <w:r w:rsidRPr="00AF42AF">
        <w:t>their own</w:t>
      </w:r>
      <w:proofErr w:type="gramEnd"/>
      <w:r w:rsidRPr="00AF42AF">
        <w:t xml:space="preserve"> services and roles.</w:t>
      </w:r>
    </w:p>
    <w:p w:rsidR="00DA7B71" w:rsidRPr="00AF42AF" w:rsidRDefault="00DA7B71" w:rsidP="00DA7B71">
      <w:pPr>
        <w:keepNext/>
        <w:keepLines/>
      </w:pPr>
      <w:r w:rsidRPr="00AF42AF">
        <w:lastRenderedPageBreak/>
        <w:t>Access control policy resource configuration shall comply with the M2M Service Subscription. For authorization of accessing the resource, access control policy is applied and can be based on M2M Service subscription roles.</w:t>
      </w:r>
    </w:p>
    <w:p w:rsidR="00DA7B71" w:rsidRPr="00AF42AF" w:rsidRDefault="00DA7B71" w:rsidP="00DA7B71">
      <w:r w:rsidRPr="00AF42AF">
        <w:t xml:space="preserve">How to authorize the request operation based on M2M Service Subscription resource are defined in </w:t>
      </w:r>
      <w:del w:id="3230" w:author="ZTE" w:date="2015-09-19T15:46:00Z">
        <w:r w:rsidRPr="00AF42AF" w:rsidDel="006C7807">
          <w:delText>ETSI TS</w:delText>
        </w:r>
        <w:r w:rsidDel="006C7807">
          <w:delText> </w:delText>
        </w:r>
        <w:r w:rsidRPr="00AF42AF" w:rsidDel="006C7807">
          <w:delText>118</w:delText>
        </w:r>
        <w:r w:rsidDel="006C7807">
          <w:delText> </w:delText>
        </w:r>
        <w:r w:rsidRPr="00AF42AF" w:rsidDel="006C7807">
          <w:delText>103</w:delText>
        </w:r>
      </w:del>
      <w:ins w:id="3231" w:author="ZTE" w:date="2015-09-19T15:46:00Z">
        <w:r w:rsidR="006C7807">
          <w:rPr>
            <w:rFonts w:eastAsiaTheme="minorEastAsia" w:hint="eastAsia"/>
            <w:lang w:eastAsia="zh-CN"/>
          </w:rPr>
          <w:t>one</w:t>
        </w:r>
        <w:r w:rsidR="006C7807">
          <w:t>M2M TS 0003</w:t>
        </w:r>
      </w:ins>
      <w:r w:rsidRPr="00AF42AF">
        <w:t> [</w:t>
      </w:r>
      <w:del w:id="3232" w:author="ZTE" w:date="2015-09-19T16:11:00Z">
        <w:r w:rsidR="002E6EAD" w:rsidDel="00AC5324">
          <w:fldChar w:fldCharType="begin"/>
        </w:r>
        <w:r w:rsidR="00A10673" w:rsidDel="00AC5324">
          <w:delInstrText xml:space="preserve">REF REF_ONEM2MT2_0003TS118103  \h  \* MERGEFORMAT </w:delInstrText>
        </w:r>
        <w:r w:rsidR="002E6EAD" w:rsidDel="00AC5324">
          <w:fldChar w:fldCharType="separate"/>
        </w:r>
        <w:r w:rsidRPr="00AF42AF" w:rsidDel="00AC5324">
          <w:delText>i.</w:delText>
        </w:r>
        <w:r w:rsidRPr="00AF42AF" w:rsidDel="00AC5324">
          <w:rPr>
            <w:noProof/>
          </w:rPr>
          <w:delText>3</w:delText>
        </w:r>
        <w:r w:rsidR="002E6EAD" w:rsidDel="00AC5324">
          <w:fldChar w:fldCharType="end"/>
        </w:r>
      </w:del>
      <w:ins w:id="3233" w:author="ZTE" w:date="2015-09-19T16:11:00Z">
        <w:r w:rsidR="002E6EAD">
          <w:fldChar w:fldCharType="begin"/>
        </w:r>
        <w:r w:rsidR="00AC5324">
          <w:instrText xml:space="preserve">REF REF_ONEM2MT2_0003TS118103  \h  \* MERGEFORMAT </w:instrText>
        </w:r>
      </w:ins>
      <w:ins w:id="3234" w:author="ZTE" w:date="2015-09-19T16:11:00Z">
        <w:r w:rsidR="002E6EAD">
          <w:fldChar w:fldCharType="separate"/>
        </w:r>
        <w:r w:rsidR="00AC5324">
          <w:rPr>
            <w:rFonts w:eastAsiaTheme="minorEastAsia" w:hint="eastAsia"/>
            <w:lang w:eastAsia="zh-CN"/>
          </w:rPr>
          <w:t>3</w:t>
        </w:r>
        <w:r w:rsidR="002E6EAD">
          <w:fldChar w:fldCharType="end"/>
        </w:r>
      </w:ins>
      <w:r w:rsidRPr="00AF42AF">
        <w:t>].</w:t>
      </w:r>
    </w:p>
    <w:p w:rsidR="00DA7B71" w:rsidRPr="00AF42AF" w:rsidRDefault="00DA7B71" w:rsidP="00DA7B71">
      <w:r w:rsidRPr="00AF42AF">
        <w:t>An M2M Service Subscription shall be used for the following purposes:</w:t>
      </w:r>
    </w:p>
    <w:p w:rsidR="00DA7B71" w:rsidRPr="00AF42AF" w:rsidRDefault="00DA7B71" w:rsidP="00DA7B71">
      <w:pPr>
        <w:pStyle w:val="B1"/>
      </w:pPr>
      <w:r w:rsidRPr="00AF42AF">
        <w:t>Serve as a basis for authorization for resource operations.</w:t>
      </w:r>
    </w:p>
    <w:p w:rsidR="00DA7B71" w:rsidRPr="00AF42AF" w:rsidRDefault="00DA7B71" w:rsidP="00DA7B71">
      <w:pPr>
        <w:pStyle w:val="B1"/>
      </w:pPr>
      <w:r w:rsidRPr="00AF42AF">
        <w:t>Serve as the basis for charging.</w:t>
      </w:r>
    </w:p>
    <w:p w:rsidR="00DA7B71" w:rsidRPr="00AF42AF" w:rsidRDefault="00DA7B71" w:rsidP="00DA7B71">
      <w:pPr>
        <w:pStyle w:val="B1"/>
      </w:pPr>
      <w:r w:rsidRPr="00AF42AF">
        <w:t xml:space="preserve">Identify which Nodes </w:t>
      </w:r>
      <w:proofErr w:type="gramStart"/>
      <w:r w:rsidRPr="00AF42AF">
        <w:t>are part</w:t>
      </w:r>
      <w:proofErr w:type="gramEnd"/>
      <w:r w:rsidRPr="00AF42AF">
        <w:t xml:space="preserve"> of this M2M Service Subscription.</w:t>
      </w:r>
    </w:p>
    <w:p w:rsidR="00DA7B71" w:rsidRPr="00AF42AF" w:rsidRDefault="00DA7B71" w:rsidP="00DA7B71">
      <w:pPr>
        <w:pStyle w:val="1"/>
      </w:pPr>
      <w:bookmarkStart w:id="3235" w:name="_Toc428283041"/>
      <w:bookmarkStart w:id="3236" w:name="_Toc428905122"/>
      <w:bookmarkStart w:id="3237" w:name="_Toc428905568"/>
      <w:bookmarkStart w:id="3238" w:name="_Toc428906013"/>
      <w:bookmarkStart w:id="3239" w:name="_Toc429057180"/>
      <w:bookmarkStart w:id="3240" w:name="_Toc429057681"/>
      <w:bookmarkStart w:id="3241" w:name="_Toc430459348"/>
      <w:r w:rsidRPr="00AF42AF">
        <w:t>7</w:t>
      </w:r>
      <w:r w:rsidRPr="00AF42AF">
        <w:tab/>
        <w:t>M2M Entities and Object Identification</w:t>
      </w:r>
      <w:bookmarkEnd w:id="3235"/>
      <w:bookmarkEnd w:id="3236"/>
      <w:bookmarkEnd w:id="3237"/>
      <w:bookmarkEnd w:id="3238"/>
      <w:bookmarkEnd w:id="3239"/>
      <w:bookmarkEnd w:id="3240"/>
      <w:bookmarkEnd w:id="3241"/>
    </w:p>
    <w:p w:rsidR="00DA7B71" w:rsidRPr="00AF42AF" w:rsidRDefault="00DA7B71" w:rsidP="00DA7B71">
      <w:pPr>
        <w:pStyle w:val="2"/>
      </w:pPr>
      <w:bookmarkStart w:id="3242" w:name="_Toc428283042"/>
      <w:bookmarkStart w:id="3243" w:name="_Toc428905123"/>
      <w:bookmarkStart w:id="3244" w:name="_Toc428905569"/>
      <w:bookmarkStart w:id="3245" w:name="_Toc428906014"/>
      <w:bookmarkStart w:id="3246" w:name="_Toc429057181"/>
      <w:bookmarkStart w:id="3247" w:name="_Toc429057682"/>
      <w:bookmarkStart w:id="3248" w:name="_Toc430459349"/>
      <w:r w:rsidRPr="00AF42AF">
        <w:t>7.1</w:t>
      </w:r>
      <w:r w:rsidRPr="00AF42AF">
        <w:tab/>
        <w:t>M2M Identifiers</w:t>
      </w:r>
      <w:bookmarkEnd w:id="3242"/>
      <w:bookmarkEnd w:id="3243"/>
      <w:bookmarkEnd w:id="3244"/>
      <w:bookmarkEnd w:id="3245"/>
      <w:bookmarkEnd w:id="3246"/>
      <w:bookmarkEnd w:id="3247"/>
      <w:bookmarkEnd w:id="3248"/>
    </w:p>
    <w:p w:rsidR="00DA7B71" w:rsidRPr="00AF42AF" w:rsidRDefault="00DA7B71" w:rsidP="00DA7B71">
      <w:pPr>
        <w:pStyle w:val="30"/>
      </w:pPr>
      <w:bookmarkStart w:id="3249" w:name="_Toc429057182"/>
      <w:bookmarkStart w:id="3250" w:name="_Toc429057683"/>
      <w:bookmarkStart w:id="3251" w:name="_Toc430459350"/>
      <w:r w:rsidRPr="00AF42AF">
        <w:t>7.1.0</w:t>
      </w:r>
      <w:r w:rsidRPr="00AF42AF">
        <w:tab/>
        <w:t>Introduction</w:t>
      </w:r>
      <w:bookmarkEnd w:id="3249"/>
      <w:bookmarkEnd w:id="3250"/>
      <w:bookmarkEnd w:id="3251"/>
    </w:p>
    <w:p w:rsidR="00DA7B71" w:rsidRPr="00AF42AF" w:rsidRDefault="00DA7B71" w:rsidP="00DA7B71">
      <w:r w:rsidRPr="00AF42AF">
        <w:t>This clause provides a list of identifiers required for the purpose of interworking within the oneM2M architectural model.</w:t>
      </w:r>
    </w:p>
    <w:p w:rsidR="00DA7B71" w:rsidRPr="00AF42AF" w:rsidRDefault="00DA7B71" w:rsidP="00DA7B71">
      <w:r w:rsidRPr="00AF42AF">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rsidR="00DA7B71" w:rsidRPr="00AF42AF" w:rsidRDefault="00DA7B71" w:rsidP="00DA7B71">
      <w:pPr>
        <w:pStyle w:val="30"/>
      </w:pPr>
      <w:bookmarkStart w:id="3252" w:name="_Toc428283043"/>
      <w:bookmarkStart w:id="3253" w:name="_Toc428905124"/>
      <w:bookmarkStart w:id="3254" w:name="_Toc428905570"/>
      <w:bookmarkStart w:id="3255" w:name="_Toc428906015"/>
      <w:bookmarkStart w:id="3256" w:name="_Toc429057183"/>
      <w:bookmarkStart w:id="3257" w:name="_Toc429057684"/>
      <w:bookmarkStart w:id="3258" w:name="_Toc430459351"/>
      <w:r w:rsidRPr="00AF42AF">
        <w:t>7.1.1</w:t>
      </w:r>
      <w:r w:rsidRPr="00AF42AF">
        <w:tab/>
        <w:t>M2M Service Provider Identifier (M2M-SP-ID)</w:t>
      </w:r>
      <w:bookmarkEnd w:id="3252"/>
      <w:bookmarkEnd w:id="3253"/>
      <w:bookmarkEnd w:id="3254"/>
      <w:bookmarkEnd w:id="3255"/>
      <w:bookmarkEnd w:id="3256"/>
      <w:bookmarkEnd w:id="3257"/>
      <w:bookmarkEnd w:id="3258"/>
    </w:p>
    <w:p w:rsidR="00DA7B71" w:rsidRPr="00AF42AF" w:rsidRDefault="00DA7B71" w:rsidP="00DA7B71">
      <w:r w:rsidRPr="00AF42AF">
        <w:t>An M2M Service Provider shall be uniquely identified by the M2M Service Provider Identifier (M2M-SP-ID). This is a static value assigned to the Service Provider.</w:t>
      </w:r>
    </w:p>
    <w:p w:rsidR="00DA7B71" w:rsidRPr="00AF42AF" w:rsidRDefault="00BC0067" w:rsidP="00DA7B71">
      <w:pPr>
        <w:pStyle w:val="30"/>
        <w:rPr>
          <w:lang w:val="fr-FR"/>
        </w:rPr>
      </w:pPr>
      <w:bookmarkStart w:id="3259" w:name="_Toc428283044"/>
      <w:bookmarkStart w:id="3260" w:name="_Toc428905125"/>
      <w:bookmarkStart w:id="3261" w:name="_Toc428905571"/>
      <w:bookmarkStart w:id="3262" w:name="_Toc428906016"/>
      <w:bookmarkStart w:id="3263" w:name="_Toc429057184"/>
      <w:bookmarkStart w:id="3264" w:name="_Toc429057685"/>
      <w:bookmarkStart w:id="3265" w:name="_Toc430459352"/>
      <w:r w:rsidRPr="00BC0067">
        <w:rPr>
          <w:lang w:val="fr-FR"/>
        </w:rPr>
        <w:t>7.1.2</w:t>
      </w:r>
      <w:r w:rsidRPr="00BC0067">
        <w:rPr>
          <w:lang w:val="fr-FR"/>
        </w:rPr>
        <w:tab/>
        <w:t>Application Entity Identifier (AE-ID)</w:t>
      </w:r>
      <w:bookmarkEnd w:id="3259"/>
      <w:bookmarkEnd w:id="3260"/>
      <w:bookmarkEnd w:id="3261"/>
      <w:bookmarkEnd w:id="3262"/>
      <w:bookmarkEnd w:id="3263"/>
      <w:bookmarkEnd w:id="3264"/>
      <w:bookmarkEnd w:id="3265"/>
    </w:p>
    <w:p w:rsidR="00DA7B71" w:rsidRPr="00AF42AF" w:rsidRDefault="00DA7B71" w:rsidP="00DA7B71">
      <w:r w:rsidRPr="00AF42AF">
        <w:t>An Application Entity Identifier (AE-ID) uniquely identifies an AE resident on an M2M Node, or an AE that requests to interact with an M2M Node. An AE-ID shall identify an Application Entity for the purpose of all interactions within the M2M System.</w:t>
      </w:r>
    </w:p>
    <w:p w:rsidR="00DA7B71" w:rsidRPr="00AF42AF" w:rsidRDefault="00DA7B71" w:rsidP="00DA7B71">
      <w:r w:rsidRPr="00AF42AF">
        <w:t>The AE-ID is globally unique</w:t>
      </w:r>
      <w:r w:rsidR="00BC0067" w:rsidRPr="00BC0067">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F42AF">
        <w:t>7.2.</w:t>
      </w:r>
    </w:p>
    <w:p w:rsidR="00DA7B71" w:rsidRPr="00AF42AF" w:rsidRDefault="00DA7B71" w:rsidP="00DA7B71">
      <w:r w:rsidRPr="00AF42AF">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DA7B71" w:rsidRPr="00AF42AF" w:rsidRDefault="00DA7B71" w:rsidP="00DA7B71">
      <w:r w:rsidRPr="00AF42AF">
        <w:t xml:space="preserve">The Hosting CSE of the AE shall </w:t>
      </w:r>
      <w:r w:rsidR="00BC0067" w:rsidRPr="00BC0067">
        <w:t xml:space="preserve">perform this task of adding or removing the identifier portions according to clause </w:t>
      </w:r>
      <w:r w:rsidRPr="00AF42AF">
        <w:t>7.2.</w:t>
      </w:r>
    </w:p>
    <w:p w:rsidR="00DA7B71" w:rsidRPr="00AF42AF" w:rsidRDefault="00DA7B71" w:rsidP="00DA7B71">
      <w:pPr>
        <w:pStyle w:val="30"/>
      </w:pPr>
      <w:bookmarkStart w:id="3266" w:name="_Toc428283045"/>
      <w:bookmarkStart w:id="3267" w:name="_Toc428905126"/>
      <w:bookmarkStart w:id="3268" w:name="_Toc428905572"/>
      <w:bookmarkStart w:id="3269" w:name="_Toc428906017"/>
      <w:bookmarkStart w:id="3270" w:name="_Toc429057185"/>
      <w:bookmarkStart w:id="3271" w:name="_Toc429057686"/>
      <w:bookmarkStart w:id="3272" w:name="_Toc430459353"/>
      <w:r w:rsidRPr="00AF42AF">
        <w:t>7.1.3</w:t>
      </w:r>
      <w:r w:rsidRPr="00AF42AF">
        <w:tab/>
        <w:t>Application Identifier (App-ID)</w:t>
      </w:r>
      <w:bookmarkEnd w:id="3266"/>
      <w:bookmarkEnd w:id="3267"/>
      <w:bookmarkEnd w:id="3268"/>
      <w:bookmarkEnd w:id="3269"/>
      <w:bookmarkEnd w:id="3270"/>
      <w:bookmarkEnd w:id="3271"/>
      <w:bookmarkEnd w:id="3272"/>
    </w:p>
    <w:p w:rsidR="00DA7B71" w:rsidRPr="00AF42AF" w:rsidRDefault="00DA7B71" w:rsidP="00DA7B71">
      <w:r w:rsidRPr="00AF42AF">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rsidRPr="00AF42AF">
        <w:noBreakHyphen/>
        <w:t>ID is not guaranteed to be globally unique. The detail format is described in clause 7.2.</w:t>
      </w:r>
    </w:p>
    <w:p w:rsidR="00DA7B71" w:rsidRPr="00AF42AF" w:rsidRDefault="00DA7B71" w:rsidP="00DA7B71">
      <w:pPr>
        <w:pStyle w:val="30"/>
      </w:pPr>
      <w:bookmarkStart w:id="3273" w:name="_Toc428283046"/>
      <w:bookmarkStart w:id="3274" w:name="_Toc428905127"/>
      <w:bookmarkStart w:id="3275" w:name="_Toc428905573"/>
      <w:bookmarkStart w:id="3276" w:name="_Toc428906018"/>
      <w:bookmarkStart w:id="3277" w:name="_Toc429057186"/>
      <w:bookmarkStart w:id="3278" w:name="_Toc429057687"/>
      <w:bookmarkStart w:id="3279" w:name="_Toc430459354"/>
      <w:r w:rsidRPr="00AF42AF">
        <w:t>7.1.4</w:t>
      </w:r>
      <w:r w:rsidRPr="00AF42AF">
        <w:tab/>
        <w:t>CSE Identifier (CSE-ID)</w:t>
      </w:r>
      <w:bookmarkEnd w:id="3273"/>
      <w:bookmarkEnd w:id="3274"/>
      <w:bookmarkEnd w:id="3275"/>
      <w:bookmarkEnd w:id="3276"/>
      <w:bookmarkEnd w:id="3277"/>
      <w:bookmarkEnd w:id="3278"/>
      <w:bookmarkEnd w:id="3279"/>
    </w:p>
    <w:p w:rsidR="00DA7B71" w:rsidRPr="00AF42AF" w:rsidRDefault="00DA7B71" w:rsidP="00DA7B71">
      <w:r w:rsidRPr="00AF42AF">
        <w:t>A CSE shall be identified by a globally unique identifier, the CSE-ID, when instantiated within an M2M Node in the M2M System.</w:t>
      </w:r>
    </w:p>
    <w:p w:rsidR="00DA7B71" w:rsidRPr="00AF42AF" w:rsidRDefault="00DA7B71" w:rsidP="00DA7B71">
      <w:r w:rsidRPr="00AF42AF">
        <w:lastRenderedPageBreak/>
        <w:t>The CSE-ID is globally unique.</w:t>
      </w:r>
      <w:r w:rsidR="00BC0067" w:rsidRPr="00BC0067">
        <w:t xml:space="preserve"> When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Pr="00AF42AF">
        <w:t>7.2.</w:t>
      </w:r>
    </w:p>
    <w:p w:rsidR="00DA7B71" w:rsidRPr="00AF42AF" w:rsidRDefault="00DA7B71" w:rsidP="00DA7B71">
      <w:r w:rsidRPr="00AF42AF">
        <w:t>The CSE-ID shall identify the CSE for the purpose of all interactions from/to the CSE within the M2M System.</w:t>
      </w:r>
    </w:p>
    <w:p w:rsidR="00DA7B71" w:rsidRPr="00AF42AF" w:rsidRDefault="00BC0067" w:rsidP="00DA7B71">
      <w:pPr>
        <w:pStyle w:val="30"/>
        <w:rPr>
          <w:lang w:val="fr-FR"/>
        </w:rPr>
      </w:pPr>
      <w:bookmarkStart w:id="3280" w:name="_Toc428283047"/>
      <w:bookmarkStart w:id="3281" w:name="_Toc428905128"/>
      <w:bookmarkStart w:id="3282" w:name="_Toc428905574"/>
      <w:bookmarkStart w:id="3283" w:name="_Toc428906019"/>
      <w:bookmarkStart w:id="3284" w:name="_Toc429057187"/>
      <w:bookmarkStart w:id="3285" w:name="_Toc429057688"/>
      <w:bookmarkStart w:id="3286" w:name="_Toc430459355"/>
      <w:r w:rsidRPr="00BC0067">
        <w:rPr>
          <w:lang w:val="fr-FR"/>
        </w:rPr>
        <w:t>7.1.5</w:t>
      </w:r>
      <w:r w:rsidRPr="00BC0067">
        <w:rPr>
          <w:lang w:val="fr-FR"/>
        </w:rPr>
        <w:tab/>
        <w:t>M2M Node Identifier (M2M-Node-ID)</w:t>
      </w:r>
      <w:bookmarkEnd w:id="3280"/>
      <w:bookmarkEnd w:id="3281"/>
      <w:bookmarkEnd w:id="3282"/>
      <w:bookmarkEnd w:id="3283"/>
      <w:bookmarkEnd w:id="3284"/>
      <w:bookmarkEnd w:id="3285"/>
      <w:bookmarkEnd w:id="3286"/>
    </w:p>
    <w:p w:rsidR="00DA7B71" w:rsidRPr="00AF42AF" w:rsidRDefault="00DA7B71" w:rsidP="00DA7B71">
      <w:r w:rsidRPr="00AF42AF">
        <w:t>An M2M Node, hosting a CSE and/or Application(s) shall be identified by a globally unique identifier, the M2M</w:t>
      </w:r>
      <w:r w:rsidRPr="00AF42AF">
        <w:noBreakHyphen/>
        <w:t>Node</w:t>
      </w:r>
      <w:r w:rsidRPr="00AF42AF">
        <w:noBreakHyphen/>
        <w:t>ID.</w:t>
      </w:r>
    </w:p>
    <w:p w:rsidR="00DA7B71" w:rsidRPr="00AF42AF" w:rsidRDefault="00DA7B71" w:rsidP="00DA7B71">
      <w:r w:rsidRPr="00AF42AF">
        <w:t>The M2M System shall allow the M2M Service Provider to set the CSE-ID and the M2M-Node-ID to the same value.</w:t>
      </w:r>
    </w:p>
    <w:p w:rsidR="00DA7B71" w:rsidRPr="00AF42AF" w:rsidRDefault="00DA7B71" w:rsidP="00DA7B71">
      <w:r w:rsidRPr="00AF42AF">
        <w:t>The M2M-Node-ID enables the M2M Service Provider to bind a CSE-ID to a specific M2M Node.</w:t>
      </w:r>
    </w:p>
    <w:p w:rsidR="00DA7B71" w:rsidRPr="00AF42AF" w:rsidRDefault="00DA7B71" w:rsidP="00DA7B71">
      <w:r w:rsidRPr="00AF42AF">
        <w:t>Examples of allocating a globally unique M2M-Node-ID include the use of Object Identity (OID) and IMEI. For details on OID, see annex H.</w:t>
      </w:r>
    </w:p>
    <w:p w:rsidR="00DA7B71" w:rsidRPr="00AF42AF" w:rsidRDefault="00DA7B71" w:rsidP="00DA7B71">
      <w:pPr>
        <w:pStyle w:val="30"/>
      </w:pPr>
      <w:bookmarkStart w:id="3287" w:name="_Toc428283048"/>
      <w:bookmarkStart w:id="3288" w:name="_Toc428905129"/>
      <w:bookmarkStart w:id="3289" w:name="_Toc428905575"/>
      <w:bookmarkStart w:id="3290" w:name="_Toc428906020"/>
      <w:bookmarkStart w:id="3291" w:name="_Toc429057188"/>
      <w:bookmarkStart w:id="3292" w:name="_Toc429057689"/>
      <w:bookmarkStart w:id="3293" w:name="_Toc430459356"/>
      <w:r w:rsidRPr="00AF42AF">
        <w:t>7.1.6</w:t>
      </w:r>
      <w:r w:rsidRPr="00AF42AF">
        <w:tab/>
        <w:t>M2M Service Subscription Identifier (M2M-Sub-ID)</w:t>
      </w:r>
      <w:bookmarkEnd w:id="3287"/>
      <w:bookmarkEnd w:id="3288"/>
      <w:bookmarkEnd w:id="3289"/>
      <w:bookmarkEnd w:id="3290"/>
      <w:bookmarkEnd w:id="3291"/>
      <w:bookmarkEnd w:id="3292"/>
      <w:bookmarkEnd w:id="3293"/>
    </w:p>
    <w:p w:rsidR="00DA7B71" w:rsidRPr="00AF42AF" w:rsidRDefault="00DA7B71" w:rsidP="00DA7B71">
      <w:r w:rsidRPr="00AF42AF">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sidR="00DA7B71" w:rsidRPr="00AF42AF" w:rsidRDefault="00DA7B71" w:rsidP="00DA7B71">
      <w:r w:rsidRPr="00AF42AF">
        <w:t>The M2M Service Subscription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r w:rsidRPr="00AF42AF">
        <w:t>identifies the subscription to an M2M Service Provider;</w:t>
      </w:r>
    </w:p>
    <w:p w:rsidR="00DA7B71" w:rsidRPr="00AF42AF" w:rsidRDefault="00DA7B71" w:rsidP="00DA7B71">
      <w:pPr>
        <w:pStyle w:val="B1"/>
      </w:pPr>
      <w:r w:rsidRPr="00AF42AF">
        <w:t>enables communication with the M2M Service Provider;</w:t>
      </w:r>
    </w:p>
    <w:p w:rsidR="00DA7B71" w:rsidRPr="00AF42AF" w:rsidRDefault="00DA7B71" w:rsidP="00DA7B71">
      <w:pPr>
        <w:pStyle w:val="B1"/>
      </w:pPr>
      <w:proofErr w:type="gramStart"/>
      <w:r w:rsidRPr="00AF42AF">
        <w:t>can</w:t>
      </w:r>
      <w:proofErr w:type="gramEnd"/>
      <w:r w:rsidRPr="00AF42AF">
        <w:t xml:space="preserve"> differ from the M2M Underlying Network Subscription Identifier.</w:t>
      </w:r>
    </w:p>
    <w:p w:rsidR="00DA7B71" w:rsidRPr="00AF42AF" w:rsidRDefault="00DA7B71" w:rsidP="00DA7B71">
      <w:r w:rsidRPr="00AF42AF">
        <w:t>There can be multiple M2M Service Subscription Identifiers per M2M Underlying Network subscription.</w:t>
      </w:r>
    </w:p>
    <w:p w:rsidR="00DA7B71" w:rsidRPr="00AF42AF" w:rsidRDefault="00DA7B71" w:rsidP="00DA7B71">
      <w:r w:rsidRPr="00AF42AF">
        <w:t>The M2M-Sub-ID shall not be exposed over any interface.</w:t>
      </w:r>
    </w:p>
    <w:p w:rsidR="00DA7B71" w:rsidRPr="00AF42AF" w:rsidRDefault="00DA7B71" w:rsidP="00DA7B71">
      <w:pPr>
        <w:pStyle w:val="30"/>
      </w:pPr>
      <w:bookmarkStart w:id="3294" w:name="_Toc428283049"/>
      <w:bookmarkStart w:id="3295" w:name="_Toc428905130"/>
      <w:bookmarkStart w:id="3296" w:name="_Toc428905576"/>
      <w:bookmarkStart w:id="3297" w:name="_Toc428906021"/>
      <w:bookmarkStart w:id="3298" w:name="_Toc429057189"/>
      <w:bookmarkStart w:id="3299" w:name="_Toc429057690"/>
      <w:bookmarkStart w:id="3300" w:name="_Toc430459357"/>
      <w:r w:rsidRPr="00AF42AF">
        <w:t>7.1.7</w:t>
      </w:r>
      <w:r w:rsidRPr="00AF42AF">
        <w:tab/>
        <w:t>M2M Request Identifier (M2M-Request-ID)</w:t>
      </w:r>
      <w:bookmarkEnd w:id="3294"/>
      <w:bookmarkEnd w:id="3295"/>
      <w:bookmarkEnd w:id="3296"/>
      <w:bookmarkEnd w:id="3297"/>
      <w:bookmarkEnd w:id="3298"/>
      <w:bookmarkEnd w:id="3299"/>
      <w:bookmarkEnd w:id="3300"/>
    </w:p>
    <w:p w:rsidR="00DA7B71" w:rsidRPr="00AF42AF" w:rsidRDefault="00DA7B71" w:rsidP="00DA7B71">
      <w:r w:rsidRPr="00AF42AF">
        <w:t>The M2M-Request-ID tracks a Request initiated by an AE over the Mca reference point, and by a CSE over the Mcc reference point, if applicable, end to end. It is also included in the Response to the Request over the Mca or Mcc reference points.</w:t>
      </w:r>
    </w:p>
    <w:p w:rsidR="00DA7B71" w:rsidRPr="00AF42AF" w:rsidRDefault="00DA7B71" w:rsidP="00DA7B71">
      <w:r w:rsidRPr="00AF42AF">
        <w:t>To enable an AE to track Requests and corresponding Responses over the Mca reference point, AEs shall include a distinct M2M Request Identifier per request over the Mca Reference point to the CSE for any initiated request.</w:t>
      </w:r>
    </w:p>
    <w:p w:rsidR="00DA7B71" w:rsidRPr="00AF42AF" w:rsidRDefault="00DA7B71" w:rsidP="00DA7B71">
      <w:r w:rsidRPr="00AF42AF">
        <w:t>The CSE shall make such M2M Request Identifier unique by prepending the AE-ID</w:t>
      </w:r>
      <w:r w:rsidRPr="00AF42AF">
        <w:rPr>
          <w:lang w:eastAsia="ko-KR"/>
        </w:rPr>
        <w:t>-Stem</w:t>
      </w:r>
      <w:r w:rsidRPr="00AF42AF">
        <w:t xml:space="preserve"> (see clause 7.2)</w:t>
      </w:r>
      <w:r w:rsidRPr="00AF42AF">
        <w:rPr>
          <w:lang w:eastAsia="ko-KR"/>
        </w:rPr>
        <w:t xml:space="preserve"> and </w:t>
      </w:r>
      <w:proofErr w:type="gramStart"/>
      <w:r w:rsidRPr="00AF42AF">
        <w:rPr>
          <w:lang w:eastAsia="ko-KR"/>
        </w:rPr>
        <w:t>slash(</w:t>
      </w:r>
      <w:proofErr w:type="gramEnd"/>
      <w:r w:rsidRPr="00AF42AF">
        <w:rPr>
          <w:lang w:eastAsia="ko-KR"/>
        </w:rPr>
        <w:t xml:space="preserve">‘/’) </w:t>
      </w:r>
      <w:r w:rsidRPr="00AF42AF">
        <w:t>in front of it.</w:t>
      </w:r>
      <w:r w:rsidRPr="00AF42AF">
        <w:rPr>
          <w:lang w:eastAsia="ko-KR"/>
        </w:rPr>
        <w:t xml:space="preserve"> (</w:t>
      </w:r>
      <w:proofErr w:type="gramStart"/>
      <w:r w:rsidRPr="00AF42AF">
        <w:rPr>
          <w:lang w:eastAsia="ko-KR"/>
        </w:rPr>
        <w:t>e.g</w:t>
      </w:r>
      <w:proofErr w:type="gramEnd"/>
      <w:r w:rsidRPr="00AF42AF">
        <w:rPr>
          <w:lang w:eastAsia="ko-KR"/>
        </w:rPr>
        <w:t xml:space="preserve">. </w:t>
      </w:r>
      <w:r w:rsidRPr="00AF42AF">
        <w:t>C190XX7T</w:t>
      </w:r>
      <w:r w:rsidRPr="00AF42AF">
        <w:rPr>
          <w:lang w:eastAsia="ko-KR"/>
        </w:rPr>
        <w:t>/001)</w:t>
      </w:r>
    </w:p>
    <w:p w:rsidR="00DA7B71" w:rsidRPr="00AF42AF" w:rsidRDefault="00DA7B71" w:rsidP="00DA7B71">
      <w:r w:rsidRPr="00AF42AF">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rsidR="00BC0067" w:rsidRDefault="00DA7B71" w:rsidP="00BC0067">
      <w:pPr>
        <w:keepNext/>
        <w:keepLines/>
      </w:pPr>
      <w:r w:rsidRPr="00AF42AF">
        <w:lastRenderedPageBreak/>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co-relate device triggering response is independent of the M2M Request Identifier. An IN-CSE may use the same value of an M2M-Request-Identifier in an incoming request for the triggering reference number in its interaction with the underlying network.</w:t>
      </w:r>
    </w:p>
    <w:p w:rsidR="00DA7B71" w:rsidRPr="00AF42AF" w:rsidRDefault="00DA7B71" w:rsidP="00DA7B71">
      <w:r w:rsidRPr="00AF42AF">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sidR="00DA7B71" w:rsidRPr="00AF42AF" w:rsidRDefault="00DA7B71" w:rsidP="00DA7B71">
      <w:r w:rsidRPr="00AF42AF">
        <w:t>If a Receiver CSE receives a request from an Originator for which another request with the same Request Identifier is already pending, the request shall be rejected. Otherwise - even if the same Request Identifier was already used by the same Originator sometime in the past, the request shall be treated as a new request.</w:t>
      </w:r>
    </w:p>
    <w:p w:rsidR="00DA7B71" w:rsidRPr="00AF42AF" w:rsidRDefault="00DA7B71" w:rsidP="00DA7B71">
      <w:pPr>
        <w:pStyle w:val="30"/>
      </w:pPr>
      <w:bookmarkStart w:id="3301" w:name="_Toc428283050"/>
      <w:bookmarkStart w:id="3302" w:name="_Toc428905131"/>
      <w:bookmarkStart w:id="3303" w:name="_Toc428905577"/>
      <w:bookmarkStart w:id="3304" w:name="_Toc428906022"/>
      <w:bookmarkStart w:id="3305" w:name="_Toc429057190"/>
      <w:bookmarkStart w:id="3306" w:name="_Toc429057691"/>
      <w:bookmarkStart w:id="3307" w:name="_Toc430459358"/>
      <w:r w:rsidRPr="00AF42AF">
        <w:t>7.1.8</w:t>
      </w:r>
      <w:r w:rsidRPr="00AF42AF">
        <w:tab/>
        <w:t>M2M External Identifier (M2M-Ext-ID)</w:t>
      </w:r>
      <w:bookmarkEnd w:id="3301"/>
      <w:bookmarkEnd w:id="3302"/>
      <w:bookmarkEnd w:id="3303"/>
      <w:bookmarkEnd w:id="3304"/>
      <w:bookmarkEnd w:id="3305"/>
      <w:bookmarkEnd w:id="3306"/>
      <w:bookmarkEnd w:id="3307"/>
    </w:p>
    <w:p w:rsidR="00DA7B71" w:rsidRPr="00AF42AF" w:rsidRDefault="00DA7B71" w:rsidP="00DA7B71">
      <w:pPr>
        <w:keepNext/>
        <w:keepLines/>
      </w:pPr>
      <w:r w:rsidRPr="00AF42AF">
        <w:t>The M2M-Ext-ID is used by an M2M Service Provider (M2M SP) when services targeted to a CSE, identified by a CSE-ID, are requested from the Underlying Network.</w:t>
      </w:r>
    </w:p>
    <w:p w:rsidR="00DA7B71" w:rsidRPr="00AF42AF" w:rsidRDefault="00DA7B71" w:rsidP="00DA7B71">
      <w:pPr>
        <w:keepNext/>
        <w:keepLines/>
      </w:pPr>
      <w:r w:rsidRPr="00AF42AF">
        <w:t>The M2M External Identifier allows the Underlying Network to identify the M2M Device (e.g. ASN, MN) associated with the CSE</w:t>
      </w:r>
      <w:r w:rsidRPr="00AF42AF">
        <w:noBreakHyphen/>
        <w:t>ID. To that effect, the Underlying Network maps the M2M-Ext-ID to the Underlying Network specific Identifier it allocated to the target M2M Device. In addition, the M2M SP shall maintain the association between the CSE-ID, the M2M-Ext-ID and the identity of the Underlying Network.</w:t>
      </w:r>
    </w:p>
    <w:p w:rsidR="00DA7B71" w:rsidRPr="00AF42AF" w:rsidRDefault="00DA7B71" w:rsidP="00DA7B71">
      <w:r w:rsidRPr="00AF42AF">
        <w:t>Both pre-provisioned and dynamic association between the CSE-ID with the M2M-Ext-ID are supported.</w:t>
      </w:r>
    </w:p>
    <w:p w:rsidR="00DA7B71" w:rsidRPr="00AF42AF" w:rsidRDefault="00DA7B71" w:rsidP="00DA7B71">
      <w:pPr>
        <w:pStyle w:val="NO"/>
      </w:pPr>
      <w:r w:rsidRPr="00AF42AF">
        <w:t>NOTE 1:</w:t>
      </w:r>
      <w:r w:rsidRPr="00AF42AF">
        <w:tab/>
        <w:t xml:space="preserve">For each CSE-ID, there </w:t>
      </w:r>
      <w:r w:rsidR="00BC0067" w:rsidRPr="00BC0067">
        <w:t>is</w:t>
      </w:r>
      <w:r w:rsidRPr="00AF42AF">
        <w:t xml:space="preserve"> only one M2M-Ext-ID for a specific UNetwork-ID. Hence an M2M SP interworking with multiple Underlying Networks ha</w:t>
      </w:r>
      <w:r w:rsidR="00BC0067" w:rsidRPr="00BC0067">
        <w:t>s</w:t>
      </w:r>
      <w:r w:rsidRPr="00AF42AF">
        <w:t xml:space="preserve"> different M2M-Ext-IDs associated with the same CSE-ID, one per Underlying Network and select</w:t>
      </w:r>
      <w:r w:rsidR="00BC0067" w:rsidRPr="00BC0067">
        <w:t>s</w:t>
      </w:r>
      <w:r w:rsidRPr="00AF42AF">
        <w:t xml:space="preserve"> the appropriate M2M-Ext-ID for any service request it initiates towards an Underlying Network.</w:t>
      </w:r>
    </w:p>
    <w:p w:rsidR="00DA7B71" w:rsidRPr="00AF42AF" w:rsidRDefault="00DA7B71" w:rsidP="00DA7B71">
      <w:pPr>
        <w:pStyle w:val="NO"/>
      </w:pPr>
      <w:r w:rsidRPr="00AF42AF">
        <w:t>NOTE 2:</w:t>
      </w:r>
      <w:r w:rsidRPr="00AF42AF">
        <w:tab/>
        <w:t xml:space="preserve">The mapping by the Underlying Network of the M2M-Ext-ID to the M2M Device is </w:t>
      </w:r>
      <w:r w:rsidR="00BC0067" w:rsidRPr="00BC0067">
        <w:t>Underlying</w:t>
      </w:r>
      <w:r w:rsidRPr="00AF42AF">
        <w:t xml:space="preserve"> </w:t>
      </w:r>
      <w:r w:rsidR="00BC0067" w:rsidRPr="00BC0067">
        <w:t>N</w:t>
      </w:r>
      <w:r w:rsidRPr="00AF42AF">
        <w:t>etwork specific.</w:t>
      </w:r>
    </w:p>
    <w:p w:rsidR="00DA7B71" w:rsidRPr="00AF42AF" w:rsidRDefault="00BC0067" w:rsidP="00DA7B71">
      <w:pPr>
        <w:pStyle w:val="NO"/>
      </w:pPr>
      <w:r w:rsidRPr="00BC0067">
        <w:t>NOTE 3:</w:t>
      </w:r>
      <w:r w:rsidRPr="00BC0067">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DA7B71" w:rsidRPr="00AF42AF" w:rsidRDefault="00BC0067" w:rsidP="00DA7B71">
      <w:r w:rsidRPr="00BC0067">
        <w:t>For pre-provisioned M2M-Ext-IDs, the M2M-Ext-ID along with the associated CSE-ID shall be made available at the Infrastructure Node. The CSE at M2M device does not need to have knowledge of the M2M-Ext-ID assigned to it.</w:t>
      </w:r>
    </w:p>
    <w:p w:rsidR="00DA7B71" w:rsidRPr="00AF42AF" w:rsidRDefault="00BC0067" w:rsidP="00DA7B71">
      <w:r w:rsidRPr="00BC0067">
        <w:t>For dynamic M2M-Ext-IDs, the M2M-Ext-ID specific to the Underlying Network shall be made available at the M2M device in the Field Domain. Such M2M-Ext-ID shall be conveyed to the IN-CSE during CSE Registration.</w:t>
      </w:r>
    </w:p>
    <w:p w:rsidR="00DA7B71" w:rsidRPr="00AF42AF" w:rsidRDefault="00DA7B71" w:rsidP="00DA7B71">
      <w:pPr>
        <w:pStyle w:val="30"/>
      </w:pPr>
      <w:bookmarkStart w:id="3308" w:name="_Toc428283051"/>
      <w:bookmarkStart w:id="3309" w:name="_Toc428905132"/>
      <w:bookmarkStart w:id="3310" w:name="_Toc428905578"/>
      <w:bookmarkStart w:id="3311" w:name="_Toc428906023"/>
      <w:bookmarkStart w:id="3312" w:name="_Toc429057191"/>
      <w:bookmarkStart w:id="3313" w:name="_Toc429057692"/>
      <w:bookmarkStart w:id="3314" w:name="_Toc430459359"/>
      <w:r w:rsidRPr="00AF42AF">
        <w:t>7.1.9</w:t>
      </w:r>
      <w:r w:rsidRPr="00AF42AF">
        <w:tab/>
        <w:t>Underlying Network Identifier (UNetwork-ID)</w:t>
      </w:r>
      <w:bookmarkEnd w:id="3308"/>
      <w:bookmarkEnd w:id="3309"/>
      <w:bookmarkEnd w:id="3310"/>
      <w:bookmarkEnd w:id="3311"/>
      <w:bookmarkEnd w:id="3312"/>
      <w:bookmarkEnd w:id="3313"/>
      <w:bookmarkEnd w:id="3314"/>
    </w:p>
    <w:p w:rsidR="00DA7B71" w:rsidRPr="00AF42AF" w:rsidRDefault="00DA7B71" w:rsidP="00DA7B71">
      <w:r w:rsidRPr="00AF42AF">
        <w:t>The UNetwork-ID is used for identifying an Underlying Network. UNetwork-ID is a static value and unique within a M2M Service Provider domain.</w:t>
      </w:r>
    </w:p>
    <w:p w:rsidR="00DA7B71" w:rsidRPr="00AF42AF" w:rsidRDefault="00DA7B71" w:rsidP="00DA7B71">
      <w:r w:rsidRPr="00AF42AF">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rsidR="00DA7B71" w:rsidRPr="00AF42AF" w:rsidRDefault="00DA7B71" w:rsidP="00DA7B71">
      <w:pPr>
        <w:pStyle w:val="30"/>
      </w:pPr>
      <w:bookmarkStart w:id="3315" w:name="_Toc428283052"/>
      <w:bookmarkStart w:id="3316" w:name="_Toc428905133"/>
      <w:bookmarkStart w:id="3317" w:name="_Toc428905579"/>
      <w:bookmarkStart w:id="3318" w:name="_Toc428906024"/>
      <w:bookmarkStart w:id="3319" w:name="_Toc429057192"/>
      <w:bookmarkStart w:id="3320" w:name="_Toc429057693"/>
      <w:bookmarkStart w:id="3321" w:name="_Toc430459360"/>
      <w:r w:rsidRPr="00AF42AF">
        <w:t>7.1.10</w:t>
      </w:r>
      <w:r w:rsidRPr="00AF42AF">
        <w:tab/>
        <w:t>Trigger Recipient Identifier (Trigger-Recipient-ID)</w:t>
      </w:r>
      <w:bookmarkEnd w:id="3315"/>
      <w:bookmarkEnd w:id="3316"/>
      <w:bookmarkEnd w:id="3317"/>
      <w:bookmarkEnd w:id="3318"/>
      <w:bookmarkEnd w:id="3319"/>
      <w:bookmarkEnd w:id="3320"/>
      <w:bookmarkEnd w:id="3321"/>
    </w:p>
    <w:p w:rsidR="00DA7B71" w:rsidRPr="00AF42AF" w:rsidRDefault="00DA7B71" w:rsidP="00DA7B71">
      <w:r w:rsidRPr="00AF42AF">
        <w:t>The Trigger-Recipient-ID is used when device triggering services are requested from the Underlying Network, to identify an instance of an ASN/MN-CSE on an execution environment, to which the trigger is routed. For example, when 3GPP device triggering is used, the Trigger-Recipient-ID maps to the Application-Port-Identifier (</w:t>
      </w:r>
      <w:r w:rsidRPr="00CD1C82">
        <w:t>3GPP</w:t>
      </w:r>
      <w:r w:rsidRPr="00AF42AF">
        <w:t> TS</w:t>
      </w:r>
      <w:r>
        <w:t> </w:t>
      </w:r>
      <w:r w:rsidRPr="00CD1C82">
        <w:t>23.</w:t>
      </w:r>
      <w:r w:rsidRPr="00AF42AF">
        <w:t>682 [</w:t>
      </w:r>
      <w:del w:id="3322" w:author="ZTE" w:date="2015-09-19T20:12:00Z">
        <w:r w:rsidR="002E6EAD" w:rsidRPr="00AF42AF" w:rsidDel="00994664">
          <w:fldChar w:fldCharType="begin"/>
        </w:r>
        <w:r w:rsidDel="00994664">
          <w:delInstrText xml:space="preserve"> </w:delInstrText>
        </w:r>
        <w:r w:rsidRPr="00AF42AF" w:rsidDel="00994664">
          <w:delInstrText>REF REF_</w:delInstrText>
        </w:r>
        <w:r w:rsidDel="00994664">
          <w:delInstrText>3GPPTS23682</w:delInstrText>
        </w:r>
        <w:r w:rsidRPr="00AF42AF" w:rsidDel="00994664">
          <w:delInstrText xml:space="preserve"> \h </w:delInstrText>
        </w:r>
        <w:r w:rsidR="002E6EAD" w:rsidRPr="00AF42AF" w:rsidDel="00994664">
          <w:fldChar w:fldCharType="separate"/>
        </w:r>
        <w:r w:rsidRPr="00AF42AF" w:rsidDel="00994664">
          <w:delText>i.</w:delText>
        </w:r>
        <w:r w:rsidRPr="00AF42AF" w:rsidDel="00994664">
          <w:rPr>
            <w:noProof/>
          </w:rPr>
          <w:delText>16</w:delText>
        </w:r>
        <w:r w:rsidR="002E6EAD" w:rsidRPr="00AF42AF" w:rsidDel="00994664">
          <w:fldChar w:fldCharType="end"/>
        </w:r>
      </w:del>
      <w:ins w:id="3323" w:author="ZTE" w:date="2015-09-19T20:13:00Z">
        <w:r w:rsidR="002E6EAD" w:rsidRPr="002E6EAD">
          <w:rPr>
            <w:rFonts w:eastAsiaTheme="minorEastAsia"/>
            <w:color w:val="000000" w:themeColor="text1"/>
            <w:lang w:eastAsia="zh-CN"/>
            <w:rPrChange w:id="3324" w:author="ZTE" w:date="2015-09-23T15:08: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325" w:author="ZTE" w:date="2015-09-23T15:08:00Z">
              <w:rPr>
                <w:rFonts w:eastAsiaTheme="minorEastAsia"/>
                <w:color w:val="0000FF"/>
                <w:u w:val="single"/>
                <w:lang w:eastAsia="zh-CN"/>
              </w:rPr>
            </w:rPrChange>
          </w:rPr>
          <w:instrText xml:space="preserve"> HYPERLINK  \l "REF_3GPP23682" </w:instrText>
        </w:r>
        <w:r w:rsidR="002E6EAD" w:rsidRPr="002E6EAD">
          <w:rPr>
            <w:rFonts w:eastAsiaTheme="minorEastAsia"/>
            <w:color w:val="000000" w:themeColor="text1"/>
            <w:lang w:eastAsia="zh-CN"/>
            <w:rPrChange w:id="3326" w:author="ZTE" w:date="2015-09-23T15:08: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327" w:author="ZTE" w:date="2015-09-23T15:08:00Z">
              <w:rPr>
                <w:rStyle w:val="ab"/>
                <w:rFonts w:eastAsiaTheme="minorEastAsia"/>
                <w:lang w:eastAsia="zh-CN"/>
              </w:rPr>
            </w:rPrChange>
          </w:rPr>
          <w:t>i.14</w:t>
        </w:r>
        <w:r w:rsidR="002E6EAD" w:rsidRPr="002E6EAD">
          <w:rPr>
            <w:rFonts w:eastAsiaTheme="minorEastAsia"/>
            <w:color w:val="000000" w:themeColor="text1"/>
            <w:lang w:eastAsia="zh-CN"/>
            <w:rPrChange w:id="3328" w:author="ZTE" w:date="2015-09-23T15:08:00Z">
              <w:rPr>
                <w:rFonts w:eastAsiaTheme="minorEastAsia"/>
                <w:color w:val="0000FF"/>
                <w:u w:val="single"/>
                <w:lang w:eastAsia="zh-CN"/>
              </w:rPr>
            </w:rPrChange>
          </w:rPr>
          <w:fldChar w:fldCharType="end"/>
        </w:r>
      </w:ins>
      <w:r w:rsidRPr="00AF42AF">
        <w:t>]).</w:t>
      </w:r>
    </w:p>
    <w:p w:rsidR="00DA7B71" w:rsidRPr="00AF42AF" w:rsidRDefault="00DA7B71" w:rsidP="00DA7B71">
      <w:pPr>
        <w:pStyle w:val="NO"/>
      </w:pPr>
      <w:r w:rsidRPr="00AF42AF">
        <w:lastRenderedPageBreak/>
        <w:t>NOTE 1:</w:t>
      </w:r>
      <w:r w:rsidRPr="00AF42AF">
        <w:tab/>
        <w:t>For pre-provisioned M2M-Ext-IDs, Trigger-Recipient-ID is provisioned at the Infrastructure Node along with the M2M-Ext-ID and the associated CSE-ID.</w:t>
      </w:r>
    </w:p>
    <w:p w:rsidR="00DA7B71" w:rsidRPr="00AF42AF" w:rsidRDefault="00DA7B71" w:rsidP="00DA7B71">
      <w:pPr>
        <w:pStyle w:val="NO"/>
      </w:pPr>
      <w:r w:rsidRPr="00AF42AF">
        <w:t>NOTE 2:</w:t>
      </w:r>
      <w:r w:rsidRPr="00AF42AF">
        <w:tab/>
        <w:t>For dynamic M2M-Ext-IDs, Trigger-Recipient-ID specific to the Underlying Network is provisioned at each M2M device in the Field Domain. Such Trigger-Recipient-ID is conveyed to the IN-CSE during CSE Registration.</w:t>
      </w:r>
    </w:p>
    <w:p w:rsidR="00DA7B71" w:rsidRPr="00AF42AF" w:rsidRDefault="00DA7B71" w:rsidP="00DA7B71">
      <w:pPr>
        <w:pStyle w:val="30"/>
      </w:pPr>
      <w:bookmarkStart w:id="3329" w:name="_Toc428283053"/>
      <w:bookmarkStart w:id="3330" w:name="_Toc428905134"/>
      <w:bookmarkStart w:id="3331" w:name="_Toc428905580"/>
      <w:bookmarkStart w:id="3332" w:name="_Toc428906025"/>
      <w:bookmarkStart w:id="3333" w:name="_Toc429057193"/>
      <w:bookmarkStart w:id="3334" w:name="_Toc429057694"/>
      <w:bookmarkStart w:id="3335" w:name="_Toc430459361"/>
      <w:r w:rsidRPr="00AF42AF">
        <w:t>7.1.11</w:t>
      </w:r>
      <w:r w:rsidRPr="00AF42AF">
        <w:tab/>
        <w:t>M2M Service Identifier (M2M-Serv-ID)</w:t>
      </w:r>
      <w:bookmarkEnd w:id="3329"/>
      <w:bookmarkEnd w:id="3330"/>
      <w:bookmarkEnd w:id="3331"/>
      <w:bookmarkEnd w:id="3332"/>
      <w:bookmarkEnd w:id="3333"/>
      <w:bookmarkEnd w:id="3334"/>
      <w:bookmarkEnd w:id="3335"/>
    </w:p>
    <w:p w:rsidR="00DA7B71" w:rsidRPr="00AF42AF" w:rsidRDefault="00DA7B71" w:rsidP="00DA7B71">
      <w:r w:rsidRPr="00AF42AF">
        <w:t>The M2M-Serv-ID is an identifier of a M2M Service offered by an M2M SP. It is an essential part of the M2M Service Subscription which stores a set of M2M-Serv-IDs pertaining to the set of subscribed services. Beyond the set of services depicted in the present document it shall be possible for an M2M Service Provider to offer other services. Those will be identified by means of M2M SP specific M2M-Serv-IDs.</w:t>
      </w:r>
    </w:p>
    <w:p w:rsidR="00DA7B71" w:rsidRPr="00AF42AF" w:rsidRDefault="00DA7B71" w:rsidP="00DA7B71">
      <w:pPr>
        <w:pStyle w:val="30"/>
      </w:pPr>
      <w:bookmarkStart w:id="3336" w:name="_Toc428283054"/>
      <w:bookmarkStart w:id="3337" w:name="_Toc428905135"/>
      <w:bookmarkStart w:id="3338" w:name="_Toc428905581"/>
      <w:bookmarkStart w:id="3339" w:name="_Toc428906026"/>
      <w:bookmarkStart w:id="3340" w:name="_Toc429057194"/>
      <w:bookmarkStart w:id="3341" w:name="_Toc429057695"/>
      <w:bookmarkStart w:id="3342" w:name="_Toc430459362"/>
      <w:r w:rsidRPr="00AF42AF">
        <w:t>7.1.12</w:t>
      </w:r>
      <w:r w:rsidR="00BC0067" w:rsidRPr="00BC0067">
        <w:tab/>
      </w:r>
      <w:r w:rsidRPr="00AF42AF">
        <w:t>Service</w:t>
      </w:r>
      <w:r w:rsidR="00BC0067" w:rsidRPr="00BC0067">
        <w:t xml:space="preserve"> </w:t>
      </w:r>
      <w:r w:rsidRPr="00AF42AF">
        <w:t>Role identifier</w:t>
      </w:r>
      <w:r w:rsidR="00BC0067" w:rsidRPr="00BC0067">
        <w:t xml:space="preserve"> (SRole-ID)</w:t>
      </w:r>
      <w:bookmarkEnd w:id="3336"/>
      <w:bookmarkEnd w:id="3337"/>
      <w:bookmarkEnd w:id="3338"/>
      <w:bookmarkEnd w:id="3339"/>
      <w:bookmarkEnd w:id="3340"/>
      <w:bookmarkEnd w:id="3341"/>
      <w:bookmarkEnd w:id="3342"/>
    </w:p>
    <w:p w:rsidR="00DA7B71" w:rsidRPr="00AF42AF" w:rsidRDefault="00DA7B71" w:rsidP="00DA7B71">
      <w:r w:rsidRPr="00AF42AF">
        <w:t>In each M2M Service, one or multiple M2M Service Role(s) shall be defined by the M2M Service Provider. An M2M Service Role is defined as a create permission pertaining to resource types which are associated with M2M Service. See Annex G for examples of M2M Service Provider defined Service Roles.</w:t>
      </w:r>
    </w:p>
    <w:p w:rsidR="00DA7B71" w:rsidRPr="00AF42AF" w:rsidRDefault="00DA7B71" w:rsidP="00DA7B71">
      <w:r w:rsidRPr="00AF42AF">
        <w:t>The Service Role Identifier shall be used for service access authorization.</w:t>
      </w:r>
    </w:p>
    <w:p w:rsidR="00DA7B71" w:rsidRPr="00AF42AF" w:rsidRDefault="00BC0067" w:rsidP="00DA7B71">
      <w:pPr>
        <w:pStyle w:val="30"/>
        <w:rPr>
          <w:lang w:val="fr-FR"/>
        </w:rPr>
      </w:pPr>
      <w:bookmarkStart w:id="3343" w:name="_Toc428283055"/>
      <w:bookmarkStart w:id="3344" w:name="_Toc428905136"/>
      <w:bookmarkStart w:id="3345" w:name="_Toc428905582"/>
      <w:bookmarkStart w:id="3346" w:name="_Toc428906027"/>
      <w:bookmarkStart w:id="3347" w:name="_Toc429057195"/>
      <w:bookmarkStart w:id="3348" w:name="_Toc429057696"/>
      <w:bookmarkStart w:id="3349" w:name="_Toc430459363"/>
      <w:r w:rsidRPr="00BC0067">
        <w:rPr>
          <w:lang w:val="fr-FR"/>
        </w:rPr>
        <w:t>7.1.1</w:t>
      </w:r>
      <w:r w:rsidR="00DA7B71" w:rsidRPr="00AF42AF">
        <w:rPr>
          <w:lang w:val="fr-FR"/>
        </w:rPr>
        <w:t>3</w:t>
      </w:r>
      <w:r w:rsidRPr="00BC0067">
        <w:rPr>
          <w:lang w:val="fr-FR"/>
        </w:rPr>
        <w:tab/>
        <w:t>M2M Service Profile Identifier (M2M-Service-Profile-ID)</w:t>
      </w:r>
      <w:bookmarkEnd w:id="3343"/>
      <w:bookmarkEnd w:id="3344"/>
      <w:bookmarkEnd w:id="3345"/>
      <w:bookmarkEnd w:id="3346"/>
      <w:bookmarkEnd w:id="3347"/>
      <w:bookmarkEnd w:id="3348"/>
      <w:bookmarkEnd w:id="3349"/>
    </w:p>
    <w:p w:rsidR="00DA7B71" w:rsidRPr="00AF42AF" w:rsidRDefault="00DA7B71" w:rsidP="00DA7B71">
      <w:r w:rsidRPr="00AF42AF">
        <w:t>An M2M Service Profile Identifier defines M2M Service Roles (see annex G), as well as applicable rules governing the AEs registering with M2M Nodes and the AEs residing on these nodes. Every M2M Service Profile is allocated an identifier so it can be retrieved for verification purposes.</w:t>
      </w:r>
    </w:p>
    <w:p w:rsidR="00DA7B71" w:rsidRPr="00AF42AF" w:rsidRDefault="00DA7B71" w:rsidP="00DA7B71">
      <w:r w:rsidRPr="00AF42AF">
        <w:t>The M2M-Service-Profile-ID enables the M2M Service Provider to bind AE(s), applicable rules to these AEs, as well as M2M Service Roles to M2M nodes.</w:t>
      </w:r>
    </w:p>
    <w:p w:rsidR="00DA7B71" w:rsidRPr="00AF42AF" w:rsidRDefault="00DA7B71" w:rsidP="00DA7B71">
      <w:r w:rsidRPr="00AF42AF">
        <w:t>An M2M-Service-Profile-ID shall be allocated to every M2M Node.</w:t>
      </w:r>
    </w:p>
    <w:p w:rsidR="00DA7B71" w:rsidRPr="00AF42AF" w:rsidRDefault="00DA7B71" w:rsidP="00DA7B71">
      <w:r w:rsidRPr="00AF42AF">
        <w:t>The M2M Service Profile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proofErr w:type="gramStart"/>
      <w:r w:rsidRPr="00AF42AF">
        <w:t>identifies</w:t>
      </w:r>
      <w:proofErr w:type="gramEnd"/>
      <w:r w:rsidRPr="00AF42AF">
        <w:t xml:space="preserve"> the M2M Service Roles as well as applicable rules governing AEs registering with an M2M node. The M2M Service Roles define the M2M Services authorized for the M2M Service Profile (see </w:t>
      </w:r>
      <w:r w:rsidR="00BC0067" w:rsidRPr="00BC0067">
        <w:t>a</w:t>
      </w:r>
      <w:r w:rsidRPr="00AF42AF">
        <w:t>nnex G).</w:t>
      </w:r>
    </w:p>
    <w:p w:rsidR="00DA7B71" w:rsidRPr="00AF42AF" w:rsidRDefault="00DA7B71" w:rsidP="00DA7B71">
      <w:pPr>
        <w:pStyle w:val="2"/>
      </w:pPr>
      <w:bookmarkStart w:id="3350" w:name="_Toc428283056"/>
      <w:bookmarkStart w:id="3351" w:name="_Toc428905137"/>
      <w:bookmarkStart w:id="3352" w:name="_Toc428905583"/>
      <w:bookmarkStart w:id="3353" w:name="_Toc428906028"/>
      <w:bookmarkStart w:id="3354" w:name="_Toc429057196"/>
      <w:bookmarkStart w:id="3355" w:name="_Toc429057697"/>
      <w:bookmarkStart w:id="3356" w:name="_Toc430459364"/>
      <w:r w:rsidRPr="00AF42AF">
        <w:t>7.</w:t>
      </w:r>
      <w:r w:rsidR="00BC0067" w:rsidRPr="00BC0067">
        <w:t>2</w:t>
      </w:r>
      <w:r w:rsidRPr="00AF42AF">
        <w:tab/>
        <w:t>M2M-SP-ID, CSE-ID</w:t>
      </w:r>
      <w:r w:rsidR="00BC0067" w:rsidRPr="00BC0067">
        <w:t>, App-ID</w:t>
      </w:r>
      <w:r w:rsidRPr="00AF42AF">
        <w:t xml:space="preserve"> and AE-ID and resource </w:t>
      </w:r>
      <w:r w:rsidR="00BC0067" w:rsidRPr="00BC0067">
        <w:t>I</w:t>
      </w:r>
      <w:r w:rsidRPr="00AF42AF">
        <w:t>dentifier formats</w:t>
      </w:r>
      <w:bookmarkEnd w:id="3350"/>
      <w:bookmarkEnd w:id="3351"/>
      <w:bookmarkEnd w:id="3352"/>
      <w:bookmarkEnd w:id="3353"/>
      <w:bookmarkEnd w:id="3354"/>
      <w:bookmarkEnd w:id="3355"/>
      <w:bookmarkEnd w:id="3356"/>
    </w:p>
    <w:p w:rsidR="00DA7B71" w:rsidRPr="00AF42AF" w:rsidRDefault="00DA7B71" w:rsidP="00DA7B71">
      <w:r w:rsidRPr="00AF42AF">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rsidR="00DA7B71" w:rsidRPr="00AF42AF" w:rsidRDefault="00DA7B71" w:rsidP="00DA7B71">
      <w:r w:rsidRPr="00AF42AF">
        <w:t>TheM2M system shall use the identifiers M2M-SP-ID, CSE-ID, App-ID and AE-ID and resource identifiers according to the formats and the rules specified in the following table (table 7.2</w:t>
      </w:r>
      <w:r w:rsidR="00BC0067" w:rsidRPr="00BC0067">
        <w:t>-1).</w:t>
      </w:r>
    </w:p>
    <w:p w:rsidR="00DA7B71" w:rsidRPr="00AF42AF" w:rsidRDefault="00DA7B71" w:rsidP="00DA7B71">
      <w:pPr>
        <w:pStyle w:val="TH"/>
      </w:pPr>
      <w:r w:rsidRPr="00AF42AF">
        <w:lastRenderedPageBreak/>
        <w:t xml:space="preserve">Table </w:t>
      </w:r>
      <w:r w:rsidR="00BC0067" w:rsidRPr="00BC0067">
        <w:t>7.2-1</w:t>
      </w:r>
      <w:r w:rsidRPr="00AF42AF">
        <w:t xml:space="preserve">: </w:t>
      </w:r>
      <w:r w:rsidR="00BC0067" w:rsidRPr="00BC0067">
        <w:t>Identifiers formats and use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368"/>
        <w:gridCol w:w="1944"/>
        <w:gridCol w:w="3888"/>
        <w:gridCol w:w="2628"/>
      </w:tblGrid>
      <w:tr w:rsidR="00DA7B71" w:rsidRPr="00AF42AF" w:rsidTr="00DA7B71">
        <w:trPr>
          <w:tblHeader/>
          <w:jc w:val="center"/>
        </w:trPr>
        <w:tc>
          <w:tcPr>
            <w:tcW w:w="136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Identifier</w:t>
            </w:r>
            <w:r>
              <w:rPr>
                <w:rFonts w:eastAsia="Malgun Gothic"/>
              </w:rPr>
              <w:br/>
              <w:t>Name</w:t>
            </w:r>
          </w:p>
        </w:tc>
        <w:tc>
          <w:tcPr>
            <w:tcW w:w="1944"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Absolute &amp;</w:t>
            </w:r>
            <w:r>
              <w:rPr>
                <w:rFonts w:eastAsia="Malgun Gothic"/>
              </w:rPr>
              <w:br/>
              <w:t xml:space="preserve">Format-Designator </w:t>
            </w:r>
            <w:r>
              <w:rPr>
                <w:rFonts w:eastAsia="Malgun Gothic"/>
              </w:rPr>
              <w:br/>
              <w:t>or</w:t>
            </w:r>
            <w:r>
              <w:rPr>
                <w:rFonts w:eastAsia="Malgun Gothic"/>
              </w:rPr>
              <w:br/>
              <w:t>Relative &amp;</w:t>
            </w:r>
            <w:r>
              <w:rPr>
                <w:rFonts w:eastAsia="Malgun Gothic"/>
              </w:rPr>
              <w:br/>
              <w:t>Format-Des</w:t>
            </w:r>
            <w:r w:rsidR="00BC0067" w:rsidRPr="00BC0067">
              <w:rPr>
                <w:rFonts w:eastAsia="Malgun Gothic"/>
              </w:rPr>
              <w:t>i</w:t>
            </w:r>
            <w:r>
              <w:rPr>
                <w:rFonts w:eastAsia="Malgun Gothic"/>
              </w:rPr>
              <w:t>gnator &amp; Context</w:t>
            </w:r>
          </w:p>
        </w:tc>
        <w:tc>
          <w:tcPr>
            <w:tcW w:w="388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Format</w:t>
            </w:r>
          </w:p>
        </w:tc>
        <w:tc>
          <w:tcPr>
            <w:tcW w:w="262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Rule of use</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pPr>
            <w:r>
              <w:rPr>
                <w:rFonts w:eastAsia="Malgun Gothic"/>
              </w:rPr>
              <w:t xml:space="preserve">M2M-SP-ID </w:t>
            </w:r>
          </w:p>
        </w:tc>
        <w:tc>
          <w:tcPr>
            <w:tcW w:w="1944" w:type="dxa"/>
          </w:tcPr>
          <w:p w:rsidR="00DA7B71" w:rsidRPr="00AF42AF" w:rsidRDefault="00BC0067" w:rsidP="00DA7B71">
            <w:pPr>
              <w:pStyle w:val="TAL"/>
              <w:rPr>
                <w:rFonts w:eastAsia="Malgun Gothic"/>
              </w:rPr>
            </w:pPr>
            <w:r w:rsidRPr="00BC0067">
              <w:rPr>
                <w:rFonts w:eastAsia="Malgun Gothic"/>
              </w:rPr>
              <w:t>Absolute</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M2M-SP-ID</w:t>
            </w:r>
          </w:p>
        </w:tc>
        <w:tc>
          <w:tcPr>
            <w:tcW w:w="3888" w:type="dxa"/>
          </w:tcPr>
          <w:p w:rsidR="00DA7B71" w:rsidRPr="00AF42AF" w:rsidRDefault="00DA7B71" w:rsidP="00DA7B71">
            <w:pPr>
              <w:pStyle w:val="TAL"/>
              <w:rPr>
                <w:rFonts w:eastAsia="Malgun Gothic"/>
              </w:rPr>
            </w:pPr>
            <w:r>
              <w:rPr>
                <w:rFonts w:eastAsia="Malgun Gothic"/>
              </w:rPr>
              <w:t xml:space="preserve">The M2M-SP-ID shall conform to the FQDN </w:t>
            </w:r>
            <w:r w:rsidRPr="00AF42AF">
              <w:rPr>
                <w:rFonts w:eastAsia="Malgun Gothic"/>
              </w:rPr>
              <w:t>format's</w:t>
            </w:r>
            <w:r>
              <w:rPr>
                <w:rFonts w:eastAsia="Malgun Gothic"/>
              </w:rPr>
              <w:t xml:space="preserve"> defined in the IETF RFC 1035</w:t>
            </w:r>
            <w:r w:rsidR="00BC0067" w:rsidRPr="00BC0067">
              <w:rPr>
                <w:rFonts w:eastAsia="Malgun Gothic"/>
              </w:rPr>
              <w:t xml:space="preserve"> [</w:t>
            </w:r>
            <w:del w:id="3357" w:author="ZTE" w:date="2015-09-19T20:04:00Z">
              <w:r w:rsidR="002E6EAD" w:rsidDel="00B61360">
                <w:fldChar w:fldCharType="begin"/>
              </w:r>
              <w:r w:rsidR="009F7437" w:rsidDel="00B61360">
                <w:delInstrText xml:space="preserve"> REF REF_IETFRFC1035 \h  \* MERGEFORMAT </w:delInstrText>
              </w:r>
              <w:r w:rsidR="002E6EAD" w:rsidDel="00B61360">
                <w:fldChar w:fldCharType="separate"/>
              </w:r>
              <w:r w:rsidDel="00B61360">
                <w:delText>i.9</w:delText>
              </w:r>
              <w:r w:rsidR="002E6EAD" w:rsidDel="00B61360">
                <w:fldChar w:fldCharType="end"/>
              </w:r>
            </w:del>
            <w:ins w:id="3358" w:author="ZTE" w:date="2015-09-19T20:04:00Z">
              <w:r w:rsidR="002E6EAD" w:rsidRPr="002E6EAD">
                <w:rPr>
                  <w:rFonts w:eastAsiaTheme="minorEastAsia"/>
                  <w:color w:val="000000" w:themeColor="text1"/>
                  <w:lang w:eastAsia="zh-CN"/>
                  <w:rPrChange w:id="3359" w:author="ZTE" w:date="2015-09-23T15:02: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360" w:author="ZTE" w:date="2015-09-23T15:02:00Z">
                    <w:rPr>
                      <w:rFonts w:eastAsiaTheme="minorEastAsia"/>
                      <w:color w:val="0000FF"/>
                      <w:u w:val="single"/>
                      <w:lang w:eastAsia="zh-CN"/>
                    </w:rPr>
                  </w:rPrChange>
                </w:rPr>
                <w:instrText xml:space="preserve"> HYPERLINK  \l "REF_IETFRFC1035" </w:instrText>
              </w:r>
              <w:r w:rsidR="002E6EAD" w:rsidRPr="002E6EAD">
                <w:rPr>
                  <w:rFonts w:eastAsiaTheme="minorEastAsia"/>
                  <w:color w:val="000000" w:themeColor="text1"/>
                  <w:lang w:eastAsia="zh-CN"/>
                  <w:rPrChange w:id="3361" w:author="ZTE" w:date="2015-09-23T15:02: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362" w:author="ZTE" w:date="2015-09-23T15:02:00Z">
                    <w:rPr>
                      <w:rStyle w:val="ab"/>
                      <w:rFonts w:eastAsiaTheme="minorEastAsia"/>
                      <w:lang w:eastAsia="zh-CN"/>
                    </w:rPr>
                  </w:rPrChange>
                </w:rPr>
                <w:t>i.7</w:t>
              </w:r>
              <w:r w:rsidR="002E6EAD" w:rsidRPr="002E6EAD">
                <w:rPr>
                  <w:rFonts w:eastAsiaTheme="minorEastAsia"/>
                  <w:color w:val="000000" w:themeColor="text1"/>
                  <w:lang w:eastAsia="zh-CN"/>
                  <w:rPrChange w:id="3363" w:author="ZTE" w:date="2015-09-23T15:02:00Z">
                    <w:rPr>
                      <w:rFonts w:eastAsiaTheme="minorEastAsia"/>
                      <w:color w:val="0000FF"/>
                      <w:u w:val="single"/>
                      <w:lang w:eastAsia="zh-CN"/>
                    </w:rPr>
                  </w:rPrChange>
                </w:rPr>
                <w:fldChar w:fldCharType="end"/>
              </w:r>
            </w:ins>
            <w:r w:rsidR="00BC0067" w:rsidRPr="00BC0067">
              <w:rPr>
                <w:rFonts w:eastAsia="Malgun Gothic"/>
              </w:rPr>
              <w:t>] prefixed by '//'</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format then has the structure of</w:t>
            </w:r>
            <w:r>
              <w:rPr>
                <w:rFonts w:eastAsia="Malgun Gothic"/>
              </w:rPr>
              <w:br/>
            </w:r>
          </w:p>
          <w:p w:rsidR="00DA7B71" w:rsidRPr="00AF42AF" w:rsidRDefault="00DA7B71" w:rsidP="00DA7B71">
            <w:pPr>
              <w:pStyle w:val="TAL"/>
              <w:rPr>
                <w:rFonts w:eastAsia="Malgun Gothic"/>
              </w:rPr>
            </w:pPr>
            <w:r>
              <w:rPr>
                <w:rFonts w:eastAsia="Malgun Gothic"/>
              </w:rPr>
              <w:t>//{FQDN}</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 xml:space="preserve">Where {FQDN} is a placeholder for the Fully Qualified Domain Name of the M2M Service Provider Domain </w:t>
            </w:r>
            <w:r>
              <w:rPr>
                <w:rFonts w:eastAsia="Malgun Gothic"/>
              </w:rPr>
              <w:br/>
            </w:r>
            <w:r>
              <w:rPr>
                <w:rFonts w:eastAsia="Malgun Gothic"/>
              </w:rPr>
              <w:br/>
              <w:t>Examples:</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//www.m2mprovider.com</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//globalm2m.org</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following two M2M-SP-IDs could be used to separate two service segments:</w:t>
            </w:r>
            <w:r>
              <w:rPr>
                <w:rFonts w:eastAsia="Malgun Gothic"/>
              </w:rPr>
              <w:br/>
              <w:t xml:space="preserve"> </w:t>
            </w:r>
          </w:p>
          <w:p w:rsidR="00DA7B71" w:rsidRPr="00AF42AF" w:rsidRDefault="00DA7B71" w:rsidP="00DA7B71">
            <w:pPr>
              <w:pStyle w:val="TAL"/>
              <w:rPr>
                <w:rFonts w:eastAsia="Malgun Gothic"/>
              </w:rPr>
            </w:pPr>
            <w:r>
              <w:rPr>
                <w:rFonts w:eastAsia="Malgun Gothic"/>
              </w:rPr>
              <w:t>//automotive.m2m.telematics-service-company.com</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//building-management.m2m.telematics-service-company.com</w:t>
            </w:r>
          </w:p>
        </w:tc>
        <w:tc>
          <w:tcPr>
            <w:tcW w:w="2628" w:type="dxa"/>
            <w:shd w:val="clear" w:color="auto" w:fill="auto"/>
          </w:tcPr>
          <w:p w:rsidR="00DA7B71" w:rsidRPr="00AF42AF" w:rsidRDefault="00DA7B71" w:rsidP="00DA7B71">
            <w:pPr>
              <w:pStyle w:val="TAL"/>
              <w:rPr>
                <w:rFonts w:eastAsia="Malgun Gothic"/>
              </w:rPr>
            </w:pPr>
            <w:r>
              <w:rPr>
                <w:rFonts w:eastAsia="Malgun Gothic"/>
              </w:rPr>
              <w:t>Whenever The M2M-SP-ID is used, only an Absolute format of the M2M-SP-ID defined herein applies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Next w:val="0"/>
              <w:keepLines w:val="0"/>
            </w:pPr>
            <w:r>
              <w:rPr>
                <w:rFonts w:eastAsia="Malgun Gothic"/>
              </w:rPr>
              <w:t xml:space="preserve">CSE-ID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elative-CSE-ID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CSE</w:t>
            </w:r>
          </w:p>
        </w:tc>
        <w:tc>
          <w:tcPr>
            <w:tcW w:w="3888" w:type="dxa"/>
          </w:tcPr>
          <w:p w:rsidR="00DA7B71" w:rsidRPr="00AF42AF" w:rsidRDefault="00DA7B71" w:rsidP="00DA7B71">
            <w:pPr>
              <w:pStyle w:val="TAL"/>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w:t>
            </w:r>
            <w:r w:rsidR="00BC0067" w:rsidRPr="00BC0067">
              <w:rPr>
                <w:rFonts w:eastAsia="Malgun Gothic"/>
              </w:rPr>
              <w:t xml:space="preserve"> [</w:t>
            </w:r>
            <w:del w:id="3364" w:author="ZTE" w:date="2015-09-19T20:05:00Z">
              <w:r w:rsidR="002E6EAD" w:rsidDel="00B61360">
                <w:fldChar w:fldCharType="begin"/>
              </w:r>
              <w:r w:rsidR="009F7437" w:rsidDel="00B61360">
                <w:delInstrText xml:space="preserve"> REF REF_IETFRFC3986 \h  \* MERGEFORMAT </w:delInstrText>
              </w:r>
              <w:r w:rsidR="002E6EAD" w:rsidDel="00B61360">
                <w:fldChar w:fldCharType="separate"/>
              </w:r>
              <w:r w:rsidDel="00B61360">
                <w:delText>i.12</w:delText>
              </w:r>
              <w:r w:rsidR="002E6EAD" w:rsidDel="00B61360">
                <w:fldChar w:fldCharType="end"/>
              </w:r>
            </w:del>
            <w:ins w:id="3365" w:author="ZTE" w:date="2015-09-19T20:05:00Z">
              <w:r w:rsidR="002E6EAD" w:rsidRPr="002E6EAD">
                <w:rPr>
                  <w:rFonts w:eastAsiaTheme="minorEastAsia"/>
                  <w:color w:val="000000" w:themeColor="text1"/>
                  <w:lang w:eastAsia="zh-CN"/>
                  <w:rPrChange w:id="3366" w:author="ZTE" w:date="2015-09-23T15:03: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367" w:author="ZTE" w:date="2015-09-23T15:03:00Z">
                    <w:rPr>
                      <w:rFonts w:eastAsiaTheme="minorEastAsia"/>
                      <w:color w:val="0000FF"/>
                      <w:u w:val="single"/>
                      <w:lang w:eastAsia="zh-CN"/>
                    </w:rPr>
                  </w:rPrChange>
                </w:rPr>
                <w:instrText xml:space="preserve"> HYPERLINK  \l "REF_IETFRFC3986" </w:instrText>
              </w:r>
              <w:r w:rsidR="002E6EAD" w:rsidRPr="002E6EAD">
                <w:rPr>
                  <w:rFonts w:eastAsiaTheme="minorEastAsia"/>
                  <w:color w:val="000000" w:themeColor="text1"/>
                  <w:lang w:eastAsia="zh-CN"/>
                  <w:rPrChange w:id="3368" w:author="ZTE" w:date="2015-09-23T15:03: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369" w:author="ZTE" w:date="2015-09-23T15:03:00Z">
                    <w:rPr>
                      <w:rStyle w:val="ab"/>
                      <w:rFonts w:eastAsiaTheme="minorEastAsia"/>
                      <w:lang w:eastAsia="zh-CN"/>
                    </w:rPr>
                  </w:rPrChange>
                </w:rPr>
                <w:t>i.10</w:t>
              </w:r>
              <w:r w:rsidR="002E6EAD" w:rsidRPr="002E6EAD">
                <w:rPr>
                  <w:rFonts w:eastAsiaTheme="minorEastAsia"/>
                  <w:color w:val="000000" w:themeColor="text1"/>
                  <w:lang w:eastAsia="zh-CN"/>
                  <w:rPrChange w:id="3370" w:author="ZTE" w:date="2015-09-23T15:03: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SP-relative-CSE-ID is unique </w:t>
            </w:r>
            <w:r w:rsidR="00BC0067" w:rsidRPr="00BC0067">
              <w:rPr>
                <w:rFonts w:eastAsia="Malgun Gothic"/>
              </w:rPr>
              <w:t>with</w:t>
            </w:r>
            <w:r>
              <w:rPr>
                <w:rFonts w:eastAsia="Malgun Gothic"/>
              </w:rPr>
              <w:t>in the context of the M2M-SP Domain hosting the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/123A38ZZY</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/CSE090112</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/3ace4fd3</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CSEs that are hosted by the same M2M Service Provider domain.</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C"/>
              <w:keepNext w:val="0"/>
              <w:keepLines w:val="0"/>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r>
            <w:r w:rsidR="00DA7B71">
              <w:rPr>
                <w:rFonts w:eastAsia="Malgun Gothic"/>
              </w:rPr>
              <w:t>Absolute-CSE-ID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Pr>
                <w:rFonts w:eastAsia="Malgun Gothic"/>
              </w:rPr>
              <w:br/>
            </w:r>
          </w:p>
          <w:p w:rsidR="00DA7B71" w:rsidRPr="00AF42AF" w:rsidRDefault="00DA7B71" w:rsidP="00DA7B71">
            <w:pPr>
              <w:pStyle w:val="TAL"/>
              <w:keepNext w:val="0"/>
              <w:keepLines w:val="0"/>
              <w:rPr>
                <w:rFonts w:eastAsia="Malgun Gothic"/>
              </w:rPr>
            </w:pPr>
            <w:r>
              <w:rPr>
                <w:rFonts w:eastAsia="Malgun Gothic"/>
              </w:rPr>
              <w:t>{M2M-SP-ID}{SP-relative-CSE</w:t>
            </w:r>
            <w:r w:rsidR="00BC0067" w:rsidRPr="00BC0067">
              <w:rPr>
                <w:rFonts w:eastAsia="Malgun Gothic"/>
              </w:rPr>
              <w:t>-ID}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{M2M-SP-ID} and {SP-relative-CSE-ID} are placeholders for the M2M-SP-ID and the SP-relative-CSE-ID format of the CSE-ID,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RFC3986</w:t>
            </w:r>
            <w:r w:rsidR="00BC0067" w:rsidRPr="00BC0067">
              <w:rPr>
                <w:rFonts w:eastAsia="Malgun Gothic"/>
              </w:rPr>
              <w:t xml:space="preserve"> </w:t>
            </w:r>
            <w:r w:rsidRPr="00AF42AF">
              <w:rPr>
                <w:rFonts w:eastAsia="Malgun Gothic"/>
              </w:rPr>
              <w:t>[</w:t>
            </w:r>
            <w:fldSimple w:instr="REF REF_IETFRFC3986 \h  \* MERGEFORMAT ">
              <w:r w:rsidRPr="00AF42AF">
                <w:t>i.</w:t>
              </w:r>
              <w:r w:rsidRPr="00AF42AF">
                <w:rPr>
                  <w:noProof/>
                </w:rPr>
                <w:t>12</w:t>
              </w:r>
            </w:fldSimple>
            <w:r w:rsidRPr="00AF42AF">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spacing w:before="120"/>
              <w:ind w:left="1134" w:hanging="1134"/>
              <w:outlineLvl w:val="2"/>
              <w:rPr>
                <w:rFonts w:eastAsia="Malgun Gothic"/>
              </w:rPr>
            </w:pPr>
            <w:bookmarkStart w:id="3371" w:name="_Toc430459365"/>
            <w:r>
              <w:rPr>
                <w:rFonts w:eastAsia="Malgun Gothic"/>
              </w:rPr>
              <w:t>Examples:</w:t>
            </w:r>
            <w:bookmarkEnd w:id="3371"/>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t>//</w:t>
            </w:r>
            <w:bookmarkStart w:id="3372" w:name="_Toc430459366"/>
            <w:r>
              <w:rPr>
                <w:rFonts w:eastAsia="Malgun Gothic"/>
              </w:rPr>
              <w:t>www.m2mprovider.com</w:t>
            </w:r>
            <w:r w:rsidR="00BC0067" w:rsidRPr="00BC0067">
              <w:rPr>
                <w:rFonts w:eastAsia="Malgun Gothic"/>
              </w:rPr>
              <w:t>/C3219</w:t>
            </w:r>
            <w:bookmarkEnd w:id="3372"/>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lastRenderedPageBreak/>
              <w:t>//</w:t>
            </w:r>
            <w:bookmarkStart w:id="3373" w:name="_Toc430459367"/>
            <w:r>
              <w:rPr>
                <w:rFonts w:eastAsia="Malgun Gothic"/>
              </w:rPr>
              <w:t>m2m.thingscompany.com/ab3f124a</w:t>
            </w:r>
            <w:bookmarkEnd w:id="3373"/>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On Mca and Mcc reference points: to refer to CSEs that are hosted by different M2M Service Provider domains</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CSEs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Lines w:val="0"/>
              <w:rPr>
                <w:rFonts w:eastAsia="Malgun Gothic"/>
              </w:rPr>
            </w:pPr>
            <w:r>
              <w:lastRenderedPageBreak/>
              <w:t xml:space="preserve">AE-ID </w:t>
            </w:r>
          </w:p>
        </w:tc>
        <w:tc>
          <w:tcPr>
            <w:tcW w:w="1944" w:type="dxa"/>
          </w:tcPr>
          <w:p w:rsidR="00DA7B71" w:rsidRPr="00AF42AF" w:rsidRDefault="00DA7B71" w:rsidP="00DA7B71">
            <w:pPr>
              <w:pStyle w:val="TAL"/>
              <w:keepLines w:val="0"/>
              <w:rPr>
                <w:rFonts w:eastAsia="Malgun Gothic"/>
              </w:rPr>
            </w:pPr>
            <w:r>
              <w:rPr>
                <w:rFonts w:eastAsia="Malgun Gothic"/>
              </w:rPr>
              <w:t xml:space="preserve">Relative </w:t>
            </w:r>
            <w:r>
              <w:rPr>
                <w:rFonts w:eastAsia="Malgun Gothic"/>
              </w:rPr>
              <w:br/>
            </w:r>
            <w:r>
              <w:rPr>
                <w:rFonts w:eastAsia="Malgun Gothic"/>
              </w:rPr>
              <w:br/>
              <w:t>AE-ID-Stem</w:t>
            </w:r>
          </w:p>
          <w:p w:rsidR="00DA7B71" w:rsidRPr="00AF42AF" w:rsidRDefault="00DA7B71" w:rsidP="00DA7B71">
            <w:pPr>
              <w:pStyle w:val="TAL"/>
              <w:keepLines w:val="0"/>
              <w:rPr>
                <w:rFonts w:eastAsia="Malgun Gothic"/>
              </w:rPr>
            </w:pPr>
          </w:p>
          <w:p w:rsidR="00DA7B71" w:rsidRPr="00AF42AF" w:rsidRDefault="00DA7B71" w:rsidP="00DA7B71">
            <w:pPr>
              <w:pStyle w:val="TAL"/>
              <w:keepLines w:val="0"/>
              <w:rPr>
                <w:rFonts w:eastAsia="Malgun Gothic"/>
              </w:rPr>
            </w:pPr>
            <w:r>
              <w:rPr>
                <w:rFonts w:eastAsia="Malgun Gothic"/>
              </w:rPr>
              <w:t>Context:</w:t>
            </w:r>
            <w:r>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Registrar CSE of the AE </w:t>
            </w:r>
            <w:r w:rsidRPr="00AF42AF">
              <w:rPr>
                <w:rFonts w:eastAsia="Malgun Gothic"/>
              </w:rPr>
              <w:br/>
            </w:r>
            <w:r w:rsidRPr="00AF42AF">
              <w:rPr>
                <w:rFonts w:eastAsia="Malgun Gothic"/>
              </w:rPr>
              <w:br/>
              <w:t>or</w:t>
            </w:r>
            <w:r w:rsidRPr="00AF42AF">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M2M-SP Domain hosting the AE</w:t>
            </w:r>
          </w:p>
        </w:tc>
        <w:tc>
          <w:tcPr>
            <w:tcW w:w="3888" w:type="dxa"/>
          </w:tcPr>
          <w:p w:rsidR="00DA7B71" w:rsidRPr="00AF42AF" w:rsidRDefault="00DA7B71" w:rsidP="00DA7B71">
            <w:pPr>
              <w:pStyle w:val="TAL"/>
              <w:keepLines w:val="0"/>
              <w:rPr>
                <w:rFonts w:eastAsia="Malgun Gothic"/>
              </w:rPr>
            </w:pPr>
            <w:r>
              <w:rPr>
                <w:rFonts w:eastAsia="Malgun Gothic"/>
              </w:rPr>
              <w:t>The AE-ID-Stem is a sequence of characters that may include any of the unreserved characters defined in the clause 2.3 of the IETF RFC 3986</w:t>
            </w:r>
            <w:r w:rsidR="00BC0067" w:rsidRPr="00BC0067">
              <w:rPr>
                <w:rFonts w:eastAsia="Malgun Gothic"/>
              </w:rPr>
              <w:t xml:space="preserve"> [</w:t>
            </w:r>
            <w:del w:id="3374" w:author="ZTE" w:date="2015-09-19T20:09:00Z">
              <w:r w:rsidR="002E6EAD" w:rsidDel="00B61360">
                <w:fldChar w:fldCharType="begin"/>
              </w:r>
              <w:r w:rsidR="009F7437" w:rsidDel="00B61360">
                <w:delInstrText xml:space="preserve"> REF REF_IETFRFC3986 \h  \* MERGEFORMAT </w:delInstrText>
              </w:r>
              <w:r w:rsidR="002E6EAD" w:rsidDel="00B61360">
                <w:fldChar w:fldCharType="separate"/>
              </w:r>
              <w:r w:rsidDel="00B61360">
                <w:delText>i.12</w:delText>
              </w:r>
              <w:r w:rsidR="002E6EAD" w:rsidDel="00B61360">
                <w:fldChar w:fldCharType="end"/>
              </w:r>
            </w:del>
            <w:ins w:id="3375" w:author="ZTE" w:date="2015-09-19T20:09:00Z">
              <w:r w:rsidR="002E6EAD" w:rsidRPr="002E6EAD">
                <w:rPr>
                  <w:rFonts w:eastAsiaTheme="minorEastAsia"/>
                  <w:color w:val="000000" w:themeColor="text1"/>
                  <w:lang w:eastAsia="zh-CN"/>
                  <w:rPrChange w:id="3376" w:author="ZTE" w:date="2015-09-23T15:03: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377" w:author="ZTE" w:date="2015-09-23T15:03:00Z">
                    <w:rPr>
                      <w:rFonts w:eastAsiaTheme="minorEastAsia"/>
                      <w:color w:val="0000FF"/>
                      <w:u w:val="single"/>
                      <w:lang w:eastAsia="zh-CN"/>
                    </w:rPr>
                  </w:rPrChange>
                </w:rPr>
                <w:instrText xml:space="preserve"> HYPERLINK  \l "REF_IETFRFC3986" </w:instrText>
              </w:r>
              <w:r w:rsidR="002E6EAD" w:rsidRPr="002E6EAD">
                <w:rPr>
                  <w:rFonts w:eastAsiaTheme="minorEastAsia"/>
                  <w:color w:val="000000" w:themeColor="text1"/>
                  <w:lang w:eastAsia="zh-CN"/>
                  <w:rPrChange w:id="3378" w:author="ZTE" w:date="2015-09-23T15:03: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379" w:author="ZTE" w:date="2015-09-23T15:03:00Z">
                    <w:rPr>
                      <w:rStyle w:val="ab"/>
                      <w:rFonts w:eastAsiaTheme="minorEastAsia"/>
                      <w:lang w:eastAsia="zh-CN"/>
                    </w:rPr>
                  </w:rPrChange>
                </w:rPr>
                <w:t>i.10</w:t>
              </w:r>
              <w:r w:rsidR="002E6EAD" w:rsidRPr="002E6EAD">
                <w:rPr>
                  <w:rFonts w:eastAsiaTheme="minorEastAsia"/>
                  <w:color w:val="000000" w:themeColor="text1"/>
                  <w:lang w:eastAsia="zh-CN"/>
                  <w:rPrChange w:id="3380" w:author="ZTE" w:date="2015-09-23T15:03:00Z">
                    <w:rPr>
                      <w:rFonts w:eastAsiaTheme="minorEastAsia"/>
                      <w:color w:val="0000FF"/>
                      <w:u w:val="single"/>
                      <w:lang w:eastAsia="zh-CN"/>
                    </w:rPr>
                  </w:rPrChange>
                </w:rPr>
                <w:fldChar w:fldCharType="end"/>
              </w:r>
            </w:ins>
            <w:r w:rsidR="00BC0067" w:rsidRPr="00BC0067">
              <w:rPr>
                <w:rFonts w:eastAsia="Malgun Gothic"/>
              </w:rPr>
              <w:t>].</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The first character of the AE-ID-Stem has a specific meaning and its value shall be as follows:</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'C'</w:t>
            </w:r>
            <w:r>
              <w:rPr>
                <w:rFonts w:eastAsia="Malgun Gothic"/>
              </w:rPr>
              <w:br/>
              <w:t xml:space="preserve">The AE-ID-Stem is assigned by the Registrar CSE of the AE. In this case, the AE-ID-Stem shall be unique </w:t>
            </w:r>
            <w:r w:rsidR="00BC0067" w:rsidRPr="00BC0067">
              <w:rPr>
                <w:rFonts w:eastAsia="Malgun Gothic"/>
              </w:rPr>
              <w:t>with</w:t>
            </w:r>
            <w:r>
              <w:rPr>
                <w:rFonts w:eastAsia="Malgun Gothic"/>
              </w:rPr>
              <w:t xml:space="preserve">in the context of the Registrar CSE of the AE. The </w:t>
            </w:r>
            <w:r w:rsidR="00BC0067" w:rsidRPr="00BC0067">
              <w:rPr>
                <w:rFonts w:eastAsia="Malgun Gothic"/>
              </w:rPr>
              <w:t>H</w:t>
            </w:r>
            <w:r>
              <w:rPr>
                <w:rFonts w:eastAsia="Malgun Gothic"/>
              </w:rPr>
              <w:t xml:space="preserve">osting CSE is responsible for guaranteeing that the AE-ID-Stem is unique in the context of the </w:t>
            </w:r>
            <w:r w:rsidR="00BC0067" w:rsidRPr="00BC0067">
              <w:rPr>
                <w:rFonts w:eastAsia="Malgun Gothic"/>
              </w:rPr>
              <w:t>H</w:t>
            </w:r>
            <w:r>
              <w:rPr>
                <w:rFonts w:eastAsia="Malgun Gothic"/>
              </w:rPr>
              <w:t>osting CSE.</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C190XX7T</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'S'</w:t>
            </w:r>
            <w:proofErr w:type="gramStart"/>
            <w:r>
              <w:rPr>
                <w:rFonts w:eastAsia="Malgun Gothic"/>
              </w:rPr>
              <w:t>:</w:t>
            </w:r>
            <w:proofErr w:type="gramEnd"/>
            <w:r>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S190XX7T</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Use of other values for the first character of AE-ID-Stem is reserved</w:t>
            </w:r>
            <w:r w:rsidR="00BC0067" w:rsidRPr="00BC0067">
              <w:rPr>
                <w:rFonts w:eastAsia="Malgun Gothic"/>
              </w:rPr>
              <w:t>.</w:t>
            </w:r>
            <w:r>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628" w:type="dxa"/>
            <w:shd w:val="clear" w:color="auto" w:fill="auto"/>
          </w:tcPr>
          <w:p w:rsidR="00DA7B71" w:rsidRPr="00AF42AF" w:rsidRDefault="00DA7B71" w:rsidP="00DA7B71">
            <w:pPr>
              <w:pStyle w:val="TAL"/>
              <w:keepLines w:val="0"/>
              <w:rPr>
                <w:rFonts w:eastAsia="Malgun Gothic"/>
              </w:rPr>
            </w:pPr>
            <w:r>
              <w:rPr>
                <w:rFonts w:eastAsia="Malgun Gothic"/>
              </w:rPr>
              <w:t>On the Mca reference point: To refer to AEs that registered to the CSE where the Originator is registered</w:t>
            </w:r>
            <w:r w:rsidR="00BC0067" w:rsidRPr="00BC0067">
              <w:rPr>
                <w:rFonts w:eastAsia="Malgun Gothic"/>
              </w:rPr>
              <w:t>.</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AE</w:t>
            </w:r>
          </w:p>
        </w:tc>
        <w:tc>
          <w:tcPr>
            <w:tcW w:w="3888" w:type="dxa"/>
          </w:tcPr>
          <w:p w:rsidR="00DA7B71" w:rsidRPr="00AF42AF" w:rsidRDefault="00DA7B71" w:rsidP="00DA7B71">
            <w:pPr>
              <w:pStyle w:val="TAL"/>
              <w:keepNext w:val="0"/>
              <w:keepLines w:val="0"/>
              <w:numPr>
                <w:ilvl w:val="0"/>
                <w:numId w:val="249"/>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r>
            <w:r>
              <w:rPr>
                <w:rFonts w:eastAsia="Malgun Gothic"/>
              </w:rPr>
              <w:br/>
              <w:t>{SP-relative-CSE-ID}/{AE-ID-Stem}</w:t>
            </w:r>
            <w:r>
              <w:rPr>
                <w:rFonts w:eastAsia="Malgun Gothic"/>
              </w:rPr>
              <w:br/>
            </w:r>
            <w:r>
              <w:rPr>
                <w:rFonts w:eastAsia="Malgun Gothic"/>
              </w:rPr>
              <w:br/>
              <w:t>where {SP-relative-CSE-ID} and {AE-ID-Stem} are placeholders for the SP-</w:t>
            </w:r>
            <w:r w:rsidR="00BC0067" w:rsidRPr="00BC0067">
              <w:rPr>
                <w:rFonts w:eastAsia="Malgun Gothic"/>
              </w:rPr>
              <w:t>r</w:t>
            </w:r>
            <w:r>
              <w:rPr>
                <w:rFonts w:eastAsia="Malgun Gothic"/>
              </w:rPr>
              <w:t>elative-CSE-ID of the Registrar CSE of the AE and the AE-ID-Stem format of the AE-ID, respectively.</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/CSE090112/C190XX7T</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/3ace4fd3/Ca3e3f3ab</w:t>
            </w:r>
          </w:p>
          <w:p w:rsidR="00DA7B71" w:rsidRPr="00AF42AF" w:rsidRDefault="00DA7B71" w:rsidP="00DA7B71">
            <w:pPr>
              <w:pStyle w:val="TAL"/>
              <w:rPr>
                <w:rFonts w:eastAsia="Malgun Gothic"/>
              </w:rPr>
            </w:pPr>
          </w:p>
          <w:p w:rsidR="00BC0067" w:rsidRDefault="00DA7B71" w:rsidP="00BC0067">
            <w:pPr>
              <w:pStyle w:val="TAL"/>
              <w:numPr>
                <w:ilvl w:val="0"/>
                <w:numId w:val="250"/>
              </w:numPr>
              <w:tabs>
                <w:tab w:val="left" w:pos="441"/>
              </w:tabs>
              <w:ind w:left="441"/>
              <w:rPr>
                <w:rFonts w:eastAsia="Malgun Gothic"/>
              </w:rPr>
            </w:pPr>
            <w:r>
              <w:rPr>
                <w:rFonts w:eastAsia="Malgun Gothic"/>
              </w:rPr>
              <w:lastRenderedPageBreak/>
              <w:t>In the case the AE-ID-Stem starts with the letter 'S', the AE-ID-Stem is unique within the M2M-SP Domain. In that case the SP-relative-AE-ID is a concatenation according to the format</w:t>
            </w:r>
            <w:r>
              <w:rPr>
                <w:rFonts w:eastAsia="Malgun Gothic"/>
              </w:rPr>
              <w:br/>
            </w:r>
            <w:r>
              <w:rPr>
                <w:rFonts w:eastAsia="Malgun Gothic"/>
              </w:rPr>
              <w:br/>
            </w:r>
            <w:proofErr w:type="gramStart"/>
            <w:r>
              <w:rPr>
                <w:rFonts w:eastAsia="Malgun Gothic"/>
              </w:rPr>
              <w:t>/{</w:t>
            </w:r>
            <w:proofErr w:type="gramEnd"/>
            <w:r>
              <w:rPr>
                <w:rFonts w:eastAsia="Malgun Gothic"/>
              </w:rPr>
              <w:t>AE-ID-Stem}</w:t>
            </w:r>
            <w:r>
              <w:rPr>
                <w:rFonts w:eastAsia="Malgun Gothic"/>
              </w:rPr>
              <w:br/>
            </w:r>
            <w:r>
              <w:rPr>
                <w:rFonts w:eastAsia="Malgun Gothic"/>
              </w:rPr>
              <w:br/>
              <w:t>where {AE-ID-Stem} is a placeholders for the AE-ID-Stem format of the AE-ID.</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/S190XX7T</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/Sa3e3f3ab</w:t>
            </w:r>
          </w:p>
          <w:p w:rsidR="00DA7B71" w:rsidRPr="00AF42AF" w:rsidRDefault="00DA7B71" w:rsidP="00DA7B71">
            <w:pPr>
              <w:pStyle w:val="TAL"/>
              <w:keepNext w:val="0"/>
              <w:keepLines w:val="0"/>
              <w:rPr>
                <w:rFonts w:eastAsia="Malgun Gothic"/>
              </w:rPr>
            </w:pPr>
          </w:p>
          <w:p w:rsidR="00F0297B" w:rsidRDefault="00DA7B71">
            <w:pPr>
              <w:pStyle w:val="TAL"/>
              <w:keepNext w:val="0"/>
              <w:keepLines w:val="0"/>
              <w:rPr>
                <w:rFonts w:eastAsia="Malgun Gothic"/>
              </w:rPr>
            </w:pPr>
            <w:r>
              <w:rPr>
                <w:rFonts w:eastAsia="Malgun Gothic"/>
              </w:rPr>
              <w:t>The SP-relative-AE-ID begins with a slash character '/',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del w:id="3381" w:author="ZTE" w:date="2015-09-19T20:09:00Z">
              <w:r w:rsidR="002E6EAD" w:rsidDel="00B61360">
                <w:fldChar w:fldCharType="begin"/>
              </w:r>
              <w:r w:rsidR="009F7437" w:rsidDel="00B61360">
                <w:delInstrText xml:space="preserve"> REF REF_IETFRFC3986 \h  \* MERGEFORMAT </w:delInstrText>
              </w:r>
              <w:r w:rsidR="002E6EAD" w:rsidDel="00B61360">
                <w:fldChar w:fldCharType="separate"/>
              </w:r>
              <w:r w:rsidRPr="00AF42AF" w:rsidDel="00B61360">
                <w:delText>i.12</w:delText>
              </w:r>
              <w:r w:rsidR="002E6EAD" w:rsidDel="00B61360">
                <w:fldChar w:fldCharType="end"/>
              </w:r>
            </w:del>
            <w:ins w:id="3382" w:author="ZTE" w:date="2015-09-19T20:09:00Z">
              <w:r w:rsidR="002E6EAD" w:rsidRPr="002E6EAD">
                <w:rPr>
                  <w:rFonts w:eastAsiaTheme="minorEastAsia"/>
                  <w:color w:val="000000" w:themeColor="text1"/>
                  <w:lang w:eastAsia="zh-CN"/>
                  <w:rPrChange w:id="3383" w:author="ZTE" w:date="2015-09-23T15:04: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384" w:author="ZTE" w:date="2015-09-23T15:04:00Z">
                    <w:rPr>
                      <w:rFonts w:eastAsiaTheme="minorEastAsia"/>
                      <w:color w:val="0000FF"/>
                      <w:u w:val="single"/>
                      <w:lang w:eastAsia="zh-CN"/>
                    </w:rPr>
                  </w:rPrChange>
                </w:rPr>
                <w:instrText xml:space="preserve"> HYPERLINK  \l "REF_IETFRFC3986" </w:instrText>
              </w:r>
              <w:r w:rsidR="002E6EAD" w:rsidRPr="002E6EAD">
                <w:rPr>
                  <w:rFonts w:eastAsiaTheme="minorEastAsia"/>
                  <w:color w:val="000000" w:themeColor="text1"/>
                  <w:lang w:eastAsia="zh-CN"/>
                  <w:rPrChange w:id="3385" w:author="ZTE" w:date="2015-09-23T15:04: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386" w:author="ZTE" w:date="2015-09-23T15:04:00Z">
                    <w:rPr>
                      <w:rStyle w:val="ab"/>
                      <w:rFonts w:eastAsiaTheme="minorEastAsia"/>
                      <w:lang w:eastAsia="zh-CN"/>
                    </w:rPr>
                  </w:rPrChange>
                </w:rPr>
                <w:t>i.10</w:t>
              </w:r>
              <w:r w:rsidR="002E6EAD" w:rsidRPr="002E6EAD">
                <w:rPr>
                  <w:rFonts w:eastAsiaTheme="minorEastAsia"/>
                  <w:color w:val="000000" w:themeColor="text1"/>
                  <w:lang w:eastAsia="zh-CN"/>
                  <w:rPrChange w:id="3387" w:author="ZTE" w:date="2015-09-23T15:04: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 xml:space="preserve"> under "absolute-path reference".</w:t>
            </w:r>
          </w:p>
        </w:tc>
        <w:tc>
          <w:tcPr>
            <w:tcW w:w="2628" w:type="dxa"/>
            <w:shd w:val="clear" w:color="auto" w:fill="auto"/>
          </w:tcPr>
          <w:p w:rsidR="00DA7B71" w:rsidRPr="00AF42AF" w:rsidRDefault="00DA7B71" w:rsidP="00DA7B71">
            <w:pPr>
              <w:pStyle w:val="TAL"/>
              <w:keepNext w:val="0"/>
              <w:keepLines w:val="0"/>
              <w:spacing w:before="120"/>
              <w:ind w:left="1134" w:hanging="1134"/>
              <w:outlineLvl w:val="2"/>
              <w:rPr>
                <w:rFonts w:eastAsia="Malgun Gothic"/>
              </w:rPr>
            </w:pPr>
            <w:bookmarkStart w:id="3388" w:name="_Toc430459368"/>
            <w:r>
              <w:rPr>
                <w:rFonts w:eastAsia="Malgun Gothic"/>
              </w:rPr>
              <w:lastRenderedPageBreak/>
              <w:t>On the Mca and Mcc reference points</w:t>
            </w:r>
            <w:r w:rsidR="00BC0067" w:rsidRPr="00BC0067">
              <w:rPr>
                <w:rFonts w:eastAsia="Malgun Gothic"/>
              </w:rPr>
              <w:t xml:space="preserve">: </w:t>
            </w:r>
            <w:r>
              <w:rPr>
                <w:rFonts w:eastAsia="Malgun Gothic"/>
              </w:rPr>
              <w:t>To refer to AEs that are registered with other CSEs than the one of the Originator of the request but hosted by the M2M Service Provider domain to which Originator is attached.</w:t>
            </w:r>
            <w:bookmarkEnd w:id="3388"/>
          </w:p>
        </w:tc>
      </w:tr>
      <w:tr w:rsidR="00DA7B71" w:rsidRPr="00AF42AF" w:rsidTr="00DA7B71">
        <w:trPr>
          <w:jc w:val="center"/>
        </w:trPr>
        <w:tc>
          <w:tcPr>
            <w:tcW w:w="1368" w:type="dxa"/>
            <w:tcBorders>
              <w:top w:val="single" w:sz="4" w:space="0" w:color="auto"/>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p>
          <w:p w:rsidR="00DA7B71" w:rsidRPr="00AF42AF" w:rsidRDefault="00DA7B71" w:rsidP="00DA7B71">
            <w:pPr>
              <w:pStyle w:val="TAL"/>
              <w:keepNext w:val="0"/>
              <w:keepLines w:val="0"/>
              <w:rPr>
                <w:rFonts w:eastAsia="Malgun Gothic"/>
              </w:rPr>
            </w:pPr>
            <w:r>
              <w:rPr>
                <w:rFonts w:eastAsia="Malgun Gothic"/>
              </w:rPr>
              <w:br/>
              <w:t>Absolute-AE-ID</w:t>
            </w:r>
          </w:p>
        </w:tc>
        <w:tc>
          <w:tcPr>
            <w:tcW w:w="3888" w:type="dxa"/>
          </w:tcPr>
          <w:p w:rsidR="00DA7B71" w:rsidRPr="00AF42AF" w:rsidRDefault="00DA7B71" w:rsidP="00DA7B71">
            <w:pPr>
              <w:pStyle w:val="TAL"/>
              <w:keepNext w:val="0"/>
              <w:keepLines w:val="0"/>
              <w:rPr>
                <w:rFonts w:eastAsia="Malgun Gothic"/>
              </w:rPr>
            </w:pPr>
            <w:r>
              <w:rPr>
                <w:rFonts w:eastAsia="Malgun Gothic"/>
              </w:rPr>
              <w:t>The Absolute-AE-ID format of the AE-ID i</w:t>
            </w:r>
            <w:r w:rsidR="00BC0067" w:rsidRPr="00BC0067">
              <w:rPr>
                <w:rFonts w:eastAsia="Malgun Gothic"/>
              </w:rPr>
              <w:t>s</w:t>
            </w:r>
            <w:r>
              <w:rPr>
                <w:rFonts w:eastAsia="Malgun Gothic"/>
              </w:rPr>
              <w:t xml:space="preserve"> a concatenation according to the format</w:t>
            </w:r>
            <w:r w:rsidR="00BC0067" w:rsidRPr="00BC0067">
              <w:rPr>
                <w:rFonts w:eastAsia="Malgun Gothic"/>
              </w:rPr>
              <w:t>:</w:t>
            </w:r>
            <w:r>
              <w:rPr>
                <w:rFonts w:eastAsia="Malgun Gothic"/>
              </w:rPr>
              <w:br/>
            </w:r>
            <w:r>
              <w:rPr>
                <w:rFonts w:eastAsia="Malgun Gothic"/>
              </w:rPr>
              <w:br/>
              <w:t>{M2M-SP-ID}{SP-relative-AE-ID}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t>where</w:t>
            </w:r>
            <w:proofErr w:type="gramEnd"/>
            <w:r>
              <w:rPr>
                <w:rFonts w:eastAsia="Malgun Gothic"/>
              </w:rPr>
              <w:t xml:space="preserve"> {M2M-SP-ID} and {SP-relative-AE-ID} are placeholders for the M2M-SP-ID and the SP-relative-AE-ID format of the AE-ID, respectively.</w:t>
            </w:r>
            <w:r>
              <w:rPr>
                <w:rFonts w:eastAsia="Malgun Gothic"/>
              </w:rPr>
              <w:br/>
            </w:r>
          </w:p>
          <w:p w:rsidR="00DA7B71" w:rsidRPr="00AF42AF" w:rsidRDefault="00DA7B71" w:rsidP="00DA7B71">
            <w:pPr>
              <w:pStyle w:val="TAL"/>
              <w:keepNext w:val="0"/>
              <w:keepLines w:val="0"/>
              <w:rPr>
                <w:rFonts w:eastAsia="Malgun Gothic"/>
              </w:rPr>
            </w:pPr>
            <w:r>
              <w:rPr>
                <w:rFonts w:eastAsia="Malgun Gothic"/>
              </w:rPr>
              <w:t>The absolute AE-ID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del w:id="3389" w:author="ZTE" w:date="2015-09-19T20:09:00Z">
              <w:r w:rsidR="002E6EAD" w:rsidDel="00B61360">
                <w:fldChar w:fldCharType="begin"/>
              </w:r>
              <w:r w:rsidR="009F7437" w:rsidDel="00B61360">
                <w:delInstrText xml:space="preserve"> REF REF_IETFRFC3986 \h  \* MERGEFORMAT </w:delInstrText>
              </w:r>
              <w:r w:rsidR="002E6EAD" w:rsidDel="00B61360">
                <w:fldChar w:fldCharType="separate"/>
              </w:r>
              <w:r w:rsidDel="00B61360">
                <w:delText>i.12</w:delText>
              </w:r>
              <w:r w:rsidR="002E6EAD" w:rsidDel="00B61360">
                <w:fldChar w:fldCharType="end"/>
              </w:r>
            </w:del>
            <w:ins w:id="3390" w:author="ZTE" w:date="2015-09-19T20:10:00Z">
              <w:r w:rsidR="002E6EAD" w:rsidRPr="002E6EAD">
                <w:rPr>
                  <w:rFonts w:eastAsiaTheme="minorEastAsia"/>
                  <w:color w:val="000000" w:themeColor="text1"/>
                  <w:lang w:eastAsia="zh-CN"/>
                  <w:rPrChange w:id="3391" w:author="ZTE" w:date="2015-09-23T15:04: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392" w:author="ZTE" w:date="2015-09-23T15:04:00Z">
                    <w:rPr>
                      <w:rFonts w:eastAsiaTheme="minorEastAsia"/>
                      <w:color w:val="0000FF"/>
                      <w:u w:val="single"/>
                      <w:lang w:eastAsia="zh-CN"/>
                    </w:rPr>
                  </w:rPrChange>
                </w:rPr>
                <w:instrText xml:space="preserve"> HYPERLINK  \l "REF_IETFRFC3986" </w:instrText>
              </w:r>
              <w:r w:rsidR="002E6EAD" w:rsidRPr="002E6EAD">
                <w:rPr>
                  <w:rFonts w:eastAsiaTheme="minorEastAsia"/>
                  <w:color w:val="000000" w:themeColor="text1"/>
                  <w:lang w:eastAsia="zh-CN"/>
                  <w:rPrChange w:id="3393" w:author="ZTE" w:date="2015-09-23T15:04: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394" w:author="ZTE" w:date="2015-09-23T15:04:00Z">
                    <w:rPr>
                      <w:rStyle w:val="ab"/>
                      <w:rFonts w:eastAsiaTheme="minorEastAsia"/>
                      <w:lang w:eastAsia="zh-CN"/>
                    </w:rPr>
                  </w:rPrChange>
                </w:rPr>
                <w:t>i.10</w:t>
              </w:r>
              <w:r w:rsidR="002E6EAD" w:rsidRPr="002E6EAD">
                <w:rPr>
                  <w:rFonts w:eastAsiaTheme="minorEastAsia"/>
                  <w:color w:val="000000" w:themeColor="text1"/>
                  <w:lang w:eastAsia="zh-CN"/>
                  <w:rPrChange w:id="3395" w:author="ZTE" w:date="2015-09-23T15:04: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8"/>
              </w:numPr>
              <w:rPr>
                <w:rFonts w:eastAsia="Malgun Gothic"/>
              </w:rPr>
            </w:pPr>
            <w:r>
              <w:rPr>
                <w:rFonts w:eastAsia="Malgun Gothic"/>
              </w:rPr>
              <w:t>//m2m.prov.com</w:t>
            </w:r>
            <w:r w:rsidR="00BC0067" w:rsidRPr="00BC0067">
              <w:rPr>
                <w:rFonts w:eastAsia="Malgun Gothic"/>
              </w:rPr>
              <w:t>/CSE3219/C9886</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//m2m.things.com/ab3f124a/Ca2efb3f4</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//m2m.things.com/S98821</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w:t>
            </w:r>
            <w:r w:rsidR="00BC0067" w:rsidRPr="00BC0067">
              <w:rPr>
                <w:rFonts w:eastAsia="Malgun Gothic"/>
              </w:rPr>
              <w:t>:</w:t>
            </w:r>
            <w:r>
              <w:rPr>
                <w:rFonts w:eastAsia="Malgun Gothic"/>
              </w:rPr>
              <w:t xml:space="preserve"> to refer to AEs that are hosted by a different M2M Service Provider domain with respect to the one to which the Originator of a request is attached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AEs</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keepNext w:val="0"/>
              <w:keepLines w:val="0"/>
              <w:rPr>
                <w:rFonts w:eastAsia="Malgun Gothic"/>
              </w:rPr>
            </w:pPr>
            <w:r>
              <w:rPr>
                <w:rFonts w:eastAsia="Malgun Gothic"/>
              </w:rPr>
              <w:t xml:space="preserve">Resource identifier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Unstructured-CSE-relative -Resource-ID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The Unstructured-CSE-relative-Resource-ID is a sequence of characters that may include any of the unreserved characters defined in the clause 2.3 of the IETF RFC 3986</w:t>
            </w:r>
            <w:r w:rsidR="00BC0067" w:rsidRPr="00BC0067">
              <w:rPr>
                <w:rFonts w:eastAsia="Malgun Gothic"/>
              </w:rPr>
              <w:t xml:space="preserve"> [</w:t>
            </w:r>
            <w:del w:id="3396" w:author="ZTE" w:date="2015-09-19T20:10:00Z">
              <w:r w:rsidR="002E6EAD" w:rsidDel="00B61360">
                <w:fldChar w:fldCharType="begin"/>
              </w:r>
              <w:r w:rsidR="009F7437" w:rsidDel="00B61360">
                <w:delInstrText xml:space="preserve"> REF REF_IETFRFC3986 \h  \* MERGEFORMAT </w:delInstrText>
              </w:r>
              <w:r w:rsidR="002E6EAD" w:rsidDel="00B61360">
                <w:fldChar w:fldCharType="separate"/>
              </w:r>
              <w:r w:rsidRPr="00AF42AF" w:rsidDel="00B61360">
                <w:delText>i.12</w:delText>
              </w:r>
              <w:r w:rsidR="002E6EAD" w:rsidDel="00B61360">
                <w:fldChar w:fldCharType="end"/>
              </w:r>
            </w:del>
            <w:ins w:id="3397" w:author="ZTE" w:date="2015-09-19T20:10:00Z">
              <w:r w:rsidR="002E6EAD" w:rsidRPr="002E6EAD">
                <w:rPr>
                  <w:rFonts w:eastAsiaTheme="minorEastAsia"/>
                  <w:color w:val="000000" w:themeColor="text1"/>
                  <w:lang w:eastAsia="zh-CN"/>
                  <w:rPrChange w:id="3398" w:author="ZTE" w:date="2015-09-23T15:04: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399" w:author="ZTE" w:date="2015-09-23T15:04:00Z">
                    <w:rPr>
                      <w:rFonts w:eastAsiaTheme="minorEastAsia"/>
                      <w:color w:val="0000FF"/>
                      <w:u w:val="single"/>
                      <w:lang w:eastAsia="zh-CN"/>
                    </w:rPr>
                  </w:rPrChange>
                </w:rPr>
                <w:instrText xml:space="preserve"> HYPERLINK  \l "REF_IETFRFC3986" </w:instrText>
              </w:r>
              <w:r w:rsidR="002E6EAD" w:rsidRPr="002E6EAD">
                <w:rPr>
                  <w:rFonts w:eastAsiaTheme="minorEastAsia"/>
                  <w:color w:val="000000" w:themeColor="text1"/>
                  <w:lang w:eastAsia="zh-CN"/>
                  <w:rPrChange w:id="3400" w:author="ZTE" w:date="2015-09-23T15:04: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401" w:author="ZTE" w:date="2015-09-23T15:04:00Z">
                    <w:rPr>
                      <w:rStyle w:val="ab"/>
                      <w:rFonts w:eastAsiaTheme="minorEastAsia"/>
                      <w:lang w:eastAsia="zh-CN"/>
                    </w:rPr>
                  </w:rPrChange>
                </w:rPr>
                <w:t>i.10</w:t>
              </w:r>
              <w:r w:rsidR="002E6EAD" w:rsidRPr="002E6EAD">
                <w:rPr>
                  <w:rFonts w:eastAsiaTheme="minorEastAsia"/>
                  <w:color w:val="000000" w:themeColor="text1"/>
                  <w:lang w:eastAsia="zh-CN"/>
                  <w:rPrChange w:id="3402" w:author="ZTE" w:date="2015-09-23T15:04: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w:t>
            </w:r>
          </w:p>
          <w:p w:rsidR="00DA7B71" w:rsidRPr="00AF42AF" w:rsidRDefault="00DA7B71" w:rsidP="00DA7B71">
            <w:pPr>
              <w:pStyle w:val="TAL"/>
              <w:keepNext w:val="0"/>
              <w:keepLines w:val="0"/>
              <w:spacing w:before="120"/>
              <w:ind w:left="1134" w:hanging="1134"/>
              <w:outlineLvl w:val="2"/>
              <w:rPr>
                <w:rFonts w:eastAsia="Malgun Gothic"/>
              </w:rPr>
            </w:pPr>
            <w:r>
              <w:rPr>
                <w:rFonts w:eastAsia="Malgun Gothic"/>
              </w:rPr>
              <w:br/>
            </w:r>
            <w:bookmarkStart w:id="3403" w:name="_Toc430459369"/>
            <w:r>
              <w:rPr>
                <w:rFonts w:eastAsia="Malgun Gothic"/>
              </w:rPr>
              <w:t>The CSE-relative Resource Identifier is unique in the context of the CSE hosting the resource.</w:t>
            </w:r>
            <w:bookmarkEnd w:id="3403"/>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container123</w:t>
            </w:r>
            <w:r w:rsidR="00BC0067" w:rsidRPr="00BC0067">
              <w:rPr>
                <w:rFonts w:eastAsia="Malgun Gothic"/>
              </w:rPr>
              <w:t xml:space="preserve"> </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a1b2c3d4b0b00f0fa66a123456789abc</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xxyz1234</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single" w:sz="4" w:space="0" w:color="auto"/>
              <w:bottom w:val="nil"/>
            </w:tcBorders>
            <w:shd w:val="clear" w:color="auto" w:fill="auto"/>
          </w:tcPr>
          <w:p w:rsidR="00DA7B71" w:rsidRPr="00AF42AF" w:rsidRDefault="00DA7B71" w:rsidP="00DA7B71">
            <w:pPr>
              <w:pStyle w:val="TAL"/>
              <w:rPr>
                <w:rFonts w:eastAsia="Malgun Gothic"/>
              </w:rPr>
            </w:pPr>
          </w:p>
        </w:tc>
        <w:tc>
          <w:tcPr>
            <w:tcW w:w="1944" w:type="dxa"/>
          </w:tcPr>
          <w:p w:rsidR="00DA7B71" w:rsidRPr="00AF42AF" w:rsidRDefault="00DA7B71" w:rsidP="00DA7B71">
            <w:pPr>
              <w:pStyle w:val="TAL"/>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Structured-CSE-relative-Resource-ID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rPr>
                <w:rFonts w:eastAsia="Malgun Gothic"/>
              </w:rPr>
            </w:pPr>
            <w:r>
              <w:rPr>
                <w:rFonts w:eastAsia="Malgun Gothic"/>
              </w:rPr>
              <w:t xml:space="preserve">The </w:t>
            </w:r>
            <w:r w:rsidR="00BC0067" w:rsidRPr="00BC0067">
              <w:rPr>
                <w:rFonts w:eastAsia="Malgun Gothic"/>
              </w:rPr>
              <w:t>Structured-</w:t>
            </w:r>
            <w:r>
              <w:rPr>
                <w:rFonts w:eastAsia="Malgun Gothic"/>
              </w:rPr>
              <w:t>CSE-relative-Resource-ID is a sequence of characters that may include any of the unreserved characters defined in the clause 2.3 of the IETF RFC 3986</w:t>
            </w:r>
            <w:r w:rsidR="00BC0067" w:rsidRPr="00BC0067">
              <w:rPr>
                <w:rFonts w:eastAsia="Malgun Gothic"/>
              </w:rPr>
              <w:t xml:space="preserve"> [</w:t>
            </w:r>
            <w:del w:id="3404" w:author="ZTE" w:date="2015-09-19T20:10:00Z">
              <w:r w:rsidR="002E6EAD" w:rsidDel="00B61360">
                <w:fldChar w:fldCharType="begin"/>
              </w:r>
              <w:r w:rsidR="009F7437" w:rsidDel="00B61360">
                <w:delInstrText xml:space="preserve"> REF REF_IETFRFC3986 \h  \* MERGEFORMAT </w:delInstrText>
              </w:r>
              <w:r w:rsidR="002E6EAD" w:rsidDel="00B61360">
                <w:fldChar w:fldCharType="separate"/>
              </w:r>
              <w:r w:rsidRPr="00AF42AF" w:rsidDel="00B61360">
                <w:delText>i.12</w:delText>
              </w:r>
              <w:r w:rsidR="002E6EAD" w:rsidDel="00B61360">
                <w:fldChar w:fldCharType="end"/>
              </w:r>
            </w:del>
            <w:ins w:id="3405" w:author="ZTE" w:date="2015-09-19T20:10:00Z">
              <w:r w:rsidR="002E6EAD" w:rsidRPr="002E6EAD">
                <w:rPr>
                  <w:rFonts w:eastAsiaTheme="minorEastAsia"/>
                  <w:color w:val="000000" w:themeColor="text1"/>
                  <w:lang w:eastAsia="zh-CN"/>
                  <w:rPrChange w:id="3406" w:author="ZTE" w:date="2015-09-23T15:05: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407" w:author="ZTE" w:date="2015-09-23T15:05:00Z">
                    <w:rPr>
                      <w:rFonts w:eastAsiaTheme="minorEastAsia"/>
                      <w:color w:val="0000FF"/>
                      <w:u w:val="single"/>
                      <w:lang w:eastAsia="zh-CN"/>
                    </w:rPr>
                  </w:rPrChange>
                </w:rPr>
                <w:instrText xml:space="preserve"> HYPERLINK  \l "REF_IETFRFC3986" </w:instrText>
              </w:r>
              <w:r w:rsidR="002E6EAD" w:rsidRPr="002E6EAD">
                <w:rPr>
                  <w:rFonts w:eastAsiaTheme="minorEastAsia"/>
                  <w:color w:val="000000" w:themeColor="text1"/>
                  <w:lang w:eastAsia="zh-CN"/>
                  <w:rPrChange w:id="3408" w:author="ZTE" w:date="2015-09-23T15:05: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409" w:author="ZTE" w:date="2015-09-23T15:05:00Z">
                    <w:rPr>
                      <w:rStyle w:val="ab"/>
                      <w:rFonts w:eastAsiaTheme="minorEastAsia"/>
                      <w:lang w:eastAsia="zh-CN"/>
                    </w:rPr>
                  </w:rPrChange>
                </w:rPr>
                <w:t>i.10</w:t>
              </w:r>
              <w:r w:rsidR="002E6EAD" w:rsidRPr="002E6EAD">
                <w:rPr>
                  <w:rFonts w:eastAsiaTheme="minorEastAsia"/>
                  <w:color w:val="000000" w:themeColor="text1"/>
                  <w:lang w:eastAsia="zh-CN"/>
                  <w:rPrChange w:id="3410" w:author="ZTE" w:date="2015-09-23T15:05: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 as well as the slash character. It shall not start with the slash character.</w:t>
            </w:r>
          </w:p>
          <w:p w:rsidR="00DA7B71" w:rsidRPr="00AF42AF" w:rsidRDefault="00DA7B71" w:rsidP="00DA7B71">
            <w:pPr>
              <w:pStyle w:val="TAL"/>
              <w:spacing w:before="120"/>
              <w:ind w:left="1134" w:hanging="1134"/>
              <w:outlineLvl w:val="2"/>
              <w:rPr>
                <w:rFonts w:eastAsia="SimSun"/>
              </w:rPr>
            </w:pPr>
            <w:r>
              <w:rPr>
                <w:rFonts w:eastAsia="Malgun Gothic"/>
              </w:rPr>
              <w:br/>
            </w:r>
            <w:bookmarkStart w:id="3411" w:name="_Toc430459370"/>
            <w:r>
              <w:rPr>
                <w:rFonts w:eastAsia="Malgun Gothic"/>
              </w:rPr>
              <w:t xml:space="preserve">The </w:t>
            </w:r>
            <w:r w:rsidR="00BC0067" w:rsidRPr="00BC0067">
              <w:rPr>
                <w:rFonts w:eastAsia="Malgun Gothic"/>
              </w:rPr>
              <w:t>Structured-</w:t>
            </w:r>
            <w:r>
              <w:rPr>
                <w:rFonts w:eastAsia="Malgun Gothic"/>
              </w:rPr>
              <w:t>CSE-relative Resource-ID is unique in the context of the CSE hosting the resource. The structure represents parent-child-relationships using resource names of parents and their children for segments that are separated by the '/' character.</w:t>
            </w:r>
            <w:r>
              <w:rPr>
                <w:rFonts w:eastAsia="SimSun"/>
              </w:rPr>
              <w:t xml:space="preserve"> </w:t>
            </w:r>
            <w:r w:rsidRPr="00AF42AF">
              <w:rPr>
                <w:rFonts w:hint="eastAsia"/>
                <w:lang w:eastAsia="ko-KR"/>
              </w:rPr>
              <w:t>The first segment is the resource name of &lt;CSEBase&gt; resource.</w:t>
            </w:r>
            <w:bookmarkEnd w:id="3411"/>
          </w:p>
          <w:p w:rsidR="00DA7B71" w:rsidRPr="00AF42AF" w:rsidRDefault="00DA7B71" w:rsidP="00DA7B71">
            <w:pPr>
              <w:pStyle w:val="TAL"/>
              <w:rPr>
                <w:rFonts w:eastAsia="Malgun Gothic"/>
              </w:rPr>
            </w:pPr>
          </w:p>
          <w:p w:rsidR="00DA7B71" w:rsidRPr="00AF42AF" w:rsidRDefault="00DA7B71" w:rsidP="00DA7B71">
            <w:pPr>
              <w:pStyle w:val="TAL"/>
              <w:spacing w:before="120"/>
              <w:ind w:left="1134" w:hanging="1134"/>
              <w:outlineLvl w:val="2"/>
              <w:rPr>
                <w:rFonts w:eastAsia="Malgun Gothic"/>
              </w:rPr>
            </w:pPr>
            <w:bookmarkStart w:id="3412" w:name="_Toc430459371"/>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bookmarkEnd w:id="3412"/>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Example:</w:t>
            </w:r>
          </w:p>
          <w:p w:rsidR="00DA7B71" w:rsidRPr="00AF42AF" w:rsidRDefault="00BC0067" w:rsidP="00DA7B71">
            <w:pPr>
              <w:pStyle w:val="TAL"/>
              <w:numPr>
                <w:ilvl w:val="0"/>
                <w:numId w:val="241"/>
              </w:numPr>
              <w:tabs>
                <w:tab w:val="left" w:pos="441"/>
              </w:tabs>
              <w:ind w:left="441"/>
              <w:rPr>
                <w:rFonts w:eastAsia="Malgun Gothic"/>
              </w:rPr>
            </w:pPr>
            <w:r w:rsidRPr="00BC0067">
              <w:rPr>
                <w:rFonts w:eastAsia="Malgun Gothic"/>
              </w:rPr>
              <w:t>streetX/</w:t>
            </w:r>
            <w:r w:rsidR="00DA7B71">
              <w:rPr>
                <w:rFonts w:eastAsia="Malgun Gothic"/>
              </w:rPr>
              <w:t>houseY/roomZ/temperature</w:t>
            </w:r>
          </w:p>
          <w:p w:rsidR="00DA7B71" w:rsidRPr="00AF42AF" w:rsidRDefault="00DA7B71" w:rsidP="00DA7B71">
            <w:pPr>
              <w:pStyle w:val="TAL"/>
              <w:numPr>
                <w:ilvl w:val="0"/>
                <w:numId w:val="241"/>
              </w:numPr>
              <w:tabs>
                <w:tab w:val="left" w:pos="441"/>
              </w:tabs>
              <w:ind w:left="441"/>
              <w:rPr>
                <w:rFonts w:eastAsia="Malgun Gothic"/>
              </w:rPr>
            </w:pPr>
            <w:r>
              <w:rPr>
                <w:rFonts w:eastAsia="Malgun Gothic"/>
              </w:rPr>
              <w:t>CA/San_Diego/Mira_Mesa/trafficFlow</w:t>
            </w:r>
          </w:p>
        </w:tc>
        <w:tc>
          <w:tcPr>
            <w:tcW w:w="2628" w:type="dxa"/>
            <w:shd w:val="clear" w:color="auto" w:fill="auto"/>
          </w:tcPr>
          <w:p w:rsidR="00DA7B71" w:rsidRPr="00AF42AF" w:rsidRDefault="00DA7B71" w:rsidP="00DA7B71">
            <w:pPr>
              <w:pStyle w:val="TAL"/>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nil"/>
              <w:bottom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w:t>
            </w:r>
            <w:r w:rsidR="00BC0067" w:rsidRPr="00BC0067">
              <w:rPr>
                <w:rFonts w:eastAsia="Malgun Gothic"/>
              </w:rPr>
              <w:br/>
              <w:t>R</w:t>
            </w:r>
            <w:r>
              <w:rPr>
                <w:rFonts w:eastAsia="Malgun Gothic"/>
              </w:rPr>
              <w:t>esource</w:t>
            </w:r>
            <w:r w:rsidR="00BC0067" w:rsidRPr="00BC0067">
              <w:rPr>
                <w:rFonts w:eastAsia="Malgun Gothic"/>
              </w:rPr>
              <w:t>-ID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br/>
            </w:r>
          </w:p>
          <w:p w:rsidR="00DA7B71" w:rsidRPr="00AF42AF" w:rsidRDefault="00DA7B71" w:rsidP="00DA7B71">
            <w:pPr>
              <w:pStyle w:val="TAL"/>
              <w:keepNext w:val="0"/>
              <w:keepLines w:val="0"/>
              <w:rPr>
                <w:rFonts w:eastAsia="Malgun Gothic"/>
              </w:rPr>
            </w:pPr>
            <w:r>
              <w:rPr>
                <w:rFonts w:eastAsia="Malgun Gothic"/>
              </w:rPr>
              <w:t>{SP-relative-CSE-ID}/{Unstructured-</w:t>
            </w:r>
            <w:r w:rsidR="00BC0067" w:rsidRPr="00BC0067">
              <w:rPr>
                <w:rFonts w:eastAsia="Malgun Gothic"/>
              </w:rPr>
              <w:t>CSE-relative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{SP-relative-CSE-ID}/{Structured-</w:t>
            </w:r>
            <w:r w:rsidR="00BC0067" w:rsidRPr="00BC0067">
              <w:rPr>
                <w:rFonts w:eastAsia="Malgun Gothic"/>
              </w:rPr>
              <w:t>CSE-relative Resource 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{SP-relative-CSE-ID}, {Unstructured-</w:t>
            </w:r>
            <w:r w:rsidRPr="00BC0067">
              <w:rPr>
                <w:rFonts w:eastAsia="Malgun Gothic"/>
              </w:rPr>
              <w:t>CSE-relative Resource ID</w:t>
            </w:r>
            <w:r w:rsidR="00DA7B71">
              <w:rPr>
                <w:rFonts w:eastAsia="Malgun Gothic"/>
              </w:rPr>
              <w:t>}, {Structured-</w:t>
            </w:r>
            <w:r w:rsidRPr="00BC0067">
              <w:rPr>
                <w:rFonts w:eastAsia="Malgun Gothic"/>
              </w:rPr>
              <w:t>CSE-relative Resource ID</w:t>
            </w:r>
            <w:r w:rsidR="00DA7B71">
              <w:rPr>
                <w:rFonts w:eastAsia="Malgun Gothic"/>
              </w:rPr>
              <w:t>} are placeholders for the SP-relative-CSE-ID format of the CSE-ID and the Unstructured-</w:t>
            </w:r>
            <w:r w:rsidRPr="00BC0067">
              <w:rPr>
                <w:rFonts w:eastAsia="Malgun Gothic"/>
              </w:rPr>
              <w:t>CSE-relative-Resource-ID or the Structured-CSE-relative-Resource-ID format of the Resource ID</w:t>
            </w:r>
            <w:r w:rsidR="00DA7B71">
              <w:rPr>
                <w:rFonts w:eastAsia="Malgun Gothic"/>
              </w:rPr>
              <w:t>,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SP-relative-Resource-ID begins with a slash character,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del w:id="3413" w:author="ZTE" w:date="2015-09-19T20:10:00Z">
              <w:r w:rsidR="002E6EAD" w:rsidDel="00B61360">
                <w:fldChar w:fldCharType="begin"/>
              </w:r>
              <w:r w:rsidR="009F7437" w:rsidDel="00B61360">
                <w:delInstrText xml:space="preserve"> REF REF_IETFRFC3986 \h  \* MERGEFORMAT </w:delInstrText>
              </w:r>
              <w:r w:rsidR="002E6EAD" w:rsidDel="00B61360">
                <w:fldChar w:fldCharType="separate"/>
              </w:r>
              <w:r w:rsidRPr="00AF42AF" w:rsidDel="00B61360">
                <w:delText>i.12</w:delText>
              </w:r>
              <w:r w:rsidR="002E6EAD" w:rsidDel="00B61360">
                <w:fldChar w:fldCharType="end"/>
              </w:r>
            </w:del>
            <w:ins w:id="3414" w:author="ZTE" w:date="2015-09-19T20:11:00Z">
              <w:r w:rsidR="002E6EAD" w:rsidRPr="002E6EAD">
                <w:rPr>
                  <w:rFonts w:eastAsiaTheme="minorEastAsia"/>
                  <w:color w:val="000000" w:themeColor="text1"/>
                  <w:lang w:eastAsia="zh-CN"/>
                  <w:rPrChange w:id="3415" w:author="ZTE" w:date="2015-09-23T15:05: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416" w:author="ZTE" w:date="2015-09-23T15:05:00Z">
                    <w:rPr>
                      <w:rFonts w:eastAsiaTheme="minorEastAsia"/>
                      <w:color w:val="0000FF"/>
                      <w:u w:val="single"/>
                      <w:lang w:eastAsia="zh-CN"/>
                    </w:rPr>
                  </w:rPrChange>
                </w:rPr>
                <w:instrText xml:space="preserve"> HYPERLINK  \l "REF_IETFRFC3986" </w:instrText>
              </w:r>
              <w:r w:rsidR="002E6EAD" w:rsidRPr="002E6EAD">
                <w:rPr>
                  <w:rFonts w:eastAsiaTheme="minorEastAsia"/>
                  <w:color w:val="000000" w:themeColor="text1"/>
                  <w:lang w:eastAsia="zh-CN"/>
                  <w:rPrChange w:id="3417" w:author="ZTE" w:date="2015-09-23T15:05: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418" w:author="ZTE" w:date="2015-09-23T15:05:00Z">
                    <w:rPr>
                      <w:rStyle w:val="ab"/>
                      <w:rFonts w:eastAsiaTheme="minorEastAsia"/>
                      <w:lang w:eastAsia="zh-CN"/>
                    </w:rPr>
                  </w:rPrChange>
                </w:rPr>
                <w:t>i.10</w:t>
              </w:r>
              <w:r w:rsidR="002E6EAD" w:rsidRPr="002E6EAD">
                <w:rPr>
                  <w:rFonts w:eastAsiaTheme="minorEastAsia"/>
                  <w:color w:val="000000" w:themeColor="text1"/>
                  <w:lang w:eastAsia="zh-CN"/>
                  <w:rPrChange w:id="3419" w:author="ZTE" w:date="2015-09-23T15:05: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 xml:space="preserve"> under "absolute-path reference".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 Resource ID is unique in the context of the Service Provider.</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/CSE987776/a234361</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 xml:space="preserve">/af542a/CA/San_Diego/Mira_Mesa </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/abcCSE/</w:t>
            </w:r>
            <w:r w:rsidR="00BC0067" w:rsidRPr="00BC0067">
              <w:rPr>
                <w:rFonts w:eastAsia="Malgun Gothic"/>
              </w:rPr>
              <w:t>streetX/</w:t>
            </w:r>
            <w:r>
              <w:rPr>
                <w:rFonts w:eastAsia="Malgun Gothic"/>
              </w:rPr>
              <w:t>houseY/roomZ/temp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resources that are hosted by the same M2M Service Provider domain as the M2M SP domain hosting the CSE receiving a request for accessing the resource.</w:t>
            </w:r>
          </w:p>
        </w:tc>
      </w:tr>
      <w:tr w:rsidR="00DA7B71" w:rsidRPr="00AF42AF" w:rsidTr="00DA7B71">
        <w:trPr>
          <w:jc w:val="center"/>
        </w:trPr>
        <w:tc>
          <w:tcPr>
            <w:tcW w:w="1368" w:type="dxa"/>
            <w:tcBorders>
              <w:top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t>Absolute Resource 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t xml:space="preserve"> </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{M2M-SP-ID}{SP-relative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lastRenderedPageBreak/>
              <w:t>where</w:t>
            </w:r>
            <w:proofErr w:type="gramEnd"/>
            <w:r>
              <w:rPr>
                <w:rFonts w:eastAsia="Malgun Gothic"/>
              </w:rPr>
              <w:t xml:space="preserve"> {M2M-SP-ID} and {SP-relative Resource ID} are placeholders for the M2M-SP-ID and the SP-relative Resource ID format of the Resource 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del w:id="3420" w:author="ZTE" w:date="2015-09-19T20:11:00Z">
              <w:r w:rsidR="002E6EAD" w:rsidDel="00B61360">
                <w:fldChar w:fldCharType="begin"/>
              </w:r>
              <w:r w:rsidR="009F7437" w:rsidDel="00B61360">
                <w:delInstrText xml:space="preserve"> REF REF_IETFRFC3986 \h  \* MERGEFORMAT </w:delInstrText>
              </w:r>
              <w:r w:rsidR="002E6EAD" w:rsidDel="00B61360">
                <w:fldChar w:fldCharType="separate"/>
              </w:r>
              <w:r w:rsidDel="00B61360">
                <w:delText>i.12</w:delText>
              </w:r>
              <w:r w:rsidR="002E6EAD" w:rsidDel="00B61360">
                <w:fldChar w:fldCharType="end"/>
              </w:r>
            </w:del>
            <w:ins w:id="3421" w:author="ZTE" w:date="2015-09-19T20:11:00Z">
              <w:r w:rsidR="002E6EAD" w:rsidRPr="002E6EAD">
                <w:rPr>
                  <w:rFonts w:eastAsiaTheme="minorEastAsia"/>
                  <w:color w:val="000000" w:themeColor="text1"/>
                  <w:lang w:eastAsia="zh-CN"/>
                  <w:rPrChange w:id="3422" w:author="ZTE" w:date="2015-09-23T15:06: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423" w:author="ZTE" w:date="2015-09-23T15:06:00Z">
                    <w:rPr>
                      <w:rFonts w:eastAsiaTheme="minorEastAsia"/>
                      <w:color w:val="0000FF"/>
                      <w:u w:val="single"/>
                      <w:lang w:eastAsia="zh-CN"/>
                    </w:rPr>
                  </w:rPrChange>
                </w:rPr>
                <w:instrText xml:space="preserve"> HYPERLINK  \l "REF_IETFRFC3986" </w:instrText>
              </w:r>
              <w:r w:rsidR="002E6EAD" w:rsidRPr="002E6EAD">
                <w:rPr>
                  <w:rFonts w:eastAsiaTheme="minorEastAsia"/>
                  <w:color w:val="000000" w:themeColor="text1"/>
                  <w:lang w:eastAsia="zh-CN"/>
                  <w:rPrChange w:id="3424" w:author="ZTE" w:date="2015-09-23T15:06: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425" w:author="ZTE" w:date="2015-09-23T15:06:00Z">
                    <w:rPr>
                      <w:rStyle w:val="ab"/>
                      <w:rFonts w:eastAsiaTheme="minorEastAsia"/>
                      <w:lang w:eastAsia="zh-CN"/>
                    </w:rPr>
                  </w:rPrChange>
                </w:rPr>
                <w:t>i.10</w:t>
              </w:r>
              <w:r w:rsidR="002E6EAD" w:rsidRPr="002E6EAD">
                <w:rPr>
                  <w:rFonts w:eastAsiaTheme="minorEastAsia"/>
                  <w:color w:val="000000" w:themeColor="text1"/>
                  <w:lang w:eastAsia="zh-CN"/>
                  <w:rPrChange w:id="3426" w:author="ZTE" w:date="2015-09-23T15:06: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BC0067" w:rsidP="00DA7B71">
            <w:pPr>
              <w:pStyle w:val="TAL"/>
              <w:keepNext w:val="0"/>
              <w:keepLines w:val="0"/>
              <w:rPr>
                <w:rFonts w:eastAsia="Malgun Gothic"/>
              </w:rPr>
            </w:pPr>
            <w:r w:rsidRPr="00BC0067">
              <w:rPr>
                <w:rFonts w:eastAsia="Malgun Gothic"/>
              </w:rPr>
              <w:t>Examples:</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//m2m.thing.com/xyzCSE/x3z5r43</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//m2m.iot.com/ab13/HouseA/RoomB/Temp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 xml:space="preserve">On Mca and Mcc reference </w:t>
            </w:r>
            <w:r>
              <w:rPr>
                <w:rFonts w:eastAsia="Malgun Gothic"/>
                <w:b/>
              </w:rPr>
              <w:t>points</w:t>
            </w:r>
            <w:r>
              <w:rPr>
                <w:rFonts w:eastAsia="Malgun Gothic"/>
              </w:rPr>
              <w:t xml:space="preserve">: to refer to resources </w:t>
            </w:r>
            <w:proofErr w:type="gramStart"/>
            <w:r>
              <w:rPr>
                <w:rFonts w:eastAsia="Malgun Gothic"/>
              </w:rPr>
              <w:t>that are</w:t>
            </w:r>
            <w:proofErr w:type="gramEnd"/>
            <w:r>
              <w:rPr>
                <w:rFonts w:eastAsia="Malgun Gothic"/>
              </w:rPr>
              <w:t xml:space="preserve"> hosted by a different M2M Service Provider domain </w:t>
            </w:r>
            <w:r>
              <w:rPr>
                <w:rFonts w:eastAsia="Malgun Gothic"/>
              </w:rPr>
              <w:lastRenderedPageBreak/>
              <w:t>than the M2M SP domain hosting the CSE receiving a request for accessing the resource.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resources</w:t>
            </w:r>
          </w:p>
        </w:tc>
      </w:tr>
      <w:tr w:rsidR="00DA7B71" w:rsidRPr="00AF42AF" w:rsidTr="00DA7B71">
        <w:trPr>
          <w:jc w:val="center"/>
        </w:trPr>
        <w:tc>
          <w:tcPr>
            <w:tcW w:w="1368" w:type="dxa"/>
            <w:shd w:val="clear" w:color="auto" w:fill="auto"/>
          </w:tcPr>
          <w:p w:rsidR="00DA7B71" w:rsidRPr="00AF42AF" w:rsidRDefault="00BC0067" w:rsidP="00DA7B71">
            <w:pPr>
              <w:pStyle w:val="TAL"/>
              <w:keepNext w:val="0"/>
              <w:keepLines w:val="0"/>
              <w:rPr>
                <w:rFonts w:eastAsia="Malgun Gothic"/>
              </w:rPr>
            </w:pPr>
            <w:r w:rsidRPr="00BC0067">
              <w:rPr>
                <w:rFonts w:eastAsia="Malgun Gothic"/>
              </w:rPr>
              <w:lastRenderedPageBreak/>
              <w:t>APP-ID</w:t>
            </w: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App-ID</w:t>
            </w:r>
          </w:p>
        </w:tc>
        <w:tc>
          <w:tcPr>
            <w:tcW w:w="3888" w:type="dxa"/>
          </w:tcPr>
          <w:p w:rsidR="00DA7B71" w:rsidRPr="00AF42AF" w:rsidRDefault="00BC0067" w:rsidP="00DA7B71">
            <w:pPr>
              <w:pStyle w:val="TAL"/>
              <w:keepNext w:val="0"/>
              <w:keepLines w:val="0"/>
            </w:pPr>
            <w:r w:rsidRPr="00BC0067">
              <w:t>Either "R[authority-ID]/[registered-App-ID]" or "N[non-registered-App-ID]"</w:t>
            </w:r>
          </w:p>
          <w:p w:rsidR="00DA7B71" w:rsidRPr="00AF42AF" w:rsidRDefault="00DA7B71" w:rsidP="00DA7B71">
            <w:pPr>
              <w:pStyle w:val="TAL"/>
              <w:keepNext w:val="0"/>
              <w:keepLines w:val="0"/>
            </w:pPr>
          </w:p>
          <w:p w:rsidR="00DA7B71" w:rsidRPr="00AF42AF" w:rsidRDefault="00BC0067" w:rsidP="00DA7B71">
            <w:pPr>
              <w:pStyle w:val="TAL"/>
              <w:keepNext w:val="0"/>
              <w:keepLines w:val="0"/>
            </w:pPr>
            <w:r w:rsidRPr="00BC0067">
              <w:t>If the first letter is "R", then authority-ID and registered-App-ID are assigned by the registration authority. The registered-App-ID is managed by the owner of authority-ID.</w:t>
            </w:r>
          </w:p>
          <w:p w:rsidR="00DA7B71" w:rsidRPr="00AF42AF" w:rsidRDefault="00BC0067" w:rsidP="00DA7B71">
            <w:pPr>
              <w:pStyle w:val="TAL"/>
              <w:keepNext w:val="0"/>
              <w:keepLines w:val="0"/>
              <w:rPr>
                <w:rFonts w:eastAsia="Malgun Gothic"/>
              </w:rPr>
            </w:pPr>
            <w:r w:rsidRPr="00BC0067">
              <w:t>If the first letter is "N", then non-registered-App-ID is not registered by the registration authority.</w:t>
            </w:r>
          </w:p>
        </w:tc>
        <w:tc>
          <w:tcPr>
            <w:tcW w:w="2628" w:type="dxa"/>
            <w:shd w:val="clear" w:color="auto" w:fill="auto"/>
          </w:tcPr>
          <w:p w:rsidR="00DA7B71" w:rsidRPr="00AF42AF" w:rsidRDefault="00DA7B71" w:rsidP="00DA7B71">
            <w:pPr>
              <w:pStyle w:val="TAL"/>
              <w:keepNext w:val="0"/>
              <w:keepLines w:val="0"/>
              <w:rPr>
                <w:rFonts w:eastAsia="Malgun Gothic"/>
              </w:rPr>
            </w:pPr>
            <w:r>
              <w:t>AE Registration Procedure described in clause 10.1.1.2.2.</w:t>
            </w:r>
          </w:p>
        </w:tc>
      </w:tr>
    </w:tbl>
    <w:p w:rsidR="00DA7B71" w:rsidRPr="00AF42AF" w:rsidRDefault="00DA7B71" w:rsidP="00DA7B71"/>
    <w:p w:rsidR="00DA7B71" w:rsidRPr="00AF42AF" w:rsidRDefault="00DA7B71" w:rsidP="00DA7B71">
      <w:r w:rsidRPr="00AF42AF">
        <w:t>As a consequence, the Hosting CSE shall convert a Registree AE's global and relative identifier according to table 7.1.12</w:t>
      </w:r>
      <w:r w:rsidR="00BC0067" w:rsidRPr="00BC0067">
        <w:t>-1</w:t>
      </w:r>
      <w:r w:rsidRPr="00AF42AF">
        <w:t xml:space="preserve"> when a request is transmitted across the Mcc and Mca reference points.</w:t>
      </w:r>
    </w:p>
    <w:p w:rsidR="00DA7B71" w:rsidRPr="00AF42AF" w:rsidRDefault="00DA7B71" w:rsidP="00DA7B71">
      <w:r w:rsidRPr="00AF42AF">
        <w:t>As a consequence, the IN-CSE shall convert AE's, CSEs and resource's global absolute and relative identifiers according to table 7.1.12</w:t>
      </w:r>
      <w:r w:rsidR="00BC0067" w:rsidRPr="00BC0067">
        <w:t>-1</w:t>
      </w:r>
      <w:r w:rsidRPr="00AF42AF">
        <w:t>when a request is transmitted across the Mcc' reference point.</w:t>
      </w:r>
    </w:p>
    <w:p w:rsidR="00DA7B71" w:rsidRPr="00AF42AF" w:rsidRDefault="00DA7B71" w:rsidP="00DA7B71">
      <w:pPr>
        <w:pStyle w:val="2"/>
      </w:pPr>
      <w:bookmarkStart w:id="3427" w:name="_Toc428283057"/>
      <w:bookmarkStart w:id="3428" w:name="_Toc428905138"/>
      <w:bookmarkStart w:id="3429" w:name="_Toc428905584"/>
      <w:bookmarkStart w:id="3430" w:name="_Toc428906029"/>
      <w:bookmarkStart w:id="3431" w:name="_Toc429057197"/>
      <w:bookmarkStart w:id="3432" w:name="_Toc429057698"/>
      <w:bookmarkStart w:id="3433" w:name="_Toc430459372"/>
      <w:r w:rsidRPr="00AF42AF">
        <w:lastRenderedPageBreak/>
        <w:t>7.</w:t>
      </w:r>
      <w:r w:rsidR="00BC0067" w:rsidRPr="00BC0067">
        <w:t>3</w:t>
      </w:r>
      <w:r w:rsidRPr="00AF42AF">
        <w:tab/>
        <w:t>M2M Identifiers lifecycle and characteristics</w:t>
      </w:r>
      <w:bookmarkEnd w:id="3427"/>
      <w:bookmarkEnd w:id="3428"/>
      <w:bookmarkEnd w:id="3429"/>
      <w:bookmarkEnd w:id="3430"/>
      <w:bookmarkEnd w:id="3431"/>
      <w:bookmarkEnd w:id="3432"/>
      <w:bookmarkEnd w:id="3433"/>
    </w:p>
    <w:p w:rsidR="00DA7B71" w:rsidRPr="00AF42AF" w:rsidRDefault="00DA7B71" w:rsidP="00DA7B71">
      <w:pPr>
        <w:pStyle w:val="TH"/>
      </w:pPr>
      <w:r w:rsidRPr="00AF42AF">
        <w:t>Table 7.</w:t>
      </w:r>
      <w:r w:rsidR="00BC0067" w:rsidRPr="00BC0067">
        <w:t>3</w:t>
      </w:r>
      <w:r w:rsidRPr="00AF42AF">
        <w:t>-1: M2M Identifiers lifecycle and characteristics</w:t>
      </w:r>
    </w:p>
    <w:tbl>
      <w:tblPr>
        <w:tblW w:w="4977" w:type="pct"/>
        <w:jc w:val="center"/>
        <w:tblLayout w:type="fixed"/>
        <w:tblCellMar>
          <w:left w:w="28" w:type="dxa"/>
        </w:tblCellMar>
        <w:tblLook w:val="00A0"/>
      </w:tblPr>
      <w:tblGrid>
        <w:gridCol w:w="1100"/>
        <w:gridCol w:w="1511"/>
        <w:gridCol w:w="1210"/>
        <w:gridCol w:w="1210"/>
        <w:gridCol w:w="1208"/>
        <w:gridCol w:w="1360"/>
        <w:gridCol w:w="1059"/>
        <w:gridCol w:w="1072"/>
      </w:tblGrid>
      <w:tr w:rsidR="00DA7B71" w:rsidRPr="00AF42AF" w:rsidTr="00DA7B71">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Remarks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sz w:val="16"/>
              </w:rPr>
              <w:t>AE, CSE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Provisioning</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Application Entity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start-up</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Application Entity Registration</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Application Entity Registration</w:t>
            </w:r>
          </w:p>
          <w:p w:rsidR="00DA7B71" w:rsidRPr="00AF42AF" w:rsidRDefault="00DA7B71" w:rsidP="00DA7B71">
            <w:pPr>
              <w:pStyle w:val="TAL"/>
              <w:rPr>
                <w:rFonts w:eastAsia="Arial Unicode MS"/>
                <w:sz w:val="16"/>
              </w:rPr>
            </w:pPr>
            <w:r>
              <w:rPr>
                <w:rFonts w:eastAsia="Arial Unicode MS"/>
                <w:sz w:val="16"/>
              </w:rPr>
              <w:t>- Security Context Establishment</w:t>
            </w:r>
          </w:p>
          <w:p w:rsidR="00DA7B71" w:rsidRPr="00AF42AF" w:rsidRDefault="00DA7B71" w:rsidP="00DA7B71">
            <w:pPr>
              <w:pStyle w:val="TAL"/>
              <w:rPr>
                <w:rFonts w:eastAsia="Arial Unicode MS"/>
                <w:sz w:val="16"/>
              </w:rPr>
            </w:pPr>
            <w:r>
              <w:rPr>
                <w:rFonts w:eastAsia="Arial Unicode MS"/>
                <w:sz w:val="16"/>
              </w:rPr>
              <w:t xml:space="preserve">- All other operations initiated by the AE </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Application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Specific to M2M service deployment</w:t>
            </w:r>
          </w:p>
          <w:p w:rsidR="00DA7B71" w:rsidRPr="00AF42AF" w:rsidRDefault="00DA7B71" w:rsidP="00DA7B71">
            <w:pPr>
              <w:pStyle w:val="TAL"/>
              <w:rPr>
                <w:sz w:val="16"/>
              </w:rPr>
            </w:pP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Application Entity registration</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color w:val="000000"/>
                <w:sz w:val="16"/>
              </w:rPr>
            </w:pPr>
            <w:r w:rsidRPr="00BC0067">
              <w:rPr>
                <w:color w:val="000000"/>
                <w:sz w:val="16"/>
              </w:rPr>
              <w:t>- Information flows (clause 10)</w:t>
            </w:r>
          </w:p>
          <w:p w:rsidR="00DA7B71" w:rsidRPr="00AF42AF" w:rsidRDefault="00BC0067" w:rsidP="00DA7B71">
            <w:pPr>
              <w:pStyle w:val="TAL"/>
              <w:rPr>
                <w:rFonts w:eastAsia="Arial Unicode MS"/>
                <w:sz w:val="16"/>
              </w:rPr>
            </w:pPr>
            <w:r w:rsidRPr="00BC0067">
              <w:rPr>
                <w:color w:val="000000"/>
                <w:sz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Node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All M2M Nodes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Life of the M2M Node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Device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Needs to be Read Only</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BC0067" w:rsidP="00DA7B71">
            <w:pPr>
              <w:pStyle w:val="TAL"/>
              <w:rPr>
                <w:sz w:val="16"/>
              </w:rPr>
            </w:pPr>
            <w:r w:rsidRPr="00BC0067">
              <w:rPr>
                <w:sz w:val="16"/>
              </w:rPr>
              <w:t>M2M Subscription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M2M SP, Out of Scope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Life of the M2M Service Subscription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 Charging and Information Recorded</w:t>
            </w:r>
          </w:p>
          <w:p w:rsidR="00DA7B71" w:rsidRPr="00AF42AF" w:rsidRDefault="00BC0067" w:rsidP="00DA7B71">
            <w:pPr>
              <w:pStyle w:val="TAL"/>
              <w:rPr>
                <w:sz w:val="16"/>
              </w:rPr>
            </w:pPr>
            <w:r w:rsidRPr="00BC0067">
              <w:rPr>
                <w:sz w:val="16"/>
              </w:rPr>
              <w:t>- Role based access control</w:t>
            </w:r>
          </w:p>
          <w:p w:rsidR="00DA7B71" w:rsidRPr="00AF42AF" w:rsidRDefault="00BC0067" w:rsidP="00DA7B71">
            <w:pPr>
              <w:pStyle w:val="TAL"/>
              <w:rPr>
                <w:rFonts w:eastAsia="Arial Unicode MS"/>
                <w:sz w:val="16"/>
              </w:rPr>
            </w:pPr>
            <w:r w:rsidRPr="00BC0067">
              <w:rPr>
                <w:sz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Multiple CSEs can be allocated the same M2M Subscription Identifier</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Profile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Every M2M Node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M2M Service Subscriptions with the M2M Service Provider</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Information Flows (clause 10)</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The ID has to be pre-provisioned after signup, but may need to be updated during the subscription lifetime due to changes in the subscribed services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rFonts w:eastAsia="Calibri"/>
                <w:sz w:val="16"/>
                <w:szCs w:val="16"/>
                <w:lang w:val="fr-FR"/>
              </w:rPr>
            </w:pPr>
            <w:r w:rsidRPr="00AF42AF">
              <w:rPr>
                <w:b/>
                <w:bCs/>
                <w:sz w:val="16"/>
                <w:szCs w:val="16"/>
                <w:lang w:val="fr-FR"/>
              </w:rPr>
              <w:t>Mcc:</w:t>
            </w:r>
            <w:r w:rsidRPr="00AF42AF">
              <w:rPr>
                <w:sz w:val="16"/>
                <w:szCs w:val="16"/>
                <w:lang w:val="fr-FR"/>
              </w:rPr>
              <w:t xml:space="preserve"> CSE </w:t>
            </w:r>
          </w:p>
          <w:p w:rsidR="00DA7B71" w:rsidRPr="00AF42AF" w:rsidRDefault="00DA7B71" w:rsidP="00DA7B71">
            <w:pPr>
              <w:pStyle w:val="TAL"/>
              <w:keepNext w:val="0"/>
              <w:keepLines w:val="0"/>
              <w:rPr>
                <w:sz w:val="16"/>
                <w:szCs w:val="16"/>
                <w:lang w:val="fr-FR"/>
              </w:rPr>
            </w:pPr>
            <w:r w:rsidRPr="00AF42AF">
              <w:rPr>
                <w:b/>
                <w:bCs/>
                <w:sz w:val="16"/>
                <w:szCs w:val="16"/>
                <w:lang w:val="fr-FR"/>
              </w:rPr>
              <w:t xml:space="preserve">Mca: </w:t>
            </w:r>
            <w:r w:rsidRPr="00AF42AF">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A request initiated by an AE or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When a request is initiated by a CSE, or handling of a request received by a CSE.</w:t>
            </w:r>
          </w:p>
          <w:p w:rsidR="00DA7B71" w:rsidRPr="00AF42AF" w:rsidRDefault="00BC0067" w:rsidP="00DA7B71">
            <w:pPr>
              <w:pStyle w:val="TAL"/>
              <w:keepNext w:val="0"/>
              <w:keepLines w:val="0"/>
              <w:rPr>
                <w:sz w:val="16"/>
              </w:rPr>
            </w:pPr>
            <w:r w:rsidRPr="00BC0067">
              <w:rPr>
                <w:b/>
                <w:sz w:val="16"/>
              </w:rPr>
              <w:t>Mca:</w:t>
            </w:r>
            <w:r w:rsidRPr="00BC0067">
              <w:rPr>
                <w:sz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Global</w:t>
            </w:r>
          </w:p>
          <w:p w:rsidR="00DA7B71" w:rsidRPr="00AF42AF" w:rsidRDefault="00BC0067" w:rsidP="00DA7B71">
            <w:pPr>
              <w:pStyle w:val="TAL"/>
              <w:keepNext w:val="0"/>
              <w:keepLines w:val="0"/>
              <w:rPr>
                <w:sz w:val="16"/>
              </w:rPr>
            </w:pPr>
            <w:r w:rsidRPr="00BC0067">
              <w:rPr>
                <w:b/>
                <w:sz w:val="16"/>
              </w:rPr>
              <w:t xml:space="preserve">Mca: </w:t>
            </w:r>
            <w:r w:rsidRPr="00BC0067">
              <w:rPr>
                <w:sz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aps/>
                <w:sz w:val="16"/>
              </w:rPr>
            </w:pPr>
            <w:r w:rsidRPr="00BC0067">
              <w:rPr>
                <w:sz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olor w:val="000000"/>
                <w:sz w:val="16"/>
              </w:rPr>
            </w:pPr>
            <w:r w:rsidRPr="00BC0067">
              <w:rPr>
                <w:sz w:val="16"/>
              </w:rPr>
              <w:t>M2M</w:t>
            </w:r>
            <w:r w:rsidRPr="00BC0067">
              <w:rPr>
                <w:color w:val="000000"/>
                <w:sz w:val="16"/>
              </w:rPr>
              <w:t xml:space="preserve"> Node belonging to a </w:t>
            </w:r>
            <w:r w:rsidRPr="00BC0067">
              <w:rPr>
                <w:sz w:val="16"/>
              </w:rPr>
              <w:t>CSE</w:t>
            </w:r>
            <w:r w:rsidRPr="00BC0067">
              <w:rPr>
                <w:color w:val="000000"/>
                <w:sz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Administrative Agreement.</w:t>
            </w:r>
          </w:p>
          <w:p w:rsidR="00DA7B71" w:rsidRPr="00AF42AF" w:rsidRDefault="00DA7B71" w:rsidP="00DA7B71">
            <w:pPr>
              <w:pStyle w:val="TAL"/>
              <w:rPr>
                <w:sz w:val="16"/>
              </w:rPr>
            </w:pP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Pre-Provisioned Mode:</w:t>
            </w:r>
          </w:p>
          <w:p w:rsidR="00DA7B71" w:rsidRPr="00AF42AF" w:rsidRDefault="00BC0067" w:rsidP="00DA7B71">
            <w:pPr>
              <w:pStyle w:val="TAL"/>
              <w:rPr>
                <w:sz w:val="16"/>
              </w:rPr>
            </w:pPr>
            <w:r w:rsidRPr="00BC0067">
              <w:rPr>
                <w:sz w:val="16"/>
              </w:rPr>
              <w:t>Made available at the Infrastructure Node.</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Dynamic Mode:</w:t>
            </w:r>
          </w:p>
          <w:p w:rsidR="00DA7B71" w:rsidRPr="00AF42AF" w:rsidRDefault="00BC0067" w:rsidP="00DA7B71">
            <w:pPr>
              <w:pStyle w:val="TAL"/>
              <w:rPr>
                <w:sz w:val="16"/>
              </w:rPr>
            </w:pPr>
            <w:r w:rsidRPr="00BC0067">
              <w:rPr>
                <w:sz w:val="16"/>
              </w:rPr>
              <w:t>Made available at M2M device. Conveyed to IN-CSE during CSE Registration.</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Life of the agreement by the M2M SP with the 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sz w:val="16"/>
              </w:rPr>
            </w:pPr>
            <w:r w:rsidRPr="00BC0067">
              <w:rPr>
                <w:sz w:val="16"/>
              </w:rPr>
              <w:t>Trigger Recipient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keepNext w:val="0"/>
              <w:keepLines w:val="0"/>
              <w:rPr>
                <w:rFonts w:eastAsia="Arial Unicode MS"/>
                <w:sz w:val="16"/>
              </w:rPr>
            </w:pPr>
            <w:r>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 xml:space="preserve">Pre-Provisioned Mode: </w:t>
            </w:r>
          </w:p>
          <w:p w:rsidR="00DA7B71" w:rsidRPr="00AF42AF" w:rsidRDefault="00BC0067" w:rsidP="00DA7B71">
            <w:pPr>
              <w:pStyle w:val="TAL"/>
              <w:rPr>
                <w:sz w:val="16"/>
              </w:rPr>
            </w:pPr>
            <w:r w:rsidRPr="00BC0067">
              <w:rPr>
                <w:sz w:val="16"/>
              </w:rPr>
              <w:t>Made available at Infrastructure Node along with M2M-Ext-ID.</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 xml:space="preserve">Dynamic Mode: </w:t>
            </w:r>
          </w:p>
          <w:p w:rsidR="00DA7B71" w:rsidRPr="00AF42AF" w:rsidRDefault="00BC0067" w:rsidP="00DA7B71">
            <w:pPr>
              <w:pStyle w:val="TAL"/>
              <w:keepNext w:val="0"/>
              <w:keepLines w:val="0"/>
              <w:rPr>
                <w:sz w:val="16"/>
              </w:rPr>
            </w:pPr>
            <w:r w:rsidRPr="00BC0067">
              <w:rPr>
                <w:sz w:val="16"/>
              </w:rPr>
              <w:t>Made available at M2M device. Conveyed to IN-CSE during CSE Registration along with M2M-Ext-ID.</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A service defined by the M2M Service Provider which consists of a set of functions defined by the present document.</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FA7D48"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SRole-ID</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 sets the set of service roles that a subscriber can choose from. M2M service subscription lists one or multiple subscribed to service roles.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Access Control Policy, M2M service subscription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p>
        </w:tc>
      </w:tr>
    </w:tbl>
    <w:p w:rsidR="00DA7B71" w:rsidRPr="00AF42AF" w:rsidRDefault="00DA7B71" w:rsidP="00DA7B71"/>
    <w:p w:rsidR="00DA7B71" w:rsidRPr="00AF42AF" w:rsidRDefault="00DA7B71" w:rsidP="00DA7B71">
      <w:pPr>
        <w:pStyle w:val="1"/>
      </w:pPr>
      <w:bookmarkStart w:id="3434" w:name="_Toc428283058"/>
      <w:bookmarkStart w:id="3435" w:name="_Toc428905139"/>
      <w:bookmarkStart w:id="3436" w:name="_Toc428905585"/>
      <w:bookmarkStart w:id="3437" w:name="_Toc428906030"/>
      <w:bookmarkStart w:id="3438" w:name="_Toc429057198"/>
      <w:bookmarkStart w:id="3439" w:name="_Toc429057699"/>
      <w:bookmarkStart w:id="3440" w:name="_Toc430459373"/>
      <w:r w:rsidRPr="00AF42AF">
        <w:lastRenderedPageBreak/>
        <w:t>8</w:t>
      </w:r>
      <w:r w:rsidRPr="00AF42AF">
        <w:tab/>
        <w:t>Description and Flows of Reference Points</w:t>
      </w:r>
      <w:bookmarkEnd w:id="3434"/>
      <w:bookmarkEnd w:id="3435"/>
      <w:bookmarkEnd w:id="3436"/>
      <w:bookmarkEnd w:id="3437"/>
      <w:bookmarkEnd w:id="3438"/>
      <w:bookmarkEnd w:id="3439"/>
      <w:bookmarkEnd w:id="3440"/>
    </w:p>
    <w:p w:rsidR="00DA7B71" w:rsidRPr="00AF42AF" w:rsidRDefault="00DA7B71" w:rsidP="00DA7B71">
      <w:pPr>
        <w:pStyle w:val="2"/>
      </w:pPr>
      <w:bookmarkStart w:id="3441" w:name="_Toc428283059"/>
      <w:bookmarkStart w:id="3442" w:name="_Toc428905140"/>
      <w:bookmarkStart w:id="3443" w:name="_Toc428905586"/>
      <w:bookmarkStart w:id="3444" w:name="_Toc428906031"/>
      <w:bookmarkStart w:id="3445" w:name="_Toc429057199"/>
      <w:bookmarkStart w:id="3446" w:name="_Toc429057700"/>
      <w:bookmarkStart w:id="3447" w:name="_Toc430459374"/>
      <w:r w:rsidRPr="00AF42AF">
        <w:t>8.1</w:t>
      </w:r>
      <w:r w:rsidRPr="00AF42AF">
        <w:tab/>
        <w:t>General Communication Flow Scheme on Mca and Mcc Reference Points</w:t>
      </w:r>
      <w:bookmarkEnd w:id="3441"/>
      <w:bookmarkEnd w:id="3442"/>
      <w:bookmarkEnd w:id="3443"/>
      <w:bookmarkEnd w:id="3444"/>
      <w:bookmarkEnd w:id="3445"/>
      <w:bookmarkEnd w:id="3446"/>
      <w:bookmarkEnd w:id="3447"/>
    </w:p>
    <w:p w:rsidR="00DA7B71" w:rsidRPr="00AF42AF" w:rsidRDefault="00DA7B71" w:rsidP="00DA7B71">
      <w:pPr>
        <w:pStyle w:val="30"/>
      </w:pPr>
      <w:bookmarkStart w:id="3448" w:name="_Toc429057200"/>
      <w:bookmarkStart w:id="3449" w:name="_Toc429057701"/>
      <w:bookmarkStart w:id="3450" w:name="_Toc430459375"/>
      <w:r w:rsidRPr="00AF42AF">
        <w:t>8.1.0</w:t>
      </w:r>
      <w:r w:rsidRPr="00AF42AF">
        <w:tab/>
        <w:t>Introduction</w:t>
      </w:r>
      <w:bookmarkEnd w:id="3448"/>
      <w:bookmarkEnd w:id="3449"/>
      <w:bookmarkEnd w:id="3450"/>
    </w:p>
    <w:p w:rsidR="00DA7B71" w:rsidRPr="00AF42AF" w:rsidRDefault="00DA7B71" w:rsidP="00DA7B71">
      <w:r w:rsidRPr="00AF42AF">
        <w:t>Procedures involving CSEs and AEs are driven by the exchange of messages across reference points according to the message flows described in this clause.</w:t>
      </w:r>
    </w:p>
    <w:p w:rsidR="00DA7B71" w:rsidRPr="00AF42AF" w:rsidRDefault="00DA7B71" w:rsidP="00DA7B71">
      <w:r w:rsidRPr="00AF42AF">
        <w:t>Depending on the message operation, procedures may manipulate information in a standardized resource structure as described in clause 9. Access and manipulation of the resources is subject to their associated privileges.</w:t>
      </w:r>
    </w:p>
    <w:p w:rsidR="00DA7B71" w:rsidRPr="00AF42AF" w:rsidRDefault="00DA7B71" w:rsidP="00DA7B71">
      <w:pPr>
        <w:pStyle w:val="30"/>
      </w:pPr>
      <w:bookmarkStart w:id="3451" w:name="_Toc428283060"/>
      <w:bookmarkStart w:id="3452" w:name="_Toc428905141"/>
      <w:bookmarkStart w:id="3453" w:name="_Toc428905587"/>
      <w:bookmarkStart w:id="3454" w:name="_Toc428906032"/>
      <w:bookmarkStart w:id="3455" w:name="_Toc429057201"/>
      <w:bookmarkStart w:id="3456" w:name="_Toc429057702"/>
      <w:bookmarkStart w:id="3457" w:name="_Toc430459376"/>
      <w:r w:rsidRPr="00AF42AF">
        <w:t>8.1.1</w:t>
      </w:r>
      <w:r w:rsidRPr="00AF42AF">
        <w:tab/>
        <w:t>Description</w:t>
      </w:r>
      <w:bookmarkEnd w:id="3451"/>
      <w:bookmarkEnd w:id="3452"/>
      <w:bookmarkEnd w:id="3453"/>
      <w:bookmarkEnd w:id="3454"/>
      <w:bookmarkEnd w:id="3455"/>
      <w:bookmarkEnd w:id="3456"/>
      <w:bookmarkEnd w:id="3457"/>
    </w:p>
    <w:p w:rsidR="00DA7B71" w:rsidRPr="00AF42AF" w:rsidRDefault="00DA7B71" w:rsidP="00DA7B71">
      <w:pPr>
        <w:keepNext/>
        <w:keepLines/>
      </w:pPr>
      <w:r w:rsidRPr="00AF42AF">
        <w:t>Figure 8.1.1-1 shows the general flow that governs the information exchange within a procedure, which is based on the use of Request and Response messages. The message applies to communications such as:</w:t>
      </w:r>
    </w:p>
    <w:p w:rsidR="00DA7B71" w:rsidRPr="00AF42AF" w:rsidRDefault="00DA7B71" w:rsidP="00DA7B71">
      <w:pPr>
        <w:pStyle w:val="B1"/>
      </w:pPr>
      <w:r w:rsidRPr="00AF42AF">
        <w:t>between an AE and a CSE (Mca reference point); and</w:t>
      </w:r>
    </w:p>
    <w:p w:rsidR="00DA7B71" w:rsidRPr="00AF42AF" w:rsidRDefault="00DA7B71" w:rsidP="00DA7B71">
      <w:pPr>
        <w:pStyle w:val="B1"/>
      </w:pPr>
      <w:proofErr w:type="gramStart"/>
      <w:r w:rsidRPr="00AF42AF">
        <w:t>among</w:t>
      </w:r>
      <w:proofErr w:type="gramEnd"/>
      <w:r w:rsidRPr="00AF42AF">
        <w:t xml:space="preserve"> CSEs (Mcc reference point).</w:t>
      </w:r>
    </w:p>
    <w:p w:rsidR="00DA7B71" w:rsidRPr="00AF42AF" w:rsidRDefault="00DA7B71" w:rsidP="00DA7B71">
      <w:r w:rsidRPr="00AF42AF">
        <w:t>Such communications can be initiated either by the AEs or by the CSEs depending upon the operation in the Request message.</w:t>
      </w:r>
    </w:p>
    <w:p w:rsidR="00BC0067" w:rsidRDefault="00DA7B71" w:rsidP="00BC0067">
      <w:pPr>
        <w:pStyle w:val="FL"/>
      </w:pPr>
      <w:r w:rsidRPr="009809F0">
        <w:object w:dxaOrig="4859" w:dyaOrig="2648">
          <v:shape id="_x0000_i1040" type="#_x0000_t75" style="width:242.65pt;height:131.35pt" o:ole="">
            <v:imagedata r:id="rId30" o:title=""/>
          </v:shape>
          <o:OLEObject Type="Embed" ProgID="Visio.Drawing.11" ShapeID="_x0000_i1040" DrawAspect="Content" ObjectID="_1504596491" r:id="rId31"/>
        </w:object>
      </w:r>
      <w:fldSimple w:instr=""/>
      <w:r w:rsidRPr="00AF42AF">
        <w:t>Figure 8.1.1-1: General Flow</w:t>
      </w:r>
    </w:p>
    <w:p w:rsidR="00DA7B71" w:rsidRPr="00AF42AF" w:rsidRDefault="00DA7B71" w:rsidP="00DA7B71">
      <w:pPr>
        <w:pStyle w:val="30"/>
      </w:pPr>
      <w:bookmarkStart w:id="3458" w:name="_Toc428283061"/>
      <w:bookmarkStart w:id="3459" w:name="_Toc428905142"/>
      <w:bookmarkStart w:id="3460" w:name="_Toc428905588"/>
      <w:bookmarkStart w:id="3461" w:name="_Toc428906033"/>
      <w:bookmarkStart w:id="3462" w:name="_Toc429057202"/>
      <w:bookmarkStart w:id="3463" w:name="_Toc429057703"/>
      <w:bookmarkStart w:id="3464" w:name="_Toc430459377"/>
      <w:r w:rsidRPr="00AF42AF">
        <w:t>8.1.2</w:t>
      </w:r>
      <w:r w:rsidRPr="00AF42AF">
        <w:tab/>
        <w:t>Request</w:t>
      </w:r>
      <w:bookmarkEnd w:id="3458"/>
      <w:bookmarkEnd w:id="3459"/>
      <w:bookmarkEnd w:id="3460"/>
      <w:bookmarkEnd w:id="3461"/>
      <w:bookmarkEnd w:id="3462"/>
      <w:bookmarkEnd w:id="3463"/>
      <w:bookmarkEnd w:id="3464"/>
    </w:p>
    <w:p w:rsidR="00DA7B71" w:rsidRPr="00AF42AF" w:rsidRDefault="00DA7B71" w:rsidP="00DA7B71">
      <w:r w:rsidRPr="00AF42AF">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Pr="00AF42AF">
        <w:rPr>
          <w:rFonts w:eastAsia="SimSun" w:hint="eastAsia"/>
          <w:lang w:eastAsia="zh-CN"/>
        </w:rPr>
        <w:t>operation dependent</w:t>
      </w:r>
      <w:r w:rsidRPr="00AF42AF">
        <w:t>, and then by those that are optional:</w:t>
      </w:r>
    </w:p>
    <w:p w:rsidR="00DA7B71" w:rsidRPr="00AF42AF" w:rsidRDefault="00DA7B71" w:rsidP="00DA7B71">
      <w:pPr>
        <w:pStyle w:val="B1"/>
      </w:pPr>
      <w:r w:rsidRPr="00AF42AF">
        <w:rPr>
          <w:b/>
          <w:bCs/>
          <w:i/>
        </w:rPr>
        <w:t>To</w:t>
      </w:r>
      <w:r w:rsidRPr="00AF42AF">
        <w:rPr>
          <w:b/>
          <w:bCs/>
        </w:rPr>
        <w:t>:</w:t>
      </w:r>
      <w:r w:rsidRPr="00AF42AF">
        <w:t xml:space="preserve"> Address of the target resource or target attribute for the operation. The </w:t>
      </w:r>
      <w:r w:rsidRPr="00AF42AF">
        <w:rPr>
          <w:b/>
          <w:i/>
        </w:rPr>
        <w:t>To</w:t>
      </w:r>
      <w:r w:rsidRPr="00AF42AF">
        <w:t xml:space="preserve"> parameter shall conform to clause 9.3.1</w:t>
      </w:r>
    </w:p>
    <w:p w:rsidR="00DA7B71" w:rsidRPr="00AF42AF" w:rsidRDefault="00DA7B71" w:rsidP="00DA7B71">
      <w:pPr>
        <w:pStyle w:val="NO"/>
      </w:pPr>
      <w:r w:rsidRPr="00AF42AF">
        <w:t>NOTE 1:</w:t>
      </w:r>
      <w:r w:rsidR="00BC0067" w:rsidRPr="00BC0067">
        <w:tab/>
      </w:r>
      <w:r w:rsidR="00BC0067" w:rsidRPr="00BC0067">
        <w:rPr>
          <w:b/>
          <w:i/>
        </w:rPr>
        <w:t>To</w:t>
      </w:r>
      <w:r w:rsidR="00BC0067" w:rsidRPr="00BC0067">
        <w:t xml:space="preserve"> parameter</w:t>
      </w:r>
      <w:r w:rsidRPr="00AF42AF">
        <w:t xml:space="preserve"> can be known either by pre-provisioning</w:t>
      </w:r>
      <w:r w:rsidR="00BC0067" w:rsidRPr="00BC0067">
        <w:t xml:space="preserve"> (clause 11.2)</w:t>
      </w:r>
      <w:r w:rsidRPr="00AF42AF">
        <w:t xml:space="preserve"> or by discovery</w:t>
      </w:r>
      <w:r w:rsidR="00BC0067" w:rsidRPr="00BC0067">
        <w:t xml:space="preserve"> (clause 10.2.6 for discovery)</w:t>
      </w:r>
      <w:r w:rsidRPr="00AF42AF">
        <w:t>.</w:t>
      </w:r>
      <w:r w:rsidR="00BC0067" w:rsidRPr="00BC0067">
        <w:t xml:space="preserve"> Discovery of </w:t>
      </w:r>
      <w:r w:rsidR="00BC0067" w:rsidRPr="00BC0067">
        <w:rPr>
          <w:i/>
        </w:rPr>
        <w:t>&lt;CSEBase&gt;</w:t>
      </w:r>
      <w:r w:rsidR="00BC0067" w:rsidRPr="00BC0067">
        <w:t xml:space="preserve"> resource is not supported in this release of the document. It is assumed knowledge of </w:t>
      </w:r>
      <w:r w:rsidR="00BC0067" w:rsidRPr="00BC0067">
        <w:rPr>
          <w:i/>
        </w:rPr>
        <w:t>&lt;CSEBase&gt;</w:t>
      </w:r>
      <w:r w:rsidR="00BC0067" w:rsidRPr="00BC0067">
        <w:t xml:space="preserve"> resource is by pre-provisioning only.</w:t>
      </w:r>
    </w:p>
    <w:p w:rsidR="00DA7B71" w:rsidRPr="00AF42AF" w:rsidRDefault="00DA7B71" w:rsidP="00DA7B71">
      <w:pPr>
        <w:pStyle w:val="NO"/>
      </w:pPr>
      <w:r w:rsidRPr="00AF42AF">
        <w:t>NOTE 2:</w:t>
      </w:r>
      <w:r w:rsidRPr="00AF42AF">
        <w:tab/>
        <w:t xml:space="preserve">The term target resource refers to the resource which is addressed for the specific operation. For example the </w:t>
      </w:r>
      <w:proofErr w:type="gramStart"/>
      <w:r w:rsidRPr="00AF42AF">
        <w:rPr>
          <w:b/>
          <w:i/>
        </w:rPr>
        <w:t>To</w:t>
      </w:r>
      <w:proofErr w:type="gramEnd"/>
      <w:r w:rsidRPr="00AF42AF">
        <w:t xml:space="preserve"> </w:t>
      </w:r>
      <w:r w:rsidR="00BC0067" w:rsidRPr="00BC0067">
        <w:t xml:space="preserve">parameter </w:t>
      </w:r>
      <w:r w:rsidRPr="00AF42AF">
        <w:t xml:space="preserve">of a Create operation for a resource </w:t>
      </w:r>
      <w:r w:rsidR="00BC0067" w:rsidRPr="00BC0067">
        <w:rPr>
          <w:i/>
        </w:rPr>
        <w:t>&lt;</w:t>
      </w:r>
      <w:r w:rsidRPr="00AF42AF">
        <w:rPr>
          <w:i/>
        </w:rPr>
        <w:t>example</w:t>
      </w:r>
      <w:r w:rsidR="00BC0067" w:rsidRPr="00BC0067">
        <w:rPr>
          <w:i/>
        </w:rPr>
        <w:t>&gt;</w:t>
      </w:r>
      <w:r w:rsidRPr="00AF42AF">
        <w:t xml:space="preserve"> would be "/m2m.provider.com/exampleBase"</w:t>
      </w:r>
      <w:r w:rsidR="00BC0067" w:rsidRPr="00BC0067">
        <w:t>.</w:t>
      </w:r>
      <w:r w:rsidRPr="00AF42AF">
        <w:t xml:space="preserve"> </w:t>
      </w:r>
      <w:proofErr w:type="gramStart"/>
      <w:r w:rsidR="00BC0067" w:rsidRPr="00BC0067">
        <w:t>T</w:t>
      </w:r>
      <w:r w:rsidRPr="00AF42AF">
        <w:t xml:space="preserve">he </w:t>
      </w:r>
      <w:r w:rsidRPr="00AF42AF">
        <w:rPr>
          <w:b/>
          <w:i/>
        </w:rPr>
        <w:t>To</w:t>
      </w:r>
      <w:proofErr w:type="gramEnd"/>
      <w:r w:rsidRPr="00AF42AF">
        <w:t xml:space="preserve"> parameter for the Retrieve </w:t>
      </w:r>
      <w:r w:rsidR="00BC0067" w:rsidRPr="00BC0067">
        <w:t xml:space="preserve">operation </w:t>
      </w:r>
      <w:r w:rsidRPr="00AF42AF">
        <w:t xml:space="preserve">of the same resource </w:t>
      </w:r>
      <w:r w:rsidR="00BC0067" w:rsidRPr="00BC0067">
        <w:rPr>
          <w:i/>
        </w:rPr>
        <w:t>&lt;</w:t>
      </w:r>
      <w:r w:rsidRPr="00AF42AF">
        <w:rPr>
          <w:i/>
        </w:rPr>
        <w:t>example</w:t>
      </w:r>
      <w:r w:rsidR="00BC0067" w:rsidRPr="00BC0067">
        <w:rPr>
          <w:i/>
        </w:rPr>
        <w:t>&gt;</w:t>
      </w:r>
      <w:r w:rsidRPr="00AF42AF">
        <w:t xml:space="preserve"> is "/m2m.provider.com/exampleBase/example".</w:t>
      </w:r>
    </w:p>
    <w:p w:rsidR="00DA7B71" w:rsidRPr="00AF42AF" w:rsidRDefault="00DA7B71" w:rsidP="00DA7B71">
      <w:pPr>
        <w:pStyle w:val="NO"/>
      </w:pPr>
      <w:r w:rsidRPr="00AF42AF">
        <w:t xml:space="preserve">NOTE </w:t>
      </w:r>
      <w:r w:rsidR="00BC0067" w:rsidRPr="00BC0067">
        <w:t>3</w:t>
      </w:r>
      <w:r w:rsidRPr="00AF42AF">
        <w:t>:</w:t>
      </w:r>
      <w:r w:rsidRPr="00AF42AF">
        <w:tab/>
      </w:r>
      <w:r w:rsidR="00BC0067" w:rsidRPr="00BC0067">
        <w:t xml:space="preserve">For Retrieve operation (clause 10.1.2), the </w:t>
      </w:r>
      <w:proofErr w:type="gramStart"/>
      <w:r w:rsidR="00BC0067" w:rsidRPr="00BC0067">
        <w:rPr>
          <w:b/>
          <w:i/>
        </w:rPr>
        <w:t>To</w:t>
      </w:r>
      <w:proofErr w:type="gramEnd"/>
      <w:r w:rsidR="00BC0067" w:rsidRPr="00BC0067">
        <w:t xml:space="preserve"> parameter can be the URI of an attribute to be retrieved.</w:t>
      </w:r>
    </w:p>
    <w:p w:rsidR="00DA7B71" w:rsidRPr="00AF42AF" w:rsidRDefault="00DA7B71" w:rsidP="00DA7B71">
      <w:pPr>
        <w:pStyle w:val="B1"/>
        <w:keepNext/>
        <w:keepLines/>
      </w:pPr>
      <w:r w:rsidRPr="00AF42AF">
        <w:rPr>
          <w:b/>
          <w:bCs/>
          <w:i/>
        </w:rPr>
        <w:lastRenderedPageBreak/>
        <w:t>From</w:t>
      </w:r>
      <w:r w:rsidRPr="00AF42AF">
        <w:rPr>
          <w:b/>
          <w:bCs/>
        </w:rPr>
        <w:t>:</w:t>
      </w:r>
      <w:r w:rsidRPr="00AF42AF">
        <w:t xml:space="preserve"> Identifier representing the Originator.</w:t>
      </w:r>
    </w:p>
    <w:p w:rsidR="00DA7B71" w:rsidRPr="00AF42AF" w:rsidRDefault="00DA7B71" w:rsidP="00DA7B71">
      <w:pPr>
        <w:pStyle w:val="NO"/>
      </w:pPr>
      <w:r w:rsidRPr="00AF42AF">
        <w:t xml:space="preserve">NOTE </w:t>
      </w:r>
      <w:r w:rsidR="00BC0067" w:rsidRPr="00BC0067">
        <w:t>4</w:t>
      </w:r>
      <w:r w:rsidRPr="00AF42AF">
        <w:t>:</w:t>
      </w:r>
      <w:r w:rsidRPr="00AF42AF">
        <w:tab/>
      </w:r>
      <w:proofErr w:type="gramStart"/>
      <w:r w:rsidRPr="00AF42AF">
        <w:t xml:space="preserve">The </w:t>
      </w:r>
      <w:r w:rsidRPr="00AF42AF">
        <w:rPr>
          <w:b/>
          <w:i/>
        </w:rPr>
        <w:t>From</w:t>
      </w:r>
      <w:proofErr w:type="gramEnd"/>
      <w:r w:rsidRPr="00AF42AF">
        <w:t xml:space="preserve"> parameter </w:t>
      </w:r>
      <w:r w:rsidR="00BC0067" w:rsidRPr="00BC0067">
        <w:t>shall</w:t>
      </w:r>
      <w:r w:rsidRPr="00AF42AF">
        <w:t xml:space="preserve"> be used by the Receiver to check the Originator identity for access privilege verification.</w:t>
      </w:r>
    </w:p>
    <w:p w:rsidR="00DA7B71" w:rsidRPr="00AF42AF" w:rsidRDefault="00DA7B71" w:rsidP="00DA7B71">
      <w:pPr>
        <w:pStyle w:val="B1"/>
      </w:pPr>
      <w:r w:rsidRPr="00AF42AF">
        <w:rPr>
          <w:b/>
          <w:bCs/>
          <w:i/>
        </w:rPr>
        <w:t>Operation</w:t>
      </w:r>
      <w:r w:rsidRPr="00AF42AF">
        <w:rPr>
          <w:b/>
          <w:bCs/>
        </w:rPr>
        <w:t>:</w:t>
      </w:r>
      <w:r w:rsidRPr="00AF42AF">
        <w:t xml:space="preserve"> operation to be executed: Create (C), Retrieve (R), Update (U), Delete (D), </w:t>
      </w:r>
      <w:proofErr w:type="gramStart"/>
      <w:r w:rsidRPr="00AF42AF">
        <w:t>Notify</w:t>
      </w:r>
      <w:proofErr w:type="gramEnd"/>
      <w:r w:rsidRPr="00AF42AF">
        <w:t xml:space="preserve"> (N)</w:t>
      </w:r>
      <w:r w:rsidR="00BC0067" w:rsidRPr="00BC0067">
        <w:t>.</w:t>
      </w:r>
    </w:p>
    <w:p w:rsidR="00DA7B71" w:rsidRPr="00AF42AF" w:rsidRDefault="00DA7B71" w:rsidP="00DA7B71">
      <w:r w:rsidRPr="00AF42AF">
        <w:t xml:space="preserve">The </w:t>
      </w:r>
      <w:r w:rsidRPr="00AF42AF">
        <w:rPr>
          <w:b/>
          <w:i/>
        </w:rPr>
        <w:t>Operation</w:t>
      </w:r>
      <w:r w:rsidRPr="00AF42AF">
        <w:t xml:space="preserve"> parameter shall indicate the operation to be executed at the Receiver:</w:t>
      </w:r>
    </w:p>
    <w:p w:rsidR="00DA7B71" w:rsidRPr="00AF42AF" w:rsidRDefault="00DA7B71" w:rsidP="00DA7B71">
      <w:pPr>
        <w:pStyle w:val="B1"/>
        <w:numPr>
          <w:ilvl w:val="0"/>
          <w:numId w:val="258"/>
        </w:numPr>
        <w:tabs>
          <w:tab w:val="clear" w:pos="737"/>
          <w:tab w:val="num" w:pos="1134"/>
        </w:tabs>
        <w:ind w:left="1134" w:hanging="425"/>
        <w:textAlignment w:val="auto"/>
        <w:rPr>
          <w:b/>
          <w:i/>
        </w:rPr>
      </w:pPr>
      <w:r w:rsidRPr="00AF42AF">
        <w:rPr>
          <w:b/>
        </w:rPr>
        <w:t>Create (C):</w:t>
      </w:r>
      <w:r w:rsidRPr="00AF42AF">
        <w:rPr>
          <w:b/>
          <w:i/>
        </w:rPr>
        <w:t xml:space="preserve"> To</w:t>
      </w:r>
      <w:r w:rsidRPr="00AF42AF">
        <w:t xml:space="preserve"> is the address of the target resource where the new resource (parent resource)</w:t>
      </w:r>
      <w:r w:rsidR="00BC0067" w:rsidRPr="00BC0067">
        <w:t>.</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Retrieve (R):</w:t>
      </w:r>
      <w:r w:rsidRPr="00AF42AF">
        <w:t xml:space="preserve"> an existing </w:t>
      </w:r>
      <w:proofErr w:type="gramStart"/>
      <w:r w:rsidRPr="00AF42AF">
        <w:rPr>
          <w:b/>
          <w:i/>
        </w:rPr>
        <w:t>To</w:t>
      </w:r>
      <w:proofErr w:type="gramEnd"/>
      <w:r w:rsidRPr="00AF42AF">
        <w:t xml:space="preserve"> addressable resource is read and provided back to the Originator.</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Update (U):</w:t>
      </w:r>
      <w:r w:rsidRPr="00AF42AF">
        <w:t xml:space="preserve"> the content of an existing </w:t>
      </w:r>
      <w:proofErr w:type="gramStart"/>
      <w:r w:rsidRPr="00AF42AF">
        <w:rPr>
          <w:b/>
          <w:i/>
        </w:rPr>
        <w:t>To</w:t>
      </w:r>
      <w:proofErr w:type="gramEnd"/>
      <w:r w:rsidRPr="00AF42AF">
        <w:t xml:space="preserve"> addressable resource is replaced with the new content as in </w:t>
      </w:r>
      <w:r w:rsidRPr="00AF42AF">
        <w:rPr>
          <w:b/>
          <w:i/>
        </w:rPr>
        <w:t>Content</w:t>
      </w:r>
      <w:r w:rsidRPr="00AF42AF">
        <w:t xml:space="preserve"> parameter. If some attributes in the </w:t>
      </w:r>
      <w:r w:rsidRPr="00AF42AF">
        <w:rPr>
          <w:b/>
          <w:i/>
        </w:rPr>
        <w:t>Content</w:t>
      </w:r>
      <w:r w:rsidRPr="00AF42AF">
        <w:t xml:space="preserve"> parameter do not exist at the target resource, such attributes are created with the assigned values. If some attributes in the </w:t>
      </w:r>
      <w:r w:rsidRPr="00AF42AF">
        <w:rPr>
          <w:b/>
          <w:i/>
        </w:rPr>
        <w:t>Content</w:t>
      </w:r>
      <w:r w:rsidRPr="00AF42AF">
        <w:t xml:space="preserve"> parameter are set to NULL, such attributes are deleted from the addressed resource.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Delete (D):</w:t>
      </w:r>
      <w:r w:rsidRPr="00AF42AF">
        <w:t xml:space="preserve"> an existing </w:t>
      </w:r>
      <w:proofErr w:type="gramStart"/>
      <w:r w:rsidRPr="00AF42AF">
        <w:rPr>
          <w:b/>
          <w:i/>
        </w:rPr>
        <w:t>To</w:t>
      </w:r>
      <w:proofErr w:type="gramEnd"/>
      <w:r w:rsidRPr="00AF42AF">
        <w:t xml:space="preserve"> addressable resource and all its sub-resources are deleted from the Resource storage.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Notify (N):</w:t>
      </w:r>
      <w:r w:rsidRPr="00AF42AF">
        <w:t xml:space="preserve"> information to be sent to the Receiver, processing on the Receiver is not indicated by the Originator.</w:t>
      </w:r>
    </w:p>
    <w:p w:rsidR="00DA7B71" w:rsidRPr="00AF42AF" w:rsidRDefault="00DA7B71" w:rsidP="00DA7B71">
      <w:pPr>
        <w:pStyle w:val="B1"/>
        <w:numPr>
          <w:ilvl w:val="0"/>
          <w:numId w:val="257"/>
        </w:numPr>
        <w:textAlignment w:val="auto"/>
      </w:pPr>
      <w:r w:rsidRPr="00AF42AF">
        <w:rPr>
          <w:b/>
          <w:i/>
        </w:rPr>
        <w:t>Request Identifier</w:t>
      </w:r>
      <w:r w:rsidRPr="00AF42AF">
        <w:rPr>
          <w:b/>
        </w:rPr>
        <w:t xml:space="preserve">: </w:t>
      </w:r>
      <w:r w:rsidRPr="00AF42AF">
        <w:t>request Identifier</w:t>
      </w:r>
      <w:r w:rsidRPr="00AF42AF">
        <w:rPr>
          <w:lang w:eastAsia="ko-KR"/>
        </w:rPr>
        <w:t xml:space="preserve"> (see clause 7.1.7)</w:t>
      </w:r>
      <w:r w:rsidR="00BC0067" w:rsidRPr="00BC0067">
        <w:t>.</w:t>
      </w:r>
    </w:p>
    <w:p w:rsidR="00DA7B71" w:rsidRPr="00AF42AF" w:rsidRDefault="00DA7B71" w:rsidP="00DA7B71">
      <w:pPr>
        <w:pStyle w:val="B10"/>
      </w:pPr>
      <w:r w:rsidRPr="00AF42AF">
        <w:tab/>
        <w:t>Example usage of request identifier includes enabling the correlation between a Request and one of the many received Responses.</w:t>
      </w:r>
    </w:p>
    <w:p w:rsidR="00DA7B71" w:rsidRPr="00AF42AF" w:rsidRDefault="00BC0067" w:rsidP="00DA7B71">
      <w:pPr>
        <w:rPr>
          <w:b/>
        </w:rPr>
      </w:pPr>
      <w:r w:rsidRPr="00BC0067">
        <w:rPr>
          <w:rFonts w:eastAsia="SimSun"/>
          <w:b/>
        </w:rPr>
        <w:t xml:space="preserve">Operation dependent </w:t>
      </w:r>
      <w:r w:rsidRPr="00BC0067">
        <w:rPr>
          <w:b/>
        </w:rPr>
        <w:t>Parameters:</w:t>
      </w:r>
    </w:p>
    <w:p w:rsidR="00DA7B71" w:rsidRPr="00AF42AF" w:rsidRDefault="00DA7B71" w:rsidP="00DA7B71">
      <w:pPr>
        <w:pStyle w:val="B1"/>
      </w:pPr>
      <w:r w:rsidRPr="00AF42AF">
        <w:rPr>
          <w:b/>
          <w:bCs/>
          <w:i/>
        </w:rPr>
        <w:t>Content</w:t>
      </w:r>
      <w:r w:rsidRPr="00AF42AF">
        <w:rPr>
          <w:b/>
          <w:bCs/>
        </w:rPr>
        <w:t>:</w:t>
      </w:r>
      <w:r w:rsidRPr="00AF42AF">
        <w:t xml:space="preserve"> resource content to be transferred.</w:t>
      </w:r>
    </w:p>
    <w:p w:rsidR="00DA7B71" w:rsidRPr="00AF42AF" w:rsidRDefault="00DA7B71" w:rsidP="00DA7B71">
      <w:pPr>
        <w:pStyle w:val="B10"/>
      </w:pPr>
      <w:r w:rsidRPr="00AF42AF">
        <w:t xml:space="preserve">The </w:t>
      </w:r>
      <w:r w:rsidRPr="00AF42AF">
        <w:rPr>
          <w:b/>
          <w:i/>
        </w:rPr>
        <w:t>Content</w:t>
      </w:r>
      <w:r w:rsidRPr="00AF42AF">
        <w:t xml:space="preserve"> parameter shall be present in Request for the following operations:</w:t>
      </w:r>
    </w:p>
    <w:p w:rsidR="00DA7B71" w:rsidRPr="00AF42AF" w:rsidRDefault="00DA7B71" w:rsidP="00DA7B71">
      <w:pPr>
        <w:pStyle w:val="B2"/>
      </w:pPr>
      <w:r w:rsidRPr="00AF42AF">
        <w:rPr>
          <w:b/>
        </w:rPr>
        <w:t>Create</w:t>
      </w:r>
      <w:r w:rsidR="00BC0067" w:rsidRPr="00BC0067">
        <w:rPr>
          <w:b/>
        </w:rPr>
        <w:t xml:space="preserve"> (C)</w:t>
      </w:r>
      <w:r w:rsidRPr="00AF42AF">
        <w:rPr>
          <w:b/>
        </w:rPr>
        <w:t>:</w:t>
      </w:r>
      <w:r w:rsidRPr="00AF42AF">
        <w:t xml:space="preserve"> </w:t>
      </w:r>
      <w:r w:rsidR="00BC0067" w:rsidRPr="00BC0067">
        <w:rPr>
          <w:b/>
          <w:i/>
        </w:rPr>
        <w:t xml:space="preserve">Content </w:t>
      </w:r>
      <w:r w:rsidRPr="00AF42AF">
        <w:t xml:space="preserve">is the content of the new resource with the resource type </w:t>
      </w:r>
      <w:r w:rsidR="00BC0067" w:rsidRPr="00BC0067">
        <w:rPr>
          <w:b/>
          <w:i/>
        </w:rPr>
        <w:t>ResourceType</w:t>
      </w:r>
      <w:r w:rsidRPr="00AF42AF">
        <w:rPr>
          <w:b/>
          <w:i/>
        </w:rPr>
        <w:t>.</w:t>
      </w:r>
    </w:p>
    <w:p w:rsidR="00DA7B71" w:rsidRPr="00AF42AF" w:rsidRDefault="00DA7B71" w:rsidP="00DA7B71">
      <w:pPr>
        <w:pStyle w:val="B2"/>
      </w:pPr>
      <w:r w:rsidRPr="00AF42AF">
        <w:rPr>
          <w:b/>
        </w:rPr>
        <w:t>Update</w:t>
      </w:r>
      <w:r w:rsidR="00BC0067" w:rsidRPr="00BC0067">
        <w:rPr>
          <w:b/>
        </w:rPr>
        <w:t xml:space="preserve"> (U)</w:t>
      </w:r>
      <w:r w:rsidRPr="00AF42AF">
        <w:rPr>
          <w:b/>
        </w:rPr>
        <w:t>:</w:t>
      </w:r>
      <w:r w:rsidRPr="00AF42AF">
        <w:t xml:space="preserve"> </w:t>
      </w:r>
      <w:r w:rsidR="00BC0067" w:rsidRPr="00BC0067">
        <w:rPr>
          <w:b/>
          <w:i/>
        </w:rPr>
        <w:t xml:space="preserve">Content </w:t>
      </w:r>
      <w:r w:rsidRPr="00AF42AF">
        <w:t>is the content to be replaced in an existing resource.</w:t>
      </w:r>
      <w:r w:rsidR="00BC0067" w:rsidRPr="00BC0067">
        <w:t xml:space="preserve"> </w:t>
      </w:r>
      <w:r w:rsidRPr="00AF42AF">
        <w:t xml:space="preserve">For attributes to be updated at the resource, </w:t>
      </w:r>
      <w:r w:rsidR="00BC0067" w:rsidRPr="00BC0067">
        <w:rPr>
          <w:b/>
          <w:i/>
        </w:rPr>
        <w:t xml:space="preserve">Content </w:t>
      </w:r>
      <w:r w:rsidRPr="00AF42AF">
        <w:t>includes the names of such attributes with their new values.</w:t>
      </w:r>
      <w:r w:rsidR="00BC0067" w:rsidRPr="00BC0067">
        <w:t xml:space="preserve"> </w:t>
      </w:r>
      <w:r w:rsidRPr="00AF42AF">
        <w:t xml:space="preserve">For attributes to be created at the resource, </w:t>
      </w:r>
      <w:r w:rsidR="00BC0067" w:rsidRPr="00BC0067">
        <w:rPr>
          <w:b/>
          <w:i/>
        </w:rPr>
        <w:t xml:space="preserve">Content </w:t>
      </w:r>
      <w:r w:rsidRPr="00AF42AF">
        <w:t xml:space="preserve">includes names of such attributes with their associated values. For attributes to be deleted at the resource, </w:t>
      </w:r>
      <w:r w:rsidR="00BC0067" w:rsidRPr="00BC0067">
        <w:rPr>
          <w:b/>
          <w:i/>
        </w:rPr>
        <w:t xml:space="preserve">Content </w:t>
      </w:r>
      <w:r w:rsidRPr="00AF42AF">
        <w:t>includes the names of such attributes with their value set to NULL.</w:t>
      </w:r>
    </w:p>
    <w:p w:rsidR="00DA7B71" w:rsidRPr="00AF42AF" w:rsidRDefault="00DA7B71" w:rsidP="00DA7B71">
      <w:pPr>
        <w:pStyle w:val="B2"/>
      </w:pPr>
      <w:r w:rsidRPr="00AF42AF">
        <w:rPr>
          <w:b/>
        </w:rPr>
        <w:t>Notify</w:t>
      </w:r>
      <w:r w:rsidR="00BC0067" w:rsidRPr="00BC0067">
        <w:rPr>
          <w:b/>
        </w:rPr>
        <w:t xml:space="preserve"> (N)</w:t>
      </w:r>
      <w:r w:rsidRPr="00AF42AF">
        <w:rPr>
          <w:b/>
        </w:rPr>
        <w:t>:</w:t>
      </w:r>
      <w:r w:rsidRPr="00AF42AF">
        <w:t xml:space="preserve"> </w:t>
      </w:r>
      <w:r w:rsidR="00BC0067" w:rsidRPr="00BC0067">
        <w:rPr>
          <w:b/>
          <w:i/>
        </w:rPr>
        <w:t xml:space="preserve">Content </w:t>
      </w:r>
      <w:r w:rsidRPr="00AF42AF">
        <w:t>is the notification information.</w:t>
      </w:r>
    </w:p>
    <w:p w:rsidR="00DA7B71" w:rsidRPr="00AF42AF" w:rsidRDefault="00DA7B71" w:rsidP="00DA7B71">
      <w:pPr>
        <w:pStyle w:val="B10"/>
      </w:pPr>
      <w:r w:rsidRPr="00AF42AF">
        <w:t xml:space="preserve">The </w:t>
      </w:r>
      <w:r w:rsidR="00BC0067" w:rsidRPr="00BC0067">
        <w:rPr>
          <w:b/>
          <w:i/>
        </w:rPr>
        <w:t>Content</w:t>
      </w:r>
      <w:r w:rsidRPr="00AF42AF">
        <w:t xml:space="preserve"> parameter may be present in Request for the following operations:</w:t>
      </w:r>
    </w:p>
    <w:p w:rsidR="00DA7B71" w:rsidRPr="00AF42AF" w:rsidRDefault="00BC0067" w:rsidP="00DA7B71">
      <w:pPr>
        <w:pStyle w:val="B2"/>
      </w:pPr>
      <w:r w:rsidRPr="00BC0067">
        <w:rPr>
          <w:b/>
        </w:rPr>
        <w:t>Retrieve (R)</w:t>
      </w:r>
      <w:r w:rsidR="00DA7B71" w:rsidRPr="00AF42AF">
        <w:rPr>
          <w:b/>
        </w:rPr>
        <w:t>:</w:t>
      </w:r>
      <w:r w:rsidR="00DA7B71" w:rsidRPr="00AF42AF">
        <w:t xml:space="preserve"> </w:t>
      </w:r>
      <w:r w:rsidRPr="00BC0067">
        <w:rPr>
          <w:b/>
          <w:i/>
        </w:rPr>
        <w:t xml:space="preserve">Content </w:t>
      </w:r>
      <w:r w:rsidR="00DA7B71" w:rsidRPr="00AF42AF">
        <w:t xml:space="preserve">is the </w:t>
      </w:r>
      <w:r w:rsidRPr="00BC0067">
        <w:t>list of attribute names from the resource that needs to be retrieved. The values associated with the attribute names shall be returned.</w:t>
      </w:r>
    </w:p>
    <w:p w:rsidR="00DA7B71" w:rsidRPr="00AF42AF" w:rsidRDefault="00BC0067" w:rsidP="00DA7B71">
      <w:pPr>
        <w:pStyle w:val="B1"/>
      </w:pPr>
      <w:r w:rsidRPr="00BC0067">
        <w:rPr>
          <w:b/>
          <w:i/>
        </w:rPr>
        <w:t>Resource Type</w:t>
      </w:r>
      <w:r w:rsidR="00DA7B71" w:rsidRPr="00AF42AF">
        <w:rPr>
          <w:b/>
          <w:i/>
        </w:rPr>
        <w:t>:</w:t>
      </w:r>
      <w:r w:rsidR="00DA7B71" w:rsidRPr="00AF42AF">
        <w:t xml:space="preserve"> type of resource.</w:t>
      </w:r>
    </w:p>
    <w:p w:rsidR="00DA7B71" w:rsidRPr="00AF42AF" w:rsidRDefault="00DA7B71" w:rsidP="00DA7B71">
      <w:pPr>
        <w:pStyle w:val="B10"/>
      </w:pPr>
      <w:r w:rsidRPr="00AF42AF">
        <w:t xml:space="preserve">The </w:t>
      </w:r>
      <w:r w:rsidR="00BC0067" w:rsidRPr="00BC0067">
        <w:rPr>
          <w:b/>
          <w:i/>
        </w:rPr>
        <w:t xml:space="preserve">ResourceType </w:t>
      </w:r>
      <w:r w:rsidRPr="00AF42AF">
        <w:t>parameter shall be present in Request for the following operations:</w:t>
      </w:r>
    </w:p>
    <w:p w:rsidR="00DA7B71" w:rsidRPr="00AF42AF" w:rsidRDefault="00DA7B71" w:rsidP="00DA7B71">
      <w:pPr>
        <w:pStyle w:val="B2"/>
      </w:pPr>
      <w:r w:rsidRPr="00AF42AF">
        <w:rPr>
          <w:b/>
        </w:rPr>
        <w:t>Create (C):</w:t>
      </w:r>
      <w:r w:rsidRPr="00AF42AF">
        <w:t xml:space="preserve"> </w:t>
      </w:r>
      <w:r w:rsidR="00BC0067" w:rsidRPr="00BC0067">
        <w:rPr>
          <w:b/>
          <w:i/>
        </w:rPr>
        <w:t xml:space="preserve">Resource Type </w:t>
      </w:r>
      <w:r w:rsidRPr="00AF42AF">
        <w:t>is the type of the resource to be created.</w:t>
      </w:r>
    </w:p>
    <w:p w:rsidR="00DA7B71" w:rsidRPr="00AF42AF" w:rsidRDefault="00DA7B71" w:rsidP="00DA7B71">
      <w:pPr>
        <w:rPr>
          <w:b/>
        </w:rPr>
      </w:pPr>
      <w:r w:rsidRPr="00AF42AF">
        <w:rPr>
          <w:b/>
        </w:rPr>
        <w:t>Optional Parameters:</w:t>
      </w:r>
    </w:p>
    <w:p w:rsidR="00DA7B71" w:rsidRPr="00AF42AF" w:rsidRDefault="00BC0067" w:rsidP="00DA7B71">
      <w:pPr>
        <w:pStyle w:val="B1"/>
      </w:pPr>
      <w:r w:rsidRPr="00BC0067">
        <w:rPr>
          <w:b/>
          <w:i/>
        </w:rPr>
        <w:t>R</w:t>
      </w:r>
      <w:r w:rsidR="00DA7B71" w:rsidRPr="00AF42AF">
        <w:rPr>
          <w:b/>
          <w:i/>
        </w:rPr>
        <w:t>ole:</w:t>
      </w:r>
      <w:r w:rsidR="00DA7B71" w:rsidRPr="00AF42AF">
        <w:t xml:space="preserve"> optional, required when role based access control is applied</w:t>
      </w:r>
      <w:r w:rsidRPr="00BC0067">
        <w:t>.</w:t>
      </w:r>
    </w:p>
    <w:p w:rsidR="00DA7B71" w:rsidRPr="00AF42AF" w:rsidRDefault="00DA7B71" w:rsidP="00DA7B71">
      <w:pPr>
        <w:pStyle w:val="NO"/>
      </w:pPr>
      <w:r w:rsidRPr="00AF42AF">
        <w:t>NOTE 5:</w:t>
      </w:r>
      <w:r w:rsidRPr="00AF42AF">
        <w:tab/>
        <w:t xml:space="preserve">The </w:t>
      </w:r>
      <w:r w:rsidR="00BC0067" w:rsidRPr="00BC0067">
        <w:rPr>
          <w:b/>
          <w:i/>
        </w:rPr>
        <w:t>R</w:t>
      </w:r>
      <w:r w:rsidRPr="00AF42AF">
        <w:rPr>
          <w:b/>
          <w:i/>
        </w:rPr>
        <w:t>ole</w:t>
      </w:r>
      <w:r w:rsidRPr="00AF42AF">
        <w:t xml:space="preserve"> parameter shall be used by the Receiver to check the Access Control privileges of the Originator. As described in </w:t>
      </w:r>
      <w:del w:id="3465" w:author="ZTE" w:date="2015-09-19T15:46:00Z">
        <w:r w:rsidRPr="00AF42AF" w:rsidDel="006C7807">
          <w:delText>ETSI TS 118 103</w:delText>
        </w:r>
      </w:del>
      <w:ins w:id="3466" w:author="ZTE" w:date="2015-09-19T15:47:00Z">
        <w:r w:rsidR="006C7807">
          <w:rPr>
            <w:rFonts w:eastAsiaTheme="minorEastAsia" w:hint="eastAsia"/>
            <w:lang w:eastAsia="zh-CN"/>
          </w:rPr>
          <w:t>one</w:t>
        </w:r>
      </w:ins>
      <w:ins w:id="3467" w:author="ZTE" w:date="2015-09-19T15:46:00Z">
        <w:r w:rsidR="006C7807">
          <w:t>M2M TS 0003</w:t>
        </w:r>
      </w:ins>
      <w:r w:rsidRPr="00AF42AF">
        <w:t xml:space="preserve"> [</w:t>
      </w:r>
      <w:del w:id="3468" w:author="ZTE" w:date="2015-09-19T16:11:00Z">
        <w:r w:rsidR="002E6EAD" w:rsidDel="00AC5324">
          <w:fldChar w:fldCharType="begin"/>
        </w:r>
        <w:r w:rsidR="00A10673" w:rsidDel="00AC5324">
          <w:delInstrText xml:space="preserve">REF REF_TS118103  \h  \* MERGEFORMAT </w:delInstrText>
        </w:r>
        <w:r w:rsidR="002E6EAD" w:rsidDel="00AC5324">
          <w:fldChar w:fldCharType="separate"/>
        </w:r>
        <w:r w:rsidRPr="00AF42AF" w:rsidDel="00AC5324">
          <w:delText>i.</w:delText>
        </w:r>
        <w:r w:rsidRPr="00AF42AF" w:rsidDel="00AC5324">
          <w:rPr>
            <w:noProof/>
          </w:rPr>
          <w:delText>3</w:delText>
        </w:r>
        <w:r w:rsidR="002E6EAD" w:rsidDel="00AC5324">
          <w:fldChar w:fldCharType="end"/>
        </w:r>
      </w:del>
      <w:ins w:id="3469" w:author="ZTE" w:date="2015-09-19T16:11:00Z">
        <w:r w:rsidR="002E6EAD">
          <w:fldChar w:fldCharType="begin"/>
        </w:r>
        <w:r w:rsidR="00AC5324">
          <w:instrText xml:space="preserve">REF REF_TS118103  \h  \* MERGEFORMAT </w:instrText>
        </w:r>
      </w:ins>
      <w:ins w:id="3470" w:author="ZTE" w:date="2015-09-19T16:11:00Z">
        <w:r w:rsidR="002E6EAD">
          <w:fldChar w:fldCharType="separate"/>
        </w:r>
        <w:r w:rsidR="00AC5324">
          <w:rPr>
            <w:rFonts w:eastAsiaTheme="minorEastAsia" w:hint="eastAsia"/>
            <w:lang w:eastAsia="zh-CN"/>
          </w:rPr>
          <w:t>3</w:t>
        </w:r>
        <w:r w:rsidR="002E6EAD">
          <w:fldChar w:fldCharType="end"/>
        </w:r>
      </w:ins>
      <w:r w:rsidRPr="00AF42AF">
        <w:t>]</w:t>
      </w:r>
      <w:r w:rsidR="00BC0067" w:rsidRPr="00BC0067">
        <w:t>, clause</w:t>
      </w:r>
      <w:r w:rsidRPr="00AF42AF">
        <w:t xml:space="preserve"> 7.1.2, the use of this parameter is not supported in this release.</w:t>
      </w:r>
    </w:p>
    <w:p w:rsidR="00BC0067" w:rsidRDefault="00DA7B71" w:rsidP="00BC0067">
      <w:pPr>
        <w:pStyle w:val="B1"/>
        <w:keepNext/>
      </w:pPr>
      <w:r w:rsidRPr="00AF42AF">
        <w:rPr>
          <w:b/>
          <w:bCs/>
          <w:i/>
        </w:rPr>
        <w:lastRenderedPageBreak/>
        <w:t>Name</w:t>
      </w:r>
      <w:r w:rsidRPr="00AF42AF">
        <w:rPr>
          <w:b/>
        </w:rPr>
        <w:t xml:space="preserve">: </w:t>
      </w:r>
      <w:r w:rsidRPr="00AF42AF">
        <w:t>optional name of the resource to be created.</w:t>
      </w:r>
      <w:r w:rsidR="00BC0067" w:rsidRPr="00BC0067">
        <w:t xml:space="preserve"> The </w:t>
      </w:r>
      <w:r w:rsidR="00BC0067" w:rsidRPr="00BC0067">
        <w:rPr>
          <w:b/>
          <w:i/>
        </w:rPr>
        <w:t>Name</w:t>
      </w:r>
      <w:r w:rsidR="00BC0067" w:rsidRPr="00BC0067">
        <w:t xml:space="preserve"> parameter maps to the universal attribute </w:t>
      </w:r>
      <w:r w:rsidR="00BC0067" w:rsidRPr="00BC0067">
        <w:rPr>
          <w:i/>
        </w:rPr>
        <w:t>resourceName</w:t>
      </w:r>
      <w:r w:rsidR="00BC0067" w:rsidRPr="00BC0067">
        <w:t>.</w:t>
      </w:r>
    </w:p>
    <w:p w:rsidR="00DA7B71" w:rsidRPr="00AF42AF" w:rsidRDefault="00BC0067" w:rsidP="00DA7B71">
      <w:pPr>
        <w:pStyle w:val="B10"/>
      </w:pPr>
      <w:r w:rsidRPr="00BC0067">
        <w:tab/>
      </w:r>
      <w:r w:rsidR="00DA7B71" w:rsidRPr="00AF42AF">
        <w:t xml:space="preserve">Example usage of the name </w:t>
      </w:r>
      <w:r w:rsidRPr="00BC0067">
        <w:t>is one</w:t>
      </w:r>
      <w:r w:rsidR="00DA7B71" w:rsidRPr="00AF42AF">
        <w:t xml:space="preserve"> that the Originator of </w:t>
      </w:r>
      <w:r w:rsidRPr="00BC0067">
        <w:t>a</w:t>
      </w:r>
      <w:r w:rsidR="00DA7B71" w:rsidRPr="00AF42AF">
        <w:t xml:space="preserve"> Create request wishes to be used as the identifier of </w:t>
      </w:r>
      <w:r w:rsidRPr="00BC0067">
        <w:t>a</w:t>
      </w:r>
      <w:r w:rsidR="00DA7B71" w:rsidRPr="00AF42AF">
        <w:t xml:space="preserve"> newly created resource. For creating a </w:t>
      </w:r>
      <w:r w:rsidRPr="00BC0067">
        <w:rPr>
          <w:i/>
        </w:rPr>
        <w:t>&lt;</w:t>
      </w:r>
      <w:r w:rsidR="00DA7B71" w:rsidRPr="00AF42AF">
        <w:rPr>
          <w:i/>
        </w:rPr>
        <w:t>container</w:t>
      </w:r>
      <w:r w:rsidRPr="00BC0067">
        <w:rPr>
          <w:i/>
        </w:rPr>
        <w:t>&gt;</w:t>
      </w:r>
      <w:r w:rsidR="00DA7B71" w:rsidRPr="00AF42AF">
        <w:t xml:space="preserve"> </w:t>
      </w:r>
      <w:r w:rsidRPr="00BC0067">
        <w:t xml:space="preserve">resource </w:t>
      </w:r>
      <w:r w:rsidR="00DA7B71" w:rsidRPr="00AF42AF">
        <w:t xml:space="preserve">with the name "myContainer" the request will provide the parameter </w:t>
      </w:r>
      <w:r w:rsidRPr="00BC0067">
        <w:rPr>
          <w:b/>
          <w:i/>
        </w:rPr>
        <w:t xml:space="preserve">Name </w:t>
      </w:r>
      <w:r w:rsidR="00DA7B71" w:rsidRPr="00AF42AF">
        <w:t>with the value "myContainer" and the created resource would be: /&lt;C</w:t>
      </w:r>
      <w:r w:rsidRPr="00BC0067">
        <w:t>S</w:t>
      </w:r>
      <w:r w:rsidR="00DA7B71" w:rsidRPr="00AF42AF">
        <w:t>EBase&gt;/myContainer.</w:t>
      </w:r>
    </w:p>
    <w:p w:rsidR="00DA7B71" w:rsidRPr="00AF42AF" w:rsidRDefault="00DA7B71" w:rsidP="00DA7B71">
      <w:pPr>
        <w:pStyle w:val="B1"/>
        <w:keepNext/>
        <w:keepLines/>
      </w:pPr>
      <w:r w:rsidRPr="00AF42AF">
        <w:rPr>
          <w:b/>
          <w:bCs/>
          <w:i/>
        </w:rPr>
        <w:t>Originating Timestamp</w:t>
      </w:r>
      <w:r w:rsidRPr="00AF42AF">
        <w:rPr>
          <w:b/>
          <w:bCs/>
        </w:rPr>
        <w:t>:</w:t>
      </w:r>
      <w:r w:rsidRPr="00AF42AF">
        <w:t xml:space="preserve"> optional originating timestamp of when the message was built.</w:t>
      </w:r>
    </w:p>
    <w:p w:rsidR="00DA7B71" w:rsidRPr="00AF42AF" w:rsidRDefault="00DA7B71" w:rsidP="00DA7B71">
      <w:pPr>
        <w:pStyle w:val="B10"/>
      </w:pPr>
      <w:r w:rsidRPr="00AF42AF">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rsidR="00DA7B71" w:rsidRPr="00AF42AF" w:rsidRDefault="00DA7B71" w:rsidP="00DA7B71">
      <w:pPr>
        <w:pStyle w:val="B1"/>
      </w:pPr>
      <w:r w:rsidRPr="00AF42AF">
        <w:rPr>
          <w:b/>
          <w:i/>
        </w:rPr>
        <w:t>Request Expiration Timestamp</w:t>
      </w:r>
      <w:r w:rsidRPr="00AF42AF">
        <w:rPr>
          <w:b/>
        </w:rPr>
        <w:t>:</w:t>
      </w:r>
      <w:r w:rsidRPr="00AF42AF">
        <w:t xml:space="preserve"> optional request message expiration timestamp.</w:t>
      </w:r>
    </w:p>
    <w:p w:rsidR="00DA7B71" w:rsidRPr="00AF42AF" w:rsidRDefault="00DA7B71" w:rsidP="00DA7B71">
      <w:pPr>
        <w:pStyle w:val="B10"/>
      </w:pPr>
      <w:r w:rsidRPr="00AF42AF">
        <w:tab/>
        <w:t xml:space="preserve">Example usage of the request expiration timestamp </w:t>
      </w:r>
      <w:r w:rsidR="00BC0067" w:rsidRPr="00BC0067">
        <w:t>is</w:t>
      </w:r>
      <w:r w:rsidRPr="00AF42AF">
        <w:t xml:space="preserve"> to indicate when request messages (including delay</w:t>
      </w:r>
      <w:r w:rsidR="00BC0067" w:rsidRPr="00BC0067">
        <w:noBreakHyphen/>
      </w:r>
      <w:r w:rsidRPr="00AF42AF">
        <w:t>tolerant) should expire and to inform message scheduling/prioritization.</w:t>
      </w:r>
      <w:r w:rsidR="00BC0067" w:rsidRPr="00BC0067">
        <w:t xml:space="preserve">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rsidR="00DA7B71" w:rsidRPr="00AF42AF" w:rsidRDefault="00DA7B71" w:rsidP="00DA7B71">
      <w:pPr>
        <w:pStyle w:val="B1"/>
      </w:pPr>
      <w:r w:rsidRPr="00AF42AF">
        <w:rPr>
          <w:b/>
          <w:i/>
        </w:rPr>
        <w:t>Result Expiration Timestamp</w:t>
      </w:r>
      <w:r w:rsidRPr="00AF42AF">
        <w:rPr>
          <w:b/>
        </w:rPr>
        <w:t>:</w:t>
      </w:r>
      <w:r w:rsidRPr="00AF42AF">
        <w:t xml:space="preserve"> optional result message expiration timestamp.</w:t>
      </w:r>
    </w:p>
    <w:p w:rsidR="00DA7B71" w:rsidRPr="00AF42AF" w:rsidRDefault="00DA7B71" w:rsidP="00DA7B71">
      <w:pPr>
        <w:pStyle w:val="B10"/>
      </w:pPr>
      <w:r w:rsidRPr="00AF42AF">
        <w:tab/>
        <w:t>Example usage of the result expiration timestamp</w:t>
      </w:r>
      <w:r w:rsidR="00BC0067" w:rsidRPr="00BC0067">
        <w:t>:</w:t>
      </w:r>
      <w:r w:rsidRPr="00AF42AF">
        <w:t xml:space="preserve"> </w:t>
      </w:r>
      <w:r w:rsidR="00BC0067" w:rsidRPr="00BC0067">
        <w:t xml:space="preserve">An Originator </w:t>
      </w:r>
      <w:r w:rsidRPr="00AF42AF">
        <w:t>indicate</w:t>
      </w:r>
      <w:r w:rsidR="00BC0067" w:rsidRPr="00BC0067">
        <w:t>s</w:t>
      </w:r>
      <w:r w:rsidRPr="00AF42AF">
        <w:t xml:space="preserve"> when result messages (including delay-tolerant) should expire and inform</w:t>
      </w:r>
      <w:r w:rsidR="00BC0067" w:rsidRPr="00BC0067">
        <w:t>s</w:t>
      </w:r>
      <w:r w:rsidRPr="00AF42AF">
        <w:t xml:space="preserve"> message scheduling/prioritization. It can be used to set the maximum allowed total request/result message sequence round trip deadline.</w:t>
      </w:r>
    </w:p>
    <w:p w:rsidR="00DA7B71" w:rsidRPr="00AF42AF" w:rsidRDefault="00DA7B71" w:rsidP="00DA7B71">
      <w:pPr>
        <w:pStyle w:val="B1"/>
      </w:pPr>
      <w:r w:rsidRPr="00AF42AF">
        <w:rPr>
          <w:b/>
          <w:i/>
        </w:rPr>
        <w:t>Response Type</w:t>
      </w:r>
      <w:r w:rsidRPr="00AF42AF">
        <w:rPr>
          <w:b/>
        </w:rPr>
        <w:t>:</w:t>
      </w:r>
      <w:r w:rsidRPr="00AF42AF">
        <w:t xml:space="preserve"> optional response message type: Indicates what type of response shall be sent to the issued request and when the response shall be sent to the Originator:</w:t>
      </w:r>
    </w:p>
    <w:p w:rsidR="00DA7B71" w:rsidRPr="00AF42AF" w:rsidRDefault="00DA7B71" w:rsidP="00DA7B71">
      <w:pPr>
        <w:pStyle w:val="B2"/>
      </w:pPr>
      <w:proofErr w:type="gramStart"/>
      <w:r w:rsidRPr="00AF42AF">
        <w:rPr>
          <w:b/>
        </w:rPr>
        <w:t>nonBlockingRequestSynch</w:t>
      </w:r>
      <w:proofErr w:type="gramEnd"/>
      <w:r w:rsidR="00BC0067" w:rsidRPr="00BC0067">
        <w:rPr>
          <w:b/>
        </w:rPr>
        <w:t>:</w:t>
      </w:r>
      <w:r w:rsidRPr="00AF42AF">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rsidR="00DA7B71" w:rsidRPr="00AF42AF" w:rsidRDefault="00DA7B71" w:rsidP="00DA7B71">
      <w:pPr>
        <w:pStyle w:val="B2"/>
        <w:keepNext/>
        <w:keepLines/>
      </w:pPr>
      <w:proofErr w:type="gramStart"/>
      <w:r w:rsidRPr="00AF42AF">
        <w:rPr>
          <w:b/>
        </w:rPr>
        <w:t>nonBlockingRequestAsynch</w:t>
      </w:r>
      <w:proofErr w:type="gramEnd"/>
      <w:r w:rsidRPr="00AF42AF">
        <w:rPr>
          <w:b/>
        </w:rPr>
        <w:t xml:space="preserve"> {optional list of notification targets}:</w:t>
      </w:r>
      <w:r w:rsidRPr="00AF42AF">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sidRPr="00AF42AF">
        <w:rPr>
          <w:rFonts w:eastAsia="SimSun" w:hint="eastAsia"/>
          <w:lang w:eastAsia="zh-CN"/>
        </w:rPr>
        <w:t xml:space="preserve"> list</w:t>
      </w:r>
      <w:r w:rsidRPr="00AF42AF">
        <w:t xml:space="preserve"> </w:t>
      </w:r>
      <w:r w:rsidRPr="00AF42AF">
        <w:rPr>
          <w:rFonts w:eastAsia="SimSun" w:hint="eastAsia"/>
          <w:lang w:eastAsia="zh-CN"/>
        </w:rPr>
        <w:t>is</w:t>
      </w:r>
      <w:r w:rsidRPr="00AF42AF">
        <w:rPr>
          <w:rFonts w:eastAsia="SimSun"/>
          <w:lang w:eastAsia="zh-CN"/>
        </w:rPr>
        <w:t xml:space="preserve"> </w:t>
      </w:r>
      <w:r w:rsidRPr="00AF42AF">
        <w:t xml:space="preserve">provided. </w:t>
      </w:r>
      <w:r w:rsidRPr="00AF42AF">
        <w:rPr>
          <w:rFonts w:eastAsia="SimSun" w:hint="eastAsia"/>
          <w:lang w:eastAsia="zh-CN"/>
        </w:rPr>
        <w:t>When an empty notification target list is provided by the Originator, no notification with the result of the requested operation shall be sent at all.</w:t>
      </w:r>
      <w:r w:rsidRPr="00AF42AF">
        <w:t xml:space="preserve"> Processing of Non</w:t>
      </w:r>
      <w:r w:rsidRPr="00AF42AF">
        <w:noBreakHyphen/>
        <w:t>Blocking Requests is defined in clause 8.2.2 and in particular for the asynchronous case in clause 8.2.2.3.</w:t>
      </w:r>
    </w:p>
    <w:p w:rsidR="00DA7B71" w:rsidRPr="00AF42AF" w:rsidRDefault="00DA7B71" w:rsidP="00DA7B71">
      <w:pPr>
        <w:pStyle w:val="B2"/>
      </w:pPr>
      <w:proofErr w:type="gramStart"/>
      <w:r w:rsidRPr="00AF42AF">
        <w:rPr>
          <w:b/>
        </w:rPr>
        <w:t>blockingRequest</w:t>
      </w:r>
      <w:proofErr w:type="gramEnd"/>
      <w:r w:rsidRPr="00AF42AF">
        <w:rPr>
          <w:b/>
        </w:rPr>
        <w:t>:</w:t>
      </w:r>
      <w:r w:rsidRPr="00AF42AF">
        <w:t xml:space="preserve"> In case the request is accepted by the Receiver CSE, the Receiver CSE responds with the result of the requested operation after completion of the requested operation. Processing of Blocking Requests is defined in clause 8.2.1.</w:t>
      </w:r>
      <w:r w:rsidRPr="00AF42AF">
        <w:rPr>
          <w:rFonts w:eastAsia="SimSun" w:hint="eastAsia"/>
          <w:lang w:eastAsia="zh-CN"/>
        </w:rPr>
        <w:t xml:space="preserve"> </w:t>
      </w:r>
      <w:r w:rsidRPr="00AF42AF">
        <w:rPr>
          <w:rFonts w:hint="eastAsia"/>
          <w:lang w:eastAsia="ko-KR"/>
        </w:rPr>
        <w:t xml:space="preserve">This is the default </w:t>
      </w:r>
      <w:r w:rsidRPr="00AF42AF">
        <w:rPr>
          <w:lang w:eastAsia="ko-KR"/>
        </w:rPr>
        <w:t>behaviour</w:t>
      </w:r>
      <w:r w:rsidRPr="00AF42AF">
        <w:rPr>
          <w:rFonts w:hint="eastAsia"/>
          <w:lang w:eastAsia="ko-KR"/>
        </w:rPr>
        <w:t xml:space="preserve"> when the </w:t>
      </w:r>
      <w:r w:rsidRPr="00AF42AF">
        <w:rPr>
          <w:rFonts w:hint="eastAsia"/>
          <w:i/>
          <w:lang w:eastAsia="ko-KR"/>
        </w:rPr>
        <w:t>Response Type</w:t>
      </w:r>
      <w:r w:rsidRPr="00AF42AF">
        <w:rPr>
          <w:rFonts w:hint="eastAsia"/>
          <w:lang w:eastAsia="ko-KR"/>
        </w:rPr>
        <w:t xml:space="preserve"> parameter is not given the request.</w:t>
      </w:r>
    </w:p>
    <w:p w:rsidR="00DA7B71" w:rsidRPr="00AF42AF" w:rsidRDefault="00DA7B71" w:rsidP="00DA7B71">
      <w:pPr>
        <w:pStyle w:val="B10"/>
      </w:pPr>
      <w:r w:rsidRPr="00AF42AF">
        <w:tab/>
        <w:t xml:space="preserve">Example usage of the response type set to </w:t>
      </w:r>
      <w:r w:rsidR="00BC0067" w:rsidRPr="00BC0067">
        <w:rPr>
          <w:i/>
        </w:rPr>
        <w:t>nonBlockingRequestSynch</w:t>
      </w:r>
      <w:r w:rsidRPr="00AF42AF">
        <w:t xml:space="preserve">: An Originator that is optimized to minimize communication time and energy consumption wants to express a Request to the </w:t>
      </w:r>
      <w:r w:rsidR="00BC0067" w:rsidRPr="00BC0067">
        <w:t>receiver</w:t>
      </w:r>
      <w:r w:rsidRPr="00AF42AF">
        <w:t xml:space="preserve"> CSE and get an acknowledgement on whether the Request got accepted. After that the Originator may switch into a less power consuming mode and retrieve a Result of the requested Operation at a later time.</w:t>
      </w:r>
    </w:p>
    <w:p w:rsidR="00DA7B71" w:rsidRPr="00AF42AF" w:rsidRDefault="00DA7B71" w:rsidP="00DA7B71">
      <w:pPr>
        <w:pStyle w:val="B10"/>
      </w:pPr>
      <w:r w:rsidRPr="00AF42AF">
        <w:tab/>
      </w:r>
      <w:r w:rsidR="00BC0067" w:rsidRPr="00BC0067">
        <w:t>Further e</w:t>
      </w:r>
      <w:r w:rsidRPr="00AF42AF">
        <w:t xml:space="preserve">xample usage of </w:t>
      </w:r>
      <w:r w:rsidR="00BC0067" w:rsidRPr="00BC0067">
        <w:t xml:space="preserve">response type </w:t>
      </w:r>
      <w:r w:rsidRPr="00AF42AF">
        <w:t xml:space="preserve">set to </w:t>
      </w:r>
      <w:r w:rsidR="00BC0067" w:rsidRPr="00BC0067">
        <w:rPr>
          <w:i/>
        </w:rPr>
        <w:t xml:space="preserve">nonBlockingRequestSynch: </w:t>
      </w:r>
      <w:r w:rsidR="00BC0067" w:rsidRPr="00BC0067">
        <w:t>W</w:t>
      </w:r>
      <w:r w:rsidRPr="00AF42AF">
        <w:t>hen the result content is extremely large, or when the result consists of multiple content parts from a target group which are to be aggregated asynchronously over time.</w:t>
      </w:r>
    </w:p>
    <w:p w:rsidR="00BC0067" w:rsidRDefault="00BC0067" w:rsidP="00BC0067">
      <w:pPr>
        <w:pStyle w:val="B1"/>
        <w:keepNext/>
        <w:keepLines/>
      </w:pPr>
      <w:r w:rsidRPr="00BC0067">
        <w:rPr>
          <w:b/>
          <w:i/>
        </w:rPr>
        <w:lastRenderedPageBreak/>
        <w:t>Result Content</w:t>
      </w:r>
      <w:r w:rsidR="00DA7B71" w:rsidRPr="00AF42AF">
        <w:rPr>
          <w:b/>
        </w:rPr>
        <w:t>:</w:t>
      </w:r>
      <w:r w:rsidR="00DA7B71" w:rsidRPr="00AF42AF">
        <w:t xml:space="preserve"> optional result content: Indicates </w:t>
      </w:r>
      <w:proofErr w:type="gramStart"/>
      <w:r w:rsidR="00DA7B71" w:rsidRPr="00AF42AF">
        <w:t>what are the expected components of the result of the requested operation</w:t>
      </w:r>
      <w:proofErr w:type="gramEnd"/>
      <w:r w:rsidR="00DA7B71" w:rsidRPr="00AF42AF">
        <w:t xml:space="preserve">. The Originator of a request may not need to get back a result of an operation at all. This shall be indicated in the </w:t>
      </w:r>
      <w:r w:rsidRPr="00BC0067">
        <w:rPr>
          <w:b/>
          <w:i/>
        </w:rPr>
        <w:t>Result Content</w:t>
      </w:r>
      <w:r w:rsidR="00DA7B71" w:rsidRPr="00AF42AF">
        <w:rPr>
          <w:b/>
          <w:i/>
        </w:rPr>
        <w:t xml:space="preserve"> </w:t>
      </w:r>
      <w:r w:rsidR="00DA7B71" w:rsidRPr="00AF42AF">
        <w:t>parameter. Which exact settings of</w:t>
      </w:r>
      <w:r w:rsidRPr="00BC0067">
        <w:t xml:space="preserve"> </w:t>
      </w:r>
      <w:r w:rsidRPr="00BC0067">
        <w:rPr>
          <w:b/>
          <w:i/>
        </w:rPr>
        <w:t>Result Code</w:t>
      </w:r>
      <w:r w:rsidRPr="00BC0067">
        <w:t xml:space="preserve"> </w:t>
      </w:r>
      <w:r w:rsidR="00DA7B71" w:rsidRPr="00AF42AF">
        <w:t xml:space="preserve">are possible depends on the requested operation specified in </w:t>
      </w:r>
      <w:r w:rsidR="00DA7B71" w:rsidRPr="00AF42AF">
        <w:rPr>
          <w:b/>
          <w:i/>
        </w:rPr>
        <w:t>Operation</w:t>
      </w:r>
      <w:r w:rsidR="00DA7B71" w:rsidRPr="00AF42AF">
        <w:t xml:space="preserve">. Possible values of </w:t>
      </w:r>
      <w:r w:rsidRPr="00BC0067">
        <w:rPr>
          <w:b/>
          <w:i/>
        </w:rPr>
        <w:t>Result Content</w:t>
      </w:r>
      <w:r w:rsidR="00DA7B71" w:rsidRPr="00AF42AF">
        <w:rPr>
          <w:b/>
          <w:i/>
        </w:rPr>
        <w:t xml:space="preserve"> </w:t>
      </w:r>
      <w:r w:rsidR="00DA7B71" w:rsidRPr="00AF42AF">
        <w:t>are:</w:t>
      </w:r>
    </w:p>
    <w:p w:rsidR="00DA7B71" w:rsidRPr="00AF42AF" w:rsidRDefault="00DA7B71" w:rsidP="00DA7B71">
      <w:pPr>
        <w:pStyle w:val="B2"/>
      </w:pPr>
      <w:proofErr w:type="gramStart"/>
      <w:r w:rsidRPr="00AF42AF">
        <w:rPr>
          <w:b/>
        </w:rPr>
        <w:t>attributes</w:t>
      </w:r>
      <w:proofErr w:type="gramEnd"/>
      <w:r w:rsidRPr="00AF42AF">
        <w:rPr>
          <w:b/>
        </w:rPr>
        <w:t>:</w:t>
      </w:r>
      <w:r w:rsidRPr="00AF42AF">
        <w:t xml:space="preserve"> Representation of the requested resource shall be returned as content, without the address(es) of the child resource(s). This is the default value. For example, if the request is to retrieve a </w:t>
      </w:r>
      <w:r w:rsidRPr="00AF42AF">
        <w:rPr>
          <w:i/>
        </w:rPr>
        <w:t>&lt;container&gt;</w:t>
      </w:r>
      <w:r w:rsidRPr="00AF42AF">
        <w:t xml:space="preserve"> resource, the </w:t>
      </w:r>
      <w:proofErr w:type="gramStart"/>
      <w:r w:rsidRPr="00AF42AF">
        <w:t>address(</w:t>
      </w:r>
      <w:proofErr w:type="gramEnd"/>
      <w:r w:rsidRPr="00AF42AF">
        <w:t xml:space="preserve">es) of the </w:t>
      </w:r>
      <w:r w:rsidRPr="00AF42AF">
        <w:rPr>
          <w:i/>
        </w:rPr>
        <w:t>&lt;contentInstance&gt;</w:t>
      </w:r>
      <w:r w:rsidRPr="00AF42AF">
        <w:t xml:space="preserve"> child-resource(s) is not provided. When this is used for Create operation, only assigned/modified attributes shall be included in the content. This setting is not valid for a Notify operation.</w:t>
      </w:r>
    </w:p>
    <w:p w:rsidR="00DA7B71" w:rsidRPr="00AF42AF" w:rsidRDefault="00DA7B71" w:rsidP="00DA7B71">
      <w:pPr>
        <w:pStyle w:val="B2"/>
      </w:pPr>
      <w:proofErr w:type="gramStart"/>
      <w:r w:rsidRPr="00AF42AF">
        <w:rPr>
          <w:b/>
        </w:rPr>
        <w:t>hierarchical-address</w:t>
      </w:r>
      <w:proofErr w:type="gramEnd"/>
      <w:r w:rsidRPr="00AF42AF">
        <w:rPr>
          <w:b/>
        </w:rPr>
        <w:t>:</w:t>
      </w:r>
      <w:r w:rsidRPr="00AF42AF">
        <w:t xml:space="preserve"> Representation of the address of the created resource. This shall be only valid for a Create operation. The address shall be in hierarchical address scheme.</w:t>
      </w:r>
    </w:p>
    <w:p w:rsidR="00DA7B71" w:rsidRPr="00AF42AF" w:rsidRDefault="00DA7B71" w:rsidP="00DA7B71">
      <w:pPr>
        <w:pStyle w:val="B2"/>
      </w:pPr>
      <w:proofErr w:type="gramStart"/>
      <w:r w:rsidRPr="00AF42AF">
        <w:rPr>
          <w:b/>
        </w:rPr>
        <w:t>hierarchical-address+</w:t>
      </w:r>
      <w:proofErr w:type="gramEnd"/>
      <w:r w:rsidRPr="00AF42AF">
        <w:rPr>
          <w:b/>
        </w:rPr>
        <w:t>attributes:</w:t>
      </w:r>
      <w:r w:rsidRPr="00AF42AF">
        <w:t xml:space="preserve"> Representation of the address in hierarchical address scheme and assigned/modified attributes of the created resource. This shall be only valid for a Create operation.</w:t>
      </w:r>
    </w:p>
    <w:p w:rsidR="00DA7B71" w:rsidRPr="00AF42AF" w:rsidRDefault="00DA7B71" w:rsidP="00DA7B71">
      <w:pPr>
        <w:pStyle w:val="B2"/>
        <w:keepNext/>
        <w:keepLines/>
        <w:numPr>
          <w:ilvl w:val="0"/>
          <w:numId w:val="0"/>
        </w:numPr>
        <w:ind w:left="1191" w:hanging="454"/>
      </w:pPr>
      <w:r w:rsidRPr="00AF42AF">
        <w:t>-</w:t>
      </w:r>
      <w:r w:rsidRPr="00AF42AF">
        <w:tab/>
      </w:r>
      <w:r w:rsidRPr="00AF42AF">
        <w:rPr>
          <w:b/>
        </w:rPr>
        <w:t>attributes+child-resources:</w:t>
      </w:r>
      <w:r w:rsidRPr="00AF42AF">
        <w:t xml:space="preserve"> Representation of the requested resource, along with a nested representation of all of its child resource(s) in line with any provided filter criteria as given in the </w:t>
      </w:r>
      <w:r w:rsidRPr="00AF42AF">
        <w:rPr>
          <w:b/>
          <w:i/>
        </w:rPr>
        <w:t>Filter Criteria</w:t>
      </w:r>
      <w:r w:rsidRPr="00AF42AF">
        <w:t xml:space="preserve"> parameter shall be returned as content. </w:t>
      </w:r>
      <w:r w:rsidR="00BC0067" w:rsidRPr="00BC0067">
        <w:t xml:space="preserve">When this setting of </w:t>
      </w:r>
      <w:r w:rsidR="00BC0067" w:rsidRPr="00BC0067">
        <w:rPr>
          <w:b/>
          <w:i/>
        </w:rPr>
        <w:t>Result Content</w:t>
      </w:r>
      <w:r w:rsidR="00BC0067" w:rsidRPr="00BC0067">
        <w:t xml:space="preserve"> is used, optionally the Originator may request to limit the response by a maximum total size or a maximum number of allowed nesting levels.</w:t>
      </w:r>
      <w:r w:rsidRPr="00AF42AF">
        <w:t xml:space="preserve"> For example, if the request is to retrieve a </w:t>
      </w:r>
      <w:r w:rsidRPr="00AF42AF">
        <w:rPr>
          <w:i/>
        </w:rPr>
        <w:t>&lt;container&gt;</w:t>
      </w:r>
      <w:r w:rsidRPr="00AF42AF">
        <w:t xml:space="preserve"> resource that only has </w:t>
      </w:r>
      <w:r w:rsidRPr="00AF42AF">
        <w:rPr>
          <w:i/>
        </w:rPr>
        <w:t>&lt;contentInstance&gt;</w:t>
      </w:r>
      <w:r w:rsidRPr="00AF42AF">
        <w:t xml:space="preserve"> </w:t>
      </w:r>
      <w:proofErr w:type="gramStart"/>
      <w:r w:rsidRPr="00AF42AF">
        <w:t>children,</w:t>
      </w:r>
      <w:proofErr w:type="gramEnd"/>
      <w:r w:rsidRPr="00AF42AF">
        <w:t xml:space="preserve"> the attributes of that </w:t>
      </w:r>
      <w:r w:rsidRPr="00AF42AF">
        <w:rPr>
          <w:i/>
        </w:rPr>
        <w:t>&lt;container&gt;</w:t>
      </w:r>
      <w:r w:rsidRPr="00AF42AF">
        <w:t xml:space="preserve"> resource and a nested representation of all of its </w:t>
      </w:r>
      <w:r w:rsidRPr="00AF42AF">
        <w:rPr>
          <w:i/>
        </w:rPr>
        <w:t>&lt;contentInstance&gt;</w:t>
      </w:r>
      <w:r w:rsidRPr="00AF42AF">
        <w:t xml:space="preserve"> child-resource(s) are provided. This setting is only valid for a Retrieve operation.</w:t>
      </w:r>
    </w:p>
    <w:p w:rsidR="00DA7B71" w:rsidRPr="00AF42AF" w:rsidRDefault="00DA7B71" w:rsidP="00DA7B71">
      <w:pPr>
        <w:pStyle w:val="B2"/>
      </w:pPr>
      <w:proofErr w:type="gramStart"/>
      <w:r w:rsidRPr="00AF42AF">
        <w:rPr>
          <w:b/>
        </w:rPr>
        <w:t>attributes+</w:t>
      </w:r>
      <w:proofErr w:type="gramEnd"/>
      <w:r w:rsidRPr="00AF42AF">
        <w:rPr>
          <w:b/>
        </w:rPr>
        <w:t>child-resource-references:</w:t>
      </w:r>
      <w:r w:rsidRPr="00AF42AF">
        <w:t xml:space="preserve"> Representation of the requested resource, along with the address(es) of the child resource(s), possibly limited by a maximum number of retrieved links, shall be returned as content. For example, if the request is to retrieve a </w:t>
      </w:r>
      <w:r w:rsidRPr="00AF42AF">
        <w:rPr>
          <w:i/>
        </w:rPr>
        <w:t>&lt;container&gt;</w:t>
      </w:r>
      <w:r w:rsidRPr="00AF42AF">
        <w:t xml:space="preserve"> resource, the </w:t>
      </w:r>
      <w:r w:rsidRPr="00AF42AF">
        <w:rPr>
          <w:i/>
        </w:rPr>
        <w:t>&lt;container&gt;</w:t>
      </w:r>
      <w:r w:rsidRPr="00AF42AF">
        <w:t xml:space="preserve"> resource and the </w:t>
      </w:r>
      <w:proofErr w:type="gramStart"/>
      <w:r w:rsidRPr="00AF42AF">
        <w:t>address(</w:t>
      </w:r>
      <w:proofErr w:type="gramEnd"/>
      <w:r w:rsidRPr="00AF42AF">
        <w:t xml:space="preserve">es) of the </w:t>
      </w:r>
      <w:r w:rsidRPr="00AF42AF">
        <w:rPr>
          <w:i/>
        </w:rPr>
        <w:t>&lt;contentInstance&gt;</w:t>
      </w:r>
      <w:r w:rsidRPr="00AF42AF">
        <w:t xml:space="preserve"> child-resource(s) are provided. This setting is not valid for a Notify operation.</w:t>
      </w:r>
    </w:p>
    <w:p w:rsidR="00DA7B71" w:rsidRPr="00AF42AF" w:rsidRDefault="00DA7B71" w:rsidP="00DA7B71">
      <w:pPr>
        <w:pStyle w:val="B2"/>
      </w:pPr>
      <w:proofErr w:type="gramStart"/>
      <w:r w:rsidRPr="00AF42AF">
        <w:rPr>
          <w:b/>
        </w:rPr>
        <w:t>child-resource-references</w:t>
      </w:r>
      <w:proofErr w:type="gramEnd"/>
      <w:r w:rsidRPr="00AF42AF">
        <w:rPr>
          <w:b/>
        </w:rPr>
        <w:t>:</w:t>
      </w:r>
      <w:r w:rsidRPr="00AF42AF">
        <w:t xml:space="preserve"> Address(es) of the child resources, possibly limited by a maximum number of retrieved address(es), without any representation of the actual requested resource shall be returned as content. For example, if the request is to retrieve a </w:t>
      </w:r>
      <w:r w:rsidRPr="00AF42AF">
        <w:rPr>
          <w:i/>
        </w:rPr>
        <w:t>&lt;container&gt;</w:t>
      </w:r>
      <w:r w:rsidRPr="00AF42AF">
        <w:t xml:space="preserve"> resource, only the </w:t>
      </w:r>
      <w:proofErr w:type="gramStart"/>
      <w:r w:rsidRPr="00AF42AF">
        <w:t>address(</w:t>
      </w:r>
      <w:proofErr w:type="gramEnd"/>
      <w:r w:rsidRPr="00AF42AF">
        <w:t xml:space="preserve">es) of the </w:t>
      </w:r>
      <w:r w:rsidRPr="00AF42AF">
        <w:rPr>
          <w:i/>
        </w:rPr>
        <w:t>&lt;contentInstance&gt;</w:t>
      </w:r>
      <w:r w:rsidRPr="00AF42AF">
        <w:t xml:space="preserve"> child-resource(s) is provided. This setting is not valid for a Notify operation.</w:t>
      </w:r>
    </w:p>
    <w:p w:rsidR="00DA7B71" w:rsidRPr="00AF42AF" w:rsidRDefault="00DA7B71" w:rsidP="00DA7B71">
      <w:pPr>
        <w:pStyle w:val="B2"/>
      </w:pPr>
      <w:proofErr w:type="gramStart"/>
      <w:r w:rsidRPr="00AF42AF">
        <w:rPr>
          <w:b/>
        </w:rPr>
        <w:t>nothing</w:t>
      </w:r>
      <w:proofErr w:type="gramEnd"/>
      <w:r w:rsidRPr="00AF42AF">
        <w:rPr>
          <w:b/>
        </w:rPr>
        <w:t>:</w:t>
      </w:r>
      <w:r w:rsidRPr="00AF42AF">
        <w:t xml:space="preserve"> Nothing shall be returned as operational result content. This setting is not valid for a retrieve operation. For example, if the request is to delete a resource, this setting indicates that the response shall not include any content.</w:t>
      </w:r>
    </w:p>
    <w:p w:rsidR="00DA7B71" w:rsidRPr="00AF42AF" w:rsidRDefault="00DA7B71" w:rsidP="00DA7B71">
      <w:pPr>
        <w:pStyle w:val="B2"/>
        <w:rPr>
          <w:b/>
        </w:rPr>
      </w:pPr>
      <w:proofErr w:type="gramStart"/>
      <w:r w:rsidRPr="00AF42AF">
        <w:rPr>
          <w:rFonts w:hint="eastAsia"/>
          <w:b/>
        </w:rPr>
        <w:t>original-resource</w:t>
      </w:r>
      <w:proofErr w:type="gramEnd"/>
      <w:r w:rsidRPr="00AF42AF">
        <w:rPr>
          <w:b/>
        </w:rPr>
        <w:t xml:space="preserve">: </w:t>
      </w:r>
      <w:r w:rsidRPr="00AF42AF">
        <w:t xml:space="preserve">Representation of the </w:t>
      </w:r>
      <w:r w:rsidRPr="00AF42AF">
        <w:rPr>
          <w:rFonts w:hint="eastAsia"/>
        </w:rPr>
        <w:t>original</w:t>
      </w:r>
      <w:r w:rsidRPr="00AF42AF">
        <w:t xml:space="preserve"> resource </w:t>
      </w:r>
      <w:r w:rsidRPr="00AF42AF">
        <w:rPr>
          <w:rFonts w:hint="eastAsia"/>
        </w:rPr>
        <w:t xml:space="preserve">pointed by the </w:t>
      </w:r>
      <w:r w:rsidRPr="00AF42AF">
        <w:rPr>
          <w:rFonts w:hint="eastAsia"/>
          <w:i/>
        </w:rPr>
        <w:t>link</w:t>
      </w:r>
      <w:r w:rsidRPr="00AF42AF">
        <w:rPr>
          <w:rFonts w:hint="eastAsia"/>
        </w:rPr>
        <w:t xml:space="preserve"> attribute in the announced resource </w:t>
      </w:r>
      <w:r w:rsidRPr="00AF42AF">
        <w:t>shall be returned as content, without the address(es) of the child resource(s)</w:t>
      </w:r>
      <w:r w:rsidRPr="00AF42AF">
        <w:rPr>
          <w:rFonts w:hint="eastAsia"/>
        </w:rPr>
        <w:t xml:space="preserve">. This setting is only valid </w:t>
      </w:r>
      <w:r w:rsidRPr="00AF42AF">
        <w:t>for a</w:t>
      </w:r>
      <w:r w:rsidRPr="00AF42AF">
        <w:rPr>
          <w:rFonts w:hint="eastAsia"/>
        </w:rPr>
        <w:t xml:space="preserve"> RETRIEVE Request </w:t>
      </w:r>
      <w:r w:rsidRPr="00AF42AF">
        <w:t xml:space="preserve">where the </w:t>
      </w:r>
      <w:proofErr w:type="gramStart"/>
      <w:r w:rsidRPr="00AF42AF">
        <w:rPr>
          <w:b/>
          <w:i/>
        </w:rPr>
        <w:t>To</w:t>
      </w:r>
      <w:proofErr w:type="gramEnd"/>
      <w:r w:rsidRPr="00AF42AF">
        <w:t xml:space="preserve"> parameter </w:t>
      </w:r>
      <w:r w:rsidRPr="00AF42AF">
        <w:rPr>
          <w:rFonts w:hint="eastAsia"/>
        </w:rPr>
        <w:t>targets the announced resource.</w:t>
      </w:r>
    </w:p>
    <w:p w:rsidR="00DA7B71" w:rsidRPr="00AF42AF" w:rsidRDefault="00DA7B71" w:rsidP="00DA7B71">
      <w:pPr>
        <w:pStyle w:val="B1"/>
      </w:pPr>
      <w:r w:rsidRPr="00AF42AF">
        <w:rPr>
          <w:b/>
          <w:i/>
        </w:rPr>
        <w:t>Result Persistence</w:t>
      </w:r>
      <w:r w:rsidRPr="00AF42AF">
        <w:rPr>
          <w:b/>
        </w:rPr>
        <w:t>:</w:t>
      </w:r>
      <w:r w:rsidRPr="00AF42AF">
        <w:t xml:space="preserve"> optional response persistence: indicates the duration for which the address containing the responses is to persist.</w:t>
      </w:r>
    </w:p>
    <w:p w:rsidR="00DA7B71" w:rsidRPr="00AF42AF" w:rsidRDefault="00BC0067" w:rsidP="00DA7B71">
      <w:pPr>
        <w:pStyle w:val="B10"/>
      </w:pPr>
      <w:r w:rsidRPr="00BC0067">
        <w:tab/>
        <w:t>Example usage of response persistence includes requesting sufficient per</w:t>
      </w:r>
      <w:r w:rsidR="00DA7B71" w:rsidRPr="00AF42AF">
        <w:t xml:space="preserve">sistence for analytics to process the response content aggregated asynchronously over time. If a </w:t>
      </w:r>
      <w:r w:rsidRPr="00BC0067">
        <w:t xml:space="preserve">result </w:t>
      </w:r>
      <w:r w:rsidR="00DA7B71" w:rsidRPr="00AF42AF">
        <w:t xml:space="preserve">expiration timestamp is specified then the response persistence should last beyond the </w:t>
      </w:r>
      <w:r w:rsidRPr="00BC0067">
        <w:t xml:space="preserve">result </w:t>
      </w:r>
      <w:r w:rsidR="00DA7B71" w:rsidRPr="00AF42AF">
        <w:t>expir</w:t>
      </w:r>
      <w:r w:rsidRPr="00BC0067">
        <w:t>ation</w:t>
      </w:r>
      <w:r w:rsidR="00DA7B71" w:rsidRPr="00AF42AF">
        <w:t xml:space="preserve"> time.</w:t>
      </w:r>
    </w:p>
    <w:p w:rsidR="00DA7B71" w:rsidRPr="00AF42AF" w:rsidRDefault="00DA7B71" w:rsidP="00DA7B71">
      <w:pPr>
        <w:pStyle w:val="B1"/>
      </w:pPr>
      <w:r w:rsidRPr="00AF42AF">
        <w:rPr>
          <w:b/>
          <w:i/>
        </w:rPr>
        <w:t>Operation Execution Time</w:t>
      </w:r>
      <w:r w:rsidRPr="00AF42AF">
        <w:rPr>
          <w:b/>
        </w:rPr>
        <w:t>:</w:t>
      </w:r>
      <w:r w:rsidRPr="00AF42AF">
        <w:t xml:space="preserve"> optional operation execution time: indicates the time when the specified operation </w:t>
      </w:r>
      <w:r w:rsidRPr="00AF42AF">
        <w:rPr>
          <w:b/>
          <w:i/>
        </w:rPr>
        <w:t>Operation</w:t>
      </w:r>
      <w:r w:rsidRPr="00AF42AF">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rsidR="00DA7B71" w:rsidRPr="00AF42AF" w:rsidRDefault="00DA7B71" w:rsidP="00DA7B71">
      <w:pPr>
        <w:pStyle w:val="B10"/>
      </w:pPr>
      <w:r w:rsidRPr="00AF42AF">
        <w:tab/>
        <w:t>Example usage of operational execution time includes asynchronous distribution of flows, which are to be executed synchronously at the operational execution time.</w:t>
      </w:r>
    </w:p>
    <w:p w:rsidR="00DA7B71" w:rsidRPr="00AF42AF" w:rsidRDefault="00DA7B71" w:rsidP="00DA7B71">
      <w:pPr>
        <w:pStyle w:val="NO"/>
      </w:pPr>
      <w:r w:rsidRPr="00AF42AF">
        <w:t xml:space="preserve">NOTE </w:t>
      </w:r>
      <w:r w:rsidR="00BC0067" w:rsidRPr="00BC0067">
        <w:t>6</w:t>
      </w:r>
      <w:r w:rsidRPr="00AF42AF">
        <w:t>:</w:t>
      </w:r>
      <w:r w:rsidRPr="00AF42AF">
        <w:tab/>
        <w:t>Time-based flows could not supported depending upon time services available at CSEs.</w:t>
      </w:r>
    </w:p>
    <w:p w:rsidR="00DA7B71" w:rsidRPr="00AF42AF" w:rsidRDefault="00DA7B71" w:rsidP="00DA7B71">
      <w:pPr>
        <w:pStyle w:val="B1"/>
      </w:pPr>
      <w:r w:rsidRPr="00AF42AF">
        <w:rPr>
          <w:b/>
          <w:i/>
        </w:rPr>
        <w:lastRenderedPageBreak/>
        <w:t>Event Category</w:t>
      </w:r>
      <w:r w:rsidRPr="00AF42AF">
        <w:rPr>
          <w:b/>
        </w:rPr>
        <w:t>:</w:t>
      </w:r>
      <w:r w:rsidRPr="00AF42AF">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DA7B71" w:rsidRPr="00AF42AF" w:rsidRDefault="00DA7B71" w:rsidP="00DA7B71">
      <w:pPr>
        <w:pStyle w:val="B10"/>
      </w:pPr>
      <w:r w:rsidRPr="00AF42AF">
        <w:tab/>
        <w:t xml:space="preserve">Example usage of "event category" set to specific value X: When the request is demanding an operation to be executed on a </w:t>
      </w:r>
      <w:r w:rsidR="00BC0067" w:rsidRPr="00BC0067">
        <w:t>H</w:t>
      </w:r>
      <w:r w:rsidRPr="00AF42AF">
        <w:t xml:space="preserve">osting CSE that is different from the </w:t>
      </w:r>
      <w:r w:rsidR="00BC0067" w:rsidRPr="00BC0067">
        <w:t>current Receiver</w:t>
      </w:r>
      <w:r w:rsidRPr="00AF42AF">
        <w:t xml:space="preserve"> CSE, the request may be stored in the </w:t>
      </w:r>
      <w:r w:rsidR="00BC0067" w:rsidRPr="00BC0067">
        <w:t xml:space="preserve">current Receiver </w:t>
      </w:r>
      <w:r w:rsidRPr="00AF42AF">
        <w:t xml:space="preserve">CSE that is currently processing the request on the way to the </w:t>
      </w:r>
      <w:r w:rsidR="00BC0067" w:rsidRPr="00BC0067">
        <w:t>H</w:t>
      </w:r>
      <w:r w:rsidRPr="00AF42AF">
        <w:t xml:space="preserve">osting CSE until it is allowed by provisioned policies for that event category X to use a communication link to reach the next CSE on a path to the </w:t>
      </w:r>
      <w:r w:rsidR="00BC0067" w:rsidRPr="00BC0067">
        <w:t>H</w:t>
      </w:r>
      <w:r w:rsidRPr="00AF42AF">
        <w:t xml:space="preserve">osting CSE or until the </w:t>
      </w:r>
      <w:r w:rsidR="00BC0067" w:rsidRPr="00BC0067">
        <w:t xml:space="preserve">request expiration timestamp </w:t>
      </w:r>
      <w:r w:rsidRPr="00AF42AF">
        <w:t>is expired.</w:t>
      </w:r>
    </w:p>
    <w:p w:rsidR="00DA7B71" w:rsidRPr="00AF42AF" w:rsidRDefault="00BC0067" w:rsidP="00DA7B71">
      <w:pPr>
        <w:pStyle w:val="B10"/>
        <w:keepNext/>
        <w:keepLines/>
      </w:pPr>
      <w:r w:rsidRPr="00BC0067">
        <w:tab/>
      </w:r>
      <w:r w:rsidR="00DA7B71" w:rsidRPr="00AF42AF">
        <w:t xml:space="preserve">The following values for </w:t>
      </w:r>
      <w:r w:rsidR="00DA7B71" w:rsidRPr="00AF42AF">
        <w:rPr>
          <w:b/>
          <w:i/>
        </w:rPr>
        <w:t xml:space="preserve">Event Category </w:t>
      </w:r>
      <w:r w:rsidR="00DA7B71" w:rsidRPr="00AF42AF">
        <w:t>shall have a specified pre-defined meaning:</w:t>
      </w:r>
    </w:p>
    <w:p w:rsidR="00DA7B71" w:rsidRPr="00AF42AF" w:rsidRDefault="00DA7B71" w:rsidP="00DA7B71">
      <w:pPr>
        <w:pStyle w:val="B2"/>
      </w:pPr>
      <w:r w:rsidRPr="00AF42AF">
        <w:rPr>
          <w:b/>
          <w:i/>
        </w:rPr>
        <w:t xml:space="preserve">Event Category </w:t>
      </w:r>
      <w:r w:rsidRPr="00AF42AF">
        <w:rPr>
          <w:b/>
        </w:rPr>
        <w:t>= immediate:</w:t>
      </w:r>
      <w:r w:rsidRPr="00AF42AF">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F42AF">
        <w:rPr>
          <w:b/>
          <w:i/>
        </w:rPr>
        <w:t>Request Expiration Timestamp</w:t>
      </w:r>
      <w:r w:rsidRPr="00AF42AF">
        <w:t xml:space="preserve">, </w:t>
      </w:r>
      <w:r w:rsidRPr="00AF42AF">
        <w:rPr>
          <w:b/>
          <w:i/>
        </w:rPr>
        <w:t xml:space="preserve">Result Expiration Timestamp </w:t>
      </w:r>
      <w:r w:rsidRPr="00AF42AF">
        <w:t>given in the original request and not fill in any default values if they are missing.</w:t>
      </w:r>
    </w:p>
    <w:p w:rsidR="00DA7B71" w:rsidRPr="00AF42AF" w:rsidRDefault="00DA7B71" w:rsidP="00DA7B71">
      <w:pPr>
        <w:pStyle w:val="B2"/>
      </w:pPr>
      <w:r w:rsidRPr="00AF42AF">
        <w:rPr>
          <w:b/>
          <w:i/>
        </w:rPr>
        <w:t xml:space="preserve">Event Category </w:t>
      </w:r>
      <w:r w:rsidRPr="00AF42AF">
        <w:rPr>
          <w:b/>
        </w:rPr>
        <w:t>= bestEffort:</w:t>
      </w:r>
      <w:r w:rsidRPr="00AF42AF">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DA7B71" w:rsidRPr="00AF42AF" w:rsidRDefault="00DA7B71" w:rsidP="00DA7B71">
      <w:pPr>
        <w:pStyle w:val="B2"/>
      </w:pPr>
      <w:r w:rsidRPr="00AF42AF">
        <w:rPr>
          <w:b/>
          <w:i/>
        </w:rPr>
        <w:t>Event Category</w:t>
      </w:r>
      <w:r w:rsidRPr="00AF42AF">
        <w:rPr>
          <w:i/>
        </w:rPr>
        <w:t xml:space="preserve"> </w:t>
      </w:r>
      <w:r w:rsidRPr="00AF42AF">
        <w:t xml:space="preserve">= </w:t>
      </w:r>
      <w:r w:rsidRPr="00AF42AF">
        <w:rPr>
          <w:b/>
        </w:rPr>
        <w:t>latest:</w:t>
      </w:r>
    </w:p>
    <w:p w:rsidR="00DA7B71" w:rsidRPr="00AF42AF" w:rsidRDefault="00DA7B71" w:rsidP="00DA7B71">
      <w:pPr>
        <w:pStyle w:val="B3"/>
      </w:pPr>
      <w:r w:rsidRPr="00AF42AF">
        <w:t>If this category is used in a request asking for a CRUD operation on a resource, the following shall apply:</w:t>
      </w:r>
      <w:r w:rsidRPr="00AF42AF">
        <w:br/>
        <w:t xml:space="preserve">CRUD requests using this category shall undergo normal CMDH processing as outlined further below in the present document and in </w:t>
      </w:r>
      <w:r>
        <w:t xml:space="preserve">oneM2M TS-0004 </w:t>
      </w:r>
      <w:r w:rsidRPr="00D353FB">
        <w:t>[</w:t>
      </w:r>
      <w:del w:id="3471" w:author="ZTE" w:date="2015-09-19T15:52:00Z">
        <w:r w:rsidR="002E6EAD" w:rsidDel="000E6529">
          <w:fldChar w:fldCharType="begin"/>
        </w:r>
        <w:r w:rsidDel="000E6529">
          <w:delInstrText xml:space="preserve"> REF </w:delInstrText>
        </w:r>
        <w:r w:rsidRPr="003609CC" w:rsidDel="000E6529">
          <w:delInstrText>REF_ONEM2MT2_0004</w:delInstrText>
        </w:r>
        <w:r w:rsidDel="000E6529">
          <w:delInstrText xml:space="preserve"> \h </w:delInstrText>
        </w:r>
        <w:r w:rsidR="002E6EAD" w:rsidDel="000E6529">
          <w:fldChar w:fldCharType="separate"/>
        </w:r>
        <w:r w:rsidDel="000E6529">
          <w:delText>i.</w:delText>
        </w:r>
        <w:r w:rsidDel="000E6529">
          <w:rPr>
            <w:noProof/>
          </w:rPr>
          <w:delText>2</w:delText>
        </w:r>
        <w:r w:rsidR="002E6EAD" w:rsidDel="000E6529">
          <w:fldChar w:fldCharType="end"/>
        </w:r>
      </w:del>
      <w:ins w:id="3472" w:author="ZTE" w:date="2015-09-19T16:49:00Z">
        <w:r w:rsidR="002E6EAD">
          <w:fldChar w:fldCharType="begin"/>
        </w:r>
        <w:r w:rsidR="00273B1B">
          <w:instrText xml:space="preserve"> REF REF_oneM2M_TS_0004 \h </w:instrText>
        </w:r>
      </w:ins>
      <w:del w:id="3473" w:author="ZTE" w:date="2015-09-19T16:49:00Z">
        <w:r w:rsidR="002E6EAD">
          <w:fldChar w:fldCharType="end"/>
        </w:r>
      </w:del>
      <w:ins w:id="3474" w:author="ZTE" w:date="2015-09-19T16:49:00Z">
        <w:r w:rsidR="002E6EAD">
          <w:fldChar w:fldCharType="begin"/>
        </w:r>
        <w:r w:rsidR="00273B1B">
          <w:instrText xml:space="preserve"> REF REF_oneM2M_TS_0004 \h </w:instrText>
        </w:r>
      </w:ins>
      <w:del w:id="3475" w:author="ZTE" w:date="2015-09-19T16:49:00Z">
        <w:r w:rsidR="002E6EAD">
          <w:fldChar w:fldCharType="end"/>
        </w:r>
      </w:del>
      <w:ins w:id="3476" w:author="ZTE" w:date="2015-09-19T16:49:00Z">
        <w:r w:rsidR="002E6EAD">
          <w:fldChar w:fldCharType="begin"/>
        </w:r>
        <w:r w:rsidR="00273B1B">
          <w:instrText xml:space="preserve"> REF REF_oneM2M_TS_0004 \h </w:instrText>
        </w:r>
      </w:ins>
      <w:del w:id="3477" w:author="ZTE" w:date="2015-09-19T16:49:00Z">
        <w:r w:rsidR="002E6EAD">
          <w:fldChar w:fldCharType="end"/>
        </w:r>
      </w:del>
      <w:ins w:id="3478" w:author="ZTE" w:date="2015-09-19T16:49:00Z">
        <w:r w:rsidR="002E6EAD">
          <w:fldChar w:fldCharType="begin"/>
        </w:r>
        <w:r w:rsidR="00273B1B">
          <w:instrText xml:space="preserve"> REF REF_oneM2M_TS_0004 \h </w:instrText>
        </w:r>
      </w:ins>
      <w:del w:id="3479" w:author="ZTE" w:date="2015-09-19T16:49:00Z">
        <w:r w:rsidR="002E6EAD">
          <w:fldChar w:fldCharType="end"/>
        </w:r>
      </w:del>
      <w:ins w:id="3480" w:author="ZTE" w:date="2015-09-19T15:52:00Z">
        <w:r w:rsidR="002E6EAD">
          <w:fldChar w:fldCharType="begin"/>
        </w:r>
        <w:r w:rsidR="000E6529">
          <w:instrText xml:space="preserve"> REF </w:instrText>
        </w:r>
        <w:r w:rsidR="000E6529" w:rsidRPr="003609CC">
          <w:instrText>REF_ONEM2MT2_0004</w:instrText>
        </w:r>
        <w:r w:rsidR="000E6529">
          <w:instrText xml:space="preserve"> \h </w:instrText>
        </w:r>
      </w:ins>
      <w:ins w:id="3481" w:author="ZTE" w:date="2015-09-19T15:52:00Z">
        <w:r w:rsidR="002E6EAD">
          <w:fldChar w:fldCharType="separate"/>
        </w:r>
        <w:r w:rsidR="000E6529">
          <w:rPr>
            <w:rFonts w:eastAsiaTheme="minorEastAsia" w:hint="eastAsia"/>
            <w:lang w:eastAsia="zh-CN"/>
          </w:rPr>
          <w:t>2</w:t>
        </w:r>
        <w:r w:rsidR="002E6EAD">
          <w:fldChar w:fldCharType="end"/>
        </w:r>
      </w:ins>
      <w:r w:rsidRPr="00AF42AF">
        <w:t xml:space="preserve">] with a maximum buffer size of one pending request for a specific pair of </w:t>
      </w:r>
      <w:r w:rsidRPr="00AF42AF">
        <w:rPr>
          <w:b/>
          <w:i/>
        </w:rPr>
        <w:t>From</w:t>
      </w:r>
      <w:r w:rsidRPr="00AF42AF">
        <w:t xml:space="preserve"> and </w:t>
      </w:r>
      <w:r w:rsidRPr="00AF42AF">
        <w:rPr>
          <w:b/>
          <w:i/>
        </w:rPr>
        <w:t>To</w:t>
      </w:r>
      <w:r w:rsidRPr="00AF42AF">
        <w:t xml:space="preserve"> parameters that appear in the request. If a new request message is received by the CSE with a pair of parameters </w:t>
      </w:r>
      <w:proofErr w:type="gramStart"/>
      <w:r w:rsidRPr="00AF42AF">
        <w:rPr>
          <w:b/>
          <w:i/>
        </w:rPr>
        <w:t>From</w:t>
      </w:r>
      <w:proofErr w:type="gramEnd"/>
      <w:r w:rsidRPr="00AF42AF">
        <w:t xml:space="preserve"> and </w:t>
      </w:r>
      <w:r w:rsidRPr="00AF42AF">
        <w:rPr>
          <w:b/>
          <w:i/>
        </w:rPr>
        <w:t>To</w:t>
      </w:r>
      <w:r w:rsidRPr="00AF42AF">
        <w:t xml:space="preserve"> that has already been buffered for a pending request, the newer request will replace the buffered older request.</w:t>
      </w:r>
    </w:p>
    <w:p w:rsidR="00DA7B71" w:rsidRPr="00AF42AF" w:rsidRDefault="00DA7B71" w:rsidP="00DA7B71">
      <w:pPr>
        <w:pStyle w:val="B3"/>
      </w:pPr>
      <w:r w:rsidRPr="00AF42AF">
        <w:t>If this category is used in a notification request triggered by a subscription, the following shall apply:</w:t>
      </w:r>
      <w:r w:rsidRPr="00AF42AF">
        <w:br/>
        <w:t xml:space="preserve">Notification requests triggered by a subscription using this category shall undergo normal CMDH processing as outlined further below in the present document and in </w:t>
      </w:r>
      <w:r>
        <w:t xml:space="preserve">oneM2M </w:t>
      </w:r>
      <w:r w:rsidRPr="00CD1C82">
        <w:rPr>
          <w:lang w:val="en-US"/>
        </w:rPr>
        <w:t>TS</w:t>
      </w:r>
      <w:r>
        <w:rPr>
          <w:lang w:val="en-US"/>
        </w:rPr>
        <w:t xml:space="preserve">-0004 </w:t>
      </w:r>
      <w:r>
        <w:t>[</w:t>
      </w:r>
      <w:del w:id="3482" w:author="ZTE" w:date="2015-09-19T15:53:00Z">
        <w:r w:rsidR="002E6EAD" w:rsidDel="000E6529">
          <w:fldChar w:fldCharType="begin"/>
        </w:r>
        <w:r w:rsidDel="000E6529">
          <w:delInstrText xml:space="preserve"> REF </w:delInstrText>
        </w:r>
        <w:r w:rsidRPr="003609CC" w:rsidDel="000E6529">
          <w:delInstrText>REF_ONEM2MT2_0004</w:delInstrText>
        </w:r>
        <w:r w:rsidDel="000E6529">
          <w:delInstrText xml:space="preserve"> \h </w:delInstrText>
        </w:r>
        <w:r w:rsidR="002E6EAD" w:rsidDel="000E6529">
          <w:fldChar w:fldCharType="separate"/>
        </w:r>
        <w:r w:rsidDel="000E6529">
          <w:delText>i.</w:delText>
        </w:r>
        <w:r w:rsidDel="000E6529">
          <w:rPr>
            <w:noProof/>
          </w:rPr>
          <w:delText>2</w:delText>
        </w:r>
        <w:r w:rsidR="002E6EAD" w:rsidDel="000E6529">
          <w:fldChar w:fldCharType="end"/>
        </w:r>
      </w:del>
      <w:ins w:id="3483" w:author="ZTE" w:date="2015-09-19T16:51:00Z">
        <w:r w:rsidR="002E6EAD">
          <w:fldChar w:fldCharType="begin"/>
        </w:r>
        <w:r w:rsidR="00273B1B">
          <w:instrText xml:space="preserve"> REF REF_oneM2M_TS_0004 \h </w:instrText>
        </w:r>
      </w:ins>
      <w:del w:id="3484" w:author="ZTE" w:date="2015-09-19T16:51:00Z">
        <w:r w:rsidR="002E6EAD">
          <w:fldChar w:fldCharType="end"/>
        </w:r>
      </w:del>
      <w:ins w:id="3485" w:author="ZTE" w:date="2015-09-19T16:51:00Z">
        <w:r w:rsidR="002E6EAD">
          <w:fldChar w:fldCharType="begin"/>
        </w:r>
        <w:r w:rsidR="00273B1B">
          <w:instrText xml:space="preserve"> REF REF_oneM2M_TS_0004 \h </w:instrText>
        </w:r>
      </w:ins>
      <w:del w:id="3486" w:author="ZTE" w:date="2015-09-19T16:51:00Z">
        <w:r w:rsidR="002E6EAD">
          <w:fldChar w:fldCharType="end"/>
        </w:r>
      </w:del>
      <w:ins w:id="3487" w:author="ZTE" w:date="2015-09-19T15:53:00Z">
        <w:r w:rsidR="002E6EAD">
          <w:fldChar w:fldCharType="begin"/>
        </w:r>
        <w:r w:rsidR="000E6529">
          <w:instrText xml:space="preserve"> REF </w:instrText>
        </w:r>
        <w:r w:rsidR="000E6529" w:rsidRPr="003609CC">
          <w:instrText>REF_ONEM2MT2_0004</w:instrText>
        </w:r>
        <w:r w:rsidR="000E6529">
          <w:instrText xml:space="preserve"> \h </w:instrText>
        </w:r>
      </w:ins>
      <w:ins w:id="3488" w:author="ZTE" w:date="2015-09-19T15:53:00Z">
        <w:r w:rsidR="002E6EAD">
          <w:fldChar w:fldCharType="separate"/>
        </w:r>
        <w:r w:rsidR="000E6529">
          <w:rPr>
            <w:rFonts w:eastAsiaTheme="minorEastAsia" w:hint="eastAsia"/>
            <w:lang w:eastAsia="zh-CN"/>
          </w:rPr>
          <w:t>2</w:t>
        </w:r>
        <w:r w:rsidR="002E6EAD">
          <w:fldChar w:fldCharType="end"/>
        </w:r>
      </w:ins>
      <w:r w:rsidRPr="00AF42AF">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DA7B71" w:rsidRPr="00AF42AF" w:rsidRDefault="00DA7B71" w:rsidP="00DA7B71">
      <w:pPr>
        <w:pStyle w:val="B3"/>
      </w:pPr>
      <w:r w:rsidRPr="00AF42AF">
        <w:t>If no further CMDH policies are provisioned for this event category, the forwarding process shall follow the 'bestEffort' rules defined above.</w:t>
      </w:r>
    </w:p>
    <w:p w:rsidR="00DA7B71" w:rsidRPr="00AF42AF" w:rsidRDefault="00BC0067" w:rsidP="00DA7B71">
      <w:pPr>
        <w:pStyle w:val="B10"/>
      </w:pPr>
      <w:r w:rsidRPr="00BC0067">
        <w:tab/>
      </w:r>
      <w:r w:rsidR="00DA7B71" w:rsidRPr="00AF42AF">
        <w:t xml:space="preserve">The M2M Service Provider shall be able to provision CMDH policies describing details for the usage of the specific Underlying Network(s) and the applicable rules as defined in the </w:t>
      </w:r>
      <w:r w:rsidR="00DA7B71" w:rsidRPr="00AF42AF">
        <w:rPr>
          <w:i/>
        </w:rPr>
        <w:t>[cmdhPolicy]</w:t>
      </w:r>
      <w:r w:rsidR="00DA7B71" w:rsidRPr="00AF42AF">
        <w:t xml:space="preserve"> resource type for other </w:t>
      </w:r>
      <w:r w:rsidR="00DA7B71" w:rsidRPr="00AF42AF">
        <w:rPr>
          <w:b/>
          <w:i/>
        </w:rPr>
        <w:t>Event Category</w:t>
      </w:r>
      <w:r w:rsidR="00DA7B71" w:rsidRPr="00AF42AF">
        <w:t xml:space="preserve"> values not listed above.</w:t>
      </w:r>
    </w:p>
    <w:p w:rsidR="00DA7B71" w:rsidRPr="00AF42AF" w:rsidRDefault="00DA7B71" w:rsidP="00DA7B71">
      <w:pPr>
        <w:pStyle w:val="B1"/>
      </w:pPr>
      <w:r w:rsidRPr="00AF42AF">
        <w:rPr>
          <w:b/>
          <w:i/>
        </w:rPr>
        <w:t>Delivery Aggregation</w:t>
      </w:r>
      <w:r w:rsidRPr="00AF42AF">
        <w:rPr>
          <w:b/>
        </w:rPr>
        <w:t>:</w:t>
      </w:r>
      <w:r w:rsidRPr="00AF42AF">
        <w:t xml:space="preserve"> optional delivery aggregation on/off: Use CRUD operations of </w:t>
      </w:r>
      <w:r w:rsidRPr="00AF42AF">
        <w:rPr>
          <w:i/>
        </w:rPr>
        <w:t>&lt;delivery&gt;</w:t>
      </w:r>
      <w:r w:rsidRPr="00AF42AF">
        <w:t xml:space="preserve"> resources to express forwarding of one or more original requests to the same target CSE(s).</w:t>
      </w:r>
      <w:r w:rsidRPr="00AF42AF">
        <w:rPr>
          <w:rFonts w:hint="eastAsia"/>
          <w:lang w:eastAsia="ko-KR"/>
        </w:rPr>
        <w:t xml:space="preserve"> When this parameter is not given in the request, the default </w:t>
      </w:r>
      <w:r w:rsidRPr="00AF42AF">
        <w:rPr>
          <w:lang w:eastAsia="ko-KR"/>
        </w:rPr>
        <w:t>behaviour</w:t>
      </w:r>
      <w:r w:rsidRPr="00AF42AF">
        <w:rPr>
          <w:rFonts w:hint="eastAsia"/>
          <w:lang w:eastAsia="ko-KR"/>
        </w:rPr>
        <w:t xml:space="preserve"> is determined per the provisioned CMDH policy if available. If there</w:t>
      </w:r>
      <w:r w:rsidRPr="00AF42AF">
        <w:rPr>
          <w:lang w:eastAsia="ko-KR"/>
        </w:rPr>
        <w:t xml:space="preserve"> is no</w:t>
      </w:r>
      <w:r w:rsidRPr="00AF42AF">
        <w:rPr>
          <w:rFonts w:hint="eastAsia"/>
          <w:lang w:eastAsia="ko-KR"/>
        </w:rPr>
        <w:t xml:space="preserve"> such</w:t>
      </w:r>
      <w:r w:rsidRPr="00AF42AF">
        <w:rPr>
          <w:lang w:eastAsia="ko-KR"/>
        </w:rPr>
        <w:t xml:space="preserve"> CMDH policy, then the default </w:t>
      </w:r>
      <w:r w:rsidRPr="00AF42AF">
        <w:rPr>
          <w:rFonts w:hint="eastAsia"/>
          <w:lang w:eastAsia="ko-KR"/>
        </w:rPr>
        <w:t xml:space="preserve">value is </w:t>
      </w:r>
      <w:r w:rsidRPr="00AF42AF">
        <w:rPr>
          <w:lang w:eastAsia="ko-KR"/>
        </w:rPr>
        <w:t>"</w:t>
      </w:r>
      <w:r w:rsidRPr="00AF42AF">
        <w:rPr>
          <w:rFonts w:hint="eastAsia"/>
          <w:lang w:eastAsia="ko-KR"/>
        </w:rPr>
        <w:t>aggregation off</w:t>
      </w:r>
      <w:r w:rsidRPr="00AF42AF">
        <w:rPr>
          <w:lang w:eastAsia="ko-KR"/>
        </w:rPr>
        <w:t>"</w:t>
      </w:r>
      <w:r w:rsidRPr="00AF42AF">
        <w:rPr>
          <w:rFonts w:hint="eastAsia"/>
          <w:lang w:eastAsia="ko-KR"/>
        </w:rPr>
        <w:t>.</w:t>
      </w:r>
    </w:p>
    <w:p w:rsidR="00DA7B71" w:rsidRPr="00AF42AF" w:rsidRDefault="00DA7B71" w:rsidP="00DA7B71">
      <w:pPr>
        <w:pStyle w:val="NO"/>
      </w:pPr>
      <w:r w:rsidRPr="00AF42AF">
        <w:t xml:space="preserve">NOTE </w:t>
      </w:r>
      <w:r w:rsidR="00BC0067" w:rsidRPr="00BC0067">
        <w:t>7</w:t>
      </w:r>
      <w:r w:rsidRPr="00AF42AF">
        <w:t>:</w:t>
      </w:r>
      <w:r w:rsidRPr="00AF42AF">
        <w:tab/>
        <w:t xml:space="preserve">Since </w:t>
      </w:r>
      <w:r w:rsidRPr="00AF42AF">
        <w:rPr>
          <w:b/>
          <w:i/>
        </w:rPr>
        <w:t>Delivery Aggregation</w:t>
      </w:r>
      <w:r w:rsidRPr="00AF42AF">
        <w:t xml:space="preserve"> is optional, there could be a default value to be used when not present in the Request. This parameter could not be exposed to AEs via Mca.</w:t>
      </w:r>
    </w:p>
    <w:p w:rsidR="00DA7B71" w:rsidRPr="00AF42AF" w:rsidRDefault="00DA7B71" w:rsidP="00DA7B71">
      <w:pPr>
        <w:pStyle w:val="B10"/>
      </w:pPr>
      <w:r w:rsidRPr="00AF42AF">
        <w:tab/>
        <w:t xml:space="preserve">Example usage of delivery aggregation set on: The CSE processing a request shall use aggregation of requests to the same target CSE by requesting CREATE of a </w:t>
      </w:r>
      <w:r w:rsidRPr="00AF42AF">
        <w:rPr>
          <w:i/>
        </w:rPr>
        <w:t>&lt;delivery&gt;</w:t>
      </w:r>
      <w:r w:rsidRPr="00AF42AF">
        <w:t xml:space="preserve"> resource on the next CSE on the path to the target CSE.</w:t>
      </w:r>
    </w:p>
    <w:p w:rsidR="00DA7B71" w:rsidRPr="00AF42AF" w:rsidRDefault="00DA7B71" w:rsidP="00DA7B71">
      <w:pPr>
        <w:pStyle w:val="B1"/>
      </w:pPr>
      <w:r w:rsidRPr="00AF42AF">
        <w:rPr>
          <w:b/>
          <w:i/>
        </w:rPr>
        <w:lastRenderedPageBreak/>
        <w:t>Group Request Identifier</w:t>
      </w:r>
      <w:r w:rsidRPr="00AF42AF">
        <w:rPr>
          <w:b/>
        </w:rPr>
        <w:t>:</w:t>
      </w:r>
      <w:r w:rsidRPr="00AF42AF">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rsidR="00DA7B71" w:rsidRPr="00AF42AF" w:rsidRDefault="00DA7B71" w:rsidP="00DA7B71">
      <w:pPr>
        <w:pStyle w:val="B1"/>
        <w:rPr>
          <w:rFonts w:eastAsia="Malgun Gothic"/>
        </w:rPr>
      </w:pPr>
      <w:r w:rsidRPr="00AF42AF">
        <w:rPr>
          <w:b/>
          <w:i/>
        </w:rPr>
        <w:t>Filter Criteria</w:t>
      </w:r>
      <w:r w:rsidRPr="00AF42AF">
        <w:rPr>
          <w:b/>
        </w:rPr>
        <w:t>:</w:t>
      </w:r>
      <w:r w:rsidRPr="00AF42AF">
        <w:t xml:space="preserve"> optional filter criteria: conditions for filtered retrieve operation are described in table 8.1.2</w:t>
      </w:r>
      <w:r w:rsidRPr="00AF42AF">
        <w:noBreakHyphen/>
        <w:t xml:space="preserve">1. </w:t>
      </w:r>
      <w:r w:rsidRPr="00AF42AF">
        <w:rPr>
          <w:rFonts w:eastAsia="Malgun Gothic" w:hint="eastAsia"/>
          <w:lang w:eastAsia="ko-KR"/>
        </w:rPr>
        <w:t>This is used for resource discovery (clause 10.2.</w:t>
      </w:r>
      <w:r w:rsidRPr="00AF42AF">
        <w:rPr>
          <w:rFonts w:eastAsia="Malgun Gothic"/>
          <w:lang w:eastAsia="ko-KR"/>
        </w:rPr>
        <w:t>6</w:t>
      </w:r>
      <w:r w:rsidRPr="00AF42AF">
        <w:rPr>
          <w:rFonts w:eastAsia="Malgun Gothic" w:hint="eastAsia"/>
          <w:lang w:eastAsia="ko-KR"/>
        </w:rPr>
        <w:t xml:space="preserve">) and general retrieve, </w:t>
      </w:r>
      <w:proofErr w:type="gramStart"/>
      <w:r w:rsidRPr="00AF42AF">
        <w:rPr>
          <w:rFonts w:eastAsia="Malgun Gothic" w:hint="eastAsia"/>
          <w:lang w:eastAsia="ko-KR"/>
        </w:rPr>
        <w:t>update,</w:t>
      </w:r>
      <w:proofErr w:type="gramEnd"/>
      <w:r w:rsidRPr="00AF42AF">
        <w:rPr>
          <w:rFonts w:eastAsia="Malgun Gothic" w:hint="eastAsia"/>
          <w:lang w:eastAsia="ko-KR"/>
        </w:rPr>
        <w:t xml:space="preserve"> del</w:t>
      </w:r>
      <w:r w:rsidRPr="00AF42AF">
        <w:rPr>
          <w:rFonts w:eastAsia="Malgun Gothic"/>
          <w:lang w:eastAsia="ko-KR"/>
        </w:rPr>
        <w:t>e</w:t>
      </w:r>
      <w:r w:rsidRPr="00AF42AF">
        <w:rPr>
          <w:rFonts w:eastAsia="Malgun Gothic" w:hint="eastAsia"/>
          <w:lang w:eastAsia="ko-KR"/>
        </w:rPr>
        <w:t>te requests (clause</w:t>
      </w:r>
      <w:r w:rsidRPr="00AF42AF">
        <w:rPr>
          <w:rFonts w:eastAsia="Malgun Gothic"/>
          <w:lang w:eastAsia="ko-KR"/>
        </w:rPr>
        <w:t>s</w:t>
      </w:r>
      <w:r w:rsidRPr="00AF42AF">
        <w:rPr>
          <w:rFonts w:eastAsia="Malgun Gothic" w:hint="eastAsia"/>
          <w:lang w:eastAsia="ko-KR"/>
        </w:rPr>
        <w:t xml:space="preserve"> 10.1.2, 10.1.3 and 10.1.4).</w:t>
      </w:r>
    </w:p>
    <w:p w:rsidR="00DA7B71" w:rsidRPr="00AF42AF" w:rsidRDefault="00BC0067" w:rsidP="00DA7B71">
      <w:pPr>
        <w:pStyle w:val="B10"/>
        <w:rPr>
          <w:rFonts w:eastAsia="Malgun Gothic"/>
        </w:rPr>
      </w:pPr>
      <w:r w:rsidRPr="00BC0067">
        <w:rPr>
          <w:rFonts w:eastAsia="Malgun Gothic"/>
        </w:rPr>
        <w:tab/>
      </w:r>
      <w:r w:rsidR="00DA7B71" w:rsidRPr="00AF42AF">
        <w:rPr>
          <w:rFonts w:eastAsia="Malgun Gothic" w:hint="eastAsia"/>
          <w:lang w:eastAsia="ko-KR"/>
        </w:rPr>
        <w:t xml:space="preserve">Example usage of retrieve requests with filter criteria using </w:t>
      </w:r>
      <w:r w:rsidR="00DA7B71" w:rsidRPr="00AF42AF">
        <w:rPr>
          <w:rFonts w:eastAsia="Malgun Gothic" w:hint="eastAsia"/>
          <w:i/>
          <w:lang w:eastAsia="ko-KR"/>
        </w:rPr>
        <w:t>modifiedSince</w:t>
      </w:r>
      <w:r w:rsidR="00DA7B71" w:rsidRPr="00AF42AF">
        <w:rPr>
          <w:rFonts w:eastAsia="Malgun Gothic"/>
          <w:lang w:eastAsia="ko-KR"/>
        </w:rPr>
        <w:t xml:space="preserve"> condition tag</w:t>
      </w:r>
      <w:r w:rsidR="00DA7B71" w:rsidRPr="00AF42AF">
        <w:rPr>
          <w:rFonts w:eastAsia="Malgun Gothic" w:hint="eastAsia"/>
          <w:lang w:eastAsia="ko-KR"/>
        </w:rPr>
        <w:t xml:space="preserve">: if a target resource is modified since 12:00 then the </w:t>
      </w:r>
      <w:r w:rsidR="00DA7B71" w:rsidRPr="00AF42AF">
        <w:rPr>
          <w:rFonts w:eastAsia="Malgun Gothic"/>
          <w:lang w:eastAsia="ko-KR"/>
        </w:rPr>
        <w:t>H</w:t>
      </w:r>
      <w:r w:rsidR="00DA7B71" w:rsidRPr="00AF42AF">
        <w:rPr>
          <w:rFonts w:eastAsia="Malgun Gothic" w:hint="eastAsia"/>
          <w:lang w:eastAsia="ko-KR"/>
        </w:rPr>
        <w:t>osting CSE will send a resource representation.</w:t>
      </w:r>
    </w:p>
    <w:p w:rsidR="00DA7B71" w:rsidRPr="00AF42AF" w:rsidRDefault="00DA7B71" w:rsidP="00DA7B71">
      <w:pPr>
        <w:pStyle w:val="B1"/>
        <w:keepNext/>
        <w:keepLines/>
      </w:pPr>
      <w:r w:rsidRPr="00AF42AF">
        <w:rPr>
          <w:b/>
          <w:i/>
        </w:rPr>
        <w:t>Discovery Result Type:</w:t>
      </w:r>
      <w:r w:rsidRPr="00AF42AF">
        <w:t xml:space="preserve"> Optional Discovery result format. This parameter applies to discovery related requests (see </w:t>
      </w:r>
      <w:r w:rsidRPr="00AF42AF">
        <w:rPr>
          <w:i/>
        </w:rPr>
        <w:t>filterUsage</w:t>
      </w:r>
      <w:r w:rsidRPr="00AF42AF">
        <w:t xml:space="preserve"> in table 8.1.2</w:t>
      </w:r>
      <w:r w:rsidRPr="00AF42AF">
        <w:noBreakHyphen/>
        <w:t>1 and clause 10.2.6) to indicate the preference of the Originator for the format of returned information in the result of the operation. This parameter shall take on one of the following values reflecting the options in clause</w:t>
      </w:r>
      <w:r w:rsidR="00BC0067" w:rsidRPr="00BC0067">
        <w:t> </w:t>
      </w:r>
      <w:r w:rsidRPr="00AF42AF">
        <w:t>9.3.1:</w:t>
      </w:r>
    </w:p>
    <w:p w:rsidR="00DA7B71" w:rsidRPr="00AF42AF" w:rsidRDefault="00BC0067" w:rsidP="00DA7B71">
      <w:pPr>
        <w:pStyle w:val="B2"/>
      </w:pPr>
      <w:r w:rsidRPr="00BC0067">
        <w:rPr>
          <w:i/>
        </w:rPr>
        <w:t xml:space="preserve">Hierarchical addressing </w:t>
      </w:r>
      <w:r w:rsidRPr="00BC0067">
        <w:t>method.</w:t>
      </w:r>
    </w:p>
    <w:p w:rsidR="00DA7B71" w:rsidRPr="00AF42AF" w:rsidRDefault="00BC0067" w:rsidP="00DA7B71">
      <w:pPr>
        <w:pStyle w:val="B2"/>
      </w:pPr>
      <w:r w:rsidRPr="00BC0067">
        <w:rPr>
          <w:i/>
        </w:rPr>
        <w:t>Non-hierarchical addressing</w:t>
      </w:r>
      <w:r w:rsidRPr="00BC0067">
        <w:t xml:space="preserve"> method.</w:t>
      </w:r>
    </w:p>
    <w:p w:rsidR="00DA7B71" w:rsidRPr="00AF42AF" w:rsidRDefault="00BC0067" w:rsidP="00DA7B71">
      <w:pPr>
        <w:pStyle w:val="B10"/>
      </w:pPr>
      <w:r w:rsidRPr="00BC0067">
        <w:tab/>
        <w:t>For e</w:t>
      </w:r>
      <w:r w:rsidR="00DA7B71" w:rsidRPr="00AF42AF">
        <w:t>xample</w:t>
      </w:r>
      <w:r w:rsidRPr="00BC0067">
        <w:t xml:space="preserve"> if </w:t>
      </w:r>
      <w:r w:rsidRPr="00BC0067">
        <w:rPr>
          <w:b/>
          <w:i/>
        </w:rPr>
        <w:t xml:space="preserve">Discovery Result Type </w:t>
      </w:r>
      <w:r w:rsidRPr="00BC0067">
        <w:t>is</w:t>
      </w:r>
      <w:r w:rsidR="00DA7B71" w:rsidRPr="00AF42AF">
        <w:t xml:space="preserve"> set to </w:t>
      </w:r>
      <w:r w:rsidR="00DA7B71" w:rsidRPr="00AF42AF">
        <w:rPr>
          <w:i/>
        </w:rPr>
        <w:t>Non-hierarch</w:t>
      </w:r>
      <w:r w:rsidRPr="00BC0067">
        <w:rPr>
          <w:i/>
        </w:rPr>
        <w:t>ic</w:t>
      </w:r>
      <w:r w:rsidR="00DA7B71" w:rsidRPr="00AF42AF">
        <w:rPr>
          <w:i/>
        </w:rPr>
        <w:t xml:space="preserve">al </w:t>
      </w:r>
      <w:r w:rsidRPr="00BC0067">
        <w:t>addressing method, then</w:t>
      </w:r>
      <w:r w:rsidR="00DA7B71" w:rsidRPr="00AF42AF">
        <w:t xml:space="preserve"> </w:t>
      </w:r>
      <w:r w:rsidRPr="00BC0067">
        <w:t>t</w:t>
      </w:r>
      <w:r w:rsidR="00DA7B71" w:rsidRPr="00AF42AF">
        <w:t xml:space="preserve">he request </w:t>
      </w:r>
      <w:r w:rsidRPr="00BC0067">
        <w:t>O</w:t>
      </w:r>
      <w:r w:rsidR="00DA7B71" w:rsidRPr="00AF42AF">
        <w:t xml:space="preserve">riginator </w:t>
      </w:r>
      <w:r w:rsidRPr="00BC0067">
        <w:t xml:space="preserve">indicates that the </w:t>
      </w:r>
      <w:r w:rsidR="00DA7B71" w:rsidRPr="00AF42AF">
        <w:t>discovered resources</w:t>
      </w:r>
      <w:r w:rsidRPr="00BC0067">
        <w:t xml:space="preserve"> should be in the form of </w:t>
      </w:r>
      <w:r w:rsidRPr="00BC0067">
        <w:rPr>
          <w:i/>
        </w:rPr>
        <w:t xml:space="preserve">Non-hierarchical </w:t>
      </w:r>
      <w:r w:rsidRPr="00BC0067">
        <w:t>address</w:t>
      </w:r>
      <w:r w:rsidR="00DA7B71" w:rsidRPr="00AF42AF">
        <w:t>.</w:t>
      </w:r>
    </w:p>
    <w:p w:rsidR="00DA7B71" w:rsidRPr="00AF42AF" w:rsidRDefault="00BC0067" w:rsidP="00DA7B71">
      <w:pPr>
        <w:pStyle w:val="B10"/>
      </w:pPr>
      <w:r w:rsidRPr="00BC0067">
        <w:tab/>
      </w:r>
      <w:r w:rsidR="00DA7B71" w:rsidRPr="00AF42AF">
        <w:t xml:space="preserve">The absence of the parameter implies that the result </w:t>
      </w:r>
      <w:r w:rsidRPr="00BC0067">
        <w:t xml:space="preserve">shall be in the form of a </w:t>
      </w:r>
      <w:r w:rsidRPr="00BC0067">
        <w:rPr>
          <w:i/>
        </w:rPr>
        <w:t>Hierarchical</w:t>
      </w:r>
      <w:r w:rsidRPr="00BC0067">
        <w:t xml:space="preserve"> address</w:t>
      </w:r>
      <w:r w:rsidR="00DA7B71" w:rsidRPr="00AF42AF">
        <w:t>.</w:t>
      </w:r>
    </w:p>
    <w:p w:rsidR="00DA7B71" w:rsidRPr="00AF42AF" w:rsidRDefault="00DA7B71" w:rsidP="00DA7B71">
      <w:pPr>
        <w:pStyle w:val="TH"/>
      </w:pPr>
      <w:r w:rsidRPr="00AF42AF">
        <w:t>Table 8.1.2-</w:t>
      </w:r>
      <w:r w:rsidR="00BC0067" w:rsidRPr="00BC0067">
        <w:t>1</w:t>
      </w:r>
      <w:r w:rsidRPr="00AF42AF">
        <w:t xml:space="preserve">: </w:t>
      </w:r>
      <w:r>
        <w:t>Filter</w:t>
      </w:r>
      <w:r w:rsidR="00BC0067" w:rsidRPr="00BC0067">
        <w:rPr>
          <w:i/>
        </w:rPr>
        <w:t xml:space="preserve"> </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DA7B71" w:rsidRPr="00AF42AF" w:rsidTr="00DA7B71">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labels</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w:t>
            </w:r>
            <w:r>
              <w:t xml:space="preserve"> </w:t>
            </w:r>
            <w:r>
              <w:rPr>
                <w:i/>
              </w:rPr>
              <w:t>labels</w:t>
            </w:r>
            <w:r>
              <w:t xml:space="preserve"> attributes of the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resourceType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resourceType</w:t>
            </w:r>
            <w:r>
              <w:rPr>
                <w:rFonts w:eastAsia="Arial Unicode MS"/>
              </w:rPr>
              <w:t xml:space="preserve"> attribute of the resource is the same as the specified value. It also allows differentiating between normal and announced resources.</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nstance&gt;</w:t>
            </w:r>
            <w:r>
              <w:t xml:space="preserve"> resource is equal to or greater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sizeBelow</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contentInfo</w:t>
            </w:r>
            <w:r>
              <w:rPr>
                <w:rFonts w:eastAsia="Arial Unicode MS"/>
              </w:rPr>
              <w:t xml:space="preserve"> </w:t>
            </w:r>
            <w:r>
              <w:t xml:space="preserve">attribute of the </w:t>
            </w:r>
            <w:r>
              <w:rPr>
                <w:i/>
              </w:rPr>
              <w:t>&lt;</w:t>
            </w:r>
            <w:r w:rsidR="00BC0067" w:rsidRPr="00BC0067">
              <w:rPr>
                <w:i/>
              </w:rPr>
              <w:t>contentI</w:t>
            </w:r>
            <w:r>
              <w:rPr>
                <w:i/>
              </w:rPr>
              <w:t>nstance&gt;</w:t>
            </w:r>
            <w:r>
              <w:t xml:space="preserv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Limitation the number of matching resources to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of resource types (clause 9.6). Therefore, a real tag name is variable </w:t>
            </w:r>
            <w:r w:rsidR="00BC0067" w:rsidRPr="00BC0067">
              <w:rPr>
                <w:rFonts w:eastAsia="Arial Unicode MS"/>
              </w:rPr>
              <w:t xml:space="preserve">and </w:t>
            </w:r>
            <w:r>
              <w:rPr>
                <w:rFonts w:eastAsia="Arial Unicode MS"/>
              </w:rPr>
              <w:t>depends on its usage. E.g. </w:t>
            </w:r>
            <w:r>
              <w:rPr>
                <w:rFonts w:eastAsia="Arial Unicode MS"/>
                <w:i/>
              </w:rPr>
              <w:t>creator</w:t>
            </w:r>
            <w:r>
              <w:rPr>
                <w:rFonts w:eastAsia="Arial Unicode MS"/>
              </w:rPr>
              <w:t xml:space="preserve"> of container resource</w:t>
            </w:r>
            <w:r w:rsidR="00BC0067" w:rsidRPr="00BC0067">
              <w:rPr>
                <w:rFonts w:eastAsia="Arial Unicode MS"/>
              </w:rPr>
              <w:t xml:space="preserve"> </w:t>
            </w:r>
            <w:r>
              <w:rPr>
                <w:rFonts w:eastAsia="Arial Unicode MS"/>
              </w:rPr>
              <w:t>type can be used as a filter criteria tag as "creator=Sam".</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i/>
              </w:rPr>
            </w:pPr>
            <w:r>
              <w:rPr>
                <w:rFonts w:eastAsia="Arial Unicode MS"/>
                <w:i/>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BC0067" w:rsidP="00DA7B71">
            <w:pPr>
              <w:pStyle w:val="TAL"/>
              <w:rPr>
                <w:rFonts w:eastAsia="Arial Unicode MS"/>
              </w:rPr>
            </w:pPr>
            <w:r w:rsidRPr="00BC0067">
              <w:rPr>
                <w:rFonts w:eastAsia="Arial Unicode MS"/>
              </w:rPr>
              <w:t>I</w:t>
            </w:r>
            <w:r w:rsidR="00DA7B71">
              <w:rPr>
                <w:rFonts w:eastAsia="Arial Unicode MS"/>
              </w:rPr>
              <w:t>ndicat</w:t>
            </w:r>
            <w:r w:rsidRPr="00BC0067">
              <w:rPr>
                <w:rFonts w:eastAsia="Arial Unicode MS"/>
              </w:rPr>
              <w:t>es</w:t>
            </w:r>
            <w:r w:rsidR="00DA7B71">
              <w:rPr>
                <w:rFonts w:eastAsia="Arial Unicode MS"/>
              </w:rPr>
              <w:t xml:space="preserve"> how the filter </w:t>
            </w:r>
            <w:proofErr w:type="gramStart"/>
            <w:r w:rsidR="00DA7B71">
              <w:rPr>
                <w:rFonts w:eastAsia="Arial Unicode MS"/>
              </w:rPr>
              <w:t>criteria is</w:t>
            </w:r>
            <w:proofErr w:type="gramEnd"/>
            <w:r w:rsidR="00DA7B71">
              <w:rPr>
                <w:rFonts w:eastAsia="Arial Unicode MS"/>
              </w:rPr>
              <w:t xml:space="preserve"> used. </w:t>
            </w:r>
            <w:r w:rsidRPr="00BC0067">
              <w:rPr>
                <w:rFonts w:eastAsia="Arial Unicode MS"/>
              </w:rPr>
              <w:t xml:space="preserve">If this parameter is not provided, the Retrieve operation is a generic retrieve operation and the content of the child resources fitting the filter criteria is returned. If </w:t>
            </w:r>
            <w:r w:rsidRPr="00BC0067">
              <w:rPr>
                <w:rFonts w:eastAsia="Arial Unicode MS"/>
                <w:i/>
              </w:rPr>
              <w:t>filterUsage</w:t>
            </w:r>
            <w:r w:rsidRPr="00BC0067">
              <w:rPr>
                <w:rFonts w:eastAsia="Arial Unicode MS"/>
              </w:rPr>
              <w:t xml:space="preserve"> is provided, the Retrieve operation is for resource </w:t>
            </w:r>
            <w:r w:rsidRPr="00BC0067">
              <w:rPr>
                <w:rFonts w:eastAsia="Arial Unicode MS"/>
                <w:i/>
              </w:rPr>
              <w:t>&lt;discovery&gt;</w:t>
            </w:r>
            <w:r w:rsidRPr="00BC0067">
              <w:rPr>
                <w:rFonts w:eastAsia="Arial Unicode MS"/>
              </w:rPr>
              <w:t xml:space="preserve"> (clause 10.2.6), i.e. only the addresses of the child resources are returned. </w:t>
            </w:r>
          </w:p>
        </w:tc>
      </w:tr>
    </w:tbl>
    <w:p w:rsidR="00DA7B71" w:rsidRPr="00AF42AF" w:rsidRDefault="00DA7B71" w:rsidP="00DA7B71"/>
    <w:p w:rsidR="00BC0067" w:rsidRDefault="00DA7B71" w:rsidP="00BC0067">
      <w:pPr>
        <w:keepNext/>
      </w:pPr>
      <w:r w:rsidRPr="00AF42AF">
        <w:t>The rules when multiple conditions are used together shall be as follows:</w:t>
      </w:r>
    </w:p>
    <w:p w:rsidR="00DA7B71" w:rsidRPr="00AF42AF" w:rsidRDefault="00DA7B71" w:rsidP="00DA7B71">
      <w:pPr>
        <w:pStyle w:val="B1"/>
      </w:pPr>
      <w:r w:rsidRPr="00AF42AF">
        <w:t>different conditions shall use the "AND" logical operation</w:t>
      </w:r>
      <w:r w:rsidR="00BC0067" w:rsidRPr="00BC0067">
        <w:t>;</w:t>
      </w:r>
    </w:p>
    <w:p w:rsidR="00DA7B71" w:rsidRPr="00AF42AF" w:rsidRDefault="00DA7B71" w:rsidP="00DA7B71">
      <w:pPr>
        <w:pStyle w:val="B1"/>
      </w:pPr>
      <w:proofErr w:type="gramStart"/>
      <w:r w:rsidRPr="00AF42AF">
        <w:lastRenderedPageBreak/>
        <w:t>same</w:t>
      </w:r>
      <w:proofErr w:type="gramEnd"/>
      <w:r w:rsidRPr="00AF42AF">
        <w:t xml:space="preserve"> conditions shall use the "OR" logical operation</w:t>
      </w:r>
      <w:r w:rsidR="00BC0067" w:rsidRPr="00BC0067">
        <w:t>.</w:t>
      </w:r>
    </w:p>
    <w:p w:rsidR="00DA7B71" w:rsidRPr="00AF42AF" w:rsidRDefault="00DA7B71" w:rsidP="00DA7B71">
      <w:r w:rsidRPr="00AF42AF">
        <w:t>Below is an example usage of filter criteria conditions in a HTTP query: an HTTP GET operation can be requested applying also a filter in the query part of the request itself:</w:t>
      </w:r>
    </w:p>
    <w:p w:rsidR="00DA7B71" w:rsidRPr="00AF42AF" w:rsidRDefault="00BC0067" w:rsidP="00DA7B71">
      <w:pPr>
        <w:pStyle w:val="B10"/>
      </w:pPr>
      <w:r w:rsidRPr="00BC0067">
        <w:tab/>
      </w:r>
      <w:r w:rsidR="00DA7B71" w:rsidRPr="00AF42AF">
        <w:t>GET /root</w:t>
      </w:r>
      <w:proofErr w:type="gramStart"/>
      <w:r w:rsidR="00DA7B71" w:rsidRPr="00AF42AF">
        <w:t>?label</w:t>
      </w:r>
      <w:proofErr w:type="gramEnd"/>
      <w:r w:rsidR="00DA7B71" w:rsidRPr="00AF42AF">
        <w:t>=one&amp;label=two&amp;createdBefore=2014-01-01T00:00:00&amp;limit=128</w:t>
      </w:r>
      <w:r w:rsidR="00DA7B71" w:rsidRPr="00AF42AF">
        <w:rPr>
          <w:rFonts w:eastAsia="Malgun Gothic" w:hint="eastAsia"/>
          <w:lang w:eastAsia="ko-KR"/>
        </w:rPr>
        <w:t>&amp;filterUsage=discovery</w:t>
      </w:r>
      <w:r w:rsidRPr="00BC0067">
        <w:rPr>
          <w:rFonts w:eastAsia="Malgun Gothic"/>
        </w:rPr>
        <w:t>.</w:t>
      </w:r>
    </w:p>
    <w:p w:rsidR="00DA7B71" w:rsidRPr="00AF42AF" w:rsidRDefault="00DA7B71" w:rsidP="00DA7B71">
      <w:r w:rsidRPr="00AF42AF">
        <w:t xml:space="preserve">The example discovers a maximum of 128 resources matching the following logical condition: </w:t>
      </w:r>
      <w:r w:rsidRPr="00AF42AF">
        <w:rPr>
          <w:i/>
        </w:rPr>
        <w:t xml:space="preserve">createdBefore </w:t>
      </w:r>
      <w:r w:rsidRPr="00AF42AF">
        <w:t>&lt; 2014</w:t>
      </w:r>
      <w:r w:rsidRPr="00AF42AF">
        <w:noBreakHyphen/>
        <w:t>01</w:t>
      </w:r>
      <w:r w:rsidRPr="00AF42AF">
        <w:noBreakHyphen/>
        <w:t>01T00:00:00 AND (label = one OR label = two).</w:t>
      </w:r>
    </w:p>
    <w:p w:rsidR="00DA7B71" w:rsidRPr="00AF42AF" w:rsidRDefault="00DA7B71" w:rsidP="00DA7B71">
      <w:r w:rsidRPr="00AF42AF">
        <w:t>Once the Request is delivered, the Receiver shall analyze the Request to determine the target resource.</w:t>
      </w:r>
    </w:p>
    <w:p w:rsidR="00DA7B71" w:rsidRPr="00AF42AF" w:rsidRDefault="00DA7B71" w:rsidP="00DA7B71">
      <w:r w:rsidRPr="00AF42AF">
        <w:t>If the target resource is addressing another M2M Node, the Receiver shall route the request appropriately.</w:t>
      </w:r>
    </w:p>
    <w:p w:rsidR="00DA7B71" w:rsidRPr="00AF42AF" w:rsidRDefault="00DA7B71" w:rsidP="00DA7B71">
      <w:r w:rsidRPr="00AF42AF">
        <w:t>If the target resource is addressing the Receiver, it shall:</w:t>
      </w:r>
    </w:p>
    <w:p w:rsidR="00DA7B71" w:rsidRPr="00AF42AF" w:rsidRDefault="00DA7B71" w:rsidP="00DA7B71">
      <w:pPr>
        <w:pStyle w:val="B1"/>
      </w:pPr>
      <w:r w:rsidRPr="00AF42AF">
        <w:t>Check the existence of</w:t>
      </w:r>
      <w:r w:rsidRPr="00AF42AF">
        <w:rPr>
          <w:i/>
        </w:rPr>
        <w:t xml:space="preserve"> </w:t>
      </w:r>
      <w:proofErr w:type="gramStart"/>
      <w:r w:rsidRPr="00AF42AF">
        <w:rPr>
          <w:b/>
          <w:i/>
        </w:rPr>
        <w:t>To</w:t>
      </w:r>
      <w:proofErr w:type="gramEnd"/>
      <w:r w:rsidRPr="00AF42AF">
        <w:t xml:space="preserve"> addressed resource.</w:t>
      </w:r>
    </w:p>
    <w:p w:rsidR="00DA7B71" w:rsidRPr="00AF42AF" w:rsidRDefault="00DA7B71" w:rsidP="00DA7B71">
      <w:pPr>
        <w:pStyle w:val="B1"/>
      </w:pPr>
      <w:r w:rsidRPr="00AF42AF">
        <w:t xml:space="preserve">Identify the resource type by </w:t>
      </w:r>
      <w:r w:rsidRPr="00AF42AF">
        <w:rPr>
          <w:b/>
          <w:i/>
        </w:rPr>
        <w:t>Resource Type</w:t>
      </w:r>
      <w:r w:rsidRPr="00AF42AF">
        <w:t>.</w:t>
      </w:r>
    </w:p>
    <w:p w:rsidR="00DA7B71" w:rsidRPr="00AF42AF" w:rsidRDefault="00DA7B71" w:rsidP="00DA7B71">
      <w:pPr>
        <w:pStyle w:val="B1"/>
      </w:pPr>
      <w:r w:rsidRPr="00AF42AF">
        <w:t xml:space="preserve">Check the privileges for </w:t>
      </w:r>
      <w:r w:rsidRPr="00AF42AF">
        <w:rPr>
          <w:b/>
          <w:i/>
        </w:rPr>
        <w:t>From</w:t>
      </w:r>
      <w:r w:rsidRPr="00AF42AF">
        <w:t xml:space="preserve"> Originator to perform the requested operation.</w:t>
      </w:r>
    </w:p>
    <w:p w:rsidR="00DA7B71" w:rsidRPr="00AF42AF" w:rsidRDefault="00DA7B71" w:rsidP="00DA7B71">
      <w:pPr>
        <w:pStyle w:val="B1"/>
      </w:pPr>
      <w:r w:rsidRPr="00AF42AF">
        <w:t xml:space="preserve">Perform the requested operation (using </w:t>
      </w:r>
      <w:r w:rsidRPr="00AF42AF">
        <w:rPr>
          <w:b/>
          <w:i/>
        </w:rPr>
        <w:t>Content</w:t>
      </w:r>
      <w:r w:rsidRPr="00AF42AF">
        <w:t xml:space="preserve"> content when provided) according to the provided request parameters as described above.</w:t>
      </w:r>
    </w:p>
    <w:p w:rsidR="00DA7B71" w:rsidRPr="00AF42AF" w:rsidRDefault="00DA7B71" w:rsidP="00DA7B71">
      <w:pPr>
        <w:pStyle w:val="B1"/>
      </w:pPr>
      <w:r w:rsidRPr="00AF42AF">
        <w:t>Depending on the request result content, respond to the Originator with indication of successful or unsuccessful operation results. In some specific cases (e.g. limitation in the binding protocol or based on application indications), the Response could be avoided.</w:t>
      </w:r>
    </w:p>
    <w:p w:rsidR="00DA7B71" w:rsidRPr="00AF42AF" w:rsidRDefault="00DA7B71" w:rsidP="00DA7B71">
      <w:r w:rsidRPr="00AF42AF">
        <w:t>Table 8.1.2-2 summarizes the parameters specified in this clause for the Request message, showing any differences as applied to C, R, U, D or N operations. "M" indicates mandatory, "O" indicates optional, "N/A" indicates "not applicable".</w:t>
      </w:r>
    </w:p>
    <w:p w:rsidR="00DA7B71" w:rsidRPr="00AF42AF" w:rsidRDefault="00DA7B71" w:rsidP="00DA7B71">
      <w:pPr>
        <w:pStyle w:val="TH"/>
      </w:pPr>
      <w:r w:rsidRPr="00AF42AF">
        <w:lastRenderedPageBreak/>
        <w:t>Table</w:t>
      </w:r>
      <w:r w:rsidRPr="00AF42AF">
        <w:rPr>
          <w:rStyle w:val="af3"/>
          <w:rFonts w:ascii="Times New Roman" w:hAnsi="Times New Roman"/>
          <w:b w:val="0"/>
        </w:rPr>
        <w:t xml:space="preserve"> </w:t>
      </w:r>
      <w:r w:rsidRPr="00AF42AF">
        <w:t>8.1.2-</w:t>
      </w:r>
      <w:r w:rsidR="00BC0067" w:rsidRPr="00BC0067">
        <w:t>2</w:t>
      </w:r>
      <w:r w:rsidRPr="00AF42AF">
        <w:t>: Summary of Request Message Parameters</w:t>
      </w:r>
    </w:p>
    <w:tbl>
      <w:tblPr>
        <w:tblW w:w="8916" w:type="dxa"/>
        <w:jc w:val="center"/>
        <w:tblCellMar>
          <w:left w:w="28" w:type="dxa"/>
        </w:tblCellMar>
        <w:tblLook w:val="04A0"/>
      </w:tblPr>
      <w:tblGrid>
        <w:gridCol w:w="1206"/>
        <w:gridCol w:w="3086"/>
        <w:gridCol w:w="901"/>
        <w:gridCol w:w="982"/>
        <w:gridCol w:w="971"/>
        <w:gridCol w:w="893"/>
        <w:gridCol w:w="877"/>
      </w:tblGrid>
      <w:tr w:rsidR="00DA7B71" w:rsidRPr="00AF42AF" w:rsidTr="00DA7B71">
        <w:trPr>
          <w:tblHeader/>
          <w:jc w:val="center"/>
        </w:trPr>
        <w:tc>
          <w:tcPr>
            <w:tcW w:w="4561" w:type="dxa"/>
            <w:gridSpan w:val="2"/>
            <w:vMerge w:val="restart"/>
            <w:tcBorders>
              <w:top w:val="single" w:sz="4" w:space="0" w:color="auto"/>
              <w:left w:val="single" w:sz="4" w:space="0" w:color="auto"/>
              <w:right w:val="single" w:sz="4" w:space="0" w:color="auto"/>
            </w:tcBorders>
            <w:shd w:val="clear" w:color="auto" w:fill="DDDDDD"/>
            <w:vAlign w:val="center"/>
          </w:tcPr>
          <w:p w:rsidR="00DA7B71" w:rsidRPr="00AF42AF" w:rsidRDefault="00BC0067" w:rsidP="00DA7B71">
            <w:pPr>
              <w:pStyle w:val="TAH"/>
            </w:pPr>
            <w:r w:rsidRPr="00BC0067">
              <w:t>Request message parameter</w:t>
            </w:r>
          </w:p>
        </w:tc>
        <w:tc>
          <w:tcPr>
            <w:tcW w:w="4355" w:type="dxa"/>
            <w:gridSpan w:val="5"/>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pPr>
            <w:r w:rsidRPr="00BC0067">
              <w:t>Operation</w:t>
            </w:r>
          </w:p>
        </w:tc>
      </w:tr>
      <w:tr w:rsidR="00DA7B71" w:rsidRPr="00AF42AF" w:rsidTr="00DA7B71">
        <w:trPr>
          <w:tblHeader/>
          <w:jc w:val="center"/>
        </w:trPr>
        <w:tc>
          <w:tcPr>
            <w:tcW w:w="4159" w:type="dxa"/>
            <w:gridSpan w:val="2"/>
            <w:vMerge/>
            <w:tcBorders>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p>
        </w:tc>
        <w:tc>
          <w:tcPr>
            <w:tcW w:w="928"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Create</w:t>
            </w:r>
          </w:p>
        </w:tc>
        <w:tc>
          <w:tcPr>
            <w:tcW w:w="1000"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Retrieve</w:t>
            </w:r>
          </w:p>
        </w:tc>
        <w:tc>
          <w:tcPr>
            <w:tcW w:w="100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Update</w:t>
            </w:r>
          </w:p>
        </w:tc>
        <w:tc>
          <w:tcPr>
            <w:tcW w:w="92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Delete</w:t>
            </w:r>
          </w:p>
        </w:tc>
        <w:tc>
          <w:tcPr>
            <w:tcW w:w="907"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Notify</w:t>
            </w:r>
          </w:p>
        </w:tc>
      </w:tr>
      <w:tr w:rsidR="00DA7B71" w:rsidRPr="00AF42AF" w:rsidTr="00DA7B71">
        <w:trPr>
          <w:jc w:val="center"/>
        </w:trPr>
        <w:tc>
          <w:tcPr>
            <w:tcW w:w="1227" w:type="dxa"/>
            <w:vMerge w:val="restart"/>
            <w:tcBorders>
              <w:top w:val="nil"/>
              <w:left w:val="single" w:sz="4" w:space="0" w:color="auto"/>
              <w:right w:val="single" w:sz="4" w:space="0" w:color="auto"/>
            </w:tcBorders>
          </w:tcPr>
          <w:p w:rsidR="00DA7B71" w:rsidRPr="00AF42AF" w:rsidRDefault="00BC0067" w:rsidP="00DA7B71">
            <w:pPr>
              <w:pStyle w:val="TAL"/>
              <w:rPr>
                <w:b/>
                <w:i/>
              </w:rPr>
            </w:pPr>
            <w:r w:rsidRPr="00BC0067">
              <w:rPr>
                <w:b/>
                <w:i/>
              </w:rPr>
              <w:t>Mandatory</w:t>
            </w: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Operation</w:t>
            </w:r>
            <w:r w:rsidRPr="00BC0067">
              <w:rPr>
                <w:b/>
              </w:rPr>
              <w:t xml:space="preserve"> </w:t>
            </w:r>
            <w:r w:rsidRPr="00BC0067">
              <w:t>- operation to be executed</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To</w:t>
            </w:r>
            <w:r w:rsidRPr="00BC0067">
              <w:rPr>
                <w:b/>
              </w:rPr>
              <w:t xml:space="preserve"> </w:t>
            </w:r>
            <w:r w:rsidRPr="00BC0067">
              <w:t>- the address of the target resource on the target CSE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From</w:t>
            </w:r>
            <w:r w:rsidRPr="00BC0067">
              <w:rPr>
                <w:b/>
              </w:rPr>
              <w:t xml:space="preserve"> </w:t>
            </w:r>
            <w:r w:rsidRPr="00BC0067">
              <w:t>- the identifier of the message Originator</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Request Identifier</w:t>
            </w:r>
            <w:r w:rsidRPr="00BC0067">
              <w:rPr>
                <w:b/>
              </w:rPr>
              <w:t xml:space="preserve"> </w:t>
            </w:r>
            <w:r w:rsidRPr="00BC0067">
              <w:t>- uniquely identifies a Request message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pPr>
            <w:r w:rsidRPr="00BC0067">
              <w:rPr>
                <w:b/>
                <w:i/>
              </w:rPr>
              <w:t xml:space="preserve">Operation </w:t>
            </w:r>
            <w:r w:rsidR="00DA7B71" w:rsidRPr="00AF42AF">
              <w:rPr>
                <w:b/>
                <w:bCs/>
                <w:i/>
                <w:lang w:eastAsia="ko-KR"/>
              </w:rPr>
              <w:t>dependent</w:t>
            </w:r>
          </w:p>
        </w:tc>
        <w:tc>
          <w:tcPr>
            <w:tcW w:w="293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Content</w:t>
            </w:r>
            <w:r w:rsidRPr="00BC0067">
              <w:rPr>
                <w:b/>
              </w:rPr>
              <w:t xml:space="preserve"> </w:t>
            </w:r>
            <w:r w:rsidRPr="00BC0067">
              <w:t>- to be transferred</w:t>
            </w:r>
          </w:p>
        </w:tc>
        <w:tc>
          <w:tcPr>
            <w:tcW w:w="928"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DA7B71" w:rsidRPr="00AF42AF" w:rsidRDefault="00BC0067" w:rsidP="00DA7B71">
            <w:pPr>
              <w:pStyle w:val="TAL"/>
              <w:rPr>
                <w:b/>
              </w:rPr>
            </w:pPr>
            <w:r w:rsidRPr="00BC0067">
              <w:rPr>
                <w:b/>
                <w:i/>
              </w:rPr>
              <w:t>Resource Type</w:t>
            </w:r>
            <w:r w:rsidRPr="00BC0067">
              <w:rPr>
                <w:b/>
              </w:rPr>
              <w:t xml:space="preserve"> </w:t>
            </w:r>
            <w:r w:rsidRPr="00BC0067">
              <w:t>- of resource to be created</w:t>
            </w:r>
          </w:p>
        </w:tc>
        <w:tc>
          <w:tcPr>
            <w:tcW w:w="928"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M</w:t>
            </w:r>
          </w:p>
        </w:tc>
        <w:tc>
          <w:tcPr>
            <w:tcW w:w="1000"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r>
      <w:tr w:rsidR="00DA7B71" w:rsidRPr="00AF42AF" w:rsidTr="00DA7B71">
        <w:trPr>
          <w:trHeight w:val="371"/>
          <w:jc w:val="center"/>
        </w:trPr>
        <w:tc>
          <w:tcPr>
            <w:tcW w:w="1227" w:type="dxa"/>
            <w:vMerge w:val="restart"/>
            <w:tcBorders>
              <w:top w:val="single" w:sz="4" w:space="0" w:color="auto"/>
              <w:left w:val="single" w:sz="4" w:space="0" w:color="auto"/>
              <w:right w:val="single" w:sz="4" w:space="0" w:color="auto"/>
            </w:tcBorders>
          </w:tcPr>
          <w:p w:rsidR="00DA7B71" w:rsidRPr="00AF42AF" w:rsidRDefault="00BC0067" w:rsidP="00DA7B71">
            <w:pPr>
              <w:pStyle w:val="TAL"/>
              <w:rPr>
                <w:b/>
                <w:i/>
              </w:rPr>
            </w:pPr>
            <w:r w:rsidRPr="00BC0067">
              <w:rPr>
                <w:b/>
                <w:i/>
              </w:rPr>
              <w:t>Optional</w:t>
            </w:r>
          </w:p>
        </w:tc>
        <w:tc>
          <w:tcPr>
            <w:tcW w:w="2932"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Name</w:t>
            </w:r>
            <w:r w:rsidRPr="00BC0067">
              <w:rPr>
                <w:b/>
              </w:rPr>
              <w:t xml:space="preserve"> - </w:t>
            </w:r>
            <w:r w:rsidRPr="00BC0067">
              <w:t>of resource to be created</w:t>
            </w:r>
          </w:p>
        </w:tc>
        <w:tc>
          <w:tcPr>
            <w:tcW w:w="928"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0"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Originating Timestamp</w:t>
            </w:r>
            <w:r w:rsidRPr="00BC0067">
              <w:rPr>
                <w:b/>
              </w:rPr>
              <w:t xml:space="preserve"> </w:t>
            </w:r>
            <w:r w:rsidRPr="00BC0067">
              <w:t>- when the message was built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Request Expiration Timestamp</w:t>
            </w:r>
            <w:r w:rsidRPr="00BC0067">
              <w:t xml:space="preserve"> - when the request message expires</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Result Expiration Timestamp</w:t>
            </w:r>
            <w:r w:rsidRPr="00BC0067">
              <w:rPr>
                <w:b/>
              </w:rPr>
              <w:t xml:space="preserve"> </w:t>
            </w:r>
            <w:r w:rsidRPr="00BC0067">
              <w:t>- when the result message expires</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Operational Execution Time</w:t>
            </w:r>
            <w:r w:rsidRPr="00BC0067">
              <w:t xml:space="preserve"> - the time when the specified operation is to be executed by the target CSE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Response Type</w:t>
            </w:r>
            <w:r w:rsidRPr="00BC0067">
              <w:rPr>
                <w:b/>
              </w:rPr>
              <w:t xml:space="preserve"> </w:t>
            </w:r>
            <w:r w:rsidRPr="00BC0067">
              <w:t>- type of response that shall be sent to the Originator</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Result Persistence</w:t>
            </w:r>
            <w:r w:rsidRPr="00BC0067">
              <w:t xml:space="preserve"> - the duration for which the reference containing the responses is to persist</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Result Content</w:t>
            </w:r>
            <w:r w:rsidRPr="00BC0067">
              <w:rPr>
                <w:b/>
              </w:rPr>
              <w:t xml:space="preserve"> </w:t>
            </w:r>
            <w:r w:rsidRPr="00BC0067">
              <w:t>- the expected components of the result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Event Category</w:t>
            </w:r>
            <w:r w:rsidRPr="00BC0067">
              <w:t xml:space="preserve"> - indicates how and when the system should deliver the message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Delivery Aggregation</w:t>
            </w:r>
            <w:r w:rsidRPr="00BC0067">
              <w:t xml:space="preserve"> - aggregation of requests to the same target CSE is to be used</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rPr>
            </w:pPr>
            <w:r>
              <w:rPr>
                <w:b/>
                <w:i/>
              </w:rPr>
              <w:t>Group Request Identifier</w:t>
            </w:r>
            <w:r>
              <w:t xml:space="preserve"> </w:t>
            </w:r>
            <w:r>
              <w:rPr>
                <w:rFonts w:eastAsia="SimSun"/>
              </w:rPr>
              <w:t xml:space="preserve">- </w:t>
            </w:r>
            <w:r>
              <w:t>Identifier added to the group request that is to be fanned out to each member of the group</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DA7B71" w:rsidP="00DA7B71">
            <w:pPr>
              <w:pStyle w:val="TAL"/>
            </w:pPr>
            <w:r>
              <w:rPr>
                <w:b/>
                <w:i/>
              </w:rPr>
              <w:t>Filter Criteria</w:t>
            </w:r>
            <w:r>
              <w:t xml:space="preserve"> - conditions for filtered retrieve operation</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r>
      <w:tr w:rsidR="00DA7B71" w:rsidRPr="00AF42AF" w:rsidTr="00DA7B71">
        <w:trPr>
          <w:jc w:val="center"/>
        </w:trPr>
        <w:tc>
          <w:tcPr>
            <w:tcW w:w="1978" w:type="dxa"/>
            <w:vMerge/>
            <w:tcBorders>
              <w:left w:val="single" w:sz="4" w:space="0" w:color="auto"/>
              <w:bottom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pPr>
            <w:r w:rsidRPr="00BC0067">
              <w:rPr>
                <w:b/>
                <w:i/>
              </w:rPr>
              <w:t>Discovery Result Type</w:t>
            </w:r>
            <w:r w:rsidRPr="00BC0067">
              <w:t xml:space="preserve"> - format of information returned for Discovery operation</w:t>
            </w:r>
          </w:p>
        </w:tc>
        <w:tc>
          <w:tcPr>
            <w:tcW w:w="84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946"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O</w:t>
            </w:r>
          </w:p>
        </w:tc>
        <w:tc>
          <w:tcPr>
            <w:tcW w:w="912"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3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1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r>
    </w:tbl>
    <w:p w:rsidR="00DA7B71" w:rsidRPr="00AF42AF" w:rsidRDefault="00DA7B71" w:rsidP="00DA7B71">
      <w:pPr>
        <w:rPr>
          <w:rFonts w:eastAsia="SimSun"/>
          <w:bCs/>
          <w:lang w:eastAsia="zh-CN"/>
        </w:rPr>
      </w:pPr>
    </w:p>
    <w:p w:rsidR="00DA7B71" w:rsidRPr="00AF42AF" w:rsidRDefault="00DA7B71" w:rsidP="00DA7B71">
      <w:pPr>
        <w:pStyle w:val="30"/>
      </w:pPr>
      <w:bookmarkStart w:id="3489" w:name="_Toc428283062"/>
      <w:bookmarkStart w:id="3490" w:name="_Toc428905143"/>
      <w:bookmarkStart w:id="3491" w:name="_Toc428905589"/>
      <w:bookmarkStart w:id="3492" w:name="_Toc428906034"/>
      <w:bookmarkStart w:id="3493" w:name="_Toc429057203"/>
      <w:bookmarkStart w:id="3494" w:name="_Toc429057704"/>
      <w:bookmarkStart w:id="3495" w:name="_Toc430459378"/>
      <w:r w:rsidRPr="00AF42AF">
        <w:t>8.1.3</w:t>
      </w:r>
      <w:r w:rsidRPr="00AF42AF">
        <w:tab/>
        <w:t>Response</w:t>
      </w:r>
      <w:bookmarkEnd w:id="3489"/>
      <w:bookmarkEnd w:id="3490"/>
      <w:bookmarkEnd w:id="3491"/>
      <w:bookmarkEnd w:id="3492"/>
      <w:bookmarkEnd w:id="3493"/>
      <w:bookmarkEnd w:id="3494"/>
      <w:bookmarkEnd w:id="3495"/>
    </w:p>
    <w:p w:rsidR="00DA7B71" w:rsidRPr="00AF42AF" w:rsidRDefault="00DA7B71" w:rsidP="00DA7B71">
      <w:pPr>
        <w:keepNext/>
        <w:keepLines/>
      </w:pPr>
      <w:r w:rsidRPr="00AF42AF">
        <w:t xml:space="preserve">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w:t>
      </w:r>
      <w:r w:rsidRPr="00AF42AF">
        <w:rPr>
          <w:rFonts w:eastAsia="SimSun" w:hint="eastAsia"/>
          <w:lang w:eastAsia="zh-CN"/>
        </w:rPr>
        <w:t xml:space="preserve">status </w:t>
      </w:r>
      <w:r w:rsidRPr="00AF42AF">
        <w:t>code. In this clause, the mandatory parameters are detailed first, followed by those that are conditional, and then by those that are optional:</w:t>
      </w:r>
    </w:p>
    <w:p w:rsidR="00DA7B71" w:rsidRPr="00AF42AF" w:rsidRDefault="00DA7B71" w:rsidP="00DA7B71">
      <w:pPr>
        <w:rPr>
          <w:b/>
        </w:rPr>
      </w:pPr>
      <w:r w:rsidRPr="00AF42AF">
        <w:rPr>
          <w:b/>
        </w:rPr>
        <w:t>Mandatory Parameters:</w:t>
      </w:r>
    </w:p>
    <w:p w:rsidR="00DA7B71" w:rsidRPr="00AF42AF" w:rsidRDefault="00DA7B71" w:rsidP="00DA7B71">
      <w:pPr>
        <w:pStyle w:val="B1"/>
      </w:pPr>
      <w:r w:rsidRPr="00AF42AF">
        <w:rPr>
          <w:b/>
          <w:i/>
        </w:rPr>
        <w:t xml:space="preserve">Response </w:t>
      </w:r>
      <w:r w:rsidRPr="00AF42AF">
        <w:rPr>
          <w:rFonts w:eastAsia="SimSun" w:hint="eastAsia"/>
          <w:b/>
          <w:i/>
          <w:lang w:eastAsia="zh-CN"/>
        </w:rPr>
        <w:t xml:space="preserve">Status </w:t>
      </w:r>
      <w:r w:rsidRPr="00AF42AF">
        <w:rPr>
          <w:b/>
          <w:i/>
        </w:rPr>
        <w:t>Code</w:t>
      </w:r>
      <w:r w:rsidRPr="00AF42AF">
        <w:rPr>
          <w:b/>
        </w:rPr>
        <w:t>:</w:t>
      </w:r>
      <w:r w:rsidRPr="00AF42AF">
        <w:t xml:space="preserve"> response</w:t>
      </w:r>
      <w:r w:rsidRPr="00AF42AF">
        <w:rPr>
          <w:rFonts w:eastAsia="SimSun" w:hint="eastAsia"/>
          <w:lang w:eastAsia="zh-CN"/>
        </w:rPr>
        <w:t xml:space="preserve"> status</w:t>
      </w:r>
      <w:r w:rsidRPr="00AF42AF">
        <w:t xml:space="preserve"> code: This parameter indicates </w:t>
      </w:r>
      <w:r w:rsidRPr="00AF42AF">
        <w:rPr>
          <w:rFonts w:eastAsia="SimSun" w:hint="eastAsia"/>
          <w:lang w:eastAsia="zh-CN"/>
        </w:rPr>
        <w:t>that a result of the</w:t>
      </w:r>
      <w:r w:rsidRPr="00AF42AF">
        <w:t xml:space="preserve"> requested operation </w:t>
      </w:r>
      <w:r w:rsidRPr="00AF42AF">
        <w:rPr>
          <w:rFonts w:eastAsia="SimSun" w:hint="eastAsia"/>
          <w:lang w:eastAsia="zh-CN"/>
        </w:rPr>
        <w:t>is</w:t>
      </w:r>
      <w:r w:rsidRPr="00AF42AF">
        <w:t xml:space="preserve"> successful, unsuccessful</w:t>
      </w:r>
      <w:r w:rsidRPr="00AF42AF">
        <w:rPr>
          <w:rFonts w:eastAsia="SimSun" w:hint="eastAsia"/>
          <w:lang w:eastAsia="zh-CN"/>
        </w:rPr>
        <w:t>,</w:t>
      </w:r>
      <w:r w:rsidRPr="00AF42AF">
        <w:t xml:space="preserve"> an acknowledgement</w:t>
      </w:r>
      <w:r w:rsidRPr="00AF42AF">
        <w:rPr>
          <w:rFonts w:eastAsia="SimSun" w:hint="eastAsia"/>
          <w:lang w:eastAsia="zh-CN"/>
        </w:rPr>
        <w:t xml:space="preserve"> or status of processing, such as authorization timeout, </w:t>
      </w:r>
      <w:r w:rsidRPr="00AF42AF">
        <w:rPr>
          <w:rFonts w:eastAsia="SimSun"/>
          <w:lang w:eastAsia="zh-CN"/>
        </w:rPr>
        <w:t>etc.</w:t>
      </w:r>
      <w:r w:rsidRPr="00AF42AF">
        <w:t>:</w:t>
      </w:r>
    </w:p>
    <w:p w:rsidR="00DA7B71" w:rsidRPr="00AF42AF" w:rsidRDefault="00DA7B71" w:rsidP="00DA7B71">
      <w:pPr>
        <w:pStyle w:val="B2"/>
      </w:pPr>
      <w:r w:rsidRPr="00AF42AF">
        <w:t xml:space="preserve">A </w:t>
      </w:r>
      <w:r w:rsidRPr="00AF42AF">
        <w:rPr>
          <w:b/>
        </w:rPr>
        <w:t>successful</w:t>
      </w:r>
      <w:r w:rsidRPr="00AF42AF">
        <w:t xml:space="preserve"> code indicates to the Originator that the Requested operation has been executed successfully by the Hosting CSE.</w:t>
      </w:r>
    </w:p>
    <w:p w:rsidR="00DA7B71" w:rsidRPr="00AF42AF" w:rsidRDefault="00DA7B71" w:rsidP="00DA7B71">
      <w:pPr>
        <w:pStyle w:val="B2"/>
      </w:pPr>
      <w:r w:rsidRPr="00AF42AF">
        <w:lastRenderedPageBreak/>
        <w:t xml:space="preserve">An </w:t>
      </w:r>
      <w:r w:rsidRPr="00AF42AF">
        <w:rPr>
          <w:b/>
        </w:rPr>
        <w:t>unsuccessful</w:t>
      </w:r>
      <w:r w:rsidRPr="00AF42AF">
        <w:t xml:space="preserve"> code indicates to the Originator that the Requested operation has not been executed successfully by the Hosting CSE.</w:t>
      </w:r>
    </w:p>
    <w:p w:rsidR="00DA7B71" w:rsidRPr="00AF42AF" w:rsidRDefault="00DA7B71" w:rsidP="00DA7B71">
      <w:pPr>
        <w:pStyle w:val="B2"/>
      </w:pPr>
      <w:r w:rsidRPr="00AF42AF">
        <w:t xml:space="preserve">An </w:t>
      </w:r>
      <w:r w:rsidRPr="00AF42AF">
        <w:rPr>
          <w:b/>
        </w:rPr>
        <w:t>acknowledgement</w:t>
      </w:r>
      <w:r w:rsidRPr="00AF42AF">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rsidR="00DA7B71" w:rsidRPr="00AF42AF" w:rsidRDefault="00BC0067" w:rsidP="00DA7B71">
      <w:pPr>
        <w:pStyle w:val="B10"/>
      </w:pPr>
      <w:r w:rsidRPr="00BC0067">
        <w:tab/>
      </w:r>
      <w:r w:rsidR="00DA7B71" w:rsidRPr="00AF42AF">
        <w:t xml:space="preserve">Details of successful, unsuccessful and acknowledge codes are provided in </w:t>
      </w:r>
      <w:r w:rsidRPr="00BC0067">
        <w:t>clause 6.</w:t>
      </w:r>
      <w:r w:rsidRPr="00BC0067">
        <w:rPr>
          <w:rFonts w:eastAsia="SimSun"/>
        </w:rPr>
        <w:t>6</w:t>
      </w:r>
      <w:r w:rsidRPr="00BC0067">
        <w:t xml:space="preserve"> of oneM2M Protocol </w:t>
      </w:r>
      <w:r w:rsidR="00DA7B71" w:rsidRPr="004E2A64">
        <w:rPr>
          <w:lang w:val="en-US"/>
        </w:rPr>
        <w:t>Specification (TS</w:t>
      </w:r>
      <w:r w:rsidR="00DA7B71" w:rsidRPr="00D4434C">
        <w:rPr>
          <w:lang w:val="en-US"/>
        </w:rPr>
        <w:t>-0004</w:t>
      </w:r>
      <w:r w:rsidR="00DA7B71" w:rsidRPr="004E2A64">
        <w:rPr>
          <w:lang w:val="en-US"/>
        </w:rPr>
        <w:t>) [</w:t>
      </w:r>
      <w:del w:id="3496" w:author="ZTE" w:date="2015-09-19T15:53:00Z">
        <w:r w:rsidR="002E6EAD" w:rsidDel="000E6529">
          <w:fldChar w:fldCharType="begin"/>
        </w:r>
        <w:r w:rsidR="00A10673" w:rsidDel="000E6529">
          <w:delInstrText xml:space="preserve">REF REF_TS118104  \h  \* MERGEFORMAT </w:delInstrText>
        </w:r>
        <w:r w:rsidR="002E6EAD" w:rsidDel="000E6529">
          <w:fldChar w:fldCharType="separate"/>
        </w:r>
        <w:r w:rsidR="00DA7B71" w:rsidRPr="00AF42AF" w:rsidDel="000E6529">
          <w:delText>i.</w:delText>
        </w:r>
        <w:r w:rsidR="00DA7B71" w:rsidRPr="00AF42AF" w:rsidDel="000E6529">
          <w:rPr>
            <w:noProof/>
          </w:rPr>
          <w:delText>2</w:delText>
        </w:r>
        <w:r w:rsidR="002E6EAD" w:rsidDel="000E6529">
          <w:fldChar w:fldCharType="end"/>
        </w:r>
      </w:del>
      <w:ins w:id="3497" w:author="ZTE" w:date="2015-09-19T16:51:00Z">
        <w:r w:rsidR="002E6EAD">
          <w:fldChar w:fldCharType="begin"/>
        </w:r>
        <w:r w:rsidR="00273B1B">
          <w:instrText xml:space="preserve"> REF REF_oneM2M_TS_0004 \h </w:instrText>
        </w:r>
      </w:ins>
      <w:del w:id="3498" w:author="ZTE" w:date="2015-09-19T16:51:00Z">
        <w:r w:rsidR="002E6EAD">
          <w:fldChar w:fldCharType="end"/>
        </w:r>
      </w:del>
      <w:ins w:id="3499" w:author="ZTE" w:date="2015-09-19T15:53:00Z">
        <w:r w:rsidR="002E6EAD">
          <w:fldChar w:fldCharType="begin"/>
        </w:r>
        <w:r w:rsidR="000E6529">
          <w:instrText xml:space="preserve">REF REF_TS118104  \h  \* MERGEFORMAT </w:instrText>
        </w:r>
      </w:ins>
      <w:ins w:id="3500" w:author="ZTE" w:date="2015-09-19T15:53:00Z">
        <w:r w:rsidR="002E6EAD">
          <w:fldChar w:fldCharType="separate"/>
        </w:r>
        <w:r w:rsidR="000E6529">
          <w:rPr>
            <w:rFonts w:eastAsiaTheme="minorEastAsia" w:hint="eastAsia"/>
            <w:lang w:eastAsia="zh-CN"/>
          </w:rPr>
          <w:t>2</w:t>
        </w:r>
        <w:r w:rsidR="002E6EAD">
          <w:fldChar w:fldCharType="end"/>
        </w:r>
      </w:ins>
      <w:r w:rsidRPr="00BC0067">
        <w:t>].</w:t>
      </w:r>
    </w:p>
    <w:p w:rsidR="00DA7B71" w:rsidRPr="00AF42AF" w:rsidRDefault="00DA7B71" w:rsidP="00DA7B71">
      <w:pPr>
        <w:pStyle w:val="B1"/>
      </w:pPr>
      <w:r w:rsidRPr="00AF42AF">
        <w:rPr>
          <w:b/>
          <w:i/>
        </w:rPr>
        <w:t>Request Identifier</w:t>
      </w:r>
      <w:r w:rsidRPr="00AF42AF">
        <w:rPr>
          <w:b/>
        </w:rPr>
        <w:t>:</w:t>
      </w:r>
      <w:r w:rsidRPr="00AF42AF">
        <w:t xml:space="preserve"> Request Identifier. The </w:t>
      </w:r>
      <w:r w:rsidRPr="00AF42AF">
        <w:rPr>
          <w:b/>
          <w:i/>
        </w:rPr>
        <w:t>Request Identifier</w:t>
      </w:r>
      <w:r w:rsidRPr="00AF42AF">
        <w:t xml:space="preserve"> in the Response shall match the </w:t>
      </w:r>
      <w:r w:rsidRPr="00AF42AF">
        <w:rPr>
          <w:b/>
          <w:i/>
        </w:rPr>
        <w:t>Request Identifier</w:t>
      </w:r>
      <w:r w:rsidRPr="00AF42AF">
        <w:t xml:space="preserve"> in the corresponding Request.</w:t>
      </w:r>
    </w:p>
    <w:p w:rsidR="00DA7B71" w:rsidRPr="00AF42AF" w:rsidRDefault="00DA7B71" w:rsidP="00DA7B71">
      <w:pPr>
        <w:rPr>
          <w:b/>
        </w:rPr>
      </w:pPr>
      <w:r w:rsidRPr="00AF42AF">
        <w:rPr>
          <w:b/>
        </w:rPr>
        <w:t>Conditional Parameters:</w:t>
      </w:r>
    </w:p>
    <w:p w:rsidR="00DA7B71" w:rsidRPr="00AF42AF" w:rsidRDefault="00DA7B71" w:rsidP="00DA7B71">
      <w:pPr>
        <w:pStyle w:val="B1"/>
      </w:pPr>
      <w:r w:rsidRPr="00AF42AF">
        <w:rPr>
          <w:b/>
          <w:i/>
        </w:rPr>
        <w:t>Content</w:t>
      </w:r>
      <w:r w:rsidRPr="00AF42AF">
        <w:rPr>
          <w:b/>
        </w:rPr>
        <w:t>:</w:t>
      </w:r>
      <w:r w:rsidRPr="00AF42AF">
        <w:t xml:space="preserve"> resource content:</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successful</w:t>
      </w:r>
      <w:r w:rsidRPr="00AF42AF">
        <w:t xml:space="preserve"> then:</w:t>
      </w:r>
    </w:p>
    <w:p w:rsidR="00DA7B71" w:rsidRPr="00AF42AF" w:rsidRDefault="00DA7B71" w:rsidP="00DA7B71">
      <w:pPr>
        <w:pStyle w:val="B20"/>
      </w:pPr>
      <w:r w:rsidRPr="00AF42AF">
        <w:tab/>
        <w:t xml:space="preserve">The </w:t>
      </w:r>
      <w:r w:rsidRPr="00AF42AF">
        <w:rPr>
          <w:b/>
          <w:i/>
        </w:rPr>
        <w:t>Content</w:t>
      </w:r>
      <w:r w:rsidRPr="00AF42AF">
        <w:t xml:space="preserve"> parameter may be present in a Response in the following cases:</w:t>
      </w:r>
    </w:p>
    <w:p w:rsidR="00DA7B71" w:rsidRPr="00AF42AF" w:rsidRDefault="00DA7B71" w:rsidP="00DA7B71">
      <w:pPr>
        <w:pStyle w:val="B3"/>
      </w:pPr>
      <w:r w:rsidRPr="00AF42AF">
        <w:rPr>
          <w:b/>
        </w:rPr>
        <w:t xml:space="preserve">Create (C): </w:t>
      </w:r>
      <w:r w:rsidR="00BC0067" w:rsidRPr="00BC0067">
        <w:rPr>
          <w:b/>
          <w:i/>
        </w:rPr>
        <w:t xml:space="preserve">Content </w:t>
      </w:r>
      <w:r w:rsidRPr="00AF42AF">
        <w:t xml:space="preserve">is the address and/or the content of the created resource depending on </w:t>
      </w:r>
      <w:r w:rsidRPr="00AF42AF">
        <w:rPr>
          <w:b/>
          <w:i/>
        </w:rPr>
        <w:t xml:space="preserve">Result Content </w:t>
      </w:r>
      <w:r w:rsidRPr="00AF42AF">
        <w:t xml:space="preserve">value (i.e. </w:t>
      </w:r>
      <w:r w:rsidRPr="00AF42AF">
        <w:rPr>
          <w:b/>
        </w:rPr>
        <w:t>attributes</w:t>
      </w:r>
      <w:r w:rsidRPr="00AF42AF">
        <w:t xml:space="preserve">, </w:t>
      </w:r>
      <w:r w:rsidRPr="00AF42AF">
        <w:rPr>
          <w:b/>
        </w:rPr>
        <w:t>address</w:t>
      </w:r>
      <w:r w:rsidRPr="00AF42AF">
        <w:t xml:space="preserve"> and </w:t>
      </w:r>
      <w:r w:rsidRPr="00AF42AF">
        <w:rPr>
          <w:b/>
        </w:rPr>
        <w:t>address+attributes</w:t>
      </w:r>
      <w:r w:rsidRPr="00AF42AF">
        <w:t>).</w:t>
      </w:r>
    </w:p>
    <w:p w:rsidR="00DA7B71" w:rsidRPr="00AF42AF" w:rsidRDefault="00DA7B71" w:rsidP="00DA7B71">
      <w:pPr>
        <w:pStyle w:val="B3"/>
      </w:pPr>
      <w:r w:rsidRPr="00AF42AF">
        <w:rPr>
          <w:b/>
        </w:rPr>
        <w:t xml:space="preserve">Update (U): </w:t>
      </w:r>
      <w:r w:rsidR="00BC0067" w:rsidRPr="00BC0067">
        <w:rPr>
          <w:b/>
          <w:i/>
        </w:rPr>
        <w:t xml:space="preserve">Content </w:t>
      </w:r>
      <w:r w:rsidRPr="00AF42AF">
        <w:t xml:space="preserve">is the content replaced in an existing resource. If attributes are created at an existing resource, </w:t>
      </w:r>
      <w:r w:rsidR="00BC0067" w:rsidRPr="00BC0067">
        <w:rPr>
          <w:b/>
          <w:i/>
        </w:rPr>
        <w:t>Content</w:t>
      </w:r>
      <w:r w:rsidRPr="00AF42AF">
        <w:t xml:space="preserve"> includes the names of the attributes created and their associated values. </w:t>
      </w:r>
      <w:r w:rsidRPr="00AF42AF">
        <w:rPr>
          <w:rFonts w:eastAsia="Malgun Gothic" w:hint="eastAsia"/>
          <w:lang w:eastAsia="ko-KR"/>
        </w:rPr>
        <w:t xml:space="preserve">If attributes are updated at an existing resource, </w:t>
      </w:r>
      <w:r w:rsidR="00BC0067" w:rsidRPr="00BC0067">
        <w:rPr>
          <w:b/>
          <w:i/>
        </w:rPr>
        <w:t>Content</w:t>
      </w:r>
      <w:r w:rsidRPr="00AF42AF">
        <w:t xml:space="preserve"> includes the names of the attributes </w:t>
      </w:r>
      <w:r w:rsidRPr="00AF42AF">
        <w:rPr>
          <w:rFonts w:eastAsia="Malgun Gothic" w:hint="eastAsia"/>
          <w:lang w:eastAsia="ko-KR"/>
        </w:rPr>
        <w:t>updated</w:t>
      </w:r>
      <w:r w:rsidRPr="00AF42AF">
        <w:t xml:space="preserve"> and their associated values</w:t>
      </w:r>
      <w:r w:rsidRPr="00AF42AF">
        <w:rPr>
          <w:rFonts w:eastAsia="Malgun Gothic" w:hint="eastAsia"/>
          <w:lang w:eastAsia="ko-KR"/>
        </w:rPr>
        <w:t>.</w:t>
      </w:r>
      <w:r w:rsidRPr="00AF42AF">
        <w:rPr>
          <w:rFonts w:eastAsia="Malgun Gothic"/>
          <w:lang w:eastAsia="ko-KR"/>
        </w:rPr>
        <w:t xml:space="preserve"> </w:t>
      </w:r>
      <w:r w:rsidRPr="00AF42AF">
        <w:t xml:space="preserve">If attributes are deleted at an existing resource, </w:t>
      </w:r>
      <w:r w:rsidR="00BC0067" w:rsidRPr="00BC0067">
        <w:rPr>
          <w:b/>
          <w:i/>
        </w:rPr>
        <w:t>Content</w:t>
      </w:r>
      <w:r w:rsidRPr="00AF42AF">
        <w:t xml:space="preserve"> includes the names of the attributes deleted.</w:t>
      </w:r>
    </w:p>
    <w:p w:rsidR="00DA7B71" w:rsidRPr="00AF42AF" w:rsidRDefault="00DA7B71" w:rsidP="00DA7B71">
      <w:pPr>
        <w:pStyle w:val="B3"/>
      </w:pPr>
      <w:r w:rsidRPr="00AF42AF">
        <w:rPr>
          <w:b/>
        </w:rPr>
        <w:t xml:space="preserve">Delete (D): </w:t>
      </w:r>
      <w:r w:rsidRPr="00AF42AF">
        <w:t>Optionally,</w:t>
      </w:r>
      <w:r w:rsidRPr="00AF42AF">
        <w:rPr>
          <w:b/>
        </w:rPr>
        <w:t xml:space="preserve"> </w:t>
      </w:r>
      <w:r w:rsidR="00BC0067" w:rsidRPr="00BC0067">
        <w:rPr>
          <w:b/>
          <w:i/>
        </w:rPr>
        <w:t>Content</w:t>
      </w:r>
      <w:r w:rsidRPr="00AF42AF">
        <w:t xml:space="preserve"> is </w:t>
      </w:r>
      <w:r w:rsidRPr="00AF42AF">
        <w:rPr>
          <w:rFonts w:eastAsia="SimSun" w:hint="eastAsia"/>
          <w:lang w:eastAsia="zh-CN"/>
        </w:rPr>
        <w:t xml:space="preserve">all </w:t>
      </w:r>
      <w:r w:rsidRPr="00AF42AF">
        <w:t xml:space="preserve">the </w:t>
      </w:r>
      <w:r w:rsidRPr="00AF42AF">
        <w:rPr>
          <w:rFonts w:eastAsia="SimSun" w:hint="eastAsia"/>
          <w:lang w:eastAsia="zh-CN"/>
        </w:rPr>
        <w:t>information that got</w:t>
      </w:r>
      <w:r w:rsidRPr="00AF42AF">
        <w:t xml:space="preserve"> deleted.</w:t>
      </w:r>
    </w:p>
    <w:p w:rsidR="00DA7B71" w:rsidRPr="00AF42AF" w:rsidRDefault="00DA7B71" w:rsidP="00DA7B71">
      <w:pPr>
        <w:pStyle w:val="B20"/>
      </w:pPr>
      <w:r w:rsidRPr="00AF42AF">
        <w:tab/>
        <w:t xml:space="preserve">The </w:t>
      </w:r>
      <w:r w:rsidR="00BC0067" w:rsidRPr="00BC0067">
        <w:rPr>
          <w:b/>
          <w:i/>
        </w:rPr>
        <w:t>Content</w:t>
      </w:r>
      <w:r w:rsidRPr="00AF42AF">
        <w:t xml:space="preserve"> parameter shall be present in a Response in the following cases:</w:t>
      </w:r>
    </w:p>
    <w:p w:rsidR="00DA7B71" w:rsidRPr="00AF42AF" w:rsidRDefault="00DA7B71" w:rsidP="00DA7B71">
      <w:pPr>
        <w:pStyle w:val="B3"/>
      </w:pPr>
      <w:r w:rsidRPr="00AF42AF">
        <w:rPr>
          <w:b/>
        </w:rPr>
        <w:t xml:space="preserve">Retrieve (R): </w:t>
      </w:r>
      <w:r w:rsidR="00BC0067" w:rsidRPr="00BC0067">
        <w:rPr>
          <w:b/>
          <w:i/>
        </w:rPr>
        <w:t>Content</w:t>
      </w:r>
      <w:r w:rsidRPr="00AF42AF">
        <w:t xml:space="preserve"> is the retrieved resource content or aggregated contents of discovered resources.</w:t>
      </w:r>
    </w:p>
    <w:p w:rsidR="00DA7B71" w:rsidRPr="00AF42AF" w:rsidRDefault="00DA7B71" w:rsidP="00DA7B71">
      <w:pPr>
        <w:pStyle w:val="B30"/>
      </w:pPr>
      <w:r w:rsidRPr="00AF42AF">
        <w:tab/>
        <w:t xml:space="preserve">If present in the Request, </w:t>
      </w:r>
      <w:r w:rsidRPr="00AF42AF">
        <w:rPr>
          <w:b/>
          <w:i/>
        </w:rPr>
        <w:t xml:space="preserve">Result </w:t>
      </w:r>
      <w:proofErr w:type="gramStart"/>
      <w:r w:rsidRPr="00AF42AF">
        <w:rPr>
          <w:b/>
          <w:i/>
        </w:rPr>
        <w:t>Content</w:t>
      </w:r>
      <w:r w:rsidRPr="00AF42AF">
        <w:t>,</w:t>
      </w:r>
      <w:proofErr w:type="gramEnd"/>
      <w:r w:rsidRPr="00AF42AF">
        <w:t xml:space="preserve"> indicates which components of the result of the requested operation are to be included in the Response.</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unsuccessful</w:t>
      </w:r>
      <w:r w:rsidRPr="00AF42AF">
        <w:t xml:space="preserve"> then the </w:t>
      </w:r>
      <w:r w:rsidRPr="00AF42AF">
        <w:rPr>
          <w:b/>
          <w:i/>
        </w:rPr>
        <w:t>Content</w:t>
      </w:r>
      <w:r w:rsidRPr="00AF42AF">
        <w:t xml:space="preserve"> parameter may be present in a Response to provide more error information.</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acknowledgment</w:t>
      </w:r>
      <w:r w:rsidRPr="00AF42AF">
        <w:t xml:space="preserve"> then the </w:t>
      </w:r>
      <w:r w:rsidRPr="00AF42AF">
        <w:rPr>
          <w:b/>
          <w:i/>
        </w:rPr>
        <w:t>Content</w:t>
      </w:r>
      <w:r w:rsidRPr="00AF42AF">
        <w:t xml:space="preserve"> parameter:</w:t>
      </w:r>
    </w:p>
    <w:p w:rsidR="00DA7B71" w:rsidRPr="00AF42AF" w:rsidRDefault="00DA7B71" w:rsidP="00DA7B71">
      <w:pPr>
        <w:pStyle w:val="B3"/>
      </w:pPr>
      <w:r w:rsidRPr="00AF42AF">
        <w:t xml:space="preserve">Shall contain the address of a </w:t>
      </w:r>
      <w:r w:rsidRPr="00AF42AF">
        <w:rPr>
          <w:i/>
        </w:rPr>
        <w:t>&lt;request&gt;</w:t>
      </w:r>
      <w:r w:rsidRPr="00AF42AF">
        <w:t xml:space="preserve"> resource if the response was an acknowledgement of a non-blocking request and the </w:t>
      </w:r>
      <w:r w:rsidRPr="00AF42AF">
        <w:rPr>
          <w:i/>
        </w:rPr>
        <w:t>&lt;request&gt;</w:t>
      </w:r>
      <w:r w:rsidRPr="00AF42AF">
        <w:t xml:space="preserve"> resource type is supported by the Receiver CSE.</w:t>
      </w:r>
    </w:p>
    <w:p w:rsidR="00DA7B71" w:rsidRPr="00AF42AF" w:rsidRDefault="00DA7B71" w:rsidP="00DA7B71">
      <w:pPr>
        <w:pStyle w:val="B3"/>
      </w:pPr>
      <w:r w:rsidRPr="00AF42AF">
        <w:t>Is not present otherwise.</w:t>
      </w:r>
    </w:p>
    <w:p w:rsidR="00DA7B71" w:rsidRPr="00AF42AF" w:rsidRDefault="00DA7B71" w:rsidP="00DA7B71">
      <w:pPr>
        <w:keepNext/>
        <w:keepLines/>
        <w:rPr>
          <w:b/>
        </w:rPr>
      </w:pPr>
      <w:r w:rsidRPr="00AF42AF">
        <w:rPr>
          <w:b/>
        </w:rPr>
        <w:t>Optional parameters:</w:t>
      </w:r>
    </w:p>
    <w:p w:rsidR="00DA7B71" w:rsidRPr="00AF42AF" w:rsidRDefault="00DA7B71" w:rsidP="00DA7B71">
      <w:pPr>
        <w:pStyle w:val="B1"/>
      </w:pPr>
      <w:r w:rsidRPr="00AF42AF">
        <w:rPr>
          <w:b/>
          <w:i/>
        </w:rPr>
        <w:t>To:</w:t>
      </w:r>
      <w:r w:rsidRPr="00AF42AF">
        <w:t xml:space="preserve"> ID of the Originator or </w:t>
      </w:r>
      <w:r w:rsidRPr="00AF42AF">
        <w:rPr>
          <w:rFonts w:eastAsia="SimSun" w:hint="eastAsia"/>
          <w:lang w:eastAsia="zh-CN"/>
        </w:rPr>
        <w:t>the Transit CSE</w:t>
      </w:r>
      <w:r w:rsidRPr="00AF42AF">
        <w:t>.</w:t>
      </w:r>
    </w:p>
    <w:p w:rsidR="00DA7B71" w:rsidRPr="00AF42AF" w:rsidRDefault="00DA7B71" w:rsidP="00DA7B71">
      <w:pPr>
        <w:pStyle w:val="B1"/>
      </w:pPr>
      <w:r w:rsidRPr="00AF42AF">
        <w:rPr>
          <w:b/>
          <w:i/>
        </w:rPr>
        <w:t>From:</w:t>
      </w:r>
      <w:r w:rsidRPr="00AF42AF">
        <w:t xml:space="preserve"> ID of the Receiver.</w:t>
      </w:r>
    </w:p>
    <w:p w:rsidR="00DA7B71" w:rsidRPr="00AF42AF" w:rsidRDefault="00DA7B71" w:rsidP="00DA7B71">
      <w:pPr>
        <w:pStyle w:val="B1"/>
        <w:numPr>
          <w:ilvl w:val="0"/>
          <w:numId w:val="0"/>
        </w:numPr>
        <w:ind w:left="720"/>
        <w:rPr>
          <w:rFonts w:eastAsia="SimSun"/>
          <w:lang w:eastAsia="zh-CN"/>
        </w:rPr>
      </w:pPr>
      <w:r w:rsidRPr="00AF42AF">
        <w:rPr>
          <w:lang w:eastAsia="ko-KR"/>
        </w:rPr>
        <w:t>The</w:t>
      </w:r>
      <w:r w:rsidRPr="00AF42AF">
        <w:t xml:space="preserve"> </w:t>
      </w:r>
      <w:r w:rsidRPr="00AF42AF">
        <w:rPr>
          <w:b/>
          <w:i/>
          <w:lang w:eastAsia="ko-KR"/>
        </w:rPr>
        <w:t>To</w:t>
      </w:r>
      <w:r w:rsidRPr="00AF42AF">
        <w:t xml:space="preserve"> </w:t>
      </w:r>
      <w:r w:rsidRPr="00AF42AF">
        <w:rPr>
          <w:lang w:eastAsia="ko-KR"/>
        </w:rPr>
        <w:t xml:space="preserve">and </w:t>
      </w:r>
      <w:proofErr w:type="gramStart"/>
      <w:r w:rsidRPr="00AF42AF">
        <w:rPr>
          <w:b/>
          <w:i/>
          <w:lang w:eastAsia="ko-KR"/>
        </w:rPr>
        <w:t>From</w:t>
      </w:r>
      <w:proofErr w:type="gramEnd"/>
      <w:r w:rsidRPr="00AF42AF">
        <w:rPr>
          <w:lang w:eastAsia="ko-KR"/>
        </w:rPr>
        <w:t xml:space="preserve"> parameters can be used in the response for specific protocol bindings (e.g. MQTT)</w:t>
      </w:r>
    </w:p>
    <w:p w:rsidR="00DA7B71" w:rsidRPr="00AF42AF" w:rsidRDefault="00DA7B71" w:rsidP="00DA7B71">
      <w:pPr>
        <w:pStyle w:val="B1"/>
      </w:pPr>
      <w:r w:rsidRPr="00AF42AF">
        <w:rPr>
          <w:b/>
          <w:bCs/>
          <w:i/>
        </w:rPr>
        <w:t>Originating Timestamp:</w:t>
      </w:r>
      <w:r w:rsidRPr="00AF42AF">
        <w:t xml:space="preserve"> originating timestamp of when the message was built.</w:t>
      </w:r>
    </w:p>
    <w:p w:rsidR="00DA7B71" w:rsidRPr="00AF42AF" w:rsidRDefault="00DA7B71" w:rsidP="00DA7B71">
      <w:pPr>
        <w:pStyle w:val="B1"/>
      </w:pPr>
      <w:r w:rsidRPr="00AF42AF">
        <w:rPr>
          <w:b/>
          <w:i/>
        </w:rPr>
        <w:t>Result Expiration Timestamp:</w:t>
      </w:r>
      <w:r w:rsidRPr="00AF42AF">
        <w:t xml:space="preserve"> result expiration timestamp. The Receiver shall echo the result expiration timestamp if set in the Request message, or may set the result expiration timestamp itself.</w:t>
      </w:r>
    </w:p>
    <w:p w:rsidR="00DA7B71" w:rsidRPr="00AF42AF" w:rsidRDefault="00DA7B71" w:rsidP="00DA7B71">
      <w:pPr>
        <w:pStyle w:val="B10"/>
      </w:pPr>
      <w:r w:rsidRPr="00AF42AF">
        <w:lastRenderedPageBreak/>
        <w:tab/>
        <w:t>Example usage of the Receiver setting the result expiration timestamp is when the value of the delivery time is dependent upon some changing Receiver context e.g. Result message deadline for aircraft position based upon velocity.</w:t>
      </w:r>
    </w:p>
    <w:p w:rsidR="00DA7B71" w:rsidRPr="00AF42AF" w:rsidRDefault="00DA7B71" w:rsidP="00DA7B71">
      <w:pPr>
        <w:pStyle w:val="B1"/>
        <w:keepNext/>
        <w:keepLines/>
      </w:pPr>
      <w:r w:rsidRPr="00AF42AF">
        <w:rPr>
          <w:b/>
          <w:i/>
        </w:rPr>
        <w:t>Event Category</w:t>
      </w:r>
      <w:r w:rsidRPr="00AF42AF">
        <w:rPr>
          <w:i/>
        </w:rPr>
        <w:t>:</w:t>
      </w:r>
      <w:r w:rsidRPr="00AF42AF">
        <w:t xml:space="preserve"> event category: Indicates the event category that should be used to handle this response. The definition of event category is the same as in the case of requests in clause 8.1.2.</w:t>
      </w:r>
    </w:p>
    <w:p w:rsidR="00DA7B71" w:rsidRPr="00AF42AF" w:rsidRDefault="00BC0067" w:rsidP="00DA7B71">
      <w:pPr>
        <w:pStyle w:val="B10"/>
      </w:pPr>
      <w:r w:rsidRPr="00BC0067">
        <w:tab/>
      </w:r>
      <w:r w:rsidR="00DA7B71" w:rsidRPr="00AF42AF">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7B71" w:rsidRPr="00AF42AF" w:rsidRDefault="00DA7B71" w:rsidP="00DA7B71">
      <w:r w:rsidRPr="00AF42AF">
        <w:t>Table 8.1.3-1 summarizes the parameters specified in this clause for the Response messages, showing any differences as applied to successful C, R, U, D or N operations, and unsuccessful operations. "M" indicates mandatory, "O" indicates optional, "N/A" indicates "not applicable".</w:t>
      </w:r>
    </w:p>
    <w:p w:rsidR="00DA7B71" w:rsidRPr="00AF42AF" w:rsidRDefault="00DA7B71" w:rsidP="00DA7B71">
      <w:pPr>
        <w:pStyle w:val="TH"/>
      </w:pPr>
      <w:r w:rsidRPr="00AF42AF">
        <w:t>Table 8.1.</w:t>
      </w:r>
      <w:r w:rsidR="00BC0067" w:rsidRPr="00BC0067">
        <w:t>3</w:t>
      </w:r>
      <w:r w:rsidRPr="00AF42AF">
        <w:t>-1: Summary of Re</w:t>
      </w:r>
      <w:r w:rsidR="00BC0067" w:rsidRPr="00BC0067">
        <w:t>sponse</w:t>
      </w:r>
      <w:r w:rsidRPr="00AF42AF">
        <w:t xml:space="preserve"> Message Parameters</w:t>
      </w:r>
    </w:p>
    <w:tbl>
      <w:tblPr>
        <w:tblW w:w="10070" w:type="dxa"/>
        <w:jc w:val="center"/>
        <w:tblLayout w:type="fixed"/>
        <w:tblCellMar>
          <w:left w:w="28" w:type="dxa"/>
        </w:tblCellMar>
        <w:tblLook w:val="04A0"/>
      </w:tblPr>
      <w:tblGrid>
        <w:gridCol w:w="1877"/>
        <w:gridCol w:w="1152"/>
        <w:gridCol w:w="1152"/>
        <w:gridCol w:w="1152"/>
        <w:gridCol w:w="1152"/>
        <w:gridCol w:w="18"/>
        <w:gridCol w:w="1134"/>
        <w:gridCol w:w="18"/>
        <w:gridCol w:w="1134"/>
        <w:gridCol w:w="18"/>
        <w:gridCol w:w="1263"/>
      </w:tblGrid>
      <w:tr w:rsidR="00DA7B71" w:rsidRPr="00AF42AF" w:rsidTr="00DA7B71">
        <w:trPr>
          <w:trHeight w:val="104"/>
          <w:tblHeader/>
          <w:jc w:val="center"/>
        </w:trPr>
        <w:tc>
          <w:tcPr>
            <w:tcW w:w="1877" w:type="dxa"/>
            <w:vMerge w:val="restart"/>
            <w:tcBorders>
              <w:top w:val="single" w:sz="4" w:space="0" w:color="auto"/>
              <w:left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Response message parameter/success or not</w:t>
            </w:r>
          </w:p>
        </w:tc>
        <w:tc>
          <w:tcPr>
            <w:tcW w:w="8193" w:type="dxa"/>
            <w:gridSpan w:val="10"/>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rPr>
                <w:rFonts w:eastAsia="SimSun"/>
                <w:sz w:val="16"/>
              </w:rPr>
            </w:pPr>
            <w:r w:rsidRPr="00BC0067">
              <w:rPr>
                <w:i/>
                <w:sz w:val="16"/>
              </w:rPr>
              <w:t xml:space="preserve">Response </w:t>
            </w:r>
            <w:r w:rsidRPr="00BC0067">
              <w:rPr>
                <w:rFonts w:eastAsia="SimSun"/>
                <w:i/>
                <w:sz w:val="16"/>
              </w:rPr>
              <w:t>Status Code</w:t>
            </w:r>
          </w:p>
        </w:tc>
      </w:tr>
      <w:tr w:rsidR="00DA7B71" w:rsidRPr="00AF42AF" w:rsidTr="00DA7B71">
        <w:trPr>
          <w:trHeight w:val="818"/>
          <w:tblHeader/>
          <w:jc w:val="center"/>
        </w:trPr>
        <w:tc>
          <w:tcPr>
            <w:tcW w:w="1877" w:type="dxa"/>
            <w:vMerge/>
            <w:tcBorders>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p>
        </w:tc>
        <w:tc>
          <w:tcPr>
            <w:tcW w:w="1152" w:type="dxa"/>
            <w:tcBorders>
              <w:top w:val="single" w:sz="4" w:space="0" w:color="auto"/>
              <w:left w:val="nil"/>
              <w:bottom w:val="single" w:sz="4" w:space="0" w:color="auto"/>
              <w:right w:val="single" w:sz="4" w:space="0" w:color="auto"/>
            </w:tcBorders>
            <w:shd w:val="clear" w:color="auto" w:fill="DDDDDD"/>
            <w:vAlign w:val="center"/>
          </w:tcPr>
          <w:p w:rsidR="00DA7B71" w:rsidRPr="00AF42AF" w:rsidRDefault="00DA7B71" w:rsidP="00DA7B71">
            <w:pPr>
              <w:pStyle w:val="TAH"/>
              <w:rPr>
                <w:i/>
                <w:sz w:val="16"/>
              </w:rPr>
            </w:pPr>
            <w:r>
              <w:rPr>
                <w:sz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Update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Delete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Notify</w:t>
            </w:r>
          </w:p>
        </w:tc>
        <w:tc>
          <w:tcPr>
            <w:tcW w:w="1281"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unsuccessful</w:t>
            </w:r>
          </w:p>
          <w:p w:rsidR="00DA7B71" w:rsidRPr="00AF42AF" w:rsidRDefault="00DA7B71" w:rsidP="00DA7B71">
            <w:pPr>
              <w:pStyle w:val="TAH"/>
              <w:rPr>
                <w:i/>
                <w:sz w:val="16"/>
              </w:rPr>
            </w:pPr>
            <w:r>
              <w:rPr>
                <w:sz w:val="16"/>
              </w:rPr>
              <w:t>Operation = C,R,U,D or N</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 xml:space="preserve">Response </w:t>
            </w:r>
            <w:r w:rsidRPr="00BC0067">
              <w:rPr>
                <w:rFonts w:eastAsia="SimSun"/>
                <w:b/>
                <w:i/>
                <w:color w:val="000000"/>
                <w:sz w:val="16"/>
              </w:rPr>
              <w:t xml:space="preserve">Status </w:t>
            </w:r>
            <w:r w:rsidRPr="00BC0067">
              <w:rPr>
                <w:b/>
                <w:i/>
                <w:color w:val="000000"/>
                <w:sz w:val="16"/>
              </w:rPr>
              <w:t>Code</w:t>
            </w:r>
            <w:r w:rsidRPr="00BC0067">
              <w:rPr>
                <w:b/>
                <w:color w:val="000000"/>
                <w:sz w:val="16"/>
              </w:rPr>
              <w:t xml:space="preserve"> </w:t>
            </w:r>
            <w:r w:rsidRPr="00BC0067">
              <w:rPr>
                <w:color w:val="000000"/>
                <w:sz w:val="16"/>
              </w:rPr>
              <w:t xml:space="preserve">- successful, unsuccessful, </w:t>
            </w:r>
            <w:r w:rsidRPr="00BC0067">
              <w:rPr>
                <w:sz w:val="16"/>
              </w:rPr>
              <w:t>ack</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Request Identifier</w:t>
            </w:r>
            <w:r w:rsidRPr="00BC0067">
              <w:rPr>
                <w:b/>
                <w:color w:val="000000"/>
                <w:sz w:val="16"/>
              </w:rPr>
              <w:t xml:space="preserve"> </w:t>
            </w:r>
            <w:r w:rsidRPr="00BC0067">
              <w:rPr>
                <w:color w:val="000000"/>
                <w:sz w:val="16"/>
              </w:rPr>
              <w:t>- uniquely identifies a Request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Content</w:t>
            </w:r>
            <w:r w:rsidRPr="00BC0067">
              <w:rPr>
                <w:color w:val="000000"/>
                <w:sz w:val="16"/>
              </w:rPr>
              <w:t xml:space="preserve"> - to be transferred</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O</w:t>
            </w:r>
            <w:r w:rsidRPr="00BC0067">
              <w:rPr>
                <w:color w:val="000000"/>
                <w:sz w:val="16"/>
              </w:rPr>
              <w:br/>
              <w:t xml:space="preserve">(address of </w:t>
            </w:r>
            <w:r w:rsidRPr="00BC0067">
              <w:rPr>
                <w:i/>
                <w:color w:val="000000"/>
                <w:sz w:val="16"/>
              </w:rPr>
              <w:t>&lt;request&gt;</w:t>
            </w:r>
            <w:r w:rsidRPr="00BC0067">
              <w:rPr>
                <w:color w:val="000000"/>
                <w:sz w:val="16"/>
              </w:rPr>
              <w:t xml:space="preserve"> resource if response is </w:t>
            </w:r>
            <w:r w:rsidRPr="00BC0067">
              <w:rPr>
                <w:sz w:val="16"/>
              </w:rPr>
              <w:t>ACK</w:t>
            </w:r>
            <w:r w:rsidRPr="00BC0067">
              <w:rPr>
                <w:color w:val="000000"/>
                <w:sz w:val="16"/>
              </w:rPr>
              <w:t xml:space="preserve"> of a non-blocking request)</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O </w:t>
            </w:r>
          </w:p>
          <w:p w:rsidR="00DA7B71" w:rsidRPr="00AF42AF" w:rsidRDefault="00BC0067" w:rsidP="00DA7B71">
            <w:pPr>
              <w:pStyle w:val="TAL"/>
              <w:jc w:val="center"/>
              <w:rPr>
                <w:color w:val="000000"/>
                <w:sz w:val="16"/>
              </w:rPr>
            </w:pPr>
            <w:r w:rsidRPr="00BC0067">
              <w:rPr>
                <w:color w:val="000000"/>
                <w:sz w:val="16"/>
              </w:rPr>
              <w:t>(The address and/</w:t>
            </w:r>
            <w:r w:rsidRPr="00BC0067">
              <w:rPr>
                <w:sz w:val="16"/>
              </w:rPr>
              <w:t>or</w:t>
            </w:r>
            <w:r w:rsidRPr="00BC0067">
              <w:rPr>
                <w:color w:val="000000"/>
                <w:sz w:val="16"/>
              </w:rPr>
              <w:t xml:space="preserve"> the content of the created resource)</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M </w:t>
            </w:r>
          </w:p>
          <w:p w:rsidR="00DA7B71" w:rsidRPr="00AF42AF" w:rsidRDefault="00BC0067" w:rsidP="00DA7B71">
            <w:pPr>
              <w:pStyle w:val="TAL"/>
              <w:jc w:val="center"/>
              <w:rPr>
                <w:color w:val="000000"/>
                <w:sz w:val="16"/>
              </w:rPr>
            </w:pPr>
            <w:r w:rsidRPr="00BC0067">
              <w:rPr>
                <w:color w:val="000000"/>
                <w:sz w:val="16"/>
              </w:rPr>
              <w:t xml:space="preserve">(the retrieved resource content </w:t>
            </w:r>
            <w:r w:rsidRPr="00BC0067">
              <w:rPr>
                <w:sz w:val="16"/>
              </w:rPr>
              <w:t>or</w:t>
            </w:r>
            <w:r w:rsidRPr="00BC0067">
              <w:rPr>
                <w:color w:val="000000"/>
                <w:sz w:val="16"/>
              </w:rPr>
              <w:t xml:space="preserve"> aggregated contents of discovered resources)</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 xml:space="preserve">(The content replaced </w:t>
            </w:r>
            <w:r w:rsidRPr="00BC0067">
              <w:rPr>
                <w:sz w:val="16"/>
              </w:rPr>
              <w:t>in</w:t>
            </w:r>
            <w:r w:rsidRPr="00BC0067">
              <w:rPr>
                <w:color w:val="000000"/>
                <w:sz w:val="16"/>
              </w:rPr>
              <w:t xml:space="preserve"> an existing resource. </w:t>
            </w:r>
            <w:r w:rsidRPr="00BC0067">
              <w:rPr>
                <w:rFonts w:ascii="Calibri" w:hAnsi="Calibri"/>
                <w:color w:val="000000"/>
              </w:rPr>
              <w:t>The content of the new attributes created. The name of the attributes deleted.</w:t>
            </w:r>
            <w:r w:rsidRPr="00BC0067">
              <w:rPr>
                <w:color w:val="000000"/>
                <w:sz w:val="16"/>
              </w:rPr>
              <w:t>)</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(The content actually deleted)</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(Additional error info)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rPr>
                <w:b/>
                <w:color w:val="000000"/>
                <w:sz w:val="16"/>
              </w:rPr>
            </w:pPr>
            <w:r>
              <w:rPr>
                <w:b/>
                <w:i/>
                <w:color w:val="000000"/>
                <w:sz w:val="16"/>
              </w:rPr>
              <w:t>To</w:t>
            </w:r>
            <w:r>
              <w:rPr>
                <w:color w:val="000000"/>
                <w:sz w:val="16"/>
              </w:rPr>
              <w:t xml:space="preserve"> </w:t>
            </w:r>
            <w:r>
              <w:rPr>
                <w:b/>
                <w:color w:val="000000"/>
                <w:sz w:val="16"/>
              </w:rPr>
              <w:t xml:space="preserve">- </w:t>
            </w:r>
            <w:r>
              <w:rPr>
                <w:rFonts w:eastAsia="SimSun"/>
                <w:sz w:val="16"/>
              </w:rPr>
              <w:t>the identifier</w:t>
            </w:r>
            <w:r>
              <w:rPr>
                <w:rFonts w:eastAsia="Malgun Gothic"/>
                <w:sz w:val="16"/>
              </w:rPr>
              <w:t xml:space="preserve"> of the Originator or the Transit CSE that sent the corresponding non-blocking request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color w:val="000000"/>
                <w:sz w:val="16"/>
              </w:rPr>
            </w:pPr>
            <w:r>
              <w:rPr>
                <w:b/>
                <w:i/>
                <w:color w:val="000000"/>
                <w:sz w:val="16"/>
              </w:rPr>
              <w:t>From</w:t>
            </w:r>
            <w:r>
              <w:rPr>
                <w:b/>
                <w:color w:val="000000"/>
                <w:sz w:val="16"/>
              </w:rPr>
              <w:t xml:space="preserve"> </w:t>
            </w:r>
            <w:r>
              <w:rPr>
                <w:color w:val="000000"/>
                <w:sz w:val="16"/>
              </w:rPr>
              <w:t>- the identifier of</w:t>
            </w:r>
            <w:r>
              <w:rPr>
                <w:sz w:val="16"/>
              </w:rPr>
              <w:t xml:space="preserve"> the </w:t>
            </w:r>
            <w:r>
              <w:rPr>
                <w:rFonts w:eastAsia="Malgun Gothic"/>
                <w:sz w:val="16"/>
              </w:rPr>
              <w:t>Receiver</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color w:val="000000"/>
                <w:sz w:val="16"/>
              </w:rPr>
            </w:pPr>
            <w:r w:rsidRPr="00BC0067">
              <w:rPr>
                <w:b/>
                <w:i/>
                <w:color w:val="000000"/>
                <w:sz w:val="16"/>
              </w:rPr>
              <w:t>Originating Timestamp</w:t>
            </w:r>
            <w:r w:rsidRPr="00BC0067">
              <w:rPr>
                <w:b/>
                <w:color w:val="000000"/>
                <w:sz w:val="16"/>
              </w:rPr>
              <w:t xml:space="preserve"> - </w:t>
            </w:r>
            <w:r w:rsidRPr="00BC0067">
              <w:rPr>
                <w:color w:val="000000"/>
                <w:sz w:val="16"/>
              </w:rPr>
              <w:t>when the message was built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color w:val="000000"/>
                <w:sz w:val="16"/>
              </w:rPr>
            </w:pPr>
            <w:r w:rsidRPr="00BC0067">
              <w:rPr>
                <w:b/>
                <w:i/>
                <w:color w:val="000000"/>
                <w:sz w:val="16"/>
              </w:rPr>
              <w:t>Result Expiration Timestamp</w:t>
            </w:r>
            <w:r w:rsidRPr="00BC0067">
              <w:rPr>
                <w:b/>
                <w:color w:val="000000"/>
                <w:sz w:val="16"/>
              </w:rPr>
              <w:t xml:space="preserve"> </w:t>
            </w:r>
            <w:r w:rsidRPr="00BC0067">
              <w:rPr>
                <w:color w:val="000000"/>
                <w:sz w:val="16"/>
              </w:rPr>
              <w:t>- when the message expires</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Event Category</w:t>
            </w:r>
            <w:r w:rsidRPr="00BC0067">
              <w:rPr>
                <w:b/>
                <w:color w:val="000000"/>
                <w:sz w:val="16"/>
              </w:rPr>
              <w:t xml:space="preserve"> </w:t>
            </w:r>
            <w:r w:rsidRPr="00BC0067">
              <w:rPr>
                <w:color w:val="000000"/>
                <w:sz w:val="16"/>
              </w:rPr>
              <w:t>- what event category shall be used for the response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 xml:space="preserve">O </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bl>
    <w:p w:rsidR="00DA7B71" w:rsidRPr="00AF42AF" w:rsidRDefault="00DA7B71" w:rsidP="00DA7B71"/>
    <w:p w:rsidR="00DA7B71" w:rsidRPr="00AF42AF" w:rsidRDefault="00DA7B71" w:rsidP="00DA7B71">
      <w:pPr>
        <w:pStyle w:val="2"/>
      </w:pPr>
      <w:bookmarkStart w:id="3501" w:name="_Toc428283063"/>
      <w:bookmarkStart w:id="3502" w:name="_Toc428905144"/>
      <w:bookmarkStart w:id="3503" w:name="_Toc428905590"/>
      <w:bookmarkStart w:id="3504" w:name="_Toc428906035"/>
      <w:bookmarkStart w:id="3505" w:name="_Toc429057204"/>
      <w:bookmarkStart w:id="3506" w:name="_Toc429057705"/>
      <w:bookmarkStart w:id="3507" w:name="_Toc430459379"/>
      <w:r w:rsidRPr="00AF42AF">
        <w:lastRenderedPageBreak/>
        <w:t>8.2</w:t>
      </w:r>
      <w:r w:rsidRPr="00AF42AF">
        <w:tab/>
        <w:t>Procedures for Accessing Resources</w:t>
      </w:r>
      <w:bookmarkEnd w:id="3501"/>
      <w:bookmarkEnd w:id="3502"/>
      <w:bookmarkEnd w:id="3503"/>
      <w:bookmarkEnd w:id="3504"/>
      <w:bookmarkEnd w:id="3505"/>
      <w:bookmarkEnd w:id="3506"/>
      <w:bookmarkEnd w:id="3507"/>
    </w:p>
    <w:p w:rsidR="00DA7B71" w:rsidRPr="00AF42AF" w:rsidRDefault="00DA7B71" w:rsidP="00DA7B71">
      <w:pPr>
        <w:pStyle w:val="30"/>
      </w:pPr>
      <w:bookmarkStart w:id="3508" w:name="_Toc429057205"/>
      <w:bookmarkStart w:id="3509" w:name="_Toc429057706"/>
      <w:bookmarkStart w:id="3510" w:name="_Toc430459380"/>
      <w:r w:rsidRPr="00AF42AF">
        <w:t>8.2.0</w:t>
      </w:r>
      <w:r w:rsidRPr="00AF42AF">
        <w:tab/>
        <w:t>Introduction</w:t>
      </w:r>
      <w:bookmarkEnd w:id="3508"/>
      <w:bookmarkEnd w:id="3509"/>
      <w:bookmarkEnd w:id="3510"/>
    </w:p>
    <w:p w:rsidR="00BC0067" w:rsidRDefault="00DA7B71" w:rsidP="00BC0067">
      <w:pPr>
        <w:keepNext/>
        <w:keepLines/>
      </w:pPr>
      <w:r w:rsidRPr="00AF42AF">
        <w:t>This clause describes the procedures for accessing the resources. The</w:t>
      </w:r>
      <w:r w:rsidR="00BC0067" w:rsidRPr="00BC0067">
        <w:t xml:space="preserve"> term</w:t>
      </w:r>
      <w:r w:rsidRPr="00AF42AF">
        <w:t xml:space="preserve"> "hop" in the descriptions </w:t>
      </w:r>
      <w:r w:rsidR="00BC0067" w:rsidRPr="00BC0067">
        <w:t xml:space="preserve">here </w:t>
      </w:r>
      <w:r w:rsidRPr="00AF42AF">
        <w:t>refers to the number of transit CSEs that forward a request from the Originator CSE to the Hosting CSE.</w:t>
      </w:r>
    </w:p>
    <w:p w:rsidR="00BC0067" w:rsidRDefault="00DA7B71" w:rsidP="00BC0067">
      <w:pPr>
        <w:keepNext/>
        <w:keepLines/>
      </w:pPr>
      <w:r w:rsidRPr="00AF42AF">
        <w:rPr>
          <w:rFonts w:eastAsia="SimSun"/>
          <w:lang w:eastAsia="zh-CN"/>
        </w:rPr>
        <w:t>All the descriptions and message flows in this clause are illustrative for the direction from a Registree acting as an Originator to a Registrar acting as a Receiver only.</w:t>
      </w:r>
      <w:r w:rsidRPr="00AF42AF">
        <w:rPr>
          <w:rFonts w:eastAsia="SimSun" w:hint="eastAsia"/>
          <w:lang w:eastAsia="zh-CN"/>
        </w:rPr>
        <w:t xml:space="preserve"> The flows </w:t>
      </w:r>
      <w:r w:rsidRPr="00AF42AF">
        <w:rPr>
          <w:rFonts w:eastAsia="SimSun"/>
          <w:lang w:eastAsia="zh-CN"/>
        </w:rPr>
        <w:t>from a Registrar CSE to a Registree CSE</w:t>
      </w:r>
      <w:r w:rsidRPr="00AF42AF">
        <w:rPr>
          <w:rFonts w:eastAsia="SimSun" w:hint="eastAsia"/>
          <w:lang w:eastAsia="zh-CN"/>
        </w:rPr>
        <w:t xml:space="preserve"> are </w:t>
      </w:r>
      <w:r w:rsidRPr="00AF42AF">
        <w:rPr>
          <w:rFonts w:eastAsia="SimSun"/>
          <w:lang w:eastAsia="zh-CN"/>
        </w:rPr>
        <w:t>symmetric</w:t>
      </w:r>
      <w:r w:rsidRPr="00AF42AF">
        <w:rPr>
          <w:rFonts w:eastAsia="SimSun" w:hint="eastAsia"/>
          <w:lang w:eastAsia="zh-CN"/>
        </w:rPr>
        <w:t xml:space="preserve"> with resp</w:t>
      </w:r>
      <w:r w:rsidRPr="00AF42AF">
        <w:rPr>
          <w:rFonts w:eastAsia="SimSun"/>
          <w:lang w:eastAsia="zh-CN"/>
        </w:rPr>
        <w:t>e</w:t>
      </w:r>
      <w:r w:rsidRPr="00AF42AF">
        <w:rPr>
          <w:rFonts w:eastAsia="SimSun" w:hint="eastAsia"/>
          <w:lang w:eastAsia="zh-CN"/>
        </w:rPr>
        <w:t xml:space="preserve">ct to the one described in this </w:t>
      </w:r>
      <w:r w:rsidRPr="00AF42AF">
        <w:rPr>
          <w:rFonts w:eastAsia="SimSun"/>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rsidR="00DA7B71" w:rsidRPr="00AF42AF" w:rsidRDefault="00DA7B71" w:rsidP="00DA7B71">
      <w:pPr>
        <w:pStyle w:val="30"/>
      </w:pPr>
      <w:bookmarkStart w:id="3511" w:name="_Toc428283064"/>
      <w:bookmarkStart w:id="3512" w:name="_Toc428905145"/>
      <w:bookmarkStart w:id="3513" w:name="_Toc428905591"/>
      <w:bookmarkStart w:id="3514" w:name="_Toc428906036"/>
      <w:bookmarkStart w:id="3515" w:name="_Toc429057206"/>
      <w:bookmarkStart w:id="3516" w:name="_Toc429057707"/>
      <w:bookmarkStart w:id="3517" w:name="_Toc430459381"/>
      <w:r w:rsidRPr="00AF42AF">
        <w:t>8.2.1</w:t>
      </w:r>
      <w:r w:rsidRPr="00AF42AF">
        <w:tab/>
        <w:t>Accessing Resources in CSEs - Blocking Requests</w:t>
      </w:r>
      <w:bookmarkEnd w:id="3511"/>
      <w:bookmarkEnd w:id="3512"/>
      <w:bookmarkEnd w:id="3513"/>
      <w:bookmarkEnd w:id="3514"/>
      <w:bookmarkEnd w:id="3515"/>
      <w:bookmarkEnd w:id="3516"/>
      <w:bookmarkEnd w:id="3517"/>
    </w:p>
    <w:p w:rsidR="00DA7B71" w:rsidRPr="00AF42AF" w:rsidRDefault="00DA7B71" w:rsidP="00DA7B71">
      <w:pPr>
        <w:pStyle w:val="40"/>
      </w:pPr>
      <w:bookmarkStart w:id="3518" w:name="_Toc429057207"/>
      <w:bookmarkStart w:id="3519" w:name="_Toc429057708"/>
      <w:bookmarkStart w:id="3520" w:name="_Toc430459382"/>
      <w:r w:rsidRPr="00AF42AF">
        <w:t>8.2.1.0</w:t>
      </w:r>
      <w:r w:rsidRPr="00AF42AF">
        <w:tab/>
        <w:t>General</w:t>
      </w:r>
      <w:bookmarkEnd w:id="3518"/>
      <w:bookmarkEnd w:id="3519"/>
      <w:bookmarkEnd w:id="3520"/>
    </w:p>
    <w:p w:rsidR="00DA7B71" w:rsidRPr="00AF42AF" w:rsidRDefault="00DA7B71" w:rsidP="00DA7B71">
      <w:r w:rsidRPr="00AF42AF">
        <w:t>For the procedures described herein, the addressed resource can be stored in different CSEs. Table 8.2.1-1 describes the possible scenarios, where the addressed resource may be on the Registrar CSE or on a CSE located elsewhere in the oneM2M System.</w:t>
      </w:r>
    </w:p>
    <w:p w:rsidR="00DA7B71" w:rsidRPr="00AF42AF" w:rsidRDefault="00DA7B71" w:rsidP="00DA7B71">
      <w:r w:rsidRPr="00AF42AF">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DA7B71" w:rsidRPr="00AF42AF" w:rsidRDefault="00DA7B71" w:rsidP="00DA7B71">
      <w:r w:rsidRPr="00AF42AF">
        <w:t>For scenarios that avoid such possibly long blocking times, clause 8.2.2 specifies mechanisms to handle synchronous and asynchronous resource access procedures via returning appropriate references.</w:t>
      </w:r>
    </w:p>
    <w:p w:rsidR="00DA7B71" w:rsidRPr="00AF42AF" w:rsidRDefault="00DA7B71" w:rsidP="00DA7B71">
      <w:pPr>
        <w:pStyle w:val="TH"/>
      </w:pPr>
      <w:r w:rsidRPr="00AF42AF">
        <w:lastRenderedPageBreak/>
        <w:t>Table 8.2.</w:t>
      </w:r>
      <w:r w:rsidR="00BC0067" w:rsidRPr="00BC0067">
        <w:t>1</w:t>
      </w:r>
      <w:r w:rsidRPr="00AF42AF">
        <w:t>-1: Accessing Resources in different CSEs</w:t>
      </w:r>
      <w:r w:rsidR="00BC0067" w:rsidRPr="00BC0067">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DA7B71" w:rsidRPr="00AF42AF" w:rsidTr="00DA7B71">
        <w:trPr>
          <w:jc w:val="center"/>
        </w:trPr>
        <w:tc>
          <w:tcPr>
            <w:tcW w:w="1721" w:type="dxa"/>
            <w:shd w:val="clear" w:color="auto" w:fill="DDDDDD"/>
            <w:vAlign w:val="center"/>
          </w:tcPr>
          <w:p w:rsidR="00DA7B71" w:rsidRPr="00AF42AF" w:rsidRDefault="00DA7B71" w:rsidP="00DA7B71">
            <w:pPr>
              <w:pStyle w:val="TAH"/>
              <w:rPr>
                <w:rFonts w:eastAsia="Arial Unicode MS"/>
              </w:rPr>
            </w:pPr>
            <w:r>
              <w:rPr>
                <w:rFonts w:eastAsia="Arial Unicode MS"/>
              </w:rPr>
              <w:t>Number of Transit CSEs</w:t>
            </w:r>
          </w:p>
        </w:tc>
        <w:tc>
          <w:tcPr>
            <w:tcW w:w="5885"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2089" w:type="dxa"/>
            <w:shd w:val="clear" w:color="auto" w:fill="DDDDDD"/>
            <w:vAlign w:val="center"/>
          </w:tcPr>
          <w:p w:rsidR="00DA7B71" w:rsidRPr="00AF42AF" w:rsidRDefault="00DA7B71" w:rsidP="00DA7B71">
            <w:pPr>
              <w:pStyle w:val="TAH"/>
              <w:rPr>
                <w:rFonts w:eastAsia="Arial Unicode MS"/>
              </w:rPr>
            </w:pPr>
            <w:r>
              <w:rPr>
                <w:rFonts w:eastAsia="Arial Unicode MS"/>
              </w:rPr>
              <w:t>Reference</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No Hops</w:t>
            </w:r>
          </w:p>
        </w:tc>
        <w:tc>
          <w:tcPr>
            <w:tcW w:w="5885" w:type="dxa"/>
            <w:shd w:val="clear" w:color="auto" w:fill="auto"/>
          </w:tcPr>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can be an AE or a CSE.</w:t>
            </w:r>
          </w:p>
          <w:p w:rsidR="00DA7B71" w:rsidRPr="00AF42AF" w:rsidRDefault="00DA7B71" w:rsidP="00DA7B71">
            <w:pPr>
              <w:pStyle w:val="TB1"/>
              <w:tabs>
                <w:tab w:val="left" w:pos="420"/>
              </w:tabs>
              <w:ind w:left="432" w:hanging="288"/>
              <w:rPr>
                <w:rFonts w:eastAsia="Arial Unicode MS"/>
              </w:rPr>
            </w:pPr>
            <w:r w:rsidRPr="00AF42AF">
              <w:rPr>
                <w:rFonts w:eastAsia="Arial Unicode MS"/>
              </w:rPr>
              <w:t>Registrar CSE and Hosting CSE are the same entity.</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Hosting CSE checks the Access Control Privileges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Depending on the expected result content, the Hosting CSE responds to the Originator of the Request, either with a success or failure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8.2.1-1</w:t>
            </w:r>
          </w:p>
        </w:tc>
      </w:tr>
      <w:tr w:rsidR="00DA7B71" w:rsidRPr="00AF42AF" w:rsidTr="00DA7B71">
        <w:trPr>
          <w:jc w:val="center"/>
        </w:trPr>
        <w:tc>
          <w:tcPr>
            <w:tcW w:w="1721" w:type="dxa"/>
            <w:shd w:val="clear" w:color="auto" w:fill="EAEAEA"/>
            <w:vAlign w:val="center"/>
          </w:tcPr>
          <w:p w:rsidR="00DA7B71" w:rsidRPr="00AF42AF" w:rsidRDefault="00DA7B71" w:rsidP="00DA7B71">
            <w:pPr>
              <w:pStyle w:val="TAL"/>
              <w:jc w:val="center"/>
              <w:rPr>
                <w:rFonts w:eastAsia="Arial Unicode MS"/>
              </w:rPr>
            </w:pPr>
            <w:r>
              <w:rPr>
                <w:rFonts w:eastAsia="Arial Unicode MS"/>
              </w:rPr>
              <w:t>1 Hop</w:t>
            </w:r>
          </w:p>
        </w:tc>
        <w:tc>
          <w:tcPr>
            <w:tcW w:w="5885" w:type="dxa"/>
            <w:shd w:val="clear" w:color="auto" w:fill="EAEAEA"/>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may be an AE or a CSE.</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and hosting CSEs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forwards the Request to the Hosting CSE if the Registrar CSE is registered with the Hosting CSE,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EAEAEA"/>
            <w:vAlign w:val="center"/>
          </w:tcPr>
          <w:p w:rsidR="00DA7B71" w:rsidRPr="00AF42AF" w:rsidRDefault="00DA7B71" w:rsidP="00DA7B71">
            <w:pPr>
              <w:pStyle w:val="TAL"/>
              <w:jc w:val="center"/>
              <w:rPr>
                <w:rFonts w:eastAsia="Arial Unicode MS"/>
              </w:rPr>
            </w:pPr>
            <w:r>
              <w:rPr>
                <w:rFonts w:eastAsia="Arial Unicode MS"/>
              </w:rPr>
              <w:t>Figure 8.2.1-2</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Multi Hops</w:t>
            </w:r>
          </w:p>
        </w:tc>
        <w:tc>
          <w:tcPr>
            <w:tcW w:w="5885" w:type="dxa"/>
            <w:shd w:val="clear" w:color="auto" w:fill="auto"/>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 xml:space="preserve">The Originator of the Request may </w:t>
            </w:r>
            <w:r w:rsidRPr="00AF42AF">
              <w:rPr>
                <w:rFonts w:eastAsia="Arial Unicode MS"/>
                <w:lang w:eastAsia="zh-CN"/>
              </w:rPr>
              <w:t xml:space="preserve">be </w:t>
            </w:r>
            <w:r w:rsidRPr="00AF42AF">
              <w:rPr>
                <w:rFonts w:eastAsia="Arial Unicode MS"/>
              </w:rPr>
              <w:t xml:space="preserve">an </w:t>
            </w:r>
            <w:r w:rsidRPr="00AF42AF">
              <w:rPr>
                <w:rFonts w:eastAsia="Arial Unicode MS"/>
                <w:lang w:eastAsia="zh-CN"/>
              </w:rPr>
              <w:t>A</w:t>
            </w:r>
            <w:r w:rsidRPr="00AF42AF">
              <w:rPr>
                <w:rFonts w:eastAsia="Arial Unicode MS"/>
              </w:rPr>
              <w:t>E</w:t>
            </w:r>
            <w:r w:rsidRPr="00AF42AF">
              <w:rPr>
                <w:rFonts w:eastAsia="Arial Unicode MS"/>
                <w:lang w:eastAsia="zh-CN"/>
              </w:rPr>
              <w:t xml:space="preserve"> or a CSE</w:t>
            </w:r>
            <w:r w:rsidRPr="00AF42AF">
              <w:rPr>
                <w:rFonts w:eastAsia="Arial Unicode MS"/>
              </w:rPr>
              <w:t>.</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Registrar CSE,</w:t>
            </w:r>
            <w:r w:rsidRPr="00AF42AF">
              <w:rPr>
                <w:rFonts w:eastAsia="Arial Unicode MS"/>
              </w:rPr>
              <w:t xml:space="preserve"> </w:t>
            </w:r>
            <w:r w:rsidRPr="00AF42AF">
              <w:rPr>
                <w:rFonts w:eastAsia="Arial Unicode MS"/>
                <w:lang w:eastAsia="zh-CN"/>
              </w:rPr>
              <w:t xml:space="preserve">Transit CSE(s) </w:t>
            </w:r>
            <w:r w:rsidRPr="00AF42AF">
              <w:rPr>
                <w:rFonts w:eastAsia="Arial Unicode MS"/>
              </w:rPr>
              <w:t>and the Hosting CSE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w:t>
            </w:r>
          </w:p>
          <w:p w:rsidR="00DA7B71" w:rsidRPr="00AF42AF" w:rsidRDefault="00DA7B71" w:rsidP="00DA7B71">
            <w:pPr>
              <w:pStyle w:val="TB2"/>
              <w:rPr>
                <w:rFonts w:eastAsia="Arial Unicode MS"/>
                <w:lang w:eastAsia="zh-CN"/>
              </w:rPr>
            </w:pPr>
            <w:r w:rsidRPr="00AF42AF">
              <w:rPr>
                <w:rFonts w:eastAsia="Arial Unicode MS"/>
              </w:rPr>
              <w:t>Forwards the Request</w:t>
            </w:r>
            <w:r w:rsidRPr="00AF42AF">
              <w:rPr>
                <w:rFonts w:eastAsia="Arial Unicode MS"/>
                <w:lang w:eastAsia="zh-CN"/>
              </w:rPr>
              <w:t xml:space="preserve"> to a Transit-1 CSE (e.g. MN-CSE) that the Registrar CSE is registered with,</w:t>
            </w:r>
            <w:r w:rsidRPr="00AF42AF">
              <w:rPr>
                <w:rFonts w:eastAsia="Arial Unicode MS"/>
              </w:rPr>
              <w:t xml:space="preserve"> </w:t>
            </w:r>
            <w:r w:rsidRPr="00AF42AF">
              <w:rPr>
                <w:rFonts w:eastAsia="Arial Unicode MS"/>
                <w:lang w:eastAsia="zh-CN"/>
              </w:rPr>
              <w:t>if configured through policies to do so; or</w:t>
            </w:r>
          </w:p>
          <w:p w:rsidR="00DA7B71" w:rsidRPr="00AF42AF" w:rsidRDefault="00DA7B71" w:rsidP="00DA7B71">
            <w:pPr>
              <w:pStyle w:val="TB2"/>
              <w:rPr>
                <w:rFonts w:eastAsia="Arial Unicode MS"/>
                <w:lang w:eastAsia="zh-CN"/>
              </w:rPr>
            </w:pPr>
            <w:r w:rsidRPr="00AF42AF">
              <w:rPr>
                <w:rFonts w:eastAsia="Arial Unicode MS"/>
                <w:lang w:eastAsia="zh-CN"/>
              </w:rPr>
              <w:t>Forwards the request to an IN-CSE if the Registrar CSE is registered with IN-CSE and if configured through policies to do so.</w:t>
            </w:r>
          </w:p>
          <w:p w:rsidR="00DA7B71" w:rsidRPr="00AF42AF" w:rsidRDefault="00DA7B71" w:rsidP="00DA7B71">
            <w:pPr>
              <w:pStyle w:val="TB1"/>
              <w:tabs>
                <w:tab w:val="clear" w:pos="720"/>
                <w:tab w:val="left" w:pos="360"/>
                <w:tab w:val="left" w:pos="420"/>
              </w:tabs>
              <w:ind w:left="420" w:hanging="283"/>
              <w:rPr>
                <w:rFonts w:eastAsia="Arial Unicode MS"/>
              </w:rPr>
            </w:pPr>
            <w:r w:rsidRPr="00AF42AF">
              <w:rPr>
                <w:rFonts w:eastAsia="Arial Unicode MS"/>
                <w:lang w:eastAsia="zh-CN"/>
              </w:rPr>
              <w:t>Transit-N CSE:</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it is registered with the Hosting CSE; or</w:t>
            </w:r>
          </w:p>
          <w:p w:rsidR="00DA7B71" w:rsidRPr="00AF42AF" w:rsidRDefault="00DA7B71" w:rsidP="00DA7B71">
            <w:pPr>
              <w:pStyle w:val="TB2"/>
              <w:rPr>
                <w:rFonts w:eastAsia="Arial Unicode MS"/>
              </w:rPr>
            </w:pPr>
            <w:r w:rsidRPr="00AF42AF">
              <w:rPr>
                <w:rFonts w:eastAsia="Arial Unicode MS"/>
                <w:lang w:eastAsia="zh-CN"/>
              </w:rPr>
              <w:t>Forwards the Request to another Transit-(N+1) CSE (e.g. another MN-CSE) that the Transit-N CSE is registered with; or</w:t>
            </w:r>
          </w:p>
          <w:p w:rsidR="00DA7B71" w:rsidRPr="00AF42AF" w:rsidRDefault="00DA7B71" w:rsidP="00DA7B71">
            <w:pPr>
              <w:pStyle w:val="TB2"/>
              <w:rPr>
                <w:rFonts w:eastAsia="Arial Unicode MS"/>
              </w:rPr>
            </w:pPr>
            <w:r w:rsidRPr="00AF42AF">
              <w:rPr>
                <w:rFonts w:eastAsia="Arial Unicode MS"/>
                <w:lang w:eastAsia="zh-CN"/>
              </w:rPr>
              <w:t>Forwards the request to an IN-CSE if the Transit-N CSE is registered with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In case the Request reaches the IN-CSE, the IN-CSE:</w:t>
            </w:r>
          </w:p>
          <w:p w:rsidR="00DA7B71" w:rsidRPr="00AF42AF" w:rsidRDefault="00DA7B71" w:rsidP="00DA7B71">
            <w:pPr>
              <w:pStyle w:val="TB2"/>
              <w:rPr>
                <w:rFonts w:eastAsia="Arial Unicode MS"/>
              </w:rPr>
            </w:pPr>
            <w:r w:rsidRPr="00AF42AF">
              <w:rPr>
                <w:rFonts w:eastAsia="Arial Unicode MS"/>
                <w:lang w:eastAsia="zh-CN"/>
              </w:rPr>
              <w:t>Performs the processing defined under 'Hosting CSE' below if the targeted resource is hosted on IN-CSE;</w:t>
            </w:r>
          </w:p>
          <w:p w:rsidR="00DA7B71" w:rsidRPr="00AF42AF" w:rsidRDefault="00DA7B71" w:rsidP="00DA7B71">
            <w:pPr>
              <w:pStyle w:val="TB2"/>
              <w:rPr>
                <w:rFonts w:eastAsia="Arial Unicode MS"/>
              </w:rPr>
            </w:pPr>
            <w:r w:rsidRPr="00AF42AF">
              <w:rPr>
                <w:rFonts w:eastAsia="Arial Unicode MS"/>
                <w:lang w:eastAsia="zh-CN"/>
              </w:rPr>
              <w:t>Forwards the request to another IN-CSE if the resource belongs to another M2M SP; or</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the latter is known (e.g. announcements) by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Hosting</w:t>
            </w:r>
            <w:r w:rsidRPr="00AF42AF">
              <w:rPr>
                <w:rFonts w:eastAsia="Arial Unicode MS"/>
              </w:rPr>
              <w:t xml:space="preserve"> CSE </w:t>
            </w:r>
            <w:r w:rsidRPr="00AF42AF">
              <w:rPr>
                <w:rFonts w:eastAsia="Arial Unicode MS"/>
                <w:lang w:eastAsia="zh-CN"/>
              </w:rPr>
              <w:t>checks the Access Control Privileges for accessing the resource and</w:t>
            </w:r>
            <w:r w:rsidRPr="00AF42AF">
              <w:rPr>
                <w:rFonts w:eastAsia="Arial Unicode MS"/>
              </w:rPr>
              <w:t xml:space="preserve"> depending on the expected result content respond with</w:t>
            </w:r>
            <w:r w:rsidRPr="00AF42AF">
              <w:rPr>
                <w:rFonts w:eastAsia="Arial Unicode MS"/>
                <w:lang w:eastAsia="zh-CN"/>
              </w:rPr>
              <w:t xml:space="preserve"> a success or failure</w:t>
            </w:r>
            <w:r w:rsidRPr="00AF42AF">
              <w:rPr>
                <w:rFonts w:eastAsia="Arial Unicode MS"/>
              </w:rPr>
              <w:t xml:space="preserv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8.2.1-3</w:t>
            </w:r>
          </w:p>
        </w:tc>
      </w:tr>
    </w:tbl>
    <w:p w:rsidR="00DA7B71" w:rsidRPr="00AF42AF" w:rsidRDefault="00DA7B71" w:rsidP="00DA7B71"/>
    <w:p w:rsidR="00DA7B71" w:rsidRDefault="00DA7B71" w:rsidP="00DA7B71">
      <w:pPr>
        <w:pStyle w:val="FL"/>
      </w:pPr>
      <w:r w:rsidRPr="009809F0">
        <w:object w:dxaOrig="6275" w:dyaOrig="5949">
          <v:shape id="_x0000_i1041" type="#_x0000_t75" style="width:313.35pt;height:298pt" o:ole="">
            <v:imagedata r:id="rId32" o:title=""/>
          </v:shape>
          <o:OLEObject Type="Embed" ProgID="Visio.Drawing.11" ShapeID="_x0000_i1041" DrawAspect="Content" ObjectID="_1504596492" r:id="rId33"/>
        </w:object>
      </w:r>
    </w:p>
    <w:p w:rsidR="00BC0067" w:rsidRDefault="002E6EAD" w:rsidP="00BC0067">
      <w:pPr>
        <w:pStyle w:val="FL"/>
      </w:pPr>
      <w:fldSimple w:instr=""/>
      <w:r w:rsidR="00DA7B71" w:rsidRPr="00AF42AF">
        <w:t>Figure 8.2.1-1: Originator accesses a resource on the Registrar CSE (No Hops)</w:t>
      </w:r>
    </w:p>
    <w:p w:rsidR="00DA7B71" w:rsidRPr="007B7B0D" w:rsidRDefault="00DA7B71" w:rsidP="00DA7B71">
      <w:pPr>
        <w:pStyle w:val="FL"/>
      </w:pPr>
      <w:r w:rsidRPr="009809F0">
        <w:object w:dxaOrig="7425" w:dyaOrig="8292">
          <v:shape id="_x0000_i1042" type="#_x0000_t75" style="width:371.35pt;height:414.65pt" o:ole="">
            <v:imagedata r:id="rId34" o:title=""/>
          </v:shape>
          <o:OLEObject Type="Embed" ProgID="Visio.Drawing.11" ShapeID="_x0000_i1042" DrawAspect="Content" ObjectID="_1504596493" r:id="rId35"/>
        </w:object>
      </w:r>
    </w:p>
    <w:p w:rsidR="00BC0067" w:rsidRDefault="002E6EAD" w:rsidP="00BC0067">
      <w:pPr>
        <w:pStyle w:val="FL"/>
      </w:pPr>
      <w:fldSimple w:instr=""/>
      <w:r w:rsidR="00DA7B71" w:rsidRPr="00AF42AF">
        <w:t>Figure 8.2.1-2: AE/CSE accesses a resource at the Hosting CSE (One Hop)</w:t>
      </w:r>
    </w:p>
    <w:p w:rsidR="00DA7B71" w:rsidRPr="00AF42AF" w:rsidRDefault="00DA7B71" w:rsidP="00DA7B71">
      <w:pPr>
        <w:pStyle w:val="FL"/>
      </w:pPr>
      <w:r w:rsidRPr="00AF42AF">
        <w:object w:dxaOrig="9972" w:dyaOrig="13093">
          <v:shape id="_x0000_i1043" type="#_x0000_t75" style="width:472.65pt;height:620pt" o:ole="">
            <v:imagedata r:id="rId36" o:title=""/>
          </v:shape>
          <o:OLEObject Type="Embed" ProgID="Visio.Drawing.11" ShapeID="_x0000_i1043" DrawAspect="Content" ObjectID="_1504596494" r:id="rId37"/>
        </w:object>
      </w:r>
    </w:p>
    <w:p w:rsidR="00BC0067" w:rsidRDefault="00DA7B71" w:rsidP="00BC0067">
      <w:pPr>
        <w:pStyle w:val="TF"/>
      </w:pPr>
      <w:r w:rsidRPr="00AF42AF">
        <w:t>Figure 8.2.1-3: Originator accesses a resource at the Hosting CSE (Multi Hops)</w:t>
      </w:r>
    </w:p>
    <w:p w:rsidR="00DA7B71" w:rsidRPr="00AF42AF" w:rsidRDefault="00DA7B71" w:rsidP="00DA7B71">
      <w:pPr>
        <w:pStyle w:val="40"/>
      </w:pPr>
      <w:bookmarkStart w:id="3521" w:name="_Toc428283065"/>
      <w:bookmarkStart w:id="3522" w:name="_Toc428905146"/>
      <w:bookmarkStart w:id="3523" w:name="_Toc428905592"/>
      <w:bookmarkStart w:id="3524" w:name="_Toc428906037"/>
      <w:bookmarkStart w:id="3525" w:name="_Toc429057208"/>
      <w:bookmarkStart w:id="3526" w:name="_Toc429057709"/>
      <w:bookmarkStart w:id="3527" w:name="_Toc430459383"/>
      <w:r w:rsidRPr="00AF42AF">
        <w:t>8.2.1.1</w:t>
      </w:r>
      <w:r w:rsidR="00BC0067" w:rsidRPr="00BC0067">
        <w:tab/>
      </w:r>
      <w:r w:rsidRPr="00AF42AF">
        <w:t>M2M Requests Routing Policies</w:t>
      </w:r>
      <w:bookmarkEnd w:id="3521"/>
      <w:bookmarkEnd w:id="3522"/>
      <w:bookmarkEnd w:id="3523"/>
      <w:bookmarkEnd w:id="3524"/>
      <w:bookmarkEnd w:id="3525"/>
      <w:bookmarkEnd w:id="3526"/>
      <w:bookmarkEnd w:id="3527"/>
    </w:p>
    <w:p w:rsidR="00DA7B71" w:rsidRPr="00AF42AF" w:rsidRDefault="00DA7B71" w:rsidP="00DA7B71">
      <w:r w:rsidRPr="00AF42AF">
        <w:t>CSEs can use policies to govern routing of M2M requests to the next hop towards its target. Routing, through these policies, can be based, for example, on the target CSE, target M2M domain, specific types of resources if applicable, priority of a request, etc.</w:t>
      </w:r>
    </w:p>
    <w:p w:rsidR="00DA7B71" w:rsidRPr="00AF42AF" w:rsidRDefault="00DA7B71" w:rsidP="00DA7B71">
      <w:r w:rsidRPr="00AF42AF">
        <w:lastRenderedPageBreak/>
        <w:t>These policies are not defined in this release of the present document. It is the responsibility of M2M SP and the CSE administrator to ensure the appropriateness of these policies for routing purposes.</w:t>
      </w:r>
    </w:p>
    <w:p w:rsidR="00DA7B71" w:rsidRPr="00AF42AF" w:rsidRDefault="00DA7B71" w:rsidP="00DA7B71">
      <w:pPr>
        <w:pStyle w:val="30"/>
      </w:pPr>
      <w:bookmarkStart w:id="3528" w:name="_Toc428283066"/>
      <w:bookmarkStart w:id="3529" w:name="_Toc428905147"/>
      <w:bookmarkStart w:id="3530" w:name="_Toc428905593"/>
      <w:bookmarkStart w:id="3531" w:name="_Toc428906038"/>
      <w:bookmarkStart w:id="3532" w:name="_Toc429057209"/>
      <w:bookmarkStart w:id="3533" w:name="_Toc429057710"/>
      <w:bookmarkStart w:id="3534" w:name="_Toc430459384"/>
      <w:r w:rsidRPr="00AF42AF">
        <w:t>8.2.2</w:t>
      </w:r>
      <w:r w:rsidRPr="00AF42AF">
        <w:tab/>
        <w:t>Accessing Resources in CSEs - Non-Blocking Requests</w:t>
      </w:r>
      <w:bookmarkEnd w:id="3528"/>
      <w:bookmarkEnd w:id="3529"/>
      <w:bookmarkEnd w:id="3530"/>
      <w:bookmarkEnd w:id="3531"/>
      <w:bookmarkEnd w:id="3532"/>
      <w:bookmarkEnd w:id="3533"/>
      <w:bookmarkEnd w:id="3534"/>
    </w:p>
    <w:p w:rsidR="00DA7B71" w:rsidRPr="00AF42AF" w:rsidRDefault="00DA7B71" w:rsidP="00DA7B71">
      <w:pPr>
        <w:pStyle w:val="40"/>
      </w:pPr>
      <w:bookmarkStart w:id="3535" w:name="_Toc428283067"/>
      <w:bookmarkStart w:id="3536" w:name="_Toc428905148"/>
      <w:bookmarkStart w:id="3537" w:name="_Toc428905594"/>
      <w:bookmarkStart w:id="3538" w:name="_Toc428906039"/>
      <w:bookmarkStart w:id="3539" w:name="_Toc429057210"/>
      <w:bookmarkStart w:id="3540" w:name="_Toc429057711"/>
      <w:bookmarkStart w:id="3541" w:name="_Toc430459385"/>
      <w:r w:rsidRPr="00AF42AF">
        <w:t>8.2.2.1</w:t>
      </w:r>
      <w:r w:rsidRPr="00AF42AF">
        <w:tab/>
        <w:t xml:space="preserve">Response with </w:t>
      </w:r>
      <w:r w:rsidR="00BC0067" w:rsidRPr="00BC0067">
        <w:t xml:space="preserve">Acknowledgement and optional </w:t>
      </w:r>
      <w:r w:rsidRPr="00AF42AF">
        <w:t xml:space="preserve">Reference to </w:t>
      </w:r>
      <w:r w:rsidR="00BC0067" w:rsidRPr="00BC0067">
        <w:t xml:space="preserve">Request Context and Capturing </w:t>
      </w:r>
      <w:r w:rsidRPr="00AF42AF">
        <w:t>Result of Requested Operation</w:t>
      </w:r>
      <w:bookmarkEnd w:id="3535"/>
      <w:bookmarkEnd w:id="3536"/>
      <w:bookmarkEnd w:id="3537"/>
      <w:bookmarkEnd w:id="3538"/>
      <w:bookmarkEnd w:id="3539"/>
      <w:bookmarkEnd w:id="3540"/>
      <w:bookmarkEnd w:id="3541"/>
    </w:p>
    <w:p w:rsidR="00DA7B71" w:rsidRPr="00AF42AF" w:rsidRDefault="00DA7B71" w:rsidP="00DA7B71">
      <w:r w:rsidRPr="00AF42AF">
        <w:t xml:space="preserve">In case the Originator of a Request has asked for only a response with an Acknowledgement indicating acceptance of the Request and an optional reference to the context where the result of the requested operation is expected - i.e. when the </w:t>
      </w:r>
      <w:r w:rsidRPr="00AF42AF">
        <w:rPr>
          <w:b/>
          <w:i/>
        </w:rPr>
        <w:t>Response Type</w:t>
      </w:r>
      <w:r w:rsidRPr="00AF42AF">
        <w:t xml:space="preserve"> parameter of the request as defined in clause 8.1.2 is set to </w:t>
      </w:r>
      <w:r w:rsidRPr="00AF42AF">
        <w:rPr>
          <w:i/>
        </w:rPr>
        <w:t>nonBlockingRequestSynch</w:t>
      </w:r>
      <w:r w:rsidRPr="00AF42AF">
        <w:t xml:space="preserve"> or to </w:t>
      </w:r>
      <w:r w:rsidRPr="00AF42AF">
        <w:rPr>
          <w:i/>
        </w:rPr>
        <w:t>nonBlockingRequestAsynch</w:t>
      </w:r>
      <w:r w:rsidRPr="00AF42AF">
        <w:t xml:space="preserve"> - it is necessary to provide a prompt response to the Originator with an Acknowledgement - and in case the </w:t>
      </w:r>
      <w:r w:rsidRPr="00AF42AF">
        <w:rPr>
          <w:i/>
        </w:rPr>
        <w:t>&lt;request&gt;</w:t>
      </w:r>
      <w:r w:rsidRPr="00AF42AF">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sidRPr="00AF42AF">
        <w:rPr>
          <w:i/>
        </w:rPr>
        <w:t>&lt;request&gt;</w:t>
      </w:r>
      <w:r w:rsidRPr="00AF42AF">
        <w:t xml:space="preserve"> resource type is supported, the reference is provided in the response to the Request within the </w:t>
      </w:r>
      <w:r w:rsidRPr="00AF42AF">
        <w:rPr>
          <w:b/>
          <w:i/>
        </w:rPr>
        <w:t>Content</w:t>
      </w:r>
      <w:r w:rsidRPr="00AF42AF">
        <w:t xml:space="preserve"> parameter of the Response. The abbreviation "Req</w:t>
      </w:r>
      <w:r w:rsidRPr="00AF42AF">
        <w:noBreakHyphen/>
        <w:t>Ref" is used for simplicity in the figures of the following clauses.</w:t>
      </w:r>
    </w:p>
    <w:p w:rsidR="00DA7B71" w:rsidRPr="00AF42AF" w:rsidRDefault="00DA7B71" w:rsidP="00DA7B71">
      <w:r w:rsidRPr="00AF42AF">
        <w:t>Two different cases to allow the Originator of a non-blocking request to retrieve the result of a requested operation are defined in the following two clauses.</w:t>
      </w:r>
    </w:p>
    <w:p w:rsidR="00DA7B71" w:rsidRPr="00AF42AF" w:rsidRDefault="00DA7B71" w:rsidP="00DA7B71">
      <w:pPr>
        <w:pStyle w:val="40"/>
      </w:pPr>
      <w:bookmarkStart w:id="3542" w:name="_Toc428283068"/>
      <w:bookmarkStart w:id="3543" w:name="_Toc428905149"/>
      <w:bookmarkStart w:id="3544" w:name="_Toc428905595"/>
      <w:bookmarkStart w:id="3545" w:name="_Toc428906040"/>
      <w:bookmarkStart w:id="3546" w:name="_Toc429057211"/>
      <w:bookmarkStart w:id="3547" w:name="_Toc429057712"/>
      <w:bookmarkStart w:id="3548" w:name="_Toc430459386"/>
      <w:r w:rsidRPr="00AF42AF">
        <w:t>8.2.2.2</w:t>
      </w:r>
      <w:r w:rsidRPr="00AF42AF">
        <w:tab/>
        <w:t>Synchronous Case</w:t>
      </w:r>
      <w:bookmarkEnd w:id="3542"/>
      <w:bookmarkEnd w:id="3543"/>
      <w:bookmarkEnd w:id="3544"/>
      <w:bookmarkEnd w:id="3545"/>
      <w:bookmarkEnd w:id="3546"/>
      <w:bookmarkEnd w:id="3547"/>
      <w:bookmarkEnd w:id="3548"/>
    </w:p>
    <w:p w:rsidR="00DA7B71" w:rsidRPr="00AF42AF" w:rsidRDefault="00DA7B71" w:rsidP="00DA7B71">
      <w:r w:rsidRPr="00AF42AF">
        <w:t>In the synchronous case, it is assumed that the Originator of a Request is not able to receive asynchronous messages, i.e. all exchange of information between Originator and Receiver CSE needs to be initiated by the Originator.</w:t>
      </w:r>
    </w:p>
    <w:p w:rsidR="00DA7B71" w:rsidRPr="00AF42AF" w:rsidRDefault="00DA7B71" w:rsidP="00DA7B71">
      <w:r w:rsidRPr="00AF42AF">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sidR="00DA7B71" w:rsidRPr="00AF42AF" w:rsidRDefault="00DA7B71" w:rsidP="00DA7B71">
      <w:r w:rsidRPr="00AF42AF">
        <w:t>Another variation of the information flow for the synchronous case is depicted in figure 8.2.2.2-2. In this variation it is assumed that the requested operation completes after the second request but before the third request sent by the Originator.</w:t>
      </w:r>
    </w:p>
    <w:p w:rsidR="00DA7B71" w:rsidRPr="00AF42AF" w:rsidRDefault="00DA7B71" w:rsidP="00DA7B71">
      <w:r w:rsidRPr="00AF42AF">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rsidR="00DA7B71" w:rsidRDefault="00DA7B71" w:rsidP="00DA7B71">
      <w:pPr>
        <w:pStyle w:val="FL"/>
      </w:pPr>
      <w:r w:rsidRPr="009809F0">
        <w:object w:dxaOrig="6112" w:dyaOrig="8004">
          <v:shape id="_x0000_i1044" type="#_x0000_t75" style="width:306pt;height:400pt" o:ole="">
            <v:imagedata r:id="rId38" o:title=""/>
          </v:shape>
          <o:OLEObject Type="Embed" ProgID="Visio.Drawing.11" ShapeID="_x0000_i1044" DrawAspect="Content" ObjectID="_1504596495" r:id="rId39"/>
        </w:object>
      </w:r>
    </w:p>
    <w:p w:rsidR="00DA7B71" w:rsidRPr="00AF42AF" w:rsidRDefault="002E6EAD" w:rsidP="00DA7B71">
      <w:pPr>
        <w:pStyle w:val="TF"/>
      </w:pPr>
      <w:fldSimple w:instr=""/>
      <w:r w:rsidR="00DA7B71" w:rsidRPr="00AF42AF">
        <w:t xml:space="preserve">Figure 8.2.2.2-1: Non-blocking access to resource in synchronous </w:t>
      </w:r>
      <w:proofErr w:type="gramStart"/>
      <w:r w:rsidR="00DA7B71" w:rsidRPr="00AF42AF">
        <w:t>mode</w:t>
      </w:r>
      <w:proofErr w:type="gramEnd"/>
      <w:r w:rsidR="00DA7B71" w:rsidRPr="00AF42AF">
        <w:br/>
        <w:t>(Hosting CSE = Receiver CSE), requested operation completed before second request</w:t>
      </w:r>
    </w:p>
    <w:p w:rsidR="00DA7B71" w:rsidRPr="00AF42AF" w:rsidRDefault="00DA7B71" w:rsidP="00DA7B71">
      <w:pPr>
        <w:pStyle w:val="FL"/>
      </w:pPr>
      <w:r w:rsidRPr="00AF42AF">
        <w:object w:dxaOrig="6334" w:dyaOrig="11797">
          <v:shape id="_x0000_i1045" type="#_x0000_t75" style="width:316pt;height:589.35pt" o:ole="">
            <v:imagedata r:id="rId40" o:title=""/>
          </v:shape>
          <o:OLEObject Type="Embed" ProgID="Visio.Drawing.11" ShapeID="_x0000_i1045" DrawAspect="Content" ObjectID="_1504596496" r:id="rId41"/>
        </w:object>
      </w:r>
    </w:p>
    <w:p w:rsidR="00DA7B71" w:rsidRPr="00AF42AF" w:rsidRDefault="00DA7B71" w:rsidP="00DA7B71">
      <w:pPr>
        <w:pStyle w:val="TF"/>
      </w:pPr>
      <w:r w:rsidRPr="00AF42AF">
        <w:t xml:space="preserve">Figure 8.2.2.2-2: Non-blocking access to resource in synchronous </w:t>
      </w:r>
      <w:proofErr w:type="gramStart"/>
      <w:r w:rsidRPr="00AF42AF">
        <w:t>mode</w:t>
      </w:r>
      <w:proofErr w:type="gramEnd"/>
      <w:r w:rsidRPr="00AF42AF">
        <w:br/>
        <w:t>(Hosting CSE = Receiver CSE), requested operation completed after the second</w:t>
      </w:r>
      <w:r w:rsidRPr="00AF42AF">
        <w:br/>
        <w:t>but before the third request</w:t>
      </w:r>
    </w:p>
    <w:p w:rsidR="00DA7B71" w:rsidRPr="00AF42AF" w:rsidRDefault="00DA7B71" w:rsidP="00DA7B71">
      <w:pPr>
        <w:pStyle w:val="40"/>
      </w:pPr>
      <w:bookmarkStart w:id="3549" w:name="_Toc428283069"/>
      <w:bookmarkStart w:id="3550" w:name="_Toc428905150"/>
      <w:bookmarkStart w:id="3551" w:name="_Toc428905596"/>
      <w:bookmarkStart w:id="3552" w:name="_Toc428906041"/>
      <w:bookmarkStart w:id="3553" w:name="_Toc429057212"/>
      <w:bookmarkStart w:id="3554" w:name="_Toc429057713"/>
      <w:bookmarkStart w:id="3555" w:name="_Toc430459387"/>
      <w:r w:rsidRPr="00AF42AF">
        <w:lastRenderedPageBreak/>
        <w:t>8.2.2.3</w:t>
      </w:r>
      <w:r w:rsidRPr="00AF42AF">
        <w:tab/>
        <w:t>Asynchronous Case</w:t>
      </w:r>
      <w:bookmarkEnd w:id="3549"/>
      <w:bookmarkEnd w:id="3550"/>
      <w:bookmarkEnd w:id="3551"/>
      <w:bookmarkEnd w:id="3552"/>
      <w:bookmarkEnd w:id="3553"/>
      <w:bookmarkEnd w:id="3554"/>
      <w:bookmarkEnd w:id="3555"/>
    </w:p>
    <w:p w:rsidR="00DA7B71" w:rsidRPr="00AF42AF" w:rsidRDefault="00DA7B71" w:rsidP="00DA7B71">
      <w:pPr>
        <w:keepNext/>
        <w:keepLines/>
      </w:pPr>
      <w:r w:rsidRPr="00AF42AF">
        <w:t xml:space="preserve">In the asynchronous case, it is assumed that the Originator or other entities that need to know about the outcome of a Request are able to receive notification messages, i.e. the CSE carrying out the requested operation </w:t>
      </w:r>
      <w:r w:rsidRPr="00AF42AF">
        <w:rPr>
          <w:rFonts w:eastAsia="SimSun" w:hint="eastAsia"/>
          <w:lang w:eastAsia="zh-CN"/>
        </w:rPr>
        <w:t xml:space="preserve">may </w:t>
      </w:r>
      <w:r w:rsidRPr="00AF42AF">
        <w:t xml:space="preserve">send an unsolicited message to the Originator or to other indicated entities at an arbitrary time to send the status and result of the requested operation to one or more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w:t>
      </w:r>
    </w:p>
    <w:p w:rsidR="00DA7B71" w:rsidRPr="00AF42AF" w:rsidRDefault="00DA7B71" w:rsidP="00DA7B71">
      <w:pPr>
        <w:keepNext/>
        <w:keepLines/>
      </w:pPr>
      <w:r w:rsidRPr="00AF42AF">
        <w:t xml:space="preserve">If the </w:t>
      </w:r>
      <w:r w:rsidRPr="00AF42AF">
        <w:rPr>
          <w:rFonts w:eastAsia="SimSun" w:hint="eastAsia"/>
          <w:lang w:eastAsia="zh-CN"/>
        </w:rPr>
        <w:t xml:space="preserve">Hosting CSE </w:t>
      </w:r>
      <w:r w:rsidRPr="00AF42AF">
        <w:t xml:space="preserve">selects to send the NOTIFY in non-blocking asynchronous mode, then the </w:t>
      </w:r>
      <w:r w:rsidRPr="00AF42AF">
        <w:rPr>
          <w:rFonts w:eastAsia="SimSun" w:hint="eastAsia"/>
          <w:lang w:eastAsia="zh-CN"/>
        </w:rPr>
        <w:t xml:space="preserve">Hosting </w:t>
      </w:r>
      <w:r w:rsidRPr="00AF42AF">
        <w:t xml:space="preserve">CSE shall request NOTIFY with </w:t>
      </w:r>
      <w:r w:rsidRPr="00AF42AF">
        <w:rPr>
          <w:rFonts w:eastAsia="SimSun" w:hint="eastAsia"/>
          <w:b/>
          <w:i/>
          <w:lang w:eastAsia="zh-CN"/>
        </w:rPr>
        <w:t xml:space="preserve">Response </w:t>
      </w:r>
      <w:r w:rsidRPr="00AF42AF">
        <w:rPr>
          <w:b/>
          <w:i/>
        </w:rPr>
        <w:t>Type</w:t>
      </w:r>
      <w:r w:rsidRPr="00AF42AF">
        <w:t xml:space="preserve"> parameter indicating non-blocking asynchronous operation with empty target list.</w:t>
      </w:r>
    </w:p>
    <w:p w:rsidR="00DA7B71" w:rsidRPr="00AF42AF" w:rsidRDefault="00DA7B71" w:rsidP="00DA7B71">
      <w:pPr>
        <w:keepNext/>
        <w:keepLines/>
      </w:pPr>
      <w:r w:rsidRPr="00AF42AF">
        <w:t xml:space="preserve">In the asynchronous case, a </w:t>
      </w:r>
      <w:r w:rsidRPr="00AF42AF">
        <w:rPr>
          <w:rFonts w:eastAsia="SimSun" w:hint="eastAsia"/>
          <w:lang w:eastAsia="zh-CN"/>
        </w:rPr>
        <w:t>Hosting</w:t>
      </w:r>
      <w:r w:rsidRPr="00AF42AF">
        <w:t xml:space="preserve"> CSE that does not support the </w:t>
      </w:r>
      <w:r w:rsidRPr="00AF42AF">
        <w:rPr>
          <w:i/>
        </w:rPr>
        <w:t>&lt;request&gt;</w:t>
      </w:r>
      <w:r w:rsidRPr="00AF42AF">
        <w:t xml:space="preserve"> resource type shall respond to an acceptable request with a response containing an Acknowledgement without a reference to a resource containing the context of the request.</w:t>
      </w:r>
    </w:p>
    <w:p w:rsidR="00DA7B71" w:rsidRPr="00AF42AF" w:rsidRDefault="00DA7B71" w:rsidP="00DA7B71">
      <w:r w:rsidRPr="00AF42AF">
        <w:t xml:space="preserve">In the asynchronous case the exemplary information flow depicted in figure 8.2.2.3-1 is applicable. In this case it is assumed that the Originator of the Request provided two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(the Originator and one other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 to which notification shall be sent when the result of the requested operation is available or when the request failed.</w:t>
      </w:r>
    </w:p>
    <w:p w:rsidR="00DA7B71" w:rsidRPr="00AF42AF" w:rsidRDefault="00DA7B71" w:rsidP="00DA7B71">
      <w:r w:rsidRPr="00AF42AF">
        <w:t xml:space="preserve">Equivalent information flows are valid also for cases where the target resource of the requested operation is hosted on the </w:t>
      </w:r>
      <w:r w:rsidRPr="00AF42AF">
        <w:rPr>
          <w:rFonts w:eastAsia="SimSun" w:hint="eastAsia"/>
          <w:lang w:eastAsia="zh-CN"/>
        </w:rPr>
        <w:t>Hosting</w:t>
      </w:r>
      <w:r w:rsidRPr="00AF42AF">
        <w:t xml:space="preserve"> CSE itself. From an Originator's or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perspective there is no difference as the later notification of the result of a requested operation would always be an exchange of request/response messages between the CSE carrying out the requested operation and the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 using reference to the original Request ID.</w:t>
      </w:r>
    </w:p>
    <w:p w:rsidR="00DA7B71" w:rsidRPr="00AF42AF" w:rsidRDefault="00DA7B71" w:rsidP="00DA7B71">
      <w:pPr>
        <w:pStyle w:val="FL"/>
      </w:pPr>
      <w:r w:rsidRPr="00AF42AF">
        <w:object w:dxaOrig="9291" w:dyaOrig="7281">
          <v:shape id="_x0000_i1046" type="#_x0000_t75" style="width:464pt;height:363.35pt" o:ole="">
            <v:imagedata r:id="rId42" o:title=""/>
          </v:shape>
          <o:OLEObject Type="Embed" ProgID="Visio.Drawing.11" ShapeID="_x0000_i1046" DrawAspect="Content" ObjectID="_1504596497" r:id="rId43"/>
        </w:object>
      </w:r>
    </w:p>
    <w:p w:rsidR="00DA7B71" w:rsidRPr="00AF42AF" w:rsidRDefault="00DA7B71" w:rsidP="00DA7B71">
      <w:pPr>
        <w:pStyle w:val="TF"/>
        <w:rPr>
          <w:bCs/>
        </w:rPr>
      </w:pPr>
      <w:r w:rsidRPr="00AF42AF">
        <w:t xml:space="preserve">Figure 8.2.2.3-1: Non-blocking access to resource in asynchronous mode </w:t>
      </w:r>
      <w:r w:rsidRPr="00AF42AF">
        <w:br/>
        <w:t>(Hosting CSE not equal to Receiver - 1 CSE), Originator</w:t>
      </w:r>
      <w:r w:rsidRPr="00AF42AF">
        <w:rPr>
          <w:bCs/>
        </w:rPr>
        <w:t xml:space="preserve"> provided targets for notification</w:t>
      </w:r>
    </w:p>
    <w:p w:rsidR="00DA7B71" w:rsidRPr="00AF42AF" w:rsidRDefault="00DA7B71" w:rsidP="00DA7B71">
      <w:pPr>
        <w:pStyle w:val="2"/>
      </w:pPr>
      <w:bookmarkStart w:id="3556" w:name="_Toc428283070"/>
      <w:bookmarkStart w:id="3557" w:name="_Toc428905151"/>
      <w:bookmarkStart w:id="3558" w:name="_Toc428905597"/>
      <w:bookmarkStart w:id="3559" w:name="_Toc428906042"/>
      <w:bookmarkStart w:id="3560" w:name="_Toc429057213"/>
      <w:bookmarkStart w:id="3561" w:name="_Toc429057714"/>
      <w:bookmarkStart w:id="3562" w:name="_Toc430459388"/>
      <w:r w:rsidRPr="00AF42AF">
        <w:lastRenderedPageBreak/>
        <w:t>8.3</w:t>
      </w:r>
      <w:r w:rsidRPr="00AF42AF">
        <w:tab/>
        <w:t>Description and Flows on Mcn Reference Point</w:t>
      </w:r>
      <w:bookmarkEnd w:id="3556"/>
      <w:bookmarkEnd w:id="3557"/>
      <w:bookmarkEnd w:id="3558"/>
      <w:bookmarkEnd w:id="3559"/>
      <w:bookmarkEnd w:id="3560"/>
      <w:bookmarkEnd w:id="3561"/>
      <w:bookmarkEnd w:id="3562"/>
    </w:p>
    <w:p w:rsidR="00BC0067" w:rsidRDefault="00DA7B71" w:rsidP="00BC0067">
      <w:pPr>
        <w:keepNext/>
      </w:pPr>
      <w:r w:rsidRPr="00AF42AF">
        <w:t>Communications between the CSEs and the NSEs across the Mcn reference point include:</w:t>
      </w:r>
    </w:p>
    <w:p w:rsidR="00DA7B71" w:rsidRPr="00AF42AF" w:rsidRDefault="00DA7B71" w:rsidP="00DA7B71">
      <w:pPr>
        <w:pStyle w:val="B1"/>
      </w:pPr>
      <w:r w:rsidRPr="00AF42AF">
        <w:t>The CSE(s) accessing network service functions provided by Underlying Networks; and</w:t>
      </w:r>
    </w:p>
    <w:p w:rsidR="00DA7B71" w:rsidRPr="00AF42AF" w:rsidRDefault="00DA7B71" w:rsidP="00DA7B71">
      <w:pPr>
        <w:pStyle w:val="B1"/>
      </w:pPr>
      <w:r w:rsidRPr="00AF42AF">
        <w:t>Optimizing network service processing for Underlying Networks.</w:t>
      </w:r>
    </w:p>
    <w:p w:rsidR="00DA7B71" w:rsidRPr="00AF42AF" w:rsidRDefault="00DA7B71" w:rsidP="00DA7B71">
      <w:r w:rsidRPr="00AF42AF">
        <w:t>Such services normally are more than just the general transport services.</w:t>
      </w:r>
    </w:p>
    <w:p w:rsidR="00DA7B71" w:rsidRPr="00AF42AF" w:rsidRDefault="00DA7B71" w:rsidP="00DA7B71">
      <w:r w:rsidRPr="00AF42AF">
        <w:t>Communications which pass over the Mcn reference point to Underlying Networks include:</w:t>
      </w:r>
    </w:p>
    <w:p w:rsidR="00DA7B71" w:rsidRPr="00AF42AF" w:rsidRDefault="00DA7B71" w:rsidP="00DA7B71">
      <w:pPr>
        <w:pStyle w:val="B1"/>
      </w:pPr>
      <w:r w:rsidRPr="00AF42AF">
        <w:t>Messaging services that are widely deployed by Applications and network operators using a number of existing mechanisms.</w:t>
      </w:r>
    </w:p>
    <w:p w:rsidR="00DA7B71" w:rsidRPr="00AF42AF" w:rsidRDefault="00DA7B71" w:rsidP="00DA7B71">
      <w:pPr>
        <w:pStyle w:val="B1"/>
      </w:pPr>
      <w:r w:rsidRPr="00AF42AF">
        <w:t>Network APIs defined by other SDOs (e.g. OMA and GSMA) are used by network operators for their services.</w:t>
      </w:r>
    </w:p>
    <w:p w:rsidR="00DA7B71" w:rsidRPr="00AF42AF" w:rsidRDefault="00DA7B71" w:rsidP="00DA7B71">
      <w:pPr>
        <w:pStyle w:val="B1"/>
      </w:pPr>
      <w:r w:rsidRPr="00AF42AF">
        <w:t>Interworking for services and security aspects for MTC (Machine Type Communications) has been defined by 3GPP</w:t>
      </w:r>
      <w:r w:rsidR="00BC0067" w:rsidRPr="00BC0067">
        <w:t xml:space="preserve"> and 3GPP2</w:t>
      </w:r>
      <w:r w:rsidRPr="00AF42AF">
        <w:t>.</w:t>
      </w:r>
    </w:p>
    <w:p w:rsidR="00DA7B71" w:rsidRPr="00AF42AF" w:rsidRDefault="00DA7B71" w:rsidP="00DA7B71">
      <w:r w:rsidRPr="00AF42AF">
        <w:t>Examples of service requests from a CSE towards the Underlying Networks are:</w:t>
      </w:r>
    </w:p>
    <w:p w:rsidR="00DA7B71" w:rsidRPr="00AF42AF" w:rsidRDefault="00DA7B71" w:rsidP="00DA7B71">
      <w:pPr>
        <w:pStyle w:val="B1"/>
      </w:pPr>
      <w:r w:rsidRPr="00AF42AF">
        <w:t>Connection requests with/without QoS requirements.</w:t>
      </w:r>
    </w:p>
    <w:p w:rsidR="00DA7B71" w:rsidRPr="00AF42AF" w:rsidRDefault="00DA7B71" w:rsidP="00DA7B71">
      <w:pPr>
        <w:pStyle w:val="B1"/>
      </w:pPr>
      <w:r w:rsidRPr="00AF42AF">
        <w:t>Payments, messages, location, bearer information, call control and other network capabilities (e.g. by using GSMA oneAPI, network APIs supporting protocols defined by other SDOs, or proprietary network APIs).</w:t>
      </w:r>
    </w:p>
    <w:p w:rsidR="00DA7B71" w:rsidRPr="00AF42AF" w:rsidRDefault="00DA7B71" w:rsidP="00DA7B71">
      <w:pPr>
        <w:pStyle w:val="B1"/>
      </w:pPr>
      <w:r w:rsidRPr="00AF42AF">
        <w:t>Device triggering.</w:t>
      </w:r>
    </w:p>
    <w:p w:rsidR="00DA7B71" w:rsidRPr="00AF42AF" w:rsidRDefault="00DA7B71" w:rsidP="00DA7B71">
      <w:pPr>
        <w:pStyle w:val="B1"/>
      </w:pPr>
      <w:r w:rsidRPr="00AF42AF">
        <w:t>Device management.</w:t>
      </w:r>
    </w:p>
    <w:p w:rsidR="00DA7B71" w:rsidRPr="00AF42AF" w:rsidRDefault="00DA7B71" w:rsidP="00DA7B71">
      <w:pPr>
        <w:pStyle w:val="B1"/>
      </w:pPr>
      <w:r w:rsidRPr="00AF42AF">
        <w:t>Management information exchange such as charging/accounting records, monitoring and management data exchange.</w:t>
      </w:r>
    </w:p>
    <w:p w:rsidR="00DA7B71" w:rsidRPr="00AF42AF" w:rsidRDefault="00DA7B71" w:rsidP="00DA7B71">
      <w:pPr>
        <w:pStyle w:val="B1"/>
      </w:pPr>
      <w:r w:rsidRPr="00AF42AF">
        <w:t>Location request.</w:t>
      </w:r>
    </w:p>
    <w:p w:rsidR="00DA7B71" w:rsidRPr="00AF42AF" w:rsidRDefault="00DA7B71" w:rsidP="00DA7B71">
      <w:pPr>
        <w:pStyle w:val="2"/>
      </w:pPr>
      <w:bookmarkStart w:id="3563" w:name="_Toc428283071"/>
      <w:bookmarkStart w:id="3564" w:name="_Toc428905152"/>
      <w:bookmarkStart w:id="3565" w:name="_Toc428905598"/>
      <w:bookmarkStart w:id="3566" w:name="_Toc428906043"/>
      <w:bookmarkStart w:id="3567" w:name="_Toc429057214"/>
      <w:bookmarkStart w:id="3568" w:name="_Toc429057715"/>
      <w:bookmarkStart w:id="3569" w:name="_Toc430459389"/>
      <w:r w:rsidRPr="00AF42AF">
        <w:t>8.4</w:t>
      </w:r>
      <w:r w:rsidRPr="00AF42AF">
        <w:tab/>
        <w:t>Device Triggering</w:t>
      </w:r>
      <w:bookmarkEnd w:id="3563"/>
      <w:bookmarkEnd w:id="3564"/>
      <w:bookmarkEnd w:id="3565"/>
      <w:bookmarkEnd w:id="3566"/>
      <w:bookmarkEnd w:id="3567"/>
      <w:bookmarkEnd w:id="3568"/>
      <w:bookmarkEnd w:id="3569"/>
    </w:p>
    <w:p w:rsidR="00DA7B71" w:rsidRPr="00AF42AF" w:rsidRDefault="00DA7B71" w:rsidP="00DA7B71">
      <w:pPr>
        <w:pStyle w:val="30"/>
      </w:pPr>
      <w:bookmarkStart w:id="3570" w:name="_Toc428283072"/>
      <w:bookmarkStart w:id="3571" w:name="_Toc428905153"/>
      <w:bookmarkStart w:id="3572" w:name="_Toc428905599"/>
      <w:bookmarkStart w:id="3573" w:name="_Toc428906044"/>
      <w:bookmarkStart w:id="3574" w:name="_Toc429057215"/>
      <w:bookmarkStart w:id="3575" w:name="_Toc429057716"/>
      <w:bookmarkStart w:id="3576" w:name="_Toc430459390"/>
      <w:r w:rsidRPr="00AF42AF">
        <w:t>8.4.1</w:t>
      </w:r>
      <w:r w:rsidRPr="00AF42AF">
        <w:tab/>
        <w:t>Definition and scope</w:t>
      </w:r>
      <w:bookmarkEnd w:id="3570"/>
      <w:bookmarkEnd w:id="3571"/>
      <w:bookmarkEnd w:id="3572"/>
      <w:bookmarkEnd w:id="3573"/>
      <w:bookmarkEnd w:id="3574"/>
      <w:bookmarkEnd w:id="3575"/>
      <w:bookmarkEnd w:id="3576"/>
    </w:p>
    <w:p w:rsidR="00DA7B71" w:rsidRPr="00AF42AF" w:rsidRDefault="00DA7B71" w:rsidP="00DA7B71">
      <w:r w:rsidRPr="00AF42AF">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rsidR="00DA7B71" w:rsidRPr="00AF42AF" w:rsidRDefault="00DA7B71" w:rsidP="00DA7B71">
      <w:r w:rsidRPr="00AF42AF">
        <w:t>Underlying Network functionality is used to perform device triggering for example, using alternate means of communication (e.g. SMS) with the Field Node.</w:t>
      </w:r>
    </w:p>
    <w:p w:rsidR="00DA7B71" w:rsidRPr="00AF42AF" w:rsidRDefault="00DA7B71" w:rsidP="00DA7B71">
      <w:pPr>
        <w:pStyle w:val="NO"/>
      </w:pPr>
      <w:r w:rsidRPr="00AF42AF">
        <w:t>NOTE:</w:t>
      </w:r>
      <w:r w:rsidR="00BC0067" w:rsidRPr="00BC0067">
        <w:tab/>
      </w:r>
      <w:r w:rsidRPr="00AF42AF">
        <w:t>Device Triggering is applicable for the entities which are registered with IN-CSE.</w:t>
      </w:r>
    </w:p>
    <w:p w:rsidR="00DA7B71" w:rsidRPr="00AF42AF" w:rsidRDefault="00DA7B71" w:rsidP="00DA7B71">
      <w:r w:rsidRPr="00AF42AF">
        <w:t xml:space="preserve">Each Underlying Network type may provide different way of performing a device triggering, for example 3GPP and 3GPP2 have defined dedicated interfaces for requesting device triggering. The normative references for applicable interfaces are as follows: </w:t>
      </w:r>
      <w:r>
        <w:t xml:space="preserve">3GPP </w:t>
      </w:r>
      <w:r w:rsidRPr="00AF42AF">
        <w:t xml:space="preserve">TS </w:t>
      </w:r>
      <w:r>
        <w:t>23.</w:t>
      </w:r>
      <w:r w:rsidRPr="00AF42AF">
        <w:t>682 [</w:t>
      </w:r>
      <w:del w:id="3577" w:author="ZTE" w:date="2015-09-19T20:13:00Z">
        <w:r w:rsidR="002E6EAD" w:rsidDel="00994664">
          <w:fldChar w:fldCharType="begin"/>
        </w:r>
        <w:r w:rsidDel="00994664">
          <w:delInstrText xml:space="preserve"> REF REF_3GPPTS23682 \h </w:delInstrText>
        </w:r>
        <w:r w:rsidR="002E6EAD" w:rsidDel="00994664">
          <w:fldChar w:fldCharType="separate"/>
        </w:r>
        <w:r w:rsidDel="00994664">
          <w:delText>i.</w:delText>
        </w:r>
        <w:r w:rsidDel="00994664">
          <w:rPr>
            <w:noProof/>
          </w:rPr>
          <w:delText>16</w:delText>
        </w:r>
        <w:r w:rsidR="002E6EAD" w:rsidDel="00994664">
          <w:fldChar w:fldCharType="end"/>
        </w:r>
      </w:del>
      <w:ins w:id="3578" w:author="ZTE" w:date="2015-09-19T20:13:00Z">
        <w:r w:rsidR="002E6EAD" w:rsidRPr="002E6EAD">
          <w:rPr>
            <w:rFonts w:eastAsiaTheme="minorEastAsia"/>
            <w:color w:val="000000" w:themeColor="text1"/>
            <w:lang w:eastAsia="zh-CN"/>
            <w:rPrChange w:id="3579" w:author="ZTE" w:date="2015-09-23T15:08: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580" w:author="ZTE" w:date="2015-09-23T15:08:00Z">
              <w:rPr>
                <w:rFonts w:eastAsiaTheme="minorEastAsia"/>
                <w:color w:val="0000FF"/>
                <w:u w:val="single"/>
                <w:lang w:eastAsia="zh-CN"/>
              </w:rPr>
            </w:rPrChange>
          </w:rPr>
          <w:instrText xml:space="preserve"> HYPERLINK  \l "REF_3GPP23682" </w:instrText>
        </w:r>
        <w:r w:rsidR="002E6EAD" w:rsidRPr="002E6EAD">
          <w:rPr>
            <w:rFonts w:eastAsiaTheme="minorEastAsia"/>
            <w:color w:val="000000" w:themeColor="text1"/>
            <w:lang w:eastAsia="zh-CN"/>
            <w:rPrChange w:id="3581" w:author="ZTE" w:date="2015-09-23T15:08: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582" w:author="ZTE" w:date="2015-09-23T15:08:00Z">
              <w:rPr>
                <w:rStyle w:val="ab"/>
                <w:rFonts w:eastAsiaTheme="minorEastAsia"/>
                <w:lang w:eastAsia="zh-CN"/>
              </w:rPr>
            </w:rPrChange>
          </w:rPr>
          <w:t>i.14</w:t>
        </w:r>
        <w:r w:rsidR="002E6EAD" w:rsidRPr="002E6EAD">
          <w:rPr>
            <w:rFonts w:eastAsiaTheme="minorEastAsia"/>
            <w:color w:val="000000" w:themeColor="text1"/>
            <w:lang w:eastAsia="zh-CN"/>
            <w:rPrChange w:id="3583" w:author="ZTE" w:date="2015-09-23T15:08:00Z">
              <w:rPr>
                <w:rFonts w:eastAsiaTheme="minorEastAsia"/>
                <w:color w:val="0000FF"/>
                <w:u w:val="single"/>
                <w:lang w:eastAsia="zh-CN"/>
              </w:rPr>
            </w:rPrChange>
          </w:rPr>
          <w:fldChar w:fldCharType="end"/>
        </w:r>
      </w:ins>
      <w:r w:rsidRPr="00AF42AF">
        <w:t>] and 3GPP2 X.S0068 [</w:t>
      </w:r>
      <w:del w:id="3584" w:author="ZTE" w:date="2015-09-19T20:13:00Z">
        <w:r w:rsidR="002E6EAD" w:rsidDel="00994664">
          <w:fldChar w:fldCharType="begin"/>
        </w:r>
        <w:r w:rsidR="009F7437" w:rsidDel="00994664">
          <w:delInstrText xml:space="preserve">REF REF_3GPP2S0068 \h  \* MERGEFORMAT </w:delInstrText>
        </w:r>
        <w:r w:rsidR="002E6EAD" w:rsidDel="00994664">
          <w:fldChar w:fldCharType="separate"/>
        </w:r>
        <w:r w:rsidRPr="00AF42AF" w:rsidDel="00994664">
          <w:delText>i.</w:delText>
        </w:r>
        <w:r w:rsidRPr="00AF42AF" w:rsidDel="00994664">
          <w:rPr>
            <w:noProof/>
          </w:rPr>
          <w:delText>19</w:delText>
        </w:r>
        <w:r w:rsidR="002E6EAD" w:rsidDel="00994664">
          <w:fldChar w:fldCharType="end"/>
        </w:r>
      </w:del>
      <w:ins w:id="3585" w:author="ZTE" w:date="2015-09-19T20:13:00Z">
        <w:r w:rsidR="002E6EAD" w:rsidRPr="002E6EAD">
          <w:rPr>
            <w:rFonts w:eastAsiaTheme="minorEastAsia"/>
            <w:color w:val="000000" w:themeColor="text1"/>
            <w:lang w:eastAsia="zh-CN"/>
            <w:rPrChange w:id="3586" w:author="ZTE" w:date="2015-09-23T15:09: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587" w:author="ZTE" w:date="2015-09-23T15:09:00Z">
              <w:rPr>
                <w:rFonts w:eastAsiaTheme="minorEastAsia"/>
                <w:color w:val="0000FF"/>
                <w:u w:val="single"/>
                <w:lang w:eastAsia="zh-CN"/>
              </w:rPr>
            </w:rPrChange>
          </w:rPr>
          <w:instrText xml:space="preserve"> HYPERLINK  \l "REF_3GPP2S0068" </w:instrText>
        </w:r>
        <w:r w:rsidR="002E6EAD" w:rsidRPr="002E6EAD">
          <w:rPr>
            <w:rFonts w:eastAsiaTheme="minorEastAsia"/>
            <w:color w:val="000000" w:themeColor="text1"/>
            <w:lang w:eastAsia="zh-CN"/>
            <w:rPrChange w:id="3588" w:author="ZTE" w:date="2015-09-23T15:09: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589" w:author="ZTE" w:date="2015-09-23T15:09:00Z">
              <w:rPr>
                <w:rStyle w:val="ab"/>
                <w:rFonts w:eastAsiaTheme="minorEastAsia"/>
                <w:lang w:eastAsia="zh-CN"/>
              </w:rPr>
            </w:rPrChange>
          </w:rPr>
          <w:t>i.17</w:t>
        </w:r>
        <w:r w:rsidR="002E6EAD" w:rsidRPr="002E6EAD">
          <w:rPr>
            <w:rFonts w:eastAsiaTheme="minorEastAsia"/>
            <w:color w:val="000000" w:themeColor="text1"/>
            <w:lang w:eastAsia="zh-CN"/>
            <w:rPrChange w:id="3590" w:author="ZTE" w:date="2015-09-23T15:09:00Z">
              <w:rPr>
                <w:rFonts w:eastAsiaTheme="minorEastAsia"/>
                <w:color w:val="0000FF"/>
                <w:u w:val="single"/>
                <w:lang w:eastAsia="zh-CN"/>
              </w:rPr>
            </w:rPrChange>
          </w:rPr>
          <w:fldChar w:fldCharType="end"/>
        </w:r>
      </w:ins>
      <w:r w:rsidRPr="00AF42AF">
        <w:t>]. Access specific mechanisms are covered in the annexes B and C.</w:t>
      </w:r>
    </w:p>
    <w:p w:rsidR="00DA7B71" w:rsidRPr="00AF42AF" w:rsidRDefault="00DA7B71" w:rsidP="00DA7B71">
      <w:pPr>
        <w:pStyle w:val="30"/>
      </w:pPr>
      <w:bookmarkStart w:id="3591" w:name="_Toc428283073"/>
      <w:bookmarkStart w:id="3592" w:name="_Toc428905154"/>
      <w:bookmarkStart w:id="3593" w:name="_Toc428905600"/>
      <w:bookmarkStart w:id="3594" w:name="_Toc428906045"/>
      <w:bookmarkStart w:id="3595" w:name="_Toc429057216"/>
      <w:bookmarkStart w:id="3596" w:name="_Toc429057717"/>
      <w:bookmarkStart w:id="3597" w:name="_Toc430459391"/>
      <w:r w:rsidRPr="00AF42AF">
        <w:t>8.4.2</w:t>
      </w:r>
      <w:r w:rsidRPr="00AF42AF">
        <w:tab/>
        <w:t>General Procedure for Device Triggering</w:t>
      </w:r>
      <w:bookmarkEnd w:id="3591"/>
      <w:bookmarkEnd w:id="3592"/>
      <w:bookmarkEnd w:id="3593"/>
      <w:bookmarkEnd w:id="3594"/>
      <w:bookmarkEnd w:id="3595"/>
      <w:bookmarkEnd w:id="3596"/>
      <w:bookmarkEnd w:id="3597"/>
    </w:p>
    <w:p w:rsidR="00DA7B71" w:rsidRPr="00AF42AF" w:rsidRDefault="00DA7B71" w:rsidP="00DA7B71">
      <w:pPr>
        <w:pStyle w:val="40"/>
      </w:pPr>
      <w:bookmarkStart w:id="3598" w:name="_Toc429057217"/>
      <w:bookmarkStart w:id="3599" w:name="_Toc429057718"/>
      <w:bookmarkStart w:id="3600" w:name="_Toc430459392"/>
      <w:r w:rsidRPr="00AF42AF">
        <w:t>8.4.2.0</w:t>
      </w:r>
      <w:r w:rsidRPr="00AF42AF">
        <w:tab/>
        <w:t>Introduction</w:t>
      </w:r>
      <w:bookmarkEnd w:id="3598"/>
      <w:bookmarkEnd w:id="3599"/>
      <w:bookmarkEnd w:id="3600"/>
    </w:p>
    <w:p w:rsidR="00DA7B71" w:rsidRPr="00AF42AF" w:rsidRDefault="00DA7B71" w:rsidP="00DA7B71">
      <w:r w:rsidRPr="00AF42AF">
        <w:t>This clause covers different scenarios for device triggering.</w:t>
      </w:r>
    </w:p>
    <w:p w:rsidR="00DA7B71" w:rsidRPr="00AF42AF" w:rsidRDefault="00DA7B71" w:rsidP="00DA7B71">
      <w:pPr>
        <w:pStyle w:val="40"/>
      </w:pPr>
      <w:bookmarkStart w:id="3601" w:name="_Toc428283074"/>
      <w:bookmarkStart w:id="3602" w:name="_Toc428905155"/>
      <w:bookmarkStart w:id="3603" w:name="_Toc428905601"/>
      <w:bookmarkStart w:id="3604" w:name="_Toc428906046"/>
      <w:bookmarkStart w:id="3605" w:name="_Toc429057218"/>
      <w:bookmarkStart w:id="3606" w:name="_Toc429057719"/>
      <w:bookmarkStart w:id="3607" w:name="_Toc430459393"/>
      <w:r w:rsidRPr="00AF42AF">
        <w:lastRenderedPageBreak/>
        <w:t>8.4.2.1</w:t>
      </w:r>
      <w:r w:rsidRPr="00AF42AF">
        <w:tab/>
        <w:t>Triggering procedure for targeting ASN/MN-CSE</w:t>
      </w:r>
      <w:bookmarkEnd w:id="3601"/>
      <w:bookmarkEnd w:id="3602"/>
      <w:bookmarkEnd w:id="3603"/>
      <w:bookmarkEnd w:id="3604"/>
      <w:bookmarkEnd w:id="3605"/>
      <w:bookmarkEnd w:id="3606"/>
      <w:bookmarkEnd w:id="3607"/>
    </w:p>
    <w:p w:rsidR="00DA7B71" w:rsidRPr="00AF42AF" w:rsidRDefault="00DA7B71" w:rsidP="00DA7B71">
      <w:r w:rsidRPr="00AF42AF">
        <w:t>This case describes the scenario where IN-CSE targets an ASN/MN-CSE (which is registered with the IN-CSE) for the Device Triggering request.</w:t>
      </w:r>
    </w:p>
    <w:p w:rsidR="00DA7B71" w:rsidRPr="00AF42AF" w:rsidRDefault="00DA7B71" w:rsidP="00DA7B71">
      <w:r w:rsidRPr="00AF42AF">
        <w:t>Figure 8.4.2.1-1 shows the general procedure for Device Triggering and, if required, for establishment of connectivity between IN-CSE and the Field Node.</w:t>
      </w:r>
    </w:p>
    <w:p w:rsidR="00DA7B71" w:rsidRPr="00AF42AF" w:rsidRDefault="00DA7B71" w:rsidP="00DA7B71">
      <w:pPr>
        <w:pStyle w:val="FL"/>
      </w:pPr>
      <w:r w:rsidRPr="00AF42AF">
        <w:object w:dxaOrig="9849" w:dyaOrig="8729">
          <v:shape id="_x0000_i1047" type="#_x0000_t75" style="width:457.35pt;height:405.35pt" o:ole="">
            <v:imagedata r:id="rId44" o:title=""/>
          </v:shape>
          <o:OLEObject Type="Embed" ProgID="Visio.Drawing.11" ShapeID="_x0000_i1047" DrawAspect="Content" ObjectID="_1504596498" r:id="rId45"/>
        </w:object>
      </w:r>
    </w:p>
    <w:p w:rsidR="00DA7B71" w:rsidRPr="00AF42AF" w:rsidRDefault="00DA7B71" w:rsidP="00DA7B71">
      <w:pPr>
        <w:pStyle w:val="NF"/>
      </w:pPr>
      <w:r w:rsidRPr="00AF42AF">
        <w:t>NOTE</w:t>
      </w:r>
      <w:r w:rsidR="00BC0067" w:rsidRPr="00BC0067">
        <w:t xml:space="preserve"> 1</w:t>
      </w:r>
      <w:r w:rsidRPr="00AF42AF">
        <w:t>:</w:t>
      </w:r>
      <w:r w:rsidR="00BC0067" w:rsidRPr="00BC0067">
        <w:tab/>
      </w:r>
      <w:r w:rsidRPr="00AF42AF">
        <w:t xml:space="preserve">The IN and ASN/MN </w:t>
      </w:r>
      <w:proofErr w:type="gramStart"/>
      <w:r w:rsidRPr="00AF42AF">
        <w:t>are</w:t>
      </w:r>
      <w:proofErr w:type="gramEnd"/>
      <w:r w:rsidRPr="00AF42AF">
        <w:t xml:space="preserve"> assumed to be connected through the same Underlying Network.</w:t>
      </w:r>
    </w:p>
    <w:p w:rsidR="00DA7B71" w:rsidRPr="00AF42AF" w:rsidRDefault="00DA7B71" w:rsidP="00DA7B71">
      <w:pPr>
        <w:pStyle w:val="NF"/>
      </w:pPr>
      <w:r w:rsidRPr="00AF42AF">
        <w:t>NOTE</w:t>
      </w:r>
      <w:r w:rsidR="00BC0067" w:rsidRPr="00BC0067">
        <w:t xml:space="preserve"> 2</w:t>
      </w:r>
      <w:r w:rsidRPr="00AF42AF">
        <w:t>:</w:t>
      </w:r>
      <w:r w:rsidR="00BC0067" w:rsidRPr="00BC0067">
        <w:tab/>
      </w:r>
      <w:r w:rsidRPr="00AF42AF">
        <w:t>The Device Triggering Handler is a functional entity that receives the device triggering request, and it is dependent on the Underlying Network. The Device Triggering Handler is out of scope of th</w:t>
      </w:r>
      <w:r w:rsidR="00BC0067" w:rsidRPr="00BC0067">
        <w:t>e present document</w:t>
      </w:r>
      <w:r w:rsidRPr="00AF42AF">
        <w:t>.</w:t>
      </w:r>
    </w:p>
    <w:p w:rsidR="00DA7B71" w:rsidRPr="00AF42AF" w:rsidRDefault="00DA7B71" w:rsidP="00DA7B71">
      <w:pPr>
        <w:pStyle w:val="NF"/>
      </w:pPr>
    </w:p>
    <w:p w:rsidR="00DA7B71" w:rsidRPr="00AF42AF" w:rsidRDefault="00DA7B71" w:rsidP="00DA7B71">
      <w:pPr>
        <w:pStyle w:val="TF"/>
      </w:pPr>
      <w:r w:rsidRPr="00AF42AF">
        <w:t xml:space="preserve">Figure 8.4.2.1-1: Device </w:t>
      </w:r>
      <w:proofErr w:type="gramStart"/>
      <w:r w:rsidRPr="00AF42AF">
        <w:t>Triggering</w:t>
      </w:r>
      <w:proofErr w:type="gramEnd"/>
      <w:r w:rsidRPr="00AF42AF">
        <w:t xml:space="preserve"> general procedure for CSE</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w:t>
      </w:r>
    </w:p>
    <w:p w:rsidR="00DA7B71" w:rsidRPr="00AF42AF" w:rsidRDefault="00DA7B71" w:rsidP="00DA7B71">
      <w:r w:rsidRPr="00AF42AF">
        <w:t>The CSE-PoA for the ASN/MN-CSE already contains either an IP address or none.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Step-1: Request to targeted ASN/MN-CSE</w:t>
      </w:r>
    </w:p>
    <w:p w:rsidR="00DA7B71" w:rsidRPr="00AF42AF" w:rsidRDefault="00DA7B71" w:rsidP="00DA7B71">
      <w:r w:rsidRPr="00AF42AF">
        <w:t>The IN-AE requests to perform one of the CRUD operations on a resource residing on the ASN/MN-CSE, the request is sent via the Mca reference point to the IN-CSE.</w:t>
      </w:r>
    </w:p>
    <w:p w:rsidR="00BC0067" w:rsidRDefault="00DA7B71" w:rsidP="00BC0067">
      <w:pPr>
        <w:keepNext/>
        <w:rPr>
          <w:b/>
        </w:rPr>
      </w:pPr>
      <w:r w:rsidRPr="00AF42AF">
        <w:rPr>
          <w:b/>
        </w:rPr>
        <w:lastRenderedPageBreak/>
        <w:t>Step-2: Underlying network selection</w:t>
      </w:r>
    </w:p>
    <w:p w:rsidR="00DA7B71" w:rsidRPr="00AF42AF" w:rsidRDefault="00DA7B71" w:rsidP="00DA7B71">
      <w:r w:rsidRPr="00AF42AF">
        <w:t>The IN-CSE selects the Underlying Network and the mechanism to deliver the triggering request to the Underlying Network according to the configuration for connected Underlying Networks.</w:t>
      </w:r>
    </w:p>
    <w:p w:rsidR="00DA7B71" w:rsidRPr="00AF42AF" w:rsidRDefault="00DA7B71" w:rsidP="00DA7B71">
      <w:r w:rsidRPr="00AF42AF">
        <w:t>For example for 3GPP access network IN-CSE can use Tsp, Tsms and GSMA OneAPI; and for 3GPP2 access networks IN-CSE can use Tsp and SMS. However the preferred mechanism is Tsp.</w:t>
      </w:r>
    </w:p>
    <w:p w:rsidR="00DA7B71" w:rsidRPr="00AF42AF" w:rsidRDefault="00DA7B71" w:rsidP="00DA7B71">
      <w:pPr>
        <w:keepNext/>
        <w:keepLines/>
        <w:rPr>
          <w:b/>
        </w:rPr>
      </w:pPr>
      <w:r w:rsidRPr="00AF42AF">
        <w:rPr>
          <w:b/>
        </w:rPr>
        <w:t xml:space="preserve">Step-3: Device </w:t>
      </w:r>
      <w:proofErr w:type="gramStart"/>
      <w:r w:rsidRPr="00AF42AF">
        <w:rPr>
          <w:b/>
        </w:rPr>
        <w:t>Triggering</w:t>
      </w:r>
      <w:proofErr w:type="gramEnd"/>
      <w:r w:rsidRPr="00AF42AF">
        <w:rPr>
          <w:b/>
        </w:rPr>
        <w:t xml:space="preserve"> request</w:t>
      </w:r>
    </w:p>
    <w:p w:rsidR="00DA7B71" w:rsidRPr="00AF42AF" w:rsidRDefault="00DA7B71" w:rsidP="00DA7B71">
      <w:r w:rsidRPr="00AF42AF">
        <w:t>IN-CSE issues the device triggering request to the selected Underlying Network.</w:t>
      </w:r>
    </w:p>
    <w:p w:rsidR="00DA7B71" w:rsidRPr="00AF42AF" w:rsidRDefault="00DA7B71" w:rsidP="00DA7B71">
      <w:pPr>
        <w:pStyle w:val="NO"/>
      </w:pPr>
      <w:r w:rsidRPr="00AF42AF">
        <w:t>NOTE</w:t>
      </w:r>
      <w:r w:rsidR="00BC0067" w:rsidRPr="00BC0067">
        <w:t xml:space="preserve"> 1</w:t>
      </w:r>
      <w:r w:rsidRPr="00AF42AF">
        <w:t>:</w:t>
      </w:r>
      <w:r w:rsidRPr="00AF42AF">
        <w:tab/>
        <w:t xml:space="preserve">The Underlying Network dependent Device Triggering procedure for 3GPP and 3GPP2 systems are described in </w:t>
      </w:r>
      <w:r w:rsidR="00BC0067" w:rsidRPr="00BC0067">
        <w:t>a</w:t>
      </w:r>
      <w:r w:rsidRPr="00AF42AF">
        <w:t>nnexes B and Annex C respectively.</w:t>
      </w:r>
    </w:p>
    <w:p w:rsidR="00DA7B71" w:rsidRPr="00AF42AF" w:rsidRDefault="00DA7B71" w:rsidP="00DA7B71">
      <w:r w:rsidRPr="00AF42AF">
        <w:t>Some information provided to the selected Underlying Network for performing device triggering includes:</w:t>
      </w:r>
    </w:p>
    <w:p w:rsidR="00DA7B71" w:rsidRPr="00AF42AF" w:rsidRDefault="00DA7B71" w:rsidP="00DA7B71">
      <w:pPr>
        <w:pStyle w:val="B1"/>
      </w:pPr>
      <w:r w:rsidRPr="00AF42AF">
        <w:t>M2M-Ext-ID associated with the ASN/MN-CSE as the target of the triggering request (see clause 7.1.8).</w:t>
      </w:r>
    </w:p>
    <w:p w:rsidR="00DA7B71" w:rsidRPr="00AF42AF" w:rsidRDefault="00DA7B71" w:rsidP="00DA7B71">
      <w:pPr>
        <w:pStyle w:val="B1"/>
      </w:pPr>
      <w:r w:rsidRPr="00AF42AF">
        <w:t>Trigger-Recipient-ID associated with the ASN/MN-CSE (see clause 7.1.10). For example when 3GPP Underlying Network is used this identifier could map to Application-Port-ID.</w:t>
      </w:r>
    </w:p>
    <w:p w:rsidR="00DA7B71" w:rsidRPr="00AF42AF" w:rsidRDefault="00DA7B71" w:rsidP="00DA7B71">
      <w:pPr>
        <w:pStyle w:val="B1"/>
      </w:pPr>
      <w:r w:rsidRPr="00AF42AF">
        <w:t>IN-CSE ID which could be used by the Underlying Network to authorize the IN-CSE for device triggering.</w:t>
      </w:r>
    </w:p>
    <w:p w:rsidR="00DA7B71" w:rsidRPr="00AF42AF" w:rsidRDefault="00BC0067" w:rsidP="00DA7B71">
      <w:pPr>
        <w:pStyle w:val="NO"/>
      </w:pPr>
      <w:r w:rsidRPr="00BC0067">
        <w:t>NOTE 2:</w:t>
      </w:r>
      <w:r w:rsidRPr="00BC0067">
        <w:tab/>
        <w:t>The M2M-Ext-ID may be pre-provisioned at the IN-CSE along with the associated CSE-ID, or may be sent at registration (see clause 7.1.8).</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The above Trigger-Recipient-ID is sent at registration.</w:t>
      </w:r>
    </w:p>
    <w:p w:rsidR="00DA7B71" w:rsidRPr="00AF42AF" w:rsidRDefault="00DA7B71" w:rsidP="00DA7B71">
      <w:pPr>
        <w:rPr>
          <w:b/>
        </w:rPr>
      </w:pPr>
      <w:r w:rsidRPr="00AF42AF">
        <w:rPr>
          <w:b/>
        </w:rPr>
        <w:t xml:space="preserve">Step-4: Underlying Network Specific Device </w:t>
      </w:r>
      <w:proofErr w:type="gramStart"/>
      <w:r w:rsidRPr="00AF42AF">
        <w:rPr>
          <w:b/>
        </w:rPr>
        <w:t>Triggering</w:t>
      </w:r>
      <w:proofErr w:type="gramEnd"/>
      <w:r w:rsidRPr="00AF42AF">
        <w:rPr>
          <w:b/>
        </w:rPr>
        <w:t xml:space="preserve"> procedure</w:t>
      </w:r>
    </w:p>
    <w:p w:rsidR="00DA7B71" w:rsidRPr="00AF42AF" w:rsidRDefault="00DA7B71" w:rsidP="00DA7B71">
      <w:r w:rsidRPr="00AF42AF">
        <w:t>Device Triggering processing procedure is performed between the Underlying Network and the target Node which hosts the ASN/MN-CSE.</w:t>
      </w:r>
    </w:p>
    <w:p w:rsidR="00DA7B71" w:rsidRPr="00AF42AF" w:rsidRDefault="00DA7B71" w:rsidP="00DA7B71">
      <w:pPr>
        <w:rPr>
          <w:b/>
        </w:rPr>
      </w:pPr>
      <w:r w:rsidRPr="00AF42AF">
        <w:rPr>
          <w:b/>
        </w:rPr>
        <w:t xml:space="preserve">Step-5: Device </w:t>
      </w:r>
      <w:proofErr w:type="gramStart"/>
      <w:r w:rsidRPr="00AF42AF">
        <w:rPr>
          <w:b/>
        </w:rPr>
        <w:t>Triggering</w:t>
      </w:r>
      <w:proofErr w:type="gramEnd"/>
      <w:r w:rsidRPr="00AF42AF">
        <w:rPr>
          <w:b/>
        </w:rPr>
        <w:t xml:space="preserve"> response</w:t>
      </w:r>
    </w:p>
    <w:p w:rsidR="00DA7B71" w:rsidRPr="00AF42AF" w:rsidRDefault="00DA7B71" w:rsidP="00DA7B71">
      <w:r w:rsidRPr="00AF42AF">
        <w:t>The IN-CSE receives a response for the Device Triggering request via the Mcn reference point.</w:t>
      </w:r>
    </w:p>
    <w:p w:rsidR="00DA7B71" w:rsidRPr="00AF42AF" w:rsidRDefault="00DA7B71" w:rsidP="00DA7B71">
      <w:pPr>
        <w:rPr>
          <w:b/>
        </w:rPr>
      </w:pPr>
      <w:r w:rsidRPr="00AF42AF">
        <w:rPr>
          <w:b/>
        </w:rPr>
        <w:t>Step-6: ASN/MN-CSE Receives Device Trigger</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Step-7 Connection establishment</w:t>
      </w:r>
    </w:p>
    <w:p w:rsidR="00DA7B71" w:rsidRPr="00AF42AF" w:rsidRDefault="00DA7B71" w:rsidP="00DA7B71">
      <w:r w:rsidRPr="00AF42AF">
        <w:t>In case that it is required by the Device Triggering request, connectivity is established between the ASN/MN-CSE and the IN-CSE and the renewal of the CSE-PoA might be needed.</w:t>
      </w:r>
    </w:p>
    <w:p w:rsidR="00DA7B71" w:rsidRPr="00AF42AF" w:rsidRDefault="00DA7B71" w:rsidP="00DA7B71">
      <w:pPr>
        <w:pStyle w:val="2"/>
      </w:pPr>
      <w:bookmarkStart w:id="3608" w:name="_Toc428283075"/>
      <w:bookmarkStart w:id="3609" w:name="_Toc428905156"/>
      <w:bookmarkStart w:id="3610" w:name="_Toc428905602"/>
      <w:bookmarkStart w:id="3611" w:name="_Toc428906047"/>
      <w:bookmarkStart w:id="3612" w:name="_Toc429057219"/>
      <w:bookmarkStart w:id="3613" w:name="_Toc429057720"/>
      <w:bookmarkStart w:id="3614" w:name="_Toc430459394"/>
      <w:r w:rsidRPr="00AF42AF">
        <w:t>8.5</w:t>
      </w:r>
      <w:r w:rsidRPr="00AF42AF">
        <w:tab/>
        <w:t>Location Request</w:t>
      </w:r>
      <w:bookmarkEnd w:id="3608"/>
      <w:bookmarkEnd w:id="3609"/>
      <w:bookmarkEnd w:id="3610"/>
      <w:bookmarkEnd w:id="3611"/>
      <w:bookmarkEnd w:id="3612"/>
      <w:bookmarkEnd w:id="3613"/>
      <w:bookmarkEnd w:id="3614"/>
    </w:p>
    <w:p w:rsidR="00DA7B71" w:rsidRPr="00AF42AF" w:rsidRDefault="00DA7B71" w:rsidP="00DA7B71">
      <w:pPr>
        <w:pStyle w:val="30"/>
      </w:pPr>
      <w:bookmarkStart w:id="3615" w:name="_Toc428283076"/>
      <w:bookmarkStart w:id="3616" w:name="_Toc428905157"/>
      <w:bookmarkStart w:id="3617" w:name="_Toc428905603"/>
      <w:bookmarkStart w:id="3618" w:name="_Toc428906048"/>
      <w:bookmarkStart w:id="3619" w:name="_Toc429057220"/>
      <w:bookmarkStart w:id="3620" w:name="_Toc429057721"/>
      <w:bookmarkStart w:id="3621" w:name="_Toc430459395"/>
      <w:r w:rsidRPr="00AF42AF">
        <w:t>8.5.1</w:t>
      </w:r>
      <w:r w:rsidRPr="00AF42AF">
        <w:tab/>
        <w:t>Definition and Scope</w:t>
      </w:r>
      <w:bookmarkEnd w:id="3615"/>
      <w:bookmarkEnd w:id="3616"/>
      <w:bookmarkEnd w:id="3617"/>
      <w:bookmarkEnd w:id="3618"/>
      <w:bookmarkEnd w:id="3619"/>
      <w:bookmarkEnd w:id="3620"/>
      <w:bookmarkEnd w:id="3621"/>
    </w:p>
    <w:p w:rsidR="00DA7B71" w:rsidRPr="00AF42AF" w:rsidRDefault="00DA7B71" w:rsidP="00DA7B71">
      <w:r w:rsidRPr="00AF42AF">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F42AF">
        <w:rPr>
          <w:i/>
        </w:rPr>
        <w:t>locationSource</w:t>
      </w:r>
      <w:r w:rsidRPr="00AF42AF">
        <w:t xml:space="preserve"> is set to Network Based.</w:t>
      </w:r>
    </w:p>
    <w:p w:rsidR="00DA7B71" w:rsidRPr="00AF42AF" w:rsidRDefault="00DA7B71" w:rsidP="00DA7B71">
      <w:pPr>
        <w:pStyle w:val="30"/>
      </w:pPr>
      <w:bookmarkStart w:id="3622" w:name="_Toc428283077"/>
      <w:bookmarkStart w:id="3623" w:name="_Toc428905158"/>
      <w:bookmarkStart w:id="3624" w:name="_Toc428905604"/>
      <w:bookmarkStart w:id="3625" w:name="_Toc428906049"/>
      <w:bookmarkStart w:id="3626" w:name="_Toc429057221"/>
      <w:bookmarkStart w:id="3627" w:name="_Toc429057722"/>
      <w:bookmarkStart w:id="3628" w:name="_Toc430459396"/>
      <w:r w:rsidRPr="00AF42AF">
        <w:lastRenderedPageBreak/>
        <w:t>8.5.2</w:t>
      </w:r>
      <w:r w:rsidRPr="00AF42AF">
        <w:tab/>
        <w:t>General Procedure for Location Request</w:t>
      </w:r>
      <w:bookmarkEnd w:id="3622"/>
      <w:bookmarkEnd w:id="3623"/>
      <w:bookmarkEnd w:id="3624"/>
      <w:bookmarkEnd w:id="3625"/>
      <w:bookmarkEnd w:id="3626"/>
      <w:bookmarkEnd w:id="3627"/>
      <w:bookmarkEnd w:id="3628"/>
    </w:p>
    <w:p w:rsidR="00DA7B71" w:rsidRPr="00AF42AF" w:rsidRDefault="00DA7B71" w:rsidP="00DA7B71">
      <w:pPr>
        <w:keepNext/>
        <w:keepLines/>
      </w:pPr>
      <w:r w:rsidRPr="00AF42AF">
        <w:t>This procedure describes a scenario wherein an AE sends a request to obtain the location information of a target AE or CSE hosted in an M2M Node to the location server NSE, and the location server responses to the CSE with location information.</w:t>
      </w:r>
    </w:p>
    <w:p w:rsidR="00DA7B71" w:rsidRPr="00AF42AF" w:rsidRDefault="00DA7B71" w:rsidP="00DA7B71">
      <w:pPr>
        <w:keepNext/>
        <w:keepLines/>
      </w:pPr>
      <w:r w:rsidRPr="00AF42AF">
        <w:t>Figure 8.5.2-1 shows the general procedure for Location Request.</w:t>
      </w:r>
    </w:p>
    <w:p w:rsidR="00DA7B71" w:rsidRDefault="00DA7B71" w:rsidP="00DA7B71">
      <w:pPr>
        <w:pStyle w:val="FL"/>
      </w:pPr>
      <w:r w:rsidRPr="009809F0">
        <w:object w:dxaOrig="7520" w:dyaOrig="5343">
          <v:shape id="_x0000_i1048" type="#_x0000_t75" style="width:376pt;height:266.65pt" o:ole="">
            <v:imagedata r:id="rId46" o:title=""/>
          </v:shape>
          <o:OLEObject Type="Embed" ProgID="Visio.Drawing.11" ShapeID="_x0000_i1048" DrawAspect="Content" ObjectID="_1504596499" r:id="rId47"/>
        </w:object>
      </w:r>
    </w:p>
    <w:p w:rsidR="00DA7B71" w:rsidRPr="00AF42AF" w:rsidRDefault="002E6EAD" w:rsidP="004E2A64">
      <w:pPr>
        <w:pStyle w:val="FL"/>
      </w:pPr>
      <w:fldSimple w:instr=""/>
      <w:r w:rsidR="00DA7B71" w:rsidRPr="00AF42AF">
        <w:t>Figure 8.5.2-1: General Procedure for Location Request</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Detailed descriptions for Step-1 to the Step-3 are described in the clause 10.2.1</w:t>
      </w:r>
      <w:r w:rsidR="00BC0067" w:rsidRPr="00BC0067">
        <w:t>1</w:t>
      </w:r>
      <w:r w:rsidRPr="00AF42AF">
        <w:t>.</w:t>
      </w:r>
      <w:r w:rsidR="00BC0067" w:rsidRPr="00BC0067">
        <w:t>1</w:t>
      </w:r>
      <w:r w:rsidRPr="00AF42AF">
        <w:t>.</w:t>
      </w:r>
    </w:p>
    <w:p w:rsidR="00DA7B71" w:rsidRPr="00AF42AF" w:rsidRDefault="00DA7B71" w:rsidP="00DA7B71">
      <w:pPr>
        <w:rPr>
          <w:b/>
          <w:bCs/>
        </w:rPr>
      </w:pPr>
      <w:r w:rsidRPr="00AF42AF">
        <w:rPr>
          <w:b/>
          <w:bCs/>
        </w:rPr>
        <w:t xml:space="preserve">Step-1: Create </w:t>
      </w:r>
      <w:r w:rsidRPr="00AF42AF">
        <w:rPr>
          <w:b/>
          <w:bCs/>
          <w:i/>
        </w:rPr>
        <w:t>&lt;locationPolicy&gt;</w:t>
      </w:r>
    </w:p>
    <w:p w:rsidR="00DA7B71" w:rsidRPr="00AF42AF" w:rsidRDefault="00DA7B71" w:rsidP="00DA7B71">
      <w:r w:rsidRPr="00AF42AF">
        <w:t xml:space="preserve">The Originator requests to CREATE </w:t>
      </w:r>
      <w:r w:rsidRPr="00AF42AF">
        <w:rPr>
          <w:i/>
        </w:rPr>
        <w:t>&lt;locationPolicy&gt;</w:t>
      </w:r>
      <w:r w:rsidRPr="00AF42AF">
        <w:t xml:space="preserve"> resource at the Registrar CSE. The </w:t>
      </w:r>
      <w:r w:rsidRPr="00AF42AF">
        <w:rPr>
          <w:i/>
        </w:rPr>
        <w:t>locationSource</w:t>
      </w:r>
      <w:r w:rsidRPr="00AF42AF">
        <w:t xml:space="preserve"> attribute of the </w:t>
      </w:r>
      <w:r w:rsidRPr="00AF42AF">
        <w:rPr>
          <w:i/>
        </w:rPr>
        <w:t>&lt;locationPolicy&gt;</w:t>
      </w:r>
      <w:r w:rsidRPr="00AF42AF">
        <w:t xml:space="preserve"> resource shall be set to 'Network-Based' and the value for </w:t>
      </w:r>
      <w:r w:rsidRPr="00AF42AF">
        <w:rPr>
          <w:i/>
        </w:rPr>
        <w:t>locationTargetID</w:t>
      </w:r>
      <w:r w:rsidRPr="00AF42AF">
        <w:t xml:space="preserve"> and </w:t>
      </w:r>
      <w:r w:rsidRPr="00AF42AF">
        <w:rPr>
          <w:i/>
        </w:rPr>
        <w:t>locationServer</w:t>
      </w:r>
      <w:r w:rsidRPr="00AF42AF">
        <w:t xml:space="preserve"> attributes shall be set properly set for the Location Request.</w:t>
      </w:r>
    </w:p>
    <w:p w:rsidR="00DA7B71" w:rsidRPr="00AF42AF" w:rsidRDefault="00DA7B71" w:rsidP="00DA7B71">
      <w:pPr>
        <w:rPr>
          <w:b/>
          <w:bCs/>
        </w:rPr>
      </w:pPr>
      <w:r w:rsidRPr="00AF42AF">
        <w:rPr>
          <w:b/>
          <w:bCs/>
        </w:rPr>
        <w:t xml:space="preserve">Step-2: Local Processing for creating </w:t>
      </w:r>
      <w:r w:rsidRPr="00AF42AF">
        <w:rPr>
          <w:b/>
          <w:bCs/>
          <w:i/>
        </w:rPr>
        <w:t>&lt;locationPolicy&gt;</w:t>
      </w:r>
      <w:r w:rsidRPr="00AF42AF">
        <w:rPr>
          <w:b/>
          <w:bCs/>
        </w:rPr>
        <w:t xml:space="preserve"> resource</w:t>
      </w:r>
    </w:p>
    <w:p w:rsidR="00DA7B71" w:rsidRPr="00AF42AF" w:rsidRDefault="00DA7B71" w:rsidP="00DA7B71">
      <w:r w:rsidRPr="00AF42AF">
        <w:t xml:space="preserve">After verifying the privileges and the given attributes, the Registrar CSE shall create the </w:t>
      </w:r>
      <w:r w:rsidRPr="00AF42AF">
        <w:rPr>
          <w:i/>
        </w:rPr>
        <w:t>&lt;locationPolicy&gt;</w:t>
      </w:r>
      <w:r w:rsidRPr="00AF42AF">
        <w:t xml:space="preserve"> resource. Linked </w:t>
      </w:r>
      <w:r w:rsidRPr="00AF42AF">
        <w:rPr>
          <w:i/>
        </w:rPr>
        <w:t>&lt;container&gt;</w:t>
      </w:r>
      <w:r w:rsidRPr="00AF42AF">
        <w:t xml:space="preserve"> resource can be created after successful creation of </w:t>
      </w:r>
      <w:r w:rsidRPr="00AF42AF">
        <w:rPr>
          <w:i/>
        </w:rPr>
        <w:t>&lt;locationPolicy&gt;</w:t>
      </w:r>
      <w:r w:rsidRPr="00AF42AF">
        <w:t xml:space="preserve"> resource.</w:t>
      </w:r>
    </w:p>
    <w:p w:rsidR="00DA7B71" w:rsidRPr="00AF42AF" w:rsidRDefault="00DA7B71" w:rsidP="00DA7B71">
      <w:pPr>
        <w:rPr>
          <w:b/>
          <w:bCs/>
        </w:rPr>
      </w:pPr>
      <w:r w:rsidRPr="00AF42AF">
        <w:rPr>
          <w:b/>
          <w:bCs/>
        </w:rPr>
        <w:t xml:space="preserve">Step-3: Response for creating </w:t>
      </w:r>
      <w:r w:rsidRPr="00AF42AF">
        <w:rPr>
          <w:b/>
          <w:bCs/>
          <w:i/>
        </w:rPr>
        <w:t>&lt;locationPolicy&gt;</w:t>
      </w:r>
    </w:p>
    <w:p w:rsidR="00DA7B71" w:rsidRPr="00AF42AF" w:rsidRDefault="00DA7B71" w:rsidP="00DA7B71">
      <w:r w:rsidRPr="00AF42AF">
        <w:t>The Registrar CSE shall respond with a Response message.</w:t>
      </w:r>
    </w:p>
    <w:p w:rsidR="00DA7B71" w:rsidRPr="00AF42AF" w:rsidRDefault="00DA7B71" w:rsidP="00DA7B71">
      <w:pPr>
        <w:rPr>
          <w:b/>
          <w:bCs/>
        </w:rPr>
      </w:pPr>
      <w:r w:rsidRPr="00AF42AF">
        <w:rPr>
          <w:b/>
          <w:bCs/>
        </w:rPr>
        <w:t>Step-4: Location Request</w:t>
      </w:r>
    </w:p>
    <w:p w:rsidR="00DA7B71" w:rsidRPr="00AF42AF" w:rsidRDefault="00DA7B71" w:rsidP="00DA7B71">
      <w:r w:rsidRPr="00AF42AF">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fldSimple w:instr="REF REF_OMA_TS_MLP_V3_4_20130226_C \h  \* MERGEFORMAT ">
        <w:r w:rsidRPr="00AF42AF">
          <w:t>i.</w:t>
        </w:r>
        <w:r w:rsidRPr="00AF42AF">
          <w:rPr>
            <w:noProof/>
          </w:rPr>
          <w:t>7</w:t>
        </w:r>
      </w:fldSimple>
      <w:r w:rsidRPr="00AF42AF">
        <w:t>] or OMA RESTful NetAPI for Terminal Location [</w:t>
      </w:r>
      <w:fldSimple w:instr="REF REF_OMA_TS_REST__V \h  \* MERGEFORMAT ">
        <w:r w:rsidRPr="00AF42AF">
          <w:t>i.</w:t>
        </w:r>
        <w:r w:rsidRPr="00AF42AF">
          <w:rPr>
            <w:noProof/>
          </w:rPr>
          <w:t>8</w:t>
        </w:r>
      </w:fldSimple>
      <w:r w:rsidRPr="00AF42AF">
        <w:t>]. Additionally, the Registrar CSE shall provide default values for other parameters (e.g. required quality of position) in the Location Request according to local policies.</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The Location Request can be triggered by the given conditions, e.g.:</w:t>
      </w:r>
    </w:p>
    <w:p w:rsidR="00DA7B71" w:rsidRPr="00AF42AF" w:rsidRDefault="00DA7B71" w:rsidP="00DA7B71">
      <w:pPr>
        <w:pStyle w:val="B30"/>
      </w:pPr>
      <w:r w:rsidRPr="00AF42AF">
        <w:t>1)</w:t>
      </w:r>
      <w:r w:rsidRPr="00AF42AF">
        <w:tab/>
      </w:r>
      <w:proofErr w:type="gramStart"/>
      <w:r w:rsidRPr="00AF42AF">
        <w:t>when</w:t>
      </w:r>
      <w:proofErr w:type="gramEnd"/>
      <w:r w:rsidRPr="00AF42AF">
        <w:t xml:space="preserve"> the </w:t>
      </w:r>
      <w:r w:rsidRPr="00AF42AF">
        <w:rPr>
          <w:i/>
        </w:rPr>
        <w:t>locationUpdatePeriod</w:t>
      </w:r>
      <w:r w:rsidRPr="00AF42AF">
        <w:t xml:space="preserve"> attribute has expired, or if the </w:t>
      </w:r>
      <w:r w:rsidRPr="00AF42AF">
        <w:rPr>
          <w:i/>
        </w:rPr>
        <w:t>locationUpdatePeriod</w:t>
      </w:r>
      <w:r w:rsidRPr="00AF42AF">
        <w:t xml:space="preserve"> attribute is not given from the Step-1;</w:t>
      </w:r>
    </w:p>
    <w:p w:rsidR="00DA7B71" w:rsidRPr="00AF42AF" w:rsidRDefault="00DA7B71" w:rsidP="00DA7B71">
      <w:pPr>
        <w:pStyle w:val="B30"/>
      </w:pPr>
      <w:r w:rsidRPr="00AF42AF">
        <w:lastRenderedPageBreak/>
        <w:t>2)</w:t>
      </w:r>
      <w:r w:rsidRPr="00AF42AF">
        <w:tab/>
      </w:r>
      <w:proofErr w:type="gramStart"/>
      <w:r w:rsidRPr="00AF42AF">
        <w:t>the</w:t>
      </w:r>
      <w:proofErr w:type="gramEnd"/>
      <w:r w:rsidRPr="00AF42AF">
        <w:t xml:space="preserve"> </w:t>
      </w:r>
      <w:r w:rsidRPr="00AF42AF">
        <w:rPr>
          <w:i/>
        </w:rPr>
        <w:t>&lt;locationPolicy&gt;</w:t>
      </w:r>
      <w:r w:rsidRPr="00AF42AF">
        <w:t xml:space="preserve"> is created or updated;</w:t>
      </w:r>
    </w:p>
    <w:p w:rsidR="00DA7B71" w:rsidRPr="00AF42AF" w:rsidRDefault="00DA7B71" w:rsidP="00DA7B71">
      <w:pPr>
        <w:pStyle w:val="B30"/>
      </w:pPr>
      <w:r w:rsidRPr="00AF42AF">
        <w:t>3)</w:t>
      </w:r>
      <w:r w:rsidRPr="00AF42AF">
        <w:tab/>
      </w:r>
      <w:proofErr w:type="gramStart"/>
      <w:r w:rsidRPr="00AF42AF">
        <w:t>the</w:t>
      </w:r>
      <w:proofErr w:type="gramEnd"/>
      <w:r w:rsidRPr="00AF42AF">
        <w:t xml:space="preserve"> linked </w:t>
      </w:r>
      <w:r w:rsidRPr="00AF42AF">
        <w:rPr>
          <w:i/>
        </w:rPr>
        <w:t>&lt;container&gt;</w:t>
      </w:r>
      <w:r w:rsidRPr="00AF42AF">
        <w:t xml:space="preserve"> has been retrieved.</w:t>
      </w:r>
    </w:p>
    <w:p w:rsidR="00DA7B71" w:rsidRPr="00AF42AF" w:rsidRDefault="00DA7B71" w:rsidP="00DA7B71">
      <w:pPr>
        <w:rPr>
          <w:b/>
          <w:bCs/>
        </w:rPr>
      </w:pPr>
      <w:r w:rsidRPr="00AF42AF">
        <w:rPr>
          <w:b/>
          <w:bCs/>
        </w:rPr>
        <w:t>Step-5: Performing Location Procedure</w:t>
      </w:r>
    </w:p>
    <w:p w:rsidR="00DA7B71" w:rsidRPr="00AF42AF" w:rsidRDefault="00DA7B71" w:rsidP="00DA7B71">
      <w:r w:rsidRPr="00AF42AF">
        <w:t>The Underlying Network specific procedures are performed. This may involve getting location information from the target device or the network node. These procedures are outside the scope of oneM2M specifications.</w:t>
      </w:r>
    </w:p>
    <w:p w:rsidR="00DA7B71" w:rsidRPr="00AF42AF" w:rsidRDefault="00DA7B71" w:rsidP="00DA7B71">
      <w:pPr>
        <w:rPr>
          <w:b/>
          <w:bCs/>
        </w:rPr>
      </w:pPr>
      <w:r w:rsidRPr="00AF42AF">
        <w:rPr>
          <w:b/>
          <w:bCs/>
        </w:rPr>
        <w:t>Step-6: Location Response</w:t>
      </w:r>
    </w:p>
    <w:p w:rsidR="00DA7B71" w:rsidRPr="00AF42AF" w:rsidRDefault="00DA7B71" w:rsidP="00DA7B71">
      <w:r w:rsidRPr="00AF42AF">
        <w:t>The NSE responds to the Registrar CSE with location information if the Registrar CSE is authorized. If not, the NSE sends an error code back to the Registrar CSE.</w:t>
      </w:r>
    </w:p>
    <w:p w:rsidR="00DA7B71" w:rsidRPr="00AF42AF" w:rsidRDefault="00DA7B71" w:rsidP="00DA7B71">
      <w:pPr>
        <w:rPr>
          <w:b/>
          <w:bCs/>
        </w:rPr>
      </w:pPr>
      <w:r w:rsidRPr="00AF42AF">
        <w:rPr>
          <w:b/>
          <w:bCs/>
        </w:rPr>
        <w:t>Step-7: Local Processing after Location Response</w:t>
      </w:r>
    </w:p>
    <w:p w:rsidR="00DA7B71" w:rsidRPr="00AF42AF" w:rsidRDefault="00DA7B71" w:rsidP="00DA7B71">
      <w:r w:rsidRPr="00AF42AF">
        <w:t>The received response shall be contained in the &lt;container&gt; resource that is related the</w:t>
      </w:r>
      <w:r w:rsidRPr="00AF42AF">
        <w:rPr>
          <w:i/>
        </w:rPr>
        <w:t xml:space="preserve"> &lt;locationPolicy&gt;</w:t>
      </w:r>
      <w:r w:rsidRPr="00AF42AF">
        <w:t xml:space="preserve"> resource.</w:t>
      </w:r>
    </w:p>
    <w:p w:rsidR="00DA7B71" w:rsidRPr="00AF42AF" w:rsidRDefault="00DA7B71" w:rsidP="00DA7B71">
      <w:pPr>
        <w:pStyle w:val="NO"/>
        <w:tabs>
          <w:tab w:val="left" w:pos="3150"/>
        </w:tabs>
      </w:pPr>
      <w:r w:rsidRPr="00AF42AF">
        <w:t xml:space="preserve">NOTE </w:t>
      </w:r>
      <w:r w:rsidR="00BC0067" w:rsidRPr="00BC0067">
        <w:t>3</w:t>
      </w:r>
      <w:r w:rsidRPr="00AF42AF">
        <w:t>:</w:t>
      </w:r>
      <w:r w:rsidR="00BC0067" w:rsidRPr="00BC0067">
        <w:tab/>
      </w:r>
      <w:r w:rsidRPr="00AF42AF">
        <w:t>Please see the clause 10.2.1</w:t>
      </w:r>
      <w:r w:rsidR="00BC0067" w:rsidRPr="00BC0067">
        <w:t>1</w:t>
      </w:r>
      <w:r w:rsidRPr="00AF42AF">
        <w:t>.2 for detail information.</w:t>
      </w:r>
    </w:p>
    <w:p w:rsidR="00DA7B71" w:rsidRPr="00AF42AF" w:rsidRDefault="00DA7B71" w:rsidP="00DA7B71">
      <w:pPr>
        <w:pStyle w:val="NO"/>
      </w:pPr>
      <w:r w:rsidRPr="00AF42AF">
        <w:t xml:space="preserve">NOTE </w:t>
      </w:r>
      <w:r w:rsidR="00BC0067" w:rsidRPr="00BC0067">
        <w:t>4</w:t>
      </w:r>
      <w:r w:rsidRPr="00AF42AF">
        <w:t>:</w:t>
      </w:r>
      <w:r w:rsidR="00BC0067" w:rsidRPr="00BC0067">
        <w:tab/>
      </w:r>
      <w:r w:rsidRPr="00AF42AF">
        <w:t>For notification regarding the location response towards the Originator, the subscription mechanism is used</w:t>
      </w:r>
      <w:r w:rsidR="00BC0067" w:rsidRPr="00BC0067">
        <w:t>.</w:t>
      </w:r>
    </w:p>
    <w:p w:rsidR="00DA7B71" w:rsidRPr="00AF42AF" w:rsidRDefault="00DA7B71" w:rsidP="00DA7B71">
      <w:pPr>
        <w:pStyle w:val="2"/>
      </w:pPr>
      <w:bookmarkStart w:id="3629" w:name="_Toc428283078"/>
      <w:bookmarkStart w:id="3630" w:name="_Toc428905159"/>
      <w:bookmarkStart w:id="3631" w:name="_Toc428905605"/>
      <w:bookmarkStart w:id="3632" w:name="_Toc428906050"/>
      <w:bookmarkStart w:id="3633" w:name="_Toc429057222"/>
      <w:bookmarkStart w:id="3634" w:name="_Toc429057723"/>
      <w:bookmarkStart w:id="3635" w:name="_Toc430459397"/>
      <w:r w:rsidRPr="00AF42AF">
        <w:t>8.</w:t>
      </w:r>
      <w:r w:rsidR="00BC0067" w:rsidRPr="00BC0067">
        <w:t>6</w:t>
      </w:r>
      <w:r w:rsidRPr="00AF42AF">
        <w:tab/>
        <w:t>Connection Request</w:t>
      </w:r>
      <w:bookmarkEnd w:id="3629"/>
      <w:bookmarkEnd w:id="3630"/>
      <w:bookmarkEnd w:id="3631"/>
      <w:bookmarkEnd w:id="3632"/>
      <w:bookmarkEnd w:id="3633"/>
      <w:bookmarkEnd w:id="3634"/>
      <w:bookmarkEnd w:id="3635"/>
    </w:p>
    <w:p w:rsidR="00DA7B71" w:rsidRPr="00AF42AF" w:rsidRDefault="00BC0067" w:rsidP="00DA7B71">
      <w:r w:rsidRPr="00BC0067">
        <w:t>Connection request service is not defined in the present document.</w:t>
      </w:r>
    </w:p>
    <w:p w:rsidR="00DA7B71" w:rsidRPr="00AF42AF" w:rsidRDefault="00DA7B71" w:rsidP="00DA7B71">
      <w:pPr>
        <w:pStyle w:val="2"/>
      </w:pPr>
      <w:bookmarkStart w:id="3636" w:name="_Toc428283079"/>
      <w:bookmarkStart w:id="3637" w:name="_Toc428905160"/>
      <w:bookmarkStart w:id="3638" w:name="_Toc428905606"/>
      <w:bookmarkStart w:id="3639" w:name="_Toc428906051"/>
      <w:bookmarkStart w:id="3640" w:name="_Toc429057223"/>
      <w:bookmarkStart w:id="3641" w:name="_Toc429057724"/>
      <w:bookmarkStart w:id="3642" w:name="_Toc430459398"/>
      <w:r w:rsidRPr="00AF42AF">
        <w:t>8.</w:t>
      </w:r>
      <w:r w:rsidR="00BC0067" w:rsidRPr="00BC0067">
        <w:t>7</w:t>
      </w:r>
      <w:r w:rsidRPr="00AF42AF">
        <w:tab/>
        <w:t>Device Management</w:t>
      </w:r>
      <w:bookmarkEnd w:id="3636"/>
      <w:bookmarkEnd w:id="3637"/>
      <w:bookmarkEnd w:id="3638"/>
      <w:bookmarkEnd w:id="3639"/>
      <w:bookmarkEnd w:id="3640"/>
      <w:bookmarkEnd w:id="3641"/>
      <w:bookmarkEnd w:id="3642"/>
    </w:p>
    <w:p w:rsidR="00DA7B71" w:rsidRPr="00AF42AF" w:rsidRDefault="00DA7B71" w:rsidP="00DA7B71">
      <w:r w:rsidRPr="00AF42AF">
        <w:t>See clause 6.2.4 for a detailed description on the interaction with a Device Management Server.</w:t>
      </w:r>
    </w:p>
    <w:p w:rsidR="00DA7B71" w:rsidRPr="00AF42AF" w:rsidRDefault="00DA7B71" w:rsidP="00DA7B71">
      <w:pPr>
        <w:pStyle w:val="1"/>
      </w:pPr>
      <w:bookmarkStart w:id="3643" w:name="_Toc428283080"/>
      <w:bookmarkStart w:id="3644" w:name="_Toc428905161"/>
      <w:bookmarkStart w:id="3645" w:name="_Toc428905607"/>
      <w:bookmarkStart w:id="3646" w:name="_Toc428906052"/>
      <w:bookmarkStart w:id="3647" w:name="_Toc429057224"/>
      <w:bookmarkStart w:id="3648" w:name="_Toc429057725"/>
      <w:bookmarkStart w:id="3649" w:name="_Toc430459399"/>
      <w:r w:rsidRPr="00AF42AF">
        <w:t>9</w:t>
      </w:r>
      <w:r w:rsidRPr="00AF42AF">
        <w:tab/>
        <w:t>Resource Management</w:t>
      </w:r>
      <w:bookmarkEnd w:id="3643"/>
      <w:bookmarkEnd w:id="3644"/>
      <w:bookmarkEnd w:id="3645"/>
      <w:bookmarkEnd w:id="3646"/>
      <w:bookmarkEnd w:id="3647"/>
      <w:bookmarkEnd w:id="3648"/>
      <w:bookmarkEnd w:id="3649"/>
    </w:p>
    <w:p w:rsidR="00DA7B71" w:rsidRPr="00AF42AF" w:rsidRDefault="00DA7B71" w:rsidP="00DA7B71">
      <w:pPr>
        <w:pStyle w:val="2"/>
      </w:pPr>
      <w:bookmarkStart w:id="3650" w:name="_Toc429057225"/>
      <w:bookmarkStart w:id="3651" w:name="_Toc429057726"/>
      <w:bookmarkStart w:id="3652" w:name="_Toc430459400"/>
      <w:r w:rsidRPr="00AF42AF">
        <w:t>9.0</w:t>
      </w:r>
      <w:r w:rsidRPr="00AF42AF">
        <w:tab/>
        <w:t>Introduction</w:t>
      </w:r>
      <w:bookmarkEnd w:id="3650"/>
      <w:bookmarkEnd w:id="3651"/>
      <w:bookmarkEnd w:id="3652"/>
    </w:p>
    <w:p w:rsidR="00DA7B71" w:rsidRPr="00AF42AF" w:rsidRDefault="00DA7B71" w:rsidP="00DA7B71">
      <w:r w:rsidRPr="00AF42AF">
        <w:t>All entities in the oneM2M System, such as AEs, CSEs, data, etc. are represented as resources. A resource structure is specified as a representation of such resources. Such resources are uniquely addressable. Procedures for accessing such resources are also specified.</w:t>
      </w:r>
    </w:p>
    <w:p w:rsidR="00DA7B71" w:rsidRPr="00AF42AF" w:rsidRDefault="00DA7B71" w:rsidP="00DA7B71">
      <w:pPr>
        <w:pStyle w:val="2"/>
      </w:pPr>
      <w:bookmarkStart w:id="3653" w:name="_Toc428283081"/>
      <w:bookmarkStart w:id="3654" w:name="_Toc428905162"/>
      <w:bookmarkStart w:id="3655" w:name="_Toc428905608"/>
      <w:bookmarkStart w:id="3656" w:name="_Toc428906053"/>
      <w:bookmarkStart w:id="3657" w:name="_Toc429057226"/>
      <w:bookmarkStart w:id="3658" w:name="_Toc429057727"/>
      <w:bookmarkStart w:id="3659" w:name="_Toc430459401"/>
      <w:r w:rsidRPr="00AF42AF">
        <w:t>9.1</w:t>
      </w:r>
      <w:r w:rsidRPr="00AF42AF">
        <w:tab/>
        <w:t>General Principles</w:t>
      </w:r>
      <w:bookmarkEnd w:id="3653"/>
      <w:bookmarkEnd w:id="3654"/>
      <w:bookmarkEnd w:id="3655"/>
      <w:bookmarkEnd w:id="3656"/>
      <w:bookmarkEnd w:id="3657"/>
      <w:bookmarkEnd w:id="3658"/>
      <w:bookmarkEnd w:id="3659"/>
    </w:p>
    <w:p w:rsidR="00DA7B71" w:rsidRPr="00AF42AF" w:rsidRDefault="00DA7B71" w:rsidP="00DA7B71">
      <w:r w:rsidRPr="00AF42AF">
        <w:t>The following are the general principles for the design of the resource model.</w:t>
      </w:r>
    </w:p>
    <w:p w:rsidR="00DA7B71" w:rsidRPr="00AF42AF" w:rsidRDefault="00DA7B71" w:rsidP="00DA7B71">
      <w:pPr>
        <w:pStyle w:val="B1"/>
      </w:pPr>
      <w:r w:rsidRPr="00AF42AF">
        <w:t>The "type" of each resource shall be specified. New resource types shall be supported as the need for them is identified.</w:t>
      </w:r>
    </w:p>
    <w:p w:rsidR="00DA7B71" w:rsidRPr="00AF42AF" w:rsidRDefault="00DA7B71" w:rsidP="00DA7B71">
      <w:pPr>
        <w:pStyle w:val="B1"/>
      </w:pPr>
      <w:r w:rsidRPr="00AF42AF">
        <w:t>The root of the resource structure in a CSE shall be assigned an absolute address. See clause 9.3.1 for additional information.</w:t>
      </w:r>
    </w:p>
    <w:p w:rsidR="00DA7B71" w:rsidRPr="00AF42AF" w:rsidRDefault="00DA7B71" w:rsidP="00DA7B71">
      <w:pPr>
        <w:pStyle w:val="B1"/>
      </w:pPr>
      <w:r w:rsidRPr="00AF42AF">
        <w:t>The attributes for all resource type shall be specified.</w:t>
      </w:r>
    </w:p>
    <w:p w:rsidR="00DA7B71" w:rsidRPr="00AF42AF" w:rsidRDefault="00DA7B71" w:rsidP="00DA7B71">
      <w:pPr>
        <w:pStyle w:val="B1"/>
      </w:pPr>
      <w:r w:rsidRPr="00AF42AF">
        <w:t>Each resource type may be instantiated as multiple resources via Create procedure (clause 10.1.1).</w:t>
      </w:r>
    </w:p>
    <w:p w:rsidR="00DA7B71" w:rsidRPr="00AF42AF" w:rsidRDefault="00DA7B71" w:rsidP="00DA7B71">
      <w:pPr>
        <w:pStyle w:val="B1"/>
      </w:pPr>
      <w:r w:rsidRPr="00AF42AF">
        <w:t>All resources and associated attributes shall be addressable as specified in clause 9.3.1.</w:t>
      </w:r>
    </w:p>
    <w:p w:rsidR="00DA7B71" w:rsidRPr="00AF42AF" w:rsidRDefault="00DA7B71" w:rsidP="00DA7B71">
      <w:pPr>
        <w:pStyle w:val="B1"/>
      </w:pPr>
      <w:r w:rsidRPr="00AF42AF">
        <w:t>Both hierarchical and non-hierarchical URIs shall be supported by all CSEs.</w:t>
      </w:r>
    </w:p>
    <w:p w:rsidR="00DA7B71" w:rsidRPr="00AF42AF" w:rsidRDefault="00DA7B71" w:rsidP="00DA7B71">
      <w:pPr>
        <w:pStyle w:val="2"/>
      </w:pPr>
      <w:bookmarkStart w:id="3660" w:name="_Toc428283082"/>
      <w:bookmarkStart w:id="3661" w:name="_Toc428905163"/>
      <w:bookmarkStart w:id="3662" w:name="_Toc428905609"/>
      <w:bookmarkStart w:id="3663" w:name="_Toc428906054"/>
      <w:bookmarkStart w:id="3664" w:name="_Toc429057227"/>
      <w:bookmarkStart w:id="3665" w:name="_Toc429057728"/>
      <w:bookmarkStart w:id="3666" w:name="_Toc430459402"/>
      <w:r w:rsidRPr="00AF42AF">
        <w:lastRenderedPageBreak/>
        <w:t>9.2</w:t>
      </w:r>
      <w:r w:rsidRPr="00AF42AF">
        <w:tab/>
        <w:t>Resources</w:t>
      </w:r>
      <w:bookmarkEnd w:id="3660"/>
      <w:bookmarkEnd w:id="3661"/>
      <w:bookmarkEnd w:id="3662"/>
      <w:bookmarkEnd w:id="3663"/>
      <w:bookmarkEnd w:id="3664"/>
      <w:bookmarkEnd w:id="3665"/>
      <w:bookmarkEnd w:id="3666"/>
    </w:p>
    <w:p w:rsidR="00DA7B71" w:rsidRPr="00AF42AF" w:rsidRDefault="00DA7B71" w:rsidP="00DA7B71">
      <w:pPr>
        <w:pStyle w:val="30"/>
      </w:pPr>
      <w:bookmarkStart w:id="3667" w:name="_Toc429057228"/>
      <w:bookmarkStart w:id="3668" w:name="_Toc429057729"/>
      <w:bookmarkStart w:id="3669" w:name="_Toc430459403"/>
      <w:r w:rsidRPr="00AF42AF">
        <w:t>9.2.0</w:t>
      </w:r>
      <w:r w:rsidRPr="00AF42AF">
        <w:tab/>
        <w:t>Introduction</w:t>
      </w:r>
      <w:bookmarkEnd w:id="3667"/>
      <w:bookmarkEnd w:id="3668"/>
      <w:bookmarkEnd w:id="3669"/>
    </w:p>
    <w:p w:rsidR="00DA7B71" w:rsidRPr="00AF42AF" w:rsidRDefault="00DA7B71" w:rsidP="00DA7B71">
      <w:r w:rsidRPr="00AF42AF">
        <w:t>This clause introduces the resources used i</w:t>
      </w:r>
      <w:r w:rsidR="00BC0067" w:rsidRPr="00BC0067">
        <w:t>n</w:t>
      </w:r>
      <w:r w:rsidRPr="00AF42AF">
        <w:t xml:space="preserve"> a CSE. A resource scheme is used for modelling the resource structure and associated relationships. Clause 9.5 provides guidelines on how to describe a resource. The present document identifies three categories of resources:</w:t>
      </w:r>
    </w:p>
    <w:p w:rsidR="00DA7B71" w:rsidRPr="00AF42AF" w:rsidRDefault="00DA7B71" w:rsidP="00DA7B71">
      <w:pPr>
        <w:pStyle w:val="B1"/>
      </w:pPr>
      <w:r w:rsidRPr="00AF42AF">
        <w:t>Normal resources (clause 9.2.1).</w:t>
      </w:r>
    </w:p>
    <w:p w:rsidR="00DA7B71" w:rsidRPr="00AF42AF" w:rsidRDefault="00DA7B71" w:rsidP="00DA7B71">
      <w:pPr>
        <w:pStyle w:val="B1"/>
      </w:pPr>
      <w:r w:rsidRPr="00AF42AF">
        <w:t>Virtual resources (clause 9.2.2).</w:t>
      </w:r>
    </w:p>
    <w:p w:rsidR="00DA7B71" w:rsidRPr="00AF42AF" w:rsidRDefault="00DA7B71" w:rsidP="00DA7B71">
      <w:pPr>
        <w:pStyle w:val="B1"/>
      </w:pPr>
      <w:r w:rsidRPr="00AF42AF">
        <w:t>Announced resources (clause 9.2.3).</w:t>
      </w:r>
    </w:p>
    <w:p w:rsidR="00DA7B71" w:rsidRPr="00AF42AF" w:rsidRDefault="00DA7B71" w:rsidP="00DA7B71">
      <w:pPr>
        <w:pStyle w:val="30"/>
      </w:pPr>
      <w:bookmarkStart w:id="3670" w:name="_Toc428283083"/>
      <w:bookmarkStart w:id="3671" w:name="_Toc428905164"/>
      <w:bookmarkStart w:id="3672" w:name="_Toc428905610"/>
      <w:bookmarkStart w:id="3673" w:name="_Toc428906055"/>
      <w:bookmarkStart w:id="3674" w:name="_Toc429057229"/>
      <w:bookmarkStart w:id="3675" w:name="_Toc429057730"/>
      <w:bookmarkStart w:id="3676" w:name="_Toc430459404"/>
      <w:r w:rsidRPr="00AF42AF">
        <w:t>9.2.1</w:t>
      </w:r>
      <w:r w:rsidRPr="00AF42AF">
        <w:tab/>
        <w:t>Normal Resources</w:t>
      </w:r>
      <w:bookmarkEnd w:id="3670"/>
      <w:bookmarkEnd w:id="3671"/>
      <w:bookmarkEnd w:id="3672"/>
      <w:bookmarkEnd w:id="3673"/>
      <w:bookmarkEnd w:id="3674"/>
      <w:bookmarkEnd w:id="3675"/>
      <w:bookmarkEnd w:id="3676"/>
    </w:p>
    <w:p w:rsidR="00DA7B71" w:rsidRPr="00AF42AF" w:rsidRDefault="00DA7B71" w:rsidP="00DA7B71">
      <w:r w:rsidRPr="00AF42AF">
        <w:t>Normal resources include the complete set of representations of data which constitutes the base of the information to be managed.</w:t>
      </w:r>
    </w:p>
    <w:p w:rsidR="00DA7B71" w:rsidRPr="00AF42AF" w:rsidRDefault="00DA7B71" w:rsidP="00DA7B71">
      <w:r w:rsidRPr="00AF42AF">
        <w:t>Unless qualified as either "virtual" or "announced", the resource types in the present document are normal resources.</w:t>
      </w:r>
    </w:p>
    <w:p w:rsidR="00DA7B71" w:rsidRPr="00AF42AF" w:rsidRDefault="00DA7B71" w:rsidP="00DA7B71">
      <w:pPr>
        <w:pStyle w:val="30"/>
      </w:pPr>
      <w:bookmarkStart w:id="3677" w:name="_Toc428283084"/>
      <w:bookmarkStart w:id="3678" w:name="_Toc428905165"/>
      <w:bookmarkStart w:id="3679" w:name="_Toc428905611"/>
      <w:bookmarkStart w:id="3680" w:name="_Toc428906056"/>
      <w:bookmarkStart w:id="3681" w:name="_Toc429057230"/>
      <w:bookmarkStart w:id="3682" w:name="_Toc429057731"/>
      <w:bookmarkStart w:id="3683" w:name="_Toc430459405"/>
      <w:r w:rsidRPr="00AF42AF">
        <w:t>9.2.2</w:t>
      </w:r>
      <w:r w:rsidRPr="00AF42AF">
        <w:tab/>
        <w:t>Virtual Resources and Attributes</w:t>
      </w:r>
      <w:bookmarkEnd w:id="3677"/>
      <w:bookmarkEnd w:id="3678"/>
      <w:bookmarkEnd w:id="3679"/>
      <w:bookmarkEnd w:id="3680"/>
      <w:bookmarkEnd w:id="3681"/>
      <w:bookmarkEnd w:id="3682"/>
      <w:bookmarkEnd w:id="3683"/>
    </w:p>
    <w:p w:rsidR="00DA7B71" w:rsidRPr="00AF42AF" w:rsidRDefault="00DA7B71" w:rsidP="00DA7B71">
      <w:r w:rsidRPr="00AF42AF">
        <w:t>A virtual resource or a virtual attribute is used to trigger processing and/or retrieve results, but they do not have a permanent representation in a CSE.</w:t>
      </w:r>
    </w:p>
    <w:p w:rsidR="00BC0067" w:rsidRDefault="00DA7B71" w:rsidP="00BC0067">
      <w:pPr>
        <w:keepNext/>
        <w:keepLines/>
        <w:spacing w:before="120"/>
        <w:ind w:left="1134" w:hanging="1134"/>
        <w:rPr>
          <w:rFonts w:ascii="Arial" w:hAnsi="Arial"/>
          <w:sz w:val="28"/>
        </w:rPr>
      </w:pPr>
      <w:r w:rsidRPr="00AF42AF">
        <w:rPr>
          <w:rFonts w:ascii="Arial" w:hAnsi="Arial"/>
          <w:sz w:val="28"/>
        </w:rPr>
        <w:t>9.2.3</w:t>
      </w:r>
      <w:r w:rsidRPr="00AF42AF">
        <w:rPr>
          <w:rFonts w:ascii="Arial" w:hAnsi="Arial"/>
          <w:sz w:val="28"/>
        </w:rPr>
        <w:tab/>
        <w:t>Announced Resources</w:t>
      </w:r>
    </w:p>
    <w:p w:rsidR="00DA7B71" w:rsidRPr="00AF42AF" w:rsidRDefault="00DA7B71" w:rsidP="00DA7B71">
      <w:r w:rsidRPr="00AF42AF">
        <w:t>An announced resource is a resource at a remote CSE that is linked to the original resource that has been announced, and it maintains some of the characteristics of the original resource.</w:t>
      </w:r>
    </w:p>
    <w:p w:rsidR="00DA7B71" w:rsidRPr="00AF42AF" w:rsidRDefault="00DA7B71" w:rsidP="00DA7B71">
      <w:r w:rsidRPr="00AF42AF">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sidR="00DA7B71" w:rsidRPr="00AF42AF" w:rsidRDefault="00DA7B71" w:rsidP="00DA7B71">
      <w:r w:rsidRPr="00AF42AF">
        <w:t>The following are the resource specification guidelines for resource announcement:</w:t>
      </w:r>
    </w:p>
    <w:p w:rsidR="00DA7B71" w:rsidRPr="00AF42AF" w:rsidRDefault="00DA7B71" w:rsidP="00DA7B71">
      <w:pPr>
        <w:pStyle w:val="B1"/>
      </w:pPr>
      <w:r w:rsidRPr="00AF42AF">
        <w:t>In order to support announcement of resources, an additional column in the resource template (clause 9.5.1), shall specify the attributes to be announced for inclusion in the associated announced resource type.</w:t>
      </w:r>
    </w:p>
    <w:p w:rsidR="00DA7B71" w:rsidRPr="00AF42AF" w:rsidRDefault="00DA7B71" w:rsidP="00DA7B71">
      <w:pPr>
        <w:pStyle w:val="B1"/>
      </w:pPr>
      <w:r w:rsidRPr="00AF42AF">
        <w:t xml:space="preserve">For each announced </w:t>
      </w:r>
      <w:r w:rsidRPr="00AF42AF">
        <w:rPr>
          <w:i/>
        </w:rPr>
        <w:t>&lt;resourceType&gt;</w:t>
      </w:r>
      <w:r w:rsidRPr="00AF42AF">
        <w:t xml:space="preserve">, the addition of suffix "Annc" to the original </w:t>
      </w:r>
      <w:r w:rsidRPr="00AF42AF">
        <w:rPr>
          <w:i/>
        </w:rPr>
        <w:t>&lt;resourceType&gt;</w:t>
      </w:r>
      <w:r w:rsidRPr="00AF42AF">
        <w:t xml:space="preserve"> shall be used to indicate its associated announced resource type. For example, resource </w:t>
      </w:r>
      <w:r w:rsidRPr="00AF42AF">
        <w:rPr>
          <w:i/>
        </w:rPr>
        <w:t>&lt;containerAnnc&gt;</w:t>
      </w:r>
      <w:r w:rsidRPr="00AF42AF">
        <w:t xml:space="preserve"> shall indicate the announced resource type for </w:t>
      </w:r>
      <w:r w:rsidRPr="00AF42AF">
        <w:rPr>
          <w:i/>
        </w:rPr>
        <w:t xml:space="preserve">&lt;container&gt; </w:t>
      </w:r>
      <w:r w:rsidRPr="00AF42AF">
        <w:t xml:space="preserve">resource; </w:t>
      </w:r>
      <w:r w:rsidRPr="00AF42AF">
        <w:rPr>
          <w:i/>
        </w:rPr>
        <w:t>&lt;groupAnnc&gt;</w:t>
      </w:r>
      <w:r w:rsidRPr="00AF42AF">
        <w:t xml:space="preserve"> shall indicate announced resource type for </w:t>
      </w:r>
      <w:r w:rsidRPr="00AF42AF">
        <w:rPr>
          <w:i/>
        </w:rPr>
        <w:t>&lt;group&gt;</w:t>
      </w:r>
      <w:r w:rsidRPr="00AF42AF">
        <w:t xml:space="preserve"> resource, etc.</w:t>
      </w:r>
    </w:p>
    <w:p w:rsidR="00DA7B71" w:rsidRPr="00AF42AF" w:rsidRDefault="00DA7B71" w:rsidP="00DA7B71">
      <w:pPr>
        <w:pStyle w:val="2"/>
      </w:pPr>
      <w:bookmarkStart w:id="3684" w:name="_Toc428283085"/>
      <w:bookmarkStart w:id="3685" w:name="_Toc428905166"/>
      <w:bookmarkStart w:id="3686" w:name="_Toc428905612"/>
      <w:bookmarkStart w:id="3687" w:name="_Toc428906057"/>
      <w:bookmarkStart w:id="3688" w:name="_Toc429057231"/>
      <w:bookmarkStart w:id="3689" w:name="_Toc429057732"/>
      <w:bookmarkStart w:id="3690" w:name="_Toc430459406"/>
      <w:r w:rsidRPr="00AF42AF">
        <w:t>9.3</w:t>
      </w:r>
      <w:r w:rsidRPr="00AF42AF">
        <w:tab/>
        <w:t>Resource Addressing</w:t>
      </w:r>
      <w:bookmarkEnd w:id="3684"/>
      <w:bookmarkEnd w:id="3685"/>
      <w:bookmarkEnd w:id="3686"/>
      <w:bookmarkEnd w:id="3687"/>
      <w:bookmarkEnd w:id="3688"/>
      <w:bookmarkEnd w:id="3689"/>
      <w:bookmarkEnd w:id="3690"/>
    </w:p>
    <w:p w:rsidR="00DA7B71" w:rsidRPr="00AF42AF" w:rsidRDefault="00DA7B71" w:rsidP="00DA7B71">
      <w:pPr>
        <w:pStyle w:val="30"/>
      </w:pPr>
      <w:bookmarkStart w:id="3691" w:name="_Toc428283086"/>
      <w:bookmarkStart w:id="3692" w:name="_Toc428905167"/>
      <w:bookmarkStart w:id="3693" w:name="_Toc428905613"/>
      <w:bookmarkStart w:id="3694" w:name="_Toc428906058"/>
      <w:bookmarkStart w:id="3695" w:name="_Toc429057232"/>
      <w:bookmarkStart w:id="3696" w:name="_Toc429057733"/>
      <w:bookmarkStart w:id="3697" w:name="_Toc430459407"/>
      <w:r w:rsidRPr="00AF42AF">
        <w:t>9.3.1</w:t>
      </w:r>
      <w:r w:rsidR="00BC0067" w:rsidRPr="00BC0067">
        <w:tab/>
      </w:r>
      <w:r w:rsidRPr="00AF42AF">
        <w:t xml:space="preserve">Generic </w:t>
      </w:r>
      <w:r w:rsidR="00BC0067" w:rsidRPr="00BC0067">
        <w:t>P</w:t>
      </w:r>
      <w:r w:rsidRPr="00AF42AF">
        <w:t>rinciples</w:t>
      </w:r>
      <w:bookmarkEnd w:id="3691"/>
      <w:bookmarkEnd w:id="3692"/>
      <w:bookmarkEnd w:id="3693"/>
      <w:bookmarkEnd w:id="3694"/>
      <w:bookmarkEnd w:id="3695"/>
      <w:bookmarkEnd w:id="3696"/>
      <w:bookmarkEnd w:id="3697"/>
    </w:p>
    <w:p w:rsidR="00DA7B71" w:rsidRPr="00AF42AF" w:rsidRDefault="00DA7B71" w:rsidP="00DA7B71">
      <w:r w:rsidRPr="00AF42AF">
        <w:t>An address of a resource is a string of characters used to uniquely identify the targeted resource within the scope of a request to access the resources. The scope of a request can be:</w:t>
      </w:r>
    </w:p>
    <w:p w:rsidR="00DA7B71" w:rsidRPr="00AF42AF" w:rsidRDefault="00DA7B71" w:rsidP="00DA7B71">
      <w:pPr>
        <w:pStyle w:val="B1"/>
      </w:pPr>
      <w:r w:rsidRPr="00AF42AF">
        <w:t>CSE-relative: The request is targeting a resource that resides on the same CSE as the Receiver CSE of the request. In that case a CSE-relative format of a resource ID can be used to address the resource.</w:t>
      </w:r>
    </w:p>
    <w:p w:rsidR="00DA7B71" w:rsidRPr="00AF42AF" w:rsidRDefault="00DA7B71" w:rsidP="00DA7B71">
      <w:pPr>
        <w:pStyle w:val="B1"/>
      </w:pPr>
      <w:r w:rsidRPr="00AF42AF">
        <w:t>SP-relative: The request is targeting a resource that resides on a CSE within the same M2M SP domain as the Originator of the request. In that case an SP-relative format of a resource ID can be used to address the resource.</w:t>
      </w:r>
    </w:p>
    <w:p w:rsidR="00DA7B71" w:rsidRPr="00AF42AF" w:rsidRDefault="00DA7B71" w:rsidP="00DA7B71">
      <w:pPr>
        <w:pStyle w:val="B1"/>
        <w:keepNext/>
        <w:keepLines/>
      </w:pPr>
      <w:r w:rsidRPr="00AF42AF">
        <w:lastRenderedPageBreak/>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sidR="00DA7B71" w:rsidRPr="00AF42AF" w:rsidRDefault="00DA7B71" w:rsidP="00DA7B71">
      <w:r w:rsidRPr="00AF42AF">
        <w:t>A single resource may have more than one way of constructing a resource ID, via which access to the resource can be provided.</w:t>
      </w:r>
    </w:p>
    <w:p w:rsidR="00DA7B71" w:rsidRPr="00AF42AF" w:rsidRDefault="00DA7B71" w:rsidP="00DA7B71">
      <w:r w:rsidRPr="00AF42AF">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rsidR="00DA7B71" w:rsidRPr="00AF42AF" w:rsidRDefault="00DA7B71" w:rsidP="00DA7B71">
      <w:pPr>
        <w:pStyle w:val="TH"/>
      </w:pPr>
      <w:r w:rsidRPr="00AF42AF">
        <w:t>Table 9.3.1-1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DA7B71" w:rsidRPr="00AF42AF" w:rsidTr="00DA7B71">
        <w:trPr>
          <w:jc w:val="center"/>
        </w:trPr>
        <w:tc>
          <w:tcPr>
            <w:tcW w:w="1728" w:type="dxa"/>
            <w:vMerge w:val="restart"/>
            <w:shd w:val="clear" w:color="auto" w:fill="DDDDDD"/>
            <w:vAlign w:val="center"/>
          </w:tcPr>
          <w:p w:rsidR="00DA7B71" w:rsidRPr="00AF42AF" w:rsidRDefault="00DA7B71" w:rsidP="00DA7B71">
            <w:pPr>
              <w:pStyle w:val="TAH"/>
            </w:pPr>
            <w:r>
              <w:t>Method</w:t>
            </w:r>
          </w:p>
        </w:tc>
        <w:tc>
          <w:tcPr>
            <w:tcW w:w="7344" w:type="dxa"/>
            <w:gridSpan w:val="3"/>
            <w:shd w:val="clear" w:color="auto" w:fill="DDDDDD"/>
            <w:vAlign w:val="center"/>
          </w:tcPr>
          <w:p w:rsidR="00DA7B71" w:rsidRPr="00AF42AF" w:rsidRDefault="00DA7B71" w:rsidP="00DA7B71">
            <w:pPr>
              <w:pStyle w:val="TAH"/>
            </w:pPr>
            <w:r>
              <w:t>Request Scope</w:t>
            </w:r>
          </w:p>
        </w:tc>
      </w:tr>
      <w:tr w:rsidR="00DA7B71" w:rsidRPr="00AF42AF" w:rsidTr="00DA7B71">
        <w:trPr>
          <w:jc w:val="center"/>
        </w:trPr>
        <w:tc>
          <w:tcPr>
            <w:tcW w:w="1728" w:type="dxa"/>
            <w:vMerge/>
            <w:shd w:val="clear" w:color="auto" w:fill="DDDDDD"/>
            <w:vAlign w:val="center"/>
          </w:tcPr>
          <w:p w:rsidR="00DA7B71" w:rsidRPr="00AF42AF" w:rsidRDefault="00DA7B71" w:rsidP="00DA7B71">
            <w:pPr>
              <w:pStyle w:val="TAH"/>
            </w:pPr>
          </w:p>
        </w:tc>
        <w:tc>
          <w:tcPr>
            <w:tcW w:w="2448" w:type="dxa"/>
            <w:shd w:val="clear" w:color="auto" w:fill="DDDDDD"/>
            <w:vAlign w:val="center"/>
          </w:tcPr>
          <w:p w:rsidR="00DA7B71" w:rsidRPr="00AF42AF" w:rsidRDefault="00DA7B71" w:rsidP="00DA7B71">
            <w:pPr>
              <w:pStyle w:val="TAH"/>
            </w:pPr>
            <w:r>
              <w:t>CSE-Relative</w:t>
            </w:r>
          </w:p>
        </w:tc>
        <w:tc>
          <w:tcPr>
            <w:tcW w:w="2448" w:type="dxa"/>
            <w:shd w:val="clear" w:color="auto" w:fill="DDDDDD"/>
            <w:vAlign w:val="center"/>
          </w:tcPr>
          <w:p w:rsidR="00DA7B71" w:rsidRPr="00AF42AF" w:rsidRDefault="00DA7B71" w:rsidP="00DA7B71">
            <w:pPr>
              <w:pStyle w:val="TAH"/>
            </w:pPr>
            <w:r>
              <w:t>SP-Relative</w:t>
            </w:r>
          </w:p>
        </w:tc>
        <w:tc>
          <w:tcPr>
            <w:tcW w:w="2448" w:type="dxa"/>
            <w:shd w:val="clear" w:color="auto" w:fill="DDDDDD"/>
            <w:vAlign w:val="center"/>
          </w:tcPr>
          <w:p w:rsidR="00DA7B71" w:rsidRPr="00AF42AF" w:rsidRDefault="00DA7B71" w:rsidP="00DA7B71">
            <w:pPr>
              <w:pStyle w:val="TAH"/>
            </w:pPr>
            <w:r>
              <w:t>Absolute</w:t>
            </w:r>
          </w:p>
        </w:tc>
      </w:tr>
      <w:tr w:rsidR="00DA7B71" w:rsidRPr="00AF42AF" w:rsidTr="00DA7B71">
        <w:trPr>
          <w:jc w:val="center"/>
        </w:trPr>
        <w:tc>
          <w:tcPr>
            <w:tcW w:w="1728" w:type="dxa"/>
          </w:tcPr>
          <w:p w:rsidR="00DA7B71" w:rsidRPr="00AF42AF" w:rsidRDefault="00DA7B71" w:rsidP="00DA7B71">
            <w:pPr>
              <w:pStyle w:val="TAL"/>
              <w:rPr>
                <w:i/>
              </w:rPr>
            </w:pPr>
            <w:r>
              <w:rPr>
                <w:i/>
              </w:rPr>
              <w:t>Non-Hierarchical</w:t>
            </w:r>
          </w:p>
        </w:tc>
        <w:tc>
          <w:tcPr>
            <w:tcW w:w="2448" w:type="dxa"/>
            <w:shd w:val="clear" w:color="auto" w:fill="auto"/>
          </w:tcPr>
          <w:p w:rsidR="00DA7B71" w:rsidRPr="00AF42AF" w:rsidRDefault="00DA7B71" w:rsidP="00DA7B71">
            <w:pPr>
              <w:pStyle w:val="TAL"/>
            </w:pPr>
            <w:r>
              <w:t>Use the 'Unstructured-CSE-relative -Resource-ID' format of the Resource ID as defined in table 7.2-1.</w:t>
            </w:r>
          </w:p>
        </w:tc>
        <w:tc>
          <w:tcPr>
            <w:tcW w:w="2448" w:type="dxa"/>
            <w:shd w:val="clear" w:color="auto" w:fill="auto"/>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'Unstructured-CSE-relative-Resource-ID' as defined in table 7.2-1.</w:t>
            </w:r>
          </w:p>
        </w:tc>
        <w:tc>
          <w:tcPr>
            <w:tcW w:w="2448" w:type="dxa"/>
            <w:shd w:val="clear" w:color="auto" w:fill="auto"/>
          </w:tcPr>
          <w:p w:rsidR="00DA7B71" w:rsidRPr="00AF42AF" w:rsidRDefault="00DA7B71" w:rsidP="00DA7B71">
            <w:pPr>
              <w:pStyle w:val="TAL"/>
            </w:pPr>
            <w:r>
              <w:t>Use the 'Absolute-Resource-ID' format of the Resource ID constructed with the 'Unstructured-CSE-relative -Resource-ID' as defined in table 7.2-1.</w:t>
            </w:r>
          </w:p>
        </w:tc>
      </w:tr>
      <w:tr w:rsidR="00DA7B71" w:rsidRPr="00AF42AF" w:rsidTr="00DA7B71">
        <w:trPr>
          <w:jc w:val="center"/>
        </w:trPr>
        <w:tc>
          <w:tcPr>
            <w:tcW w:w="1728" w:type="dxa"/>
            <w:shd w:val="clear" w:color="auto" w:fill="EAEAEA"/>
          </w:tcPr>
          <w:p w:rsidR="00DA7B71" w:rsidRPr="00AF42AF" w:rsidRDefault="00DA7B71" w:rsidP="00DA7B71">
            <w:pPr>
              <w:pStyle w:val="TAL"/>
              <w:rPr>
                <w:i/>
              </w:rPr>
            </w:pPr>
            <w:r>
              <w:rPr>
                <w:i/>
              </w:rPr>
              <w:t>Hierarchical</w:t>
            </w:r>
          </w:p>
        </w:tc>
        <w:tc>
          <w:tcPr>
            <w:tcW w:w="2448" w:type="dxa"/>
            <w:shd w:val="clear" w:color="auto" w:fill="EAEAEA"/>
          </w:tcPr>
          <w:p w:rsidR="00DA7B71" w:rsidRPr="00AF42AF" w:rsidRDefault="00DA7B71" w:rsidP="00DA7B71">
            <w:pPr>
              <w:pStyle w:val="TAL"/>
            </w:pPr>
            <w:r>
              <w:t>Use the 'Structured-CSE-relative -Resource-ID' format of the Resource ID as defined in table 7.2-1.</w:t>
            </w:r>
          </w:p>
        </w:tc>
        <w:tc>
          <w:tcPr>
            <w:tcW w:w="2448" w:type="dxa"/>
            <w:shd w:val="clear" w:color="auto" w:fill="EAEAEA"/>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'Structured-CSE-relative-Resource-ID' as defined in table 7.2-1.</w:t>
            </w:r>
          </w:p>
        </w:tc>
        <w:tc>
          <w:tcPr>
            <w:tcW w:w="2448" w:type="dxa"/>
            <w:shd w:val="clear" w:color="auto" w:fill="EAEAEA"/>
          </w:tcPr>
          <w:p w:rsidR="00DA7B71" w:rsidRPr="00AF42AF" w:rsidRDefault="00DA7B71" w:rsidP="00DA7B71">
            <w:pPr>
              <w:pStyle w:val="TAL"/>
            </w:pPr>
            <w:r>
              <w:t>Use the 'Absolute-Resource-ID' format of the Resource ID constructed with the 'Structured-CSE-relative-Resource-ID' as defined in table 7.2-1.</w:t>
            </w:r>
          </w:p>
        </w:tc>
      </w:tr>
    </w:tbl>
    <w:p w:rsidR="00DA7B71" w:rsidRPr="00AF42AF" w:rsidRDefault="00DA7B71" w:rsidP="00DA7B71"/>
    <w:p w:rsidR="00DA7B71" w:rsidRPr="00AF42AF" w:rsidRDefault="00DA7B71" w:rsidP="00DA7B71">
      <w:r w:rsidRPr="00AF42AF">
        <w:t>These two methods with three variants shall all be supported by all M2M Nodes, notably the CSEs receiving requests, before they proxy these requests any further, where applicable.</w:t>
      </w:r>
    </w:p>
    <w:p w:rsidR="00DA7B71" w:rsidRPr="00AF42AF" w:rsidRDefault="00DA7B71" w:rsidP="00DA7B71">
      <w:r w:rsidRPr="00AF42AF">
        <w:t xml:space="preserve">For hierarchical addressing, the </w:t>
      </w:r>
      <w:r w:rsidRPr="00AF42AF">
        <w:rPr>
          <w:i/>
        </w:rPr>
        <w:t>resourceName</w:t>
      </w:r>
      <w:r w:rsidRPr="00AF42AF">
        <w:t xml:space="preserve"> attribute shall be used to represent parent-child relationships of resources for all of the above request scopes.</w:t>
      </w:r>
    </w:p>
    <w:p w:rsidR="00DA7B71" w:rsidRPr="00AF42AF" w:rsidRDefault="00DA7B71" w:rsidP="00DA7B71">
      <w:r w:rsidRPr="00AF42AF">
        <w:rPr>
          <w:rFonts w:hint="eastAsia"/>
          <w:lang w:eastAsia="zh-CN"/>
        </w:rPr>
        <w:t>T</w:t>
      </w:r>
      <w:r w:rsidRPr="00AF42AF">
        <w:t xml:space="preserve">he CSE-ID of the particular CSE that is represented by a specific instance of a </w:t>
      </w:r>
      <w:r w:rsidRPr="00AF42AF">
        <w:rPr>
          <w:i/>
        </w:rPr>
        <w:t>&lt;CSEBase&gt;</w:t>
      </w:r>
      <w:r w:rsidRPr="00AF42AF">
        <w:t xml:space="preserve"> resource, which is the first segment in the path</w:t>
      </w:r>
      <w:r w:rsidRPr="00AF42AF">
        <w:rPr>
          <w:rFonts w:hint="eastAsia"/>
          <w:lang w:eastAsia="zh-CN"/>
        </w:rPr>
        <w:t xml:space="preserve"> portion of </w:t>
      </w:r>
      <w:r w:rsidRPr="00AF42AF">
        <w:rPr>
          <w:lang w:eastAsia="zh-CN"/>
        </w:rPr>
        <w:t>an SP-relative or Absolute format of a Resource,</w:t>
      </w:r>
      <w:r w:rsidRPr="00AF42AF">
        <w:t xml:space="preserve"> allows to easily distinguish different CSEs</w:t>
      </w:r>
      <w:r w:rsidRPr="00AF42AF">
        <w:rPr>
          <w:rFonts w:hint="eastAsia"/>
          <w:lang w:eastAsia="zh-CN"/>
        </w:rPr>
        <w:t xml:space="preserve"> on the same IP host</w:t>
      </w:r>
      <w:r w:rsidRPr="00AF42AF">
        <w:t>.</w:t>
      </w:r>
    </w:p>
    <w:p w:rsidR="00DA7B71" w:rsidRPr="00AF42AF" w:rsidRDefault="00BC0067" w:rsidP="00DA7B71">
      <w:pPr>
        <w:pStyle w:val="30"/>
      </w:pPr>
      <w:bookmarkStart w:id="3698" w:name="_Toc428283087"/>
      <w:bookmarkStart w:id="3699" w:name="_Toc428905168"/>
      <w:bookmarkStart w:id="3700" w:name="_Toc428905614"/>
      <w:bookmarkStart w:id="3701" w:name="_Toc428906059"/>
      <w:bookmarkStart w:id="3702" w:name="_Toc429057233"/>
      <w:bookmarkStart w:id="3703" w:name="_Toc429057734"/>
      <w:bookmarkStart w:id="3704" w:name="_Toc430459408"/>
      <w:r w:rsidRPr="00BC0067">
        <w:t>9</w:t>
      </w:r>
      <w:r w:rsidR="00DA7B71" w:rsidRPr="00AF42AF">
        <w:t>.3</w:t>
      </w:r>
      <w:r w:rsidRPr="00BC0067">
        <w:t>.2</w:t>
      </w:r>
      <w:r w:rsidR="00DA7B71" w:rsidRPr="00AF42AF">
        <w:tab/>
        <w:t>Addressing an Application Entity</w:t>
      </w:r>
      <w:bookmarkEnd w:id="3698"/>
      <w:bookmarkEnd w:id="3699"/>
      <w:bookmarkEnd w:id="3700"/>
      <w:bookmarkEnd w:id="3701"/>
      <w:bookmarkEnd w:id="3702"/>
      <w:bookmarkEnd w:id="3703"/>
      <w:bookmarkEnd w:id="3704"/>
    </w:p>
    <w:p w:rsidR="00DA7B71" w:rsidRPr="00AF42AF" w:rsidRDefault="00BC0067" w:rsidP="00DA7B71">
      <w:pPr>
        <w:pStyle w:val="40"/>
      </w:pPr>
      <w:bookmarkStart w:id="3705" w:name="_Toc428283088"/>
      <w:bookmarkStart w:id="3706" w:name="_Toc428905169"/>
      <w:bookmarkStart w:id="3707" w:name="_Toc428905615"/>
      <w:bookmarkStart w:id="3708" w:name="_Toc428906060"/>
      <w:bookmarkStart w:id="3709" w:name="_Toc429057234"/>
      <w:bookmarkStart w:id="3710" w:name="_Toc429057735"/>
      <w:bookmarkStart w:id="3711" w:name="_Toc430459409"/>
      <w:r w:rsidRPr="00BC0067">
        <w:t>9</w:t>
      </w:r>
      <w:r w:rsidR="00DA7B71" w:rsidRPr="00AF42AF">
        <w:t>.3.</w:t>
      </w:r>
      <w:r w:rsidRPr="00BC0067">
        <w:t>2.1</w:t>
      </w:r>
      <w:r w:rsidR="00DA7B71" w:rsidRPr="00AF42AF">
        <w:tab/>
        <w:t>Application Entity Addressing</w:t>
      </w:r>
      <w:bookmarkEnd w:id="3705"/>
      <w:bookmarkEnd w:id="3706"/>
      <w:bookmarkEnd w:id="3707"/>
      <w:bookmarkEnd w:id="3708"/>
      <w:bookmarkEnd w:id="3709"/>
      <w:bookmarkEnd w:id="3710"/>
      <w:bookmarkEnd w:id="3711"/>
    </w:p>
    <w:p w:rsidR="00DA7B71" w:rsidRPr="00AF42AF" w:rsidRDefault="00DA7B71" w:rsidP="00DA7B71">
      <w:r w:rsidRPr="00AF42AF">
        <w:t>In M2M communication, the goal of M2M addressing is to reach the CSE with which the target AE is registered, and ultimately the target AE on the M2M Node on which the target AE is resident. This principle applies to all Application Entities.</w:t>
      </w:r>
    </w:p>
    <w:p w:rsidR="00DA7B71" w:rsidRPr="00AF42AF" w:rsidRDefault="00DA7B71" w:rsidP="00DA7B71">
      <w:r w:rsidRPr="00AF42AF">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DA7B71" w:rsidRPr="00AF42AF" w:rsidRDefault="00BC0067" w:rsidP="00DA7B71">
      <w:pPr>
        <w:pStyle w:val="40"/>
      </w:pPr>
      <w:bookmarkStart w:id="3712" w:name="_Toc428283089"/>
      <w:bookmarkStart w:id="3713" w:name="_Toc428905170"/>
      <w:bookmarkStart w:id="3714" w:name="_Toc428905616"/>
      <w:bookmarkStart w:id="3715" w:name="_Toc428906061"/>
      <w:bookmarkStart w:id="3716" w:name="_Toc429057235"/>
      <w:bookmarkStart w:id="3717" w:name="_Toc429057736"/>
      <w:bookmarkStart w:id="3718" w:name="_Toc430459410"/>
      <w:r w:rsidRPr="00BC0067">
        <w:t>9</w:t>
      </w:r>
      <w:r w:rsidR="00DA7B71" w:rsidRPr="00AF42AF">
        <w:t>.3.2</w:t>
      </w:r>
      <w:r w:rsidRPr="00BC0067">
        <w:t>.2</w:t>
      </w:r>
      <w:r w:rsidR="00DA7B71" w:rsidRPr="00AF42AF">
        <w:tab/>
        <w:t>Application Entity Reachability</w:t>
      </w:r>
      <w:bookmarkEnd w:id="3712"/>
      <w:bookmarkEnd w:id="3713"/>
      <w:bookmarkEnd w:id="3714"/>
      <w:bookmarkEnd w:id="3715"/>
      <w:bookmarkEnd w:id="3716"/>
      <w:bookmarkEnd w:id="3717"/>
      <w:bookmarkEnd w:id="3718"/>
    </w:p>
    <w:p w:rsidR="00DA7B71" w:rsidRPr="00AF42AF" w:rsidRDefault="00BC0067" w:rsidP="00DA7B71">
      <w:pPr>
        <w:pStyle w:val="50"/>
      </w:pPr>
      <w:bookmarkStart w:id="3719" w:name="_Toc428283090"/>
      <w:bookmarkStart w:id="3720" w:name="_Toc428905171"/>
      <w:bookmarkStart w:id="3721" w:name="_Toc428905617"/>
      <w:bookmarkStart w:id="3722" w:name="_Toc428906062"/>
      <w:bookmarkStart w:id="3723" w:name="_Toc429057236"/>
      <w:bookmarkStart w:id="3724" w:name="_Toc429057737"/>
      <w:bookmarkStart w:id="3725" w:name="_Toc430459411"/>
      <w:r w:rsidRPr="00BC0067">
        <w:t>9</w:t>
      </w:r>
      <w:r w:rsidR="00DA7B71" w:rsidRPr="00AF42AF">
        <w:t>.3.2.</w:t>
      </w:r>
      <w:r w:rsidRPr="00BC0067">
        <w:t>2.1</w:t>
      </w:r>
      <w:r w:rsidR="00DA7B71" w:rsidRPr="00AF42AF">
        <w:tab/>
        <w:t>CSE Point of Access (CSE-PoA)</w:t>
      </w:r>
      <w:bookmarkEnd w:id="3719"/>
      <w:bookmarkEnd w:id="3720"/>
      <w:bookmarkEnd w:id="3721"/>
      <w:bookmarkEnd w:id="3722"/>
      <w:bookmarkEnd w:id="3723"/>
      <w:bookmarkEnd w:id="3724"/>
      <w:bookmarkEnd w:id="3725"/>
    </w:p>
    <w:p w:rsidR="00DA7B71" w:rsidRPr="00AF42AF" w:rsidRDefault="00DA7B71" w:rsidP="00DA7B71">
      <w:r w:rsidRPr="00AF42AF">
        <w:t>The CSE-PoA shall be used by the M2M System to communicate with a CSE on an M2M Node. Once communication with a CSE is achieved, an AE registered with that CSE can be reached as long as the AE can be uniquely identified.</w:t>
      </w:r>
    </w:p>
    <w:p w:rsidR="00DA7B71" w:rsidRPr="00AF42AF" w:rsidRDefault="00DA7B71" w:rsidP="00DA7B71">
      <w:r w:rsidRPr="00AF42AF">
        <w:t>The information included in the CSE-PoA as well as the refresh of the CSE-PoA, depends on the characteristics of the Underlying Network and an M2M Node's transport capabilities.</w:t>
      </w:r>
    </w:p>
    <w:p w:rsidR="00DA7B71" w:rsidRPr="00AF42AF" w:rsidRDefault="00BC0067" w:rsidP="00DA7B71">
      <w:pPr>
        <w:pStyle w:val="50"/>
      </w:pPr>
      <w:bookmarkStart w:id="3726" w:name="_Toc428283091"/>
      <w:bookmarkStart w:id="3727" w:name="_Toc428905172"/>
      <w:bookmarkStart w:id="3728" w:name="_Toc428905618"/>
      <w:bookmarkStart w:id="3729" w:name="_Toc428906063"/>
      <w:bookmarkStart w:id="3730" w:name="_Toc429057237"/>
      <w:bookmarkStart w:id="3731" w:name="_Toc429057738"/>
      <w:bookmarkStart w:id="3732" w:name="_Toc430459412"/>
      <w:r w:rsidRPr="00BC0067">
        <w:lastRenderedPageBreak/>
        <w:t>9</w:t>
      </w:r>
      <w:r w:rsidR="00DA7B71" w:rsidRPr="00AF42AF">
        <w:t>.3.2.</w:t>
      </w:r>
      <w:r w:rsidRPr="00BC0067">
        <w:t>2.</w:t>
      </w:r>
      <w:r w:rsidR="00DA7B71" w:rsidRPr="00AF42AF">
        <w:t>2</w:t>
      </w:r>
      <w:r w:rsidR="00DA7B71" w:rsidRPr="00AF42AF">
        <w:tab/>
        <w:t>Locating Application Entities</w:t>
      </w:r>
      <w:bookmarkEnd w:id="3726"/>
      <w:bookmarkEnd w:id="3727"/>
      <w:bookmarkEnd w:id="3728"/>
      <w:bookmarkEnd w:id="3729"/>
      <w:bookmarkEnd w:id="3730"/>
      <w:bookmarkEnd w:id="3731"/>
      <w:bookmarkEnd w:id="3732"/>
    </w:p>
    <w:p w:rsidR="00DA7B71" w:rsidRPr="00AF42AF" w:rsidRDefault="00DA7B71" w:rsidP="00DA7B71">
      <w:r w:rsidRPr="00AF42AF">
        <w:t>Locating an AE is a two-step process as follows:</w:t>
      </w:r>
    </w:p>
    <w:p w:rsidR="00DA7B71" w:rsidRPr="00AF42AF" w:rsidRDefault="00DA7B71" w:rsidP="00DA7B71">
      <w:pPr>
        <w:pStyle w:val="B1"/>
      </w:pPr>
      <w:r w:rsidRPr="00AF42AF">
        <w:rPr>
          <w:b/>
        </w:rPr>
        <w:t>Step 1:</w:t>
      </w:r>
      <w:r w:rsidRPr="00AF42AF">
        <w:t xml:space="preserve"> There is a need to locate the CSE where the AE is registered. Locating the CSE shall be accomplished as follows:</w:t>
      </w:r>
    </w:p>
    <w:p w:rsidR="00DA7B71" w:rsidRPr="00AF42AF" w:rsidRDefault="00DA7B71" w:rsidP="00DA7B71">
      <w:pPr>
        <w:pStyle w:val="B2"/>
      </w:pPr>
      <w:r w:rsidRPr="00AF42AF">
        <w:t>For AEs associated with ASNs/MNs/INs, the CSE-PoA of the ASN-CSE/MN-CSE/IN-CSE where the AE is registered shall be used.</w:t>
      </w:r>
    </w:p>
    <w:p w:rsidR="00DA7B71" w:rsidRPr="00AF42AF" w:rsidRDefault="00DA7B71" w:rsidP="00DA7B71">
      <w:pPr>
        <w:pStyle w:val="B2"/>
      </w:pPr>
      <w:r w:rsidRPr="00AF42AF">
        <w:t>For AEs associated with ADNs, the CSE-PoA of the MN-CSE/IN-CSE where the ADN is registered shall be used.</w:t>
      </w:r>
    </w:p>
    <w:p w:rsidR="00DA7B71" w:rsidRPr="00AF42AF" w:rsidRDefault="00DA7B71" w:rsidP="00DA7B71">
      <w:pPr>
        <w:pStyle w:val="B1"/>
      </w:pPr>
      <w:r w:rsidRPr="00AF42AF">
        <w:rPr>
          <w:b/>
        </w:rPr>
        <w:t>Step 2:</w:t>
      </w:r>
      <w:r w:rsidRPr="00AF42AF">
        <w:t xml:space="preserve"> The CSE shall locate the appropriate AE using its Application Entity Identifier (AE-ID).</w:t>
      </w:r>
    </w:p>
    <w:p w:rsidR="00DA7B71" w:rsidRPr="00AF42AF" w:rsidRDefault="00BC0067" w:rsidP="00DA7B71">
      <w:pPr>
        <w:pStyle w:val="50"/>
      </w:pPr>
      <w:bookmarkStart w:id="3733" w:name="_Toc428283092"/>
      <w:bookmarkStart w:id="3734" w:name="_Toc428905173"/>
      <w:bookmarkStart w:id="3735" w:name="_Toc428905619"/>
      <w:bookmarkStart w:id="3736" w:name="_Toc428906064"/>
      <w:bookmarkStart w:id="3737" w:name="_Toc429057238"/>
      <w:bookmarkStart w:id="3738" w:name="_Toc429057739"/>
      <w:bookmarkStart w:id="3739" w:name="_Toc430459413"/>
      <w:r w:rsidRPr="00BC0067">
        <w:t>9</w:t>
      </w:r>
      <w:r w:rsidR="00DA7B71" w:rsidRPr="00AF42AF">
        <w:t>.3.2.</w:t>
      </w:r>
      <w:r w:rsidRPr="00BC0067">
        <w:t>2.</w:t>
      </w:r>
      <w:r w:rsidR="00DA7B71" w:rsidRPr="00AF42AF">
        <w:t>3</w:t>
      </w:r>
      <w:r w:rsidR="00DA7B71" w:rsidRPr="00AF42AF">
        <w:tab/>
        <w:t>Usage of CSE-PoA by the M2M System</w:t>
      </w:r>
      <w:bookmarkEnd w:id="3733"/>
      <w:bookmarkEnd w:id="3734"/>
      <w:bookmarkEnd w:id="3735"/>
      <w:bookmarkEnd w:id="3736"/>
      <w:bookmarkEnd w:id="3737"/>
      <w:bookmarkEnd w:id="3738"/>
      <w:bookmarkEnd w:id="3739"/>
    </w:p>
    <w:p w:rsidR="00DA7B71" w:rsidRPr="00AF42AF" w:rsidRDefault="00DA7B71" w:rsidP="00DA7B71">
      <w:r w:rsidRPr="00AF42AF">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 of the Underlying Network. This impacts the criteria for updating the CSE-PoA by the registered CSE, in addition to the regular CSE registration updates. The information to be conveyed as CSE-PoA needs to support Underlying Network specifics.</w:t>
      </w:r>
    </w:p>
    <w:p w:rsidR="00DA7B71" w:rsidRPr="00AF42AF" w:rsidRDefault="00DA7B71" w:rsidP="00DA7B71">
      <w:r w:rsidRPr="00AF42AF">
        <w:t xml:space="preserve">CSE-PoA is considered equivalent with the location of the </w:t>
      </w:r>
      <w:r w:rsidRPr="00AF42AF">
        <w:rPr>
          <w:i/>
        </w:rPr>
        <w:t>&lt;CSEBase&gt;</w:t>
      </w:r>
      <w:r w:rsidRPr="00AF42AF">
        <w:t xml:space="preserve"> resource on the targeted CSE.</w:t>
      </w:r>
    </w:p>
    <w:p w:rsidR="00DA7B71" w:rsidRPr="00AF42AF" w:rsidRDefault="00DA7B71" w:rsidP="00DA7B71">
      <w:r w:rsidRPr="00AF42AF">
        <w:t>In general the addressing and routing information related to a CSE can be achieved when a static public IP address is assigned to and M2M Node and direct DNS address translation or dynamic DNS address translation is used.</w:t>
      </w:r>
    </w:p>
    <w:p w:rsidR="00DA7B71" w:rsidRPr="00AF42AF" w:rsidRDefault="00DA7B71" w:rsidP="00DA7B71">
      <w:r w:rsidRPr="00AF42AF">
        <w:t>In those circumstances, the CSE-PoA for a registered CSE shall have a URI conforming to IETF RFC 3986 [</w:t>
      </w:r>
      <w:del w:id="3740" w:author="ZTE" w:date="2015-09-19T20:11:00Z">
        <w:r w:rsidR="002E6EAD" w:rsidDel="00B61360">
          <w:fldChar w:fldCharType="begin"/>
        </w:r>
        <w:r w:rsidR="009F7437" w:rsidDel="00B61360">
          <w:delInstrText xml:space="preserve"> REF REF_IETFRFC3986 \h  \* MERGEFORMAT </w:delInstrText>
        </w:r>
        <w:r w:rsidR="002E6EAD" w:rsidDel="00B61360">
          <w:fldChar w:fldCharType="separate"/>
        </w:r>
        <w:r w:rsidRPr="00AF42AF" w:rsidDel="00B61360">
          <w:delText>i.12</w:delText>
        </w:r>
        <w:r w:rsidR="002E6EAD" w:rsidDel="00B61360">
          <w:fldChar w:fldCharType="end"/>
        </w:r>
      </w:del>
      <w:ins w:id="3741" w:author="ZTE" w:date="2015-09-19T20:11:00Z">
        <w:r w:rsidR="002E6EAD" w:rsidRPr="002E6EAD">
          <w:rPr>
            <w:rFonts w:eastAsiaTheme="minorEastAsia"/>
            <w:color w:val="000000" w:themeColor="text1"/>
            <w:lang w:eastAsia="zh-CN"/>
            <w:rPrChange w:id="3742" w:author="ZTE" w:date="2015-09-23T15:07: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743" w:author="ZTE" w:date="2015-09-23T15:07:00Z">
              <w:rPr>
                <w:rFonts w:eastAsiaTheme="minorEastAsia"/>
                <w:color w:val="0000FF"/>
                <w:u w:val="single"/>
                <w:lang w:eastAsia="zh-CN"/>
              </w:rPr>
            </w:rPrChange>
          </w:rPr>
          <w:instrText xml:space="preserve"> HYPERLINK  \l "REF_IETFRFC3986" </w:instrText>
        </w:r>
        <w:r w:rsidR="002E6EAD" w:rsidRPr="002E6EAD">
          <w:rPr>
            <w:rFonts w:eastAsiaTheme="minorEastAsia"/>
            <w:color w:val="000000" w:themeColor="text1"/>
            <w:lang w:eastAsia="zh-CN"/>
            <w:rPrChange w:id="3744" w:author="ZTE" w:date="2015-09-23T15:07: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745" w:author="ZTE" w:date="2015-09-23T15:07:00Z">
              <w:rPr>
                <w:rStyle w:val="ab"/>
                <w:rFonts w:eastAsiaTheme="minorEastAsia"/>
                <w:lang w:eastAsia="zh-CN"/>
              </w:rPr>
            </w:rPrChange>
          </w:rPr>
          <w:t>i.10</w:t>
        </w:r>
        <w:r w:rsidR="002E6EAD" w:rsidRPr="002E6EAD">
          <w:rPr>
            <w:rFonts w:eastAsiaTheme="minorEastAsia"/>
            <w:color w:val="000000" w:themeColor="text1"/>
            <w:lang w:eastAsia="zh-CN"/>
            <w:rPrChange w:id="3746" w:author="ZTE" w:date="2015-09-23T15:07:00Z">
              <w:rPr>
                <w:rFonts w:eastAsiaTheme="minorEastAsia"/>
                <w:color w:val="0000FF"/>
                <w:u w:val="single"/>
                <w:lang w:eastAsia="zh-CN"/>
              </w:rPr>
            </w:rPrChange>
          </w:rPr>
          <w:fldChar w:fldCharType="end"/>
        </w:r>
      </w:ins>
      <w:r w:rsidRPr="00AF42AF">
        <w:t>] as follows:</w:t>
      </w:r>
    </w:p>
    <w:p w:rsidR="00DA7B71" w:rsidRPr="00AF42AF" w:rsidRDefault="00DA7B71" w:rsidP="00DA7B71">
      <w:pPr>
        <w:pStyle w:val="B1"/>
      </w:pPr>
      <w:r w:rsidRPr="00AF42AF">
        <w:t>URI = scheme:/fullyqualifieddomainname/path/; or</w:t>
      </w:r>
    </w:p>
    <w:p w:rsidR="00DA7B71" w:rsidRPr="00AF42AF" w:rsidRDefault="00DA7B71" w:rsidP="00DA7B71">
      <w:pPr>
        <w:pStyle w:val="B1"/>
      </w:pPr>
      <w:r w:rsidRPr="00AF42AF">
        <w:t>URI = scheme</w:t>
      </w:r>
      <w:proofErr w:type="gramStart"/>
      <w:r w:rsidRPr="00AF42AF">
        <w:t>:/</w:t>
      </w:r>
      <w:proofErr w:type="gramEnd"/>
      <w:r w:rsidRPr="00AF42AF">
        <w:t>/ip-address/path/.</w:t>
      </w:r>
    </w:p>
    <w:p w:rsidR="00DA7B71" w:rsidRPr="00AF42AF" w:rsidRDefault="00DA7B71" w:rsidP="00DA7B71">
      <w:r w:rsidRPr="00AF42AF">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DA7B71" w:rsidRPr="00AF42AF" w:rsidRDefault="00BC0067" w:rsidP="00DA7B71">
      <w:pPr>
        <w:pStyle w:val="H6"/>
      </w:pPr>
      <w:r w:rsidRPr="00BC0067">
        <w:t>9</w:t>
      </w:r>
      <w:r w:rsidR="00DA7B71" w:rsidRPr="00AF42AF">
        <w:t>.3.2.</w:t>
      </w:r>
      <w:r w:rsidRPr="00BC0067">
        <w:t>2.</w:t>
      </w:r>
      <w:r w:rsidR="00DA7B71" w:rsidRPr="00AF42AF">
        <w:t>3.1</w:t>
      </w:r>
      <w:r w:rsidR="00DA7B71" w:rsidRPr="00AF42AF">
        <w:tab/>
        <w:t>CSE-PoA related to CSEs associated with a Fixed Network</w:t>
      </w:r>
    </w:p>
    <w:p w:rsidR="00DA7B71" w:rsidRPr="00AF42AF" w:rsidRDefault="00DA7B71" w:rsidP="00DA7B71">
      <w:r w:rsidRPr="00AF42AF">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DA7B71" w:rsidRPr="00AF42AF" w:rsidRDefault="00BC0067" w:rsidP="00DA7B71">
      <w:pPr>
        <w:pStyle w:val="H6"/>
      </w:pPr>
      <w:r w:rsidRPr="00BC0067">
        <w:t>9</w:t>
      </w:r>
      <w:r w:rsidR="00DA7B71" w:rsidRPr="00AF42AF">
        <w:t>.3.2.</w:t>
      </w:r>
      <w:r w:rsidRPr="00BC0067">
        <w:t>2.</w:t>
      </w:r>
      <w:r w:rsidR="00DA7B71" w:rsidRPr="00AF42AF">
        <w:t>3.2</w:t>
      </w:r>
      <w:r w:rsidR="00DA7B71" w:rsidRPr="00AF42AF">
        <w:tab/>
        <w:t>CSE-PoA related to CSEs associated with Mobile Networks</w:t>
      </w:r>
    </w:p>
    <w:p w:rsidR="00DA7B71" w:rsidRPr="00AF42AF" w:rsidRDefault="00DA7B71" w:rsidP="00DA7B71">
      <w:r w:rsidRPr="00AF42AF">
        <w:t>If the IP address for the registered CSE cannot be reliably used, and cannot be included in the CSE-PoA, then the CSE-PoA for the registered CSE shall include appropriate information as required by the respective Underlying Networks and supported by oneM2M.</w:t>
      </w:r>
    </w:p>
    <w:p w:rsidR="00DA7B71" w:rsidRPr="00AF42AF" w:rsidRDefault="00DA7B71" w:rsidP="00DA7B71">
      <w:r w:rsidRPr="00AF42AF">
        <w:t>Each Underlying Network shall need to specify the means for allowing an M2M SP to fetch the IP address associated with a CSE attaching to that Underlying Network and consequently the information to be included in the CSE-PoA for the registered CSE.</w:t>
      </w:r>
    </w:p>
    <w:p w:rsidR="00DA7B71" w:rsidRPr="00AF42AF" w:rsidRDefault="00DA7B71" w:rsidP="00DA7B71">
      <w:r w:rsidRPr="00AF42AF">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DA7B71" w:rsidRPr="00AF42AF" w:rsidRDefault="00DA7B71" w:rsidP="00DA7B71">
      <w:r w:rsidRPr="00AF42AF">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DA7B71" w:rsidRPr="00AF42AF" w:rsidRDefault="00DA7B71" w:rsidP="00DA7B71">
      <w:r w:rsidRPr="00AF42AF">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t xml:space="preserve">3GPP </w:t>
      </w:r>
      <w:r w:rsidRPr="00CD1C82">
        <w:t>TS</w:t>
      </w:r>
      <w:r>
        <w:t xml:space="preserve"> 23.682 [</w:t>
      </w:r>
      <w:del w:id="3747" w:author="ZTE" w:date="2015-09-19T20:13:00Z">
        <w:r w:rsidR="002E6EAD" w:rsidDel="00994664">
          <w:fldChar w:fldCharType="begin"/>
        </w:r>
        <w:r w:rsidDel="00994664">
          <w:delInstrText xml:space="preserve"> REF REF_3GPPTS23682 \h </w:delInstrText>
        </w:r>
        <w:r w:rsidR="002E6EAD" w:rsidDel="00994664">
          <w:fldChar w:fldCharType="separate"/>
        </w:r>
        <w:r w:rsidDel="00994664">
          <w:delText>i.</w:delText>
        </w:r>
        <w:r w:rsidDel="00994664">
          <w:rPr>
            <w:noProof/>
          </w:rPr>
          <w:delText>16</w:delText>
        </w:r>
        <w:r w:rsidR="002E6EAD" w:rsidDel="00994664">
          <w:fldChar w:fldCharType="end"/>
        </w:r>
      </w:del>
      <w:ins w:id="3748" w:author="ZTE" w:date="2015-09-19T20:14:00Z">
        <w:r w:rsidR="002E6EAD" w:rsidRPr="002E6EAD">
          <w:rPr>
            <w:rFonts w:eastAsiaTheme="minorEastAsia"/>
            <w:color w:val="000000" w:themeColor="text1"/>
            <w:lang w:eastAsia="zh-CN"/>
            <w:rPrChange w:id="3749" w:author="ZTE" w:date="2015-09-23T15:09: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3750" w:author="ZTE" w:date="2015-09-23T15:09:00Z">
              <w:rPr>
                <w:rFonts w:eastAsiaTheme="minorEastAsia"/>
                <w:color w:val="0000FF"/>
                <w:u w:val="single"/>
                <w:lang w:eastAsia="zh-CN"/>
              </w:rPr>
            </w:rPrChange>
          </w:rPr>
          <w:instrText xml:space="preserve"> HYPERLINK  \l "REF_3GPP23682" </w:instrText>
        </w:r>
        <w:r w:rsidR="002E6EAD" w:rsidRPr="002E6EAD">
          <w:rPr>
            <w:rFonts w:eastAsiaTheme="minorEastAsia"/>
            <w:color w:val="000000" w:themeColor="text1"/>
            <w:lang w:eastAsia="zh-CN"/>
            <w:rPrChange w:id="3751" w:author="ZTE" w:date="2015-09-23T15:09: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3752" w:author="ZTE" w:date="2015-09-23T15:09:00Z">
              <w:rPr>
                <w:rStyle w:val="ab"/>
                <w:rFonts w:eastAsiaTheme="minorEastAsia"/>
                <w:lang w:eastAsia="zh-CN"/>
              </w:rPr>
            </w:rPrChange>
          </w:rPr>
          <w:t>i.14</w:t>
        </w:r>
        <w:r w:rsidR="002E6EAD" w:rsidRPr="002E6EAD">
          <w:rPr>
            <w:rFonts w:eastAsiaTheme="minorEastAsia"/>
            <w:color w:val="000000" w:themeColor="text1"/>
            <w:lang w:eastAsia="zh-CN"/>
            <w:rPrChange w:id="3753" w:author="ZTE" w:date="2015-09-23T15:09:00Z">
              <w:rPr>
                <w:rFonts w:eastAsiaTheme="minorEastAsia"/>
                <w:color w:val="0000FF"/>
                <w:u w:val="single"/>
                <w:lang w:eastAsia="zh-CN"/>
              </w:rPr>
            </w:rPrChange>
          </w:rPr>
          <w:fldChar w:fldCharType="end"/>
        </w:r>
      </w:ins>
      <w:r w:rsidRPr="00AF42AF">
        <w:t>] in the case of Tsp-based triggering, or MSISDN or any identifier used by triggering network APIs), and send the request to the Underlying Network via the mechanisms supported, such as Tsp, Tsms, Network APIs.</w:t>
      </w:r>
    </w:p>
    <w:p w:rsidR="00DA7B71" w:rsidRPr="00AF42AF" w:rsidRDefault="00DA7B71" w:rsidP="00DA7B71">
      <w:r w:rsidRPr="00AF42AF">
        <w:t>Annex B shows the 3GPP defined interfaces for machine type communication interfaces and example device triggering flows.</w:t>
      </w:r>
    </w:p>
    <w:p w:rsidR="00DA7B71" w:rsidRPr="00AF42AF" w:rsidRDefault="00BC0067" w:rsidP="00DA7B71">
      <w:pPr>
        <w:pStyle w:val="H6"/>
      </w:pPr>
      <w:r w:rsidRPr="00BC0067">
        <w:t>9</w:t>
      </w:r>
      <w:r w:rsidR="00DA7B71" w:rsidRPr="00AF42AF">
        <w:t>.3.2.</w:t>
      </w:r>
      <w:r w:rsidRPr="00BC0067">
        <w:t>2.</w:t>
      </w:r>
      <w:r w:rsidR="00DA7B71" w:rsidRPr="00AF42AF">
        <w:t>3.3</w:t>
      </w:r>
      <w:r w:rsidR="00DA7B71" w:rsidRPr="00AF42AF">
        <w:tab/>
        <w:t>CSE-PoA to CSEs associated with multiple Underlying Networks</w:t>
      </w:r>
    </w:p>
    <w:p w:rsidR="00DA7B71" w:rsidRPr="00AF42AF" w:rsidRDefault="00DA7B71" w:rsidP="00DA7B71">
      <w:r w:rsidRPr="00AF42AF">
        <w:t>When an M2M Node attaches to a fixed network, the CSE-PoA for a registered CSE shall conform to the procedures associated with the fixed network.</w:t>
      </w:r>
    </w:p>
    <w:p w:rsidR="00DA7B71" w:rsidRPr="00AF42AF" w:rsidRDefault="00DA7B71" w:rsidP="00DA7B71">
      <w:r w:rsidRPr="00AF42AF">
        <w:t>When an M2M Node attaches to a mobile network, the CSE-PoA for a registered CSE shall conform to the procedures associated that mobile network.</w:t>
      </w:r>
    </w:p>
    <w:p w:rsidR="00DA7B71" w:rsidRPr="00AF42AF" w:rsidRDefault="00DA7B71" w:rsidP="00DA7B71">
      <w:r w:rsidRPr="00AF42AF">
        <w:t>If an M2M Node is already attached to an Underlying Network and attaches to another Underlying Network, the CSE may update its PoA information at the remote CSE.</w:t>
      </w:r>
    </w:p>
    <w:p w:rsidR="00DA7B71" w:rsidRPr="00AF42AF" w:rsidRDefault="00BC0067" w:rsidP="00DA7B71">
      <w:pPr>
        <w:pStyle w:val="40"/>
      </w:pPr>
      <w:bookmarkStart w:id="3754" w:name="_Toc428283093"/>
      <w:bookmarkStart w:id="3755" w:name="_Toc428905174"/>
      <w:bookmarkStart w:id="3756" w:name="_Toc428905620"/>
      <w:bookmarkStart w:id="3757" w:name="_Toc428906065"/>
      <w:bookmarkStart w:id="3758" w:name="_Toc429057239"/>
      <w:bookmarkStart w:id="3759" w:name="_Toc429057740"/>
      <w:bookmarkStart w:id="3760" w:name="_Toc430459414"/>
      <w:r w:rsidRPr="00BC0067">
        <w:lastRenderedPageBreak/>
        <w:t>9</w:t>
      </w:r>
      <w:r w:rsidR="00DA7B71" w:rsidRPr="00AF42AF">
        <w:t>.3.</w:t>
      </w:r>
      <w:r w:rsidRPr="00BC0067">
        <w:t>2.</w:t>
      </w:r>
      <w:r w:rsidR="00DA7B71" w:rsidRPr="00AF42AF">
        <w:t>3</w:t>
      </w:r>
      <w:r w:rsidR="00DA7B71" w:rsidRPr="00AF42AF">
        <w:tab/>
        <w:t>Notification Re-targeting</w:t>
      </w:r>
      <w:bookmarkEnd w:id="3754"/>
      <w:bookmarkEnd w:id="3755"/>
      <w:bookmarkEnd w:id="3756"/>
      <w:bookmarkEnd w:id="3757"/>
      <w:bookmarkEnd w:id="3758"/>
      <w:bookmarkEnd w:id="3759"/>
      <w:bookmarkEnd w:id="3760"/>
    </w:p>
    <w:p w:rsidR="00DA7B71" w:rsidRPr="00AF42AF" w:rsidRDefault="00BC0067" w:rsidP="00DA7B71">
      <w:pPr>
        <w:pStyle w:val="50"/>
      </w:pPr>
      <w:bookmarkStart w:id="3761" w:name="_Toc428283094"/>
      <w:bookmarkStart w:id="3762" w:name="_Toc428905175"/>
      <w:bookmarkStart w:id="3763" w:name="_Toc428905621"/>
      <w:bookmarkStart w:id="3764" w:name="_Toc428906066"/>
      <w:bookmarkStart w:id="3765" w:name="_Toc429057240"/>
      <w:bookmarkStart w:id="3766" w:name="_Toc429057741"/>
      <w:bookmarkStart w:id="3767" w:name="_Toc430459415"/>
      <w:r w:rsidRPr="00BC0067">
        <w:t>9</w:t>
      </w:r>
      <w:r w:rsidR="00DA7B71" w:rsidRPr="00AF42AF">
        <w:t>.3.</w:t>
      </w:r>
      <w:r w:rsidRPr="00BC0067">
        <w:t>2.</w:t>
      </w:r>
      <w:r w:rsidR="00DA7B71" w:rsidRPr="00AF42AF">
        <w:t>3.1</w:t>
      </w:r>
      <w:r w:rsidR="00DA7B71" w:rsidRPr="00AF42AF">
        <w:tab/>
        <w:t>Application Entity Point of Access (AE-PoA)</w:t>
      </w:r>
      <w:bookmarkEnd w:id="3761"/>
      <w:bookmarkEnd w:id="3762"/>
      <w:bookmarkEnd w:id="3763"/>
      <w:bookmarkEnd w:id="3764"/>
      <w:bookmarkEnd w:id="3765"/>
      <w:bookmarkEnd w:id="3766"/>
      <w:bookmarkEnd w:id="3767"/>
    </w:p>
    <w:p w:rsidR="00DA7B71" w:rsidRPr="00AF42AF" w:rsidRDefault="00DA7B71" w:rsidP="00DA7B71">
      <w:pPr>
        <w:keepNext/>
        <w:keepLines/>
      </w:pPr>
      <w:r w:rsidRPr="00AF42AF">
        <w:t xml:space="preserve">A Notify request to an AE is sent by targeting </w:t>
      </w:r>
      <w:r w:rsidRPr="00AF42AF">
        <w:rPr>
          <w:i/>
        </w:rPr>
        <w:t>&lt;AE&gt;</w:t>
      </w:r>
      <w:r w:rsidRPr="00AF42AF">
        <w:t xml:space="preserve"> resource on a Hosting CSE. If the Hosting CSE verifies access control privilege of the Originator, the Hosting CSE shall re-target the request to the address specified as AE-PoA (i.e. pointOfAccess attribute of </w:t>
      </w:r>
      <w:r w:rsidRPr="00AF42AF">
        <w:rPr>
          <w:i/>
        </w:rPr>
        <w:t>&lt;AE&gt;</w:t>
      </w:r>
      <w:r w:rsidRPr="00AF42AF">
        <w:t xml:space="preserve"> resource). The AE-PoA may be initially configured in the </w:t>
      </w:r>
      <w:r w:rsidRPr="00AF42AF">
        <w:rPr>
          <w:i/>
        </w:rPr>
        <w:t>&lt;AE&gt;</w:t>
      </w:r>
      <w:r w:rsidRPr="00AF42AF">
        <w:t xml:space="preserve"> resource when the AE registers to the Registrar CSE. If the </w:t>
      </w:r>
      <w:r w:rsidRPr="00AF42AF">
        <w:rPr>
          <w:i/>
        </w:rPr>
        <w:t>&lt;AE&gt;</w:t>
      </w:r>
      <w:r w:rsidRPr="00AF42AF">
        <w:t xml:space="preserve"> resource does not contain an AE-PoA, an active communication link, if available, can be used for re-targeting. If neither of them is available, the request cannot be re-targeted to the AE.</w:t>
      </w:r>
    </w:p>
    <w:p w:rsidR="00DA7B71" w:rsidRDefault="00DA7B71" w:rsidP="00DA7B71">
      <w:pPr>
        <w:pStyle w:val="FL"/>
      </w:pPr>
      <w:r w:rsidRPr="009809F0">
        <w:object w:dxaOrig="7371" w:dyaOrig="6456">
          <v:shape id="_x0000_i1049" type="#_x0000_t75" style="width:367.35pt;height:322.65pt" o:ole="">
            <v:imagedata r:id="rId48" o:title=""/>
          </v:shape>
          <o:OLEObject Type="Embed" ProgID="Visio.Drawing.11" ShapeID="_x0000_i1049" DrawAspect="Content" ObjectID="_1504596500" r:id="rId49"/>
        </w:object>
      </w:r>
    </w:p>
    <w:p w:rsidR="00DA7B71" w:rsidRPr="00AF42AF" w:rsidRDefault="002E6EAD" w:rsidP="004E2A64">
      <w:pPr>
        <w:pStyle w:val="FL"/>
      </w:pPr>
      <w:fldSimple w:instr=""/>
      <w:r w:rsidR="00DA7B71" w:rsidRPr="00AF42AF">
        <w:t>Figure 9.3.2.3-1: Re-targeting a notification request to an AE</w:t>
      </w:r>
    </w:p>
    <w:p w:rsidR="00DA7B71" w:rsidRPr="00AF42AF" w:rsidRDefault="00DA7B71" w:rsidP="00DA7B71">
      <w:pPr>
        <w:pStyle w:val="2"/>
      </w:pPr>
      <w:bookmarkStart w:id="3768" w:name="_Toc428283095"/>
      <w:bookmarkStart w:id="3769" w:name="_Toc428905176"/>
      <w:bookmarkStart w:id="3770" w:name="_Toc428905622"/>
      <w:bookmarkStart w:id="3771" w:name="_Toc428906067"/>
      <w:bookmarkStart w:id="3772" w:name="_Toc429057241"/>
      <w:bookmarkStart w:id="3773" w:name="_Toc429057742"/>
      <w:bookmarkStart w:id="3774" w:name="_Toc430459416"/>
      <w:r w:rsidRPr="00AF42AF">
        <w:t>9.4</w:t>
      </w:r>
      <w:r w:rsidRPr="00AF42AF">
        <w:tab/>
        <w:t>Resource Structure</w:t>
      </w:r>
      <w:bookmarkEnd w:id="3768"/>
      <w:bookmarkEnd w:id="3769"/>
      <w:bookmarkEnd w:id="3770"/>
      <w:bookmarkEnd w:id="3771"/>
      <w:bookmarkEnd w:id="3772"/>
      <w:bookmarkEnd w:id="3773"/>
      <w:bookmarkEnd w:id="3774"/>
    </w:p>
    <w:p w:rsidR="00DA7B71" w:rsidRPr="00AF42AF" w:rsidRDefault="00DA7B71" w:rsidP="00DA7B71">
      <w:pPr>
        <w:pStyle w:val="30"/>
      </w:pPr>
      <w:bookmarkStart w:id="3775" w:name="_Toc428283096"/>
      <w:bookmarkStart w:id="3776" w:name="_Toc428905177"/>
      <w:bookmarkStart w:id="3777" w:name="_Toc428905623"/>
      <w:bookmarkStart w:id="3778" w:name="_Toc428906068"/>
      <w:bookmarkStart w:id="3779" w:name="_Toc429057242"/>
      <w:bookmarkStart w:id="3780" w:name="_Toc429057743"/>
      <w:bookmarkStart w:id="3781" w:name="_Toc430459417"/>
      <w:r w:rsidRPr="00AF42AF">
        <w:t>9.4.1</w:t>
      </w:r>
      <w:r w:rsidRPr="00AF42AF">
        <w:tab/>
      </w:r>
      <w:r w:rsidR="00BC0067" w:rsidRPr="00BC0067">
        <w:t xml:space="preserve">Relationships </w:t>
      </w:r>
      <w:r w:rsidRPr="00AF42AF">
        <w:t xml:space="preserve">between </w:t>
      </w:r>
      <w:r w:rsidR="00BC0067" w:rsidRPr="00BC0067">
        <w:t>R</w:t>
      </w:r>
      <w:r w:rsidRPr="00AF42AF">
        <w:t>esources</w:t>
      </w:r>
      <w:bookmarkEnd w:id="3775"/>
      <w:bookmarkEnd w:id="3776"/>
      <w:bookmarkEnd w:id="3777"/>
      <w:bookmarkEnd w:id="3778"/>
      <w:bookmarkEnd w:id="3779"/>
      <w:bookmarkEnd w:id="3780"/>
      <w:bookmarkEnd w:id="3781"/>
    </w:p>
    <w:p w:rsidR="00DA7B71" w:rsidRDefault="00DA7B71" w:rsidP="00DA7B71">
      <w:pPr>
        <w:pStyle w:val="FL"/>
      </w:pPr>
      <w:r w:rsidRPr="00D80814">
        <w:rPr>
          <w:lang w:val="en-US"/>
        </w:rPr>
        <w:object w:dxaOrig="6313" w:dyaOrig="4118">
          <v:shape id="_x0000_i1050" type="#_x0000_t75" style="width:315.35pt;height:206pt" o:ole="">
            <v:imagedata r:id="rId50" o:title=""/>
          </v:shape>
          <o:OLEObject Type="Embed" ProgID="Visio.Drawing.11" ShapeID="_x0000_i1050" DrawAspect="Content" ObjectID="_1504596501" r:id="rId51"/>
        </w:object>
      </w:r>
    </w:p>
    <w:p w:rsidR="00BC0067" w:rsidRDefault="002E6EAD" w:rsidP="00BC0067">
      <w:pPr>
        <w:pStyle w:val="FL"/>
      </w:pPr>
      <w:fldSimple w:instr=""/>
      <w:r w:rsidR="00DA7B71" w:rsidRPr="00AF42AF">
        <w:t>Figure 9.4.1-1: Resource Relationships Example in a CSE</w:t>
      </w:r>
    </w:p>
    <w:p w:rsidR="00DA7B71" w:rsidRPr="00AF42AF" w:rsidRDefault="00DA7B71" w:rsidP="00DA7B71">
      <w:pPr>
        <w:pStyle w:val="NO"/>
      </w:pPr>
      <w:r w:rsidRPr="00AF42AF">
        <w:t>NOTE:</w:t>
      </w:r>
      <w:r w:rsidR="00BC0067" w:rsidRPr="00BC0067">
        <w:tab/>
        <w:t>T</w:t>
      </w:r>
      <w:r w:rsidRPr="00AF42AF">
        <w:t>he resources shown in the above figure are:</w:t>
      </w:r>
    </w:p>
    <w:p w:rsidR="00DA7B71" w:rsidRPr="00AF42AF" w:rsidRDefault="00DA7B71" w:rsidP="00DA7B71">
      <w:pPr>
        <w:pStyle w:val="B3"/>
      </w:pPr>
      <w:r w:rsidRPr="00AF42AF">
        <w:t xml:space="preserve">CSEBase1 is the name of a resource of type </w:t>
      </w:r>
      <w:r w:rsidRPr="00AF42AF">
        <w:rPr>
          <w:i/>
        </w:rPr>
        <w:t>&lt;CSEBase&gt;.</w:t>
      </w:r>
    </w:p>
    <w:p w:rsidR="00DA7B71" w:rsidRPr="00AF42AF" w:rsidRDefault="00DA7B71" w:rsidP="00DA7B71">
      <w:pPr>
        <w:pStyle w:val="B3"/>
      </w:pPr>
      <w:r w:rsidRPr="00AF42AF">
        <w:t xml:space="preserve">CSE1 is the name of a resource of type </w:t>
      </w:r>
      <w:r w:rsidRPr="00AF42AF">
        <w:rPr>
          <w:i/>
        </w:rPr>
        <w:t>&lt;remoteCSE&gt;.</w:t>
      </w:r>
    </w:p>
    <w:p w:rsidR="00DA7B71" w:rsidRPr="00AF42AF" w:rsidRDefault="00DA7B71" w:rsidP="00DA7B71">
      <w:pPr>
        <w:pStyle w:val="B3"/>
      </w:pPr>
      <w:r w:rsidRPr="00AF42AF">
        <w:t xml:space="preserve">APP1 is the name of a resource of type </w:t>
      </w:r>
      <w:r w:rsidRPr="00AF42AF">
        <w:rPr>
          <w:i/>
        </w:rPr>
        <w:t>&lt;AE&gt;.</w:t>
      </w:r>
    </w:p>
    <w:p w:rsidR="00DA7B71" w:rsidRPr="00AF42AF" w:rsidRDefault="00DA7B71" w:rsidP="00DA7B71">
      <w:pPr>
        <w:pStyle w:val="B3"/>
      </w:pPr>
      <w:r w:rsidRPr="00AF42AF">
        <w:t xml:space="preserve">CONT1 and CONT2 are the names of resources of type </w:t>
      </w:r>
      <w:r w:rsidRPr="00AF42AF">
        <w:rPr>
          <w:i/>
        </w:rPr>
        <w:t>&lt;container&gt;.</w:t>
      </w:r>
    </w:p>
    <w:p w:rsidR="00DA7B71" w:rsidRPr="00AF42AF" w:rsidRDefault="00DA7B71" w:rsidP="00DA7B71">
      <w:pPr>
        <w:pStyle w:val="B3"/>
      </w:pPr>
      <w:r w:rsidRPr="00AF42AF">
        <w:t xml:space="preserve">ACP1 and ACP2 are the names of resources of type </w:t>
      </w:r>
      <w:r w:rsidRPr="00AF42AF">
        <w:rPr>
          <w:i/>
        </w:rPr>
        <w:t>&lt;accessControlPolicy&gt;.</w:t>
      </w:r>
    </w:p>
    <w:p w:rsidR="00DA7B71" w:rsidRPr="00AF42AF" w:rsidRDefault="00DA7B71" w:rsidP="00DA7B71">
      <w:r w:rsidRPr="00AF42AF">
        <w:t xml:space="preserve">The solid line in figure 9.4.1-1 represents parent-child relation, which is supported by a link (e.g. </w:t>
      </w:r>
      <w:r w:rsidRPr="00AF42AF">
        <w:rPr>
          <w:i/>
        </w:rPr>
        <w:t>parentID</w:t>
      </w:r>
      <w:r w:rsidRPr="00AF42AF">
        <w:t>) in the non-hierarchical addressing method, and by the hierarchical addressing method.</w:t>
      </w:r>
    </w:p>
    <w:p w:rsidR="00DA7B71" w:rsidRPr="00AF42AF" w:rsidRDefault="00DA7B71" w:rsidP="00DA7B71">
      <w:r w:rsidRPr="00AF42AF">
        <w:t>Dashed line in figure 9.4.1-1 represents a link i.e. a relationship between the resources (e.g. relationship between the APP1 resource and the ACP1).</w:t>
      </w:r>
    </w:p>
    <w:p w:rsidR="00DA7B71" w:rsidRPr="00AF42AF" w:rsidRDefault="00DA7B71" w:rsidP="00DA7B71">
      <w:r w:rsidRPr="00AF42AF">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sidR="00DA7B71" w:rsidRPr="00AF42AF" w:rsidRDefault="00DA7B71" w:rsidP="00DA7B71">
      <w:r w:rsidRPr="00AF42AF">
        <w:t>A link shall contain the following information:</w:t>
      </w:r>
    </w:p>
    <w:p w:rsidR="00DA7B71" w:rsidRPr="00AF42AF" w:rsidRDefault="00DA7B71" w:rsidP="00DA7B71">
      <w:pPr>
        <w:pStyle w:val="B1"/>
      </w:pPr>
      <w:proofErr w:type="gramStart"/>
      <w:r w:rsidRPr="00AF42AF">
        <w:rPr>
          <w:i/>
        </w:rPr>
        <w:t>linkedResource</w:t>
      </w:r>
      <w:proofErr w:type="gramEnd"/>
      <w:r w:rsidRPr="00AF42AF">
        <w:rPr>
          <w:i/>
        </w:rPr>
        <w:t>:</w:t>
      </w:r>
      <w:r w:rsidRPr="00AF42AF">
        <w:t xml:space="preserve"> The target linked resource is given by using the ID of that resource.</w:t>
      </w:r>
    </w:p>
    <w:p w:rsidR="00DA7B71" w:rsidRPr="00AF42AF" w:rsidRDefault="00DA7B71" w:rsidP="00DA7B71">
      <w:pPr>
        <w:pStyle w:val="B1"/>
      </w:pPr>
      <w:proofErr w:type="gramStart"/>
      <w:r w:rsidRPr="00AF42AF">
        <w:rPr>
          <w:i/>
        </w:rPr>
        <w:t>linkRelation</w:t>
      </w:r>
      <w:proofErr w:type="gramEnd"/>
      <w:r w:rsidRPr="00AF42AF">
        <w:rPr>
          <w:i/>
        </w:rPr>
        <w:t>:</w:t>
      </w:r>
      <w:r w:rsidRPr="00AF42AF">
        <w:t xml:space="preserve"> Describes the relationship that the current resource has with the linked resource (only in one direction, i.e. from this resource to the linked resource).</w:t>
      </w:r>
    </w:p>
    <w:p w:rsidR="00DA7B71" w:rsidRPr="00AF42AF" w:rsidRDefault="00DA7B71" w:rsidP="00DA7B71">
      <w:pPr>
        <w:pStyle w:val="30"/>
      </w:pPr>
      <w:bookmarkStart w:id="3782" w:name="_Toc428283097"/>
      <w:bookmarkStart w:id="3783" w:name="_Toc428905178"/>
      <w:bookmarkStart w:id="3784" w:name="_Toc428905624"/>
      <w:bookmarkStart w:id="3785" w:name="_Toc428906069"/>
      <w:bookmarkStart w:id="3786" w:name="_Toc429057243"/>
      <w:bookmarkStart w:id="3787" w:name="_Toc429057744"/>
      <w:bookmarkStart w:id="3788" w:name="_Toc430459418"/>
      <w:r w:rsidRPr="00AF42AF">
        <w:lastRenderedPageBreak/>
        <w:t>9.4.2</w:t>
      </w:r>
      <w:r w:rsidRPr="00AF42AF">
        <w:tab/>
        <w:t xml:space="preserve">Link </w:t>
      </w:r>
      <w:r w:rsidR="00BC0067" w:rsidRPr="00BC0067">
        <w:t>Relations</w:t>
      </w:r>
      <w:bookmarkEnd w:id="3782"/>
      <w:bookmarkEnd w:id="3783"/>
      <w:bookmarkEnd w:id="3784"/>
      <w:bookmarkEnd w:id="3785"/>
      <w:bookmarkEnd w:id="3786"/>
      <w:bookmarkEnd w:id="3787"/>
      <w:bookmarkEnd w:id="3788"/>
    </w:p>
    <w:p w:rsidR="00DA7B71" w:rsidRPr="00AF42AF" w:rsidRDefault="00DA7B71" w:rsidP="00DA7B71">
      <w:pPr>
        <w:keepNext/>
        <w:keepLines/>
      </w:pPr>
      <w:r w:rsidRPr="00AF42AF">
        <w:t>The following link relations are defined.</w:t>
      </w:r>
    </w:p>
    <w:p w:rsidR="00DA7B71" w:rsidRPr="00AF42AF" w:rsidRDefault="00DA7B71" w:rsidP="00DA7B71">
      <w:pPr>
        <w:pStyle w:val="TH"/>
      </w:pPr>
      <w:r w:rsidRPr="00AF42AF">
        <w:t xml:space="preserve">Table 9.4.2-1: Link </w:t>
      </w:r>
      <w:r w:rsidR="00BC0067" w:rsidRPr="00BC0067">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60"/>
        <w:gridCol w:w="2826"/>
        <w:gridCol w:w="2493"/>
        <w:gridCol w:w="1756"/>
      </w:tblGrid>
      <w:tr w:rsidR="00DA7B71" w:rsidRPr="00AF42AF" w:rsidTr="00DA7B71">
        <w:trPr>
          <w:jc w:val="center"/>
        </w:trPr>
        <w:tc>
          <w:tcPr>
            <w:tcW w:w="2660" w:type="dxa"/>
            <w:shd w:val="clear" w:color="auto" w:fill="DDDDDD"/>
            <w:vAlign w:val="center"/>
          </w:tcPr>
          <w:p w:rsidR="00DA7B71" w:rsidRPr="00AF42AF" w:rsidRDefault="00DA7B71" w:rsidP="00DA7B71">
            <w:pPr>
              <w:pStyle w:val="TAH"/>
            </w:pPr>
            <w:r>
              <w:t>Linked Resource Type</w:t>
            </w:r>
            <w:r>
              <w:br/>
              <w:t>(link destination)</w:t>
            </w:r>
          </w:p>
        </w:tc>
        <w:tc>
          <w:tcPr>
            <w:tcW w:w="2826" w:type="dxa"/>
            <w:shd w:val="clear" w:color="auto" w:fill="DDDDDD"/>
            <w:vAlign w:val="center"/>
          </w:tcPr>
          <w:p w:rsidR="00DA7B71" w:rsidRPr="00AF42AF" w:rsidRDefault="00DA7B71" w:rsidP="00DA7B71">
            <w:pPr>
              <w:pStyle w:val="TAH"/>
            </w:pPr>
            <w:r>
              <w:t>Linking Resource Types</w:t>
            </w:r>
            <w:r>
              <w:br/>
              <w:t xml:space="preserve"> (link origin)</w:t>
            </w:r>
          </w:p>
        </w:tc>
        <w:tc>
          <w:tcPr>
            <w:tcW w:w="2493" w:type="dxa"/>
            <w:shd w:val="clear" w:color="auto" w:fill="DDDDDD"/>
            <w:vAlign w:val="center"/>
          </w:tcPr>
          <w:p w:rsidR="00DA7B71" w:rsidRPr="00AF42AF" w:rsidRDefault="00DA7B71" w:rsidP="00DA7B71">
            <w:pPr>
              <w:pStyle w:val="TAH"/>
            </w:pPr>
            <w:r>
              <w:t>Linking Method</w:t>
            </w:r>
          </w:p>
        </w:tc>
        <w:tc>
          <w:tcPr>
            <w:tcW w:w="1756" w:type="dxa"/>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2660" w:type="dxa"/>
            <w:vAlign w:val="center"/>
          </w:tcPr>
          <w:p w:rsidR="00DA7B71" w:rsidRPr="00AF42AF" w:rsidRDefault="00DA7B71" w:rsidP="00DA7B71">
            <w:pPr>
              <w:pStyle w:val="TAL"/>
              <w:rPr>
                <w:i/>
              </w:rPr>
            </w:pPr>
            <w:r>
              <w:rPr>
                <w:i/>
              </w:rPr>
              <w:t>accessControPolicy</w:t>
            </w:r>
          </w:p>
        </w:tc>
        <w:tc>
          <w:tcPr>
            <w:tcW w:w="2826" w:type="dxa"/>
            <w:shd w:val="clear" w:color="auto" w:fill="auto"/>
            <w:vAlign w:val="center"/>
          </w:tcPr>
          <w:p w:rsidR="00DA7B71" w:rsidRPr="00AF42AF" w:rsidRDefault="00DA7B71" w:rsidP="00DA7B71">
            <w:pPr>
              <w:pStyle w:val="TAL"/>
            </w:pPr>
            <w:r>
              <w:t xml:space="preserve">Several </w:t>
            </w:r>
          </w:p>
          <w:p w:rsidR="00DA7B71" w:rsidRPr="00AF42AF" w:rsidRDefault="00DA7B71" w:rsidP="00DA7B71">
            <w:pPr>
              <w:pStyle w:val="TAL"/>
            </w:pPr>
            <w:r>
              <w:t xml:space="preserve">(e.g. </w:t>
            </w:r>
            <w:r>
              <w:rPr>
                <w:i/>
              </w:rPr>
              <w:t>node, AE, remoteCSE, container</w:t>
            </w:r>
            <w:r>
              <w:t>)</w:t>
            </w:r>
          </w:p>
        </w:tc>
        <w:tc>
          <w:tcPr>
            <w:tcW w:w="2493" w:type="dxa"/>
            <w:shd w:val="clear" w:color="auto" w:fill="auto"/>
            <w:vAlign w:val="center"/>
          </w:tcPr>
          <w:p w:rsidR="00DA7B71" w:rsidRPr="00AF42AF" w:rsidRDefault="00DA7B71" w:rsidP="00DA7B71">
            <w:pPr>
              <w:pStyle w:val="TAL"/>
            </w:pPr>
            <w:r>
              <w:t xml:space="preserve">Attribute named </w:t>
            </w:r>
            <w:r>
              <w:rPr>
                <w:i/>
              </w:rPr>
              <w:t>accessControlPolicyIDs</w:t>
            </w:r>
          </w:p>
        </w:tc>
        <w:tc>
          <w:tcPr>
            <w:tcW w:w="1756" w:type="dxa"/>
            <w:shd w:val="clear" w:color="auto" w:fill="auto"/>
            <w:vAlign w:val="center"/>
          </w:tcPr>
          <w:p w:rsidR="00DA7B71" w:rsidRPr="00AF42AF" w:rsidRDefault="00DA7B71" w:rsidP="00DA7B71">
            <w:pPr>
              <w:pStyle w:val="TAL"/>
            </w:pPr>
            <w:r>
              <w:t>See clause 9.6.2</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node</w:t>
            </w:r>
          </w:p>
        </w:tc>
        <w:tc>
          <w:tcPr>
            <w:tcW w:w="2826" w:type="dxa"/>
            <w:shd w:val="clear" w:color="auto" w:fill="EAEAEA"/>
            <w:vAlign w:val="center"/>
          </w:tcPr>
          <w:p w:rsidR="00DA7B71" w:rsidRPr="00AF42AF" w:rsidRDefault="00DA7B71" w:rsidP="00DA7B71">
            <w:pPr>
              <w:pStyle w:val="TAL"/>
              <w:rPr>
                <w:i/>
              </w:rPr>
            </w:pPr>
            <w:r>
              <w:rPr>
                <w:i/>
              </w:rPr>
              <w:t>CSEBase, remoteCSE, AE</w:t>
            </w:r>
          </w:p>
        </w:tc>
        <w:tc>
          <w:tcPr>
            <w:tcW w:w="2493" w:type="dxa"/>
            <w:shd w:val="clear" w:color="auto" w:fill="EAEAEA"/>
            <w:vAlign w:val="center"/>
          </w:tcPr>
          <w:p w:rsidR="00DA7B71" w:rsidRPr="00AF42AF" w:rsidRDefault="00DA7B71" w:rsidP="00DA7B71">
            <w:pPr>
              <w:pStyle w:val="TAL"/>
            </w:pPr>
            <w:r>
              <w:t xml:space="preserve">Attribute named </w:t>
            </w:r>
            <w:r>
              <w:rPr>
                <w:i/>
              </w:rPr>
              <w:t>nodeLink</w:t>
            </w:r>
          </w:p>
        </w:tc>
        <w:tc>
          <w:tcPr>
            <w:tcW w:w="1756" w:type="dxa"/>
            <w:shd w:val="clear" w:color="auto" w:fill="EAEAEA"/>
            <w:vAlign w:val="center"/>
          </w:tcPr>
          <w:p w:rsidR="00DA7B71" w:rsidRPr="00AF42AF" w:rsidRDefault="00DA7B71" w:rsidP="00DA7B71">
            <w:pPr>
              <w:pStyle w:val="TAL"/>
            </w:pPr>
            <w:r>
              <w:t>See clause 9.6.3</w:t>
            </w:r>
          </w:p>
          <w:p w:rsidR="00DA7B71" w:rsidRPr="00AF42AF" w:rsidRDefault="00DA7B71" w:rsidP="00DA7B71">
            <w:pPr>
              <w:pStyle w:val="TAL"/>
            </w:pPr>
            <w:r>
              <w:t>See clause 9.6.4</w:t>
            </w:r>
          </w:p>
          <w:p w:rsidR="00DA7B71" w:rsidRPr="00AF42AF" w:rsidRDefault="00DA7B71" w:rsidP="00DA7B71">
            <w:pPr>
              <w:pStyle w:val="TAL"/>
              <w:rPr>
                <w:rFonts w:eastAsia="SimSun"/>
              </w:rPr>
            </w:pPr>
            <w:r>
              <w:t>See clause 9.6.</w:t>
            </w:r>
            <w:r>
              <w:rPr>
                <w:rFonts w:eastAsia="SimSun"/>
              </w:rPr>
              <w:t>5</w:t>
            </w:r>
          </w:p>
        </w:tc>
      </w:tr>
      <w:tr w:rsidR="00DA7B71" w:rsidRPr="00AF42AF" w:rsidTr="00DA7B71">
        <w:trPr>
          <w:jc w:val="center"/>
        </w:trPr>
        <w:tc>
          <w:tcPr>
            <w:tcW w:w="2660" w:type="dxa"/>
            <w:vAlign w:val="center"/>
          </w:tcPr>
          <w:p w:rsidR="00DA7B71" w:rsidRPr="00AF42AF" w:rsidRDefault="00DA7B71" w:rsidP="00DA7B71">
            <w:pPr>
              <w:pStyle w:val="TAL"/>
            </w:pPr>
            <w:r>
              <w:rPr>
                <w:i/>
              </w:rPr>
              <w:t>CSEBase</w:t>
            </w:r>
            <w:r>
              <w:t xml:space="preserve"> or </w:t>
            </w:r>
            <w:r>
              <w:rPr>
                <w:i/>
              </w:rPr>
              <w:t>remoteCSE</w:t>
            </w:r>
          </w:p>
        </w:tc>
        <w:tc>
          <w:tcPr>
            <w:tcW w:w="2826" w:type="dxa"/>
            <w:shd w:val="clear" w:color="auto" w:fill="auto"/>
            <w:vAlign w:val="center"/>
          </w:tcPr>
          <w:p w:rsidR="00DA7B71" w:rsidRPr="00AF42AF" w:rsidRDefault="00DA7B71" w:rsidP="00DA7B71">
            <w:pPr>
              <w:pStyle w:val="TAL"/>
              <w:rPr>
                <w:i/>
              </w:rPr>
            </w:pPr>
            <w:r>
              <w:rPr>
                <w:i/>
              </w:rPr>
              <w:t>node</w:t>
            </w:r>
          </w:p>
        </w:tc>
        <w:tc>
          <w:tcPr>
            <w:tcW w:w="2493" w:type="dxa"/>
            <w:shd w:val="clear" w:color="auto" w:fill="auto"/>
            <w:vAlign w:val="center"/>
          </w:tcPr>
          <w:p w:rsidR="00DA7B71" w:rsidRPr="00AF42AF" w:rsidRDefault="00DA7B71" w:rsidP="00DA7B71">
            <w:pPr>
              <w:pStyle w:val="TAL"/>
            </w:pPr>
            <w:r>
              <w:t xml:space="preserve">Attribute named </w:t>
            </w:r>
            <w:r>
              <w:rPr>
                <w:i/>
              </w:rPr>
              <w:t>hostedCSELink</w:t>
            </w:r>
            <w:r>
              <w:br/>
              <w:t>OR</w:t>
            </w:r>
            <w:r>
              <w:br/>
              <w:t xml:space="preserve">parent resource of type </w:t>
            </w:r>
            <w:r>
              <w:rPr>
                <w:i/>
              </w:rPr>
              <w:t>CSEBase</w:t>
            </w:r>
          </w:p>
        </w:tc>
        <w:tc>
          <w:tcPr>
            <w:tcW w:w="1756" w:type="dxa"/>
            <w:shd w:val="clear" w:color="auto" w:fill="auto"/>
            <w:vAlign w:val="center"/>
          </w:tcPr>
          <w:p w:rsidR="00DA7B71" w:rsidRPr="00AF42AF" w:rsidRDefault="00DA7B71" w:rsidP="00DA7B71">
            <w:pPr>
              <w:pStyle w:val="TAL"/>
            </w:pPr>
          </w:p>
          <w:p w:rsidR="00DA7B71" w:rsidRPr="00AF42AF" w:rsidRDefault="00DA7B71" w:rsidP="00DA7B71">
            <w:pPr>
              <w:pStyle w:val="TAL"/>
            </w:pPr>
            <w:r>
              <w:t>See clause 9.6.18</w:t>
            </w:r>
          </w:p>
          <w:p w:rsidR="00DA7B71" w:rsidRPr="00AF42AF" w:rsidRDefault="00DA7B71" w:rsidP="00DA7B71">
            <w:pPr>
              <w:pStyle w:val="TAL"/>
            </w:pP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pPr>
            <w:r>
              <w:t>a parent resource of any resourceType</w:t>
            </w:r>
          </w:p>
        </w:tc>
        <w:tc>
          <w:tcPr>
            <w:tcW w:w="2826" w:type="dxa"/>
            <w:shd w:val="clear" w:color="auto" w:fill="EAEAEA"/>
            <w:vAlign w:val="center"/>
          </w:tcPr>
          <w:p w:rsidR="00DA7B71" w:rsidRPr="00AF42AF" w:rsidRDefault="00DA7B71" w:rsidP="00DA7B71">
            <w:pPr>
              <w:pStyle w:val="TAL"/>
            </w:pPr>
            <w:r>
              <w:t>a child resource of any resourceType</w:t>
            </w:r>
          </w:p>
        </w:tc>
        <w:tc>
          <w:tcPr>
            <w:tcW w:w="2493" w:type="dxa"/>
            <w:shd w:val="clear" w:color="auto" w:fill="EAEAEA"/>
            <w:vAlign w:val="center"/>
          </w:tcPr>
          <w:p w:rsidR="00DA7B71" w:rsidRPr="00AF42AF" w:rsidRDefault="00DA7B71" w:rsidP="00DA7B71">
            <w:pPr>
              <w:pStyle w:val="TAL"/>
            </w:pPr>
            <w:r>
              <w:t xml:space="preserve">Attribute named </w:t>
            </w:r>
            <w:r>
              <w:rPr>
                <w:i/>
              </w:rPr>
              <w:t>parentID</w:t>
            </w:r>
          </w:p>
        </w:tc>
        <w:tc>
          <w:tcPr>
            <w:tcW w:w="1756" w:type="dxa"/>
            <w:shd w:val="clear" w:color="auto" w:fill="EAEAEA"/>
            <w:vAlign w:val="center"/>
          </w:tcPr>
          <w:p w:rsidR="00DA7B71" w:rsidRPr="00AF42AF" w:rsidRDefault="00DA7B71" w:rsidP="00DA7B71">
            <w:pPr>
              <w:pStyle w:val="TAL"/>
            </w:pPr>
            <w:r>
              <w:t>See clause 9.6.1.3</w:t>
            </w:r>
          </w:p>
        </w:tc>
      </w:tr>
      <w:tr w:rsidR="00DA7B71" w:rsidRPr="00AF42AF" w:rsidTr="00DA7B71">
        <w:trPr>
          <w:jc w:val="center"/>
        </w:trPr>
        <w:tc>
          <w:tcPr>
            <w:tcW w:w="2660" w:type="dxa"/>
            <w:vAlign w:val="center"/>
          </w:tcPr>
          <w:p w:rsidR="00DA7B71" w:rsidRPr="00AF42AF" w:rsidRDefault="00DA7B71" w:rsidP="00DA7B71">
            <w:pPr>
              <w:pStyle w:val="TAL"/>
            </w:pPr>
            <w:r>
              <w:t>a child resource of any resourceType</w:t>
            </w:r>
          </w:p>
        </w:tc>
        <w:tc>
          <w:tcPr>
            <w:tcW w:w="2826" w:type="dxa"/>
            <w:shd w:val="clear" w:color="auto" w:fill="auto"/>
            <w:vAlign w:val="center"/>
          </w:tcPr>
          <w:p w:rsidR="00DA7B71" w:rsidRPr="00AF42AF" w:rsidRDefault="00DA7B71" w:rsidP="00DA7B71">
            <w:pPr>
              <w:pStyle w:val="TAL"/>
            </w:pPr>
            <w:r>
              <w:t>a parent resource of any resourceType</w:t>
            </w:r>
          </w:p>
        </w:tc>
        <w:tc>
          <w:tcPr>
            <w:tcW w:w="2493" w:type="dxa"/>
            <w:shd w:val="clear" w:color="auto" w:fill="auto"/>
            <w:vAlign w:val="center"/>
          </w:tcPr>
          <w:p w:rsidR="00DA7B71" w:rsidRPr="00AF42AF" w:rsidRDefault="00DA7B71" w:rsidP="00DA7B71">
            <w:pPr>
              <w:pStyle w:val="TAL"/>
            </w:pPr>
            <w:r>
              <w:t>Child resource of a specific type</w:t>
            </w:r>
          </w:p>
        </w:tc>
        <w:tc>
          <w:tcPr>
            <w:tcW w:w="1756" w:type="dxa"/>
            <w:shd w:val="clear" w:color="auto" w:fill="auto"/>
            <w:vAlign w:val="center"/>
          </w:tcPr>
          <w:p w:rsidR="00DA7B71" w:rsidRPr="00AF42AF" w:rsidRDefault="00DA7B71" w:rsidP="00DA7B71">
            <w:pPr>
              <w:pStyle w:val="TAL"/>
            </w:pPr>
            <w:r>
              <w:t>See clause 9.6</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mgmtObj</w:t>
            </w:r>
          </w:p>
        </w:tc>
        <w:tc>
          <w:tcPr>
            <w:tcW w:w="2826" w:type="dxa"/>
            <w:shd w:val="clear" w:color="auto" w:fill="EAEAEA"/>
            <w:vAlign w:val="center"/>
          </w:tcPr>
          <w:p w:rsidR="00DA7B71" w:rsidRPr="00AF42AF" w:rsidRDefault="00DA7B71" w:rsidP="00DA7B71">
            <w:pPr>
              <w:pStyle w:val="TAL"/>
              <w:rPr>
                <w:i/>
              </w:rPr>
            </w:pPr>
            <w:r>
              <w:rPr>
                <w:i/>
              </w:rPr>
              <w:t>mgmtObj</w:t>
            </w:r>
          </w:p>
        </w:tc>
        <w:tc>
          <w:tcPr>
            <w:tcW w:w="2493" w:type="dxa"/>
            <w:shd w:val="clear" w:color="auto" w:fill="EAEAEA"/>
            <w:vAlign w:val="center"/>
          </w:tcPr>
          <w:p w:rsidR="00DA7B71" w:rsidRPr="00AF42AF" w:rsidRDefault="00DA7B71" w:rsidP="00DA7B71">
            <w:pPr>
              <w:keepNext/>
              <w:keepLines/>
              <w:spacing w:after="0"/>
              <w:rPr>
                <w:rFonts w:ascii="Arial" w:hAnsi="Arial"/>
                <w:sz w:val="18"/>
              </w:rPr>
            </w:pPr>
            <w:r w:rsidRPr="00AF42AF">
              <w:rPr>
                <w:rFonts w:ascii="Arial" w:hAnsi="Arial"/>
                <w:sz w:val="18"/>
              </w:rPr>
              <w:t>Attribute named:</w:t>
            </w:r>
          </w:p>
          <w:p w:rsidR="00DA7B71" w:rsidRPr="00AF42AF" w:rsidRDefault="00DA7B71" w:rsidP="00DA7B71">
            <w:pPr>
              <w:pStyle w:val="TAL"/>
            </w:pPr>
            <w:r>
              <w:rPr>
                <w:rFonts w:eastAsia="Arial Unicode MS"/>
                <w:i/>
              </w:rPr>
              <w:t>mgmtLink</w:t>
            </w:r>
          </w:p>
        </w:tc>
        <w:tc>
          <w:tcPr>
            <w:tcW w:w="1756" w:type="dxa"/>
            <w:shd w:val="clear" w:color="auto" w:fill="EAEAEA"/>
            <w:vAlign w:val="center"/>
          </w:tcPr>
          <w:p w:rsidR="00DA7B71" w:rsidRPr="00AF42AF" w:rsidRDefault="00DA7B71" w:rsidP="00DA7B71">
            <w:pPr>
              <w:pStyle w:val="TAL"/>
            </w:pPr>
            <w:r>
              <w:t>See clause 9.6.15</w:t>
            </w:r>
          </w:p>
        </w:tc>
      </w:tr>
    </w:tbl>
    <w:p w:rsidR="00DA7B71" w:rsidRPr="00AF42AF" w:rsidRDefault="00DA7B71" w:rsidP="00DA7B71"/>
    <w:p w:rsidR="00DA7B71" w:rsidRPr="00AF42AF" w:rsidRDefault="00DA7B71" w:rsidP="00DA7B71">
      <w:pPr>
        <w:pStyle w:val="2"/>
      </w:pPr>
      <w:bookmarkStart w:id="3789" w:name="_Toc428283098"/>
      <w:bookmarkStart w:id="3790" w:name="_Toc428905179"/>
      <w:bookmarkStart w:id="3791" w:name="_Toc428905625"/>
      <w:bookmarkStart w:id="3792" w:name="_Toc428906070"/>
      <w:bookmarkStart w:id="3793" w:name="_Toc429057244"/>
      <w:bookmarkStart w:id="3794" w:name="_Toc429057745"/>
      <w:bookmarkStart w:id="3795" w:name="_Toc430459419"/>
      <w:r w:rsidRPr="00AF42AF">
        <w:t>9.5</w:t>
      </w:r>
      <w:r w:rsidRPr="00AF42AF">
        <w:tab/>
        <w:t xml:space="preserve">Resource </w:t>
      </w:r>
      <w:r w:rsidR="00BC0067" w:rsidRPr="00BC0067">
        <w:t xml:space="preserve">Type </w:t>
      </w:r>
      <w:r w:rsidRPr="00AF42AF">
        <w:t xml:space="preserve">Specification </w:t>
      </w:r>
      <w:r w:rsidR="00BC0067" w:rsidRPr="00BC0067">
        <w:t>Conventions</w:t>
      </w:r>
      <w:bookmarkEnd w:id="3789"/>
      <w:bookmarkEnd w:id="3790"/>
      <w:bookmarkEnd w:id="3791"/>
      <w:bookmarkEnd w:id="3792"/>
      <w:bookmarkEnd w:id="3793"/>
      <w:bookmarkEnd w:id="3794"/>
      <w:bookmarkEnd w:id="3795"/>
    </w:p>
    <w:p w:rsidR="00DA7B71" w:rsidRPr="00AF42AF" w:rsidRDefault="00DA7B71" w:rsidP="00DA7B71">
      <w:pPr>
        <w:pStyle w:val="30"/>
      </w:pPr>
      <w:bookmarkStart w:id="3796" w:name="_Toc429057245"/>
      <w:bookmarkStart w:id="3797" w:name="_Toc429057746"/>
      <w:bookmarkStart w:id="3798" w:name="_Toc430459420"/>
      <w:r w:rsidRPr="00AF42AF">
        <w:t>9.5.0</w:t>
      </w:r>
      <w:r w:rsidRPr="00AF42AF">
        <w:tab/>
        <w:t>Introduction</w:t>
      </w:r>
      <w:bookmarkEnd w:id="3796"/>
      <w:bookmarkEnd w:id="3797"/>
      <w:bookmarkEnd w:id="3798"/>
    </w:p>
    <w:p w:rsidR="00DA7B71" w:rsidRPr="00AF42AF" w:rsidRDefault="00DA7B71" w:rsidP="00DA7B71">
      <w:pPr>
        <w:keepNext/>
        <w:keepLines/>
      </w:pPr>
      <w:r w:rsidRPr="00AF42AF">
        <w:t>The following conventions are used for the specification of resources.</w:t>
      </w:r>
    </w:p>
    <w:p w:rsidR="00DA7B71" w:rsidRPr="00AF42AF" w:rsidRDefault="00DA7B71" w:rsidP="00DA7B71">
      <w:pPr>
        <w:keepNext/>
        <w:keepLines/>
      </w:pPr>
      <w:r w:rsidRPr="00AF42AF">
        <w:t>Resources are specified via a tabular notation and the associated graphical representation as follows:</w:t>
      </w:r>
    </w:p>
    <w:p w:rsidR="00DA7B71" w:rsidRPr="00AF42AF" w:rsidRDefault="00DA7B71" w:rsidP="00DA7B71">
      <w:pPr>
        <w:pStyle w:val="B1"/>
      </w:pPr>
      <w:r w:rsidRPr="00AF42AF">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rsidR="00DA7B71" w:rsidRPr="00AF42AF" w:rsidRDefault="00DA7B71" w:rsidP="00DA7B71">
      <w:pPr>
        <w:pStyle w:val="B2"/>
      </w:pPr>
      <w:r w:rsidRPr="00AF42AF">
        <w:rPr>
          <w:b/>
        </w:rPr>
        <w:t>Resource:</w:t>
      </w:r>
      <w:r w:rsidRPr="00AF42AF">
        <w:t xml:space="preserve"> A Resource is a uniquely addressable entity in oneM2M architecture. A resource is transferred and manipulated using CRUD operations (see clause 10.1). A resource can contain child resource(s) and attribute(s).</w:t>
      </w:r>
    </w:p>
    <w:p w:rsidR="00DA7B71" w:rsidRPr="00AF42AF" w:rsidRDefault="00DA7B71" w:rsidP="00DA7B71">
      <w:pPr>
        <w:pStyle w:val="B2"/>
      </w:pPr>
      <w:r w:rsidRPr="00AF42AF">
        <w:rPr>
          <w:b/>
        </w:rPr>
        <w:t>Child Resource:</w:t>
      </w:r>
      <w:r w:rsidRPr="00AF42AF">
        <w:t xml:space="preserve"> A sub-resource of another resource that is its parent resource. The parent resource contains references to the child resources(s).</w:t>
      </w:r>
    </w:p>
    <w:p w:rsidR="00DA7B71" w:rsidRPr="00AF42AF" w:rsidRDefault="00DA7B71" w:rsidP="00DA7B71">
      <w:pPr>
        <w:pStyle w:val="B2"/>
      </w:pPr>
      <w:r w:rsidRPr="00AF42AF">
        <w:rPr>
          <w:b/>
        </w:rPr>
        <w:t>Attribute:</w:t>
      </w:r>
      <w:r w:rsidRPr="00AF42AF">
        <w:t xml:space="preserve"> Stores information pertaining to the resource itself.</w:t>
      </w:r>
    </w:p>
    <w:p w:rsidR="00DA7B71" w:rsidRPr="00AF42AF" w:rsidRDefault="00DA7B71" w:rsidP="00DA7B71">
      <w:pPr>
        <w:pStyle w:val="B1"/>
      </w:pPr>
      <w:r w:rsidRPr="00AF42AF">
        <w:t>The set of attributes, which are common to all resources, are not detailed in the graphical representation of a resource.</w:t>
      </w:r>
    </w:p>
    <w:p w:rsidR="00DA7B71" w:rsidRPr="00AF42AF" w:rsidRDefault="00DA7B71" w:rsidP="00DA7B71">
      <w:pPr>
        <w:pStyle w:val="B1"/>
      </w:pPr>
      <w:r w:rsidRPr="00AF42AF">
        <w:t xml:space="preserve">Resource names and attribute names are strings in lower case. In case of a composed name, the subsequent word(s) start with a capital letter; e.g. </w:t>
      </w:r>
      <w:r w:rsidRPr="00AF42AF">
        <w:rPr>
          <w:i/>
        </w:rPr>
        <w:t>accessControlPolicy</w:t>
      </w:r>
      <w:r w:rsidRPr="00AF42AF">
        <w:t xml:space="preserve">, </w:t>
      </w:r>
      <w:r w:rsidRPr="00AF42AF">
        <w:rPr>
          <w:i/>
        </w:rPr>
        <w:t>creationTime</w:t>
      </w:r>
      <w:r w:rsidRPr="00AF42AF">
        <w:t xml:space="preserve">, </w:t>
      </w:r>
      <w:r w:rsidRPr="00AF42AF">
        <w:rPr>
          <w:i/>
        </w:rPr>
        <w:t>expirationTime</w:t>
      </w:r>
      <w:r w:rsidRPr="00AF42AF">
        <w:t>.</w:t>
      </w:r>
    </w:p>
    <w:p w:rsidR="00DA7B71" w:rsidRPr="00AF42AF" w:rsidRDefault="00DA7B71" w:rsidP="00DA7B71">
      <w:pPr>
        <w:pStyle w:val="B1"/>
      </w:pPr>
      <w:r w:rsidRPr="00AF42AF">
        <w:t xml:space="preserve">Resource type names and attribute names are written in </w:t>
      </w:r>
      <w:r w:rsidRPr="00AF42AF">
        <w:rPr>
          <w:i/>
        </w:rPr>
        <w:t>italic</w:t>
      </w:r>
      <w:r w:rsidRPr="00AF42AF">
        <w:t xml:space="preserve"> form in the present document.</w:t>
      </w:r>
    </w:p>
    <w:p w:rsidR="00DA7B71" w:rsidRPr="00AF42AF" w:rsidRDefault="00DA7B71" w:rsidP="00DA7B71">
      <w:pPr>
        <w:pStyle w:val="B1"/>
      </w:pPr>
      <w:r w:rsidRPr="00AF42AF">
        <w:t xml:space="preserve">A string containing resource type name in </w:t>
      </w:r>
      <w:r w:rsidRPr="00AF42AF">
        <w:rPr>
          <w:i/>
        </w:rPr>
        <w:t xml:space="preserve">italic </w:t>
      </w:r>
      <w:r w:rsidRPr="00AF42AF">
        <w:t xml:space="preserve">delimited with '&lt;' and '&gt;' e.g. </w:t>
      </w:r>
      <w:r w:rsidRPr="00AF42AF">
        <w:rPr>
          <w:i/>
        </w:rPr>
        <w:t>&lt;resourceType&gt;</w:t>
      </w:r>
      <w:r w:rsidRPr="00AF42AF">
        <w:t xml:space="preserve"> is used as an abbreviation referring to the type of a resource. For example the text "a </w:t>
      </w:r>
      <w:r w:rsidRPr="00AF42AF">
        <w:rPr>
          <w:i/>
        </w:rPr>
        <w:t>&lt;container&gt;</w:t>
      </w:r>
      <w:r w:rsidRPr="00AF42AF">
        <w:t xml:space="preserve"> resource" could be used as an abbreviation for "a resource of type </w:t>
      </w:r>
      <w:r w:rsidRPr="00AF42AF">
        <w:rPr>
          <w:i/>
        </w:rPr>
        <w:t>container</w:t>
      </w:r>
      <w:r w:rsidRPr="00AF42AF">
        <w:t>".</w:t>
      </w:r>
    </w:p>
    <w:p w:rsidR="00DA7B71" w:rsidRPr="00AF42AF" w:rsidRDefault="00DA7B71" w:rsidP="00DA7B71">
      <w:pPr>
        <w:pStyle w:val="B1"/>
      </w:pPr>
      <w:r w:rsidRPr="00AF42AF">
        <w:t xml:space="preserve">A string containing a resource type name delimited with '[' and ']' e.g. </w:t>
      </w:r>
      <w:r w:rsidRPr="00AF42AF">
        <w:rPr>
          <w:i/>
        </w:rPr>
        <w:t>[resourceType]</w:t>
      </w:r>
      <w:r w:rsidRPr="00AF42AF">
        <w:t xml:space="preserve"> is an abbreviation referring to a specialization of a resource type.</w:t>
      </w:r>
    </w:p>
    <w:p w:rsidR="00DA7B71" w:rsidRPr="00AF42AF" w:rsidRDefault="00DA7B71" w:rsidP="00DA7B71">
      <w:pPr>
        <w:pStyle w:val="B1"/>
      </w:pPr>
      <w:r w:rsidRPr="00AF42AF">
        <w:lastRenderedPageBreak/>
        <w:t>Specialization of a resource type is done by defining specific names and descriptions of the attributes that can be specialized from the base resource type. For example the text "a [</w:t>
      </w:r>
      <w:r w:rsidRPr="00AF42AF">
        <w:rPr>
          <w:i/>
        </w:rPr>
        <w:t>battery</w:t>
      </w:r>
      <w:r w:rsidRPr="00AF42AF">
        <w:t xml:space="preserve">] resource" could be used as an abbreviation for "a resource of type </w:t>
      </w:r>
      <w:r w:rsidRPr="00AF42AF">
        <w:rPr>
          <w:i/>
        </w:rPr>
        <w:t>battery</w:t>
      </w:r>
      <w:r w:rsidRPr="00AF42AF">
        <w:t xml:space="preserve">", where battery is a specialization of base resource type </w:t>
      </w:r>
      <w:r w:rsidRPr="00AF42AF">
        <w:rPr>
          <w:i/>
        </w:rPr>
        <w:t>mgmtObj</w:t>
      </w:r>
      <w:r w:rsidRPr="00AF42AF">
        <w:t>.</w:t>
      </w:r>
    </w:p>
    <w:p w:rsidR="00DA7B71" w:rsidRPr="00AF42AF" w:rsidRDefault="00DA7B71" w:rsidP="00DA7B71">
      <w:pPr>
        <w:pStyle w:val="B1"/>
      </w:pPr>
      <w:r w:rsidRPr="00AF42AF">
        <w:t xml:space="preserve">A string containing an attribute type name in italic delimited with '[' and ']', e.g. </w:t>
      </w:r>
      <w:r w:rsidRPr="00AF42AF">
        <w:rPr>
          <w:i/>
        </w:rPr>
        <w:t>[objectAttribute]</w:t>
      </w:r>
      <w:r w:rsidRPr="00AF42AF">
        <w:t xml:space="preserve"> is used as an abbreviation referring to a type of an attribute that can be specialized. Attributes that can be specialized only occur in resource types that can be specialized.</w:t>
      </w:r>
    </w:p>
    <w:p w:rsidR="00DA7B71" w:rsidRPr="00AF42AF" w:rsidRDefault="00DA7B71" w:rsidP="00DA7B71">
      <w:r w:rsidRPr="00AF42AF">
        <w:t>The resources are specified as shown in figure 9.5-1.</w:t>
      </w:r>
    </w:p>
    <w:p w:rsidR="00DA7B71" w:rsidRPr="00E855AD" w:rsidRDefault="00DA7B71" w:rsidP="00DA7B71">
      <w:pPr>
        <w:pStyle w:val="FL"/>
      </w:pPr>
      <w:r w:rsidRPr="009809F0">
        <w:object w:dxaOrig="6079" w:dyaOrig="5317">
          <v:shape id="_x0000_i1051" type="#_x0000_t75" style="width:303.35pt;height:265.35pt" o:ole="">
            <v:imagedata r:id="rId52" o:title=""/>
          </v:shape>
          <o:OLEObject Type="Embed" ProgID="Visio.Drawing.11" ShapeID="_x0000_i1051" DrawAspect="Content" ObjectID="_1504596502" r:id="rId53"/>
        </w:object>
      </w:r>
    </w:p>
    <w:p w:rsidR="00BC0067" w:rsidRDefault="002E6EAD" w:rsidP="00BC0067">
      <w:pPr>
        <w:pStyle w:val="FL"/>
      </w:pPr>
      <w:fldSimple w:instr=""/>
      <w:r w:rsidR="00DA7B71" w:rsidRPr="00AF42AF">
        <w:t xml:space="preserve">Figure 9.5-1: </w:t>
      </w:r>
      <w:r w:rsidR="00DA7B71" w:rsidRPr="00AF42AF">
        <w:rPr>
          <w:i/>
        </w:rPr>
        <w:t>&lt;resourceType&gt;</w:t>
      </w:r>
      <w:r w:rsidR="00DA7B71" w:rsidRPr="00AF42AF">
        <w:t xml:space="preserve"> representation convention</w:t>
      </w:r>
    </w:p>
    <w:p w:rsidR="00DA7B71" w:rsidRPr="00AF42AF" w:rsidRDefault="00DA7B71" w:rsidP="00DA7B71">
      <w:r w:rsidRPr="00AF42AF">
        <w:t>The resource specification provides the graphical representation for the resource as in figure 9.5-1.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DA7B71" w:rsidRPr="00AF42AF" w:rsidRDefault="00DA7B71" w:rsidP="00DA7B71">
      <w:pPr>
        <w:pStyle w:val="B1"/>
      </w:pPr>
      <w:r w:rsidRPr="00AF42AF">
        <w:t>Square boxes are used for the resources;</w:t>
      </w:r>
    </w:p>
    <w:p w:rsidR="00DA7B71" w:rsidRPr="00AF42AF" w:rsidRDefault="00DA7B71" w:rsidP="00DA7B71">
      <w:pPr>
        <w:pStyle w:val="B1"/>
      </w:pPr>
      <w:r w:rsidRPr="00AF42AF">
        <w:t>Square boxes with round corners are used for attributes.</w:t>
      </w:r>
    </w:p>
    <w:p w:rsidR="00DA7B71" w:rsidRPr="00AF42AF" w:rsidRDefault="00DA7B71" w:rsidP="00DA7B71">
      <w:r w:rsidRPr="00AF42AF">
        <w:t xml:space="preserve">Child resources in a </w:t>
      </w:r>
      <w:r w:rsidRPr="00AF42AF">
        <w:rPr>
          <w:i/>
        </w:rPr>
        <w:t>&lt;resourceType&gt;</w:t>
      </w:r>
      <w:r w:rsidRPr="00AF42AF">
        <w:t xml:space="preserve"> are detailed as shown in table 9.5-1.</w:t>
      </w:r>
    </w:p>
    <w:p w:rsidR="00DA7B71" w:rsidRPr="00AF42AF" w:rsidRDefault="00DA7B71" w:rsidP="00DA7B71">
      <w:r w:rsidRPr="00AF42AF">
        <w:t xml:space="preserve">The child resource table for an announce-able </w:t>
      </w:r>
      <w:r w:rsidRPr="00AF42AF">
        <w:rPr>
          <w:i/>
        </w:rPr>
        <w:t>&lt;resourceType&gt;</w:t>
      </w:r>
      <w:r w:rsidRPr="00AF42AF">
        <w:t xml:space="preserve"> resource includes an additional column titled '</w:t>
      </w:r>
      <w:r w:rsidRPr="00AF42AF">
        <w:rPr>
          <w:i/>
        </w:rPr>
        <w:t>&lt;resourceTypeAnnc&gt;</w:t>
      </w:r>
      <w:r w:rsidRPr="00AF42AF">
        <w:t xml:space="preserve"> Child Resource Types', indicating the type of announced resources. See clause 9.6.26 for further details.</w:t>
      </w:r>
    </w:p>
    <w:p w:rsidR="00DA7B71" w:rsidRPr="00AF42AF" w:rsidRDefault="00DA7B71" w:rsidP="00DA7B71">
      <w:r w:rsidRPr="00AF42AF">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rsidR="00DA7B71" w:rsidRPr="00AF42AF" w:rsidRDefault="00DA7B71" w:rsidP="00DA7B71">
      <w:pPr>
        <w:pStyle w:val="TH"/>
      </w:pPr>
      <w:r w:rsidRPr="00AF42AF">
        <w:lastRenderedPageBreak/>
        <w:t xml:space="preserve">Table 9.5-1: Child Resources of </w:t>
      </w:r>
      <w:r w:rsidRPr="00AF42AF">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DA7B71" w:rsidRPr="00AF42AF" w:rsidTr="00DA7B71">
        <w:trPr>
          <w:jc w:val="center"/>
        </w:trPr>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p w:rsidR="00DA7B71" w:rsidRPr="00AF42AF" w:rsidRDefault="00DA7B71" w:rsidP="00DA7B71">
            <w:pPr>
              <w:pStyle w:val="TAH"/>
              <w:rPr>
                <w:rFonts w:eastAsia="Arial Unicode MS"/>
              </w:rPr>
            </w:pPr>
          </w:p>
        </w:tc>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448" w:type="dxa"/>
            <w:shd w:val="clear" w:color="auto" w:fill="E0E0E0"/>
            <w:vAlign w:val="center"/>
          </w:tcPr>
          <w:p w:rsidR="00DA7B71" w:rsidRPr="00AF42AF" w:rsidRDefault="00DA7B71" w:rsidP="00DA7B71">
            <w:pPr>
              <w:pStyle w:val="TAH"/>
              <w:rPr>
                <w:rFonts w:eastAsia="Arial Unicode MS"/>
                <w:i/>
              </w:rPr>
            </w:pPr>
            <w:r>
              <w:rPr>
                <w:rFonts w:eastAsia="Arial Unicode MS"/>
                <w:i/>
              </w:rPr>
              <w:t>&lt;resourceTypeAnnc&gt;</w:t>
            </w:r>
          </w:p>
          <w:p w:rsidR="00DA7B71" w:rsidRPr="00AF42AF" w:rsidRDefault="00DA7B71" w:rsidP="00DA7B71">
            <w:pPr>
              <w:pStyle w:val="TAH"/>
              <w:rPr>
                <w:rFonts w:eastAsia="Arial Unicode MS"/>
              </w:rPr>
            </w:pPr>
            <w:r>
              <w:rPr>
                <w:rFonts w:eastAsia="Arial Unicode MS"/>
              </w:rPr>
              <w:t>Child Resource Types</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Resource1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Resource1&gt;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Resource1.</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ResourceN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ResourceN&gt;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ResourceN.</w:t>
            </w:r>
          </w:p>
        </w:tc>
      </w:tr>
    </w:tbl>
    <w:p w:rsidR="00DA7B71" w:rsidRPr="00AF42AF" w:rsidRDefault="00DA7B71" w:rsidP="00DA7B71"/>
    <w:p w:rsidR="00DA7B71" w:rsidRPr="00AF42AF" w:rsidRDefault="00DA7B71" w:rsidP="00DA7B71">
      <w:r w:rsidRPr="00AF42AF">
        <w:t xml:space="preserve">Attributes in a </w:t>
      </w:r>
      <w:r w:rsidRPr="00AF42AF">
        <w:rPr>
          <w:i/>
        </w:rPr>
        <w:t>&lt;resourceType&gt;</w:t>
      </w:r>
      <w:r w:rsidRPr="00AF42AF">
        <w:t xml:space="preserve"> are detailed as shown in table 9.5-2.</w:t>
      </w:r>
    </w:p>
    <w:p w:rsidR="00DA7B71" w:rsidRPr="00AF42AF" w:rsidRDefault="00DA7B71" w:rsidP="00DA7B71">
      <w:r w:rsidRPr="00AF42AF">
        <w:t xml:space="preserve">The attributes table for announce-able </w:t>
      </w:r>
      <w:r w:rsidRPr="00AF42AF">
        <w:rPr>
          <w:i/>
        </w:rPr>
        <w:t>&lt;resourceType&gt;</w:t>
      </w:r>
      <w:r w:rsidRPr="00AF42AF">
        <w:t xml:space="preserve"> resource includes an additional column titled 'Attributes for </w:t>
      </w:r>
      <w:r w:rsidRPr="00AF42AF">
        <w:rPr>
          <w:i/>
        </w:rPr>
        <w:t>&lt;resourceTypeAnnc&gt;</w:t>
      </w:r>
      <w:r w:rsidRPr="00AF42AF">
        <w:t xml:space="preserve">', indicating the attributes that are to be announced for that </w:t>
      </w:r>
      <w:r w:rsidRPr="00AF42AF">
        <w:rPr>
          <w:i/>
        </w:rPr>
        <w:t>&lt;resourceType&gt;.</w:t>
      </w:r>
      <w:r w:rsidRPr="00AF42AF">
        <w:t xml:space="preserve"> See the clause 9.6.26 for further details.</w:t>
      </w:r>
    </w:p>
    <w:p w:rsidR="00DA7B71" w:rsidRPr="00AF42AF" w:rsidRDefault="00DA7B71" w:rsidP="00DA7B71">
      <w:pPr>
        <w:pStyle w:val="TH"/>
      </w:pPr>
      <w:r w:rsidRPr="00AF42AF">
        <w:t xml:space="preserve">Table 9.5-2: Attributes of </w:t>
      </w:r>
      <w:r w:rsidRPr="00AF42AF">
        <w:rPr>
          <w:i/>
        </w:rPr>
        <w:t>&lt;resourceType&gt;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DA7B71" w:rsidRPr="00AF42AF" w:rsidTr="00DA7B71">
        <w:trPr>
          <w:jc w:val="center"/>
        </w:trPr>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152"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i/>
              </w:rPr>
              <w:t>&lt;resourceTypeAnnc&gt;</w:t>
            </w:r>
            <w:r>
              <w:rPr>
                <w:rFonts w:eastAsia="Arial Unicode MS"/>
              </w:rPr>
              <w:t xml:space="preserve"> (MA/OA/NA)</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Attribute1&gt;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name of Resource Specific Attribute1&gt;</w:t>
            </w:r>
          </w:p>
        </w:tc>
        <w:tc>
          <w:tcPr>
            <w:tcW w:w="1077"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Multiplicity&gt;</w:t>
            </w:r>
          </w:p>
        </w:tc>
        <w:tc>
          <w:tcPr>
            <w:tcW w:w="1152"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RW or RO or WO&gt;</w:t>
            </w:r>
          </w:p>
        </w:tc>
        <w:tc>
          <w:tcPr>
            <w:tcW w:w="3168" w:type="dxa"/>
            <w:tcBorders>
              <w:bottom w:val="single" w:sz="4" w:space="0" w:color="000000"/>
            </w:tcBorders>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Resource-Specific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bl>
    <w:p w:rsidR="00DA7B71" w:rsidRPr="00AF42AF" w:rsidRDefault="00DA7B71" w:rsidP="00DA7B71"/>
    <w:p w:rsidR="00DA7B71" w:rsidRPr="00AF42AF" w:rsidRDefault="00DA7B71" w:rsidP="00DA7B71">
      <w:r w:rsidRPr="00AF42AF">
        <w:t>In case of misalignment of the graphical representation of a resource and the associated tabular representation, tabular representation shall take precedence.</w:t>
      </w:r>
    </w:p>
    <w:p w:rsidR="00DA7B71" w:rsidRPr="00AF42AF" w:rsidRDefault="00DA7B71" w:rsidP="00DA7B71">
      <w:r w:rsidRPr="00AF42AF">
        <w:t xml:space="preserve">The access modes for </w:t>
      </w:r>
      <w:r w:rsidRPr="00AF42AF">
        <w:rPr>
          <w:i/>
        </w:rPr>
        <w:t>attributes</w:t>
      </w:r>
      <w:r w:rsidRPr="00AF42AF">
        <w:t xml:space="preserve"> can assume the following values:</w:t>
      </w:r>
    </w:p>
    <w:p w:rsidR="00DA7B71" w:rsidRPr="00AF42AF" w:rsidRDefault="00DA7B71" w:rsidP="00DA7B71">
      <w:pPr>
        <w:pStyle w:val="B1"/>
      </w:pPr>
      <w:r w:rsidRPr="00AF42AF">
        <w:t xml:space="preserve">Read/Write (RW): the value of the attribute is set when the resource is Created or Updated based on information from the Originator (i.e. </w:t>
      </w:r>
      <w:r w:rsidRPr="00AF42AF">
        <w:rPr>
          <w:b/>
          <w:i/>
        </w:rPr>
        <w:t>Content</w:t>
      </w:r>
      <w:r w:rsidRPr="00AF42AF">
        <w:t xml:space="preserve"> parameter). Such attributes are allowed for Create/Update/Retrieve/ Delete/Notify operations.</w:t>
      </w:r>
    </w:p>
    <w:p w:rsidR="00DA7B71" w:rsidRPr="00AF42AF" w:rsidRDefault="00DA7B71" w:rsidP="00DA7B71">
      <w:pPr>
        <w:pStyle w:val="B1"/>
      </w:pPr>
      <w:r w:rsidRPr="00AF42AF">
        <w:t>Read Only (RO): the value of the attribute is set by the Hosting CSE internally. Such an attribute is allowed for Retrieve operation only.</w:t>
      </w:r>
    </w:p>
    <w:p w:rsidR="00DA7B71" w:rsidRPr="00AF42AF" w:rsidRDefault="00DA7B71" w:rsidP="00DA7B71">
      <w:pPr>
        <w:pStyle w:val="B1"/>
      </w:pPr>
      <w:r w:rsidRPr="00AF42AF">
        <w:t xml:space="preserve">Write Once (WO): the value of the attribute is set when the resource is Created based on information from the Originator (i.e. </w:t>
      </w:r>
      <w:r w:rsidRPr="00AF42AF">
        <w:rPr>
          <w:b/>
          <w:i/>
        </w:rPr>
        <w:t>Content</w:t>
      </w:r>
      <w:r w:rsidRPr="00AF42AF">
        <w:t xml:space="preserve"> parameter). Such an attribute is allowed for Retrieve operation after the creation.</w:t>
      </w:r>
    </w:p>
    <w:p w:rsidR="00DA7B71" w:rsidRPr="00AF42AF" w:rsidRDefault="00DA7B71" w:rsidP="00DA7B71">
      <w:pPr>
        <w:keepNext/>
        <w:keepLines/>
      </w:pPr>
      <w:r w:rsidRPr="00AF42AF">
        <w:lastRenderedPageBreak/>
        <w:t>The multiplicity, both for the child resources and the attributes can have the following values:</w:t>
      </w:r>
    </w:p>
    <w:p w:rsidR="00DA7B71" w:rsidRPr="00AF42AF" w:rsidRDefault="00DA7B71" w:rsidP="00DA7B71">
      <w:pPr>
        <w:pStyle w:val="B1"/>
        <w:keepNext/>
        <w:keepLines/>
      </w:pPr>
      <w:r w:rsidRPr="00AF42AF">
        <w:t xml:space="preserve">A value of "0" indicates that the child resource/attribute </w:t>
      </w:r>
      <w:r w:rsidRPr="00AF42AF">
        <w:rPr>
          <w:rFonts w:eastAsia="SimSun" w:hint="eastAsia"/>
          <w:lang w:eastAsia="zh-CN"/>
        </w:rPr>
        <w:t>shall</w:t>
      </w:r>
      <w:r w:rsidRPr="00AF42AF">
        <w:t xml:space="preserve"> not</w:t>
      </w:r>
      <w:r w:rsidRPr="00AF42AF">
        <w:rPr>
          <w:rFonts w:eastAsia="SimSun" w:hint="eastAsia"/>
          <w:lang w:eastAsia="zh-CN"/>
        </w:rPr>
        <w:t xml:space="preserve"> be</w:t>
      </w:r>
      <w:r w:rsidRPr="00AF42AF">
        <w:t xml:space="preserve"> present.</w:t>
      </w:r>
    </w:p>
    <w:p w:rsidR="00DA7B71" w:rsidRPr="00AF42AF" w:rsidRDefault="00DA7B71" w:rsidP="00DA7B71">
      <w:pPr>
        <w:pStyle w:val="B1"/>
      </w:pPr>
      <w:r w:rsidRPr="00AF42AF">
        <w:t xml:space="preserve">A value of "1" indicates that the child resource/attribute </w:t>
      </w:r>
      <w:r w:rsidRPr="00AF42AF">
        <w:rPr>
          <w:rFonts w:eastAsia="SimSun" w:hint="eastAsia"/>
          <w:lang w:eastAsia="zh-CN"/>
        </w:rPr>
        <w:t>shall be</w:t>
      </w:r>
      <w:r w:rsidRPr="00AF42AF">
        <w:t xml:space="preserve"> present.</w:t>
      </w:r>
    </w:p>
    <w:p w:rsidR="00DA7B71" w:rsidRPr="00AF42AF" w:rsidRDefault="00DA7B71" w:rsidP="00DA7B71">
      <w:pPr>
        <w:pStyle w:val="B1"/>
      </w:pPr>
      <w:r w:rsidRPr="00AF42AF">
        <w:t>A value of "0</w:t>
      </w:r>
      <w:proofErr w:type="gramStart"/>
      <w:r w:rsidRPr="00AF42AF">
        <w:t>..1</w:t>
      </w:r>
      <w:proofErr w:type="gramEnd"/>
      <w:r w:rsidRPr="00AF42AF">
        <w:t xml:space="preserve">" indicates that the child resource/attribute </w:t>
      </w:r>
      <w:r w:rsidRPr="00AF42AF">
        <w:rPr>
          <w:rFonts w:eastAsia="SimSun" w:hint="eastAsia"/>
          <w:lang w:eastAsia="zh-CN"/>
        </w:rPr>
        <w:t>may</w:t>
      </w:r>
      <w:r w:rsidRPr="00AF42AF">
        <w:t xml:space="preserve"> be present. </w:t>
      </w:r>
    </w:p>
    <w:p w:rsidR="00DA7B71" w:rsidRPr="00AF42AF" w:rsidRDefault="00DA7B71" w:rsidP="00DA7B71">
      <w:pPr>
        <w:pStyle w:val="B1"/>
      </w:pPr>
      <w:r w:rsidRPr="00AF42AF">
        <w:t>A value of "0</w:t>
      </w:r>
      <w:proofErr w:type="gramStart"/>
      <w:r w:rsidRPr="00AF42AF">
        <w:t>..n</w:t>
      </w:r>
      <w:proofErr w:type="gramEnd"/>
      <w:r w:rsidRPr="00AF42AF">
        <w:t>" indicates that the child resource</w:t>
      </w:r>
      <w:r w:rsidRPr="00AF42AF">
        <w:rPr>
          <w:rFonts w:eastAsia="SimSun" w:hint="eastAsia"/>
          <w:lang w:eastAsia="zh-CN"/>
        </w:rPr>
        <w:t>/attribute</w:t>
      </w:r>
      <w:r w:rsidRPr="00AF42AF">
        <w:t xml:space="preserve"> </w:t>
      </w:r>
      <w:r w:rsidRPr="00AF42AF">
        <w:rPr>
          <w:rFonts w:eastAsia="SimSun" w:hint="eastAsia"/>
          <w:lang w:eastAsia="zh-CN"/>
        </w:rPr>
        <w:t xml:space="preserve">may </w:t>
      </w:r>
      <w:r w:rsidRPr="00AF42AF">
        <w:t>be present. If present, multiple instances are supported.</w:t>
      </w:r>
    </w:p>
    <w:p w:rsidR="00DA7B71" w:rsidRPr="00AF42AF" w:rsidRDefault="00DA7B71" w:rsidP="00DA7B71">
      <w:pPr>
        <w:pStyle w:val="B1"/>
      </w:pPr>
      <w:r w:rsidRPr="00AF42AF">
        <w:t>A value of "1</w:t>
      </w:r>
      <w:proofErr w:type="gramStart"/>
      <w:r w:rsidRPr="00AF42AF">
        <w:t>..n</w:t>
      </w:r>
      <w:proofErr w:type="gramEnd"/>
      <w:r w:rsidRPr="00AF42AF">
        <w:t xml:space="preserve">" indicates that the child resource </w:t>
      </w:r>
      <w:r w:rsidRPr="00AF42AF">
        <w:rPr>
          <w:rFonts w:eastAsia="SimSun" w:hint="eastAsia"/>
          <w:lang w:eastAsia="zh-CN"/>
        </w:rPr>
        <w:t xml:space="preserve">shall </w:t>
      </w:r>
      <w:r w:rsidRPr="00AF42AF">
        <w:t>always</w:t>
      </w:r>
      <w:r w:rsidRPr="00AF42AF">
        <w:rPr>
          <w:rFonts w:eastAsia="SimSun" w:hint="eastAsia"/>
          <w:lang w:eastAsia="zh-CN"/>
        </w:rPr>
        <w:t xml:space="preserve"> be</w:t>
      </w:r>
      <w:r w:rsidRPr="00AF42AF">
        <w:t xml:space="preserve"> present. It has at least one instance and can have multiple instances.</w:t>
      </w:r>
    </w:p>
    <w:p w:rsidR="00DA7B71" w:rsidRPr="00AF42AF" w:rsidRDefault="00DA7B71" w:rsidP="00DA7B71">
      <w:pPr>
        <w:pStyle w:val="B1"/>
      </w:pPr>
      <w:r w:rsidRPr="00AF42AF">
        <w:t>An attribute multiplicity post-fixed with (L) indicates that it is a list of values.</w:t>
      </w:r>
    </w:p>
    <w:p w:rsidR="00DA7B71" w:rsidRPr="00AF42AF" w:rsidRDefault="00DA7B71" w:rsidP="00DA7B71">
      <w:r w:rsidRPr="00AF42AF">
        <w:t xml:space="preserve">The attributes for </w:t>
      </w:r>
      <w:r w:rsidRPr="00AF42AF">
        <w:rPr>
          <w:i/>
        </w:rPr>
        <w:t>&lt;resourceTypeAnnc&gt;</w:t>
      </w:r>
      <w:r w:rsidRPr="00AF42AF">
        <w:t xml:space="preserve"> in the attribute table can have the following set of values:</w:t>
      </w:r>
    </w:p>
    <w:p w:rsidR="00DA7B71" w:rsidRPr="00AF42AF" w:rsidRDefault="00DA7B71" w:rsidP="00DA7B71">
      <w:pPr>
        <w:pStyle w:val="B1"/>
      </w:pPr>
      <w:r w:rsidRPr="00AF42AF">
        <w:rPr>
          <w:b/>
        </w:rPr>
        <w:t>MA</w:t>
      </w:r>
      <w:r w:rsidRPr="00AF42AF">
        <w:t xml:space="preserve"> (Mandatory Announced): The attribute in the original resource is announced to the announced resource. The content of such an announced attributes is the same as the content of the original attribute.</w:t>
      </w:r>
    </w:p>
    <w:p w:rsidR="00DA7B71" w:rsidRPr="00AF42AF" w:rsidRDefault="00DA7B71" w:rsidP="00DA7B71">
      <w:pPr>
        <w:pStyle w:val="B1"/>
      </w:pPr>
      <w:r w:rsidRPr="00AF42AF">
        <w:rPr>
          <w:b/>
        </w:rPr>
        <w:t>OA</w:t>
      </w:r>
      <w:r w:rsidRPr="00AF42AF">
        <w:t xml:space="preserve"> (Optional Announced): The attribute in the original resource may be announced to the announced resource depending on the contents of the </w:t>
      </w:r>
      <w:r w:rsidRPr="00AF42AF">
        <w:rPr>
          <w:i/>
        </w:rPr>
        <w:t>announcedAttribute</w:t>
      </w:r>
      <w:r w:rsidRPr="00AF42AF">
        <w:t xml:space="preserve"> attribute at the original resource. The content of such an announced attribute is the same as the content of the original attribute.</w:t>
      </w:r>
    </w:p>
    <w:p w:rsidR="00DA7B71" w:rsidRPr="00AF42AF" w:rsidRDefault="00DA7B71" w:rsidP="00DA7B71">
      <w:pPr>
        <w:pStyle w:val="B1"/>
      </w:pPr>
      <w:r w:rsidRPr="00AF42AF">
        <w:rPr>
          <w:b/>
        </w:rPr>
        <w:t xml:space="preserve">NA </w:t>
      </w:r>
      <w:r w:rsidRPr="00AF42AF">
        <w:t xml:space="preserve">(Not </w:t>
      </w:r>
      <w:proofErr w:type="gramStart"/>
      <w:r w:rsidRPr="00AF42AF">
        <w:t>Announced</w:t>
      </w:r>
      <w:proofErr w:type="gramEnd"/>
      <w:r w:rsidRPr="00AF42AF">
        <w:t>): The original attribute is not announced to the announced resource.</w:t>
      </w:r>
    </w:p>
    <w:p w:rsidR="00DA7B71" w:rsidRPr="00AF42AF" w:rsidRDefault="00DA7B71" w:rsidP="00DA7B71">
      <w:pPr>
        <w:pStyle w:val="30"/>
      </w:pPr>
      <w:bookmarkStart w:id="3799" w:name="_Toc428283099"/>
      <w:bookmarkStart w:id="3800" w:name="_Toc428905180"/>
      <w:bookmarkStart w:id="3801" w:name="_Toc428905626"/>
      <w:bookmarkStart w:id="3802" w:name="_Toc428906071"/>
      <w:bookmarkStart w:id="3803" w:name="_Toc429057246"/>
      <w:bookmarkStart w:id="3804" w:name="_Toc429057747"/>
      <w:bookmarkStart w:id="3805" w:name="_Toc430459421"/>
      <w:r w:rsidRPr="00AF42AF">
        <w:t>9.5.</w:t>
      </w:r>
      <w:r w:rsidR="00BC0067" w:rsidRPr="00BC0067">
        <w:t>1</w:t>
      </w:r>
      <w:r w:rsidRPr="00AF42AF">
        <w:tab/>
        <w:t>Handling of Unsupported Resources/Attributes/Sub-resources within the M2M System</w:t>
      </w:r>
      <w:bookmarkEnd w:id="3799"/>
      <w:bookmarkEnd w:id="3800"/>
      <w:bookmarkEnd w:id="3801"/>
      <w:bookmarkEnd w:id="3802"/>
      <w:bookmarkEnd w:id="3803"/>
      <w:bookmarkEnd w:id="3804"/>
      <w:bookmarkEnd w:id="3805"/>
    </w:p>
    <w:p w:rsidR="00DA7B71" w:rsidRPr="00AF42AF" w:rsidRDefault="00DA7B71" w:rsidP="00DA7B71">
      <w:r w:rsidRPr="00AF42AF">
        <w:t>A CSE shall respond to a received request targeted to it and that includes resource(s), resource attribute(s) or sub</w:t>
      </w:r>
      <w:r w:rsidRPr="00AF42AF">
        <w:noBreakHyphen/>
        <w:t>resource(s) that are not supported by it, by sending an appropriate error code back to the request Originator.</w:t>
      </w:r>
    </w:p>
    <w:p w:rsidR="00DA7B71" w:rsidRPr="00AF42AF" w:rsidRDefault="00DA7B71" w:rsidP="00DA7B71">
      <w:r w:rsidRPr="00AF42AF">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sidR="00BC0067" w:rsidRPr="00BC0067">
        <w:rPr>
          <w:color w:val="000000"/>
        </w:rPr>
        <w:t xml:space="preserve">The present document includes both mandatory and optional functionalities for interfaces between oneM2M entities. Thus, the functionality implemented for the interfaces may not include all the functionalities specified </w:t>
      </w:r>
      <w:r w:rsidR="00BC0067" w:rsidRPr="00BC0067">
        <w:t>in</w:t>
      </w:r>
      <w:r w:rsidR="00BC0067" w:rsidRPr="00BC0067">
        <w:rPr>
          <w:color w:val="000000"/>
        </w:rPr>
        <w:t xml:space="preserve"> the present document.</w:t>
      </w:r>
    </w:p>
    <w:p w:rsidR="00DA7B71" w:rsidRPr="00AF42AF" w:rsidRDefault="00BC0067" w:rsidP="00DA7B71">
      <w:pPr>
        <w:pStyle w:val="2"/>
      </w:pPr>
      <w:bookmarkStart w:id="3806" w:name="_Toc428283100"/>
      <w:bookmarkStart w:id="3807" w:name="_Toc428905181"/>
      <w:bookmarkStart w:id="3808" w:name="_Toc428905627"/>
      <w:bookmarkStart w:id="3809" w:name="_Toc428906072"/>
      <w:bookmarkStart w:id="3810" w:name="_Toc429057247"/>
      <w:bookmarkStart w:id="3811" w:name="_Toc429057748"/>
      <w:bookmarkStart w:id="3812" w:name="_Toc430459422"/>
      <w:r w:rsidRPr="00BC0067">
        <w:t>9</w:t>
      </w:r>
      <w:r w:rsidR="00DA7B71" w:rsidRPr="00AF42AF">
        <w:t>.6</w:t>
      </w:r>
      <w:r w:rsidR="00DA7B71" w:rsidRPr="00AF42AF">
        <w:tab/>
        <w:t>Resource Types</w:t>
      </w:r>
      <w:bookmarkEnd w:id="3806"/>
      <w:bookmarkEnd w:id="3807"/>
      <w:bookmarkEnd w:id="3808"/>
      <w:bookmarkEnd w:id="3809"/>
      <w:bookmarkEnd w:id="3810"/>
      <w:bookmarkEnd w:id="3811"/>
      <w:bookmarkEnd w:id="3812"/>
    </w:p>
    <w:p w:rsidR="00DA7B71" w:rsidRPr="00AF42AF" w:rsidRDefault="00DA7B71" w:rsidP="00DA7B71">
      <w:pPr>
        <w:pStyle w:val="30"/>
      </w:pPr>
      <w:bookmarkStart w:id="3813" w:name="_Toc428283101"/>
      <w:bookmarkStart w:id="3814" w:name="_Toc428905182"/>
      <w:bookmarkStart w:id="3815" w:name="_Toc428905628"/>
      <w:bookmarkStart w:id="3816" w:name="_Toc428906073"/>
      <w:bookmarkStart w:id="3817" w:name="_Toc429057248"/>
      <w:bookmarkStart w:id="3818" w:name="_Toc429057749"/>
      <w:bookmarkStart w:id="3819" w:name="_Toc430459423"/>
      <w:r w:rsidRPr="00AF42AF">
        <w:t>9.6.</w:t>
      </w:r>
      <w:r w:rsidR="00BC0067" w:rsidRPr="00BC0067">
        <w:t>1</w:t>
      </w:r>
      <w:r w:rsidR="00BC0067" w:rsidRPr="00BC0067">
        <w:tab/>
      </w:r>
      <w:r w:rsidRPr="00AF42AF">
        <w:t>Overview</w:t>
      </w:r>
      <w:bookmarkEnd w:id="3813"/>
      <w:bookmarkEnd w:id="3814"/>
      <w:bookmarkEnd w:id="3815"/>
      <w:bookmarkEnd w:id="3816"/>
      <w:bookmarkEnd w:id="3817"/>
      <w:bookmarkEnd w:id="3818"/>
      <w:bookmarkEnd w:id="3819"/>
    </w:p>
    <w:p w:rsidR="00DA7B71" w:rsidRPr="00AF42AF" w:rsidRDefault="00DA7B71" w:rsidP="00DA7B71">
      <w:pPr>
        <w:pStyle w:val="40"/>
      </w:pPr>
      <w:bookmarkStart w:id="3820" w:name="_Toc428283102"/>
      <w:bookmarkStart w:id="3821" w:name="_Toc428905183"/>
      <w:bookmarkStart w:id="3822" w:name="_Toc428905629"/>
      <w:bookmarkStart w:id="3823" w:name="_Toc428906074"/>
      <w:bookmarkStart w:id="3824" w:name="_Toc429057249"/>
      <w:bookmarkStart w:id="3825" w:name="_Toc429057750"/>
      <w:bookmarkStart w:id="3826" w:name="_Toc430459424"/>
      <w:r w:rsidRPr="00AF42AF">
        <w:t>9.6.1.1</w:t>
      </w:r>
      <w:r w:rsidR="00BC0067" w:rsidRPr="00BC0067">
        <w:tab/>
      </w:r>
      <w:r w:rsidRPr="00AF42AF">
        <w:t>Resource Type Summary</w:t>
      </w:r>
      <w:bookmarkEnd w:id="3820"/>
      <w:bookmarkEnd w:id="3821"/>
      <w:bookmarkEnd w:id="3822"/>
      <w:bookmarkEnd w:id="3823"/>
      <w:bookmarkEnd w:id="3824"/>
      <w:bookmarkEnd w:id="3825"/>
      <w:bookmarkEnd w:id="3826"/>
    </w:p>
    <w:p w:rsidR="00DA7B71" w:rsidRPr="00AF42AF" w:rsidRDefault="00DA7B71" w:rsidP="00DA7B71">
      <w:r w:rsidRPr="00AF42AF">
        <w:t>Table 9.6.1.1-1 introduces the normal and virtual resource types and their related child or parent resource types. Details of each resource type follow in the remainder of this clause.</w:t>
      </w:r>
    </w:p>
    <w:p w:rsidR="00DA7B71" w:rsidRPr="00AF42AF" w:rsidRDefault="00DA7B71" w:rsidP="00DA7B71">
      <w:r w:rsidRPr="00AF42AF">
        <w:t xml:space="preserve">Table 9.6.1.1-1 lists each specified </w:t>
      </w:r>
      <w:r w:rsidRPr="00AF42AF">
        <w:rPr>
          <w:i/>
        </w:rPr>
        <w:t>&lt;resourceType&gt;</w:t>
      </w:r>
      <w:r w:rsidRPr="00AF42AF">
        <w:t xml:space="preserve">. An addition of suffix "Annc" to such </w:t>
      </w:r>
      <w:r w:rsidRPr="00AF42AF">
        <w:rPr>
          <w:i/>
        </w:rPr>
        <w:t>&lt;resourceTypes&gt;</w:t>
      </w:r>
      <w:r w:rsidRPr="00AF42AF">
        <w:t xml:space="preserve"> indicates the associated announced resource type.</w:t>
      </w:r>
    </w:p>
    <w:p w:rsidR="00DA7B71" w:rsidRPr="00AF42AF" w:rsidRDefault="00DA7B71" w:rsidP="00DA7B71">
      <w:pPr>
        <w:pStyle w:val="TH"/>
      </w:pPr>
      <w:r w:rsidRPr="00AF42AF">
        <w:lastRenderedPageBreak/>
        <w:t>Table 9.6</w:t>
      </w:r>
      <w:r w:rsidR="00BC0067" w:rsidRPr="00BC0067">
        <w:t>.1.1</w:t>
      </w:r>
      <w:r w:rsidRPr="00AF42AF">
        <w:t xml:space="preserve">-1: Resource </w:t>
      </w:r>
      <w:r w:rsidR="00BC0067" w:rsidRPr="00BC0067">
        <w:t xml:space="preserve">Types </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1440"/>
        <w:gridCol w:w="159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pStyle w:val="TAH"/>
              <w:rPr>
                <w:rFonts w:eastAsia="Arial Unicode MS"/>
              </w:rPr>
            </w:pPr>
            <w:r>
              <w:rPr>
                <w:rFonts w:eastAsia="Arial Unicode MS"/>
              </w:rPr>
              <w:t>Resource Type</w:t>
            </w:r>
          </w:p>
        </w:tc>
        <w:tc>
          <w:tcPr>
            <w:tcW w:w="3168"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440"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96"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1080"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accessControlPolicy</w:t>
            </w:r>
          </w:p>
        </w:tc>
        <w:tc>
          <w:tcPr>
            <w:tcW w:w="3168" w:type="dxa"/>
          </w:tcPr>
          <w:p w:rsidR="00DA7B71" w:rsidRPr="00AF42AF" w:rsidRDefault="00DA7B71" w:rsidP="00DA7B71">
            <w:pPr>
              <w:pStyle w:val="TAL"/>
              <w:rPr>
                <w:rFonts w:eastAsia="Arial Unicode MS"/>
              </w:rPr>
            </w:pPr>
            <w:r>
              <w:rPr>
                <w:rFonts w:eastAsia="Arial Unicode MS"/>
              </w:rPr>
              <w:t xml:space="preserve">Stores a representation of privileges. It is associated with resources that shall be accessible to entities external to the </w:t>
            </w:r>
            <w:r w:rsidR="00BC0067" w:rsidRPr="00BC0067">
              <w:rPr>
                <w:rFonts w:eastAsia="Arial Unicode MS"/>
              </w:rPr>
              <w:t>H</w:t>
            </w:r>
            <w:r>
              <w:rPr>
                <w:rFonts w:eastAsia="Arial Unicode MS"/>
              </w:rPr>
              <w:t>osting CSE. It controls "who" is allowed to do "what" and the context in which it can be used for accessing resources</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AE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the AE. It is created as a result of successful registration of an AE with the Registrar CSE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container, group, accessControlPolicy, pollingChannel,</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9.6.5</w:t>
            </w:r>
          </w:p>
        </w:tc>
      </w:tr>
      <w:tr w:rsidR="00DA7B71" w:rsidRPr="00AF42AF" w:rsidTr="00DA7B71">
        <w:trPr>
          <w:jc w:val="center"/>
        </w:trPr>
        <w:tc>
          <w:tcPr>
            <w:tcW w:w="2448" w:type="dxa"/>
          </w:tcPr>
          <w:p w:rsidR="00DA7B71" w:rsidRPr="00AF42AF" w:rsidRDefault="00DA7B71" w:rsidP="00DA7B71">
            <w:pPr>
              <w:pStyle w:val="TAL"/>
              <w:keepNext w:val="0"/>
              <w:keepLines w:val="0"/>
              <w:rPr>
                <w:rFonts w:eastAsia="Arial Unicode MS"/>
                <w:i/>
              </w:rPr>
            </w:pPr>
            <w:r>
              <w:rPr>
                <w:rFonts w:eastAsia="Arial Unicode MS"/>
                <w:i/>
              </w:rPr>
              <w:t>container</w:t>
            </w:r>
          </w:p>
        </w:tc>
        <w:tc>
          <w:tcPr>
            <w:tcW w:w="3168" w:type="dxa"/>
          </w:tcPr>
          <w:p w:rsidR="00DA7B71" w:rsidRPr="00AF42AF" w:rsidRDefault="00DA7B71" w:rsidP="00DA7B71">
            <w:pPr>
              <w:pStyle w:val="TAL"/>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1440" w:type="dxa"/>
          </w:tcPr>
          <w:p w:rsidR="00DA7B71" w:rsidRPr="00AF42AF" w:rsidRDefault="00DA7B71" w:rsidP="00DA7B71">
            <w:pPr>
              <w:pStyle w:val="TAL"/>
              <w:keepNext w:val="0"/>
              <w:keepLines w:val="0"/>
              <w:rPr>
                <w:rFonts w:eastAsia="Arial Unicode MS"/>
                <w:i/>
                <w:lang w:val="fr-FR"/>
              </w:rPr>
            </w:pPr>
            <w:r w:rsidRPr="00AF42AF">
              <w:rPr>
                <w:rFonts w:eastAsia="Arial Unicode MS"/>
                <w:i/>
                <w:lang w:val="fr-FR"/>
              </w:rPr>
              <w:t>container, contentInstance, subscription, latest, oldest</w:t>
            </w:r>
          </w:p>
        </w:tc>
        <w:tc>
          <w:tcPr>
            <w:tcW w:w="1596" w:type="dxa"/>
          </w:tcPr>
          <w:p w:rsidR="00DA7B71" w:rsidRPr="00AF42AF" w:rsidRDefault="00DA7B71" w:rsidP="00DA7B71">
            <w:pPr>
              <w:pStyle w:val="TAL"/>
              <w:keepNext w:val="0"/>
              <w:keepLines w:val="0"/>
              <w:rPr>
                <w:rFonts w:eastAsia="Arial Unicode MS"/>
                <w:i/>
              </w:rPr>
            </w:pPr>
            <w:r>
              <w:rPr>
                <w:rFonts w:eastAsia="Arial Unicode MS"/>
                <w:i/>
              </w:rPr>
              <w:t>AE, AEAnnc, container, containerAnnc, remoteCSE, remoteCESAnnc, CSEBase</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9.6.6</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contentInstance</w:t>
            </w:r>
          </w:p>
        </w:tc>
        <w:tc>
          <w:tcPr>
            <w:tcW w:w="3168" w:type="dxa"/>
            <w:shd w:val="clear" w:color="auto" w:fill="EAEAEA"/>
          </w:tcPr>
          <w:p w:rsidR="00DA7B71" w:rsidRPr="00AF42AF" w:rsidRDefault="00DA7B71" w:rsidP="00DA7B71">
            <w:pPr>
              <w:pStyle w:val="TAL"/>
              <w:keepNext w:val="0"/>
              <w:keepLines w:val="0"/>
              <w:rPr>
                <w:rFonts w:eastAsia="Arial Unicode MS"/>
              </w:rPr>
            </w:pPr>
            <w:r>
              <w:t xml:space="preserve">Represents a data instance in the </w:t>
            </w:r>
            <w:r>
              <w:rPr>
                <w:i/>
              </w:rPr>
              <w:t>&lt;container&gt;</w:t>
            </w:r>
            <w:r>
              <w:t xml:space="preserve"> resource</w:t>
            </w:r>
          </w:p>
        </w:tc>
        <w:tc>
          <w:tcPr>
            <w:tcW w:w="144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None specified</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Container, containerAnnc</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lastRenderedPageBreak/>
              <w:t>CSEBase</w:t>
            </w:r>
          </w:p>
        </w:tc>
        <w:tc>
          <w:tcPr>
            <w:tcW w:w="3168" w:type="dxa"/>
            <w:shd w:val="clear" w:color="auto" w:fill="auto"/>
          </w:tcPr>
          <w:p w:rsidR="00DA7B71" w:rsidRPr="00AF42AF" w:rsidRDefault="00DA7B71" w:rsidP="00DA7B71">
            <w:r w:rsidRPr="00AF42AF">
              <w:rPr>
                <w:rFonts w:ascii="Arial" w:eastAsia="Arial Unicode MS" w:hAnsi="Arial"/>
                <w:sz w:val="18"/>
              </w:rPr>
              <w:t>The structural root for all the resources that are residing on a CSE.</w:t>
            </w:r>
            <w:r w:rsidRPr="00AF42AF">
              <w:t xml:space="preserve"> </w:t>
            </w:r>
            <w:r w:rsidRPr="00AF42AF">
              <w:rPr>
                <w:rFonts w:ascii="Arial" w:eastAsia="Arial Unicode MS" w:hAnsi="Arial"/>
                <w:sz w:val="18"/>
              </w:rPr>
              <w:t>Stores information about the CSE itself</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remoteCSE, remoteCSEAnnc, node, AE, container, group, accessControlPolicy, subscription,, mgmtCmd, locationPolicy, statsConfig, statsCollect, request, delivery,</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080" w:type="dxa"/>
            <w:shd w:val="clear" w:color="auto" w:fill="auto"/>
          </w:tcPr>
          <w:p w:rsidR="00DA7B71" w:rsidRPr="00AF42AF" w:rsidRDefault="00DA7B71" w:rsidP="00DA7B71">
            <w:pPr>
              <w:pStyle w:val="TAL"/>
              <w:rPr>
                <w:rFonts w:eastAsia="Arial Unicode MS"/>
              </w:rPr>
            </w:pPr>
            <w:r>
              <w:rPr>
                <w:rFonts w:eastAsia="Arial Unicode MS"/>
              </w:rPr>
              <w:t>9.6.3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delivery</w:t>
            </w:r>
          </w:p>
        </w:tc>
        <w:tc>
          <w:tcPr>
            <w:tcW w:w="3168" w:type="dxa"/>
            <w:shd w:val="clear" w:color="auto" w:fill="EAEAEA"/>
          </w:tcPr>
          <w:p w:rsidR="00DA7B71" w:rsidRPr="00AF42AF" w:rsidRDefault="00DA7B71" w:rsidP="00DA7B71">
            <w:pPr>
              <w:pStyle w:val="TAL"/>
              <w:rPr>
                <w:rFonts w:eastAsia="Arial Unicode MS"/>
              </w:rPr>
            </w:pPr>
            <w:r>
              <w:rPr>
                <w:rFonts w:eastAsia="Arial Unicode MS"/>
              </w:rPr>
              <w:t>Forwards requests from CSE to CSE</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9.6.11</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eventConfig</w:t>
            </w:r>
          </w:p>
        </w:tc>
        <w:tc>
          <w:tcPr>
            <w:tcW w:w="3168" w:type="dxa"/>
            <w:shd w:val="clear" w:color="auto" w:fill="auto"/>
          </w:tcPr>
          <w:p w:rsidR="00DA7B71" w:rsidRPr="00AF42AF" w:rsidRDefault="00DA7B71" w:rsidP="00DA7B71">
            <w:pPr>
              <w:pStyle w:val="TAL"/>
              <w:rPr>
                <w:rFonts w:eastAsia="Arial Unicode MS"/>
              </w:rPr>
            </w:pPr>
            <w:r>
              <w:t>Defines events that trigger statistics collection</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execInstance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all execution instances of the same Management Command</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mgmtCmd</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fanOutPoint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Virtual resource containing target for group request</w:t>
            </w:r>
          </w:p>
          <w:p w:rsidR="00DA7B71" w:rsidRPr="00AF42AF" w:rsidRDefault="00DA7B71" w:rsidP="00DA7B71">
            <w:pPr>
              <w:pStyle w:val="TAL"/>
              <w:rPr>
                <w:rFonts w:eastAsia="Arial Unicode MS"/>
              </w:rPr>
            </w:pPr>
            <w:r>
              <w:rPr>
                <w:rFonts w:eastAsia="Arial Unicode MS"/>
              </w:rPr>
              <w:t>It is used for addressing bulk operations to all the resources that belong to a group</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group</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group</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fanOutPoint,</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9.6.13</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latest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9.6.27</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locationPolicy</w:t>
            </w:r>
          </w:p>
        </w:tc>
        <w:tc>
          <w:tcPr>
            <w:tcW w:w="3168" w:type="dxa"/>
            <w:shd w:val="clear" w:color="auto" w:fill="EAEAEA"/>
          </w:tcPr>
          <w:p w:rsidR="00DA7B71" w:rsidRPr="00AF42AF" w:rsidRDefault="00DA7B71" w:rsidP="00DA7B71">
            <w:pPr>
              <w:pStyle w:val="TAL"/>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9.6.10</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mgmtCmd</w:t>
            </w:r>
          </w:p>
        </w:tc>
        <w:tc>
          <w:tcPr>
            <w:tcW w:w="3168" w:type="dxa"/>
            <w:shd w:val="clear" w:color="auto" w:fill="auto"/>
          </w:tcPr>
          <w:p w:rsidR="00DA7B71" w:rsidRPr="00AF42AF" w:rsidRDefault="00DA7B71" w:rsidP="00DA7B71">
            <w:pPr>
              <w:pStyle w:val="TAL"/>
              <w:rPr>
                <w:rFonts w:eastAsia="Arial Unicode MS"/>
              </w:rPr>
            </w:pPr>
            <w:r>
              <w:rPr>
                <w:rFonts w:eastAsia="Arial Unicode MS"/>
              </w:rPr>
              <w:t>Management Command resource represents a method to execute management procedures required by existing management protocols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execInstance,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9.6.16</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mgmtObj</w:t>
            </w:r>
          </w:p>
        </w:tc>
        <w:tc>
          <w:tcPr>
            <w:tcW w:w="3168" w:type="dxa"/>
            <w:shd w:val="clear" w:color="auto" w:fill="EAEAEA"/>
          </w:tcPr>
          <w:p w:rsidR="00DA7B71" w:rsidRPr="00AF42AF" w:rsidRDefault="00DA7B71" w:rsidP="00DA7B71">
            <w:pPr>
              <w:pStyle w:val="TAL"/>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mgmtObj, 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node, mgmtObj, mgmtObjAnnc</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9.6.15</w:t>
            </w:r>
          </w:p>
          <w:p w:rsidR="00DA7B71" w:rsidRPr="00AF42AF" w:rsidRDefault="00DA7B71" w:rsidP="00DA7B71">
            <w:pPr>
              <w:pStyle w:val="TAL"/>
              <w:rPr>
                <w:rFonts w:eastAsia="Arial Unicode MS"/>
              </w:rPr>
            </w:pPr>
            <w:r>
              <w:rPr>
                <w:rFonts w:eastAsia="Arial Unicode MS"/>
              </w:rPr>
              <w:t>Annex D</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m2mServiceSubscriptionProfile</w:t>
            </w:r>
          </w:p>
        </w:tc>
        <w:tc>
          <w:tcPr>
            <w:tcW w:w="3168" w:type="dxa"/>
            <w:shd w:val="clear" w:color="auto" w:fill="auto"/>
          </w:tcPr>
          <w:p w:rsidR="00DA7B71" w:rsidRPr="00AF42AF" w:rsidRDefault="00DA7B71" w:rsidP="00DA7B71">
            <w:pPr>
              <w:pStyle w:val="TAL"/>
              <w:rPr>
                <w:rFonts w:eastAsia="Arial Unicode MS"/>
              </w:rPr>
            </w:pPr>
            <w:r>
              <w:rPr>
                <w:rFonts w:eastAsia="Arial Unicode MS"/>
              </w:rPr>
              <w:t>Data pertaining to the M2M Service Subscription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 xml:space="preserve">CSEBase </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9.6.19</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node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specific Node information</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 xml:space="preserve">mgmtObj, </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remoteCSE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oldest (V)</w:t>
            </w:r>
          </w:p>
        </w:tc>
        <w:tc>
          <w:tcPr>
            <w:tcW w:w="3168" w:type="dxa"/>
          </w:tcPr>
          <w:p w:rsidR="00DA7B71" w:rsidRPr="00AF42AF" w:rsidRDefault="00DA7B71" w:rsidP="00DA7B71">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tcPr>
          <w:p w:rsidR="00DA7B71" w:rsidRPr="00AF42AF" w:rsidRDefault="00DA7B71" w:rsidP="00DA7B71">
            <w:pPr>
              <w:pStyle w:val="TAL"/>
              <w:rPr>
                <w:rFonts w:eastAsia="Arial Unicode MS"/>
                <w:i/>
              </w:rPr>
            </w:pPr>
            <w:r>
              <w:rPr>
                <w:rFonts w:eastAsia="Arial Unicode MS"/>
                <w:i/>
              </w:rPr>
              <w:t>None specified</w:t>
            </w:r>
          </w:p>
        </w:tc>
        <w:tc>
          <w:tcPr>
            <w:tcW w:w="1596" w:type="dxa"/>
          </w:tcPr>
          <w:p w:rsidR="00DA7B71" w:rsidRPr="00AF42AF" w:rsidDel="007C2B0A"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9.6.28</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3168" w:type="dxa"/>
            <w:shd w:val="clear" w:color="auto" w:fill="EAEAEA"/>
          </w:tcPr>
          <w:p w:rsidR="00DA7B71" w:rsidRPr="00AF42AF" w:rsidRDefault="00DA7B71" w:rsidP="00DA7B71">
            <w:pPr>
              <w:pStyle w:val="TAL"/>
              <w:keepNext w:val="0"/>
              <w:keepLines w:val="0"/>
              <w:rPr>
                <w:rFonts w:eastAsia="Arial Unicode MS"/>
              </w:rPr>
            </w:pPr>
            <w:r>
              <w:t>Represent a channel that can be used for a request-unreachable entity</w:t>
            </w:r>
          </w:p>
        </w:tc>
        <w:tc>
          <w:tcPr>
            <w:tcW w:w="1440" w:type="dxa"/>
            <w:shd w:val="clear" w:color="auto" w:fill="EAEAEA"/>
          </w:tcPr>
          <w:p w:rsidR="00DA7B71" w:rsidRPr="00AF42AF" w:rsidRDefault="00DA7B71" w:rsidP="00DA7B71">
            <w:pPr>
              <w:pStyle w:val="TAL"/>
              <w:keepNext w:val="0"/>
              <w:keepLines w:val="0"/>
              <w:rPr>
                <w:rFonts w:eastAsia="Arial Unicode MS"/>
                <w:i/>
                <w:strike/>
              </w:rPr>
            </w:pPr>
            <w:r>
              <w:rPr>
                <w:rFonts w:eastAsia="Arial Unicode MS"/>
                <w:i/>
              </w:rPr>
              <w:t>pollingChannelURI</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remoteCSE, AE</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9.6.21</w:t>
            </w:r>
          </w:p>
        </w:tc>
      </w:tr>
      <w:tr w:rsidR="00DA7B71" w:rsidRPr="00AF42AF" w:rsidTr="00DA7B71">
        <w:trPr>
          <w:jc w:val="center"/>
        </w:trPr>
        <w:tc>
          <w:tcPr>
            <w:tcW w:w="2448"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pollingChannelURI (V)</w:t>
            </w:r>
          </w:p>
        </w:tc>
        <w:tc>
          <w:tcPr>
            <w:tcW w:w="3168" w:type="dxa"/>
            <w:shd w:val="clear" w:color="auto" w:fill="auto"/>
          </w:tcPr>
          <w:p w:rsidR="00DA7B71" w:rsidRPr="00AF42AF" w:rsidRDefault="00DA7B71" w:rsidP="00DA7B71">
            <w:pPr>
              <w:pStyle w:val="TAL"/>
              <w:keepNext w:val="0"/>
              <w:keepLines w:val="0"/>
            </w:pPr>
            <w:r>
              <w:t>Virtual resource used to perform service layer long polling of a resource Hosting CSE by a request-</w:t>
            </w:r>
            <w:r>
              <w:lastRenderedPageBreak/>
              <w:t>unreachable entity</w:t>
            </w:r>
          </w:p>
        </w:tc>
        <w:tc>
          <w:tcPr>
            <w:tcW w:w="1440"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lastRenderedPageBreak/>
              <w:t>None specified</w:t>
            </w:r>
          </w:p>
        </w:tc>
        <w:tc>
          <w:tcPr>
            <w:tcW w:w="1596"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9.6.22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lastRenderedPageBreak/>
              <w:t>remoteCSE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a remote CSE for which there has been a registration procedure with the registrar CSE identified by the CSEBase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AE, container, group, accessControlPolicy, subscription, pollingChannel, schedule, node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9.6.4</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request</w:t>
            </w:r>
          </w:p>
        </w:tc>
        <w:tc>
          <w:tcPr>
            <w:tcW w:w="3168" w:type="dxa"/>
            <w:shd w:val="clear" w:color="auto" w:fill="auto"/>
          </w:tcPr>
          <w:p w:rsidR="00DA7B71" w:rsidRPr="00AF42AF" w:rsidRDefault="00DA7B71" w:rsidP="00DA7B71">
            <w:pPr>
              <w:pStyle w:val="TAL"/>
              <w:rPr>
                <w:rFonts w:eastAsia="Arial Unicode MS"/>
              </w:rPr>
            </w:pPr>
            <w:r>
              <w:rPr>
                <w:rFonts w:eastAsia="Arial Unicode MS"/>
              </w:rPr>
              <w:t>Expresses/access context of an issued Request</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scheduling information for delivery of messages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subscription, CSEBase, remoteCSE,</w:t>
            </w:r>
            <w:r w:rsidRPr="00AF42AF">
              <w:rPr>
                <w:rFonts w:eastAsia="Arial Unicode MS"/>
                <w:i/>
                <w:lang w:eastAsia="zh-CN"/>
              </w:rPr>
              <w:t xml:space="preserve"> </w:t>
            </w:r>
            <w:r>
              <w:rPr>
                <w:rFonts w:eastAsia="Arial Unicode MS"/>
                <w:i/>
              </w:rPr>
              <w:t>AE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9.6.9</w:t>
            </w:r>
          </w:p>
          <w:p w:rsidR="00DA7B71" w:rsidRPr="00AF42AF" w:rsidRDefault="00DA7B71" w:rsidP="00DA7B71">
            <w:pPr>
              <w:pStyle w:val="TAL"/>
              <w:rPr>
                <w:rFonts w:eastAsia="Arial Unicode MS"/>
              </w:rPr>
            </w:pP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tc>
        <w:tc>
          <w:tcPr>
            <w:tcW w:w="3168" w:type="dxa"/>
            <w:shd w:val="clear" w:color="auto" w:fill="auto"/>
          </w:tcPr>
          <w:p w:rsidR="00DA7B71" w:rsidRPr="00AF42AF" w:rsidRDefault="00DA7B71" w:rsidP="00DA7B71">
            <w:pPr>
              <w:pStyle w:val="TAL"/>
              <w:rPr>
                <w:rFonts w:eastAsia="Arial Unicode MS"/>
              </w:rPr>
            </w:pPr>
            <w:r>
              <w:rPr>
                <w:rFonts w:eastAsia="Arial Unicode MS"/>
              </w:rPr>
              <w:t>Node information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Del="00F173DD" w:rsidRDefault="00DA7B71" w:rsidP="00DA7B71">
            <w:pPr>
              <w:pStyle w:val="TAL"/>
              <w:rPr>
                <w:rFonts w:eastAsia="Arial Unicode MS"/>
                <w:i/>
              </w:rPr>
            </w:pPr>
            <w:r>
              <w:rPr>
                <w:rFonts w:eastAsia="Arial Unicode MS"/>
                <w:i/>
              </w:rPr>
              <w:t>m2mServiceSubscriptionProfile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9.6.20</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statsCollect</w:t>
            </w:r>
          </w:p>
        </w:tc>
        <w:tc>
          <w:tcPr>
            <w:tcW w:w="3168" w:type="dxa"/>
            <w:shd w:val="clear" w:color="auto" w:fill="EAEAEA"/>
          </w:tcPr>
          <w:p w:rsidR="00DA7B71" w:rsidRPr="00AF42AF" w:rsidRDefault="00BC0067" w:rsidP="00DA7B71">
            <w:pPr>
              <w:pStyle w:val="TAL"/>
              <w:rPr>
                <w:rFonts w:eastAsia="Arial Unicode MS"/>
              </w:rPr>
            </w:pPr>
            <w:r w:rsidRPr="00BC0067">
              <w:t>Defines triggers for the IN-CSE to collect statistics for applications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9.6.25</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3168" w:type="dxa"/>
            <w:shd w:val="clear" w:color="auto" w:fill="auto"/>
          </w:tcPr>
          <w:p w:rsidR="00DA7B71" w:rsidRPr="00AF42AF" w:rsidRDefault="00DA7B71" w:rsidP="00DA7B71">
            <w:pPr>
              <w:pStyle w:val="TAL"/>
              <w:rPr>
                <w:rFonts w:eastAsia="Arial Unicode MS"/>
              </w:rPr>
            </w:pPr>
            <w:r>
              <w:t>Stores configuration of statistics for applications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eventConfig,</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subscription</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accessControlPolicy,accessControlPolicyAnnc, AE, AEAnnc, container, CSEBase, delivery, eventConfig, execInstance, group, groupAcce, locationPolicy, mgmtCmd, mgmtObj, mgmtObjAnnc, m2mServiceSubscriptionProfile, node, nodeAnnc, serviceSubscribedNode, remoteCSE, remoteCSEAnnc, request, schedule, statsCollect, statsConfig</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serviceSubscribedAppRule</w:t>
            </w:r>
          </w:p>
        </w:tc>
        <w:tc>
          <w:tcPr>
            <w:tcW w:w="3168" w:type="dxa"/>
          </w:tcPr>
          <w:p w:rsidR="00DA7B71" w:rsidRPr="00AF42AF" w:rsidRDefault="00DA7B71" w:rsidP="00DA7B71">
            <w:pPr>
              <w:pStyle w:val="TAL"/>
              <w:rPr>
                <w:rFonts w:eastAsia="Arial Unicode MS"/>
              </w:rPr>
            </w:pPr>
            <w:r>
              <w:rPr>
                <w:rFonts w:eastAsia="Arial Unicode MS"/>
              </w:rPr>
              <w:t>Represents a rule that defines allowed App-ID and AE-ID combinations that are acceptable for registering an AE on a Registrar CSE</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9.6.29</w:t>
            </w:r>
          </w:p>
        </w:tc>
      </w:tr>
      <w:tr w:rsidR="00DA7B71" w:rsidRPr="00AF42AF" w:rsidTr="00DA7B71">
        <w:trPr>
          <w:jc w:val="center"/>
        </w:trPr>
        <w:tc>
          <w:tcPr>
            <w:tcW w:w="9732"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 xml:space="preserve">See clause 9.6.12 for a summary of specializations of </w:t>
            </w:r>
            <w:r>
              <w:rPr>
                <w:rFonts w:eastAsia="Arial Unicode MS"/>
                <w:i/>
              </w:rPr>
              <w:t>&lt;mgmtObj&gt;</w:t>
            </w:r>
            <w:r w:rsidR="00BC0067" w:rsidRPr="00BC0067">
              <w:rPr>
                <w:rFonts w:eastAsia="Arial Unicode MS"/>
                <w:i/>
              </w:rPr>
              <w:t>.</w:t>
            </w:r>
          </w:p>
        </w:tc>
      </w:tr>
    </w:tbl>
    <w:p w:rsidR="00DA7B71" w:rsidRPr="00AF42AF" w:rsidRDefault="00DA7B71" w:rsidP="00DA7B71"/>
    <w:p w:rsidR="00BC0067" w:rsidRDefault="00DA7B71" w:rsidP="00BC0067">
      <w:pPr>
        <w:pStyle w:val="40"/>
        <w:keepNext w:val="0"/>
      </w:pPr>
      <w:bookmarkStart w:id="3827" w:name="_Toc428283103"/>
      <w:bookmarkStart w:id="3828" w:name="_Toc428905184"/>
      <w:bookmarkStart w:id="3829" w:name="_Toc428905630"/>
      <w:bookmarkStart w:id="3830" w:name="_Toc428906075"/>
      <w:bookmarkStart w:id="3831" w:name="_Toc429057250"/>
      <w:bookmarkStart w:id="3832" w:name="_Toc429057751"/>
      <w:bookmarkStart w:id="3833" w:name="_Toc430459425"/>
      <w:r w:rsidRPr="00AF42AF">
        <w:t>9.6.1.2</w:t>
      </w:r>
      <w:r w:rsidRPr="00AF42AF">
        <w:tab/>
        <w:t xml:space="preserve">Resource Type </w:t>
      </w:r>
      <w:r w:rsidR="00BC0067" w:rsidRPr="00BC0067">
        <w:t>S</w:t>
      </w:r>
      <w:r w:rsidRPr="00AF42AF">
        <w:t>pecializations</w:t>
      </w:r>
      <w:bookmarkEnd w:id="3827"/>
      <w:bookmarkEnd w:id="3828"/>
      <w:bookmarkEnd w:id="3829"/>
      <w:bookmarkEnd w:id="3830"/>
      <w:bookmarkEnd w:id="3831"/>
      <w:bookmarkEnd w:id="3832"/>
      <w:bookmarkEnd w:id="3833"/>
    </w:p>
    <w:p w:rsidR="00BC0067" w:rsidRPr="00BC0067" w:rsidRDefault="00BC0067" w:rsidP="00BC0067">
      <w:pPr>
        <w:keepLines/>
      </w:pPr>
      <w:r w:rsidRPr="00BC0067">
        <w:t xml:space="preserve">Table 9.6.1.2-1 lists specializations of the </w:t>
      </w:r>
      <w:r w:rsidRPr="00BC0067">
        <w:rPr>
          <w:i/>
        </w:rPr>
        <w:t>&lt;mgmtObj&gt;</w:t>
      </w:r>
      <w:r w:rsidRPr="00BC0067">
        <w:t xml:space="preserve"> resource Type in which the </w:t>
      </w:r>
      <w:r w:rsidRPr="00BC0067">
        <w:rPr>
          <w:i/>
        </w:rPr>
        <w:t>mgmtDefinition</w:t>
      </w:r>
      <w:r w:rsidRPr="00BC0067">
        <w:t xml:space="preserve"> attribute contains an enumerated value that provides further definition of the resource.</w:t>
      </w:r>
    </w:p>
    <w:p w:rsidR="00DA7B71" w:rsidRPr="00AF42AF" w:rsidRDefault="00DA7B71" w:rsidP="00DA7B71">
      <w:pPr>
        <w:pStyle w:val="TH"/>
      </w:pPr>
      <w:r w:rsidRPr="00AF42AF">
        <w:lastRenderedPageBreak/>
        <w:t>Table 9.6</w:t>
      </w:r>
      <w:r w:rsidR="00BC0067" w:rsidRPr="00BC0067">
        <w:t>.1.2</w:t>
      </w:r>
      <w:r w:rsidRPr="00AF42AF">
        <w:t xml:space="preserve">-1: Resource </w:t>
      </w:r>
      <w:r w:rsidR="00BC0067" w:rsidRPr="00BC0067">
        <w:t>Types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DA7B71" w:rsidRPr="00AF42AF" w:rsidTr="00DA7B71">
        <w:trPr>
          <w:tblHeader/>
          <w:jc w:val="center"/>
        </w:trPr>
        <w:tc>
          <w:tcPr>
            <w:tcW w:w="2099" w:type="dxa"/>
            <w:shd w:val="clear" w:color="auto" w:fill="C0C0C0"/>
            <w:vAlign w:val="center"/>
          </w:tcPr>
          <w:p w:rsidR="00DA7B71" w:rsidRPr="00AF42AF" w:rsidRDefault="00DA7B71" w:rsidP="00DA7B71">
            <w:pPr>
              <w:pStyle w:val="TAH"/>
              <w:rPr>
                <w:rFonts w:eastAsia="Arial Unicode MS"/>
              </w:rPr>
            </w:pPr>
            <w:r>
              <w:rPr>
                <w:rFonts w:eastAsia="Arial Unicode MS"/>
              </w:rPr>
              <w:t xml:space="preserve">Resource specialization </w:t>
            </w:r>
          </w:p>
        </w:tc>
        <w:tc>
          <w:tcPr>
            <w:tcW w:w="3522"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922"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07"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841"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099" w:type="dxa"/>
          </w:tcPr>
          <w:p w:rsidR="00BC0067" w:rsidRDefault="00DA7B71">
            <w:pPr>
              <w:pStyle w:val="TAL"/>
              <w:rPr>
                <w:rFonts w:eastAsia="Arial Unicode MS"/>
                <w:i/>
              </w:rPr>
            </w:pPr>
            <w:r>
              <w:rPr>
                <w:rFonts w:eastAsia="Arial Unicode MS"/>
                <w:i/>
              </w:rPr>
              <w:t>activeCmdhPolicy</w:t>
            </w:r>
          </w:p>
        </w:tc>
        <w:tc>
          <w:tcPr>
            <w:tcW w:w="3522" w:type="dxa"/>
          </w:tcPr>
          <w:p w:rsidR="00DA7B71" w:rsidRPr="00AF42AF" w:rsidRDefault="00DA7B71" w:rsidP="00DA7B71">
            <w:pPr>
              <w:pStyle w:val="TAL"/>
              <w:rPr>
                <w:rFonts w:eastAsia="Arial Unicode MS"/>
              </w:rPr>
            </w:pPr>
            <w:r>
              <w:rPr>
                <w:rFonts w:eastAsia="Arial Unicode MS"/>
              </w:rPr>
              <w:t>Provides a link to the currently active set of CMDH policies</w:t>
            </w:r>
          </w:p>
        </w:tc>
        <w:tc>
          <w:tcPr>
            <w:tcW w:w="1922" w:type="dxa"/>
          </w:tcPr>
          <w:p w:rsidR="00BC0067" w:rsidRDefault="00DA7B71">
            <w:pPr>
              <w:pStyle w:val="TAL"/>
              <w:rPr>
                <w:rFonts w:eastAsia="Arial Unicode MS"/>
              </w:rPr>
            </w:pPr>
            <w:r>
              <w:rPr>
                <w:rFonts w:eastAsia="Arial Unicode MS"/>
              </w:rPr>
              <w:t>None specified</w:t>
            </w:r>
          </w:p>
        </w:tc>
        <w:tc>
          <w:tcPr>
            <w:tcW w:w="1507" w:type="dxa"/>
          </w:tcPr>
          <w:p w:rsidR="00BC0067" w:rsidRDefault="00DA7B71">
            <w:pPr>
              <w:pStyle w:val="TAL"/>
              <w:rPr>
                <w:rFonts w:eastAsia="Arial Unicode MS"/>
                <w:i/>
              </w:rPr>
            </w:pPr>
            <w:r>
              <w:rPr>
                <w:rFonts w:eastAsia="Arial Unicode MS"/>
                <w:i/>
              </w:rPr>
              <w:t>node</w:t>
            </w:r>
          </w:p>
        </w:tc>
        <w:tc>
          <w:tcPr>
            <w:tcW w:w="841" w:type="dxa"/>
            <w:shd w:val="clear" w:color="auto" w:fill="auto"/>
          </w:tcPr>
          <w:p w:rsidR="00BC0067" w:rsidRDefault="00DA7B71">
            <w:pPr>
              <w:pStyle w:val="TAL"/>
              <w:rPr>
                <w:rFonts w:eastAsia="Arial Unicode MS"/>
              </w:rPr>
            </w:pPr>
            <w:r>
              <w:rPr>
                <w:rFonts w:eastAsia="Arial Unicode MS"/>
              </w:rPr>
              <w:t>D.12.1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areaNwkDeviceInfo</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information about the Node in the M2M Area Network</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areaNwkInfo</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Describes the list of Nodes attached behind the MN node and its physical or underlying relation among the nodes in the M2M Area Network</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battery</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the power information of the node (e.g. remaining battery charge)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D.7</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cmdhBuffer</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CMDH buffer usage limits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D.12.8</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Defines CMDH default values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 cmdhEcDefParamValues</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cmdhEcDefParamValues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Represent a specific set of default values for the CMDH related parameters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w:t>
            </w:r>
          </w:p>
        </w:tc>
        <w:tc>
          <w:tcPr>
            <w:tcW w:w="3522" w:type="dxa"/>
            <w:shd w:val="clear" w:color="auto" w:fill="EAEAEA"/>
          </w:tcPr>
          <w:p w:rsidR="00DA7B71" w:rsidRPr="00AF42AF" w:rsidRDefault="00DA7B71" w:rsidP="00DA7B71">
            <w:pPr>
              <w:rPr>
                <w:rFonts w:ascii="Arial" w:eastAsia="Arial Unicode MS" w:hAnsi="Arial"/>
                <w:sz w:val="18"/>
              </w:rPr>
            </w:pPr>
            <w:r w:rsidRPr="00AF42AF">
              <w:rPr>
                <w:rFonts w:ascii="Arial" w:eastAsia="Arial Unicode MS" w:hAnsi="Arial"/>
                <w:sz w:val="18"/>
              </w:rPr>
              <w:t xml:space="preserve">Defines a value for the </w:t>
            </w:r>
            <w:r w:rsidRPr="00AF42AF">
              <w:rPr>
                <w:rFonts w:ascii="Arial" w:eastAsia="Arial Unicode MS" w:hAnsi="Arial"/>
                <w:b/>
                <w:i/>
                <w:sz w:val="18"/>
              </w:rPr>
              <w:t>Event Category</w:t>
            </w:r>
            <w:r w:rsidRPr="00AF42AF">
              <w:rPr>
                <w:rFonts w:ascii="Arial" w:eastAsia="Arial Unicode MS" w:hAnsi="Arial"/>
                <w:sz w:val="18"/>
              </w:rPr>
              <w:t xml:space="preserve"> parameter of an incoming request when it is not defined</w:t>
            </w:r>
          </w:p>
        </w:tc>
        <w:tc>
          <w:tcPr>
            <w:tcW w:w="1922" w:type="dxa"/>
            <w:shd w:val="clear" w:color="auto" w:fill="EAEAEA"/>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D.12.3</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cmdhLimits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limits for CMDH related parameter values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cmdhNetworkAccessRules</w:t>
            </w:r>
          </w:p>
        </w:tc>
        <w:tc>
          <w:tcPr>
            <w:tcW w:w="3522" w:type="dxa"/>
            <w:shd w:val="clear" w:color="auto" w:fill="EAEAEA"/>
          </w:tcPr>
          <w:p w:rsidR="00DA7B71" w:rsidRPr="00AF42AF" w:rsidRDefault="00DA7B71" w:rsidP="00DA7B71">
            <w:pPr>
              <w:pStyle w:val="TAL"/>
              <w:keepNext w:val="0"/>
              <w:rPr>
                <w:rFonts w:eastAsia="Arial Unicode MS"/>
              </w:rPr>
            </w:pPr>
            <w:r>
              <w:t>Defines rules for the usage of underlying networks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cmdhNwAccessRule</w:t>
            </w:r>
            <w:r w:rsidR="00BC0067" w:rsidRPr="00BC0067">
              <w:rPr>
                <w:rFonts w:eastAsia="Arial Unicode MS"/>
                <w:i/>
              </w:rPr>
              <w:t>,</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cmdhNwAccessRule</w:t>
            </w:r>
          </w:p>
        </w:tc>
        <w:tc>
          <w:tcPr>
            <w:tcW w:w="3522" w:type="dxa"/>
            <w:shd w:val="clear" w:color="auto" w:fill="auto"/>
          </w:tcPr>
          <w:p w:rsidR="00DA7B71" w:rsidRPr="00AF42AF" w:rsidRDefault="00DA7B71" w:rsidP="00DA7B71">
            <w:pPr>
              <w:pStyle w:val="TAL"/>
              <w:keepNext w:val="0"/>
              <w:rPr>
                <w:rFonts w:eastAsia="Arial Unicode MS"/>
              </w:rPr>
            </w:pPr>
            <w:r>
              <w:t>Defines a rule for the usage of underlying networks</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schedule</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i/>
              </w:rPr>
              <w:t>cmdhNetworkAccessRules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D.12.7</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3522" w:type="dxa"/>
            <w:shd w:val="clear" w:color="auto" w:fill="EAEAEA"/>
          </w:tcPr>
          <w:p w:rsidR="00DA7B71" w:rsidRPr="00AF42AF" w:rsidRDefault="00DA7B71" w:rsidP="00DA7B71">
            <w:pPr>
              <w:pStyle w:val="TAL"/>
              <w:keepNext w:val="0"/>
              <w:rPr>
                <w:rFonts w:eastAsia="Arial Unicode MS"/>
              </w:rPr>
            </w:pPr>
            <w:r>
              <w:t>A set of rules defining which CMDH parameters will be used by default</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cmdhDefaults, cmdhLimits, cmdhNetworkAccessRules, cmdhBuffer</w:t>
            </w:r>
            <w:r w:rsidR="00BC0067" w:rsidRPr="00BC0067">
              <w:rPr>
                <w:rFonts w:eastAsia="Arial Unicode MS"/>
                <w:i/>
              </w:rPr>
              <w:t xml:space="preserve">, </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deviceCapability</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capability supported by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D.9</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deviceInfo</w:t>
            </w:r>
          </w:p>
        </w:tc>
        <w:tc>
          <w:tcPr>
            <w:tcW w:w="3522" w:type="dxa"/>
            <w:shd w:val="clear" w:color="auto" w:fill="EAEAEA"/>
          </w:tcPr>
          <w:p w:rsidR="00DA7B71" w:rsidRPr="00AF42AF" w:rsidRDefault="00DA7B71" w:rsidP="00DA7B71">
            <w:pPr>
              <w:pStyle w:val="TAL"/>
              <w:keepNext w:val="0"/>
            </w:pPr>
            <w:r>
              <w:rPr>
                <w:rFonts w:eastAsia="Arial Unicode MS"/>
              </w:rPr>
              <w:t>Contains information about the identity, manufacturer and model number of the device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D.8</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eventLog</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log of events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firmware</w:t>
            </w:r>
          </w:p>
        </w:tc>
        <w:tc>
          <w:tcPr>
            <w:tcW w:w="3522" w:type="dxa"/>
            <w:shd w:val="clear" w:color="auto" w:fill="EAEAEA"/>
          </w:tcPr>
          <w:p w:rsidR="00DA7B71" w:rsidRPr="00AF42AF" w:rsidRDefault="00DA7B71" w:rsidP="00DA7B71">
            <w:pPr>
              <w:pStyle w:val="TAL"/>
              <w:keepNext w:val="0"/>
            </w:pPr>
            <w:r>
              <w:rPr>
                <w:rFonts w:eastAsia="Arial Unicode MS"/>
              </w:rPr>
              <w:t>Provides information about the firmware of the Node (e.g. name, version)</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memory</w:t>
            </w:r>
          </w:p>
        </w:tc>
        <w:tc>
          <w:tcPr>
            <w:tcW w:w="3522" w:type="dxa"/>
            <w:shd w:val="clear" w:color="auto" w:fill="auto"/>
          </w:tcPr>
          <w:p w:rsidR="00DA7B71" w:rsidRPr="00AF42AF" w:rsidRDefault="00DA7B71" w:rsidP="00DA7B71">
            <w:pPr>
              <w:pStyle w:val="TAL"/>
              <w:keepNext w:val="0"/>
            </w:pPr>
            <w:r>
              <w:rPr>
                <w:rFonts w:eastAsia="Arial Unicode MS"/>
              </w:rPr>
              <w:t>Provides the memory (typically RAM) information of the node (e.g. the amount of total volatile memory)</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reboot</w:t>
            </w:r>
          </w:p>
        </w:tc>
        <w:tc>
          <w:tcPr>
            <w:tcW w:w="3522" w:type="dxa"/>
            <w:shd w:val="clear" w:color="auto" w:fill="EAEAEA"/>
          </w:tcPr>
          <w:p w:rsidR="00DA7B71" w:rsidRPr="00AF42AF" w:rsidRDefault="00DA7B71" w:rsidP="00DA7B71">
            <w:pPr>
              <w:pStyle w:val="TAL"/>
              <w:keepNext w:val="0"/>
            </w:pPr>
            <w:r>
              <w:rPr>
                <w:rFonts w:eastAsia="Arial Unicode MS"/>
              </w:rPr>
              <w:t>Used to reboot or reset the Node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D.10</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software</w:t>
            </w:r>
          </w:p>
        </w:tc>
        <w:tc>
          <w:tcPr>
            <w:tcW w:w="3522" w:type="dxa"/>
            <w:shd w:val="clear" w:color="auto" w:fill="auto"/>
          </w:tcPr>
          <w:p w:rsidR="00DA7B71" w:rsidRPr="00AF42AF" w:rsidRDefault="00DA7B71" w:rsidP="00DA7B71">
            <w:pPr>
              <w:pStyle w:val="TAL"/>
              <w:keepNext w:val="0"/>
            </w:pPr>
            <w:r>
              <w:rPr>
                <w:rFonts w:eastAsia="Arial Unicode MS"/>
              </w:rPr>
              <w:t>Provides information about the software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D.3</w:t>
            </w:r>
          </w:p>
        </w:tc>
      </w:tr>
    </w:tbl>
    <w:p w:rsidR="00DA7B71" w:rsidRPr="00AF42AF" w:rsidRDefault="00DA7B71" w:rsidP="00DA7B71"/>
    <w:p w:rsidR="00DA7B71" w:rsidRPr="00AF42AF" w:rsidRDefault="00DA7B71" w:rsidP="00DA7B71">
      <w:pPr>
        <w:pStyle w:val="40"/>
      </w:pPr>
      <w:bookmarkStart w:id="3834" w:name="_Toc428283104"/>
      <w:bookmarkStart w:id="3835" w:name="_Toc428905185"/>
      <w:bookmarkStart w:id="3836" w:name="_Toc428905631"/>
      <w:bookmarkStart w:id="3837" w:name="_Toc428906076"/>
      <w:bookmarkStart w:id="3838" w:name="_Toc429057251"/>
      <w:bookmarkStart w:id="3839" w:name="_Toc429057752"/>
      <w:bookmarkStart w:id="3840" w:name="_Toc430459426"/>
      <w:r w:rsidRPr="00AF42AF">
        <w:t>9.6.1</w:t>
      </w:r>
      <w:r w:rsidR="00BC0067" w:rsidRPr="00BC0067">
        <w:t>.3</w:t>
      </w:r>
      <w:r w:rsidRPr="00AF42AF">
        <w:tab/>
        <w:t>Common</w:t>
      </w:r>
      <w:r w:rsidR="00BC0067" w:rsidRPr="00BC0067">
        <w:t>ly Used</w:t>
      </w:r>
      <w:r w:rsidRPr="00AF42AF">
        <w:t xml:space="preserve"> Attributes</w:t>
      </w:r>
      <w:bookmarkEnd w:id="3834"/>
      <w:bookmarkEnd w:id="3835"/>
      <w:bookmarkEnd w:id="3836"/>
      <w:bookmarkEnd w:id="3837"/>
      <w:bookmarkEnd w:id="3838"/>
      <w:bookmarkEnd w:id="3839"/>
      <w:bookmarkEnd w:id="3840"/>
    </w:p>
    <w:p w:rsidR="00DA7B71" w:rsidRPr="00AF42AF" w:rsidRDefault="00DA7B71" w:rsidP="00DA7B71">
      <w:pPr>
        <w:pStyle w:val="50"/>
      </w:pPr>
      <w:bookmarkStart w:id="3841" w:name="_Toc429057252"/>
      <w:bookmarkStart w:id="3842" w:name="_Toc429057753"/>
      <w:bookmarkStart w:id="3843" w:name="_Toc430459427"/>
      <w:r w:rsidRPr="00AF42AF">
        <w:t>9.6.1.3.0</w:t>
      </w:r>
      <w:r w:rsidRPr="00AF42AF">
        <w:tab/>
        <w:t>Introduction</w:t>
      </w:r>
      <w:bookmarkEnd w:id="3841"/>
      <w:bookmarkEnd w:id="3842"/>
      <w:bookmarkEnd w:id="3843"/>
    </w:p>
    <w:p w:rsidR="00DA7B71" w:rsidRPr="00AF42AF" w:rsidRDefault="00DA7B71" w:rsidP="00DA7B71">
      <w:pPr>
        <w:keepNext/>
        <w:keepLines/>
      </w:pPr>
      <w:r w:rsidRPr="00AF42AF">
        <w:t xml:space="preserve">Some attributes described herein are present in all </w:t>
      </w:r>
      <w:r w:rsidRPr="00AF42AF">
        <w:rPr>
          <w:i/>
        </w:rPr>
        <w:t>&lt;resourceTypes&gt;.</w:t>
      </w:r>
      <w:r w:rsidRPr="00AF42AF">
        <w:t xml:space="preserve"> Such attributes are described in clause 9.6.1.3.1 once in order to avoid duplicating the description for every </w:t>
      </w:r>
      <w:r w:rsidRPr="00AF42AF">
        <w:rPr>
          <w:i/>
        </w:rPr>
        <w:t>&lt;resourceType&gt;</w:t>
      </w:r>
      <w:r w:rsidRPr="00AF42AF">
        <w:t xml:space="preserve"> and are referred to as "universal attributes".</w:t>
      </w:r>
    </w:p>
    <w:p w:rsidR="00DA7B71" w:rsidRPr="00AF42AF" w:rsidRDefault="00DA7B71" w:rsidP="00DA7B71">
      <w:r w:rsidRPr="00AF42AF">
        <w:t xml:space="preserve">Some other attributes described herein are commonly used in multiple, but not all, </w:t>
      </w:r>
      <w:r w:rsidRPr="00AF42AF">
        <w:rPr>
          <w:i/>
        </w:rPr>
        <w:t>&lt;resourceTypes&gt;.</w:t>
      </w:r>
      <w:r w:rsidRPr="00AF42AF">
        <w:t xml:space="preserve"> Such attributes are described in clause 9.6.1.3.2 once in order to avoid duplicating the description for every </w:t>
      </w:r>
      <w:r w:rsidRPr="00AF42AF">
        <w:rPr>
          <w:i/>
        </w:rPr>
        <w:t>&lt;resourceType&gt;</w:t>
      </w:r>
      <w:r w:rsidRPr="00AF42AF">
        <w:t xml:space="preserve"> that contains it and are referred to as "common attributes".</w:t>
      </w:r>
    </w:p>
    <w:p w:rsidR="00DA7B71" w:rsidRPr="00AF42AF" w:rsidRDefault="00DA7B71" w:rsidP="00DA7B71">
      <w:r w:rsidRPr="00AF42AF">
        <w:t>Remaining attributes are described in the clause specific for that resource type.</w:t>
      </w:r>
    </w:p>
    <w:p w:rsidR="00DA7B71" w:rsidRPr="00AF42AF" w:rsidRDefault="00DA7B71" w:rsidP="00DA7B71">
      <w:pPr>
        <w:pStyle w:val="50"/>
      </w:pPr>
      <w:bookmarkStart w:id="3844" w:name="_Toc428283105"/>
      <w:bookmarkStart w:id="3845" w:name="_Toc428905186"/>
      <w:bookmarkStart w:id="3846" w:name="_Toc428905632"/>
      <w:bookmarkStart w:id="3847" w:name="_Toc428906077"/>
      <w:bookmarkStart w:id="3848" w:name="_Toc429057253"/>
      <w:bookmarkStart w:id="3849" w:name="_Toc429057754"/>
      <w:bookmarkStart w:id="3850" w:name="_Toc430459428"/>
      <w:r w:rsidRPr="00AF42AF">
        <w:lastRenderedPageBreak/>
        <w:t>9.6.1.3.1</w:t>
      </w:r>
      <w:r w:rsidRPr="00AF42AF">
        <w:tab/>
        <w:t>Universal attributes</w:t>
      </w:r>
      <w:bookmarkEnd w:id="3844"/>
      <w:bookmarkEnd w:id="3845"/>
      <w:bookmarkEnd w:id="3846"/>
      <w:bookmarkEnd w:id="3847"/>
      <w:bookmarkEnd w:id="3848"/>
      <w:bookmarkEnd w:id="3849"/>
      <w:bookmarkEnd w:id="3850"/>
    </w:p>
    <w:p w:rsidR="00DA7B71" w:rsidRPr="00AF42AF" w:rsidRDefault="00DA7B71" w:rsidP="00DA7B71">
      <w:r w:rsidRPr="00AF42AF">
        <w:t>The following attributes are universal to all resource types.</w:t>
      </w:r>
    </w:p>
    <w:p w:rsidR="00DA7B71" w:rsidRPr="00AF42AF" w:rsidRDefault="00DA7B71" w:rsidP="00DA7B71">
      <w:pPr>
        <w:pStyle w:val="TH"/>
      </w:pPr>
      <w:r w:rsidRPr="00AF42AF">
        <w:t>Table 9.6.1</w:t>
      </w:r>
      <w:r w:rsidR="00BC0067" w:rsidRPr="00BC0067">
        <w:t>.3.1</w:t>
      </w:r>
      <w:r w:rsidRPr="00AF42AF">
        <w:t xml:space="preserve">-1: </w:t>
      </w:r>
      <w:r>
        <w:t>Universal</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DA7B71" w:rsidRPr="00AF42AF" w:rsidTr="00DA7B71">
        <w:trPr>
          <w:tblHeader/>
          <w:jc w:val="center"/>
        </w:trPr>
        <w:tc>
          <w:tcPr>
            <w:tcW w:w="163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809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 xml:space="preserve">resourceType </w:t>
            </w:r>
          </w:p>
        </w:tc>
        <w:tc>
          <w:tcPr>
            <w:tcW w:w="8099" w:type="dxa"/>
          </w:tcPr>
          <w:p w:rsidR="00DA7B71" w:rsidRPr="00AF42AF" w:rsidRDefault="00DA7B71" w:rsidP="00DA7B71">
            <w:pPr>
              <w:pStyle w:val="TAL"/>
              <w:keepNext w:val="0"/>
              <w:keepLines w:val="0"/>
              <w:rPr>
                <w:rFonts w:eastAsia="Arial Unicode MS"/>
              </w:rPr>
            </w:pPr>
            <w:r>
              <w:rPr>
                <w:rFonts w:eastAsia="Arial Unicode MS"/>
              </w:rPr>
              <w:t xml:space="preserve">Resource Type. This </w:t>
            </w:r>
            <w:r w:rsidRPr="00AF42AF">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resourceID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This attribute is an identifier for the resource that is used for ‘non-hierarchical addressing method’</w:t>
            </w:r>
            <w:r w:rsidRPr="00AF42AF">
              <w:rPr>
                <w:rFonts w:eastAsia="Arial Unicode MS"/>
              </w:rPr>
              <w:t xml:space="preserve"> i.e. this attribute shall contain the ‘</w:t>
            </w:r>
            <w:r w:rsidR="00BC0067" w:rsidRPr="00BC0067">
              <w:rPr>
                <w:rFonts w:eastAsia="Malgun Gothic"/>
              </w:rPr>
              <w:t>Unstructured-CSE-relative-Resource-ID</w:t>
            </w:r>
            <w:r w:rsidRPr="00AF42AF">
              <w:rPr>
                <w:rFonts w:eastAsia="Arial Unicode MS"/>
              </w:rPr>
              <w:t>’ format of a resource ID as defined in table 7.2-1.</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resource</w:t>
            </w:r>
            <w:r w:rsidR="00BC0067" w:rsidRPr="00BC0067">
              <w:rPr>
                <w:rFonts w:eastAsia="Arial Unicode MS"/>
                <w:i/>
              </w:rPr>
              <w:t>Name</w:t>
            </w:r>
          </w:p>
        </w:tc>
        <w:tc>
          <w:tcPr>
            <w:tcW w:w="8099" w:type="dxa"/>
          </w:tcPr>
          <w:p w:rsidR="00DA7B71" w:rsidRPr="00AF42AF" w:rsidRDefault="00DA7B71" w:rsidP="00DA7B71">
            <w:pPr>
              <w:pStyle w:val="TAL"/>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may be provided by the resource creator. The Hosting CSE may use a provided </w:t>
            </w:r>
            <w:r>
              <w:rPr>
                <w:rFonts w:eastAsia="Arial Unicode MS"/>
                <w:i/>
              </w:rPr>
              <w:t>resourceName</w:t>
            </w:r>
            <w:r>
              <w:rPr>
                <w:rFonts w:eastAsia="Arial Unicode MS"/>
              </w:rPr>
              <w:t xml:space="preserve"> or assign a different one. The Hosting CSE shall assign one if not provided by resource creator.</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parentID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This attributes is specified in all resource types except &lt;CSEBase&gt;.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8099" w:type="dxa"/>
          </w:tcPr>
          <w:p w:rsidR="00DA7B71" w:rsidRPr="00AF42AF" w:rsidRDefault="00DA7B71" w:rsidP="00DA7B71">
            <w:pPr>
              <w:pStyle w:val="TAL"/>
              <w:keepNext w:val="0"/>
              <w:keepLines w:val="0"/>
              <w:rPr>
                <w:rFonts w:eastAsia="Arial Unicode MS"/>
              </w:rPr>
            </w:pPr>
            <w:r>
              <w:rPr>
                <w:rFonts w:eastAsia="Arial Unicode MS"/>
              </w:rPr>
              <w:t>Time/date of creation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8099" w:type="dxa"/>
            <w:shd w:val="clear" w:color="auto" w:fill="EAEAEA"/>
          </w:tcPr>
          <w:p w:rsidR="00DA7B71" w:rsidRPr="00AF42AF" w:rsidRDefault="00DA7B71" w:rsidP="00DA7B71">
            <w:pPr>
              <w:pStyle w:val="TAL"/>
              <w:keepNext w:val="0"/>
              <w:keepLines w:val="0"/>
              <w:rPr>
                <w:rFonts w:eastAsia="Arial Unicode MS"/>
              </w:rPr>
            </w:pPr>
            <w:r>
              <w:rPr>
                <w:rFonts w:eastAsia="Arial Unicode MS"/>
              </w:rPr>
              <w:t>Last modification time/date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mandatory. The </w:t>
            </w:r>
            <w:r>
              <w:rPr>
                <w:rFonts w:eastAsia="Arial Unicode MS"/>
                <w:i/>
              </w:rPr>
              <w:t>lastModifiedTime</w:t>
            </w:r>
            <w:r>
              <w:rPr>
                <w:rFonts w:eastAsia="Arial Unicode MS"/>
              </w:rPr>
              <w:t xml:space="preserve"> value is set by the Hosting CSE when the resource is created,</w:t>
            </w:r>
            <w:r w:rsidRPr="00AF42AF">
              <w:rPr>
                <w:rFonts w:eastAsia="Arial Unicode MS"/>
                <w:lang w:eastAsia="ko-KR"/>
              </w:rPr>
              <w:t xml:space="preserve"> </w:t>
            </w:r>
            <w:r>
              <w:rPr>
                <w:rFonts w:eastAsia="Arial Unicode MS"/>
              </w:rPr>
              <w:t xml:space="preserve">and the </w:t>
            </w:r>
            <w:r>
              <w:rPr>
                <w:rFonts w:eastAsia="Arial Unicode MS"/>
                <w:i/>
              </w:rPr>
              <w:t>lastModifiedTime</w:t>
            </w:r>
            <w:r>
              <w:rPr>
                <w:rFonts w:eastAsia="Arial Unicode MS"/>
              </w:rPr>
              <w:t xml:space="preserve"> value is updated when the resource is updated or its direct child resources are </w:t>
            </w:r>
            <w:proofErr w:type="gramStart"/>
            <w:r>
              <w:rPr>
                <w:rFonts w:eastAsia="Arial Unicode MS"/>
              </w:rPr>
              <w:t>created/deleted</w:t>
            </w:r>
            <w:proofErr w:type="gramEnd"/>
            <w:r>
              <w:rPr>
                <w:rFonts w:eastAsia="Arial Unicode MS"/>
              </w:rPr>
              <w: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8099" w:type="dxa"/>
          </w:tcPr>
          <w:p w:rsidR="00DA7B71" w:rsidRPr="00AF42AF" w:rsidRDefault="00DA7B71" w:rsidP="00DA7B71">
            <w:pPr>
              <w:pStyle w:val="TAL"/>
              <w:keepNext w:val="0"/>
              <w:keepLines w:val="0"/>
              <w:rPr>
                <w:rFonts w:eastAsia="Arial Unicode MS"/>
              </w:rPr>
            </w:pPr>
            <w:r>
              <w:rPr>
                <w:rFonts w:eastAsia="Arial Unicode MS"/>
              </w:rPr>
              <w:t>Tokens used as keys for discovering resources.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optional and if not present it means that the resource cannot be found by means of discovery procedure which uses </w:t>
            </w:r>
            <w:r>
              <w:rPr>
                <w:rFonts w:eastAsia="Arial Unicode MS"/>
                <w:i/>
              </w:rPr>
              <w:t>labels</w:t>
            </w:r>
            <w:r>
              <w:rPr>
                <w:rFonts w:eastAsia="Arial Unicode MS"/>
              </w:rPr>
              <w:t xml:space="preserve"> as key parameter of the discovery.</w:t>
            </w:r>
          </w:p>
        </w:tc>
      </w:tr>
    </w:tbl>
    <w:p w:rsidR="00DA7B71" w:rsidRPr="00AF42AF" w:rsidRDefault="00DA7B71" w:rsidP="00DA7B71"/>
    <w:p w:rsidR="00DA7B71" w:rsidRPr="00AF42AF" w:rsidRDefault="00DA7B71" w:rsidP="00DA7B71">
      <w:pPr>
        <w:pStyle w:val="50"/>
      </w:pPr>
      <w:bookmarkStart w:id="3851" w:name="_Toc428283106"/>
      <w:bookmarkStart w:id="3852" w:name="_Toc428905187"/>
      <w:bookmarkStart w:id="3853" w:name="_Toc428905633"/>
      <w:bookmarkStart w:id="3854" w:name="_Toc428906078"/>
      <w:bookmarkStart w:id="3855" w:name="_Toc429057254"/>
      <w:bookmarkStart w:id="3856" w:name="_Toc429057755"/>
      <w:bookmarkStart w:id="3857" w:name="_Toc430459429"/>
      <w:r w:rsidRPr="00AF42AF">
        <w:t>9.6.1.3.2</w:t>
      </w:r>
      <w:r w:rsidRPr="00AF42AF">
        <w:tab/>
        <w:t>Common attributes</w:t>
      </w:r>
      <w:bookmarkEnd w:id="3851"/>
      <w:bookmarkEnd w:id="3852"/>
      <w:bookmarkEnd w:id="3853"/>
      <w:bookmarkEnd w:id="3854"/>
      <w:bookmarkEnd w:id="3855"/>
      <w:bookmarkEnd w:id="3856"/>
      <w:bookmarkEnd w:id="3857"/>
    </w:p>
    <w:p w:rsidR="00DA7B71" w:rsidRPr="00AF42AF" w:rsidRDefault="00BC0067" w:rsidP="00DA7B71">
      <w:r w:rsidRPr="00BC0067">
        <w:t>The following attributes are commonly used in multiple, but not all, resource types.</w:t>
      </w:r>
    </w:p>
    <w:p w:rsidR="00DA7B71" w:rsidRPr="00AF42AF" w:rsidRDefault="00DA7B71" w:rsidP="00DA7B71">
      <w:pPr>
        <w:pStyle w:val="NO"/>
      </w:pPr>
      <w:r w:rsidRPr="00AF42AF">
        <w:t>NOTE:</w:t>
      </w:r>
      <w:r w:rsidR="00BC0067" w:rsidRPr="00BC0067">
        <w:tab/>
      </w:r>
      <w:r w:rsidRPr="00AF42AF">
        <w:t xml:space="preserve">The list of attributes in </w:t>
      </w:r>
      <w:r w:rsidR="00BC0067" w:rsidRPr="00BC0067">
        <w:t>t</w:t>
      </w:r>
      <w:r w:rsidRPr="00AF42AF">
        <w:t>able 9.6.1.3</w:t>
      </w:r>
      <w:r w:rsidR="00BC0067" w:rsidRPr="00BC0067">
        <w:t>.2-1</w:t>
      </w:r>
      <w:r w:rsidRPr="00AF42AF">
        <w:t xml:space="preserve"> is not exhaustive.</w:t>
      </w:r>
    </w:p>
    <w:p w:rsidR="00DA7B71" w:rsidRPr="00AF42AF" w:rsidRDefault="00DA7B71" w:rsidP="00DA7B71">
      <w:pPr>
        <w:pStyle w:val="TH"/>
      </w:pPr>
      <w:r w:rsidRPr="00AF42AF">
        <w:t>Table 9.6.1</w:t>
      </w:r>
      <w:r w:rsidR="00BC0067" w:rsidRPr="00BC0067">
        <w:t>.3.2</w:t>
      </w:r>
      <w:r w:rsidRPr="00AF42AF">
        <w:t xml:space="preserve">-1: </w:t>
      </w:r>
      <w:r>
        <w:t>Common</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DA7B71" w:rsidRPr="00AF42AF" w:rsidTr="00DA7B71">
        <w:trPr>
          <w:tblHeader/>
          <w:jc w:val="center"/>
        </w:trPr>
        <w:tc>
          <w:tcPr>
            <w:tcW w:w="217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755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7559" w:type="dxa"/>
            <w:shd w:val="clear" w:color="auto" w:fill="FFFFFF"/>
          </w:tcPr>
          <w:p w:rsidR="00DA7B71" w:rsidRPr="00AF42AF" w:rsidRDefault="00DA7B71" w:rsidP="00DA7B71">
            <w:pPr>
              <w:pStyle w:val="TAL"/>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w:t>
            </w:r>
            <w:r w:rsidR="00BC0067" w:rsidRPr="00BC0067">
              <w:rPr>
                <w:rFonts w:eastAsia="Arial Unicode MS"/>
                <w:i/>
              </w:rPr>
              <w:t>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resource type definitions and procedures to see how access control is handled in such cases.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valid</w:t>
            </w:r>
            <w:r>
              <w:rPr>
                <w:rFonts w:eastAsia="Arial Unicode MS"/>
                <w:i/>
              </w:rPr>
              <w:t>&lt;accessControlPolicy&gt;</w:t>
            </w:r>
            <w:r>
              <w:rPr>
                <w:rFonts w:eastAsia="Arial Unicode MS"/>
              </w:rPr>
              <w:t xml:space="preserve"> resource(s), or it refers to an </w:t>
            </w:r>
            <w:r>
              <w:rPr>
                <w:rFonts w:eastAsia="Arial Unicode MS"/>
                <w:i/>
              </w:rPr>
              <w:t>&lt;accessControlPolicy&gt;</w:t>
            </w:r>
            <w:r>
              <w:rPr>
                <w:rFonts w:eastAsia="Arial Unicode MS"/>
              </w:rPr>
              <w:t xml:space="preserve"> resource(s) that is not reachable (e.g. because it is located on a remote CSE that is offline or not reachable), then the system default access privileges shall apply.</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All resources are accessible if and only if the privileges(i.e.</w:t>
            </w:r>
            <w:r w:rsidRPr="00AF42AF">
              <w:rPr>
                <w:rFonts w:eastAsia="Arial Unicode MS" w:hint="eastAsia"/>
                <w:lang w:eastAsia="ko-KR"/>
              </w:rPr>
              <w:t xml:space="preserve"> stored as </w:t>
            </w:r>
            <w:r w:rsidRPr="00AF42AF">
              <w:rPr>
                <w:rFonts w:eastAsia="Arial Unicode MS" w:hint="eastAsia"/>
                <w:i/>
                <w:lang w:eastAsia="ko-KR"/>
              </w:rPr>
              <w:t>privileges</w:t>
            </w:r>
            <w:r w:rsidRPr="00AF42AF">
              <w:rPr>
                <w:rFonts w:eastAsia="Arial Unicode MS" w:hint="eastAsia"/>
                <w:lang w:eastAsia="ko-KR"/>
              </w:rPr>
              <w:t xml:space="preserve"> or </w:t>
            </w:r>
            <w:r w:rsidRPr="00AF42AF">
              <w:rPr>
                <w:rFonts w:eastAsia="Arial Unicode MS" w:hint="eastAsia"/>
                <w:i/>
                <w:lang w:eastAsia="ko-KR"/>
              </w:rPr>
              <w:t>selfPrivileges</w:t>
            </w:r>
            <w:r w:rsidRPr="00AF42AF">
              <w:rPr>
                <w:rFonts w:eastAsia="Arial Unicode MS" w:hint="eastAsia"/>
                <w:lang w:eastAsia="ko-KR"/>
              </w:rPr>
              <w:t xml:space="preserve"> attribute of &lt;accessControlPolicy&gt; resource)</w:t>
            </w:r>
            <w:r>
              <w:rPr>
                <w:rFonts w:eastAsia="Arial Unicode MS"/>
              </w:rPr>
              <w:t xml:space="preserve"> allow it, therefore all resources </w:t>
            </w:r>
            <w:r>
              <w:rPr>
                <w:rFonts w:eastAsia="Arial Unicode MS"/>
              </w:rPr>
              <w:lastRenderedPageBreak/>
              <w:t xml:space="preserve">shall have an associated </w:t>
            </w:r>
            <w:r>
              <w:rPr>
                <w:rFonts w:eastAsia="Arial Unicode MS"/>
                <w:i/>
              </w:rPr>
              <w:t>AccessControlPolicyIDs</w:t>
            </w:r>
            <w:r>
              <w:rPr>
                <w:rFonts w:eastAsia="Arial Unicode MS"/>
              </w:rPr>
              <w:t xml:space="preserve"> attribute, either explicitly (setting the attribute in the resource itself) or implicitly (either by using the parent privileges or the system default policies). Which means that the system shall provide a default access privileges in case that the Originator does not provide a specific accessControlPolicyIDs during the creation of the resource.</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To update this attribute, a </w:t>
            </w:r>
            <w:r w:rsidR="00BC0067" w:rsidRPr="00BC0067">
              <w:rPr>
                <w:rFonts w:eastAsia="Arial Unicode MS"/>
              </w:rPr>
              <w:t>H</w:t>
            </w:r>
            <w:r>
              <w:rPr>
                <w:rFonts w:eastAsia="Arial Unicode MS"/>
              </w:rPr>
              <w:t xml:space="preserve">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rsidR="00DA7B71" w:rsidRPr="00AF42AF" w:rsidTr="00DA7B71">
        <w:trPr>
          <w:jc w:val="center"/>
        </w:trPr>
        <w:tc>
          <w:tcPr>
            <w:tcW w:w="2176" w:type="dxa"/>
            <w:shd w:val="clear" w:color="auto" w:fill="EAEAEA"/>
          </w:tcPr>
          <w:p w:rsidR="00DA7B71" w:rsidRPr="00AF42AF" w:rsidRDefault="00DA7B71" w:rsidP="00DA7B71">
            <w:pPr>
              <w:pStyle w:val="TAL"/>
              <w:rPr>
                <w:rFonts w:eastAsia="Arial Unicode MS"/>
                <w:i/>
              </w:rPr>
            </w:pPr>
            <w:r>
              <w:rPr>
                <w:rFonts w:eastAsia="Arial Unicode MS"/>
                <w:i/>
              </w:rPr>
              <w:lastRenderedPageBreak/>
              <w:t>expirationTime</w:t>
            </w:r>
          </w:p>
        </w:tc>
        <w:tc>
          <w:tcPr>
            <w:tcW w:w="7559" w:type="dxa"/>
            <w:shd w:val="clear" w:color="auto" w:fill="EAEAEA"/>
          </w:tcPr>
          <w:p w:rsidR="00DA7B71" w:rsidRPr="00AF42AF" w:rsidRDefault="00DA7B71" w:rsidP="00DA7B71">
            <w:pPr>
              <w:pStyle w:val="TAL"/>
              <w:rPr>
                <w:rFonts w:eastAsia="Arial Unicode MS"/>
              </w:rPr>
            </w:pPr>
            <w:r>
              <w:rPr>
                <w:rFonts w:eastAsia="Arial Unicode MS"/>
              </w:rPr>
              <w:t xml:space="preserve">Time/date after which the resource will be deleted by the </w:t>
            </w:r>
            <w:r w:rsidR="00BC0067" w:rsidRPr="00BC0067">
              <w:rPr>
                <w:rFonts w:eastAsia="Arial Unicode MS"/>
              </w:rPr>
              <w:t>H</w:t>
            </w:r>
            <w:r>
              <w:rPr>
                <w:rFonts w:eastAsia="Arial Unicode MS"/>
              </w:rPr>
              <w:t xml:space="preserve">osting CSE. This attribute can be provided by the Originator, and in such a case it will be regarded as a hint to the </w:t>
            </w:r>
            <w:r w:rsidR="00BC0067" w:rsidRPr="00BC0067">
              <w:rPr>
                <w:rFonts w:eastAsia="Arial Unicode MS"/>
              </w:rPr>
              <w:t>H</w:t>
            </w:r>
            <w:r>
              <w:rPr>
                <w:rFonts w:eastAsia="Arial Unicode MS"/>
              </w:rPr>
              <w:t xml:space="preserve">osting CSE on the lifetime of the resource. The </w:t>
            </w:r>
            <w:r w:rsidR="00BC0067" w:rsidRPr="00BC0067">
              <w:rPr>
                <w:rFonts w:eastAsia="Arial Unicode MS"/>
              </w:rPr>
              <w:t>H</w:t>
            </w:r>
            <w:r>
              <w:rPr>
                <w:rFonts w:eastAsia="Arial Unicode MS"/>
              </w:rPr>
              <w:t xml:space="preserve">osting CSE can however decide on the real </w:t>
            </w:r>
            <w:r>
              <w:rPr>
                <w:rFonts w:eastAsia="Arial Unicode MS"/>
                <w:i/>
              </w:rPr>
              <w:t>expirationTime</w:t>
            </w:r>
            <w:r>
              <w:rPr>
                <w:rFonts w:eastAsia="Arial Unicode MS"/>
              </w:rPr>
              <w:t xml:space="preserve">. If the </w:t>
            </w:r>
            <w:r w:rsidR="00BC0067" w:rsidRPr="00BC0067">
              <w:rPr>
                <w:rFonts w:eastAsia="Arial Unicode MS"/>
              </w:rPr>
              <w:t>H</w:t>
            </w:r>
            <w:r>
              <w:rPr>
                <w:rFonts w:eastAsia="Arial Unicode MS"/>
              </w:rPr>
              <w:t xml:space="preserve">osting CSE decides to change the </w:t>
            </w:r>
            <w:r>
              <w:rPr>
                <w:rFonts w:eastAsia="Arial Unicode MS"/>
                <w:i/>
              </w:rPr>
              <w:t>expirationTime</w:t>
            </w:r>
            <w:r>
              <w:rPr>
                <w:rFonts w:eastAsia="Arial Unicode MS"/>
              </w:rPr>
              <w:t xml:space="preserve"> attribute value, this is communicated back to the Originator.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lifetime of the resource can be extended by providing a new value for this attribute in an UPDATE operation. Or by deleting the attribute value, e.g. by not providing the attribute when doing a full UPDATE, in which case the </w:t>
            </w:r>
            <w:r w:rsidR="00BC0067" w:rsidRPr="00BC0067">
              <w:rPr>
                <w:rFonts w:eastAsia="Arial Unicode MS"/>
              </w:rPr>
              <w:t>H</w:t>
            </w:r>
            <w:r>
              <w:rPr>
                <w:rFonts w:eastAsia="Arial Unicode MS"/>
              </w:rPr>
              <w:t>osting CSE can decide on a new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tc>
      </w:tr>
      <w:tr w:rsidR="00DA7B71" w:rsidRPr="00AF42AF" w:rsidTr="00DA7B71">
        <w:trPr>
          <w:jc w:val="center"/>
        </w:trPr>
        <w:tc>
          <w:tcPr>
            <w:tcW w:w="2176" w:type="dxa"/>
            <w:shd w:val="clear" w:color="auto" w:fill="FFFFFF"/>
          </w:tcPr>
          <w:p w:rsidR="00DA7B71" w:rsidRPr="00AF42AF" w:rsidRDefault="00DA7B71" w:rsidP="00DA7B71">
            <w:pPr>
              <w:pStyle w:val="TAL"/>
              <w:rPr>
                <w:rFonts w:eastAsia="Arial Unicode MS"/>
                <w:i/>
              </w:rPr>
            </w:pPr>
            <w:r>
              <w:rPr>
                <w:rFonts w:eastAsia="Arial Unicode MS"/>
                <w:i/>
              </w:rPr>
              <w:t>stateTag</w:t>
            </w:r>
          </w:p>
        </w:tc>
        <w:tc>
          <w:tcPr>
            <w:tcW w:w="7559" w:type="dxa"/>
            <w:shd w:val="clear" w:color="auto" w:fill="FFFFFF"/>
          </w:tcPr>
          <w:p w:rsidR="00DA7B71" w:rsidRPr="00AF42AF" w:rsidRDefault="00DA7B71" w:rsidP="00DA7B71">
            <w:pPr>
              <w:pStyle w:val="TAL"/>
              <w:rPr>
                <w:rFonts w:eastAsia="Arial Unicode MS"/>
              </w:rPr>
            </w:pPr>
            <w:r>
              <w:rPr>
                <w:rFonts w:eastAsia="Arial Unicode MS"/>
              </w:rPr>
              <w:t>An incremental counter of modification on the resource. When a resource is created, this counter is set to 0, and it will be incremented on every modification of the resource (see notes 1 and 2). The modification also includes direct child resource creation and deletion.</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link</w:t>
            </w:r>
          </w:p>
        </w:tc>
        <w:tc>
          <w:tcPr>
            <w:tcW w:w="7559" w:type="dxa"/>
            <w:shd w:val="clear" w:color="auto" w:fill="EAEAEA"/>
          </w:tcPr>
          <w:p w:rsidR="00DA7B71" w:rsidRPr="00AF42AF" w:rsidRDefault="00BC0067" w:rsidP="00DA7B71">
            <w:pPr>
              <w:pStyle w:val="TAL"/>
              <w:keepNext w:val="0"/>
              <w:keepLines w:val="0"/>
              <w:rPr>
                <w:rFonts w:eastAsia="Arial Unicode MS"/>
              </w:rPr>
            </w:pPr>
            <w:r w:rsidRPr="00BC0067">
              <w:rPr>
                <w:rFonts w:eastAsia="Arial Unicode MS"/>
              </w:rPr>
              <w:t>This attribute shall be present only on the announced resource. This attribute shall provide the link (address) to the original resource.</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announceTo</w:t>
            </w:r>
          </w:p>
        </w:tc>
        <w:tc>
          <w:tcPr>
            <w:tcW w:w="7559" w:type="dxa"/>
            <w:shd w:val="clear" w:color="auto" w:fill="FFFFFF"/>
          </w:tcPr>
          <w:p w:rsidR="00DA7B71" w:rsidRPr="00AF42AF" w:rsidRDefault="00DA7B71" w:rsidP="00DA7B71">
            <w:pPr>
              <w:pStyle w:val="TAL"/>
              <w:rPr>
                <w:rFonts w:eastAsia="Arial Unicode MS"/>
              </w:rPr>
            </w:pPr>
            <w:r>
              <w:rPr>
                <w:rFonts w:eastAsia="Arial Unicode MS"/>
              </w:rPr>
              <w:t xml:space="preserve">This attribute may be included in a CREATE or UPDATE Request in which case it contains a list of </w:t>
            </w:r>
            <w:r w:rsidR="00BC0067" w:rsidRPr="00BC0067">
              <w:rPr>
                <w:rFonts w:eastAsia="Arial Unicode MS"/>
              </w:rPr>
              <w:t>addresses</w:t>
            </w:r>
            <w:r>
              <w:rPr>
                <w:rFonts w:eastAsia="Arial Unicode MS"/>
              </w:rPr>
              <w:t xml:space="preserve">/CSE-IDs </w:t>
            </w:r>
            <w:r w:rsidR="00BC0067" w:rsidRPr="00BC0067">
              <w:rPr>
                <w:rFonts w:eastAsia="Arial Unicode MS"/>
              </w:rPr>
              <w:t>where the resource is to be announced. For the case that CSE-IDs are provided, the announced-to CSE shall decide the location of the announced resources based on the rules described in clause 9.6.26.</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For the original resource, this </w:t>
            </w:r>
            <w:r w:rsidR="00DA7B71">
              <w:rPr>
                <w:rFonts w:eastAsia="Arial Unicode MS"/>
              </w:rPr>
              <w:t xml:space="preserve">attribute shall only be present if it has been successfully announced to other CSEs. This attribute maintains the list of </w:t>
            </w:r>
            <w:r w:rsidRPr="00BC0067">
              <w:rPr>
                <w:rFonts w:eastAsia="Arial Unicode MS"/>
              </w:rPr>
              <w:t>the resource addresses</w:t>
            </w:r>
            <w:r w:rsidR="00DA7B71">
              <w:rPr>
                <w:rFonts w:eastAsia="Arial Unicode MS"/>
              </w:rPr>
              <w:t xml:space="preserve"> to the successfully announced resources. Updates on this attribute will trigger new resource announcement or de-announcement.</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If </w:t>
            </w:r>
            <w:r w:rsidRPr="00BC0067">
              <w:rPr>
                <w:rFonts w:eastAsia="Arial Unicode MS"/>
                <w:i/>
              </w:rPr>
              <w:t>announceTo</w:t>
            </w:r>
            <w:r w:rsidRPr="00BC0067">
              <w:rPr>
                <w:rFonts w:eastAsia="Arial Unicode MS"/>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7559"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This attributes shall only be present at the original resource if some </w:t>
            </w:r>
            <w:r>
              <w:t xml:space="preserve">Optional </w:t>
            </w:r>
            <w:r w:rsidR="00BC0067" w:rsidRPr="00BC0067">
              <w:t>Announced</w:t>
            </w:r>
            <w:r>
              <w:rPr>
                <w:rFonts w:eastAsia="Arial Unicode MS"/>
                <w:b/>
              </w:rPr>
              <w:t xml:space="preserve"> (OA)</w:t>
            </w:r>
            <w:r>
              <w:rPr>
                <w:rFonts w:eastAsia="Arial Unicode MS"/>
              </w:rPr>
              <w:t xml:space="preserve"> type attributes have been announced to other CSEs. This attribute maintains the list of the announced Optional Attributes (</w:t>
            </w:r>
            <w:r>
              <w:rPr>
                <w:rFonts w:eastAsia="Arial Unicode MS"/>
                <w:b/>
              </w:rPr>
              <w:t>OA</w:t>
            </w:r>
            <w:r>
              <w:rPr>
                <w:rFonts w:eastAsia="Arial Unicode MS"/>
              </w:rPr>
              <w:t xml:space="preserve"> type attributes) in the original resource. Updates to this attribute will trigger new attribute announcement if a new attribute is added or de-announcement if the existing attribute is removed.</w:t>
            </w:r>
          </w:p>
        </w:tc>
      </w:tr>
      <w:tr w:rsidR="00DA7B71" w:rsidRPr="00AF42AF" w:rsidTr="00DA7B71">
        <w:trPr>
          <w:jc w:val="center"/>
        </w:trPr>
        <w:tc>
          <w:tcPr>
            <w:tcW w:w="9735" w:type="dxa"/>
            <w:gridSpan w:val="2"/>
          </w:tcPr>
          <w:p w:rsidR="00DA7B71" w:rsidRPr="00AF42AF" w:rsidRDefault="00DA7B71" w:rsidP="00DA7B71">
            <w:pPr>
              <w:pStyle w:val="TAN"/>
              <w:rPr>
                <w:rFonts w:eastAsia="Arial Unicode MS"/>
              </w:rPr>
            </w:pPr>
            <w:r>
              <w:rPr>
                <w:rFonts w:eastAsia="Arial Unicode MS"/>
              </w:rPr>
              <w:t>NOTE 1:</w:t>
            </w:r>
            <w:r>
              <w:rPr>
                <w:rFonts w:eastAsia="Arial Unicode MS"/>
              </w:rPr>
              <w:tab/>
              <w:t>In order to enable detection of overflow, the counter needs to be capable of expressing sufficiently long numbers.</w:t>
            </w:r>
          </w:p>
          <w:p w:rsidR="00DA7B71" w:rsidRPr="00AF42AF" w:rsidRDefault="00DA7B71" w:rsidP="00DA7B71">
            <w:pPr>
              <w:pStyle w:val="TAN"/>
              <w:rPr>
                <w:rFonts w:eastAsia="Arial Unicode MS"/>
              </w:rPr>
            </w:pPr>
            <w:r>
              <w:rPr>
                <w:rFonts w:eastAsia="Arial Unicode MS"/>
              </w:rPr>
              <w:t>NOTE 2:</w:t>
            </w:r>
            <w:r>
              <w:rPr>
                <w:rFonts w:eastAsia="Arial Unicode MS"/>
              </w:rPr>
              <w:tab/>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rsidR="00DA7B71" w:rsidRPr="00AF42AF" w:rsidRDefault="00DA7B71" w:rsidP="00DA7B71"/>
    <w:p w:rsidR="00DA7B71" w:rsidRPr="00AF42AF" w:rsidRDefault="00DA7B71" w:rsidP="00DA7B71">
      <w:pPr>
        <w:pStyle w:val="30"/>
      </w:pPr>
      <w:bookmarkStart w:id="3858" w:name="_Toc428283107"/>
      <w:bookmarkStart w:id="3859" w:name="_Toc428905188"/>
      <w:bookmarkStart w:id="3860" w:name="_Toc428905634"/>
      <w:bookmarkStart w:id="3861" w:name="_Toc428906079"/>
      <w:bookmarkStart w:id="3862" w:name="_Toc429057255"/>
      <w:bookmarkStart w:id="3863" w:name="_Toc429057756"/>
      <w:bookmarkStart w:id="3864" w:name="_Toc430459430"/>
      <w:r w:rsidRPr="00AF42AF">
        <w:t>9.6.2</w:t>
      </w:r>
      <w:r w:rsidRPr="00AF42AF">
        <w:tab/>
        <w:t xml:space="preserve">Resource Type </w:t>
      </w:r>
      <w:r w:rsidRPr="00AF42AF">
        <w:rPr>
          <w:i/>
        </w:rPr>
        <w:t>accessControlPolicy</w:t>
      </w:r>
      <w:bookmarkEnd w:id="3858"/>
      <w:bookmarkEnd w:id="3859"/>
      <w:bookmarkEnd w:id="3860"/>
      <w:bookmarkEnd w:id="3861"/>
      <w:bookmarkEnd w:id="3862"/>
      <w:bookmarkEnd w:id="3863"/>
      <w:bookmarkEnd w:id="3864"/>
    </w:p>
    <w:p w:rsidR="00DA7B71" w:rsidRPr="00AF42AF" w:rsidRDefault="00DA7B71" w:rsidP="00DA7B71">
      <w:pPr>
        <w:pStyle w:val="40"/>
      </w:pPr>
      <w:bookmarkStart w:id="3865" w:name="_Toc429057256"/>
      <w:bookmarkStart w:id="3866" w:name="_Toc429057757"/>
      <w:bookmarkStart w:id="3867" w:name="_Toc430459431"/>
      <w:r w:rsidRPr="00AF42AF">
        <w:t>9.6.2.0</w:t>
      </w:r>
      <w:r w:rsidRPr="00AF42AF">
        <w:tab/>
        <w:t>Introduction</w:t>
      </w:r>
      <w:bookmarkEnd w:id="3865"/>
      <w:bookmarkEnd w:id="3866"/>
      <w:bookmarkEnd w:id="3867"/>
    </w:p>
    <w:p w:rsidR="00DA7B71" w:rsidRPr="00AF42AF" w:rsidRDefault="00DA7B71" w:rsidP="00DA7B71">
      <w:r w:rsidRPr="00AF42AF">
        <w:t xml:space="preserve">The Access Control Policies (ACPs) shall be used by the CSE to control access to the resources as specified in the present document and in </w:t>
      </w:r>
      <w:r>
        <w:t xml:space="preserve">oneM2M </w:t>
      </w:r>
      <w:r w:rsidRPr="00AF42AF">
        <w:t>TS</w:t>
      </w:r>
      <w:r>
        <w:t>-</w:t>
      </w:r>
      <w:r w:rsidRPr="003453D7">
        <w:t>0003 [</w:t>
      </w:r>
      <w:del w:id="3868" w:author="ZTE" w:date="2015-09-19T16:11:00Z">
        <w:r w:rsidR="002E6EAD" w:rsidDel="00AC5324">
          <w:fldChar w:fldCharType="begin"/>
        </w:r>
        <w:r w:rsidDel="00AC5324">
          <w:delInstrText xml:space="preserve"> REF </w:delInstrText>
        </w:r>
        <w:r w:rsidRPr="000671B6" w:rsidDel="00AC5324">
          <w:delInstrText>REF_ONEM2MT2_0003</w:delInstrText>
        </w:r>
        <w:r w:rsidDel="00AC5324">
          <w:delInstrText xml:space="preserve"> \h </w:delInstrText>
        </w:r>
        <w:r w:rsidR="002E6EAD" w:rsidDel="00AC5324">
          <w:fldChar w:fldCharType="separate"/>
        </w:r>
        <w:r w:rsidDel="00AC5324">
          <w:delText>i.</w:delText>
        </w:r>
        <w:r w:rsidDel="00AC5324">
          <w:rPr>
            <w:noProof/>
          </w:rPr>
          <w:delText>3</w:delText>
        </w:r>
        <w:r w:rsidR="002E6EAD" w:rsidDel="00AC5324">
          <w:fldChar w:fldCharType="end"/>
        </w:r>
      </w:del>
      <w:ins w:id="3869" w:author="ZTE" w:date="2015-09-19T16:52:00Z">
        <w:r w:rsidR="002E6EAD">
          <w:fldChar w:fldCharType="begin"/>
        </w:r>
        <w:r w:rsidR="00273B1B">
          <w:instrText xml:space="preserve"> REF REF_oneM2M_TS_0003 \h </w:instrText>
        </w:r>
      </w:ins>
      <w:del w:id="3870" w:author="ZTE" w:date="2015-09-19T16:52:00Z">
        <w:r w:rsidR="002E6EAD">
          <w:fldChar w:fldCharType="end"/>
        </w:r>
      </w:del>
      <w:ins w:id="3871" w:author="ZTE" w:date="2015-09-19T16:52:00Z">
        <w:r w:rsidR="002E6EAD">
          <w:fldChar w:fldCharType="begin"/>
        </w:r>
        <w:r w:rsidR="00273B1B">
          <w:instrText xml:space="preserve"> REF REF_oneM2M_TS_0003 \h </w:instrText>
        </w:r>
      </w:ins>
      <w:del w:id="3872" w:author="ZTE" w:date="2015-09-19T16:52:00Z">
        <w:r w:rsidR="002E6EAD">
          <w:fldChar w:fldCharType="end"/>
        </w:r>
      </w:del>
      <w:ins w:id="3873" w:author="ZTE" w:date="2015-09-19T16:11:00Z">
        <w:r w:rsidR="002E6EAD">
          <w:fldChar w:fldCharType="begin"/>
        </w:r>
        <w:r w:rsidR="00AC5324">
          <w:instrText xml:space="preserve"> REF </w:instrText>
        </w:r>
        <w:r w:rsidR="00AC5324" w:rsidRPr="000671B6">
          <w:instrText>REF_ONEM2MT2_0003</w:instrText>
        </w:r>
        <w:r w:rsidR="00AC5324">
          <w:instrText xml:space="preserve"> \h </w:instrText>
        </w:r>
      </w:ins>
      <w:ins w:id="3874" w:author="ZTE" w:date="2015-09-19T16:11:00Z">
        <w:r w:rsidR="002E6EAD">
          <w:fldChar w:fldCharType="separate"/>
        </w:r>
        <w:r w:rsidR="00AC5324">
          <w:rPr>
            <w:rFonts w:eastAsiaTheme="minorEastAsia" w:hint="eastAsia"/>
            <w:lang w:eastAsia="zh-CN"/>
          </w:rPr>
          <w:t>3</w:t>
        </w:r>
        <w:r w:rsidR="002E6EAD">
          <w:fldChar w:fldCharType="end"/>
        </w:r>
      </w:ins>
      <w:r w:rsidRPr="00AF42AF">
        <w:t>].</w:t>
      </w:r>
    </w:p>
    <w:p w:rsidR="00DA7B71" w:rsidRPr="00AF42AF" w:rsidRDefault="00DA7B71" w:rsidP="00DA7B71">
      <w:r w:rsidRPr="00AF42AF">
        <w:t>The ACP is designed to fit different access control models such as access control lists, role or attribute based access control.</w:t>
      </w:r>
    </w:p>
    <w:p w:rsidR="00DA7B71" w:rsidRPr="00AF42AF" w:rsidRDefault="00DA7B71" w:rsidP="00DA7B71">
      <w:r w:rsidRPr="00AF42AF">
        <w:t xml:space="preserve">The </w:t>
      </w:r>
      <w:r w:rsidRPr="00AF42AF">
        <w:rPr>
          <w:i/>
        </w:rPr>
        <w:t>&lt;accessControlPolicy&gt;</w:t>
      </w:r>
      <w:r w:rsidRPr="00AF42AF">
        <w:t xml:space="preserve"> resource is comprised </w:t>
      </w:r>
      <w:r w:rsidRPr="00AF42AF">
        <w:rPr>
          <w:i/>
        </w:rPr>
        <w:t>privileges</w:t>
      </w:r>
      <w:r w:rsidRPr="00AF42AF">
        <w:t xml:space="preserve"> and </w:t>
      </w:r>
      <w:r w:rsidRPr="00AF42AF">
        <w:rPr>
          <w:i/>
        </w:rPr>
        <w:t>selfPrivileges</w:t>
      </w:r>
      <w:r w:rsidRPr="00AF42AF">
        <w:t xml:space="preserve"> attributes which represent a set of access control rules defining which entities (defined as </w:t>
      </w:r>
      <w:r w:rsidRPr="00AF42AF">
        <w:rPr>
          <w:i/>
        </w:rPr>
        <w:t>accessControlOriginators</w:t>
      </w:r>
      <w:r w:rsidRPr="00AF42AF">
        <w:t xml:space="preserve">) have the privilege to perform certain </w:t>
      </w:r>
      <w:r w:rsidRPr="00AF42AF">
        <w:lastRenderedPageBreak/>
        <w:t xml:space="preserve">operations (defined as </w:t>
      </w:r>
      <w:r w:rsidRPr="00AF42AF">
        <w:rPr>
          <w:i/>
        </w:rPr>
        <w:t>accessContolOperations</w:t>
      </w:r>
      <w:r w:rsidRPr="00AF42AF">
        <w:t xml:space="preserve">) within specified contexts (defined as </w:t>
      </w:r>
      <w:r w:rsidRPr="00AF42AF">
        <w:rPr>
          <w:i/>
        </w:rPr>
        <w:t>accessControlContexts</w:t>
      </w:r>
      <w:r w:rsidRPr="00AF42AF">
        <w:t>) and are used by the CSEs in making Access Decision to specific resources.</w:t>
      </w:r>
    </w:p>
    <w:p w:rsidR="00DA7B71" w:rsidRPr="00AF42AF" w:rsidRDefault="00DA7B71" w:rsidP="00DA7B71">
      <w:r w:rsidRPr="00AF42AF">
        <w:t xml:space="preserve">In a privilege, each access control rule defines which AE/CSE is allowed for which operation. So for sets of access control rules an operation is permitted if it is permitted by one or more access control rules in the set. </w:t>
      </w:r>
    </w:p>
    <w:p w:rsidR="00DA7B71" w:rsidRPr="00AF42AF" w:rsidRDefault="00DA7B71" w:rsidP="00DA7B71">
      <w:r w:rsidRPr="00AF42AF">
        <w:t xml:space="preserve">For a resource that is not of </w:t>
      </w:r>
      <w:r w:rsidRPr="00AF42AF">
        <w:rPr>
          <w:i/>
        </w:rPr>
        <w:t>&lt;accessControlPolicy&gt;</w:t>
      </w:r>
      <w:r w:rsidRPr="00AF42AF">
        <w:t xml:space="preserve"> resource type, the common attribute </w:t>
      </w:r>
      <w:r w:rsidRPr="00AF42AF">
        <w:rPr>
          <w:i/>
        </w:rPr>
        <w:t xml:space="preserve">accessControlPolicyIDs </w:t>
      </w:r>
      <w:r w:rsidRPr="00AF42AF">
        <w:t xml:space="preserve">for such resources (defined in table 9.6.1.3.2-1) contains a list of identifiers which link that resource to </w:t>
      </w:r>
      <w:r w:rsidRPr="00AF42AF">
        <w:rPr>
          <w:i/>
        </w:rPr>
        <w:t>&lt;accessControlPolicy&gt;</w:t>
      </w:r>
      <w:r w:rsidRPr="00AF42AF">
        <w:t xml:space="preserve"> resources. The CSE Access Decision for such a resource shall follow the evaluation of the set of access control rules expressed by the </w:t>
      </w:r>
      <w:r w:rsidRPr="00AF42AF">
        <w:rPr>
          <w:i/>
        </w:rPr>
        <w:t>privileges</w:t>
      </w:r>
      <w:r w:rsidRPr="00AF42AF">
        <w:t xml:space="preserve"> attributes defined in the </w:t>
      </w:r>
      <w:r w:rsidRPr="00AF42AF">
        <w:rPr>
          <w:i/>
        </w:rPr>
        <w:t>&lt;accessControlPolicy&gt;</w:t>
      </w:r>
      <w:r w:rsidRPr="00AF42AF">
        <w:t xml:space="preserve"> resources.</w:t>
      </w:r>
    </w:p>
    <w:p w:rsidR="00DA7B71" w:rsidRPr="00AF42AF" w:rsidRDefault="00DA7B71" w:rsidP="00DA7B71">
      <w:r w:rsidRPr="00AF42AF">
        <w:t xml:space="preserve">The </w:t>
      </w:r>
      <w:r w:rsidRPr="00AF42AF">
        <w:rPr>
          <w:i/>
        </w:rPr>
        <w:t>selfPrivileges</w:t>
      </w:r>
      <w:r w:rsidRPr="00AF42AF">
        <w:t xml:space="preserve"> attribute shall represent the set of access control rules for the </w:t>
      </w:r>
      <w:r w:rsidRPr="00AF42AF">
        <w:rPr>
          <w:i/>
        </w:rPr>
        <w:t>&lt;accessControlPolicy&gt;</w:t>
      </w:r>
      <w:r w:rsidRPr="00AF42AF">
        <w:t xml:space="preserve"> resource itself.</w:t>
      </w:r>
    </w:p>
    <w:p w:rsidR="00DA7B71" w:rsidRPr="00AF42AF" w:rsidRDefault="00DA7B71" w:rsidP="00DA7B71">
      <w:r w:rsidRPr="00AF42AF">
        <w:t xml:space="preserve">The CSE Access Decision for </w:t>
      </w:r>
      <w:r w:rsidRPr="00AF42AF">
        <w:rPr>
          <w:i/>
        </w:rPr>
        <w:t>&lt;accessControlPolicy&gt;</w:t>
      </w:r>
      <w:r w:rsidRPr="00AF42AF">
        <w:t xml:space="preserve"> resource shall follow the evaluation of the set of access control rules expressed by the </w:t>
      </w:r>
      <w:r w:rsidRPr="00AF42AF">
        <w:rPr>
          <w:i/>
        </w:rPr>
        <w:t>selfPrivileges</w:t>
      </w:r>
      <w:r w:rsidRPr="00AF42AF">
        <w:t xml:space="preserve"> attributes defined in the </w:t>
      </w:r>
      <w:r w:rsidRPr="00AF42AF">
        <w:rPr>
          <w:i/>
        </w:rPr>
        <w:t>&lt;accessControlPolicy&gt;</w:t>
      </w:r>
      <w:r w:rsidRPr="00AF42AF">
        <w:t xml:space="preserve"> resource itself.</w:t>
      </w:r>
    </w:p>
    <w:p w:rsidR="00DA7B71" w:rsidRDefault="00DA7B71" w:rsidP="00DA7B71">
      <w:pPr>
        <w:pStyle w:val="FL"/>
      </w:pPr>
      <w:r w:rsidRPr="009809F0">
        <w:object w:dxaOrig="4610" w:dyaOrig="2566">
          <v:shape id="_x0000_i1052" type="#_x0000_t75" style="width:230.65pt;height:128.65pt" o:ole="">
            <v:imagedata r:id="rId54" o:title=""/>
          </v:shape>
          <o:OLEObject Type="Embed" ProgID="Visio.Drawing.11" ShapeID="_x0000_i1052" DrawAspect="Content" ObjectID="_1504596503" r:id="rId55"/>
        </w:object>
      </w:r>
    </w:p>
    <w:p w:rsidR="00DA7B71" w:rsidRPr="00AF42AF" w:rsidRDefault="002E6EAD" w:rsidP="00914C7A">
      <w:pPr>
        <w:pStyle w:val="FL"/>
        <w:rPr>
          <w:bCs/>
        </w:rPr>
      </w:pPr>
      <w:fldSimple w:instr=""/>
      <w:r w:rsidR="00DA7B71" w:rsidRPr="00AF42AF">
        <w:t xml:space="preserve">Figure 9.6.2-1: Structure of </w:t>
      </w:r>
      <w:r w:rsidR="00DA7B71" w:rsidRPr="00AF42AF">
        <w:rPr>
          <w:i/>
        </w:rPr>
        <w:t>&lt;accessControlPolicy&gt;</w:t>
      </w:r>
      <w:r w:rsidR="00DA7B71" w:rsidRPr="00AF42AF">
        <w:t xml:space="preserve"> resource</w:t>
      </w:r>
    </w:p>
    <w:p w:rsidR="00DA7B71" w:rsidRPr="00AF42AF" w:rsidRDefault="00DA7B71" w:rsidP="00DA7B71">
      <w:r w:rsidRPr="00AF42AF">
        <w:t xml:space="preserve">The </w:t>
      </w:r>
      <w:r w:rsidRPr="00AF42AF">
        <w:rPr>
          <w:i/>
        </w:rPr>
        <w:t>&lt;access</w:t>
      </w:r>
      <w:r w:rsidR="00BC0067" w:rsidRPr="00BC0067">
        <w:rPr>
          <w:i/>
        </w:rPr>
        <w:t>ControlPolicy</w:t>
      </w:r>
      <w:r w:rsidRPr="00AF42AF">
        <w:rPr>
          <w:i/>
        </w:rPr>
        <w:t>&gt;</w:t>
      </w:r>
      <w:r w:rsidRPr="00AF42AF">
        <w:t xml:space="preserve"> resource shall contain the child resource specified in table 9.6.2-1.</w:t>
      </w:r>
    </w:p>
    <w:p w:rsidR="00DA7B71" w:rsidRPr="00AF42AF" w:rsidRDefault="00DA7B71" w:rsidP="00DA7B71">
      <w:pPr>
        <w:pStyle w:val="TH"/>
      </w:pPr>
      <w:r w:rsidRPr="00AF42AF">
        <w:t xml:space="preserve">Table 9.6.2-1: Child resources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&lt;access</w:t>
      </w:r>
      <w:r w:rsidR="00BC0067" w:rsidRPr="00BC0067">
        <w:rPr>
          <w:i/>
        </w:rPr>
        <w:t>ControlPolicy</w:t>
      </w:r>
      <w:r w:rsidRPr="00AF42AF">
        <w:rPr>
          <w:i/>
        </w:rPr>
        <w:t>&gt;</w:t>
      </w:r>
      <w:r w:rsidRPr="00AF42AF">
        <w:t xml:space="preserve"> resource shall contain the attributes specified in table 9.6.2-2.</w:t>
      </w:r>
    </w:p>
    <w:p w:rsidR="00DA7B71" w:rsidRPr="00AF42AF" w:rsidRDefault="00DA7B71" w:rsidP="00DA7B71">
      <w:pPr>
        <w:pStyle w:val="TH"/>
      </w:pPr>
      <w:r w:rsidRPr="00AF42AF">
        <w:t xml:space="preserve">Table 9.6.2-2: Attributes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875" w:author="ZTE" w:date="2015-09-19T14:32:00Z">
              <w:r w:rsidDel="00725416">
                <w:rPr>
                  <w:rFonts w:eastAsia="Arial Unicode MS"/>
                </w:rPr>
                <w:delText>WO</w:delText>
              </w:r>
            </w:del>
            <w:ins w:id="3876" w:author="ZTE" w:date="2015-09-19T14:32:00Z">
              <w:r w:rsidR="00725416">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6A7E5A" w:rsidRDefault="00DA7B71">
            <w:pPr>
              <w:pStyle w:val="TAL"/>
              <w:jc w:val="center"/>
              <w:rPr>
                <w:rFonts w:eastAsia="Arial Unicode MS"/>
                <w:lang w:eastAsia="zh-CN"/>
              </w:rPr>
            </w:pPr>
            <w:del w:id="3877" w:author="ZTE" w:date="2015-09-19T14:32:00Z">
              <w:r w:rsidDel="00725416">
                <w:rPr>
                  <w:rFonts w:eastAsia="Arial Unicode MS"/>
                </w:rPr>
                <w:delText>MA</w:delText>
              </w:r>
            </w:del>
            <w:ins w:id="3878" w:author="ZTE" w:date="2015-09-19T14:32:00Z">
              <w:r w:rsidR="00725416">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Pr="00BC0067">
              <w:rPr>
                <w:rFonts w:eastAsia="Arial Unicode MS"/>
              </w:rPr>
              <w:t xml:space="preserve"> that applies</w:t>
            </w:r>
            <w:r w:rsidR="00DA7B71">
              <w:rPr>
                <w:rFonts w:eastAsia="Arial Unicode MS"/>
              </w:rPr>
              <w:t xml:space="preserve"> to resources referencing this </w:t>
            </w:r>
            <w:r w:rsidR="00DA7B71">
              <w:rPr>
                <w:rFonts w:eastAsia="Arial Unicode MS"/>
                <w:i/>
              </w:rPr>
              <w:t>&lt;accessControlPolicy&gt;</w:t>
            </w:r>
            <w:r w:rsidR="00DA7B71">
              <w:rPr>
                <w:rFonts w:eastAsia="Arial Unicode MS"/>
              </w:rPr>
              <w:t xml:space="preserve"> resource using the </w:t>
            </w:r>
            <w:r w:rsidR="00DA7B71">
              <w:rPr>
                <w:rFonts w:eastAsia="Arial Unicode MS"/>
                <w:i/>
              </w:rPr>
              <w:t>accessControlPolicyID</w:t>
            </w:r>
            <w:r w:rsidR="00DA7B71">
              <w:rPr>
                <w:rFonts w:eastAsia="Arial Unicode MS"/>
              </w:rPr>
              <w:t xml:space="preserve"> attribute.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selfPrivileges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00DA7B71">
              <w:t xml:space="preserve"> </w:t>
            </w:r>
            <w:r w:rsidR="00DA7B71">
              <w:rPr>
                <w:rFonts w:eastAsia="Arial Unicode MS"/>
              </w:rPr>
              <w:t xml:space="preserve">that apply </w:t>
            </w:r>
            <w:r w:rsidRPr="00BC0067">
              <w:rPr>
                <w:rFonts w:eastAsia="Arial Unicode MS"/>
              </w:rPr>
              <w:t xml:space="preserve">to </w:t>
            </w:r>
            <w:r w:rsidR="00DA7B71">
              <w:rPr>
                <w:rFonts w:eastAsia="Arial Unicode MS"/>
              </w:rPr>
              <w:t xml:space="preserve">the </w:t>
            </w:r>
            <w:r w:rsidR="00DA7B71">
              <w:rPr>
                <w:rFonts w:eastAsia="Arial Unicode MS"/>
                <w:i/>
              </w:rPr>
              <w:t xml:space="preserve">&lt;accessControlPolicy&gt; </w:t>
            </w:r>
            <w:r w:rsidR="00DA7B71">
              <w:rPr>
                <w:rFonts w:eastAsia="Arial Unicode MS"/>
              </w:rPr>
              <w:t>resource itself.</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bl>
    <w:p w:rsidR="00DA7B71" w:rsidRPr="00AF42AF" w:rsidRDefault="00DA7B71" w:rsidP="00DA7B71"/>
    <w:p w:rsidR="00DA7B71" w:rsidRPr="00AF42AF" w:rsidRDefault="00DA7B71" w:rsidP="00DA7B71">
      <w:r w:rsidRPr="00AF42AF">
        <w:t xml:space="preserve">The set of access control rules represented in </w:t>
      </w:r>
      <w:r w:rsidRPr="00AF42AF">
        <w:rPr>
          <w:i/>
        </w:rPr>
        <w:t>privileges</w:t>
      </w:r>
      <w:r w:rsidRPr="00AF42AF">
        <w:t xml:space="preserve"> and </w:t>
      </w:r>
      <w:r w:rsidRPr="00AF42AF">
        <w:rPr>
          <w:i/>
        </w:rPr>
        <w:t>selfPrivileges</w:t>
      </w:r>
      <w:r w:rsidRPr="00AF42AF">
        <w:t xml:space="preserve"> attributes are comprised of 3-tuples (</w:t>
      </w:r>
      <w:r w:rsidRPr="00AF42AF">
        <w:rPr>
          <w:i/>
        </w:rPr>
        <w:t>accessControlOriginators</w:t>
      </w:r>
      <w:r w:rsidRPr="00AF42AF">
        <w:t xml:space="preserve">, </w:t>
      </w:r>
      <w:r w:rsidRPr="00AF42AF">
        <w:rPr>
          <w:i/>
        </w:rPr>
        <w:t>accessControlContexts</w:t>
      </w:r>
      <w:r w:rsidRPr="00AF42AF">
        <w:t xml:space="preserve">, </w:t>
      </w:r>
      <w:r w:rsidRPr="00AF42AF">
        <w:rPr>
          <w:i/>
        </w:rPr>
        <w:t>accessControlOperations</w:t>
      </w:r>
      <w:r w:rsidRPr="00AF42AF">
        <w:t>) with parameters shown in table 9.6.2-3 which are further described in the following clauses.</w:t>
      </w:r>
    </w:p>
    <w:p w:rsidR="00DA7B71" w:rsidRPr="00AF42AF" w:rsidRDefault="00DA7B71" w:rsidP="00DA7B71">
      <w:r w:rsidRPr="00AF42AF">
        <w:t xml:space="preserve">If </w:t>
      </w:r>
      <w:r w:rsidRPr="00AF42AF">
        <w:rPr>
          <w:i/>
        </w:rPr>
        <w:t>privileges</w:t>
      </w:r>
      <w:r w:rsidRPr="00AF42AF">
        <w:t xml:space="preserve"> attribute contains no 3-tuples then this represent an empty set of the access control rules.</w:t>
      </w:r>
    </w:p>
    <w:p w:rsidR="00DA7B71" w:rsidRPr="00AF42AF" w:rsidRDefault="00DA7B71" w:rsidP="00DA7B71">
      <w:r w:rsidRPr="00AF42AF">
        <w:t xml:space="preserve">The </w:t>
      </w:r>
      <w:r w:rsidRPr="00AF42AF">
        <w:rPr>
          <w:i/>
        </w:rPr>
        <w:t>selPrivileges</w:t>
      </w:r>
      <w:r w:rsidRPr="00AF42AF">
        <w:t xml:space="preserve"> attribute shall contain at least one 3-tuples.</w:t>
      </w:r>
    </w:p>
    <w:p w:rsidR="00DA7B71" w:rsidRPr="00AF42AF" w:rsidRDefault="00DA7B71" w:rsidP="00DA7B71">
      <w:r w:rsidRPr="00AF42AF">
        <w:t xml:space="preserve">The CSE access granting mechanism shall follow the procedure described in </w:t>
      </w:r>
      <w:r>
        <w:t xml:space="preserve">oneM2M </w:t>
      </w:r>
      <w:r w:rsidRPr="00CD1C82">
        <w:t>TS</w:t>
      </w:r>
      <w:r>
        <w:t>-0003 [</w:t>
      </w:r>
      <w:del w:id="3879" w:author="ZTE" w:date="2015-09-19T16:11:00Z">
        <w:r w:rsidR="002E6EAD" w:rsidDel="00AC5324">
          <w:fldChar w:fldCharType="begin"/>
        </w:r>
        <w:r w:rsidDel="00AC5324">
          <w:delInstrText xml:space="preserve"> REF </w:delInstrText>
        </w:r>
        <w:r w:rsidRPr="00A25ACC" w:rsidDel="00AC5324">
          <w:delInstrText>REF_ONEM2MT2_0003</w:delInstrText>
        </w:r>
        <w:r w:rsidDel="00AC5324">
          <w:delInstrText xml:space="preserve"> \h </w:delInstrText>
        </w:r>
        <w:r w:rsidR="002E6EAD" w:rsidDel="00AC5324">
          <w:fldChar w:fldCharType="separate"/>
        </w:r>
        <w:r w:rsidDel="00AC5324">
          <w:delText>i.</w:delText>
        </w:r>
        <w:r w:rsidDel="00AC5324">
          <w:rPr>
            <w:noProof/>
          </w:rPr>
          <w:delText>3</w:delText>
        </w:r>
        <w:r w:rsidR="002E6EAD" w:rsidDel="00AC5324">
          <w:fldChar w:fldCharType="end"/>
        </w:r>
      </w:del>
      <w:ins w:id="3880" w:author="ZTE" w:date="2015-09-19T16:52:00Z">
        <w:r w:rsidR="002E6EAD">
          <w:fldChar w:fldCharType="begin"/>
        </w:r>
        <w:r w:rsidR="00273B1B">
          <w:instrText xml:space="preserve"> REF REF_oneM2M_TS_0003 \h </w:instrText>
        </w:r>
      </w:ins>
      <w:del w:id="3881" w:author="ZTE" w:date="2015-09-19T16:52:00Z">
        <w:r w:rsidR="002E6EAD">
          <w:fldChar w:fldCharType="end"/>
        </w:r>
      </w:del>
      <w:ins w:id="3882" w:author="ZTE" w:date="2015-09-19T16:11:00Z">
        <w:r w:rsidR="002E6EAD">
          <w:fldChar w:fldCharType="begin"/>
        </w:r>
        <w:r w:rsidR="00AC5324">
          <w:instrText xml:space="preserve"> REF </w:instrText>
        </w:r>
        <w:r w:rsidR="00AC5324" w:rsidRPr="00A25ACC">
          <w:instrText>REF_ONEM2MT2_0003</w:instrText>
        </w:r>
        <w:r w:rsidR="00AC5324">
          <w:instrText xml:space="preserve"> \h </w:instrText>
        </w:r>
      </w:ins>
      <w:ins w:id="3883" w:author="ZTE" w:date="2015-09-19T16:11:00Z">
        <w:r w:rsidR="002E6EAD">
          <w:fldChar w:fldCharType="separate"/>
        </w:r>
        <w:r w:rsidR="00AC5324">
          <w:rPr>
            <w:rFonts w:eastAsiaTheme="minorEastAsia" w:hint="eastAsia"/>
            <w:lang w:eastAsia="zh-CN"/>
          </w:rPr>
          <w:t>3</w:t>
        </w:r>
        <w:r w:rsidR="002E6EAD">
          <w:fldChar w:fldCharType="end"/>
        </w:r>
      </w:ins>
      <w:r w:rsidRPr="00AF42AF">
        <w:t>] in clause 7.1 (Access Control Mechanism).</w:t>
      </w:r>
    </w:p>
    <w:p w:rsidR="00DA7B71" w:rsidRPr="00AF42AF" w:rsidRDefault="00DA7B71" w:rsidP="00DA7B71">
      <w:pPr>
        <w:pStyle w:val="TH"/>
      </w:pPr>
      <w:r w:rsidRPr="00AF42AF">
        <w:t>Table 9.6.</w:t>
      </w:r>
      <w:r w:rsidR="00BC0067" w:rsidRPr="00BC0067">
        <w:t>2-3</w:t>
      </w:r>
      <w:r w:rsidRPr="00AF42AF">
        <w:t xml:space="preserve">: </w:t>
      </w:r>
      <w:r w:rsidR="00BC0067" w:rsidRPr="00BC0067">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11"/>
        <w:gridCol w:w="4629"/>
      </w:tblGrid>
      <w:tr w:rsidR="00DA7B71" w:rsidRPr="00AF42AF" w:rsidTr="00DA7B71">
        <w:trPr>
          <w:tblHeader/>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riginator</w:t>
            </w:r>
            <w:r w:rsidRPr="00BC0067">
              <w:rPr>
                <w:rFonts w:eastAsia="Arial Unicode MS"/>
                <w:i/>
              </w:rPr>
              <w: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9.6.2.1</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9.6.2.2</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perations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9.6.2.3</w:t>
            </w:r>
          </w:p>
        </w:tc>
      </w:tr>
    </w:tbl>
    <w:p w:rsidR="00DA7B71" w:rsidRPr="00AF42AF" w:rsidRDefault="00DA7B71" w:rsidP="00DA7B71"/>
    <w:p w:rsidR="00DA7B71" w:rsidRPr="00AF42AF" w:rsidRDefault="00DA7B71" w:rsidP="00DA7B71">
      <w:pPr>
        <w:pStyle w:val="40"/>
      </w:pPr>
      <w:bookmarkStart w:id="3884" w:name="_Toc428283108"/>
      <w:bookmarkStart w:id="3885" w:name="_Toc428905189"/>
      <w:bookmarkStart w:id="3886" w:name="_Toc428905635"/>
      <w:bookmarkStart w:id="3887" w:name="_Toc428906080"/>
      <w:bookmarkStart w:id="3888" w:name="_Toc429057257"/>
      <w:bookmarkStart w:id="3889" w:name="_Toc429057758"/>
      <w:bookmarkStart w:id="3890" w:name="_Toc430459432"/>
      <w:r w:rsidRPr="00AF42AF">
        <w:t>9.6.2.1</w:t>
      </w:r>
      <w:r w:rsidRPr="00AF42AF">
        <w:tab/>
      </w:r>
      <w:proofErr w:type="gramStart"/>
      <w:r w:rsidR="00BC0067" w:rsidRPr="00BC0067">
        <w:t>accessControlOriginators</w:t>
      </w:r>
      <w:bookmarkEnd w:id="3884"/>
      <w:bookmarkEnd w:id="3885"/>
      <w:bookmarkEnd w:id="3886"/>
      <w:bookmarkEnd w:id="3887"/>
      <w:bookmarkEnd w:id="3888"/>
      <w:bookmarkEnd w:id="3889"/>
      <w:bookmarkEnd w:id="3890"/>
      <w:proofErr w:type="gramEnd"/>
    </w:p>
    <w:p w:rsidR="00DA7B71" w:rsidRPr="00AF42AF" w:rsidRDefault="00DA7B71" w:rsidP="00DA7B71">
      <w:r w:rsidRPr="00AF42AF">
        <w:t xml:space="preserve">The </w:t>
      </w:r>
      <w:r w:rsidRPr="00AF42AF">
        <w:rPr>
          <w:i/>
        </w:rPr>
        <w:t>accessControlOriginators</w:t>
      </w:r>
      <w:r w:rsidRPr="00AF42AF">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sidRPr="00AF42AF">
        <w:rPr>
          <w:i/>
        </w:rPr>
        <w:t>accessControlOriginators</w:t>
      </w:r>
      <w:r w:rsidRPr="00AF42AF">
        <w:t>. The following Originator privilege types shall be considered for access control policy check by the CSE.</w:t>
      </w:r>
    </w:p>
    <w:p w:rsidR="00DA7B71" w:rsidRPr="00AF42AF" w:rsidRDefault="00DA7B71" w:rsidP="00DA7B71">
      <w:pPr>
        <w:pStyle w:val="TH"/>
      </w:pPr>
      <w:r w:rsidRPr="00AF42AF">
        <w:lastRenderedPageBreak/>
        <w:t>Table 9.6.</w:t>
      </w:r>
      <w:r w:rsidR="00BC0067" w:rsidRPr="00BC0067">
        <w:t>2.1-1</w:t>
      </w:r>
      <w:r w:rsidRPr="00AF42AF">
        <w:t xml:space="preserve">: </w:t>
      </w:r>
      <w:r w:rsidR="00BC0067" w:rsidRPr="00BC0067">
        <w:t xml:space="preserve">Types of Parameters in </w:t>
      </w:r>
      <w:r w:rsidRPr="00AF42AF">
        <w:rPr>
          <w:rFonts w:hint="eastAsia"/>
          <w:i/>
          <w:lang w:eastAsia="ko-KR"/>
        </w:rPr>
        <w:t>accessControlOriginator</w:t>
      </w:r>
      <w:r w:rsidR="00BC0067" w:rsidRPr="00BC0067">
        <w:rPr>
          <w:i/>
        </w:rPr>
        <w:t>s</w:t>
      </w:r>
      <w:r w:rsidRPr="00AF42AF">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DA7B71" w:rsidRPr="00AF42AF" w:rsidTr="00DA7B71">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d</w:t>
            </w:r>
            <w:r w:rsidR="00DA7B71">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A SP domain or SP sub</w:t>
            </w:r>
            <w:r w:rsidR="00BC0067" w:rsidRPr="00BC0067">
              <w:rPr>
                <w:rFonts w:eastAsia="Arial Unicode MS"/>
              </w:rPr>
              <w:t>-</w:t>
            </w:r>
            <w:r>
              <w:rPr>
                <w:rFonts w:eastAsia="Arial Unicode MS"/>
              </w:rPr>
              <w:t>domain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rFonts w:eastAsia="Arial Unicode MS"/>
                <w:i/>
              </w:rPr>
              <w:t>originator</w:t>
            </w:r>
            <w:r w:rsidR="00BC0067" w:rsidRPr="00BC0067">
              <w:rPr>
                <w:rFonts w:eastAsia="Arial Unicode MS"/>
                <w:i/>
              </w:rPr>
              <w:t>ID</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CSE-I</w:t>
            </w:r>
            <w:r w:rsidR="00BC0067" w:rsidRPr="00BC0067">
              <w:rPr>
                <w:rFonts w:eastAsia="Arial Unicode MS"/>
              </w:rPr>
              <w:t>D</w:t>
            </w:r>
            <w:r>
              <w:rPr>
                <w:rFonts w:eastAsia="Arial Unicode MS"/>
              </w:rPr>
              <w:t xml:space="preserve"> or AE-ID which represent </w:t>
            </w:r>
            <w:r w:rsidRPr="00AF42AF">
              <w:rPr>
                <w:rFonts w:eastAsia="Arial Unicode MS"/>
              </w:rPr>
              <w:t>an</w:t>
            </w:r>
            <w:r>
              <w:rPr>
                <w:rFonts w:eastAsia="Arial Unicode MS"/>
              </w:rPr>
              <w:t xml:space="preserve"> </w:t>
            </w:r>
            <w:r w:rsidR="00BC0067" w:rsidRPr="00BC0067">
              <w:rPr>
                <w:rFonts w:eastAsia="Arial Unicode MS"/>
              </w:rPr>
              <w:t>O</w:t>
            </w:r>
            <w:r>
              <w:rPr>
                <w:rFonts w:eastAsia="Arial Unicode MS"/>
              </w:rPr>
              <w:t>riginator identity</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w:t>
            </w:r>
            <w:r w:rsidR="00DA7B71">
              <w:rPr>
                <w:rFonts w:eastAsia="Arial Unicode MS"/>
                <w:i/>
              </w:rPr>
              <w:t>ll</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 xml:space="preserve">Any Originators are allowed to access the resource within the </w:t>
            </w:r>
            <w:r w:rsidRPr="00BC0067">
              <w:rPr>
                <w:rFonts w:eastAsia="Arial Unicode MS"/>
                <w:i/>
              </w:rPr>
              <w:t>accessControlOriginators</w:t>
            </w:r>
            <w:r w:rsidRPr="00BC0067">
              <w:rPr>
                <w:rFonts w:eastAsia="Arial Unicode MS"/>
              </w:rPr>
              <w:t xml:space="preserve"> constraints</w:t>
            </w:r>
          </w:p>
        </w:tc>
      </w:tr>
    </w:tbl>
    <w:p w:rsidR="00DA7B71" w:rsidRPr="00AF42AF" w:rsidRDefault="00DA7B71" w:rsidP="00DA7B71"/>
    <w:p w:rsidR="00DA7B71" w:rsidRPr="00AF42AF" w:rsidRDefault="00BC0067" w:rsidP="00DA7B71">
      <w:pPr>
        <w:pStyle w:val="40"/>
      </w:pPr>
      <w:bookmarkStart w:id="3891" w:name="_Toc428905190"/>
      <w:bookmarkStart w:id="3892" w:name="_Toc428905636"/>
      <w:bookmarkStart w:id="3893" w:name="_Toc428906081"/>
      <w:bookmarkStart w:id="3894" w:name="_Toc429057258"/>
      <w:bookmarkStart w:id="3895" w:name="_Toc429057759"/>
      <w:bookmarkStart w:id="3896" w:name="_Toc430459433"/>
      <w:bookmarkStart w:id="3897" w:name="_Toc428283109"/>
      <w:r w:rsidRPr="00BC0067">
        <w:t>9.6.2.2</w:t>
      </w:r>
      <w:r w:rsidRPr="00BC0067">
        <w:tab/>
      </w:r>
      <w:proofErr w:type="gramStart"/>
      <w:r w:rsidRPr="00BC0067">
        <w:t>accessControlContexts</w:t>
      </w:r>
      <w:bookmarkEnd w:id="3891"/>
      <w:bookmarkEnd w:id="3892"/>
      <w:bookmarkEnd w:id="3893"/>
      <w:bookmarkEnd w:id="3894"/>
      <w:bookmarkEnd w:id="3895"/>
      <w:bookmarkEnd w:id="3896"/>
      <w:proofErr w:type="gramEnd"/>
      <w:r w:rsidRPr="00BC0067">
        <w:t xml:space="preserve"> </w:t>
      </w:r>
      <w:bookmarkEnd w:id="3897"/>
    </w:p>
    <w:p w:rsidR="00DA7B71" w:rsidRPr="00AF42AF" w:rsidRDefault="00DA7B71" w:rsidP="00DA7B71">
      <w:r w:rsidRPr="00AF42AF">
        <w:t xml:space="preserve">The </w:t>
      </w:r>
      <w:r w:rsidR="00BC0067" w:rsidRPr="00BC0067">
        <w:rPr>
          <w:i/>
        </w:rPr>
        <w:t>accessControlContexts</w:t>
      </w:r>
      <w:r w:rsidR="00BC0067" w:rsidRPr="00BC0067">
        <w:t xml:space="preserve"> is an optional parameter </w:t>
      </w:r>
      <w:r w:rsidRPr="00AF42AF">
        <w:t xml:space="preserve">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sidR="00BC0067" w:rsidRPr="00BC0067">
        <w:rPr>
          <w:i/>
        </w:rPr>
        <w:t>accessControlContexts</w:t>
      </w:r>
      <w:r w:rsidRPr="00AF42AF">
        <w:t>.</w:t>
      </w:r>
    </w:p>
    <w:p w:rsidR="00DA7B71" w:rsidRPr="00AF42AF" w:rsidRDefault="00BC0067" w:rsidP="00DA7B71">
      <w:r w:rsidRPr="00BC0067">
        <w:t xml:space="preserve">The following Originator </w:t>
      </w:r>
      <w:r w:rsidRPr="00BC0067">
        <w:rPr>
          <w:i/>
        </w:rPr>
        <w:t>accessControlContexts</w:t>
      </w:r>
      <w:r w:rsidRPr="00BC0067">
        <w:t xml:space="preserve"> shall be considered for access control policy check by the CSE.</w:t>
      </w:r>
    </w:p>
    <w:p w:rsidR="00DA7B71" w:rsidRPr="00AF42AF" w:rsidRDefault="00DA7B71" w:rsidP="00DA7B71">
      <w:pPr>
        <w:pStyle w:val="TH"/>
      </w:pPr>
      <w:r w:rsidRPr="00AF42AF">
        <w:t>Table 9.6.</w:t>
      </w:r>
      <w:r w:rsidR="00BC0067" w:rsidRPr="00BC0067">
        <w:t>2.2-1</w:t>
      </w:r>
      <w:r w:rsidRPr="00AF42AF">
        <w:t xml:space="preserve">: </w:t>
      </w:r>
      <w:r w:rsidR="00BC0067" w:rsidRPr="00BC0067">
        <w:t xml:space="preserve">Types of Parameters in </w:t>
      </w:r>
      <w:r w:rsidRPr="00AF42AF">
        <w:rPr>
          <w:rFonts w:hint="eastAsia"/>
          <w:i/>
          <w:lang w:eastAsia="ko-KR"/>
        </w:rPr>
        <w:t>accessControlContext</w:t>
      </w:r>
      <w:r w:rsidR="00BC0067" w:rsidRPr="00BC0067">
        <w:rPr>
          <w:i/>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DA7B71" w:rsidRPr="00AF42AF" w:rsidTr="00DA7B71">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time window </w:t>
            </w:r>
            <w:r w:rsidRPr="00BC0067">
              <w:t xml:space="preserve">constraint </w:t>
            </w:r>
            <w:r w:rsidR="00DA7B71">
              <w:t xml:space="preserve">which </w:t>
            </w:r>
            <w:r w:rsidRPr="00BC0067">
              <w:t>is</w:t>
            </w:r>
            <w:r w:rsidR="00DA7B71">
              <w:t xml:space="preserve"> compared against the time that</w:t>
            </w:r>
            <w:r w:rsidRPr="00BC0067">
              <w:t xml:space="preserve"> the request is received at the Hosting CSE</w:t>
            </w:r>
            <w:r w:rsidR="00DA7B71">
              <w: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location region</w:t>
            </w:r>
            <w:r w:rsidRPr="00BC0067">
              <w:t xml:space="preserve"> constraint </w:t>
            </w:r>
            <w:r w:rsidR="00DA7B71">
              <w:t xml:space="preserve">which </w:t>
            </w:r>
            <w:r w:rsidRPr="00BC0067">
              <w:t>is</w:t>
            </w:r>
            <w:r w:rsidR="00DA7B71">
              <w:t xml:space="preserve"> compared against the location of the Originator of the request.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accessControlIp</w:t>
            </w:r>
            <w:r w:rsidR="00BC0067" w:rsidRPr="00BC0067">
              <w:rPr>
                <w:i/>
              </w:rPr>
              <w:t>IP</w:t>
            </w:r>
            <w:r>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 xml:space="preserve">Represents an </w:t>
            </w:r>
            <w:r w:rsidR="00DA7B71">
              <w:t>IP address</w:t>
            </w:r>
            <w:r w:rsidRPr="00BC0067">
              <w:t xml:space="preserve"> constraint or IP address block</w:t>
            </w:r>
            <w:r w:rsidR="00DA7B71">
              <w:t xml:space="preserve"> </w:t>
            </w:r>
            <w:r w:rsidRPr="00BC0067">
              <w:t xml:space="preserve">constraint </w:t>
            </w:r>
            <w:r w:rsidR="00DA7B71">
              <w:t xml:space="preserve">which </w:t>
            </w:r>
            <w:r w:rsidRPr="00BC0067">
              <w:t>is</w:t>
            </w:r>
            <w:r w:rsidR="00DA7B71">
              <w:t xml:space="preserve"> compared against the IP address of the Originator of the request.</w:t>
            </w:r>
          </w:p>
        </w:tc>
      </w:tr>
    </w:tbl>
    <w:p w:rsidR="00DA7B71" w:rsidRPr="00AF42AF" w:rsidRDefault="00DA7B71" w:rsidP="00DA7B71"/>
    <w:p w:rsidR="00DA7B71" w:rsidRPr="00AF42AF" w:rsidRDefault="00BC0067" w:rsidP="00DA7B71">
      <w:pPr>
        <w:pStyle w:val="40"/>
      </w:pPr>
      <w:bookmarkStart w:id="3898" w:name="_Toc428283110"/>
      <w:bookmarkStart w:id="3899" w:name="_Toc428905191"/>
      <w:bookmarkStart w:id="3900" w:name="_Toc428905637"/>
      <w:bookmarkStart w:id="3901" w:name="_Toc428906082"/>
      <w:bookmarkStart w:id="3902" w:name="_Toc429057259"/>
      <w:bookmarkStart w:id="3903" w:name="_Toc429057760"/>
      <w:bookmarkStart w:id="3904" w:name="_Toc430459434"/>
      <w:r w:rsidRPr="00BC0067">
        <w:t>9.6.2.3</w:t>
      </w:r>
      <w:r w:rsidRPr="00BC0067">
        <w:tab/>
      </w:r>
      <w:proofErr w:type="gramStart"/>
      <w:r w:rsidRPr="00BC0067">
        <w:t>accessControlOperations</w:t>
      </w:r>
      <w:bookmarkEnd w:id="3898"/>
      <w:bookmarkEnd w:id="3899"/>
      <w:bookmarkEnd w:id="3900"/>
      <w:bookmarkEnd w:id="3901"/>
      <w:bookmarkEnd w:id="3902"/>
      <w:bookmarkEnd w:id="3903"/>
      <w:bookmarkEnd w:id="3904"/>
      <w:proofErr w:type="gramEnd"/>
    </w:p>
    <w:p w:rsidR="00DA7B71" w:rsidRPr="00AF42AF" w:rsidRDefault="00DA7B71" w:rsidP="00DA7B71">
      <w:r w:rsidRPr="00AF42AF">
        <w:t xml:space="preserve">The </w:t>
      </w:r>
      <w:r w:rsidR="00BC0067" w:rsidRPr="00BC0067">
        <w:rPr>
          <w:i/>
        </w:rPr>
        <w:t>accessControlOperations</w:t>
      </w:r>
      <w:r w:rsidR="00BC0067" w:rsidRPr="00BC0067">
        <w:t xml:space="preserve"> is a mandatory parameter </w:t>
      </w:r>
      <w:r w:rsidRPr="00AF42AF">
        <w:t>in an access-control-rule-tuple that represents the set of operations that are authorized using this access control rule. Table 9.6.2.3-1 describes the supported set of operations that are authorized by</w:t>
      </w:r>
      <w:r w:rsidR="00BC0067" w:rsidRPr="00BC0067">
        <w:t xml:space="preserve"> </w:t>
      </w:r>
      <w:r w:rsidR="00BC0067" w:rsidRPr="00BC0067">
        <w:rPr>
          <w:i/>
        </w:rPr>
        <w:t>accessControlOperations</w:t>
      </w:r>
      <w:r w:rsidRPr="00AF42AF">
        <w:t>.</w:t>
      </w:r>
    </w:p>
    <w:p w:rsidR="00DA7B71" w:rsidRPr="00AF42AF" w:rsidRDefault="00BC0067" w:rsidP="00DA7B71">
      <w:r w:rsidRPr="00BC0067">
        <w:t xml:space="preserve">The following </w:t>
      </w:r>
      <w:r w:rsidRPr="00BC0067">
        <w:rPr>
          <w:i/>
        </w:rPr>
        <w:t>accessControlOperations</w:t>
      </w:r>
      <w:r w:rsidRPr="00BC0067">
        <w:t xml:space="preserve"> shall be considered for access control policy check by the CSE.</w:t>
      </w:r>
    </w:p>
    <w:p w:rsidR="00DA7B71" w:rsidRPr="00AF42AF" w:rsidRDefault="00DA7B71" w:rsidP="00DA7B71">
      <w:pPr>
        <w:pStyle w:val="TH"/>
        <w:rPr>
          <w:i/>
        </w:rPr>
      </w:pPr>
      <w:r w:rsidRPr="00AF42AF">
        <w:t>Table 9.6.</w:t>
      </w:r>
      <w:r w:rsidR="00BC0067" w:rsidRPr="00BC0067">
        <w:t>2.3-1</w:t>
      </w:r>
      <w:r w:rsidRPr="00AF42AF">
        <w:t>:</w:t>
      </w:r>
      <w:r w:rsidR="00BC0067" w:rsidRPr="00BC0067">
        <w:t xml:space="preserve"> Types of parameters in</w:t>
      </w:r>
      <w:r w:rsidRPr="00AF42AF">
        <w:t xml:space="preserve"> </w:t>
      </w:r>
      <w:r w:rsidRPr="00AF42AF">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52"/>
        <w:gridCol w:w="4906"/>
      </w:tblGrid>
      <w:tr w:rsidR="00DA7B71" w:rsidRPr="00AF42AF" w:rsidTr="00DA7B71">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retrieve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create a child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update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delete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discover the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receive a notification</w:t>
            </w:r>
          </w:p>
        </w:tc>
      </w:tr>
    </w:tbl>
    <w:p w:rsidR="00DA7B71" w:rsidRPr="00AF42AF" w:rsidRDefault="00DA7B71" w:rsidP="00DA7B71"/>
    <w:p w:rsidR="00DA7B71" w:rsidRPr="00AF42AF" w:rsidRDefault="00DA7B71" w:rsidP="00DA7B71">
      <w:pPr>
        <w:pStyle w:val="30"/>
      </w:pPr>
      <w:bookmarkStart w:id="3905" w:name="_Toc428283111"/>
      <w:bookmarkStart w:id="3906" w:name="_Toc428905192"/>
      <w:bookmarkStart w:id="3907" w:name="_Toc428905638"/>
      <w:bookmarkStart w:id="3908" w:name="_Toc428906083"/>
      <w:bookmarkStart w:id="3909" w:name="_Toc429057260"/>
      <w:bookmarkStart w:id="3910" w:name="_Toc429057761"/>
      <w:bookmarkStart w:id="3911" w:name="_Toc430459435"/>
      <w:r w:rsidRPr="00AF42AF">
        <w:t>9.6.3</w:t>
      </w:r>
      <w:r w:rsidRPr="00AF42AF">
        <w:tab/>
        <w:t xml:space="preserve">Resource Type </w:t>
      </w:r>
      <w:r w:rsidRPr="00AF42AF">
        <w:rPr>
          <w:i/>
        </w:rPr>
        <w:t>CSEBase</w:t>
      </w:r>
      <w:bookmarkEnd w:id="3905"/>
      <w:bookmarkEnd w:id="3906"/>
      <w:bookmarkEnd w:id="3907"/>
      <w:bookmarkEnd w:id="3908"/>
      <w:bookmarkEnd w:id="3909"/>
      <w:bookmarkEnd w:id="3910"/>
      <w:bookmarkEnd w:id="3911"/>
    </w:p>
    <w:p w:rsidR="00DA7B71" w:rsidRPr="00AF42AF" w:rsidRDefault="00DA7B71" w:rsidP="00DA7B71">
      <w:pPr>
        <w:keepLines/>
      </w:pPr>
      <w:r w:rsidRPr="00AF42AF">
        <w:t xml:space="preserve">A </w:t>
      </w:r>
      <w:r w:rsidRPr="00AF42AF">
        <w:rPr>
          <w:i/>
        </w:rPr>
        <w:t>&lt;CSEBase&gt;</w:t>
      </w:r>
      <w:r w:rsidRPr="00AF42AF">
        <w:t xml:space="preserve"> resource shall represent a CSE. The </w:t>
      </w:r>
      <w:r w:rsidRPr="00AF42AF">
        <w:rPr>
          <w:i/>
        </w:rPr>
        <w:t>&lt;CSEBase&gt;</w:t>
      </w:r>
      <w:r w:rsidRPr="00AF42AF">
        <w:t xml:space="preserve"> resource shall be the root for all resources that are residing in the CSE.</w:t>
      </w:r>
    </w:p>
    <w:p w:rsidR="00DA7B71" w:rsidRPr="00AF42AF" w:rsidRDefault="00DA7B71" w:rsidP="00DA7B71">
      <w:pPr>
        <w:pStyle w:val="FL"/>
      </w:pPr>
      <w:del w:id="3912" w:author="ZTE1" w:date="2015-09-24T10:14:00Z">
        <w:r w:rsidRPr="00AF42AF" w:rsidDel="00D443F1">
          <w:object w:dxaOrig="4755" w:dyaOrig="13665">
            <v:shape id="_x0000_i1053" type="#_x0000_t75" style="width:238pt;height:683.35pt" o:ole="">
              <v:imagedata r:id="rId56" o:title=""/>
            </v:shape>
            <o:OLEObject Type="Embed" ProgID="Visio.Drawing.11" ShapeID="_x0000_i1053" DrawAspect="Content" ObjectID="_1504596504" r:id="rId57"/>
          </w:object>
        </w:r>
      </w:del>
      <w:ins w:id="3913" w:author="ZTE1" w:date="2015-09-24T10:13:00Z">
        <w:r w:rsidR="00D443F1" w:rsidRPr="00AF42AF">
          <w:object w:dxaOrig="4754" w:dyaOrig="13665">
            <v:shape id="_x0000_i1128" type="#_x0000_t75" style="width:238pt;height:683.35pt" o:ole="">
              <v:imagedata r:id="rId58" o:title=""/>
            </v:shape>
            <o:OLEObject Type="Embed" ProgID="Visio.Drawing.11" ShapeID="_x0000_i1128" DrawAspect="Content" ObjectID="_1504596505" r:id="rId59"/>
          </w:object>
        </w:r>
      </w:ins>
    </w:p>
    <w:p w:rsidR="00DA7B71" w:rsidRPr="00AF42AF" w:rsidRDefault="00DA7B71" w:rsidP="00DA7B71">
      <w:pPr>
        <w:pStyle w:val="TF"/>
      </w:pPr>
      <w:r w:rsidRPr="00AF42AF">
        <w:t xml:space="preserve">Figure 9.6.3-1: Structure of </w:t>
      </w:r>
      <w:r w:rsidRPr="00AF42AF">
        <w:rPr>
          <w:i/>
        </w:rPr>
        <w:t>&lt;CSEBase&gt;</w:t>
      </w:r>
      <w:r w:rsidRPr="00AF42AF">
        <w:t xml:space="preserve"> resource</w:t>
      </w:r>
    </w:p>
    <w:p w:rsidR="00DA7B71" w:rsidRPr="00AF42AF" w:rsidRDefault="00DA7B71" w:rsidP="00DA7B71">
      <w:r w:rsidRPr="00AF42AF">
        <w:lastRenderedPageBreak/>
        <w:t>Figure 9.6.3-1 does not show the child announce resource types defined in table 9.6.3-2.</w:t>
      </w:r>
    </w:p>
    <w:p w:rsidR="00DA7B71" w:rsidRPr="00AF42AF" w:rsidRDefault="00DA7B71" w:rsidP="00DA7B71">
      <w:r w:rsidRPr="00AF42AF">
        <w:t xml:space="preserve">The </w:t>
      </w:r>
      <w:r w:rsidRPr="00AF42AF">
        <w:rPr>
          <w:i/>
        </w:rPr>
        <w:t>&lt;CSEBase&gt;</w:t>
      </w:r>
      <w:r w:rsidRPr="00AF42AF">
        <w:t xml:space="preserve"> resource shall contain the child resources specified in table 9.6.3-1.</w:t>
      </w:r>
    </w:p>
    <w:p w:rsidR="00DA7B71" w:rsidRPr="00AF42AF" w:rsidRDefault="00DA7B71" w:rsidP="00DA7B71">
      <w:pPr>
        <w:pStyle w:val="TH"/>
      </w:pPr>
      <w:r w:rsidRPr="00AF42AF">
        <w:t>Table 9.6.</w:t>
      </w:r>
      <w:r w:rsidR="00BC0067" w:rsidRPr="00BC0067">
        <w:t>3</w:t>
      </w:r>
      <w:r w:rsidRPr="00AF42AF">
        <w:t xml:space="preserve">-1: Child 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&lt;CSEBase&gt;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&lt;remoteCSE&gt;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9.6.4</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&lt;AE&gt;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&lt;mgmtCmd&gt;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&lt;locationPolicy&gt;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9.6.10</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&lt;statsCollect&gt;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&lt;request&gt;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&lt;delivery&gt;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11</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w:t>
            </w:r>
            <w:r w:rsidR="00BC0067" w:rsidRPr="00BC0067">
              <w:rPr>
                <w:rFonts w:eastAsia="Arial Unicode MS"/>
                <w:i/>
              </w:rPr>
              <w:t>schedule</w:t>
            </w:r>
            <w:r>
              <w:rPr>
                <w:rFonts w:eastAsia="Arial Unicode MS"/>
                <w:i/>
              </w:rPr>
              <w:t>&gt;</w:t>
            </w:r>
          </w:p>
        </w:tc>
        <w:tc>
          <w:tcPr>
            <w:tcW w:w="1083" w:type="dxa"/>
          </w:tcPr>
          <w:p w:rsidR="00DA7B71" w:rsidRPr="00AF42AF" w:rsidRDefault="00DA7B71" w:rsidP="00DA7B71">
            <w:pPr>
              <w:pStyle w:val="TAL"/>
              <w:jc w:val="center"/>
              <w:rPr>
                <w:rFonts w:eastAsia="Arial Unicode MS"/>
              </w:rPr>
            </w:pPr>
            <w:r>
              <w:rPr>
                <w:rFonts w:eastAsia="Arial Unicode MS"/>
              </w:rPr>
              <w:t>0..</w:t>
            </w:r>
            <w:r w:rsidR="00BC0067" w:rsidRPr="00BC0067">
              <w:rPr>
                <w:rFonts w:eastAsia="Arial Unicode MS"/>
              </w:rPr>
              <w:t>1</w:t>
            </w:r>
          </w:p>
        </w:tc>
        <w:tc>
          <w:tcPr>
            <w:tcW w:w="3744" w:type="dxa"/>
          </w:tcPr>
          <w:p w:rsidR="00DA7B71" w:rsidRPr="00AF42AF" w:rsidRDefault="00BC0067" w:rsidP="00DA7B71">
            <w:pPr>
              <w:pStyle w:val="TAL"/>
              <w:rPr>
                <w:rFonts w:eastAsia="Arial Unicode MS"/>
              </w:rPr>
            </w:pPr>
            <w:r w:rsidRPr="00BC0067">
              <w:rPr>
                <w:rFonts w:eastAsia="Arial Unicode MS"/>
              </w:rPr>
              <w:t xml:space="preserve">This resource defines the reachability schedule information of the entity. The absence of this resource implies the entity is always reachable. </w:t>
            </w:r>
            <w:r w:rsidR="00DA7B71">
              <w:rPr>
                <w:rFonts w:eastAsia="Arial Unicode MS"/>
              </w:rPr>
              <w:t>See clause 9.6.</w:t>
            </w:r>
            <w:r w:rsidRPr="00BC0067">
              <w:rPr>
                <w:rFonts w:eastAsia="Arial Unicode MS"/>
              </w:rPr>
              <w:t>9</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&lt;m2mServiceSubscriptionProfile&gt;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9.6.19</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&lt;serviceSubscribedAppRule&gt;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9.6.29</w:t>
            </w:r>
          </w:p>
        </w:tc>
      </w:tr>
    </w:tbl>
    <w:p w:rsidR="00DA7B71" w:rsidRPr="00AF42AF" w:rsidRDefault="00DA7B71" w:rsidP="00DA7B71"/>
    <w:p w:rsidR="00DA7B71" w:rsidRPr="00AF42AF" w:rsidRDefault="00DA7B71" w:rsidP="00DA7B71">
      <w:pPr>
        <w:pStyle w:val="TH"/>
      </w:pPr>
      <w:r w:rsidRPr="00AF42AF">
        <w:t>Table 9.6.</w:t>
      </w:r>
      <w:r w:rsidR="00BC0067" w:rsidRPr="00BC0067">
        <w:t>3</w:t>
      </w:r>
      <w:r w:rsidRPr="00AF42AF">
        <w:t>-</w:t>
      </w:r>
      <w:r w:rsidR="00BC0067" w:rsidRPr="00BC0067">
        <w:t>2</w:t>
      </w:r>
      <w:r w:rsidRPr="00AF42AF">
        <w:t xml:space="preserve">: Child </w:t>
      </w:r>
      <w:r w:rsidR="00BC0067" w:rsidRPr="00BC0067">
        <w:t xml:space="preserve">announced </w:t>
      </w:r>
      <w:r w:rsidRPr="00AF42AF">
        <w:t xml:space="preserve">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&lt;CSEBase&gt;</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Malgun Gothic"/>
                <w:i/>
              </w:rPr>
              <w:t>Refer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DA7B71" w:rsidRPr="00AF42AF" w:rsidRDefault="00DA7B71" w:rsidP="00DA7B71">
      <w:r w:rsidRPr="00AF42AF">
        <w:t xml:space="preserve">The child announced resources of </w:t>
      </w:r>
      <w:r w:rsidRPr="00AF42AF">
        <w:rPr>
          <w:i/>
        </w:rPr>
        <w:t>&lt;CSEBase&gt;</w:t>
      </w:r>
      <w:r w:rsidRPr="00AF42AF">
        <w:t xml:space="preserve"> resource defined in table 9.6.3-2 should be created when an Originator CSE (i.e. original resource Hosting CSE) and a Hosting CSE (i.e. announced resource Hosting CSE) have no registration relationship (e.g. the Originator CSE has not created </w:t>
      </w:r>
      <w:r w:rsidRPr="00AF42AF">
        <w:rPr>
          <w:i/>
        </w:rPr>
        <w:t>&lt;remoteCSE&gt;</w:t>
      </w:r>
      <w:r w:rsidRPr="00AF42AF">
        <w:t xml:space="preserve"> resource on the Hosting CSE).</w:t>
      </w:r>
    </w:p>
    <w:p w:rsidR="00DA7B71" w:rsidRPr="00AF42AF" w:rsidRDefault="00DA7B71" w:rsidP="00DA7B71">
      <w:pPr>
        <w:keepNext/>
        <w:keepLines/>
      </w:pPr>
      <w:r w:rsidRPr="00AF42AF">
        <w:lastRenderedPageBreak/>
        <w:t xml:space="preserve">The </w:t>
      </w:r>
      <w:r w:rsidRPr="00AF42AF">
        <w:rPr>
          <w:i/>
        </w:rPr>
        <w:t>&lt;CSEBase&gt;</w:t>
      </w:r>
      <w:r w:rsidRPr="00AF42AF">
        <w:t xml:space="preserve"> resource shall contain the attributes specified in table 9.6.3-3.</w:t>
      </w:r>
    </w:p>
    <w:p w:rsidR="00DA7B71" w:rsidRPr="00AF42AF" w:rsidRDefault="00DA7B71" w:rsidP="00DA7B71">
      <w:pPr>
        <w:pStyle w:val="TH"/>
      </w:pPr>
      <w:r w:rsidRPr="00AF42AF">
        <w:t>Table 9.6.3-</w:t>
      </w:r>
      <w:r w:rsidR="00BC0067" w:rsidRPr="00BC0067">
        <w:t>3</w:t>
      </w:r>
      <w:r w:rsidRPr="00AF42AF">
        <w:t xml:space="preserve">: Attributes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&lt;CSEBase&gt;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04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rPr>
                <w:lang w:eastAsia="zh-CN"/>
              </w:rPr>
            </w:pPr>
            <w:r w:rsidRPr="00AF42AF">
              <w:rPr>
                <w:lang w:eastAsia="zh-CN"/>
              </w:rPr>
              <w:t>Mandatory for an IN-CSE, hence multiplicity (1).</w:t>
            </w:r>
          </w:p>
          <w:p w:rsidR="00DA7B71" w:rsidRPr="00AF42AF" w:rsidRDefault="00DA7B71" w:rsidP="00DA7B71">
            <w:pPr>
              <w:pStyle w:val="TB1"/>
            </w:pPr>
            <w:r w:rsidRPr="00AF42AF">
              <w:rPr>
                <w:lang w:eastAsia="zh-CN"/>
              </w:rPr>
              <w:t>Its presence is subject to SP configuration in case of an ASN-CSE or a MN-CSE</w:t>
            </w:r>
            <w:r w:rsidR="00BC0067" w:rsidRPr="00BC0067">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The CSE identifier in SP-relative CSE-ID format (clause 7.2).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supportedResourceType</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List of the resource types which are supported in the CSE. This attribute contains subset of resource types listed in clause 9.2. This also includes the supported optional attributes for each supported resource type.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pointOfAccess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Represents the list of physical addresses to be used by remote CSEs to connect to this CSE (e.g. IP address, FQDN). This attribute is exposed to its Registree.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represents the node specific information. </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notificationCongestionPolicy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rPr>
              <w:t>notificationStoragePriority</w:t>
            </w:r>
            <w:r>
              <w:rPr>
                <w:rFonts w:eastAsia="Arial Unicode MS"/>
              </w:rPr>
              <w:t xml:space="preserve"> to make space for new notifications of higher </w:t>
            </w:r>
            <w:r>
              <w:rPr>
                <w:rFonts w:eastAsia="Arial Unicode MS"/>
                <w:i/>
              </w:rPr>
              <w:t>notificationStoragePriority</w:t>
            </w:r>
            <w:r>
              <w:rPr>
                <w:rFonts w:eastAsia="Arial Unicode MS"/>
              </w:rPr>
              <w:t xml:space="preserve">, or delete stored notifications of older </w:t>
            </w:r>
            <w:r>
              <w:rPr>
                <w:rFonts w:eastAsia="Arial Unicode MS"/>
                <w:i/>
              </w:rPr>
              <w:t>creationTime</w:t>
            </w:r>
            <w:r>
              <w:rPr>
                <w:rFonts w:eastAsia="Arial Unicode MS"/>
              </w:rPr>
              <w:t xml:space="preserve"> to make space for new notifications when all notifications are of the same </w:t>
            </w:r>
            <w:r>
              <w:rPr>
                <w:rFonts w:eastAsia="Arial Unicode MS"/>
                <w:i/>
              </w:rPr>
              <w:t>notificationStoragePriority</w:t>
            </w:r>
            <w:r>
              <w:rPr>
                <w:rFonts w:eastAsia="Arial Unicode MS"/>
              </w:rPr>
              <w:t>.</w:t>
            </w:r>
          </w:p>
        </w:tc>
      </w:tr>
      <w:tr w:rsidR="00DA7B71" w:rsidRPr="00AF42AF" w:rsidTr="00DA7B71">
        <w:trPr>
          <w:jc w:val="center"/>
        </w:trPr>
        <w:tc>
          <w:tcPr>
            <w:tcW w:w="9141" w:type="dxa"/>
            <w:gridSpan w:val="4"/>
          </w:tcPr>
          <w:p w:rsidR="00DA7B71" w:rsidRPr="00AF42AF" w:rsidRDefault="00DA7B71" w:rsidP="00DA7B71">
            <w:pPr>
              <w:pStyle w:val="TAN"/>
              <w:rPr>
                <w:rFonts w:eastAsia="Arial Unicode MS"/>
              </w:rPr>
            </w:pPr>
            <w:r>
              <w:t>NOTE:</w:t>
            </w:r>
            <w:r w:rsidR="00BC0067" w:rsidRPr="00BC0067">
              <w:tab/>
            </w:r>
            <w:r>
              <w:t>All the attributes of this resource type can be changed by an offline configuration mechanism, but not over the reference points (all attributes are "RO").</w:t>
            </w:r>
          </w:p>
        </w:tc>
      </w:tr>
    </w:tbl>
    <w:p w:rsidR="00DA7B71" w:rsidRPr="00AF42AF" w:rsidRDefault="00DA7B71" w:rsidP="00DA7B71"/>
    <w:p w:rsidR="00DA7B71" w:rsidRPr="00AF42AF" w:rsidRDefault="00DA7B71" w:rsidP="00DA7B71">
      <w:pPr>
        <w:pStyle w:val="30"/>
      </w:pPr>
      <w:bookmarkStart w:id="3914" w:name="_Toc428283112"/>
      <w:bookmarkStart w:id="3915" w:name="_Toc428905193"/>
      <w:bookmarkStart w:id="3916" w:name="_Toc428905639"/>
      <w:bookmarkStart w:id="3917" w:name="_Toc428906084"/>
      <w:bookmarkStart w:id="3918" w:name="_Toc429057261"/>
      <w:bookmarkStart w:id="3919" w:name="_Toc429057762"/>
      <w:bookmarkStart w:id="3920" w:name="_Toc430459436"/>
      <w:r w:rsidRPr="00AF42AF">
        <w:t>9.6.4</w:t>
      </w:r>
      <w:r w:rsidRPr="00AF42AF">
        <w:tab/>
        <w:t xml:space="preserve">Resource Type </w:t>
      </w:r>
      <w:r w:rsidRPr="00AF42AF">
        <w:rPr>
          <w:i/>
        </w:rPr>
        <w:t>remoteCSE</w:t>
      </w:r>
      <w:bookmarkEnd w:id="3914"/>
      <w:bookmarkEnd w:id="3915"/>
      <w:bookmarkEnd w:id="3916"/>
      <w:bookmarkEnd w:id="3917"/>
      <w:bookmarkEnd w:id="3918"/>
      <w:bookmarkEnd w:id="3919"/>
      <w:bookmarkEnd w:id="3920"/>
    </w:p>
    <w:p w:rsidR="00DA7B71" w:rsidRPr="00AF42AF" w:rsidRDefault="00DA7B71" w:rsidP="00DA7B71">
      <w:r w:rsidRPr="00AF42AF">
        <w:t xml:space="preserve">A </w:t>
      </w:r>
      <w:r w:rsidRPr="00AF42AF">
        <w:rPr>
          <w:i/>
        </w:rPr>
        <w:t>&lt;remoteCSE&gt;</w:t>
      </w:r>
      <w:r w:rsidRPr="00AF42AF">
        <w:t xml:space="preserve"> resource shall represent a Registree CSE that is registered to the Registrar CSE. </w:t>
      </w:r>
      <w:r w:rsidRPr="00AF42AF">
        <w:rPr>
          <w:i/>
        </w:rPr>
        <w:t>&lt;</w:t>
      </w:r>
      <w:proofErr w:type="gramStart"/>
      <w:r w:rsidRPr="00AF42AF">
        <w:rPr>
          <w:i/>
        </w:rPr>
        <w:t>remoteCSE</w:t>
      </w:r>
      <w:proofErr w:type="gramEnd"/>
      <w:r w:rsidRPr="00AF42AF">
        <w:rPr>
          <w:i/>
        </w:rPr>
        <w:t>&gt;</w:t>
      </w:r>
      <w:r w:rsidRPr="00AF42AF">
        <w:t xml:space="preserve"> resources shall be located directly under the </w:t>
      </w:r>
      <w:r w:rsidRPr="00AF42AF">
        <w:rPr>
          <w:i/>
        </w:rPr>
        <w:t>&lt;CSEBase&gt;</w:t>
      </w:r>
      <w:r w:rsidRPr="00AF42AF">
        <w:t xml:space="preserve"> resource of Registrar CSE.</w:t>
      </w:r>
    </w:p>
    <w:p w:rsidR="00DA7B71" w:rsidRPr="00AF42AF" w:rsidRDefault="00DA7B71" w:rsidP="00DA7B71">
      <w:r w:rsidRPr="00AF42AF">
        <w:t xml:space="preserve">Similarly </w:t>
      </w:r>
      <w:r w:rsidRPr="00AF42AF">
        <w:rPr>
          <w:i/>
        </w:rPr>
        <w:t>&lt;remoteCSE&gt;</w:t>
      </w:r>
      <w:r w:rsidRPr="00AF42AF">
        <w:t xml:space="preserve"> resource shall also represent a Registrar CSE. </w:t>
      </w:r>
      <w:r w:rsidRPr="00AF42AF">
        <w:rPr>
          <w:i/>
        </w:rPr>
        <w:t>&lt;</w:t>
      </w:r>
      <w:proofErr w:type="gramStart"/>
      <w:r w:rsidRPr="00AF42AF">
        <w:rPr>
          <w:i/>
        </w:rPr>
        <w:t>remoteCSE</w:t>
      </w:r>
      <w:proofErr w:type="gramEnd"/>
      <w:r w:rsidRPr="00AF42AF">
        <w:rPr>
          <w:i/>
        </w:rPr>
        <w:t>&gt;</w:t>
      </w:r>
      <w:r w:rsidRPr="00AF42AF">
        <w:t xml:space="preserve"> resource shall be located directly under the </w:t>
      </w:r>
      <w:r w:rsidRPr="00AF42AF">
        <w:rPr>
          <w:i/>
        </w:rPr>
        <w:t>&lt;CSEBase&gt;</w:t>
      </w:r>
      <w:r w:rsidRPr="00AF42AF">
        <w:t xml:space="preserve"> resource of Registree CSE.</w:t>
      </w:r>
    </w:p>
    <w:p w:rsidR="00DA7B71" w:rsidRPr="00AF42AF" w:rsidRDefault="00DA7B71" w:rsidP="00DA7B71">
      <w:r w:rsidRPr="00AF42AF">
        <w:t xml:space="preserve">For example, when CSE1 (Registree CSE) registers with CSE2 (Registrar CSE), there will be two </w:t>
      </w:r>
      <w:r w:rsidRPr="00AF42AF">
        <w:rPr>
          <w:i/>
        </w:rPr>
        <w:t>&lt;remoteCSE&gt;</w:t>
      </w:r>
      <w:r w:rsidRPr="00AF42AF">
        <w:t xml:space="preserve"> resources created: one in CSE1: </w:t>
      </w:r>
      <w:r w:rsidRPr="00AF42AF">
        <w:rPr>
          <w:i/>
        </w:rPr>
        <w:t>&lt;CSEBase1&gt;/&lt;remoteCSE2&gt;</w:t>
      </w:r>
      <w:r w:rsidRPr="00AF42AF">
        <w:t xml:space="preserve"> and one in CSE2: </w:t>
      </w:r>
      <w:r w:rsidRPr="00AF42AF">
        <w:rPr>
          <w:i/>
        </w:rPr>
        <w:t>&lt;CSEBase2&gt;/&lt;remoteCSE1&gt;.</w:t>
      </w:r>
    </w:p>
    <w:p w:rsidR="00DA7B71" w:rsidRPr="00AF42AF" w:rsidRDefault="00DA7B71" w:rsidP="00DA7B71">
      <w:r w:rsidRPr="00AF42AF">
        <w:t xml:space="preserve">Note that the creation of the two resources does not imply mutual registration. The </w:t>
      </w:r>
      <w:r w:rsidRPr="00AF42AF">
        <w:rPr>
          <w:i/>
        </w:rPr>
        <w:t>&lt;CSEBase1&gt;/&lt;remoteCSE2&gt;</w:t>
      </w:r>
      <w:r w:rsidRPr="00AF42AF">
        <w:t xml:space="preserve"> does not mean CSE2 registered with CSE1 in the example above.</w:t>
      </w:r>
    </w:p>
    <w:p w:rsidR="00DA7B71" w:rsidRDefault="00DA7B71" w:rsidP="00DA7B71">
      <w:pPr>
        <w:pStyle w:val="FL"/>
      </w:pPr>
      <w:r w:rsidRPr="009809F0">
        <w:object w:dxaOrig="4618" w:dyaOrig="10120">
          <v:shape id="_x0000_i1054" type="#_x0000_t75" style="width:230.65pt;height:506pt" o:ole="">
            <v:imagedata r:id="rId60" o:title=""/>
          </v:shape>
          <o:OLEObject Type="Embed" ProgID="Visio.Drawing.11" ShapeID="_x0000_i1054" DrawAspect="Content" ObjectID="_1504596506" r:id="rId61"/>
        </w:object>
      </w:r>
    </w:p>
    <w:p w:rsidR="00DA7B71" w:rsidRPr="00AF42AF" w:rsidRDefault="002E6EAD" w:rsidP="00914C7A">
      <w:pPr>
        <w:pStyle w:val="FL"/>
      </w:pPr>
      <w:fldSimple w:instr=""/>
      <w:r w:rsidR="00DA7B71" w:rsidRPr="00AF42AF">
        <w:t xml:space="preserve">Figure 9.6.4-1: Structure of </w:t>
      </w:r>
      <w:r w:rsidR="00DA7B71" w:rsidRPr="00AF42AF">
        <w:rPr>
          <w:i/>
        </w:rPr>
        <w:t>&lt;remoteCSE&gt;</w:t>
      </w:r>
      <w:r w:rsidR="00DA7B71" w:rsidRPr="00AF42AF">
        <w:t xml:space="preserve"> resource</w:t>
      </w:r>
    </w:p>
    <w:p w:rsidR="00DA7B71" w:rsidRPr="00AF42AF" w:rsidRDefault="00DA7B71" w:rsidP="00DA7B71">
      <w:pPr>
        <w:keepNext/>
        <w:keepLines/>
      </w:pPr>
      <w:r w:rsidRPr="00AF42AF">
        <w:t xml:space="preserve">The </w:t>
      </w:r>
      <w:r w:rsidRPr="00AF42AF">
        <w:rPr>
          <w:i/>
        </w:rPr>
        <w:t>&lt;remoteCSE&gt;</w:t>
      </w:r>
      <w:r w:rsidRPr="00AF42AF">
        <w:t xml:space="preserve"> resource shall contain the child resources specified in table 9.6.4-1. The </w:t>
      </w:r>
      <w:r w:rsidRPr="00AF42AF">
        <w:rPr>
          <w:i/>
        </w:rPr>
        <w:t>&lt;remoteCSE&gt;</w:t>
      </w:r>
      <w:r w:rsidRPr="00AF42AF">
        <w:t xml:space="preserve"> resource may contain </w:t>
      </w:r>
      <w:r w:rsidRPr="00AF42AF">
        <w:rPr>
          <w:i/>
        </w:rPr>
        <w:t>&lt;remoteCSEAnnc&gt;</w:t>
      </w:r>
      <w:r w:rsidRPr="00AF42AF">
        <w:t xml:space="preserve"> child resources.</w:t>
      </w:r>
    </w:p>
    <w:p w:rsidR="00DA7B71" w:rsidRPr="00AF42AF" w:rsidRDefault="00DA7B71" w:rsidP="00DA7B71">
      <w:pPr>
        <w:pStyle w:val="TH"/>
      </w:pPr>
      <w:r w:rsidRPr="00AF42AF">
        <w:t>Table 9.6.</w:t>
      </w:r>
      <w:r w:rsidR="00BC0067" w:rsidRPr="00BC0067">
        <w:t>4</w:t>
      </w:r>
      <w:r w:rsidRPr="00AF42AF">
        <w:t xml:space="preserve">-1: Child resources of </w:t>
      </w:r>
      <w:r w:rsidRPr="00AF42AF">
        <w:rPr>
          <w:i/>
        </w:rPr>
        <w:t>&lt;remoteCSE&gt;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&lt;remoteCSE&gt;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vAlign w:val="center"/>
          </w:tcPr>
          <w:p w:rsidR="00DA7B71" w:rsidRPr="00AF42AF" w:rsidRDefault="00DA7B71" w:rsidP="00DA7B71">
            <w:pPr>
              <w:pStyle w:val="TAH"/>
              <w:rPr>
                <w:rFonts w:eastAsia="Arial Unicode MS"/>
              </w:rPr>
            </w:pPr>
            <w:r>
              <w:rPr>
                <w:rFonts w:eastAsia="Arial Unicode MS"/>
                <w:i/>
              </w:rPr>
              <w:t>&lt;remoteCSEAnnc&gt;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9.6.6</w:t>
            </w:r>
          </w:p>
        </w:tc>
        <w:tc>
          <w:tcPr>
            <w:tcW w:w="1872"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9.6.13</w:t>
            </w:r>
          </w:p>
        </w:tc>
        <w:tc>
          <w:tcPr>
            <w:tcW w:w="1872"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9.6.2</w:t>
            </w:r>
          </w:p>
        </w:tc>
        <w:tc>
          <w:tcPr>
            <w:tcW w:w="1872"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lastRenderedPageBreak/>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tcPr>
          <w:p w:rsidR="00DA7B71" w:rsidRPr="00AF42AF" w:rsidRDefault="00DA7B71" w:rsidP="00DA7B71">
            <w:pPr>
              <w:pStyle w:val="TAL"/>
              <w:jc w:val="center"/>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See clause 9.6.21. If </w:t>
            </w:r>
            <w:r>
              <w:rPr>
                <w:rFonts w:eastAsia="Arial Unicode MS"/>
                <w:i/>
              </w:rPr>
              <w:t>requestReachability</w:t>
            </w:r>
            <w:r>
              <w:rPr>
                <w:rFonts w:eastAsia="Arial Unicode MS"/>
              </w:rPr>
              <w:t xml:space="preserve"> is FALSE, the CSE that created this </w:t>
            </w:r>
            <w:r>
              <w:rPr>
                <w:rFonts w:eastAsia="Arial Unicode MS"/>
                <w:i/>
              </w:rPr>
              <w:t>&lt;remoteCSE&gt;</w:t>
            </w:r>
            <w:r>
              <w:rPr>
                <w:rFonts w:eastAsia="Arial Unicode MS"/>
              </w:rPr>
              <w:t xml:space="preserve"> resource should create a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&gt; shall be utilized by the parent resource.</w:t>
            </w:r>
          </w:p>
        </w:tc>
        <w:tc>
          <w:tcPr>
            <w:tcW w:w="1872" w:type="dxa"/>
            <w:shd w:val="clear" w:color="auto" w:fill="auto"/>
          </w:tcPr>
          <w:p w:rsidR="00DA7B71" w:rsidRPr="00AF42AF" w:rsidRDefault="00DA7B71" w:rsidP="00DA7B71">
            <w:pPr>
              <w:jc w:val="center"/>
              <w:rPr>
                <w:rFonts w:eastAsia="Arial Unicode MS"/>
                <w:i/>
                <w:lang w:eastAsia="zh-CN"/>
              </w:rPr>
            </w:pPr>
            <w:r w:rsidRPr="00AF42AF">
              <w:rPr>
                <w:rFonts w:eastAsia="Arial Unicode MS" w:hint="eastAsia"/>
                <w:i/>
                <w:lang w:eastAsia="zh-CN"/>
              </w:rPr>
              <w:t>None</w:t>
            </w:r>
          </w:p>
        </w:tc>
      </w:tr>
      <w:tr w:rsidR="00DA7B71" w:rsidRPr="00AF42AF" w:rsidDel="00C97DB5" w:rsidTr="00DA7B71">
        <w:trPr>
          <w:jc w:val="center"/>
        </w:trPr>
        <w:tc>
          <w:tcPr>
            <w:tcW w:w="1584" w:type="dxa"/>
          </w:tcPr>
          <w:p w:rsidR="00DA7B71" w:rsidRPr="00AF42AF" w:rsidDel="00C97DB5" w:rsidRDefault="00DA7B71" w:rsidP="00DA7B71">
            <w:pPr>
              <w:pStyle w:val="TAL"/>
              <w:rPr>
                <w:rFonts w:eastAsia="Arial Unicode MS"/>
                <w:i/>
              </w:rPr>
            </w:pPr>
            <w:r>
              <w:rPr>
                <w:rFonts w:eastAsia="Arial Unicode MS"/>
                <w:i/>
              </w:rPr>
              <w:t>[variable]</w:t>
            </w:r>
          </w:p>
        </w:tc>
        <w:tc>
          <w:tcPr>
            <w:tcW w:w="1584" w:type="dxa"/>
          </w:tcPr>
          <w:p w:rsidR="00DA7B71" w:rsidRPr="00AF42AF" w:rsidDel="00C97DB5" w:rsidRDefault="00DA7B71" w:rsidP="00DA7B71">
            <w:pPr>
              <w:pStyle w:val="TAL"/>
              <w:jc w:val="center"/>
              <w:rPr>
                <w:rFonts w:eastAsia="Arial Unicode MS"/>
                <w:i/>
              </w:rPr>
            </w:pPr>
            <w:r>
              <w:rPr>
                <w:rFonts w:eastAsia="Arial Unicode MS"/>
                <w:i/>
              </w:rPr>
              <w:t>&lt;schedule&gt;</w:t>
            </w:r>
          </w:p>
        </w:tc>
        <w:tc>
          <w:tcPr>
            <w:tcW w:w="1083" w:type="dxa"/>
          </w:tcPr>
          <w:p w:rsidR="00DA7B71" w:rsidRPr="00AF42AF" w:rsidDel="00C97DB5" w:rsidRDefault="00DA7B71" w:rsidP="00DA7B71">
            <w:pPr>
              <w:pStyle w:val="TAL"/>
              <w:jc w:val="center"/>
              <w:rPr>
                <w:rFonts w:eastAsia="Arial Unicode MS"/>
              </w:rPr>
            </w:pPr>
            <w:r>
              <w:rPr>
                <w:rFonts w:eastAsia="Arial Unicode MS"/>
              </w:rPr>
              <w:t>0..1</w:t>
            </w:r>
          </w:p>
        </w:tc>
        <w:tc>
          <w:tcPr>
            <w:tcW w:w="3888" w:type="dxa"/>
          </w:tcPr>
          <w:p w:rsidR="00DA7B71" w:rsidRPr="00AF42AF" w:rsidDel="00C97DB5" w:rsidRDefault="00DA7B71" w:rsidP="00DA7B71">
            <w:pPr>
              <w:pStyle w:val="TAL"/>
              <w:rPr>
                <w:rFonts w:eastAsia="Arial Unicode MS"/>
              </w:rPr>
            </w:pPr>
            <w:r>
              <w:rPr>
                <w:rFonts w:eastAsia="Arial Unicode MS"/>
              </w:rPr>
              <w:t xml:space="preserve">This resource defines the reachability schedule information of the node. See clause 9.6.9 for </w:t>
            </w:r>
            <w:r>
              <w:rPr>
                <w:rFonts w:eastAsia="Arial Unicode MS"/>
                <w:i/>
              </w:rPr>
              <w:t>&lt;schedule&gt;</w:t>
            </w:r>
            <w:r>
              <w:rPr>
                <w:rFonts w:eastAsia="Arial Unicode MS"/>
              </w:rPr>
              <w:t>.</w:t>
            </w:r>
          </w:p>
        </w:tc>
        <w:tc>
          <w:tcPr>
            <w:tcW w:w="1872" w:type="dxa"/>
            <w:shd w:val="clear" w:color="auto" w:fill="auto"/>
          </w:tcPr>
          <w:p w:rsidR="00DA7B71" w:rsidRPr="00AF42AF" w:rsidDel="00C97DB5" w:rsidRDefault="00DA7B71" w:rsidP="00DA7B71">
            <w:pPr>
              <w:pStyle w:val="TAL"/>
              <w:jc w:val="center"/>
              <w:rPr>
                <w:rFonts w:eastAsia="Arial Unicode MS"/>
                <w:i/>
              </w:rPr>
            </w:pPr>
            <w:r>
              <w:rPr>
                <w:rFonts w:eastAsia="Arial Unicode MS"/>
                <w:i/>
              </w:rPr>
              <w:t>&lt;scheduleAnnc&gt;</w:t>
            </w:r>
          </w:p>
        </w:tc>
      </w:tr>
      <w:tr w:rsidR="00DA7B71" w:rsidRPr="00AF42AF" w:rsidDel="00C97DB5"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&lt;nodeAnnc&gt;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This resource is the </w:t>
            </w:r>
            <w:r>
              <w:rPr>
                <w:rFonts w:eastAsia="Arial Unicode MS"/>
                <w:i/>
              </w:rPr>
              <w:t>&lt;nodeAnnc&gt;</w:t>
            </w:r>
            <w:r>
              <w:rPr>
                <w:rFonts w:eastAsia="Arial Unicode MS"/>
              </w:rPr>
              <w:t xml:space="preserve"> resource representing the node where the CSE represented by this </w:t>
            </w:r>
            <w:r>
              <w:rPr>
                <w:rFonts w:eastAsia="Arial Unicode MS"/>
                <w:i/>
              </w:rPr>
              <w:t>&lt;remoteCSE&gt;</w:t>
            </w:r>
            <w:r>
              <w:rPr>
                <w:rFonts w:eastAsia="Arial Unicode MS"/>
              </w:rPr>
              <w:t xml:space="preserve"> resource resides.</w:t>
            </w:r>
          </w:p>
        </w:tc>
        <w:tc>
          <w:tcPr>
            <w:tcW w:w="1872" w:type="dxa"/>
            <w:shd w:val="clear" w:color="auto" w:fill="auto"/>
          </w:tcPr>
          <w:p w:rsidR="00DA7B71" w:rsidRPr="00AF42AF" w:rsidRDefault="00DA7B71" w:rsidP="00DA7B71">
            <w:pPr>
              <w:pStyle w:val="TAL"/>
              <w:jc w:val="center"/>
              <w:rPr>
                <w:rFonts w:eastAsia="Arial Unicode MS"/>
                <w:i/>
              </w:rPr>
            </w:pPr>
            <w:r>
              <w:rPr>
                <w:rFonts w:eastAsia="Arial Unicode MS"/>
                <w:i/>
              </w:rPr>
              <w:t>&lt;nodeAnnc&gt;</w:t>
            </w:r>
          </w:p>
        </w:tc>
      </w:tr>
    </w:tbl>
    <w:p w:rsidR="00DA7B71" w:rsidRPr="00AF42AF" w:rsidRDefault="00DA7B71" w:rsidP="00DA7B71"/>
    <w:p w:rsidR="00DA7B71" w:rsidRPr="00AF42AF" w:rsidRDefault="00DA7B71" w:rsidP="00DA7B71">
      <w:pPr>
        <w:pStyle w:val="TH"/>
      </w:pPr>
      <w:r w:rsidRPr="00AF42AF">
        <w:t>Table 9.6.</w:t>
      </w:r>
      <w:r w:rsidR="00BC0067" w:rsidRPr="00BC0067">
        <w:t>4</w:t>
      </w:r>
      <w:r w:rsidRPr="00AF42AF">
        <w:t>-</w:t>
      </w:r>
      <w:r w:rsidR="00BC0067" w:rsidRPr="00BC0067">
        <w:t>2</w:t>
      </w:r>
      <w:r w:rsidRPr="00AF42AF">
        <w:t xml:space="preserve">: Child </w:t>
      </w:r>
      <w:r>
        <w:t>announced</w:t>
      </w:r>
      <w:r w:rsidR="00BC0067" w:rsidRPr="00BC0067">
        <w:t xml:space="preserve"> </w:t>
      </w:r>
      <w:r w:rsidRPr="00AF42AF">
        <w:t>resources of &lt;</w:t>
      </w:r>
      <w:r w:rsidR="00BC0067" w:rsidRPr="00BC0067">
        <w:t>remoteCSE</w:t>
      </w:r>
      <w:r w:rsidRPr="00AF42AF">
        <w:t>&gt;</w:t>
      </w:r>
      <w:r w:rsidR="00BC0067" w:rsidRPr="00BC0067">
        <w:rPr>
          <w:i/>
        </w:rPr>
        <w:t xml:space="preserve"> </w:t>
      </w:r>
      <w:r w:rsidRPr="00AF42AF">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&lt;remoteCSE&gt;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Refer to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BC0067" w:rsidRDefault="00DA7B71" w:rsidP="00BC0067">
      <w:pPr>
        <w:keepLines/>
      </w:pPr>
      <w:r w:rsidRPr="00AF42AF">
        <w:t>The &lt;remoteCSE&gt; resource shall contain the attributes specified in table 9.6.4-</w:t>
      </w:r>
      <w:r w:rsidRPr="00AF42AF">
        <w:rPr>
          <w:rFonts w:eastAsia="SimSun" w:hint="eastAsia"/>
          <w:lang w:eastAsia="zh-CN"/>
        </w:rPr>
        <w:t>3</w:t>
      </w:r>
      <w:r w:rsidRPr="00AF42AF">
        <w:t>.</w:t>
      </w:r>
    </w:p>
    <w:p w:rsidR="00DA7B71" w:rsidRPr="00AF42AF" w:rsidRDefault="00DA7B71" w:rsidP="00DA7B71">
      <w:pPr>
        <w:pStyle w:val="TH"/>
      </w:pPr>
      <w:r w:rsidRPr="00AF42AF">
        <w:t>Table 9.6.</w:t>
      </w:r>
      <w:r w:rsidR="00BC0067" w:rsidRPr="00BC0067">
        <w:t>4</w:t>
      </w:r>
      <w:r w:rsidRPr="00AF42AF">
        <w:t>-</w:t>
      </w:r>
      <w:r w:rsidRPr="00AF42AF">
        <w:rPr>
          <w:rFonts w:eastAsia="SimSun" w:hint="eastAsia"/>
          <w:lang w:eastAsia="zh-CN"/>
        </w:rPr>
        <w:t>3</w:t>
      </w:r>
      <w:r w:rsidRPr="00AF42AF">
        <w:t xml:space="preserve">: Attributes of </w:t>
      </w:r>
      <w:r w:rsidRPr="00AF42AF">
        <w:rPr>
          <w:i/>
        </w:rPr>
        <w:t>&lt;remoteCSE&gt;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rsidR="00BC0067" w:rsidRDefault="00DA7B71" w:rsidP="00BC0067">
            <w:pPr>
              <w:pStyle w:val="TAH"/>
              <w:keepNext w:val="0"/>
              <w:rPr>
                <w:rFonts w:eastAsia="Arial Unicode MS"/>
              </w:rPr>
            </w:pPr>
            <w:r>
              <w:rPr>
                <w:rFonts w:eastAsia="Arial Unicode MS"/>
              </w:rPr>
              <w:t>Multiplicity</w:t>
            </w:r>
          </w:p>
        </w:tc>
        <w:tc>
          <w:tcPr>
            <w:tcW w:w="1008" w:type="dxa"/>
            <w:shd w:val="clear" w:color="auto" w:fill="DDDDDD"/>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3456" w:type="dxa"/>
            <w:shd w:val="clear" w:color="auto" w:fill="DDDDDD"/>
            <w:vAlign w:val="center"/>
          </w:tcPr>
          <w:p w:rsidR="00BC0067" w:rsidRDefault="00DA7B71" w:rsidP="00BC0067">
            <w:pPr>
              <w:pStyle w:val="TAH"/>
              <w:keepNext w:val="0"/>
              <w:rPr>
                <w:rFonts w:eastAsia="Arial Unicode MS"/>
              </w:rPr>
            </w:pPr>
            <w:r>
              <w:rPr>
                <w:rFonts w:eastAsia="Arial Unicode MS"/>
              </w:rPr>
              <w:t>Description</w:t>
            </w:r>
          </w:p>
        </w:tc>
        <w:tc>
          <w:tcPr>
            <w:tcW w:w="1440" w:type="dxa"/>
            <w:shd w:val="clear" w:color="auto" w:fill="DDDDDD"/>
            <w:vAlign w:val="center"/>
          </w:tcPr>
          <w:p w:rsidR="00BC0067" w:rsidRDefault="00DA7B71" w:rsidP="00BC0067">
            <w:pPr>
              <w:pStyle w:val="TAH"/>
              <w:keepNext w:val="0"/>
              <w:rPr>
                <w:rFonts w:eastAsia="Arial Unicode MS"/>
              </w:rPr>
            </w:pPr>
            <w:r>
              <w:rPr>
                <w:rFonts w:eastAsia="Arial Unicode MS"/>
                <w:i/>
              </w:rPr>
              <w:t>&lt;remoteCSEAnnc&gt;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resourceType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Pr="00BC0067" w:rsidRDefault="00BC0067" w:rsidP="00BC0067">
            <w:pPr>
              <w:pStyle w:val="TAC"/>
              <w:keepNext w:val="0"/>
              <w:rPr>
                <w:rFonts w:eastAsia="Arial Unicode MS"/>
              </w:rPr>
            </w:pPr>
            <w:r w:rsidRPr="00BC0067">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resourceName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6A7E5A" w:rsidRDefault="00DA7B71">
            <w:pPr>
              <w:pStyle w:val="TAC"/>
              <w:keepNext w:val="0"/>
              <w:rPr>
                <w:rFonts w:eastAsia="Arial Unicode MS"/>
                <w:lang w:eastAsia="zh-CN"/>
              </w:rPr>
            </w:pPr>
            <w:del w:id="3921" w:author="ZTE" w:date="2015-09-19T14:33:00Z">
              <w:r w:rsidDel="0071325B">
                <w:rPr>
                  <w:rFonts w:eastAsia="Arial Unicode MS"/>
                </w:rPr>
                <w:delText>WO</w:delText>
              </w:r>
            </w:del>
            <w:ins w:id="3922" w:author="ZTE" w:date="2015-09-19T14:33:00Z">
              <w:r w:rsidR="0071325B">
                <w:rPr>
                  <w:rFonts w:eastAsia="Arial Unicode MS" w:hint="eastAsia"/>
                  <w:lang w:eastAsia="zh-CN"/>
                </w:rPr>
                <w:t>RO</w:t>
              </w:r>
            </w:ins>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DA7B71">
            <w:pPr>
              <w:pStyle w:val="TAL"/>
              <w:keepNext w:val="0"/>
              <w:jc w:val="center"/>
              <w:rPr>
                <w:rFonts w:eastAsia="Arial Unicode MS"/>
                <w:lang w:eastAsia="zh-CN"/>
              </w:rPr>
            </w:pPr>
            <w:del w:id="3923" w:author="ZTE" w:date="2015-09-19T14:33:00Z">
              <w:r w:rsidDel="0071325B">
                <w:rPr>
                  <w:rFonts w:eastAsia="Arial Unicode MS"/>
                </w:rPr>
                <w:delText>MA</w:delText>
              </w:r>
            </w:del>
            <w:ins w:id="3924" w:author="ZTE" w:date="2015-09-19T14:33:00Z">
              <w:r w:rsidR="0071325B">
                <w:rPr>
                  <w:rFonts w:eastAsia="Arial Unicode MS" w:hint="eastAsia"/>
                  <w:lang w:eastAsia="zh-CN"/>
                </w:rPr>
                <w:t>NA</w:t>
              </w:r>
            </w:ins>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parentID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creationTime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expirationTime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RW</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lastRenderedPageBreak/>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tabs>
                <w:tab w:val="clear" w:pos="720"/>
                <w:tab w:val="left" w:pos="651"/>
              </w:tabs>
              <w:ind w:left="651"/>
              <w:rPr>
                <w:lang w:eastAsia="zh-CN"/>
              </w:rPr>
            </w:pPr>
            <w:r w:rsidRPr="00AF42AF">
              <w:rPr>
                <w:lang w:eastAsia="zh-CN"/>
              </w:rPr>
              <w:t>Mandatory for an IN-CSE, hence multiplicity (1).</w:t>
            </w:r>
          </w:p>
          <w:p w:rsidR="00DA7B71" w:rsidRPr="00AF42AF" w:rsidRDefault="00DA7B71" w:rsidP="00DA7B71">
            <w:pPr>
              <w:pStyle w:val="TB1"/>
              <w:tabs>
                <w:tab w:val="clear" w:pos="720"/>
                <w:tab w:val="left" w:pos="651"/>
              </w:tabs>
              <w:ind w:left="651"/>
              <w:rPr>
                <w:lang w:eastAsia="zh-CN"/>
              </w:rPr>
            </w:pPr>
            <w:r w:rsidRPr="00AF42AF">
              <w:rPr>
                <w:lang w:eastAsia="zh-CN"/>
              </w:rPr>
              <w:t>Its presence is subject to SP configuration in case of an ASN-CSE or a MN-CSE.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pointOfAccess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For request-reachable remote CSE it represents the list of physical addresses to be used to connect to it (e.g. IP address, FQDN). The attribute is absent if the remote CSE is not request-reachable.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u w:val="single"/>
              </w:rPr>
            </w:pPr>
            <w:r>
              <w:rPr>
                <w:rFonts w:eastAsia="Arial Unicode MS"/>
              </w:rPr>
              <w:t xml:space="preserve">If this information is not provided, the CSE should use </w:t>
            </w:r>
            <w:r>
              <w:rPr>
                <w:rFonts w:eastAsia="Arial Unicode MS"/>
                <w:i/>
              </w:rPr>
              <w:t xml:space="preserve">&lt;pollingChannel&gt; </w:t>
            </w:r>
            <w:r>
              <w:rPr>
                <w:rFonts w:eastAsia="Arial Unicode MS"/>
              </w:rPr>
              <w:t>resource. Then the Hosting CSE can forward a request to the CSE without using the PoA.</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CSEBase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The address of the </w:t>
            </w:r>
            <w:r>
              <w:rPr>
                <w:rFonts w:eastAsia="Arial Unicode MS"/>
                <w:i/>
              </w:rPr>
              <w:t>CSEBase</w:t>
            </w:r>
            <w:r>
              <w:rPr>
                <w:rFonts w:eastAsia="Arial Unicode MS"/>
              </w:rPr>
              <w:t xml:space="preserve"> resource represented by this </w:t>
            </w:r>
            <w:r>
              <w:rPr>
                <w:rFonts w:eastAsia="Arial Unicode MS"/>
                <w:i/>
              </w:rPr>
              <w:t>&lt;remoteCSE&gt;</w:t>
            </w:r>
            <w:r>
              <w:rPr>
                <w:rFonts w:eastAsia="Arial Unicode MS"/>
              </w:rPr>
              <w:t xml:space="preserve"> resource.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The CSE identifier in SP-relative CSE-ID format (clause 7.2).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M2M-Ext-ID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Supported when Registrar is IN-CSE.</w:t>
            </w:r>
          </w:p>
          <w:p w:rsidR="00DA7B71" w:rsidRPr="00AF42AF" w:rsidRDefault="00DA7B71" w:rsidP="00DA7B71">
            <w:pPr>
              <w:pStyle w:val="TAL"/>
              <w:rPr>
                <w:rFonts w:eastAsia="Arial Unicode MS"/>
              </w:rPr>
            </w:pPr>
            <w:r>
              <w:rPr>
                <w:rFonts w:eastAsia="Arial Unicode MS"/>
              </w:rPr>
              <w:t xml:space="preserve">See clause 7.1.8 where this attribute is described. This attribute is used only for the case of </w:t>
            </w:r>
            <w:r>
              <w:t>dynamic association of M2M-Ext-ID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Trigger-Recipient-ID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Supported when Registrar is IN-CSE. See clause 7.1.10 where this attribute is described. This attribute is used only for the case of </w:t>
            </w:r>
            <w:r>
              <w:t>dynamic association of M2M</w:t>
            </w:r>
            <w:r>
              <w:noBreakHyphen/>
              <w:t>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CSE that created this </w:t>
            </w:r>
            <w:r>
              <w:rPr>
                <w:rFonts w:eastAsia="Arial Unicode MS"/>
                <w:i/>
              </w:rPr>
              <w:t>&lt;remoteCSE&gt;</w:t>
            </w:r>
            <w:r>
              <w:rPr>
                <w:rFonts w:eastAsia="Arial Unicode MS"/>
              </w:rPr>
              <w:t xml:space="preserve"> resource can receive a request from other AE/CSE(s), this attribute is set to "TRUE" otherwise "FALSE" (see note)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hosts the CSE represented by the </w:t>
            </w:r>
            <w:r w:rsidR="00DA7B71">
              <w:rPr>
                <w:rFonts w:eastAsia="Arial Unicode MS"/>
                <w:i/>
              </w:rPr>
              <w:t xml:space="preserve">&lt;remoteCSE&gt; </w:t>
            </w:r>
            <w:r w:rsidR="00DA7B71">
              <w:rPr>
                <w:rFonts w:eastAsia="Arial Unicode MS"/>
              </w:rPr>
              <w:t>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9285"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Even if this attribute is set to "FALSE", it does not mean it AE/CSE is always unreachable by all entities. E.g. the requesting AE/CSE is behind the same NAT, so it can communicate within the same NAT.</w:t>
            </w:r>
          </w:p>
        </w:tc>
      </w:tr>
    </w:tbl>
    <w:p w:rsidR="00DA7B71" w:rsidRPr="00AF42AF" w:rsidRDefault="00DA7B71" w:rsidP="00DA7B71"/>
    <w:p w:rsidR="00DA7B71" w:rsidRPr="00AF42AF" w:rsidRDefault="00DA7B71" w:rsidP="00DA7B71">
      <w:pPr>
        <w:pStyle w:val="30"/>
      </w:pPr>
      <w:bookmarkStart w:id="3925" w:name="_Toc428283113"/>
      <w:bookmarkStart w:id="3926" w:name="_Toc428905194"/>
      <w:bookmarkStart w:id="3927" w:name="_Toc428905640"/>
      <w:bookmarkStart w:id="3928" w:name="_Toc428906085"/>
      <w:bookmarkStart w:id="3929" w:name="_Toc429057262"/>
      <w:bookmarkStart w:id="3930" w:name="_Toc429057763"/>
      <w:bookmarkStart w:id="3931" w:name="_Toc430459437"/>
      <w:r w:rsidRPr="00AF42AF">
        <w:t>9.6.5</w:t>
      </w:r>
      <w:r w:rsidRPr="00AF42AF">
        <w:tab/>
        <w:t xml:space="preserve">Resource Type </w:t>
      </w:r>
      <w:r w:rsidRPr="00AF42AF">
        <w:rPr>
          <w:i/>
        </w:rPr>
        <w:t>AE</w:t>
      </w:r>
      <w:bookmarkEnd w:id="3925"/>
      <w:bookmarkEnd w:id="3926"/>
      <w:bookmarkEnd w:id="3927"/>
      <w:bookmarkEnd w:id="3928"/>
      <w:bookmarkEnd w:id="3929"/>
      <w:bookmarkEnd w:id="3930"/>
      <w:bookmarkEnd w:id="3931"/>
    </w:p>
    <w:p w:rsidR="00DA7B71" w:rsidRPr="00AF42AF" w:rsidRDefault="00DA7B71" w:rsidP="00DA7B71">
      <w:pPr>
        <w:rPr>
          <w:rFonts w:eastAsia="SimSun"/>
          <w:lang w:eastAsia="zh-CN"/>
        </w:rPr>
      </w:pPr>
      <w:r w:rsidRPr="00AF42AF">
        <w:t xml:space="preserve">An </w:t>
      </w:r>
      <w:r w:rsidRPr="00AF42AF">
        <w:rPr>
          <w:i/>
        </w:rPr>
        <w:t>&lt;AE&gt;</w:t>
      </w:r>
      <w:r w:rsidRPr="00AF42AF">
        <w:t xml:space="preserve"> resource shall represent information about an Application Entity registered to a CSE.</w:t>
      </w:r>
    </w:p>
    <w:p w:rsidR="00DA7B71" w:rsidRPr="00806E48" w:rsidRDefault="00DA7B71" w:rsidP="00DA7B71">
      <w:pPr>
        <w:pStyle w:val="FL"/>
        <w:rPr>
          <w:rFonts w:eastAsia="SimSun"/>
          <w:lang w:eastAsia="zh-CN"/>
        </w:rPr>
      </w:pPr>
      <w:r w:rsidRPr="009809F0">
        <w:object w:dxaOrig="4610" w:dyaOrig="8874">
          <v:shape id="_x0000_i1055" type="#_x0000_t75" style="width:230.65pt;height:444pt" o:ole="">
            <v:imagedata r:id="rId62" o:title=""/>
          </v:shape>
          <o:OLEObject Type="Embed" ProgID="Visio.Drawing.11" ShapeID="_x0000_i1055" DrawAspect="Content" ObjectID="_1504596507" r:id="rId63"/>
        </w:object>
      </w:r>
    </w:p>
    <w:p w:rsidR="00DA7B71" w:rsidRPr="00AF42AF" w:rsidRDefault="002E6EAD" w:rsidP="00914C7A">
      <w:pPr>
        <w:pStyle w:val="FL"/>
      </w:pPr>
      <w:fldSimple w:instr=""/>
      <w:r w:rsidR="00DA7B71" w:rsidRPr="00AF42AF">
        <w:t xml:space="preserve">Figure 9.6.5-1: Structure of </w:t>
      </w:r>
      <w:r w:rsidR="00DA7B71" w:rsidRPr="00AF42AF">
        <w:rPr>
          <w:i/>
        </w:rPr>
        <w:t>&lt;AE&gt;</w:t>
      </w:r>
      <w:r w:rsidR="00DA7B71" w:rsidRPr="00AF42AF">
        <w:t xml:space="preserve"> resource</w:t>
      </w:r>
    </w:p>
    <w:p w:rsidR="00DA7B71" w:rsidRPr="00AF42AF" w:rsidRDefault="00DA7B71" w:rsidP="00DA7B71">
      <w:pPr>
        <w:keepNext/>
        <w:keepLines/>
      </w:pPr>
      <w:r w:rsidRPr="00AF42AF">
        <w:t xml:space="preserve">The </w:t>
      </w:r>
      <w:r w:rsidRPr="00AF42AF">
        <w:rPr>
          <w:i/>
        </w:rPr>
        <w:t>&lt;</w:t>
      </w:r>
      <w:r w:rsidR="00BC0067" w:rsidRPr="00BC0067">
        <w:rPr>
          <w:i/>
        </w:rPr>
        <w:t>AE</w:t>
      </w:r>
      <w:r w:rsidRPr="00AF42AF">
        <w:rPr>
          <w:i/>
        </w:rPr>
        <w:t>&gt;</w:t>
      </w:r>
      <w:r w:rsidRPr="00AF42AF">
        <w:t xml:space="preserve"> resource shall contain the child resources specified in table 9.6.5-1.</w:t>
      </w:r>
    </w:p>
    <w:p w:rsidR="00DA7B71" w:rsidRPr="00AF42AF" w:rsidRDefault="00DA7B71" w:rsidP="00DA7B71">
      <w:pPr>
        <w:pStyle w:val="TH"/>
      </w:pPr>
      <w:r w:rsidRPr="00AF42AF">
        <w:t>Table 9.6.</w:t>
      </w:r>
      <w:r w:rsidR="00BC0067" w:rsidRPr="00BC0067">
        <w:t>5</w:t>
      </w:r>
      <w:r w:rsidRPr="00AF42AF">
        <w:t xml:space="preserve">-1: Child resources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1728"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9.6.13</w:t>
            </w:r>
          </w:p>
        </w:tc>
        <w:tc>
          <w:tcPr>
            <w:tcW w:w="1728"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9.6.2</w:t>
            </w:r>
          </w:p>
        </w:tc>
        <w:tc>
          <w:tcPr>
            <w:tcW w:w="1728"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sidRPr="00AF42AF">
              <w:rPr>
                <w:rFonts w:eastAsia="Arial Unicode MS"/>
                <w:i/>
                <w:lang w:eastAsia="ko-KR"/>
              </w:rPr>
              <w:t>[variable]</w:t>
            </w:r>
          </w:p>
        </w:tc>
        <w:tc>
          <w:tcPr>
            <w:tcW w:w="1584" w:type="dxa"/>
          </w:tcPr>
          <w:p w:rsidR="00DA7B71" w:rsidRPr="00AF42AF" w:rsidRDefault="00DA7B71" w:rsidP="00DA7B71">
            <w:pPr>
              <w:pStyle w:val="TAL"/>
              <w:jc w:val="center"/>
              <w:rPr>
                <w:rFonts w:eastAsia="Arial Unicode MS"/>
                <w:i/>
              </w:rPr>
            </w:pPr>
            <w:r w:rsidRPr="00AF42AF">
              <w:rPr>
                <w:rFonts w:eastAsia="Arial Unicode MS"/>
                <w:i/>
                <w:lang w:eastAsia="ko-KR"/>
              </w:rPr>
              <w:t>&lt;schedule&gt;</w:t>
            </w:r>
          </w:p>
        </w:tc>
        <w:tc>
          <w:tcPr>
            <w:tcW w:w="1083" w:type="dxa"/>
          </w:tcPr>
          <w:p w:rsidR="00DA7B71" w:rsidRPr="00AF42AF" w:rsidRDefault="00DA7B71" w:rsidP="00DA7B71">
            <w:pPr>
              <w:pStyle w:val="TAC"/>
              <w:rPr>
                <w:rFonts w:eastAsia="Arial Unicode MS"/>
              </w:rPr>
            </w:pPr>
            <w:r w:rsidRPr="00AF42AF">
              <w:rPr>
                <w:rFonts w:eastAsia="Arial Unicode MS"/>
                <w:lang w:eastAsia="ko-KR"/>
              </w:rPr>
              <w:t>0..1</w:t>
            </w:r>
          </w:p>
        </w:tc>
        <w:tc>
          <w:tcPr>
            <w:tcW w:w="3168" w:type="dxa"/>
          </w:tcPr>
          <w:p w:rsidR="00DA7B71" w:rsidRPr="00AF42AF" w:rsidRDefault="00DA7B71" w:rsidP="00DA7B71">
            <w:pPr>
              <w:pStyle w:val="TAL"/>
              <w:rPr>
                <w:rFonts w:eastAsia="Arial Unicode MS"/>
              </w:rPr>
            </w:pPr>
            <w:r w:rsidRPr="00AF42AF">
              <w:rPr>
                <w:rFonts w:eastAsia="Arial Unicode MS"/>
                <w:lang w:eastAsia="ko-KR"/>
              </w:rPr>
              <w:t>See clause 9.6.9</w:t>
            </w:r>
          </w:p>
        </w:tc>
        <w:tc>
          <w:tcPr>
            <w:tcW w:w="1728" w:type="dxa"/>
          </w:tcPr>
          <w:p w:rsidR="00DA7B71" w:rsidRPr="00AF42AF" w:rsidRDefault="00DA7B71" w:rsidP="00DA7B71">
            <w:pPr>
              <w:pStyle w:val="TAL"/>
              <w:jc w:val="center"/>
              <w:rPr>
                <w:rFonts w:eastAsia="Arial Unicode MS"/>
                <w:i/>
              </w:rPr>
            </w:pPr>
            <w:r w:rsidRPr="00AF42AF">
              <w:rPr>
                <w:rFonts w:eastAsia="Arial Unicode MS"/>
                <w:i/>
                <w:lang w:eastAsia="ko-KR"/>
              </w:rPr>
              <w:tab/>
              <w:t>&lt;scheduleAnnc&gt;</w:t>
            </w:r>
          </w:p>
        </w:tc>
      </w:tr>
      <w:tr w:rsidR="00DA7B71" w:rsidRPr="00AF42AF" w:rsidTr="00DA7B71">
        <w:trPr>
          <w:jc w:val="center"/>
        </w:trPr>
        <w:tc>
          <w:tcPr>
            <w:tcW w:w="1584"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584" w:type="dxa"/>
            <w:shd w:val="clear" w:color="auto" w:fill="auto"/>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9.6.21.</w:t>
            </w:r>
          </w:p>
          <w:p w:rsidR="00DA7B71" w:rsidRPr="00AF42AF" w:rsidRDefault="00DA7B71" w:rsidP="00DA7B71">
            <w:pPr>
              <w:pStyle w:val="TAL"/>
              <w:rPr>
                <w:rFonts w:eastAsia="Arial Unicode MS"/>
              </w:rPr>
            </w:pPr>
            <w:r>
              <w:rPr>
                <w:rFonts w:eastAsia="Arial Unicode MS"/>
              </w:rPr>
              <w:t xml:space="preserve">When the AE is request-unreachable, the AE should create this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 xml:space="preserve">&gt; shall be utilized by </w:t>
            </w:r>
            <w:r>
              <w:rPr>
                <w:rFonts w:eastAsia="Arial Unicode MS"/>
              </w:rPr>
              <w:lastRenderedPageBreak/>
              <w:t>the parent resource.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lastRenderedPageBreak/>
              <w:t>None</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&lt;AE&gt;</w:t>
      </w:r>
      <w:r w:rsidRPr="00AF42AF">
        <w:t xml:space="preserve"> resource shall contain the attributes specified in table 9.6.5-2.</w:t>
      </w:r>
    </w:p>
    <w:p w:rsidR="00DA7B71" w:rsidRPr="00AF42AF" w:rsidRDefault="00DA7B71" w:rsidP="00DA7B71">
      <w:pPr>
        <w:pStyle w:val="TH"/>
      </w:pPr>
      <w:r w:rsidRPr="00AF42AF">
        <w:t>Table 9.6.</w:t>
      </w:r>
      <w:r w:rsidR="00BC0067" w:rsidRPr="00BC0067">
        <w:t>5</w:t>
      </w:r>
      <w:r w:rsidRPr="00AF42AF">
        <w:t xml:space="preserve">-2: Attributes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&lt;AE&gt;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r w:rsidRPr="00AF42AF">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DA7B71">
            <w:pPr>
              <w:pStyle w:val="TAC"/>
              <w:rPr>
                <w:rFonts w:eastAsia="Arial Unicode MS"/>
                <w:lang w:eastAsia="zh-CN"/>
              </w:rPr>
            </w:pPr>
            <w:del w:id="3932" w:author="ZTE" w:date="2015-09-19T14:33:00Z">
              <w:r w:rsidDel="0071325B">
                <w:rPr>
                  <w:rFonts w:eastAsia="Arial Unicode MS"/>
                </w:rPr>
                <w:delText>WO</w:delText>
              </w:r>
            </w:del>
            <w:ins w:id="3933" w:author="ZTE" w:date="2015-09-19T14:33:00Z">
              <w:r w:rsidR="0071325B">
                <w:rPr>
                  <w:rFonts w:eastAsia="Arial Unicode MS" w:hint="eastAsia"/>
                  <w:lang w:eastAsia="zh-CN"/>
                </w:rPr>
                <w:t>RO</w:t>
              </w:r>
            </w:ins>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6A7E5A" w:rsidRDefault="00DA7B71">
            <w:pPr>
              <w:pStyle w:val="TAL"/>
              <w:jc w:val="center"/>
              <w:rPr>
                <w:rFonts w:eastAsia="Arial Unicode MS"/>
                <w:lang w:eastAsia="zh-CN"/>
              </w:rPr>
            </w:pPr>
            <w:del w:id="3934" w:author="ZTE" w:date="2015-09-19T14:33:00Z">
              <w:r w:rsidDel="0071325B">
                <w:rPr>
                  <w:rFonts w:eastAsia="Arial Unicode MS"/>
                </w:rPr>
                <w:delText>MA</w:delText>
              </w:r>
            </w:del>
            <w:ins w:id="3935" w:author="ZTE" w:date="2015-09-19T14:33:00Z">
              <w:r w:rsidR="0071325B">
                <w:rPr>
                  <w:rFonts w:eastAsia="Arial Unicode MS" w:hint="eastAsia"/>
                  <w:lang w:eastAsia="zh-CN"/>
                </w:rPr>
                <w:t>NA</w:t>
              </w:r>
            </w:ins>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appName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The name of the application, as declared by the application </w:t>
            </w:r>
            <w:proofErr w:type="gramStart"/>
            <w:r>
              <w:rPr>
                <w:rFonts w:eastAsia="Arial Unicode MS"/>
              </w:rPr>
              <w:t>developer(</w:t>
            </w:r>
            <w:proofErr w:type="gramEnd"/>
            <w:r>
              <w:rPr>
                <w:rFonts w:eastAsia="Arial Unicode MS"/>
              </w:rPr>
              <w:t>e.g. "HeatingMonitoring").</w:t>
            </w:r>
          </w:p>
          <w:p w:rsidR="00DA7B71" w:rsidRPr="00AF42AF" w:rsidRDefault="00DA7B71" w:rsidP="00DA7B71">
            <w:pPr>
              <w:pStyle w:val="TAL"/>
              <w:rPr>
                <w:rFonts w:eastAsia="Arial Unicode MS"/>
                <w:u w:val="single"/>
              </w:rPr>
            </w:pPr>
            <w:r>
              <w:rPr>
                <w:rFonts w:eastAsia="Arial Unicode MS"/>
              </w:rPr>
              <w:t xml:space="preserve">Several sibling resources may share the </w:t>
            </w:r>
            <w:r>
              <w:rPr>
                <w:rFonts w:eastAsia="Arial Unicode MS"/>
                <w:i/>
              </w:rPr>
              <w:t>appName</w:t>
            </w:r>
            <w:r>
              <w:rPr>
                <w:rFonts w:eastAsia="Arial Unicode MS"/>
              </w:rPr>
              <w:t>.</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App-ID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The identifier of the Application (see clause 7.1.2).</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i/>
              </w:rPr>
              <w:t>AE-ID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The identifier of the Application Entity (see clause 7.1.2).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i/>
              </w:rPr>
            </w:pPr>
            <w:r>
              <w:rPr>
                <w:i/>
              </w:rPr>
              <w:t>pointOfAccess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this information is not provided, the AE should use </w:t>
            </w:r>
            <w:r>
              <w:rPr>
                <w:rFonts w:eastAsia="Arial Unicode MS"/>
                <w:i/>
              </w:rPr>
              <w:t>&lt;pollingChannel&gt;</w:t>
            </w:r>
            <w:r>
              <w:rPr>
                <w:rFonts w:eastAsia="Arial Unicode MS"/>
              </w:rPr>
              <w:t xml:space="preserve"> resource. Then the Hosting CSE can forward a request to the AE without using the PoA.</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ontologyRef</w:t>
            </w:r>
          </w:p>
        </w:tc>
        <w:tc>
          <w:tcPr>
            <w:tcW w:w="1077" w:type="dxa"/>
          </w:tcPr>
          <w:p w:rsidR="00DA7B71" w:rsidRPr="00AF42AF" w:rsidRDefault="00DA7B71" w:rsidP="00DA7B71">
            <w:pPr>
              <w:pStyle w:val="TAC"/>
              <w:rPr>
                <w:rFonts w:eastAsia="Arial Unicode MS"/>
                <w:u w:val="single"/>
              </w:rPr>
            </w:pPr>
            <w:r>
              <w:rPr>
                <w:rFonts w:eastAsia="Arial Unicode MS"/>
              </w:rPr>
              <w:t>0..1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A URI of the ontology used to represent the information that is managed and understood by the AE.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AE that created this </w:t>
            </w:r>
            <w:r>
              <w:rPr>
                <w:rFonts w:eastAsia="Arial Unicode MS"/>
                <w:i/>
              </w:rPr>
              <w:t>&lt;AE&gt;</w:t>
            </w:r>
            <w:r>
              <w:rPr>
                <w:rFonts w:eastAsia="Arial Unicode MS"/>
              </w:rPr>
              <w:t xml:space="preserve"> resource can receive a request, this attribute is set to "TRUE" otherwise "FALSE"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resourceID</w:t>
            </w:r>
            <w:r>
              <w:rPr>
                <w:rFonts w:eastAsia="Arial Unicode MS"/>
              </w:rPr>
              <w:t xml:space="preserve"> of a </w:t>
            </w:r>
            <w:r>
              <w:rPr>
                <w:rFonts w:eastAsia="Arial Unicode MS"/>
                <w:i/>
              </w:rPr>
              <w:t>&lt;node&gt;</w:t>
            </w:r>
            <w:r>
              <w:rPr>
                <w:rFonts w:eastAsia="Arial Unicode MS"/>
              </w:rPr>
              <w:t xml:space="preserve"> resource that stores the node specific information where the AE resides.</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3936" w:name="_Toc428283114"/>
      <w:bookmarkStart w:id="3937" w:name="_Toc428905195"/>
      <w:bookmarkStart w:id="3938" w:name="_Toc428905641"/>
      <w:bookmarkStart w:id="3939" w:name="_Toc428906086"/>
      <w:bookmarkStart w:id="3940" w:name="_Toc429057263"/>
      <w:bookmarkStart w:id="3941" w:name="_Toc429057764"/>
      <w:bookmarkStart w:id="3942" w:name="_Toc430459438"/>
      <w:r w:rsidRPr="00AF42AF">
        <w:lastRenderedPageBreak/>
        <w:t>9.6.6</w:t>
      </w:r>
      <w:r w:rsidRPr="00AF42AF">
        <w:tab/>
        <w:t xml:space="preserve">Resource Type </w:t>
      </w:r>
      <w:r w:rsidRPr="00AF42AF">
        <w:rPr>
          <w:i/>
        </w:rPr>
        <w:t>container</w:t>
      </w:r>
      <w:bookmarkEnd w:id="3936"/>
      <w:bookmarkEnd w:id="3937"/>
      <w:bookmarkEnd w:id="3938"/>
      <w:bookmarkEnd w:id="3939"/>
      <w:bookmarkEnd w:id="3940"/>
      <w:bookmarkEnd w:id="3941"/>
      <w:bookmarkEnd w:id="3942"/>
    </w:p>
    <w:p w:rsidR="00DA7B71" w:rsidRPr="00AF42AF" w:rsidRDefault="00DA7B71" w:rsidP="00DA7B71">
      <w:pPr>
        <w:keepNext/>
        <w:keepLines/>
      </w:pPr>
      <w:r w:rsidRPr="00AF42AF">
        <w:t xml:space="preserve">The </w:t>
      </w:r>
      <w:r w:rsidRPr="00AF42AF">
        <w:rPr>
          <w:i/>
        </w:rPr>
        <w:t>&lt;container&gt;</w:t>
      </w:r>
      <w:r w:rsidRPr="00AF42AF">
        <w:t xml:space="preserve"> resource represents a container for data instances. It is used to share information with other entities and potentially to track the data. A </w:t>
      </w:r>
      <w:r w:rsidRPr="00AF42AF">
        <w:rPr>
          <w:i/>
        </w:rPr>
        <w:t>&lt;container&gt;</w:t>
      </w:r>
      <w:r w:rsidRPr="00AF42AF">
        <w:t xml:space="preserve"> resource has no associated content. It has only attributes and child resources.</w:t>
      </w:r>
    </w:p>
    <w:p w:rsidR="00DA7B71" w:rsidRDefault="00DA7B71" w:rsidP="00DA7B71">
      <w:pPr>
        <w:pStyle w:val="FL"/>
      </w:pPr>
      <w:r w:rsidRPr="009809F0">
        <w:object w:dxaOrig="4596" w:dyaOrig="9191">
          <v:shape id="_x0000_i1056" type="#_x0000_t75" style="width:230pt;height:459.35pt" o:ole="">
            <v:imagedata r:id="rId64" o:title=""/>
          </v:shape>
          <o:OLEObject Type="Embed" ProgID="Visio.Drawing.11" ShapeID="_x0000_i1056" DrawAspect="Content" ObjectID="_1504596508" r:id="rId65"/>
        </w:object>
      </w:r>
    </w:p>
    <w:p w:rsidR="00DA7B71" w:rsidRPr="00AF42AF" w:rsidRDefault="002E6EAD" w:rsidP="00914C7A">
      <w:pPr>
        <w:pStyle w:val="FL"/>
      </w:pPr>
      <w:fldSimple w:instr=""/>
      <w:r w:rsidR="00DA7B71" w:rsidRPr="00AF42AF">
        <w:t xml:space="preserve">Figure 9.6.6-1: Structure of </w:t>
      </w:r>
      <w:r w:rsidR="00DA7B71" w:rsidRPr="00AF42AF">
        <w:rPr>
          <w:i/>
        </w:rPr>
        <w:t>&lt;container&gt;</w:t>
      </w:r>
      <w:r w:rsidR="00DA7B71" w:rsidRPr="00AF42AF">
        <w:t xml:space="preserve"> resource</w:t>
      </w:r>
    </w:p>
    <w:p w:rsidR="00DA7B71" w:rsidRPr="00AF42AF" w:rsidRDefault="00DA7B71" w:rsidP="00DA7B71">
      <w:pPr>
        <w:keepNext/>
        <w:keepLines/>
      </w:pPr>
      <w:r w:rsidRPr="00AF42AF">
        <w:t xml:space="preserve">The </w:t>
      </w:r>
      <w:r w:rsidRPr="00AF42AF">
        <w:rPr>
          <w:i/>
        </w:rPr>
        <w:t>&lt;container&gt;</w:t>
      </w:r>
      <w:r w:rsidRPr="00AF42AF">
        <w:t xml:space="preserve"> resource shall contain the child resources specified in table 9.6.6-1.</w:t>
      </w:r>
    </w:p>
    <w:p w:rsidR="00DA7B71" w:rsidRPr="00AF42AF" w:rsidRDefault="00DA7B71" w:rsidP="00DA7B71">
      <w:pPr>
        <w:pStyle w:val="TH"/>
      </w:pPr>
      <w:r w:rsidRPr="00AF42AF">
        <w:t>Table 9.6.</w:t>
      </w:r>
      <w:r w:rsidR="00BC0067" w:rsidRPr="00BC0067">
        <w:t>6</w:t>
      </w:r>
      <w:r w:rsidRPr="00AF42AF">
        <w:t xml:space="preserve">-1: Child resources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&lt;container&gt;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206" w:type="dxa"/>
            <w:shd w:val="clear" w:color="auto" w:fill="E0E0E0"/>
            <w:vAlign w:val="center"/>
          </w:tcPr>
          <w:p w:rsidR="00DA7B71" w:rsidRPr="00AF42AF" w:rsidRDefault="00DA7B71" w:rsidP="00DA7B71">
            <w:pPr>
              <w:pStyle w:val="TAH"/>
              <w:rPr>
                <w:rFonts w:eastAsia="Arial Unicode MS"/>
              </w:rPr>
            </w:pPr>
            <w:r>
              <w:rPr>
                <w:rFonts w:eastAsia="Arial Unicode MS"/>
                <w:i/>
              </w:rPr>
              <w:t>&lt;containerAnnc&gt;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w:t>
            </w:r>
            <w:r w:rsidR="00BC0067" w:rsidRPr="00BC0067">
              <w:rPr>
                <w:rFonts w:eastAsia="Arial Unicode MS"/>
                <w:i/>
              </w:rPr>
              <w:t>contentI</w:t>
            </w:r>
            <w:r>
              <w:rPr>
                <w:rFonts w:eastAsia="Arial Unicode MS"/>
                <w:i/>
              </w:rPr>
              <w:t>nstance&gt;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9.6.7</w:t>
            </w:r>
          </w:p>
        </w:tc>
        <w:tc>
          <w:tcPr>
            <w:tcW w:w="2206" w:type="dxa"/>
          </w:tcPr>
          <w:p w:rsidR="00DA7B71" w:rsidRPr="00AF42AF" w:rsidRDefault="00DA7B71" w:rsidP="00DA7B71">
            <w:pPr>
              <w:pStyle w:val="TAL"/>
              <w:jc w:val="center"/>
              <w:rPr>
                <w:rFonts w:eastAsia="Arial Unicode MS"/>
                <w:i/>
              </w:rPr>
            </w:pPr>
            <w:r>
              <w:rPr>
                <w:rFonts w:eastAsia="Arial Unicode MS"/>
                <w:i/>
              </w:rPr>
              <w:t>&lt;contentInstance&gt;, &lt;contentInstanceAnnc&gt;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2206"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2206" w:type="dxa"/>
          </w:tcPr>
          <w:p w:rsidR="00DA7B71" w:rsidRPr="00AF42AF" w:rsidRDefault="00DA7B71" w:rsidP="00DA7B71">
            <w:pPr>
              <w:pStyle w:val="TAL"/>
              <w:jc w:val="center"/>
              <w:rPr>
                <w:rFonts w:eastAsia="Arial Unicode MS"/>
                <w:i/>
              </w:rPr>
            </w:pPr>
            <w:r>
              <w:rPr>
                <w:rFonts w:eastAsia="Arial Unicode MS"/>
                <w:i/>
              </w:rPr>
              <w:t>&lt;container&gt;</w:t>
            </w:r>
          </w:p>
          <w:p w:rsidR="00DA7B71" w:rsidRPr="00AF42AF" w:rsidRDefault="00DA7B71" w:rsidP="00DA7B71">
            <w:pPr>
              <w:pStyle w:val="TAL"/>
              <w:jc w:val="center"/>
              <w:rPr>
                <w:rFonts w:eastAsia="Arial Unicode MS"/>
                <w:i/>
              </w:rPr>
            </w:pPr>
            <w:r>
              <w:rPr>
                <w:rFonts w:eastAsia="Arial Unicode MS"/>
                <w:i/>
              </w:rPr>
              <w:t>&lt;containerAnnc&gt;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latest</w:t>
            </w:r>
          </w:p>
        </w:tc>
        <w:tc>
          <w:tcPr>
            <w:tcW w:w="1728" w:type="dxa"/>
          </w:tcPr>
          <w:p w:rsidR="00DA7B71" w:rsidRPr="00AF42AF" w:rsidRDefault="00DA7B71" w:rsidP="00DA7B71">
            <w:pPr>
              <w:pStyle w:val="TAC"/>
              <w:rPr>
                <w:rFonts w:eastAsia="Arial Unicode MS"/>
                <w:i/>
              </w:rPr>
            </w:pPr>
            <w:r>
              <w:rPr>
                <w:rFonts w:eastAsia="Arial Unicode MS"/>
                <w:i/>
              </w:rPr>
              <w:t>&lt;latest&gt;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9.6.27</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oldest</w:t>
            </w:r>
          </w:p>
        </w:tc>
        <w:tc>
          <w:tcPr>
            <w:tcW w:w="1728" w:type="dxa"/>
          </w:tcPr>
          <w:p w:rsidR="00DA7B71" w:rsidRPr="00AF42AF" w:rsidRDefault="00DA7B71" w:rsidP="00DA7B71">
            <w:pPr>
              <w:pStyle w:val="TAC"/>
              <w:rPr>
                <w:rFonts w:eastAsia="Arial Unicode MS"/>
                <w:i/>
              </w:rPr>
            </w:pPr>
            <w:r>
              <w:rPr>
                <w:rFonts w:eastAsia="Arial Unicode MS"/>
                <w:i/>
              </w:rPr>
              <w:t>&lt;oldest&gt;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9.6.28</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bl>
    <w:p w:rsidR="00DA7B71" w:rsidRPr="00AF42AF" w:rsidRDefault="00DA7B71" w:rsidP="00DA7B71"/>
    <w:p w:rsidR="00DA7B71" w:rsidRPr="00AF42AF" w:rsidRDefault="00DA7B71" w:rsidP="00DA7B71">
      <w:r w:rsidRPr="00AF42AF">
        <w:lastRenderedPageBreak/>
        <w:t xml:space="preserve">The </w:t>
      </w:r>
      <w:r w:rsidRPr="00AF42AF">
        <w:rPr>
          <w:i/>
        </w:rPr>
        <w:t>&lt;container&gt;</w:t>
      </w:r>
      <w:r w:rsidRPr="00AF42AF">
        <w:t xml:space="preserve"> resource shall contain the attributes specified in table 9.6.6-2.</w:t>
      </w:r>
    </w:p>
    <w:p w:rsidR="00DA7B71" w:rsidRPr="00AF42AF" w:rsidRDefault="00DA7B71" w:rsidP="00DA7B71">
      <w:pPr>
        <w:pStyle w:val="TH"/>
      </w:pPr>
      <w:r w:rsidRPr="00AF42AF">
        <w:t>Table 9.6.</w:t>
      </w:r>
      <w:r w:rsidR="00BC0067" w:rsidRPr="00BC0067">
        <w:t>6</w:t>
      </w:r>
      <w:r w:rsidRPr="00AF42AF">
        <w:t xml:space="preserve">-2: Attribute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&lt;container&gt;</w:t>
            </w:r>
          </w:p>
        </w:tc>
        <w:tc>
          <w:tcPr>
            <w:tcW w:w="1077"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4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452"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i/>
              </w:rPr>
              <w:t>&lt;containerAnnc&gt;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6A7E5A" w:rsidRDefault="00DA7B71">
            <w:pPr>
              <w:pStyle w:val="TAC"/>
              <w:keepNext w:val="0"/>
              <w:keepLines w:val="0"/>
              <w:rPr>
                <w:rFonts w:eastAsia="Arial Unicode MS"/>
                <w:lang w:eastAsia="zh-CN"/>
              </w:rPr>
            </w:pPr>
            <w:del w:id="3943" w:author="ZTE" w:date="2015-09-19T14:33:00Z">
              <w:r w:rsidDel="0071325B">
                <w:rPr>
                  <w:rFonts w:eastAsia="Arial Unicode MS"/>
                </w:rPr>
                <w:delText>WO</w:delText>
              </w:r>
            </w:del>
            <w:ins w:id="3944" w:author="ZTE" w:date="2015-09-19T14:33:00Z">
              <w:r w:rsidR="0071325B">
                <w:rPr>
                  <w:rFonts w:eastAsia="Arial Unicode MS" w:hint="eastAsia"/>
                  <w:lang w:eastAsia="zh-CN"/>
                </w:rPr>
                <w:t>RO</w:t>
              </w:r>
            </w:ins>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6A7E5A" w:rsidRDefault="00DA7B71">
            <w:pPr>
              <w:pStyle w:val="TAL"/>
              <w:keepNext w:val="0"/>
              <w:keepLines w:val="0"/>
              <w:jc w:val="center"/>
              <w:rPr>
                <w:rFonts w:eastAsia="Arial Unicode MS"/>
                <w:lang w:eastAsia="zh-CN"/>
              </w:rPr>
            </w:pPr>
            <w:del w:id="3945" w:author="ZTE" w:date="2015-09-19T14:33:00Z">
              <w:r w:rsidDel="0071325B">
                <w:rPr>
                  <w:rFonts w:eastAsia="Arial Unicode MS"/>
                </w:rPr>
                <w:delText>MA</w:delText>
              </w:r>
            </w:del>
            <w:ins w:id="3946" w:author="ZTE" w:date="2015-09-19T14:34:00Z">
              <w:r w:rsidR="0071325B">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are provided at the time of creation, the </w:t>
            </w:r>
            <w:r>
              <w:rPr>
                <w:rFonts w:eastAsia="Arial Unicode MS"/>
                <w:i/>
              </w:rPr>
              <w:t>accessControlPolicyIDs</w:t>
            </w:r>
            <w:r>
              <w:rPr>
                <w:rFonts w:eastAsia="Arial Unicode MS"/>
              </w:rPr>
              <w:t xml:space="preserve"> of the parent resource is linked to this attribute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stateTag</w:t>
            </w:r>
          </w:p>
        </w:tc>
        <w:tc>
          <w:tcPr>
            <w:tcW w:w="1077"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1008" w:type="dxa"/>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shd w:val="clear" w:color="auto" w:fill="auto"/>
          </w:tcPr>
          <w:p w:rsidR="00DA7B71" w:rsidRPr="00AF42AF" w:rsidRDefault="00DA7B71" w:rsidP="00DA7B71">
            <w:pPr>
              <w:pStyle w:val="TAL"/>
              <w:keepNext w:val="0"/>
              <w:keepLines w:val="0"/>
              <w:rPr>
                <w:rFonts w:eastAsia="Arial Unicode MS"/>
              </w:rPr>
            </w:pPr>
            <w:r>
              <w:rPr>
                <w:rFonts w:eastAsia="Arial Unicode MS"/>
              </w:rPr>
              <w:t>The AE-ID or CSE-ID of the entity which created the resource.</w:t>
            </w:r>
          </w:p>
        </w:tc>
        <w:tc>
          <w:tcPr>
            <w:tcW w:w="1452"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number of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resources in the &lt;</w:t>
            </w:r>
            <w:r>
              <w:rPr>
                <w:rFonts w:eastAsia="Arial Unicode MS"/>
                <w:i/>
              </w:rPr>
              <w:t>container</w:t>
            </w:r>
            <w:r>
              <w:rPr>
                <w:rFonts w:eastAsia="Arial Unicode MS"/>
              </w:rPr>
              <w:t>&gt;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Maximum size in bytes of data (i.e</w:t>
            </w:r>
            <w:r w:rsidRPr="00AF42AF">
              <w:rPr>
                <w:rFonts w:eastAsia="Arial Unicode MS" w:cs="Arial" w:hint="eastAsia"/>
                <w:szCs w:val="18"/>
                <w:lang w:eastAsia="zh-CN"/>
              </w:rPr>
              <w:t>.</w:t>
            </w:r>
            <w:r>
              <w:rPr>
                <w:rFonts w:eastAsia="Arial Unicode MS"/>
              </w:rPr>
              <w:t xml:space="preserve"> </w:t>
            </w:r>
            <w:r>
              <w:rPr>
                <w:rFonts w:eastAsia="Arial Unicode MS"/>
                <w:i/>
              </w:rPr>
              <w:t>content</w:t>
            </w:r>
            <w:r>
              <w:rPr>
                <w:rFonts w:eastAsia="Arial Unicode MS"/>
              </w:rPr>
              <w:t xml:space="preserve"> attribute of a &lt;</w:t>
            </w:r>
            <w:r>
              <w:rPr>
                <w:rFonts w:eastAsia="Arial Unicode MS"/>
                <w:i/>
              </w:rPr>
              <w:t>contentIstance</w:t>
            </w:r>
            <w:r>
              <w:rPr>
                <w:rFonts w:eastAsia="Arial Unicode MS"/>
              </w:rPr>
              <w:t xml:space="preserve">&gt; resource) </w:t>
            </w:r>
            <w:proofErr w:type="gramStart"/>
            <w:r>
              <w:rPr>
                <w:rFonts w:eastAsia="Arial Unicode MS"/>
              </w:rPr>
              <w:t>that  is</w:t>
            </w:r>
            <w:proofErr w:type="gramEnd"/>
            <w:r>
              <w:rPr>
                <w:rFonts w:eastAsia="Arial Unicode MS"/>
              </w:rPr>
              <w:t xml:space="preserve"> allocated for  the  </w:t>
            </w:r>
            <w:r>
              <w:rPr>
                <w:rFonts w:eastAsia="Arial Unicode MS"/>
                <w:i/>
              </w:rPr>
              <w:t>&lt;container&gt;</w:t>
            </w:r>
            <w:r>
              <w:rPr>
                <w:rFonts w:eastAsia="Arial Unicode MS"/>
              </w:rPr>
              <w:t xml:space="preserve"> resource for all direct child &lt;</w:t>
            </w:r>
            <w:r>
              <w:rPr>
                <w:rFonts w:eastAsia="Arial Unicode MS"/>
                <w:i/>
              </w:rPr>
              <w:t>contentIsstance</w:t>
            </w:r>
            <w:r>
              <w:rPr>
                <w:rFonts w:eastAsia="Arial Unicode MS"/>
              </w:rPr>
              <w:t xml:space="preserve">&gt; in the </w:t>
            </w:r>
            <w:r>
              <w:rPr>
                <w:rFonts w:eastAsia="Arial Unicode MS"/>
                <w:i/>
              </w:rPr>
              <w:t>&lt;container&gt;</w:t>
            </w:r>
            <w:r>
              <w:rPr>
                <w:rFonts w:eastAsia="Arial Unicode MS"/>
              </w:rPr>
              <w:t xml:space="preserve">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maxInstanceAge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age of a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w:t>
            </w:r>
            <w:r w:rsidRPr="00AF42AF">
              <w:rPr>
                <w:rFonts w:eastAsia="Arial Unicode MS" w:cs="Arial"/>
                <w:szCs w:val="18"/>
              </w:rPr>
              <w:t>resource in</w:t>
            </w:r>
            <w:r>
              <w:rPr>
                <w:rFonts w:eastAsia="Arial Unicode MS"/>
              </w:rPr>
              <w:t xml:space="preserve"> the </w:t>
            </w:r>
            <w:r>
              <w:rPr>
                <w:rFonts w:eastAsia="Arial Unicode MS"/>
                <w:i/>
              </w:rPr>
              <w:t xml:space="preserve">&lt;container&gt; </w:t>
            </w:r>
            <w:r>
              <w:rPr>
                <w:rFonts w:eastAsia="Arial Unicode MS"/>
              </w:rPr>
              <w:t>resource. The value is expressed in seconds.</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2A3934" w:rsidRDefault="00DA7B71">
            <w:pPr>
              <w:pStyle w:val="TAL"/>
              <w:keepNext w:val="0"/>
              <w:keepLines w:val="0"/>
              <w:rPr>
                <w:rFonts w:eastAsia="Arial Unicode MS"/>
              </w:rPr>
            </w:pPr>
            <w:r>
              <w:rPr>
                <w:rFonts w:eastAsia="Arial Unicode MS"/>
              </w:rPr>
              <w:t>Current number of direct child &lt;</w:t>
            </w:r>
            <w:r>
              <w:rPr>
                <w:rFonts w:eastAsia="Arial Unicode MS"/>
                <w:i/>
              </w:rPr>
              <w:t>contentInstance</w:t>
            </w:r>
            <w:r>
              <w:rPr>
                <w:rFonts w:eastAsia="Arial Unicode MS"/>
              </w:rPr>
              <w:t xml:space="preserve">&gt; resource in the </w:t>
            </w:r>
            <w:r>
              <w:rPr>
                <w:rFonts w:eastAsia="Arial Unicode MS"/>
                <w:i/>
              </w:rPr>
              <w:t>&lt;container&gt;</w:t>
            </w:r>
            <w:r>
              <w:rPr>
                <w:rFonts w:eastAsia="Arial Unicode MS"/>
              </w:rPr>
              <w:t xml:space="preserve"> resource. It is limited by the</w:t>
            </w:r>
            <w:del w:id="3947" w:author="ZTE" w:date="2015-09-22T10:48:00Z">
              <w:r w:rsidDel="00D97C8E">
                <w:rPr>
                  <w:rFonts w:eastAsia="Arial Unicode MS"/>
                </w:rPr>
                <w:delText xml:space="preserve"> </w:delText>
              </w:r>
              <w:r w:rsidDel="00D97C8E">
                <w:rPr>
                  <w:rFonts w:eastAsia="Arial Unicode MS"/>
                  <w:i/>
                </w:rPr>
                <w:delText>maxNrOfInstances</w:delText>
              </w:r>
            </w:del>
            <w:ins w:id="3948" w:author="ZTE" w:date="2015-09-22T10:48:00Z">
              <w:r w:rsidR="00D97C8E">
                <w:rPr>
                  <w:rFonts w:eastAsia="Arial Unicode MS" w:hint="eastAsia"/>
                  <w:i/>
                  <w:lang w:eastAsia="zh-CN"/>
                </w:rPr>
                <w:t>maxByteSize</w:t>
              </w:r>
            </w:ins>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Current size in bytes of </w:t>
            </w:r>
            <w:proofErr w:type="gramStart"/>
            <w:r>
              <w:rPr>
                <w:rFonts w:eastAsia="Arial Unicode MS"/>
              </w:rPr>
              <w:t>data(</w:t>
            </w:r>
            <w:proofErr w:type="gramEnd"/>
            <w:r>
              <w:rPr>
                <w:rFonts w:eastAsia="Arial Unicode MS"/>
              </w:rPr>
              <w:t>i.e</w:t>
            </w:r>
            <w:r w:rsidRPr="00AF42AF">
              <w:rPr>
                <w:rFonts w:eastAsia="Arial Unicode MS" w:cs="Arial" w:hint="eastAsia"/>
                <w:szCs w:val="18"/>
                <w:lang w:eastAsia="zh-CN"/>
              </w:rPr>
              <w:t>.</w:t>
            </w:r>
            <w:r>
              <w:rPr>
                <w:rFonts w:eastAsia="Arial Unicode MS"/>
              </w:rPr>
              <w:t xml:space="preserve"> content attribute of a &lt;</w:t>
            </w:r>
            <w:r>
              <w:rPr>
                <w:rFonts w:eastAsia="Arial Unicode MS"/>
                <w:i/>
              </w:rPr>
              <w:t>contentInstance</w:t>
            </w:r>
            <w:r>
              <w:rPr>
                <w:rFonts w:eastAsia="Arial Unicode MS"/>
              </w:rPr>
              <w:t xml:space="preserve">&gt; resource) stored in all </w:t>
            </w:r>
            <w:r w:rsidRPr="00AF42AF">
              <w:rPr>
                <w:rFonts w:eastAsia="Arial Unicode MS" w:cs="Arial" w:hint="eastAsia"/>
                <w:szCs w:val="18"/>
                <w:lang w:eastAsia="zh-CN"/>
              </w:rPr>
              <w:t>direct</w:t>
            </w:r>
            <w:r w:rsidRPr="00AF42AF">
              <w:rPr>
                <w:rFonts w:eastAsia="Arial Unicode MS" w:cs="Arial"/>
                <w:szCs w:val="18"/>
                <w:lang w:eastAsia="zh-CN"/>
              </w:rPr>
              <w:t xml:space="preserve"> </w:t>
            </w:r>
            <w:r w:rsidRPr="00AF42AF">
              <w:rPr>
                <w:rFonts w:eastAsia="Arial Unicode MS" w:cs="Arial"/>
                <w:szCs w:val="18"/>
              </w:rPr>
              <w:t>child</w:t>
            </w:r>
            <w:r>
              <w:rPr>
                <w:rFonts w:eastAsia="Arial Unicode MS"/>
              </w:rPr>
              <w:t xml:space="preserve"> </w:t>
            </w:r>
            <w:r>
              <w:rPr>
                <w:rFonts w:eastAsia="Arial Unicode MS"/>
                <w:i/>
              </w:rPr>
              <w:t>&lt;contentInstance&gt;</w:t>
            </w:r>
            <w:r>
              <w:rPr>
                <w:rFonts w:eastAsia="Arial Unicode MS"/>
              </w:rPr>
              <w:t xml:space="preserve"> resources of the </w:t>
            </w:r>
            <w:r>
              <w:rPr>
                <w:rFonts w:eastAsia="Arial Unicode MS"/>
                <w:i/>
              </w:rPr>
              <w:t>&lt;container&gt;</w:t>
            </w:r>
            <w:r>
              <w:rPr>
                <w:rFonts w:eastAsia="Arial Unicode MS"/>
              </w:rPr>
              <w:t xml:space="preserve"> resource. This is the summation of </w:t>
            </w:r>
            <w:r>
              <w:rPr>
                <w:rFonts w:eastAsia="Arial Unicode MS"/>
                <w:i/>
              </w:rPr>
              <w:t>contentSize</w:t>
            </w:r>
            <w:r>
              <w:rPr>
                <w:rFonts w:eastAsia="Arial Unicode MS"/>
              </w:rPr>
              <w:t xml:space="preserve"> attribute values of the &lt;</w:t>
            </w:r>
            <w:r>
              <w:rPr>
                <w:rFonts w:eastAsia="Arial Unicode MS"/>
                <w:i/>
              </w:rPr>
              <w:t>contentInstance</w:t>
            </w:r>
            <w:r>
              <w:rPr>
                <w:rFonts w:eastAsia="Arial Unicode MS"/>
              </w:rPr>
              <w:t xml:space="preserve">&gt; resource. It is limited by the </w:t>
            </w:r>
            <w:r>
              <w:rPr>
                <w:rFonts w:eastAsia="Arial Unicode MS"/>
                <w:i/>
              </w:rPr>
              <w:t>maxNrOfBytes</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locationID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44" w:type="dxa"/>
          </w:tcPr>
          <w:p w:rsidR="00DA7B71" w:rsidRPr="00AF42AF" w:rsidRDefault="00BC0067" w:rsidP="00DA7B71">
            <w:pPr>
              <w:keepNext/>
              <w:keepLines/>
              <w:overflowPunct/>
              <w:autoSpaceDE/>
              <w:autoSpaceDN/>
              <w:adjustRightInd/>
              <w:spacing w:after="0"/>
              <w:textAlignment w:val="auto"/>
              <w:rPr>
                <w:rFonts w:ascii="Arial" w:eastAsia="Malgun Gothic" w:hAnsi="Arial"/>
                <w:color w:val="44546A"/>
                <w:sz w:val="18"/>
              </w:rPr>
            </w:pPr>
            <w:r w:rsidRPr="00BC0067">
              <w:rPr>
                <w:rFonts w:ascii="Arial" w:hAnsi="Arial"/>
                <w:sz w:val="18"/>
              </w:rPr>
              <w:t xml:space="preserve">An ID of the resource where the attributes/policies that define how location information are obtained and managed. This attribute is defined only when the </w:t>
            </w:r>
            <w:r w:rsidRPr="00BC0067">
              <w:rPr>
                <w:rFonts w:ascii="Arial" w:hAnsi="Arial"/>
                <w:i/>
                <w:sz w:val="18"/>
              </w:rPr>
              <w:t>&lt;container&gt;</w:t>
            </w:r>
            <w:r w:rsidRPr="00BC0067">
              <w:rPr>
                <w:rFonts w:ascii="Arial" w:hAnsi="Arial"/>
                <w:sz w:val="18"/>
              </w:rPr>
              <w:t xml:space="preserve"> resource is used for containing location information.</w:t>
            </w:r>
          </w:p>
        </w:tc>
        <w:tc>
          <w:tcPr>
            <w:tcW w:w="1452" w:type="dxa"/>
          </w:tcPr>
          <w:p w:rsidR="00DA7B71" w:rsidRPr="00AF42AF" w:rsidRDefault="00BC0067" w:rsidP="00DA7B71">
            <w:pPr>
              <w:keepNext/>
              <w:keepLines/>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ontologyRef</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BC0067" w:rsidP="00DA7B71">
            <w:pPr>
              <w:overflowPunct/>
              <w:autoSpaceDE/>
              <w:autoSpaceDN/>
              <w:adjustRightInd/>
              <w:spacing w:after="0"/>
              <w:textAlignment w:val="auto"/>
              <w:rPr>
                <w:rFonts w:ascii="Arial" w:hAnsi="Arial"/>
                <w:sz w:val="18"/>
              </w:rPr>
            </w:pPr>
            <w:r w:rsidRPr="00BC0067">
              <w:rPr>
                <w:rFonts w:ascii="Arial" w:hAnsi="Arial"/>
                <w:sz w:val="18"/>
              </w:rPr>
              <w:t>A reference (URI) of the ontology used to represent the information that is stored in the</w:t>
            </w:r>
            <w:r w:rsidRPr="00BC0067">
              <w:rPr>
                <w:rFonts w:ascii="Arial" w:eastAsia="SimSun" w:hAnsi="Arial"/>
                <w:sz w:val="18"/>
              </w:rPr>
              <w:t xml:space="preserve"> direct</w:t>
            </w:r>
            <w:r w:rsidRPr="00BC0067">
              <w:rPr>
                <w:rFonts w:ascii="Arial" w:hAnsi="Arial"/>
                <w:sz w:val="18"/>
              </w:rPr>
              <w:t xml:space="preserve"> child </w:t>
            </w:r>
            <w:r w:rsidRPr="00BC0067">
              <w:rPr>
                <w:rFonts w:ascii="Arial" w:hAnsi="Arial"/>
                <w:i/>
                <w:sz w:val="18"/>
              </w:rPr>
              <w:t>&lt;contentInstance&gt;</w:t>
            </w:r>
            <w:r w:rsidRPr="00BC0067">
              <w:rPr>
                <w:rFonts w:ascii="Arial" w:hAnsi="Arial"/>
                <w:sz w:val="18"/>
              </w:rPr>
              <w:t xml:space="preserve"> resources of the present </w:t>
            </w:r>
            <w:r w:rsidRPr="00BC0067">
              <w:rPr>
                <w:rFonts w:ascii="Arial" w:hAnsi="Arial"/>
                <w:i/>
                <w:sz w:val="18"/>
              </w:rPr>
              <w:t>&lt;container&gt;</w:t>
            </w:r>
            <w:r w:rsidRPr="00BC0067">
              <w:rPr>
                <w:rFonts w:ascii="Arial" w:hAnsi="Arial"/>
                <w:sz w:val="18"/>
              </w:rPr>
              <w:t xml:space="preserve"> resource (see note).</w:t>
            </w:r>
          </w:p>
        </w:tc>
        <w:tc>
          <w:tcPr>
            <w:tcW w:w="1452" w:type="dxa"/>
          </w:tcPr>
          <w:p w:rsidR="00DA7B71" w:rsidRPr="00AF42AF" w:rsidRDefault="00BC0067" w:rsidP="00DA7B71">
            <w:pPr>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9285" w:type="dxa"/>
            <w:gridSpan w:val="5"/>
          </w:tcPr>
          <w:p w:rsidR="00DA7B71" w:rsidRPr="00AF42AF" w:rsidRDefault="00DA7B71" w:rsidP="00DA7B71">
            <w:pPr>
              <w:pStyle w:val="TAN"/>
            </w:pPr>
            <w:r>
              <w:t>NOTE:</w:t>
            </w:r>
            <w:r>
              <w:tab/>
              <w:t>The access to this URI is out of scope of oneM2M.</w:t>
            </w:r>
          </w:p>
        </w:tc>
      </w:tr>
    </w:tbl>
    <w:p w:rsidR="00DA7B71" w:rsidRPr="00AF42AF" w:rsidRDefault="00DA7B71" w:rsidP="00DA7B71"/>
    <w:p w:rsidR="00DA7B71" w:rsidRPr="00AF42AF" w:rsidRDefault="00DA7B71" w:rsidP="00DA7B71">
      <w:pPr>
        <w:pStyle w:val="30"/>
      </w:pPr>
      <w:bookmarkStart w:id="3949" w:name="_Toc428283115"/>
      <w:bookmarkStart w:id="3950" w:name="_Toc428905196"/>
      <w:bookmarkStart w:id="3951" w:name="_Toc428905642"/>
      <w:bookmarkStart w:id="3952" w:name="_Toc428906087"/>
      <w:bookmarkStart w:id="3953" w:name="_Toc429057264"/>
      <w:bookmarkStart w:id="3954" w:name="_Toc429057765"/>
      <w:bookmarkStart w:id="3955" w:name="_Toc430459439"/>
      <w:r w:rsidRPr="00AF42AF">
        <w:t>9.6.7</w:t>
      </w:r>
      <w:r w:rsidRPr="00AF42AF">
        <w:tab/>
        <w:t xml:space="preserve">Resource Type </w:t>
      </w:r>
      <w:r w:rsidR="00BC0067" w:rsidRPr="00BC0067">
        <w:rPr>
          <w:i/>
        </w:rPr>
        <w:t>contentI</w:t>
      </w:r>
      <w:r w:rsidRPr="00AF42AF">
        <w:rPr>
          <w:i/>
        </w:rPr>
        <w:t>nstance</w:t>
      </w:r>
      <w:bookmarkEnd w:id="3949"/>
      <w:bookmarkEnd w:id="3950"/>
      <w:bookmarkEnd w:id="3951"/>
      <w:bookmarkEnd w:id="3952"/>
      <w:bookmarkEnd w:id="3953"/>
      <w:bookmarkEnd w:id="3954"/>
      <w:bookmarkEnd w:id="3955"/>
    </w:p>
    <w:p w:rsidR="00DA7B71" w:rsidRPr="00AF42AF" w:rsidRDefault="00DA7B71" w:rsidP="00DA7B71">
      <w:r w:rsidRPr="00AF42AF">
        <w:t xml:space="preserve">The </w:t>
      </w:r>
      <w:r w:rsidRPr="00AF42AF">
        <w:rPr>
          <w:i/>
        </w:rPr>
        <w:t>&lt;contentInstance&gt;</w:t>
      </w:r>
      <w:r w:rsidRPr="00AF42AF">
        <w:t xml:space="preserve"> resource represents a data instance in the &lt;container&gt; resource. The content of the </w:t>
      </w:r>
      <w:r w:rsidRPr="00AF42AF">
        <w:rPr>
          <w:i/>
        </w:rPr>
        <w:t>contentInstance</w:t>
      </w:r>
      <w:r w:rsidRPr="00AF42AF">
        <w:t xml:space="preserve"> can be encrypted.</w:t>
      </w:r>
    </w:p>
    <w:p w:rsidR="00DA7B71" w:rsidRPr="00AF42AF" w:rsidRDefault="00DA7B71" w:rsidP="00DA7B71">
      <w:r w:rsidRPr="00AF42AF">
        <w:t xml:space="preserve">Unlike other resources, the </w:t>
      </w:r>
      <w:r w:rsidRPr="00AF42AF">
        <w:rPr>
          <w:i/>
        </w:rPr>
        <w:t>&lt;contentInstance&gt;</w:t>
      </w:r>
      <w:r w:rsidRPr="00AF42AF">
        <w:t xml:space="preserve"> resource shall not be modified once created. An AE shall be able to delete a </w:t>
      </w:r>
      <w:r w:rsidRPr="00AF42AF">
        <w:rPr>
          <w:i/>
        </w:rPr>
        <w:t>contentInstance</w:t>
      </w:r>
      <w:r w:rsidRPr="00AF42AF">
        <w:t xml:space="preserve"> resource explicitly or it may be deleted by the platform based on policies. If the platform has policies for </w:t>
      </w:r>
      <w:r w:rsidRPr="00AF42AF">
        <w:rPr>
          <w:i/>
        </w:rPr>
        <w:t>contentInstance</w:t>
      </w:r>
      <w:r w:rsidRPr="00AF42AF">
        <w:t xml:space="preserve"> retention, these shall be represented by the attributes </w:t>
      </w:r>
      <w:r w:rsidRPr="00AF42AF">
        <w:rPr>
          <w:i/>
        </w:rPr>
        <w:t>maxByteSize</w:t>
      </w:r>
      <w:r w:rsidRPr="00AF42AF">
        <w:t xml:space="preserve">, </w:t>
      </w:r>
      <w:r w:rsidRPr="00AF42AF">
        <w:rPr>
          <w:i/>
        </w:rPr>
        <w:t>maxNrOfInstances</w:t>
      </w:r>
      <w:r w:rsidRPr="00AF42AF">
        <w:t xml:space="preserve"> and/or </w:t>
      </w:r>
      <w:r w:rsidRPr="00AF42AF">
        <w:rPr>
          <w:i/>
        </w:rPr>
        <w:t>maxInstanceAge</w:t>
      </w:r>
      <w:r w:rsidRPr="00AF42AF">
        <w:t xml:space="preserve"> attributes in the </w:t>
      </w:r>
      <w:r w:rsidRPr="00AF42AF">
        <w:rPr>
          <w:i/>
        </w:rPr>
        <w:t>&lt;container&gt;</w:t>
      </w:r>
      <w:r w:rsidRPr="00AF42AF">
        <w:t xml:space="preserve"> resource. If multiple policies are in effect, the strictest policy shall apply.</w:t>
      </w:r>
    </w:p>
    <w:p w:rsidR="00DA7B71" w:rsidRPr="00AF42AF" w:rsidRDefault="00DA7B71" w:rsidP="00DA7B71">
      <w:r w:rsidRPr="00AF42AF">
        <w:t xml:space="preserve">The </w:t>
      </w:r>
      <w:r w:rsidRPr="00AF42AF">
        <w:rPr>
          <w:i/>
        </w:rPr>
        <w:t>&lt;contentInstance&gt;</w:t>
      </w:r>
      <w:r w:rsidRPr="00AF42AF">
        <w:t xml:space="preserve"> resource inherits the same access control policies of the parent </w:t>
      </w:r>
      <w:r w:rsidRPr="00AF42AF">
        <w:rPr>
          <w:i/>
        </w:rPr>
        <w:t>&lt;container&gt;</w:t>
      </w:r>
      <w:r w:rsidRPr="00AF42AF">
        <w:t xml:space="preserve"> resource, and does not have its own </w:t>
      </w:r>
      <w:r w:rsidRPr="00AF42AF">
        <w:rPr>
          <w:i/>
        </w:rPr>
        <w:t>accessControlPolicyIDs</w:t>
      </w:r>
      <w:r w:rsidRPr="00AF42AF">
        <w:t xml:space="preserve"> attribute.</w:t>
      </w:r>
    </w:p>
    <w:p w:rsidR="00DA7B71" w:rsidRPr="0014248B" w:rsidRDefault="00DA7B71" w:rsidP="00DA7B71">
      <w:pPr>
        <w:pStyle w:val="FL"/>
        <w:rPr>
          <w:rFonts w:eastAsia="SimSun"/>
          <w:lang w:eastAsia="zh-CN"/>
        </w:rPr>
      </w:pPr>
      <w:r w:rsidRPr="00D80814">
        <w:rPr>
          <w:rFonts w:ascii="Times New Roman" w:eastAsia="SimSun" w:hAnsi="Times New Roman"/>
        </w:rPr>
        <w:object w:dxaOrig="7034" w:dyaOrig="5909">
          <v:shape id="_x0000_i1057" type="#_x0000_t75" style="width:264.65pt;height:221.35pt" o:ole="">
            <v:imagedata r:id="rId66" o:title=""/>
          </v:shape>
          <o:OLEObject Type="Embed" ProgID="Visio.Drawing.11" ShapeID="_x0000_i1057" DrawAspect="Content" ObjectID="_1504596509" r:id="rId67"/>
        </w:object>
      </w:r>
    </w:p>
    <w:p w:rsidR="00DA7B71" w:rsidRPr="00AF42AF" w:rsidRDefault="002E6EAD" w:rsidP="007567F9">
      <w:pPr>
        <w:pStyle w:val="FL"/>
      </w:pPr>
      <w:fldSimple w:instr=""/>
      <w:r w:rsidR="00DA7B71" w:rsidRPr="00AF42AF">
        <w:t xml:space="preserve">Figure 9.6.7-1: Structure of </w:t>
      </w:r>
      <w:r w:rsidR="00DA7B71" w:rsidRPr="00AF42AF">
        <w:rPr>
          <w:i/>
        </w:rPr>
        <w:t xml:space="preserve">&lt;contentInstance&gt; </w:t>
      </w:r>
      <w:r w:rsidR="00DA7B71" w:rsidRPr="00AF42AF">
        <w:t>resource</w:t>
      </w:r>
    </w:p>
    <w:p w:rsidR="00DA7B71" w:rsidRPr="00AF42AF" w:rsidRDefault="00DA7B71" w:rsidP="00DA7B71">
      <w:pPr>
        <w:keepNext/>
        <w:keepLines/>
      </w:pPr>
      <w:r w:rsidRPr="00AF42AF">
        <w:t>The &lt;contentInstance&gt; resource shall contain the attributes specified in table 9.6.7-1.</w:t>
      </w:r>
    </w:p>
    <w:p w:rsidR="00DA7B71" w:rsidRPr="00AF42AF" w:rsidRDefault="00DA7B71" w:rsidP="00DA7B71">
      <w:pPr>
        <w:pStyle w:val="TH"/>
      </w:pPr>
      <w:r w:rsidRPr="00AF42AF">
        <w:t>Table 9.6.</w:t>
      </w:r>
      <w:r w:rsidR="00BC0067" w:rsidRPr="00BC0067">
        <w:t>7</w:t>
      </w:r>
      <w:r w:rsidRPr="00AF42AF">
        <w:t>-</w:t>
      </w:r>
      <w:r w:rsidR="00BC0067" w:rsidRPr="00BC0067">
        <w:t>1</w:t>
      </w:r>
      <w:r w:rsidRPr="00AF42AF">
        <w:t xml:space="preserve">: Attributes of </w:t>
      </w:r>
      <w:r w:rsidRPr="00AF42AF">
        <w:rPr>
          <w:i/>
        </w:rPr>
        <w:t>&lt;</w:t>
      </w:r>
      <w:r w:rsidR="00BC0067" w:rsidRPr="00BC0067">
        <w:rPr>
          <w:i/>
        </w:rPr>
        <w:t>contentI</w:t>
      </w:r>
      <w:r w:rsidRPr="00AF42AF">
        <w:rPr>
          <w:i/>
        </w:rPr>
        <w:t>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gridCol w:w="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w:t>
            </w:r>
            <w:r w:rsidR="00BC0067" w:rsidRPr="00BC0067">
              <w:rPr>
                <w:rFonts w:eastAsia="Arial Unicode MS"/>
                <w:i/>
              </w:rPr>
              <w:t>contentI</w:t>
            </w:r>
            <w:r>
              <w:rPr>
                <w:rFonts w:eastAsia="Arial Unicode MS"/>
                <w:i/>
              </w:rPr>
              <w:t>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gridSpan w:val="2"/>
            <w:shd w:val="clear" w:color="auto" w:fill="E0E0E0"/>
            <w:vAlign w:val="center"/>
          </w:tcPr>
          <w:p w:rsidR="00DA7B71" w:rsidRPr="00AF42AF" w:rsidRDefault="00DA7B71" w:rsidP="00DA7B71">
            <w:pPr>
              <w:pStyle w:val="TAH"/>
              <w:rPr>
                <w:rFonts w:eastAsia="Arial Unicode MS"/>
              </w:rPr>
            </w:pPr>
            <w:r>
              <w:rPr>
                <w:rFonts w:eastAsia="Arial Unicode MS"/>
                <w:i/>
              </w:rPr>
              <w:t>&lt;contentInstanceAnnc&gt;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956" w:author="ZTE" w:date="2015-09-19T14:35:00Z">
              <w:r w:rsidDel="0071325B">
                <w:rPr>
                  <w:rFonts w:eastAsia="Arial Unicode MS"/>
                </w:rPr>
                <w:delText>WO</w:delText>
              </w:r>
            </w:del>
            <w:ins w:id="3957" w:author="ZTE" w:date="2015-09-19T14:35:00Z">
              <w:r w:rsidR="0071325B">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DA7B71">
            <w:pPr>
              <w:pStyle w:val="TAL"/>
              <w:jc w:val="center"/>
              <w:rPr>
                <w:rFonts w:eastAsia="Arial Unicode MS"/>
                <w:lang w:eastAsia="zh-CN"/>
              </w:rPr>
            </w:pPr>
            <w:del w:id="3958" w:author="ZTE" w:date="2015-09-19T14:35:00Z">
              <w:r w:rsidDel="0071325B">
                <w:rPr>
                  <w:rFonts w:eastAsia="Arial Unicode MS"/>
                </w:rPr>
                <w:delText>MA</w:delText>
              </w:r>
            </w:del>
            <w:ins w:id="3959" w:author="ZTE" w:date="2015-09-19T14:35:00Z">
              <w:r w:rsidR="0071325B">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DA7B71">
            <w:pPr>
              <w:pStyle w:val="TAL"/>
              <w:jc w:val="center"/>
              <w:rPr>
                <w:rFonts w:eastAsia="Arial Unicode MS"/>
                <w:lang w:eastAsia="zh-CN"/>
              </w:rPr>
            </w:pPr>
            <w:del w:id="3960" w:author="ZTE" w:date="2015-09-19T15:44:00Z">
              <w:r w:rsidDel="00864382">
                <w:rPr>
                  <w:rFonts w:eastAsia="Arial Unicode MS"/>
                </w:rPr>
                <w:delText>NA</w:delText>
              </w:r>
            </w:del>
            <w:ins w:id="3961" w:author="ZTE" w:date="2015-09-19T15:44:00Z">
              <w:r w:rsidR="00864382">
                <w:rPr>
                  <w:rFonts w:eastAsia="Arial Unicode MS" w:hint="eastAsia"/>
                  <w:lang w:eastAsia="zh-CN"/>
                </w:rPr>
                <w:t>MA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tcPr>
          <w:p w:rsidR="00DA7B71" w:rsidRPr="00AF42AF" w:rsidRDefault="00BC0067" w:rsidP="00DA7B71">
            <w:pPr>
              <w:pStyle w:val="TAL"/>
            </w:pPr>
            <w:r w:rsidRPr="00BC0067">
              <w:t>See clause 9.6.1.3 where this common attribute is described.</w:t>
            </w:r>
          </w:p>
          <w:p w:rsidR="00DA7B71" w:rsidRPr="00AF42AF" w:rsidRDefault="00BC0067" w:rsidP="00DA7B71">
            <w:pPr>
              <w:pStyle w:val="TAL"/>
              <w:rPr>
                <w:rFonts w:eastAsia="Arial Unicode MS"/>
              </w:rPr>
            </w:pPr>
            <w:r w:rsidRPr="00BC0067">
              <w:t xml:space="preserve">The </w:t>
            </w:r>
            <w:r w:rsidRPr="00BC0067">
              <w:rPr>
                <w:i/>
              </w:rPr>
              <w:t>stateTag</w:t>
            </w:r>
            <w:r w:rsidRPr="00BC0067">
              <w:t xml:space="preserve"> attribute of the parent resource should be incremented first and copied into this </w:t>
            </w:r>
            <w:r w:rsidRPr="00BC0067">
              <w:rPr>
                <w:i/>
              </w:rPr>
              <w:t>stateTag</w:t>
            </w:r>
            <w:r w:rsidRPr="00BC0067">
              <w:t xml:space="preserve"> attribute when a new instance is added to the parent resource.</w:t>
            </w:r>
          </w:p>
        </w:tc>
        <w:tc>
          <w:tcPr>
            <w:tcW w:w="1440" w:type="dxa"/>
            <w:gridSpan w:val="2"/>
            <w:tcBorders>
              <w:bottom w:val="single" w:sz="4" w:space="0" w:color="000000"/>
            </w:tcBorders>
            <w:shd w:val="clear" w:color="auto" w:fill="auto"/>
          </w:tcPr>
          <w:p w:rsidR="00DA7B71" w:rsidRPr="00AF42AF" w:rsidRDefault="00BC0067" w:rsidP="00DA7B71">
            <w:pPr>
              <w:pStyle w:val="TAL"/>
              <w:jc w:val="center"/>
            </w:pPr>
            <w:r w:rsidRPr="00BC0067">
              <w:t>OA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gridSpan w:val="2"/>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7567F9">
        <w:trPr>
          <w:gridAfter w:val="1"/>
          <w:wAfter w:w="40" w:type="dxa"/>
          <w:jc w:val="center"/>
        </w:trPr>
        <w:tc>
          <w:tcPr>
            <w:tcW w:w="2304" w:type="dxa"/>
          </w:tcPr>
          <w:p w:rsidR="00DA7B71" w:rsidRPr="00AF42AF" w:rsidRDefault="00DA7B71" w:rsidP="00DA7B71">
            <w:pPr>
              <w:pStyle w:val="TAL"/>
              <w:rPr>
                <w:rFonts w:eastAsia="Arial Unicode MS"/>
                <w:i/>
              </w:rPr>
            </w:pPr>
            <w:r>
              <w:rPr>
                <w:rFonts w:eastAsia="Arial Unicode MS"/>
                <w:i/>
              </w:rPr>
              <w:t>contentInfo</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F0297B" w:rsidRDefault="00DA7B71">
            <w:pPr>
              <w:pStyle w:val="TAL"/>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w:t>
            </w:r>
            <w:r w:rsidRPr="00AF42AF">
              <w:rPr>
                <w:rFonts w:eastAsia="Arial Unicode MS"/>
              </w:rPr>
              <w:t xml:space="preserve"> [</w:t>
            </w:r>
            <w:del w:id="3962" w:author="ZTE" w:date="2015-09-19T20:20:00Z">
              <w:r w:rsidR="002E6EAD" w:rsidDel="00994664">
                <w:fldChar w:fldCharType="begin"/>
              </w:r>
              <w:r w:rsidR="009F7437" w:rsidDel="00994664">
                <w:delInstrText xml:space="preserve">REF REF_IETFRFC6838 \h  \* MERGEFORMAT </w:delInstrText>
              </w:r>
              <w:r w:rsidR="002E6EAD" w:rsidDel="00994664">
                <w:fldChar w:fldCharType="separate"/>
              </w:r>
              <w:r w:rsidRPr="00AF42AF" w:rsidDel="00994664">
                <w:delText>i.</w:delText>
              </w:r>
              <w:r w:rsidRPr="00AF42AF" w:rsidDel="00994664">
                <w:rPr>
                  <w:noProof/>
                </w:rPr>
                <w:delText>30</w:delText>
              </w:r>
              <w:r w:rsidR="002E6EAD" w:rsidDel="00994664">
                <w:fldChar w:fldCharType="end"/>
              </w:r>
            </w:del>
            <w:ins w:id="3963" w:author="ZTE" w:date="2015-09-19T20:20:00Z">
              <w:r w:rsidR="002E6EAD" w:rsidRPr="002E6EAD">
                <w:rPr>
                  <w:rFonts w:eastAsiaTheme="minorEastAsia"/>
                  <w:color w:val="404040" w:themeColor="text1" w:themeTint="BF"/>
                  <w:lang w:eastAsia="zh-CN"/>
                  <w:rPrChange w:id="3964" w:author="ZTE" w:date="2015-09-23T16:54:00Z">
                    <w:rPr>
                      <w:rFonts w:eastAsiaTheme="minorEastAsia"/>
                      <w:color w:val="0000FF"/>
                      <w:u w:val="single"/>
                      <w:lang w:eastAsia="zh-CN"/>
                    </w:rPr>
                  </w:rPrChange>
                </w:rPr>
                <w:fldChar w:fldCharType="begin"/>
              </w:r>
              <w:r w:rsidR="002E6EAD" w:rsidRPr="002E6EAD">
                <w:rPr>
                  <w:rFonts w:eastAsiaTheme="minorEastAsia"/>
                  <w:color w:val="404040" w:themeColor="text1" w:themeTint="BF"/>
                  <w:lang w:eastAsia="zh-CN"/>
                  <w:rPrChange w:id="3965" w:author="ZTE" w:date="2015-09-23T16:54:00Z">
                    <w:rPr>
                      <w:rFonts w:eastAsiaTheme="minorEastAsia"/>
                      <w:color w:val="0000FF"/>
                      <w:u w:val="single"/>
                      <w:lang w:eastAsia="zh-CN"/>
                    </w:rPr>
                  </w:rPrChange>
                </w:rPr>
                <w:instrText xml:space="preserve"> HYPERLINK  \l "REF_IETFRFC6838" </w:instrText>
              </w:r>
              <w:r w:rsidR="002E6EAD" w:rsidRPr="002E6EAD">
                <w:rPr>
                  <w:rFonts w:eastAsiaTheme="minorEastAsia"/>
                  <w:color w:val="404040" w:themeColor="text1" w:themeTint="BF"/>
                  <w:lang w:eastAsia="zh-CN"/>
                  <w:rPrChange w:id="3966" w:author="ZTE" w:date="2015-09-23T16:54:00Z">
                    <w:rPr>
                      <w:rFonts w:eastAsiaTheme="minorEastAsia"/>
                      <w:color w:val="0000FF"/>
                      <w:u w:val="single"/>
                      <w:lang w:eastAsia="zh-CN"/>
                    </w:rPr>
                  </w:rPrChange>
                </w:rPr>
                <w:fldChar w:fldCharType="separate"/>
              </w:r>
              <w:r w:rsidR="002E6EAD" w:rsidRPr="002E6EAD">
                <w:rPr>
                  <w:rStyle w:val="ab"/>
                  <w:rFonts w:eastAsiaTheme="minorEastAsia"/>
                  <w:color w:val="404040" w:themeColor="text1" w:themeTint="BF"/>
                  <w:u w:val="none"/>
                  <w:lang w:eastAsia="zh-CN"/>
                  <w:rPrChange w:id="3967" w:author="ZTE" w:date="2015-09-23T16:54:00Z">
                    <w:rPr>
                      <w:rStyle w:val="ab"/>
                      <w:rFonts w:eastAsiaTheme="minorEastAsia"/>
                      <w:lang w:eastAsia="zh-CN"/>
                    </w:rPr>
                  </w:rPrChange>
                </w:rPr>
                <w:t>i.28</w:t>
              </w:r>
              <w:r w:rsidR="002E6EAD" w:rsidRPr="002E6EAD">
                <w:rPr>
                  <w:rFonts w:eastAsiaTheme="minorEastAsia"/>
                  <w:color w:val="404040" w:themeColor="text1" w:themeTint="BF"/>
                  <w:lang w:eastAsia="zh-CN"/>
                  <w:rPrChange w:id="3968" w:author="ZTE" w:date="2015-09-23T16:54:00Z">
                    <w:rPr>
                      <w:rFonts w:eastAsiaTheme="minorEastAsia"/>
                      <w:color w:val="0000FF"/>
                      <w:u w:val="single"/>
                      <w:lang w:eastAsia="zh-CN"/>
                    </w:rPr>
                  </w:rPrChange>
                </w:rPr>
                <w:fldChar w:fldCharType="end"/>
              </w:r>
            </w:ins>
            <w:r w:rsidRPr="00AF42AF">
              <w:rPr>
                <w:rFonts w:eastAsia="Arial Unicode MS"/>
              </w:rPr>
              <w:t>])</w:t>
            </w:r>
            <w:r>
              <w:rPr>
                <w:rFonts w:eastAsia="Arial Unicode MS"/>
              </w:rPr>
              <w:t xml:space="preserve"> describing the type of the data, and second of an encoding information that specifies how to first decode the received </w:t>
            </w:r>
            <w:r>
              <w:rPr>
                <w:rFonts w:eastAsia="Arial Unicode MS"/>
              </w:rPr>
              <w:lastRenderedPageBreak/>
              <w:t xml:space="preserve">content. Both elements of information are separated by a separator defined in </w:t>
            </w:r>
            <w:r w:rsidRPr="00FC0033">
              <w:rPr>
                <w:rFonts w:eastAsia="Arial Unicode MS"/>
              </w:rPr>
              <w:t>oneM2M TS-0004 [</w:t>
            </w:r>
            <w:del w:id="3969" w:author="ZTE" w:date="2015-09-19T15:53:00Z">
              <w:r w:rsidR="002E6EAD" w:rsidRPr="00FC0033" w:rsidDel="000E6529">
                <w:rPr>
                  <w:rFonts w:eastAsia="Arial Unicode MS"/>
                </w:rPr>
                <w:fldChar w:fldCharType="begin"/>
              </w:r>
              <w:r w:rsidRPr="00FC0033" w:rsidDel="000E6529">
                <w:rPr>
                  <w:rFonts w:eastAsia="Arial Unicode MS"/>
                </w:rPr>
                <w:delInstrText xml:space="preserve"> REF REF_ONEM2MT2_0004 \h </w:delInstrText>
              </w:r>
              <w:r w:rsidR="002E6EAD" w:rsidRPr="00FC0033" w:rsidDel="000E6529">
                <w:rPr>
                  <w:rFonts w:eastAsia="Arial Unicode MS"/>
                </w:rPr>
              </w:r>
              <w:r w:rsidR="002E6EAD" w:rsidRPr="00FC0033" w:rsidDel="000E6529">
                <w:rPr>
                  <w:rFonts w:eastAsia="Arial Unicode MS"/>
                </w:rPr>
                <w:fldChar w:fldCharType="separate"/>
              </w:r>
              <w:r w:rsidRPr="00FC0033" w:rsidDel="000E6529">
                <w:delText>i.</w:delText>
              </w:r>
              <w:r w:rsidRPr="00FC0033" w:rsidDel="000E6529">
                <w:rPr>
                  <w:noProof/>
                </w:rPr>
                <w:delText>2</w:delText>
              </w:r>
              <w:r w:rsidR="002E6EAD" w:rsidRPr="00FC0033" w:rsidDel="000E6529">
                <w:rPr>
                  <w:rFonts w:eastAsia="Arial Unicode MS"/>
                </w:rPr>
                <w:fldChar w:fldCharType="end"/>
              </w:r>
            </w:del>
            <w:ins w:id="3970" w:author="ZTE" w:date="2015-09-19T16:51:00Z">
              <w:r w:rsidR="002E6EAD">
                <w:rPr>
                  <w:rFonts w:eastAsia="Arial Unicode MS"/>
                </w:rPr>
                <w:fldChar w:fldCharType="begin"/>
              </w:r>
              <w:r w:rsidR="00273B1B">
                <w:rPr>
                  <w:rFonts w:eastAsia="Arial Unicode MS"/>
                </w:rPr>
                <w:instrText xml:space="preserve"> REF REF_oneM2M_TS_0004 \h </w:instrText>
              </w:r>
            </w:ins>
            <w:r w:rsidR="002E6EAD">
              <w:rPr>
                <w:rFonts w:eastAsia="Arial Unicode MS"/>
              </w:rPr>
            </w:r>
            <w:del w:id="3971" w:author="ZTE" w:date="2015-09-19T16:51:00Z">
              <w:r w:rsidR="002E6EAD">
                <w:rPr>
                  <w:rFonts w:eastAsia="Arial Unicode MS"/>
                </w:rPr>
                <w:fldChar w:fldCharType="end"/>
              </w:r>
            </w:del>
            <w:ins w:id="3972" w:author="ZTE" w:date="2015-09-19T15:53:00Z">
              <w:r w:rsidR="002E6EAD" w:rsidRPr="00FC0033">
                <w:rPr>
                  <w:rFonts w:eastAsia="Arial Unicode MS"/>
                </w:rPr>
                <w:fldChar w:fldCharType="begin"/>
              </w:r>
              <w:r w:rsidR="000E6529" w:rsidRPr="00FC0033">
                <w:rPr>
                  <w:rFonts w:eastAsia="Arial Unicode MS"/>
                </w:rPr>
                <w:instrText xml:space="preserve"> REF REF_ONEM2MT2_0004 \h </w:instrText>
              </w:r>
            </w:ins>
            <w:r w:rsidR="002E6EAD" w:rsidRPr="00FC0033">
              <w:rPr>
                <w:rFonts w:eastAsia="Arial Unicode MS"/>
              </w:rPr>
            </w:r>
            <w:ins w:id="3973" w:author="ZTE" w:date="2015-09-19T15:53:00Z">
              <w:r w:rsidR="002E6EAD" w:rsidRPr="00FC0033">
                <w:rPr>
                  <w:rFonts w:eastAsia="Arial Unicode MS"/>
                </w:rPr>
                <w:fldChar w:fldCharType="separate"/>
              </w:r>
              <w:r w:rsidR="000E6529">
                <w:rPr>
                  <w:rFonts w:eastAsiaTheme="minorEastAsia" w:hint="eastAsia"/>
                  <w:lang w:eastAsia="zh-CN"/>
                </w:rPr>
                <w:t>2</w:t>
              </w:r>
              <w:r w:rsidR="002E6EAD" w:rsidRPr="00FC0033">
                <w:rPr>
                  <w:rFonts w:eastAsia="Arial Unicode MS"/>
                </w:rPr>
                <w:fldChar w:fldCharType="end"/>
              </w:r>
            </w:ins>
            <w:r w:rsidRPr="00FC0033">
              <w:rPr>
                <w:rFonts w:eastAsia="Arial Unicode MS"/>
              </w:rPr>
              <w:t>].</w:t>
            </w:r>
          </w:p>
        </w:tc>
        <w:tc>
          <w:tcPr>
            <w:tcW w:w="1440" w:type="dxa"/>
          </w:tcPr>
          <w:p w:rsidR="00DA7B71" w:rsidRPr="00AF42AF" w:rsidRDefault="00DA7B71" w:rsidP="00DA7B71">
            <w:pPr>
              <w:pStyle w:val="TAL"/>
              <w:spacing w:before="120"/>
              <w:ind w:left="1134" w:hanging="1134"/>
              <w:jc w:val="center"/>
              <w:outlineLvl w:val="2"/>
              <w:rPr>
                <w:rFonts w:eastAsia="Arial Unicode MS"/>
              </w:rPr>
            </w:pPr>
            <w:bookmarkStart w:id="3974" w:name="_Toc430459440"/>
            <w:r>
              <w:rPr>
                <w:rFonts w:eastAsia="Arial Unicode MS"/>
              </w:rPr>
              <w:lastRenderedPageBreak/>
              <w:t>OA</w:t>
            </w:r>
            <w:bookmarkEnd w:id="3974"/>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contentSize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ontologyRef</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BC0067" w:rsidP="00DA7B71">
            <w:pPr>
              <w:pStyle w:val="TAL"/>
            </w:pPr>
            <w:r w:rsidRPr="00BC0067">
              <w:t xml:space="preserve">A reference (URI) of the ontology used to represent the information that is stored in the </w:t>
            </w:r>
            <w:r w:rsidRPr="00BC0067">
              <w:rPr>
                <w:i/>
              </w:rPr>
              <w:t>contentInstances</w:t>
            </w:r>
            <w:r w:rsidRPr="00BC0067">
              <w:t xml:space="preserve"> resources of the &lt;</w:t>
            </w:r>
            <w:r w:rsidRPr="00BC0067">
              <w:rPr>
                <w:i/>
              </w:rPr>
              <w:t>container&gt;</w:t>
            </w:r>
            <w:r w:rsidRPr="00BC0067">
              <w:t xml:space="preserve"> </w:t>
            </w:r>
            <w:r w:rsidRPr="00BC0067">
              <w:rPr>
                <w:i/>
              </w:rPr>
              <w:t>resource</w:t>
            </w:r>
            <w:r w:rsidRPr="00BC0067">
              <w:t xml:space="preserve">. If this attribute is not present, the </w:t>
            </w:r>
            <w:r w:rsidRPr="00BC0067">
              <w:rPr>
                <w:i/>
              </w:rPr>
              <w:t xml:space="preserve">contentInstance </w:t>
            </w:r>
            <w:r w:rsidRPr="00BC0067">
              <w:t xml:space="preserve">resource inherits the </w:t>
            </w:r>
            <w:r w:rsidRPr="00BC0067">
              <w:rPr>
                <w:i/>
              </w:rPr>
              <w:t>ontologyRef</w:t>
            </w:r>
            <w:r w:rsidRPr="00BC0067">
              <w:t xml:space="preserve"> from the parent </w:t>
            </w:r>
            <w:r w:rsidRPr="00BC0067">
              <w:rPr>
                <w:i/>
              </w:rPr>
              <w:t>&lt;container&gt;</w:t>
            </w:r>
            <w:r w:rsidRPr="00BC0067">
              <w:t xml:space="preserve"> resource if present</w:t>
            </w:r>
            <w:r w:rsidR="00DA7B71" w:rsidRPr="00AF42AF">
              <w:rPr>
                <w:rFonts w:cs="Arial"/>
                <w:szCs w:val="18"/>
                <w:lang w:eastAsia="ko-KR"/>
              </w:rPr>
              <w:t>.</w:t>
            </w:r>
          </w:p>
          <w:p w:rsidR="00DA7B71" w:rsidRPr="00AF42AF" w:rsidRDefault="00DA7B71" w:rsidP="00DA7B71">
            <w:pPr>
              <w:pStyle w:val="TAN"/>
            </w:pPr>
            <w:r>
              <w:t>NOTE:</w:t>
            </w:r>
            <w:r>
              <w:tab/>
              <w:t>Access to this URI is out of scope of oneM2M.</w:t>
            </w:r>
          </w:p>
        </w:tc>
        <w:tc>
          <w:tcPr>
            <w:tcW w:w="1440" w:type="dxa"/>
            <w:gridSpan w:val="2"/>
          </w:tcPr>
          <w:p w:rsidR="00DA7B71" w:rsidRPr="00AF42AF" w:rsidRDefault="00DA7B71" w:rsidP="00DA7B71">
            <w:pPr>
              <w:pStyle w:val="TAL"/>
              <w:jc w:val="cente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content</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3975" w:name="_Toc428283116"/>
      <w:bookmarkStart w:id="3976" w:name="_Toc428905197"/>
      <w:bookmarkStart w:id="3977" w:name="_Toc428905643"/>
      <w:bookmarkStart w:id="3978" w:name="_Toc428906088"/>
      <w:bookmarkStart w:id="3979" w:name="_Toc429057265"/>
      <w:bookmarkStart w:id="3980" w:name="_Toc429057766"/>
      <w:bookmarkStart w:id="3981" w:name="_Toc430459441"/>
      <w:r w:rsidRPr="00AF42AF">
        <w:t>9.6.8</w:t>
      </w:r>
      <w:r w:rsidRPr="00AF42AF">
        <w:tab/>
        <w:t>Resource Type</w:t>
      </w:r>
      <w:r w:rsidRPr="00AF42AF">
        <w:rPr>
          <w:i/>
        </w:rPr>
        <w:t xml:space="preserve"> subscription</w:t>
      </w:r>
      <w:bookmarkEnd w:id="3975"/>
      <w:bookmarkEnd w:id="3976"/>
      <w:bookmarkEnd w:id="3977"/>
      <w:bookmarkEnd w:id="3978"/>
      <w:bookmarkEnd w:id="3979"/>
      <w:bookmarkEnd w:id="3980"/>
      <w:bookmarkEnd w:id="3981"/>
    </w:p>
    <w:p w:rsidR="00DA7B71" w:rsidRPr="00AF42AF" w:rsidRDefault="00DA7B71" w:rsidP="00DA7B71">
      <w:pPr>
        <w:keepNext/>
        <w:keepLines/>
      </w:pPr>
      <w:r w:rsidRPr="00AF42AF">
        <w:t xml:space="preserve">The </w:t>
      </w:r>
      <w:r w:rsidRPr="00AF42AF">
        <w:rPr>
          <w:i/>
        </w:rPr>
        <w:t>&lt;subscription&gt;</w:t>
      </w:r>
      <w:r w:rsidRPr="00AF42AF">
        <w:t xml:space="preserve"> resource contains subscription information for its subscribed-to resource. The </w:t>
      </w:r>
      <w:r w:rsidRPr="00AF42AF">
        <w:rPr>
          <w:i/>
        </w:rPr>
        <w:t>&lt;subscription&gt;</w:t>
      </w:r>
      <w:r w:rsidRPr="00AF42AF">
        <w:t xml:space="preserve"> resource is a child of the subscribed-to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be represented as child resource of the subscribed-to resource. For example, </w:t>
      </w:r>
      <w:r w:rsidRPr="00AF42AF">
        <w:rPr>
          <w:i/>
        </w:rPr>
        <w:t>&lt;container&gt;</w:t>
      </w:r>
      <w:r w:rsidRPr="00AF42AF">
        <w:t xml:space="preserve"> resource has </w:t>
      </w:r>
      <w:r w:rsidRPr="00AF42AF">
        <w:rPr>
          <w:i/>
        </w:rPr>
        <w:t>&lt;subscription&gt;</w:t>
      </w:r>
      <w:r w:rsidRPr="00AF42AF">
        <w:t xml:space="preserve"> resource as a child resource (see clause 9.6.6). A </w:t>
      </w:r>
      <w:r w:rsidRPr="00AF42AF">
        <w:rPr>
          <w:i/>
        </w:rPr>
        <w:t>&lt;subscription&gt;</w:t>
      </w:r>
      <w:r w:rsidRPr="00AF42AF">
        <w:t xml:space="preserve"> resource shall be deleted when the parent subscribed-to resource is deleted.</w:t>
      </w:r>
    </w:p>
    <w:p w:rsidR="00DA7B71" w:rsidRPr="00AF42AF" w:rsidRDefault="00DA7B71" w:rsidP="00DA7B71">
      <w:r w:rsidRPr="00AF42AF">
        <w:t xml:space="preserve">The </w:t>
      </w:r>
      <w:r w:rsidRPr="00AF42AF">
        <w:rPr>
          <w:i/>
        </w:rPr>
        <w:t>&lt;subscription&gt;</w:t>
      </w:r>
      <w:r w:rsidRPr="00AF42AF">
        <w:t xml:space="preserve"> resource shall represent a subscription to a subscribed-to resource. An Originator shall be able to create a resource of </w:t>
      </w:r>
      <w:r w:rsidRPr="00AF42AF">
        <w:rPr>
          <w:i/>
        </w:rPr>
        <w:t>&lt;subscription&gt;</w:t>
      </w:r>
      <w:r w:rsidRPr="00AF42AF">
        <w:t xml:space="preserve"> resource type when the Originator has RETRIEVE privilege to the subscribe-to resource. The Originator which creates a </w:t>
      </w:r>
      <w:r w:rsidRPr="00AF42AF">
        <w:rPr>
          <w:i/>
        </w:rPr>
        <w:t>&lt;subscription&gt;</w:t>
      </w:r>
      <w:r w:rsidRPr="00AF42AF">
        <w:t xml:space="preserve"> resource becomes the resource subscriber.</w:t>
      </w:r>
    </w:p>
    <w:p w:rsidR="00DA7B71" w:rsidRPr="00AF42AF" w:rsidRDefault="00DA7B71" w:rsidP="00DA7B71">
      <w:pPr>
        <w:rPr>
          <w:lang w:eastAsia="ko-KR"/>
        </w:rPr>
      </w:pPr>
      <w:r w:rsidRPr="00AF42AF">
        <w:t xml:space="preserve">Each </w:t>
      </w:r>
      <w:r w:rsidRPr="00AF42AF">
        <w:rPr>
          <w:i/>
        </w:rPr>
        <w:t>&lt;subscription&gt;</w:t>
      </w:r>
      <w:r w:rsidRPr="00AF42AF">
        <w:t xml:space="preserve"> may include notification policies that specify which, when, and how notifications are sent. These notification policies may work in conjunction with CMDH policies.</w:t>
      </w:r>
    </w:p>
    <w:p w:rsidR="00DA7B71" w:rsidRPr="00AF42AF" w:rsidRDefault="00DA7B71" w:rsidP="00DA7B71">
      <w:r w:rsidRPr="00AF42AF">
        <w:t xml:space="preserve">When a </w:t>
      </w:r>
      <w:r w:rsidRPr="00AF42AF">
        <w:rPr>
          <w:i/>
        </w:rPr>
        <w:t>&lt;subscription&gt;</w:t>
      </w:r>
      <w:r w:rsidRPr="00AF42AF">
        <w:t xml:space="preserve"> resource is deleted, a Notify request shall be sent to the </w:t>
      </w:r>
      <w:r w:rsidRPr="00AF42AF">
        <w:rPr>
          <w:i/>
        </w:rPr>
        <w:t>subscriberURI</w:t>
      </w:r>
      <w:r w:rsidRPr="00AF42AF">
        <w:t xml:space="preserve"> if it is provided by the Originator.</w:t>
      </w:r>
    </w:p>
    <w:p w:rsidR="00DA7B71" w:rsidRPr="00AF42AF" w:rsidRDefault="00DA7B71" w:rsidP="00DA7B71">
      <w:pPr>
        <w:pStyle w:val="FL"/>
      </w:pPr>
      <w:r w:rsidRPr="00AF42AF">
        <w:object w:dxaOrig="4590" w:dyaOrig="11115">
          <v:shape id="_x0000_i1058" type="#_x0000_t75" style="width:230pt;height:555.35pt" o:ole="">
            <v:imagedata r:id="rId68" o:title=""/>
          </v:shape>
          <o:OLEObject Type="Embed" ProgID="Visio.Drawing.11" ShapeID="_x0000_i1058" DrawAspect="Content" ObjectID="_1504596510" r:id="rId69"/>
        </w:object>
      </w:r>
    </w:p>
    <w:p w:rsidR="00DA7B71" w:rsidRPr="00AF42AF" w:rsidRDefault="00DA7B71" w:rsidP="00DA7B71">
      <w:pPr>
        <w:pStyle w:val="TF"/>
      </w:pPr>
      <w:r w:rsidRPr="00AF42AF">
        <w:t xml:space="preserve">Figure 9.6.8-1: Structure of </w:t>
      </w:r>
      <w:r w:rsidRPr="00AF42AF">
        <w:rPr>
          <w:i/>
        </w:rPr>
        <w:t>&lt;subscription&gt;</w:t>
      </w:r>
      <w:r w:rsidRPr="00AF42AF">
        <w:t xml:space="preserve">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contain the child resources specified in table 9.6.8-1.</w:t>
      </w:r>
    </w:p>
    <w:p w:rsidR="00DA7B71" w:rsidRPr="00AF42AF" w:rsidRDefault="00DA7B71" w:rsidP="00DA7B71">
      <w:pPr>
        <w:pStyle w:val="TH"/>
      </w:pPr>
      <w:r w:rsidRPr="00AF42AF">
        <w:t>Table 9.6.</w:t>
      </w:r>
      <w:r w:rsidR="00BC0067" w:rsidRPr="00BC0067">
        <w:t>8</w:t>
      </w:r>
      <w:r w:rsidRPr="00AF42AF">
        <w:t xml:space="preserve">-1: Child resources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&lt;subscription&gt;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notificationSchedule</w:t>
            </w:r>
          </w:p>
        </w:tc>
        <w:tc>
          <w:tcPr>
            <w:tcW w:w="1728" w:type="dxa"/>
          </w:tcPr>
          <w:p w:rsidR="00DA7B71" w:rsidRPr="00AF42AF" w:rsidRDefault="00DA7B71" w:rsidP="00DA7B71">
            <w:pPr>
              <w:pStyle w:val="TAL"/>
              <w:jc w:val="center"/>
              <w:rPr>
                <w:i/>
              </w:rPr>
            </w:pPr>
            <w:r>
              <w:rPr>
                <w:rFonts w:eastAsia="Arial Unicode MS"/>
                <w:i/>
              </w:rPr>
              <w:t>&lt;schedule&gt;</w:t>
            </w:r>
          </w:p>
        </w:tc>
        <w:tc>
          <w:tcPr>
            <w:tcW w:w="1083" w:type="dxa"/>
          </w:tcPr>
          <w:p w:rsidR="00DA7B71" w:rsidRPr="00AF42AF" w:rsidRDefault="00DA7B71" w:rsidP="00DA7B71">
            <w:pPr>
              <w:pStyle w:val="TAC"/>
              <w:rPr>
                <w:rFonts w:eastAsia="Arial Unicode MS"/>
              </w:rPr>
            </w:pPr>
            <w:r>
              <w:rPr>
                <w:rFonts w:eastAsia="Arial Unicode MS"/>
              </w:rPr>
              <w:t>0..1</w:t>
            </w:r>
          </w:p>
        </w:tc>
        <w:tc>
          <w:tcPr>
            <w:tcW w:w="3744" w:type="dxa"/>
          </w:tcPr>
          <w:p w:rsidR="00DA7B71" w:rsidRPr="00AF42AF" w:rsidRDefault="00DA7B71" w:rsidP="00DA7B71">
            <w:pPr>
              <w:pStyle w:val="TAL"/>
              <w:rPr>
                <w:rFonts w:eastAsia="Arial Unicode MS"/>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sidR="00BC0067" w:rsidRPr="00BC0067">
              <w:rPr>
                <w:rFonts w:eastAsia="Arial Unicode MS"/>
              </w:rPr>
              <w:t xml:space="preserve"> </w:t>
            </w:r>
            <w:r>
              <w:rPr>
                <w:rFonts w:eastAsia="Arial Unicode MS"/>
              </w:rPr>
              <w:t>See clause 9.6.9.</w:t>
            </w:r>
          </w:p>
        </w:tc>
      </w:tr>
    </w:tbl>
    <w:p w:rsidR="00DA7B71" w:rsidRPr="00AF42AF" w:rsidRDefault="00DA7B71" w:rsidP="00DA7B71"/>
    <w:p w:rsidR="00BC0067" w:rsidRDefault="00DA7B71" w:rsidP="00BC0067">
      <w:r w:rsidRPr="00AF42AF">
        <w:lastRenderedPageBreak/>
        <w:t xml:space="preserve">The </w:t>
      </w:r>
      <w:r w:rsidRPr="00AF42AF">
        <w:rPr>
          <w:i/>
        </w:rPr>
        <w:t>&lt;subscription&gt;</w:t>
      </w:r>
      <w:r w:rsidRPr="00AF42AF">
        <w:t xml:space="preserve"> resource shall contain the attributes specified in table 9.6.8-2.</w:t>
      </w:r>
    </w:p>
    <w:p w:rsidR="00BC0067" w:rsidRDefault="00DA7B71" w:rsidP="00BC0067">
      <w:pPr>
        <w:pStyle w:val="TH"/>
        <w:keepNext w:val="0"/>
      </w:pPr>
      <w:r w:rsidRPr="00AF42AF">
        <w:t>Table 9.6.</w:t>
      </w:r>
      <w:r w:rsidR="00BC0067" w:rsidRPr="00BC0067">
        <w:t>8</w:t>
      </w:r>
      <w:r w:rsidRPr="00AF42AF">
        <w:t xml:space="preserve">-2: Attributes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DA7B71" w:rsidRPr="00AF42AF" w:rsidTr="00DA7B71">
        <w:trPr>
          <w:tblHeader/>
          <w:jc w:val="center"/>
        </w:trPr>
        <w:tc>
          <w:tcPr>
            <w:tcW w:w="2304" w:type="dxa"/>
            <w:shd w:val="clear" w:color="auto" w:fill="E0E0E0"/>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040"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Pr="00BC0067" w:rsidRDefault="00BC0067" w:rsidP="00BC0067">
            <w:pPr>
              <w:pStyle w:val="TAC"/>
              <w:keepNext w:val="0"/>
              <w:rPr>
                <w:rFonts w:eastAsia="Arial Unicode MS"/>
              </w:rPr>
            </w:pPr>
            <w:r w:rsidRPr="00BC0067">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resourceName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6A7E5A" w:rsidRDefault="00DA7B71">
            <w:pPr>
              <w:pStyle w:val="TAC"/>
              <w:keepNext w:val="0"/>
              <w:rPr>
                <w:rFonts w:eastAsia="Arial Unicode MS"/>
                <w:lang w:eastAsia="zh-CN"/>
              </w:rPr>
            </w:pPr>
            <w:del w:id="3982" w:author="ZTE" w:date="2015-09-19T14:35:00Z">
              <w:r w:rsidDel="0071325B">
                <w:rPr>
                  <w:rFonts w:eastAsia="Arial Unicode MS"/>
                </w:rPr>
                <w:delText>WO</w:delText>
              </w:r>
            </w:del>
            <w:ins w:id="3983" w:author="ZTE" w:date="2015-09-19T14:35:00Z">
              <w:r w:rsidR="0071325B">
                <w:rPr>
                  <w:rFonts w:eastAsia="Arial Unicode MS" w:hint="eastAsia"/>
                  <w:lang w:eastAsia="zh-CN"/>
                </w:rPr>
                <w:t>RO</w:t>
              </w:r>
            </w:ins>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expirationTime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creationTime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labels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accessControlPolicyIDs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r>
              <w:rPr>
                <w:rFonts w:eastAsia="Arial Unicode MS"/>
              </w:rPr>
              <w:br/>
            </w:r>
          </w:p>
          <w:p w:rsidR="00BC0067" w:rsidRDefault="00DA7B71" w:rsidP="00BC0067">
            <w:pPr>
              <w:pStyle w:val="TAL"/>
              <w:keepNext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is given at the time of creation, the </w:t>
            </w:r>
            <w:r>
              <w:rPr>
                <w:rFonts w:eastAsia="Arial Unicode MS"/>
                <w:i/>
              </w:rPr>
              <w:t>accesControlPolicies</w:t>
            </w:r>
            <w:r>
              <w:rPr>
                <w:rFonts w:eastAsia="Arial Unicode MS"/>
              </w:rPr>
              <w:t xml:space="preserve"> of the parent resource is linked to this attribute.</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eventNotificationCriteria</w:t>
            </w:r>
          </w:p>
        </w:tc>
        <w:tc>
          <w:tcPr>
            <w:tcW w:w="1077"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the event criteria for which a notification is to be generated.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expirationCounter</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set the life of this subscription to a limit of a maximum number of notifications</w:t>
            </w:r>
            <w:r w:rsidR="00BC0067" w:rsidRPr="00BC0067">
              <w:rPr>
                <w:rFonts w:eastAsia="Arial Unicode MS"/>
              </w:rPr>
              <w:t xml:space="preserve">. </w:t>
            </w:r>
            <w:r>
              <w:rPr>
                <w:rFonts w:eastAsia="Arial Unicode MS"/>
              </w:rPr>
              <w:t xml:space="preserve">When the number of notifications sent reaches the count of this counter, the </w:t>
            </w:r>
            <w:r>
              <w:rPr>
                <w:rFonts w:eastAsia="Arial Unicode MS"/>
                <w:i/>
              </w:rPr>
              <w:t>&lt;subscription&gt;</w:t>
            </w:r>
            <w:r>
              <w:rPr>
                <w:rFonts w:eastAsia="Arial Unicode MS"/>
              </w:rPr>
              <w:t xml:space="preserve"> resource shall be deleted, regardless of any other policy.</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List of URI(s) and/or </w:t>
            </w:r>
            <w:proofErr w:type="gramStart"/>
            <w:r>
              <w:rPr>
                <w:rFonts w:eastAsia="Arial Unicode MS"/>
              </w:rPr>
              <w:t>address(</w:t>
            </w:r>
            <w:proofErr w:type="gramEnd"/>
            <w:r>
              <w:rPr>
                <w:rFonts w:eastAsia="Arial Unicode MS"/>
              </w:rPr>
              <w:t xml:space="preserve">es) where the resource subscriber will receive notifications. URI(s) in the list may not represent the resource subscriber entity. </w:t>
            </w:r>
            <w:r>
              <w:t xml:space="preserve">For a group-related subscription, the </w:t>
            </w:r>
            <w:r>
              <w:rPr>
                <w:i/>
              </w:rPr>
              <w:t>notificationURI</w:t>
            </w:r>
            <w:r>
              <w:t xml:space="preserve"> shall be the URI that is generated by the group </w:t>
            </w:r>
            <w:r w:rsidR="00BC0067" w:rsidRPr="00BC0067">
              <w:t>H</w:t>
            </w:r>
            <w:r>
              <w:t xml:space="preserve">osting CSE to receive notifications. In this case, the resource subscriber notification URI shall be included in the </w:t>
            </w:r>
            <w:r>
              <w:rPr>
                <w:i/>
              </w:rPr>
              <w:t>notificationForwardingURI.</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groupID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The </w:t>
            </w:r>
            <w:r w:rsidR="00BC0067" w:rsidRPr="00BC0067">
              <w:rPr>
                <w:rFonts w:eastAsia="Arial Unicode MS"/>
              </w:rPr>
              <w:t>ID</w:t>
            </w:r>
            <w:r>
              <w:rPr>
                <w:rFonts w:eastAsia="Arial Unicode MS"/>
              </w:rPr>
              <w:t xml:space="preserve"> of a </w:t>
            </w:r>
            <w:r>
              <w:rPr>
                <w:rFonts w:eastAsia="Arial Unicode MS"/>
                <w:i/>
              </w:rPr>
              <w:t>&lt;group&gt;</w:t>
            </w:r>
            <w:r>
              <w:rPr>
                <w:rFonts w:eastAsia="Arial Unicode MS"/>
              </w:rPr>
              <w:t xml:space="preserve"> resource in case the subscription is made through a group.</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notificationForwardingURI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t>The attribute is a forwarding attribute that shall be present</w:t>
            </w:r>
            <w:r w:rsidR="00BC0067" w:rsidRPr="00BC0067">
              <w:t xml:space="preserve"> only</w:t>
            </w:r>
            <w:r>
              <w:t xml:space="preserve"> for group related subscriptions. It represents the resource subscriber notification URI. It shall be used by group </w:t>
            </w:r>
            <w:r w:rsidR="00BC0067" w:rsidRPr="00BC0067">
              <w:t>H</w:t>
            </w:r>
            <w:r>
              <w:t>osting CSE</w:t>
            </w:r>
            <w:r>
              <w:rPr>
                <w:rFonts w:eastAsia="SimSun"/>
              </w:rPr>
              <w:t xml:space="preserve"> </w:t>
            </w:r>
            <w:r>
              <w:t>for forwarding aggregated notifications.</w:t>
            </w:r>
            <w:r w:rsidR="00BC0067" w:rsidRPr="00BC0067">
              <w:t xml:space="preserve"> See clauses 10.2.7.11 and 10.2.7.12.</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batchNotify</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subscription originator wants to receive batches of notifications rather than receiving them one at a time. This attribute </w:t>
            </w:r>
            <w:proofErr w:type="gramStart"/>
            <w:r>
              <w:rPr>
                <w:rFonts w:eastAsia="Arial Unicode MS"/>
              </w:rPr>
              <w:t>includes :</w:t>
            </w:r>
            <w:proofErr w:type="gramEnd"/>
            <w:r>
              <w:rPr>
                <w:rFonts w:eastAsia="Arial Unicode MS"/>
              </w:rPr>
              <w:t xml:space="preserve"> the number of notifications to be batched for delivery and the duration. When only the number is specified by the subscription originator, the Hosting CSE shall set the default duration </w:t>
            </w:r>
            <w:r w:rsidRPr="00AF42AF">
              <w:rPr>
                <w:rFonts w:eastAsia="Arial Unicode MS"/>
                <w:lang w:eastAsia="zh-CN"/>
              </w:rPr>
              <w:t>given</w:t>
            </w:r>
            <w:r>
              <w:rPr>
                <w:rFonts w:eastAsia="Arial Unicode MS"/>
              </w:rPr>
              <w:t xml:space="preserve"> by M2M Service Provider. </w:t>
            </w:r>
          </w:p>
          <w:p w:rsidR="00BC0067" w:rsidRDefault="00DA7B71" w:rsidP="00BC0067">
            <w:pPr>
              <w:pStyle w:val="TAL"/>
              <w:keepNext w:val="0"/>
              <w:rPr>
                <w:rFonts w:eastAsia="Arial Unicode MS"/>
              </w:rPr>
            </w:pPr>
            <w:r>
              <w:rPr>
                <w:rFonts w:eastAsia="Arial Unicode MS"/>
              </w:rPr>
              <w:t xml:space="preserve">If </w:t>
            </w:r>
            <w:r>
              <w:rPr>
                <w:rFonts w:eastAsia="Arial Unicode MS"/>
                <w:i/>
              </w:rPr>
              <w:t>batchNotify</w:t>
            </w:r>
            <w:r>
              <w:rPr>
                <w:rFonts w:eastAsia="Arial Unicode MS"/>
              </w:rPr>
              <w:t xml:space="preserve"> is used simultaneously with </w:t>
            </w:r>
            <w:r>
              <w:rPr>
                <w:rFonts w:eastAsia="Arial Unicode MS"/>
                <w:i/>
              </w:rPr>
              <w:t>latestNotify</w:t>
            </w:r>
            <w:r>
              <w:rPr>
                <w:rFonts w:eastAsia="Arial Unicode MS"/>
              </w:rPr>
              <w:t xml:space="preserve">, only the latest notification shall be sent and have the </w:t>
            </w:r>
            <w:r>
              <w:rPr>
                <w:rFonts w:eastAsia="Arial Unicode MS"/>
                <w:b/>
                <w:i/>
              </w:rPr>
              <w:t>Event Category</w:t>
            </w:r>
            <w:r w:rsidR="00BC0067" w:rsidRPr="00BC0067">
              <w:rPr>
                <w:rFonts w:eastAsia="Arial Unicode MS"/>
              </w:rPr>
              <w:t xml:space="preserve"> </w:t>
            </w:r>
            <w:r>
              <w:rPr>
                <w:rFonts w:eastAsia="Arial Unicode MS"/>
              </w:rPr>
              <w:t>set to "latest".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rateLimit</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policy may be used simultaneously with other notification policies.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preSubscriptionNotify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WO</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be sent notifications for events that were generated prior to the creation of this subscription. This attribute has a value of the number of prior notification events requested. If up-to-date caching of retained events is supported on the </w:t>
            </w:r>
            <w:r w:rsidR="00BC0067" w:rsidRPr="00BC0067">
              <w:rPr>
                <w:rFonts w:eastAsia="Arial Unicode MS"/>
              </w:rPr>
              <w:t>H</w:t>
            </w:r>
            <w:r>
              <w:rPr>
                <w:rFonts w:eastAsia="Arial Unicode MS"/>
              </w:rPr>
              <w:t xml:space="preserve">osting CSE and contains the subscribed events then prior notification events will be sent up to the number requested. The </w:t>
            </w:r>
            <w:r>
              <w:rPr>
                <w:rFonts w:eastAsia="Arial Unicode MS"/>
                <w:i/>
              </w:rPr>
              <w:t>preSubscriptionNotify</w:t>
            </w:r>
            <w:r>
              <w:rPr>
                <w:rFonts w:eastAsia="Arial Unicode MS"/>
              </w:rPr>
              <w:t xml:space="preserve"> policy may be used simultaneously with any other notification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pendingNotification</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if set, indicates how missed notifications due to a period of connectivity (according to the reachability and notification schedules). The possible values for </w:t>
            </w:r>
            <w:r>
              <w:rPr>
                <w:rFonts w:eastAsia="Arial Unicode MS"/>
                <w:i/>
              </w:rPr>
              <w:t>pendingNotification are</w:t>
            </w:r>
            <w:r>
              <w:rPr>
                <w:rFonts w:eastAsia="Arial Unicode MS"/>
              </w:rPr>
              <w:t>:</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"sendLatest"</w:t>
            </w:r>
            <w:r w:rsidRPr="00AF42AF">
              <w:rPr>
                <w:rFonts w:eastAsia="Arial Unicode MS" w:hint="eastAsia"/>
                <w:lang w:eastAsia="ko-KR"/>
              </w:rPr>
              <w:t xml:space="preserve"> </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"sendAll</w:t>
            </w:r>
            <w:r w:rsidRPr="00AF42AF">
              <w:rPr>
                <w:rFonts w:eastAsia="Arial Unicode MS" w:hint="eastAsia"/>
                <w:lang w:eastAsia="ko-KR"/>
              </w:rPr>
              <w:t>Pending</w:t>
            </w:r>
            <w:r w:rsidRPr="00AF42AF">
              <w:rPr>
                <w:rFonts w:eastAsia="Arial Unicode MS"/>
              </w:rPr>
              <w:t>"</w:t>
            </w:r>
            <w:r w:rsidRPr="00AF42AF">
              <w:rPr>
                <w:rFonts w:eastAsia="Arial Unicode MS" w:hint="eastAsia"/>
                <w:lang w:eastAsia="ko-KR"/>
              </w:rPr>
              <w:t xml:space="preserve"> </w:t>
            </w:r>
          </w:p>
          <w:p w:rsidR="00DA7B71" w:rsidRPr="00AF42AF" w:rsidRDefault="00DA7B71" w:rsidP="00DA7B71">
            <w:pPr>
              <w:pStyle w:val="TAL"/>
              <w:rPr>
                <w:rFonts w:eastAsia="Arial Unicode MS"/>
              </w:rPr>
            </w:pPr>
            <w:r>
              <w:rPr>
                <w:rFonts w:eastAsia="Arial Unicode MS"/>
              </w:rPr>
              <w:t>This policy depends upon caching of retained notifications on the hosted CSE. When this attribute is set</w:t>
            </w:r>
            <w:r w:rsidR="00BC0067" w:rsidRPr="00BC0067">
              <w:rPr>
                <w:rFonts w:eastAsia="Arial Unicode MS"/>
              </w:rPr>
              <w:t xml:space="preserve"> to </w:t>
            </w:r>
            <w:proofErr w:type="gramStart"/>
            <w:r w:rsidR="00BC0067" w:rsidRPr="00BC0067">
              <w:rPr>
                <w:rFonts w:eastAsia="Arial Unicode MS"/>
              </w:rPr>
              <w:t>"</w:t>
            </w:r>
            <w:r>
              <w:rPr>
                <w:rFonts w:eastAsia="Arial Unicode MS"/>
              </w:rPr>
              <w:t xml:space="preserve"> sendLatest</w:t>
            </w:r>
            <w:proofErr w:type="gramEnd"/>
            <w:r w:rsidR="00BC0067" w:rsidRPr="00BC0067">
              <w:rPr>
                <w:rFonts w:eastAsia="Arial Unicode MS"/>
              </w:rPr>
              <w:t xml:space="preserve"> "</w:t>
            </w:r>
            <w:r>
              <w:rPr>
                <w:rFonts w:eastAsia="Arial Unicode MS"/>
              </w:rPr>
              <w:t xml:space="preserve">, only the last notification shall be sent and it shall have the </w:t>
            </w:r>
            <w:r>
              <w:rPr>
                <w:rFonts w:eastAsia="Arial Unicode MS"/>
                <w:b/>
                <w:i/>
              </w:rPr>
              <w:t>Event Category</w:t>
            </w:r>
            <w:r>
              <w:rPr>
                <w:rFonts w:eastAsia="Arial Unicode MS"/>
              </w:rPr>
              <w:t xml:space="preserve"> set to "latest". If this attribute is not present, the </w:t>
            </w:r>
            <w:r w:rsidR="00BC0067" w:rsidRPr="00BC0067">
              <w:rPr>
                <w:rFonts w:eastAsia="Arial Unicode MS"/>
              </w:rPr>
              <w:t>H</w:t>
            </w:r>
            <w:r>
              <w:rPr>
                <w:rFonts w:eastAsia="Arial Unicode MS"/>
              </w:rPr>
              <w:t>osting CSE sends no missed notifications. This policy applies to all notifications regardless of the selected delivery policy (</w:t>
            </w:r>
            <w:r w:rsidR="00BC0067" w:rsidRPr="00BC0067">
              <w:rPr>
                <w:rFonts w:eastAsia="Arial Unicode MS"/>
                <w:i/>
              </w:rPr>
              <w:t>batchNotify</w:t>
            </w:r>
            <w:r>
              <w:rPr>
                <w:rFonts w:eastAsia="Arial Unicode MS"/>
              </w:rPr>
              <w:t xml:space="preserve">, </w:t>
            </w:r>
            <w:r>
              <w:rPr>
                <w:rFonts w:eastAsia="Arial Unicode MS"/>
                <w:i/>
              </w:rPr>
              <w:t>latestNotif</w:t>
            </w:r>
            <w:r w:rsidR="00BC0067" w:rsidRPr="00BC0067">
              <w:rPr>
                <w:rFonts w:eastAsia="Arial Unicode MS"/>
                <w:i/>
              </w:rPr>
              <w:t>y</w:t>
            </w:r>
            <w:r>
              <w:rPr>
                <w:rFonts w:eastAsia="Arial Unicode MS"/>
              </w:rPr>
              <w:t>, etc.) Note that unreachability due to reasons other than scheduling is not covered by this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notificationStoragePriority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w:t>
            </w:r>
            <w:r w:rsidR="00BC0067" w:rsidRPr="00BC0067">
              <w:rPr>
                <w:rFonts w:eastAsia="Arial Unicode MS"/>
              </w:rPr>
              <w:t xml:space="preserve"> (notificationCongestionPolicy)</w:t>
            </w:r>
            <w:r>
              <w:rPr>
                <w:rFonts w:eastAsia="Arial Unicode MS"/>
              </w:rPr>
              <w:t xml:space="preserve"> specified in clause 9.6.3 to determine which stored and generated notifications to drop and which ones to retain.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latestNotify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if the subscriber wants only the latest notification. If multiple notifications of this subscription are buffered, and if the value of this attribute is set to true, then</w:t>
            </w:r>
            <w:r w:rsidR="00BC0067" w:rsidRPr="00BC0067">
              <w:rPr>
                <w:rFonts w:eastAsia="Arial Unicode MS"/>
              </w:rPr>
              <w:t xml:space="preserve"> </w:t>
            </w:r>
            <w:r>
              <w:rPr>
                <w:rFonts w:eastAsia="Arial Unicode MS"/>
              </w:rPr>
              <w:t xml:space="preserve">only the last notification shall be sent and it shall have the </w:t>
            </w:r>
            <w:r>
              <w:rPr>
                <w:rFonts w:eastAsia="Arial Unicode MS"/>
                <w:b/>
                <w:i/>
              </w:rPr>
              <w:t>Event Category</w:t>
            </w:r>
            <w:r>
              <w:rPr>
                <w:rFonts w:eastAsia="Arial Unicode MS"/>
              </w:rPr>
              <w:t xml:space="preserve"> value set to "latest".</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notificationContentType</w:t>
            </w:r>
          </w:p>
        </w:tc>
        <w:tc>
          <w:tcPr>
            <w:tcW w:w="1077" w:type="dxa"/>
          </w:tcPr>
          <w:p w:rsidR="00DA7B71" w:rsidRPr="00AF42AF" w:rsidRDefault="00DA7B71" w:rsidP="00DA7B71">
            <w:pPr>
              <w:pStyle w:val="TAC"/>
              <w:rPr>
                <w:rFonts w:eastAsia="Arial Unicode MS"/>
              </w:rPr>
            </w:pPr>
            <w:r>
              <w:rPr>
                <w:rFonts w:eastAsia="SimSun"/>
              </w:rPr>
              <w:t>0..</w:t>
            </w:r>
            <w:r>
              <w:t>1</w:t>
            </w:r>
          </w:p>
        </w:tc>
        <w:tc>
          <w:tcPr>
            <w:tcW w:w="864" w:type="dxa"/>
          </w:tcPr>
          <w:p w:rsidR="00DA7B71" w:rsidRPr="00AF42AF" w:rsidRDefault="00DA7B71" w:rsidP="00DA7B71">
            <w:pPr>
              <w:pStyle w:val="TAC"/>
              <w:rPr>
                <w:rFonts w:eastAsia="Arial Unicode MS"/>
              </w:rPr>
            </w:pPr>
            <w:r>
              <w:t>RW</w:t>
            </w:r>
          </w:p>
        </w:tc>
        <w:tc>
          <w:tcPr>
            <w:tcW w:w="5040" w:type="dxa"/>
          </w:tcPr>
          <w:p w:rsidR="00DA7B71" w:rsidRPr="00AF42AF" w:rsidRDefault="00DA7B71" w:rsidP="00DA7B71">
            <w:pPr>
              <w:pStyle w:val="TAL"/>
              <w:rPr>
                <w:rFonts w:eastAsia="Arial Unicode MS" w:cs="Arial"/>
                <w:szCs w:val="18"/>
              </w:rPr>
            </w:pPr>
            <w:r>
              <w:t>Indicates a notification content type that shall be contained in notifications. The allowed values are:</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modified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all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ID</w:t>
            </w:r>
            <w:r w:rsidRPr="00AF42AF">
              <w:rPr>
                <w:rFonts w:ascii="Arial" w:hAnsi="Arial"/>
                <w:sz w:val="18"/>
                <w:lang w:eastAsia="ko-KR"/>
              </w:rPr>
              <w:t>"</w:t>
            </w:r>
            <w:r w:rsidRPr="00AF42AF">
              <w:rPr>
                <w:rFonts w:ascii="Arial" w:hAnsi="Arial" w:hint="eastAsia"/>
                <w:sz w:val="18"/>
                <w:lang w:eastAsia="ko-KR"/>
              </w:rPr>
              <w:t xml:space="preserve"> of the resource indicated in the </w:t>
            </w:r>
            <w:r w:rsidRPr="00AF42AF">
              <w:rPr>
                <w:rFonts w:ascii="Arial" w:hAnsi="Arial" w:hint="eastAsia"/>
                <w:i/>
                <w:sz w:val="18"/>
                <w:lang w:eastAsia="ko-KR"/>
              </w:rPr>
              <w:t>eventType</w:t>
            </w:r>
            <w:r w:rsidRPr="00AF42AF">
              <w:rPr>
                <w:rFonts w:ascii="Arial" w:hAnsi="Arial" w:hint="eastAsia"/>
                <w:sz w:val="18"/>
                <w:lang w:eastAsia="ko-KR"/>
              </w:rPr>
              <w:t xml:space="preserve"> condition</w:t>
            </w:r>
          </w:p>
          <w:p w:rsidR="00DA7B71" w:rsidRPr="00AF42AF" w:rsidRDefault="00DA7B71" w:rsidP="00DA7B71">
            <w:pPr>
              <w:keepNext/>
              <w:keepLines/>
              <w:tabs>
                <w:tab w:val="left" w:pos="0"/>
              </w:tabs>
              <w:spacing w:after="0"/>
              <w:rPr>
                <w:rFonts w:ascii="Arial" w:eastAsia="Arial Unicode MS" w:hAnsi="Arial" w:cs="Arial"/>
                <w:sz w:val="18"/>
                <w:szCs w:val="18"/>
                <w:lang w:eastAsia="zh-CN"/>
              </w:rPr>
            </w:pPr>
            <w:r w:rsidRPr="00AF42AF">
              <w:rPr>
                <w:rFonts w:ascii="Arial" w:eastAsia="Arial Unicode MS" w:hAnsi="Arial" w:cs="Arial" w:hint="eastAsia"/>
                <w:sz w:val="18"/>
                <w:szCs w:val="18"/>
                <w:lang w:eastAsia="ko-KR"/>
              </w:rPr>
              <w:t xml:space="preserve">If it is not given by the Originator at the creation procedure, default is </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ko-KR"/>
              </w:rPr>
              <w:t>all attributes</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zh-CN"/>
              </w:rPr>
              <w:t>.</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notificationEventCat</w:t>
            </w:r>
          </w:p>
          <w:p w:rsidR="00DA7B71" w:rsidRPr="00AF42AF" w:rsidRDefault="00DA7B71" w:rsidP="00DA7B71">
            <w:pPr>
              <w:pStyle w:val="TAL"/>
              <w:rPr>
                <w:i/>
              </w:rPr>
            </w:pPr>
          </w:p>
        </w:tc>
        <w:tc>
          <w:tcPr>
            <w:tcW w:w="1077" w:type="dxa"/>
          </w:tcPr>
          <w:p w:rsidR="00DA7B71" w:rsidRPr="00AF42AF" w:rsidRDefault="00DA7B71" w:rsidP="00DA7B71">
            <w:pPr>
              <w:pStyle w:val="TAL"/>
              <w:jc w:val="center"/>
            </w:pPr>
            <w:r>
              <w:rPr>
                <w:rFonts w:eastAsia="Malgun Gothic"/>
              </w:rPr>
              <w:t>0..1</w:t>
            </w:r>
          </w:p>
        </w:tc>
        <w:tc>
          <w:tcPr>
            <w:tcW w:w="864" w:type="dxa"/>
          </w:tcPr>
          <w:p w:rsidR="00DA7B71" w:rsidRPr="00AF42AF" w:rsidRDefault="00DA7B71" w:rsidP="00DA7B71">
            <w:pPr>
              <w:pStyle w:val="TAL"/>
              <w:jc w:val="center"/>
            </w:pPr>
            <w:r>
              <w:rPr>
                <w:rFonts w:eastAsia="Malgun Gothic"/>
              </w:rPr>
              <w:t>RW</w:t>
            </w:r>
          </w:p>
        </w:tc>
        <w:tc>
          <w:tcPr>
            <w:tcW w:w="5040" w:type="dxa"/>
          </w:tcPr>
          <w:p w:rsidR="00DA7B71" w:rsidRPr="00AF42AF" w:rsidRDefault="00DA7B71" w:rsidP="00DA7B71">
            <w:pPr>
              <w:pStyle w:val="TAL"/>
              <w:rPr>
                <w:rFonts w:eastAsia="Malgun Gothic"/>
              </w:rPr>
            </w:pPr>
            <w:r>
              <w:t xml:space="preserve">This </w:t>
            </w:r>
            <w:r w:rsidR="00BC0067" w:rsidRPr="00BC0067">
              <w:t>attribute (</w:t>
            </w:r>
            <w:r>
              <w:t>notification policy</w:t>
            </w:r>
            <w:r w:rsidR="00BC0067" w:rsidRPr="00BC0067">
              <w:t>)</w:t>
            </w:r>
            <w:r>
              <w:t xml:space="preserve"> indicates the subscriber's requested </w:t>
            </w:r>
            <w:r>
              <w:rPr>
                <w:rFonts w:eastAsia="Arial Unicode MS"/>
                <w:b/>
                <w:i/>
              </w:rPr>
              <w:t>Event Category</w:t>
            </w:r>
            <w:r>
              <w:rPr>
                <w:rFonts w:eastAsia="Arial Unicode MS"/>
              </w:rPr>
              <w:t xml:space="preserve"> </w:t>
            </w:r>
            <w:r>
              <w:t>to be used for notification messages generated by this subscription.</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i/>
              </w:rPr>
              <w:t>creator</w:t>
            </w:r>
          </w:p>
        </w:tc>
        <w:tc>
          <w:tcPr>
            <w:tcW w:w="1077" w:type="dxa"/>
          </w:tcPr>
          <w:p w:rsidR="00DA7B71" w:rsidRPr="00AF42AF" w:rsidRDefault="00DA7B71" w:rsidP="00DA7B71">
            <w:pPr>
              <w:pStyle w:val="TAL"/>
              <w:jc w:val="center"/>
              <w:rPr>
                <w:rFonts w:eastAsia="Malgun Gothic"/>
              </w:rPr>
            </w:pPr>
            <w:r>
              <w:t>0..1</w:t>
            </w:r>
          </w:p>
        </w:tc>
        <w:tc>
          <w:tcPr>
            <w:tcW w:w="864" w:type="dxa"/>
          </w:tcPr>
          <w:p w:rsidR="00DA7B71" w:rsidRPr="00AF42AF" w:rsidRDefault="00DA7B71" w:rsidP="00DA7B71">
            <w:pPr>
              <w:pStyle w:val="TAL"/>
              <w:jc w:val="center"/>
              <w:rPr>
                <w:rFonts w:eastAsia="Malgun Gothic"/>
              </w:rPr>
            </w:pPr>
            <w:r>
              <w:t>WO</w:t>
            </w:r>
          </w:p>
        </w:tc>
        <w:tc>
          <w:tcPr>
            <w:tcW w:w="5040" w:type="dxa"/>
          </w:tcPr>
          <w:p w:rsidR="00DA7B71" w:rsidRPr="00AF42AF" w:rsidDel="00DC391F" w:rsidRDefault="00DA7B71" w:rsidP="00DA7B71">
            <w:pPr>
              <w:pStyle w:val="TAL"/>
              <w:rPr>
                <w:rFonts w:eastAsia="Malgun Gothic"/>
              </w:rPr>
            </w:pPr>
            <w:r>
              <w:t xml:space="preserve">AE-ID or CSE-ID which created the </w:t>
            </w:r>
            <w:r>
              <w:rPr>
                <w:i/>
              </w:rPr>
              <w:t>&lt;subscription&gt;</w:t>
            </w:r>
            <w:r>
              <w:t xml:space="preserve"> resource.</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subscriberURI</w:t>
            </w:r>
          </w:p>
        </w:tc>
        <w:tc>
          <w:tcPr>
            <w:tcW w:w="1077"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WO</w:t>
            </w:r>
          </w:p>
        </w:tc>
        <w:tc>
          <w:tcPr>
            <w:tcW w:w="5040" w:type="dxa"/>
          </w:tcPr>
          <w:p w:rsidR="00DA7B71" w:rsidRPr="00AF42AF" w:rsidRDefault="00DA7B71" w:rsidP="00DA7B71">
            <w:pPr>
              <w:pStyle w:val="TAL"/>
              <w:rPr>
                <w:rFonts w:eastAsia="Malgun Gothic"/>
              </w:rPr>
            </w:pPr>
            <w:r>
              <w:t>URI that is sent a notification when this &lt;subscription&gt; is deleted.</w:t>
            </w:r>
          </w:p>
        </w:tc>
      </w:tr>
    </w:tbl>
    <w:p w:rsidR="00DA7B71" w:rsidRPr="00AF42AF" w:rsidRDefault="00DA7B71" w:rsidP="00DA7B71"/>
    <w:p w:rsidR="00DA7B71" w:rsidRPr="00AF42AF" w:rsidRDefault="00DA7B71" w:rsidP="00DA7B71">
      <w:pPr>
        <w:keepNext/>
        <w:keepLines/>
      </w:pPr>
      <w:r w:rsidRPr="00AF42AF">
        <w:lastRenderedPageBreak/>
        <w:t xml:space="preserve">Table 9.6.8-3 describes the </w:t>
      </w:r>
      <w:r w:rsidRPr="00AF42AF">
        <w:rPr>
          <w:i/>
        </w:rPr>
        <w:t>eventNotificationCriteria</w:t>
      </w:r>
      <w:r w:rsidRPr="00AF42AF">
        <w:t xml:space="preserve"> conditions.</w:t>
      </w:r>
    </w:p>
    <w:p w:rsidR="00DA7B71" w:rsidRPr="00AF42AF" w:rsidRDefault="00DA7B71" w:rsidP="00DA7B71">
      <w:pPr>
        <w:pStyle w:val="TH"/>
      </w:pPr>
      <w:r w:rsidRPr="00AF42AF">
        <w:t>Table 9.</w:t>
      </w:r>
      <w:r w:rsidR="00BC0067" w:rsidRPr="00BC0067">
        <w:t>6</w:t>
      </w:r>
      <w:r w:rsidRPr="00AF42AF">
        <w:t>.</w:t>
      </w:r>
      <w:r w:rsidR="00BC0067" w:rsidRPr="00BC0067">
        <w:t>8</w:t>
      </w:r>
      <w:r w:rsidRPr="00AF42AF">
        <w:t>-</w:t>
      </w:r>
      <w:r w:rsidR="00BC0067" w:rsidRPr="00BC0067">
        <w:t>3</w:t>
      </w:r>
      <w:r w:rsidRPr="00AF42AF">
        <w:t xml:space="preserve">: </w:t>
      </w:r>
      <w:r w:rsidR="00BC0067" w:rsidRPr="00BC0067">
        <w:rPr>
          <w:i/>
        </w:rPr>
        <w:t>eventNotification</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DA7B71" w:rsidRPr="00AF42AF" w:rsidTr="00DA7B71">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 xml:space="preserve">nstance&gt; </w:t>
            </w:r>
            <w:r>
              <w:t>resource is equal to or greater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type of event. Possible event type values are: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Update to attributes of the subscribed-to resource</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Deletion of the subscribed-to resource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sz w:val="18"/>
                <w:lang w:eastAsia="ko-KR"/>
              </w:rPr>
              <w:t>Creation</w:t>
            </w:r>
            <w:r w:rsidRPr="00AF42AF">
              <w:rPr>
                <w:rFonts w:ascii="Arial" w:hAnsi="Arial" w:hint="eastAsia"/>
                <w:sz w:val="18"/>
                <w:lang w:eastAsia="ko-KR"/>
              </w:rPr>
              <w:t xml:space="preserve">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 ,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 xml:space="preserve">Deletion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other conditions in </w:t>
            </w:r>
            <w:r w:rsidRPr="00AF42AF">
              <w:rPr>
                <w:rFonts w:ascii="Arial" w:hAnsi="Arial"/>
                <w:i/>
                <w:sz w:val="18"/>
                <w:lang w:eastAsia="ko-KR"/>
              </w:rPr>
              <w:t>eventNotificationCriteria</w:t>
            </w:r>
            <w:r w:rsidRPr="00AF42AF">
              <w:rPr>
                <w:rFonts w:ascii="Arial" w:hAnsi="Arial" w:hint="eastAsia"/>
                <w:i/>
                <w:sz w:val="18"/>
                <w:lang w:eastAsia="ko-KR"/>
              </w:rPr>
              <w:t xml:space="preserve"> conditions apply to the selected eventType. </w:t>
            </w:r>
            <w:r w:rsidRPr="00AF42AF">
              <w:rPr>
                <w:rFonts w:ascii="Arial" w:hAnsi="Arial" w:hint="eastAsia"/>
                <w:sz w:val="18"/>
                <w:lang w:eastAsia="ko-KR"/>
              </w:rPr>
              <w:t xml:space="preserve"> </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 xml:space="preserve">For example, if eventType is </w:t>
            </w:r>
            <w:r w:rsidRPr="00AF42AF">
              <w:rPr>
                <w:rFonts w:ascii="Arial" w:hAnsi="Arial"/>
                <w:sz w:val="18"/>
                <w:lang w:eastAsia="ko-KR"/>
              </w:rPr>
              <w:t>"Creation of a direct child of the subscribed-to resource"</w:t>
            </w:r>
            <w:r w:rsidRPr="00AF42AF">
              <w:rPr>
                <w:rFonts w:ascii="Arial" w:hAnsi="Arial" w:hint="eastAsia"/>
                <w:sz w:val="18"/>
                <w:lang w:eastAsia="ko-KR"/>
              </w:rPr>
              <w:t xml:space="preserve"> then other </w:t>
            </w:r>
            <w:r w:rsidRPr="00AF42AF">
              <w:rPr>
                <w:rFonts w:ascii="Arial" w:hAnsi="Arial"/>
                <w:i/>
                <w:sz w:val="18"/>
                <w:lang w:eastAsia="ko-KR"/>
              </w:rPr>
              <w:t>eventNotificationCriteria</w:t>
            </w:r>
            <w:r w:rsidRPr="00AF42AF">
              <w:rPr>
                <w:rFonts w:ascii="Arial" w:hAnsi="Arial"/>
                <w:sz w:val="18"/>
                <w:lang w:eastAsia="ko-KR"/>
              </w:rPr>
              <w:t xml:space="preserve"> </w:t>
            </w:r>
            <w:proofErr w:type="gramStart"/>
            <w:r w:rsidRPr="00AF42AF">
              <w:rPr>
                <w:rFonts w:ascii="Arial" w:hAnsi="Arial" w:hint="eastAsia"/>
                <w:sz w:val="18"/>
                <w:lang w:eastAsia="ko-KR"/>
              </w:rPr>
              <w:t>conditions is</w:t>
            </w:r>
            <w:proofErr w:type="gramEnd"/>
            <w:r w:rsidRPr="00AF42AF">
              <w:rPr>
                <w:rFonts w:ascii="Arial" w:hAnsi="Arial" w:hint="eastAsia"/>
                <w:sz w:val="18"/>
                <w:lang w:eastAsia="ko-KR"/>
              </w:rPr>
              <w:t xml:space="preserve"> applied to the direct child resources of the subscribed-to resource.</w:t>
            </w:r>
          </w:p>
          <w:p w:rsidR="00DA7B71" w:rsidRPr="00AF42AF" w:rsidRDefault="00DA7B71" w:rsidP="00DA7B71">
            <w:pPr>
              <w:pStyle w:val="TAL"/>
            </w:pPr>
            <w:r>
              <w:t xml:space="preserve">If this condition is not specified, the default value is </w:t>
            </w:r>
            <w:r w:rsidRPr="00AF42AF">
              <w:rPr>
                <w:lang w:eastAsia="ko-KR"/>
              </w:rPr>
              <w:t>"</w:t>
            </w:r>
            <w:r>
              <w:t>Update to attributes of the subscribed-to resource</w:t>
            </w:r>
            <w:r w:rsidRPr="00AF42AF">
              <w:rPr>
                <w:lang w:eastAsia="ko-KR"/>
              </w:rPr>
              <w:t>"</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 operations accessing the subscribed-to resource matches with the specified value. It allows monitoring which operation is attempted to the subscribed-to resource regardless of whether the operation is performed. This feature is useful when to find malicious AEs. Possible string arguments are: create, retrieve, update, delete.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w:t>
            </w:r>
            <w:r w:rsidR="00BC0067" w:rsidRPr="00BC0067">
              <w:rPr>
                <w:rFonts w:eastAsia="Arial Unicode MS"/>
              </w:rPr>
              <w:t xml:space="preserve">name </w:t>
            </w:r>
            <w:r>
              <w:rPr>
                <w:rFonts w:eastAsia="Arial Unicode MS"/>
              </w:rPr>
              <w:t>of resource types (clause 9.6). E.g. </w:t>
            </w:r>
            <w:r>
              <w:rPr>
                <w:rFonts w:eastAsia="Arial Unicode MS"/>
                <w:i/>
              </w:rPr>
              <w:t>creator</w:t>
            </w:r>
            <w:r>
              <w:rPr>
                <w:rFonts w:eastAsia="Arial Unicode MS"/>
              </w:rPr>
              <w:t xml:space="preserve"> of container resource type can be used as "creator=Sam". When multiple </w:t>
            </w:r>
            <w:r>
              <w:rPr>
                <w:rFonts w:eastAsia="Arial Unicode MS"/>
                <w:i/>
              </w:rPr>
              <w:t>attributes</w:t>
            </w:r>
            <w:r>
              <w:rPr>
                <w:rFonts w:eastAsia="Arial Unicode MS"/>
              </w:rPr>
              <w:t xml:space="preserve"> are set then the result is based upon the AND of all</w:t>
            </w:r>
            <w:r>
              <w:rPr>
                <w:i/>
              </w:rPr>
              <w:t xml:space="preserve"> attributes</w:t>
            </w:r>
            <w:r>
              <w:rPr>
                <w:rFonts w:eastAsia="Arial Unicode MS"/>
                <w:i/>
              </w:rPr>
              <w:t>.</w:t>
            </w:r>
          </w:p>
        </w:tc>
      </w:tr>
    </w:tbl>
    <w:p w:rsidR="00DA7B71" w:rsidRPr="00AF42AF" w:rsidRDefault="00DA7B71" w:rsidP="00DA7B71"/>
    <w:p w:rsidR="00DA7B71" w:rsidRPr="00AF42AF" w:rsidRDefault="00DA7B71" w:rsidP="00DA7B71">
      <w:pPr>
        <w:pStyle w:val="30"/>
      </w:pPr>
      <w:bookmarkStart w:id="3984" w:name="_Toc428283117"/>
      <w:bookmarkStart w:id="3985" w:name="_Toc428905198"/>
      <w:bookmarkStart w:id="3986" w:name="_Toc428905644"/>
      <w:bookmarkStart w:id="3987" w:name="_Toc428906089"/>
      <w:bookmarkStart w:id="3988" w:name="_Toc429057266"/>
      <w:bookmarkStart w:id="3989" w:name="_Toc429057767"/>
      <w:bookmarkStart w:id="3990" w:name="_Toc430459442"/>
      <w:r w:rsidRPr="00AF42AF">
        <w:t>9.6.9</w:t>
      </w:r>
      <w:r w:rsidRPr="00AF42AF">
        <w:tab/>
        <w:t xml:space="preserve">Resource Type </w:t>
      </w:r>
      <w:r w:rsidRPr="00AF42AF">
        <w:rPr>
          <w:i/>
        </w:rPr>
        <w:t>schedule</w:t>
      </w:r>
      <w:bookmarkEnd w:id="3984"/>
      <w:bookmarkEnd w:id="3985"/>
      <w:bookmarkEnd w:id="3986"/>
      <w:bookmarkEnd w:id="3987"/>
      <w:bookmarkEnd w:id="3988"/>
      <w:bookmarkEnd w:id="3989"/>
      <w:bookmarkEnd w:id="3990"/>
    </w:p>
    <w:p w:rsidR="00DA7B71" w:rsidRPr="00AF42AF" w:rsidRDefault="00DA7B71" w:rsidP="00DA7B71">
      <w:pPr>
        <w:ind w:firstLineChars="50" w:firstLine="100"/>
        <w:rPr>
          <w:lang w:eastAsia="ko-KR"/>
        </w:rPr>
      </w:pPr>
      <w:r w:rsidRPr="00AF42AF">
        <w:t xml:space="preserve">The </w:t>
      </w:r>
      <w:r w:rsidRPr="00AF42AF">
        <w:rPr>
          <w:i/>
        </w:rPr>
        <w:t>&lt;schedule&gt;</w:t>
      </w:r>
      <w:r w:rsidRPr="00AF42AF">
        <w:t xml:space="preserve"> resource contains scheduling information. </w:t>
      </w:r>
      <w:r w:rsidRPr="00AF42AF">
        <w:rPr>
          <w:rFonts w:hint="eastAsia"/>
          <w:lang w:eastAsia="ko-KR"/>
        </w:rPr>
        <w:t xml:space="preserve">The usage of the </w:t>
      </w:r>
      <w:r w:rsidRPr="00AF42AF">
        <w:rPr>
          <w:rFonts w:hint="eastAsia"/>
          <w:i/>
          <w:lang w:eastAsia="ko-KR"/>
        </w:rPr>
        <w:t>&lt;schedule&gt;</w:t>
      </w:r>
      <w:r w:rsidRPr="00AF42AF">
        <w:rPr>
          <w:rFonts w:hint="eastAsia"/>
          <w:lang w:eastAsia="ko-KR"/>
        </w:rPr>
        <w:t xml:space="preserve"> resource is slightly different depending on the associated resource type</w:t>
      </w:r>
      <w:r w:rsidRPr="00AF42AF">
        <w:rPr>
          <w:lang w:eastAsia="ko-KR"/>
        </w:rPr>
        <w:t>, such</w:t>
      </w:r>
      <w:r w:rsidRPr="00AF42AF">
        <w:rPr>
          <w:rFonts w:hint="eastAsia"/>
          <w:lang w:eastAsia="ko-KR"/>
        </w:rPr>
        <w:t xml:space="preserve"> as follows:</w:t>
      </w:r>
    </w:p>
    <w:p w:rsidR="00DA7B71" w:rsidRPr="00AF42AF" w:rsidRDefault="00DA7B71" w:rsidP="00DA7B71">
      <w:pPr>
        <w:pStyle w:val="B1"/>
        <w:rPr>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&lt;CSEBase&gt;</w:t>
      </w:r>
      <w:r w:rsidRPr="00AF42AF">
        <w:rPr>
          <w:rFonts w:hint="eastAsia"/>
          <w:lang w:eastAsia="ko-KR"/>
        </w:rPr>
        <w:t xml:space="preserve"> and </w:t>
      </w:r>
      <w:r w:rsidRPr="00AF42AF">
        <w:rPr>
          <w:rFonts w:hint="eastAsia"/>
          <w:i/>
          <w:lang w:eastAsia="ko-KR"/>
        </w:rPr>
        <w:t>&lt;remoteCSE&gt;</w:t>
      </w:r>
      <w:r w:rsidRPr="00AF42AF">
        <w:rPr>
          <w:rFonts w:hint="eastAsia"/>
          <w:lang w:eastAsia="ko-KR"/>
        </w:rPr>
        <w:t xml:space="preserve"> resources shall indicate </w:t>
      </w:r>
      <w:r w:rsidRPr="00AF42AF">
        <w:t xml:space="preserve">the time periods when the </w:t>
      </w:r>
      <w:r w:rsidRPr="00AF42AF">
        <w:rPr>
          <w:rFonts w:hint="eastAsia"/>
          <w:lang w:eastAsia="ko-KR"/>
        </w:rPr>
        <w:t>CSE can send and receive the request.</w:t>
      </w:r>
    </w:p>
    <w:p w:rsidR="00DA7B71" w:rsidRPr="00AF42AF" w:rsidRDefault="00DA7B71" w:rsidP="00DA7B71">
      <w:pPr>
        <w:pStyle w:val="B1"/>
        <w:rPr>
          <w:lang w:eastAsia="ko-KR"/>
        </w:rPr>
      </w:pPr>
      <w:r w:rsidRPr="00AF42AF">
        <w:rPr>
          <w:rFonts w:hint="eastAsia"/>
          <w:lang w:eastAsia="ko-KR"/>
        </w:rPr>
        <w:t>A child &lt;</w:t>
      </w:r>
      <w:r w:rsidRPr="00AF42AF">
        <w:rPr>
          <w:rFonts w:hint="eastAsia"/>
          <w:i/>
          <w:lang w:eastAsia="ko-KR"/>
        </w:rPr>
        <w:t>schedule</w:t>
      </w:r>
      <w:r w:rsidRPr="00AF42AF">
        <w:rPr>
          <w:rFonts w:hint="eastAsia"/>
          <w:lang w:eastAsia="ko-KR"/>
        </w:rPr>
        <w:t>&gt; resource of the &lt;</w:t>
      </w:r>
      <w:r w:rsidRPr="00AF42AF">
        <w:rPr>
          <w:rFonts w:hint="eastAsia"/>
          <w:i/>
          <w:lang w:eastAsia="ko-KR"/>
        </w:rPr>
        <w:t>AE</w:t>
      </w:r>
      <w:r w:rsidRPr="00AF42AF">
        <w:rPr>
          <w:rFonts w:hint="eastAsia"/>
          <w:lang w:eastAsia="ko-KR"/>
        </w:rPr>
        <w:t>&gt; resource shall indicate</w:t>
      </w:r>
      <w:r w:rsidRPr="00AF42AF">
        <w:t xml:space="preserve"> </w:t>
      </w:r>
      <w:r w:rsidRPr="00AF42AF">
        <w:rPr>
          <w:lang w:eastAsia="ko-KR"/>
        </w:rPr>
        <w:t xml:space="preserve">the time periods when the application of a node can be </w:t>
      </w:r>
      <w:r w:rsidRPr="00AF42AF">
        <w:rPr>
          <w:rFonts w:hint="eastAsia"/>
          <w:lang w:eastAsia="ko-KR"/>
        </w:rPr>
        <w:t>accessed.</w:t>
      </w:r>
    </w:p>
    <w:p w:rsidR="00DA7B71" w:rsidRPr="00AF42AF" w:rsidRDefault="00DA7B71" w:rsidP="00DA7B71">
      <w:pPr>
        <w:pStyle w:val="B1"/>
        <w:rPr>
          <w:rFonts w:eastAsia="Arial Unicode MS"/>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&lt;subscription&gt;</w:t>
      </w:r>
      <w:r w:rsidRPr="00AF42AF">
        <w:rPr>
          <w:rFonts w:hint="eastAsia"/>
          <w:lang w:eastAsia="ko-KR"/>
        </w:rPr>
        <w:t xml:space="preserve"> resource shall indicate </w:t>
      </w:r>
      <w:r w:rsidRPr="00AF42AF">
        <w:rPr>
          <w:rFonts w:eastAsia="Arial Unicode MS"/>
        </w:rPr>
        <w:t xml:space="preserve">the time periods </w:t>
      </w:r>
      <w:r w:rsidRPr="00AF42AF">
        <w:rPr>
          <w:rFonts w:eastAsia="Arial Unicode MS" w:hint="eastAsia"/>
          <w:lang w:eastAsia="ko-KR"/>
        </w:rPr>
        <w:t xml:space="preserve">when </w:t>
      </w:r>
      <w:r w:rsidRPr="00AF42AF">
        <w:rPr>
          <w:rFonts w:eastAsia="Arial Unicode MS"/>
        </w:rPr>
        <w:t xml:space="preserve">the </w:t>
      </w:r>
      <w:r w:rsidRPr="00AF42AF">
        <w:rPr>
          <w:rFonts w:eastAsia="Arial Unicode MS" w:hint="eastAsia"/>
          <w:lang w:eastAsia="ko-KR"/>
        </w:rPr>
        <w:t>notifications can be sent to be Receiver.</w:t>
      </w:r>
    </w:p>
    <w:p w:rsidR="00DA7B71" w:rsidRPr="00AF42AF" w:rsidRDefault="00DA7B71" w:rsidP="00DA7B71">
      <w:pPr>
        <w:pStyle w:val="B1"/>
      </w:pPr>
      <w:r w:rsidRPr="00AF42AF">
        <w:rPr>
          <w:rFonts w:hint="eastAsia"/>
          <w:lang w:eastAsia="ko-KR"/>
        </w:rPr>
        <w:lastRenderedPageBreak/>
        <w:t xml:space="preserve">A </w:t>
      </w:r>
      <w:r w:rsidRPr="00AF42AF">
        <w:rPr>
          <w:rFonts w:hint="eastAsia"/>
          <w:i/>
          <w:lang w:eastAsia="ko-KR"/>
        </w:rPr>
        <w:t>&lt;schedule&gt;</w:t>
      </w:r>
      <w:r w:rsidRPr="00AF42AF">
        <w:rPr>
          <w:rFonts w:hint="eastAsia"/>
          <w:lang w:eastAsia="ko-KR"/>
        </w:rPr>
        <w:t xml:space="preserve"> resource linked as </w:t>
      </w:r>
      <w:r w:rsidRPr="00AF42AF">
        <w:rPr>
          <w:rFonts w:hint="eastAsia"/>
          <w:i/>
          <w:lang w:eastAsia="ko-KR"/>
        </w:rPr>
        <w:t>mgmtLink</w:t>
      </w:r>
      <w:r w:rsidRPr="00AF42AF">
        <w:rPr>
          <w:rFonts w:hint="eastAsia"/>
          <w:lang w:eastAsia="ko-KR"/>
        </w:rPr>
        <w:t xml:space="preserve"> attribute of the </w:t>
      </w:r>
      <w:r w:rsidRPr="00AF42AF">
        <w:rPr>
          <w:rFonts w:hint="eastAsia"/>
          <w:i/>
          <w:lang w:eastAsia="ko-KR"/>
        </w:rPr>
        <w:t>&lt;</w:t>
      </w:r>
      <w:r w:rsidRPr="00AF42AF">
        <w:rPr>
          <w:i/>
        </w:rPr>
        <w:t>cmdhNwAccessRule&gt;</w:t>
      </w:r>
      <w:r w:rsidRPr="00AF42AF">
        <w:t xml:space="preserve"> resource</w:t>
      </w:r>
      <w:r w:rsidRPr="00AF42AF">
        <w:rPr>
          <w:rFonts w:hint="eastAsia"/>
          <w:lang w:eastAsia="ko-KR"/>
        </w:rPr>
        <w:t xml:space="preserve"> shall indicate the </w:t>
      </w:r>
      <w:r w:rsidRPr="00AF42AF">
        <w:t>time periods when use of specific underlying networks is allowed.</w:t>
      </w:r>
    </w:p>
    <w:p w:rsidR="00DA7B71" w:rsidRPr="00AF42AF" w:rsidRDefault="00DA7B71" w:rsidP="00DA7B71">
      <w:r w:rsidRPr="00AF42AF">
        <w:t xml:space="preserve">An Originator shall have the same access control privileges to the </w:t>
      </w:r>
      <w:r w:rsidRPr="00AF42AF">
        <w:rPr>
          <w:i/>
        </w:rPr>
        <w:t>&lt;schedule&gt;</w:t>
      </w:r>
      <w:r w:rsidRPr="00AF42AF">
        <w:t xml:space="preserve"> resource as it has to its parent resource.</w:t>
      </w:r>
    </w:p>
    <w:p w:rsidR="00DA7B71" w:rsidRPr="00AF42AF" w:rsidRDefault="00DA7B71" w:rsidP="00DA7B71">
      <w:pPr>
        <w:pStyle w:val="FL"/>
      </w:pPr>
      <w:r w:rsidRPr="00AF42AF">
        <w:object w:dxaOrig="4610" w:dyaOrig="1976">
          <v:shape id="_x0000_i1059" type="#_x0000_t75" style="width:230.65pt;height:99.35pt" o:ole="">
            <v:imagedata r:id="rId70" o:title=""/>
          </v:shape>
          <o:OLEObject Type="Embed" ProgID="Visio.Drawing.11" ShapeID="_x0000_i1059" DrawAspect="Content" ObjectID="_1504596511" r:id="rId71"/>
        </w:object>
      </w:r>
    </w:p>
    <w:p w:rsidR="00DA7B71" w:rsidRPr="00AF42AF" w:rsidRDefault="00DA7B71" w:rsidP="00DA7B71">
      <w:pPr>
        <w:pStyle w:val="TF"/>
      </w:pPr>
      <w:r w:rsidRPr="00AF42AF">
        <w:t xml:space="preserve">Figure 9.6.9-1: Structure of </w:t>
      </w:r>
      <w:r w:rsidRPr="00AF42AF">
        <w:rPr>
          <w:i/>
        </w:rPr>
        <w:t>&lt;schedule&gt;</w:t>
      </w:r>
      <w:r w:rsidRPr="00AF42AF">
        <w:t xml:space="preserve"> resource </w:t>
      </w:r>
    </w:p>
    <w:p w:rsidR="00DA7B71" w:rsidRPr="00AF42AF" w:rsidRDefault="00DA7B71" w:rsidP="00DA7B71">
      <w:pPr>
        <w:keepNext/>
        <w:keepLines/>
      </w:pPr>
      <w:r w:rsidRPr="00AF42AF">
        <w:t>The &lt;schedule&gt; resource shall contain the child resource specified in table 9.6.9-1.</w:t>
      </w:r>
    </w:p>
    <w:p w:rsidR="00DA7B71" w:rsidRPr="00AF42AF" w:rsidRDefault="00DA7B71" w:rsidP="00DA7B71">
      <w:pPr>
        <w:pStyle w:val="TH"/>
      </w:pPr>
      <w:r w:rsidRPr="00AF42AF">
        <w:t>Table 9.6.</w:t>
      </w:r>
      <w:r w:rsidR="00BC0067" w:rsidRPr="00BC0067">
        <w:t>9</w:t>
      </w:r>
      <w:r w:rsidRPr="00AF42AF">
        <w:t xml:space="preserve">-1: Child resources of </w:t>
      </w:r>
      <w:r w:rsidRPr="00AF42AF">
        <w:rPr>
          <w:i/>
        </w:rPr>
        <w:t>&lt;</w:t>
      </w:r>
      <w:r w:rsidR="00BC0067" w:rsidRPr="00BC0067">
        <w:rPr>
          <w:i/>
        </w:rPr>
        <w:t>schedule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&lt;schedule&gt;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&lt;schedule&gt;</w:t>
      </w:r>
      <w:r w:rsidRPr="00AF42AF">
        <w:t xml:space="preserve"> resource shall contain the attributes specified in table 9.6.9-2.</w:t>
      </w:r>
    </w:p>
    <w:p w:rsidR="00DA7B71" w:rsidRPr="00AF42AF" w:rsidRDefault="00DA7B71" w:rsidP="00DA7B71">
      <w:pPr>
        <w:pStyle w:val="TH"/>
      </w:pPr>
      <w:r w:rsidRPr="00AF42AF">
        <w:t>Table 9.6.</w:t>
      </w:r>
      <w:r w:rsidR="00BC0067" w:rsidRPr="00BC0067">
        <w:t>9</w:t>
      </w:r>
      <w:r w:rsidRPr="00AF42AF">
        <w:t>-</w:t>
      </w:r>
      <w:r w:rsidR="00BC0067" w:rsidRPr="00BC0067">
        <w:t>2</w:t>
      </w:r>
      <w:r w:rsidRPr="00AF42AF">
        <w:t xml:space="preserve">: Attributes of </w:t>
      </w:r>
      <w:r w:rsidRPr="00AF42AF">
        <w:rPr>
          <w:i/>
        </w:rPr>
        <w:t>&lt;schedule&gt;</w:t>
      </w:r>
      <w:r w:rsidRPr="00AF42AF">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&lt;schedule&gt;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885"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01" w:type="dxa"/>
            <w:shd w:val="clear" w:color="auto" w:fill="E0E0E0"/>
            <w:vAlign w:val="center"/>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991" w:author="ZTE" w:date="2015-09-19T14:35:00Z">
              <w:r w:rsidDel="0071325B">
                <w:rPr>
                  <w:rFonts w:eastAsia="Arial Unicode MS"/>
                </w:rPr>
                <w:delText>WO</w:delText>
              </w:r>
            </w:del>
            <w:ins w:id="3992" w:author="ZTE" w:date="2015-09-19T14:35:00Z">
              <w:r w:rsidR="0071325B">
                <w:rPr>
                  <w:rFonts w:eastAsia="Arial Unicode MS" w:hint="eastAsia"/>
                  <w:lang w:eastAsia="zh-CN"/>
                </w:rPr>
                <w:t>RO</w:t>
              </w:r>
            </w:ins>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6A7E5A" w:rsidRDefault="00DA7B71">
            <w:pPr>
              <w:pStyle w:val="TAL"/>
              <w:jc w:val="center"/>
              <w:rPr>
                <w:rFonts w:eastAsia="Arial Unicode MS"/>
                <w:lang w:eastAsia="zh-CN"/>
              </w:rPr>
            </w:pPr>
            <w:del w:id="3993" w:author="ZTE" w:date="2015-09-19T14:35:00Z">
              <w:r w:rsidDel="0071325B">
                <w:rPr>
                  <w:rFonts w:eastAsia="Arial Unicode MS"/>
                </w:rPr>
                <w:delText>MA</w:delText>
              </w:r>
            </w:del>
            <w:ins w:id="3994" w:author="ZTE" w:date="2015-09-19T14:35:00Z">
              <w:r w:rsidR="0071325B">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scheduleElement</w:t>
            </w:r>
          </w:p>
        </w:tc>
        <w:tc>
          <w:tcPr>
            <w:tcW w:w="1077" w:type="dxa"/>
          </w:tcPr>
          <w:p w:rsidR="00DA7B71" w:rsidRPr="00AF42AF" w:rsidRDefault="00DA7B71" w:rsidP="00DA7B71">
            <w:pPr>
              <w:pStyle w:val="TAC"/>
              <w:rPr>
                <w:rFonts w:eastAsia="Arial Unicode MS"/>
                <w:u w:val="single"/>
              </w:rPr>
            </w:pPr>
            <w:r>
              <w:rPr>
                <w:rFonts w:eastAsia="Arial Unicode MS"/>
              </w:rPr>
              <w:t>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 xml:space="preserve">A </w:t>
            </w:r>
            <w:r w:rsidRPr="00AF42AF">
              <w:rPr>
                <w:rFonts w:eastAsia="Arial Unicode MS" w:hint="eastAsia"/>
                <w:i/>
                <w:lang w:eastAsia="zh-CN"/>
              </w:rPr>
              <w:t>sc</w:t>
            </w:r>
            <w:r w:rsidRPr="00AF42AF">
              <w:rPr>
                <w:rFonts w:eastAsia="Arial Unicode MS"/>
                <w:i/>
                <w:lang w:eastAsia="zh-CN"/>
              </w:rPr>
              <w:t>h</w:t>
            </w:r>
            <w:r w:rsidRPr="00AF42AF">
              <w:rPr>
                <w:rFonts w:eastAsia="Arial Unicode MS" w:hint="eastAsia"/>
                <w:i/>
                <w:lang w:eastAsia="zh-CN"/>
              </w:rPr>
              <w:t>eduleElement</w:t>
            </w:r>
            <w:r>
              <w:rPr>
                <w:rFonts w:eastAsia="Arial Unicode MS"/>
              </w:rPr>
              <w:t xml:space="preserve"> shall be composed by seven fields of second, minute, hour, day of month, month, day of week and year. </w:t>
            </w:r>
          </w:p>
        </w:tc>
        <w:tc>
          <w:tcPr>
            <w:tcW w:w="1701"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3995" w:name="_Toc428283118"/>
      <w:bookmarkStart w:id="3996" w:name="_Toc428905199"/>
      <w:bookmarkStart w:id="3997" w:name="_Toc428905645"/>
      <w:bookmarkStart w:id="3998" w:name="_Toc428906090"/>
      <w:bookmarkStart w:id="3999" w:name="_Toc429057267"/>
      <w:bookmarkStart w:id="4000" w:name="_Toc429057768"/>
      <w:bookmarkStart w:id="4001" w:name="_Toc430459443"/>
      <w:r w:rsidRPr="00AF42AF">
        <w:t>9.6.10</w:t>
      </w:r>
      <w:r w:rsidRPr="00AF42AF">
        <w:tab/>
        <w:t xml:space="preserve">Resource Type </w:t>
      </w:r>
      <w:r w:rsidRPr="00AF42AF">
        <w:rPr>
          <w:i/>
        </w:rPr>
        <w:t>locationPolicy</w:t>
      </w:r>
      <w:bookmarkEnd w:id="3995"/>
      <w:bookmarkEnd w:id="3996"/>
      <w:bookmarkEnd w:id="3997"/>
      <w:bookmarkEnd w:id="3998"/>
      <w:bookmarkEnd w:id="3999"/>
      <w:bookmarkEnd w:id="4000"/>
      <w:bookmarkEnd w:id="4001"/>
    </w:p>
    <w:p w:rsidR="00DA7B71" w:rsidRPr="00AF42AF" w:rsidRDefault="00DA7B71" w:rsidP="00DA7B71">
      <w:r w:rsidRPr="00AF42AF">
        <w:t xml:space="preserve">The </w:t>
      </w:r>
      <w:r w:rsidRPr="00AF42AF">
        <w:rPr>
          <w:i/>
        </w:rPr>
        <w:t>&lt;locationPolicy&gt;</w:t>
      </w:r>
      <w:r w:rsidRPr="00AF42AF">
        <w:t xml:space="preserve"> resource represents the method for obtaining and managing geographical location information of an M2M Node.</w:t>
      </w:r>
    </w:p>
    <w:p w:rsidR="00BC0067" w:rsidRDefault="00DA7B71" w:rsidP="00BC0067">
      <w:pPr>
        <w:keepNext/>
        <w:keepLines/>
        <w:tabs>
          <w:tab w:val="left" w:pos="6480"/>
        </w:tabs>
      </w:pPr>
      <w:r w:rsidRPr="00AF42AF">
        <w:lastRenderedPageBreak/>
        <w:t xml:space="preserve">The actual location information shall be stored in a </w:t>
      </w:r>
      <w:r w:rsidRPr="00AF42AF">
        <w:rPr>
          <w:i/>
        </w:rPr>
        <w:t>&lt;contentInstance&gt;</w:t>
      </w:r>
      <w:r w:rsidRPr="00AF42AF">
        <w:t xml:space="preserve"> resource which is a child resource of the </w:t>
      </w:r>
      <w:r w:rsidRPr="00AF42AF">
        <w:rPr>
          <w:i/>
        </w:rPr>
        <w:t>&lt;container&gt;</w:t>
      </w:r>
      <w:r w:rsidRPr="00AF42AF">
        <w:t xml:space="preserve"> resource. The </w:t>
      </w:r>
      <w:r w:rsidRPr="00AF42AF">
        <w:rPr>
          <w:i/>
        </w:rPr>
        <w:t>&lt;container&gt;</w:t>
      </w:r>
      <w:r w:rsidRPr="00AF42AF">
        <w:t xml:space="preserve"> resource includes the </w:t>
      </w:r>
      <w:r w:rsidRPr="00AF42AF">
        <w:rPr>
          <w:i/>
        </w:rPr>
        <w:t>locationID</w:t>
      </w:r>
      <w:r w:rsidRPr="00AF42AF">
        <w:t xml:space="preserve"> attribute which holds the ID of this </w:t>
      </w:r>
      <w:r w:rsidRPr="00AF42AF">
        <w:rPr>
          <w:i/>
        </w:rPr>
        <w:t>&lt;locationPolicy&gt;</w:t>
      </w:r>
      <w:r w:rsidRPr="00AF42AF">
        <w:t xml:space="preserve"> resource. A CSE can obtain location information based on the attributes defined </w:t>
      </w:r>
      <w:r w:rsidRPr="00AF42AF">
        <w:rPr>
          <w:rFonts w:eastAsia="SimSun" w:hint="eastAsia"/>
          <w:lang w:eastAsia="zh-CN"/>
        </w:rPr>
        <w:t>on a</w:t>
      </w:r>
      <w:r w:rsidRPr="00AF42AF">
        <w:t xml:space="preserve"> </w:t>
      </w:r>
      <w:r w:rsidRPr="00AF42AF">
        <w:rPr>
          <w:i/>
        </w:rPr>
        <w:t>&lt;locationPolicy&gt;</w:t>
      </w:r>
      <w:r w:rsidRPr="00AF42AF">
        <w:t xml:space="preserve"> resource, and store the location information in the target </w:t>
      </w:r>
      <w:r w:rsidRPr="00AF42AF">
        <w:rPr>
          <w:i/>
        </w:rPr>
        <w:t>&lt;container&gt;</w:t>
      </w:r>
      <w:r w:rsidRPr="00AF42AF">
        <w:t xml:space="preserve"> resource.</w:t>
      </w:r>
    </w:p>
    <w:p w:rsidR="00DA7B71" w:rsidRPr="00AF42AF" w:rsidRDefault="00DA7B71" w:rsidP="00DA7B71">
      <w:pPr>
        <w:keepNext/>
        <w:keepLines/>
      </w:pPr>
      <w:r w:rsidRPr="00AF42AF">
        <w:t xml:space="preserve">Based on the </w:t>
      </w:r>
      <w:r w:rsidRPr="00AF42AF">
        <w:rPr>
          <w:i/>
        </w:rPr>
        <w:t>locationSource</w:t>
      </w:r>
      <w:r w:rsidRPr="00AF42AF">
        <w:t xml:space="preserve"> attribute, the method for obtaining location information of an M2M Node can be differentiated. The methods for obtaining location information shall be as follows:</w:t>
      </w:r>
    </w:p>
    <w:p w:rsidR="00DA7B71" w:rsidRPr="00AF42AF" w:rsidRDefault="00DA7B71" w:rsidP="00DA7B71">
      <w:pPr>
        <w:pStyle w:val="B1"/>
      </w:pPr>
      <w:r w:rsidRPr="00AF42AF">
        <w:rPr>
          <w:b/>
        </w:rPr>
        <w:t>Network-based method:</w:t>
      </w:r>
      <w:r w:rsidRPr="00AF42AF">
        <w:t xml:space="preserve"> where the CSE on behalf of the AE obtains the target M2M Node's location information from an Underlying Network.</w:t>
      </w:r>
    </w:p>
    <w:p w:rsidR="00DA7B71" w:rsidRPr="00AF42AF" w:rsidRDefault="00DA7B71" w:rsidP="00DA7B71">
      <w:pPr>
        <w:pStyle w:val="B1"/>
      </w:pPr>
      <w:r w:rsidRPr="00AF42AF">
        <w:rPr>
          <w:b/>
        </w:rPr>
        <w:t>Device-based method:</w:t>
      </w:r>
      <w:r w:rsidRPr="00AF42AF">
        <w:t xml:space="preserve"> where the ASN is equipped with any location capable modules or technologies (e.g. GPS) and is able to position itself.</w:t>
      </w:r>
    </w:p>
    <w:p w:rsidR="00DA7B71" w:rsidRPr="00AF42AF" w:rsidRDefault="00DA7B71" w:rsidP="00DA7B71">
      <w:pPr>
        <w:pStyle w:val="B1"/>
      </w:pPr>
      <w:r w:rsidRPr="00AF42AF">
        <w:rPr>
          <w:b/>
        </w:rPr>
        <w:t>Sharing-based method:</w:t>
      </w:r>
      <w:r w:rsidRPr="00AF42AF">
        <w:t xml:space="preserve"> where the ADN has no GPS nor </w:t>
      </w:r>
      <w:proofErr w:type="gramStart"/>
      <w:r w:rsidRPr="00AF42AF">
        <w:t>an Underlying</w:t>
      </w:r>
      <w:proofErr w:type="gramEnd"/>
      <w:r w:rsidRPr="00AF42AF">
        <w:t xml:space="preserve"> Network connectivity. Its location information can be retrieved from either the associated ASN or a MN.</w:t>
      </w:r>
    </w:p>
    <w:p w:rsidR="00DA7B71" w:rsidRPr="00AF42AF" w:rsidRDefault="00DA7B71" w:rsidP="00DA7B71">
      <w:pPr>
        <w:pStyle w:val="NO"/>
      </w:pPr>
      <w:r w:rsidRPr="00AF42AF">
        <w:t>NOTE:</w:t>
      </w:r>
      <w:r w:rsidRPr="00AF42AF">
        <w:tab/>
        <w:t>Geographical location information could include more than longitude and latitude.</w:t>
      </w:r>
    </w:p>
    <w:p w:rsidR="00DA7B71" w:rsidRPr="00AF42AF" w:rsidRDefault="00DA7B71" w:rsidP="00DA7B71">
      <w:pPr>
        <w:pStyle w:val="FL"/>
      </w:pPr>
      <w:r w:rsidRPr="00AF42AF">
        <w:object w:dxaOrig="4590" w:dyaOrig="5835">
          <v:shape id="_x0000_i1060" type="#_x0000_t75" style="width:230pt;height:292.65pt" o:ole="">
            <v:imagedata r:id="rId72" o:title=""/>
          </v:shape>
          <o:OLEObject Type="Embed" ProgID="Visio.Drawing.11" ShapeID="_x0000_i1060" DrawAspect="Content" ObjectID="_1504596512" r:id="rId73"/>
        </w:object>
      </w:r>
    </w:p>
    <w:p w:rsidR="00DA7B71" w:rsidRPr="00AF42AF" w:rsidRDefault="00DA7B71" w:rsidP="00DA7B71">
      <w:pPr>
        <w:pStyle w:val="TF"/>
        <w:rPr>
          <w:rFonts w:eastAsia="Arial Unicode MS"/>
        </w:rPr>
      </w:pPr>
      <w:r w:rsidRPr="00AF42AF">
        <w:t xml:space="preserve">Figure 9.6.10-1: Structure of </w:t>
      </w:r>
      <w:r w:rsidRPr="00AF42AF">
        <w:rPr>
          <w:i/>
        </w:rPr>
        <w:t>&lt;locationPolicy&gt;</w:t>
      </w:r>
      <w:r w:rsidRPr="00AF42AF">
        <w:t xml:space="preserve"> resource</w:t>
      </w:r>
    </w:p>
    <w:p w:rsidR="00DA7B71" w:rsidRPr="00AF42AF" w:rsidRDefault="00DA7B71" w:rsidP="00DA7B71">
      <w:r w:rsidRPr="00AF42AF">
        <w:t xml:space="preserve">The </w:t>
      </w:r>
      <w:r w:rsidRPr="00AF42AF">
        <w:rPr>
          <w:i/>
        </w:rPr>
        <w:t>&lt;locationPolicy&gt;</w:t>
      </w:r>
      <w:r w:rsidRPr="00AF42AF">
        <w:t xml:space="preserve"> resource shall contain the child resources specified in table 9.6.10-1.</w:t>
      </w:r>
    </w:p>
    <w:p w:rsidR="00DA7B71" w:rsidRPr="00AF42AF" w:rsidRDefault="00DA7B71" w:rsidP="00DA7B71">
      <w:pPr>
        <w:pStyle w:val="TH"/>
      </w:pPr>
      <w:r w:rsidRPr="00AF42AF">
        <w:t>Table 9.6.</w:t>
      </w:r>
      <w:r w:rsidR="00BC0067" w:rsidRPr="00BC0067">
        <w:t>10</w:t>
      </w:r>
      <w:r w:rsidRPr="00AF42AF">
        <w:t xml:space="preserve">-1: Child resources of </w:t>
      </w:r>
      <w:r w:rsidRPr="00AF42AF">
        <w:rPr>
          <w:i/>
        </w:rPr>
        <w:t>&lt;</w:t>
      </w:r>
      <w:r w:rsidR="00BC0067" w:rsidRPr="00BC0067">
        <w:rPr>
          <w:i/>
        </w:rPr>
        <w:t>locationPolicy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&lt;locationPolicy&gt;</w:t>
      </w:r>
      <w:r w:rsidRPr="00AF42AF">
        <w:t xml:space="preserve"> resource shall contain the attributes specified in table 9.6.10-2.</w:t>
      </w:r>
    </w:p>
    <w:p w:rsidR="00DA7B71" w:rsidRPr="00AF42AF" w:rsidRDefault="00DA7B71" w:rsidP="00DA7B71">
      <w:pPr>
        <w:pStyle w:val="TH"/>
      </w:pPr>
      <w:r w:rsidRPr="00AF42AF">
        <w:t>Table 9.6.</w:t>
      </w:r>
      <w:r w:rsidR="00BC0067" w:rsidRPr="00BC0067">
        <w:t>10</w:t>
      </w:r>
      <w:r w:rsidRPr="00AF42AF">
        <w:t>-</w:t>
      </w:r>
      <w:r w:rsidR="00BC0067" w:rsidRPr="00BC0067">
        <w:t>2</w:t>
      </w:r>
      <w:r w:rsidRPr="00AF42AF">
        <w:t xml:space="preserve">: Attributes of </w:t>
      </w:r>
      <w:r w:rsidRPr="00AF42AF">
        <w:rPr>
          <w:i/>
        </w:rPr>
        <w:t>&lt;locationPolicy&gt;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zh-CN"/>
              </w:rPr>
            </w:pPr>
            <w:r w:rsidRPr="00AF42AF">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4002" w:author="ZTE" w:date="2015-09-19T14:37:00Z">
              <w:r w:rsidDel="00CC3938">
                <w:rPr>
                  <w:rFonts w:eastAsia="Arial Unicode MS"/>
                </w:rPr>
                <w:delText>WO</w:delText>
              </w:r>
            </w:del>
            <w:ins w:id="4003" w:author="ZTE" w:date="2015-09-19T14:37:00Z">
              <w:r w:rsidR="00CC3938">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6A7E5A" w:rsidRDefault="00DA7B71">
            <w:pPr>
              <w:keepNext/>
              <w:keepLines/>
              <w:spacing w:after="0"/>
              <w:jc w:val="center"/>
              <w:rPr>
                <w:rFonts w:ascii="Arial" w:eastAsia="Arial Unicode MS" w:hAnsi="Arial"/>
                <w:sz w:val="18"/>
                <w:lang w:eastAsia="zh-CN"/>
              </w:rPr>
            </w:pPr>
            <w:del w:id="4004" w:author="ZTE" w:date="2015-09-19T14:37:00Z">
              <w:r w:rsidRPr="00AF42AF" w:rsidDel="00CC3938">
                <w:rPr>
                  <w:rFonts w:ascii="Arial" w:eastAsia="Arial Unicode MS" w:hAnsi="Arial"/>
                  <w:sz w:val="18"/>
                  <w:lang w:eastAsia="ko-KR"/>
                </w:rPr>
                <w:delText>MA</w:delText>
              </w:r>
            </w:del>
            <w:ins w:id="4005" w:author="ZTE" w:date="2015-09-19T14:37:00Z">
              <w:r w:rsidR="00CC3938">
                <w:rPr>
                  <w:rFonts w:ascii="Arial" w:eastAsia="Arial Unicode MS" w:hAnsi="Arial" w:hint="eastAsia"/>
                  <w:sz w:val="18"/>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locationSource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keepNext/>
              <w:keepLines/>
              <w:spacing w:after="60"/>
              <w:rPr>
                <w:rFonts w:ascii="Arial" w:eastAsia="Arial Unicode MS" w:hAnsi="Arial"/>
                <w:sz w:val="18"/>
                <w:lang w:eastAsia="ko-KR"/>
              </w:rPr>
            </w:pPr>
            <w:r w:rsidRPr="00AF42AF">
              <w:rPr>
                <w:rFonts w:ascii="Arial" w:eastAsia="Arial Unicode MS" w:hAnsi="Arial" w:hint="eastAsia"/>
                <w:sz w:val="18"/>
                <w:lang w:eastAsia="ko-KR"/>
              </w:rPr>
              <w:t>Indicates the source of location information</w:t>
            </w:r>
            <w:r w:rsidRPr="00AF42AF">
              <w:rPr>
                <w:rFonts w:ascii="Arial" w:eastAsia="Arial Unicode MS" w:hAnsi="Arial"/>
                <w:sz w:val="18"/>
                <w:lang w:eastAsia="ko-KR"/>
              </w:rPr>
              <w:t xml:space="preserve">: </w:t>
            </w:r>
          </w:p>
          <w:p w:rsidR="00DA7B71" w:rsidRPr="00AF42AF" w:rsidRDefault="00DA7B71" w:rsidP="00DA7B71">
            <w:pPr>
              <w:pStyle w:val="TB1"/>
              <w:tabs>
                <w:tab w:val="clear" w:pos="720"/>
                <w:tab w:val="left" w:pos="651"/>
              </w:tabs>
              <w:ind w:left="651"/>
              <w:rPr>
                <w:lang w:eastAsia="ko-KR"/>
              </w:rPr>
            </w:pPr>
            <w:r w:rsidRPr="00AF42AF">
              <w:rPr>
                <w:lang w:eastAsia="ko-KR"/>
              </w:rPr>
              <w:t>Network Based</w:t>
            </w:r>
          </w:p>
          <w:p w:rsidR="00DA7B71" w:rsidRPr="00AF42AF" w:rsidRDefault="00DA7B71" w:rsidP="00DA7B71">
            <w:pPr>
              <w:pStyle w:val="TB1"/>
              <w:tabs>
                <w:tab w:val="clear" w:pos="720"/>
                <w:tab w:val="left" w:pos="651"/>
              </w:tabs>
              <w:ind w:left="651"/>
              <w:rPr>
                <w:lang w:eastAsia="ko-KR"/>
              </w:rPr>
            </w:pPr>
            <w:r w:rsidRPr="00AF42AF">
              <w:rPr>
                <w:lang w:eastAsia="ko-KR"/>
              </w:rPr>
              <w:t>Device Based</w:t>
            </w:r>
          </w:p>
          <w:p w:rsidR="00DA7B71" w:rsidRPr="00AF42AF" w:rsidRDefault="00DA7B71" w:rsidP="00DA7B71">
            <w:pPr>
              <w:pStyle w:val="TB1"/>
              <w:tabs>
                <w:tab w:val="clear" w:pos="720"/>
                <w:tab w:val="left" w:pos="651"/>
              </w:tabs>
              <w:ind w:left="651"/>
              <w:rPr>
                <w:lang w:eastAsia="ko-KR"/>
              </w:rPr>
            </w:pPr>
            <w:r w:rsidRPr="00AF42AF">
              <w:rPr>
                <w:lang w:eastAsia="ko-KR"/>
              </w:rPr>
              <w:t>Sharing Based</w:t>
            </w:r>
          </w:p>
        </w:tc>
        <w:tc>
          <w:tcPr>
            <w:tcW w:w="1440" w:type="dxa"/>
          </w:tcPr>
          <w:p w:rsidR="00DA7B71" w:rsidRPr="00AF42AF" w:rsidRDefault="00DA7B71" w:rsidP="00DA7B71">
            <w:pPr>
              <w:keepNext/>
              <w:keepLines/>
              <w:spacing w:after="6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locationUpdatePeriod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period for updating location information. If the value is marked '0' or not defined, location information is updated only when a retrieval request is triggered.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locationTargetID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identifier to be used for retrieving the location information of a remote Node and this attribute is only used in the case that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locationServer</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identity of the location server. This attribute is only used in that case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ID of the </w:t>
            </w:r>
            <w:r>
              <w:rPr>
                <w:rFonts w:eastAsia="Arial Unicode MS"/>
                <w:i/>
              </w:rPr>
              <w:t>&lt;container&gt;</w:t>
            </w:r>
            <w:r>
              <w:rPr>
                <w:rFonts w:eastAsia="Arial Unicode MS"/>
              </w:rPr>
              <w:t xml:space="preserve"> resource where the actual location information of a M2M Node is stored.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A name of the </w:t>
            </w:r>
            <w:r>
              <w:rPr>
                <w:rFonts w:eastAsia="Arial Unicode MS"/>
                <w:i/>
              </w:rPr>
              <w:t>&lt;container&gt;</w:t>
            </w:r>
            <w:r>
              <w:rPr>
                <w:rFonts w:eastAsia="Arial Unicode MS"/>
              </w:rPr>
              <w:t xml:space="preserve"> resource where the actual location information of a M2M Node is stored. If it is not assigned, the Hosting CSE automatically assigns a name of the resource.</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The created </w:t>
            </w:r>
            <w:r>
              <w:rPr>
                <w:rFonts w:eastAsia="Arial Unicode MS"/>
                <w:i/>
              </w:rPr>
              <w:t>&lt;container&gt;</w:t>
            </w:r>
            <w:r>
              <w:rPr>
                <w:rFonts w:eastAsia="Arial Unicode MS"/>
              </w:rPr>
              <w:t xml:space="preserve"> resource related to this policy shall be stored only in the Hosting CSE.</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locationStatus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Contains the information on the current status of the location request (e.g. location server fault).</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hint="eastAsia"/>
                <w:sz w:val="18"/>
                <w:lang w:eastAsia="ko-KR"/>
              </w:rPr>
              <w:t>O</w:t>
            </w:r>
            <w:r w:rsidRPr="00AF42AF">
              <w:rPr>
                <w:rFonts w:ascii="Arial" w:eastAsia="Arial Unicode MS" w:hAnsi="Arial"/>
                <w:sz w:val="18"/>
                <w:lang w:eastAsia="ko-KR"/>
              </w:rPr>
              <w:t>A</w:t>
            </w:r>
          </w:p>
        </w:tc>
      </w:tr>
    </w:tbl>
    <w:p w:rsidR="00DA7B71" w:rsidRPr="00AF42AF" w:rsidRDefault="00DA7B71" w:rsidP="00DA7B71"/>
    <w:p w:rsidR="00DA7B71" w:rsidRPr="00AF42AF" w:rsidRDefault="00DA7B71" w:rsidP="00DA7B71">
      <w:pPr>
        <w:pStyle w:val="30"/>
      </w:pPr>
      <w:bookmarkStart w:id="4006" w:name="_Toc428283119"/>
      <w:bookmarkStart w:id="4007" w:name="_Toc428905200"/>
      <w:bookmarkStart w:id="4008" w:name="_Toc428905646"/>
      <w:bookmarkStart w:id="4009" w:name="_Toc428906091"/>
      <w:bookmarkStart w:id="4010" w:name="_Toc429057268"/>
      <w:bookmarkStart w:id="4011" w:name="_Toc429057769"/>
      <w:bookmarkStart w:id="4012" w:name="_Toc430459444"/>
      <w:r w:rsidRPr="00AF42AF">
        <w:lastRenderedPageBreak/>
        <w:t>9.6.11</w:t>
      </w:r>
      <w:r w:rsidRPr="00AF42AF">
        <w:tab/>
        <w:t xml:space="preserve">Resource Type </w:t>
      </w:r>
      <w:r w:rsidRPr="00AF42AF">
        <w:rPr>
          <w:i/>
        </w:rPr>
        <w:t>delivery</w:t>
      </w:r>
      <w:bookmarkEnd w:id="4006"/>
      <w:bookmarkEnd w:id="4007"/>
      <w:bookmarkEnd w:id="4008"/>
      <w:bookmarkEnd w:id="4009"/>
      <w:bookmarkEnd w:id="4010"/>
      <w:bookmarkEnd w:id="4011"/>
      <w:bookmarkEnd w:id="4012"/>
    </w:p>
    <w:p w:rsidR="00DA7B71" w:rsidRPr="00AF42AF" w:rsidRDefault="00DA7B71" w:rsidP="00DA7B71">
      <w:pPr>
        <w:keepNext/>
        <w:keepLines/>
      </w:pPr>
      <w:r w:rsidRPr="00AF42AF">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rsidR="00DA7B71" w:rsidRPr="00AF42AF" w:rsidRDefault="00DA7B71" w:rsidP="00DA7B71">
      <w:pPr>
        <w:pStyle w:val="B1"/>
      </w:pPr>
      <w:r w:rsidRPr="00AF42AF">
        <w:t>Using delivery aggregation (</w:t>
      </w:r>
      <w:r w:rsidRPr="00AF42AF">
        <w:rPr>
          <w:b/>
          <w:i/>
        </w:rPr>
        <w:t>Delivery Aggregation</w:t>
      </w:r>
      <w:r w:rsidRPr="00AF42AF">
        <w:t xml:space="preserve"> information set to ON)</w:t>
      </w:r>
      <w:r w:rsidR="00BC0067" w:rsidRPr="00BC0067">
        <w:t>;</w:t>
      </w:r>
      <w:r w:rsidRPr="00AF42AF">
        <w:t xml:space="preserve"> or</w:t>
      </w:r>
    </w:p>
    <w:p w:rsidR="00DA7B71" w:rsidRPr="00AF42AF" w:rsidRDefault="00DA7B71" w:rsidP="00DA7B71">
      <w:pPr>
        <w:pStyle w:val="B1"/>
      </w:pPr>
      <w:r w:rsidRPr="00AF42AF">
        <w:t>Forwarding the original request as a separate request on the Mcc reference point without changes.</w:t>
      </w:r>
    </w:p>
    <w:p w:rsidR="00DA7B71" w:rsidRPr="00AF42AF" w:rsidRDefault="00DA7B71" w:rsidP="00DA7B71">
      <w:r w:rsidRPr="00AF42AF">
        <w:t>In order to be able to initiate and manage the execution of data delivery in a resource-based manner, resource type &lt;</w:t>
      </w:r>
      <w:r w:rsidRPr="00AF42AF">
        <w:rPr>
          <w:i/>
        </w:rPr>
        <w:t>delivery&gt;</w:t>
      </w:r>
      <w:r w:rsidRPr="00AF42AF">
        <w:t xml:space="preserve"> is defined. This resource type shall be used for forwarding requests from one CSE to another CSE when the </w:t>
      </w:r>
      <w:r w:rsidRPr="00AF42AF">
        <w:rPr>
          <w:b/>
          <w:i/>
        </w:rPr>
        <w:t>Delivery Aggregation</w:t>
      </w:r>
      <w:r w:rsidRPr="00AF42AF">
        <w:t xml:space="preserve"> parameter in the request is set to ON. If the </w:t>
      </w:r>
      <w:r w:rsidRPr="00AF42AF">
        <w:rPr>
          <w:b/>
          <w:i/>
        </w:rPr>
        <w:t xml:space="preserve">Delivery Aggregation </w:t>
      </w:r>
      <w:r w:rsidRPr="00AF42AF">
        <w:t xml:space="preserve">parameter is set to OFF, the original request shall be forwarded without change to the next CSE, i.e. without the use of </w:t>
      </w:r>
      <w:r w:rsidRPr="00AF42AF">
        <w:rPr>
          <w:i/>
        </w:rPr>
        <w:t>&lt;delivery&gt;</w:t>
      </w:r>
      <w:r w:rsidRPr="00AF42AF">
        <w:t xml:space="preserve"> resource. If the </w:t>
      </w:r>
      <w:r w:rsidRPr="00AF42AF">
        <w:rPr>
          <w:b/>
          <w:i/>
        </w:rPr>
        <w:t>Delivery Aggregation</w:t>
      </w:r>
      <w:r w:rsidRPr="00AF42AF">
        <w:t xml:space="preserve"> parameter is not present, the latter method shall be used.</w:t>
      </w:r>
    </w:p>
    <w:p w:rsidR="00DA7B71" w:rsidRPr="00AF42AF" w:rsidRDefault="00DA7B71" w:rsidP="00DA7B71">
      <w:r w:rsidRPr="00AF42AF">
        <w:t xml:space="preserve">Operations to Retrieve, Update or Delete a </w:t>
      </w:r>
      <w:r w:rsidRPr="00AF42AF">
        <w:rPr>
          <w:i/>
        </w:rPr>
        <w:t>&lt;delivery&gt;</w:t>
      </w:r>
      <w:r w:rsidRPr="00AF42AF">
        <w:t xml:space="preserve"> resource shall allow authorized entities to inquire the status of a delivery, change delivery attributes or cancel a delivery.</w:t>
      </w:r>
    </w:p>
    <w:p w:rsidR="00DA7B71" w:rsidRPr="00AF42AF" w:rsidRDefault="00DA7B71" w:rsidP="00DA7B71">
      <w:r w:rsidRPr="00AF42AF">
        <w:t>As defined in clause 10.2.4,</w:t>
      </w:r>
      <w:r w:rsidRPr="00AF42AF">
        <w:rPr>
          <w:i/>
        </w:rPr>
        <w:t xml:space="preserve"> &lt;delivery&gt;</w:t>
      </w:r>
      <w:r w:rsidRPr="00AF42AF">
        <w:t xml:space="preserve"> resource can only be created by a CSE. A request for the creation of a </w:t>
      </w:r>
      <w:r w:rsidRPr="00AF42AF">
        <w:rPr>
          <w:i/>
        </w:rPr>
        <w:t>&lt;delivery&gt;</w:t>
      </w:r>
      <w:r w:rsidRPr="00AF42AF">
        <w:t xml:space="preserve"> resource can only be issued to a registrar or registree CSE from a registree or registrar CSE with a direct registration relationship among each other (i.e. no transit CSE). </w:t>
      </w:r>
      <w:r w:rsidRPr="00AF42AF">
        <w:rPr>
          <w:i/>
        </w:rPr>
        <w:t>&lt;</w:t>
      </w:r>
      <w:proofErr w:type="gramStart"/>
      <w:r w:rsidRPr="00AF42AF">
        <w:rPr>
          <w:i/>
        </w:rPr>
        <w:t>delivery</w:t>
      </w:r>
      <w:proofErr w:type="gramEnd"/>
      <w:r w:rsidRPr="00AF42AF">
        <w:rPr>
          <w:i/>
        </w:rPr>
        <w:t>&gt;</w:t>
      </w:r>
      <w:r w:rsidRPr="00AF42AF">
        <w:t xml:space="preserve"> resource is deleted on successful delivery of the data in the </w:t>
      </w:r>
      <w:r w:rsidRPr="00AF42AF">
        <w:rPr>
          <w:i/>
        </w:rPr>
        <w:t>aggregatedRequest</w:t>
      </w:r>
      <w:r w:rsidRPr="00AF42AF">
        <w:t xml:space="preserve"> attribute to the next hop CSE.</w:t>
      </w:r>
    </w:p>
    <w:p w:rsidR="00DA7B71" w:rsidRPr="00AF42AF" w:rsidRDefault="00DA7B71" w:rsidP="00DA7B71">
      <w:r w:rsidRPr="00AF42AF">
        <w:t xml:space="preserve">The parent of a </w:t>
      </w:r>
      <w:r w:rsidRPr="00AF42AF">
        <w:rPr>
          <w:i/>
        </w:rPr>
        <w:t>&lt;delivery&gt;</w:t>
      </w:r>
      <w:r w:rsidRPr="00AF42AF">
        <w:t xml:space="preserve"> resource is the </w:t>
      </w:r>
      <w:r w:rsidRPr="00AF42AF">
        <w:rPr>
          <w:i/>
        </w:rPr>
        <w:t>&lt;CSEBase&gt;</w:t>
      </w:r>
      <w:r w:rsidRPr="00AF42AF">
        <w:t xml:space="preserve"> resource of the CSE that accepted the request for the creation of the </w:t>
      </w:r>
      <w:r w:rsidRPr="00AF42AF">
        <w:rPr>
          <w:i/>
        </w:rPr>
        <w:t>&lt;delivery&gt;</w:t>
      </w:r>
      <w:r w:rsidRPr="00AF42AF">
        <w:t xml:space="preserve"> resource.</w:t>
      </w:r>
    </w:p>
    <w:p w:rsidR="00DA7B71" w:rsidRDefault="00DA7B71" w:rsidP="00DA7B71">
      <w:pPr>
        <w:pStyle w:val="FL"/>
      </w:pPr>
      <w:r w:rsidRPr="009809F0">
        <w:object w:dxaOrig="4610" w:dyaOrig="5144">
          <v:shape id="_x0000_i1061" type="#_x0000_t75" style="width:230.65pt;height:258pt" o:ole="">
            <v:imagedata r:id="rId74" o:title=""/>
          </v:shape>
          <o:OLEObject Type="Embed" ProgID="Visio.Drawing.11" ShapeID="_x0000_i1061" DrawAspect="Content" ObjectID="_1504596513" r:id="rId75"/>
        </w:object>
      </w:r>
    </w:p>
    <w:p w:rsidR="00DA7B71" w:rsidRPr="00AF42AF" w:rsidRDefault="002E6EAD" w:rsidP="00DA7B71">
      <w:pPr>
        <w:pStyle w:val="TF"/>
      </w:pPr>
      <w:fldSimple w:instr=""/>
      <w:r w:rsidR="00DA7B71" w:rsidRPr="00AF42AF">
        <w:t xml:space="preserve">Figure 9.6.11-1: Structure of </w:t>
      </w:r>
      <w:r w:rsidR="00DA7B71" w:rsidRPr="00AF42AF">
        <w:rPr>
          <w:i/>
        </w:rPr>
        <w:t>&lt;delivery&gt;</w:t>
      </w:r>
      <w:r w:rsidR="00DA7B71" w:rsidRPr="00AF42AF">
        <w:t xml:space="preserve"> resource</w:t>
      </w:r>
    </w:p>
    <w:p w:rsidR="00DA7B71" w:rsidRPr="00AF42AF" w:rsidRDefault="00DA7B71" w:rsidP="00DA7B71">
      <w:pPr>
        <w:keepNext/>
        <w:keepLines/>
      </w:pPr>
      <w:r w:rsidRPr="00AF42AF">
        <w:t xml:space="preserve">The </w:t>
      </w:r>
      <w:r w:rsidRPr="00AF42AF">
        <w:rPr>
          <w:i/>
        </w:rPr>
        <w:t>&lt;delivery&gt;</w:t>
      </w:r>
      <w:r w:rsidRPr="00AF42AF">
        <w:t xml:space="preserve"> resource shall contain the child resource specified in table 9.6.11-1.</w:t>
      </w:r>
    </w:p>
    <w:p w:rsidR="00DA7B71" w:rsidRPr="00AF42AF" w:rsidRDefault="00DA7B71" w:rsidP="00DA7B71">
      <w:pPr>
        <w:pStyle w:val="TH"/>
      </w:pPr>
      <w:r w:rsidRPr="00AF42AF">
        <w:t>Table 9.6.</w:t>
      </w:r>
      <w:r w:rsidR="00BC0067" w:rsidRPr="00BC0067">
        <w:t>11</w:t>
      </w:r>
      <w:r w:rsidRPr="00AF42AF">
        <w:t xml:space="preserve">-1: Child resources of </w:t>
      </w:r>
      <w:r w:rsidRPr="00AF42AF">
        <w:rPr>
          <w:i/>
        </w:rPr>
        <w:t>&lt;</w:t>
      </w:r>
      <w:r w:rsidR="00BC0067" w:rsidRPr="00BC0067">
        <w:rPr>
          <w:i/>
        </w:rPr>
        <w:t>delivery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&lt;delivery&gt;</w:t>
      </w:r>
      <w:r w:rsidRPr="00AF42AF">
        <w:t xml:space="preserve"> resource shall contain the attributes specified in table 9.6.11-2.</w:t>
      </w:r>
    </w:p>
    <w:p w:rsidR="00DA7B71" w:rsidRPr="00AF42AF" w:rsidRDefault="00DA7B71" w:rsidP="00DA7B71">
      <w:pPr>
        <w:pStyle w:val="TH"/>
      </w:pPr>
      <w:r w:rsidRPr="00AF42AF">
        <w:t>Table 9.6.</w:t>
      </w:r>
      <w:r w:rsidR="00BC0067" w:rsidRPr="00BC0067">
        <w:t>11</w:t>
      </w:r>
      <w:r w:rsidRPr="00AF42AF">
        <w:t>-</w:t>
      </w:r>
      <w:r w:rsidR="00BC0067" w:rsidRPr="00BC0067">
        <w:t>2</w:t>
      </w:r>
      <w:r w:rsidRPr="00AF42AF">
        <w:t xml:space="preserve">: Attributes of </w:t>
      </w:r>
      <w:r w:rsidRPr="00AF42AF">
        <w:rPr>
          <w:i/>
        </w:rPr>
        <w:t>&lt;delivery&gt;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&lt;delivery&gt;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A7B71">
            <w:pPr>
              <w:pStyle w:val="TAL"/>
              <w:jc w:val="center"/>
              <w:rPr>
                <w:rFonts w:eastAsia="Arial Unicode MS"/>
                <w:lang w:eastAsia="zh-CN"/>
              </w:rPr>
            </w:pPr>
            <w:del w:id="4013" w:author="ZTE" w:date="2015-09-19T14:41:00Z">
              <w:r w:rsidDel="00CC3938">
                <w:rPr>
                  <w:rFonts w:eastAsia="Arial Unicode MS"/>
                </w:rPr>
                <w:delText>WO</w:delText>
              </w:r>
            </w:del>
            <w:ins w:id="4014" w:author="ZTE" w:date="2015-09-19T14:41: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stateTag</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source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The CSE-ID of the CSE that initiated the delivery process represented by this &lt;delivery&gt; resource.</w:t>
            </w:r>
          </w:p>
        </w:tc>
      </w:tr>
      <w:tr w:rsidR="00DA7B71" w:rsidRPr="00AF42AF" w:rsidTr="00DA7B71">
        <w:trPr>
          <w:jc w:val="center"/>
        </w:trPr>
        <w:tc>
          <w:tcPr>
            <w:tcW w:w="2160" w:type="dxa"/>
            <w:shd w:val="clear" w:color="auto" w:fill="auto"/>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shd w:val="clear" w:color="auto" w:fill="auto"/>
          </w:tcPr>
          <w:p w:rsidR="00DA7B71" w:rsidRPr="00AF42AF" w:rsidRDefault="00DA7B71" w:rsidP="00DA7B71">
            <w:pPr>
              <w:pStyle w:val="TAC"/>
              <w:rPr>
                <w:rFonts w:eastAsia="Arial Unicode MS"/>
              </w:rPr>
            </w:pPr>
            <w:r>
              <w:rPr>
                <w:rFonts w:eastAsia="Arial Unicode MS"/>
              </w:rPr>
              <w:t>1</w:t>
            </w:r>
          </w:p>
        </w:tc>
        <w:tc>
          <w:tcPr>
            <w:tcW w:w="864" w:type="dxa"/>
            <w:shd w:val="clear" w:color="auto" w:fill="auto"/>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shd w:val="clear" w:color="auto" w:fill="auto"/>
          </w:tcPr>
          <w:p w:rsidR="00DA7B71" w:rsidRPr="00AF42AF" w:rsidRDefault="00DA7B71" w:rsidP="00DA7B71">
            <w:pPr>
              <w:pStyle w:val="TAL"/>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lifespan</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Defines the time limit when the </w:t>
            </w:r>
            <w:proofErr w:type="gramStart"/>
            <w:r>
              <w:rPr>
                <w:rFonts w:eastAsia="Arial Unicode MS"/>
              </w:rPr>
              <w:t xml:space="preserve">delivery of the information in the </w:t>
            </w:r>
            <w:r>
              <w:rPr>
                <w:rFonts w:eastAsia="Arial Unicode MS"/>
                <w:i/>
              </w:rPr>
              <w:t>aggregatedRequest</w:t>
            </w:r>
            <w:r>
              <w:rPr>
                <w:rFonts w:eastAsia="Arial Unicode MS"/>
              </w:rPr>
              <w:t xml:space="preserve"> attribute</w:t>
            </w:r>
            <w:proofErr w:type="gramEnd"/>
            <w:r>
              <w:rPr>
                <w:rFonts w:eastAsia="Arial Unicode MS"/>
              </w:rPr>
              <w:t xml:space="preserv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eventCat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deliveryMetaData</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aggregatedRequest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rsidR="00DA7B71" w:rsidRPr="00AF42AF" w:rsidRDefault="00DA7B71" w:rsidP="00DA7B71"/>
    <w:p w:rsidR="00DA7B71" w:rsidRPr="00AF42AF" w:rsidRDefault="00DA7B71" w:rsidP="00DA7B71">
      <w:pPr>
        <w:pStyle w:val="30"/>
      </w:pPr>
      <w:bookmarkStart w:id="4015" w:name="_Toc428283120"/>
      <w:bookmarkStart w:id="4016" w:name="_Toc428905201"/>
      <w:bookmarkStart w:id="4017" w:name="_Toc428905647"/>
      <w:bookmarkStart w:id="4018" w:name="_Toc428906092"/>
      <w:bookmarkStart w:id="4019" w:name="_Toc429057269"/>
      <w:bookmarkStart w:id="4020" w:name="_Toc429057770"/>
      <w:bookmarkStart w:id="4021" w:name="_Toc430459445"/>
      <w:r w:rsidRPr="00AF42AF">
        <w:t>9.6.12</w:t>
      </w:r>
      <w:r w:rsidRPr="00AF42AF">
        <w:tab/>
        <w:t xml:space="preserve">Resource Type </w:t>
      </w:r>
      <w:r w:rsidRPr="00AF42AF">
        <w:rPr>
          <w:i/>
        </w:rPr>
        <w:t>request</w:t>
      </w:r>
      <w:bookmarkEnd w:id="4015"/>
      <w:bookmarkEnd w:id="4016"/>
      <w:bookmarkEnd w:id="4017"/>
      <w:bookmarkEnd w:id="4018"/>
      <w:bookmarkEnd w:id="4019"/>
      <w:bookmarkEnd w:id="4020"/>
      <w:bookmarkEnd w:id="4021"/>
    </w:p>
    <w:p w:rsidR="00DA7B71" w:rsidRPr="00AF42AF" w:rsidRDefault="00DA7B71" w:rsidP="00DA7B71">
      <w:r w:rsidRPr="00AF42AF">
        <w:t xml:space="preserve">The use of </w:t>
      </w:r>
      <w:r w:rsidRPr="00AF42AF">
        <w:rPr>
          <w:i/>
        </w:rPr>
        <w:t>&lt;request&gt;</w:t>
      </w:r>
      <w:r w:rsidRPr="00AF42AF">
        <w:t xml:space="preserve"> resource type is optional depending on the configuration.</w:t>
      </w:r>
    </w:p>
    <w:p w:rsidR="00DA7B71" w:rsidRPr="00AF42AF" w:rsidRDefault="00DA7B71" w:rsidP="00DA7B71">
      <w:r w:rsidRPr="00AF42AF">
        <w:t xml:space="preserve">Creation of a </w:t>
      </w:r>
      <w:r w:rsidRPr="00AF42AF">
        <w:rPr>
          <w:i/>
        </w:rPr>
        <w:t>&lt;request&gt;</w:t>
      </w:r>
      <w:r w:rsidRPr="00AF42AF">
        <w:t xml:space="preserve"> resource can only be done on a Receiver CSE implicitly when a Registree AE or a Registree/Registrar CSE issues a request to the Receiver CSE targeting any other resource type or requesting a notification. Creation of a </w:t>
      </w:r>
      <w:r w:rsidRPr="00AF42AF">
        <w:rPr>
          <w:i/>
        </w:rPr>
        <w:t>&lt;request&gt;</w:t>
      </w:r>
      <w:r w:rsidRPr="00AF42AF">
        <w:t xml:space="preserve"> resource instance is only permitted by the Receiver CSE as a result of a request from an Originator which contains the </w:t>
      </w:r>
      <w:r w:rsidRPr="00AF42AF">
        <w:rPr>
          <w:b/>
          <w:i/>
        </w:rPr>
        <w:t>Response Type</w:t>
      </w:r>
      <w:r w:rsidRPr="00AF42AF">
        <w:t xml:space="preserve"> parameter in the request message and where </w:t>
      </w:r>
      <w:r w:rsidRPr="00AF42AF">
        <w:rPr>
          <w:b/>
          <w:i/>
        </w:rPr>
        <w:t>Response Type</w:t>
      </w:r>
      <w:r w:rsidRPr="00AF42AF">
        <w:t xml:space="preserve"> parameter is set to </w:t>
      </w:r>
      <w:r w:rsidRPr="00AF42AF">
        <w:rPr>
          <w:i/>
        </w:rPr>
        <w:t>'nonBlockingReqeustSynch'</w:t>
      </w:r>
      <w:r w:rsidRPr="00AF42AF">
        <w:t xml:space="preserve"> or </w:t>
      </w:r>
      <w:r w:rsidRPr="00AF42AF">
        <w:rPr>
          <w:i/>
        </w:rPr>
        <w:t>'nonBlockingRequestAsynch'</w:t>
      </w:r>
      <w:r w:rsidRPr="00AF42AF">
        <w:t>.</w:t>
      </w:r>
    </w:p>
    <w:p w:rsidR="00DA7B71" w:rsidRPr="00AF42AF" w:rsidRDefault="00DA7B71" w:rsidP="00DA7B71">
      <w:pPr>
        <w:keepNext/>
        <w:keepLines/>
      </w:pPr>
      <w:r w:rsidRPr="00AF42AF">
        <w:lastRenderedPageBreak/>
        <w:t>When a CSE is requested to initiate an operation for which the result should be available to the Originator by reference (</w:t>
      </w:r>
      <w:r w:rsidRPr="00AF42AF">
        <w:rPr>
          <w:rFonts w:eastAsia="Arial Unicode MS"/>
          <w:b/>
          <w:i/>
        </w:rPr>
        <w:t>Request Expiration Timestamp</w:t>
      </w:r>
      <w:r w:rsidRPr="00AF42AF">
        <w:t xml:space="preserve"> information of the request set to </w:t>
      </w:r>
      <w:r w:rsidRPr="00AF42AF">
        <w:rPr>
          <w:i/>
        </w:rPr>
        <w:t>'nonBlockingReqeustSynch'</w:t>
      </w:r>
      <w:r w:rsidRPr="00AF42AF">
        <w:t xml:space="preserve"> or </w:t>
      </w:r>
      <w:r w:rsidRPr="00AF42AF">
        <w:rPr>
          <w:i/>
        </w:rPr>
        <w:t>'nonBlockingRequestAsynch'</w:t>
      </w:r>
      <w:r w:rsidRPr="00AF42AF">
        <w:t xml:space="preserve">), the Receiver CSE which received the request directly from the Originator shall provide a reference of the created </w:t>
      </w:r>
      <w:r w:rsidRPr="00AF42AF">
        <w:rPr>
          <w:i/>
        </w:rPr>
        <w:t>&lt;request&gt;</w:t>
      </w:r>
      <w:r w:rsidRPr="00AF42AF">
        <w:t xml:space="preserve"> resource back to the Originator so that the Originator can access attributes of the </w:t>
      </w:r>
      <w:r w:rsidRPr="00AF42AF">
        <w:rPr>
          <w:i/>
        </w:rPr>
        <w:t>&lt;request&gt;</w:t>
      </w:r>
      <w:r w:rsidRPr="00AF42AF">
        <w:t xml:space="preserve"> at a later time - for instance in order to retrieve the result of an operation that was taking a longer time. If the Receiver CSE uses resources of type </w:t>
      </w:r>
      <w:r w:rsidRPr="00AF42AF">
        <w:rPr>
          <w:i/>
        </w:rPr>
        <w:t>&lt;request&gt;</w:t>
      </w:r>
      <w:r w:rsidRPr="00AF42AF">
        <w:t xml:space="preserve"> to keep such context information, the reference that shall be given back to the Originator as part of the acknowledgment that is the address of the </w:t>
      </w:r>
      <w:r w:rsidRPr="00AF42AF">
        <w:rPr>
          <w:i/>
        </w:rPr>
        <w:t>&lt;request&gt;</w:t>
      </w:r>
      <w:r w:rsidRPr="00AF42AF">
        <w:t xml:space="preserve"> resource. The Originator (or any other authorized entity depending on access control) can access the request status and the requested operation result through it.</w:t>
      </w:r>
    </w:p>
    <w:p w:rsidR="00DA7B71" w:rsidRPr="00AF42AF" w:rsidRDefault="00DA7B71" w:rsidP="00DA7B71">
      <w:pPr>
        <w:keepNext/>
        <w:keepLines/>
      </w:pPr>
      <w:r w:rsidRPr="00AF42AF">
        <w:t xml:space="preserve">The </w:t>
      </w:r>
      <w:r w:rsidRPr="00AF42AF">
        <w:rPr>
          <w:i/>
        </w:rPr>
        <w:t>&lt;request&gt;</w:t>
      </w:r>
      <w:r w:rsidRPr="00AF42AF">
        <w:t xml:space="preserve"> resource may be deleted by the CSE that is hosting it when the expiration time of the </w:t>
      </w:r>
      <w:r w:rsidRPr="00AF42AF">
        <w:rPr>
          <w:i/>
        </w:rPr>
        <w:t>&lt;request&gt;</w:t>
      </w:r>
      <w:r w:rsidRPr="00AF42AF">
        <w:t xml:space="preserve"> resource is reached. So after the expiration time of a </w:t>
      </w:r>
      <w:r w:rsidRPr="00AF42AF">
        <w:rPr>
          <w:i/>
        </w:rPr>
        <w:t>&lt;request&gt;</w:t>
      </w:r>
      <w:r w:rsidRPr="00AF42AF">
        <w:t xml:space="preserve"> resource is reached it cannot be assumed that that particular </w:t>
      </w:r>
      <w:r w:rsidRPr="00AF42AF">
        <w:rPr>
          <w:i/>
        </w:rPr>
        <w:t>&lt;request&gt;</w:t>
      </w:r>
      <w:r w:rsidRPr="00AF42AF">
        <w:t xml:space="preserve"> resource is still accessible. Depending on implementation of the CSE that is hosting it, a </w:t>
      </w:r>
      <w:r w:rsidRPr="00AF42AF">
        <w:rPr>
          <w:i/>
        </w:rPr>
        <w:t>&lt;request&gt;</w:t>
      </w:r>
      <w:r w:rsidRPr="00AF42AF">
        <w:t xml:space="preserve"> resource may also get deleted earlier than the expiration time, when the result of the requested operation (if any result was requested at all) has been sent back to the Originator.</w:t>
      </w:r>
    </w:p>
    <w:p w:rsidR="00DA7B71" w:rsidRPr="00AF42AF" w:rsidRDefault="00DA7B71" w:rsidP="00DA7B71">
      <w:r w:rsidRPr="00AF42AF">
        <w:t>For the purpose of providing a standardized structure for expressing and accessing the context of a previously issued request, the resource type &lt;</w:t>
      </w:r>
      <w:r w:rsidRPr="00AF42AF">
        <w:rPr>
          <w:i/>
        </w:rPr>
        <w:t>request&gt;</w:t>
      </w:r>
      <w:r w:rsidRPr="00AF42AF">
        <w:t xml:space="preserve"> is defined. The parent resource of a </w:t>
      </w:r>
      <w:r w:rsidRPr="00AF42AF">
        <w:rPr>
          <w:i/>
        </w:rPr>
        <w:t>&lt;request&gt;</w:t>
      </w:r>
      <w:r w:rsidRPr="00AF42AF">
        <w:t xml:space="preserve"> resource shall be the </w:t>
      </w:r>
      <w:r w:rsidRPr="00AF42AF">
        <w:rPr>
          <w:i/>
        </w:rPr>
        <w:t>&lt;CSEBase&gt;</w:t>
      </w:r>
      <w:r w:rsidRPr="00AF42AF">
        <w:t xml:space="preserve"> resource of the Hosting CSE.</w:t>
      </w:r>
    </w:p>
    <w:p w:rsidR="00DA7B71" w:rsidRDefault="00DA7B71" w:rsidP="00DA7B71">
      <w:pPr>
        <w:pStyle w:val="FL"/>
      </w:pPr>
      <w:r w:rsidRPr="009809F0">
        <w:object w:dxaOrig="4610" w:dyaOrig="6555">
          <v:shape id="_x0000_i1062" type="#_x0000_t75" style="width:230.65pt;height:327.35pt" o:ole="">
            <v:imagedata r:id="rId76" o:title=""/>
          </v:shape>
          <o:OLEObject Type="Embed" ProgID="Visio.Drawing.11" ShapeID="_x0000_i1062" DrawAspect="Content" ObjectID="_1504596514" r:id="rId77"/>
        </w:object>
      </w:r>
    </w:p>
    <w:p w:rsidR="00DA7B71" w:rsidRPr="00AF42AF" w:rsidRDefault="002E6EAD" w:rsidP="00DA7B71">
      <w:pPr>
        <w:pStyle w:val="TF"/>
      </w:pPr>
      <w:fldSimple w:instr=""/>
      <w:r w:rsidR="00DA7B71" w:rsidRPr="00AF42AF">
        <w:t xml:space="preserve">Figure 9.6.12-1: Structure of </w:t>
      </w:r>
      <w:r w:rsidR="00DA7B71" w:rsidRPr="00AF42AF">
        <w:rPr>
          <w:i/>
        </w:rPr>
        <w:t>&lt;request&gt;</w:t>
      </w:r>
      <w:r w:rsidR="00DA7B71" w:rsidRPr="00AF42AF">
        <w:t xml:space="preserve"> resource</w:t>
      </w:r>
    </w:p>
    <w:p w:rsidR="00DA7B71" w:rsidRPr="00AF42AF" w:rsidRDefault="00DA7B71" w:rsidP="00DA7B71">
      <w:pPr>
        <w:keepNext/>
        <w:keepLines/>
      </w:pPr>
      <w:r w:rsidRPr="00AF42AF">
        <w:t xml:space="preserve">The </w:t>
      </w:r>
      <w:r w:rsidRPr="00AF42AF">
        <w:rPr>
          <w:i/>
        </w:rPr>
        <w:t>&lt;request&gt;</w:t>
      </w:r>
      <w:r w:rsidRPr="00AF42AF">
        <w:t xml:space="preserve"> resource shall contain the child resources specified in table 9.6.12-1.</w:t>
      </w:r>
    </w:p>
    <w:p w:rsidR="00DA7B71" w:rsidRPr="00AF42AF" w:rsidRDefault="00DA7B71" w:rsidP="00DA7B71">
      <w:pPr>
        <w:pStyle w:val="TH"/>
      </w:pPr>
      <w:r w:rsidRPr="00AF42AF">
        <w:t>Table 9.6.</w:t>
      </w:r>
      <w:r w:rsidR="00BC0067" w:rsidRPr="00BC0067">
        <w:t>12</w:t>
      </w:r>
      <w:r w:rsidRPr="00AF42AF">
        <w:t xml:space="preserve">-1: Child resources of </w:t>
      </w:r>
      <w:r w:rsidRPr="00AF42AF">
        <w:rPr>
          <w:i/>
        </w:rPr>
        <w:t>&lt;</w:t>
      </w:r>
      <w:r w:rsidR="00BC0067" w:rsidRPr="00BC0067">
        <w:rPr>
          <w:i/>
        </w:rPr>
        <w:t>request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&lt;request&gt;</w:t>
      </w:r>
      <w:r w:rsidRPr="00AF42AF">
        <w:t xml:space="preserve"> resource shall contain the attributes specified in table 9.6.12-2.</w:t>
      </w:r>
    </w:p>
    <w:p w:rsidR="00DA7B71" w:rsidRPr="00AF42AF" w:rsidRDefault="00DA7B71" w:rsidP="00DA7B71">
      <w:pPr>
        <w:pStyle w:val="TH"/>
      </w:pPr>
      <w:r w:rsidRPr="00AF42AF">
        <w:t>Table 9.6.</w:t>
      </w:r>
      <w:r w:rsidR="00BC0067" w:rsidRPr="00BC0067">
        <w:t>12</w:t>
      </w:r>
      <w:r w:rsidRPr="00AF42AF">
        <w:t>-</w:t>
      </w:r>
      <w:r w:rsidR="00BC0067" w:rsidRPr="00BC0067">
        <w:t>2</w:t>
      </w:r>
      <w:r w:rsidRPr="00AF42AF">
        <w:t xml:space="preserve">: Attributes of </w:t>
      </w:r>
      <w:r w:rsidRPr="00AF42AF">
        <w:rPr>
          <w:i/>
        </w:rPr>
        <w:t>&lt;request&gt;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&lt;request&gt;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DA7B71">
            <w:pPr>
              <w:pStyle w:val="TAC"/>
              <w:rPr>
                <w:rFonts w:eastAsia="Arial Unicode MS"/>
                <w:lang w:eastAsia="zh-CN"/>
              </w:rPr>
            </w:pPr>
            <w:del w:id="4022" w:author="ZTE" w:date="2015-09-19T14:41:00Z">
              <w:r w:rsidDel="00CC3938">
                <w:rPr>
                  <w:rFonts w:eastAsia="Arial Unicode MS"/>
                </w:rPr>
                <w:delText>WO</w:delText>
              </w:r>
            </w:del>
            <w:ins w:id="4023" w:author="ZTE" w:date="2015-09-19T14:41: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BC0067" w:rsidP="00DA7B71">
            <w:pPr>
              <w:pStyle w:val="TAL"/>
              <w:rPr>
                <w:rFonts w:eastAsia="Arial Unicode MS"/>
              </w:rPr>
            </w:pPr>
            <w:r w:rsidRPr="00BC0067">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operation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originator</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 xml:space="preserve">RO </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metaInformation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Meta information about the request. The content of this attribute is equivalent to information in any other optional parameters described in clause 8.1.</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content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requestStatus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Contains information on the current status of the Request, e.g. "accepted and pending".</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operationResult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rsidR="00DA7B71" w:rsidRPr="00AF42AF" w:rsidRDefault="00DA7B71" w:rsidP="00DA7B71"/>
    <w:p w:rsidR="00DA7B71" w:rsidRPr="00AF42AF" w:rsidRDefault="00DA7B71" w:rsidP="00DA7B71">
      <w:r w:rsidRPr="00AF42AF">
        <w:t xml:space="preserve">All operations on </w:t>
      </w:r>
      <w:r w:rsidRPr="00AF42AF">
        <w:rPr>
          <w:i/>
        </w:rPr>
        <w:t>&lt;request&gt;</w:t>
      </w:r>
      <w:r w:rsidRPr="00AF42AF">
        <w:t xml:space="preserve"> resources except for the CREATE operations - which can only be triggered implicitly by a request for which a </w:t>
      </w:r>
      <w:r w:rsidRPr="00AF42AF">
        <w:rPr>
          <w:i/>
        </w:rPr>
        <w:t>&lt;request&gt;</w:t>
      </w:r>
      <w:r w:rsidRPr="00AF42AF">
        <w:t xml:space="preserve"> resource shall capture the context - are controlled by the access control policy.</w:t>
      </w:r>
    </w:p>
    <w:p w:rsidR="00DA7B71" w:rsidRPr="00AF42AF" w:rsidRDefault="00DA7B71" w:rsidP="00DA7B71">
      <w:pPr>
        <w:pStyle w:val="30"/>
      </w:pPr>
      <w:bookmarkStart w:id="4024" w:name="_Toc428283121"/>
      <w:bookmarkStart w:id="4025" w:name="_Toc428905202"/>
      <w:bookmarkStart w:id="4026" w:name="_Toc428905648"/>
      <w:bookmarkStart w:id="4027" w:name="_Toc428906093"/>
      <w:bookmarkStart w:id="4028" w:name="_Toc429057270"/>
      <w:bookmarkStart w:id="4029" w:name="_Toc429057771"/>
      <w:bookmarkStart w:id="4030" w:name="_Toc430459446"/>
      <w:r w:rsidRPr="00AF42AF">
        <w:lastRenderedPageBreak/>
        <w:t>9.6.13</w:t>
      </w:r>
      <w:r w:rsidRPr="00AF42AF">
        <w:tab/>
        <w:t xml:space="preserve">Resource Type </w:t>
      </w:r>
      <w:r w:rsidRPr="00AF42AF">
        <w:rPr>
          <w:i/>
        </w:rPr>
        <w:t>group</w:t>
      </w:r>
      <w:bookmarkEnd w:id="4024"/>
      <w:bookmarkEnd w:id="4025"/>
      <w:bookmarkEnd w:id="4026"/>
      <w:bookmarkEnd w:id="4027"/>
      <w:bookmarkEnd w:id="4028"/>
      <w:bookmarkEnd w:id="4029"/>
      <w:bookmarkEnd w:id="4030"/>
    </w:p>
    <w:p w:rsidR="00DA7B71" w:rsidRPr="00AF42AF" w:rsidRDefault="00DA7B71" w:rsidP="00DA7B71">
      <w:pPr>
        <w:keepNext/>
        <w:keepLines/>
      </w:pPr>
      <w:r w:rsidRPr="00AF42AF">
        <w:t xml:space="preserve">The </w:t>
      </w:r>
      <w:r w:rsidRPr="00AF42AF">
        <w:rPr>
          <w:i/>
        </w:rPr>
        <w:t>&lt;group&gt;</w:t>
      </w:r>
      <w:r w:rsidRPr="00AF42AF">
        <w:t xml:space="preserve"> resource represents a group of resources of the same or mixed types. The </w:t>
      </w:r>
      <w:r w:rsidRPr="00AF42AF">
        <w:rPr>
          <w:i/>
        </w:rPr>
        <w:t>&lt;group&gt;</w:t>
      </w:r>
      <w:r w:rsidRPr="00AF42AF">
        <w:t xml:space="preserve"> resource can be used to do bulk manipulations on the resources represented by the </w:t>
      </w:r>
      <w:r w:rsidRPr="00AF42AF">
        <w:rPr>
          <w:i/>
        </w:rPr>
        <w:t>memberIDs</w:t>
      </w:r>
      <w:r w:rsidRPr="00AF42AF">
        <w:t xml:space="preserve"> attribute. The </w:t>
      </w:r>
      <w:r w:rsidRPr="00AF42AF">
        <w:rPr>
          <w:i/>
        </w:rPr>
        <w:t>&lt;group&gt;</w:t>
      </w:r>
      <w:r w:rsidRPr="00AF42AF">
        <w:t xml:space="preserve"> resource contains an attribute that represents the members of the group and a virtual resource (the </w:t>
      </w:r>
      <w:r w:rsidRPr="00AF42AF">
        <w:rPr>
          <w:i/>
        </w:rPr>
        <w:t>&lt;fanOutPoint&gt;)</w:t>
      </w:r>
      <w:r w:rsidRPr="00AF42AF">
        <w:t xml:space="preserve"> that allows operations to be applied to the resources represented by those members.</w:t>
      </w:r>
    </w:p>
    <w:p w:rsidR="00DA7B71" w:rsidRDefault="00DA7B71" w:rsidP="00DA7B71">
      <w:pPr>
        <w:pStyle w:val="FL"/>
      </w:pPr>
      <w:r w:rsidRPr="009809F0">
        <w:object w:dxaOrig="4590" w:dyaOrig="7800">
          <v:shape id="_x0000_i1063" type="#_x0000_t75" style="width:230pt;height:390pt" o:ole="">
            <v:imagedata r:id="rId78" o:title=""/>
          </v:shape>
          <o:OLEObject Type="Embed" ProgID="Visio.Drawing.11" ShapeID="_x0000_i1063" DrawAspect="Content" ObjectID="_1504596515" r:id="rId79"/>
        </w:object>
      </w:r>
    </w:p>
    <w:p w:rsidR="00DA7B71" w:rsidRPr="00AF42AF" w:rsidRDefault="002E6EAD" w:rsidP="00DA7B71">
      <w:pPr>
        <w:pStyle w:val="TF"/>
      </w:pPr>
      <w:fldSimple w:instr=""/>
      <w:r w:rsidR="00DA7B71" w:rsidRPr="00AF42AF">
        <w:t xml:space="preserve">Figure 9.6.13-1: Structure of </w:t>
      </w:r>
      <w:r w:rsidR="00DA7B71" w:rsidRPr="00AF42AF">
        <w:rPr>
          <w:i/>
        </w:rPr>
        <w:t>&lt;group&gt;</w:t>
      </w:r>
      <w:r w:rsidR="00DA7B71" w:rsidRPr="00AF42AF">
        <w:t xml:space="preserve"> resource</w:t>
      </w:r>
    </w:p>
    <w:p w:rsidR="00DA7B71" w:rsidRPr="00AF42AF" w:rsidRDefault="00DA7B71" w:rsidP="00DA7B71">
      <w:r w:rsidRPr="00AF42AF">
        <w:t xml:space="preserve">The </w:t>
      </w:r>
      <w:r w:rsidRPr="00AF42AF">
        <w:rPr>
          <w:i/>
        </w:rPr>
        <w:t>&lt;group&gt;</w:t>
      </w:r>
      <w:r w:rsidRPr="00AF42AF">
        <w:t xml:space="preserve"> resource shall contain the child resources specified in table 9.6.13-1.</w:t>
      </w:r>
    </w:p>
    <w:p w:rsidR="00DA7B71" w:rsidRPr="00AF42AF" w:rsidRDefault="00DA7B71" w:rsidP="00DA7B71">
      <w:pPr>
        <w:pStyle w:val="TH"/>
      </w:pPr>
      <w:r w:rsidRPr="00AF42AF">
        <w:t>Table 9.6.</w:t>
      </w:r>
      <w:r w:rsidR="00BC0067" w:rsidRPr="00BC0067">
        <w:t>13</w:t>
      </w:r>
      <w:r w:rsidRPr="00AF42AF">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&lt;group&gt;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fanOutPoint</w:t>
            </w:r>
          </w:p>
        </w:tc>
        <w:tc>
          <w:tcPr>
            <w:tcW w:w="1584" w:type="dxa"/>
          </w:tcPr>
          <w:p w:rsidR="00DA7B71" w:rsidRPr="00AF42AF" w:rsidRDefault="00DA7B71" w:rsidP="00DA7B71">
            <w:pPr>
              <w:pStyle w:val="TAL"/>
              <w:jc w:val="center"/>
              <w:rPr>
                <w:i/>
              </w:rPr>
            </w:pPr>
            <w:r>
              <w:rPr>
                <w:rFonts w:eastAsia="Arial Unicode MS"/>
                <w:i/>
              </w:rPr>
              <w:t>&lt;fanOutPoint&gt;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9.6.14</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&lt;group&gt;</w:t>
      </w:r>
      <w:r w:rsidRPr="00AF42AF">
        <w:t xml:space="preserve"> resource shall contain the attributes specified in table 9.6.13-2.</w:t>
      </w:r>
    </w:p>
    <w:p w:rsidR="00DA7B71" w:rsidRPr="00AF42AF" w:rsidRDefault="00DA7B71" w:rsidP="00DA7B71">
      <w:pPr>
        <w:pStyle w:val="TH"/>
      </w:pPr>
      <w:r w:rsidRPr="00AF42AF">
        <w:lastRenderedPageBreak/>
        <w:t>Table 9.6.</w:t>
      </w:r>
      <w:r w:rsidR="00BC0067" w:rsidRPr="00BC0067">
        <w:t>13</w:t>
      </w:r>
      <w:r w:rsidRPr="00AF42AF">
        <w:t xml:space="preserve">-2: Attributes of </w:t>
      </w:r>
      <w:r w:rsidRPr="00AF42AF">
        <w:rPr>
          <w:i/>
        </w:rPr>
        <w:t>&lt;group&gt;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&lt;group&gt;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4031" w:author="ZTE" w:date="2015-09-19T14:41:00Z">
              <w:r w:rsidDel="00CC3938">
                <w:rPr>
                  <w:rFonts w:eastAsia="Arial Unicode MS"/>
                </w:rPr>
                <w:delText>WO</w:delText>
              </w:r>
            </w:del>
            <w:ins w:id="4032" w:author="ZTE" w:date="2015-09-19T14:41:00Z">
              <w:r w:rsidR="00CC3938">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6A7E5A" w:rsidRDefault="00DA7B71">
            <w:pPr>
              <w:pStyle w:val="TAL"/>
              <w:jc w:val="center"/>
              <w:rPr>
                <w:rFonts w:eastAsia="Arial Unicode MS"/>
                <w:lang w:eastAsia="zh-CN"/>
              </w:rPr>
            </w:pPr>
            <w:del w:id="4033" w:author="ZTE" w:date="2015-09-19T14:41:00Z">
              <w:r w:rsidDel="00CC3938">
                <w:rPr>
                  <w:rFonts w:eastAsia="Arial Unicode MS"/>
                </w:rPr>
                <w:delText>MA</w:delText>
              </w:r>
            </w:del>
            <w:ins w:id="4034" w:author="ZTE" w:date="2015-09-19T14:41:00Z">
              <w:r w:rsidR="00CC3938">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b/>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It is the resource type of the </w:t>
            </w:r>
            <w:proofErr w:type="gramStart"/>
            <w:r>
              <w:rPr>
                <w:rFonts w:eastAsia="Arial Unicode MS"/>
              </w:rPr>
              <w:t>members</w:t>
            </w:r>
            <w:proofErr w:type="gramEnd"/>
            <w:r>
              <w:rPr>
                <w:rFonts w:eastAsia="Arial Unicode MS"/>
              </w:rPr>
              <w:t xml:space="preserve"> resources of the group, if all members resources (including the members resources in any sub-groups) are of the same type. Otherwise, it is of type 'mixed'.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currentNrOfMembers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maxNrOfMembers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memberIDs</w:t>
            </w:r>
          </w:p>
        </w:tc>
        <w:tc>
          <w:tcPr>
            <w:tcW w:w="1077" w:type="dxa"/>
          </w:tcPr>
          <w:p w:rsidR="00DA7B71" w:rsidRPr="00AF42AF" w:rsidRDefault="00DA7B71" w:rsidP="00DA7B71">
            <w:pPr>
              <w:pStyle w:val="TAC"/>
              <w:rPr>
                <w:rFonts w:eastAsia="Arial Unicode MS"/>
              </w:rPr>
            </w:pPr>
            <w:r>
              <w:rPr>
                <w:rFonts w:eastAsia="Arial Unicode MS"/>
              </w:rPr>
              <w:t>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member resource IDs referred to in the remaining of the present document as </w:t>
            </w:r>
            <w:r>
              <w:rPr>
                <w:rFonts w:eastAsia="Arial Unicode MS"/>
                <w:i/>
              </w:rPr>
              <w:t>memberID</w:t>
            </w:r>
            <w:r>
              <w:rPr>
                <w:rFonts w:eastAsia="Arial Unicode MS"/>
              </w:rPr>
              <w:t>. Each ID (</w:t>
            </w:r>
            <w:r>
              <w:rPr>
                <w:rFonts w:eastAsia="Arial Unicode MS"/>
                <w:i/>
              </w:rPr>
              <w:t>memberID</w:t>
            </w:r>
            <w:r>
              <w:rPr>
                <w:rFonts w:eastAsia="Arial Unicode MS"/>
              </w:rPr>
              <w:t xml:space="preserve">) should refer to a </w:t>
            </w:r>
            <w:proofErr w:type="gramStart"/>
            <w:r>
              <w:rPr>
                <w:rFonts w:eastAsia="Arial Unicode MS"/>
              </w:rPr>
              <w:t>members</w:t>
            </w:r>
            <w:proofErr w:type="gramEnd"/>
            <w:r>
              <w:rPr>
                <w:rFonts w:eastAsia="Arial Unicode MS"/>
              </w:rPr>
              <w:t xml:space="preserve"> resource or a (sub-) </w:t>
            </w:r>
            <w:r>
              <w:rPr>
                <w:rFonts w:eastAsia="Arial Unicode MS"/>
                <w:i/>
              </w:rPr>
              <w:t>&lt;group&gt;</w:t>
            </w:r>
            <w:r>
              <w:rPr>
                <w:rFonts w:eastAsia="Arial Unicode MS"/>
              </w:rPr>
              <w:t xml:space="preserve"> resource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membersAccessControlPolicyIDs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IDs of the </w:t>
            </w:r>
            <w:r>
              <w:rPr>
                <w:rFonts w:eastAsia="Arial Unicode MS"/>
                <w:i/>
              </w:rPr>
              <w:t>&lt;accessControlPolicy&gt;</w:t>
            </w:r>
            <w:r>
              <w:rPr>
                <w:rFonts w:eastAsia="Arial Unicode MS"/>
              </w:rPr>
              <w:t xml:space="preserve"> resources defining who is allowed to access the </w:t>
            </w:r>
            <w:r>
              <w:rPr>
                <w:rFonts w:eastAsia="Arial Unicode MS"/>
                <w:i/>
              </w:rPr>
              <w:t>&lt;fanOutPoint&gt;</w:t>
            </w:r>
            <w:r>
              <w:rPr>
                <w:rFonts w:eastAsia="Arial Unicode MS"/>
              </w:rPr>
              <w:t xml:space="preserv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memberTypeValidated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Denotes if the resource type of all </w:t>
            </w:r>
            <w:proofErr w:type="gramStart"/>
            <w:r>
              <w:rPr>
                <w:rFonts w:eastAsia="Arial Unicode MS"/>
              </w:rPr>
              <w:t>members</w:t>
            </w:r>
            <w:proofErr w:type="gramEnd"/>
            <w:r>
              <w:rPr>
                <w:rFonts w:eastAsia="Arial Unicode MS"/>
              </w:rPr>
              <w:t xml:space="preserve"> resources of the group has been validated by the Hosting CSE. In the case that the </w:t>
            </w:r>
            <w:r w:rsidRPr="00AF42AF">
              <w:rPr>
                <w:rFonts w:eastAsia="Arial Unicode MS"/>
                <w:i/>
              </w:rPr>
              <w:t>memberType</w:t>
            </w:r>
            <w:r w:rsidRPr="00AF42AF">
              <w:rPr>
                <w:rFonts w:eastAsia="Arial Unicode MS"/>
              </w:rPr>
              <w:t xml:space="preserve"> attribute of the &lt;</w:t>
            </w:r>
            <w:r w:rsidRPr="00AF42AF">
              <w:rPr>
                <w:rFonts w:eastAsia="Arial Unicode MS"/>
                <w:i/>
              </w:rPr>
              <w:t>group</w:t>
            </w:r>
            <w:r w:rsidRPr="00AF42AF">
              <w:rPr>
                <w:rFonts w:eastAsia="Arial Unicode MS"/>
              </w:rPr>
              <w:t>&gt; resource is not ‘mixed’</w:t>
            </w:r>
            <w:r w:rsidRPr="00AF42AF">
              <w:rPr>
                <w:rFonts w:eastAsia="Arial Unicode MS" w:hint="eastAsia"/>
                <w:lang w:eastAsia="ko-KR"/>
              </w:rPr>
              <w:t>, then this attribute shall be set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consistencyStrategy</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This attribute determines how to deal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validation fails. 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groupName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4035" w:name="_Toc428283122"/>
      <w:bookmarkStart w:id="4036" w:name="_Toc428905203"/>
      <w:bookmarkStart w:id="4037" w:name="_Toc428905649"/>
      <w:bookmarkStart w:id="4038" w:name="_Toc428906094"/>
      <w:bookmarkStart w:id="4039" w:name="_Toc429057271"/>
      <w:bookmarkStart w:id="4040" w:name="_Toc429057772"/>
      <w:bookmarkStart w:id="4041" w:name="_Toc430459447"/>
      <w:r w:rsidRPr="00AF42AF">
        <w:lastRenderedPageBreak/>
        <w:t>9.6.14</w:t>
      </w:r>
      <w:r w:rsidRPr="00AF42AF">
        <w:tab/>
        <w:t xml:space="preserve">Resource Type </w:t>
      </w:r>
      <w:r w:rsidR="00BC0067" w:rsidRPr="00BC0067">
        <w:rPr>
          <w:i/>
        </w:rPr>
        <w:t>fanOutPoint</w:t>
      </w:r>
      <w:bookmarkEnd w:id="4035"/>
      <w:bookmarkEnd w:id="4036"/>
      <w:bookmarkEnd w:id="4037"/>
      <w:bookmarkEnd w:id="4038"/>
      <w:bookmarkEnd w:id="4039"/>
      <w:bookmarkEnd w:id="4040"/>
      <w:bookmarkEnd w:id="4041"/>
    </w:p>
    <w:p w:rsidR="00DA7B71" w:rsidRPr="00AF42AF" w:rsidRDefault="00DA7B71" w:rsidP="00DA7B71">
      <w:pPr>
        <w:keepNext/>
        <w:keepLines/>
      </w:pPr>
      <w:r w:rsidRPr="00AF42AF">
        <w:t xml:space="preserve">The </w:t>
      </w:r>
      <w:r w:rsidRPr="00AF42AF">
        <w:rPr>
          <w:i/>
        </w:rPr>
        <w:t>&lt;fanOutPoint&gt;</w:t>
      </w:r>
      <w:r w:rsidRPr="00AF42AF">
        <w:t xml:space="preserve"> resource is a virtual resource because it does not have a representation. It is the child resource of a </w:t>
      </w:r>
      <w:r w:rsidRPr="00AF42AF">
        <w:rPr>
          <w:i/>
        </w:rPr>
        <w:t>&lt;group&gt;</w:t>
      </w:r>
      <w:r w:rsidRPr="00AF42AF">
        <w:t xml:space="preserve"> resource. Whenever a request is sent to the </w:t>
      </w:r>
      <w:r w:rsidRPr="00AF42AF">
        <w:rPr>
          <w:i/>
        </w:rPr>
        <w:t>&lt;fanOutPoint&gt;</w:t>
      </w:r>
      <w:r w:rsidRPr="00AF42AF">
        <w:t xml:space="preserve"> resource, the request is fanned out to each of the members of the </w:t>
      </w:r>
      <w:r w:rsidRPr="00AF42AF">
        <w:rPr>
          <w:i/>
        </w:rPr>
        <w:t>&lt;group&gt;</w:t>
      </w:r>
      <w:r w:rsidRPr="00AF42AF">
        <w:t xml:space="preserve"> resource indicated by the </w:t>
      </w:r>
      <w:r w:rsidRPr="00AF42AF">
        <w:rPr>
          <w:i/>
        </w:rPr>
        <w:t>membersIDs</w:t>
      </w:r>
      <w:r w:rsidRPr="00AF42AF">
        <w:t xml:space="preserve"> attribute of the </w:t>
      </w:r>
      <w:r w:rsidRPr="00AF42AF">
        <w:rPr>
          <w:i/>
        </w:rPr>
        <w:t>&lt;group&gt;</w:t>
      </w:r>
      <w:r w:rsidRPr="00AF42AF">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sidRPr="00AF42AF">
        <w:rPr>
          <w:b/>
          <w:i/>
        </w:rPr>
        <w:t>Result Expiration Timestamp</w:t>
      </w:r>
      <w:r w:rsidRPr="00AF42AF">
        <w:t xml:space="preserve"> parameter is received from the Originator, the timer should be set to enforce this </w:t>
      </w:r>
      <w:proofErr w:type="gramStart"/>
      <w:r w:rsidRPr="00AF42AF">
        <w:t>parameter,</w:t>
      </w:r>
      <w:proofErr w:type="gramEnd"/>
      <w:r w:rsidRPr="00AF42AF">
        <w:t xml:space="preserve"> otherwise, the timer is set based on the local policy configured at the Hosting CSE.</w:t>
      </w:r>
    </w:p>
    <w:p w:rsidR="00DA7B71" w:rsidRPr="00AF42AF" w:rsidRDefault="00DA7B71" w:rsidP="00DA7B71">
      <w:r w:rsidRPr="00AF42AF">
        <w:t xml:space="preserve">The </w:t>
      </w:r>
      <w:r w:rsidRPr="00AF42AF">
        <w:rPr>
          <w:i/>
        </w:rPr>
        <w:t>&lt;fanOutPoint&gt;</w:t>
      </w:r>
      <w:r w:rsidRPr="00AF42AF">
        <w:t xml:space="preserve"> resource does not have a resource representation by itself and consequently it does not have an </w:t>
      </w:r>
      <w:r w:rsidRPr="00AF42AF">
        <w:rPr>
          <w:i/>
        </w:rPr>
        <w:t>accessControlPolicyIDs</w:t>
      </w:r>
      <w:r w:rsidRPr="00AF42AF">
        <w:t xml:space="preserve"> attribute. The </w:t>
      </w:r>
      <w:r w:rsidRPr="00AF42AF">
        <w:rPr>
          <w:i/>
        </w:rPr>
        <w:t>&lt;accessControlPolicy&gt;</w:t>
      </w:r>
      <w:r w:rsidRPr="00AF42AF">
        <w:t xml:space="preserve"> resource used for access control policy validation is indicated by the </w:t>
      </w:r>
      <w:r w:rsidRPr="00AF42AF">
        <w:rPr>
          <w:i/>
        </w:rPr>
        <w:t>membersAccessControlPolicyIDs</w:t>
      </w:r>
      <w:r w:rsidRPr="00AF42AF">
        <w:t xml:space="preserve"> attribute in the parent </w:t>
      </w:r>
      <w:r w:rsidRPr="00AF42AF">
        <w:rPr>
          <w:i/>
        </w:rPr>
        <w:t>&lt;group&gt;</w:t>
      </w:r>
      <w:r w:rsidRPr="00AF42AF">
        <w:t xml:space="preserve"> resource.</w:t>
      </w:r>
    </w:p>
    <w:p w:rsidR="00DA7B71" w:rsidRPr="00AF42AF" w:rsidRDefault="00DA7B71" w:rsidP="00DA7B71">
      <w:pPr>
        <w:pStyle w:val="30"/>
      </w:pPr>
      <w:bookmarkStart w:id="4042" w:name="_Toc428283123"/>
      <w:bookmarkStart w:id="4043" w:name="_Toc428905204"/>
      <w:bookmarkStart w:id="4044" w:name="_Toc428905650"/>
      <w:bookmarkStart w:id="4045" w:name="_Toc428906095"/>
      <w:bookmarkStart w:id="4046" w:name="_Toc429057272"/>
      <w:bookmarkStart w:id="4047" w:name="_Toc429057773"/>
      <w:bookmarkStart w:id="4048" w:name="_Toc430459448"/>
      <w:r w:rsidRPr="00AF42AF">
        <w:t>9.6.15</w:t>
      </w:r>
      <w:r w:rsidRPr="00AF42AF">
        <w:tab/>
        <w:t xml:space="preserve">Resource Type </w:t>
      </w:r>
      <w:r w:rsidRPr="00AF42AF">
        <w:rPr>
          <w:i/>
        </w:rPr>
        <w:t>mgmtObj</w:t>
      </w:r>
      <w:bookmarkEnd w:id="4042"/>
      <w:bookmarkEnd w:id="4043"/>
      <w:bookmarkEnd w:id="4044"/>
      <w:bookmarkEnd w:id="4045"/>
      <w:bookmarkEnd w:id="4046"/>
      <w:bookmarkEnd w:id="4047"/>
      <w:bookmarkEnd w:id="4048"/>
    </w:p>
    <w:p w:rsidR="00DA7B71" w:rsidRPr="00AF42AF" w:rsidRDefault="00DA7B71" w:rsidP="00DA7B71">
      <w:r w:rsidRPr="00AF42AF">
        <w:t xml:space="preserve">The </w:t>
      </w:r>
      <w:r w:rsidRPr="00AF42AF">
        <w:rPr>
          <w:i/>
        </w:rPr>
        <w:t>&lt;mgmtObj&gt;</w:t>
      </w:r>
      <w:r w:rsidRPr="00AF42AF">
        <w:t xml:space="preserve"> resource contains management data which represents individual M2M management functions. It represents a general structure to map to external management technology e.g. OMA DM [</w:t>
      </w:r>
      <w:del w:id="4049" w:author="ZTE" w:date="2015-09-19T19:47:00Z">
        <w:r w:rsidR="002E6EAD" w:rsidDel="00454E87">
          <w:fldChar w:fldCharType="begin"/>
        </w:r>
        <w:r w:rsidR="009F7437" w:rsidDel="00454E87">
          <w:delInstrText xml:space="preserve">REF REF_OMA_DM \h  \* MERGEFORMAT </w:delInstrText>
        </w:r>
        <w:r w:rsidR="002E6EAD" w:rsidDel="00454E87">
          <w:fldChar w:fldCharType="separate"/>
        </w:r>
        <w:r w:rsidRPr="00AF42AF" w:rsidDel="00454E87">
          <w:delText>i.</w:delText>
        </w:r>
      </w:del>
      <w:del w:id="4050" w:author="ZTE" w:date="2015-09-19T18:58:00Z">
        <w:r w:rsidRPr="00AF42AF" w:rsidDel="00E503D6">
          <w:rPr>
            <w:noProof/>
          </w:rPr>
          <w:delText>5</w:delText>
        </w:r>
      </w:del>
      <w:del w:id="4051" w:author="ZTE" w:date="2015-09-19T19:47:00Z">
        <w:r w:rsidR="002E6EAD" w:rsidDel="00454E87">
          <w:fldChar w:fldCharType="end"/>
        </w:r>
      </w:del>
      <w:ins w:id="4052" w:author="ZTE" w:date="2015-09-23T14:27:00Z">
        <w:r w:rsidR="002E6EAD" w:rsidRPr="002E6EAD">
          <w:rPr>
            <w:rFonts w:eastAsiaTheme="minorEastAsia"/>
            <w:color w:val="000000" w:themeColor="text1"/>
            <w:lang w:eastAsia="zh-CN"/>
            <w:rPrChange w:id="4053" w:author="ZTE" w:date="2015-09-23T14:27: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054" w:author="ZTE" w:date="2015-09-23T14:27:00Z">
              <w:rPr>
                <w:rFonts w:eastAsiaTheme="minorEastAsia"/>
                <w:color w:val="0000FF"/>
                <w:u w:val="single"/>
                <w:lang w:eastAsia="zh-CN"/>
              </w:rPr>
            </w:rPrChange>
          </w:rPr>
          <w:instrText xml:space="preserve"> HYPERLINK  \l "REF_OMA_DM" </w:instrText>
        </w:r>
        <w:r w:rsidR="002E6EAD" w:rsidRPr="002E6EAD">
          <w:rPr>
            <w:rFonts w:eastAsiaTheme="minorEastAsia"/>
            <w:color w:val="000000" w:themeColor="text1"/>
            <w:lang w:eastAsia="zh-CN"/>
            <w:rPrChange w:id="4055" w:author="ZTE" w:date="2015-09-23T14:27: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056" w:author="ZTE" w:date="2015-09-23T14:27:00Z">
              <w:rPr>
                <w:rStyle w:val="ab"/>
                <w:rFonts w:eastAsiaTheme="minorEastAsia"/>
                <w:lang w:eastAsia="zh-CN"/>
              </w:rPr>
            </w:rPrChange>
          </w:rPr>
          <w:t>i.3</w:t>
        </w:r>
        <w:r w:rsidR="002E6EAD" w:rsidRPr="002E6EAD">
          <w:rPr>
            <w:rFonts w:eastAsiaTheme="minorEastAsia"/>
            <w:color w:val="000000" w:themeColor="text1"/>
            <w:lang w:eastAsia="zh-CN"/>
            <w:rPrChange w:id="4057" w:author="ZTE" w:date="2015-09-23T14:27:00Z">
              <w:rPr>
                <w:rFonts w:eastAsiaTheme="minorEastAsia"/>
                <w:color w:val="0000FF"/>
                <w:u w:val="single"/>
                <w:lang w:eastAsia="zh-CN"/>
              </w:rPr>
            </w:rPrChange>
          </w:rPr>
          <w:fldChar w:fldCharType="end"/>
        </w:r>
      </w:ins>
      <w:r w:rsidRPr="00AF42AF">
        <w:t>], BBF TR-069 [</w:t>
      </w:r>
      <w:del w:id="4058" w:author="ZTE" w:date="2015-09-19T19:47:00Z">
        <w:r w:rsidR="002E6EAD" w:rsidDel="00454E87">
          <w:fldChar w:fldCharType="begin"/>
        </w:r>
        <w:r w:rsidR="009F7437" w:rsidDel="00454E87">
          <w:delInstrText xml:space="preserve">REF REF_TR_069 \h  \* MERGEFORMAT </w:delInstrText>
        </w:r>
        <w:r w:rsidR="002E6EAD" w:rsidDel="00454E87">
          <w:fldChar w:fldCharType="separate"/>
        </w:r>
        <w:r w:rsidRPr="00AF42AF" w:rsidDel="00454E87">
          <w:delText>i.</w:delText>
        </w:r>
      </w:del>
      <w:del w:id="4059" w:author="ZTE" w:date="2015-09-19T18:58:00Z">
        <w:r w:rsidRPr="00AF42AF" w:rsidDel="00E503D6">
          <w:rPr>
            <w:noProof/>
          </w:rPr>
          <w:delText>4</w:delText>
        </w:r>
      </w:del>
      <w:del w:id="4060" w:author="ZTE" w:date="2015-09-19T19:47:00Z">
        <w:r w:rsidR="002E6EAD" w:rsidDel="00454E87">
          <w:fldChar w:fldCharType="end"/>
        </w:r>
      </w:del>
      <w:ins w:id="4061" w:author="ZTE" w:date="2015-09-23T14:28:00Z">
        <w:r w:rsidR="002E6EAD" w:rsidRPr="002E6EAD">
          <w:rPr>
            <w:rFonts w:eastAsiaTheme="minorEastAsia"/>
            <w:color w:val="000000" w:themeColor="text1"/>
            <w:lang w:eastAsia="zh-CN"/>
            <w:rPrChange w:id="4062" w:author="ZTE" w:date="2015-09-23T14:28: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063" w:author="ZTE" w:date="2015-09-23T14:28: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064" w:author="ZTE" w:date="2015-09-23T14:28: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065" w:author="ZTE" w:date="2015-09-23T14:28:00Z">
              <w:rPr>
                <w:rStyle w:val="ab"/>
                <w:rFonts w:eastAsiaTheme="minorEastAsia"/>
                <w:lang w:eastAsia="zh-CN"/>
              </w:rPr>
            </w:rPrChange>
          </w:rPr>
          <w:t>i.2</w:t>
        </w:r>
        <w:r w:rsidR="002E6EAD" w:rsidRPr="002E6EAD">
          <w:rPr>
            <w:rFonts w:eastAsiaTheme="minorEastAsia"/>
            <w:color w:val="000000" w:themeColor="text1"/>
            <w:lang w:eastAsia="zh-CN"/>
            <w:rPrChange w:id="4066" w:author="ZTE" w:date="2015-09-23T14:28:00Z">
              <w:rPr>
                <w:rFonts w:eastAsiaTheme="minorEastAsia"/>
                <w:color w:val="0000FF"/>
                <w:u w:val="single"/>
                <w:lang w:eastAsia="zh-CN"/>
              </w:rPr>
            </w:rPrChange>
          </w:rPr>
          <w:fldChar w:fldCharType="end"/>
        </w:r>
      </w:ins>
      <w:r w:rsidRPr="00AF42AF">
        <w:t>] and LWM2M [</w:t>
      </w:r>
      <w:del w:id="4067" w:author="ZTE" w:date="2015-09-19T19:47:00Z">
        <w:r w:rsidR="002E6EAD" w:rsidDel="00454E87">
          <w:fldChar w:fldCharType="begin"/>
        </w:r>
        <w:r w:rsidR="009F7437" w:rsidDel="00454E87">
          <w:delInstrText xml:space="preserve">REF REF_LWM2M \h  \* MERGEFORMAT </w:delInstrText>
        </w:r>
        <w:r w:rsidR="002E6EAD" w:rsidDel="00454E87">
          <w:fldChar w:fldCharType="separate"/>
        </w:r>
        <w:r w:rsidRPr="00AF42AF" w:rsidDel="00454E87">
          <w:delText>i.</w:delText>
        </w:r>
      </w:del>
      <w:del w:id="4068" w:author="ZTE" w:date="2015-09-19T18:58:00Z">
        <w:r w:rsidRPr="00AF42AF" w:rsidDel="00E503D6">
          <w:rPr>
            <w:noProof/>
          </w:rPr>
          <w:delText>6</w:delText>
        </w:r>
      </w:del>
      <w:del w:id="4069" w:author="ZTE" w:date="2015-09-19T19:47:00Z">
        <w:r w:rsidR="002E6EAD" w:rsidDel="00454E87">
          <w:fldChar w:fldCharType="end"/>
        </w:r>
      </w:del>
      <w:ins w:id="4070" w:author="ZTE" w:date="2015-09-23T14:28:00Z">
        <w:r w:rsidR="002E6EAD" w:rsidRPr="002E6EAD">
          <w:rPr>
            <w:rFonts w:eastAsiaTheme="minorEastAsia"/>
            <w:color w:val="000000" w:themeColor="text1"/>
            <w:lang w:eastAsia="zh-CN"/>
            <w:rPrChange w:id="4071" w:author="ZTE" w:date="2015-09-23T14:28: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072" w:author="ZTE" w:date="2015-09-23T14:28:00Z">
              <w:rPr>
                <w:rFonts w:eastAsiaTheme="minorEastAsia"/>
                <w:color w:val="0000FF"/>
                <w:u w:val="single"/>
                <w:lang w:eastAsia="zh-CN"/>
              </w:rPr>
            </w:rPrChange>
          </w:rPr>
          <w:instrText xml:space="preserve"> HYPERLINK  \l "REF_LWM2M" </w:instrText>
        </w:r>
        <w:r w:rsidR="002E6EAD" w:rsidRPr="002E6EAD">
          <w:rPr>
            <w:rFonts w:eastAsiaTheme="minorEastAsia"/>
            <w:color w:val="000000" w:themeColor="text1"/>
            <w:lang w:eastAsia="zh-CN"/>
            <w:rPrChange w:id="4073" w:author="ZTE" w:date="2015-09-23T14:28: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074" w:author="ZTE" w:date="2015-09-23T14:28:00Z">
              <w:rPr>
                <w:rStyle w:val="ab"/>
                <w:rFonts w:eastAsiaTheme="minorEastAsia"/>
                <w:lang w:eastAsia="zh-CN"/>
              </w:rPr>
            </w:rPrChange>
          </w:rPr>
          <w:t>i.4</w:t>
        </w:r>
        <w:r w:rsidR="002E6EAD" w:rsidRPr="002E6EAD">
          <w:rPr>
            <w:rFonts w:eastAsiaTheme="minorEastAsia"/>
            <w:color w:val="000000" w:themeColor="text1"/>
            <w:lang w:eastAsia="zh-CN"/>
            <w:rPrChange w:id="4075" w:author="ZTE" w:date="2015-09-23T14:28:00Z">
              <w:rPr>
                <w:rFonts w:eastAsiaTheme="minorEastAsia"/>
                <w:color w:val="0000FF"/>
                <w:u w:val="single"/>
                <w:lang w:eastAsia="zh-CN"/>
              </w:rPr>
            </w:rPrChange>
          </w:rPr>
          <w:fldChar w:fldCharType="end"/>
        </w:r>
      </w:ins>
      <w:r w:rsidRPr="00AF42AF">
        <w:t xml:space="preserve">] data models. Each instance of </w:t>
      </w:r>
      <w:r w:rsidRPr="00AF42AF">
        <w:rPr>
          <w:i/>
        </w:rPr>
        <w:t>&lt;mgmtObj&gt;</w:t>
      </w:r>
      <w:r w:rsidRPr="00AF42AF">
        <w:t xml:space="preserve"> resource shall be mapped to single external management technology.</w:t>
      </w:r>
    </w:p>
    <w:p w:rsidR="00DA7B71" w:rsidRDefault="00DA7B71" w:rsidP="00DA7B71">
      <w:pPr>
        <w:pStyle w:val="FL"/>
      </w:pPr>
      <w:r w:rsidRPr="009809F0">
        <w:object w:dxaOrig="4610" w:dyaOrig="5071">
          <v:shape id="_x0000_i1064" type="#_x0000_t75" style="width:230.65pt;height:253.35pt" o:ole="">
            <v:imagedata r:id="rId80" o:title=""/>
          </v:shape>
          <o:OLEObject Type="Embed" ProgID="Visio.Drawing.11" ShapeID="_x0000_i1064" DrawAspect="Content" ObjectID="_1504596516" r:id="rId81"/>
        </w:object>
      </w:r>
    </w:p>
    <w:p w:rsidR="00DA7B71" w:rsidRPr="00AF42AF" w:rsidRDefault="002E6EAD" w:rsidP="00DA7B71">
      <w:pPr>
        <w:pStyle w:val="TF"/>
      </w:pPr>
      <w:fldSimple w:instr=""/>
      <w:r w:rsidR="00DA7B71" w:rsidRPr="00AF42AF">
        <w:t xml:space="preserve">Figure 9.6.15-1: Structure of </w:t>
      </w:r>
      <w:r w:rsidR="00DA7B71" w:rsidRPr="00AF42AF">
        <w:rPr>
          <w:i/>
        </w:rPr>
        <w:t>&lt;mgmtObj&gt;</w:t>
      </w:r>
      <w:r w:rsidR="00DA7B71" w:rsidRPr="00AF42AF">
        <w:t xml:space="preserve"> resource</w:t>
      </w:r>
    </w:p>
    <w:p w:rsidR="00DA7B71" w:rsidRPr="00AF42AF" w:rsidRDefault="00DA7B71" w:rsidP="00DA7B71">
      <w:r w:rsidRPr="00AF42AF">
        <w:t xml:space="preserve">The </w:t>
      </w:r>
      <w:r w:rsidRPr="00AF42AF">
        <w:rPr>
          <w:i/>
        </w:rPr>
        <w:t>&lt;mgmtObj&gt;</w:t>
      </w:r>
      <w:r w:rsidRPr="00AF42AF">
        <w:t xml:space="preserve"> resource shall contain the child resource specified in table 9.6.15-1.</w:t>
      </w:r>
    </w:p>
    <w:p w:rsidR="00DA7B71" w:rsidRPr="00AF42AF" w:rsidRDefault="00DA7B71" w:rsidP="00DA7B71">
      <w:pPr>
        <w:pStyle w:val="TH"/>
      </w:pPr>
      <w:r w:rsidRPr="00AF42AF">
        <w:t>Table 9.6.1</w:t>
      </w:r>
      <w:r w:rsidR="00BC0067" w:rsidRPr="00BC0067">
        <w:t>5</w:t>
      </w:r>
      <w:r w:rsidRPr="00AF42AF">
        <w:t xml:space="preserve">-1: Child resources of </w:t>
      </w:r>
      <w:r w:rsidRPr="00AF42AF">
        <w:rPr>
          <w:i/>
        </w:rPr>
        <w:t>&lt;mgmtObj&gt;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&lt;mgmtObj&gt;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&lt;mgmtObjAnnc&gt;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r w:rsidRPr="00AF42AF">
        <w:t xml:space="preserve">The </w:t>
      </w:r>
      <w:r w:rsidRPr="00AF42AF">
        <w:rPr>
          <w:i/>
        </w:rPr>
        <w:t>&lt;mgmtObj&gt;</w:t>
      </w:r>
      <w:r w:rsidRPr="00AF42AF">
        <w:t xml:space="preserve"> resource shall contain the attributes specified in table 9.6.15-2.</w:t>
      </w:r>
    </w:p>
    <w:p w:rsidR="00DA7B71" w:rsidRPr="00AF42AF" w:rsidRDefault="00DA7B71" w:rsidP="00DA7B71">
      <w:pPr>
        <w:pStyle w:val="TH"/>
      </w:pPr>
      <w:r w:rsidRPr="00AF42AF">
        <w:t>Table 9.6.1</w:t>
      </w:r>
      <w:r w:rsidR="00BC0067" w:rsidRPr="00BC0067">
        <w:t>5</w:t>
      </w:r>
      <w:r w:rsidRPr="00AF42AF">
        <w:t xml:space="preserve">-2: Attributes of </w:t>
      </w:r>
      <w:r w:rsidRPr="00AF42AF">
        <w:rPr>
          <w:i/>
        </w:rPr>
        <w:t>&lt;mgmtObj&gt;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728" w:type="dxa"/>
            <w:shd w:val="clear" w:color="auto" w:fill="DDDDDD"/>
          </w:tcPr>
          <w:p w:rsidR="00DA7B71" w:rsidRPr="00AF42AF" w:rsidRDefault="00DA7B71" w:rsidP="00DA7B71">
            <w:pPr>
              <w:pStyle w:val="TAH"/>
              <w:keepNext w:val="0"/>
              <w:keepLines w:val="0"/>
              <w:rPr>
                <w:rFonts w:eastAsia="Arial Unicode MS"/>
              </w:rPr>
            </w:pPr>
            <w:r>
              <w:rPr>
                <w:rFonts w:eastAsia="Arial Unicode MS"/>
                <w:i/>
              </w:rPr>
              <w:t>&lt;mgmtObjAnnc&gt;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CC3938">
            <w:pPr>
              <w:pStyle w:val="TAC"/>
              <w:keepNext w:val="0"/>
              <w:keepLines w:val="0"/>
              <w:rPr>
                <w:rFonts w:eastAsia="Arial Unicode MS"/>
                <w:lang w:eastAsia="zh-CN"/>
              </w:rPr>
            </w:pPr>
            <w:del w:id="4076" w:author="ZTE" w:date="2015-09-19T14:44:00Z">
              <w:r w:rsidDel="00CC3938">
                <w:rPr>
                  <w:rFonts w:eastAsia="Arial Unicode MS"/>
                </w:rPr>
                <w:delText>WO</w:delText>
              </w:r>
            </w:del>
            <w:ins w:id="4077" w:author="ZTE" w:date="2015-09-19T14:44:00Z">
              <w:r w:rsidR="00CC3938">
                <w:rPr>
                  <w:rFonts w:eastAsia="Arial Unicode MS" w:hint="eastAsia"/>
                  <w:lang w:eastAsia="zh-CN"/>
                </w:rPr>
                <w:t>RO</w:t>
              </w:r>
            </w:ins>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6A7E5A" w:rsidRDefault="00DA7B71">
            <w:pPr>
              <w:pStyle w:val="TAL"/>
              <w:keepNext w:val="0"/>
              <w:keepLines w:val="0"/>
              <w:jc w:val="center"/>
              <w:rPr>
                <w:rFonts w:eastAsia="Arial Unicode MS"/>
                <w:lang w:eastAsia="zh-CN"/>
              </w:rPr>
            </w:pPr>
            <w:del w:id="4078" w:author="ZTE" w:date="2015-09-19T14:44:00Z">
              <w:r w:rsidDel="00CC3938">
                <w:rPr>
                  <w:rFonts w:eastAsia="Arial Unicode MS"/>
                </w:rPr>
                <w:delText>MA</w:delText>
              </w:r>
            </w:del>
            <w:ins w:id="4079" w:author="ZTE" w:date="2015-09-19T14:44:00Z">
              <w:r w:rsidR="00CC3938">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 (L)</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mgmtDefinition</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WO</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objectIDs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Contains the list URNs that uniquely identify the external management technology data models used for this </w:t>
            </w:r>
            <w:r>
              <w:rPr>
                <w:rFonts w:eastAsia="Arial Unicode MS"/>
                <w:i/>
              </w:rPr>
              <w:t>&lt;mgmtObj&gt;</w:t>
            </w:r>
            <w:r>
              <w:rPr>
                <w:rFonts w:eastAsia="Arial Unicode MS"/>
              </w:rPr>
              <w:t xml:space="preserve"> resource as well as the managed function and version it represents. This attribute shall be provided during the creation of the </w:t>
            </w:r>
            <w:r>
              <w:rPr>
                <w:rFonts w:eastAsia="Arial Unicode MS"/>
                <w:i/>
              </w:rPr>
              <w:t>&lt;mgmtObj&gt;</w:t>
            </w:r>
            <w:r>
              <w:rPr>
                <w:rFonts w:eastAsia="Arial Unicode MS"/>
              </w:rPr>
              <w:t xml:space="preserve"> resource and shall not be modifiable afterwards.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the </w:t>
            </w:r>
            <w:r>
              <w:rPr>
                <w:rFonts w:eastAsia="Arial Unicode MS"/>
                <w:i/>
              </w:rPr>
              <w:t>&lt;mgmtObj&gt;</w:t>
            </w:r>
            <w:r>
              <w:rPr>
                <w:rFonts w:eastAsia="Arial Unicode MS"/>
              </w:rPr>
              <w:t xml:space="preserve"> resource is mapped to multiple external management technology data models, this attribute shall list all URNs for each mapped external management technology data model.</w:t>
            </w:r>
            <w:r w:rsidR="00BC0067" w:rsidRPr="00BC0067">
              <w:rPr>
                <w:rFonts w:eastAsia="Arial Unicode MS"/>
              </w:rPr>
              <w:t xml:space="preserve"> </w:t>
            </w:r>
            <w:r>
              <w:rPr>
                <w:rFonts w:eastAsia="Arial Unicode MS"/>
              </w:rPr>
              <w:t xml:space="preserve">This is mandatory for the </w:t>
            </w:r>
            <w:r>
              <w:rPr>
                <w:rFonts w:eastAsia="Arial Unicode MS"/>
                <w:i/>
              </w:rPr>
              <w:t>&lt;mgmtObj&gt;</w:t>
            </w:r>
            <w:r>
              <w:rPr>
                <w:rFonts w:eastAsia="Arial Unicode MS"/>
              </w:rPr>
              <w:t>, for which the data model is not specified by oneM2M but mapped from external management technology data model specified in other device management protocols.</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Lines w:val="0"/>
              <w:rPr>
                <w:rFonts w:eastAsia="Arial Unicode MS"/>
                <w:i/>
              </w:rPr>
            </w:pPr>
            <w:r>
              <w:rPr>
                <w:rFonts w:eastAsia="Arial Unicode MS"/>
                <w:i/>
              </w:rPr>
              <w:lastRenderedPageBreak/>
              <w:t>objectPaths</w:t>
            </w:r>
          </w:p>
        </w:tc>
        <w:tc>
          <w:tcPr>
            <w:tcW w:w="1077" w:type="dxa"/>
          </w:tcPr>
          <w:p w:rsidR="00DA7B71" w:rsidRPr="00AF42AF" w:rsidRDefault="00DA7B71" w:rsidP="00DA7B71">
            <w:pPr>
              <w:pStyle w:val="TAC"/>
              <w:keepLines w:val="0"/>
              <w:rPr>
                <w:rFonts w:eastAsia="Arial Unicode MS"/>
              </w:rPr>
            </w:pPr>
            <w:r>
              <w:rPr>
                <w:rFonts w:eastAsia="Arial Unicode MS"/>
              </w:rPr>
              <w:t>0..1 (L)</w:t>
            </w:r>
          </w:p>
        </w:tc>
        <w:tc>
          <w:tcPr>
            <w:tcW w:w="1008" w:type="dxa"/>
          </w:tcPr>
          <w:p w:rsidR="00DA7B71" w:rsidRPr="00AF42AF" w:rsidRDefault="00DA7B71" w:rsidP="00DA7B71">
            <w:pPr>
              <w:pStyle w:val="TAC"/>
              <w:keepLines w:val="0"/>
              <w:rPr>
                <w:rFonts w:eastAsia="Arial Unicode MS"/>
              </w:rPr>
            </w:pPr>
            <w:r>
              <w:rPr>
                <w:rFonts w:eastAsia="Arial Unicode MS"/>
              </w:rPr>
              <w:t>RW</w:t>
            </w:r>
          </w:p>
        </w:tc>
        <w:tc>
          <w:tcPr>
            <w:tcW w:w="3456" w:type="dxa"/>
          </w:tcPr>
          <w:p w:rsidR="00DA7B71" w:rsidRPr="00AF42AF" w:rsidRDefault="00DA7B71" w:rsidP="00DA7B71">
            <w:pPr>
              <w:pStyle w:val="TAL"/>
              <w:keepLines w:val="0"/>
              <w:rPr>
                <w:rFonts w:eastAsia="Arial Unicode MS"/>
              </w:rPr>
            </w:pPr>
            <w:r>
              <w:rPr>
                <w:rFonts w:eastAsia="Arial Unicode MS"/>
              </w:rPr>
              <w:t xml:space="preserve">Contains the list of local paths of the external management object instances on the managed entity which is represented by the </w:t>
            </w:r>
            <w:r>
              <w:rPr>
                <w:rFonts w:eastAsia="Arial Unicode MS"/>
                <w:i/>
              </w:rPr>
              <w:t>&lt;mgmtObj&gt;</w:t>
            </w:r>
            <w:r>
              <w:rPr>
                <w:rFonts w:eastAsia="Arial Unicode MS"/>
              </w:rPr>
              <w:t xml:space="preserve"> resource in the Hosting CSE.</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This attribute shall be provided during the creation of the </w:t>
            </w:r>
            <w:r>
              <w:rPr>
                <w:rFonts w:eastAsia="Arial Unicode MS"/>
                <w:i/>
              </w:rPr>
              <w:t>&lt;mgmtObj&gt;</w:t>
            </w:r>
            <w:r>
              <w:rPr>
                <w:rFonts w:eastAsia="Arial Unicode MS"/>
              </w:rPr>
              <w:t xml:space="preserve">, so that the Hosting CSE can correlate the created </w:t>
            </w:r>
            <w:r>
              <w:rPr>
                <w:rFonts w:eastAsia="Arial Unicode MS"/>
                <w:i/>
              </w:rPr>
              <w:t>&lt;mgmtObj&gt;</w:t>
            </w:r>
            <w:r>
              <w:rPr>
                <w:rFonts w:eastAsia="Arial Unicode MS"/>
              </w:rPr>
              <w:t xml:space="preserve"> with the external management object instance on the managed entity for further management operations. It shall not be modifiable after creation.</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The format of this attribute shall be a local external management object path in the form as specified by existing management protocols. (e.g. "./anyPath/Fw1" in OMA DM [</w:t>
            </w:r>
            <w:del w:id="4080" w:author="ZTE" w:date="2015-09-19T19:47:00Z">
              <w:r w:rsidR="002E6EAD" w:rsidDel="00454E87">
                <w:fldChar w:fldCharType="begin"/>
              </w:r>
              <w:r w:rsidR="009F7437" w:rsidDel="00454E87">
                <w:delInstrText xml:space="preserve">REF REF_OMA_DM \h  \* MERGEFORMAT </w:delInstrText>
              </w:r>
              <w:r w:rsidR="002E6EAD" w:rsidDel="00454E87">
                <w:fldChar w:fldCharType="separate"/>
              </w:r>
              <w:r w:rsidRPr="00AF42AF" w:rsidDel="00454E87">
                <w:delText>i.</w:delText>
              </w:r>
            </w:del>
            <w:del w:id="4081" w:author="ZTE" w:date="2015-09-19T19:02:00Z">
              <w:r w:rsidRPr="00AF42AF" w:rsidDel="00E503D6">
                <w:rPr>
                  <w:noProof/>
                </w:rPr>
                <w:delText>5</w:delText>
              </w:r>
            </w:del>
            <w:del w:id="4082" w:author="ZTE" w:date="2015-09-19T19:47:00Z">
              <w:r w:rsidR="002E6EAD" w:rsidDel="00454E87">
                <w:fldChar w:fldCharType="end"/>
              </w:r>
            </w:del>
            <w:ins w:id="4083" w:author="ZTE" w:date="2015-09-23T14:29:00Z">
              <w:r w:rsidR="002E6EAD" w:rsidRPr="002E6EAD">
                <w:rPr>
                  <w:rFonts w:eastAsiaTheme="minorEastAsia"/>
                  <w:color w:val="000000" w:themeColor="text1"/>
                  <w:lang w:eastAsia="zh-CN"/>
                  <w:rPrChange w:id="4084" w:author="ZTE" w:date="2015-09-23T14:29: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085" w:author="ZTE" w:date="2015-09-23T14:29:00Z">
                    <w:rPr>
                      <w:rFonts w:eastAsiaTheme="minorEastAsia"/>
                      <w:color w:val="0000FF"/>
                      <w:u w:val="single"/>
                      <w:lang w:eastAsia="zh-CN"/>
                    </w:rPr>
                  </w:rPrChange>
                </w:rPr>
                <w:instrText xml:space="preserve"> HYPERLINK  \l "REF_OMA_DM" </w:instrText>
              </w:r>
              <w:r w:rsidR="002E6EAD" w:rsidRPr="002E6EAD">
                <w:rPr>
                  <w:rFonts w:eastAsiaTheme="minorEastAsia"/>
                  <w:color w:val="000000" w:themeColor="text1"/>
                  <w:lang w:eastAsia="zh-CN"/>
                  <w:rPrChange w:id="4086" w:author="ZTE" w:date="2015-09-23T14:29: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4087" w:author="ZTE" w:date="2015-09-23T14:29: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4088" w:author="ZTE" w:date="2015-09-23T14:29:00Z">
                    <w:rPr>
                      <w:rStyle w:val="ab"/>
                      <w:rFonts w:eastAsiaTheme="minorEastAsia"/>
                      <w:lang w:eastAsia="zh-CN"/>
                    </w:rPr>
                  </w:rPrChange>
                </w:rPr>
                <w:t>3</w:t>
              </w:r>
              <w:r w:rsidR="002E6EAD" w:rsidRPr="002E6EAD">
                <w:rPr>
                  <w:rFonts w:eastAsiaTheme="minorEastAsia"/>
                  <w:color w:val="000000" w:themeColor="text1"/>
                  <w:lang w:eastAsia="zh-CN"/>
                  <w:rPrChange w:id="4089" w:author="ZTE" w:date="2015-09-23T14:29:00Z">
                    <w:rPr>
                      <w:rFonts w:eastAsiaTheme="minorEastAsia"/>
                      <w:color w:val="0000FF"/>
                      <w:u w:val="single"/>
                      <w:lang w:eastAsia="zh-CN"/>
                    </w:rPr>
                  </w:rPrChange>
                </w:rPr>
                <w:fldChar w:fldCharType="end"/>
              </w:r>
            </w:ins>
            <w:r>
              <w:rPr>
                <w:rFonts w:eastAsia="Arial Unicode MS"/>
              </w:rPr>
              <w:t>], "Device.USBHosts.Host.3." in BBF TR-069 [</w:t>
            </w:r>
            <w:del w:id="4090" w:author="ZTE" w:date="2015-09-19T19:47:00Z">
              <w:r w:rsidR="002E6EAD" w:rsidDel="00454E87">
                <w:fldChar w:fldCharType="begin"/>
              </w:r>
              <w:r w:rsidR="009F7437" w:rsidDel="00454E87">
                <w:delInstrText xml:space="preserve">REF REF_TR_069 \h  \* MERGEFORMAT </w:delInstrText>
              </w:r>
              <w:r w:rsidR="002E6EAD" w:rsidDel="00454E87">
                <w:fldChar w:fldCharType="separate"/>
              </w:r>
              <w:r w:rsidDel="00454E87">
                <w:delText>i.</w:delText>
              </w:r>
            </w:del>
            <w:del w:id="4091" w:author="ZTE" w:date="2015-09-19T19:03:00Z">
              <w:r w:rsidDel="00E503D6">
                <w:delText>4</w:delText>
              </w:r>
            </w:del>
            <w:del w:id="4092" w:author="ZTE" w:date="2015-09-19T19:47:00Z">
              <w:r w:rsidR="002E6EAD" w:rsidDel="00454E87">
                <w:fldChar w:fldCharType="end"/>
              </w:r>
            </w:del>
            <w:ins w:id="4093" w:author="ZTE" w:date="2015-09-23T14:30:00Z">
              <w:r w:rsidR="002E6EAD" w:rsidRPr="002E6EAD">
                <w:rPr>
                  <w:rFonts w:eastAsiaTheme="minorEastAsia"/>
                  <w:color w:val="000000" w:themeColor="text1"/>
                  <w:lang w:eastAsia="zh-CN"/>
                  <w:rPrChange w:id="4094" w:author="ZTE" w:date="2015-09-23T14:30: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095" w:author="ZTE" w:date="2015-09-23T14:30: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096" w:author="ZTE" w:date="2015-09-23T14:30: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4097" w:author="ZTE" w:date="2015-09-23T14:30: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4098" w:author="ZTE" w:date="2015-09-23T14:30:00Z">
                    <w:rPr>
                      <w:rStyle w:val="ab"/>
                      <w:rFonts w:eastAsiaTheme="minorEastAsia"/>
                      <w:lang w:eastAsia="zh-CN"/>
                    </w:rPr>
                  </w:rPrChange>
                </w:rPr>
                <w:t>2</w:t>
              </w:r>
              <w:r w:rsidR="002E6EAD" w:rsidRPr="002E6EAD">
                <w:rPr>
                  <w:rFonts w:eastAsiaTheme="minorEastAsia"/>
                  <w:color w:val="000000" w:themeColor="text1"/>
                  <w:lang w:eastAsia="zh-CN"/>
                  <w:rPrChange w:id="4099" w:author="ZTE" w:date="2015-09-23T14:30:00Z">
                    <w:rPr>
                      <w:rFonts w:eastAsiaTheme="minorEastAsia"/>
                      <w:color w:val="0000FF"/>
                      <w:u w:val="single"/>
                      <w:lang w:eastAsia="zh-CN"/>
                    </w:rPr>
                  </w:rPrChange>
                </w:rPr>
                <w:fldChar w:fldCharType="end"/>
              </w:r>
            </w:ins>
            <w:r>
              <w:rPr>
                <w:rFonts w:eastAsia="Arial Unicode MS"/>
              </w:rPr>
              <w:t>]).</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The combination of the </w:t>
            </w:r>
            <w:r>
              <w:rPr>
                <w:rFonts w:eastAsia="Arial Unicode MS"/>
                <w:i/>
              </w:rPr>
              <w:t>objectPath</w:t>
            </w:r>
            <w:r>
              <w:rPr>
                <w:rFonts w:eastAsia="Arial Unicode MS"/>
              </w:rPr>
              <w:t xml:space="preserve"> and the </w:t>
            </w:r>
            <w:r>
              <w:rPr>
                <w:rFonts w:eastAsia="Arial Unicode MS"/>
                <w:i/>
              </w:rPr>
              <w:t>objectID</w:t>
            </w:r>
            <w:r>
              <w:rPr>
                <w:rFonts w:eastAsia="Arial Unicode MS"/>
              </w:rPr>
              <w:t xml:space="preserve"> attribute, allows </w:t>
            </w:r>
            <w:proofErr w:type="gramStart"/>
            <w:r>
              <w:rPr>
                <w:rFonts w:eastAsia="Arial Unicode MS"/>
              </w:rPr>
              <w:t>to address</w:t>
            </w:r>
            <w:proofErr w:type="gramEnd"/>
            <w:r>
              <w:rPr>
                <w:rFonts w:eastAsia="Arial Unicode MS"/>
              </w:rPr>
              <w:t xml:space="preserve"> the external technology data models.</w:t>
            </w:r>
          </w:p>
        </w:tc>
        <w:tc>
          <w:tcPr>
            <w:tcW w:w="1728" w:type="dxa"/>
          </w:tcPr>
          <w:p w:rsidR="00DA7B71" w:rsidRPr="00AF42AF" w:rsidRDefault="00DA7B71" w:rsidP="00DA7B71">
            <w:pPr>
              <w:pStyle w:val="TAL"/>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mgmtLink</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This attribute contains reference to a list of other </w:t>
            </w:r>
            <w:r>
              <w:rPr>
                <w:rFonts w:eastAsia="Arial Unicode MS"/>
                <w:i/>
              </w:rPr>
              <w:t>&lt;mgmtObj&gt;</w:t>
            </w:r>
            <w:r>
              <w:rPr>
                <w:rFonts w:eastAsia="Arial Unicode MS"/>
              </w:rPr>
              <w:t xml:space="preserve"> resources in case a hierarchy of </w:t>
            </w:r>
            <w:r>
              <w:rPr>
                <w:rFonts w:eastAsia="Arial Unicode MS"/>
                <w:i/>
              </w:rPr>
              <w:t>&lt;mgmtObj&gt;</w:t>
            </w:r>
            <w:r>
              <w:rPr>
                <w:rFonts w:eastAsia="Arial Unicode MS"/>
              </w:rPr>
              <w:t xml:space="preserve"> is needed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[objectAttribute]</w:t>
            </w:r>
          </w:p>
        </w:tc>
        <w:tc>
          <w:tcPr>
            <w:tcW w:w="1077" w:type="dxa"/>
          </w:tcPr>
          <w:p w:rsidR="00DA7B71" w:rsidRPr="00AF42AF" w:rsidRDefault="00DA7B71" w:rsidP="00DA7B71">
            <w:pPr>
              <w:pStyle w:val="TAC"/>
              <w:keepNext w:val="0"/>
              <w:keepLines w:val="0"/>
              <w:rPr>
                <w:rFonts w:eastAsia="Arial Unicode MS"/>
              </w:rPr>
            </w:pPr>
            <w:r>
              <w:rPr>
                <w:rFonts w:eastAsia="Arial Unicode MS"/>
              </w:rPr>
              <w:t>0..n</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Each </w:t>
            </w:r>
            <w:r>
              <w:rPr>
                <w:rFonts w:eastAsia="Arial Unicode MS"/>
                <w:i/>
              </w:rPr>
              <w:t>[objectAttribute]</w:t>
            </w:r>
            <w:r>
              <w:rPr>
                <w:rFonts w:eastAsia="Arial Unicode MS"/>
              </w:rPr>
              <w:t xml:space="preserve"> is mapped from a leaf node of a hierarchical structured management object (including oneM2M data model and the existing management data models) based on the mapping rules below the table.</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description</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Text format description of &lt;</w:t>
            </w:r>
            <w:r>
              <w:rPr>
                <w:rFonts w:eastAsia="Arial Unicode MS"/>
                <w:i/>
              </w:rPr>
              <w:t>mgmtObj&gt;</w:t>
            </w:r>
            <w:r>
              <w:rPr>
                <w:rFonts w:eastAsia="Arial Unicode MS"/>
              </w:rPr>
              <w:t>.</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r w:rsidRPr="00AF42AF">
        <w:t xml:space="preserve">When mapping resources from management technologies to a corresponding </w:t>
      </w:r>
      <w:r w:rsidRPr="00AF42AF">
        <w:rPr>
          <w:i/>
        </w:rPr>
        <w:t>&lt;mgmtObj&gt;</w:t>
      </w:r>
      <w:r w:rsidRPr="00AF42AF">
        <w:t xml:space="preserve"> resource, the following rules shall apply:</w:t>
      </w:r>
    </w:p>
    <w:p w:rsidR="00DA7B71" w:rsidRPr="00AF42AF" w:rsidRDefault="00DA7B71" w:rsidP="00DA7B71">
      <w:pPr>
        <w:pStyle w:val="B1"/>
      </w:pPr>
      <w:r w:rsidRPr="00AF42AF">
        <w:t xml:space="preserve">The root resource of external management objects maps to the </w:t>
      </w:r>
      <w:r w:rsidRPr="00AF42AF">
        <w:rPr>
          <w:i/>
        </w:rPr>
        <w:t>&lt;mgmtObj&gt;</w:t>
      </w:r>
      <w:r w:rsidRPr="00AF42AF">
        <w:t xml:space="preserve"> resource</w:t>
      </w:r>
      <w:r w:rsidR="00BC0067" w:rsidRPr="00BC0067">
        <w:t>.</w:t>
      </w:r>
    </w:p>
    <w:p w:rsidR="00DA7B71" w:rsidRPr="00AF42AF" w:rsidRDefault="00DA7B71" w:rsidP="00DA7B71">
      <w:pPr>
        <w:pStyle w:val="B1"/>
      </w:pPr>
      <w:r w:rsidRPr="00AF42AF">
        <w:t>For the child resource of the root resource of specific technology:</w:t>
      </w:r>
    </w:p>
    <w:p w:rsidR="00DA7B71" w:rsidRPr="00AF42AF" w:rsidRDefault="00DA7B71" w:rsidP="00DA7B71">
      <w:pPr>
        <w:pStyle w:val="B2"/>
      </w:pPr>
      <w:r w:rsidRPr="00AF42AF">
        <w:rPr>
          <w:b/>
        </w:rPr>
        <w:t>Rule1:</w:t>
      </w:r>
      <w:r w:rsidRPr="00AF42AF">
        <w:t xml:space="preserve"> If the child external management object cannot have another child external management object, the external management object maps to the </w:t>
      </w:r>
      <w:r w:rsidRPr="00AF42AF">
        <w:rPr>
          <w:i/>
        </w:rPr>
        <w:t>[objectAttribute]</w:t>
      </w:r>
      <w:r w:rsidRPr="00AF42AF">
        <w:t xml:space="preserve"> attribute of the </w:t>
      </w:r>
      <w:r w:rsidRPr="00AF42AF">
        <w:rPr>
          <w:i/>
        </w:rPr>
        <w:t>&lt;mgmtObj&gt;</w:t>
      </w:r>
      <w:r w:rsidRPr="00AF42AF">
        <w:t xml:space="preserve"> resource with the same resource name.</w:t>
      </w:r>
    </w:p>
    <w:p w:rsidR="00DA7B71" w:rsidRPr="00AF42AF" w:rsidRDefault="00DA7B71" w:rsidP="00DA7B71">
      <w:pPr>
        <w:pStyle w:val="B2"/>
      </w:pPr>
      <w:r w:rsidRPr="00AF42AF">
        <w:rPr>
          <w:b/>
        </w:rPr>
        <w:t>Rule2:</w:t>
      </w:r>
      <w:r w:rsidRPr="00AF42AF">
        <w:t xml:space="preserve"> If the child external management object can have another child external management object, the external management object maps to a new </w:t>
      </w:r>
      <w:r w:rsidRPr="00AF42AF">
        <w:rPr>
          <w:i/>
        </w:rPr>
        <w:t>&lt;mgmtObj&gt;</w:t>
      </w:r>
      <w:r w:rsidRPr="00AF42AF">
        <w:t xml:space="preserve"> resource. The ID of the new </w:t>
      </w:r>
      <w:r w:rsidRPr="00AF42AF">
        <w:rPr>
          <w:i/>
        </w:rPr>
        <w:t>&lt;mgmtObj&gt;</w:t>
      </w:r>
      <w:r w:rsidRPr="00AF42AF">
        <w:t xml:space="preserve"> resource is stored as an </w:t>
      </w:r>
      <w:r w:rsidRPr="00AF42AF">
        <w:rPr>
          <w:i/>
        </w:rPr>
        <w:t>mgmtLink</w:t>
      </w:r>
      <w:r w:rsidRPr="00AF42AF">
        <w:t xml:space="preserve"> attribute of the </w:t>
      </w:r>
      <w:r w:rsidRPr="00AF42AF">
        <w:rPr>
          <w:i/>
        </w:rPr>
        <w:t>&lt;mgmtObj&gt;</w:t>
      </w:r>
      <w:r w:rsidRPr="00AF42AF">
        <w:t xml:space="preserve"> resource which is mapped from the parent external management object.</w:t>
      </w:r>
    </w:p>
    <w:p w:rsidR="00DA7B71" w:rsidRPr="00AF42AF" w:rsidRDefault="00DA7B71" w:rsidP="00DA7B71">
      <w:pPr>
        <w:pStyle w:val="30"/>
      </w:pPr>
      <w:bookmarkStart w:id="4100" w:name="_Toc428283124"/>
      <w:bookmarkStart w:id="4101" w:name="_Toc428905205"/>
      <w:bookmarkStart w:id="4102" w:name="_Toc428905651"/>
      <w:bookmarkStart w:id="4103" w:name="_Toc428906096"/>
      <w:bookmarkStart w:id="4104" w:name="_Toc429057273"/>
      <w:bookmarkStart w:id="4105" w:name="_Toc429057774"/>
      <w:bookmarkStart w:id="4106" w:name="_Toc430459449"/>
      <w:r w:rsidRPr="00AF42AF">
        <w:lastRenderedPageBreak/>
        <w:t>9.6.16</w:t>
      </w:r>
      <w:r w:rsidRPr="00AF42AF">
        <w:tab/>
        <w:t xml:space="preserve">Resource Type </w:t>
      </w:r>
      <w:r w:rsidRPr="00AF42AF">
        <w:rPr>
          <w:i/>
        </w:rPr>
        <w:t>mgmtCmd</w:t>
      </w:r>
      <w:bookmarkEnd w:id="4100"/>
      <w:bookmarkEnd w:id="4101"/>
      <w:bookmarkEnd w:id="4102"/>
      <w:bookmarkEnd w:id="4103"/>
      <w:bookmarkEnd w:id="4104"/>
      <w:bookmarkEnd w:id="4105"/>
      <w:bookmarkEnd w:id="4106"/>
    </w:p>
    <w:p w:rsidR="00DA7B71" w:rsidRPr="00AF42AF" w:rsidRDefault="00DA7B71" w:rsidP="00DA7B71">
      <w:pPr>
        <w:keepNext/>
        <w:keepLines/>
      </w:pPr>
      <w:r w:rsidRPr="00AF42AF">
        <w:t>The</w:t>
      </w:r>
      <w:r w:rsidRPr="00AF42AF">
        <w:rPr>
          <w:i/>
        </w:rPr>
        <w:t xml:space="preserve"> &lt;mgmtCmd&gt;</w:t>
      </w:r>
      <w:r w:rsidRPr="00AF42AF">
        <w:t xml:space="preserve"> resource represents a method to execute management procedures or to model commands and remote procedure calls (RPC) required by existing management protocols (e.g. BBF TR-069 [</w:t>
      </w:r>
      <w:del w:id="4107" w:author="ZTE" w:date="2015-09-19T19:48:00Z">
        <w:r w:rsidR="002E6EAD" w:rsidDel="00454E87">
          <w:fldChar w:fldCharType="begin"/>
        </w:r>
        <w:r w:rsidR="009F7437" w:rsidDel="00454E87">
          <w:delInstrText xml:space="preserve">REF REF_TR_069 \h  \* MERGEFORMAT </w:delInstrText>
        </w:r>
        <w:r w:rsidR="002E6EAD" w:rsidDel="00454E87">
          <w:fldChar w:fldCharType="separate"/>
        </w:r>
        <w:r w:rsidRPr="00AF42AF" w:rsidDel="00454E87">
          <w:delText>i.</w:delText>
        </w:r>
      </w:del>
      <w:del w:id="4108" w:author="ZTE" w:date="2015-09-19T19:04:00Z">
        <w:r w:rsidRPr="00AF42AF" w:rsidDel="00E503D6">
          <w:rPr>
            <w:noProof/>
          </w:rPr>
          <w:delText>4</w:delText>
        </w:r>
      </w:del>
      <w:del w:id="4109" w:author="ZTE" w:date="2015-09-19T19:48:00Z">
        <w:r w:rsidR="002E6EAD" w:rsidDel="00454E87">
          <w:fldChar w:fldCharType="end"/>
        </w:r>
      </w:del>
      <w:ins w:id="4110" w:author="ZTE" w:date="2015-09-23T14:31:00Z">
        <w:r w:rsidR="002E6EAD" w:rsidRPr="002E6EAD">
          <w:rPr>
            <w:rFonts w:eastAsiaTheme="minorEastAsia"/>
            <w:color w:val="000000" w:themeColor="text1"/>
            <w:lang w:eastAsia="zh-CN"/>
            <w:rPrChange w:id="4111" w:author="ZTE" w:date="2015-09-23T14:31: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112" w:author="ZTE" w:date="2015-09-23T14:31: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113" w:author="ZTE" w:date="2015-09-23T14:31: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114" w:author="ZTE" w:date="2015-09-23T14:31:00Z">
              <w:rPr>
                <w:rStyle w:val="ab"/>
                <w:rFonts w:eastAsiaTheme="minorEastAsia"/>
                <w:lang w:eastAsia="zh-CN"/>
              </w:rPr>
            </w:rPrChange>
          </w:rPr>
          <w:t>i.2</w:t>
        </w:r>
        <w:r w:rsidR="002E6EAD" w:rsidRPr="002E6EAD">
          <w:rPr>
            <w:rFonts w:eastAsiaTheme="minorEastAsia"/>
            <w:color w:val="000000" w:themeColor="text1"/>
            <w:lang w:eastAsia="zh-CN"/>
            <w:rPrChange w:id="4115" w:author="ZTE" w:date="2015-09-23T14:31:00Z">
              <w:rPr>
                <w:rFonts w:eastAsiaTheme="minorEastAsia"/>
                <w:color w:val="0000FF"/>
                <w:u w:val="single"/>
                <w:lang w:eastAsia="zh-CN"/>
              </w:rPr>
            </w:rPrChange>
          </w:rPr>
          <w:fldChar w:fldCharType="end"/>
        </w:r>
      </w:ins>
      <w:r w:rsidRPr="00AF42AF">
        <w:t>]), and enables AEs to request management procedures to be executed on a remote entity. It also enables cancellation of cancellable and initiated but unfinished management procedures or commands.</w:t>
      </w:r>
    </w:p>
    <w:p w:rsidR="00DA7B71" w:rsidRPr="00AF42AF" w:rsidRDefault="00DA7B71" w:rsidP="00DA7B71">
      <w:pPr>
        <w:pStyle w:val="FL"/>
      </w:pPr>
      <w:del w:id="4116" w:author="ZTE" w:date="2015-09-19T14:22:00Z">
        <w:r w:rsidRPr="00AF42AF" w:rsidDel="00134FB8">
          <w:object w:dxaOrig="4610" w:dyaOrig="7822">
            <v:shape id="_x0000_i1065" type="#_x0000_t75" style="width:230.65pt;height:390.65pt" o:ole="">
              <v:imagedata r:id="rId82" o:title=""/>
            </v:shape>
            <o:OLEObject Type="Embed" ProgID="Visio.Drawing.11" ShapeID="_x0000_i1065" DrawAspect="Content" ObjectID="_1504596517" r:id="rId83"/>
          </w:object>
        </w:r>
      </w:del>
      <w:ins w:id="4117" w:author="ZTE" w:date="2015-09-19T14:22:00Z">
        <w:r w:rsidR="00134FB8" w:rsidRPr="00F20F52">
          <w:rPr>
            <w:b w:val="0"/>
          </w:rPr>
          <w:object w:dxaOrig="4590" w:dyaOrig="7800">
            <v:shape id="_x0000_i1066" type="#_x0000_t75" style="width:229.35pt;height:389.35pt" o:ole="">
              <v:imagedata r:id="rId84" o:title=""/>
            </v:shape>
            <o:OLEObject Type="Embed" ProgID="Visio.Drawing.11" ShapeID="_x0000_i1066" DrawAspect="Content" ObjectID="_1504596518" r:id="rId85"/>
          </w:object>
        </w:r>
      </w:ins>
    </w:p>
    <w:p w:rsidR="00DA7B71" w:rsidRPr="00AF42AF" w:rsidRDefault="00DA7B71" w:rsidP="00DA7B71">
      <w:pPr>
        <w:pStyle w:val="TF"/>
      </w:pPr>
      <w:r w:rsidRPr="00AF42AF">
        <w:t xml:space="preserve">Figure 9.6.16-1: Structure of </w:t>
      </w:r>
      <w:r w:rsidRPr="00AF42AF">
        <w:rPr>
          <w:i/>
        </w:rPr>
        <w:t>&lt;mgmtCmd&gt;</w:t>
      </w:r>
      <w:r w:rsidRPr="00AF42AF">
        <w:t xml:space="preserve"> resource</w:t>
      </w:r>
    </w:p>
    <w:p w:rsidR="00DA7B71" w:rsidRPr="00AF42AF" w:rsidRDefault="00DA7B71" w:rsidP="00DA7B71">
      <w:r w:rsidRPr="00AF42AF">
        <w:t xml:space="preserve">Each </w:t>
      </w:r>
      <w:r w:rsidRPr="00AF42AF">
        <w:rPr>
          <w:i/>
        </w:rPr>
        <w:t>&lt;mgmtCmd&gt;</w:t>
      </w:r>
      <w:r w:rsidRPr="00AF42AF">
        <w:t xml:space="preserve"> corresponds to a specific type of management command, as defined by its attribute </w:t>
      </w:r>
      <w:r w:rsidRPr="00AF42AF">
        <w:rPr>
          <w:i/>
        </w:rPr>
        <w:t>cmdType</w:t>
      </w:r>
      <w:r w:rsidRPr="00AF42AF">
        <w:t xml:space="preserve">. For multiple requests of the same management command, </w:t>
      </w:r>
      <w:r w:rsidRPr="00AF42AF">
        <w:rPr>
          <w:i/>
        </w:rPr>
        <w:t>&lt;mgmtCmd&gt;</w:t>
      </w:r>
      <w:r w:rsidRPr="00AF42AF">
        <w:t xml:space="preserve"> </w:t>
      </w:r>
      <w:del w:id="4118" w:author="ZTE" w:date="2015-09-19T14:23:00Z">
        <w:r w:rsidRPr="00AF42AF" w:rsidDel="000859F4">
          <w:delText xml:space="preserve">may </w:delText>
        </w:r>
      </w:del>
      <w:ins w:id="4119" w:author="ZTE" w:date="2015-09-19T14:23:00Z">
        <w:r w:rsidR="000859F4">
          <w:rPr>
            <w:rFonts w:eastAsiaTheme="minorEastAsia" w:hint="eastAsia"/>
            <w:lang w:eastAsia="zh-CN"/>
          </w:rPr>
          <w:t>shall</w:t>
        </w:r>
        <w:r w:rsidR="000859F4" w:rsidRPr="00AF42AF">
          <w:t xml:space="preserve"> </w:t>
        </w:r>
      </w:ins>
      <w:r w:rsidRPr="00AF42AF">
        <w:t xml:space="preserve">use </w:t>
      </w:r>
      <w:del w:id="4120" w:author="ZTE" w:date="2015-09-19T14:23:00Z">
        <w:r w:rsidRPr="00AF42AF" w:rsidDel="000859F4">
          <w:delText xml:space="preserve">the </w:delText>
        </w:r>
      </w:del>
      <w:ins w:id="4121" w:author="ZTE" w:date="2015-09-19T14:23:00Z">
        <w:r w:rsidR="000859F4">
          <w:rPr>
            <w:rFonts w:eastAsiaTheme="minorEastAsia" w:hint="eastAsia"/>
            <w:lang w:eastAsia="zh-CN"/>
          </w:rPr>
          <w:t>sepatate</w:t>
        </w:r>
        <w:r w:rsidR="000859F4" w:rsidRPr="00AF42AF">
          <w:t xml:space="preserve"> </w:t>
        </w:r>
      </w:ins>
      <w:r w:rsidRPr="00AF42AF">
        <w:t>child-resource</w:t>
      </w:r>
      <w:ins w:id="4122" w:author="ZTE" w:date="2015-09-19T14:23:00Z">
        <w:r w:rsidR="000859F4">
          <w:rPr>
            <w:rFonts w:eastAsiaTheme="minorEastAsia" w:hint="eastAsia"/>
            <w:lang w:eastAsia="zh-CN"/>
          </w:rPr>
          <w:t>s</w:t>
        </w:r>
      </w:ins>
      <w:r w:rsidRPr="00AF42AF">
        <w:t xml:space="preserve"> (i.e.</w:t>
      </w:r>
      <w:r w:rsidRPr="00AF42AF">
        <w:rPr>
          <w:i/>
        </w:rPr>
        <w:t xml:space="preserve"> &lt;execInstance&gt;</w:t>
      </w:r>
      <w:r w:rsidRPr="00AF42AF">
        <w:t xml:space="preserve">) to contain </w:t>
      </w:r>
      <w:del w:id="4123" w:author="ZTE" w:date="2015-09-19T14:23:00Z">
        <w:r w:rsidRPr="00AF42AF" w:rsidDel="000859F4">
          <w:delText xml:space="preserve">all </w:delText>
        </w:r>
      </w:del>
      <w:ins w:id="4124" w:author="ZTE" w:date="2015-09-19T14:23:00Z">
        <w:r w:rsidR="000859F4">
          <w:rPr>
            <w:rFonts w:eastAsiaTheme="minorEastAsia" w:hint="eastAsia"/>
            <w:lang w:eastAsia="zh-CN"/>
          </w:rPr>
          <w:t>each</w:t>
        </w:r>
        <w:r w:rsidR="000859F4" w:rsidRPr="00AF42AF">
          <w:t xml:space="preserve"> </w:t>
        </w:r>
      </w:ins>
      <w:r w:rsidRPr="00AF42AF">
        <w:t>execution instance</w:t>
      </w:r>
      <w:del w:id="4125" w:author="ZTE" w:date="2015-09-19T14:23:00Z">
        <w:r w:rsidRPr="00AF42AF" w:rsidDel="000859F4">
          <w:delText>s</w:delText>
        </w:r>
      </w:del>
      <w:r w:rsidRPr="00AF42AF">
        <w:t xml:space="preserve">. The execution of the management procedure represented by </w:t>
      </w:r>
      <w:r w:rsidRPr="00AF42AF">
        <w:rPr>
          <w:i/>
        </w:rPr>
        <w:t>&lt;mgmtCmd&gt;</w:t>
      </w:r>
      <w:r w:rsidRPr="00AF42AF">
        <w:t xml:space="preserve"> shall be triggered using the UPDATE method to its attribute </w:t>
      </w:r>
      <w:r w:rsidRPr="00AF42AF">
        <w:rPr>
          <w:i/>
        </w:rPr>
        <w:t>execEnable</w:t>
      </w:r>
      <w:r w:rsidRPr="00AF42AF">
        <w:t>.</w:t>
      </w:r>
    </w:p>
    <w:p w:rsidR="00DA7B71" w:rsidRPr="00AF42AF" w:rsidRDefault="00DA7B71" w:rsidP="00DA7B71">
      <w:r w:rsidRPr="00AF42AF">
        <w:t xml:space="preserve">The </w:t>
      </w:r>
      <w:r w:rsidRPr="00AF42AF">
        <w:rPr>
          <w:i/>
        </w:rPr>
        <w:t>&lt;mgmtCmd&gt;</w:t>
      </w:r>
      <w:r w:rsidRPr="00AF42AF">
        <w:t xml:space="preserve"> resource shall contain the child resources specified in table 9.6.16-1.</w:t>
      </w:r>
    </w:p>
    <w:p w:rsidR="00DA7B71" w:rsidRPr="00AF42AF" w:rsidRDefault="00DA7B71" w:rsidP="00DA7B71">
      <w:pPr>
        <w:pStyle w:val="TH"/>
      </w:pPr>
      <w:r w:rsidRPr="00AF42AF">
        <w:t>Table 9.6.1</w:t>
      </w:r>
      <w:r w:rsidR="00BC0067" w:rsidRPr="00BC0067">
        <w:t>6</w:t>
      </w:r>
      <w:r w:rsidRPr="00AF42AF">
        <w:t xml:space="preserve">-1: Child resources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i/>
              </w:rPr>
            </w:pPr>
            <w:r>
              <w:rPr>
                <w:rFonts w:eastAsia="Arial Unicode MS"/>
                <w:i/>
              </w:rPr>
              <w:t>&lt;execInstance&gt;</w:t>
            </w:r>
          </w:p>
        </w:tc>
        <w:tc>
          <w:tcPr>
            <w:tcW w:w="1083" w:type="dxa"/>
            <w:shd w:val="clear" w:color="auto" w:fill="auto"/>
          </w:tcPr>
          <w:p w:rsidR="00DA7B71" w:rsidRPr="00AF42AF" w:rsidRDefault="00DA7B71" w:rsidP="00DA7B71">
            <w:pPr>
              <w:pStyle w:val="TAC"/>
              <w:rPr>
                <w:rFonts w:eastAsia="Arial Unicode MS"/>
                <w:lang w:eastAsia="zh-CN"/>
              </w:rPr>
            </w:pPr>
            <w:del w:id="4126" w:author="ZTE" w:date="2015-09-19T14:22:00Z">
              <w:r w:rsidDel="000859F4">
                <w:rPr>
                  <w:rFonts w:eastAsia="Arial Unicode MS"/>
                </w:rPr>
                <w:delText>1</w:delText>
              </w:r>
            </w:del>
            <w:ins w:id="4127" w:author="ZTE" w:date="2015-09-19T14:22:00Z">
              <w:r w:rsidR="000859F4">
                <w:rPr>
                  <w:rFonts w:eastAsia="Arial Unicode MS" w:hint="eastAsia"/>
                  <w:lang w:eastAsia="zh-CN"/>
                </w:rPr>
                <w:t>0..n</w:t>
              </w:r>
            </w:ins>
          </w:p>
        </w:tc>
        <w:tc>
          <w:tcPr>
            <w:tcW w:w="3744" w:type="dxa"/>
            <w:shd w:val="clear" w:color="auto" w:fill="auto"/>
          </w:tcPr>
          <w:p w:rsidR="00DA7B71" w:rsidRPr="00AF42AF" w:rsidRDefault="00DA7B71" w:rsidP="00DA7B71">
            <w:pPr>
              <w:pStyle w:val="TAL"/>
              <w:rPr>
                <w:rFonts w:eastAsia="Arial Unicode MS"/>
                <w:i/>
              </w:rPr>
            </w:pPr>
            <w:r>
              <w:rPr>
                <w:rFonts w:eastAsia="Arial Unicode MS"/>
              </w:rPr>
              <w:t>See clause 9.6.17</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&lt;mgmtCmd&gt;</w:t>
      </w:r>
      <w:r w:rsidRPr="00AF42AF">
        <w:t xml:space="preserve"> resource shall contain the attributes specified in table 9.6.16-2.</w:t>
      </w:r>
    </w:p>
    <w:p w:rsidR="00DA7B71" w:rsidRPr="00AF42AF" w:rsidRDefault="00DA7B71" w:rsidP="00DA7B71">
      <w:pPr>
        <w:pStyle w:val="TH"/>
      </w:pPr>
      <w:r w:rsidRPr="00AF42AF">
        <w:t>Table 9.6.1</w:t>
      </w:r>
      <w:r w:rsidR="00BC0067" w:rsidRPr="00BC0067">
        <w:t>6</w:t>
      </w:r>
      <w:r w:rsidRPr="00AF42AF">
        <w:t xml:space="preserve">-2: Attributes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DA7B71">
            <w:pPr>
              <w:pStyle w:val="TAC"/>
              <w:rPr>
                <w:rFonts w:eastAsia="Arial Unicode MS"/>
                <w:lang w:eastAsia="zh-CN"/>
              </w:rPr>
            </w:pPr>
            <w:del w:id="4128" w:author="ZTE" w:date="2015-09-19T14:44:00Z">
              <w:r w:rsidDel="00CC3938">
                <w:rPr>
                  <w:rFonts w:eastAsia="Arial Unicode MS"/>
                </w:rPr>
                <w:delText>WO</w:delText>
              </w:r>
            </w:del>
            <w:ins w:id="4129" w:author="ZTE" w:date="2015-09-19T14:44: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expirationTime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accessControlPolicyIDs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labels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creationTime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lastModifiedTime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description</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text-format description of this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cmdType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WO</w:t>
            </w:r>
          </w:p>
        </w:tc>
        <w:tc>
          <w:tcPr>
            <w:tcW w:w="5184" w:type="dxa"/>
          </w:tcPr>
          <w:p w:rsidR="00DA7B71" w:rsidRPr="00AF42AF" w:rsidRDefault="00BC0067" w:rsidP="00DA7B71">
            <w:pPr>
              <w:pStyle w:val="TAL"/>
              <w:rPr>
                <w:rFonts w:eastAsia="Arial Unicode MS"/>
              </w:rPr>
            </w:pPr>
            <w:r w:rsidRPr="00BC0067">
              <w:rPr>
                <w:rFonts w:eastAsia="Arial Unicode MS"/>
              </w:rPr>
              <w:t>The type to identify the management operation (e.g. download).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execReqArgs</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Structured attribute (e.g. abstract type) to contain any command-specific arguments of the request.</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execEnable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can be blank without any value or it can contain an address that can be used to trigger execution of </w:t>
            </w:r>
            <w:r w:rsidRPr="00BC0067">
              <w:rPr>
                <w:rFonts w:eastAsia="Arial Unicode MS"/>
                <w:i/>
              </w:rPr>
              <w:t>&lt;mgmtCmd&gt;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execTarget</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the </w:t>
            </w:r>
            <w:r w:rsidRPr="00BC0067">
              <w:rPr>
                <w:rFonts w:eastAsia="Arial Unicode MS"/>
                <w:i/>
              </w:rPr>
              <w:t>&lt;node&gt;</w:t>
            </w:r>
            <w:r w:rsidRPr="00BC0067">
              <w:rPr>
                <w:rFonts w:eastAsia="Arial Unicode MS"/>
              </w:rPr>
              <w:t xml:space="preserve"> resource of the target on which this </w:t>
            </w:r>
            <w:r w:rsidRPr="00BC0067">
              <w:rPr>
                <w:rFonts w:eastAsia="Arial Unicode MS"/>
                <w:i/>
              </w:rPr>
              <w:t>&lt;mgmtCmd&gt;</w:t>
            </w:r>
            <w:r w:rsidRPr="00BC0067">
              <w:rPr>
                <w:rFonts w:eastAsia="Arial Unicode MS"/>
              </w:rPr>
              <w:t xml:space="preserve"> will be executed. </w:t>
            </w:r>
            <w:r w:rsidR="00DA7B71">
              <w:rPr>
                <w:rFonts w:eastAsia="Arial Unicode MS"/>
              </w:rPr>
              <w:t xml:space="preserve">It may be the URI of a </w:t>
            </w:r>
            <w:r w:rsidR="00DA7B71">
              <w:rPr>
                <w:rFonts w:eastAsia="Arial Unicode MS"/>
                <w:i/>
              </w:rPr>
              <w:t>&lt;group&gt;</w:t>
            </w:r>
            <w:r w:rsidR="00DA7B71">
              <w:rPr>
                <w:rFonts w:eastAsia="Arial Unicode MS"/>
              </w:rPr>
              <w:t xml:space="preserve"> resource in which case the </w:t>
            </w:r>
            <w:r w:rsidR="00DA7B71">
              <w:rPr>
                <w:rFonts w:eastAsia="Arial Unicode MS"/>
                <w:i/>
              </w:rPr>
              <w:t>&lt;mgmtCmd&gt;</w:t>
            </w:r>
            <w:r w:rsidR="00DA7B71">
              <w:rPr>
                <w:rFonts w:eastAsia="Arial Unicode MS"/>
              </w:rPr>
              <w:t xml:space="preserve"> will be executed on all members in the </w:t>
            </w:r>
            <w:r w:rsidR="00DA7B71">
              <w:rPr>
                <w:rFonts w:eastAsia="Arial Unicode MS"/>
                <w:i/>
              </w:rPr>
              <w:t>memberList</w:t>
            </w:r>
            <w:r w:rsidR="00DA7B71">
              <w:rPr>
                <w:rFonts w:eastAsia="Arial Unicode MS"/>
              </w:rPr>
              <w:t xml:space="preserve"> attribute of the addressed </w:t>
            </w:r>
            <w:r w:rsidR="00DA7B71">
              <w:rPr>
                <w:rFonts w:eastAsia="Arial Unicode MS"/>
                <w:i/>
              </w:rPr>
              <w:t>&lt;group&gt;</w:t>
            </w:r>
            <w:r w:rsidR="00DA7B71">
              <w:rPr>
                <w:rFonts w:eastAsia="Arial Unicode MS"/>
              </w:rPr>
              <w:t xml:space="preserve">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execMode</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mode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execFrequency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execDelay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execNumber</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bl>
    <w:p w:rsidR="00DA7B71" w:rsidRPr="00AF42AF" w:rsidRDefault="00DA7B71" w:rsidP="00DA7B71"/>
    <w:p w:rsidR="00DA7B71" w:rsidRPr="00AF42AF" w:rsidRDefault="00DA7B71" w:rsidP="00DA7B71">
      <w:pPr>
        <w:pStyle w:val="30"/>
      </w:pPr>
      <w:bookmarkStart w:id="4130" w:name="_Toc428283125"/>
      <w:bookmarkStart w:id="4131" w:name="_Toc428905206"/>
      <w:bookmarkStart w:id="4132" w:name="_Toc428905652"/>
      <w:bookmarkStart w:id="4133" w:name="_Toc428906097"/>
      <w:bookmarkStart w:id="4134" w:name="_Toc429057274"/>
      <w:bookmarkStart w:id="4135" w:name="_Toc429057775"/>
      <w:bookmarkStart w:id="4136" w:name="_Toc430459450"/>
      <w:r w:rsidRPr="00AF42AF">
        <w:lastRenderedPageBreak/>
        <w:t>9.6.17</w:t>
      </w:r>
      <w:r w:rsidRPr="00AF42AF">
        <w:tab/>
        <w:t xml:space="preserve">Resource Type </w:t>
      </w:r>
      <w:r w:rsidRPr="00AF42AF">
        <w:rPr>
          <w:i/>
        </w:rPr>
        <w:t>execInstance</w:t>
      </w:r>
      <w:bookmarkEnd w:id="4130"/>
      <w:bookmarkEnd w:id="4131"/>
      <w:bookmarkEnd w:id="4132"/>
      <w:bookmarkEnd w:id="4133"/>
      <w:bookmarkEnd w:id="4134"/>
      <w:bookmarkEnd w:id="4135"/>
      <w:bookmarkEnd w:id="4136"/>
    </w:p>
    <w:p w:rsidR="00DA7B71" w:rsidRPr="00AF42AF" w:rsidRDefault="00DA7B71" w:rsidP="00DA7B71">
      <w:pPr>
        <w:keepNext/>
        <w:keepLines/>
      </w:pPr>
      <w:r w:rsidRPr="00AF42AF">
        <w:t xml:space="preserve">The </w:t>
      </w:r>
      <w:r w:rsidRPr="00AF42AF">
        <w:rPr>
          <w:i/>
        </w:rPr>
        <w:t>&lt;execInstance&gt;</w:t>
      </w:r>
      <w:r w:rsidRPr="00AF42AF">
        <w:t xml:space="preserve"> resource represents a successful instance of </w:t>
      </w:r>
      <w:r w:rsidRPr="00AF42AF">
        <w:rPr>
          <w:i/>
        </w:rPr>
        <w:t>&lt;mgmtCmd&gt;</w:t>
      </w:r>
      <w:r w:rsidRPr="00AF42AF">
        <w:t xml:space="preserve"> execution request, which had been triggered by a M2M network application using the UPDATE method to the attribute </w:t>
      </w:r>
      <w:r w:rsidRPr="00AF42AF">
        <w:rPr>
          <w:i/>
        </w:rPr>
        <w:t>execEnable</w:t>
      </w:r>
      <w:r w:rsidRPr="00AF42AF">
        <w:t xml:space="preserve"> of </w:t>
      </w:r>
      <w:r w:rsidRPr="00AF42AF">
        <w:rPr>
          <w:i/>
        </w:rPr>
        <w:t xml:space="preserve">&lt;mgmtCmd&gt; </w:t>
      </w:r>
      <w:r w:rsidRPr="00AF42AF">
        <w:t>resource.</w:t>
      </w:r>
    </w:p>
    <w:p w:rsidR="00DA7B71" w:rsidRDefault="00DA7B71" w:rsidP="00DA7B71">
      <w:pPr>
        <w:pStyle w:val="FL"/>
      </w:pPr>
      <w:r w:rsidRPr="009809F0">
        <w:object w:dxaOrig="4610" w:dyaOrig="7246">
          <v:shape id="_x0000_i1067" type="#_x0000_t75" style="width:230.65pt;height:363.35pt" o:ole="">
            <v:imagedata r:id="rId86" o:title=""/>
          </v:shape>
          <o:OLEObject Type="Embed" ProgID="Visio.Drawing.11" ShapeID="_x0000_i1067" DrawAspect="Content" ObjectID="_1504596519" r:id="rId87"/>
        </w:object>
      </w:r>
    </w:p>
    <w:p w:rsidR="00DA7B71" w:rsidRPr="00AF42AF" w:rsidRDefault="002E6EAD" w:rsidP="00DA7B71">
      <w:pPr>
        <w:pStyle w:val="TF"/>
      </w:pPr>
      <w:fldSimple w:instr=""/>
      <w:r w:rsidR="00DA7B71" w:rsidRPr="00AF42AF">
        <w:t xml:space="preserve">Figure 9.6.17-1: Structure of </w:t>
      </w:r>
      <w:r w:rsidR="00DA7B71" w:rsidRPr="00AF42AF">
        <w:rPr>
          <w:i/>
        </w:rPr>
        <w:t>&lt;execInstance&gt;</w:t>
      </w:r>
      <w:r w:rsidR="00DA7B71" w:rsidRPr="00AF42AF">
        <w:t xml:space="preserve"> resource </w:t>
      </w:r>
    </w:p>
    <w:p w:rsidR="00DA7B71" w:rsidRPr="00AF42AF" w:rsidRDefault="00DA7B71" w:rsidP="00DA7B71">
      <w:r w:rsidRPr="00AF42AF">
        <w:t xml:space="preserve">The </w:t>
      </w:r>
      <w:r w:rsidRPr="00AF42AF">
        <w:rPr>
          <w:i/>
        </w:rPr>
        <w:t>&lt;execInstance&gt;</w:t>
      </w:r>
      <w:r w:rsidRPr="00AF42AF">
        <w:t xml:space="preserve"> resource shall contain the child resources specified in table 9.6.17-1.</w:t>
      </w:r>
    </w:p>
    <w:p w:rsidR="00DA7B71" w:rsidRPr="00AF42AF" w:rsidRDefault="00DA7B71" w:rsidP="00DA7B71">
      <w:pPr>
        <w:pStyle w:val="TH"/>
      </w:pPr>
      <w:r w:rsidRPr="00AF42AF">
        <w:t>Table 9.6.1</w:t>
      </w:r>
      <w:r w:rsidR="00BC0067" w:rsidRPr="00BC0067">
        <w:t>7</w:t>
      </w:r>
      <w:r w:rsidRPr="00AF42AF">
        <w:t xml:space="preserve">-1: Child resources of </w:t>
      </w:r>
      <w:r w:rsidRPr="00AF42AF">
        <w:rPr>
          <w:i/>
        </w:rPr>
        <w:t>&lt;</w:t>
      </w:r>
      <w:r w:rsidR="00BC0067" w:rsidRPr="00BC0067">
        <w:rPr>
          <w:i/>
        </w:rPr>
        <w:t>execInstance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&lt;execInstance&gt;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&lt;execInstance&gt;</w:t>
      </w:r>
      <w:r w:rsidRPr="00AF42AF">
        <w:t xml:space="preserve"> resource shall contain the attributes specified in table 9.6.17-2.</w:t>
      </w:r>
    </w:p>
    <w:p w:rsidR="00DA7B71" w:rsidRPr="00AF42AF" w:rsidRDefault="00DA7B71" w:rsidP="00DA7B71">
      <w:pPr>
        <w:pStyle w:val="TH"/>
      </w:pPr>
      <w:r w:rsidRPr="00AF42AF">
        <w:t>Table 9.6.1</w:t>
      </w:r>
      <w:r w:rsidR="00BC0067" w:rsidRPr="00BC0067">
        <w:t>7</w:t>
      </w:r>
      <w:r w:rsidRPr="00AF42AF">
        <w:t>-</w:t>
      </w:r>
      <w:r w:rsidR="00BC0067" w:rsidRPr="00BC0067">
        <w:t>2</w:t>
      </w:r>
      <w:r w:rsidRPr="00AF42AF">
        <w:t xml:space="preserve">: Attributes of </w:t>
      </w:r>
      <w:r w:rsidRPr="00AF42AF">
        <w:rPr>
          <w:i/>
        </w:rPr>
        <w:t>&lt;execInstance&gt;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DA7B71">
            <w:pPr>
              <w:pStyle w:val="TAC"/>
              <w:rPr>
                <w:rFonts w:eastAsia="Arial Unicode MS"/>
                <w:lang w:eastAsia="zh-CN"/>
              </w:rPr>
            </w:pPr>
            <w:del w:id="4137" w:author="ZTE" w:date="2015-09-19T14:45:00Z">
              <w:r w:rsidDel="00CC3938">
                <w:rPr>
                  <w:rFonts w:eastAsia="Arial Unicode MS"/>
                </w:rPr>
                <w:delText>WO</w:delText>
              </w:r>
            </w:del>
            <w:ins w:id="4138" w:author="ZTE" w:date="2015-09-19T14:45:00Z">
              <w:r w:rsidR="00CC3938">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u w:val="single"/>
              </w:rPr>
            </w:pPr>
            <w:r w:rsidRPr="00BC0067">
              <w:rPr>
                <w:rFonts w:eastAsia="Arial Unicode MS"/>
                <w:i/>
              </w:rPr>
              <w:t>expirationTime</w:t>
            </w:r>
          </w:p>
        </w:tc>
        <w:tc>
          <w:tcPr>
            <w:tcW w:w="1077"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accessControlPolicyIDs</w:t>
            </w:r>
          </w:p>
        </w:tc>
        <w:tc>
          <w:tcPr>
            <w:tcW w:w="1077" w:type="dxa"/>
          </w:tcPr>
          <w:p w:rsidR="00DA7B71" w:rsidRPr="00AF42AF" w:rsidRDefault="00BC0067" w:rsidP="00DA7B71">
            <w:pPr>
              <w:pStyle w:val="TAC"/>
              <w:rPr>
                <w:rFonts w:eastAsia="Arial Unicode MS"/>
                <w:u w:val="single"/>
              </w:rPr>
            </w:pPr>
            <w:r w:rsidRPr="00BC0067">
              <w:rPr>
                <w:rFonts w:eastAsia="Arial Unicode MS"/>
              </w:rPr>
              <w:t>1 (L)</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creationTime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lastModifiedTime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labels</w:t>
            </w:r>
          </w:p>
        </w:tc>
        <w:tc>
          <w:tcPr>
            <w:tcW w:w="1077" w:type="dxa"/>
          </w:tcPr>
          <w:p w:rsidR="00DA7B71" w:rsidRPr="00AF42AF" w:rsidRDefault="00BC0067" w:rsidP="00DA7B71">
            <w:pPr>
              <w:pStyle w:val="TAC"/>
              <w:rPr>
                <w:rFonts w:eastAsia="Arial Unicode MS"/>
              </w:rPr>
            </w:pPr>
            <w:r w:rsidRPr="00BC0067">
              <w:rPr>
                <w:rFonts w:eastAsia="Arial Unicode MS"/>
              </w:rPr>
              <w:t>0..1 (L)</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execStatus</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status of </w:t>
            </w:r>
            <w:r w:rsidRPr="00BC0067">
              <w:rPr>
                <w:rFonts w:eastAsia="Arial Unicode MS"/>
                <w:i/>
              </w:rPr>
              <w:t>&lt;execInstance&gt;</w:t>
            </w:r>
            <w:r w:rsidRPr="00BC0067">
              <w:rPr>
                <w:rFonts w:eastAsia="Arial Unicode MS"/>
              </w:rPr>
              <w:t>. It can be Initiated, Started, Finished, Cancelled, or Deleted.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execResult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color w:val="000000"/>
              </w:rPr>
              <w:t xml:space="preserve">The execution result of </w:t>
            </w:r>
            <w:r w:rsidRPr="00BC0067">
              <w:rPr>
                <w:rFonts w:eastAsia="Arial Unicode MS"/>
                <w:i/>
                <w:color w:val="000000"/>
              </w:rPr>
              <w:t>&lt;execInstance&gt;</w:t>
            </w:r>
            <w:r w:rsidRPr="00BC0067">
              <w:rPr>
                <w:rFonts w:eastAsia="Arial Unicode MS"/>
                <w:color w:val="000000"/>
              </w:rPr>
              <w:t>.</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execDisable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is used to cancel </w:t>
            </w:r>
            <w:r w:rsidRPr="00BC0067">
              <w:rPr>
                <w:rFonts w:eastAsia="Arial Unicode MS"/>
                <w:i/>
              </w:rPr>
              <w:t>&lt;execInstance&gt;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execTarget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w:t>
            </w:r>
            <w:r w:rsidRPr="00BC0067">
              <w:rPr>
                <w:rFonts w:eastAsia="Arial Unicode MS"/>
                <w:i/>
              </w:rPr>
              <w:t>&lt;node&gt;</w:t>
            </w:r>
            <w:r w:rsidRPr="00BC0067">
              <w:rPr>
                <w:rFonts w:eastAsia="Arial Unicode MS"/>
              </w:rPr>
              <w:t xml:space="preserve"> resource of the target on which the </w:t>
            </w:r>
            <w:r w:rsidRPr="00BC0067">
              <w:rPr>
                <w:rFonts w:eastAsia="Arial Unicode MS"/>
                <w:i/>
              </w:rPr>
              <w:t>&lt;execInstance&gt;</w:t>
            </w:r>
            <w:r w:rsidRPr="00BC0067">
              <w:rPr>
                <w:rFonts w:eastAsia="Arial Unicode MS"/>
              </w:rPr>
              <w:t xml:space="preserve"> will be executed.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execMode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Modes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execFrequency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execDelay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execNumber</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execReqArgs</w:t>
            </w:r>
          </w:p>
        </w:tc>
        <w:tc>
          <w:tcPr>
            <w:tcW w:w="1077" w:type="dxa"/>
          </w:tcPr>
          <w:p w:rsidR="00DA7B71" w:rsidRPr="00AF42AF" w:rsidRDefault="00BC0067" w:rsidP="00DA7B71">
            <w:pPr>
              <w:pStyle w:val="TAC"/>
              <w:rPr>
                <w:rFonts w:eastAsia="Arial Unicode MS"/>
                <w:u w:val="single"/>
              </w:rPr>
            </w:pPr>
            <w:r w:rsidRPr="00BC0067">
              <w:rPr>
                <w:rFonts w:eastAsia="Arial Unicode MS"/>
              </w:rPr>
              <w:t>0..1 (L)</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Structured attribute (e.g. abstract type) to contain any command-specific arguments (as a list) used to trigger this </w:t>
            </w:r>
            <w:r w:rsidRPr="00BC0067">
              <w:rPr>
                <w:rFonts w:eastAsia="Arial Unicode MS"/>
                <w:i/>
              </w:rPr>
              <w:t>&lt;execInstance&gt;</w:t>
            </w:r>
            <w:r w:rsidRPr="00BC0067">
              <w:rPr>
                <w:rFonts w:eastAsia="Arial Unicode MS"/>
              </w:rPr>
              <w:t>.</w:t>
            </w:r>
          </w:p>
        </w:tc>
      </w:tr>
    </w:tbl>
    <w:p w:rsidR="00DA7B71" w:rsidRPr="00AF42AF" w:rsidRDefault="00DA7B71" w:rsidP="00DA7B71"/>
    <w:p w:rsidR="00DA7B71" w:rsidRPr="00AF42AF" w:rsidRDefault="00DA7B71" w:rsidP="00DA7B71">
      <w:pPr>
        <w:pStyle w:val="30"/>
      </w:pPr>
      <w:bookmarkStart w:id="4139" w:name="_Toc428283126"/>
      <w:bookmarkStart w:id="4140" w:name="_Toc428905207"/>
      <w:bookmarkStart w:id="4141" w:name="_Toc428905653"/>
      <w:bookmarkStart w:id="4142" w:name="_Toc428906098"/>
      <w:bookmarkStart w:id="4143" w:name="_Toc429057275"/>
      <w:bookmarkStart w:id="4144" w:name="_Toc429057776"/>
      <w:bookmarkStart w:id="4145" w:name="_Toc430459451"/>
      <w:r w:rsidRPr="00AF42AF">
        <w:t>9.6.18</w:t>
      </w:r>
      <w:r w:rsidRPr="00AF42AF">
        <w:tab/>
        <w:t xml:space="preserve">Resource Type </w:t>
      </w:r>
      <w:r w:rsidRPr="00AF42AF">
        <w:rPr>
          <w:i/>
        </w:rPr>
        <w:t>node</w:t>
      </w:r>
      <w:bookmarkEnd w:id="4139"/>
      <w:bookmarkEnd w:id="4140"/>
      <w:bookmarkEnd w:id="4141"/>
      <w:bookmarkEnd w:id="4142"/>
      <w:bookmarkEnd w:id="4143"/>
      <w:bookmarkEnd w:id="4144"/>
      <w:bookmarkEnd w:id="4145"/>
    </w:p>
    <w:p w:rsidR="00DA7B71" w:rsidRPr="00AF42AF" w:rsidRDefault="00DA7B71" w:rsidP="00DA7B71">
      <w:r w:rsidRPr="00AF42AF">
        <w:t xml:space="preserve">The </w:t>
      </w:r>
      <w:r w:rsidRPr="00AF42AF">
        <w:rPr>
          <w:i/>
        </w:rPr>
        <w:t>&lt;node&gt;</w:t>
      </w:r>
      <w:r w:rsidRPr="00AF42AF">
        <w:t xml:space="preserve"> resource represents specific information that provides properties of an M2M Node that can be utilized by other oneM2M operations. The </w:t>
      </w:r>
      <w:r w:rsidRPr="00AF42AF">
        <w:rPr>
          <w:i/>
        </w:rPr>
        <w:t>&lt;node&gt;</w:t>
      </w:r>
      <w:r w:rsidRPr="00AF42AF">
        <w:t xml:space="preserve"> resource has specialization of the </w:t>
      </w:r>
      <w:r w:rsidRPr="00AF42AF">
        <w:rPr>
          <w:i/>
        </w:rPr>
        <w:t>&lt;mgmtObj&gt;</w:t>
      </w:r>
      <w:r w:rsidRPr="00AF42AF">
        <w:t xml:space="preserve"> as its child resources. These resources represent the Node's context information (e.g. memory and battery), network topology, device information, device capability etc. The specialized </w:t>
      </w:r>
      <w:r w:rsidRPr="00AF42AF">
        <w:rPr>
          <w:i/>
        </w:rPr>
        <w:t>&lt;mgmtObj&gt;</w:t>
      </w:r>
      <w:r w:rsidRPr="00AF42AF">
        <w:t xml:space="preserve"> resources are used to perform management of the Node.</w:t>
      </w:r>
    </w:p>
    <w:p w:rsidR="00DA7B71" w:rsidRPr="00AF42AF" w:rsidRDefault="00DA7B71" w:rsidP="00DA7B71">
      <w:r w:rsidRPr="00AF42AF">
        <w:t xml:space="preserve">This node specific information stored in these resources such as </w:t>
      </w:r>
      <w:r w:rsidRPr="00AF42AF">
        <w:rPr>
          <w:i/>
        </w:rPr>
        <w:t>[memory]</w:t>
      </w:r>
      <w:r w:rsidRPr="00AF42AF">
        <w:t xml:space="preserve"> and </w:t>
      </w:r>
      <w:r w:rsidRPr="00AF42AF">
        <w:rPr>
          <w:i/>
        </w:rPr>
        <w:t>[battery]</w:t>
      </w:r>
      <w:r w:rsidRPr="00AF42AF">
        <w:t xml:space="preserve"> can be obtained either by the existing device management technologies (OMA DM [</w:t>
      </w:r>
      <w:del w:id="4146" w:author="ZTE" w:date="2015-09-19T19:48:00Z">
        <w:r w:rsidR="002E6EAD" w:rsidDel="00454E87">
          <w:fldChar w:fldCharType="begin"/>
        </w:r>
        <w:r w:rsidR="009F7437" w:rsidDel="00454E87">
          <w:delInstrText xml:space="preserve">REF REF_OMA_DM \h  \* MERGEFORMAT </w:delInstrText>
        </w:r>
        <w:r w:rsidR="002E6EAD" w:rsidDel="00454E87">
          <w:fldChar w:fldCharType="separate"/>
        </w:r>
        <w:r w:rsidRPr="00AF42AF" w:rsidDel="00454E87">
          <w:delText>i.</w:delText>
        </w:r>
      </w:del>
      <w:del w:id="4147" w:author="ZTE" w:date="2015-09-19T19:04:00Z">
        <w:r w:rsidRPr="00AF42AF" w:rsidDel="00E503D6">
          <w:rPr>
            <w:noProof/>
          </w:rPr>
          <w:delText>5</w:delText>
        </w:r>
      </w:del>
      <w:del w:id="4148" w:author="ZTE" w:date="2015-09-19T19:48:00Z">
        <w:r w:rsidR="002E6EAD" w:rsidDel="00454E87">
          <w:fldChar w:fldCharType="end"/>
        </w:r>
      </w:del>
      <w:ins w:id="4149" w:author="ZTE" w:date="2015-09-23T14:32:00Z">
        <w:r w:rsidR="002E6EAD" w:rsidRPr="002E6EAD">
          <w:rPr>
            <w:rFonts w:eastAsiaTheme="minorEastAsia"/>
            <w:color w:val="000000" w:themeColor="text1"/>
            <w:lang w:eastAsia="zh-CN"/>
            <w:rPrChange w:id="4150" w:author="ZTE" w:date="2015-09-23T14:32: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151" w:author="ZTE" w:date="2015-09-23T14:32:00Z">
              <w:rPr>
                <w:rFonts w:eastAsiaTheme="minorEastAsia"/>
                <w:color w:val="0000FF"/>
                <w:u w:val="single"/>
                <w:lang w:eastAsia="zh-CN"/>
              </w:rPr>
            </w:rPrChange>
          </w:rPr>
          <w:instrText xml:space="preserve"> HYPERLINK  \l "REF_OMA_DM" </w:instrText>
        </w:r>
        <w:r w:rsidR="002E6EAD" w:rsidRPr="002E6EAD">
          <w:rPr>
            <w:rFonts w:eastAsiaTheme="minorEastAsia"/>
            <w:color w:val="000000" w:themeColor="text1"/>
            <w:lang w:eastAsia="zh-CN"/>
            <w:rPrChange w:id="4152" w:author="ZTE" w:date="2015-09-23T14:32: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153" w:author="ZTE" w:date="2015-09-23T14:32:00Z">
              <w:rPr>
                <w:rStyle w:val="ab"/>
                <w:rFonts w:eastAsiaTheme="minorEastAsia"/>
                <w:lang w:eastAsia="zh-CN"/>
              </w:rPr>
            </w:rPrChange>
          </w:rPr>
          <w:t>i.3</w:t>
        </w:r>
        <w:r w:rsidR="002E6EAD" w:rsidRPr="002E6EAD">
          <w:rPr>
            <w:rFonts w:eastAsiaTheme="minorEastAsia"/>
            <w:color w:val="000000" w:themeColor="text1"/>
            <w:lang w:eastAsia="zh-CN"/>
            <w:rPrChange w:id="4154" w:author="ZTE" w:date="2015-09-23T14:32:00Z">
              <w:rPr>
                <w:rFonts w:eastAsiaTheme="minorEastAsia"/>
                <w:color w:val="0000FF"/>
                <w:u w:val="single"/>
                <w:lang w:eastAsia="zh-CN"/>
              </w:rPr>
            </w:rPrChange>
          </w:rPr>
          <w:fldChar w:fldCharType="end"/>
        </w:r>
      </w:ins>
      <w:r w:rsidRPr="00AF42AF">
        <w:t>], BBF TR-069 [</w:t>
      </w:r>
      <w:del w:id="4155" w:author="ZTE" w:date="2015-09-19T19:48:00Z">
        <w:r w:rsidR="002E6EAD" w:rsidDel="00454E87">
          <w:fldChar w:fldCharType="begin"/>
        </w:r>
        <w:r w:rsidR="009F7437" w:rsidDel="00454E87">
          <w:delInstrText xml:space="preserve">REF REF_TR_069 \h  \* MERGEFORMAT </w:delInstrText>
        </w:r>
        <w:r w:rsidR="002E6EAD" w:rsidDel="00454E87">
          <w:fldChar w:fldCharType="separate"/>
        </w:r>
        <w:r w:rsidRPr="00AF42AF" w:rsidDel="00454E87">
          <w:delText>i.</w:delText>
        </w:r>
      </w:del>
      <w:del w:id="4156" w:author="ZTE" w:date="2015-09-19T19:04:00Z">
        <w:r w:rsidRPr="00AF42AF" w:rsidDel="00E503D6">
          <w:rPr>
            <w:noProof/>
          </w:rPr>
          <w:delText>4</w:delText>
        </w:r>
      </w:del>
      <w:del w:id="4157" w:author="ZTE" w:date="2015-09-19T19:48:00Z">
        <w:r w:rsidR="002E6EAD" w:rsidDel="00454E87">
          <w:fldChar w:fldCharType="end"/>
        </w:r>
      </w:del>
      <w:ins w:id="4158" w:author="ZTE" w:date="2015-09-23T14:33:00Z">
        <w:r w:rsidR="002E6EAD" w:rsidRPr="002E6EAD">
          <w:rPr>
            <w:rFonts w:eastAsiaTheme="minorEastAsia"/>
            <w:color w:val="000000" w:themeColor="text1"/>
            <w:lang w:eastAsia="zh-CN"/>
            <w:rPrChange w:id="4159" w:author="ZTE" w:date="2015-09-23T14:33: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160" w:author="ZTE" w:date="2015-09-23T14:33: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161" w:author="ZTE" w:date="2015-09-23T14:33: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162" w:author="ZTE" w:date="2015-09-23T14:33:00Z">
              <w:rPr>
                <w:rStyle w:val="ab"/>
                <w:rFonts w:eastAsiaTheme="minorEastAsia"/>
                <w:lang w:eastAsia="zh-CN"/>
              </w:rPr>
            </w:rPrChange>
          </w:rPr>
          <w:t>i.2</w:t>
        </w:r>
        <w:r w:rsidR="002E6EAD" w:rsidRPr="002E6EAD">
          <w:rPr>
            <w:rFonts w:eastAsiaTheme="minorEastAsia"/>
            <w:color w:val="000000" w:themeColor="text1"/>
            <w:lang w:eastAsia="zh-CN"/>
            <w:rPrChange w:id="4163" w:author="ZTE" w:date="2015-09-23T14:33:00Z">
              <w:rPr>
                <w:rFonts w:eastAsiaTheme="minorEastAsia"/>
                <w:color w:val="0000FF"/>
                <w:u w:val="single"/>
                <w:lang w:eastAsia="zh-CN"/>
              </w:rPr>
            </w:rPrChange>
          </w:rPr>
          <w:fldChar w:fldCharType="end"/>
        </w:r>
      </w:ins>
      <w:r w:rsidRPr="00AF42AF">
        <w:t>]) or any other way (e.g. JNI [</w:t>
      </w:r>
      <w:del w:id="4164" w:author="ZTE" w:date="2015-09-19T19:48:00Z">
        <w:r w:rsidR="002E6EAD" w:rsidDel="00454E87">
          <w:fldChar w:fldCharType="begin"/>
        </w:r>
        <w:r w:rsidR="009F7437" w:rsidDel="00454E87">
          <w:delInstrText xml:space="preserve">REF REF_JNIJAVANATIVEINTERFACEXXXXJNI60APISPECIFICATION \h  \* MERGEFORMAT </w:delInstrText>
        </w:r>
        <w:r w:rsidR="002E6EAD" w:rsidDel="00454E87">
          <w:fldChar w:fldCharType="separate"/>
        </w:r>
        <w:r w:rsidRPr="00AF42AF" w:rsidDel="00454E87">
          <w:delText>i.</w:delText>
        </w:r>
      </w:del>
      <w:del w:id="4165" w:author="ZTE" w:date="2015-09-19T19:04:00Z">
        <w:r w:rsidRPr="00AF42AF" w:rsidDel="00E503D6">
          <w:rPr>
            <w:noProof/>
          </w:rPr>
          <w:delText>20</w:delText>
        </w:r>
      </w:del>
      <w:del w:id="4166" w:author="ZTE" w:date="2015-09-19T19:48:00Z">
        <w:r w:rsidR="002E6EAD" w:rsidDel="00454E87">
          <w:fldChar w:fldCharType="end"/>
        </w:r>
      </w:del>
      <w:ins w:id="4167" w:author="ZTE" w:date="2015-09-23T14:34:00Z">
        <w:r w:rsidR="002E6EAD" w:rsidRPr="002E6EAD">
          <w:rPr>
            <w:rFonts w:eastAsiaTheme="minorEastAsia"/>
            <w:color w:val="000000" w:themeColor="text1"/>
            <w:lang w:eastAsia="zh-CN"/>
            <w:rPrChange w:id="4168" w:author="ZTE" w:date="2015-09-23T14:34: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169" w:author="ZTE" w:date="2015-09-23T14:34:00Z">
              <w:rPr>
                <w:rFonts w:eastAsiaTheme="minorEastAsia"/>
                <w:color w:val="0000FF"/>
                <w:u w:val="single"/>
                <w:lang w:eastAsia="zh-CN"/>
              </w:rPr>
            </w:rPrChange>
          </w:rPr>
          <w:instrText xml:space="preserve"> HYPERLINK  \l "REF_JNI60APISPECIFICATION" </w:instrText>
        </w:r>
        <w:r w:rsidR="002E6EAD" w:rsidRPr="002E6EAD">
          <w:rPr>
            <w:rFonts w:eastAsiaTheme="minorEastAsia"/>
            <w:color w:val="000000" w:themeColor="text1"/>
            <w:lang w:eastAsia="zh-CN"/>
            <w:rPrChange w:id="4170" w:author="ZTE" w:date="2015-09-23T14:34: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171" w:author="ZTE" w:date="2015-09-23T14:34:00Z">
              <w:rPr>
                <w:rStyle w:val="ab"/>
                <w:rFonts w:eastAsiaTheme="minorEastAsia"/>
                <w:lang w:eastAsia="zh-CN"/>
              </w:rPr>
            </w:rPrChange>
          </w:rPr>
          <w:t>i.18</w:t>
        </w:r>
        <w:r w:rsidR="002E6EAD" w:rsidRPr="002E6EAD">
          <w:rPr>
            <w:rFonts w:eastAsiaTheme="minorEastAsia"/>
            <w:color w:val="000000" w:themeColor="text1"/>
            <w:lang w:eastAsia="zh-CN"/>
            <w:rPrChange w:id="4172" w:author="ZTE" w:date="2015-09-23T14:34:00Z">
              <w:rPr>
                <w:rFonts w:eastAsiaTheme="minorEastAsia"/>
                <w:color w:val="0000FF"/>
                <w:u w:val="single"/>
                <w:lang w:eastAsia="zh-CN"/>
              </w:rPr>
            </w:rPrChange>
          </w:rPr>
          <w:fldChar w:fldCharType="end"/>
        </w:r>
      </w:ins>
      <w:r w:rsidRPr="00AF42AF">
        <w:t>]).</w:t>
      </w:r>
    </w:p>
    <w:p w:rsidR="00DA7B71" w:rsidRPr="00AF42AF" w:rsidRDefault="00DA7B71" w:rsidP="00DA7B71">
      <w:r w:rsidRPr="00AF42AF">
        <w:t xml:space="preserve">For the case when the </w:t>
      </w:r>
      <w:r w:rsidRPr="00AF42AF">
        <w:rPr>
          <w:i/>
        </w:rPr>
        <w:t>&lt;node&gt;</w:t>
      </w:r>
      <w:r w:rsidRPr="00AF42AF">
        <w:t xml:space="preserve"> resource belongs to an ADN, please see figure 9.6.18-1 in conjunction with the description of </w:t>
      </w:r>
      <w:r w:rsidRPr="00AF42AF">
        <w:rPr>
          <w:i/>
        </w:rPr>
        <w:t>nodeLink</w:t>
      </w:r>
      <w:r w:rsidRPr="00AF42AF">
        <w:t xml:space="preserve"> attribute in the </w:t>
      </w:r>
      <w:r w:rsidRPr="00AF42AF">
        <w:rPr>
          <w:i/>
        </w:rPr>
        <w:t>&lt;AE&gt;</w:t>
      </w:r>
      <w:r w:rsidRPr="00AF42AF">
        <w:t xml:space="preserve"> resource (clause 9.6.5).</w:t>
      </w:r>
    </w:p>
    <w:p w:rsidR="00DA7B71" w:rsidRDefault="00DA7B71" w:rsidP="00DA7B71">
      <w:pPr>
        <w:pStyle w:val="FL"/>
      </w:pPr>
      <w:r w:rsidRPr="009809F0">
        <w:object w:dxaOrig="7867" w:dyaOrig="3800">
          <v:shape id="_x0000_i1068" type="#_x0000_t75" style="width:392.65pt;height:190.65pt" o:ole="">
            <v:imagedata r:id="rId88" o:title=""/>
          </v:shape>
          <o:OLEObject Type="Embed" ProgID="Word.Document.12" ShapeID="_x0000_i1068" DrawAspect="Content" ObjectID="_1504596520" r:id="rId89">
            <o:FieldCodes>\s</o:FieldCodes>
          </o:OLEObject>
        </w:object>
      </w:r>
    </w:p>
    <w:p w:rsidR="00DA7B71" w:rsidRPr="00AF42AF" w:rsidRDefault="002E6EAD" w:rsidP="00DA7B71">
      <w:pPr>
        <w:pStyle w:val="TF"/>
      </w:pPr>
      <w:fldSimple w:instr=""/>
      <w:r w:rsidR="00DA7B71" w:rsidRPr="00AF42AF">
        <w:t>Figure 9.6.18-1: Relationship between MN and ADN</w:t>
      </w:r>
    </w:p>
    <w:p w:rsidR="00DA7B71" w:rsidRPr="00AF42AF" w:rsidRDefault="00DA7B71" w:rsidP="00DA7B71">
      <w:pPr>
        <w:pStyle w:val="FL"/>
      </w:pPr>
      <w:r w:rsidRPr="00AF42AF">
        <w:object w:dxaOrig="4610" w:dyaOrig="10557">
          <v:shape id="_x0000_i1069" type="#_x0000_t75" style="width:230.65pt;height:528pt" o:ole="">
            <v:imagedata r:id="rId90" o:title=""/>
          </v:shape>
          <o:OLEObject Type="Embed" ProgID="Visio.Drawing.11" ShapeID="_x0000_i1069" DrawAspect="Content" ObjectID="_1504596521" r:id="rId91"/>
        </w:object>
      </w:r>
    </w:p>
    <w:p w:rsidR="00DA7B71" w:rsidRPr="00AF42AF" w:rsidRDefault="00DA7B71" w:rsidP="00DA7B71">
      <w:pPr>
        <w:pStyle w:val="TF"/>
      </w:pPr>
      <w:r w:rsidRPr="00AF42AF">
        <w:t xml:space="preserve">Figure 9.6.18-2: Structure of </w:t>
      </w:r>
      <w:r w:rsidRPr="00AF42AF">
        <w:rPr>
          <w:i/>
        </w:rPr>
        <w:t>&lt;node&gt;</w:t>
      </w:r>
      <w:r w:rsidRPr="00AF42AF">
        <w:t xml:space="preserve"> resource</w:t>
      </w:r>
    </w:p>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child resources specified in table 9.6.18-1.</w:t>
      </w:r>
    </w:p>
    <w:p w:rsidR="00DA7B71" w:rsidRPr="00AF42AF" w:rsidRDefault="00DA7B71" w:rsidP="00DA7B71">
      <w:pPr>
        <w:pStyle w:val="TH"/>
      </w:pPr>
      <w:r w:rsidRPr="00AF42AF">
        <w:t xml:space="preserve">Table 9.6.18-1: Child resources of </w:t>
      </w:r>
      <w:r w:rsidRPr="00AF42AF">
        <w:rPr>
          <w:i/>
        </w:rPr>
        <w:t>&lt;node&gt;</w:t>
      </w:r>
      <w:r w:rsidRPr="00AF42AF">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0"/>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&lt;node&gt;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0"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Pr>
                <w:rFonts w:eastAsia="Arial Unicode MS"/>
                <w:i/>
              </w:rPr>
              <w:t>memory]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This resource provides the memory (typically RAM) information of the node. (E.g. the amount of total volatile memory), See clause D.4.</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battery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provides the power information of the node. (E.g. remaining battery charge). See clause D.7.</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list of Nodes attached behind the MN node and its physical or underlying relation among the nodes in the M2M Area Network. This attribute is defined in case the Node is MN. See clause D.5.</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Node in the M2M Area Network. See clause D.6.</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firmware</w:t>
            </w:r>
            <w:r>
              <w:rPr>
                <w:rFonts w:eastAsia="Arial Unicode MS"/>
                <w:i/>
              </w:rPr>
              <w:t>]</w:t>
            </w:r>
          </w:p>
        </w:tc>
        <w:tc>
          <w:tcPr>
            <w:tcW w:w="1080" w:type="dxa"/>
          </w:tcPr>
          <w:p w:rsidR="00DA7B71" w:rsidRPr="00AF42AF" w:rsidRDefault="00DA7B71" w:rsidP="00DA7B71">
            <w:pPr>
              <w:pStyle w:val="TAC"/>
              <w:rPr>
                <w:rFonts w:eastAsia="Arial Unicode MS"/>
                <w:i/>
              </w:rPr>
            </w:pPr>
            <w:r>
              <w:rPr>
                <w:rFonts w:eastAsia="Arial Unicode MS"/>
                <w:i/>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firmware of the Node include name, version etc. See clause D.2.</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software</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software of the Node. See clause D.3.</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identity, manufacturer and model number of the device. See clause D.8.</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deviceCapability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capability supported by the Node. See clause D.9.</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reboot</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is the place to reboot or reset the Node. See clause D.10.</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 xml:space="preserve">&lt;mgmtObj&gt; </w:t>
            </w:r>
            <w:r>
              <w:rPr>
                <w:rFonts w:eastAsia="Arial Unicode MS"/>
              </w:rPr>
              <w:t>as defined in the specialization [</w:t>
            </w:r>
            <w:r w:rsidR="00BC0067" w:rsidRPr="00BC0067">
              <w:rPr>
                <w:rFonts w:eastAsia="Arial Unicode MS"/>
                <w:i/>
              </w:rPr>
              <w:t>eventLog</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contains the information about the log of events of the Node. See clause D.11.</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[cmdhPolicy]</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The resource(s) contain(s) information about CMDH policies that are applicable to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 xml:space="preserve">hostedCSEID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[activeCmdhPolicy]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This resource defines which of the present </w:t>
            </w:r>
            <w:r>
              <w:rPr>
                <w:rFonts w:eastAsia="Arial Unicode MS"/>
                <w:i/>
              </w:rPr>
              <w:t>[cmdhPolicy]</w:t>
            </w:r>
            <w:r>
              <w:rPr>
                <w:rFonts w:eastAsia="Arial Unicode MS"/>
              </w:rPr>
              <w:t xml:space="preserve"> resource(s) shall be active for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hostedCSE</w:t>
            </w:r>
            <w:r w:rsidR="00BC0067" w:rsidRPr="00BC0067">
              <w:rPr>
                <w:rFonts w:eastAsia="Arial Unicode MS"/>
                <w:i/>
              </w:rPr>
              <w:t>Link</w:t>
            </w:r>
            <w:r>
              <w:rPr>
                <w:rFonts w:eastAsia="Arial Unicode MS"/>
                <w:i/>
              </w:rPr>
              <w:t xml:space="preserve">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attributes specified in table 9.6.18-2.</w:t>
      </w:r>
    </w:p>
    <w:p w:rsidR="00DA7B71" w:rsidRPr="00AF42AF" w:rsidRDefault="00DA7B71" w:rsidP="00DA7B71">
      <w:pPr>
        <w:pStyle w:val="TH"/>
      </w:pPr>
      <w:r w:rsidRPr="00AF42AF">
        <w:t>Table 9.6.</w:t>
      </w:r>
      <w:r w:rsidR="00BC0067" w:rsidRPr="00BC0067">
        <w:t>18</w:t>
      </w:r>
      <w:r w:rsidRPr="00AF42AF">
        <w:t xml:space="preserve">-2: Attributes of </w:t>
      </w:r>
      <w:r w:rsidRPr="00AF42AF">
        <w:rPr>
          <w:i/>
        </w:rPr>
        <w:t>&lt;node&gt;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&lt;node&gt;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DA7B71">
            <w:pPr>
              <w:pStyle w:val="TAC"/>
              <w:rPr>
                <w:rFonts w:eastAsia="Arial Unicode MS"/>
                <w:lang w:eastAsia="zh-CN"/>
              </w:rPr>
            </w:pPr>
            <w:del w:id="4173" w:author="ZTE" w:date="2015-09-19T14:45:00Z">
              <w:r w:rsidDel="00CC3938">
                <w:rPr>
                  <w:rFonts w:eastAsia="Arial Unicode MS"/>
                </w:rPr>
                <w:delText>WO</w:delText>
              </w:r>
            </w:del>
            <w:ins w:id="4174" w:author="ZTE" w:date="2015-09-19T14:45:00Z">
              <w:r w:rsidR="00CC3938">
                <w:rPr>
                  <w:rFonts w:eastAsia="Arial Unicode MS" w:hint="eastAsia"/>
                  <w:lang w:eastAsia="zh-CN"/>
                </w:rPr>
                <w:t>RO</w:t>
              </w:r>
            </w:ins>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DA7B71">
            <w:pPr>
              <w:pStyle w:val="TAL"/>
              <w:jc w:val="center"/>
              <w:rPr>
                <w:rFonts w:eastAsia="Arial Unicode MS"/>
                <w:lang w:eastAsia="zh-CN"/>
              </w:rPr>
            </w:pPr>
            <w:del w:id="4175" w:author="ZTE" w:date="2015-09-19T14:45:00Z">
              <w:r w:rsidDel="00CC3938">
                <w:rPr>
                  <w:rFonts w:eastAsia="Arial Unicode MS"/>
                </w:rPr>
                <w:delText>MA</w:delText>
              </w:r>
            </w:del>
            <w:ins w:id="4176" w:author="ZTE" w:date="2015-09-19T14:45:00Z">
              <w:r w:rsidR="00CC3938">
                <w:rPr>
                  <w:rFonts w:eastAsia="Arial Unicode MS" w:hint="eastAsia"/>
                  <w:lang w:eastAsia="zh-CN"/>
                </w:rPr>
                <w:t>NA</w:t>
              </w:r>
            </w:ins>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labels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announceTo</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announcedAttribute</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nodeID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The M2M-Node-ID of the node which is represented by this </w:t>
            </w:r>
            <w:r>
              <w:rPr>
                <w:rFonts w:eastAsia="Arial Unicode MS"/>
                <w:i/>
              </w:rPr>
              <w:t xml:space="preserve">&lt;node&gt; </w:t>
            </w:r>
            <w:r>
              <w:rPr>
                <w:rFonts w:eastAsia="Arial Unicode MS"/>
              </w:rPr>
              <w:t>resource.</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hostedCSELink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resource ID of a resource where all of the following applies:</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a </w:t>
            </w:r>
            <w:r w:rsidRPr="00AF42AF">
              <w:rPr>
                <w:rFonts w:eastAsia="Arial Unicode MS"/>
                <w:i/>
                <w:lang w:eastAsia="ko-KR"/>
              </w:rPr>
              <w:t>&lt;CSEBase&gt;</w:t>
            </w:r>
            <w:r w:rsidRPr="00AF42AF">
              <w:rPr>
                <w:rFonts w:eastAsia="Arial Unicode MS"/>
                <w:lang w:eastAsia="ko-KR"/>
              </w:rPr>
              <w:t xml:space="preserve"> resource or a </w:t>
            </w:r>
            <w:r w:rsidRPr="00AF42AF">
              <w:rPr>
                <w:rFonts w:eastAsia="Arial Unicode MS"/>
                <w:i/>
                <w:lang w:eastAsia="ko-KR"/>
              </w:rPr>
              <w:t>&lt;remoteCSE&gt;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hosted on the same CSE as the present </w:t>
            </w:r>
            <w:r w:rsidRPr="00AF42AF">
              <w:rPr>
                <w:rFonts w:eastAsia="Arial Unicode MS"/>
                <w:i/>
                <w:lang w:eastAsia="ko-KR"/>
              </w:rPr>
              <w:t>&lt;node&gt;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represents the CSE which resides on the specific node that is represented by the current </w:t>
            </w:r>
            <w:r w:rsidRPr="00AF42AF">
              <w:rPr>
                <w:rFonts w:eastAsia="Arial Unicode MS"/>
                <w:i/>
                <w:lang w:eastAsia="ko-KR"/>
              </w:rPr>
              <w:t>&lt;node&gt;</w:t>
            </w:r>
            <w:r w:rsidRPr="00AF42AF">
              <w:rPr>
                <w:rFonts w:eastAsia="Arial Unicode MS"/>
                <w:lang w:eastAsia="ko-KR"/>
              </w:rPr>
              <w:t xml:space="preserve"> resource.</w:t>
            </w:r>
          </w:p>
        </w:tc>
        <w:tc>
          <w:tcPr>
            <w:tcW w:w="1440"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4177" w:name="_Toc428283127"/>
      <w:bookmarkStart w:id="4178" w:name="_Toc428905208"/>
      <w:bookmarkStart w:id="4179" w:name="_Toc428905654"/>
      <w:bookmarkStart w:id="4180" w:name="_Toc428906099"/>
      <w:bookmarkStart w:id="4181" w:name="_Toc429057276"/>
      <w:bookmarkStart w:id="4182" w:name="_Toc429057777"/>
      <w:bookmarkStart w:id="4183" w:name="_Toc430459452"/>
      <w:r w:rsidRPr="00AF42AF">
        <w:lastRenderedPageBreak/>
        <w:t>9.6.19</w:t>
      </w:r>
      <w:r w:rsidRPr="00AF42AF">
        <w:tab/>
        <w:t xml:space="preserve">Resource Type </w:t>
      </w:r>
      <w:r w:rsidR="00BC0067" w:rsidRPr="00BC0067">
        <w:t>m2mServiceSubscriptionProfile</w:t>
      </w:r>
      <w:bookmarkEnd w:id="4177"/>
      <w:bookmarkEnd w:id="4178"/>
      <w:bookmarkEnd w:id="4179"/>
      <w:bookmarkEnd w:id="4180"/>
      <w:bookmarkEnd w:id="4181"/>
      <w:bookmarkEnd w:id="4182"/>
      <w:bookmarkEnd w:id="4183"/>
    </w:p>
    <w:p w:rsidR="003F730D" w:rsidRDefault="00DA7B71" w:rsidP="00DA7B71">
      <w:pPr>
        <w:keepNext/>
        <w:keepLines/>
        <w:rPr>
          <w:ins w:id="4184" w:author="ZTE" w:date="2015-09-19T15:17:00Z"/>
          <w:rFonts w:eastAsiaTheme="minorEastAsia"/>
          <w:lang w:eastAsia="zh-CN"/>
        </w:rPr>
      </w:pPr>
      <w:r w:rsidRPr="00AF42AF">
        <w:t xml:space="preserve">The </w:t>
      </w:r>
      <w:r w:rsidRPr="00AF42AF">
        <w:rPr>
          <w:i/>
        </w:rPr>
        <w:t>&lt;m2mServiceSubscriptionProfile&gt;</w:t>
      </w:r>
      <w:r w:rsidRPr="00AF42AF">
        <w:t xml:space="preserve"> resource represents an M2M Service Subscription. It is used to represent all data pertaining to the M2M Service Subscription, i.e. the technical part of the contract between an M2M Application Service Provider and an M2M Service Provider</w:t>
      </w:r>
      <w:ins w:id="4185" w:author="ZTE" w:date="2015-09-19T15:17:00Z">
        <w:r w:rsidR="003F730D">
          <w:rPr>
            <w:rFonts w:eastAsiaTheme="minorEastAsia" w:hint="eastAsia"/>
            <w:lang w:eastAsia="zh-CN"/>
          </w:rPr>
          <w:t xml:space="preserve"> </w:t>
        </w:r>
        <w:r w:rsidR="003F730D">
          <w:rPr>
            <w:rFonts w:hint="eastAsia"/>
            <w:lang w:eastAsia="ko-KR"/>
          </w:rPr>
          <w:t>and is only stored on IN-CSE</w:t>
        </w:r>
        <w:r w:rsidR="003F730D">
          <w:t>.</w:t>
        </w:r>
        <w:r w:rsidR="003F730D">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ins>
    </w:p>
    <w:p w:rsidR="00DA7B71" w:rsidRPr="00AF42AF" w:rsidRDefault="003F730D" w:rsidP="00DA7B71">
      <w:pPr>
        <w:keepNext/>
        <w:keepLines/>
      </w:pPr>
      <w:ins w:id="4186" w:author="ZTE" w:date="2015-09-19T15:17:00Z">
        <w:r>
          <w:rPr>
            <w:rFonts w:hint="eastAsia"/>
            <w:lang w:eastAsia="ko-KR"/>
          </w:rPr>
          <w:t>Editor</w:t>
        </w:r>
        <w:r>
          <w:rPr>
            <w:lang w:eastAsia="ko-KR"/>
          </w:rPr>
          <w:t>’</w:t>
        </w:r>
        <w:r>
          <w:rPr>
            <w:rFonts w:hint="eastAsia"/>
            <w:lang w:eastAsia="ko-KR"/>
          </w:rPr>
          <w:t>s Note: T</w:t>
        </w:r>
        <w:r>
          <w:rPr>
            <w:lang w:eastAsia="ko-KR"/>
          </w:rPr>
          <w:t>h</w:t>
        </w:r>
        <w:r>
          <w:rPr>
            <w:rFonts w:hint="eastAsia"/>
            <w:lang w:eastAsia="ko-KR"/>
          </w:rPr>
          <w:t xml:space="preserve">e relationship between this resource type and the </w:t>
        </w:r>
        <w:r w:rsidRPr="00032482">
          <w:rPr>
            <w:lang w:eastAsia="ko-KR"/>
          </w:rPr>
          <w:t xml:space="preserve">M2M Service Profile Identifier </w:t>
        </w:r>
        <w:r>
          <w:rPr>
            <w:rFonts w:hint="eastAsia"/>
            <w:lang w:eastAsia="ko-KR"/>
          </w:rPr>
          <w:t>will be specified (see clause 7.1.13)</w:t>
        </w:r>
        <w:proofErr w:type="gramStart"/>
        <w:r>
          <w:rPr>
            <w:rFonts w:hint="eastAsia"/>
            <w:lang w:eastAsia="ko-KR"/>
          </w:rPr>
          <w:t>.</w:t>
        </w:r>
      </w:ins>
      <w:r w:rsidR="00DA7B71" w:rsidRPr="00AF42AF">
        <w:t>.</w:t>
      </w:r>
      <w:proofErr w:type="gramEnd"/>
    </w:p>
    <w:p w:rsidR="00DA7B71" w:rsidRDefault="00DA7B71" w:rsidP="00DA7B71">
      <w:pPr>
        <w:pStyle w:val="FL"/>
      </w:pPr>
      <w:r w:rsidRPr="009809F0">
        <w:object w:dxaOrig="4754" w:dyaOrig="2598">
          <v:shape id="_x0000_i1070" type="#_x0000_t75" style="width:238pt;height:129.35pt" o:ole="">
            <v:imagedata r:id="rId92" o:title=""/>
          </v:shape>
          <o:OLEObject Type="Embed" ProgID="Visio.Drawing.11" ShapeID="_x0000_i1070" DrawAspect="Content" ObjectID="_1504596522" r:id="rId93"/>
        </w:object>
      </w:r>
    </w:p>
    <w:p w:rsidR="00DA7B71" w:rsidRDefault="002E6EAD" w:rsidP="007567F9">
      <w:pPr>
        <w:pStyle w:val="FL"/>
        <w:rPr>
          <w:ins w:id="4187" w:author="ZTE" w:date="2015-09-19T15:20:00Z"/>
          <w:rFonts w:eastAsiaTheme="minorEastAsia"/>
          <w:lang w:eastAsia="zh-CN"/>
        </w:rPr>
      </w:pPr>
      <w:fldSimple w:instr=""/>
      <w:r w:rsidR="00DA7B71" w:rsidRPr="00AF42AF">
        <w:t xml:space="preserve">Figure 9.6.19-1: Structure of </w:t>
      </w:r>
      <w:r w:rsidR="00DA7B71" w:rsidRPr="00AF42AF">
        <w:rPr>
          <w:i/>
        </w:rPr>
        <w:t xml:space="preserve">&lt;m2mServiceSubscriptionProfile&gt; </w:t>
      </w:r>
      <w:r w:rsidR="00DA7B71" w:rsidRPr="00AF42AF">
        <w:t>resource</w:t>
      </w:r>
    </w:p>
    <w:p w:rsidR="003F730D" w:rsidRDefault="003F730D" w:rsidP="003F730D">
      <w:pPr>
        <w:keepNext/>
        <w:keepLines/>
        <w:jc w:val="center"/>
        <w:rPr>
          <w:ins w:id="4188" w:author="ZTE" w:date="2015-09-19T15:20:00Z"/>
          <w:lang w:eastAsia="ko-KR"/>
        </w:rPr>
      </w:pPr>
      <w:ins w:id="4189" w:author="ZTE" w:date="2015-09-19T15:20:00Z">
        <w:r>
          <w:object w:dxaOrig="6675" w:dyaOrig="5925">
            <v:shape id="_x0000_i1071" type="#_x0000_t75" style="width:333.35pt;height:296pt" o:ole="">
              <v:imagedata r:id="rId94" o:title=""/>
            </v:shape>
            <o:OLEObject Type="Embed" ProgID="Visio.Drawing.15" ShapeID="_x0000_i1071" DrawAspect="Content" ObjectID="_1504596523" r:id="rId95"/>
          </w:object>
        </w:r>
      </w:ins>
    </w:p>
    <w:p w:rsidR="003F730D" w:rsidRPr="003F730D" w:rsidRDefault="003F730D" w:rsidP="003F730D">
      <w:pPr>
        <w:pStyle w:val="FL"/>
        <w:rPr>
          <w:rFonts w:eastAsiaTheme="minorEastAsia"/>
          <w:lang w:eastAsia="zh-CN"/>
          <w:rPrChange w:id="4190" w:author="ZTE" w:date="2015-09-19T15:20:00Z">
            <w:rPr/>
          </w:rPrChange>
        </w:rPr>
      </w:pPr>
      <w:ins w:id="4191" w:author="ZTE" w:date="2015-09-19T15:20:00Z">
        <w:r w:rsidRPr="00635600">
          <w:t>Figure 9.6.</w:t>
        </w:r>
        <w:r>
          <w:t>19</w:t>
        </w:r>
        <w:r w:rsidRPr="00635600">
          <w:t>-</w:t>
        </w:r>
        <w:r>
          <w:rPr>
            <w:rFonts w:hint="eastAsia"/>
            <w:lang w:eastAsia="ko-KR"/>
          </w:rPr>
          <w:t>2</w:t>
        </w:r>
        <w:r w:rsidRPr="00635600">
          <w:t xml:space="preserve">: </w:t>
        </w:r>
        <w:r>
          <w:rPr>
            <w:rFonts w:hint="eastAsia"/>
            <w:lang w:eastAsia="ko-KR"/>
          </w:rPr>
          <w:t xml:space="preserve">Relationship </w:t>
        </w:r>
        <w:r>
          <w:rPr>
            <w:rFonts w:hint="eastAsia"/>
          </w:rPr>
          <w:t>among</w:t>
        </w:r>
        <w:r>
          <w:rPr>
            <w:rFonts w:hint="eastAsia"/>
            <w:lang w:eastAsia="ko-KR"/>
          </w:rPr>
          <w:t xml:space="preserve"> M</w:t>
        </w:r>
        <w:r w:rsidRPr="00A15B8B">
          <w:t>2</w:t>
        </w:r>
        <w:r>
          <w:rPr>
            <w:rFonts w:hint="eastAsia"/>
            <w:lang w:eastAsia="ko-KR"/>
          </w:rPr>
          <w:t xml:space="preserve">M </w:t>
        </w:r>
        <w:r w:rsidRPr="00A15B8B">
          <w:t>Service</w:t>
        </w:r>
        <w:r>
          <w:rPr>
            <w:rFonts w:hint="eastAsia"/>
            <w:lang w:eastAsia="ko-KR"/>
          </w:rPr>
          <w:t xml:space="preserve"> </w:t>
        </w:r>
        <w:r w:rsidRPr="00A15B8B">
          <w:t>Subscription</w:t>
        </w:r>
        <w:r>
          <w:rPr>
            <w:rFonts w:hint="eastAsia"/>
            <w:lang w:eastAsia="ko-KR"/>
          </w:rPr>
          <w:t xml:space="preserve"> related</w:t>
        </w:r>
        <w:r w:rsidRPr="00A15B8B">
          <w:t xml:space="preserve"> </w:t>
        </w:r>
        <w:r>
          <w:t>resource</w:t>
        </w:r>
        <w:r>
          <w:rPr>
            <w:rFonts w:hint="eastAsia"/>
            <w:lang w:eastAsia="ko-KR"/>
          </w:rPr>
          <w:t>s</w:t>
        </w:r>
      </w:ins>
    </w:p>
    <w:p w:rsidR="00DA7B71" w:rsidRPr="00AF42AF" w:rsidRDefault="00DA7B71" w:rsidP="00DA7B71">
      <w:r w:rsidRPr="00AF42AF">
        <w:t xml:space="preserve">The </w:t>
      </w:r>
      <w:r w:rsidRPr="00AF42AF">
        <w:rPr>
          <w:i/>
        </w:rPr>
        <w:t>&lt;m2mServiceSubscriptionProfile&gt;</w:t>
      </w:r>
      <w:r w:rsidRPr="00AF42AF">
        <w:t xml:space="preserve"> resource shall contain the child resources specified in table 9.6.19-1.</w:t>
      </w:r>
    </w:p>
    <w:p w:rsidR="00DA7B71" w:rsidRPr="00AF42AF" w:rsidRDefault="00DA7B71" w:rsidP="00DA7B71">
      <w:pPr>
        <w:pStyle w:val="TH"/>
      </w:pPr>
      <w:r w:rsidRPr="00AF42AF">
        <w:lastRenderedPageBreak/>
        <w:t>Table 9.6.</w:t>
      </w:r>
      <w:r w:rsidR="00BC0067" w:rsidRPr="00BC0067">
        <w:t>19</w:t>
      </w:r>
      <w:r w:rsidRPr="00AF42AF">
        <w:t xml:space="preserve">-1: Child resources of </w:t>
      </w:r>
      <w:r w:rsidRPr="00AF42AF">
        <w:rPr>
          <w:i/>
        </w:rPr>
        <w:t>&lt;m2mServiceSubscription</w:t>
      </w:r>
      <w:r w:rsidR="00BC0067" w:rsidRPr="00BC0067">
        <w:rPr>
          <w:i/>
        </w:rPr>
        <w:t>Profile</w:t>
      </w:r>
      <w:r w:rsidRPr="00AF42AF">
        <w:rPr>
          <w:i/>
        </w:rPr>
        <w:t>&gt;</w:t>
      </w:r>
      <w:r w:rsidRPr="00AF42AF">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2416"/>
        <w:gridCol w:w="1083"/>
        <w:gridCol w:w="374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&lt;m2mServiceSubscriptionProfile&gt;</w:t>
            </w:r>
          </w:p>
        </w:tc>
        <w:tc>
          <w:tcPr>
            <w:tcW w:w="24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&lt;serviceSubscribedNode&gt;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9.6.20</w:t>
            </w:r>
          </w:p>
        </w:tc>
      </w:tr>
    </w:tbl>
    <w:p w:rsidR="00DA7B71" w:rsidRPr="00AF42AF" w:rsidRDefault="00DA7B71" w:rsidP="00DA7B71"/>
    <w:p w:rsidR="00DA7B71" w:rsidRPr="00AF42AF" w:rsidRDefault="00BC0067" w:rsidP="00DA7B71">
      <w:r w:rsidRPr="00BC0067">
        <w:t xml:space="preserve">The </w:t>
      </w:r>
      <w:r w:rsidRPr="00BC0067">
        <w:rPr>
          <w:i/>
        </w:rPr>
        <w:t>&lt;m2mServiceSubscriptionProfile&gt;</w:t>
      </w:r>
      <w:r w:rsidRPr="00BC0067">
        <w:t xml:space="preserve"> resource shall contain the attributes specified in table 9.6.19-2.</w:t>
      </w:r>
    </w:p>
    <w:p w:rsidR="00DA7B71" w:rsidRPr="00AF42AF" w:rsidRDefault="00DA7B71" w:rsidP="00DA7B71">
      <w:pPr>
        <w:pStyle w:val="TH"/>
      </w:pPr>
      <w:r w:rsidRPr="00AF42AF">
        <w:t>Table 9.6.</w:t>
      </w:r>
      <w:r w:rsidR="00BC0067" w:rsidRPr="00BC0067">
        <w:t>19</w:t>
      </w:r>
      <w:r w:rsidRPr="00AF42AF">
        <w:t>-</w:t>
      </w:r>
      <w:r w:rsidR="00BC0067" w:rsidRPr="00BC0067">
        <w:t>2</w:t>
      </w:r>
      <w:r w:rsidRPr="00AF42AF">
        <w:t xml:space="preserve">: Attributes of </w:t>
      </w:r>
      <w:r w:rsidRPr="00AF42AF">
        <w:rPr>
          <w:i/>
        </w:rPr>
        <w:t>&lt;m2mServiceSubscription</w:t>
      </w:r>
      <w:r w:rsidR="00BC0067" w:rsidRPr="00BC0067">
        <w:rPr>
          <w:i/>
        </w:rPr>
        <w:t>Profile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77"/>
        <w:gridCol w:w="864"/>
        <w:gridCol w:w="518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&lt;m2mServiceSubscriptionProfile&gt;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DA7B71">
            <w:pPr>
              <w:pStyle w:val="TAC"/>
              <w:rPr>
                <w:rFonts w:eastAsia="Arial Unicode MS"/>
                <w:lang w:eastAsia="zh-CN"/>
              </w:rPr>
            </w:pPr>
            <w:del w:id="4192" w:author="ZTE" w:date="2015-09-19T14:45:00Z">
              <w:r w:rsidDel="00CC3938">
                <w:rPr>
                  <w:rFonts w:eastAsia="Arial Unicode MS"/>
                </w:rPr>
                <w:delText>WO</w:delText>
              </w:r>
            </w:del>
            <w:ins w:id="4193" w:author="ZTE" w:date="2015-09-19T14:45:00Z">
              <w:r w:rsidR="00CC3938">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serviceRoles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This attribute contains a list of Service Role IDs (S-RoleID) that are subscribed to in this service subscription. If the multiplicity of this attribute is 0, the role does not apply.</w:t>
            </w:r>
          </w:p>
        </w:tc>
      </w:tr>
    </w:tbl>
    <w:p w:rsidR="00DA7B71" w:rsidRPr="00AF42AF" w:rsidRDefault="00DA7B71" w:rsidP="00DA7B71"/>
    <w:p w:rsidR="00DA7B71" w:rsidRPr="00AF42AF" w:rsidRDefault="00DA7B71" w:rsidP="00DA7B71">
      <w:pPr>
        <w:pStyle w:val="30"/>
      </w:pPr>
      <w:bookmarkStart w:id="4194" w:name="_Toc428283128"/>
      <w:bookmarkStart w:id="4195" w:name="_Toc428905209"/>
      <w:bookmarkStart w:id="4196" w:name="_Toc428905655"/>
      <w:bookmarkStart w:id="4197" w:name="_Toc428906100"/>
      <w:bookmarkStart w:id="4198" w:name="_Toc429057277"/>
      <w:bookmarkStart w:id="4199" w:name="_Toc429057778"/>
      <w:bookmarkStart w:id="4200" w:name="_Toc430459453"/>
      <w:r w:rsidRPr="00AF42AF">
        <w:t>9.6.20</w:t>
      </w:r>
      <w:r w:rsidRPr="00AF42AF">
        <w:tab/>
        <w:t xml:space="preserve">Resource Type </w:t>
      </w:r>
      <w:r w:rsidR="00BC0067" w:rsidRPr="00BC0067">
        <w:rPr>
          <w:i/>
        </w:rPr>
        <w:t>serviceSubscribedNode</w:t>
      </w:r>
      <w:bookmarkEnd w:id="4194"/>
      <w:bookmarkEnd w:id="4195"/>
      <w:bookmarkEnd w:id="4196"/>
      <w:bookmarkEnd w:id="4197"/>
      <w:bookmarkEnd w:id="4198"/>
      <w:bookmarkEnd w:id="4199"/>
      <w:bookmarkEnd w:id="4200"/>
    </w:p>
    <w:p w:rsidR="00DA7B71" w:rsidRPr="00AF42AF" w:rsidRDefault="00DA7B71" w:rsidP="00DA7B71">
      <w:pPr>
        <w:keepNext/>
        <w:keepLines/>
      </w:pPr>
      <w:r w:rsidRPr="00AF42AF">
        <w:t xml:space="preserve">The </w:t>
      </w:r>
      <w:r w:rsidRPr="00AF42AF">
        <w:rPr>
          <w:i/>
        </w:rPr>
        <w:t>&lt;serviceSubscribedNode&gt;</w:t>
      </w:r>
      <w:r w:rsidRPr="00AF42AF">
        <w:t xml:space="preserve"> resource represents M2M Node information that is needed as part of the M2M Service Subscription resource</w:t>
      </w:r>
      <w:ins w:id="4201" w:author="ZTE" w:date="2015-09-19T15:33:00Z">
        <w:r w:rsidR="009F303E">
          <w:rPr>
            <w:rFonts w:eastAsiaTheme="minorEastAsia" w:hint="eastAsia"/>
            <w:lang w:eastAsia="zh-CN"/>
          </w:rPr>
          <w:t xml:space="preserve"> and is only stored on IN-CSE</w:t>
        </w:r>
      </w:ins>
      <w:r w:rsidRPr="00AF42AF">
        <w:t xml:space="preserve">. It </w:t>
      </w:r>
      <w:del w:id="4202" w:author="ZTE" w:date="2015-09-19T15:33:00Z">
        <w:r w:rsidRPr="00AF42AF" w:rsidDel="009F303E">
          <w:delText xml:space="preserve">shall </w:delText>
        </w:r>
      </w:del>
      <w:r w:rsidRPr="00AF42AF">
        <w:t>contain</w:t>
      </w:r>
      <w:ins w:id="4203" w:author="ZTE" w:date="2015-09-19T15:33:00Z">
        <w:r w:rsidR="009F303E">
          <w:rPr>
            <w:rFonts w:eastAsiaTheme="minorEastAsia" w:hint="eastAsia"/>
            <w:lang w:eastAsia="zh-CN"/>
          </w:rPr>
          <w:t>s</w:t>
        </w:r>
      </w:ins>
      <w:r w:rsidRPr="00AF42AF">
        <w:t xml:space="preserve"> </w:t>
      </w:r>
      <w:del w:id="4204" w:author="ZTE" w:date="2015-09-19T15:33:00Z">
        <w:r w:rsidRPr="00AF42AF" w:rsidDel="009F303E">
          <w:delText>information about the M2M</w:delText>
        </w:r>
      </w:del>
      <w:r w:rsidRPr="00AF42AF">
        <w:t xml:space="preserve"> </w:t>
      </w:r>
      <w:ins w:id="4205" w:author="ZTE" w:date="2015-09-19T15:33:00Z">
        <w:r w:rsidR="009F303E">
          <w:rPr>
            <w:rFonts w:eastAsiaTheme="minorEastAsia" w:hint="eastAsia"/>
            <w:lang w:eastAsia="zh-CN"/>
          </w:rPr>
          <w:t>M2M-</w:t>
        </w:r>
      </w:ins>
      <w:r w:rsidRPr="00AF42AF">
        <w:t>Node</w:t>
      </w:r>
      <w:ins w:id="4206" w:author="ZTE" w:date="2015-09-19T15:33:00Z">
        <w:r w:rsidR="009F303E">
          <w:rPr>
            <w:rFonts w:eastAsiaTheme="minorEastAsia" w:hint="eastAsia"/>
            <w:lang w:eastAsia="zh-CN"/>
          </w:rPr>
          <w:t>-ID</w:t>
        </w:r>
      </w:ins>
      <w:r w:rsidRPr="00AF42AF">
        <w:t xml:space="preserve"> </w:t>
      </w:r>
      <w:del w:id="4207" w:author="ZTE" w:date="2015-09-19T15:33:00Z">
        <w:r w:rsidRPr="00AF42AF" w:rsidDel="009F303E">
          <w:delText>as w</w:delText>
        </w:r>
      </w:del>
      <w:del w:id="4208" w:author="ZTE" w:date="2015-09-19T15:34:00Z">
        <w:r w:rsidRPr="00AF42AF" w:rsidDel="009F303E">
          <w:delText>ell as application identifiers of the Applications</w:delText>
        </w:r>
      </w:del>
      <w:ins w:id="4209" w:author="ZTE" w:date="2015-09-19T15:34:00Z">
        <w:r w:rsidR="009F303E">
          <w:rPr>
            <w:rFonts w:eastAsiaTheme="minorEastAsia" w:hint="eastAsia"/>
            <w:lang w:eastAsia="zh-CN"/>
          </w:rPr>
          <w:t xml:space="preserve"> </w:t>
        </w:r>
        <w:r w:rsidR="009F303E">
          <w:rPr>
            <w:rFonts w:eastAsiaTheme="minorEastAsia"/>
            <w:lang w:eastAsia="zh-CN"/>
          </w:rPr>
          <w:t>and</w:t>
        </w:r>
        <w:r w:rsidR="009F303E">
          <w:rPr>
            <w:rFonts w:eastAsiaTheme="minorEastAsia" w:hint="eastAsia"/>
            <w:lang w:eastAsia="zh-CN"/>
          </w:rPr>
          <w:t xml:space="preserve"> optionally CSE-ID</w:t>
        </w:r>
      </w:ins>
      <w:r w:rsidRPr="00AF42AF">
        <w:t xml:space="preserve"> running on that Node.</w:t>
      </w:r>
    </w:p>
    <w:p w:rsidR="00DA7B71" w:rsidRDefault="00DA7B71" w:rsidP="00DA7B71">
      <w:pPr>
        <w:pStyle w:val="FL"/>
      </w:pPr>
      <w:r w:rsidRPr="009809F0">
        <w:object w:dxaOrig="4718" w:dyaOrig="3934">
          <v:shape id="_x0000_i1072" type="#_x0000_t75" style="width:236pt;height:196pt" o:ole="">
            <v:imagedata r:id="rId96" o:title=""/>
          </v:shape>
          <o:OLEObject Type="Embed" ProgID="Visio.Drawing.11" ShapeID="_x0000_i1072" DrawAspect="Content" ObjectID="_1504596524" r:id="rId97"/>
        </w:object>
      </w:r>
    </w:p>
    <w:p w:rsidR="00DA7B71" w:rsidRPr="00AF42AF" w:rsidRDefault="002E6EAD" w:rsidP="007567F9">
      <w:pPr>
        <w:pStyle w:val="FL"/>
      </w:pPr>
      <w:fldSimple w:instr=""/>
      <w:r w:rsidR="00DA7B71" w:rsidRPr="00AF42AF">
        <w:t xml:space="preserve">Figure 9.6.20-1: Structure of </w:t>
      </w:r>
      <w:r w:rsidR="00DA7B71" w:rsidRPr="00AF42AF">
        <w:rPr>
          <w:i/>
        </w:rPr>
        <w:t>&lt;serviceSubscribedNode&gt;</w:t>
      </w:r>
      <w:r w:rsidR="00DA7B71" w:rsidRPr="00AF42AF">
        <w:t xml:space="preserve"> resource</w:t>
      </w:r>
    </w:p>
    <w:p w:rsidR="00DA7B71" w:rsidRPr="00AF42AF" w:rsidRDefault="00DA7B71" w:rsidP="00DA7B71">
      <w:r w:rsidRPr="00AF42AF">
        <w:t xml:space="preserve">The </w:t>
      </w:r>
      <w:r w:rsidRPr="00AF42AF">
        <w:rPr>
          <w:i/>
        </w:rPr>
        <w:t>&lt;serviceSubscribedNode&gt;</w:t>
      </w:r>
      <w:r w:rsidRPr="00AF42AF">
        <w:t xml:space="preserve"> resource shall contain the child resource specified in table 9.6.20-1.</w:t>
      </w:r>
    </w:p>
    <w:p w:rsidR="00DA7B71" w:rsidRPr="00AF42AF" w:rsidRDefault="00DA7B71" w:rsidP="00DA7B71">
      <w:pPr>
        <w:pStyle w:val="TH"/>
      </w:pPr>
      <w:r w:rsidRPr="00AF42AF">
        <w:lastRenderedPageBreak/>
        <w:t>Table 9.6.2</w:t>
      </w:r>
      <w:r w:rsidR="00BC0067" w:rsidRPr="00BC0067">
        <w:t>0</w:t>
      </w:r>
      <w:r w:rsidRPr="00AF42AF">
        <w:t xml:space="preserve">-1: Child resources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r w:rsidRPr="00AF42AF">
        <w:t xml:space="preserve">The </w:t>
      </w:r>
      <w:r w:rsidRPr="00AF42AF">
        <w:rPr>
          <w:i/>
        </w:rPr>
        <w:t>&lt;serviceSubscribedNode&gt;</w:t>
      </w:r>
      <w:r w:rsidRPr="00AF42AF">
        <w:t xml:space="preserve"> resource shall contain the attributes specified in table 9.6.20-2.</w:t>
      </w:r>
    </w:p>
    <w:p w:rsidR="00DA7B71" w:rsidRPr="00AF42AF" w:rsidRDefault="00DA7B71" w:rsidP="00DA7B71">
      <w:pPr>
        <w:pStyle w:val="TH"/>
      </w:pPr>
      <w:r w:rsidRPr="00AF42AF">
        <w:t>Table 9.6.</w:t>
      </w:r>
      <w:r w:rsidR="00BC0067" w:rsidRPr="00BC0067">
        <w:t>20-2</w:t>
      </w:r>
      <w:r w:rsidRPr="00AF42AF">
        <w:t xml:space="preserve">: Attributes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gridCol w:w="4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&lt;serviceSubscribedNode&gt;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gridSpan w:val="2"/>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DA7B71">
            <w:pPr>
              <w:pStyle w:val="TAL"/>
              <w:jc w:val="center"/>
              <w:rPr>
                <w:rFonts w:eastAsia="Arial Unicode MS"/>
                <w:lang w:eastAsia="zh-CN"/>
              </w:rPr>
            </w:pPr>
            <w:del w:id="4210" w:author="ZTE" w:date="2015-09-19T14:46:00Z">
              <w:r w:rsidDel="00CC3938">
                <w:rPr>
                  <w:rFonts w:eastAsia="Arial Unicode MS"/>
                </w:rPr>
                <w:delText>WO</w:delText>
              </w:r>
            </w:del>
            <w:ins w:id="4211" w:author="ZTE" w:date="2015-09-19T14:46:00Z">
              <w:r w:rsidR="00CC3938">
                <w:rPr>
                  <w:rFonts w:eastAsia="Arial Unicode MS" w:hint="eastAsia"/>
                  <w:lang w:eastAsia="zh-CN"/>
                </w:rPr>
                <w:t>RO</w:t>
              </w:r>
            </w:ins>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M2M-Node-ID of the node that is represented by this instance.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CSE-ID</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CSE-ID pertaining to this node (for nodes that have a CSE).</w:t>
            </w:r>
          </w:p>
        </w:tc>
      </w:tr>
      <w:tr w:rsidR="00DA7B71" w:rsidRPr="00AF42AF" w:rsidTr="007567F9">
        <w:trPr>
          <w:gridAfter w:val="1"/>
          <w:wAfter w:w="40" w:type="dxa"/>
          <w:jc w:val="center"/>
        </w:trPr>
        <w:tc>
          <w:tcPr>
            <w:tcW w:w="2160" w:type="dxa"/>
          </w:tcPr>
          <w:p w:rsidR="00DA7B71" w:rsidRPr="00AF42AF" w:rsidRDefault="00DA7B71" w:rsidP="00DA7B71">
            <w:pPr>
              <w:pStyle w:val="TAL"/>
              <w:rPr>
                <w:rFonts w:eastAsia="Arial Unicode MS"/>
                <w:i/>
              </w:rPr>
            </w:pPr>
            <w:r>
              <w:rPr>
                <w:rFonts w:eastAsia="Arial Unicode MS"/>
                <w:i/>
              </w:rPr>
              <w:t>deviceIdentifier</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A list of device identifiers. A </w:t>
            </w:r>
            <w:r>
              <w:rPr>
                <w:i/>
              </w:rPr>
              <w:t>deviceIdentifier</w:t>
            </w:r>
            <w:r>
              <w:t xml:space="preserve"> identif</w:t>
            </w:r>
            <w:r w:rsidR="00BC0067" w:rsidRPr="00BC0067">
              <w:t>i</w:t>
            </w:r>
            <w:r>
              <w:t>es a device using a Universally Unique IDentifier (UUID). The UUID specifies a valid, hex digit character string as defined in IETF RFC 4122 [</w:t>
            </w:r>
            <w:del w:id="4212" w:author="ZTE" w:date="2015-09-19T19:48:00Z">
              <w:r w:rsidR="002E6EAD" w:rsidDel="00C1534C">
                <w:fldChar w:fldCharType="begin"/>
              </w:r>
              <w:r w:rsidR="009F7437" w:rsidDel="00C1534C">
                <w:delInstrText xml:space="preserve"> REF REF_IETFRFC4122 \h  \* MERGEFORMAT </w:delInstrText>
              </w:r>
              <w:r w:rsidR="002E6EAD" w:rsidDel="00C1534C">
                <w:fldChar w:fldCharType="separate"/>
              </w:r>
              <w:r w:rsidDel="00C1534C">
                <w:delText>i.</w:delText>
              </w:r>
            </w:del>
            <w:del w:id="4213" w:author="ZTE" w:date="2015-09-19T19:06:00Z">
              <w:r w:rsidDel="00E503D6">
                <w:delText>28</w:delText>
              </w:r>
            </w:del>
            <w:del w:id="4214" w:author="ZTE" w:date="2015-09-19T19:48:00Z">
              <w:r w:rsidR="002E6EAD" w:rsidDel="00C1534C">
                <w:fldChar w:fldCharType="end"/>
              </w:r>
            </w:del>
            <w:ins w:id="4215" w:author="ZTE" w:date="2015-09-23T14:35:00Z">
              <w:r w:rsidR="002E6EAD" w:rsidRPr="002E6EAD">
                <w:rPr>
                  <w:rFonts w:eastAsiaTheme="minorEastAsia"/>
                  <w:color w:val="000000" w:themeColor="text1"/>
                  <w:lang w:eastAsia="zh-CN"/>
                  <w:rPrChange w:id="4216" w:author="ZTE" w:date="2015-09-23T14:35: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217" w:author="ZTE" w:date="2015-09-23T14:35:00Z">
                    <w:rPr>
                      <w:rFonts w:eastAsiaTheme="minorEastAsia"/>
                      <w:color w:val="0000FF"/>
                      <w:u w:val="single"/>
                      <w:lang w:eastAsia="zh-CN"/>
                    </w:rPr>
                  </w:rPrChange>
                </w:rPr>
                <w:instrText xml:space="preserve"> HYPERLINK  \l "REF_IETFRFC4122" </w:instrText>
              </w:r>
              <w:r w:rsidR="002E6EAD" w:rsidRPr="002E6EAD">
                <w:rPr>
                  <w:rFonts w:eastAsiaTheme="minorEastAsia"/>
                  <w:color w:val="000000" w:themeColor="text1"/>
                  <w:lang w:eastAsia="zh-CN"/>
                  <w:rPrChange w:id="4218" w:author="ZTE" w:date="2015-09-23T14:35: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4219" w:author="ZTE" w:date="2015-09-23T14:35: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4220" w:author="ZTE" w:date="2015-09-23T14:35:00Z">
                    <w:rPr>
                      <w:rStyle w:val="ab"/>
                      <w:rFonts w:eastAsiaTheme="minorEastAsia"/>
                      <w:lang w:eastAsia="zh-CN"/>
                    </w:rPr>
                  </w:rPrChange>
                </w:rPr>
                <w:t>26</w:t>
              </w:r>
              <w:r w:rsidR="002E6EAD" w:rsidRPr="002E6EAD">
                <w:rPr>
                  <w:rFonts w:eastAsiaTheme="minorEastAsia"/>
                  <w:color w:val="000000" w:themeColor="text1"/>
                  <w:lang w:eastAsia="zh-CN"/>
                  <w:rPrChange w:id="4221" w:author="ZTE" w:date="2015-09-23T14:35:00Z">
                    <w:rPr>
                      <w:rFonts w:eastAsiaTheme="minorEastAsia"/>
                      <w:color w:val="0000FF"/>
                      <w:u w:val="single"/>
                      <w:lang w:eastAsia="zh-CN"/>
                    </w:rPr>
                  </w:rPrChange>
                </w:rPr>
                <w:fldChar w:fldCharType="end"/>
              </w:r>
            </w:ins>
            <w:r>
              <w:t xml:space="preserve">]. The format of the URN is one of the following: </w:t>
            </w:r>
            <w:r>
              <w:br/>
            </w:r>
          </w:p>
          <w:p w:rsidR="00DA7B71" w:rsidRPr="00AF42AF" w:rsidRDefault="00DA7B71" w:rsidP="00DA7B71">
            <w:pPr>
              <w:pStyle w:val="TB1"/>
              <w:tabs>
                <w:tab w:val="clear" w:pos="720"/>
                <w:tab w:val="left" w:pos="656"/>
              </w:tabs>
              <w:ind w:left="656"/>
            </w:pPr>
            <w:r w:rsidRPr="00AF42AF">
              <w:rPr>
                <w:b/>
              </w:rPr>
              <w:t>Case 1:</w:t>
            </w:r>
            <w:r w:rsidRPr="00AF42AF">
              <w:t xml:space="preserve"> Identify a device using the format &lt;OUI&gt; "-" &lt;ProductClass&gt; "-" &lt;SerialNumber&gt; as defined in section 3.4.4 of TR-069 [</w:t>
            </w:r>
            <w:del w:id="4222" w:author="ZTE" w:date="2015-09-19T19:49: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4223" w:author="ZTE" w:date="2015-09-19T19:05:00Z">
              <w:r w:rsidRPr="00AF42AF" w:rsidDel="00E503D6">
                <w:rPr>
                  <w:noProof/>
                </w:rPr>
                <w:delText>4</w:delText>
              </w:r>
            </w:del>
            <w:del w:id="4224" w:author="ZTE" w:date="2015-09-19T19:49:00Z">
              <w:r w:rsidR="002E6EAD" w:rsidDel="00C1534C">
                <w:fldChar w:fldCharType="end"/>
              </w:r>
            </w:del>
            <w:ins w:id="4225" w:author="ZTE" w:date="2015-09-23T14:35:00Z">
              <w:r w:rsidR="002E6EAD" w:rsidRPr="002E6EAD">
                <w:rPr>
                  <w:rFonts w:eastAsiaTheme="minorEastAsia"/>
                  <w:color w:val="000000" w:themeColor="text1"/>
                  <w:lang w:eastAsia="zh-CN"/>
                  <w:rPrChange w:id="4226" w:author="ZTE" w:date="2015-09-23T14:35: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227" w:author="ZTE" w:date="2015-09-23T14:35: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228" w:author="ZTE" w:date="2015-09-23T14:35: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4229" w:author="ZTE" w:date="2015-09-23T14:35: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4230" w:author="ZTE" w:date="2015-09-23T14:35:00Z">
                    <w:rPr>
                      <w:rStyle w:val="ab"/>
                      <w:rFonts w:eastAsiaTheme="minorEastAsia"/>
                      <w:lang w:eastAsia="zh-CN"/>
                    </w:rPr>
                  </w:rPrChange>
                </w:rPr>
                <w:t>2</w:t>
              </w:r>
              <w:r w:rsidR="002E6EAD" w:rsidRPr="002E6EAD">
                <w:rPr>
                  <w:rFonts w:eastAsiaTheme="minorEastAsia"/>
                  <w:color w:val="000000" w:themeColor="text1"/>
                  <w:lang w:eastAsia="zh-CN"/>
                  <w:rPrChange w:id="4231" w:author="ZTE" w:date="2015-09-23T14:35:00Z">
                    <w:rPr>
                      <w:rFonts w:eastAsiaTheme="minorEastAsia"/>
                      <w:color w:val="0000FF"/>
                      <w:u w:val="single"/>
                      <w:lang w:eastAsia="zh-CN"/>
                    </w:rPr>
                  </w:rPrChange>
                </w:rPr>
                <w:fldChar w:fldCharType="end"/>
              </w:r>
            </w:ins>
            <w:r w:rsidRPr="00AF42AF">
              <w:t>]. The format of the URN is urn</w:t>
            </w:r>
            <w:proofErr w:type="gramStart"/>
            <w:r w:rsidRPr="00AF42AF">
              <w:t>:dev:ops</w:t>
            </w:r>
            <w:proofErr w:type="gramEnd"/>
            <w:r w:rsidRPr="00AF42AF">
              <w:t>:&lt;OUI&gt; "-" &lt;ProductClass&gt; "-" &lt;SerialNumber&gt;.</w:t>
            </w:r>
          </w:p>
          <w:p w:rsidR="00DA7B71" w:rsidRPr="00AF42AF" w:rsidRDefault="00DA7B71" w:rsidP="00DA7B71">
            <w:pPr>
              <w:pStyle w:val="TB1"/>
              <w:tabs>
                <w:tab w:val="clear" w:pos="720"/>
                <w:tab w:val="left" w:pos="656"/>
              </w:tabs>
              <w:ind w:left="656"/>
            </w:pPr>
            <w:r w:rsidRPr="00AF42AF">
              <w:rPr>
                <w:b/>
              </w:rPr>
              <w:t>Case 2:</w:t>
            </w:r>
            <w:r w:rsidRPr="00AF42AF">
              <w:t xml:space="preserve"> Identify a device using the format &lt;OUI&gt; "-"&lt;SerialNumber&gt; as defined in section 3.4.4 of TR-069 [</w:t>
            </w:r>
            <w:fldSimple w:instr="REF REF_TR_069 \h  \* MERGEFORMAT ">
              <w:r w:rsidRPr="00AF42AF">
                <w:t>i.</w:t>
              </w:r>
              <w:r w:rsidRPr="00AF42AF">
                <w:rPr>
                  <w:noProof/>
                </w:rPr>
                <w:t>4</w:t>
              </w:r>
            </w:fldSimple>
            <w:r w:rsidRPr="00AF42AF">
              <w:t>]. The format of the URN is urn</w:t>
            </w:r>
            <w:proofErr w:type="gramStart"/>
            <w:r w:rsidRPr="00AF42AF">
              <w:t>:dev:os</w:t>
            </w:r>
            <w:proofErr w:type="gramEnd"/>
            <w:r w:rsidRPr="00AF42AF">
              <w:t>:&lt;OUI&gt; "-"&lt;SerialNumber&gt;.</w:t>
            </w:r>
          </w:p>
          <w:p w:rsidR="00DA7B71" w:rsidRPr="00AF42AF" w:rsidRDefault="00DA7B71" w:rsidP="00DA7B71">
            <w:pPr>
              <w:pStyle w:val="TB1"/>
              <w:tabs>
                <w:tab w:val="clear" w:pos="720"/>
                <w:tab w:val="left" w:pos="656"/>
              </w:tabs>
              <w:ind w:left="656"/>
            </w:pPr>
            <w:r w:rsidRPr="00AF42AF">
              <w:rPr>
                <w:b/>
              </w:rPr>
              <w:t>Case 3:</w:t>
            </w:r>
            <w:r w:rsidRPr="00AF42AF">
              <w:t xml:space="preserve"> Identify a device using an International Mobile Equipment Identifiers of </w:t>
            </w:r>
            <w:r w:rsidRPr="00CD1C82">
              <w:t xml:space="preserve">3GPP </w:t>
            </w:r>
            <w:r w:rsidRPr="00AF42AF">
              <w:t xml:space="preserve">TS </w:t>
            </w:r>
            <w:r w:rsidRPr="005B075F">
              <w:t>23.</w:t>
            </w:r>
            <w:r w:rsidRPr="00AF42AF">
              <w:t>003 [</w:t>
            </w:r>
            <w:del w:id="4232" w:author="ZTE" w:date="2015-09-19T19:49:00Z">
              <w:r w:rsidR="002E6EAD" w:rsidDel="00C1534C">
                <w:fldChar w:fldCharType="begin"/>
              </w:r>
              <w:r w:rsidR="009F7437" w:rsidDel="00C1534C">
                <w:delInstrText xml:space="preserve">REF REF_TS123003  \h  \* MERGEFORMAT </w:delInstrText>
              </w:r>
              <w:r w:rsidR="002E6EAD" w:rsidDel="00C1534C">
                <w:fldChar w:fldCharType="separate"/>
              </w:r>
              <w:r w:rsidRPr="00AF42AF" w:rsidDel="00C1534C">
                <w:delText>i.</w:delText>
              </w:r>
            </w:del>
            <w:del w:id="4233" w:author="ZTE" w:date="2015-09-19T19:05:00Z">
              <w:r w:rsidRPr="00AF42AF" w:rsidDel="00E503D6">
                <w:rPr>
                  <w:noProof/>
                </w:rPr>
                <w:delText>25</w:delText>
              </w:r>
            </w:del>
            <w:del w:id="4234" w:author="ZTE" w:date="2015-09-19T19:49:00Z">
              <w:r w:rsidR="002E6EAD" w:rsidDel="00C1534C">
                <w:fldChar w:fldCharType="end"/>
              </w:r>
            </w:del>
            <w:ins w:id="4235" w:author="ZTE" w:date="2015-09-23T14:37:00Z">
              <w:r w:rsidR="002E6EAD" w:rsidRPr="002E6EAD">
                <w:rPr>
                  <w:rFonts w:eastAsiaTheme="minorEastAsia"/>
                  <w:color w:val="000000" w:themeColor="text1"/>
                  <w:lang w:eastAsia="zh-CN"/>
                  <w:rPrChange w:id="4236" w:author="ZTE" w:date="2015-09-23T14:38: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237" w:author="ZTE" w:date="2015-09-23T14:38:00Z">
                    <w:rPr>
                      <w:rFonts w:eastAsiaTheme="minorEastAsia"/>
                      <w:color w:val="0000FF"/>
                      <w:u w:val="single"/>
                      <w:lang w:eastAsia="zh-CN"/>
                    </w:rPr>
                  </w:rPrChange>
                </w:rPr>
                <w:instrText xml:space="preserve"> HYPERLINK  \l "REF_3GPP23003" </w:instrText>
              </w:r>
              <w:r w:rsidR="002E6EAD" w:rsidRPr="002E6EAD">
                <w:rPr>
                  <w:rFonts w:eastAsiaTheme="minorEastAsia"/>
                  <w:color w:val="000000" w:themeColor="text1"/>
                  <w:lang w:eastAsia="zh-CN"/>
                  <w:rPrChange w:id="4238" w:author="ZTE" w:date="2015-09-23T14:38: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4239" w:author="ZTE" w:date="2015-09-23T14:38: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4240" w:author="ZTE" w:date="2015-09-23T14:38:00Z">
                    <w:rPr>
                      <w:rStyle w:val="ab"/>
                      <w:rFonts w:eastAsiaTheme="minorEastAsia"/>
                      <w:lang w:eastAsia="zh-CN"/>
                    </w:rPr>
                  </w:rPrChange>
                </w:rPr>
                <w:t>23</w:t>
              </w:r>
              <w:r w:rsidR="002E6EAD" w:rsidRPr="002E6EAD">
                <w:rPr>
                  <w:rFonts w:eastAsiaTheme="minorEastAsia"/>
                  <w:color w:val="000000" w:themeColor="text1"/>
                  <w:lang w:eastAsia="zh-CN"/>
                  <w:rPrChange w:id="4241" w:author="ZTE" w:date="2015-09-23T14:38:00Z">
                    <w:rPr>
                      <w:rFonts w:eastAsiaTheme="minorEastAsia"/>
                      <w:color w:val="0000FF"/>
                      <w:u w:val="single"/>
                      <w:lang w:eastAsia="zh-CN"/>
                    </w:rPr>
                  </w:rPrChange>
                </w:rPr>
                <w:fldChar w:fldCharType="end"/>
              </w:r>
            </w:ins>
            <w:r w:rsidRPr="00AF42AF">
              <w:t>]. This URN specifies a valid, 15 digit IMEI. The format of the URN is urn</w:t>
            </w:r>
            <w:proofErr w:type="gramStart"/>
            <w:r w:rsidRPr="00AF42AF">
              <w:t>:imei</w:t>
            </w:r>
            <w:proofErr w:type="gramEnd"/>
            <w:r w:rsidRPr="00AF42AF">
              <w:t>:###############.</w:t>
            </w:r>
          </w:p>
          <w:p w:rsidR="00DA7B71" w:rsidRPr="00AF42AF" w:rsidRDefault="00DA7B71" w:rsidP="00DA7B71">
            <w:pPr>
              <w:pStyle w:val="TB1"/>
              <w:tabs>
                <w:tab w:val="clear" w:pos="720"/>
                <w:tab w:val="left" w:pos="656"/>
              </w:tabs>
              <w:ind w:left="656"/>
            </w:pPr>
            <w:r w:rsidRPr="00AF42AF">
              <w:rPr>
                <w:b/>
              </w:rPr>
              <w:t>Case 4:</w:t>
            </w:r>
            <w:r w:rsidRPr="00AF42AF">
              <w:t xml:space="preserve"> Identify a device using an Electronic Serial Number. The ESN specifies a valid, 8 digit ESN. The format of the URN is urn</w:t>
            </w:r>
            <w:proofErr w:type="gramStart"/>
            <w:r w:rsidRPr="00AF42AF">
              <w:t>:esn</w:t>
            </w:r>
            <w:proofErr w:type="gramEnd"/>
            <w:r w:rsidRPr="00AF42AF">
              <w:t>:########.</w:t>
            </w:r>
          </w:p>
          <w:p w:rsidR="00DA7B71" w:rsidRPr="00AF42AF" w:rsidRDefault="00DA7B71" w:rsidP="00DA7B71">
            <w:pPr>
              <w:pStyle w:val="TB1"/>
              <w:tabs>
                <w:tab w:val="clear" w:pos="720"/>
                <w:tab w:val="left" w:pos="656"/>
              </w:tabs>
              <w:ind w:left="656"/>
            </w:pPr>
            <w:r w:rsidRPr="00AF42AF">
              <w:rPr>
                <w:b/>
              </w:rPr>
              <w:t>Case 5:</w:t>
            </w:r>
            <w:r w:rsidRPr="00AF42AF">
              <w:t xml:space="preserve"> Identify a device using a Mobile Equipment Identifier. This URN specifies a valid, 14 digit MEID. The format of the URN is urn</w:t>
            </w:r>
            <w:proofErr w:type="gramStart"/>
            <w:r w:rsidRPr="00AF42AF">
              <w:t>:meid</w:t>
            </w:r>
            <w:proofErr w:type="gramEnd"/>
            <w:r w:rsidRPr="00AF42AF">
              <w:t>:##############.</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ruleLinks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pPr>
            <w:r>
              <w:t xml:space="preserve">This attribute contains a list of links towards </w:t>
            </w:r>
            <w:r>
              <w:rPr>
                <w:i/>
              </w:rPr>
              <w:t>&lt;serviceSubscribedAppRule&gt;</w:t>
            </w:r>
            <w:r>
              <w:t xml:space="preserve"> resources pertaining to this </w:t>
            </w:r>
            <w:r>
              <w:rPr>
                <w:i/>
              </w:rPr>
              <w:t>&lt;serviceSubscribedNode&gt;.</w:t>
            </w:r>
            <w:r>
              <w:t xml:space="preserve"> See </w:t>
            </w:r>
            <w:r w:rsidR="00BC0067" w:rsidRPr="00BC0067">
              <w:t xml:space="preserve">clause </w:t>
            </w:r>
            <w:r>
              <w:t>9.6.</w:t>
            </w:r>
            <w:r w:rsidR="00BC0067" w:rsidRPr="00BC0067">
              <w:t>29</w:t>
            </w:r>
            <w:r>
              <w:t xml:space="preserve">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rsidR="00DA7B71" w:rsidRPr="00AF42AF" w:rsidRDefault="00DA7B71" w:rsidP="00DA7B71"/>
    <w:p w:rsidR="00DA7B71" w:rsidRPr="00AF42AF" w:rsidRDefault="00DA7B71" w:rsidP="00DA7B71">
      <w:pPr>
        <w:pStyle w:val="30"/>
      </w:pPr>
      <w:bookmarkStart w:id="4242" w:name="_Toc428283129"/>
      <w:bookmarkStart w:id="4243" w:name="_Toc428905210"/>
      <w:bookmarkStart w:id="4244" w:name="_Toc428905656"/>
      <w:bookmarkStart w:id="4245" w:name="_Toc428906101"/>
      <w:bookmarkStart w:id="4246" w:name="_Toc429057278"/>
      <w:bookmarkStart w:id="4247" w:name="_Toc429057779"/>
      <w:bookmarkStart w:id="4248" w:name="_Toc430459454"/>
      <w:r w:rsidRPr="00AF42AF">
        <w:lastRenderedPageBreak/>
        <w:t>9.6.21</w:t>
      </w:r>
      <w:r w:rsidR="00BC0067" w:rsidRPr="00BC0067">
        <w:tab/>
      </w:r>
      <w:r w:rsidRPr="00AF42AF">
        <w:t xml:space="preserve">Resource Type </w:t>
      </w:r>
      <w:r w:rsidRPr="00AF42AF">
        <w:rPr>
          <w:i/>
        </w:rPr>
        <w:t>pollingChannel</w:t>
      </w:r>
      <w:bookmarkEnd w:id="4242"/>
      <w:bookmarkEnd w:id="4243"/>
      <w:bookmarkEnd w:id="4244"/>
      <w:bookmarkEnd w:id="4245"/>
      <w:bookmarkEnd w:id="4246"/>
      <w:bookmarkEnd w:id="4247"/>
      <w:bookmarkEnd w:id="4248"/>
    </w:p>
    <w:p w:rsidR="00DA7B71" w:rsidRPr="00AF42AF" w:rsidRDefault="00DA7B71" w:rsidP="00DA7B71">
      <w:pPr>
        <w:keepNext/>
        <w:keepLines/>
      </w:pPr>
      <w:r w:rsidRPr="00AF42AF">
        <w:t xml:space="preserve">The </w:t>
      </w:r>
      <w:r w:rsidRPr="00AF42AF">
        <w:rPr>
          <w:i/>
        </w:rPr>
        <w:t>&lt;pollingChannel&gt;</w:t>
      </w:r>
      <w:r w:rsidRPr="00AF42AF">
        <w:t xml:space="preserve"> resource represents a channel that can be used for a request-unreachable entity (i.e. an AE or a CSE which is behind NAT so it cannot receive a request from other Nodes). The request-unreachable entity creates a </w:t>
      </w:r>
      <w:r w:rsidRPr="00AF42AF">
        <w:rPr>
          <w:i/>
        </w:rPr>
        <w:t>&lt;pollingChannel&gt;</w:t>
      </w:r>
      <w:r w:rsidRPr="00AF42AF">
        <w:t xml:space="preserve"> resource on a request-reachable CSE, and then polls any type of request(s) for itself from the </w:t>
      </w:r>
      <w:r w:rsidRPr="00AF42AF">
        <w:rPr>
          <w:i/>
        </w:rPr>
        <w:t>&lt;pollingChannel&gt;</w:t>
      </w:r>
      <w:r w:rsidRPr="00AF42AF">
        <w:t xml:space="preserve"> Hosting CSE. For example, an AE can retrieve notifications by long polling on the channel when it cannot receive notifications asynchronously from a subscription Hosting CSE.</w:t>
      </w:r>
    </w:p>
    <w:p w:rsidR="00DA7B71" w:rsidRDefault="00DA7B71" w:rsidP="00DA7B71">
      <w:pPr>
        <w:pStyle w:val="FL"/>
      </w:pPr>
      <w:r w:rsidRPr="009809F0">
        <w:object w:dxaOrig="4596" w:dyaOrig="1244">
          <v:shape id="_x0000_i1073" type="#_x0000_t75" style="width:230pt;height:62pt" o:ole="">
            <v:imagedata r:id="rId98" o:title=""/>
          </v:shape>
          <o:OLEObject Type="Embed" ProgID="Visio.Drawing.11" ShapeID="_x0000_i1073" DrawAspect="Content" ObjectID="_1504596525" r:id="rId99"/>
        </w:object>
      </w:r>
    </w:p>
    <w:p w:rsidR="00DA7B71" w:rsidRPr="00AF42AF" w:rsidRDefault="002E6EAD" w:rsidP="007567F9">
      <w:pPr>
        <w:pStyle w:val="FL"/>
      </w:pPr>
      <w:fldSimple w:instr=""/>
      <w:r w:rsidR="00DA7B71" w:rsidRPr="00AF42AF">
        <w:t xml:space="preserve">Figure 9.5.21-1: Structure of </w:t>
      </w:r>
      <w:r w:rsidR="00DA7B71" w:rsidRPr="00AF42AF">
        <w:rPr>
          <w:i/>
        </w:rPr>
        <w:t>&lt;pollingChannel&gt;</w:t>
      </w:r>
      <w:r w:rsidR="00DA7B71" w:rsidRPr="00AF42AF">
        <w:t xml:space="preserve"> resource</w:t>
      </w:r>
    </w:p>
    <w:p w:rsidR="00DA7B71" w:rsidRPr="00AF42AF" w:rsidRDefault="00DA7B71" w:rsidP="00DA7B71">
      <w:r w:rsidRPr="00AF42AF">
        <w:t xml:space="preserve">The </w:t>
      </w:r>
      <w:r w:rsidRPr="00AF42AF">
        <w:rPr>
          <w:i/>
        </w:rPr>
        <w:t>&lt;pollingChannel&gt;</w:t>
      </w:r>
      <w:r w:rsidRPr="00AF42AF">
        <w:t xml:space="preserve"> resource shall contain the child resource specified in table 9.6.21-1.</w:t>
      </w:r>
    </w:p>
    <w:p w:rsidR="00DA7B71" w:rsidRPr="00AF42AF" w:rsidRDefault="00DA7B71" w:rsidP="00DA7B71">
      <w:pPr>
        <w:pStyle w:val="TH"/>
      </w:pPr>
      <w:r w:rsidRPr="00AF42AF">
        <w:t>Table 9.6.2</w:t>
      </w:r>
      <w:r w:rsidR="00BC0067" w:rsidRPr="00BC0067">
        <w:t>1</w:t>
      </w:r>
      <w:r w:rsidRPr="00AF42AF">
        <w:t xml:space="preserve">-1: Child resources of </w:t>
      </w:r>
      <w:r w:rsidRPr="00AF42AF">
        <w:rPr>
          <w:i/>
        </w:rPr>
        <w:t>&lt;</w:t>
      </w:r>
      <w:r w:rsidR="00BC0067" w:rsidRPr="00BC0067">
        <w:rPr>
          <w:i/>
        </w:rPr>
        <w:t>pollingChannel</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pollingChannelURI</w:t>
            </w:r>
          </w:p>
        </w:tc>
        <w:tc>
          <w:tcPr>
            <w:tcW w:w="1872" w:type="dxa"/>
          </w:tcPr>
          <w:p w:rsidR="00DA7B71" w:rsidRPr="00AF42AF" w:rsidRDefault="00DA7B71" w:rsidP="00DA7B71">
            <w:pPr>
              <w:pStyle w:val="TAL"/>
              <w:jc w:val="center"/>
              <w:rPr>
                <w:rFonts w:eastAsia="Arial Unicode MS"/>
                <w:i/>
              </w:rPr>
            </w:pPr>
            <w:r>
              <w:rPr>
                <w:rFonts w:eastAsia="Arial Unicode MS"/>
                <w:i/>
              </w:rPr>
              <w:t>&lt;pollingChannelURI&gt;</w:t>
            </w:r>
          </w:p>
        </w:tc>
        <w:tc>
          <w:tcPr>
            <w:tcW w:w="1083" w:type="dxa"/>
          </w:tcPr>
          <w:p w:rsidR="00DA7B71" w:rsidRPr="00AF42AF" w:rsidRDefault="00DA7B71" w:rsidP="00DA7B71">
            <w:pPr>
              <w:pStyle w:val="TAL"/>
              <w:jc w:val="center"/>
              <w:rPr>
                <w:rFonts w:eastAsia="Arial Unicode MS"/>
              </w:rPr>
            </w:pPr>
            <w:r>
              <w:rPr>
                <w:rFonts w:eastAsia="Arial Unicode MS"/>
              </w:rPr>
              <w:t>1</w:t>
            </w:r>
          </w:p>
        </w:tc>
        <w:tc>
          <w:tcPr>
            <w:tcW w:w="3744" w:type="dxa"/>
          </w:tcPr>
          <w:p w:rsidR="00DA7B71" w:rsidRPr="00AF42AF" w:rsidRDefault="00DA7B71" w:rsidP="00DA7B71">
            <w:pPr>
              <w:pStyle w:val="TAL"/>
              <w:rPr>
                <w:rFonts w:eastAsia="Arial Unicode MS"/>
              </w:rPr>
            </w:pPr>
            <w:r>
              <w:rPr>
                <w:rFonts w:eastAsia="Arial Unicode MS"/>
              </w:rPr>
              <w:t>See clause 9.6.22</w:t>
            </w:r>
          </w:p>
        </w:tc>
      </w:tr>
    </w:tbl>
    <w:p w:rsidR="00DA7B71" w:rsidRPr="00AF42AF" w:rsidRDefault="00DA7B71" w:rsidP="00DA7B71"/>
    <w:p w:rsidR="00DA7B71" w:rsidRPr="00AF42AF" w:rsidRDefault="00DA7B71" w:rsidP="00DA7B71">
      <w:r w:rsidRPr="00AF42AF">
        <w:t xml:space="preserve">The </w:t>
      </w:r>
      <w:r w:rsidRPr="00AF42AF">
        <w:rPr>
          <w:i/>
        </w:rPr>
        <w:t>&lt;pollingChannel&gt;</w:t>
      </w:r>
      <w:r w:rsidRPr="00AF42AF" w:rsidDel="0010086E">
        <w:t xml:space="preserve"> </w:t>
      </w:r>
      <w:r w:rsidRPr="00AF42AF">
        <w:t>resource shall contain the attributes specified in table 9.6.21-2.</w:t>
      </w:r>
    </w:p>
    <w:p w:rsidR="00DA7B71" w:rsidRPr="00AF42AF" w:rsidRDefault="00DA7B71" w:rsidP="00DA7B71">
      <w:pPr>
        <w:pStyle w:val="TH"/>
      </w:pPr>
      <w:r w:rsidRPr="00AF42AF">
        <w:t>Table 9.</w:t>
      </w:r>
      <w:r w:rsidR="00BC0067" w:rsidRPr="00BC0067">
        <w:t>6.21</w:t>
      </w:r>
      <w:r w:rsidRPr="00AF42AF">
        <w:t>-</w:t>
      </w:r>
      <w:r w:rsidR="00BC0067" w:rsidRPr="00BC0067">
        <w:t>2</w:t>
      </w:r>
      <w:r w:rsidRPr="00AF42AF">
        <w:t xml:space="preserve">: Attributes of </w:t>
      </w:r>
      <w:r w:rsidRPr="00AF42AF">
        <w:rPr>
          <w:i/>
        </w:rPr>
        <w:t>&lt;pollingChannel&gt;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resourceType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A7B71">
            <w:pPr>
              <w:pStyle w:val="TAL"/>
              <w:jc w:val="center"/>
              <w:rPr>
                <w:rFonts w:eastAsia="Arial Unicode MS"/>
                <w:lang w:eastAsia="zh-CN"/>
              </w:rPr>
            </w:pPr>
            <w:del w:id="4249" w:author="ZTE" w:date="2015-09-19T14:46:00Z">
              <w:r w:rsidDel="00CC3938">
                <w:rPr>
                  <w:rFonts w:eastAsia="Arial Unicode MS"/>
                </w:rPr>
                <w:delText>WO</w:delText>
              </w:r>
            </w:del>
            <w:ins w:id="4250" w:author="ZTE" w:date="2015-09-19T14:46: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labels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bl>
    <w:p w:rsidR="00DA7B71" w:rsidRPr="00AF42AF" w:rsidRDefault="00DA7B71" w:rsidP="00DA7B71"/>
    <w:p w:rsidR="00DA7B71" w:rsidRPr="00AF42AF" w:rsidRDefault="00DA7B71" w:rsidP="00DA7B71">
      <w:pPr>
        <w:pStyle w:val="30"/>
      </w:pPr>
      <w:bookmarkStart w:id="4251" w:name="_Toc428283130"/>
      <w:bookmarkStart w:id="4252" w:name="_Toc428905211"/>
      <w:bookmarkStart w:id="4253" w:name="_Toc428905657"/>
      <w:bookmarkStart w:id="4254" w:name="_Toc428906102"/>
      <w:bookmarkStart w:id="4255" w:name="_Toc429057279"/>
      <w:bookmarkStart w:id="4256" w:name="_Toc429057780"/>
      <w:bookmarkStart w:id="4257" w:name="_Toc430459455"/>
      <w:r w:rsidRPr="00AF42AF">
        <w:t>9.6.2</w:t>
      </w:r>
      <w:r w:rsidR="00BC0067" w:rsidRPr="00BC0067">
        <w:t>2</w:t>
      </w:r>
      <w:r w:rsidRPr="00AF42AF">
        <w:tab/>
        <w:t xml:space="preserve">Resource Type </w:t>
      </w:r>
      <w:r w:rsidR="00BC0067" w:rsidRPr="00BC0067">
        <w:rPr>
          <w:i/>
        </w:rPr>
        <w:t>pollingChannelURI</w:t>
      </w:r>
      <w:bookmarkEnd w:id="4251"/>
      <w:bookmarkEnd w:id="4252"/>
      <w:bookmarkEnd w:id="4253"/>
      <w:bookmarkEnd w:id="4254"/>
      <w:bookmarkEnd w:id="4255"/>
      <w:bookmarkEnd w:id="4256"/>
      <w:bookmarkEnd w:id="4257"/>
    </w:p>
    <w:p w:rsidR="00DA7B71" w:rsidRPr="00AF42AF" w:rsidRDefault="00DA7B71" w:rsidP="00DA7B71">
      <w:pPr>
        <w:rPr>
          <w:rFonts w:eastAsia="Malgun Gothic"/>
        </w:rPr>
      </w:pPr>
      <w:r w:rsidRPr="00AF42AF">
        <w:rPr>
          <w:rFonts w:eastAsia="Malgun Gothic" w:hint="eastAsia"/>
          <w:lang w:eastAsia="ko-KR"/>
        </w:rPr>
        <w:t xml:space="preserve">The </w:t>
      </w:r>
      <w:r w:rsidRPr="00AF42AF">
        <w:rPr>
          <w:rFonts w:eastAsia="Malgun Gothic" w:hint="eastAsia"/>
          <w:i/>
          <w:lang w:eastAsia="ko-KR"/>
        </w:rPr>
        <w:t>&lt;pollingChannelURI&gt;</w:t>
      </w:r>
      <w:r w:rsidRPr="00AF42AF">
        <w:rPr>
          <w:rFonts w:eastAsia="Malgun Gothic" w:hint="eastAsia"/>
          <w:lang w:eastAsia="ko-KR"/>
        </w:rPr>
        <w:t xml:space="preserve"> virtual resource is the child resource of the </w:t>
      </w:r>
      <w:r w:rsidRPr="00AF42AF">
        <w:rPr>
          <w:rFonts w:eastAsia="Malgun Gothic" w:hint="eastAsia"/>
          <w:i/>
          <w:lang w:eastAsia="ko-KR"/>
        </w:rPr>
        <w:t>&lt;pollingChannel&gt;</w:t>
      </w:r>
      <w:r w:rsidRPr="00AF42AF">
        <w:rPr>
          <w:rFonts w:eastAsia="Malgun Gothic" w:hint="eastAsia"/>
          <w:lang w:eastAsia="ko-KR"/>
        </w:rPr>
        <w:t xml:space="preserve"> resource and is used to perform service layer long polling. </w:t>
      </w:r>
      <w:proofErr w:type="gramStart"/>
      <w:r w:rsidRPr="00AF42AF">
        <w:rPr>
          <w:rFonts w:eastAsia="Malgun Gothic"/>
          <w:lang w:eastAsia="ko-KR"/>
        </w:rPr>
        <w:t>T</w:t>
      </w:r>
      <w:r w:rsidRPr="00AF42AF">
        <w:rPr>
          <w:rFonts w:eastAsia="Malgun Gothic" w:hint="eastAsia"/>
          <w:lang w:eastAsia="ko-KR"/>
        </w:rPr>
        <w:t>he</w:t>
      </w:r>
      <w:r w:rsidRPr="00AF42AF">
        <w:rPr>
          <w:rFonts w:eastAsia="SimSun" w:hint="eastAsia"/>
          <w:lang w:eastAsia="zh-CN"/>
        </w:rPr>
        <w:t xml:space="preserve"> AE or CSE which created</w:t>
      </w:r>
      <w:r w:rsidRPr="00AF42AF">
        <w:rPr>
          <w:rFonts w:eastAsia="Malgun Gothic" w:hint="eastAsia"/>
          <w:i/>
          <w:lang w:eastAsia="ko-KR"/>
        </w:rPr>
        <w:t xml:space="preserve"> </w:t>
      </w:r>
      <w:r w:rsidRPr="00AF42AF">
        <w:rPr>
          <w:rFonts w:eastAsia="Malgun Gothic" w:hint="eastAsia"/>
          <w:lang w:eastAsia="ko-KR"/>
        </w:rPr>
        <w:t xml:space="preserve">of the </w:t>
      </w:r>
      <w:r w:rsidRPr="00AF42AF">
        <w:rPr>
          <w:rFonts w:eastAsia="Malgun Gothic" w:hint="eastAsia"/>
          <w:i/>
          <w:lang w:eastAsia="ko-KR"/>
        </w:rPr>
        <w:t>&lt;pollingChannel&gt;</w:t>
      </w:r>
      <w:r w:rsidRPr="00AF42AF">
        <w:rPr>
          <w:rFonts w:eastAsia="Malgun Gothic" w:hint="eastAsia"/>
          <w:lang w:eastAsia="ko-KR"/>
        </w:rPr>
        <w:t xml:space="preserve"> resource </w:t>
      </w:r>
      <w:r w:rsidRPr="00AF42AF">
        <w:rPr>
          <w:rFonts w:eastAsia="SimSun" w:hint="eastAsia"/>
          <w:lang w:eastAsia="zh-CN"/>
        </w:rPr>
        <w:t xml:space="preserve">on its Registrar CSE </w:t>
      </w:r>
      <w:r w:rsidRPr="00AF42AF">
        <w:rPr>
          <w:rFonts w:eastAsia="Malgun Gothic" w:hint="eastAsia"/>
          <w:lang w:eastAsia="ko-KR"/>
        </w:rPr>
        <w:t xml:space="preserve">sends a Retrieve request targeting the </w:t>
      </w:r>
      <w:r w:rsidRPr="00AF42AF">
        <w:rPr>
          <w:rFonts w:eastAsia="Malgun Gothic" w:hint="eastAsia"/>
          <w:i/>
          <w:lang w:eastAsia="ko-KR"/>
        </w:rPr>
        <w:t>&lt;pollingChannelURI&gt;</w:t>
      </w:r>
      <w:r w:rsidRPr="00AF42AF">
        <w:rPr>
          <w:rFonts w:eastAsia="Malgun Gothic" w:hint="eastAsia"/>
          <w:lang w:eastAsia="ko-KR"/>
        </w:rPr>
        <w:t xml:space="preserve"> resource as a service layer long polling request.</w:t>
      </w:r>
      <w:proofErr w:type="gramEnd"/>
      <w:r w:rsidRPr="00AF42AF">
        <w:rPr>
          <w:rFonts w:eastAsia="Malgun Gothic" w:hint="eastAsia"/>
          <w:lang w:eastAsia="ko-KR"/>
        </w:rPr>
        <w:t xml:space="preserve"> </w:t>
      </w:r>
      <w:r w:rsidRPr="00AF42AF">
        <w:rPr>
          <w:rFonts w:eastAsia="Malgun Gothic"/>
        </w:rPr>
        <w:t xml:space="preserve">The response to the long polling request </w:t>
      </w:r>
      <w:r w:rsidRPr="00AF42AF">
        <w:rPr>
          <w:rFonts w:eastAsia="Malgun Gothic"/>
          <w:lang w:eastAsia="ko-KR"/>
        </w:rPr>
        <w:t>shall</w:t>
      </w:r>
      <w:r w:rsidRPr="00AF42AF">
        <w:rPr>
          <w:rFonts w:eastAsia="Malgun Gothic" w:hint="eastAsia"/>
          <w:lang w:eastAsia="ko-KR"/>
        </w:rPr>
        <w:t xml:space="preserve"> be</w:t>
      </w:r>
      <w:r w:rsidRPr="00AF42AF">
        <w:rPr>
          <w:rFonts w:eastAsia="Malgun Gothic"/>
        </w:rPr>
        <w:t xml:space="preserve"> pending until there are any requests received on the channel</w:t>
      </w:r>
      <w:r w:rsidRPr="00AF42AF">
        <w:rPr>
          <w:rFonts w:eastAsia="SimSun" w:hint="eastAsia"/>
          <w:lang w:eastAsia="zh-CN"/>
        </w:rPr>
        <w:t xml:space="preserve"> or the request reaches the request expiration time</w:t>
      </w:r>
      <w:r w:rsidRPr="00AF42AF">
        <w:rPr>
          <w:rFonts w:eastAsia="Malgun Gothic"/>
        </w:rPr>
        <w:t>.</w:t>
      </w:r>
    </w:p>
    <w:p w:rsidR="00DA7B71" w:rsidRPr="003F549A" w:rsidRDefault="00DA7B71" w:rsidP="00DA7B71">
      <w:pPr>
        <w:pStyle w:val="FL"/>
        <w:rPr>
          <w:rFonts w:eastAsia="Malgun Gothic"/>
        </w:rPr>
      </w:pPr>
      <w:r w:rsidRPr="00D80814">
        <w:rPr>
          <w:rFonts w:eastAsia="Malgun Gothic"/>
        </w:rPr>
        <w:object w:dxaOrig="2566" w:dyaOrig="507">
          <v:shape id="_x0000_i1074" type="#_x0000_t75" style="width:128.65pt;height:24.65pt" o:ole="">
            <v:imagedata r:id="rId100" o:title=""/>
          </v:shape>
          <o:OLEObject Type="Embed" ProgID="Visio.Drawing.11" ShapeID="_x0000_i1074" DrawAspect="Content" ObjectID="_1504596526" r:id="rId101"/>
        </w:object>
      </w:r>
    </w:p>
    <w:p w:rsidR="00DA7B71" w:rsidRPr="00AF42AF" w:rsidRDefault="002E6EAD" w:rsidP="007567F9">
      <w:pPr>
        <w:pStyle w:val="FL"/>
      </w:pPr>
      <w:fldSimple w:instr=""/>
      <w:r w:rsidR="00DA7B71" w:rsidRPr="00AF42AF">
        <w:t xml:space="preserve">Figure 9.5.22-1: Structure of </w:t>
      </w:r>
      <w:r w:rsidR="00DA7B71" w:rsidRPr="00AF42AF">
        <w:rPr>
          <w:i/>
        </w:rPr>
        <w:t>&lt;pollingChannelURI&gt;</w:t>
      </w:r>
      <w:r w:rsidR="00DA7B71" w:rsidRPr="00AF42AF">
        <w:t xml:space="preserve"> resource</w:t>
      </w:r>
    </w:p>
    <w:p w:rsidR="00DA7B71" w:rsidRPr="00AF42AF" w:rsidRDefault="00DA7B71" w:rsidP="00DA7B71">
      <w:pPr>
        <w:pStyle w:val="30"/>
      </w:pPr>
      <w:bookmarkStart w:id="4258" w:name="_Toc428283131"/>
      <w:bookmarkStart w:id="4259" w:name="_Toc428905212"/>
      <w:bookmarkStart w:id="4260" w:name="_Toc428905658"/>
      <w:bookmarkStart w:id="4261" w:name="_Toc428906103"/>
      <w:bookmarkStart w:id="4262" w:name="_Toc429057280"/>
      <w:bookmarkStart w:id="4263" w:name="_Toc429057781"/>
      <w:bookmarkStart w:id="4264" w:name="_Toc430459456"/>
      <w:r w:rsidRPr="00AF42AF">
        <w:t>9.6.2</w:t>
      </w:r>
      <w:r w:rsidR="00BC0067" w:rsidRPr="00BC0067">
        <w:t>3</w:t>
      </w:r>
      <w:r w:rsidRPr="00AF42AF">
        <w:tab/>
        <w:t xml:space="preserve">Resource Type </w:t>
      </w:r>
      <w:r w:rsidRPr="00AF42AF">
        <w:rPr>
          <w:i/>
        </w:rPr>
        <w:t>statsConfig</w:t>
      </w:r>
      <w:bookmarkEnd w:id="4258"/>
      <w:bookmarkEnd w:id="4259"/>
      <w:bookmarkEnd w:id="4260"/>
      <w:bookmarkEnd w:id="4261"/>
      <w:bookmarkEnd w:id="4262"/>
      <w:bookmarkEnd w:id="4263"/>
      <w:bookmarkEnd w:id="4264"/>
    </w:p>
    <w:p w:rsidR="00DA7B71" w:rsidRPr="00AF42AF" w:rsidRDefault="00DA7B71" w:rsidP="00DA7B71">
      <w:r w:rsidRPr="00AF42AF">
        <w:t xml:space="preserve">The </w:t>
      </w:r>
      <w:r w:rsidRPr="00AF42AF">
        <w:rPr>
          <w:i/>
        </w:rPr>
        <w:t>&lt;statsConfig&gt;</w:t>
      </w:r>
      <w:r w:rsidRPr="00AF42AF">
        <w:t xml:space="preserve"> resource is used to store policies of statistics for AEs. The </w:t>
      </w:r>
      <w:r w:rsidRPr="00AF42AF">
        <w:rPr>
          <w:i/>
        </w:rPr>
        <w:t>&lt;statsConfig&gt;</w:t>
      </w:r>
      <w:r w:rsidRPr="00AF42AF">
        <w:t xml:space="preserve"> resource may be established by the IN-CSEs or by IN-AEs. The </w:t>
      </w:r>
      <w:r w:rsidRPr="00AF42AF">
        <w:rPr>
          <w:i/>
        </w:rPr>
        <w:t>&lt;statsConfig&gt;</w:t>
      </w:r>
      <w:r w:rsidRPr="00AF42AF">
        <w:t xml:space="preserve"> resource shall be located directly under </w:t>
      </w:r>
      <w:r w:rsidRPr="00AF42AF">
        <w:rPr>
          <w:i/>
        </w:rPr>
        <w:t>&lt;CSEBase&gt;</w:t>
      </w:r>
      <w:r w:rsidRPr="00AF42AF">
        <w:t>.</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3485">
          <v:shape id="_x0000_i1075" type="#_x0000_t75" style="width:230pt;height:130.65pt" o:ole="">
            <v:imagedata r:id="rId102" o:title=""/>
          </v:shape>
          <o:OLEObject Type="Embed" ProgID="Visio.Drawing.11" ShapeID="_x0000_i1075" DrawAspect="Content" ObjectID="_1504596527" r:id="rId103"/>
        </w:object>
      </w:r>
    </w:p>
    <w:p w:rsidR="00DA7B71" w:rsidRPr="00AF42AF" w:rsidRDefault="002E6EAD" w:rsidP="00DA7B71">
      <w:pPr>
        <w:pStyle w:val="TF"/>
      </w:pPr>
      <w:fldSimple w:instr=""/>
      <w:r w:rsidR="00DA7B71" w:rsidRPr="00AF42AF">
        <w:t xml:space="preserve">Figure 9.6.23-1: Structure of </w:t>
      </w:r>
      <w:r w:rsidR="00DA7B71" w:rsidRPr="00AF42AF">
        <w:rPr>
          <w:i/>
        </w:rPr>
        <w:t>&lt;statsConfig&gt;</w:t>
      </w:r>
      <w:r w:rsidR="00DA7B71" w:rsidRPr="00AF42AF">
        <w:t xml:space="preserve"> resource</w:t>
      </w:r>
    </w:p>
    <w:p w:rsidR="00DA7B71" w:rsidRPr="00AF42AF" w:rsidRDefault="00DA7B71" w:rsidP="00DA7B71">
      <w:r w:rsidRPr="00AF42AF">
        <w:t xml:space="preserve">The </w:t>
      </w:r>
      <w:r w:rsidRPr="00AF42AF">
        <w:rPr>
          <w:i/>
        </w:rPr>
        <w:t>&lt;statsConfig&gt;</w:t>
      </w:r>
      <w:r w:rsidRPr="00AF42AF">
        <w:t xml:space="preserve"> resource shall contain the child resources specified in table 9.6.23-1.</w:t>
      </w:r>
    </w:p>
    <w:p w:rsidR="00DA7B71" w:rsidRPr="00AF42AF" w:rsidRDefault="00DA7B71" w:rsidP="00DA7B71">
      <w:pPr>
        <w:pStyle w:val="TH"/>
      </w:pPr>
      <w:r w:rsidRPr="00AF42AF">
        <w:t>Table 9.6.</w:t>
      </w:r>
      <w:r w:rsidR="00BC0067" w:rsidRPr="00BC0067">
        <w:t>23</w:t>
      </w:r>
      <w:r w:rsidRPr="00AF42AF">
        <w:t xml:space="preserve">-1: Child resources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&lt;eventConfig&gt;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9.6.24. This resource configures an event for statistics collection.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&lt;statsConfig&gt;</w:t>
      </w:r>
      <w:r w:rsidRPr="00AF42AF">
        <w:t xml:space="preserve"> resource shall contain the attributes specified in table 9.6.23-2.</w:t>
      </w:r>
    </w:p>
    <w:p w:rsidR="00DA7B71" w:rsidRPr="00AF42AF" w:rsidRDefault="00DA7B71" w:rsidP="00DA7B71">
      <w:pPr>
        <w:pStyle w:val="TH"/>
      </w:pPr>
      <w:r w:rsidRPr="00AF42AF">
        <w:t>Table 9.6.</w:t>
      </w:r>
      <w:r w:rsidR="00BC0067" w:rsidRPr="00BC0067">
        <w:t>23</w:t>
      </w:r>
      <w:r w:rsidRPr="00AF42AF">
        <w:t xml:space="preserve">-2: Attributes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DA7B71">
            <w:pPr>
              <w:pStyle w:val="TAL"/>
              <w:jc w:val="center"/>
              <w:rPr>
                <w:rFonts w:eastAsia="Arial Unicode MS"/>
                <w:lang w:eastAsia="zh-CN"/>
              </w:rPr>
            </w:pPr>
            <w:del w:id="4265" w:author="ZTE" w:date="2015-09-19T14:47:00Z">
              <w:r w:rsidDel="00A97967">
                <w:rPr>
                  <w:rFonts w:eastAsia="Arial Unicode MS"/>
                </w:rPr>
                <w:delText>WO</w:delText>
              </w:r>
            </w:del>
            <w:ins w:id="4266" w:author="ZTE" w:date="2015-09-19T14:47: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bl>
    <w:p w:rsidR="00DA7B71" w:rsidRPr="00AF42AF" w:rsidRDefault="00DA7B71" w:rsidP="00DA7B71"/>
    <w:p w:rsidR="00DA7B71" w:rsidRPr="00AF42AF" w:rsidRDefault="00DA7B71" w:rsidP="00DA7B71">
      <w:pPr>
        <w:pStyle w:val="30"/>
      </w:pPr>
      <w:bookmarkStart w:id="4267" w:name="_Toc428283132"/>
      <w:bookmarkStart w:id="4268" w:name="_Toc428905213"/>
      <w:bookmarkStart w:id="4269" w:name="_Toc428905659"/>
      <w:bookmarkStart w:id="4270" w:name="_Toc428906104"/>
      <w:bookmarkStart w:id="4271" w:name="_Toc429057281"/>
      <w:bookmarkStart w:id="4272" w:name="_Toc429057782"/>
      <w:bookmarkStart w:id="4273" w:name="_Toc430459457"/>
      <w:r w:rsidRPr="00AF42AF">
        <w:t>9.6.2</w:t>
      </w:r>
      <w:r w:rsidR="00BC0067" w:rsidRPr="00BC0067">
        <w:t>4</w:t>
      </w:r>
      <w:r w:rsidRPr="00AF42AF">
        <w:tab/>
        <w:t xml:space="preserve">Resource Type </w:t>
      </w:r>
      <w:r w:rsidRPr="00AF42AF">
        <w:rPr>
          <w:i/>
        </w:rPr>
        <w:t>eventConfig</w:t>
      </w:r>
      <w:bookmarkEnd w:id="4267"/>
      <w:bookmarkEnd w:id="4268"/>
      <w:bookmarkEnd w:id="4269"/>
      <w:bookmarkEnd w:id="4270"/>
      <w:bookmarkEnd w:id="4271"/>
      <w:bookmarkEnd w:id="4272"/>
      <w:bookmarkEnd w:id="4273"/>
    </w:p>
    <w:p w:rsidR="00DA7B71" w:rsidRPr="00AF42AF" w:rsidRDefault="00BC0067" w:rsidP="00DA7B71">
      <w:r w:rsidRPr="00BC0067">
        <w:rPr>
          <w:i/>
        </w:rPr>
        <w:t>&lt;</w:t>
      </w:r>
      <w:proofErr w:type="gramStart"/>
      <w:r w:rsidRPr="00BC0067">
        <w:rPr>
          <w:i/>
        </w:rPr>
        <w:t>eventConfig</w:t>
      </w:r>
      <w:proofErr w:type="gramEnd"/>
      <w:r w:rsidRPr="00BC0067">
        <w:rPr>
          <w:i/>
        </w:rPr>
        <w:t>&gt;</w:t>
      </w:r>
      <w:r w:rsidRPr="00BC0067">
        <w:t xml:space="preserve"> sub-resource shall be used to define events that trigger statistics collection. Below are some examples of events that can be generated:</w:t>
      </w:r>
    </w:p>
    <w:p w:rsidR="00DA7B71" w:rsidRPr="00AF42AF" w:rsidRDefault="00DA7B71" w:rsidP="00DA7B71">
      <w:pPr>
        <w:pStyle w:val="B1"/>
      </w:pPr>
      <w:r w:rsidRPr="00AF42AF">
        <w:t>Collection based on a certain operation: collects any RETRIEVE operations on the data (i.e. resources) stored in the IN-CSE.</w:t>
      </w:r>
    </w:p>
    <w:p w:rsidR="00DA7B71" w:rsidRPr="00AF42AF" w:rsidRDefault="00DA7B71" w:rsidP="00DA7B71">
      <w:pPr>
        <w:pStyle w:val="B1"/>
      </w:pPr>
      <w:r w:rsidRPr="00AF42AF">
        <w:t xml:space="preserve">Collection based on storage size: collects the size of storage when a </w:t>
      </w:r>
      <w:r w:rsidRPr="00AF42AF">
        <w:rPr>
          <w:i/>
        </w:rPr>
        <w:t>&lt;container&gt;</w:t>
      </w:r>
      <w:r w:rsidRPr="00AF42AF">
        <w:t xml:space="preserve"> resource stored in the IN-CSE exceeds a quota.</w:t>
      </w:r>
    </w:p>
    <w:p w:rsidR="00DA7B71" w:rsidRPr="00AF42AF" w:rsidRDefault="00DA7B71" w:rsidP="00DA7B71">
      <w:pPr>
        <w:pStyle w:val="B1"/>
      </w:pPr>
      <w:r w:rsidRPr="00AF42AF">
        <w:t>Combined configuration: collects all RETRIEVE operations on the data stored in the IN-CSE during a period of time.</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7853">
          <v:shape id="_x0000_i1076" type="#_x0000_t75" style="width:230pt;height:294.65pt" o:ole="">
            <v:imagedata r:id="rId104" o:title=""/>
          </v:shape>
          <o:OLEObject Type="Embed" ProgID="Visio.Drawing.11" ShapeID="_x0000_i1076" DrawAspect="Content" ObjectID="_1504596528" r:id="rId105"/>
        </w:object>
      </w:r>
    </w:p>
    <w:p w:rsidR="00DA7B71" w:rsidRPr="00AF42AF" w:rsidRDefault="002E6EAD" w:rsidP="00DA7B71">
      <w:pPr>
        <w:pStyle w:val="TF"/>
      </w:pPr>
      <w:fldSimple w:instr=""/>
      <w:r w:rsidR="00DA7B71" w:rsidRPr="00AF42AF">
        <w:t xml:space="preserve">Figure 9.6.24-1: Structure of </w:t>
      </w:r>
      <w:r w:rsidR="00DA7B71" w:rsidRPr="00AF42AF">
        <w:rPr>
          <w:i/>
        </w:rPr>
        <w:t>&lt;eventConfig&gt;</w:t>
      </w:r>
      <w:r w:rsidR="00DA7B71" w:rsidRPr="00AF42AF">
        <w:t xml:space="preserve"> resource</w:t>
      </w:r>
    </w:p>
    <w:p w:rsidR="00DA7B71" w:rsidRPr="00AF42AF" w:rsidRDefault="00DA7B71" w:rsidP="00DA7B71">
      <w:r w:rsidRPr="00AF42AF">
        <w:t xml:space="preserve">The </w:t>
      </w:r>
      <w:r w:rsidRPr="00AF42AF">
        <w:rPr>
          <w:i/>
        </w:rPr>
        <w:t>&lt;eventConfig&gt;</w:t>
      </w:r>
      <w:r w:rsidRPr="00AF42AF">
        <w:t xml:space="preserve"> resource shall contain the child resource specified in table 9.6.24-1.</w:t>
      </w:r>
    </w:p>
    <w:p w:rsidR="00DA7B71" w:rsidRPr="00AF42AF" w:rsidRDefault="00DA7B71" w:rsidP="00DA7B71">
      <w:pPr>
        <w:pStyle w:val="TH"/>
      </w:pPr>
      <w:r w:rsidRPr="00AF42AF">
        <w:t>Table 9.6.</w:t>
      </w:r>
      <w:r w:rsidR="00BC0067" w:rsidRPr="00BC0067">
        <w:t>24</w:t>
      </w:r>
      <w:r w:rsidRPr="00AF42AF">
        <w:t xml:space="preserve">-1: Child resources of </w:t>
      </w:r>
      <w:r w:rsidRPr="00AF42AF">
        <w:rPr>
          <w:i/>
        </w:rPr>
        <w:t>&lt;</w:t>
      </w:r>
      <w:r w:rsidR="00BC0067" w:rsidRPr="00BC0067">
        <w:rPr>
          <w:i/>
        </w:rPr>
        <w:t>eventConfig</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this type of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&lt;eventConfig&gt;</w:t>
      </w:r>
      <w:r w:rsidRPr="00AF42AF">
        <w:t xml:space="preserve"> resource shall contain the attributes specified in table 9.6.24-2.</w:t>
      </w:r>
    </w:p>
    <w:p w:rsidR="00DA7B71" w:rsidRPr="00AF42AF" w:rsidRDefault="00DA7B71" w:rsidP="00DA7B71">
      <w:pPr>
        <w:pStyle w:val="TH"/>
      </w:pPr>
      <w:r w:rsidRPr="00AF42AF">
        <w:t>Table 9.6.</w:t>
      </w:r>
      <w:r w:rsidR="00BC0067" w:rsidRPr="00BC0067">
        <w:t>24</w:t>
      </w:r>
      <w:r w:rsidRPr="00AF42AF">
        <w:t>-</w:t>
      </w:r>
      <w:r w:rsidR="00BC0067" w:rsidRPr="00BC0067">
        <w:t>2</w:t>
      </w:r>
      <w:r w:rsidRPr="00AF42AF">
        <w:t xml:space="preserve">: Attributes of </w:t>
      </w:r>
      <w:r w:rsidRPr="00AF42AF">
        <w:rPr>
          <w:i/>
        </w:rPr>
        <w:t>&lt;eventConfig&gt;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DA7B71">
            <w:pPr>
              <w:pStyle w:val="TAL"/>
              <w:jc w:val="center"/>
              <w:rPr>
                <w:rFonts w:eastAsia="Arial Unicode MS"/>
                <w:lang w:eastAsia="zh-CN"/>
              </w:rPr>
            </w:pPr>
            <w:del w:id="4274" w:author="ZTE" w:date="2015-09-19T14:47:00Z">
              <w:r w:rsidDel="00A97967">
                <w:rPr>
                  <w:rFonts w:eastAsia="Arial Unicode MS"/>
                </w:rPr>
                <w:delText>WO</w:delText>
              </w:r>
            </w:del>
            <w:ins w:id="4275" w:author="ZTE" w:date="2015-09-19T14:47: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This attribute uniquely identifies the event to be collected for statistics for AEs.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eventType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indicates the type of the event, such as timer based, data operation, storage based, etc.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eventStart</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start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eventEnd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end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operationType</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type of the operation to be collected by statistics, such as CREATE, </w:t>
            </w:r>
            <w:proofErr w:type="gramStart"/>
            <w:r>
              <w:rPr>
                <w:rFonts w:eastAsia="Arial Unicode MS"/>
              </w:rPr>
              <w:t>RETRIEVE</w:t>
            </w:r>
            <w:proofErr w:type="gramEnd"/>
            <w:r>
              <w:rPr>
                <w:rFonts w:eastAsia="Arial Unicode MS"/>
              </w:rPr>
              <w:t xml:space="preserve">.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dataSize</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data size if an event is triggered when the stored data exceeds a certain size. </w:t>
            </w:r>
          </w:p>
        </w:tc>
      </w:tr>
    </w:tbl>
    <w:p w:rsidR="00DA7B71" w:rsidRPr="00AF42AF" w:rsidRDefault="00DA7B71" w:rsidP="00DA7B71"/>
    <w:p w:rsidR="00DA7B71" w:rsidRPr="00AF42AF" w:rsidRDefault="00BC0067" w:rsidP="00DA7B71">
      <w:pPr>
        <w:pStyle w:val="30"/>
      </w:pPr>
      <w:bookmarkStart w:id="4276" w:name="_Toc428283133"/>
      <w:bookmarkStart w:id="4277" w:name="_Toc428905214"/>
      <w:bookmarkStart w:id="4278" w:name="_Toc428905660"/>
      <w:bookmarkStart w:id="4279" w:name="_Toc428906105"/>
      <w:bookmarkStart w:id="4280" w:name="_Toc429057282"/>
      <w:bookmarkStart w:id="4281" w:name="_Toc429057783"/>
      <w:bookmarkStart w:id="4282" w:name="_Toc430459458"/>
      <w:r w:rsidRPr="00BC0067">
        <w:lastRenderedPageBreak/>
        <w:t>9.6.25</w:t>
      </w:r>
      <w:r w:rsidRPr="00BC0067">
        <w:tab/>
        <w:t xml:space="preserve">Resource Type </w:t>
      </w:r>
      <w:r w:rsidRPr="00BC0067">
        <w:rPr>
          <w:i/>
        </w:rPr>
        <w:t>statsCollect</w:t>
      </w:r>
      <w:bookmarkEnd w:id="4276"/>
      <w:bookmarkEnd w:id="4277"/>
      <w:bookmarkEnd w:id="4278"/>
      <w:bookmarkEnd w:id="4279"/>
      <w:bookmarkEnd w:id="4280"/>
      <w:bookmarkEnd w:id="4281"/>
      <w:bookmarkEnd w:id="4282"/>
    </w:p>
    <w:p w:rsidR="00DA7B71" w:rsidRPr="00AF42AF" w:rsidRDefault="00BC0067" w:rsidP="00DA7B71">
      <w:pPr>
        <w:keepNext/>
        <w:keepLines/>
      </w:pPr>
      <w:r w:rsidRPr="00BC0067">
        <w:t xml:space="preserve">The </w:t>
      </w:r>
      <w:r w:rsidRPr="00BC0067">
        <w:rPr>
          <w:i/>
        </w:rPr>
        <w:t>&lt;statsCollect&gt;</w:t>
      </w:r>
      <w:r w:rsidRPr="00BC0067">
        <w:t xml:space="preserve"> resource shall be used to collect information for AEs using the </w:t>
      </w:r>
      <w:r w:rsidRPr="00BC0067">
        <w:rPr>
          <w:i/>
        </w:rPr>
        <w:t>&lt;eventConfig&gt;</w:t>
      </w:r>
      <w:r w:rsidRPr="00BC0067">
        <w:t xml:space="preserve"> resource as the triggers in the IN-CSE. Multiple triggers can be established at IN-CSE for the same AE. . Each trigger may be activated or de-activated independently of others. The </w:t>
      </w:r>
      <w:r w:rsidRPr="00BC0067">
        <w:rPr>
          <w:i/>
        </w:rPr>
        <w:t>&lt;statsCollect&gt;</w:t>
      </w:r>
      <w:r w:rsidRPr="00BC0067">
        <w:t xml:space="preserve"> resource shall be located directly under </w:t>
      </w:r>
      <w:r w:rsidRPr="00BC0067">
        <w:rPr>
          <w:i/>
        </w:rPr>
        <w:t>&lt;CSEBase&gt;</w:t>
      </w:r>
      <w:r w:rsidRPr="00BC0067">
        <w:t xml:space="preserve"> of IN-CSE.</w:t>
      </w:r>
    </w:p>
    <w:p w:rsidR="00DA7B71" w:rsidRPr="00E95B7F" w:rsidRDefault="00DA7B71" w:rsidP="00DA7B71">
      <w:pPr>
        <w:pStyle w:val="FL"/>
        <w:rPr>
          <w:rFonts w:eastAsia="SimSun"/>
          <w:lang w:val="en-US" w:eastAsia="zh-CN"/>
        </w:rPr>
      </w:pPr>
      <w:r w:rsidRPr="00D80814">
        <w:rPr>
          <w:rFonts w:ascii="Times New Roman" w:eastAsia="SimSun" w:hAnsi="Times New Roman"/>
          <w:lang w:val="en-US"/>
        </w:rPr>
        <w:object w:dxaOrig="6115" w:dyaOrig="8594">
          <v:shape id="_x0000_i1077" type="#_x0000_t75" style="width:230pt;height:322pt" o:ole="">
            <v:imagedata r:id="rId106" o:title=""/>
          </v:shape>
          <o:OLEObject Type="Embed" ProgID="Visio.Drawing.11" ShapeID="_x0000_i1077" DrawAspect="Content" ObjectID="_1504596529" r:id="rId107"/>
        </w:object>
      </w:r>
    </w:p>
    <w:p w:rsidR="00DA7B71" w:rsidRPr="00AF42AF" w:rsidRDefault="002E6EAD" w:rsidP="00DA7B71">
      <w:pPr>
        <w:pStyle w:val="TF"/>
      </w:pPr>
      <w:fldSimple w:instr=""/>
      <w:r w:rsidR="00DA7B71" w:rsidRPr="00AF42AF">
        <w:t xml:space="preserve">Figure 9.6.25-1: Structure of </w:t>
      </w:r>
      <w:r w:rsidR="00DA7B71" w:rsidRPr="00AF42AF">
        <w:rPr>
          <w:i/>
        </w:rPr>
        <w:t>&lt;statsCollect&gt;</w:t>
      </w:r>
      <w:r w:rsidR="00DA7B71" w:rsidRPr="00AF42AF">
        <w:t xml:space="preserve"> resource</w:t>
      </w:r>
    </w:p>
    <w:p w:rsidR="00DA7B71" w:rsidRPr="00AF42AF" w:rsidRDefault="00DA7B71" w:rsidP="00DA7B71">
      <w:r w:rsidRPr="00AF42AF">
        <w:t xml:space="preserve">The </w:t>
      </w:r>
      <w:r w:rsidRPr="00AF42AF">
        <w:rPr>
          <w:i/>
        </w:rPr>
        <w:t>&lt;statsCollect&gt;</w:t>
      </w:r>
      <w:r w:rsidRPr="00AF42AF">
        <w:t xml:space="preserve"> resource shall contain the child resource specified in table 9.6.25-1.</w:t>
      </w:r>
    </w:p>
    <w:p w:rsidR="00DA7B71" w:rsidRPr="00AF42AF" w:rsidRDefault="00DA7B71" w:rsidP="00DA7B71">
      <w:pPr>
        <w:pStyle w:val="TH"/>
      </w:pPr>
      <w:r w:rsidRPr="00AF42AF">
        <w:t>Table 9.6.</w:t>
      </w:r>
      <w:r w:rsidR="00BC0067" w:rsidRPr="00BC0067">
        <w:t>25</w:t>
      </w:r>
      <w:r w:rsidRPr="00AF42AF">
        <w:t xml:space="preserve">-1: Child resources of </w:t>
      </w:r>
      <w:r w:rsidRPr="00AF42AF">
        <w:rPr>
          <w:i/>
        </w:rPr>
        <w:t>&lt;</w:t>
      </w:r>
      <w:r w:rsidR="00BC0067" w:rsidRPr="00BC0067">
        <w:rPr>
          <w:i/>
        </w:rPr>
        <w:t>statsCollect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&lt;statsCollect&gt;</w:t>
      </w:r>
      <w:r w:rsidRPr="00AF42AF">
        <w:t xml:space="preserve"> resource shall contain the attributes specified in table 9.6.25-2.</w:t>
      </w:r>
    </w:p>
    <w:p w:rsidR="00DA7B71" w:rsidRPr="00AF42AF" w:rsidRDefault="00DA7B71" w:rsidP="00DA7B71">
      <w:pPr>
        <w:pStyle w:val="TH"/>
      </w:pPr>
      <w:r w:rsidRPr="00AF42AF">
        <w:t>Table 9.6.</w:t>
      </w:r>
      <w:r w:rsidR="00BC0067" w:rsidRPr="00BC0067">
        <w:t>25</w:t>
      </w:r>
      <w:r w:rsidRPr="00AF42AF">
        <w:t>-</w:t>
      </w:r>
      <w:r w:rsidR="00BC0067" w:rsidRPr="00BC0067">
        <w:t>2</w:t>
      </w:r>
      <w:r w:rsidRPr="00AF42AF">
        <w:t xml:space="preserve">: Attributes of </w:t>
      </w:r>
      <w:r w:rsidRPr="00AF42AF">
        <w:rPr>
          <w:i/>
        </w:rPr>
        <w:t>&lt;statsCollect&gt;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lang w:eastAsia="zh-CN"/>
              </w:rPr>
            </w:pPr>
            <w:del w:id="4283" w:author="ZTE" w:date="2015-09-19T14:48:00Z">
              <w:r w:rsidDel="00A97967">
                <w:rPr>
                  <w:rFonts w:eastAsia="Arial Unicode MS"/>
                </w:rPr>
                <w:delText>WO</w:delText>
              </w:r>
            </w:del>
            <w:ins w:id="4284" w:author="ZTE" w:date="2015-09-19T14:48: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p>
        </w:tc>
        <w:tc>
          <w:tcPr>
            <w:tcW w:w="1077" w:type="dxa"/>
          </w:tcPr>
          <w:p w:rsidR="00DA7B71" w:rsidRPr="00AF42AF" w:rsidRDefault="00DA7B71" w:rsidP="00DA7B71">
            <w:pPr>
              <w:pStyle w:val="TAL"/>
              <w:jc w:val="center"/>
              <w:rPr>
                <w:rFonts w:eastAsia="Arial Unicode MS"/>
                <w:u w:val="single"/>
              </w:rPr>
            </w:pPr>
          </w:p>
        </w:tc>
        <w:tc>
          <w:tcPr>
            <w:tcW w:w="864" w:type="dxa"/>
          </w:tcPr>
          <w:p w:rsidR="00DA7B71" w:rsidRPr="00AF42AF" w:rsidRDefault="00DA7B71" w:rsidP="00DA7B71">
            <w:pPr>
              <w:pStyle w:val="TAL"/>
              <w:jc w:val="center"/>
              <w:rPr>
                <w:rFonts w:eastAsia="Arial Unicode MS"/>
                <w:u w:val="single"/>
              </w:rPr>
            </w:pPr>
          </w:p>
        </w:tc>
        <w:tc>
          <w:tcPr>
            <w:tcW w:w="5184" w:type="dxa"/>
          </w:tcPr>
          <w:p w:rsidR="00DA7B71" w:rsidRPr="00AF42AF" w:rsidRDefault="00DA7B71" w:rsidP="00DA7B71">
            <w:pPr>
              <w:pStyle w:val="TAL"/>
              <w:rPr>
                <w:rFonts w:eastAsia="Arial Unicode MS"/>
              </w:rPr>
            </w:pP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statsCollectID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collectingEntityID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collectedEntityID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This is the unique ID of the entity whose request triggered the configured event for statistics collection. For example, it can be an AE-ID or IN-CSE-ID.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no specific value is provided for this attribute, the IN-CSE interprets it as "any entity".</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statsRuleStatus</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whether the rule is "active" or "inactive".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statModel</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collection model, such as "Subscriber based", "event based", etc.</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collectPeriod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Expresses time periods defined by second, minute, hour day of month, month, and year. Supports repeating periods, and wildcards expressed as a list.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rsidR="00DA7B71" w:rsidRPr="00AF42AF" w:rsidRDefault="00DA7B71" w:rsidP="00DA7B71"/>
    <w:p w:rsidR="00DA7B71" w:rsidRPr="00AF42AF" w:rsidRDefault="00DA7B71" w:rsidP="00DA7B71">
      <w:pPr>
        <w:pStyle w:val="30"/>
      </w:pPr>
      <w:bookmarkStart w:id="4285" w:name="_Toc428283134"/>
      <w:bookmarkStart w:id="4286" w:name="_Toc428905215"/>
      <w:bookmarkStart w:id="4287" w:name="_Toc428905661"/>
      <w:bookmarkStart w:id="4288" w:name="_Toc428906106"/>
      <w:bookmarkStart w:id="4289" w:name="_Toc429057283"/>
      <w:bookmarkStart w:id="4290" w:name="_Toc429057784"/>
      <w:bookmarkStart w:id="4291" w:name="_Toc430459459"/>
      <w:r w:rsidRPr="00AF42AF">
        <w:t>9.6.2</w:t>
      </w:r>
      <w:r w:rsidR="00BC0067" w:rsidRPr="00BC0067">
        <w:t>6</w:t>
      </w:r>
      <w:r w:rsidRPr="00AF42AF">
        <w:tab/>
        <w:t>Resource Announcement</w:t>
      </w:r>
      <w:bookmarkEnd w:id="4285"/>
      <w:bookmarkEnd w:id="4286"/>
      <w:bookmarkEnd w:id="4287"/>
      <w:bookmarkEnd w:id="4288"/>
      <w:bookmarkEnd w:id="4289"/>
      <w:bookmarkEnd w:id="4290"/>
      <w:bookmarkEnd w:id="4291"/>
    </w:p>
    <w:p w:rsidR="00DA7B71" w:rsidRPr="00AF42AF" w:rsidRDefault="00DA7B71" w:rsidP="00DA7B71">
      <w:pPr>
        <w:pStyle w:val="40"/>
      </w:pPr>
      <w:bookmarkStart w:id="4292" w:name="_Toc428283135"/>
      <w:bookmarkStart w:id="4293" w:name="_Toc428905216"/>
      <w:bookmarkStart w:id="4294" w:name="_Toc428905662"/>
      <w:bookmarkStart w:id="4295" w:name="_Toc428906107"/>
      <w:bookmarkStart w:id="4296" w:name="_Toc429057284"/>
      <w:bookmarkStart w:id="4297" w:name="_Toc429057785"/>
      <w:bookmarkStart w:id="4298" w:name="_Toc430459460"/>
      <w:r w:rsidRPr="00AF42AF">
        <w:t>9.6.26.</w:t>
      </w:r>
      <w:r w:rsidR="00BC0067" w:rsidRPr="00BC0067">
        <w:t>1</w:t>
      </w:r>
      <w:r w:rsidR="00BC0067" w:rsidRPr="00BC0067">
        <w:tab/>
      </w:r>
      <w:r w:rsidRPr="00AF42AF">
        <w:t>Overview</w:t>
      </w:r>
      <w:bookmarkEnd w:id="4292"/>
      <w:bookmarkEnd w:id="4293"/>
      <w:bookmarkEnd w:id="4294"/>
      <w:bookmarkEnd w:id="4295"/>
      <w:bookmarkEnd w:id="4296"/>
      <w:bookmarkEnd w:id="4297"/>
      <w:bookmarkEnd w:id="4298"/>
    </w:p>
    <w:p w:rsidR="00DA7B71" w:rsidRPr="00AF42AF" w:rsidRDefault="00DA7B71" w:rsidP="00DA7B71">
      <w:r w:rsidRPr="00AF42AF">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rsidRPr="00AF42AF">
        <w:noBreakHyphen/>
        <w:t>Hosting CSE.</w:t>
      </w:r>
    </w:p>
    <w:p w:rsidR="00DA7B71" w:rsidRPr="00AF42AF" w:rsidRDefault="00DA7B71" w:rsidP="00DA7B71">
      <w:r w:rsidRPr="00AF42AF">
        <w:t xml:space="preserve">In case that the original resource is deleted, all announced resources for the original resource shall be deleted, except for </w:t>
      </w:r>
      <w:r w:rsidRPr="00AF42AF">
        <w:rPr>
          <w:i/>
        </w:rPr>
        <w:t>&lt;AEAnnc&gt;</w:t>
      </w:r>
      <w:r w:rsidRPr="00AF42AF">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rsidR="00DA7B71" w:rsidRPr="00AF42AF" w:rsidRDefault="00DA7B71" w:rsidP="00DA7B71">
      <w:r w:rsidRPr="00AF42AF">
        <w:t xml:space="preserve">Synchronization between the attributes announced by the original resource and the announced resource </w:t>
      </w:r>
      <w:r w:rsidRPr="00AF42AF">
        <w:rPr>
          <w:rFonts w:eastAsia="SimSun" w:hint="eastAsia"/>
          <w:lang w:eastAsia="zh-CN"/>
        </w:rPr>
        <w:t>shall be</w:t>
      </w:r>
      <w:r w:rsidRPr="00AF42AF">
        <w:t xml:space="preserve"> the responsibility of the original resource Hosting CSE. </w:t>
      </w:r>
      <w:r w:rsidRPr="00AF42AF">
        <w:rPr>
          <w:rFonts w:eastAsia="SimSun" w:hint="eastAsia"/>
          <w:lang w:eastAsia="zh-CN"/>
        </w:rPr>
        <w:t xml:space="preserve">There shall not be any synchronization for children created at the original resource and the </w:t>
      </w:r>
      <w:r w:rsidRPr="00AF42AF">
        <w:rPr>
          <w:rFonts w:eastAsia="SimSun"/>
          <w:lang w:eastAsia="zh-CN"/>
        </w:rPr>
        <w:t>announced</w:t>
      </w:r>
      <w:r w:rsidRPr="00AF42AF">
        <w:rPr>
          <w:rFonts w:eastAsia="SimSun" w:hint="eastAsia"/>
          <w:lang w:eastAsia="zh-CN"/>
        </w:rPr>
        <w:t xml:space="preserve"> resource. </w:t>
      </w:r>
      <w:r w:rsidRPr="00AF42AF">
        <w:t xml:space="preserve">The access control policy for the announced resource shall synchronize with the one from the original resource. In case that the attribute </w:t>
      </w:r>
      <w:r w:rsidRPr="00AF42AF">
        <w:rPr>
          <w:i/>
        </w:rPr>
        <w:t>accessControlPolicyIDs</w:t>
      </w:r>
      <w:r w:rsidRPr="00AF42AF">
        <w:t xml:space="preserve"> is not present in the original resource it is the responsibility of the original resource Hosting CSE to choose the appropriate value depending on the policy for the original resource (e.g. take the parent </w:t>
      </w:r>
      <w:r w:rsidRPr="00AF42AF">
        <w:rPr>
          <w:i/>
        </w:rPr>
        <w:t>accessControlPolicyIDs</w:t>
      </w:r>
      <w:r w:rsidRPr="00AF42AF">
        <w:t xml:space="preserve"> value).</w:t>
      </w:r>
    </w:p>
    <w:p w:rsidR="00DA7B71" w:rsidRPr="00AF42AF" w:rsidRDefault="00DA7B71" w:rsidP="00DA7B71">
      <w:r w:rsidRPr="00AF42AF">
        <w:lastRenderedPageBreak/>
        <w:t xml:space="preserve">The original resource shall have at least </w:t>
      </w:r>
      <w:r w:rsidRPr="00AF42AF">
        <w:rPr>
          <w:i/>
        </w:rPr>
        <w:t>announceTo</w:t>
      </w:r>
      <w:r w:rsidRPr="00AF42AF">
        <w:t xml:space="preserve"> attribute present if the resource itself has been announced. If any of the Optional </w:t>
      </w:r>
      <w:r w:rsidR="00BC0067" w:rsidRPr="00BC0067">
        <w:t>Announced</w:t>
      </w:r>
      <w:r w:rsidRPr="00AF42AF">
        <w:t xml:space="preserve"> (OA) attributes are also announced, then </w:t>
      </w:r>
      <w:r w:rsidRPr="00AF42AF">
        <w:rPr>
          <w:i/>
        </w:rPr>
        <w:t>announcedAttribute</w:t>
      </w:r>
      <w:r w:rsidRPr="00AF42AF">
        <w:t xml:space="preserve"> attribute shall also be present. An AE or other CSE can request the original resource Hosting CSE for announcing the original resource to the list of CSE</w:t>
      </w:r>
      <w:r w:rsidRPr="00AF42AF">
        <w:noBreakHyphen/>
        <w:t xml:space="preserve">IDs or the </w:t>
      </w:r>
      <w:proofErr w:type="gramStart"/>
      <w:r w:rsidRPr="00AF42AF">
        <w:t>address(</w:t>
      </w:r>
      <w:proofErr w:type="gramEnd"/>
      <w:r w:rsidRPr="00AF42AF">
        <w:t xml:space="preserve">es) listed in the </w:t>
      </w:r>
      <w:r w:rsidRPr="00AF42AF">
        <w:rPr>
          <w:i/>
        </w:rPr>
        <w:t>announceTo</w:t>
      </w:r>
      <w:r w:rsidRPr="00AF42AF">
        <w:t xml:space="preserve"> attribute in the announcing request. An Update to the </w:t>
      </w:r>
      <w:r w:rsidRPr="00AF42AF">
        <w:rPr>
          <w:i/>
        </w:rPr>
        <w:t>announceTo</w:t>
      </w:r>
      <w:r w:rsidRPr="00AF42AF">
        <w:t xml:space="preserve"> attribute will trigger new resource announcement(s) or the de-announcement(s) of the announced resource. After a successful announcement procedure the attribute </w:t>
      </w:r>
      <w:r w:rsidRPr="00AF42AF">
        <w:rPr>
          <w:i/>
        </w:rPr>
        <w:t>announceTo</w:t>
      </w:r>
      <w:r w:rsidRPr="00AF42AF">
        <w:t xml:space="preserve"> contains only the list of </w:t>
      </w:r>
      <w:proofErr w:type="gramStart"/>
      <w:r w:rsidRPr="00AF42AF">
        <w:t>address(</w:t>
      </w:r>
      <w:proofErr w:type="gramEnd"/>
      <w:r w:rsidRPr="00AF42AF">
        <w:t>es) of the announced resources.</w:t>
      </w:r>
    </w:p>
    <w:p w:rsidR="00DA7B71" w:rsidRPr="00AF42AF" w:rsidRDefault="00DA7B71" w:rsidP="00DA7B71">
      <w:r w:rsidRPr="00AF42AF">
        <w:t xml:space="preserve">In order to announce an attribute marked as </w:t>
      </w:r>
      <w:r w:rsidRPr="00AF42AF">
        <w:rPr>
          <w:b/>
        </w:rPr>
        <w:t>OA</w:t>
      </w:r>
      <w:r w:rsidRPr="00AF42AF">
        <w:rPr>
          <w:i/>
        </w:rPr>
        <w:t xml:space="preserve"> </w:t>
      </w:r>
      <w:r w:rsidRPr="00AF42AF">
        <w:t xml:space="preserve">(see clause 9.5.1.1), the attribute shall be included in the </w:t>
      </w:r>
      <w:r w:rsidRPr="00AF42AF">
        <w:rPr>
          <w:i/>
        </w:rPr>
        <w:t>announcedAttribute</w:t>
      </w:r>
      <w:r w:rsidRPr="00AF42AF">
        <w:t xml:space="preserve"> attribute list at the original resource. The attributes included in the </w:t>
      </w:r>
      <w:r w:rsidRPr="00AF42AF">
        <w:rPr>
          <w:i/>
        </w:rPr>
        <w:t>announcedAttribute</w:t>
      </w:r>
      <w:r w:rsidRPr="00AF42AF">
        <w:t xml:space="preserve"> attribute are announced to the announced resource. On successful announcement of the resource, such attributes shall be created at the announced resource; otherwise they shall not be present in the announced resource. Update to the </w:t>
      </w:r>
      <w:r w:rsidRPr="00AF42AF">
        <w:rPr>
          <w:i/>
        </w:rPr>
        <w:t>announcedAttribute</w:t>
      </w:r>
      <w:r w:rsidRPr="00AF42AF">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sidR="00DA7B71" w:rsidRPr="00AF42AF" w:rsidRDefault="00DA7B71" w:rsidP="00DA7B71">
      <w:r w:rsidRPr="00AF42AF">
        <w:t>An announced resource may have child resources. The child resource shall be of the same type as the original child resource or its associated Announce type.</w:t>
      </w:r>
    </w:p>
    <w:p w:rsidR="00DA7B71" w:rsidRPr="00AF42AF" w:rsidRDefault="00DA7B71" w:rsidP="00DA7B71">
      <w:r w:rsidRPr="00AF42AF">
        <w:t>Child resources of the original resource can be announced independently as needed. In this case, the child resources at the announced resource shall be of the child resource "Announced" type. When a child resource at the announced resource is created locally at the remote CSE, the child resource shall be of normal child resource type.</w:t>
      </w:r>
    </w:p>
    <w:p w:rsidR="00DA7B71" w:rsidRPr="00AF42AF" w:rsidRDefault="00DA7B71" w:rsidP="00DA7B71">
      <w:pPr>
        <w:rPr>
          <w:rFonts w:eastAsia="SimSun"/>
          <w:lang w:eastAsia="zh-CN"/>
        </w:rPr>
      </w:pPr>
      <w:r w:rsidRPr="00AF42AF">
        <w:t xml:space="preserve">When a Hosting CSE of an original resource is initiating an announcement, it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p w:rsidR="00DA7B71" w:rsidRPr="00AF42AF" w:rsidRDefault="00DA7B71" w:rsidP="00DA7B71">
      <w:pPr>
        <w:rPr>
          <w:rFonts w:eastAsia="SimSun"/>
          <w:lang w:eastAsia="zh-CN"/>
        </w:rPr>
      </w:pPr>
      <w:r w:rsidRPr="00AF42AF">
        <w:rPr>
          <w:lang w:eastAsia="ko-KR"/>
        </w:rPr>
        <w:t xml:space="preserve">If an attribute is marked as </w:t>
      </w:r>
      <w:r w:rsidRPr="00AF42AF">
        <w:rPr>
          <w:b/>
          <w:lang w:eastAsia="ko-KR"/>
        </w:rPr>
        <w:t>RO</w:t>
      </w:r>
      <w:r w:rsidRPr="00AF42AF">
        <w:rPr>
          <w:lang w:eastAsia="ko-KR"/>
        </w:rPr>
        <w:t xml:space="preserve"> and also marked as </w:t>
      </w:r>
      <w:r w:rsidRPr="00AF42AF">
        <w:rPr>
          <w:b/>
          <w:lang w:eastAsia="ko-KR"/>
        </w:rPr>
        <w:t>MA</w:t>
      </w:r>
      <w:r w:rsidRPr="00AF42AF">
        <w:rPr>
          <w:lang w:eastAsia="ko-KR"/>
        </w:rPr>
        <w:t xml:space="preserve"> or </w:t>
      </w:r>
      <w:r w:rsidRPr="00AF42AF">
        <w:rPr>
          <w:b/>
          <w:lang w:eastAsia="ko-KR"/>
        </w:rPr>
        <w:t>OA</w:t>
      </w:r>
      <w:r w:rsidRPr="00AF42AF">
        <w:rPr>
          <w:lang w:eastAsia="ko-KR"/>
        </w:rPr>
        <w:t xml:space="preserve">, then only the attribute of the original resource shall be interpreted as </w:t>
      </w:r>
      <w:r w:rsidRPr="00AF42AF">
        <w:rPr>
          <w:b/>
          <w:lang w:eastAsia="ko-KR"/>
        </w:rPr>
        <w:t>RO</w:t>
      </w:r>
      <w:r w:rsidRPr="00AF42AF">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rsidRPr="00AF42AF">
        <w:t>Only the original resource Hosting CSE shall be allowed to update and delete the announced attribute which is created by the original resource Hosting CSE.</w:t>
      </w:r>
    </w:p>
    <w:p w:rsidR="00DA7B71" w:rsidRPr="00AF42AF" w:rsidRDefault="00DA7B71" w:rsidP="00DA7B71">
      <w:pPr>
        <w:pStyle w:val="TH"/>
      </w:pPr>
      <w:r w:rsidRPr="00AF42AF">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Announced Resource Type</w:t>
            </w:r>
          </w:p>
        </w:tc>
        <w:tc>
          <w:tcPr>
            <w:tcW w:w="316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Short Description</w:t>
            </w:r>
          </w:p>
        </w:tc>
        <w:tc>
          <w:tcPr>
            <w:tcW w:w="2356"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Child Resource Types</w:t>
            </w:r>
          </w:p>
        </w:tc>
        <w:tc>
          <w:tcPr>
            <w:tcW w:w="1080"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Clause</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3168" w:type="dxa"/>
          </w:tcPr>
          <w:p w:rsidR="00DA7B71" w:rsidRPr="00AF42AF" w:rsidRDefault="00BC0067" w:rsidP="00DA7B71">
            <w:pPr>
              <w:keepNext/>
              <w:keepLines/>
              <w:spacing w:after="0"/>
              <w:rPr>
                <w:rFonts w:ascii="Arial" w:eastAsia="Arial Unicode MS" w:hAnsi="Arial"/>
                <w:sz w:val="18"/>
              </w:rPr>
            </w:pPr>
            <w:r w:rsidRPr="00BC0067">
              <w:rPr>
                <w:rFonts w:ascii="Arial" w:eastAsia="Arial Unicode MS" w:hAnsi="Arial"/>
                <w:sz w:val="18"/>
              </w:rPr>
              <w:t xml:space="preserve">Announced variant of </w:t>
            </w:r>
            <w:r w:rsidR="00DA7B71" w:rsidRPr="00AF42AF">
              <w:rPr>
                <w:rFonts w:ascii="Arial" w:eastAsia="Arial Unicode MS" w:hAnsi="Arial"/>
                <w:i/>
                <w:sz w:val="18"/>
              </w:rPr>
              <w:t>accessControlPolicy</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9.6.2</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AE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9.6.5</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container</w:t>
            </w:r>
          </w:p>
        </w:tc>
        <w:tc>
          <w:tcPr>
            <w:tcW w:w="2356" w:type="dx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9.6.6</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contentInstanceAnnc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 xml:space="preserve">Announced variant of </w:t>
            </w:r>
            <w:r w:rsidRPr="00AF42AF">
              <w:rPr>
                <w:rFonts w:ascii="Arial" w:hAnsi="Arial"/>
                <w:i/>
                <w:sz w:val="18"/>
              </w:rPr>
              <w:t>contentInstance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9.6.7</w:t>
            </w:r>
          </w:p>
        </w:tc>
      </w:tr>
      <w:tr w:rsidR="00DA7B71" w:rsidRPr="00AF42AF" w:rsidTr="00DA7B71">
        <w:trPr>
          <w:jc w:val="center"/>
        </w:trPr>
        <w:tc>
          <w:tcPr>
            <w:tcW w:w="2448"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tc>
        <w:tc>
          <w:tcPr>
            <w:tcW w:w="3168"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group</w:t>
            </w:r>
          </w:p>
        </w:tc>
        <w:tc>
          <w:tcPr>
            <w:tcW w:w="2356"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9.6.13</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locationPolicy</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9.6.10</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mgmtObj</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9.6.15</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node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9.6.18</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remoteCSEAnnc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remoteCSE</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9.6.4</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schedule</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9.6.39</w:t>
            </w:r>
          </w:p>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Annex D</w:t>
            </w:r>
          </w:p>
        </w:tc>
      </w:tr>
    </w:tbl>
    <w:p w:rsidR="00DA7B71" w:rsidRPr="00AF42AF" w:rsidRDefault="00DA7B71" w:rsidP="00DA7B71"/>
    <w:p w:rsidR="00DA7B71" w:rsidRPr="00AF42AF" w:rsidRDefault="00DA7B71" w:rsidP="00DA7B71">
      <w:pPr>
        <w:pStyle w:val="40"/>
      </w:pPr>
      <w:bookmarkStart w:id="4299" w:name="_Toc428283136"/>
      <w:bookmarkStart w:id="4300" w:name="_Toc428905217"/>
      <w:bookmarkStart w:id="4301" w:name="_Toc428905663"/>
      <w:bookmarkStart w:id="4302" w:name="_Toc428906108"/>
      <w:bookmarkStart w:id="4303" w:name="_Toc429057285"/>
      <w:bookmarkStart w:id="4304" w:name="_Toc429057786"/>
      <w:bookmarkStart w:id="4305" w:name="_Toc430459461"/>
      <w:r w:rsidRPr="00AF42AF">
        <w:lastRenderedPageBreak/>
        <w:t>9.6.2</w:t>
      </w:r>
      <w:r w:rsidR="00BC0067" w:rsidRPr="00BC0067">
        <w:t>6</w:t>
      </w:r>
      <w:r w:rsidRPr="00AF42AF">
        <w:t>.</w:t>
      </w:r>
      <w:r w:rsidR="00BC0067" w:rsidRPr="00BC0067">
        <w:t>2</w:t>
      </w:r>
      <w:r w:rsidRPr="00AF42AF">
        <w:tab/>
      </w:r>
      <w:r w:rsidR="00BC0067" w:rsidRPr="00BC0067">
        <w:t>Universal</w:t>
      </w:r>
      <w:r w:rsidRPr="00AF42AF">
        <w:t xml:space="preserve"> Attributes for Announced Resources</w:t>
      </w:r>
      <w:bookmarkEnd w:id="4299"/>
      <w:bookmarkEnd w:id="4300"/>
      <w:bookmarkEnd w:id="4301"/>
      <w:bookmarkEnd w:id="4302"/>
      <w:bookmarkEnd w:id="4303"/>
      <w:bookmarkEnd w:id="4304"/>
      <w:bookmarkEnd w:id="4305"/>
    </w:p>
    <w:p w:rsidR="00DA7B71" w:rsidRPr="00AF42AF" w:rsidRDefault="00DA7B71" w:rsidP="00DA7B71">
      <w:pPr>
        <w:keepNext/>
        <w:keepLines/>
      </w:pPr>
      <w:r w:rsidRPr="00AF42AF">
        <w:t xml:space="preserve">Table 9.6.26.2-1 lists the universal attributes for the announced resources. If an attribute is marked </w:t>
      </w:r>
      <w:r w:rsidRPr="00AF42AF">
        <w:rPr>
          <w:b/>
        </w:rPr>
        <w:t>"NA"</w:t>
      </w:r>
      <w:r w:rsidRPr="00AF42AF">
        <w:t xml:space="preserve"> in the original resource type or it is marked </w:t>
      </w:r>
      <w:r w:rsidRPr="00AF42AF">
        <w:rPr>
          <w:b/>
        </w:rPr>
        <w:t>"OA"</w:t>
      </w:r>
      <w:r w:rsidRPr="00AF42AF">
        <w:t xml:space="preserve"> and is not provided by the Originator, then the value for the corresponding attribute in the announced resource is provided by the </w:t>
      </w:r>
      <w:r w:rsidRPr="00AF42AF">
        <w:rPr>
          <w:i/>
        </w:rPr>
        <w:t>&lt;remote CSE&gt;</w:t>
      </w:r>
      <w:r w:rsidRPr="00AF42AF">
        <w:t xml:space="preserve"> resource.</w:t>
      </w:r>
    </w:p>
    <w:p w:rsidR="00DA7B71" w:rsidRPr="00AF42AF" w:rsidRDefault="00DA7B71" w:rsidP="00DA7B71">
      <w:pPr>
        <w:pStyle w:val="TH"/>
      </w:pPr>
      <w:r w:rsidRPr="00AF42AF">
        <w:t>Table 9.6.</w:t>
      </w:r>
      <w:r w:rsidR="00BC0067" w:rsidRPr="00BC0067">
        <w:t>26</w:t>
      </w:r>
      <w:r w:rsidRPr="00AF42AF">
        <w:t xml:space="preserve">-1: </w:t>
      </w:r>
      <w:r w:rsidR="00BC0067" w:rsidRPr="00BC0067">
        <w:t>Universal</w:t>
      </w:r>
      <w:r w:rsidRPr="00AF42AF">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DA7B71" w:rsidRPr="00AF42AF" w:rsidTr="00DA7B71">
        <w:trPr>
          <w:tblHeader/>
          <w:jc w:val="center"/>
        </w:trPr>
        <w:tc>
          <w:tcPr>
            <w:tcW w:w="2165" w:type="dxa"/>
            <w:shd w:val="clear" w:color="auto" w:fill="E0E0E0"/>
            <w:vAlign w:val="center"/>
          </w:tcPr>
          <w:p w:rsidR="00DA7B71" w:rsidRPr="00AF42AF" w:rsidRDefault="00DA7B71" w:rsidP="00DA7B71">
            <w:pPr>
              <w:pStyle w:val="TAH"/>
              <w:rPr>
                <w:rFonts w:eastAsia="Arial Unicode MS"/>
              </w:rPr>
            </w:pPr>
            <w:r>
              <w:rPr>
                <w:rFonts w:eastAsia="Arial Unicode MS"/>
              </w:rPr>
              <w:t>Attributes Name</w:t>
            </w:r>
          </w:p>
        </w:tc>
        <w:tc>
          <w:tcPr>
            <w:tcW w:w="1723" w:type="dxa"/>
            <w:shd w:val="clear" w:color="auto" w:fill="E0E0E0"/>
            <w:vAlign w:val="center"/>
          </w:tcPr>
          <w:p w:rsidR="00DA7B71" w:rsidRPr="00AF42AF" w:rsidRDefault="00DA7B71" w:rsidP="00DA7B71">
            <w:pPr>
              <w:pStyle w:val="TAH"/>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resourceType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 xml:space="preserve">Resource Type. </w:t>
            </w:r>
          </w:p>
          <w:p w:rsidR="00DA7B71" w:rsidRPr="00AF42AF" w:rsidRDefault="00DA7B71" w:rsidP="00DA7B71">
            <w:pPr>
              <w:pStyle w:val="TAL"/>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resourceID</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resourceName</w:t>
            </w:r>
          </w:p>
        </w:tc>
        <w:tc>
          <w:tcPr>
            <w:tcW w:w="1723" w:type="dxa"/>
          </w:tcPr>
          <w:p w:rsidR="00DA7B71" w:rsidRPr="00AF42AF" w:rsidRDefault="00DA7B71" w:rsidP="00DA7B71">
            <w:pPr>
              <w:pStyle w:val="TAC"/>
              <w:rPr>
                <w:rFonts w:eastAsia="Arial Unicode MS"/>
              </w:rPr>
            </w:pPr>
            <w:r>
              <w:rPr>
                <w:rFonts w:eastAsia="Arial Unicode MS"/>
              </w:rPr>
              <w:t>Conditionally Mandatory</w:t>
            </w:r>
          </w:p>
        </w:tc>
        <w:tc>
          <w:tcPr>
            <w:tcW w:w="5760" w:type="dx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creationTime</w:t>
            </w:r>
          </w:p>
        </w:tc>
        <w:tc>
          <w:tcPr>
            <w:tcW w:w="1723" w:type="dxa"/>
            <w:shd w:val="clear" w:color="auto" w:fill="EAEAEA"/>
          </w:tcPr>
          <w:p w:rsidR="00DA7B71" w:rsidRPr="00AF42AF" w:rsidRDefault="00DA7B71" w:rsidP="00DA7B71">
            <w:pPr>
              <w:pStyle w:val="TAC"/>
              <w:rPr>
                <w:rFonts w:eastAsia="Arial Unicode MS"/>
              </w:rPr>
            </w:pPr>
            <w:r>
              <w:rPr>
                <w:rFonts w:eastAsia="Arial Unicode MS"/>
              </w:rPr>
              <w:t>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lastModifiedTime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labels</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Tokens used as keys for discovering resources as announced by the original resource. See clause 9.6.1.3 for further information on this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The attribute is conditionally mandatory, which means that the attribute shall exist in the announced resource if it is present in the original resource.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link</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BC0067" w:rsidP="00DA7B71">
            <w:pPr>
              <w:pStyle w:val="TAL"/>
              <w:rPr>
                <w:rFonts w:eastAsia="Arial Unicode MS"/>
              </w:rPr>
            </w:pPr>
            <w:r w:rsidRPr="00BC0067">
              <w:rPr>
                <w:rFonts w:eastAsia="Arial Unicode MS"/>
              </w:rPr>
              <w:t>Provides the URI to the original resource.</w:t>
            </w:r>
          </w:p>
        </w:tc>
      </w:tr>
    </w:tbl>
    <w:p w:rsidR="00DA7B71" w:rsidRPr="00AF42AF" w:rsidRDefault="00DA7B71" w:rsidP="00DA7B71">
      <w:pPr>
        <w:keepNext/>
        <w:keepLines/>
      </w:pPr>
    </w:p>
    <w:p w:rsidR="00DA7B71" w:rsidRPr="00AF42AF" w:rsidRDefault="00DA7B71" w:rsidP="00DA7B71">
      <w:pPr>
        <w:pStyle w:val="40"/>
      </w:pPr>
      <w:bookmarkStart w:id="4306" w:name="_Toc428283137"/>
      <w:bookmarkStart w:id="4307" w:name="_Toc428905218"/>
      <w:bookmarkStart w:id="4308" w:name="_Toc428905664"/>
      <w:bookmarkStart w:id="4309" w:name="_Toc428906109"/>
      <w:bookmarkStart w:id="4310" w:name="_Toc429057286"/>
      <w:bookmarkStart w:id="4311" w:name="_Toc429057787"/>
      <w:bookmarkStart w:id="4312" w:name="_Toc430459462"/>
      <w:r w:rsidRPr="00AF42AF">
        <w:t>9.6.26.3</w:t>
      </w:r>
      <w:r w:rsidRPr="00AF42AF">
        <w:tab/>
        <w:t>Common Attributes for Announced Resources</w:t>
      </w:r>
      <w:bookmarkEnd w:id="4306"/>
      <w:bookmarkEnd w:id="4307"/>
      <w:bookmarkEnd w:id="4308"/>
      <w:bookmarkEnd w:id="4309"/>
      <w:bookmarkEnd w:id="4310"/>
      <w:bookmarkEnd w:id="4311"/>
      <w:bookmarkEnd w:id="4312"/>
    </w:p>
    <w:p w:rsidR="00DA7B71" w:rsidRPr="00AF42AF" w:rsidRDefault="00BC0067" w:rsidP="00DA7B71">
      <w:r w:rsidRPr="00BC0067">
        <w:t xml:space="preserve">Table 9.6.26.3-1 lists the common attributes for the announced resources. If an attribute is marked </w:t>
      </w:r>
      <w:r w:rsidRPr="00BC0067">
        <w:rPr>
          <w:b/>
        </w:rPr>
        <w:t>"NA"</w:t>
      </w:r>
      <w:r w:rsidRPr="00BC0067">
        <w:t xml:space="preserve"> in the original resource type or it is marked </w:t>
      </w:r>
      <w:r w:rsidRPr="00BC0067">
        <w:rPr>
          <w:b/>
        </w:rPr>
        <w:t>"OA"</w:t>
      </w:r>
      <w:r w:rsidRPr="00BC0067">
        <w:t xml:space="preserve"> and is not provided by the Originator, then the value for the corresponding attribute in the announced resource is provided by the </w:t>
      </w:r>
      <w:r w:rsidRPr="00BC0067">
        <w:rPr>
          <w:i/>
        </w:rPr>
        <w:t>&lt;remote CSE&gt;</w:t>
      </w:r>
      <w:r w:rsidRPr="00BC0067">
        <w:t xml:space="preserve"> resource.</w:t>
      </w:r>
    </w:p>
    <w:p w:rsidR="00DA7B71" w:rsidRPr="00AF42AF" w:rsidRDefault="00DA7B71" w:rsidP="00DA7B71">
      <w:pPr>
        <w:pStyle w:val="TH"/>
      </w:pPr>
      <w:r w:rsidRPr="00AF42AF">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172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parentID</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Mandatory</w:t>
            </w:r>
          </w:p>
        </w:tc>
        <w:tc>
          <w:tcPr>
            <w:tcW w:w="5760" w:type="dxa"/>
            <w:shd w:val="clear" w:color="auto" w:fill="FFFFFF"/>
          </w:tcPr>
          <w:p w:rsidR="00DA7B71" w:rsidRPr="00AF42AF" w:rsidRDefault="00DA7B71" w:rsidP="00DA7B71">
            <w:pPr>
              <w:pStyle w:val="TAL"/>
              <w:keepLines w:val="0"/>
              <w:rPr>
                <w:rFonts w:eastAsia="Arial Unicode MS"/>
              </w:rPr>
            </w:pPr>
            <w:r>
              <w:rPr>
                <w:rFonts w:eastAsia="Arial Unicode MS"/>
              </w:rPr>
              <w:t>Identifies the parent resource at the remote CSE.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FFFFFF"/>
          </w:tcPr>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is limited by the value received from the original resource but it can be overridden by the policies of the remote CSE hosting the announced resource.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stateTag</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An incremental counter of modification on the resource.</w:t>
            </w:r>
          </w:p>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tc>
      </w:tr>
    </w:tbl>
    <w:p w:rsidR="00DA7B71" w:rsidRPr="00AF42AF" w:rsidRDefault="00DA7B71" w:rsidP="00DA7B71"/>
    <w:p w:rsidR="00DA7B71" w:rsidRPr="00AF42AF" w:rsidRDefault="00BC0067" w:rsidP="00DA7B71">
      <w:pPr>
        <w:pStyle w:val="30"/>
      </w:pPr>
      <w:bookmarkStart w:id="4313" w:name="_Toc428283138"/>
      <w:bookmarkStart w:id="4314" w:name="_Toc428905219"/>
      <w:bookmarkStart w:id="4315" w:name="_Toc428905665"/>
      <w:bookmarkStart w:id="4316" w:name="_Toc428906110"/>
      <w:bookmarkStart w:id="4317" w:name="_Toc429057287"/>
      <w:bookmarkStart w:id="4318" w:name="_Toc429057788"/>
      <w:bookmarkStart w:id="4319" w:name="_Toc430459463"/>
      <w:r w:rsidRPr="00BC0067">
        <w:t>9.6.27</w:t>
      </w:r>
      <w:r w:rsidRPr="00BC0067">
        <w:tab/>
        <w:t xml:space="preserve">Resource Type </w:t>
      </w:r>
      <w:r w:rsidRPr="00BC0067">
        <w:rPr>
          <w:i/>
        </w:rPr>
        <w:t>latest</w:t>
      </w:r>
      <w:bookmarkEnd w:id="4313"/>
      <w:bookmarkEnd w:id="4314"/>
      <w:bookmarkEnd w:id="4315"/>
      <w:bookmarkEnd w:id="4316"/>
      <w:bookmarkEnd w:id="4317"/>
      <w:bookmarkEnd w:id="4318"/>
      <w:bookmarkEnd w:id="4319"/>
    </w:p>
    <w:p w:rsidR="00DA7B71" w:rsidRPr="00AF42AF" w:rsidRDefault="00BC0067" w:rsidP="00DA7B71">
      <w:r w:rsidRPr="00BC0067">
        <w:t xml:space="preserve">The </w:t>
      </w:r>
      <w:r w:rsidRPr="00BC0067">
        <w:rPr>
          <w:i/>
        </w:rPr>
        <w:t>&lt;latest&gt;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w:t>
      </w:r>
      <w:r w:rsidRPr="00BC0067">
        <w:rPr>
          <w:i/>
        </w:rPr>
        <w:t xml:space="preserve"> &lt;latest&gt;</w:t>
      </w:r>
      <w:r w:rsidRPr="00BC0067">
        <w:t xml:space="preserve"> resource, the Hosting CSE shall apply the request to the latest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&lt;latest&gt;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4320" w:name="_Toc428283139"/>
      <w:bookmarkStart w:id="4321" w:name="_Toc428905220"/>
      <w:bookmarkStart w:id="4322" w:name="_Toc428905666"/>
      <w:bookmarkStart w:id="4323" w:name="_Toc428906111"/>
      <w:bookmarkStart w:id="4324" w:name="_Toc429057288"/>
      <w:bookmarkStart w:id="4325" w:name="_Toc429057789"/>
      <w:bookmarkStart w:id="4326" w:name="_Toc430459464"/>
      <w:r w:rsidRPr="00AF42AF">
        <w:lastRenderedPageBreak/>
        <w:t>9.6.</w:t>
      </w:r>
      <w:r w:rsidR="00BC0067" w:rsidRPr="00BC0067">
        <w:t>28</w:t>
      </w:r>
      <w:r w:rsidRPr="00AF42AF">
        <w:tab/>
        <w:t xml:space="preserve">Resource Type </w:t>
      </w:r>
      <w:r w:rsidRPr="00AF42AF">
        <w:rPr>
          <w:i/>
        </w:rPr>
        <w:t>old</w:t>
      </w:r>
      <w:r w:rsidR="00BC0067" w:rsidRPr="00BC0067">
        <w:rPr>
          <w:i/>
        </w:rPr>
        <w:t>est</w:t>
      </w:r>
      <w:bookmarkEnd w:id="4320"/>
      <w:bookmarkEnd w:id="4321"/>
      <w:bookmarkEnd w:id="4322"/>
      <w:bookmarkEnd w:id="4323"/>
      <w:bookmarkEnd w:id="4324"/>
      <w:bookmarkEnd w:id="4325"/>
      <w:bookmarkEnd w:id="4326"/>
    </w:p>
    <w:p w:rsidR="00DA7B71" w:rsidRPr="00AF42AF" w:rsidRDefault="00BC0067" w:rsidP="00DA7B71">
      <w:r w:rsidRPr="00BC0067">
        <w:t xml:space="preserve">The </w:t>
      </w:r>
      <w:r w:rsidRPr="00BC0067">
        <w:rPr>
          <w:i/>
        </w:rPr>
        <w:t>&lt;oldest&gt;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 </w:t>
      </w:r>
      <w:r w:rsidRPr="00BC0067">
        <w:rPr>
          <w:i/>
        </w:rPr>
        <w:t>&lt;oldest&gt;</w:t>
      </w:r>
      <w:r w:rsidRPr="00BC0067">
        <w:t xml:space="preserve"> resource, the Hosting CSE shall apply the request to the oldest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&lt;oldest&gt;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4327" w:name="_Toc428283140"/>
      <w:bookmarkStart w:id="4328" w:name="_Toc428905221"/>
      <w:bookmarkStart w:id="4329" w:name="_Toc428905667"/>
      <w:bookmarkStart w:id="4330" w:name="_Toc428906112"/>
      <w:bookmarkStart w:id="4331" w:name="_Toc429057289"/>
      <w:bookmarkStart w:id="4332" w:name="_Toc429057790"/>
      <w:bookmarkStart w:id="4333" w:name="_Toc430459465"/>
      <w:r w:rsidRPr="00AF42AF">
        <w:t>9.6.</w:t>
      </w:r>
      <w:r w:rsidR="00BC0067" w:rsidRPr="00BC0067">
        <w:t>29</w:t>
      </w:r>
      <w:r w:rsidRPr="00AF42AF">
        <w:tab/>
        <w:t xml:space="preserve">Resource Type </w:t>
      </w:r>
      <w:r w:rsidR="00BC0067" w:rsidRPr="00BC0067">
        <w:t>serviceSubscribedAppRule</w:t>
      </w:r>
      <w:bookmarkEnd w:id="4327"/>
      <w:bookmarkEnd w:id="4328"/>
      <w:bookmarkEnd w:id="4329"/>
      <w:bookmarkEnd w:id="4330"/>
      <w:bookmarkEnd w:id="4331"/>
      <w:bookmarkEnd w:id="4332"/>
      <w:bookmarkEnd w:id="4333"/>
    </w:p>
    <w:p w:rsidR="00DA7B71" w:rsidRPr="00AF42AF" w:rsidRDefault="00BC0067" w:rsidP="00DA7B71">
      <w:r w:rsidRPr="00BC0067">
        <w:t xml:space="preserve">The </w:t>
      </w:r>
      <w:r w:rsidRPr="00BC0067">
        <w:rPr>
          <w:i/>
        </w:rPr>
        <w:t>&lt;serviceSubscribedAppRule&gt;</w:t>
      </w:r>
      <w:r w:rsidRPr="00BC0067">
        <w:t xml:space="preserve"> resource represents a rule that defines allowed App-ID and AE-ID combinations that are acceptable for registering an AE on a Registrar CSE</w:t>
      </w:r>
      <w:ins w:id="4334" w:author="ZTE" w:date="2015-09-19T15:36:00Z">
        <w:r w:rsidR="00573B8F">
          <w:rPr>
            <w:rFonts w:eastAsiaTheme="minorEastAsia" w:hint="eastAsia"/>
            <w:lang w:eastAsia="zh-CN"/>
          </w:rPr>
          <w:t xml:space="preserve"> and is only stored on IN-CSE</w:t>
        </w:r>
      </w:ins>
      <w:r w:rsidRPr="00BC0067">
        <w:t>. The rule in a</w:t>
      </w:r>
      <w:r w:rsidRPr="00BC0067">
        <w:rPr>
          <w:i/>
        </w:rPr>
        <w:t xml:space="preserve"> &lt;serviceSubscribedAppRule&gt;</w:t>
      </w:r>
      <w:r w:rsidRPr="00BC0067">
        <w:t xml:space="preserve"> resource shall apply for CSEs for which the associated </w:t>
      </w:r>
      <w:r w:rsidRPr="00BC0067">
        <w:rPr>
          <w:i/>
        </w:rPr>
        <w:t>&lt;serviceSubscribeNode&gt;</w:t>
      </w:r>
      <w:r w:rsidRPr="00BC0067">
        <w:t xml:space="preserve"> resource is linked with the </w:t>
      </w:r>
      <w:r w:rsidRPr="00BC0067">
        <w:rPr>
          <w:i/>
        </w:rPr>
        <w:t>&lt;serviceSubscribedAppRule&gt;</w:t>
      </w:r>
      <w:r w:rsidRPr="00BC0067">
        <w:t xml:space="preserve"> via the </w:t>
      </w:r>
      <w:r w:rsidRPr="00BC0067">
        <w:rPr>
          <w:i/>
        </w:rPr>
        <w:t>ruleLinks</w:t>
      </w:r>
      <w:r w:rsidRPr="00BC0067">
        <w:t xml:space="preserve"> attribute of the </w:t>
      </w:r>
      <w:r w:rsidRPr="00BC0067">
        <w:rPr>
          <w:i/>
        </w:rPr>
        <w:t>&lt;serviceSubscribedNode&gt;</w:t>
      </w:r>
      <w:r w:rsidRPr="00BC0067">
        <w:t xml:space="preserve"> resource. The rule contained in a </w:t>
      </w:r>
      <w:r w:rsidRPr="00BC0067">
        <w:rPr>
          <w:i/>
        </w:rPr>
        <w:t>&lt;serviceSubscribedAppRule&gt;</w:t>
      </w:r>
      <w:r w:rsidRPr="00BC0067">
        <w:t xml:space="preserve"> resource defines a mapping between: </w:t>
      </w:r>
    </w:p>
    <w:p w:rsidR="00DA7B71" w:rsidRPr="00AF42AF" w:rsidRDefault="00BC0067" w:rsidP="00DA7B71">
      <w:pPr>
        <w:pStyle w:val="BL"/>
      </w:pPr>
      <w:r w:rsidRPr="00BC0067">
        <w:t>one or more Credential-ID(s); and</w:t>
      </w:r>
    </w:p>
    <w:p w:rsidR="00DA7B71" w:rsidRPr="00AF42AF" w:rsidRDefault="00BC0067" w:rsidP="00DA7B71">
      <w:pPr>
        <w:pStyle w:val="BL"/>
      </w:pPr>
      <w:r w:rsidRPr="00BC0067">
        <w:t>combinations of one or more App-ID(s) and one or more AE-ID(s) which are allowed to be used for registering AE(s) that issued a registration request via a Security Association established with the credentials associated with the Credential-ID(s) listed in (a).</w:t>
      </w:r>
    </w:p>
    <w:p w:rsidR="00DA7B71" w:rsidRPr="00AF42AF" w:rsidRDefault="00BC0067" w:rsidP="00DA7B71">
      <w:r w:rsidRPr="00BC0067">
        <w:t>When applications shall be allowed in situations where no Security Association has been established prior to issuing the registration request, the Credential-ID 'None' shall be used in the rule.</w:t>
      </w:r>
    </w:p>
    <w:p w:rsidR="00DA7B71" w:rsidRPr="00AF42AF" w:rsidRDefault="00BC0067" w:rsidP="00DA7B71">
      <w:r w:rsidRPr="00BC0067">
        <w:t xml:space="preserve">The parent resource of a </w:t>
      </w:r>
      <w:r w:rsidRPr="00BC0067">
        <w:rPr>
          <w:i/>
        </w:rPr>
        <w:t>&lt;serviceSubscribedAppRule&gt;</w:t>
      </w:r>
      <w:r w:rsidRPr="00BC0067">
        <w:t xml:space="preserve"> resource is the </w:t>
      </w:r>
      <w:r w:rsidRPr="00BC0067">
        <w:rPr>
          <w:i/>
        </w:rPr>
        <w:t>&lt;CSEBase&gt;</w:t>
      </w:r>
      <w:r w:rsidRPr="00BC0067">
        <w:t xml:space="preserve"> resource of the IN-CSE hosting the </w:t>
      </w:r>
      <w:r w:rsidRPr="00BC0067">
        <w:rPr>
          <w:i/>
        </w:rPr>
        <w:t>&lt;serviceSubscribedNode&gt;</w:t>
      </w:r>
      <w:r w:rsidRPr="00BC0067">
        <w:t xml:space="preserve"> resource(s) that point to the </w:t>
      </w:r>
      <w:r w:rsidRPr="00BC0067">
        <w:rPr>
          <w:i/>
        </w:rPr>
        <w:t>&lt;serviceSubscribedAppRule&gt;</w:t>
      </w:r>
      <w:r w:rsidRPr="00BC0067">
        <w:t xml:space="preserve"> resource.</w:t>
      </w:r>
    </w:p>
    <w:p w:rsidR="00DA7B71" w:rsidRDefault="00DA7B71" w:rsidP="00DA7B71">
      <w:pPr>
        <w:jc w:val="center"/>
        <w:rPr>
          <w:lang w:val="en-US"/>
        </w:rPr>
      </w:pPr>
      <w:del w:id="4335" w:author="ZTE" w:date="2015-09-19T15:37:00Z">
        <w:r w:rsidRPr="00D80814" w:rsidDel="00573B8F">
          <w:rPr>
            <w:lang w:val="en-US"/>
          </w:rPr>
          <w:object w:dxaOrig="4898" w:dyaOrig="3343">
            <v:shape id="_x0000_i1078" type="#_x0000_t75" style="width:244.65pt;height:166.65pt" o:ole="">
              <v:imagedata r:id="rId108" o:title=""/>
            </v:shape>
            <o:OLEObject Type="Embed" ProgID="Visio.Drawing.11" ShapeID="_x0000_i1078" DrawAspect="Content" ObjectID="_1504596530" r:id="rId109"/>
          </w:object>
        </w:r>
      </w:del>
      <w:ins w:id="4336" w:author="ZTE" w:date="2015-09-19T15:37:00Z">
        <w:r w:rsidR="00573B8F" w:rsidRPr="00D80814">
          <w:rPr>
            <w:lang w:val="en-US"/>
          </w:rPr>
          <w:object w:dxaOrig="4875" w:dyaOrig="3315">
            <v:shape id="_x0000_i1079" type="#_x0000_t75" style="width:244pt;height:165.35pt" o:ole="">
              <v:imagedata r:id="rId110" o:title=""/>
            </v:shape>
            <o:OLEObject Type="Embed" ProgID="Visio.Drawing.11" ShapeID="_x0000_i1079" DrawAspect="Content" ObjectID="_1504596531" r:id="rId111"/>
          </w:object>
        </w:r>
      </w:ins>
    </w:p>
    <w:p w:rsidR="00DA7B71" w:rsidRPr="00AF42AF" w:rsidRDefault="002E6EAD" w:rsidP="00DA7B71">
      <w:pPr>
        <w:pStyle w:val="TF"/>
      </w:pPr>
      <w:fldSimple w:instr=""/>
      <w:r w:rsidR="00BC0067" w:rsidRPr="00BC0067">
        <w:t xml:space="preserve">Figure 9.6.29-1: Structure of </w:t>
      </w:r>
      <w:r w:rsidR="00BC0067" w:rsidRPr="00BC0067">
        <w:rPr>
          <w:i/>
        </w:rPr>
        <w:t>&lt;serviceSubscribedAppRule&gt;</w:t>
      </w:r>
      <w:r w:rsidR="00BC0067" w:rsidRPr="00BC0067">
        <w:t xml:space="preserve"> resource</w:t>
      </w:r>
    </w:p>
    <w:p w:rsidR="00DA7B71" w:rsidRPr="00AF42AF" w:rsidRDefault="00BC0067" w:rsidP="00DA7B71">
      <w:r w:rsidRPr="00BC0067">
        <w:t xml:space="preserve">The </w:t>
      </w:r>
      <w:r w:rsidRPr="00BC0067">
        <w:rPr>
          <w:i/>
        </w:rPr>
        <w:t>&lt;serviceSubscribedAppRule&gt;</w:t>
      </w:r>
      <w:r w:rsidRPr="00BC0067">
        <w:t xml:space="preserve"> resource shall contain the child resource specified in table 9.6.29-1.</w:t>
      </w:r>
    </w:p>
    <w:p w:rsidR="00DA7B71" w:rsidRPr="00AF42AF" w:rsidRDefault="00DA7B71" w:rsidP="00DA7B71">
      <w:pPr>
        <w:pStyle w:val="TH"/>
      </w:pPr>
      <w:r w:rsidRPr="00AF42AF">
        <w:lastRenderedPageBreak/>
        <w:t>Table 9.6.</w:t>
      </w:r>
      <w:r w:rsidR="00BC0067" w:rsidRPr="00BC0067">
        <w:t>29</w:t>
      </w:r>
      <w:r w:rsidRPr="00AF42AF">
        <w:t xml:space="preserve">-1: Child resources of </w:t>
      </w:r>
      <w:r w:rsidRPr="00AF42AF">
        <w:rPr>
          <w:i/>
        </w:rPr>
        <w:t>&lt;</w:t>
      </w:r>
      <w:r w:rsidR="00BC0067" w:rsidRPr="00BC0067">
        <w:rPr>
          <w:i/>
        </w:rPr>
        <w:t>serviceSubscribedAppRule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&lt;serviceSubscribedAppRule&gt;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&lt;serviceSubscribedAppRule&gt;</w:t>
      </w:r>
      <w:r w:rsidRPr="00AF42AF">
        <w:t xml:space="preserve"> resource shall contain the attributes specified in table 9.6.29-2.</w:t>
      </w:r>
    </w:p>
    <w:p w:rsidR="00DA7B71" w:rsidRPr="00AF42AF" w:rsidRDefault="00DA7B71" w:rsidP="00DA7B71">
      <w:pPr>
        <w:pStyle w:val="TH"/>
      </w:pPr>
      <w:r w:rsidRPr="00AF42AF">
        <w:t>Table 9.6.</w:t>
      </w:r>
      <w:r w:rsidR="00BC0067" w:rsidRPr="00BC0067">
        <w:t>29</w:t>
      </w:r>
      <w:r w:rsidRPr="00AF42AF">
        <w:t>-</w:t>
      </w:r>
      <w:r w:rsidR="00BC0067" w:rsidRPr="00BC0067">
        <w:t>2</w:t>
      </w:r>
      <w:r w:rsidRPr="00AF42AF">
        <w:t xml:space="preserve">: Attributes of </w:t>
      </w:r>
      <w:r w:rsidRPr="00AF42AF">
        <w:rPr>
          <w:i/>
        </w:rPr>
        <w:t>&lt;s</w:t>
      </w:r>
      <w:r w:rsidR="00BC0067" w:rsidRPr="00BC0067">
        <w:rPr>
          <w:i/>
        </w:rPr>
        <w:t>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&lt;serviceSubscribedAppRule&gt;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BC0067">
            <w:pPr>
              <w:pStyle w:val="TAL"/>
              <w:jc w:val="center"/>
              <w:rPr>
                <w:rFonts w:eastAsia="Arial Unicode MS"/>
                <w:lang w:eastAsia="zh-CN"/>
              </w:rPr>
            </w:pPr>
            <w:del w:id="4337" w:author="ZTE" w:date="2015-09-19T14:49:00Z">
              <w:r w:rsidRPr="00BC0067" w:rsidDel="00A97967">
                <w:rPr>
                  <w:rFonts w:eastAsia="Arial Unicode MS"/>
                </w:rPr>
                <w:delText>WO</w:delText>
              </w:r>
            </w:del>
            <w:ins w:id="4338" w:author="ZTE" w:date="2015-09-19T14:49: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applicableCredIDs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6A7E5A" w:rsidRDefault="00DA7B71">
            <w:pPr>
              <w:pStyle w:val="TAL"/>
              <w:rPr>
                <w:rFonts w:eastAsia="Arial Unicode MS"/>
              </w:rPr>
            </w:pPr>
            <w:r>
              <w:rPr>
                <w:rFonts w:eastAsia="Arial Unicode MS"/>
              </w:rPr>
              <w:t>List of credential IDs for which this rule is applicable, i.e. for registration requests coming into a CSE via a Security Association Endpoint (SEA) [</w:t>
            </w:r>
            <w:del w:id="4339" w:author="ZTE" w:date="2015-09-19T16:11:00Z">
              <w:r w:rsidR="002E6EAD" w:rsidDel="00AC5324">
                <w:fldChar w:fldCharType="begin"/>
              </w:r>
              <w:r w:rsidR="00A10673" w:rsidDel="00AC5324">
                <w:delInstrText xml:space="preserve">REF REF_TS118103 \h  \* MERGEFORMAT </w:delInstrText>
              </w:r>
              <w:r w:rsidR="002E6EAD" w:rsidDel="00AC5324">
                <w:fldChar w:fldCharType="separate"/>
              </w:r>
              <w:r w:rsidRPr="00AF42AF" w:rsidDel="00AC5324">
                <w:delText>i.</w:delText>
              </w:r>
              <w:r w:rsidRPr="00AF42AF" w:rsidDel="00AC5324">
                <w:rPr>
                  <w:noProof/>
                </w:rPr>
                <w:delText>3</w:delText>
              </w:r>
              <w:r w:rsidR="002E6EAD" w:rsidDel="00AC5324">
                <w:fldChar w:fldCharType="end"/>
              </w:r>
            </w:del>
            <w:ins w:id="4340" w:author="ZTE" w:date="2015-09-19T16:11:00Z">
              <w:r w:rsidR="002E6EAD">
                <w:fldChar w:fldCharType="begin"/>
              </w:r>
              <w:r w:rsidR="00AC5324">
                <w:instrText xml:space="preserve">REF REF_TS118103 \h  \* MERGEFORMAT </w:instrText>
              </w:r>
            </w:ins>
            <w:ins w:id="4341" w:author="ZTE" w:date="2015-09-19T16:11:00Z">
              <w:r w:rsidR="002E6EAD">
                <w:fldChar w:fldCharType="separate"/>
              </w:r>
              <w:r w:rsidR="00AC5324">
                <w:rPr>
                  <w:rFonts w:eastAsiaTheme="minorEastAsia" w:hint="eastAsia"/>
                  <w:lang w:eastAsia="zh-CN"/>
                </w:rPr>
                <w:t>3</w:t>
              </w:r>
              <w:r w:rsidR="002E6EAD">
                <w:fldChar w:fldCharType="end"/>
              </w:r>
            </w:ins>
            <w:r>
              <w:rPr>
                <w:rFonts w:eastAsia="Arial Unicode MS"/>
              </w:rPr>
              <w:t>]</w:t>
            </w:r>
            <w:r>
              <w:t>,</w:t>
            </w:r>
            <w:r>
              <w:rPr>
                <w:rFonts w:eastAsia="Arial Unicode MS"/>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allowedApp-IDs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000000" w:rsidRDefault="00DA7B71">
            <w:pPr>
              <w:pStyle w:val="TAL"/>
              <w:rPr>
                <w:rFonts w:eastAsia="Arial Unicode MS"/>
              </w:rPr>
              <w:pPrChange w:id="4342" w:author="ZTE" w:date="2015-09-19T16:12:00Z">
                <w:pPr>
                  <w:pStyle w:val="TAL"/>
                  <w:spacing w:before="120"/>
                  <w:ind w:left="1134" w:hanging="1134"/>
                  <w:outlineLvl w:val="2"/>
                </w:pPr>
              </w:pPrChange>
            </w:pPr>
            <w:r>
              <w:rPr>
                <w:rFonts w:eastAsia="Arial Unicode MS"/>
              </w:rPr>
              <w:t>List of App-IDs that shall be considered to be allowed for AE registration requests received via Security Association Endpoint (SEA)</w:t>
            </w:r>
            <w:r>
              <w:t xml:space="preserve"> [</w:t>
            </w:r>
            <w:del w:id="4343" w:author="ZTE" w:date="2015-09-19T16:12:00Z">
              <w:r w:rsidR="002E6EAD" w:rsidDel="00AC5324">
                <w:fldChar w:fldCharType="begin"/>
              </w:r>
              <w:r w:rsidR="00A10673" w:rsidDel="00AC5324">
                <w:delInstrText xml:space="preserve">REF REF_TS118103 \h  \* MERGEFORMAT </w:delInstrText>
              </w:r>
              <w:r w:rsidR="002E6EAD" w:rsidDel="00AC5324">
                <w:fldChar w:fldCharType="separate"/>
              </w:r>
              <w:r w:rsidRPr="00AF42AF" w:rsidDel="00AC5324">
                <w:delText>i.</w:delText>
              </w:r>
              <w:r w:rsidRPr="00AF42AF" w:rsidDel="00AC5324">
                <w:rPr>
                  <w:noProof/>
                </w:rPr>
                <w:delText>3</w:delText>
              </w:r>
              <w:r w:rsidR="002E6EAD" w:rsidDel="00AC5324">
                <w:fldChar w:fldCharType="end"/>
              </w:r>
            </w:del>
            <w:ins w:id="4344" w:author="ZTE" w:date="2015-09-19T16:12:00Z">
              <w:r w:rsidR="002E6EAD">
                <w:fldChar w:fldCharType="begin"/>
              </w:r>
              <w:r w:rsidR="00AC5324">
                <w:instrText xml:space="preserve">REF REF_TS118103 \h  \* MERGEFORMAT </w:instrText>
              </w:r>
            </w:ins>
            <w:ins w:id="4345" w:author="ZTE" w:date="2015-09-19T16:12:00Z">
              <w:r w:rsidR="002E6EAD">
                <w:fldChar w:fldCharType="separate"/>
              </w:r>
              <w:r w:rsidR="00AC5324">
                <w:rPr>
                  <w:rFonts w:eastAsiaTheme="minorEastAsia" w:hint="eastAsia"/>
                  <w:lang w:eastAsia="zh-CN"/>
                </w:rPr>
                <w:t>3</w:t>
              </w:r>
              <w:r w:rsidR="002E6EAD">
                <w:fldChar w:fldCharType="end"/>
              </w:r>
            </w:ins>
            <w:r>
              <w:t xml:space="preserve">] </w:t>
            </w:r>
            <w:r>
              <w:rPr>
                <w:rFonts w:eastAsia="Arial Unicode MS"/>
              </w:rPr>
              <w:t xml:space="preserve">associated with credentialID stored in the attribute </w:t>
            </w:r>
            <w:r>
              <w:rPr>
                <w:rFonts w:eastAsia="Arial Unicode MS"/>
                <w:i/>
              </w:rPr>
              <w:t>applicableCredID</w:t>
            </w:r>
            <w:r>
              <w:rPr>
                <w:rFonts w:eastAsia="Arial Unicode MS"/>
              </w:rPr>
              <w:t>. This can contain '*' for any App-ID. Also Wildcards within an element of this list are possible (e.g. 'C123*X' for any App-ID that starts with 'C123' and ends with 'X') to define sets or ranges of App-IDs.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allowedAEs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bl>
    <w:p w:rsidR="00DA7B71" w:rsidRPr="00AF42AF" w:rsidRDefault="00DA7B71" w:rsidP="00DA7B71"/>
    <w:p w:rsidR="00DA7B71" w:rsidRPr="00AF42AF" w:rsidRDefault="00DA7B71" w:rsidP="00DA7B71">
      <w:pPr>
        <w:pStyle w:val="1"/>
      </w:pPr>
      <w:bookmarkStart w:id="4346" w:name="_Toc428283141"/>
      <w:bookmarkStart w:id="4347" w:name="_Toc428905222"/>
      <w:bookmarkStart w:id="4348" w:name="_Toc428905668"/>
      <w:bookmarkStart w:id="4349" w:name="_Toc428906113"/>
      <w:bookmarkStart w:id="4350" w:name="_Toc429057290"/>
      <w:bookmarkStart w:id="4351" w:name="_Toc429057791"/>
      <w:bookmarkStart w:id="4352" w:name="_Toc430459466"/>
      <w:r w:rsidRPr="00AF42AF">
        <w:t>10</w:t>
      </w:r>
      <w:r w:rsidRPr="00AF42AF">
        <w:tab/>
        <w:t>Information Flows</w:t>
      </w:r>
      <w:bookmarkEnd w:id="4346"/>
      <w:bookmarkEnd w:id="4347"/>
      <w:bookmarkEnd w:id="4348"/>
      <w:bookmarkEnd w:id="4349"/>
      <w:bookmarkEnd w:id="4350"/>
      <w:bookmarkEnd w:id="4351"/>
      <w:bookmarkEnd w:id="4352"/>
    </w:p>
    <w:p w:rsidR="00DA7B71" w:rsidRPr="00AF42AF" w:rsidRDefault="00DA7B71" w:rsidP="00DA7B71">
      <w:pPr>
        <w:pStyle w:val="2"/>
      </w:pPr>
      <w:bookmarkStart w:id="4353" w:name="_Toc428283142"/>
      <w:bookmarkStart w:id="4354" w:name="_Toc428905223"/>
      <w:bookmarkStart w:id="4355" w:name="_Toc428905669"/>
      <w:bookmarkStart w:id="4356" w:name="_Toc428906114"/>
      <w:bookmarkStart w:id="4357" w:name="_Toc429057291"/>
      <w:bookmarkStart w:id="4358" w:name="_Toc429057792"/>
      <w:bookmarkStart w:id="4359" w:name="_Toc430459467"/>
      <w:r w:rsidRPr="00AF42AF">
        <w:t>10.1</w:t>
      </w:r>
      <w:r w:rsidRPr="00AF42AF">
        <w:tab/>
        <w:t>Basic Procedures</w:t>
      </w:r>
      <w:bookmarkEnd w:id="4353"/>
      <w:bookmarkEnd w:id="4354"/>
      <w:bookmarkEnd w:id="4355"/>
      <w:bookmarkEnd w:id="4356"/>
      <w:bookmarkEnd w:id="4357"/>
      <w:bookmarkEnd w:id="4358"/>
      <w:bookmarkEnd w:id="4359"/>
    </w:p>
    <w:p w:rsidR="00DA7B71" w:rsidRPr="00AF42AF" w:rsidRDefault="00DA7B71" w:rsidP="00DA7B71">
      <w:pPr>
        <w:pStyle w:val="30"/>
      </w:pPr>
      <w:bookmarkStart w:id="4360" w:name="_Toc429057292"/>
      <w:bookmarkStart w:id="4361" w:name="_Toc429057793"/>
      <w:bookmarkStart w:id="4362" w:name="_Toc430459468"/>
      <w:r w:rsidRPr="00AF42AF">
        <w:t>10.1.0</w:t>
      </w:r>
      <w:r w:rsidRPr="00AF42AF">
        <w:tab/>
        <w:t>Introduction</w:t>
      </w:r>
      <w:bookmarkEnd w:id="4360"/>
      <w:bookmarkEnd w:id="4361"/>
      <w:bookmarkEnd w:id="4362"/>
    </w:p>
    <w:p w:rsidR="00DA7B71" w:rsidRPr="00AF42AF" w:rsidRDefault="00BC0067" w:rsidP="00DA7B71">
      <w:r w:rsidRPr="00BC0067">
        <w:t xml:space="preserve">As a pre-condition to the execution of the following procedures, M2M operational security procedures as specified in clauses 11.3.1 through 11.3.3 shall have been performed. In case of failure, the error shall be reported as specified in </w:t>
      </w:r>
      <w:r w:rsidR="00DA7B71">
        <w:rPr>
          <w:lang w:val="en-US"/>
        </w:rPr>
        <w:t xml:space="preserve">oneM2M </w:t>
      </w:r>
      <w:r w:rsidR="00DA7B71" w:rsidRPr="007567F9">
        <w:rPr>
          <w:lang w:val="en-US"/>
        </w:rPr>
        <w:t>TS</w:t>
      </w:r>
      <w:r w:rsidR="00DA7B71">
        <w:rPr>
          <w:lang w:val="en-US"/>
        </w:rPr>
        <w:t xml:space="preserve">-0004 </w:t>
      </w:r>
      <w:r w:rsidR="00DA7B71" w:rsidRPr="00DE5E13">
        <w:rPr>
          <w:lang w:val="en-US"/>
        </w:rPr>
        <w:t>[</w:t>
      </w:r>
      <w:del w:id="4363" w:author="ZTE" w:date="2015-09-19T15:53:00Z">
        <w:r w:rsidR="002E6EAD" w:rsidDel="000E6529">
          <w:rPr>
            <w:lang w:val="en-US"/>
          </w:rPr>
          <w:fldChar w:fldCharType="begin"/>
        </w:r>
        <w:r w:rsidR="00DA7B71" w:rsidDel="000E6529">
          <w:rPr>
            <w:lang w:val="en-US"/>
          </w:rPr>
          <w:delInstrText xml:space="preserve"> REF </w:delInstrText>
        </w:r>
        <w:r w:rsidR="00DA7B71" w:rsidRPr="00863F54" w:rsidDel="000E6529">
          <w:rPr>
            <w:lang w:val="en-US"/>
          </w:rPr>
          <w:delInstrText>REF_ONEM2MT2_0004</w:delInstrText>
        </w:r>
        <w:r w:rsidR="00DA7B71" w:rsidDel="000E6529">
          <w:rPr>
            <w:lang w:val="en-US"/>
          </w:rPr>
          <w:delInstrText xml:space="preserve"> \h </w:delInstrText>
        </w:r>
        <w:r w:rsidR="002E6EAD" w:rsidDel="000E6529">
          <w:rPr>
            <w:lang w:val="en-US"/>
          </w:rPr>
        </w:r>
        <w:r w:rsidR="002E6EAD" w:rsidDel="000E6529">
          <w:rPr>
            <w:lang w:val="en-US"/>
          </w:rPr>
          <w:fldChar w:fldCharType="separate"/>
        </w:r>
        <w:r w:rsidR="00DA7B71" w:rsidDel="000E6529">
          <w:delText>i.</w:delText>
        </w:r>
        <w:r w:rsidR="00DA7B71" w:rsidDel="000E6529">
          <w:rPr>
            <w:noProof/>
          </w:rPr>
          <w:delText>2</w:delText>
        </w:r>
        <w:r w:rsidR="002E6EAD" w:rsidDel="000E6529">
          <w:rPr>
            <w:lang w:val="en-US"/>
          </w:rPr>
          <w:fldChar w:fldCharType="end"/>
        </w:r>
      </w:del>
      <w:ins w:id="4364" w:author="ZTE" w:date="2015-09-19T16:51:00Z">
        <w:r w:rsidR="002E6EAD">
          <w:rPr>
            <w:lang w:val="en-US"/>
          </w:rPr>
          <w:fldChar w:fldCharType="begin"/>
        </w:r>
        <w:r w:rsidR="00273B1B">
          <w:rPr>
            <w:lang w:val="en-US"/>
          </w:rPr>
          <w:instrText xml:space="preserve"> REF REF_oneM2M_TS_0004 \h </w:instrText>
        </w:r>
      </w:ins>
      <w:r w:rsidR="002E6EAD">
        <w:rPr>
          <w:lang w:val="en-US"/>
        </w:rPr>
      </w:r>
      <w:del w:id="4365" w:author="ZTE" w:date="2015-09-19T16:51:00Z">
        <w:r w:rsidR="002E6EAD">
          <w:rPr>
            <w:lang w:val="en-US"/>
          </w:rPr>
          <w:fldChar w:fldCharType="end"/>
        </w:r>
      </w:del>
      <w:ins w:id="4366" w:author="ZTE" w:date="2015-09-19T15:53:00Z">
        <w:r w:rsidR="002E6EAD">
          <w:rPr>
            <w:lang w:val="en-US"/>
          </w:rPr>
          <w:fldChar w:fldCharType="begin"/>
        </w:r>
        <w:r w:rsidR="000E6529">
          <w:rPr>
            <w:lang w:val="en-US"/>
          </w:rPr>
          <w:instrText xml:space="preserve"> REF </w:instrText>
        </w:r>
        <w:r w:rsidR="000E6529" w:rsidRPr="00863F54">
          <w:rPr>
            <w:lang w:val="en-US"/>
          </w:rPr>
          <w:instrText>REF_ONEM2MT2_0004</w:instrText>
        </w:r>
        <w:r w:rsidR="000E6529">
          <w:rPr>
            <w:lang w:val="en-US"/>
          </w:rPr>
          <w:instrText xml:space="preserve"> \h </w:instrText>
        </w:r>
      </w:ins>
      <w:r w:rsidR="002E6EAD">
        <w:rPr>
          <w:lang w:val="en-US"/>
        </w:rPr>
      </w:r>
      <w:ins w:id="4367" w:author="ZTE" w:date="2015-09-19T15:53:00Z">
        <w:r w:rsidR="002E6EAD">
          <w:rPr>
            <w:lang w:val="en-US"/>
          </w:rPr>
          <w:fldChar w:fldCharType="separate"/>
        </w:r>
        <w:r w:rsidR="000E6529">
          <w:rPr>
            <w:rFonts w:eastAsiaTheme="minorEastAsia" w:hint="eastAsia"/>
            <w:lang w:eastAsia="zh-CN"/>
          </w:rPr>
          <w:t>2</w:t>
        </w:r>
        <w:r w:rsidR="002E6EAD">
          <w:rPr>
            <w:lang w:val="en-US"/>
          </w:rPr>
          <w:fldChar w:fldCharType="end"/>
        </w:r>
      </w:ins>
      <w:r w:rsidRPr="00BC0067">
        <w:t>].</w:t>
      </w:r>
    </w:p>
    <w:p w:rsidR="00DA7B71" w:rsidRPr="00AF42AF" w:rsidRDefault="00BC0067" w:rsidP="00DA7B71">
      <w:r w:rsidRPr="00BC0067">
        <w:t>The procedures in the following clauses assume blocking requests as described in clause 8.2.2.</w:t>
      </w:r>
    </w:p>
    <w:p w:rsidR="00DA7B71" w:rsidRPr="00AF42AF" w:rsidRDefault="00DA7B71" w:rsidP="00DA7B71">
      <w:pPr>
        <w:pStyle w:val="30"/>
      </w:pPr>
      <w:bookmarkStart w:id="4368" w:name="_Toc428283143"/>
      <w:bookmarkStart w:id="4369" w:name="_Toc428905224"/>
      <w:bookmarkStart w:id="4370" w:name="_Toc428905670"/>
      <w:bookmarkStart w:id="4371" w:name="_Toc428906115"/>
      <w:bookmarkStart w:id="4372" w:name="_Toc429057293"/>
      <w:bookmarkStart w:id="4373" w:name="_Toc429057794"/>
      <w:bookmarkStart w:id="4374" w:name="_Toc430459469"/>
      <w:r w:rsidRPr="00AF42AF">
        <w:lastRenderedPageBreak/>
        <w:t>10.1.1</w:t>
      </w:r>
      <w:r w:rsidRPr="00AF42AF">
        <w:tab/>
        <w:t>CREATE (C)</w:t>
      </w:r>
      <w:bookmarkEnd w:id="4368"/>
      <w:bookmarkEnd w:id="4369"/>
      <w:bookmarkEnd w:id="4370"/>
      <w:bookmarkEnd w:id="4371"/>
      <w:bookmarkEnd w:id="4372"/>
      <w:bookmarkEnd w:id="4373"/>
      <w:bookmarkEnd w:id="4374"/>
    </w:p>
    <w:p w:rsidR="00DA7B71" w:rsidRPr="00AF42AF" w:rsidRDefault="00DA7B71" w:rsidP="00DA7B71">
      <w:pPr>
        <w:pStyle w:val="40"/>
      </w:pPr>
      <w:bookmarkStart w:id="4375" w:name="_Toc429057294"/>
      <w:bookmarkStart w:id="4376" w:name="_Toc429057795"/>
      <w:bookmarkStart w:id="4377" w:name="_Toc430459470"/>
      <w:r w:rsidRPr="00AF42AF">
        <w:t>10.1.1.0</w:t>
      </w:r>
      <w:r w:rsidRPr="00AF42AF">
        <w:tab/>
        <w:t>General</w:t>
      </w:r>
      <w:bookmarkEnd w:id="4375"/>
      <w:bookmarkEnd w:id="4376"/>
      <w:bookmarkEnd w:id="4377"/>
    </w:p>
    <w:p w:rsidR="00DA7B71" w:rsidRPr="00AF42AF" w:rsidRDefault="00DA7B71" w:rsidP="00DA7B71">
      <w:r w:rsidRPr="00AF42AF">
        <w: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t>
      </w:r>
    </w:p>
    <w:p w:rsidR="00DA7B71" w:rsidRPr="00AF42AF" w:rsidRDefault="00DA7B71" w:rsidP="00DA7B71">
      <w:r w:rsidRPr="00AF42AF">
        <w:t>The Registration related Create procedure is applicable for the following resource types only:</w:t>
      </w:r>
    </w:p>
    <w:p w:rsidR="00DA7B71" w:rsidRPr="00AF42AF" w:rsidRDefault="00DA7B71" w:rsidP="00DA7B71">
      <w:pPr>
        <w:pStyle w:val="B1"/>
      </w:pPr>
      <w:r w:rsidRPr="00AF42AF">
        <w:t>&lt;AE&gt;</w:t>
      </w:r>
      <w:r w:rsidR="00BC0067" w:rsidRPr="00BC0067">
        <w:t xml:space="preserve"> </w:t>
      </w:r>
      <w:r w:rsidRPr="00AF42AF">
        <w:t>and</w:t>
      </w:r>
    </w:p>
    <w:p w:rsidR="00DA7B71" w:rsidRPr="00AF42AF" w:rsidRDefault="00DA7B71" w:rsidP="00DA7B71">
      <w:pPr>
        <w:pStyle w:val="B1"/>
      </w:pPr>
      <w:r w:rsidRPr="00AF42AF">
        <w:t>&lt;</w:t>
      </w:r>
      <w:proofErr w:type="gramStart"/>
      <w:r w:rsidRPr="00AF42AF">
        <w:t>remoteCSE</w:t>
      </w:r>
      <w:proofErr w:type="gramEnd"/>
      <w:r w:rsidRPr="00AF42AF">
        <w:t>&gt;</w:t>
      </w:r>
      <w:r w:rsidR="00BC0067" w:rsidRPr="00BC0067">
        <w:t>.</w:t>
      </w:r>
    </w:p>
    <w:p w:rsidR="00DA7B71" w:rsidRPr="00AF42AF" w:rsidRDefault="00DA7B71" w:rsidP="00DA7B71">
      <w:r w:rsidRPr="00AF42AF">
        <w:t>Whereas non-registration related Create procedure is applicable for all other resource types described in clause 9.6.</w:t>
      </w:r>
    </w:p>
    <w:p w:rsidR="00DA7B71" w:rsidRPr="00AF42AF" w:rsidRDefault="00DA7B71" w:rsidP="00DA7B71">
      <w:pPr>
        <w:pStyle w:val="40"/>
      </w:pPr>
      <w:bookmarkStart w:id="4378" w:name="_Toc428283144"/>
      <w:bookmarkStart w:id="4379" w:name="_Toc428905225"/>
      <w:bookmarkStart w:id="4380" w:name="_Toc428905671"/>
      <w:bookmarkStart w:id="4381" w:name="_Toc428906116"/>
      <w:bookmarkStart w:id="4382" w:name="_Toc429057295"/>
      <w:bookmarkStart w:id="4383" w:name="_Toc429057796"/>
      <w:bookmarkStart w:id="4384" w:name="_Toc430459471"/>
      <w:r w:rsidRPr="00AF42AF">
        <w:t>10.1.1.1</w:t>
      </w:r>
      <w:r w:rsidRPr="00AF42AF">
        <w:tab/>
        <w:t>Non-registration related CREATE procedure</w:t>
      </w:r>
      <w:bookmarkEnd w:id="4378"/>
      <w:bookmarkEnd w:id="4379"/>
      <w:bookmarkEnd w:id="4380"/>
      <w:bookmarkEnd w:id="4381"/>
      <w:bookmarkEnd w:id="4382"/>
      <w:bookmarkEnd w:id="4383"/>
      <w:bookmarkEnd w:id="4384"/>
    </w:p>
    <w:p w:rsidR="00DA7B71" w:rsidRPr="00AF42AF" w:rsidRDefault="00DA7B71" w:rsidP="00DA7B71">
      <w:r w:rsidRPr="00AF42AF">
        <w:t>This procedure is valid for all resources which are not related to registration.</w:t>
      </w:r>
    </w:p>
    <w:p w:rsidR="00DA7B71" w:rsidRPr="00AF42AF" w:rsidRDefault="00DA7B71" w:rsidP="00DA7B71">
      <w:r w:rsidRPr="00AF42AF">
        <w:rPr>
          <w:b/>
        </w:rPr>
        <w:t>Originator</w:t>
      </w:r>
      <w:r w:rsidRPr="00AF42AF">
        <w:t xml:space="preserve"> requests to create a resource by using the CREATE method. See clause 8.1.2 for the parameters to be included in the Request message.</w:t>
      </w:r>
    </w:p>
    <w:p w:rsidR="00DA7B71" w:rsidRPr="00AF42AF" w:rsidRDefault="00DA7B71" w:rsidP="00DA7B71">
      <w:pPr>
        <w:rPr>
          <w:lang w:eastAsia="ko-KR"/>
        </w:rPr>
      </w:pPr>
      <w:r w:rsidRPr="00AF42AF">
        <w:rPr>
          <w:rFonts w:hint="eastAsia"/>
          <w:b/>
          <w:lang w:eastAsia="ko-KR"/>
        </w:rPr>
        <w:t>Registrar CSE</w:t>
      </w:r>
      <w:r w:rsidRPr="00AF42AF">
        <w:rPr>
          <w:b/>
          <w:lang w:eastAsia="ko-KR"/>
        </w:rPr>
        <w:t>,</w:t>
      </w:r>
      <w:r w:rsidRPr="00AF42AF">
        <w:rPr>
          <w:rFonts w:hint="eastAsia"/>
          <w:lang w:eastAsia="ko-KR"/>
        </w:rPr>
        <w:t xml:space="preserve"> </w:t>
      </w:r>
      <w:r w:rsidRPr="00AF42AF">
        <w:rPr>
          <w:lang w:eastAsia="ko-KR"/>
        </w:rPr>
        <w:t>when the</w:t>
      </w:r>
      <w:r w:rsidRPr="00AF42AF">
        <w:rPr>
          <w:rFonts w:hint="eastAsia"/>
          <w:lang w:eastAsia="ko-KR"/>
        </w:rPr>
        <w:t xml:space="preserve"> Originator is </w:t>
      </w:r>
      <w:r w:rsidRPr="00AF42AF">
        <w:rPr>
          <w:lang w:eastAsia="ko-KR"/>
        </w:rPr>
        <w:t xml:space="preserve">an </w:t>
      </w:r>
      <w:r w:rsidRPr="00AF42AF">
        <w:rPr>
          <w:rFonts w:hint="eastAsia"/>
          <w:lang w:eastAsia="ko-KR"/>
        </w:rPr>
        <w:t>AE</w:t>
      </w:r>
      <w:r w:rsidRPr="00AF42AF">
        <w:rPr>
          <w:lang w:eastAsia="ko-KR"/>
        </w:rPr>
        <w:t xml:space="preserve">, shall validate the create request based on the </w:t>
      </w:r>
      <w:r w:rsidRPr="00AF42AF">
        <w:rPr>
          <w:b/>
          <w:i/>
          <w:lang w:eastAsia="ko-KR"/>
        </w:rPr>
        <w:t>Resource Type</w:t>
      </w:r>
      <w:r w:rsidRPr="00AF42AF">
        <w:rPr>
          <w:lang w:eastAsia="ko-KR"/>
        </w:rPr>
        <w:t xml:space="preserve"> parameter against the </w:t>
      </w:r>
      <w:r w:rsidRPr="00AF42AF">
        <w:rPr>
          <w:rFonts w:hint="eastAsia"/>
          <w:lang w:eastAsia="ko-KR"/>
        </w:rPr>
        <w:t xml:space="preserve">M2M Service Subscription </w:t>
      </w:r>
      <w:r w:rsidRPr="00AF42AF">
        <w:rPr>
          <w:lang w:eastAsia="ko-KR"/>
        </w:rPr>
        <w:t xml:space="preserve">Profile of the AE (validation is done against </w:t>
      </w:r>
      <w:r w:rsidRPr="00AF42AF">
        <w:rPr>
          <w:i/>
          <w:lang w:eastAsia="ko-KR"/>
        </w:rPr>
        <w:t>serviceRoles</w:t>
      </w:r>
      <w:r w:rsidRPr="00AF42AF">
        <w:rPr>
          <w:lang w:eastAsia="ko-KR"/>
        </w:rPr>
        <w:t xml:space="preserve"> attribute).</w:t>
      </w:r>
    </w:p>
    <w:p w:rsidR="00DA7B71" w:rsidRPr="00AF42AF" w:rsidRDefault="00DA7B71" w:rsidP="00DA7B71">
      <w:r w:rsidRPr="00AF42AF">
        <w:rPr>
          <w:b/>
        </w:rPr>
        <w:t>Hosting CSE</w:t>
      </w:r>
      <w:r w:rsidRPr="00AF42AF">
        <w:t xml:space="preserve"> If the request is allowed by the given privileges, the Receiver shall create the resource.</w:t>
      </w:r>
    </w:p>
    <w:p w:rsidR="00DA7B71" w:rsidRDefault="00DA7B71" w:rsidP="00DA7B71">
      <w:pPr>
        <w:pStyle w:val="FL"/>
      </w:pPr>
      <w:r w:rsidRPr="009809F0">
        <w:object w:dxaOrig="6663" w:dyaOrig="3662">
          <v:shape id="_x0000_i1080" type="#_x0000_t75" style="width:332.65pt;height:184pt" o:ole="">
            <v:imagedata r:id="rId112" o:title=""/>
          </v:shape>
          <o:OLEObject Type="Embed" ProgID="Visio.Drawing.11" ShapeID="_x0000_i1080" DrawAspect="Content" ObjectID="_1504596532" r:id="rId113"/>
        </w:object>
      </w:r>
    </w:p>
    <w:p w:rsidR="00BC0067" w:rsidRDefault="002E6EAD" w:rsidP="00BC0067">
      <w:pPr>
        <w:pStyle w:val="TF"/>
      </w:pPr>
      <w:fldSimple w:instr=""/>
      <w:r w:rsidR="00DA7B71" w:rsidRPr="00AF42AF">
        <w:t>Figure 10.1.1.1-1: Procedure for CREATEing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CREATE operation as specified in clause 8.1.2</w:t>
      </w:r>
      <w:r w:rsidRPr="00AF42AF">
        <w:rPr>
          <w:rFonts w:hint="eastAsia"/>
          <w:lang w:eastAsia="ko-KR"/>
        </w:rPr>
        <w:t>.</w:t>
      </w:r>
    </w:p>
    <w:p w:rsidR="00DA7B71" w:rsidRPr="00AF42AF" w:rsidRDefault="00DA7B71" w:rsidP="00DA7B71">
      <w:pPr>
        <w:keepNext/>
        <w:keepLines/>
      </w:pPr>
      <w:r w:rsidRPr="00AF42AF">
        <w:rPr>
          <w:b/>
        </w:rPr>
        <w:t>Step 002:</w:t>
      </w:r>
      <w:r w:rsidRPr="00AF42AF">
        <w:t xml:space="preserve"> The Receiver shall:</w:t>
      </w:r>
    </w:p>
    <w:p w:rsidR="00DA7B71" w:rsidRPr="00AF42AF" w:rsidRDefault="00DA7B71" w:rsidP="00DA7B71">
      <w:pPr>
        <w:pStyle w:val="BN"/>
        <w:keepNext/>
        <w:keepLines/>
        <w:numPr>
          <w:ilvl w:val="0"/>
          <w:numId w:val="191"/>
        </w:numPr>
      </w:pPr>
      <w:r w:rsidRPr="00AF42AF">
        <w:t xml:space="preserve">Check if the Originator has the appropriate privileges for performing the request. Privileges are part of the attribute </w:t>
      </w:r>
      <w:r w:rsidRPr="00AF42AF">
        <w:rPr>
          <w:i/>
        </w:rPr>
        <w:t>accessControlPolicyIDs</w:t>
      </w:r>
      <w:r w:rsidRPr="00AF42AF">
        <w:t xml:space="preserve"> of the targeted resource. In case that such an attribute does not exist, the Receiver shall check the </w:t>
      </w:r>
      <w:r w:rsidRPr="00AF42AF">
        <w:rPr>
          <w:i/>
        </w:rPr>
        <w:t>accessControlPolicyIDs</w:t>
      </w:r>
      <w:r w:rsidRPr="00AF42AF">
        <w:t xml:space="preserve"> of the parent resource. This lookup of </w:t>
      </w:r>
      <w:r w:rsidRPr="00AF42AF">
        <w:rPr>
          <w:i/>
        </w:rPr>
        <w:t>accessControlPolicyIDs</w:t>
      </w:r>
      <w:r w:rsidRPr="00AF42AF">
        <w:t xml:space="preserve"> attribute in case of non-existence shall be performed recursively until a parent with such an attribute is found.</w:t>
      </w:r>
    </w:p>
    <w:p w:rsidR="00DA7B71" w:rsidRPr="00AF42AF" w:rsidRDefault="00DA7B71" w:rsidP="00DA7B71">
      <w:pPr>
        <w:pStyle w:val="BN"/>
        <w:numPr>
          <w:ilvl w:val="0"/>
          <w:numId w:val="191"/>
        </w:numPr>
      </w:pPr>
      <w:r w:rsidRPr="00AF42AF">
        <w:t xml:space="preserve">Verify that the name for the created resource as suggested in the </w:t>
      </w:r>
      <w:r w:rsidRPr="00AF42AF">
        <w:rPr>
          <w:b/>
          <w:i/>
        </w:rPr>
        <w:t xml:space="preserve">Name </w:t>
      </w:r>
      <w:r w:rsidRPr="00AF42AF">
        <w:t xml:space="preserve">parameter, if provided by the Originator in the CREATE Request message, does not already exist among child resources of the target resource. If no child within the targeted resource exists with the same name as suggested by the </w:t>
      </w:r>
      <w:r w:rsidRPr="00AF42AF">
        <w:rPr>
          <w:b/>
          <w:i/>
        </w:rPr>
        <w:t>Name</w:t>
      </w:r>
      <w:r w:rsidRPr="00AF42AF">
        <w:t xml:space="preserve"> parameter, use that name for the resource to be created. If </w:t>
      </w:r>
      <w:r w:rsidRPr="00AF42AF">
        <w:rPr>
          <w:b/>
          <w:i/>
        </w:rPr>
        <w:t>Name</w:t>
      </w:r>
      <w:r w:rsidRPr="00AF42AF">
        <w:t xml:space="preserve"> is not provided by the Originator, assign a name generated by the Receiver to the resource to be created.</w:t>
      </w:r>
    </w:p>
    <w:p w:rsidR="00DA7B71" w:rsidRPr="00AF42AF" w:rsidRDefault="00DA7B71" w:rsidP="00DA7B71">
      <w:pPr>
        <w:pStyle w:val="NO"/>
      </w:pPr>
      <w:r w:rsidRPr="00AF42AF">
        <w:lastRenderedPageBreak/>
        <w:t>N</w:t>
      </w:r>
      <w:r w:rsidR="00BC0067" w:rsidRPr="00BC0067">
        <w:t>OTE</w:t>
      </w:r>
      <w:r w:rsidRPr="00AF42AF">
        <w:t>:</w:t>
      </w:r>
      <w:r w:rsidR="00BC0067" w:rsidRPr="00BC0067">
        <w:tab/>
      </w:r>
      <w:r w:rsidRPr="00AF42AF">
        <w:t xml:space="preserve">The name of a resource in general </w:t>
      </w:r>
      <w:r w:rsidR="00BC0067" w:rsidRPr="00BC0067">
        <w:t xml:space="preserve">is </w:t>
      </w:r>
      <w:r w:rsidRPr="00AF42AF">
        <w:t xml:space="preserve">not the same as its Resource ID. While a name of a resource only needs to be unique among the children of the same parent resource, the Resource ID needs to be unique in context of the </w:t>
      </w:r>
      <w:r w:rsidR="00BC0067" w:rsidRPr="00BC0067">
        <w:t>H</w:t>
      </w:r>
      <w:r w:rsidRPr="00AF42AF">
        <w:t xml:space="preserve">osting CSE. When the name of the </w:t>
      </w:r>
      <w:r w:rsidR="00BC0067" w:rsidRPr="00BC0067">
        <w:t xml:space="preserve">resource </w:t>
      </w:r>
      <w:r w:rsidRPr="00AF42AF">
        <w:t xml:space="preserve">to be created is assigned by the Receiver, it may choose to use a name that is identical to the </w:t>
      </w:r>
      <w:r w:rsidR="00BC0067" w:rsidRPr="00BC0067">
        <w:t>Unstructured-CSE-relative-Resource ID</w:t>
      </w:r>
      <w:r w:rsidRPr="00AF42AF">
        <w:t>.</w:t>
      </w:r>
    </w:p>
    <w:p w:rsidR="00DA7B71" w:rsidRPr="00AF42AF" w:rsidRDefault="00DA7B71" w:rsidP="00DA7B71">
      <w:pPr>
        <w:pStyle w:val="BN"/>
      </w:pPr>
      <w:r w:rsidRPr="00AF42AF">
        <w:t xml:space="preserve">Assign a Resource-ID (see </w:t>
      </w:r>
      <w:r w:rsidRPr="00AF42AF">
        <w:rPr>
          <w:i/>
        </w:rPr>
        <w:t>resourceID</w:t>
      </w:r>
      <w:r w:rsidRPr="00AF42AF">
        <w:t xml:space="preserve"> attribute in common attribute table 9.6.1.3.2-1) to the resource to be created.</w:t>
      </w:r>
    </w:p>
    <w:p w:rsidR="00DA7B71" w:rsidRPr="00AF42AF" w:rsidRDefault="00DA7B71" w:rsidP="00DA7B71">
      <w:pPr>
        <w:pStyle w:val="BN"/>
      </w:pPr>
      <w:r w:rsidRPr="00AF42AF">
        <w:t>Assign values for mandatory RO mode attributes of the resource and override values provided for other mandatory attributes, where needed, and where allowed by the resource type definition and if not provided by the Originator itself.</w:t>
      </w:r>
    </w:p>
    <w:p w:rsidR="00DA7B71" w:rsidRPr="00AF42AF" w:rsidRDefault="00DA7B71" w:rsidP="00DA7B71">
      <w:pPr>
        <w:pStyle w:val="BN"/>
      </w:pPr>
      <w:r w:rsidRPr="00AF42AF">
        <w:t>The Receiver shall assign a value to the following common attributes specified in clause 9.6.1.3:</w:t>
      </w:r>
    </w:p>
    <w:p w:rsidR="00DA7B71" w:rsidRPr="00AF42AF" w:rsidRDefault="00DA7B71" w:rsidP="00DA7B71">
      <w:pPr>
        <w:pStyle w:val="B20"/>
      </w:pPr>
      <w:r w:rsidRPr="00AF42AF">
        <w:t>a)</w:t>
      </w:r>
      <w:r w:rsidRPr="00AF42AF">
        <w:tab/>
      </w:r>
      <w:proofErr w:type="gramStart"/>
      <w:r w:rsidRPr="00AF42AF">
        <w:rPr>
          <w:i/>
        </w:rPr>
        <w:t>parentID</w:t>
      </w:r>
      <w:proofErr w:type="gramEnd"/>
      <w:r w:rsidRPr="00AF42AF">
        <w:t>;</w:t>
      </w:r>
    </w:p>
    <w:p w:rsidR="00DA7B71" w:rsidRPr="00AF42AF" w:rsidRDefault="00DA7B71" w:rsidP="00DA7B71">
      <w:pPr>
        <w:pStyle w:val="B20"/>
      </w:pPr>
      <w:r w:rsidRPr="00AF42AF">
        <w:t>b)</w:t>
      </w:r>
      <w:r w:rsidRPr="00AF42AF">
        <w:tab/>
      </w:r>
      <w:proofErr w:type="gramStart"/>
      <w:r w:rsidRPr="00AF42AF">
        <w:rPr>
          <w:i/>
        </w:rPr>
        <w:t>creationTime</w:t>
      </w:r>
      <w:proofErr w:type="gramEnd"/>
      <w:r w:rsidRPr="00AF42AF">
        <w:t>;</w:t>
      </w:r>
    </w:p>
    <w:p w:rsidR="00DA7B71" w:rsidRPr="00AF42AF" w:rsidRDefault="00DA7B71" w:rsidP="00DA7B71">
      <w:pPr>
        <w:pStyle w:val="B20"/>
      </w:pPr>
      <w:r w:rsidRPr="00AF42AF">
        <w:t>c)</w:t>
      </w:r>
      <w:r w:rsidRPr="00AF42AF">
        <w:tab/>
      </w:r>
      <w:proofErr w:type="gramStart"/>
      <w:r w:rsidRPr="00AF42AF">
        <w:rPr>
          <w:i/>
        </w:rPr>
        <w:t>expirationTime</w:t>
      </w:r>
      <w:proofErr w:type="gramEnd"/>
      <w:r w:rsidRPr="00AF42AF">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DA7B71" w:rsidRPr="00AF42AF" w:rsidRDefault="00DA7B71" w:rsidP="00DA7B71">
      <w:pPr>
        <w:pStyle w:val="B20"/>
      </w:pPr>
      <w:r w:rsidRPr="00AF42AF">
        <w:t>d)</w:t>
      </w:r>
      <w:r w:rsidRPr="00AF42AF">
        <w:tab/>
      </w:r>
      <w:proofErr w:type="gramStart"/>
      <w:r w:rsidRPr="00AF42AF">
        <w:rPr>
          <w:i/>
        </w:rPr>
        <w:t>lastModifiedTime</w:t>
      </w:r>
      <w:proofErr w:type="gramEnd"/>
      <w:r w:rsidRPr="00AF42AF">
        <w:t xml:space="preserve">: which is equals to the </w:t>
      </w:r>
      <w:r w:rsidRPr="00AF42AF">
        <w:rPr>
          <w:i/>
        </w:rPr>
        <w:t>creationTime</w:t>
      </w:r>
      <w:r w:rsidRPr="00AF42AF">
        <w:t>;</w:t>
      </w:r>
    </w:p>
    <w:p w:rsidR="00DA7B71" w:rsidRPr="00AF42AF" w:rsidRDefault="00DA7B71" w:rsidP="00DA7B71">
      <w:pPr>
        <w:pStyle w:val="B20"/>
      </w:pPr>
      <w:r w:rsidRPr="00AF42AF">
        <w:t>e)</w:t>
      </w:r>
      <w:r w:rsidRPr="00AF42AF">
        <w:tab/>
        <w:t>Any other RO (Read Only) attributes within the restriction of the Receiver policies.</w:t>
      </w:r>
    </w:p>
    <w:p w:rsidR="00DA7B71" w:rsidRPr="00AF42AF" w:rsidRDefault="00DA7B71" w:rsidP="00DA7B71">
      <w:pPr>
        <w:pStyle w:val="BN"/>
      </w:pPr>
      <w:r w:rsidRPr="00AF42AF">
        <w:t xml:space="preserve">The Receiver shall check whether a </w:t>
      </w:r>
      <w:r w:rsidRPr="00AF42AF">
        <w:rPr>
          <w:i/>
        </w:rPr>
        <w:t>creator</w:t>
      </w:r>
      <w:r w:rsidRPr="00AF42AF">
        <w:t xml:space="preserve"> attribute is included in the </w:t>
      </w:r>
      <w:r w:rsidRPr="00AF42AF">
        <w:rPr>
          <w:b/>
          <w:i/>
        </w:rPr>
        <w:t>Content</w:t>
      </w:r>
      <w:r w:rsidRPr="00AF42AF">
        <w:t xml:space="preserve"> parameter of the request. If included, the </w:t>
      </w:r>
      <w:r w:rsidRPr="00AF42AF">
        <w:rPr>
          <w:i/>
        </w:rPr>
        <w:t>creator</w:t>
      </w:r>
      <w:r w:rsidRPr="00AF42AF">
        <w:t xml:space="preserve"> attribute shall not have a value in the </w:t>
      </w:r>
      <w:r w:rsidRPr="00AF42AF">
        <w:rPr>
          <w:b/>
          <w:i/>
        </w:rPr>
        <w:t>Content</w:t>
      </w:r>
      <w:r w:rsidRPr="00AF42AF">
        <w:t xml:space="preserve"> parameter of the request. If the </w:t>
      </w:r>
      <w:r w:rsidRPr="00AF42AF">
        <w:rPr>
          <w:i/>
        </w:rPr>
        <w:t>creator</w:t>
      </w:r>
      <w:r w:rsidRPr="00AF42AF">
        <w:t xml:space="preserve"> attribute is included in the request and the </w:t>
      </w:r>
      <w:r w:rsidRPr="00AF42AF">
        <w:rPr>
          <w:i/>
        </w:rPr>
        <w:t xml:space="preserve">creator </w:t>
      </w:r>
      <w:r w:rsidRPr="00AF42AF">
        <w:t xml:space="preserve">attribute is supported for the type of resource being created, then the Receiver shall include the </w:t>
      </w:r>
      <w:r w:rsidRPr="00AF42AF">
        <w:rPr>
          <w:i/>
        </w:rPr>
        <w:t xml:space="preserve">creator </w:t>
      </w:r>
      <w:r w:rsidRPr="00AF42AF">
        <w:t xml:space="preserve">attribute in the resource to be created. The Receiver shall assign a value equal to the value carried in the </w:t>
      </w:r>
      <w:proofErr w:type="gramStart"/>
      <w:r w:rsidRPr="00AF42AF">
        <w:rPr>
          <w:b/>
          <w:i/>
        </w:rPr>
        <w:t>From</w:t>
      </w:r>
      <w:proofErr w:type="gramEnd"/>
      <w:r w:rsidRPr="00AF42AF">
        <w:t xml:space="preserve"> request parameter. In the event that the originator provides a value for the </w:t>
      </w:r>
      <w:r w:rsidRPr="00AF42AF">
        <w:rPr>
          <w:i/>
        </w:rPr>
        <w:t xml:space="preserve">creator </w:t>
      </w:r>
      <w:r w:rsidRPr="00AF42AF">
        <w:t>attribute within the request, this request shall be deemed invalid</w:t>
      </w:r>
      <w:r w:rsidRPr="00AF42AF">
        <w:rPr>
          <w:rFonts w:eastAsia="SimSun" w:hint="eastAsia"/>
          <w:lang w:eastAsia="zh-CN"/>
        </w:rPr>
        <w:t>.</w:t>
      </w:r>
    </w:p>
    <w:p w:rsidR="00DA7B71" w:rsidRPr="00AF42AF" w:rsidRDefault="00DA7B71" w:rsidP="00DA7B71">
      <w:pPr>
        <w:pStyle w:val="BN"/>
        <w:numPr>
          <w:ilvl w:val="0"/>
          <w:numId w:val="0"/>
        </w:numPr>
        <w:ind w:left="737"/>
      </w:pPr>
      <w:r w:rsidRPr="00AF42AF">
        <w:t xml:space="preserve">On the other hand if the </w:t>
      </w:r>
      <w:r w:rsidRPr="00AF42AF">
        <w:rPr>
          <w:i/>
        </w:rPr>
        <w:t>creator</w:t>
      </w:r>
      <w:r w:rsidRPr="00AF42AF">
        <w:t xml:space="preserve"> attribute is not included in the </w:t>
      </w:r>
      <w:r w:rsidRPr="00AF42AF">
        <w:rPr>
          <w:b/>
          <w:i/>
        </w:rPr>
        <w:t>Content</w:t>
      </w:r>
      <w:r w:rsidRPr="00AF42AF">
        <w:t xml:space="preserve"> parameter of the request, then the Receiver shall not include the </w:t>
      </w:r>
      <w:r w:rsidRPr="00AF42AF">
        <w:rPr>
          <w:i/>
        </w:rPr>
        <w:t xml:space="preserve">creator </w:t>
      </w:r>
      <w:r w:rsidRPr="00AF42AF">
        <w:t>attribute in the resource to be created.</w:t>
      </w:r>
    </w:p>
    <w:p w:rsidR="00DA7B71" w:rsidRPr="00AF42AF" w:rsidRDefault="00DA7B71" w:rsidP="00DA7B71">
      <w:pPr>
        <w:pStyle w:val="BN"/>
      </w:pPr>
      <w:r w:rsidRPr="00AF42AF">
        <w:t xml:space="preserve">On successful validation of the Create Request, the Receiver shall create the requested resource. </w:t>
      </w:r>
    </w:p>
    <w:p w:rsidR="00DA7B71" w:rsidRPr="00AF42AF" w:rsidRDefault="00DA7B71" w:rsidP="00DA7B71">
      <w:pPr>
        <w:pStyle w:val="BN"/>
      </w:pPr>
      <w:r w:rsidRPr="00AF42AF">
        <w:t>The Receiver shall check if the created resource is a child of a parent resource having a stateTag attribute and increment the parent's stateTag if present</w:t>
      </w:r>
      <w:r w:rsidRPr="00AF42AF">
        <w:rPr>
          <w:rFonts w:eastAsia="SimSun" w:hint="eastAsia"/>
          <w:lang w:eastAsia="zh-CN"/>
        </w:rPr>
        <w:t>.</w:t>
      </w:r>
    </w:p>
    <w:p w:rsidR="00DA7B71" w:rsidRPr="00AF42AF" w:rsidRDefault="00DA7B71" w:rsidP="00DA7B71">
      <w:r w:rsidRPr="00AF42AF">
        <w:rPr>
          <w:b/>
        </w:rPr>
        <w:t>Step 003:</w:t>
      </w:r>
      <w:r w:rsidRPr="00AF42AF">
        <w:t xml:space="preserve"> The Receiver shall respond with mandatory parameters and may send optional parameters in Response message for CREATE operation as specified in clause 8.1.3.</w:t>
      </w:r>
    </w:p>
    <w:p w:rsidR="00DA7B71" w:rsidRPr="00AF42AF" w:rsidRDefault="00DA7B71" w:rsidP="00DA7B71">
      <w:pPr>
        <w:keepNext/>
        <w:keepLines/>
      </w:pPr>
      <w:r w:rsidRPr="00AF42AF">
        <w:rPr>
          <w:b/>
        </w:rPr>
        <w:t>General Exceptions:</w:t>
      </w:r>
    </w:p>
    <w:p w:rsidR="00DA7B71" w:rsidRPr="00AF42AF" w:rsidRDefault="00DA7B71" w:rsidP="00DA7B71">
      <w:pPr>
        <w:pStyle w:val="BN"/>
        <w:numPr>
          <w:ilvl w:val="0"/>
          <w:numId w:val="191"/>
        </w:numPr>
      </w:pPr>
      <w:r w:rsidRPr="00AF42AF">
        <w:t>The Originator does not have the privileges to create a resource on the Receiver. The Receiver responds with an error.</w:t>
      </w:r>
    </w:p>
    <w:p w:rsidR="00DA7B71" w:rsidRPr="00AF42AF" w:rsidRDefault="00DA7B71" w:rsidP="00DA7B71">
      <w:pPr>
        <w:pStyle w:val="BN"/>
      </w:pPr>
      <w:r w:rsidRPr="00AF42AF">
        <w:t>The resource with the specified name (if provided) already exists at the Receiver. The Receiver responds with an error.</w:t>
      </w:r>
    </w:p>
    <w:p w:rsidR="00DA7B71" w:rsidRPr="00AF42AF" w:rsidRDefault="00DA7B71" w:rsidP="00DA7B71">
      <w:pPr>
        <w:pStyle w:val="BN"/>
      </w:pPr>
      <w:r w:rsidRPr="00AF42AF">
        <w:t xml:space="preserve">The provided information in </w:t>
      </w:r>
      <w:r w:rsidRPr="00AF42AF">
        <w:rPr>
          <w:b/>
          <w:i/>
        </w:rPr>
        <w:t>Content</w:t>
      </w:r>
      <w:r w:rsidRPr="00AF42AF">
        <w:t xml:space="preserve"> is not accepted by the Receiver (e.g. missing mandatory parameter). The Receiver responds with an error.</w:t>
      </w:r>
    </w:p>
    <w:p w:rsidR="00DA7B71" w:rsidRPr="00AF42AF" w:rsidRDefault="00DA7B71" w:rsidP="00DA7B71">
      <w:pPr>
        <w:pStyle w:val="40"/>
      </w:pPr>
      <w:bookmarkStart w:id="4385" w:name="_Toc428283145"/>
      <w:bookmarkStart w:id="4386" w:name="_Toc428905226"/>
      <w:bookmarkStart w:id="4387" w:name="_Toc428905672"/>
      <w:bookmarkStart w:id="4388" w:name="_Toc428906117"/>
      <w:bookmarkStart w:id="4389" w:name="_Toc429057296"/>
      <w:bookmarkStart w:id="4390" w:name="_Toc429057797"/>
      <w:bookmarkStart w:id="4391" w:name="_Toc430459472"/>
      <w:r w:rsidRPr="00AF42AF">
        <w:t>10.1.1.2</w:t>
      </w:r>
      <w:r w:rsidRPr="00AF42AF">
        <w:tab/>
        <w:t>Registration related CREATE procedure</w:t>
      </w:r>
      <w:bookmarkEnd w:id="4385"/>
      <w:bookmarkEnd w:id="4386"/>
      <w:bookmarkEnd w:id="4387"/>
      <w:bookmarkEnd w:id="4388"/>
      <w:bookmarkEnd w:id="4389"/>
      <w:bookmarkEnd w:id="4390"/>
      <w:bookmarkEnd w:id="4391"/>
    </w:p>
    <w:p w:rsidR="00DA7B71" w:rsidRPr="00AF42AF" w:rsidRDefault="00DA7B71" w:rsidP="00DA7B71">
      <w:pPr>
        <w:pStyle w:val="50"/>
      </w:pPr>
      <w:bookmarkStart w:id="4392" w:name="_Toc429057297"/>
      <w:bookmarkStart w:id="4393" w:name="_Toc429057798"/>
      <w:bookmarkStart w:id="4394" w:name="_Toc430459473"/>
      <w:r w:rsidRPr="00AF42AF">
        <w:t>10.1.1.2.0</w:t>
      </w:r>
      <w:r w:rsidRPr="00AF42AF">
        <w:tab/>
        <w:t>General</w:t>
      </w:r>
      <w:bookmarkEnd w:id="4392"/>
      <w:bookmarkEnd w:id="4393"/>
      <w:bookmarkEnd w:id="4394"/>
    </w:p>
    <w:p w:rsidR="00DA7B71" w:rsidRPr="00AF42AF" w:rsidRDefault="00DA7B71" w:rsidP="00DA7B71">
      <w:r w:rsidRPr="00AF42AF">
        <w:t>This clause describes the CREATE procedure for &lt;remoteCSE&gt; and &lt;AE&gt; resource type.</w:t>
      </w:r>
    </w:p>
    <w:p w:rsidR="00DA7B71" w:rsidRPr="00AF42AF" w:rsidRDefault="00DA7B71" w:rsidP="00DA7B71">
      <w:pPr>
        <w:pStyle w:val="50"/>
      </w:pPr>
      <w:bookmarkStart w:id="4395" w:name="_Toc428283146"/>
      <w:bookmarkStart w:id="4396" w:name="_Toc428905227"/>
      <w:bookmarkStart w:id="4397" w:name="_Toc428905673"/>
      <w:bookmarkStart w:id="4398" w:name="_Toc428906118"/>
      <w:bookmarkStart w:id="4399" w:name="_Toc429057298"/>
      <w:bookmarkStart w:id="4400" w:name="_Toc429057799"/>
      <w:bookmarkStart w:id="4401" w:name="_Toc430459474"/>
      <w:r w:rsidRPr="00AF42AF">
        <w:t>10.1.1.2.1</w:t>
      </w:r>
      <w:r w:rsidRPr="00AF42AF">
        <w:tab/>
        <w:t>CSE Registration procedure</w:t>
      </w:r>
      <w:bookmarkEnd w:id="4395"/>
      <w:bookmarkEnd w:id="4396"/>
      <w:bookmarkEnd w:id="4397"/>
      <w:bookmarkEnd w:id="4398"/>
      <w:bookmarkEnd w:id="4399"/>
      <w:bookmarkEnd w:id="4400"/>
      <w:bookmarkEnd w:id="4401"/>
    </w:p>
    <w:p w:rsidR="00DA7B71" w:rsidRPr="00AF42AF" w:rsidRDefault="00DA7B71" w:rsidP="00DA7B71">
      <w:r w:rsidRPr="00AF42AF">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AF42AF">
        <w:t>10.1.1.1.</w:t>
      </w:r>
      <w:proofErr w:type="gramEnd"/>
    </w:p>
    <w:p w:rsidR="00DA7B71" w:rsidRPr="00AF42AF" w:rsidRDefault="00DA7B71" w:rsidP="00DA7B71">
      <w:r w:rsidRPr="00AF42AF">
        <w:lastRenderedPageBreak/>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6.3.</w:t>
      </w:r>
    </w:p>
    <w:p w:rsidR="00DA7B71" w:rsidRPr="00AF42AF" w:rsidRDefault="00DA7B71" w:rsidP="00DA7B71">
      <w:r w:rsidRPr="00AF42AF">
        <w:rPr>
          <w:b/>
        </w:rPr>
        <w:t>Originator:</w:t>
      </w:r>
      <w:r w:rsidRPr="00AF42AF">
        <w:t xml:space="preserve"> The Originator shall be the registering CSE.</w:t>
      </w:r>
    </w:p>
    <w:p w:rsidR="00DA7B71" w:rsidRPr="00AF42AF" w:rsidRDefault="00DA7B71" w:rsidP="00DA7B71">
      <w:r w:rsidRPr="00AF42AF">
        <w:rPr>
          <w:b/>
        </w:rPr>
        <w:t>Receiver:</w:t>
      </w:r>
      <w:r w:rsidRPr="00AF42AF">
        <w:t xml:space="preserve"> The Receiver shall create the &lt;remoteCSE&gt; resource.</w:t>
      </w:r>
    </w:p>
    <w:p w:rsidR="00DA7B71" w:rsidRDefault="00DA7B71" w:rsidP="00DA7B71">
      <w:pPr>
        <w:pStyle w:val="FL"/>
      </w:pPr>
      <w:r w:rsidRPr="009809F0">
        <w:object w:dxaOrig="7011" w:dyaOrig="8379">
          <v:shape id="_x0000_i1081" type="#_x0000_t75" style="width:351.35pt;height:418.65pt" o:ole="">
            <v:imagedata r:id="rId114" o:title=""/>
          </v:shape>
          <o:OLEObject Type="Embed" ProgID="Visio.Drawing.11" ShapeID="_x0000_i1081" DrawAspect="Content" ObjectID="_1504596533" r:id="rId115"/>
        </w:object>
      </w:r>
    </w:p>
    <w:p w:rsidR="00DA7B71" w:rsidRPr="00AF42AF" w:rsidRDefault="002E6EAD" w:rsidP="00DA7B71">
      <w:pPr>
        <w:pStyle w:val="TF"/>
      </w:pPr>
      <w:fldSimple w:instr=""/>
      <w:r w:rsidR="00DA7B71" w:rsidRPr="00AF42AF">
        <w:t>Figure 10.1.1.2.1-1: Procedure for CREATEing a &lt;remoteCSE&gt; Resource</w:t>
      </w:r>
    </w:p>
    <w:p w:rsidR="00DA7B71" w:rsidRPr="00AF42AF" w:rsidRDefault="00DA7B71" w:rsidP="00DA7B71">
      <w:r w:rsidRPr="00AF42AF">
        <w:t>All the parameters of the request and steps that are not indicated do not deviate from clause 10.1.1.1.</w:t>
      </w:r>
    </w:p>
    <w:p w:rsidR="00DA7B71" w:rsidRPr="00AF42AF" w:rsidRDefault="00DA7B71" w:rsidP="00DA7B71">
      <w:r w:rsidRPr="00AF42AF">
        <w:rPr>
          <w:b/>
        </w:rPr>
        <w:t>Step 001:</w:t>
      </w:r>
      <w:r w:rsidRPr="00AF42AF">
        <w:t xml:space="preserve"> The Originator shall send mandatory parameters and may send optional parameters in Request message for </w:t>
      </w:r>
      <w:r w:rsidRPr="00AF42AF">
        <w:rPr>
          <w:rFonts w:hint="eastAsia"/>
          <w:lang w:eastAsia="ko-KR"/>
        </w:rPr>
        <w:t>CREATE</w:t>
      </w:r>
      <w:r w:rsidRPr="00AF42AF">
        <w:t xml:space="preserve"> operation as specified in clause 8.1.2</w:t>
      </w:r>
    </w:p>
    <w:p w:rsidR="00DA7B71" w:rsidRPr="00AF42AF" w:rsidRDefault="00DA7B71" w:rsidP="00DA7B71">
      <w:r w:rsidRPr="00AF42AF">
        <w:rPr>
          <w:b/>
        </w:rPr>
        <w:t>Step 002:</w:t>
      </w:r>
      <w:r w:rsidRPr="00AF42AF">
        <w:t xml:space="preserve"> The Receiver shall:</w:t>
      </w:r>
    </w:p>
    <w:p w:rsidR="00DA7B71" w:rsidRPr="00AF42AF" w:rsidRDefault="00DA7B71" w:rsidP="00DA7B71">
      <w:r w:rsidRPr="00AF42AF">
        <w:rPr>
          <w:rFonts w:eastAsia="SimSun" w:hint="eastAsia"/>
          <w:lang w:eastAsia="zh-CN"/>
        </w:rPr>
        <w:t>All sub-steps: 1)-8)</w:t>
      </w:r>
      <w:r w:rsidRPr="00AF42AF">
        <w:t>, from step 002 from clause 10.1.1.1 are applicable.</w:t>
      </w:r>
    </w:p>
    <w:p w:rsidR="00DA7B71" w:rsidRPr="00AF42AF" w:rsidRDefault="00DA7B71" w:rsidP="00DA7B71">
      <w:pPr>
        <w:pStyle w:val="NO"/>
      </w:pPr>
      <w:r w:rsidRPr="00AF42AF">
        <w:t>NOTE:</w:t>
      </w:r>
      <w:r w:rsidR="00BC0067" w:rsidRPr="00BC0067">
        <w:tab/>
      </w:r>
      <w:r w:rsidRPr="00AF42AF">
        <w:t xml:space="preserve">Optionally, if the M2M Service Provider supports inter-domain communication, the Receiver could perform this step if the attribute </w:t>
      </w:r>
      <w:r w:rsidRPr="00AF42AF">
        <w:rPr>
          <w:i/>
        </w:rPr>
        <w:t>CSEBase</w:t>
      </w:r>
      <w:r w:rsidRPr="00AF42AF">
        <w:t xml:space="preserve"> (part of the </w:t>
      </w:r>
      <w:r w:rsidRPr="00AF42AF">
        <w:rPr>
          <w:b/>
          <w:i/>
        </w:rPr>
        <w:t>Content</w:t>
      </w:r>
      <w:r w:rsidRPr="00AF42AF">
        <w:rPr>
          <w:b/>
        </w:rPr>
        <w:t xml:space="preserve"> </w:t>
      </w:r>
      <w:r w:rsidRPr="00AF42AF">
        <w:t xml:space="preserve">parameter of the request) contains the public domain of the CSE. The Receiver could construct the domain as described in clause </w:t>
      </w:r>
      <w:r w:rsidR="00BC0067" w:rsidRPr="00BC0067">
        <w:t>6.4 and 6.5</w:t>
      </w:r>
      <w:r w:rsidRPr="00AF42AF">
        <w:t>. The Receiver could add an AAA or AAAA record in DNS with the public domain name of the Originator CSE and the IP address of the IN-CSE associated with the Originator</w:t>
      </w:r>
      <w:r w:rsidR="00BC0067" w:rsidRPr="00BC0067">
        <w:t>.</w:t>
      </w:r>
    </w:p>
    <w:p w:rsidR="00DA7B71" w:rsidRPr="00AF42AF" w:rsidRDefault="00DA7B71" w:rsidP="00DA7B71">
      <w:r w:rsidRPr="00AF42AF">
        <w:rPr>
          <w:b/>
        </w:rPr>
        <w:t>Step 003:</w:t>
      </w:r>
      <w:r w:rsidRPr="00AF42AF">
        <w:t xml:space="preserve"> See clause 10.1.1.1.</w:t>
      </w:r>
    </w:p>
    <w:p w:rsidR="00DA7B71" w:rsidRPr="00AF42AF" w:rsidRDefault="00DA7B71" w:rsidP="00DA7B71">
      <w:r w:rsidRPr="00AF42AF">
        <w:rPr>
          <w:b/>
        </w:rPr>
        <w:lastRenderedPageBreak/>
        <w:t>Step 004:</w:t>
      </w:r>
      <w:r w:rsidRPr="00AF42AF">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DA7B71" w:rsidRPr="00AF42AF" w:rsidRDefault="00DA7B71" w:rsidP="00DA7B71">
      <w:r w:rsidRPr="00AF42AF">
        <w:rPr>
          <w:b/>
        </w:rPr>
        <w:t>Step 005:</w:t>
      </w:r>
      <w:r w:rsidRPr="00AF42AF">
        <w:t xml:space="preserve"> The Originator may issue a RETRIEVE Request towards the Receiver (same </w:t>
      </w:r>
      <w:proofErr w:type="gramStart"/>
      <w:r w:rsidRPr="00AF42AF">
        <w:rPr>
          <w:b/>
          <w:i/>
        </w:rPr>
        <w:t>To</w:t>
      </w:r>
      <w:proofErr w:type="gramEnd"/>
      <w:r w:rsidRPr="00AF42AF">
        <w:t xml:space="preserve"> as for the CREATE request message) to obtain the optional parameters of the &lt;remoteCSE&gt; resource created at the Receiver as for step 004 (e.g. </w:t>
      </w:r>
      <w:r w:rsidRPr="00AF42AF">
        <w:rPr>
          <w:i/>
        </w:rPr>
        <w:t>labels</w:t>
      </w:r>
      <w:r w:rsidRPr="00AF42AF">
        <w:t xml:space="preserve">, </w:t>
      </w:r>
      <w:r w:rsidRPr="00AF42AF">
        <w:rPr>
          <w:i/>
        </w:rPr>
        <w:t xml:space="preserve">accessControlPolicyIDs </w:t>
      </w:r>
      <w:r w:rsidRPr="00AF42AF">
        <w:t>attributes). The RETRIEVE procedure is described in clause 10.1.2.</w:t>
      </w:r>
    </w:p>
    <w:p w:rsidR="00DA7B71" w:rsidRPr="00AF42AF" w:rsidRDefault="00DA7B71" w:rsidP="00DA7B71">
      <w:r w:rsidRPr="00AF42AF">
        <w:t>See clauses 8.1.2 for the information to be included in the Request message.</w:t>
      </w:r>
    </w:p>
    <w:p w:rsidR="00DA7B71" w:rsidRPr="00AF42AF" w:rsidRDefault="00DA7B71" w:rsidP="00DA7B71">
      <w:r w:rsidRPr="00AF42AF">
        <w:rPr>
          <w:b/>
        </w:rPr>
        <w:t>Step 006:</w:t>
      </w:r>
      <w:r w:rsidRPr="00AF42AF">
        <w:t xml:space="preserve"> The Receiver verifies that the Originator has the appropriate privileges to access the information.</w:t>
      </w:r>
    </w:p>
    <w:p w:rsidR="00DA7B71" w:rsidRPr="00AF42AF" w:rsidRDefault="00DA7B71" w:rsidP="00DA7B71">
      <w:r w:rsidRPr="00AF42AF">
        <w:rPr>
          <w:b/>
        </w:rPr>
        <w:t>Step 007:</w:t>
      </w:r>
      <w:r w:rsidRPr="00AF42AF">
        <w:t xml:space="preserve"> The Receiver sends a RETRIEVE response message, according to the procedure described in clause 10.1.2.</w:t>
      </w:r>
    </w:p>
    <w:p w:rsidR="00DA7B71" w:rsidRPr="00AF42AF" w:rsidRDefault="00DA7B71" w:rsidP="00DA7B71">
      <w:r w:rsidRPr="00AF42AF">
        <w:t>See clauses 8.1.3 and 8.1.4 for the information to be included in the Response message.</w:t>
      </w:r>
    </w:p>
    <w:p w:rsidR="00DA7B71" w:rsidRPr="00AF42AF" w:rsidRDefault="00DA7B71" w:rsidP="00DA7B71">
      <w:r w:rsidRPr="00AF42AF">
        <w:rPr>
          <w:b/>
        </w:rPr>
        <w:t>Step 008:</w:t>
      </w:r>
      <w:r w:rsidRPr="00AF42AF">
        <w:t xml:space="preserve"> The Originator shall update the created &lt;remoteCSE&gt; resource for the Receiver with the information obtained in step 007.</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clause 10.1.1.1 are applicable; in addition the following exception may occur:</w:t>
      </w:r>
    </w:p>
    <w:p w:rsidR="00DA7B71" w:rsidRPr="00AF42AF" w:rsidRDefault="00DA7B71" w:rsidP="00DA7B71">
      <w:pPr>
        <w:pStyle w:val="BN"/>
        <w:numPr>
          <w:ilvl w:val="0"/>
          <w:numId w:val="191"/>
        </w:numPr>
      </w:pPr>
      <w:r w:rsidRPr="00AF42AF">
        <w:t>The Originator does not have the privileges to retrieve the attributes of the Receiver CSE. The Receiver responds with an error.</w:t>
      </w:r>
    </w:p>
    <w:p w:rsidR="00DA7B71" w:rsidRPr="00AF42AF" w:rsidRDefault="00DA7B71" w:rsidP="00DA7B71">
      <w:pPr>
        <w:pStyle w:val="50"/>
      </w:pPr>
      <w:bookmarkStart w:id="4402" w:name="_Toc428283147"/>
      <w:bookmarkStart w:id="4403" w:name="_Toc428905228"/>
      <w:bookmarkStart w:id="4404" w:name="_Toc428905674"/>
      <w:bookmarkStart w:id="4405" w:name="_Toc428906119"/>
      <w:bookmarkStart w:id="4406" w:name="_Toc429057299"/>
      <w:bookmarkStart w:id="4407" w:name="_Toc429057800"/>
      <w:bookmarkStart w:id="4408" w:name="_Toc430459475"/>
      <w:r w:rsidRPr="00AF42AF">
        <w:t>10.1.1.2.2</w:t>
      </w:r>
      <w:r w:rsidRPr="00AF42AF">
        <w:tab/>
        <w:t>Application Entity Registration procedure</w:t>
      </w:r>
      <w:bookmarkEnd w:id="4402"/>
      <w:bookmarkEnd w:id="4403"/>
      <w:bookmarkEnd w:id="4404"/>
      <w:bookmarkEnd w:id="4405"/>
      <w:bookmarkEnd w:id="4406"/>
      <w:bookmarkEnd w:id="4407"/>
      <w:bookmarkEnd w:id="4408"/>
    </w:p>
    <w:p w:rsidR="00DA7B71" w:rsidRPr="00AF42AF" w:rsidRDefault="00DA7B71" w:rsidP="00DA7B71">
      <w:r w:rsidRPr="00AF42AF">
        <w:t xml:space="preserve">The procedure for AE registration follows the message flow description depicted in figure 10.1.1.2.2-1. It defines in which cases additional procedures need to be initiated by the Registrar CSE for creating or updating of </w:t>
      </w:r>
      <w:r w:rsidRPr="00AF42AF">
        <w:rPr>
          <w:i/>
        </w:rPr>
        <w:t>&lt;AEAnnc&gt;</w:t>
      </w:r>
      <w:r w:rsidRPr="00AF42AF">
        <w:t xml:space="preserve"> resources hosted on the M2M SP's IN-CSE in case an AE-ID-Stem starting with an 'S' character shall be used, see table 7.2-1 for the definition of AE-ID-Stem.</w:t>
      </w:r>
    </w:p>
    <w:p w:rsidR="00DA7B71" w:rsidRDefault="00DA7B71" w:rsidP="00DA7B71">
      <w:pPr>
        <w:jc w:val="center"/>
      </w:pPr>
      <w:r>
        <w:object w:dxaOrig="16314" w:dyaOrig="20094">
          <v:shape id="_x0000_i1082" type="#_x0000_t75" style="width:514.65pt;height:636pt" o:ole="">
            <v:imagedata r:id="rId116" o:title=""/>
          </v:shape>
          <o:OLEObject Type="Embed" ProgID="Visio.Drawing.11" ShapeID="_x0000_i1082" DrawAspect="Content" ObjectID="_1504596534" r:id="rId117"/>
        </w:object>
      </w:r>
    </w:p>
    <w:p w:rsidR="00DA7B71" w:rsidRPr="00AF42AF" w:rsidRDefault="002E6EAD" w:rsidP="00DA7B71">
      <w:pPr>
        <w:pStyle w:val="TF"/>
      </w:pPr>
      <w:fldSimple w:instr=""/>
      <w:r w:rsidR="00DA7B71" w:rsidRPr="00AF42AF">
        <w:t>Figure 10.1.1.2.2-1: Procedure for Creating an &lt;AE&gt; Resource</w:t>
      </w:r>
    </w:p>
    <w:p w:rsidR="00DA7B71" w:rsidRPr="00AF42AF" w:rsidRDefault="00DA7B71" w:rsidP="00DA7B71">
      <w:r w:rsidRPr="00AF42AF">
        <w:rPr>
          <w:b/>
        </w:rPr>
        <w:t xml:space="preserve">Originator: </w:t>
      </w:r>
      <w:r w:rsidRPr="00AF42AF">
        <w:t>The Originator shall be the Registree AE.</w:t>
      </w:r>
    </w:p>
    <w:p w:rsidR="00DA7B71" w:rsidRPr="00AF42AF" w:rsidRDefault="00DA7B71" w:rsidP="00DA7B71">
      <w:r w:rsidRPr="00AF42AF">
        <w:rPr>
          <w:b/>
        </w:rPr>
        <w:lastRenderedPageBreak/>
        <w:t>Receiver:</w:t>
      </w:r>
      <w:r w:rsidRPr="00AF42AF">
        <w:t xml:space="preserve"> The Receiver shall allow the creation of the </w:t>
      </w:r>
      <w:r w:rsidRPr="00AF42AF">
        <w:rPr>
          <w:i/>
        </w:rPr>
        <w:t>&lt;AE&gt;</w:t>
      </w:r>
      <w:r w:rsidRPr="00AF42AF">
        <w:t xml:space="preserve"> resource according to the access control policy and information in the applicable</w:t>
      </w:r>
      <w:r w:rsidRPr="00AF42AF">
        <w:rPr>
          <w:rFonts w:eastAsia="SimSun" w:hint="eastAsia"/>
          <w:lang w:eastAsia="zh-CN"/>
        </w:rPr>
        <w:t xml:space="preserve"> </w:t>
      </w:r>
      <w:ins w:id="4409" w:author="ZTE" w:date="2015-09-19T15:38:00Z">
        <w:r w:rsidR="00920E52">
          <w:rPr>
            <w:rFonts w:eastAsiaTheme="minorEastAsia" w:hint="eastAsia"/>
            <w:lang w:eastAsia="zh-CN"/>
          </w:rPr>
          <w:t xml:space="preserve">m2m </w:t>
        </w:r>
      </w:ins>
      <w:r w:rsidRPr="00AF42AF">
        <w:rPr>
          <w:rFonts w:eastAsia="SimSun" w:hint="eastAsia"/>
          <w:lang w:eastAsia="zh-CN"/>
        </w:rPr>
        <w:t>service</w:t>
      </w:r>
      <w:r w:rsidRPr="00AF42AF">
        <w:t xml:space="preserve"> subscription profile. </w:t>
      </w:r>
      <w:del w:id="4410" w:author="ZTE" w:date="2015-09-19T15:38:00Z">
        <w:r w:rsidRPr="00AF42AF" w:rsidDel="00920E52">
          <w:delText>The Receiver shall derive the applicable M2M-Service-Profile-ID from the CSE-ID of the Registrar CSE.</w:delText>
        </w:r>
      </w:del>
      <w:ins w:id="4411" w:author="ZTE" w:date="2015-09-19T15:39:00Z">
        <w:r w:rsidR="00920E52" w:rsidRPr="00920E52">
          <w:rPr>
            <w:rFonts w:hint="eastAsia"/>
            <w:lang w:eastAsia="ko-KR"/>
          </w:rPr>
          <w:t xml:space="preserve"> </w:t>
        </w:r>
        <w:r w:rsidR="00920E52">
          <w:rPr>
            <w:rFonts w:hint="eastAsia"/>
            <w:lang w:eastAsia="ko-KR"/>
          </w:rPr>
          <w:t>To validate the m2m service subscription profile,</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the corresponding &lt;serviceSubscribedNode&gt; resource, by matching the CSE-ID</w:t>
        </w:r>
        <w:r w:rsidR="00920E52">
          <w:rPr>
            <w:rFonts w:hint="eastAsia"/>
            <w:lang w:eastAsia="ko-KR"/>
          </w:rPr>
          <w:t xml:space="preserve"> in the m2m service subscription profile against the Receiver</w:t>
        </w:r>
        <w:r w:rsidR="00920E52">
          <w:rPr>
            <w:lang w:eastAsia="ko-KR"/>
          </w:rPr>
          <w:t xml:space="preserve"> owned CSE-ID</w:t>
        </w:r>
        <w:r w:rsidR="00920E52" w:rsidRPr="00E4657B">
          <w:rPr>
            <w:lang w:eastAsia="ko-KR"/>
          </w:rPr>
          <w:t xml:space="preserve">. </w:t>
        </w:r>
        <w:r w:rsidR="00920E52">
          <w:rPr>
            <w:rFonts w:hint="eastAsia"/>
            <w:lang w:eastAsia="ko-KR"/>
          </w:rPr>
          <w:t>Subsequently</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whether the </w:t>
        </w:r>
        <w:r w:rsidR="00920E52">
          <w:rPr>
            <w:rFonts w:hint="eastAsia"/>
            <w:lang w:eastAsia="ko-KR"/>
          </w:rPr>
          <w:t xml:space="preserve">Registree </w:t>
        </w:r>
        <w:r w:rsidR="00920E52" w:rsidRPr="00E4657B">
          <w:rPr>
            <w:lang w:eastAsia="ko-KR"/>
          </w:rPr>
          <w:t xml:space="preserve">AE is </w:t>
        </w:r>
        <w:r w:rsidR="00920E52">
          <w:rPr>
            <w:rFonts w:hint="eastAsia"/>
            <w:lang w:eastAsia="ko-KR"/>
          </w:rPr>
          <w:t>included</w:t>
        </w:r>
        <w:r w:rsidR="00920E52" w:rsidRPr="00E4657B">
          <w:rPr>
            <w:lang w:eastAsia="ko-KR"/>
          </w:rPr>
          <w:t xml:space="preserve"> in the linked (i.e., ruleLinks attribute) &lt;serviceSubscribedAppRules&gt; resource(s).</w:t>
        </w:r>
      </w:ins>
    </w:p>
    <w:p w:rsidR="00DA7B71" w:rsidRPr="00AF42AF" w:rsidRDefault="00DA7B71" w:rsidP="00DA7B71">
      <w:r w:rsidRPr="00AF42AF">
        <w:rPr>
          <w:b/>
        </w:rPr>
        <w:t>Step 001:</w:t>
      </w:r>
      <w:r w:rsidRPr="00AF42AF">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DA7B71" w:rsidRPr="00AF42AF" w:rsidRDefault="00DA7B71" w:rsidP="00DA7B71">
      <w:pPr>
        <w:pStyle w:val="B1"/>
      </w:pPr>
      <w:r w:rsidRPr="00AF42AF">
        <w:t>The Registree AE and the Registrar CSE - in which case the specific AE that is subsequently sending the request to get registered shall be authenticated.</w:t>
      </w:r>
    </w:p>
    <w:p w:rsidR="00DA7B71" w:rsidRPr="00AF42AF" w:rsidRDefault="00DA7B71" w:rsidP="00DA7B71">
      <w:pPr>
        <w:pStyle w:val="B1"/>
      </w:pPr>
      <w:r w:rsidRPr="00AF42AF">
        <w:t xml:space="preserve">The Node on which the Registree AE is hosted and the Registrar CSE - in which case only the Node from which the registration request is received at the Registrar CSE shall be authenticated. </w:t>
      </w:r>
      <w:r w:rsidR="00BC0067" w:rsidRPr="00BC0067">
        <w:t>I</w:t>
      </w:r>
      <w:r w:rsidRPr="00AF42AF">
        <w:t>n this case one or more AEs hosted on the authenticated node may</w:t>
      </w:r>
      <w:r w:rsidR="00BC0067" w:rsidRPr="00BC0067">
        <w:t xml:space="preserve"> communicate over either a single </w:t>
      </w:r>
      <w:r w:rsidRPr="00AF42AF">
        <w:t>Security Association</w:t>
      </w:r>
      <w:r w:rsidR="00BC0067" w:rsidRPr="00BC0067">
        <w:t xml:space="preserve"> or over individual Security Associations</w:t>
      </w:r>
      <w:r w:rsidRPr="00AF42AF">
        <w:t>.</w:t>
      </w:r>
    </w:p>
    <w:p w:rsidR="00DA7B71" w:rsidRPr="00AF42AF" w:rsidRDefault="00DA7B71" w:rsidP="00DA7B71">
      <w:pPr>
        <w:pStyle w:val="NO"/>
      </w:pPr>
      <w:r w:rsidRPr="00AF42AF">
        <w:t>NOTE:</w:t>
      </w:r>
      <w:r w:rsidRPr="00AF42AF">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DA7B71" w:rsidRPr="00AF42AF" w:rsidRDefault="00DA7B71" w:rsidP="00DA7B71">
      <w:r w:rsidRPr="00AF42AF">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DA7B71" w:rsidRPr="00AF42AF" w:rsidRDefault="00DA7B71" w:rsidP="00DA7B71">
      <w:r w:rsidRPr="00AF42AF">
        <w:rPr>
          <w:b/>
        </w:rPr>
        <w:t>Step 002:</w:t>
      </w:r>
      <w:r w:rsidRPr="00AF42AF">
        <w:t xml:space="preserve"> The Originator shall send the information defined in clause 10.1.1.1 for the registration CREATE procedure with the following specific information in the CREATE Request message:</w:t>
      </w:r>
    </w:p>
    <w:p w:rsidR="00DA7B71" w:rsidRPr="00AF42AF" w:rsidRDefault="00DA7B71" w:rsidP="00DA7B71">
      <w:pPr>
        <w:pStyle w:val="B10"/>
        <w:ind w:left="284" w:firstLine="0"/>
      </w:pPr>
      <w:r w:rsidRPr="00AF42AF">
        <w:rPr>
          <w:b/>
          <w:i/>
        </w:rPr>
        <w:t>From</w:t>
      </w:r>
      <w:r w:rsidRPr="00AF42AF">
        <w:rPr>
          <w:b/>
        </w:rPr>
        <w:t>:</w:t>
      </w:r>
      <w:r w:rsidR="00BC0067" w:rsidRPr="00BC0067">
        <w:t xml:space="preserve"> </w:t>
      </w:r>
      <w:r w:rsidRPr="00AF42AF">
        <w:t xml:space="preserve">AE-ID-Stem or </w:t>
      </w:r>
      <w:r w:rsidRPr="00AF42AF">
        <w:rPr>
          <w:rFonts w:eastAsia="SimSun" w:hint="eastAsia"/>
          <w:lang w:eastAsia="zh-CN"/>
        </w:rPr>
        <w:t>NULL</w:t>
      </w:r>
      <w:r w:rsidRPr="00AF42AF">
        <w:t xml:space="preserve">. </w:t>
      </w:r>
    </w:p>
    <w:p w:rsidR="00DA7B71" w:rsidRPr="00AF42AF" w:rsidRDefault="00DA7B71" w:rsidP="00DA7B71">
      <w:pPr>
        <w:pStyle w:val="B2"/>
      </w:pPr>
      <w:r w:rsidRPr="00AF42AF">
        <w:t xml:space="preserve">In case the Registree AE has already registered successfully before, then deregistered and intends to register again with the same AE-ID-Stem value as before, the Registree AE shall include that AE-ID-Stem value into the </w:t>
      </w:r>
      <w:r w:rsidRPr="00AF42AF">
        <w:rPr>
          <w:b/>
          <w:i/>
        </w:rPr>
        <w:t>From</w:t>
      </w:r>
      <w:r w:rsidRPr="00AF42AF">
        <w:t xml:space="preserve"> parameter.</w:t>
      </w:r>
    </w:p>
    <w:p w:rsidR="00DA7B71" w:rsidRPr="00AF42AF" w:rsidRDefault="00DA7B71" w:rsidP="00DA7B71">
      <w:pPr>
        <w:pStyle w:val="B2"/>
      </w:pPr>
      <w:r w:rsidRPr="00AF42AF">
        <w:t xml:space="preserve">In case the Registree AE has not registered successfully before and intends to get an M2M-SP-assigned AE-ID-Stem starting with an 'S' character assigned to itself but it does not have any specific value to suggest, it shall set the </w:t>
      </w:r>
      <w:r w:rsidRPr="00AF42AF">
        <w:rPr>
          <w:b/>
          <w:i/>
        </w:rPr>
        <w:t>From</w:t>
      </w:r>
      <w:r w:rsidRPr="00AF42AF">
        <w:t xml:space="preserve"> parameter to the character 'S'.</w:t>
      </w:r>
    </w:p>
    <w:p w:rsidR="00DA7B71" w:rsidRPr="00AF42AF" w:rsidRDefault="00DA7B71" w:rsidP="00DA7B71">
      <w:pPr>
        <w:pStyle w:val="B2"/>
      </w:pPr>
      <w:r w:rsidRPr="00AF42AF">
        <w:t xml:space="preserve">In case the Registree AE has not registered successfully before and intends to get a Registrar CSE-assigned AE-ID-Stem starting with an ‘C’ character assigned to itself but it does not have any specific value to suggest, it shall set the </w:t>
      </w:r>
      <w:r w:rsidRPr="00AF42AF">
        <w:rPr>
          <w:b/>
          <w:i/>
        </w:rPr>
        <w:t>From</w:t>
      </w:r>
      <w:r w:rsidRPr="00AF42AF">
        <w:t xml:space="preserve"> parameter to the character ‘C’.</w:t>
      </w:r>
    </w:p>
    <w:p w:rsidR="00DA7B71" w:rsidRPr="00AF42AF" w:rsidRDefault="00DA7B71" w:rsidP="00DA7B71">
      <w:pPr>
        <w:pStyle w:val="B2"/>
      </w:pPr>
      <w:r w:rsidRPr="00AF42AF">
        <w:t>In case the Registree AE intends to initiate a fresh registration and has no preference for the AE</w:t>
      </w:r>
      <w:r w:rsidRPr="00AF42AF">
        <w:noBreakHyphen/>
        <w:t>ID</w:t>
      </w:r>
      <w:r w:rsidRPr="00AF42AF">
        <w:noBreakHyphen/>
        <w:t xml:space="preserve">Stem value, the </w:t>
      </w:r>
      <w:proofErr w:type="gramStart"/>
      <w:r w:rsidRPr="00AF42AF">
        <w:rPr>
          <w:b/>
          <w:i/>
        </w:rPr>
        <w:t>From</w:t>
      </w:r>
      <w:proofErr w:type="gramEnd"/>
      <w:r w:rsidRPr="00AF42AF">
        <w:t xml:space="preserve"> parameter shall be </w:t>
      </w:r>
      <w:r w:rsidRPr="00AF42AF">
        <w:rPr>
          <w:rFonts w:eastAsia="SimSun" w:hint="eastAsia"/>
          <w:lang w:eastAsia="zh-CN"/>
        </w:rPr>
        <w:t>set to NULL</w:t>
      </w:r>
      <w:r w:rsidRPr="00AF42AF">
        <w:t>.</w:t>
      </w:r>
    </w:p>
    <w:p w:rsidR="00DA7B71" w:rsidRPr="00AF42AF" w:rsidRDefault="00DA7B71" w:rsidP="00DA7B71">
      <w:r w:rsidRPr="00AF42AF">
        <w:rPr>
          <w:b/>
        </w:rPr>
        <w:t>Step 003:</w:t>
      </w:r>
      <w:r w:rsidRPr="00AF42AF">
        <w:t xml:space="preserve"> The Receiver shall determine whether the request to register the Registree AE meets any of the following conditions:</w:t>
      </w:r>
    </w:p>
    <w:p w:rsidR="00DA7B71" w:rsidRPr="00AF42AF" w:rsidRDefault="00DA7B71" w:rsidP="00DA7B71">
      <w:pPr>
        <w:pStyle w:val="B1"/>
      </w:pPr>
      <w:r w:rsidRPr="00AF42AF">
        <w:t xml:space="preserve">In case the Security Association Establishment in Step 001 was performed using security credentials in form of a Certificate that included an App-ID and an AE-ID-Stem attribute, check if they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w:t>
      </w:r>
    </w:p>
    <w:p w:rsidR="00DA7B71" w:rsidRPr="00AF42AF" w:rsidRDefault="00DA7B71" w:rsidP="00DA7B71">
      <w:pPr>
        <w:pStyle w:val="B1"/>
      </w:pPr>
      <w:r w:rsidRPr="00AF42AF">
        <w:t xml:space="preserve">Check if the applicable service subscription profile lists a combination (allowed AE-ID-Stem value and allowed App-ID value) for the Credential-ID and the Registrar CSE-ID (see clause 11.2.2) that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 If the information needed to perform that checking is not available to the Registrar CSE locally, the Registrar CSE shall retrieve that information from the applicable service subscription profile(s) from the IN-</w:t>
      </w:r>
      <w:r w:rsidRPr="00AF42AF">
        <w:lastRenderedPageBreak/>
        <w:t xml:space="preserve">CSE. If the </w:t>
      </w:r>
      <w:proofErr w:type="gramStart"/>
      <w:r w:rsidRPr="00AF42AF">
        <w:rPr>
          <w:i/>
        </w:rPr>
        <w:t>From</w:t>
      </w:r>
      <w:proofErr w:type="gramEnd"/>
      <w:r w:rsidRPr="00AF42AF">
        <w:t xml:space="preserve"> parameter of the request is Null and the allowed AE-ID-Stem has wild card ("*") in service subscription profile, the Registrar CSE shall assign the starting character (‘S’, ‘C’) in accordance with provisioned Service Provider policy. The applicable rules for this checking are contained in the </w:t>
      </w:r>
      <w:r w:rsidRPr="00AF42AF">
        <w:rPr>
          <w:i/>
        </w:rPr>
        <w:t>&lt;serviceSubscribedAppRule&gt;</w:t>
      </w:r>
      <w:r w:rsidRPr="00AF42AF">
        <w:t xml:space="preserve"> resource(s) which are linked to by the </w:t>
      </w:r>
      <w:r w:rsidRPr="00AF42AF">
        <w:rPr>
          <w:i/>
        </w:rPr>
        <w:t>ruleLinks</w:t>
      </w:r>
      <w:r w:rsidRPr="00AF42AF">
        <w:t xml:space="preserve"> attribute of the </w:t>
      </w:r>
      <w:r w:rsidRPr="00AF42AF">
        <w:rPr>
          <w:i/>
        </w:rPr>
        <w:t>&lt;m2mServiceSubscribedNode&gt;</w:t>
      </w:r>
      <w:r w:rsidRPr="00AF42AF">
        <w:t xml:space="preserve"> resource(s) associated with the Registrar CSE. The </w:t>
      </w:r>
      <w:r w:rsidRPr="00AF42AF">
        <w:rPr>
          <w:i/>
        </w:rPr>
        <w:t>&lt;m2mServiceSubscribedNode&gt;</w:t>
      </w:r>
      <w:r w:rsidRPr="00AF42AF">
        <w:t xml:space="preserve"> resource(s) associated with the Registrar CSE can be retrieved from the IN-CSE by applying the </w:t>
      </w:r>
      <w:r w:rsidR="00BC0067" w:rsidRPr="00BC0067">
        <w:rPr>
          <w:b/>
          <w:i/>
        </w:rPr>
        <w:t>F</w:t>
      </w:r>
      <w:r w:rsidRPr="00AF42AF">
        <w:rPr>
          <w:b/>
          <w:i/>
        </w:rPr>
        <w:t>ilter</w:t>
      </w:r>
      <w:r w:rsidR="00BC0067" w:rsidRPr="00BC0067">
        <w:rPr>
          <w:b/>
          <w:i/>
        </w:rPr>
        <w:t xml:space="preserve"> C</w:t>
      </w:r>
      <w:r w:rsidRPr="00AF42AF">
        <w:rPr>
          <w:b/>
          <w:i/>
        </w:rPr>
        <w:t>riteria</w:t>
      </w:r>
      <w:r w:rsidRPr="00AF42AF">
        <w:t xml:space="preserve"> parameter set to "CSE-ID</w:t>
      </w:r>
      <w:proofErr w:type="gramStart"/>
      <w:r w:rsidRPr="00AF42AF">
        <w:t>={</w:t>
      </w:r>
      <w:proofErr w:type="gramEnd"/>
      <w:r w:rsidRPr="00AF42AF">
        <w:t xml:space="preserve">Registrar-CSE-ID}"where {Registrar-CSE-ID} needs to be substituted by the actual CSE-ID of the Registrar-CSE. </w:t>
      </w:r>
    </w:p>
    <w:p w:rsidR="00DA7B71" w:rsidRPr="00AF42AF" w:rsidRDefault="00DA7B71" w:rsidP="00DA7B71">
      <w:r w:rsidRPr="00AF42AF">
        <w:t>If none of the conditions are met, the registration is not allowed and the Receiver shall respond with an error.</w:t>
      </w:r>
    </w:p>
    <w:p w:rsidR="00DA7B71" w:rsidRPr="00AF42AF" w:rsidRDefault="00DA7B71" w:rsidP="00DA7B71">
      <w:r w:rsidRPr="00AF42AF">
        <w:rPr>
          <w:b/>
        </w:rPr>
        <w:t>Step 004:</w:t>
      </w:r>
      <w:r w:rsidRPr="00AF42AF">
        <w:t xml:space="preserve"> If the </w:t>
      </w:r>
      <w:proofErr w:type="gramStart"/>
      <w:r w:rsidRPr="00AF42AF">
        <w:rPr>
          <w:b/>
          <w:i/>
        </w:rPr>
        <w:t>From</w:t>
      </w:r>
      <w:proofErr w:type="gramEnd"/>
      <w:r w:rsidRPr="00AF42AF">
        <w:t xml:space="preserve"> parameter of the request provides an AE-ID-Stem value, the Registrar CSE shall check whether an </w:t>
      </w:r>
      <w:r w:rsidRPr="00AF42AF">
        <w:rPr>
          <w:i/>
        </w:rPr>
        <w:t>&lt;AE&gt;</w:t>
      </w:r>
      <w:r w:rsidRPr="00AF42AF">
        <w:t xml:space="preserve"> resource with an Unstructured-CSE-relative-Resource-ID identical to the AE-ID-Stem value provided in the </w:t>
      </w:r>
      <w:r w:rsidRPr="00AF42AF">
        <w:rPr>
          <w:b/>
          <w:i/>
        </w:rPr>
        <w:t>From</w:t>
      </w:r>
      <w:r w:rsidRPr="00AF42AF">
        <w:t xml:space="preserve"> parameter of the request does already exist. If so, there is still an active registration using the same AE-ID-Stem on the Registrar CSE and the Registrar CSE shall respond with an error. If not, the Registrar CSE shall perform action (3) in </w:t>
      </w:r>
      <w:r w:rsidRPr="00AF42AF">
        <w:rPr>
          <w:i/>
        </w:rPr>
        <w:t>Step 002</w:t>
      </w:r>
      <w:r w:rsidRPr="00AF42AF">
        <w:t xml:space="preserve"> of clause 10.1.1.1.</w:t>
      </w:r>
    </w:p>
    <w:p w:rsidR="00DA7B71" w:rsidRPr="00AF42AF" w:rsidRDefault="00DA7B71" w:rsidP="00DA7B71">
      <w:r w:rsidRPr="00AF42AF">
        <w:t>The procedure continues with one for the following cases a) - d) depending on the listed conditions:</w:t>
      </w:r>
    </w:p>
    <w:p w:rsidR="00DA7B71" w:rsidRPr="00AF42AF" w:rsidRDefault="00DA7B71" w:rsidP="00DA7B71">
      <w:r w:rsidRPr="00AF42AF">
        <w:rPr>
          <w:b/>
        </w:rPr>
        <w:t>Case a) AE-ID-Stem starts with 'S'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but no specific AE-ID-Stem was provided with the CREATE request of the Registree AE. This case applies when the Registrar AE is supposed to use an M2M-SP-assigned AE-ID and wants to perform the initial registration:</w:t>
      </w:r>
    </w:p>
    <w:p w:rsidR="00DA7B71" w:rsidRPr="00AF42AF" w:rsidRDefault="00DA7B71" w:rsidP="00DA7B71">
      <w:pPr>
        <w:pStyle w:val="B10"/>
        <w:ind w:left="284" w:firstLine="0"/>
      </w:pPr>
      <w:r w:rsidRPr="00AF42AF">
        <w:rPr>
          <w:b/>
        </w:rPr>
        <w:t>Step 005a:</w:t>
      </w:r>
      <w:r w:rsidRPr="00AF42AF">
        <w:t xml:space="preserve"> The Receiver shall send a CREATE request for an </w:t>
      </w:r>
      <w:r w:rsidRPr="00AF42AF">
        <w:rPr>
          <w:i/>
        </w:rPr>
        <w:t>&lt;AEAnnc&gt;</w:t>
      </w:r>
      <w:r w:rsidRPr="00AF42AF">
        <w:t xml:space="preserve"> resource to the IN-CSE in order to create an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r w:rsidRPr="00AF42AF">
        <w:t xml:space="preserve">In case no specific AE-ID-Stem value to be used for the Registree AE was determined during </w:t>
      </w:r>
      <w:r w:rsidRPr="00AF42AF">
        <w:rPr>
          <w:b/>
        </w:rPr>
        <w:t>Step 003</w:t>
      </w:r>
      <w:r w:rsidRPr="00AF42AF">
        <w:t xml:space="preserve">, the value 'S' shall be used in what follows for the AE-ID-Stem. Otherwise use the value determined in </w:t>
      </w:r>
      <w:r w:rsidRPr="00AF42AF">
        <w:rPr>
          <w:b/>
        </w:rPr>
        <w:t>step 003</w:t>
      </w:r>
      <w:r w:rsidRPr="00AF42AF">
        <w:t>.</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CREATE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The SP-relative-AE-ID format of the AE-ID (see table 7.2-1) shall be constructed using that AE</w:t>
      </w:r>
      <w:r w:rsidRPr="00AF42AF">
        <w:noBreakHyphen/>
        <w:t>ID</w:t>
      </w:r>
      <w:r w:rsidRPr="00AF42AF">
        <w:noBreakHyphen/>
        <w:t>Stem</w:t>
      </w:r>
      <w:r w:rsidRPr="00AF42AF">
        <w:rPr>
          <w:rFonts w:eastAsia="SimSun" w:hint="eastAsia"/>
          <w:lang w:eastAsia="zh-CN"/>
        </w:rPr>
        <w:t>.</w:t>
      </w:r>
    </w:p>
    <w:p w:rsidR="00DA7B71" w:rsidRPr="00AF42AF" w:rsidRDefault="00DA7B71" w:rsidP="00DA7B71">
      <w:pPr>
        <w:pStyle w:val="B2"/>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rsidR="00DA7B71" w:rsidRPr="00AF42AF" w:rsidRDefault="00DA7B71" w:rsidP="00DA7B71">
      <w:pPr>
        <w:pStyle w:val="B2"/>
      </w:pPr>
      <w:r w:rsidRPr="00AF42AF">
        <w:t xml:space="preserve">The App-ID attribute of the </w:t>
      </w:r>
      <w:r w:rsidRPr="00AF42AF">
        <w:rPr>
          <w:i/>
        </w:rPr>
        <w:t>&lt;AEAnnc&gt;</w:t>
      </w:r>
      <w:r w:rsidRPr="00AF42AF">
        <w:t xml:space="preserve"> resource to be created shall be present and set to the App-ID attribute value of the Registree AE.</w:t>
      </w:r>
    </w:p>
    <w:p w:rsidR="00DA7B71" w:rsidRPr="00AF42AF" w:rsidRDefault="00DA7B71" w:rsidP="00DA7B71">
      <w:pPr>
        <w:pStyle w:val="B2"/>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rsidR="00DA7B71" w:rsidRPr="00AF42AF" w:rsidRDefault="00DA7B71" w:rsidP="00DA7B71">
      <w:pPr>
        <w:pStyle w:val="B10"/>
        <w:ind w:left="284" w:firstLine="0"/>
      </w:pPr>
      <w:r w:rsidRPr="00AF42AF">
        <w:rPr>
          <w:b/>
        </w:rPr>
        <w:t>Step 006a:</w:t>
      </w:r>
      <w:r w:rsidRPr="00AF42AF">
        <w:t xml:space="preserve"> Upon reception of the CREATE </w:t>
      </w:r>
      <w:r w:rsidRPr="00AF42AF">
        <w:rPr>
          <w:i/>
        </w:rPr>
        <w:t>&lt;AEAnnc&gt;</w:t>
      </w:r>
      <w:r w:rsidRPr="00AF42AF">
        <w:t xml:space="preserve"> request, the IN-CSE shall validate the request and verify whether the provided values of the App-ID attribute and the AE-ID-Stem in the </w:t>
      </w:r>
      <w:r w:rsidRPr="00AF42AF">
        <w:rPr>
          <w:b/>
          <w:i/>
        </w:rPr>
        <w:t>From</w:t>
      </w:r>
      <w:r w:rsidRPr="00AF42AF">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AF42AF">
        <w:rPr>
          <w:b/>
          <w:i/>
        </w:rPr>
        <w:t>From</w:t>
      </w:r>
      <w:proofErr w:type="gramEnd"/>
      <w:r w:rsidRPr="00AF42AF">
        <w:t xml:space="preserve"> parameter contains only the character 'S', the IN-CSE shall select an AE-ID-Stem in line with the applicable service subscription profile.</w:t>
      </w:r>
    </w:p>
    <w:p w:rsidR="00DA7B71" w:rsidRPr="00AF42AF" w:rsidRDefault="00DA7B71" w:rsidP="00DA7B71">
      <w:pPr>
        <w:pStyle w:val="B10"/>
        <w:ind w:left="284" w:firstLine="0"/>
      </w:pPr>
      <w:r w:rsidRPr="00AF42AF">
        <w:rPr>
          <w:b/>
        </w:rPr>
        <w:t>Step 007a:</w:t>
      </w:r>
      <w:r w:rsidRPr="00AF42AF">
        <w:t xml:space="preserve"> When the validation and verification in </w:t>
      </w:r>
      <w:r w:rsidRPr="00AF42AF">
        <w:rPr>
          <w:b/>
        </w:rPr>
        <w:t>Step 006a</w:t>
      </w:r>
      <w:r w:rsidRPr="00AF42AF">
        <w:t xml:space="preserve"> completed successfully, the IN-CSE shall create </w:t>
      </w:r>
      <w:r w:rsidRPr="00AF42AF">
        <w:rPr>
          <w:i/>
        </w:rPr>
        <w:t>&lt;AEAnnc&gt;</w:t>
      </w:r>
      <w:r w:rsidRPr="00AF42AF">
        <w:t xml:space="preserve"> resource with an Unstructured-CSE-relative-Resource-ID equal to the value of the AE-ID-Stem, insert the AE-ID-Stem into the link attribute if it was selected by the IN-CSE, and send a successful response to the Registrar CSE.</w:t>
      </w:r>
    </w:p>
    <w:p w:rsidR="00DA7B71" w:rsidRPr="00AF42AF" w:rsidRDefault="00DA7B71" w:rsidP="00DA7B71">
      <w:pPr>
        <w:pStyle w:val="B10"/>
        <w:ind w:left="284" w:firstLine="0"/>
      </w:pPr>
      <w:r w:rsidRPr="00AF42AF">
        <w:rPr>
          <w:b/>
        </w:rPr>
        <w:t>Step 008a:</w:t>
      </w:r>
      <w:r w:rsidRPr="00AF42AF">
        <w:t xml:space="preserve"> Upon reception of a successful response from the IN-CSE, the Registrar CSE shall use the Unstructured-CSE-relative-Resource-ID that was used for the </w:t>
      </w:r>
      <w:r w:rsidRPr="00AF42AF">
        <w:rPr>
          <w:i/>
        </w:rPr>
        <w:t>&lt;AEAnnc&gt;</w:t>
      </w:r>
      <w:r w:rsidRPr="00AF42AF">
        <w:t xml:space="preserve"> resource on the IN-CSE also as the assigned </w:t>
      </w:r>
      <w:r w:rsidRPr="00AF42AF">
        <w:lastRenderedPageBreak/>
        <w:t xml:space="preserve">Unstructured-CSE-relative-Resource-ID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keepNext/>
        <w:keepLines/>
        <w:rPr>
          <w:b/>
        </w:rPr>
      </w:pPr>
      <w:r w:rsidRPr="00AF42AF">
        <w:rPr>
          <w:b/>
        </w:rPr>
        <w:t>Case b) AE-ID-Stem starts with 'S' and AE includes an AE-ID-Stem (re-registration):</w:t>
      </w:r>
    </w:p>
    <w:p w:rsidR="00DA7B71" w:rsidRPr="00AF42AF" w:rsidRDefault="00DA7B71" w:rsidP="00DA7B71">
      <w:pPr>
        <w:keepNext/>
        <w:keepLines/>
      </w:pPr>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and a specific AE-ID-Stem was provided with the CREATE request of the Registree AE. This case applies when the Registrar AE is supposed to use an M2M-SP-assigned AE-ID and wants to perform a re-registration using its already assigned AE-ID-Stem:</w:t>
      </w:r>
    </w:p>
    <w:p w:rsidR="00DA7B71" w:rsidRPr="00AF42AF" w:rsidRDefault="00DA7B71" w:rsidP="00DA7B71">
      <w:pPr>
        <w:pStyle w:val="B10"/>
        <w:ind w:left="284" w:firstLine="0"/>
      </w:pPr>
      <w:r w:rsidRPr="00AF42AF">
        <w:rPr>
          <w:b/>
        </w:rPr>
        <w:t>Step 005b:</w:t>
      </w:r>
      <w:r w:rsidRPr="00AF42AF">
        <w:t xml:space="preserve"> The Receiver shall send an UPDATE request for an </w:t>
      </w:r>
      <w:r w:rsidRPr="00AF42AF">
        <w:rPr>
          <w:i/>
        </w:rPr>
        <w:t>&lt;AEAnnc&gt;</w:t>
      </w:r>
      <w:r w:rsidRPr="00AF42AF">
        <w:t xml:space="preserve"> resource to the IN-CSE in order to update the already existing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proofErr w:type="gramStart"/>
      <w:r w:rsidRPr="00AF42AF">
        <w:t xml:space="preserve">The </w:t>
      </w:r>
      <w:r w:rsidRPr="00AF42AF">
        <w:rPr>
          <w:b/>
          <w:i/>
        </w:rPr>
        <w:t>To</w:t>
      </w:r>
      <w:proofErr w:type="gramEnd"/>
      <w:r w:rsidRPr="00AF42AF">
        <w:t xml:space="preserve"> parameter shall contain the SP-relative-Resource-ID format of the Resource ID for the </w:t>
      </w:r>
      <w:r w:rsidRPr="00AF42AF">
        <w:rPr>
          <w:i/>
        </w:rPr>
        <w:t>&lt;AEAnnc&gt;</w:t>
      </w:r>
      <w:r w:rsidRPr="00AF42AF">
        <w:t xml:space="preserve"> resource which shall be constructed from the CSE-ID of the IN-CSE and the AE-ID-Stem that the Registree AE provided.</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UPDATE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 xml:space="preserve">The SP-relative-AE-ID format of the AE-ID (see table 7.2-1) shall be constructed using that AE-ID-Stem. </w:t>
      </w:r>
    </w:p>
    <w:p w:rsidR="00DA7B71" w:rsidRPr="00AF42AF" w:rsidRDefault="00DA7B71" w:rsidP="00DA7B71">
      <w:pPr>
        <w:pStyle w:val="B2"/>
      </w:pPr>
      <w:r w:rsidRPr="00AF42AF">
        <w:t xml:space="preserve">The link attribute of the </w:t>
      </w:r>
      <w:r w:rsidRPr="00AF42AF">
        <w:rPr>
          <w:i/>
        </w:rPr>
        <w:t>&lt;AEAnnc&gt;</w:t>
      </w:r>
      <w:r w:rsidRPr="00AF42AF">
        <w:t xml:space="preserve"> resource shall be updated to the SP-Relative-Resource-ID format of a - not yet existent - </w:t>
      </w:r>
      <w:r w:rsidRPr="00AF42AF">
        <w:rPr>
          <w:i/>
        </w:rPr>
        <w:t>&lt;AE&gt;</w:t>
      </w:r>
      <w:r w:rsidRPr="00AF42AF">
        <w:t xml:space="preserve"> resource hosted on the Registrar CSE constructed with an Unstructured</w:t>
      </w:r>
      <w:r w:rsidRPr="00AF42AF">
        <w:noBreakHyphen/>
        <w:t>CSE-relative-Resource-ID that is equal to the AE-ID-Stem value used for the Registree AE.</w:t>
      </w:r>
    </w:p>
    <w:p w:rsidR="00DA7B71" w:rsidRPr="00AF42AF" w:rsidRDefault="00DA7B71" w:rsidP="00DA7B71">
      <w:pPr>
        <w:pStyle w:val="B2"/>
      </w:pPr>
      <w:r w:rsidRPr="00AF42AF">
        <w:t xml:space="preserve">The labels attribute of the </w:t>
      </w:r>
      <w:r w:rsidRPr="00AF42AF">
        <w:rPr>
          <w:i/>
        </w:rPr>
        <w:t>&lt;AEAnnc&gt;</w:t>
      </w:r>
      <w:r w:rsidRPr="00AF42AF">
        <w:t xml:space="preserve"> resource shall be updated with the concatenation of the string 'Credential-ID:' and the Credential-ID of the Security Association used by the Registree AE, replacing the existing entry starting with 'Credential-</w:t>
      </w:r>
      <w:proofErr w:type="gramStart"/>
      <w:r w:rsidRPr="00AF42AF">
        <w:t>ID:'.</w:t>
      </w:r>
      <w:proofErr w:type="gramEnd"/>
      <w:r w:rsidRPr="00AF42AF">
        <w:t xml:space="preserve"> If no Security Association was used by the Registree AE, a value of 'None' shall be used for Credential-ID.</w:t>
      </w:r>
    </w:p>
    <w:p w:rsidR="00DA7B71" w:rsidRPr="00AF42AF" w:rsidRDefault="00DA7B71" w:rsidP="00DA7B71">
      <w:pPr>
        <w:pStyle w:val="B10"/>
        <w:ind w:left="284" w:firstLine="0"/>
      </w:pPr>
      <w:r w:rsidRPr="00AF42AF">
        <w:rPr>
          <w:b/>
        </w:rPr>
        <w:t>Step 006b:</w:t>
      </w:r>
      <w:r w:rsidRPr="00AF42AF">
        <w:t xml:space="preserve"> Upon reception of the UPDATE </w:t>
      </w:r>
      <w:r w:rsidRPr="00AF42AF">
        <w:rPr>
          <w:i/>
        </w:rPr>
        <w:t>&lt;AEAnnc&gt;</w:t>
      </w:r>
      <w:r w:rsidRPr="00AF42AF">
        <w:t xml:space="preserve"> request, the IN-CSE shall validate the request and verify whether the values suggested to be updated for the Credential-ID included in the labels attribute - if any - and the CSE-ID of the Registrar CSE included in the </w:t>
      </w:r>
      <w:r w:rsidRPr="00AF42AF">
        <w:rPr>
          <w:i/>
        </w:rPr>
        <w:t>link</w:t>
      </w:r>
      <w:r w:rsidRPr="00AF42AF">
        <w:t xml:space="preserve"> attribute still match with any of the allowed combinations of </w:t>
      </w:r>
      <w:r w:rsidRPr="00AF42AF">
        <w:rPr>
          <w:i/>
        </w:rPr>
        <w:t>App</w:t>
      </w:r>
      <w:r w:rsidR="00BC0067" w:rsidRPr="00BC0067">
        <w:rPr>
          <w:i/>
        </w:rPr>
        <w:noBreakHyphen/>
      </w:r>
      <w:r w:rsidRPr="00AF42AF">
        <w:rPr>
          <w:i/>
        </w:rPr>
        <w:t>ID</w:t>
      </w:r>
      <w:r w:rsidRPr="00AF42AF">
        <w:t xml:space="preserve"> attribute and the AE-ID-Stem in the </w:t>
      </w:r>
      <w:r w:rsidRPr="00AF42AF">
        <w:rPr>
          <w:b/>
          <w:i/>
        </w:rPr>
        <w:t>From</w:t>
      </w:r>
      <w:r w:rsidRPr="00AF42AF">
        <w:t xml:space="preserve"> parameter according to the applicable service subscription profile.</w:t>
      </w:r>
    </w:p>
    <w:p w:rsidR="00DA7B71" w:rsidRPr="00AF42AF" w:rsidRDefault="00DA7B71" w:rsidP="00DA7B71">
      <w:pPr>
        <w:pStyle w:val="B10"/>
        <w:ind w:left="284" w:firstLine="0"/>
      </w:pPr>
      <w:r w:rsidRPr="00AF42AF">
        <w:rPr>
          <w:b/>
        </w:rPr>
        <w:t>Step 007b:</w:t>
      </w:r>
      <w:r w:rsidRPr="00AF42AF">
        <w:t xml:space="preserve"> When the validation and verification in </w:t>
      </w:r>
      <w:r w:rsidRPr="00AF42AF">
        <w:rPr>
          <w:b/>
        </w:rPr>
        <w:t>Step 006b</w:t>
      </w:r>
      <w:r w:rsidRPr="00AF42AF">
        <w:t xml:space="preserve"> completed successfully, the IN-CSE shall update the </w:t>
      </w:r>
      <w:r w:rsidRPr="00AF42AF">
        <w:rPr>
          <w:i/>
        </w:rPr>
        <w:t>&lt;AEAnnc&gt;</w:t>
      </w:r>
      <w:r w:rsidRPr="00AF42AF">
        <w:t xml:space="preserve"> resource.</w:t>
      </w:r>
    </w:p>
    <w:p w:rsidR="00DA7B71" w:rsidRPr="00AF42AF" w:rsidRDefault="00DA7B71" w:rsidP="00DA7B71">
      <w:pPr>
        <w:pStyle w:val="B10"/>
        <w:ind w:left="284" w:firstLine="0"/>
      </w:pPr>
      <w:r w:rsidRPr="00AF42AF">
        <w:rPr>
          <w:b/>
        </w:rPr>
        <w:t>Step 008b:</w:t>
      </w:r>
      <w:r w:rsidRPr="00AF42AF">
        <w:t xml:space="preserve"> Upon reception of a successful response from the IN-CSE, the Registrar CSE shall use the Unstructured-CSE-relative-Resource-ID equal to the AE-ID-Stem in the </w:t>
      </w:r>
      <w:proofErr w:type="gramStart"/>
      <w:r w:rsidRPr="00AF42AF">
        <w:rPr>
          <w:b/>
          <w:i/>
        </w:rPr>
        <w:t>From</w:t>
      </w:r>
      <w:proofErr w:type="gramEnd"/>
      <w:r w:rsidRPr="00AF42AF">
        <w:t xml:space="preserve"> parameter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c) AE-ID-Stem starts with 'C'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but no specific AE-ID-Stem was provided with the CREATE request of the Registree AE. This case applies when the Registrar AE is not supposed to use an M2M-SP-assigned AE-ID and wants to perform the initial registration:</w:t>
      </w:r>
    </w:p>
    <w:p w:rsidR="00DA7B71" w:rsidRPr="00AF42AF" w:rsidRDefault="00DA7B71" w:rsidP="00DA7B71">
      <w:pPr>
        <w:pStyle w:val="B10"/>
        <w:ind w:left="284" w:firstLine="0"/>
      </w:pPr>
      <w:r w:rsidRPr="00AF42AF">
        <w:rPr>
          <w:b/>
        </w:rPr>
        <w:t>Step 005c:</w:t>
      </w:r>
      <w:r w:rsidRPr="00AF42AF">
        <w:t xml:space="preserve"> The Registrar CSE shall select an AE-ID-Stem starting with a 'C' character and use it for the Unstructured-CSE-relative-Resource-ID for the </w:t>
      </w:r>
      <w:r w:rsidRPr="00AF42AF">
        <w:rPr>
          <w:b/>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d) AE-ID-Stem starts with 'C' and AE includes an AE-ID-Stem (re-registration):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w:t>
      </w:r>
      <w:proofErr w:type="gramStart"/>
      <w:r w:rsidRPr="00AF42AF">
        <w:t>an</w:t>
      </w:r>
      <w:proofErr w:type="gramEnd"/>
      <w:r w:rsidRPr="00AF42AF">
        <w:t xml:space="preserve"> 'C' character and a specific AE-ID-Stem was provided with the CREATE request of the Registree AE. This case applies when the Registrar AE is not supposed to use an M2M-SP-assigned AE-ID and wants to perform a re-registration:</w:t>
      </w:r>
    </w:p>
    <w:p w:rsidR="00DA7B71" w:rsidRPr="00AF42AF" w:rsidRDefault="00DA7B71" w:rsidP="00DA7B71">
      <w:pPr>
        <w:pStyle w:val="B10"/>
        <w:ind w:left="284" w:firstLine="0"/>
      </w:pPr>
      <w:r w:rsidRPr="00AF42AF">
        <w:rPr>
          <w:b/>
        </w:rPr>
        <w:t>Step 005d:</w:t>
      </w:r>
      <w:r w:rsidRPr="00AF42AF">
        <w:t xml:space="preserve"> The Registrar CSE shall use the Unstructured-CSE-relative-Resource-ID equal to the AE-ID-Stem in the </w:t>
      </w:r>
      <w:proofErr w:type="gramStart"/>
      <w:r w:rsidRPr="00AF42AF">
        <w:rPr>
          <w:b/>
          <w:i/>
        </w:rPr>
        <w:t>From</w:t>
      </w:r>
      <w:proofErr w:type="gramEnd"/>
      <w:r w:rsidRPr="00AF42AF">
        <w:t xml:space="preserve"> parameter for the &lt;AE&gt;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pStyle w:val="30"/>
      </w:pPr>
      <w:bookmarkStart w:id="4412" w:name="_Toc428283148"/>
      <w:bookmarkStart w:id="4413" w:name="_Toc428905229"/>
      <w:bookmarkStart w:id="4414" w:name="_Toc428905675"/>
      <w:bookmarkStart w:id="4415" w:name="_Toc428906120"/>
      <w:bookmarkStart w:id="4416" w:name="_Toc429057300"/>
      <w:bookmarkStart w:id="4417" w:name="_Toc429057801"/>
      <w:bookmarkStart w:id="4418" w:name="_Toc430459476"/>
      <w:r w:rsidRPr="00AF42AF">
        <w:lastRenderedPageBreak/>
        <w:t>10.1.2</w:t>
      </w:r>
      <w:r w:rsidRPr="00AF42AF">
        <w:tab/>
        <w:t>RETRIEVE (R)</w:t>
      </w:r>
      <w:bookmarkEnd w:id="4412"/>
      <w:bookmarkEnd w:id="4413"/>
      <w:bookmarkEnd w:id="4414"/>
      <w:bookmarkEnd w:id="4415"/>
      <w:bookmarkEnd w:id="4416"/>
      <w:bookmarkEnd w:id="4417"/>
      <w:bookmarkEnd w:id="4418"/>
    </w:p>
    <w:p w:rsidR="00DA7B71" w:rsidRPr="00AF42AF" w:rsidRDefault="00DA7B71" w:rsidP="00DA7B71">
      <w:r w:rsidRPr="00AF42AF">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AF42AF">
        <w:rPr>
          <w:b/>
          <w:i/>
        </w:rPr>
        <w:t>Content</w:t>
      </w:r>
      <w:r w:rsidRPr="00AF42AF">
        <w:t xml:space="preserve"> parameter in the request message.</w:t>
      </w:r>
    </w:p>
    <w:p w:rsidR="00DA7B71" w:rsidRPr="00AF42AF" w:rsidRDefault="00DA7B71" w:rsidP="00DA7B71">
      <w:r w:rsidRPr="00AF42AF">
        <w:rPr>
          <w:b/>
        </w:rPr>
        <w:t>Originator</w:t>
      </w:r>
      <w:r w:rsidRPr="00AF42AF">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AF42AF">
        <w:rPr>
          <w:b/>
          <w:i/>
        </w:rPr>
        <w:t>Content</w:t>
      </w:r>
      <w:r w:rsidRPr="00AF42AF">
        <w:t xml:space="preserve"> parameter of the Request message.</w:t>
      </w:r>
    </w:p>
    <w:p w:rsidR="00DA7B71" w:rsidRPr="00AF42AF" w:rsidRDefault="00DA7B71" w:rsidP="00DA7B71">
      <w:r w:rsidRPr="00AF42AF">
        <w:rPr>
          <w:b/>
        </w:rPr>
        <w:t>Receiver</w:t>
      </w:r>
      <w:r w:rsidRPr="00AF42AF">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DA7B71" w:rsidRDefault="00DA7B71" w:rsidP="00DA7B71">
      <w:pPr>
        <w:pStyle w:val="FL"/>
      </w:pPr>
      <w:r w:rsidRPr="009809F0">
        <w:object w:dxaOrig="6663" w:dyaOrig="3662">
          <v:shape id="_x0000_i1083" type="#_x0000_t75" style="width:332.65pt;height:184pt" o:ole="">
            <v:imagedata r:id="rId118" o:title=""/>
          </v:shape>
          <o:OLEObject Type="Embed" ProgID="Visio.Drawing.11" ShapeID="_x0000_i1083" DrawAspect="Content" ObjectID="_1504596535" r:id="rId119"/>
        </w:object>
      </w:r>
    </w:p>
    <w:p w:rsidR="00DA7B71" w:rsidRPr="00AF42AF" w:rsidRDefault="002E6EAD" w:rsidP="00DA7B71">
      <w:pPr>
        <w:pStyle w:val="TF"/>
      </w:pPr>
      <w:fldSimple w:instr=""/>
      <w:r w:rsidR="00DA7B71" w:rsidRPr="00AF42AF">
        <w:t>Figure 10.1.2-1: Procedure for RETRIEVing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RETRIEVE operation as specified in clause 8.1.2</w:t>
      </w:r>
      <w:r w:rsidRPr="00AF42AF">
        <w:rPr>
          <w:rFonts w:hint="eastAsia"/>
          <w:lang w:eastAsia="ko-KR"/>
        </w:rPr>
        <w:t>.</w:t>
      </w:r>
    </w:p>
    <w:p w:rsidR="00DA7B71" w:rsidRPr="00AF42AF" w:rsidRDefault="00DA7B71" w:rsidP="00DA7B71">
      <w:r w:rsidRPr="00AF42AF">
        <w:rPr>
          <w:b/>
        </w:rPr>
        <w:t xml:space="preserve">Step 002: </w:t>
      </w:r>
      <w:r w:rsidRPr="00AF42AF">
        <w:t>The Receiver shall verify the existence</w:t>
      </w:r>
      <w:r w:rsidRPr="00AF42AF">
        <w:rPr>
          <w:rFonts w:eastAsia="SimSun" w:hint="eastAsia"/>
          <w:lang w:eastAsia="zh-CN"/>
        </w:rPr>
        <w:t xml:space="preserve"> </w:t>
      </w:r>
      <w:r w:rsidRPr="00AF42AF">
        <w:rPr>
          <w:rFonts w:hint="eastAsia"/>
          <w:lang w:eastAsia="ko-KR"/>
        </w:rPr>
        <w:t xml:space="preserve">(including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target resource or the attribute and check if the Originator has appropriate privileges to retrieve information stored in the resource/attribute.</w:t>
      </w:r>
    </w:p>
    <w:p w:rsidR="00DA7B71" w:rsidRPr="00AF42AF" w:rsidRDefault="00DA7B71" w:rsidP="00DA7B71">
      <w:pPr>
        <w:rPr>
          <w:rFonts w:eastAsia="SimSun"/>
          <w:lang w:eastAsia="zh-CN"/>
        </w:rPr>
      </w:pPr>
      <w:r w:rsidRPr="00AF42AF">
        <w:rPr>
          <w:b/>
        </w:rPr>
        <w:t xml:space="preserve">Step 003: </w:t>
      </w:r>
      <w:r w:rsidRPr="00AF42AF">
        <w:t>The Receiver shall respond with</w:t>
      </w:r>
      <w:r w:rsidRPr="00AF42AF">
        <w:rPr>
          <w:rFonts w:eastAsia="SimSun" w:hint="eastAsia"/>
          <w:lang w:eastAsia="zh-CN"/>
        </w:rPr>
        <w:t xml:space="preserve"> </w:t>
      </w:r>
      <w:r w:rsidRPr="00AF42AF">
        <w:t>mandatory parameters and may send optional parameters in Response message for RETRIEVE</w:t>
      </w:r>
      <w:r w:rsidRPr="00AF42AF">
        <w:rPr>
          <w:rFonts w:hint="eastAsia"/>
          <w:lang w:eastAsia="ko-KR"/>
        </w:rPr>
        <w:t xml:space="preserve"> </w:t>
      </w:r>
      <w:r w:rsidRPr="00AF42AF">
        <w:t>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resource/attribute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privileges to retrieve information stored in the resource on the Receiver. The Receiver responds with an error.</w:t>
      </w:r>
    </w:p>
    <w:p w:rsidR="00DA7B71" w:rsidRPr="00AF42AF" w:rsidRDefault="00DA7B71" w:rsidP="00DA7B71">
      <w:pPr>
        <w:pStyle w:val="30"/>
      </w:pPr>
      <w:bookmarkStart w:id="4419" w:name="_Toc428283149"/>
      <w:bookmarkStart w:id="4420" w:name="_Toc428905230"/>
      <w:bookmarkStart w:id="4421" w:name="_Toc428905676"/>
      <w:bookmarkStart w:id="4422" w:name="_Toc428906121"/>
      <w:bookmarkStart w:id="4423" w:name="_Toc429057301"/>
      <w:bookmarkStart w:id="4424" w:name="_Toc429057802"/>
      <w:bookmarkStart w:id="4425" w:name="_Toc430459477"/>
      <w:r w:rsidRPr="00AF42AF">
        <w:t>10.1.3</w:t>
      </w:r>
      <w:r w:rsidRPr="00AF42AF">
        <w:tab/>
        <w:t>UPDATE (U)</w:t>
      </w:r>
      <w:bookmarkEnd w:id="4419"/>
      <w:bookmarkEnd w:id="4420"/>
      <w:bookmarkEnd w:id="4421"/>
      <w:bookmarkEnd w:id="4422"/>
      <w:bookmarkEnd w:id="4423"/>
      <w:bookmarkEnd w:id="4424"/>
      <w:bookmarkEnd w:id="4425"/>
    </w:p>
    <w:p w:rsidR="00DA7B71" w:rsidRPr="00AF42AF" w:rsidRDefault="00DA7B71" w:rsidP="00DA7B71">
      <w:r w:rsidRPr="00AF42AF">
        <w:t xml:space="preserve">The UPDATE operation shall be used for updating the information stored for any of the attributes at a target resource. Especially important is the </w:t>
      </w:r>
      <w:r w:rsidRPr="00AF42AF">
        <w:rPr>
          <w:i/>
        </w:rPr>
        <w:t>expirationTime</w:t>
      </w:r>
      <w:r w:rsidRPr="00AF42AF">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AF42AF">
        <w:rPr>
          <w:b/>
          <w:i/>
        </w:rPr>
        <w:t>Content</w:t>
      </w:r>
      <w:r w:rsidRPr="00AF42AF">
        <w:t xml:space="preserve"> parameter of the request message.</w:t>
      </w:r>
    </w:p>
    <w:p w:rsidR="00DA7B71" w:rsidRPr="00AF42AF" w:rsidRDefault="00DA7B71" w:rsidP="00DA7B71">
      <w:r w:rsidRPr="00AF42AF">
        <w:rPr>
          <w:b/>
        </w:rPr>
        <w:t>Originator</w:t>
      </w:r>
      <w:r w:rsidRPr="00AF42AF">
        <w:t xml:space="preserve"> requests update any of the attributes at the target resource by using UPDATE Request message. The Originator shall send new (proposed) values for the attribute(s) that need to be updated. The UPDATE operation allows </w:t>
      </w:r>
      <w:proofErr w:type="gramStart"/>
      <w:r w:rsidRPr="00AF42AF">
        <w:t>to modify or create</w:t>
      </w:r>
      <w:proofErr w:type="gramEnd"/>
      <w:r w:rsidRPr="00AF42AF">
        <w:t xml:space="preserve"> previously non-existing attributes of the resource type (defined in clause 9.6) that are indicated as "RW" (Read Write) for the specific resource type definition.</w:t>
      </w:r>
    </w:p>
    <w:p w:rsidR="00DA7B71" w:rsidRPr="00AF42AF" w:rsidRDefault="00DA7B71" w:rsidP="00DA7B71">
      <w:r w:rsidRPr="00AF42AF">
        <w:lastRenderedPageBreak/>
        <w:t xml:space="preserve">The </w:t>
      </w:r>
      <w:r w:rsidRPr="00AF42AF">
        <w:rPr>
          <w:b/>
        </w:rPr>
        <w:t>Originator</w:t>
      </w:r>
      <w:r w:rsidRPr="00AF42AF">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DA7B71" w:rsidRPr="00AF42AF" w:rsidRDefault="00DA7B71" w:rsidP="00DA7B71">
      <w:r w:rsidRPr="00AF42AF">
        <w:t>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addressed resource, the validity of the attributes provided and the privileges to modify them, </w:t>
      </w:r>
      <w:r w:rsidRPr="00AF42AF">
        <w:rPr>
          <w:rFonts w:eastAsia="SimSun" w:hint="eastAsia"/>
          <w:lang w:eastAsia="zh-CN"/>
        </w:rPr>
        <w:t xml:space="preserve">the Receiver </w:t>
      </w:r>
      <w:r w:rsidRPr="00AF42AF">
        <w:t>shall update the attributes provided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DA7B71" w:rsidRDefault="00DA7B71" w:rsidP="00DA7B71">
      <w:pPr>
        <w:pStyle w:val="FL"/>
      </w:pPr>
      <w:r w:rsidRPr="009809F0">
        <w:object w:dxaOrig="6663" w:dyaOrig="3662">
          <v:shape id="_x0000_i1084" type="#_x0000_t75" style="width:332.65pt;height:184pt" o:ole="">
            <v:imagedata r:id="rId120" o:title=""/>
          </v:shape>
          <o:OLEObject Type="Embed" ProgID="Visio.Drawing.11" ShapeID="_x0000_i1084" DrawAspect="Content" ObjectID="_1504596536" r:id="rId121"/>
        </w:object>
      </w:r>
    </w:p>
    <w:p w:rsidR="00DA7B71" w:rsidRPr="00AF42AF" w:rsidRDefault="002E6EAD" w:rsidP="00DA7B71">
      <w:pPr>
        <w:pStyle w:val="TF"/>
      </w:pPr>
      <w:fldSimple w:instr=""/>
      <w:r w:rsidR="00DA7B71" w:rsidRPr="00AF42AF">
        <w:t>Figure 10.1.3-1: Procedure for UPDATing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UPDATE operation as specified in clause 8.1.2.</w:t>
      </w:r>
    </w:p>
    <w:p w:rsidR="00DA7B71" w:rsidRPr="00AF42AF" w:rsidRDefault="00DA7B71" w:rsidP="00DA7B71">
      <w:r w:rsidRPr="00AF42AF">
        <w:rPr>
          <w:b/>
        </w:rPr>
        <w:t>Step 002:</w:t>
      </w:r>
      <w:r w:rsidRPr="00AF42AF">
        <w:t xml:space="preserve"> 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w:t>
      </w:r>
      <w:r w:rsidRPr="00AF42AF">
        <w:rPr>
          <w:rFonts w:hint="eastAsia"/>
          <w:lang w:eastAsia="ko-KR"/>
        </w:rPr>
        <w:t>update</w:t>
      </w:r>
      <w:r w:rsidRPr="00AF42AF">
        <w:t xml:space="preserve"> the resource. </w:t>
      </w:r>
      <w:r w:rsidRPr="00AF42AF">
        <w:rPr>
          <w:rFonts w:hint="eastAsia"/>
          <w:lang w:eastAsia="ko-KR"/>
        </w:rPr>
        <w:t>.</w:t>
      </w:r>
      <w:r w:rsidRPr="00AF42AF">
        <w:t xml:space="preserve"> On successful validation, the Receiver shall update the resource as requested. </w:t>
      </w:r>
      <w:r w:rsidRPr="00AF42AF">
        <w:rPr>
          <w:rFonts w:hint="eastAsia"/>
          <w:lang w:eastAsia="zh-CN"/>
        </w:rPr>
        <w:t>I</w:t>
      </w:r>
      <w:r w:rsidRPr="00AF42AF">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AF42AF">
        <w:rPr>
          <w:rFonts w:hint="eastAsia"/>
          <w:lang w:eastAsia="zh-CN"/>
        </w:rPr>
        <w:t>I</w:t>
      </w:r>
      <w:r w:rsidRPr="00AF42AF">
        <w:t>f the attributes provided have their value set to NULL, the Receiver shall validate if the Originator has appropriate privileges to delete the attributes at the target resource. On successful validation, the Receiver shall delete such attributes. The Receiver shall check if the updated target resource is a child of a parent resource having a stateTag attribute and increment the stateTag if present.</w:t>
      </w:r>
    </w:p>
    <w:p w:rsidR="00DA7B71" w:rsidRPr="00AF42AF" w:rsidRDefault="00DA7B71" w:rsidP="00DA7B71">
      <w:pPr>
        <w:keepNext/>
        <w:keepLines/>
      </w:pPr>
      <w:r w:rsidRPr="00AF42AF">
        <w:rPr>
          <w:b/>
        </w:rPr>
        <w:t>Step 003:</w:t>
      </w:r>
      <w:r w:rsidRPr="00AF42AF">
        <w:t xml:space="preserve"> The Receiver shall respond with mandatory parameters and may send optional parameters in Response message for UPDATE operation as specified in clause 8.1.3</w:t>
      </w:r>
    </w:p>
    <w:p w:rsidR="00DA7B71" w:rsidRPr="00AF42AF" w:rsidRDefault="00DA7B71" w:rsidP="00DA7B71">
      <w:pPr>
        <w:keepNext/>
        <w:keepLines/>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the privilege to modify the resource, create attributes or delete attributes on the Receiver. The Receiver responds with error.</w:t>
      </w:r>
    </w:p>
    <w:p w:rsidR="00DA7B71" w:rsidRPr="00AF42AF" w:rsidRDefault="00DA7B71" w:rsidP="00DA7B71">
      <w:pPr>
        <w:pStyle w:val="BN"/>
        <w:numPr>
          <w:ilvl w:val="0"/>
          <w:numId w:val="191"/>
        </w:numPr>
      </w:pPr>
      <w:r w:rsidRPr="00AF42AF">
        <w:t xml:space="preserve">The provided information in the </w:t>
      </w:r>
      <w:r w:rsidRPr="00AF42AF">
        <w:rPr>
          <w:b/>
          <w:i/>
        </w:rPr>
        <w:t>Content</w:t>
      </w:r>
      <w:r w:rsidRPr="00AF42AF">
        <w:t xml:space="preserve"> is not accepted by the Receiver. The Receiver responds with error.</w:t>
      </w:r>
    </w:p>
    <w:p w:rsidR="00DA7B71" w:rsidRPr="00AF42AF" w:rsidRDefault="00DA7B71" w:rsidP="00DA7B71">
      <w:pPr>
        <w:pStyle w:val="30"/>
      </w:pPr>
      <w:bookmarkStart w:id="4426" w:name="_Toc428283150"/>
      <w:bookmarkStart w:id="4427" w:name="_Toc428905231"/>
      <w:bookmarkStart w:id="4428" w:name="_Toc428905677"/>
      <w:bookmarkStart w:id="4429" w:name="_Toc428906122"/>
      <w:bookmarkStart w:id="4430" w:name="_Toc429057302"/>
      <w:bookmarkStart w:id="4431" w:name="_Toc429057803"/>
      <w:bookmarkStart w:id="4432" w:name="_Toc430459478"/>
      <w:r w:rsidRPr="00AF42AF">
        <w:lastRenderedPageBreak/>
        <w:t>10.1.4</w:t>
      </w:r>
      <w:r w:rsidRPr="00AF42AF">
        <w:tab/>
        <w:t>DELETE (D)</w:t>
      </w:r>
      <w:bookmarkEnd w:id="4426"/>
      <w:bookmarkEnd w:id="4427"/>
      <w:bookmarkEnd w:id="4428"/>
      <w:bookmarkEnd w:id="4429"/>
      <w:bookmarkEnd w:id="4430"/>
      <w:bookmarkEnd w:id="4431"/>
      <w:bookmarkEnd w:id="4432"/>
    </w:p>
    <w:p w:rsidR="00DA7B71" w:rsidRPr="00AF42AF" w:rsidRDefault="00DA7B71" w:rsidP="00DA7B71">
      <w:pPr>
        <w:pStyle w:val="40"/>
      </w:pPr>
      <w:bookmarkStart w:id="4433" w:name="_Toc429057303"/>
      <w:bookmarkStart w:id="4434" w:name="_Toc429057804"/>
      <w:bookmarkStart w:id="4435" w:name="_Toc430459479"/>
      <w:r w:rsidRPr="00AF42AF">
        <w:t>10.1.</w:t>
      </w:r>
      <w:r w:rsidRPr="00AF42AF">
        <w:rPr>
          <w:bCs/>
        </w:rPr>
        <w:t>4</w:t>
      </w:r>
      <w:r w:rsidRPr="00AF42AF">
        <w:t>.0</w:t>
      </w:r>
      <w:r w:rsidRPr="00AF42AF">
        <w:tab/>
        <w:t>Introduction</w:t>
      </w:r>
      <w:bookmarkEnd w:id="4433"/>
      <w:bookmarkEnd w:id="4434"/>
      <w:bookmarkEnd w:id="4435"/>
    </w:p>
    <w:p w:rsidR="00DA7B71" w:rsidRPr="00AF42AF" w:rsidRDefault="00DA7B71" w:rsidP="00DA7B71">
      <w:r w:rsidRPr="00AF42AF">
        <w:rPr>
          <w:rFonts w:hint="eastAsia"/>
        </w:rPr>
        <w:t xml:space="preserve">The DELETE </w:t>
      </w:r>
      <w:r w:rsidRPr="00AF42AF">
        <w:t>operation</w:t>
      </w:r>
      <w:r w:rsidRPr="00AF42AF">
        <w:rPr>
          <w:rFonts w:hint="eastAsia"/>
        </w:rPr>
        <w:t xml:space="preserve"> shall be used by an Originator CSE or AE to delete a resource on a Receiver CSE (also called the </w:t>
      </w:r>
      <w:r w:rsidRPr="00AF42AF">
        <w:t>H</w:t>
      </w:r>
      <w:r w:rsidRPr="00AF42AF">
        <w:rPr>
          <w:rFonts w:hint="eastAsia"/>
        </w:rPr>
        <w:t xml:space="preserve">osting CSE). </w:t>
      </w:r>
      <w:r w:rsidRPr="00AF42AF">
        <w:t>The description of DELETE procedure has been divided in two separate clauses, since there is a need to distinguish between Deregistration related Delete and Non-Deregistration related Delete procedures.</w:t>
      </w:r>
    </w:p>
    <w:p w:rsidR="00DA7B71" w:rsidRPr="00AF42AF" w:rsidRDefault="00DA7B71" w:rsidP="00DA7B71">
      <w:r w:rsidRPr="00AF42AF">
        <w:t>The Deregistration related Delete procedure is applicable for the following resource types only:</w:t>
      </w:r>
    </w:p>
    <w:p w:rsidR="00DA7B71" w:rsidRPr="00AF42AF" w:rsidRDefault="00DA7B71" w:rsidP="00DA7B71">
      <w:pPr>
        <w:pStyle w:val="B1"/>
      </w:pPr>
      <w:r w:rsidRPr="00AF42AF">
        <w:t>&lt;AE&gt;, and</w:t>
      </w:r>
    </w:p>
    <w:p w:rsidR="00DA7B71" w:rsidRPr="00AF42AF" w:rsidRDefault="00DA7B71" w:rsidP="00DA7B71">
      <w:pPr>
        <w:pStyle w:val="B1"/>
      </w:pPr>
      <w:r w:rsidRPr="00AF42AF">
        <w:t>&lt;</w:t>
      </w:r>
      <w:proofErr w:type="gramStart"/>
      <w:r w:rsidRPr="00AF42AF">
        <w:t>remoteCSE</w:t>
      </w:r>
      <w:proofErr w:type="gramEnd"/>
      <w:r w:rsidRPr="00AF42AF">
        <w:t>&gt;.</w:t>
      </w:r>
    </w:p>
    <w:p w:rsidR="00DA7B71" w:rsidRPr="00AF42AF" w:rsidRDefault="00DA7B71" w:rsidP="00DA7B71">
      <w:pPr>
        <w:pStyle w:val="40"/>
      </w:pPr>
      <w:bookmarkStart w:id="4436" w:name="_Toc428283151"/>
      <w:bookmarkStart w:id="4437" w:name="_Toc428905232"/>
      <w:bookmarkStart w:id="4438" w:name="_Toc428905678"/>
      <w:bookmarkStart w:id="4439" w:name="_Toc428906123"/>
      <w:bookmarkStart w:id="4440" w:name="_Toc429057304"/>
      <w:bookmarkStart w:id="4441" w:name="_Toc429057805"/>
      <w:bookmarkStart w:id="4442" w:name="_Toc430459480"/>
      <w:r w:rsidRPr="00AF42AF">
        <w:t>10.1.</w:t>
      </w:r>
      <w:r w:rsidRPr="00AF42AF">
        <w:rPr>
          <w:bCs/>
        </w:rPr>
        <w:t>4</w:t>
      </w:r>
      <w:r w:rsidRPr="00AF42AF">
        <w:t>.1</w:t>
      </w:r>
      <w:r w:rsidRPr="00AF42AF">
        <w:tab/>
        <w:t xml:space="preserve">Non-deregistration related </w:t>
      </w:r>
      <w:r w:rsidRPr="00AF42AF">
        <w:rPr>
          <w:bCs/>
        </w:rPr>
        <w:t>DELETE</w:t>
      </w:r>
      <w:r w:rsidRPr="00AF42AF">
        <w:t xml:space="preserve"> procedure</w:t>
      </w:r>
      <w:bookmarkEnd w:id="4436"/>
      <w:bookmarkEnd w:id="4437"/>
      <w:bookmarkEnd w:id="4438"/>
      <w:bookmarkEnd w:id="4439"/>
      <w:bookmarkEnd w:id="4440"/>
      <w:bookmarkEnd w:id="4441"/>
      <w:bookmarkEnd w:id="4442"/>
    </w:p>
    <w:p w:rsidR="00DA7B71" w:rsidRPr="00AF42AF" w:rsidRDefault="00DA7B71" w:rsidP="00DA7B71">
      <w:r w:rsidRPr="00AF42AF">
        <w:t>This procedure is valid for all resources which are not related to deregistration.</w:t>
      </w:r>
    </w:p>
    <w:p w:rsidR="00DA7B71" w:rsidRPr="00AF42AF" w:rsidRDefault="00DA7B71" w:rsidP="00DA7B71">
      <w:r w:rsidRPr="00AF42AF">
        <w:t>The DELETE operation shall be used by an Originator CSE or AE to delete a resource at a Receiver CSE. For such operation, the DELETE procedure shall consist of the deletion of all related information of the target resource.</w:t>
      </w:r>
    </w:p>
    <w:p w:rsidR="00DA7B71" w:rsidRPr="00AF42AF" w:rsidRDefault="00DA7B71" w:rsidP="00DA7B71">
      <w:r w:rsidRPr="00AF42AF">
        <w:rPr>
          <w:b/>
        </w:rPr>
        <w:t>Originator</w:t>
      </w:r>
      <w:r w:rsidRPr="00AF42AF">
        <w:t xml:space="preserve"> requests deletion of a resource by using a DELETE Request message. 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requested resource, and the privileges for deleting the resource.</w:t>
      </w:r>
    </w:p>
    <w:p w:rsidR="00DA7B71" w:rsidRDefault="00DA7B71" w:rsidP="00DA7B71">
      <w:pPr>
        <w:pStyle w:val="FL"/>
      </w:pPr>
      <w:r w:rsidRPr="009809F0">
        <w:object w:dxaOrig="6663" w:dyaOrig="3662">
          <v:shape id="_x0000_i1085" type="#_x0000_t75" style="width:332.65pt;height:184pt" o:ole="">
            <v:imagedata r:id="rId122" o:title=""/>
          </v:shape>
          <o:OLEObject Type="Embed" ProgID="Visio.Drawing.11" ShapeID="_x0000_i1085" DrawAspect="Content" ObjectID="_1504596537" r:id="rId123"/>
        </w:object>
      </w:r>
    </w:p>
    <w:p w:rsidR="00DA7B71" w:rsidRPr="00AF42AF" w:rsidRDefault="002E6EAD" w:rsidP="00DA7B71">
      <w:pPr>
        <w:pStyle w:val="TF"/>
      </w:pPr>
      <w:fldSimple w:instr=""/>
      <w:r w:rsidR="00DA7B71" w:rsidRPr="00AF42AF">
        <w:t>Figure 10.1.4-1: Procedure for DELETING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DELETE operation as specified in clause 8.1.2.</w:t>
      </w:r>
    </w:p>
    <w:p w:rsidR="00DA7B71" w:rsidRPr="00AF42AF" w:rsidRDefault="00DA7B71" w:rsidP="00DA7B71">
      <w:r w:rsidRPr="00AF42AF">
        <w:rPr>
          <w:b/>
        </w:rPr>
        <w:t xml:space="preserve">Step 002: </w:t>
      </w:r>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delete the resource. On successful validation, the Receiver shall check for child resources and delete all child resources and the associated references in parent resources and it shall remove the resource itself. For any child resources deleted, the Receiver shall check if their parent resources have stateTag attributes and increment the stateTag if present.</w:t>
      </w:r>
    </w:p>
    <w:p w:rsidR="00DA7B71" w:rsidRPr="00AF42AF" w:rsidRDefault="00DA7B71" w:rsidP="00DA7B71">
      <w:r w:rsidRPr="00AF42AF">
        <w:rPr>
          <w:b/>
        </w:rPr>
        <w:t xml:space="preserve">Step 003: </w:t>
      </w:r>
      <w:r w:rsidRPr="00AF42AF">
        <w:t>The Receiver shall respond with mandatory parameters and may send optional parameters in Response message for DELETE 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information does not exist. The Receiver responds with an error.</w:t>
      </w:r>
    </w:p>
    <w:p w:rsidR="00DA7B71" w:rsidRPr="00AF42AF" w:rsidRDefault="00DA7B71" w:rsidP="00DA7B71">
      <w:pPr>
        <w:pStyle w:val="BN"/>
        <w:numPr>
          <w:ilvl w:val="0"/>
          <w:numId w:val="191"/>
        </w:numPr>
      </w:pPr>
      <w:r w:rsidRPr="00AF42AF">
        <w:t>The Originator does not have the privileges to delete the resource on the Receiver. The Receiver responds with an error.</w:t>
      </w:r>
    </w:p>
    <w:p w:rsidR="00DA7B71" w:rsidRPr="00AF42AF" w:rsidRDefault="00DA7B71" w:rsidP="00DA7B71">
      <w:pPr>
        <w:pStyle w:val="40"/>
      </w:pPr>
      <w:bookmarkStart w:id="4443" w:name="_Toc428283152"/>
      <w:bookmarkStart w:id="4444" w:name="_Toc428905233"/>
      <w:bookmarkStart w:id="4445" w:name="_Toc428905679"/>
      <w:bookmarkStart w:id="4446" w:name="_Toc428906124"/>
      <w:bookmarkStart w:id="4447" w:name="_Toc429057305"/>
      <w:bookmarkStart w:id="4448" w:name="_Toc429057806"/>
      <w:bookmarkStart w:id="4449" w:name="_Toc430459481"/>
      <w:r w:rsidRPr="00AF42AF">
        <w:lastRenderedPageBreak/>
        <w:t>10.1.4.2</w:t>
      </w:r>
      <w:r w:rsidRPr="00AF42AF">
        <w:tab/>
        <w:t>Deregistration related DELETE procedure</w:t>
      </w:r>
      <w:bookmarkEnd w:id="4443"/>
      <w:bookmarkEnd w:id="4444"/>
      <w:bookmarkEnd w:id="4445"/>
      <w:bookmarkEnd w:id="4446"/>
      <w:bookmarkEnd w:id="4447"/>
      <w:bookmarkEnd w:id="4448"/>
      <w:bookmarkEnd w:id="4449"/>
    </w:p>
    <w:p w:rsidR="00DA7B71" w:rsidRPr="00AF42AF" w:rsidRDefault="00DA7B71" w:rsidP="00DA7B71">
      <w:pPr>
        <w:pStyle w:val="50"/>
      </w:pPr>
      <w:bookmarkStart w:id="4450" w:name="_Toc429057306"/>
      <w:bookmarkStart w:id="4451" w:name="_Toc429057807"/>
      <w:bookmarkStart w:id="4452" w:name="_Toc430459482"/>
      <w:r w:rsidRPr="00AF42AF">
        <w:t>10.1.4.2.0</w:t>
      </w:r>
      <w:r w:rsidRPr="00AF42AF">
        <w:tab/>
        <w:t>General</w:t>
      </w:r>
      <w:bookmarkEnd w:id="4450"/>
      <w:bookmarkEnd w:id="4451"/>
      <w:bookmarkEnd w:id="4452"/>
    </w:p>
    <w:p w:rsidR="00DA7B71" w:rsidRPr="00AF42AF" w:rsidRDefault="00DA7B71" w:rsidP="00DA7B71">
      <w:r w:rsidRPr="00AF42AF">
        <w:t xml:space="preserve">This clause describes the </w:t>
      </w:r>
      <w:r w:rsidRPr="00AF42AF">
        <w:rPr>
          <w:rFonts w:eastAsia="SimSun" w:hint="eastAsia"/>
          <w:lang w:eastAsia="zh-CN"/>
        </w:rPr>
        <w:t xml:space="preserve">DELETE </w:t>
      </w:r>
      <w:r w:rsidRPr="00AF42AF">
        <w:t>procedure for &lt;remoteCSE&gt; and &lt;AE&gt; resource type.</w:t>
      </w:r>
    </w:p>
    <w:p w:rsidR="00DA7B71" w:rsidRPr="00AF42AF" w:rsidRDefault="00DA7B71" w:rsidP="00DA7B71">
      <w:pPr>
        <w:pStyle w:val="50"/>
      </w:pPr>
      <w:bookmarkStart w:id="4453" w:name="_Toc428283153"/>
      <w:bookmarkStart w:id="4454" w:name="_Toc428905234"/>
      <w:bookmarkStart w:id="4455" w:name="_Toc428905680"/>
      <w:bookmarkStart w:id="4456" w:name="_Toc428906125"/>
      <w:bookmarkStart w:id="4457" w:name="_Toc429057307"/>
      <w:bookmarkStart w:id="4458" w:name="_Toc429057808"/>
      <w:bookmarkStart w:id="4459" w:name="_Toc430459483"/>
      <w:r w:rsidRPr="00AF42AF">
        <w:t>10.1.4.2.1</w:t>
      </w:r>
      <w:r w:rsidRPr="00AF42AF">
        <w:tab/>
        <w:t>CSE Deregistration procedure</w:t>
      </w:r>
      <w:bookmarkEnd w:id="4453"/>
      <w:bookmarkEnd w:id="4454"/>
      <w:bookmarkEnd w:id="4455"/>
      <w:bookmarkEnd w:id="4456"/>
      <w:bookmarkEnd w:id="4457"/>
      <w:bookmarkEnd w:id="4458"/>
      <w:bookmarkEnd w:id="4459"/>
    </w:p>
    <w:p w:rsidR="00DA7B71" w:rsidRPr="00AF42AF" w:rsidRDefault="00DA7B71" w:rsidP="00DA7B71">
      <w:r w:rsidRPr="00AF42AF">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AF42AF">
        <w:t>10.1.4.1.</w:t>
      </w:r>
      <w:proofErr w:type="gramEnd"/>
    </w:p>
    <w:p w:rsidR="00DA7B71" w:rsidRPr="00AF42AF" w:rsidRDefault="00DA7B71" w:rsidP="00DA7B71">
      <w:r w:rsidRPr="00AF42AF">
        <w:rPr>
          <w:rFonts w:hint="eastAsia"/>
        </w:rPr>
        <w:t xml:space="preserve">The Deregistration procedure </w:t>
      </w:r>
      <w:r w:rsidRPr="00AF42AF">
        <w:t>accompanies the deletion of two resources (a &lt;remoteCSE&gt; on the Hosting CSE and a &lt;remoteCSE&gt; on the Originator CSE) rather than one resource. The Deregistration procedure can be initiated by either Registree CSE or Registrar CSE.</w:t>
      </w:r>
    </w:p>
    <w:p w:rsidR="00DA7B71" w:rsidRDefault="00DA7B71" w:rsidP="00DA7B71">
      <w:pPr>
        <w:pStyle w:val="FL"/>
      </w:pPr>
      <w:r w:rsidRPr="009809F0">
        <w:object w:dxaOrig="6976" w:dyaOrig="4881">
          <v:shape id="_x0000_i1086" type="#_x0000_t75" style="width:349.35pt;height:244.65pt" o:ole="">
            <v:imagedata r:id="rId124" o:title=""/>
          </v:shape>
          <o:OLEObject Type="Embed" ProgID="Visio.Drawing.11" ShapeID="_x0000_i1086" DrawAspect="Content" ObjectID="_1504596538" r:id="rId125"/>
        </w:object>
      </w:r>
    </w:p>
    <w:p w:rsidR="00DA7B71" w:rsidRPr="00AF42AF" w:rsidRDefault="002E6EAD" w:rsidP="00DA7B71">
      <w:pPr>
        <w:pStyle w:val="TF"/>
        <w:rPr>
          <w:rFonts w:ascii="Times New Roman" w:hAnsi="Times New Roman"/>
        </w:rPr>
      </w:pPr>
      <w:fldSimple w:instr=""/>
      <w:r w:rsidR="00DA7B71" w:rsidRPr="00AF42AF">
        <w:t>Figure 10.1.4.2.1-1: Procedure for DELETING a &lt;remoteCSE&gt; Resource</w:t>
      </w:r>
    </w:p>
    <w:p w:rsidR="00DA7B71" w:rsidRPr="00AF42AF" w:rsidRDefault="00DA7B71" w:rsidP="00DA7B71">
      <w:r w:rsidRPr="00AF42AF">
        <w:rPr>
          <w:b/>
        </w:rPr>
        <w:t>Step 001:</w:t>
      </w:r>
      <w:r w:rsidRPr="00AF42AF">
        <w:t xml:space="preserve"> See clause 10.1.4.1.</w:t>
      </w:r>
    </w:p>
    <w:p w:rsidR="00DA7B71" w:rsidRPr="00AF42AF" w:rsidRDefault="00DA7B71" w:rsidP="00DA7B71">
      <w:r w:rsidRPr="00AF42AF">
        <w:rPr>
          <w:b/>
        </w:rPr>
        <w:t>Step 002:</w:t>
      </w:r>
      <w:r w:rsidRPr="00AF42AF">
        <w:t xml:space="preserve"> See clause 10.1.4.1.</w:t>
      </w:r>
    </w:p>
    <w:p w:rsidR="00DA7B71" w:rsidRPr="00AF42AF" w:rsidRDefault="00DA7B71" w:rsidP="00DA7B71">
      <w:r w:rsidRPr="00AF42AF">
        <w:rPr>
          <w:b/>
        </w:rPr>
        <w:t>Step 003:</w:t>
      </w:r>
      <w:r w:rsidRPr="00AF42AF">
        <w:t xml:space="preserve"> See clause 10.1.4.1.</w:t>
      </w:r>
    </w:p>
    <w:p w:rsidR="00DA7B71" w:rsidRPr="00AF42AF" w:rsidRDefault="00DA7B71" w:rsidP="00DA7B71">
      <w:r w:rsidRPr="00AF42AF">
        <w:rPr>
          <w:b/>
        </w:rPr>
        <w:t>Step 004:</w:t>
      </w:r>
      <w:r w:rsidRPr="00AF42AF">
        <w:t xml:space="preserve"> The Originator, upon receipt of the DELETE response, shall delete a &lt;remoteCSE&gt; resource locally under its &lt;CSEBase&gt; resource.</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10.1.4.1 are applicable; in addition the following exception may occur:</w:t>
      </w:r>
    </w:p>
    <w:p w:rsidR="00DA7B71" w:rsidRPr="00AF42AF" w:rsidRDefault="00DA7B71" w:rsidP="00DA7B71">
      <w:pPr>
        <w:pStyle w:val="BN"/>
        <w:numPr>
          <w:ilvl w:val="0"/>
          <w:numId w:val="191"/>
        </w:numPr>
      </w:pPr>
      <w:r w:rsidRPr="00AF42AF">
        <w:t>If the Receiver rejects the DELETE request and responds with an error in the DELETE response, the Originator cannot perform the action described in the Step 004.</w:t>
      </w:r>
    </w:p>
    <w:p w:rsidR="00DA7B71" w:rsidRPr="00AF42AF" w:rsidRDefault="00DA7B71" w:rsidP="00DA7B71">
      <w:pPr>
        <w:pStyle w:val="50"/>
      </w:pPr>
      <w:bookmarkStart w:id="4460" w:name="_Toc428283154"/>
      <w:bookmarkStart w:id="4461" w:name="_Toc428905235"/>
      <w:bookmarkStart w:id="4462" w:name="_Toc428905681"/>
      <w:bookmarkStart w:id="4463" w:name="_Toc428906126"/>
      <w:bookmarkStart w:id="4464" w:name="_Toc429057308"/>
      <w:bookmarkStart w:id="4465" w:name="_Toc429057809"/>
      <w:bookmarkStart w:id="4466" w:name="_Toc430459484"/>
      <w:r w:rsidRPr="00AF42AF">
        <w:t>10.1.4.2.2</w:t>
      </w:r>
      <w:r w:rsidRPr="00AF42AF">
        <w:tab/>
        <w:t>Application Entity Deregistration procedure</w:t>
      </w:r>
      <w:bookmarkEnd w:id="4460"/>
      <w:bookmarkEnd w:id="4461"/>
      <w:bookmarkEnd w:id="4462"/>
      <w:bookmarkEnd w:id="4463"/>
      <w:bookmarkEnd w:id="4464"/>
      <w:bookmarkEnd w:id="4465"/>
      <w:bookmarkEnd w:id="4466"/>
    </w:p>
    <w:p w:rsidR="00DA7B71" w:rsidRPr="00AF42AF" w:rsidRDefault="00DA7B71" w:rsidP="00DA7B71">
      <w:r w:rsidRPr="00AF42AF">
        <w:t xml:space="preserve">Application Entity Deregistration is performed by requesting a Delete operation for the </w:t>
      </w:r>
      <w:r w:rsidRPr="00AF42AF">
        <w:rPr>
          <w:i/>
        </w:rPr>
        <w:t>&lt;AE&gt;</w:t>
      </w:r>
      <w:r w:rsidRPr="00AF42AF">
        <w:t xml:space="preserve"> resource representing the Application Entity.</w:t>
      </w:r>
    </w:p>
    <w:p w:rsidR="00DA7B71" w:rsidRPr="00AF42AF" w:rsidRDefault="00DA7B71" w:rsidP="00DA7B71">
      <w:r w:rsidRPr="00AF42AF">
        <w:t xml:space="preserve">In case an </w:t>
      </w:r>
      <w:r w:rsidRPr="00AF42AF">
        <w:rPr>
          <w:i/>
        </w:rPr>
        <w:t>&lt;AE&gt;</w:t>
      </w:r>
      <w:r w:rsidRPr="00AF42AF">
        <w:t xml:space="preserve"> resource </w:t>
      </w:r>
      <w:ins w:id="4467" w:author="ZTE" w:date="2015-09-19T15:43:00Z">
        <w:r w:rsidR="003C0541">
          <w:t>hosted on a MN-CSE or ASN-CSE</w:t>
        </w:r>
        <w:r w:rsidR="003C0541">
          <w:rPr>
            <w:rFonts w:eastAsiaTheme="minorEastAsia" w:hint="eastAsia"/>
            <w:lang w:eastAsia="zh-CN"/>
          </w:rPr>
          <w:t xml:space="preserve"> </w:t>
        </w:r>
      </w:ins>
      <w:r w:rsidRPr="00AF42AF">
        <w:t xml:space="preserve">with AE-ID-Stem starting with "S" is requested to be deleted, the </w:t>
      </w:r>
      <w:r w:rsidRPr="00AF42AF">
        <w:rPr>
          <w:i/>
        </w:rPr>
        <w:t>&lt;AEAnnc&gt;</w:t>
      </w:r>
      <w:r w:rsidRPr="00AF42AF">
        <w:t xml:space="preserve"> resource that was created on the IN-CSE during the initial registration of the associated Application Entity shall be updated with an empty value for the link attribute, indicating that the associated Application </w:t>
      </w:r>
      <w:r w:rsidRPr="00AF42AF">
        <w:lastRenderedPageBreak/>
        <w:t xml:space="preserve">Entity is currently not registered. After this update of the </w:t>
      </w:r>
      <w:r w:rsidRPr="00AF42AF">
        <w:rPr>
          <w:i/>
        </w:rPr>
        <w:t>&lt;AEAnnc&gt;</w:t>
      </w:r>
      <w:r w:rsidRPr="00AF42AF">
        <w:t xml:space="preserve"> resource is completed, the procedure for AE Deregistration shall follow the procedure described in 10.2.1.4. </w:t>
      </w:r>
    </w:p>
    <w:p w:rsidR="00DA7B71" w:rsidRPr="00AF42AF" w:rsidRDefault="00DA7B71" w:rsidP="00DA7B71">
      <w:r w:rsidRPr="00AF42AF">
        <w:t>In case an &lt;AE&gt; resource with AE-ID-Stem not starting with "S" is requested to be deleted, the procedure for AE Deregistration follows the procedure described in clause 10.1.4.1.</w:t>
      </w:r>
    </w:p>
    <w:p w:rsidR="00DA7B71" w:rsidRPr="00AF42AF" w:rsidRDefault="00DA7B71" w:rsidP="00DA7B71">
      <w:pPr>
        <w:pStyle w:val="30"/>
      </w:pPr>
      <w:bookmarkStart w:id="4468" w:name="_Toc428283155"/>
      <w:bookmarkStart w:id="4469" w:name="_Toc428905236"/>
      <w:bookmarkStart w:id="4470" w:name="_Toc428905682"/>
      <w:bookmarkStart w:id="4471" w:name="_Toc428906127"/>
      <w:bookmarkStart w:id="4472" w:name="_Toc429057309"/>
      <w:bookmarkStart w:id="4473" w:name="_Toc429057810"/>
      <w:bookmarkStart w:id="4474" w:name="_Toc430459485"/>
      <w:r w:rsidRPr="00AF42AF">
        <w:t>10.1.5</w:t>
      </w:r>
      <w:r w:rsidRPr="00AF42AF">
        <w:tab/>
        <w:t>NOTIFY (N)</w:t>
      </w:r>
      <w:bookmarkEnd w:id="4468"/>
      <w:bookmarkEnd w:id="4469"/>
      <w:bookmarkEnd w:id="4470"/>
      <w:bookmarkEnd w:id="4471"/>
      <w:bookmarkEnd w:id="4472"/>
      <w:bookmarkEnd w:id="4473"/>
      <w:bookmarkEnd w:id="4474"/>
    </w:p>
    <w:p w:rsidR="00DA7B71" w:rsidRPr="00AF42AF" w:rsidRDefault="00DA7B71" w:rsidP="00DA7B71">
      <w:r w:rsidRPr="00AF42AF">
        <w:t>The NOTIFY operation shall be used for notifying information.</w:t>
      </w:r>
    </w:p>
    <w:p w:rsidR="00DA7B71" w:rsidRPr="00AF42AF" w:rsidRDefault="00DA7B71" w:rsidP="00DA7B71">
      <w:r w:rsidRPr="00AF42AF">
        <w:rPr>
          <w:b/>
        </w:rPr>
        <w:t>Originator:</w:t>
      </w:r>
      <w:r w:rsidRPr="00AF42AF">
        <w:t xml:space="preserve"> The Originator requests to notify an entity by using NOTIFY method. See clause 8.1.2 for the information to be included in a Request message.</w:t>
      </w:r>
    </w:p>
    <w:p w:rsidR="00DA7B71" w:rsidRPr="00AF42AF" w:rsidRDefault="00DA7B71" w:rsidP="00DA7B71">
      <w:r w:rsidRPr="00AF42AF">
        <w:rPr>
          <w:b/>
        </w:rPr>
        <w:t>Receiver:</w:t>
      </w:r>
      <w:r w:rsidRPr="00AF42AF">
        <w:t xml:space="preserve"> The Receiver responds to the Originator with the operation results as specified in clause 8.1.3.</w:t>
      </w:r>
    </w:p>
    <w:p w:rsidR="00DA7B71" w:rsidRDefault="00DA7B71" w:rsidP="00DA7B71">
      <w:pPr>
        <w:pStyle w:val="FL"/>
      </w:pPr>
      <w:r w:rsidRPr="009809F0">
        <w:object w:dxaOrig="7201" w:dyaOrig="4341">
          <v:shape id="_x0000_i1087" type="#_x0000_t75" style="width:5in;height:217.35pt" o:ole="">
            <v:imagedata r:id="rId126" o:title=""/>
          </v:shape>
          <o:OLEObject Type="Embed" ProgID="Visio.Drawing.11" ShapeID="_x0000_i1087" DrawAspect="Content" ObjectID="_1504596539" r:id="rId127"/>
        </w:object>
      </w:r>
    </w:p>
    <w:p w:rsidR="00DA7B71" w:rsidRPr="00AF42AF" w:rsidRDefault="002E6EAD" w:rsidP="00DA7B71">
      <w:pPr>
        <w:pStyle w:val="TF"/>
      </w:pPr>
      <w:fldSimple w:instr=""/>
      <w:r w:rsidR="00DA7B71" w:rsidRPr="00AF42AF">
        <w:t>Figure 10.1.5-1: Procedure for NOTIFYing Information</w:t>
      </w:r>
    </w:p>
    <w:p w:rsidR="00DA7B71" w:rsidRPr="00AF42AF" w:rsidRDefault="00DA7B71" w:rsidP="00DA7B71">
      <w:r w:rsidRPr="00AF42AF">
        <w:rPr>
          <w:b/>
        </w:rPr>
        <w:t>Step 001:</w:t>
      </w:r>
      <w:r w:rsidRPr="00AF42AF">
        <w:t xml:space="preserve"> A notification to be sent to the Receiver is triggered in the Originator.</w:t>
      </w:r>
    </w:p>
    <w:p w:rsidR="00DA7B71" w:rsidRPr="00AF42AF" w:rsidRDefault="00DA7B71" w:rsidP="00DA7B71">
      <w:r w:rsidRPr="00AF42AF">
        <w:rPr>
          <w:b/>
        </w:rPr>
        <w:t>Step 002:</w:t>
      </w:r>
      <w:r w:rsidRPr="00AF42AF">
        <w:t xml:space="preserve"> The Originator shall send </w:t>
      </w:r>
      <w:r w:rsidRPr="00AF42AF">
        <w:rPr>
          <w:rFonts w:hint="eastAsia"/>
          <w:lang w:eastAsia="ko-KR"/>
        </w:rPr>
        <w:t xml:space="preserve">mandatory </w:t>
      </w:r>
      <w:r w:rsidRPr="00AF42AF">
        <w:t>parameters</w:t>
      </w:r>
      <w:r w:rsidRPr="00AF42AF">
        <w:rPr>
          <w:rFonts w:hint="eastAsia"/>
          <w:lang w:eastAsia="ko-KR"/>
        </w:rPr>
        <w:t xml:space="preserve"> and may send optional parameters</w:t>
      </w:r>
      <w:r w:rsidRPr="00AF42AF">
        <w:t xml:space="preserve"> in Request message</w:t>
      </w:r>
      <w:r w:rsidRPr="00AF42AF">
        <w:rPr>
          <w:rFonts w:hint="eastAsia"/>
          <w:lang w:eastAsia="ko-KR"/>
        </w:rPr>
        <w:t xml:space="preserve"> for NOTIFY operation as specified in </w:t>
      </w:r>
      <w:r w:rsidRPr="00AF42AF">
        <w:rPr>
          <w:lang w:eastAsia="ko-KR"/>
        </w:rPr>
        <w:t>clause 8.1.2</w:t>
      </w:r>
      <w:r w:rsidRPr="00AF42AF">
        <w:rPr>
          <w:rFonts w:hint="eastAsia"/>
          <w:lang w:eastAsia="ko-KR"/>
        </w:rPr>
        <w:t>.</w:t>
      </w:r>
    </w:p>
    <w:p w:rsidR="00DA7B71" w:rsidRPr="00AF42AF" w:rsidRDefault="00DA7B71" w:rsidP="00DA7B71">
      <w:r w:rsidRPr="00AF42AF">
        <w:rPr>
          <w:b/>
        </w:rPr>
        <w:t>Step 003:</w:t>
      </w:r>
      <w:r w:rsidRPr="00AF42AF">
        <w:t xml:space="preserve"> Local Processing.</w:t>
      </w:r>
    </w:p>
    <w:p w:rsidR="00DA7B71" w:rsidRPr="00AF42AF" w:rsidRDefault="00DA7B71" w:rsidP="00DA7B71">
      <w:r w:rsidRPr="00AF42AF">
        <w:rPr>
          <w:b/>
        </w:rPr>
        <w:t>Step 004:</w:t>
      </w:r>
      <w:r w:rsidRPr="00AF42AF">
        <w:t xml:space="preserve"> The Receiver </w:t>
      </w:r>
      <w:r w:rsidRPr="00AF42AF">
        <w:rPr>
          <w:rFonts w:eastAsia="SimSun" w:hint="eastAsia"/>
          <w:lang w:eastAsia="zh-CN"/>
        </w:rPr>
        <w:t xml:space="preserve">shall </w:t>
      </w:r>
      <w:r w:rsidRPr="00AF42AF">
        <w:t xml:space="preserve">respond with </w:t>
      </w:r>
      <w:r w:rsidRPr="00AF42AF">
        <w:rPr>
          <w:rFonts w:hint="eastAsia"/>
          <w:lang w:eastAsia="ko-KR"/>
        </w:rPr>
        <w:t>mandatory parameters and may send optional parameters in</w:t>
      </w:r>
      <w:r w:rsidRPr="00AF42AF">
        <w:t xml:space="preserve"> Response message</w:t>
      </w:r>
      <w:r w:rsidRPr="00AF42AF">
        <w:rPr>
          <w:rFonts w:hint="eastAsia"/>
          <w:lang w:eastAsia="ko-KR"/>
        </w:rPr>
        <w:t xml:space="preserve"> for NOTIFY operation as specified in clause 8.1.3.</w:t>
      </w:r>
    </w:p>
    <w:p w:rsidR="00DA7B71" w:rsidRPr="00AF42AF" w:rsidRDefault="00DA7B71" w:rsidP="00DA7B71">
      <w:pPr>
        <w:rPr>
          <w:b/>
        </w:rPr>
      </w:pPr>
      <w:r w:rsidRPr="00AF42AF">
        <w:rPr>
          <w:b/>
        </w:rPr>
        <w:t>General Exceptions:</w:t>
      </w:r>
    </w:p>
    <w:p w:rsidR="00DA7B71" w:rsidRDefault="00DA7B71" w:rsidP="00DA7B71">
      <w:pPr>
        <w:pStyle w:val="B1"/>
      </w:pPr>
      <w:r>
        <w:t xml:space="preserve">See </w:t>
      </w:r>
      <w:r>
        <w:rPr>
          <w:lang w:val="fr-FR"/>
        </w:rPr>
        <w:t xml:space="preserve">oneM2M TS-0003 </w:t>
      </w:r>
      <w:r>
        <w:t>[</w:t>
      </w:r>
      <w:del w:id="4475" w:author="ZTE" w:date="2015-09-19T16:12:00Z">
        <w:r w:rsidR="002E6EAD" w:rsidDel="00AC5324">
          <w:fldChar w:fldCharType="begin"/>
        </w:r>
        <w:r w:rsidDel="00AC5324">
          <w:delInstrText xml:space="preserve"> </w:delInstrText>
        </w:r>
        <w:r w:rsidDel="00AC5324">
          <w:rPr>
            <w:lang w:val="fr-FR"/>
          </w:rPr>
          <w:delInstrText xml:space="preserve">REF </w:delInstrText>
        </w:r>
        <w:r w:rsidRPr="002143CB" w:rsidDel="00AC5324">
          <w:rPr>
            <w:lang w:val="fr-FR"/>
          </w:rPr>
          <w:delInstrText>REF_ONEM2MT2_0003</w:delInstrText>
        </w:r>
        <w:r w:rsidDel="00AC5324">
          <w:rPr>
            <w:lang w:val="fr-FR"/>
          </w:rPr>
          <w:delInstrText xml:space="preserve"> \h</w:delInstrText>
        </w:r>
        <w:r w:rsidDel="00AC5324">
          <w:delInstrText xml:space="preserve"> </w:delInstrText>
        </w:r>
        <w:r w:rsidR="002E6EAD" w:rsidDel="00AC5324">
          <w:fldChar w:fldCharType="separate"/>
        </w:r>
        <w:r w:rsidDel="00AC5324">
          <w:delText>i.</w:delText>
        </w:r>
        <w:r w:rsidDel="00AC5324">
          <w:rPr>
            <w:noProof/>
          </w:rPr>
          <w:delText>3</w:delText>
        </w:r>
        <w:r w:rsidR="002E6EAD" w:rsidDel="00AC5324">
          <w:fldChar w:fldCharType="end"/>
        </w:r>
      </w:del>
      <w:ins w:id="4476" w:author="ZTE" w:date="2015-09-19T16:52:00Z">
        <w:r w:rsidR="002E6EAD" w:rsidRPr="002E6EAD">
          <w:rPr>
            <w:color w:val="000000" w:themeColor="text1"/>
            <w:rPrChange w:id="4477" w:author="ZTE" w:date="2015-09-23T15:35:00Z">
              <w:rPr>
                <w:color w:val="0000FF"/>
                <w:u w:val="single"/>
              </w:rPr>
            </w:rPrChange>
          </w:rPr>
          <w:fldChar w:fldCharType="begin"/>
        </w:r>
        <w:r w:rsidR="002E6EAD" w:rsidRPr="002E6EAD">
          <w:rPr>
            <w:color w:val="000000" w:themeColor="text1"/>
            <w:rPrChange w:id="4478" w:author="ZTE" w:date="2015-09-23T15:35:00Z">
              <w:rPr>
                <w:color w:val="0000FF"/>
                <w:u w:val="single"/>
              </w:rPr>
            </w:rPrChange>
          </w:rPr>
          <w:instrText xml:space="preserve"> REF REF_oneM2M_TS_0003 \h </w:instrText>
        </w:r>
      </w:ins>
      <w:r w:rsidR="002B5F09">
        <w:rPr>
          <w:color w:val="000000" w:themeColor="text1"/>
        </w:rPr>
        <w:instrText xml:space="preserve"> \* MERGEFORMAT </w:instrText>
      </w:r>
      <w:r w:rsidR="002E6EAD" w:rsidRPr="002E6EAD">
        <w:rPr>
          <w:color w:val="000000" w:themeColor="text1"/>
          <w:rPrChange w:id="4479" w:author="ZTE" w:date="2015-09-23T15:35:00Z">
            <w:rPr>
              <w:color w:val="000000" w:themeColor="text1"/>
            </w:rPr>
          </w:rPrChange>
        </w:rPr>
      </w:r>
      <w:del w:id="4480" w:author="ZTE" w:date="2015-09-19T16:52:00Z">
        <w:r w:rsidR="002E6EAD" w:rsidRPr="002E6EAD">
          <w:rPr>
            <w:color w:val="000000" w:themeColor="text1"/>
            <w:rPrChange w:id="4481" w:author="ZTE" w:date="2015-09-23T15:35:00Z">
              <w:rPr>
                <w:color w:val="0000FF"/>
                <w:u w:val="single"/>
              </w:rPr>
            </w:rPrChange>
          </w:rPr>
          <w:fldChar w:fldCharType="end"/>
        </w:r>
      </w:del>
      <w:ins w:id="4482" w:author="ZTE" w:date="2015-09-19T16:12:00Z">
        <w:r w:rsidR="002E6EAD" w:rsidRPr="002E6EAD">
          <w:rPr>
            <w:color w:val="000000" w:themeColor="text1"/>
            <w:rPrChange w:id="4483" w:author="ZTE" w:date="2015-09-23T15:35:00Z">
              <w:rPr>
                <w:color w:val="0000FF"/>
                <w:u w:val="single"/>
              </w:rPr>
            </w:rPrChange>
          </w:rPr>
          <w:fldChar w:fldCharType="begin"/>
        </w:r>
        <w:r w:rsidR="002E6EAD" w:rsidRPr="002E6EAD">
          <w:rPr>
            <w:color w:val="000000" w:themeColor="text1"/>
            <w:rPrChange w:id="4484" w:author="ZTE" w:date="2015-09-23T15:35:00Z">
              <w:rPr>
                <w:color w:val="0000FF"/>
                <w:u w:val="single"/>
              </w:rPr>
            </w:rPrChange>
          </w:rPr>
          <w:instrText xml:space="preserve"> </w:instrText>
        </w:r>
        <w:r w:rsidR="002E6EAD" w:rsidRPr="002E6EAD">
          <w:rPr>
            <w:color w:val="000000" w:themeColor="text1"/>
            <w:lang w:val="fr-FR"/>
            <w:rPrChange w:id="4485" w:author="ZTE" w:date="2015-09-23T15:35:00Z">
              <w:rPr>
                <w:color w:val="0000FF"/>
                <w:u w:val="single"/>
                <w:lang w:val="fr-FR"/>
              </w:rPr>
            </w:rPrChange>
          </w:rPr>
          <w:instrText>REF REF_ONEM2MT2_0003 \h</w:instrText>
        </w:r>
        <w:r w:rsidR="002E6EAD" w:rsidRPr="002E6EAD">
          <w:rPr>
            <w:color w:val="000000" w:themeColor="text1"/>
            <w:rPrChange w:id="4486" w:author="ZTE" w:date="2015-09-23T15:35:00Z">
              <w:rPr>
                <w:color w:val="0000FF"/>
                <w:u w:val="single"/>
              </w:rPr>
            </w:rPrChange>
          </w:rPr>
          <w:instrText xml:space="preserve"> </w:instrText>
        </w:r>
      </w:ins>
      <w:r w:rsidR="002B5F09">
        <w:rPr>
          <w:color w:val="000000" w:themeColor="text1"/>
        </w:rPr>
        <w:instrText xml:space="preserve"> \* MERGEFORMAT </w:instrText>
      </w:r>
      <w:r w:rsidR="002E6EAD" w:rsidRPr="002E6EAD">
        <w:rPr>
          <w:color w:val="000000" w:themeColor="text1"/>
          <w:rPrChange w:id="4487" w:author="ZTE" w:date="2015-09-23T15:35:00Z">
            <w:rPr>
              <w:color w:val="000000" w:themeColor="text1"/>
            </w:rPr>
          </w:rPrChange>
        </w:rPr>
      </w:r>
      <w:ins w:id="4488" w:author="ZTE" w:date="2015-09-19T16:12:00Z">
        <w:r w:rsidR="002E6EAD" w:rsidRPr="002E6EAD">
          <w:rPr>
            <w:color w:val="000000" w:themeColor="text1"/>
            <w:rPrChange w:id="4489" w:author="ZTE" w:date="2015-09-23T15:35:00Z">
              <w:rPr>
                <w:color w:val="0000FF"/>
                <w:u w:val="single"/>
              </w:rPr>
            </w:rPrChange>
          </w:rPr>
          <w:fldChar w:fldCharType="separate"/>
        </w:r>
        <w:r w:rsidR="002E6EAD" w:rsidRPr="002E6EAD">
          <w:rPr>
            <w:rFonts w:eastAsiaTheme="minorEastAsia"/>
            <w:color w:val="000000" w:themeColor="text1"/>
            <w:lang w:eastAsia="zh-CN"/>
            <w:rPrChange w:id="4490" w:author="ZTE" w:date="2015-09-23T15:35:00Z">
              <w:rPr>
                <w:rFonts w:eastAsiaTheme="minorEastAsia"/>
                <w:color w:val="0000FF"/>
                <w:u w:val="single"/>
                <w:lang w:eastAsia="zh-CN"/>
              </w:rPr>
            </w:rPrChange>
          </w:rPr>
          <w:t>3</w:t>
        </w:r>
        <w:r w:rsidR="002E6EAD" w:rsidRPr="002E6EAD">
          <w:rPr>
            <w:color w:val="000000" w:themeColor="text1"/>
            <w:rPrChange w:id="4491" w:author="ZTE" w:date="2015-09-23T15:35:00Z">
              <w:rPr>
                <w:color w:val="0000FF"/>
                <w:u w:val="single"/>
              </w:rPr>
            </w:rPrChange>
          </w:rPr>
          <w:fldChar w:fldCharType="end"/>
        </w:r>
      </w:ins>
      <w:r>
        <w:t>].</w:t>
      </w:r>
    </w:p>
    <w:p w:rsidR="00DA7B71" w:rsidRPr="00AF42AF" w:rsidRDefault="00DA7B71" w:rsidP="00DA7B71">
      <w:pPr>
        <w:pStyle w:val="2"/>
      </w:pPr>
      <w:bookmarkStart w:id="4492" w:name="_Toc428283156"/>
      <w:bookmarkStart w:id="4493" w:name="_Toc428905237"/>
      <w:bookmarkStart w:id="4494" w:name="_Toc428905683"/>
      <w:bookmarkStart w:id="4495" w:name="_Toc428906128"/>
      <w:bookmarkStart w:id="4496" w:name="_Toc429057310"/>
      <w:bookmarkStart w:id="4497" w:name="_Toc429057811"/>
      <w:bookmarkStart w:id="4498" w:name="_Toc430459486"/>
      <w:r w:rsidRPr="00AF42AF">
        <w:t>10.2</w:t>
      </w:r>
      <w:r w:rsidRPr="00AF42AF">
        <w:tab/>
        <w:t>Resource Type-Specific Procedures</w:t>
      </w:r>
      <w:bookmarkEnd w:id="4492"/>
      <w:bookmarkEnd w:id="4493"/>
      <w:bookmarkEnd w:id="4494"/>
      <w:bookmarkEnd w:id="4495"/>
      <w:bookmarkEnd w:id="4496"/>
      <w:bookmarkEnd w:id="4497"/>
      <w:bookmarkEnd w:id="4498"/>
    </w:p>
    <w:p w:rsidR="00DA7B71" w:rsidRPr="00AF42AF" w:rsidRDefault="00DA7B71" w:rsidP="00DA7B71">
      <w:pPr>
        <w:pStyle w:val="30"/>
      </w:pPr>
      <w:bookmarkStart w:id="4499" w:name="_Toc429057311"/>
      <w:bookmarkStart w:id="4500" w:name="_Toc429057812"/>
      <w:bookmarkStart w:id="4501" w:name="_Toc430459487"/>
      <w:r w:rsidRPr="00AF42AF">
        <w:t>10.2.0</w:t>
      </w:r>
      <w:r w:rsidRPr="00AF42AF">
        <w:tab/>
        <w:t>Introduction</w:t>
      </w:r>
      <w:bookmarkEnd w:id="4499"/>
      <w:bookmarkEnd w:id="4500"/>
      <w:bookmarkEnd w:id="4501"/>
    </w:p>
    <w:p w:rsidR="00DA7B71" w:rsidRPr="00AF42AF" w:rsidRDefault="00BC0067" w:rsidP="00DA7B71">
      <w:r w:rsidRPr="00BC0067">
        <w:t>The basic procedure for the corresponding operations as specified in clause 10.1 shall be performed with the modifications specific to the resource type procedures as described in clause 10.2.</w:t>
      </w:r>
    </w:p>
    <w:p w:rsidR="00DA7B71" w:rsidRPr="00AF42AF" w:rsidRDefault="00BC0067" w:rsidP="00DA7B71">
      <w:r w:rsidRPr="00BC0067">
        <w:t>For resources without defined resource type-specific operations, the basic operations in clause 10.1 shall apply.</w:t>
      </w:r>
    </w:p>
    <w:p w:rsidR="00DA7B71" w:rsidRPr="00AF42AF" w:rsidRDefault="00DA7B71" w:rsidP="00DA7B71">
      <w:pPr>
        <w:pStyle w:val="NO"/>
      </w:pPr>
      <w:r w:rsidRPr="00AF42AF">
        <w:t>NOTE:</w:t>
      </w:r>
      <w:r w:rsidR="00BC0067" w:rsidRPr="00BC0067">
        <w:tab/>
      </w:r>
      <w:r w:rsidRPr="00AF42AF">
        <w:t>Where the procedures in cl</w:t>
      </w:r>
      <w:r w:rsidR="00BC0067" w:rsidRPr="00BC0067">
        <w:t>a</w:t>
      </w:r>
      <w:r w:rsidRPr="00AF42AF">
        <w:t xml:space="preserve">use 10.2 conflict with the procedures in clause 10.2. </w:t>
      </w:r>
      <w:r w:rsidR="00BC0067" w:rsidRPr="00BC0067">
        <w:t>T</w:t>
      </w:r>
      <w:r w:rsidRPr="00AF42AF">
        <w:t>he procedures in clause</w:t>
      </w:r>
      <w:r w:rsidR="00BC0067" w:rsidRPr="00BC0067">
        <w:t> </w:t>
      </w:r>
      <w:r w:rsidRPr="00AF42AF">
        <w:t>10.2 take precedence.</w:t>
      </w:r>
    </w:p>
    <w:p w:rsidR="00DA7B71" w:rsidRPr="00AF42AF" w:rsidRDefault="00DA7B71" w:rsidP="00DA7B71">
      <w:pPr>
        <w:pStyle w:val="30"/>
      </w:pPr>
      <w:bookmarkStart w:id="4502" w:name="_Toc428283157"/>
      <w:bookmarkStart w:id="4503" w:name="_Toc428905238"/>
      <w:bookmarkStart w:id="4504" w:name="_Toc428905684"/>
      <w:bookmarkStart w:id="4505" w:name="_Toc428906129"/>
      <w:bookmarkStart w:id="4506" w:name="_Toc429057312"/>
      <w:bookmarkStart w:id="4507" w:name="_Toc429057813"/>
      <w:bookmarkStart w:id="4508" w:name="_Toc430459488"/>
      <w:r w:rsidRPr="00AF42AF">
        <w:lastRenderedPageBreak/>
        <w:t>10.2.1</w:t>
      </w:r>
      <w:r w:rsidRPr="00AF42AF">
        <w:tab/>
      </w:r>
      <w:r w:rsidRPr="00AF42AF">
        <w:rPr>
          <w:i/>
        </w:rPr>
        <w:t>&lt;AE&gt;</w:t>
      </w:r>
      <w:r w:rsidRPr="00AF42AF">
        <w:t xml:space="preserve"> Resource</w:t>
      </w:r>
      <w:r w:rsidR="00BC0067" w:rsidRPr="00BC0067">
        <w:t xml:space="preserve"> Procedures</w:t>
      </w:r>
      <w:bookmarkEnd w:id="4502"/>
      <w:bookmarkEnd w:id="4503"/>
      <w:bookmarkEnd w:id="4504"/>
      <w:bookmarkEnd w:id="4505"/>
      <w:bookmarkEnd w:id="4506"/>
      <w:bookmarkEnd w:id="4507"/>
      <w:bookmarkEnd w:id="4508"/>
    </w:p>
    <w:p w:rsidR="00DA7B71" w:rsidRPr="00AF42AF" w:rsidRDefault="00DA7B71" w:rsidP="00DA7B71">
      <w:pPr>
        <w:pStyle w:val="40"/>
      </w:pPr>
      <w:bookmarkStart w:id="4509" w:name="_Toc428283158"/>
      <w:bookmarkStart w:id="4510" w:name="_Toc428905239"/>
      <w:bookmarkStart w:id="4511" w:name="_Toc428905685"/>
      <w:bookmarkStart w:id="4512" w:name="_Toc428906130"/>
      <w:bookmarkStart w:id="4513" w:name="_Toc429057313"/>
      <w:bookmarkStart w:id="4514" w:name="_Toc429057814"/>
      <w:bookmarkStart w:id="4515" w:name="_Toc430459489"/>
      <w:r w:rsidRPr="00AF42AF">
        <w:t>10.2.1.1</w:t>
      </w:r>
      <w:r w:rsidRPr="00AF42AF">
        <w:tab/>
        <w:t xml:space="preserve">Create </w:t>
      </w:r>
      <w:r w:rsidRPr="00AF42AF">
        <w:rPr>
          <w:i/>
        </w:rPr>
        <w:t>&lt;AE&gt;</w:t>
      </w:r>
      <w:bookmarkEnd w:id="4509"/>
      <w:bookmarkEnd w:id="4510"/>
      <w:bookmarkEnd w:id="4511"/>
      <w:bookmarkEnd w:id="4512"/>
      <w:bookmarkEnd w:id="4513"/>
      <w:bookmarkEnd w:id="4514"/>
      <w:bookmarkEnd w:id="4515"/>
    </w:p>
    <w:p w:rsidR="00DA7B71" w:rsidRPr="00AF42AF" w:rsidRDefault="00DA7B71" w:rsidP="00DA7B71">
      <w:pPr>
        <w:keepNext/>
        <w:keepLines/>
      </w:pPr>
      <w:r w:rsidRPr="00AF42AF">
        <w:t xml:space="preserve">This procedure shall be used for creating an </w:t>
      </w:r>
      <w:r w:rsidRPr="00AF42AF">
        <w:rPr>
          <w:i/>
        </w:rPr>
        <w:t>&lt;AE&gt;</w:t>
      </w:r>
      <w:r w:rsidRPr="00AF42AF">
        <w:t xml:space="preserve"> resource. This operation is part of the registration procedure for AEs on the Registrar CSE (which is also the Hosting CSE), as described in clause 10.1.1.2.2.</w:t>
      </w:r>
    </w:p>
    <w:p w:rsidR="00DA7B71" w:rsidRPr="00AF42AF" w:rsidRDefault="00DA7B71" w:rsidP="00DA7B71">
      <w:pPr>
        <w:pStyle w:val="TH"/>
      </w:pPr>
      <w:r w:rsidRPr="00AF42AF">
        <w:t>Table 10.2.1.1-1</w:t>
      </w:r>
      <w:r w:rsidR="00BC0067" w:rsidRPr="00BC0067">
        <w:t>:</w:t>
      </w:r>
      <w:r w:rsidRPr="00AF42AF">
        <w:t xml:space="preserve"> </w:t>
      </w:r>
      <w:r w:rsidRPr="00AF42AF">
        <w:rPr>
          <w:i/>
        </w:rPr>
        <w:t>&lt;AE&gt;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&lt;AE&gt;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w:t>
            </w:r>
            <w:r w:rsidR="00BC0067" w:rsidRPr="00BC0067">
              <w:rPr>
                <w:rFonts w:eastAsia="Arial Unicode MS"/>
              </w:rPr>
              <w:t>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Registree AE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bl>
    <w:p w:rsidR="00DA7B71" w:rsidRPr="00AF42AF" w:rsidRDefault="00DA7B71" w:rsidP="00DA7B71"/>
    <w:p w:rsidR="00DA7B71" w:rsidRPr="00AF42AF" w:rsidRDefault="00DA7B71" w:rsidP="00DA7B71">
      <w:pPr>
        <w:pStyle w:val="40"/>
      </w:pPr>
      <w:bookmarkStart w:id="4516" w:name="_Toc428283159"/>
      <w:bookmarkStart w:id="4517" w:name="_Toc428905240"/>
      <w:bookmarkStart w:id="4518" w:name="_Toc428905686"/>
      <w:bookmarkStart w:id="4519" w:name="_Toc428906131"/>
      <w:bookmarkStart w:id="4520" w:name="_Toc429057314"/>
      <w:bookmarkStart w:id="4521" w:name="_Toc429057815"/>
      <w:bookmarkStart w:id="4522" w:name="_Toc430459490"/>
      <w:r w:rsidRPr="00AF42AF">
        <w:t>10.2.1.2</w:t>
      </w:r>
      <w:r w:rsidRPr="00AF42AF">
        <w:tab/>
        <w:t xml:space="preserve">Retrieve </w:t>
      </w:r>
      <w:r w:rsidRPr="00AF42AF">
        <w:rPr>
          <w:i/>
        </w:rPr>
        <w:t>&lt;AE&gt;</w:t>
      </w:r>
      <w:bookmarkEnd w:id="4516"/>
      <w:bookmarkEnd w:id="4517"/>
      <w:bookmarkEnd w:id="4518"/>
      <w:bookmarkEnd w:id="4519"/>
      <w:bookmarkEnd w:id="4520"/>
      <w:bookmarkEnd w:id="4521"/>
      <w:bookmarkEnd w:id="4522"/>
    </w:p>
    <w:p w:rsidR="00DA7B71" w:rsidRPr="00AF42AF" w:rsidRDefault="00DA7B71" w:rsidP="00DA7B71">
      <w:r w:rsidRPr="00AF42AF">
        <w:t>This procedure shall be used for retrieving the representation of the</w:t>
      </w:r>
      <w:r w:rsidRPr="00AF42AF">
        <w:rPr>
          <w:i/>
        </w:rPr>
        <w:t xml:space="preserve"> &lt;AE&gt;</w:t>
      </w:r>
      <w:r w:rsidRPr="00AF42AF">
        <w:t xml:space="preserve"> resource.</w:t>
      </w:r>
    </w:p>
    <w:p w:rsidR="00DA7B71" w:rsidRPr="00AF42AF" w:rsidRDefault="00DA7B71" w:rsidP="00DA7B71">
      <w:pPr>
        <w:pStyle w:val="TH"/>
      </w:pPr>
      <w:r w:rsidRPr="00AF42AF">
        <w:t>Table 10.2.</w:t>
      </w:r>
      <w:r w:rsidR="00BC0067" w:rsidRPr="00BC0067">
        <w:t>1</w:t>
      </w:r>
      <w:r w:rsidRPr="00AF42AF">
        <w:t>.2-1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4523" w:name="_Toc428283160"/>
      <w:bookmarkStart w:id="4524" w:name="_Toc428905241"/>
      <w:bookmarkStart w:id="4525" w:name="_Toc428905687"/>
      <w:bookmarkStart w:id="4526" w:name="_Toc428906132"/>
      <w:bookmarkStart w:id="4527" w:name="_Toc429057315"/>
      <w:bookmarkStart w:id="4528" w:name="_Toc429057816"/>
      <w:bookmarkStart w:id="4529" w:name="_Toc430459491"/>
      <w:r w:rsidRPr="00AF42AF">
        <w:lastRenderedPageBreak/>
        <w:t>10.2.1.3</w:t>
      </w:r>
      <w:r w:rsidRPr="00AF42AF">
        <w:tab/>
        <w:t xml:space="preserve">Update </w:t>
      </w:r>
      <w:r w:rsidRPr="00AF42AF">
        <w:rPr>
          <w:i/>
        </w:rPr>
        <w:t>&lt;AE&gt;</w:t>
      </w:r>
      <w:bookmarkEnd w:id="4523"/>
      <w:bookmarkEnd w:id="4524"/>
      <w:bookmarkEnd w:id="4525"/>
      <w:bookmarkEnd w:id="4526"/>
      <w:bookmarkEnd w:id="4527"/>
      <w:bookmarkEnd w:id="4528"/>
      <w:bookmarkEnd w:id="4529"/>
    </w:p>
    <w:p w:rsidR="00DA7B71" w:rsidRPr="00AF42AF" w:rsidRDefault="00DA7B71" w:rsidP="00DA7B71">
      <w:pPr>
        <w:keepNext/>
        <w:keepLines/>
      </w:pPr>
      <w:r w:rsidRPr="00AF42AF">
        <w:t xml:space="preserve">This procedure shall be used for updating the attributes and the actual data of an </w:t>
      </w:r>
      <w:r w:rsidRPr="00AF42AF">
        <w:rPr>
          <w:i/>
        </w:rPr>
        <w:t>&lt;AE&gt;</w:t>
      </w:r>
      <w:r w:rsidRPr="00AF42AF">
        <w:t xml:space="preserve"> resource.</w:t>
      </w:r>
    </w:p>
    <w:p w:rsidR="00DA7B71" w:rsidRPr="00AF42AF" w:rsidRDefault="00DA7B71" w:rsidP="00DA7B71">
      <w:pPr>
        <w:pStyle w:val="TH"/>
      </w:pPr>
      <w:r w:rsidRPr="00AF42AF">
        <w:t>Table 10.2.</w:t>
      </w:r>
      <w:r w:rsidR="00BC0067" w:rsidRPr="00BC0067">
        <w:t>1</w:t>
      </w:r>
      <w:r w:rsidRPr="00AF42AF">
        <w:t>.3-1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530" w:name="_Toc428283161"/>
      <w:bookmarkStart w:id="4531" w:name="_Toc428905242"/>
      <w:bookmarkStart w:id="4532" w:name="_Toc428905688"/>
      <w:bookmarkStart w:id="4533" w:name="_Toc428906133"/>
      <w:bookmarkStart w:id="4534" w:name="_Toc429057316"/>
      <w:bookmarkStart w:id="4535" w:name="_Toc429057817"/>
      <w:bookmarkStart w:id="4536" w:name="_Toc430459492"/>
      <w:r w:rsidRPr="00AF42AF">
        <w:t>10.2.1.4</w:t>
      </w:r>
      <w:r w:rsidRPr="00AF42AF">
        <w:tab/>
        <w:t xml:space="preserve">Delete </w:t>
      </w:r>
      <w:r w:rsidRPr="00AF42AF">
        <w:rPr>
          <w:i/>
        </w:rPr>
        <w:t>&lt;AE&gt;</w:t>
      </w:r>
      <w:bookmarkEnd w:id="4530"/>
      <w:bookmarkEnd w:id="4531"/>
      <w:bookmarkEnd w:id="4532"/>
      <w:bookmarkEnd w:id="4533"/>
      <w:bookmarkEnd w:id="4534"/>
      <w:bookmarkEnd w:id="4535"/>
      <w:bookmarkEnd w:id="4536"/>
    </w:p>
    <w:p w:rsidR="00DA7B71" w:rsidRPr="00AF42AF" w:rsidRDefault="00DA7B71" w:rsidP="00DA7B71">
      <w:r w:rsidRPr="00AF42AF">
        <w:t xml:space="preserve">This procedure shall be used for deleting the </w:t>
      </w:r>
      <w:r w:rsidRPr="00AF42AF">
        <w:rPr>
          <w:i/>
        </w:rPr>
        <w:t>&lt;AE&gt;</w:t>
      </w:r>
      <w:r w:rsidRPr="00AF42AF">
        <w:t xml:space="preserve"> resource with all related information.</w:t>
      </w:r>
    </w:p>
    <w:p w:rsidR="00DA7B71" w:rsidRPr="00AF42AF" w:rsidRDefault="00DA7B71" w:rsidP="00DA7B71">
      <w:pPr>
        <w:pStyle w:val="TH"/>
      </w:pPr>
      <w:r w:rsidRPr="00AF42AF">
        <w:t>Table 10.2.</w:t>
      </w:r>
      <w:r w:rsidR="00BC0067" w:rsidRPr="00BC0067">
        <w:t>1</w:t>
      </w:r>
      <w:r w:rsidRPr="00AF42AF">
        <w:t>.4-1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4537" w:name="_Toc428283162"/>
      <w:bookmarkStart w:id="4538" w:name="_Toc428905243"/>
      <w:bookmarkStart w:id="4539" w:name="_Toc428905689"/>
      <w:bookmarkStart w:id="4540" w:name="_Toc428906134"/>
      <w:bookmarkStart w:id="4541" w:name="_Toc429057317"/>
      <w:bookmarkStart w:id="4542" w:name="_Toc429057818"/>
      <w:bookmarkStart w:id="4543" w:name="_Toc430459493"/>
      <w:r w:rsidRPr="00AF42AF">
        <w:lastRenderedPageBreak/>
        <w:t>10.2.2</w:t>
      </w:r>
      <w:r w:rsidRPr="00AF42AF">
        <w:tab/>
      </w:r>
      <w:r w:rsidRPr="00AF42AF">
        <w:rPr>
          <w:i/>
        </w:rPr>
        <w:t>&lt;</w:t>
      </w:r>
      <w:proofErr w:type="gramStart"/>
      <w:r w:rsidRPr="00AF42AF">
        <w:rPr>
          <w:i/>
        </w:rPr>
        <w:t>remoteCSE</w:t>
      </w:r>
      <w:proofErr w:type="gramEnd"/>
      <w:r w:rsidRPr="00AF42AF">
        <w:rPr>
          <w:i/>
        </w:rPr>
        <w:t>&gt;</w:t>
      </w:r>
      <w:r w:rsidRPr="00AF42AF">
        <w:t xml:space="preserve"> Resource</w:t>
      </w:r>
      <w:r w:rsidR="00BC0067" w:rsidRPr="00BC0067">
        <w:t xml:space="preserve"> Procedures</w:t>
      </w:r>
      <w:bookmarkEnd w:id="4537"/>
      <w:bookmarkEnd w:id="4538"/>
      <w:bookmarkEnd w:id="4539"/>
      <w:bookmarkEnd w:id="4540"/>
      <w:bookmarkEnd w:id="4541"/>
      <w:bookmarkEnd w:id="4542"/>
      <w:bookmarkEnd w:id="4543"/>
    </w:p>
    <w:p w:rsidR="00DA7B71" w:rsidRPr="00AF42AF" w:rsidRDefault="00DA7B71" w:rsidP="00DA7B71">
      <w:pPr>
        <w:pStyle w:val="40"/>
      </w:pPr>
      <w:bookmarkStart w:id="4544" w:name="_Toc428283163"/>
      <w:bookmarkStart w:id="4545" w:name="_Toc428905244"/>
      <w:bookmarkStart w:id="4546" w:name="_Toc428905690"/>
      <w:bookmarkStart w:id="4547" w:name="_Toc428906135"/>
      <w:bookmarkStart w:id="4548" w:name="_Toc429057318"/>
      <w:bookmarkStart w:id="4549" w:name="_Toc429057819"/>
      <w:bookmarkStart w:id="4550" w:name="_Toc430459494"/>
      <w:r w:rsidRPr="00AF42AF">
        <w:t>10.2.2.1</w:t>
      </w:r>
      <w:r w:rsidRPr="00AF42AF">
        <w:tab/>
        <w:t xml:space="preserve">Create </w:t>
      </w:r>
      <w:r w:rsidRPr="00AF42AF">
        <w:rPr>
          <w:i/>
        </w:rPr>
        <w:t>&lt;remoteCSE&gt;</w:t>
      </w:r>
      <w:bookmarkEnd w:id="4544"/>
      <w:bookmarkEnd w:id="4545"/>
      <w:bookmarkEnd w:id="4546"/>
      <w:bookmarkEnd w:id="4547"/>
      <w:bookmarkEnd w:id="4548"/>
      <w:bookmarkEnd w:id="4549"/>
      <w:bookmarkEnd w:id="4550"/>
    </w:p>
    <w:p w:rsidR="00DA7B71" w:rsidRPr="00AF42AF" w:rsidRDefault="00DA7B71" w:rsidP="00DA7B71">
      <w:pPr>
        <w:keepNext/>
        <w:keepLines/>
      </w:pPr>
      <w:r w:rsidRPr="00AF42AF">
        <w:t xml:space="preserve">This procedure shall be used for creating a </w:t>
      </w:r>
      <w:r w:rsidRPr="00AF42AF">
        <w:rPr>
          <w:i/>
        </w:rPr>
        <w:t>&lt;remoteCSE&gt;</w:t>
      </w:r>
      <w:r w:rsidRPr="00AF42AF">
        <w:t xml:space="preserve"> resource. It is part of the registration procedure for remote CSEs on the Registrar CSE (which is also the Hosting CSE), as described in clause 10.1.1.2.1.</w:t>
      </w:r>
    </w:p>
    <w:p w:rsidR="00DA7B71" w:rsidRPr="00AF42AF" w:rsidRDefault="00DA7B71" w:rsidP="00DA7B71">
      <w:pPr>
        <w:pStyle w:val="TH"/>
      </w:pPr>
      <w:r w:rsidRPr="00AF42AF">
        <w:t>Table 10.2.</w:t>
      </w:r>
      <w:r w:rsidR="00BC0067" w:rsidRPr="00BC0067">
        <w:t>2</w:t>
      </w:r>
      <w:r w:rsidRPr="00AF42AF">
        <w:t>.1-1</w:t>
      </w:r>
      <w:r w:rsidR="00BC0067" w:rsidRPr="00BC0067">
        <w:t>:</w:t>
      </w:r>
      <w:r w:rsidRPr="00AF42AF">
        <w:t xml:space="preserve"> </w:t>
      </w:r>
      <w:r w:rsidRPr="00AF42AF">
        <w:rPr>
          <w:i/>
        </w:rPr>
        <w:t>&lt;remoteCSE&gt;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 xml:space="preserve">From: </w:t>
            </w:r>
            <w:r>
              <w:rPr>
                <w:rFonts w:eastAsia="Arial Unicode MS"/>
              </w:rPr>
              <w:t>Originator CSE-ID</w:t>
            </w:r>
          </w:p>
          <w:p w:rsidR="00DA7B71" w:rsidRPr="00AF42AF" w:rsidRDefault="00BC0067" w:rsidP="00DA7B71">
            <w:pPr>
              <w:pStyle w:val="TAL"/>
              <w:rPr>
                <w:rFonts w:eastAsia="Arial Unicode MS"/>
              </w:rPr>
            </w:pPr>
            <w:r w:rsidRPr="00BC0067">
              <w:rPr>
                <w:rFonts w:eastAsia="Arial Unicode MS"/>
                <w:b/>
              </w:rPr>
              <w:t>Content</w:t>
            </w:r>
            <w:r w:rsidR="00DA7B71">
              <w:rPr>
                <w:rFonts w:eastAsia="Arial Unicode MS"/>
              </w:rPr>
              <w:t>: The resource content shall provide the information as defined in clause 9.6.4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w:t>
            </w:r>
            <w:r w:rsidRPr="00BC0067">
              <w:rPr>
                <w:rFonts w:eastAsia="Arial Unicode MS"/>
              </w:rPr>
              <w:t>Address</w:t>
            </w:r>
            <w:r w:rsidR="00DA7B71">
              <w:rPr>
                <w:rFonts w:eastAsia="Arial Unicode MS"/>
              </w:rPr>
              <w:t xml:space="preserve"> of the created </w:t>
            </w:r>
            <w:r w:rsidR="00DA7B71">
              <w:rPr>
                <w:rFonts w:eastAsia="Arial Unicode MS"/>
                <w:i/>
              </w:rPr>
              <w:t>&lt;remoteCSE&gt;</w:t>
            </w:r>
            <w:r w:rsidR="00DA7B71">
              <w:rPr>
                <w:rFonts w:eastAsia="Arial Unicode MS"/>
              </w:rPr>
              <w:t xml:space="preserve"> resource, according to clause </w:t>
            </w:r>
            <w:r w:rsidR="00DA7B71">
              <w:t>10.1.1.2.1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r>
              <w:rPr>
                <w:rFonts w:eastAsia="Arial Unicode MS"/>
              </w:rPr>
              <w:t xml:space="preserve">. the Originator starts a Retrieve operation and uses the result to create a </w:t>
            </w:r>
            <w:r>
              <w:rPr>
                <w:rFonts w:eastAsia="Arial Unicode MS"/>
                <w:i/>
              </w:rPr>
              <w:t>remoteCSE</w:t>
            </w:r>
            <w:r>
              <w:rPr>
                <w:rFonts w:eastAsia="Arial Unicode MS"/>
              </w:rPr>
              <w:t xml:space="preserve"> representation of the Receiver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bl>
    <w:p w:rsidR="00DA7B71" w:rsidRPr="00AF42AF" w:rsidRDefault="00DA7B71" w:rsidP="00DA7B71"/>
    <w:p w:rsidR="00DA7B71" w:rsidRPr="00AF42AF" w:rsidRDefault="00DA7B71" w:rsidP="00DA7B71">
      <w:pPr>
        <w:pStyle w:val="40"/>
      </w:pPr>
      <w:bookmarkStart w:id="4551" w:name="_Toc428283164"/>
      <w:bookmarkStart w:id="4552" w:name="_Toc428905245"/>
      <w:bookmarkStart w:id="4553" w:name="_Toc428905691"/>
      <w:bookmarkStart w:id="4554" w:name="_Toc428906136"/>
      <w:bookmarkStart w:id="4555" w:name="_Toc429057319"/>
      <w:bookmarkStart w:id="4556" w:name="_Toc429057820"/>
      <w:bookmarkStart w:id="4557" w:name="_Toc430459495"/>
      <w:r w:rsidRPr="00AF42AF">
        <w:t>10.2.2.2</w:t>
      </w:r>
      <w:r w:rsidRPr="00AF42AF">
        <w:tab/>
        <w:t xml:space="preserve">Retrieve </w:t>
      </w:r>
      <w:r w:rsidRPr="00AF42AF">
        <w:rPr>
          <w:i/>
        </w:rPr>
        <w:t>&lt;remoteCSE&gt;</w:t>
      </w:r>
      <w:bookmarkEnd w:id="4551"/>
      <w:bookmarkEnd w:id="4552"/>
      <w:bookmarkEnd w:id="4553"/>
      <w:bookmarkEnd w:id="4554"/>
      <w:bookmarkEnd w:id="4555"/>
      <w:bookmarkEnd w:id="4556"/>
      <w:bookmarkEnd w:id="4557"/>
    </w:p>
    <w:p w:rsidR="00DA7B71" w:rsidRPr="00AF42AF" w:rsidRDefault="00DA7B71" w:rsidP="00DA7B71">
      <w:r w:rsidRPr="00AF42AF">
        <w:t xml:space="preserve">This procedure shall be used for retrieving the representation of the </w:t>
      </w:r>
      <w:r w:rsidRPr="00AF42AF">
        <w:rPr>
          <w:i/>
        </w:rPr>
        <w:t>&lt;remoteCSE&gt;</w:t>
      </w:r>
      <w:r w:rsidRPr="00AF42AF">
        <w:t xml:space="preserve"> resource with its attributes.</w:t>
      </w:r>
    </w:p>
    <w:p w:rsidR="00DA7B71" w:rsidRPr="00AF42AF" w:rsidRDefault="00DA7B71" w:rsidP="00DA7B71">
      <w:pPr>
        <w:pStyle w:val="TH"/>
      </w:pPr>
      <w:r w:rsidRPr="00AF42AF">
        <w:t>Table 10.2.</w:t>
      </w:r>
      <w:r w:rsidR="00BC0067" w:rsidRPr="00BC0067">
        <w:t>2</w:t>
      </w:r>
      <w:r w:rsidRPr="00AF42AF">
        <w:t>.2-1</w:t>
      </w:r>
      <w:r w:rsidR="00BC0067" w:rsidRPr="00BC0067">
        <w:t>:</w:t>
      </w:r>
      <w:r w:rsidRPr="00AF42AF">
        <w:t xml:space="preserve"> </w:t>
      </w:r>
      <w:r w:rsidRPr="00AF42AF">
        <w:rPr>
          <w:i/>
        </w:rPr>
        <w:t>&lt;remoteCSE&gt;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w:t>
            </w:r>
            <w:r w:rsidR="00DA7B71">
              <w:rPr>
                <w:rFonts w:eastAsia="Arial Unicode MS"/>
                <w:i/>
              </w:rPr>
              <w:t xml:space="preserve"> &lt;remoteCSE&gt;</w:t>
            </w:r>
            <w:r w:rsidR="00DA7B71">
              <w:rPr>
                <w:rFonts w:eastAsia="Arial Unicode MS"/>
              </w:rPr>
              <w:t xml:space="preserve"> resource as the Originator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4558" w:name="_Toc428283165"/>
      <w:bookmarkStart w:id="4559" w:name="_Toc428905246"/>
      <w:bookmarkStart w:id="4560" w:name="_Toc428905692"/>
      <w:bookmarkStart w:id="4561" w:name="_Toc428906137"/>
      <w:bookmarkStart w:id="4562" w:name="_Toc429057320"/>
      <w:bookmarkStart w:id="4563" w:name="_Toc429057821"/>
      <w:bookmarkStart w:id="4564" w:name="_Toc430459496"/>
      <w:r w:rsidRPr="00AF42AF">
        <w:lastRenderedPageBreak/>
        <w:t>10.2.2.3</w:t>
      </w:r>
      <w:r w:rsidRPr="00AF42AF">
        <w:tab/>
        <w:t xml:space="preserve">Update </w:t>
      </w:r>
      <w:r w:rsidRPr="00AF42AF">
        <w:rPr>
          <w:i/>
        </w:rPr>
        <w:t>&lt;remoteCSE&gt;</w:t>
      </w:r>
      <w:bookmarkEnd w:id="4558"/>
      <w:bookmarkEnd w:id="4559"/>
      <w:bookmarkEnd w:id="4560"/>
      <w:bookmarkEnd w:id="4561"/>
      <w:bookmarkEnd w:id="4562"/>
      <w:bookmarkEnd w:id="4563"/>
      <w:bookmarkEnd w:id="4564"/>
    </w:p>
    <w:p w:rsidR="00DA7B71" w:rsidRPr="00AF42AF" w:rsidRDefault="00DA7B71" w:rsidP="00DA7B71">
      <w:pPr>
        <w:keepNext/>
        <w:keepLines/>
      </w:pPr>
      <w:r w:rsidRPr="00AF42AF">
        <w:t xml:space="preserve">This procedure shall be used for updating the attributes and the actual data of an </w:t>
      </w:r>
      <w:r w:rsidRPr="00AF42AF">
        <w:rPr>
          <w:i/>
        </w:rPr>
        <w:t>&lt;remoteCSE&gt;</w:t>
      </w:r>
      <w:r w:rsidRPr="00AF42AF">
        <w:t xml:space="preserve"> resource.</w:t>
      </w:r>
    </w:p>
    <w:p w:rsidR="00DA7B71" w:rsidRPr="00AF42AF" w:rsidRDefault="00DA7B71" w:rsidP="00DA7B71">
      <w:pPr>
        <w:pStyle w:val="TH"/>
      </w:pPr>
      <w:r w:rsidRPr="00AF42AF">
        <w:t>Table 10.2.</w:t>
      </w:r>
      <w:r w:rsidR="00BC0067" w:rsidRPr="00BC0067">
        <w:t>2</w:t>
      </w:r>
      <w:r w:rsidRPr="00AF42AF">
        <w:t>.3-1</w:t>
      </w:r>
      <w:r w:rsidR="00BC0067" w:rsidRPr="00BC0067">
        <w:t>:</w:t>
      </w:r>
      <w:r w:rsidRPr="00AF42AF">
        <w:t xml:space="preserve"> </w:t>
      </w:r>
      <w:r w:rsidRPr="00AF42AF">
        <w:rPr>
          <w:i/>
        </w:rPr>
        <w:t>&lt;remoteCSE&gt;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&lt;remoteCSE&gt;</w:t>
            </w:r>
            <w:r w:rsidR="00DA7B71">
              <w:rPr>
                <w:rFonts w:eastAsia="Arial Unicode MS"/>
              </w:rPr>
              <w:t xml:space="preserve"> resource as defined in clause 9.6.4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565" w:name="_Toc428283166"/>
      <w:bookmarkStart w:id="4566" w:name="_Toc428905247"/>
      <w:bookmarkStart w:id="4567" w:name="_Toc428905693"/>
      <w:bookmarkStart w:id="4568" w:name="_Toc428906138"/>
      <w:bookmarkStart w:id="4569" w:name="_Toc429057321"/>
      <w:bookmarkStart w:id="4570" w:name="_Toc429057822"/>
      <w:bookmarkStart w:id="4571" w:name="_Toc430459497"/>
      <w:r w:rsidRPr="00AF42AF">
        <w:t>10.2.2.4</w:t>
      </w:r>
      <w:r w:rsidRPr="00AF42AF">
        <w:tab/>
        <w:t xml:space="preserve">Delete </w:t>
      </w:r>
      <w:r w:rsidRPr="00AF42AF">
        <w:rPr>
          <w:i/>
        </w:rPr>
        <w:t>&lt;remoteCSE&gt;</w:t>
      </w:r>
      <w:bookmarkEnd w:id="4565"/>
      <w:bookmarkEnd w:id="4566"/>
      <w:bookmarkEnd w:id="4567"/>
      <w:bookmarkEnd w:id="4568"/>
      <w:bookmarkEnd w:id="4569"/>
      <w:bookmarkEnd w:id="4570"/>
      <w:bookmarkEnd w:id="4571"/>
    </w:p>
    <w:p w:rsidR="00DA7B71" w:rsidRPr="00AF42AF" w:rsidRDefault="00DA7B71" w:rsidP="00DA7B71">
      <w:r w:rsidRPr="00AF42AF">
        <w:t xml:space="preserve">This procedure shall be used for deleting the </w:t>
      </w:r>
      <w:r w:rsidRPr="00AF42AF">
        <w:rPr>
          <w:i/>
        </w:rPr>
        <w:t>&lt;remoteCSE&gt;</w:t>
      </w:r>
      <w:r w:rsidRPr="00AF42AF">
        <w:t xml:space="preserve"> resource with all related information.</w:t>
      </w:r>
    </w:p>
    <w:p w:rsidR="00DA7B71" w:rsidRPr="00AF42AF" w:rsidRDefault="00DA7B71" w:rsidP="00DA7B71">
      <w:pPr>
        <w:pStyle w:val="TH"/>
      </w:pPr>
      <w:r w:rsidRPr="00AF42AF">
        <w:t>Table 10.2.</w:t>
      </w:r>
      <w:r w:rsidR="00BC0067" w:rsidRPr="00BC0067">
        <w:t>2</w:t>
      </w:r>
      <w:r w:rsidRPr="00AF42AF">
        <w:t>.4-1</w:t>
      </w:r>
      <w:r w:rsidR="00BC0067" w:rsidRPr="00BC0067">
        <w:t>:</w:t>
      </w:r>
      <w:r w:rsidRPr="00AF42AF">
        <w:t xml:space="preserve"> </w:t>
      </w:r>
      <w:r w:rsidRPr="00AF42AF">
        <w:rPr>
          <w:i/>
        </w:rPr>
        <w:t>&lt;remoteCSE&gt;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AL"/>
              <w:rPr>
                <w:rFonts w:eastAsia="Arial Unicode MS"/>
              </w:rPr>
            </w:pP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4572" w:name="_Toc428283167"/>
      <w:bookmarkStart w:id="4573" w:name="_Toc428905248"/>
      <w:bookmarkStart w:id="4574" w:name="_Toc428905694"/>
      <w:bookmarkStart w:id="4575" w:name="_Toc428906139"/>
      <w:bookmarkStart w:id="4576" w:name="_Toc429057322"/>
      <w:bookmarkStart w:id="4577" w:name="_Toc429057823"/>
      <w:bookmarkStart w:id="4578" w:name="_Toc430459498"/>
      <w:r w:rsidRPr="00AF42AF">
        <w:t>10.2.3</w:t>
      </w:r>
      <w:r w:rsidRPr="00AF42AF">
        <w:tab/>
      </w:r>
      <w:r w:rsidRPr="00AF42AF">
        <w:rPr>
          <w:i/>
        </w:rPr>
        <w:t>&lt;CSE</w:t>
      </w:r>
      <w:r w:rsidR="00BC0067" w:rsidRPr="00BC0067">
        <w:rPr>
          <w:i/>
        </w:rPr>
        <w:t>B</w:t>
      </w:r>
      <w:r w:rsidRPr="00AF42AF">
        <w:rPr>
          <w:i/>
        </w:rPr>
        <w:t>ase&gt;</w:t>
      </w:r>
      <w:r w:rsidRPr="00AF42AF">
        <w:t xml:space="preserve"> Resource</w:t>
      </w:r>
      <w:r w:rsidR="00BC0067" w:rsidRPr="00BC0067">
        <w:t xml:space="preserve"> Procedures</w:t>
      </w:r>
      <w:bookmarkEnd w:id="4572"/>
      <w:bookmarkEnd w:id="4573"/>
      <w:bookmarkEnd w:id="4574"/>
      <w:bookmarkEnd w:id="4575"/>
      <w:bookmarkEnd w:id="4576"/>
      <w:bookmarkEnd w:id="4577"/>
      <w:bookmarkEnd w:id="4578"/>
    </w:p>
    <w:p w:rsidR="00DA7B71" w:rsidRPr="00AF42AF" w:rsidRDefault="00DA7B71" w:rsidP="00DA7B71">
      <w:pPr>
        <w:pStyle w:val="40"/>
      </w:pPr>
      <w:bookmarkStart w:id="4579" w:name="_Toc428283168"/>
      <w:bookmarkStart w:id="4580" w:name="_Toc428905249"/>
      <w:bookmarkStart w:id="4581" w:name="_Toc428905695"/>
      <w:bookmarkStart w:id="4582" w:name="_Toc428906140"/>
      <w:bookmarkStart w:id="4583" w:name="_Toc429057323"/>
      <w:bookmarkStart w:id="4584" w:name="_Toc429057824"/>
      <w:bookmarkStart w:id="4585" w:name="_Toc430459499"/>
      <w:r w:rsidRPr="00AF42AF">
        <w:t>10.2.</w:t>
      </w:r>
      <w:r w:rsidR="00BC0067" w:rsidRPr="00BC0067">
        <w:t>3</w:t>
      </w:r>
      <w:r w:rsidRPr="00AF42AF">
        <w:t>.1</w:t>
      </w:r>
      <w:r w:rsidRPr="00AF42AF">
        <w:tab/>
        <w:t xml:space="preserve">Create </w:t>
      </w:r>
      <w:r w:rsidRPr="00AF42AF">
        <w:rPr>
          <w:i/>
        </w:rPr>
        <w:t>&lt;CSE</w:t>
      </w:r>
      <w:r w:rsidR="00BC0067" w:rsidRPr="00BC0067">
        <w:rPr>
          <w:i/>
        </w:rPr>
        <w:t>B</w:t>
      </w:r>
      <w:r w:rsidRPr="00AF42AF">
        <w:rPr>
          <w:i/>
        </w:rPr>
        <w:t>ase&gt;</w:t>
      </w:r>
      <w:bookmarkEnd w:id="4579"/>
      <w:bookmarkEnd w:id="4580"/>
      <w:bookmarkEnd w:id="4581"/>
      <w:bookmarkEnd w:id="4582"/>
      <w:bookmarkEnd w:id="4583"/>
      <w:bookmarkEnd w:id="4584"/>
      <w:bookmarkEnd w:id="4585"/>
    </w:p>
    <w:p w:rsidR="00DA7B71" w:rsidRPr="00AF42AF" w:rsidRDefault="00BC0067" w:rsidP="00DA7B71">
      <w:r w:rsidRPr="00BC0067">
        <w:t xml:space="preserve">The Create procedure shall be not </w:t>
      </w:r>
      <w:proofErr w:type="gramStart"/>
      <w:r w:rsidRPr="00BC0067">
        <w:t>apply</w:t>
      </w:r>
      <w:proofErr w:type="gramEnd"/>
      <w:r w:rsidRPr="00BC0067">
        <w:t xml:space="preserve"> to </w:t>
      </w:r>
      <w:r w:rsidRPr="00BC0067">
        <w:rPr>
          <w:i/>
        </w:rPr>
        <w:t>&lt;CSEBase&gt;.</w:t>
      </w:r>
      <w:r w:rsidRPr="00BC0067">
        <w:t xml:space="preserve"> </w:t>
      </w:r>
      <w:r w:rsidRPr="00BC0067">
        <w:rPr>
          <w:i/>
        </w:rPr>
        <w:t>&lt;CSEBase&gt;</w:t>
      </w:r>
      <w:r w:rsidRPr="00BC0067">
        <w:t xml:space="preserve"> can be created via management operation not defined in this version of the specification.</w:t>
      </w:r>
    </w:p>
    <w:p w:rsidR="00DA7B71" w:rsidRPr="00AF42AF" w:rsidRDefault="00DA7B71" w:rsidP="00DA7B71">
      <w:pPr>
        <w:pStyle w:val="40"/>
      </w:pPr>
      <w:bookmarkStart w:id="4586" w:name="_Toc428283169"/>
      <w:bookmarkStart w:id="4587" w:name="_Toc428905250"/>
      <w:bookmarkStart w:id="4588" w:name="_Toc428905696"/>
      <w:bookmarkStart w:id="4589" w:name="_Toc428906141"/>
      <w:bookmarkStart w:id="4590" w:name="_Toc429057324"/>
      <w:bookmarkStart w:id="4591" w:name="_Toc429057825"/>
      <w:bookmarkStart w:id="4592" w:name="_Toc430459500"/>
      <w:r w:rsidRPr="00AF42AF">
        <w:lastRenderedPageBreak/>
        <w:t>10.2.</w:t>
      </w:r>
      <w:r w:rsidR="00BC0067" w:rsidRPr="00BC0067">
        <w:t>3</w:t>
      </w:r>
      <w:r w:rsidRPr="00AF42AF">
        <w:t>.2</w:t>
      </w:r>
      <w:r w:rsidRPr="00AF42AF">
        <w:tab/>
        <w:t xml:space="preserve">Retrieve </w:t>
      </w:r>
      <w:r w:rsidRPr="00AF42AF">
        <w:rPr>
          <w:i/>
        </w:rPr>
        <w:t>&lt;CSE</w:t>
      </w:r>
      <w:r w:rsidR="00BC0067" w:rsidRPr="00BC0067">
        <w:rPr>
          <w:i/>
        </w:rPr>
        <w:t>B</w:t>
      </w:r>
      <w:r w:rsidRPr="00AF42AF">
        <w:rPr>
          <w:i/>
        </w:rPr>
        <w:t>ase&gt;</w:t>
      </w:r>
      <w:bookmarkEnd w:id="4586"/>
      <w:bookmarkEnd w:id="4587"/>
      <w:bookmarkEnd w:id="4588"/>
      <w:bookmarkEnd w:id="4589"/>
      <w:bookmarkEnd w:id="4590"/>
      <w:bookmarkEnd w:id="4591"/>
      <w:bookmarkEnd w:id="4592"/>
    </w:p>
    <w:p w:rsidR="00DA7B71" w:rsidRPr="00AF42AF" w:rsidRDefault="00DA7B71" w:rsidP="00DA7B71">
      <w:pPr>
        <w:keepNext/>
        <w:keepLines/>
      </w:pPr>
      <w:r w:rsidRPr="00AF42AF">
        <w:t xml:space="preserve">This procedure shall be used for retrieving the representation of the </w:t>
      </w:r>
      <w:r w:rsidRPr="00AF42AF">
        <w:rPr>
          <w:i/>
        </w:rPr>
        <w:t>&lt;CSEBase&gt;</w:t>
      </w:r>
      <w:r w:rsidRPr="00AF42AF">
        <w:t xml:space="preserve"> resource with its attributes.</w:t>
      </w:r>
    </w:p>
    <w:p w:rsidR="00DA7B71" w:rsidRPr="00AF42AF" w:rsidRDefault="00DA7B71" w:rsidP="00DA7B71">
      <w:pPr>
        <w:pStyle w:val="TH"/>
      </w:pPr>
      <w:r w:rsidRPr="00AF42AF">
        <w:t>Table 10.2.</w:t>
      </w:r>
      <w:r w:rsidR="00BC0067" w:rsidRPr="00BC0067">
        <w:t>3</w:t>
      </w:r>
      <w:r w:rsidRPr="00AF42AF">
        <w:t>.2-1</w:t>
      </w:r>
      <w:r w:rsidR="00BC0067" w:rsidRPr="00BC0067">
        <w:t>:</w:t>
      </w:r>
      <w:r w:rsidRPr="00AF42AF">
        <w:t xml:space="preserve"> </w:t>
      </w:r>
      <w:r w:rsidRPr="00AF42AF">
        <w:rPr>
          <w:i/>
        </w:rPr>
        <w:t>&lt;</w:t>
      </w:r>
      <w:r w:rsidR="00BC0067" w:rsidRPr="00BC0067">
        <w:rPr>
          <w:i/>
        </w:rPr>
        <w:t>C</w:t>
      </w:r>
      <w:r w:rsidRPr="00AF42AF">
        <w:rPr>
          <w:i/>
        </w:rPr>
        <w:t>SE</w:t>
      </w:r>
      <w:r w:rsidR="00BC0067" w:rsidRPr="00BC0067">
        <w:rPr>
          <w:i/>
        </w:rPr>
        <w:t>B</w:t>
      </w:r>
      <w:r w:rsidRPr="00AF42AF">
        <w:rPr>
          <w:i/>
        </w:rPr>
        <w:t>ase&gt;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&lt;CSEBase&gt;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w:t>
            </w:r>
            <w:r w:rsidR="00DA7B71">
              <w:rPr>
                <w:i/>
              </w:rPr>
              <w:t>&lt;CSEBase&gt;</w:t>
            </w:r>
            <w:r w:rsidR="00DA7B71">
              <w:t xml:space="preserve"> resource as requested by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pPr>
            <w:r>
              <w:rPr>
                <w:rFonts w:eastAsia="Arial Unicode MS"/>
              </w:rPr>
              <w:t xml:space="preserve">According to clauses 10.1.2 and </w:t>
            </w:r>
            <w:r>
              <w:t>10.1.1.2.1</w:t>
            </w:r>
          </w:p>
          <w:p w:rsidR="00DA7B71" w:rsidRPr="00AF42AF" w:rsidRDefault="00DA7B71" w:rsidP="00DA7B71">
            <w:pPr>
              <w:pStyle w:val="TAL"/>
              <w:rPr>
                <w:rFonts w:eastAsia="Arial Unicode MS"/>
              </w:rPr>
            </w:pPr>
            <w:r>
              <w:t xml:space="preserve">When this procedure is used during CSE Registration, a </w:t>
            </w:r>
            <w:r>
              <w:rPr>
                <w:i/>
              </w:rPr>
              <w:t>&lt;remoteCSE&gt;</w:t>
            </w:r>
            <w:r>
              <w:t xml:space="preserve"> resource is created using the retrieved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bl>
    <w:p w:rsidR="00DA7B71" w:rsidRPr="00AF42AF" w:rsidRDefault="00DA7B71" w:rsidP="00DA7B71"/>
    <w:p w:rsidR="00DA7B71" w:rsidRPr="00AF42AF" w:rsidRDefault="00DA7B71" w:rsidP="00DA7B71">
      <w:pPr>
        <w:pStyle w:val="40"/>
      </w:pPr>
      <w:bookmarkStart w:id="4593" w:name="_Toc428283170"/>
      <w:bookmarkStart w:id="4594" w:name="_Toc428905251"/>
      <w:bookmarkStart w:id="4595" w:name="_Toc428905697"/>
      <w:bookmarkStart w:id="4596" w:name="_Toc428906142"/>
      <w:bookmarkStart w:id="4597" w:name="_Toc429057325"/>
      <w:bookmarkStart w:id="4598" w:name="_Toc429057826"/>
      <w:bookmarkStart w:id="4599" w:name="_Toc430459501"/>
      <w:r w:rsidRPr="00AF42AF">
        <w:t>10.2.</w:t>
      </w:r>
      <w:r w:rsidR="00BC0067" w:rsidRPr="00BC0067">
        <w:t>3</w:t>
      </w:r>
      <w:r w:rsidRPr="00AF42AF">
        <w:t>.3</w:t>
      </w:r>
      <w:r w:rsidRPr="00AF42AF">
        <w:tab/>
        <w:t xml:space="preserve">Update </w:t>
      </w:r>
      <w:r w:rsidRPr="00AF42AF">
        <w:rPr>
          <w:i/>
        </w:rPr>
        <w:t>&lt;CSE</w:t>
      </w:r>
      <w:r w:rsidR="00BC0067" w:rsidRPr="00BC0067">
        <w:rPr>
          <w:i/>
        </w:rPr>
        <w:t>B</w:t>
      </w:r>
      <w:r w:rsidRPr="00AF42AF">
        <w:rPr>
          <w:i/>
        </w:rPr>
        <w:t>ase&gt;</w:t>
      </w:r>
      <w:bookmarkEnd w:id="4593"/>
      <w:bookmarkEnd w:id="4594"/>
      <w:bookmarkEnd w:id="4595"/>
      <w:bookmarkEnd w:id="4596"/>
      <w:bookmarkEnd w:id="4597"/>
      <w:bookmarkEnd w:id="4598"/>
      <w:bookmarkEnd w:id="4599"/>
    </w:p>
    <w:p w:rsidR="00DA7B71" w:rsidRPr="00AF42AF" w:rsidRDefault="00BC0067" w:rsidP="00DA7B71">
      <w:r w:rsidRPr="00BC0067">
        <w:t xml:space="preserve">The Update procedure shall not apply to </w:t>
      </w:r>
      <w:r w:rsidRPr="00BC0067">
        <w:rPr>
          <w:i/>
        </w:rPr>
        <w:t>&lt;CSEBase&gt;.</w:t>
      </w:r>
      <w:r w:rsidRPr="00BC0067">
        <w:t xml:space="preserve"> </w:t>
      </w:r>
      <w:r w:rsidRPr="00BC0067">
        <w:rPr>
          <w:i/>
        </w:rPr>
        <w:t>&lt;CSEBase&gt;</w:t>
      </w:r>
      <w:r w:rsidRPr="00BC0067">
        <w:t xml:space="preserve"> can be updated via management operation not defined in this version of the specification.</w:t>
      </w:r>
    </w:p>
    <w:p w:rsidR="00DA7B71" w:rsidRPr="00AF42AF" w:rsidRDefault="00DA7B71" w:rsidP="00DA7B71">
      <w:pPr>
        <w:pStyle w:val="40"/>
      </w:pPr>
      <w:bookmarkStart w:id="4600" w:name="_Toc428283171"/>
      <w:bookmarkStart w:id="4601" w:name="_Toc428905252"/>
      <w:bookmarkStart w:id="4602" w:name="_Toc428905698"/>
      <w:bookmarkStart w:id="4603" w:name="_Toc428906143"/>
      <w:bookmarkStart w:id="4604" w:name="_Toc429057326"/>
      <w:bookmarkStart w:id="4605" w:name="_Toc429057827"/>
      <w:bookmarkStart w:id="4606" w:name="_Toc430459502"/>
      <w:r w:rsidRPr="00AF42AF">
        <w:t>10.2.</w:t>
      </w:r>
      <w:r w:rsidR="00BC0067" w:rsidRPr="00BC0067">
        <w:t>3</w:t>
      </w:r>
      <w:r w:rsidRPr="00AF42AF">
        <w:t>.4</w:t>
      </w:r>
      <w:r w:rsidRPr="00AF42AF">
        <w:tab/>
        <w:t xml:space="preserve">Delete </w:t>
      </w:r>
      <w:r w:rsidRPr="00AF42AF">
        <w:rPr>
          <w:i/>
        </w:rPr>
        <w:t>&lt;CSE</w:t>
      </w:r>
      <w:r w:rsidR="00BC0067" w:rsidRPr="00BC0067">
        <w:rPr>
          <w:i/>
        </w:rPr>
        <w:t>B</w:t>
      </w:r>
      <w:r w:rsidRPr="00AF42AF">
        <w:rPr>
          <w:i/>
        </w:rPr>
        <w:t>ase&gt;</w:t>
      </w:r>
      <w:bookmarkEnd w:id="4600"/>
      <w:bookmarkEnd w:id="4601"/>
      <w:bookmarkEnd w:id="4602"/>
      <w:bookmarkEnd w:id="4603"/>
      <w:bookmarkEnd w:id="4604"/>
      <w:bookmarkEnd w:id="4605"/>
      <w:bookmarkEnd w:id="4606"/>
    </w:p>
    <w:p w:rsidR="00DA7B71" w:rsidRPr="00AF42AF" w:rsidRDefault="00BC0067" w:rsidP="00DA7B71">
      <w:r w:rsidRPr="00BC0067">
        <w:t>The Delete procedure shall not apply to</w:t>
      </w:r>
      <w:r w:rsidRPr="00BC0067">
        <w:rPr>
          <w:i/>
        </w:rPr>
        <w:t xml:space="preserve"> &lt;CSEBase&gt;</w:t>
      </w:r>
      <w:r w:rsidRPr="00BC0067">
        <w:t xml:space="preserve">. </w:t>
      </w:r>
      <w:r w:rsidRPr="00BC0067">
        <w:rPr>
          <w:i/>
        </w:rPr>
        <w:t>&lt;CSEBase&gt;</w:t>
      </w:r>
      <w:r w:rsidRPr="00BC0067">
        <w:t xml:space="preserve"> can be deleted via management operation not defined in this version of the specification.</w:t>
      </w:r>
    </w:p>
    <w:p w:rsidR="00DA7B71" w:rsidRPr="00AF42AF" w:rsidRDefault="00DA7B71" w:rsidP="00DA7B71">
      <w:pPr>
        <w:pStyle w:val="30"/>
      </w:pPr>
      <w:bookmarkStart w:id="4607" w:name="_Toc428283172"/>
      <w:bookmarkStart w:id="4608" w:name="_Toc428905253"/>
      <w:bookmarkStart w:id="4609" w:name="_Toc428905699"/>
      <w:bookmarkStart w:id="4610" w:name="_Toc428906144"/>
      <w:bookmarkStart w:id="4611" w:name="_Toc429057327"/>
      <w:bookmarkStart w:id="4612" w:name="_Toc429057828"/>
      <w:bookmarkStart w:id="4613" w:name="_Toc430459503"/>
      <w:r w:rsidRPr="00AF42AF">
        <w:t>10.2.</w:t>
      </w:r>
      <w:r w:rsidR="00BC0067" w:rsidRPr="00BC0067">
        <w:t>4</w:t>
      </w:r>
      <w:r w:rsidRPr="00AF42AF">
        <w:tab/>
      </w:r>
      <w:r w:rsidRPr="00AF42AF">
        <w:rPr>
          <w:i/>
        </w:rPr>
        <w:t>&lt;</w:t>
      </w:r>
      <w:proofErr w:type="gramStart"/>
      <w:r w:rsidRPr="00AF42AF">
        <w:rPr>
          <w:i/>
        </w:rPr>
        <w:t>container</w:t>
      </w:r>
      <w:proofErr w:type="gramEnd"/>
      <w:r w:rsidRPr="00AF42AF">
        <w:rPr>
          <w:i/>
        </w:rPr>
        <w:t>&gt;</w:t>
      </w:r>
      <w:r w:rsidRPr="00AF42AF">
        <w:t xml:space="preserve"> Resource</w:t>
      </w:r>
      <w:r w:rsidR="00BC0067" w:rsidRPr="00BC0067">
        <w:t xml:space="preserve"> Procedures</w:t>
      </w:r>
      <w:bookmarkEnd w:id="4607"/>
      <w:bookmarkEnd w:id="4608"/>
      <w:bookmarkEnd w:id="4609"/>
      <w:bookmarkEnd w:id="4610"/>
      <w:bookmarkEnd w:id="4611"/>
      <w:bookmarkEnd w:id="4612"/>
      <w:bookmarkEnd w:id="4613"/>
    </w:p>
    <w:p w:rsidR="00DA7B71" w:rsidRPr="00AF42AF" w:rsidRDefault="00DA7B71" w:rsidP="00DA7B71">
      <w:pPr>
        <w:pStyle w:val="40"/>
      </w:pPr>
      <w:bookmarkStart w:id="4614" w:name="_Toc428283173"/>
      <w:bookmarkStart w:id="4615" w:name="_Toc428905254"/>
      <w:bookmarkStart w:id="4616" w:name="_Toc428905700"/>
      <w:bookmarkStart w:id="4617" w:name="_Toc428906145"/>
      <w:bookmarkStart w:id="4618" w:name="_Toc429057328"/>
      <w:bookmarkStart w:id="4619" w:name="_Toc429057829"/>
      <w:bookmarkStart w:id="4620" w:name="_Toc430459504"/>
      <w:r w:rsidRPr="00AF42AF">
        <w:t>10.2.</w:t>
      </w:r>
      <w:r w:rsidR="00BC0067" w:rsidRPr="00BC0067">
        <w:t>4</w:t>
      </w:r>
      <w:r w:rsidRPr="00AF42AF">
        <w:t>.1</w:t>
      </w:r>
      <w:r w:rsidRPr="00AF42AF">
        <w:tab/>
        <w:t xml:space="preserve">Create </w:t>
      </w:r>
      <w:r w:rsidRPr="00AF42AF">
        <w:rPr>
          <w:i/>
        </w:rPr>
        <w:t>&lt;container&gt;</w:t>
      </w:r>
      <w:bookmarkEnd w:id="4614"/>
      <w:bookmarkEnd w:id="4615"/>
      <w:bookmarkEnd w:id="4616"/>
      <w:bookmarkEnd w:id="4617"/>
      <w:bookmarkEnd w:id="4618"/>
      <w:bookmarkEnd w:id="4619"/>
      <w:bookmarkEnd w:id="4620"/>
    </w:p>
    <w:p w:rsidR="00DA7B71" w:rsidRPr="00AF42AF" w:rsidRDefault="00DA7B71" w:rsidP="00DA7B71">
      <w:r w:rsidRPr="00AF42AF">
        <w:t xml:space="preserve">This procedure shall be used for creating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.1-1: </w:t>
      </w:r>
      <w:r w:rsidRPr="00AF42AF">
        <w:rPr>
          <w:i/>
        </w:rPr>
        <w:t>&lt;container&gt;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w:t>
            </w:r>
            <w:r w:rsidR="00BC0067" w:rsidRPr="00BC0067">
              <w:rPr>
                <w:rFonts w:eastAsia="Arial Unicode MS"/>
              </w:rPr>
              <w:t>ca</w:t>
            </w:r>
            <w:r>
              <w:rPr>
                <w:rFonts w:eastAsia="Arial Unicode MS"/>
              </w:rPr>
              <w:t>,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i/>
              </w:rPr>
              <w:t>:</w:t>
            </w:r>
            <w:r w:rsidR="00DA7B71">
              <w:rPr>
                <w:rFonts w:eastAsia="Arial Unicode MS"/>
              </w:rPr>
              <w:t xml:space="preserve"> The resource content shall provide the information as defined in clause 9.6.6</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w:t>
            </w:r>
            <w:r w:rsidRPr="00BC0067">
              <w:t>Address</w:t>
            </w:r>
            <w:r w:rsidR="00DA7B71">
              <w:t xml:space="preserve"> of the created &lt;</w:t>
            </w:r>
            <w:r w:rsidRPr="00BC0067">
              <w:t>c</w:t>
            </w:r>
            <w:r w:rsidR="00DA7B71">
              <w:t>ontainer&gt;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4621" w:name="_Toc428283174"/>
      <w:bookmarkStart w:id="4622" w:name="_Toc428905255"/>
      <w:bookmarkStart w:id="4623" w:name="_Toc428905701"/>
      <w:bookmarkStart w:id="4624" w:name="_Toc428906146"/>
      <w:bookmarkStart w:id="4625" w:name="_Toc429057329"/>
      <w:bookmarkStart w:id="4626" w:name="_Toc429057830"/>
      <w:bookmarkStart w:id="4627" w:name="_Toc430459505"/>
      <w:r w:rsidRPr="00AF42AF">
        <w:lastRenderedPageBreak/>
        <w:t>10.2.</w:t>
      </w:r>
      <w:r w:rsidR="00BC0067" w:rsidRPr="00BC0067">
        <w:t>4</w:t>
      </w:r>
      <w:r w:rsidRPr="00AF42AF">
        <w:t>.2</w:t>
      </w:r>
      <w:r w:rsidRPr="00AF42AF">
        <w:tab/>
        <w:t xml:space="preserve">Retrieve </w:t>
      </w:r>
      <w:r w:rsidRPr="00AF42AF">
        <w:rPr>
          <w:i/>
        </w:rPr>
        <w:t>&lt;container&gt;</w:t>
      </w:r>
      <w:bookmarkEnd w:id="4621"/>
      <w:bookmarkEnd w:id="4622"/>
      <w:bookmarkEnd w:id="4623"/>
      <w:bookmarkEnd w:id="4624"/>
      <w:bookmarkEnd w:id="4625"/>
      <w:bookmarkEnd w:id="4626"/>
      <w:bookmarkEnd w:id="4627"/>
    </w:p>
    <w:p w:rsidR="00DA7B71" w:rsidRPr="00AF42AF" w:rsidRDefault="00DA7B71" w:rsidP="00DA7B71">
      <w:pPr>
        <w:keepNext/>
        <w:keepLines/>
      </w:pPr>
      <w:r w:rsidRPr="00AF42AF">
        <w:t xml:space="preserve">This procedure shall be used for retrieving the attributes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.2-1: </w:t>
      </w:r>
      <w:r w:rsidRPr="00AF42AF">
        <w:rPr>
          <w:i/>
        </w:rPr>
        <w:t>&lt;container&gt;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&lt;</w:t>
            </w:r>
            <w:r w:rsidRPr="00BC0067">
              <w:t>container</w:t>
            </w:r>
            <w:r w:rsidR="00DA7B71">
              <w:t>&gt;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4628" w:name="_Toc428283175"/>
      <w:bookmarkStart w:id="4629" w:name="_Toc428905256"/>
      <w:bookmarkStart w:id="4630" w:name="_Toc428905702"/>
      <w:bookmarkStart w:id="4631" w:name="_Toc428906147"/>
      <w:bookmarkStart w:id="4632" w:name="_Toc429057330"/>
      <w:bookmarkStart w:id="4633" w:name="_Toc429057831"/>
      <w:bookmarkStart w:id="4634" w:name="_Toc430459506"/>
      <w:r w:rsidRPr="00AF42AF">
        <w:t>10.2.</w:t>
      </w:r>
      <w:r w:rsidR="00BC0067" w:rsidRPr="00BC0067">
        <w:t>4</w:t>
      </w:r>
      <w:r w:rsidRPr="00AF42AF">
        <w:t>.3</w:t>
      </w:r>
      <w:r w:rsidRPr="00AF42AF">
        <w:tab/>
        <w:t xml:space="preserve">Update </w:t>
      </w:r>
      <w:r w:rsidRPr="00AF42AF">
        <w:rPr>
          <w:i/>
        </w:rPr>
        <w:t>&lt;container&gt;</w:t>
      </w:r>
      <w:bookmarkEnd w:id="4628"/>
      <w:bookmarkEnd w:id="4629"/>
      <w:bookmarkEnd w:id="4630"/>
      <w:bookmarkEnd w:id="4631"/>
      <w:bookmarkEnd w:id="4632"/>
      <w:bookmarkEnd w:id="4633"/>
      <w:bookmarkEnd w:id="4634"/>
    </w:p>
    <w:p w:rsidR="00DA7B71" w:rsidRPr="00AF42AF" w:rsidRDefault="00DA7B71" w:rsidP="00DA7B71">
      <w:r w:rsidRPr="00AF42AF">
        <w:t xml:space="preserve">This procedure shall be used for updating the attributes and the actual data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.3-1: </w:t>
      </w:r>
      <w:r w:rsidRPr="00AF42AF">
        <w:rPr>
          <w:i/>
        </w:rPr>
        <w:t>&lt;container&gt;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&lt;</w:t>
            </w:r>
            <w:r w:rsidRPr="00BC0067">
              <w:rPr>
                <w:rFonts w:eastAsia="Arial Unicode MS"/>
              </w:rPr>
              <w:t>container</w:t>
            </w:r>
            <w:r w:rsidR="00DA7B71">
              <w:rPr>
                <w:rFonts w:eastAsia="Arial Unicode MS"/>
              </w:rPr>
              <w:t>&gt; resource as defined in clause 9.6.6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635" w:name="_Toc428283176"/>
      <w:bookmarkStart w:id="4636" w:name="_Toc428905257"/>
      <w:bookmarkStart w:id="4637" w:name="_Toc428905703"/>
      <w:bookmarkStart w:id="4638" w:name="_Toc428906148"/>
      <w:bookmarkStart w:id="4639" w:name="_Toc429057331"/>
      <w:bookmarkStart w:id="4640" w:name="_Toc429057832"/>
      <w:bookmarkStart w:id="4641" w:name="_Toc430459507"/>
      <w:r w:rsidRPr="00AF42AF">
        <w:lastRenderedPageBreak/>
        <w:t>10.2.</w:t>
      </w:r>
      <w:r w:rsidR="00BC0067" w:rsidRPr="00BC0067">
        <w:t>4</w:t>
      </w:r>
      <w:r w:rsidRPr="00AF42AF">
        <w:t>.4</w:t>
      </w:r>
      <w:r w:rsidRPr="00AF42AF">
        <w:tab/>
        <w:t xml:space="preserve">Delete </w:t>
      </w:r>
      <w:r w:rsidRPr="00AF42AF">
        <w:rPr>
          <w:i/>
        </w:rPr>
        <w:t>&lt;container&gt;</w:t>
      </w:r>
      <w:bookmarkEnd w:id="4635"/>
      <w:bookmarkEnd w:id="4636"/>
      <w:bookmarkEnd w:id="4637"/>
      <w:bookmarkEnd w:id="4638"/>
      <w:bookmarkEnd w:id="4639"/>
      <w:bookmarkEnd w:id="4640"/>
      <w:bookmarkEnd w:id="4641"/>
    </w:p>
    <w:p w:rsidR="00DA7B71" w:rsidRPr="00AF42AF" w:rsidRDefault="00DA7B71" w:rsidP="00DA7B71">
      <w:pPr>
        <w:keepNext/>
        <w:keepLines/>
      </w:pPr>
      <w:r w:rsidRPr="00AF42AF">
        <w:t xml:space="preserve">This procedure shall be used for deleting a </w:t>
      </w:r>
      <w:r w:rsidRPr="00AF42AF">
        <w:rPr>
          <w:i/>
        </w:rPr>
        <w:t>&lt;container&gt;</w:t>
      </w:r>
      <w:r w:rsidRPr="00AF42AF">
        <w:t xml:space="preserve"> resource residing under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.4-1: </w:t>
      </w:r>
      <w:r w:rsidRPr="00AF42AF">
        <w:rPr>
          <w:i/>
        </w:rPr>
        <w:t>&lt;container&gt;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Mca, Mcc </w:t>
            </w:r>
            <w:r w:rsidR="00BC0067" w:rsidRPr="00BC0067">
              <w:rPr>
                <w:rFonts w:eastAsia="Arial Unicode MS"/>
              </w:rPr>
              <w:t xml:space="preserve">and </w:t>
            </w:r>
            <w:r>
              <w:rPr>
                <w:rFonts w:eastAsia="Arial Unicode MS"/>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r>
              <w:rPr>
                <w:rFonts w:eastAsia="Arial Unicode MS"/>
              </w:rPr>
              <w:t xml:space="preserve"> with the</w:t>
            </w:r>
            <w:r w:rsidR="00BC0067" w:rsidRPr="00BC0067">
              <w:rPr>
                <w:rFonts w:eastAsia="Arial Unicode MS"/>
              </w:rPr>
              <w:t xml:space="preserve"> </w:t>
            </w:r>
            <w:r>
              <w:rPr>
                <w:rFonts w:eastAsia="Arial Unicode MS"/>
              </w:rPr>
              <w:t>following</w:t>
            </w: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 w:rsidR="00DA7B71" w:rsidRPr="00AF42AF" w:rsidRDefault="00DA7B71" w:rsidP="00DA7B71">
      <w:pPr>
        <w:pStyle w:val="30"/>
      </w:pPr>
      <w:bookmarkStart w:id="4642" w:name="_Toc428283177"/>
      <w:bookmarkStart w:id="4643" w:name="_Toc428905258"/>
      <w:bookmarkStart w:id="4644" w:name="_Toc428905704"/>
      <w:bookmarkStart w:id="4645" w:name="_Toc428906149"/>
      <w:bookmarkStart w:id="4646" w:name="_Toc429057332"/>
      <w:bookmarkStart w:id="4647" w:name="_Toc429057833"/>
      <w:bookmarkStart w:id="4648" w:name="_Toc430459508"/>
      <w:r w:rsidRPr="00AF42AF">
        <w:t>10.2.</w:t>
      </w:r>
      <w:r w:rsidR="00BC0067" w:rsidRPr="00BC0067">
        <w:t>5</w:t>
      </w:r>
      <w:r w:rsidRPr="00AF42AF">
        <w:tab/>
        <w:t xml:space="preserve">Access to Remotely Hosted Resources via </w:t>
      </w:r>
      <w:r w:rsidR="00BC0067" w:rsidRPr="00BC0067">
        <w:rPr>
          <w:i/>
        </w:rPr>
        <w:t>&lt;delivery&gt;</w:t>
      </w:r>
      <w:bookmarkEnd w:id="4642"/>
      <w:bookmarkEnd w:id="4643"/>
      <w:bookmarkEnd w:id="4644"/>
      <w:bookmarkEnd w:id="4645"/>
      <w:bookmarkEnd w:id="4646"/>
      <w:bookmarkEnd w:id="4647"/>
      <w:bookmarkEnd w:id="4648"/>
    </w:p>
    <w:p w:rsidR="00DA7B71" w:rsidRPr="00AF42AF" w:rsidRDefault="00DA7B71" w:rsidP="00DA7B71">
      <w:pPr>
        <w:pStyle w:val="40"/>
      </w:pPr>
      <w:bookmarkStart w:id="4649" w:name="_Toc428283178"/>
      <w:bookmarkStart w:id="4650" w:name="_Toc428905259"/>
      <w:bookmarkStart w:id="4651" w:name="_Toc428905705"/>
      <w:bookmarkStart w:id="4652" w:name="_Toc428906150"/>
      <w:bookmarkStart w:id="4653" w:name="_Toc429057333"/>
      <w:bookmarkStart w:id="4654" w:name="_Toc429057834"/>
      <w:bookmarkStart w:id="4655" w:name="_Toc430459509"/>
      <w:r w:rsidRPr="00AF42AF">
        <w:t>10.2.</w:t>
      </w:r>
      <w:r w:rsidR="00BC0067" w:rsidRPr="00BC0067">
        <w:t>5</w:t>
      </w:r>
      <w:r w:rsidRPr="00AF42AF">
        <w:t>.1</w:t>
      </w:r>
      <w:r w:rsidRPr="00AF42AF">
        <w:tab/>
        <w:t xml:space="preserve">Introduction to usage of </w:t>
      </w:r>
      <w:r w:rsidRPr="00AF42AF">
        <w:rPr>
          <w:i/>
        </w:rPr>
        <w:t>&lt;delivery&gt;</w:t>
      </w:r>
      <w:r w:rsidRPr="00AF42AF">
        <w:t xml:space="preserve"> resource type</w:t>
      </w:r>
      <w:bookmarkEnd w:id="4649"/>
      <w:bookmarkEnd w:id="4650"/>
      <w:bookmarkEnd w:id="4651"/>
      <w:bookmarkEnd w:id="4652"/>
      <w:bookmarkEnd w:id="4653"/>
      <w:bookmarkEnd w:id="4654"/>
      <w:bookmarkEnd w:id="4655"/>
    </w:p>
    <w:p w:rsidR="00DA7B71" w:rsidRPr="00AF42AF" w:rsidRDefault="00DA7B71" w:rsidP="00DA7B71">
      <w:r w:rsidRPr="00AF42AF">
        <w:t>In this introduction an example for delivering information from a source CSE to a target CSE via the use of the &lt;delivery&gt; resource is explained.</w:t>
      </w:r>
    </w:p>
    <w:p w:rsidR="00DA7B71" w:rsidRPr="00AF42AF" w:rsidRDefault="00DA7B71" w:rsidP="00DA7B71">
      <w:r w:rsidRPr="00AF42AF">
        <w:t>The information flow depicted in figure 10.2.5.1-1 defines the exchange of Requests/Responses for processing an original request targeting a resource that is not hosted on the Registrar CSE of the request Originator. The following assumptions hold:</w:t>
      </w:r>
    </w:p>
    <w:p w:rsidR="00DA7B71" w:rsidRPr="00AF42AF" w:rsidRDefault="00DA7B71" w:rsidP="00DA7B71">
      <w:pPr>
        <w:pStyle w:val="B1"/>
      </w:pPr>
      <w:r w:rsidRPr="00AF42AF">
        <w:t>Originator is AE1</w:t>
      </w:r>
      <w:r w:rsidR="00BC0067" w:rsidRPr="00BC0067">
        <w:t>.</w:t>
      </w:r>
    </w:p>
    <w:p w:rsidR="00DA7B71" w:rsidRPr="00AF42AF" w:rsidRDefault="00DA7B71" w:rsidP="00DA7B71">
      <w:pPr>
        <w:pStyle w:val="B1"/>
      </w:pPr>
      <w:r w:rsidRPr="00AF42AF">
        <w:t>AE1 is registered with CSE1, i.e. CSE1 is the Registrar CSE for AE1.</w:t>
      </w:r>
    </w:p>
    <w:p w:rsidR="00DA7B71" w:rsidRPr="00AF42AF" w:rsidRDefault="00DA7B71" w:rsidP="00DA7B71">
      <w:pPr>
        <w:pStyle w:val="B1"/>
      </w:pPr>
      <w:r w:rsidRPr="00AF42AF">
        <w:t>The original Request is an UPDATE to a remote resource hosted on CSE3, i.e. CSE3 is the Hosting CSE for the target resource.</w:t>
      </w:r>
    </w:p>
    <w:p w:rsidR="00DA7B71" w:rsidRPr="00AF42AF" w:rsidRDefault="00DA7B71" w:rsidP="00DA7B71">
      <w:pPr>
        <w:pStyle w:val="B1"/>
      </w:pPr>
      <w:r w:rsidRPr="00AF42AF">
        <w:t xml:space="preserve">UPDATE options in the original Request are selected such that no feedback after completion of the update operation was requested, i.e. AE1 decided that it does not need to hear back from CSE3; this is expressed by setting the </w:t>
      </w:r>
      <w:r w:rsidR="00BC0067" w:rsidRPr="00BC0067">
        <w:rPr>
          <w:b/>
          <w:i/>
        </w:rPr>
        <w:t>Result</w:t>
      </w:r>
      <w:r w:rsidRPr="00AF42AF">
        <w:rPr>
          <w:b/>
          <w:i/>
        </w:rPr>
        <w:t xml:space="preserve"> Co</w:t>
      </w:r>
      <w:r w:rsidR="00BC0067" w:rsidRPr="00BC0067">
        <w:rPr>
          <w:b/>
          <w:i/>
        </w:rPr>
        <w:t>ntent</w:t>
      </w:r>
      <w:r w:rsidRPr="00AF42AF">
        <w:t xml:space="preserve"> information to "nothing", see clause 8.1.2.</w:t>
      </w:r>
    </w:p>
    <w:p w:rsidR="00DA7B71" w:rsidRPr="00AF42AF" w:rsidRDefault="00DA7B71" w:rsidP="00DA7B71">
      <w:pPr>
        <w:pStyle w:val="B1"/>
      </w:pPr>
      <w:r w:rsidRPr="00AF42AF">
        <w:t xml:space="preserve">Delivery related parameters included in the original UPDATE request (may be set via CMDH policies): </w:t>
      </w:r>
      <w:r w:rsidRPr="00AF42AF">
        <w:rPr>
          <w:b/>
          <w:i/>
        </w:rPr>
        <w:t>Request Expiration Timestamp</w:t>
      </w:r>
      <w:r w:rsidRPr="00AF42AF">
        <w:rPr>
          <w:i/>
        </w:rPr>
        <w:t xml:space="preserve">, </w:t>
      </w:r>
      <w:r w:rsidRPr="00AF42AF">
        <w:rPr>
          <w:b/>
          <w:i/>
        </w:rPr>
        <w:t>Event Category</w:t>
      </w:r>
      <w:r w:rsidRPr="00AF42AF">
        <w:rPr>
          <w:i/>
        </w:rPr>
        <w:t xml:space="preserve">, </w:t>
      </w:r>
      <w:r w:rsidRPr="00AF42AF">
        <w:rPr>
          <w:b/>
          <w:i/>
        </w:rPr>
        <w:t>Delivery Aggregation</w:t>
      </w:r>
      <w:r w:rsidRPr="00AF42AF">
        <w:t xml:space="preserve"> and </w:t>
      </w:r>
      <w:r w:rsidRPr="00AF42AF">
        <w:rPr>
          <w:b/>
          <w:i/>
        </w:rPr>
        <w:t>Result Persistence</w:t>
      </w:r>
      <w:r w:rsidRPr="00AF42AF">
        <w:t>:</w:t>
      </w:r>
    </w:p>
    <w:p w:rsidR="00DA7B71" w:rsidRPr="00AF42AF" w:rsidRDefault="00DA7B71" w:rsidP="00DA7B71">
      <w:pPr>
        <w:pStyle w:val="B2"/>
      </w:pPr>
      <w:r w:rsidRPr="00AF42AF">
        <w:rPr>
          <w:b/>
          <w:i/>
        </w:rPr>
        <w:t>Request Expiration Timestamp</w:t>
      </w:r>
      <w:r w:rsidRPr="00AF42AF">
        <w:t xml:space="preserve"> indicates how long the forwarding of the request can last.</w:t>
      </w:r>
    </w:p>
    <w:p w:rsidR="00DA7B71" w:rsidRPr="00AF42AF" w:rsidRDefault="00DA7B71" w:rsidP="00DA7B71">
      <w:pPr>
        <w:pStyle w:val="B2"/>
      </w:pPr>
      <w:r w:rsidRPr="00AF42AF">
        <w:rPr>
          <w:b/>
          <w:i/>
        </w:rPr>
        <w:t>Event Category</w:t>
      </w:r>
      <w:r w:rsidRPr="00AF42AF">
        <w:t xml:space="preserve"> indicates the event category that should be used by CMDH to handle this request.</w:t>
      </w:r>
    </w:p>
    <w:p w:rsidR="00DA7B71" w:rsidRPr="00AF42AF" w:rsidRDefault="00DA7B71" w:rsidP="00DA7B71">
      <w:pPr>
        <w:pStyle w:val="B2"/>
      </w:pPr>
      <w:r w:rsidRPr="00AF42AF">
        <w:rPr>
          <w:b/>
          <w:i/>
        </w:rPr>
        <w:t>Result Persistence</w:t>
      </w:r>
      <w:r w:rsidRPr="00AF42AF">
        <w:t xml:space="preserve"> indicates how long after the request has expired, the local request context should still be available for retrieving status or result information.</w:t>
      </w:r>
    </w:p>
    <w:p w:rsidR="00DA7B71" w:rsidRPr="00AF42AF" w:rsidRDefault="00DA7B71" w:rsidP="00DA7B71">
      <w:pPr>
        <w:pStyle w:val="B2"/>
      </w:pPr>
      <w:r w:rsidRPr="00AF42AF">
        <w:rPr>
          <w:b/>
          <w:i/>
        </w:rPr>
        <w:t>Delivery Aggregation</w:t>
      </w:r>
      <w:r w:rsidRPr="00AF42AF">
        <w:t xml:space="preserve"> would be set to ON indicating that </w:t>
      </w:r>
      <w:r w:rsidRPr="00AF42AF">
        <w:rPr>
          <w:i/>
        </w:rPr>
        <w:t>&lt;delivery&gt;</w:t>
      </w:r>
      <w:r w:rsidRPr="00AF42AF">
        <w:t xml:space="preserve"> resource shall be used for forwarding the request.</w:t>
      </w:r>
    </w:p>
    <w:p w:rsidR="00DA7B71" w:rsidRPr="00AF42AF" w:rsidRDefault="00DA7B71" w:rsidP="00DA7B71">
      <w:pPr>
        <w:pStyle w:val="B1"/>
      </w:pPr>
      <w:r w:rsidRPr="00AF42AF">
        <w:t>CSE1 is the CSE of an Application Service Node.</w:t>
      </w:r>
    </w:p>
    <w:p w:rsidR="00DA7B71" w:rsidRPr="00AF42AF" w:rsidRDefault="00DA7B71" w:rsidP="00DA7B71">
      <w:pPr>
        <w:pStyle w:val="B1"/>
      </w:pPr>
      <w:r w:rsidRPr="00AF42AF">
        <w:t xml:space="preserve">CSE1 is registered with CSE2 and interacts with CSE2 via the reference point </w:t>
      </w:r>
      <w:proofErr w:type="gramStart"/>
      <w:r w:rsidRPr="00AF42AF">
        <w:t>Mcc(</w:t>
      </w:r>
      <w:proofErr w:type="gramEnd"/>
      <w:r w:rsidRPr="00AF42AF">
        <w:t>1).</w:t>
      </w:r>
    </w:p>
    <w:p w:rsidR="00DA7B71" w:rsidRPr="00AF42AF" w:rsidRDefault="00DA7B71" w:rsidP="00DA7B71">
      <w:pPr>
        <w:pStyle w:val="B1"/>
      </w:pPr>
      <w:r w:rsidRPr="00AF42AF">
        <w:t>CSE2 is the CSE of a Middle Node.</w:t>
      </w:r>
    </w:p>
    <w:p w:rsidR="00DA7B71" w:rsidRPr="00AF42AF" w:rsidRDefault="00DA7B71" w:rsidP="00DA7B71">
      <w:pPr>
        <w:pStyle w:val="B1"/>
      </w:pPr>
      <w:r w:rsidRPr="00AF42AF">
        <w:t>CSE2 is registered with CSE3 and interacts with CSE3 via the reference point Mcc(2)</w:t>
      </w:r>
    </w:p>
    <w:p w:rsidR="00DA7B71" w:rsidRPr="00AF42AF" w:rsidRDefault="00DA7B71" w:rsidP="00DA7B71">
      <w:pPr>
        <w:pStyle w:val="B1"/>
      </w:pPr>
      <w:r w:rsidRPr="00AF42AF">
        <w:lastRenderedPageBreak/>
        <w:t>CSE3 is the CSE of an Infrastructure Node.</w:t>
      </w:r>
    </w:p>
    <w:p w:rsidR="00DA7B71" w:rsidRPr="00AF42AF" w:rsidRDefault="00DA7B71" w:rsidP="00DA7B71">
      <w:pPr>
        <w:keepNext/>
        <w:keepLines/>
      </w:pPr>
      <w:r w:rsidRPr="00AF42AF">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AF42AF">
        <w:rPr>
          <w:b/>
          <w:i/>
        </w:rPr>
        <w:t>Result Content</w:t>
      </w:r>
      <w:r w:rsidRPr="00AF42AF">
        <w:t xml:space="preserve"> to "nothing" that no result of the requested operation is expected to come back from CSE3. With the provided reference (Req-Ref in figure 10.2.5.1-1</w:t>
      </w:r>
      <w:r w:rsidRPr="00AF42AF">
        <w:rPr>
          <w:rStyle w:val="af3"/>
        </w:rPr>
        <w:t xml:space="preserve">. </w:t>
      </w:r>
      <w:r w:rsidRPr="00AF42AF">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AF42AF">
        <w:rPr>
          <w:b/>
          <w:i/>
        </w:rPr>
        <w:t>Request Expiration Timestamp</w:t>
      </w:r>
      <w:r w:rsidRPr="00AF42AF">
        <w:t xml:space="preserve"> and </w:t>
      </w:r>
      <w:r w:rsidRPr="00AF42AF">
        <w:rPr>
          <w:b/>
          <w:i/>
        </w:rPr>
        <w:t>Event Category</w:t>
      </w:r>
      <w:r w:rsidRPr="00AF42AF">
        <w:t xml:space="preserve">) are in line with provisioned CMDH policies. AE1 may not be authorized to use certain values for </w:t>
      </w:r>
      <w:r w:rsidRPr="00AF42AF">
        <w:rPr>
          <w:b/>
          <w:i/>
        </w:rPr>
        <w:t>Request Expiration Timestamp</w:t>
      </w:r>
      <w:r w:rsidRPr="00AF42AF" w:rsidDel="008034F8">
        <w:rPr>
          <w:b/>
          <w:i/>
        </w:rPr>
        <w:t xml:space="preserve"> </w:t>
      </w:r>
      <w:r w:rsidRPr="00AF42AF">
        <w:t xml:space="preserve">or </w:t>
      </w:r>
      <w:r w:rsidRPr="00AF42AF">
        <w:rPr>
          <w:b/>
          <w:i/>
        </w:rPr>
        <w:t>Event Category</w:t>
      </w:r>
      <w:r w:rsidRPr="00AF42AF">
        <w:t>.</w:t>
      </w:r>
    </w:p>
    <w:p w:rsidR="00DA7B71" w:rsidRPr="00AF42AF" w:rsidRDefault="00DA7B71" w:rsidP="00DA7B71">
      <w:r w:rsidRPr="00AF42AF">
        <w:t xml:space="preserve">In line with the delivery related parameters, CSE1 is generating a local </w:t>
      </w:r>
      <w:r w:rsidRPr="00AF42AF">
        <w:rPr>
          <w:i/>
        </w:rPr>
        <w:t>&lt;delivery&gt;</w:t>
      </w:r>
      <w:r w:rsidRPr="00AF42AF">
        <w:t xml:space="preserve"> resource on CSE1 and attempts to forward the content of it in line with provisioned CMDH policies at a suitable time and via a suitable connection to CSE2 by requesting the creation of a </w:t>
      </w:r>
      <w:r w:rsidRPr="00AF42AF">
        <w:rPr>
          <w:i/>
        </w:rPr>
        <w:t>&lt;delivery&gt;</w:t>
      </w:r>
      <w:r w:rsidRPr="00AF42AF">
        <w:t xml:space="preserve"> resource on CSE2. In this example case, the </w:t>
      </w:r>
      <w:r w:rsidRPr="00AF42AF">
        <w:rPr>
          <w:i/>
        </w:rPr>
        <w:t>lifespan</w:t>
      </w:r>
      <w:r w:rsidRPr="00AF42AF">
        <w:t xml:space="preserve"> attribute of this delivery resource is set to the same value as the </w:t>
      </w:r>
      <w:r w:rsidRPr="00AF42AF">
        <w:rPr>
          <w:b/>
          <w:i/>
        </w:rPr>
        <w:t>Request Expiration Timestamp</w:t>
      </w:r>
      <w:r w:rsidRPr="00AF42AF" w:rsidDel="008034F8">
        <w:rPr>
          <w:b/>
          <w:i/>
        </w:rPr>
        <w:t xml:space="preserve"> </w:t>
      </w:r>
      <w:r w:rsidRPr="00AF42AF">
        <w:t xml:space="preserve">parameter expressed by AE1. In general - i.e. also in cases where more than one original request is aggregated into a single create request for a </w:t>
      </w:r>
      <w:r w:rsidRPr="00AF42AF">
        <w:rPr>
          <w:i/>
        </w:rPr>
        <w:t>&lt;delivery&gt;</w:t>
      </w:r>
      <w:r w:rsidRPr="00AF42AF">
        <w:t xml:space="preserve"> resource - the </w:t>
      </w:r>
      <w:r w:rsidRPr="00AF42AF">
        <w:rPr>
          <w:i/>
        </w:rPr>
        <w:t>lifespan</w:t>
      </w:r>
      <w:r w:rsidRPr="00AF42AF">
        <w:t xml:space="preserve"> and </w:t>
      </w:r>
      <w:r w:rsidRPr="00AF42AF">
        <w:rPr>
          <w:i/>
        </w:rPr>
        <w:t>eventCat</w:t>
      </w:r>
      <w:r w:rsidRPr="00AF42AF">
        <w:t xml:space="preserve"> attributes of the created </w:t>
      </w:r>
      <w:r w:rsidRPr="00AF42AF">
        <w:rPr>
          <w:i/>
        </w:rPr>
        <w:t>&lt;delivery&gt;</w:t>
      </w:r>
      <w:r w:rsidRPr="00AF42AF">
        <w:t xml:space="preserve"> resource shall be set consistent with the </w:t>
      </w:r>
      <w:r w:rsidRPr="00AF42AF">
        <w:rPr>
          <w:b/>
          <w:i/>
        </w:rPr>
        <w:t>Request Expiration Timestamp</w:t>
      </w:r>
      <w:r w:rsidRPr="00AF42AF" w:rsidDel="008034F8">
        <w:rPr>
          <w:b/>
          <w:i/>
        </w:rPr>
        <w:t xml:space="preserve"> </w:t>
      </w:r>
      <w:r w:rsidRPr="00AF42AF">
        <w:t xml:space="preserve">and </w:t>
      </w:r>
      <w:r w:rsidRPr="00AF42AF">
        <w:rPr>
          <w:b/>
          <w:i/>
        </w:rPr>
        <w:t>Event Category</w:t>
      </w:r>
      <w:r w:rsidRPr="00AF42AF" w:rsidDel="008034F8">
        <w:rPr>
          <w:b/>
          <w:i/>
        </w:rPr>
        <w:t xml:space="preserve"> </w:t>
      </w:r>
      <w:r w:rsidRPr="00AF42AF">
        <w:t>parameters in the set of original requests. See the attribute definitions in clause 9.6.11.</w:t>
      </w:r>
    </w:p>
    <w:p w:rsidR="00DA7B71" w:rsidRPr="00AF42AF" w:rsidRDefault="00DA7B71" w:rsidP="00DA7B71">
      <w:r w:rsidRPr="00AF42AF">
        <w:t xml:space="preserve">CSE1 shall use a blocking request for requesting creation of a </w:t>
      </w:r>
      <w:r w:rsidRPr="00AF42AF">
        <w:rPr>
          <w:i/>
        </w:rPr>
        <w:t>&lt;delivery&gt;</w:t>
      </w:r>
      <w:r w:rsidRPr="00AF42AF">
        <w:t xml:space="preserve"> resource on CSE2.</w:t>
      </w:r>
    </w:p>
    <w:p w:rsidR="00DA7B71" w:rsidRPr="00AF42AF" w:rsidRDefault="00DA7B71" w:rsidP="00DA7B71">
      <w:r w:rsidRPr="00AF42AF">
        <w:t xml:space="preserve">When CSE2 has accepted the incoming request from CSE1, CSE1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CSE2. CSE1 shall also update the status of the original request to indicate that it has been forwarded and it may delete the </w:t>
      </w:r>
      <w:r w:rsidRPr="00AF42AF">
        <w:rPr>
          <w:i/>
        </w:rPr>
        <w:t>data</w:t>
      </w:r>
      <w:r w:rsidRPr="00AF42AF">
        <w:t xml:space="preserve"> attribute of the original request.</w:t>
      </w:r>
    </w:p>
    <w:p w:rsidR="00DA7B71" w:rsidRPr="00AF42AF" w:rsidRDefault="00DA7B71" w:rsidP="00DA7B71">
      <w:r w:rsidRPr="00AF42AF">
        <w:t xml:space="preserve">When CSE2 has accepted the request to create a local </w:t>
      </w:r>
      <w:r w:rsidRPr="00AF42AF">
        <w:rPr>
          <w:i/>
        </w:rPr>
        <w:t>&lt;delivery&gt;</w:t>
      </w:r>
      <w:r w:rsidRPr="00AF42AF">
        <w:t xml:space="preserve"> resource, it shall attempt to forward it to CSE3. In line with the delivery related parameters, CSE2 shall create a local </w:t>
      </w:r>
      <w:r w:rsidRPr="00AF42AF">
        <w:rPr>
          <w:i/>
        </w:rPr>
        <w:t>&lt;delivery&gt;</w:t>
      </w:r>
      <w:r w:rsidRPr="00AF42AF">
        <w:t xml:space="preserve"> resource on CSE2 and shall attempt to forward it in line with provisioned CMDH policies at a suitable time and via a suitable connection to CSE3 by requesting the creation of a </w:t>
      </w:r>
      <w:r w:rsidRPr="00AF42AF">
        <w:rPr>
          <w:i/>
        </w:rPr>
        <w:t>&lt;delivery&gt;</w:t>
      </w:r>
      <w:r w:rsidRPr="00AF42AF">
        <w:t xml:space="preserve"> resource on CSE3.</w:t>
      </w:r>
    </w:p>
    <w:p w:rsidR="00DA7B71" w:rsidRPr="00AF42AF" w:rsidRDefault="00DA7B71" w:rsidP="00DA7B71">
      <w:r w:rsidRPr="00AF42AF">
        <w:t xml:space="preserve">CSE2 shall use a blocking request for requesting creation of a </w:t>
      </w:r>
      <w:r w:rsidRPr="00AF42AF">
        <w:rPr>
          <w:i/>
        </w:rPr>
        <w:t>&lt;delivery&gt;</w:t>
      </w:r>
      <w:r w:rsidRPr="00AF42AF">
        <w:t xml:space="preserve"> resource on CSE3.</w:t>
      </w:r>
    </w:p>
    <w:p w:rsidR="00DA7B71" w:rsidRPr="00AF42AF" w:rsidRDefault="00DA7B71" w:rsidP="00DA7B71">
      <w:r w:rsidRPr="00AF42AF">
        <w:t xml:space="preserve">When CSE3 has accepted the incoming request from CSE2, CSE2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CSE3.</w:t>
      </w:r>
    </w:p>
    <w:p w:rsidR="00DA7B71" w:rsidRPr="00AF42AF" w:rsidRDefault="00DA7B71" w:rsidP="00DA7B71">
      <w:r w:rsidRPr="00AF42AF">
        <w:t xml:space="preserve">When CSE3 has accepted the request to create a local </w:t>
      </w:r>
      <w:r w:rsidRPr="00AF42AF">
        <w:rPr>
          <w:i/>
        </w:rPr>
        <w:t>&lt;delivery&gt;</w:t>
      </w:r>
      <w:r w:rsidRPr="00AF42AF">
        <w:t xml:space="preserve"> resource, it shall determine that the target of the delivery was CSE3 itself. Therefore it shall forward internally the original request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r w:rsidRPr="00AF42AF">
        <w:t>Within CSE3, functions that are responsible for checking and executing local access to resources in CSE3 will execute the originally requested UPDATE operation. If successful, the targeted resource will be updated with the content provided by the Originator.</w:t>
      </w:r>
    </w:p>
    <w:p w:rsidR="00DA7B71" w:rsidRPr="00AF42AF" w:rsidRDefault="00DA7B71" w:rsidP="00DA7B71">
      <w:r w:rsidRPr="00AF42AF">
        <w:t>Since in the depicted case no result needed to be sent back to the Originator, the processing for the requested operation is then completed.</w:t>
      </w:r>
    </w:p>
    <w:p w:rsidR="00DA7B71" w:rsidRPr="00AF42AF" w:rsidRDefault="00DA7B71" w:rsidP="00DA7B71">
      <w:pPr>
        <w:pStyle w:val="FL"/>
      </w:pPr>
      <w:r w:rsidRPr="00AF42AF">
        <w:object w:dxaOrig="15200" w:dyaOrig="12018">
          <v:shape id="_x0000_i1088" type="#_x0000_t75" style="width:443.35pt;height:349.35pt" o:ole="">
            <v:imagedata r:id="rId128" o:title=""/>
          </v:shape>
          <o:OLEObject Type="Embed" ProgID="Visio.Drawing.11" ShapeID="_x0000_i1088" DrawAspect="Content" ObjectID="_1504596540" r:id="rId129"/>
        </w:object>
      </w:r>
    </w:p>
    <w:p w:rsidR="00DA7B71" w:rsidRPr="00AF42AF" w:rsidRDefault="00DA7B71" w:rsidP="00DA7B71">
      <w:pPr>
        <w:pStyle w:val="TF"/>
      </w:pPr>
      <w:r w:rsidRPr="00AF42AF">
        <w:t xml:space="preserve">Figure 10.2.5.1-1: CMDH information flow for 2 hops - </w:t>
      </w:r>
      <w:r w:rsidRPr="00AF42AF">
        <w:br/>
        <w:t>no result needs to be returned after operation completes</w:t>
      </w:r>
    </w:p>
    <w:p w:rsidR="00DA7B71" w:rsidRPr="00AF42AF" w:rsidRDefault="00DA7B71" w:rsidP="00DA7B71">
      <w:r w:rsidRPr="00AF42AF">
        <w:t xml:space="preserve">The following procedures shall be triggered by requesting the corresponding operations on a </w:t>
      </w:r>
      <w:r w:rsidRPr="00AF42AF">
        <w:rPr>
          <w:i/>
        </w:rPr>
        <w:t>&lt;delivery&gt;</w:t>
      </w:r>
      <w:r w:rsidRPr="00AF42AF">
        <w:t xml:space="preserve"> resource:</w:t>
      </w:r>
    </w:p>
    <w:p w:rsidR="00DA7B71" w:rsidRPr="00AF42AF" w:rsidRDefault="00DA7B71" w:rsidP="00DA7B71">
      <w:pPr>
        <w:pStyle w:val="B1"/>
      </w:pPr>
      <w:r w:rsidRPr="00AF42AF">
        <w:t>Initiate the delivery of one or more original request(s) stored for later forwarding from one CSE to another CSE:</w:t>
      </w:r>
    </w:p>
    <w:p w:rsidR="00DA7B71" w:rsidRPr="00AF42AF" w:rsidRDefault="00DA7B71" w:rsidP="00DA7B71">
      <w:pPr>
        <w:pStyle w:val="B2"/>
      </w:pPr>
      <w:r w:rsidRPr="00AF42AF">
        <w:t xml:space="preserve">Request a CREATE operation for a </w:t>
      </w:r>
      <w:r w:rsidRPr="00AF42AF">
        <w:rPr>
          <w:i/>
        </w:rPr>
        <w:t>&lt;delivery&gt;</w:t>
      </w:r>
      <w:r w:rsidRPr="00AF42AF">
        <w:t xml:space="preserve"> resource from an issuing CSE to a receiving CSE.</w:t>
      </w:r>
    </w:p>
    <w:p w:rsidR="00DA7B71" w:rsidRPr="00AF42AF" w:rsidRDefault="00DA7B71" w:rsidP="00DA7B71">
      <w:pPr>
        <w:pStyle w:val="B2"/>
      </w:pPr>
      <w:r w:rsidRPr="00AF42AF">
        <w:t>The original request(s) need to be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pPr>
        <w:pStyle w:val="B2"/>
      </w:pPr>
      <w:r w:rsidRPr="00AF42AF">
        <w:t>If successful, the receiving CSE takes the responsibility to further execute on the delivery process for the original Request.</w:t>
      </w:r>
    </w:p>
    <w:p w:rsidR="00DA7B71" w:rsidRPr="00AF42AF" w:rsidRDefault="00DA7B71" w:rsidP="00DA7B71">
      <w:pPr>
        <w:pStyle w:val="B2"/>
      </w:pPr>
      <w:r w:rsidRPr="00AF42AF">
        <w:t>If not successful, the issuing CSE cannot assume that the receiving CSE will carry out the delivery of the original request.</w:t>
      </w:r>
    </w:p>
    <w:p w:rsidR="00DA7B71" w:rsidRPr="00AF42AF" w:rsidRDefault="00DA7B71" w:rsidP="00DA7B71">
      <w:pPr>
        <w:pStyle w:val="B1"/>
      </w:pPr>
      <w:r w:rsidRPr="00AF42AF">
        <w:t>Get information about the status of a pending delivery process for an original request:</w:t>
      </w:r>
    </w:p>
    <w:p w:rsidR="00DA7B71" w:rsidRPr="00AF42AF" w:rsidRDefault="00DA7B71" w:rsidP="00DA7B71">
      <w:pPr>
        <w:pStyle w:val="B2"/>
      </w:pPr>
      <w:r w:rsidRPr="00AF42AF">
        <w:t xml:space="preserve">Request a RETRIEVE operation of the content of a </w:t>
      </w:r>
      <w:r w:rsidRPr="00AF42AF">
        <w:rPr>
          <w:i/>
        </w:rPr>
        <w:t>&lt;delivery&gt;</w:t>
      </w:r>
      <w:r w:rsidRPr="00AF42AF">
        <w:t xml:space="preserve"> resource representing a pending delivery or part of it.</w:t>
      </w:r>
    </w:p>
    <w:p w:rsidR="00DA7B71" w:rsidRPr="00AF42AF" w:rsidRDefault="00DA7B71" w:rsidP="00DA7B71">
      <w:pPr>
        <w:pStyle w:val="B2"/>
      </w:pPr>
      <w:r w:rsidRPr="00AF42AF">
        <w:t>The status of the pending forwarding process is reflected the "</w:t>
      </w:r>
      <w:r w:rsidRPr="00AF42AF">
        <w:rPr>
          <w:i/>
        </w:rPr>
        <w:t>deliveryMetaData</w:t>
      </w:r>
      <w:r w:rsidRPr="00AF42AF">
        <w:t xml:space="preserve">" attribute defined in the </w:t>
      </w:r>
      <w:r w:rsidRPr="00AF42AF">
        <w:rPr>
          <w:i/>
        </w:rPr>
        <w:t>&lt;delivery&gt;</w:t>
      </w:r>
      <w:r w:rsidRPr="00AF42AF">
        <w:t xml:space="preserve"> resource.</w:t>
      </w:r>
    </w:p>
    <w:p w:rsidR="00DA7B71" w:rsidRPr="00AF42AF" w:rsidRDefault="00DA7B71" w:rsidP="00DA7B71">
      <w:pPr>
        <w:pStyle w:val="B1"/>
      </w:pPr>
      <w:r w:rsidRPr="00AF42AF">
        <w:t>Change parameters of pending delivery process:</w:t>
      </w:r>
    </w:p>
    <w:p w:rsidR="00DA7B71" w:rsidRPr="00AF42AF" w:rsidRDefault="00DA7B71" w:rsidP="00DA7B71">
      <w:pPr>
        <w:pStyle w:val="B2"/>
      </w:pPr>
      <w:r w:rsidRPr="00AF42AF">
        <w:t xml:space="preserve">Request an UPDATE operation on applicable attributes of the </w:t>
      </w:r>
      <w:r w:rsidRPr="00AF42AF">
        <w:rPr>
          <w:i/>
        </w:rPr>
        <w:t>&lt;delivery&gt;</w:t>
      </w:r>
      <w:r w:rsidRPr="00AF42AF">
        <w:t xml:space="preserve"> resource representing the pending delivery.</w:t>
      </w:r>
    </w:p>
    <w:p w:rsidR="00DA7B71" w:rsidRPr="00AF42AF" w:rsidRDefault="00DA7B71" w:rsidP="00DA7B71">
      <w:pPr>
        <w:pStyle w:val="B2"/>
      </w:pPr>
      <w:r w:rsidRPr="00AF42AF">
        <w:t>For instance the time allowed for completion of a delivery process could be modified by updating the "</w:t>
      </w:r>
      <w:r w:rsidRPr="00AF42AF">
        <w:rPr>
          <w:i/>
        </w:rPr>
        <w:t>lifespan</w:t>
      </w:r>
      <w:r w:rsidRPr="00AF42AF">
        <w:t xml:space="preserve">" attribute of an existing </w:t>
      </w:r>
      <w:r w:rsidRPr="00AF42AF">
        <w:rPr>
          <w:i/>
        </w:rPr>
        <w:t>&lt;delivery&gt;</w:t>
      </w:r>
      <w:r w:rsidRPr="00AF42AF">
        <w:t xml:space="preserve"> resource.</w:t>
      </w:r>
    </w:p>
    <w:p w:rsidR="00DA7B71" w:rsidRPr="00AF42AF" w:rsidRDefault="00DA7B71" w:rsidP="00DA7B71">
      <w:pPr>
        <w:pStyle w:val="B1"/>
      </w:pPr>
      <w:r w:rsidRPr="00AF42AF">
        <w:lastRenderedPageBreak/>
        <w:t>Cancel a pending delivery request:</w:t>
      </w:r>
    </w:p>
    <w:p w:rsidR="00DA7B71" w:rsidRPr="00AF42AF" w:rsidRDefault="00DA7B71" w:rsidP="00DA7B71">
      <w:pPr>
        <w:pStyle w:val="B2"/>
      </w:pPr>
      <w:r w:rsidRPr="00AF42AF">
        <w:t xml:space="preserve">Request a DELETE operation of a </w:t>
      </w:r>
      <w:r w:rsidRPr="00AF42AF">
        <w:rPr>
          <w:i/>
        </w:rPr>
        <w:t>&lt;delivery&gt;</w:t>
      </w:r>
      <w:r w:rsidRPr="00AF42AF">
        <w:t xml:space="preserve"> resource that represents a pending delivery process.</w:t>
      </w:r>
    </w:p>
    <w:p w:rsidR="00DA7B71" w:rsidRPr="00AF42AF" w:rsidRDefault="00DA7B71" w:rsidP="00DA7B71">
      <w:pPr>
        <w:pStyle w:val="40"/>
      </w:pPr>
      <w:bookmarkStart w:id="4656" w:name="_Toc428283179"/>
      <w:bookmarkStart w:id="4657" w:name="_Toc428905260"/>
      <w:bookmarkStart w:id="4658" w:name="_Toc428905706"/>
      <w:bookmarkStart w:id="4659" w:name="_Toc428906151"/>
      <w:bookmarkStart w:id="4660" w:name="_Toc429057334"/>
      <w:bookmarkStart w:id="4661" w:name="_Toc429057835"/>
      <w:bookmarkStart w:id="4662" w:name="_Toc430459510"/>
      <w:r w:rsidRPr="00AF42AF">
        <w:t>10.2.</w:t>
      </w:r>
      <w:r w:rsidR="00BC0067" w:rsidRPr="00BC0067">
        <w:t>5</w:t>
      </w:r>
      <w:r w:rsidRPr="00AF42AF">
        <w:t>.2</w:t>
      </w:r>
      <w:r w:rsidRPr="00AF42AF">
        <w:tab/>
        <w:t xml:space="preserve">Create </w:t>
      </w:r>
      <w:r w:rsidRPr="00AF42AF">
        <w:rPr>
          <w:i/>
        </w:rPr>
        <w:t>&lt;delivery&gt;</w:t>
      </w:r>
      <w:bookmarkEnd w:id="4656"/>
      <w:bookmarkEnd w:id="4657"/>
      <w:bookmarkEnd w:id="4658"/>
      <w:bookmarkEnd w:id="4659"/>
      <w:bookmarkEnd w:id="4660"/>
      <w:bookmarkEnd w:id="4661"/>
      <w:bookmarkEnd w:id="4662"/>
    </w:p>
    <w:p w:rsidR="00DA7B71" w:rsidRPr="00AF42AF" w:rsidRDefault="00DA7B71" w:rsidP="00DA7B71">
      <w:r w:rsidRPr="00AF42AF">
        <w:t xml:space="preserve">This procedure shall be used for requesting a CSE to take responsibility to deliver the provided data to a target CSE in line with CMDH parameters and </w:t>
      </w:r>
      <w:proofErr w:type="gramStart"/>
      <w:r w:rsidRPr="00AF42AF">
        <w:rPr>
          <w:sz w:val="22"/>
        </w:rPr>
        <w:t>provisioned</w:t>
      </w:r>
      <w:r w:rsidRPr="00AF42AF">
        <w:t xml:space="preserve"> CMDH policies in case </w:t>
      </w:r>
      <w:r w:rsidRPr="00AF42AF">
        <w:rPr>
          <w:i/>
        </w:rPr>
        <w:t>&lt;delivery&gt;</w:t>
      </w:r>
      <w:r w:rsidRPr="00AF42AF">
        <w:t xml:space="preserve"> resource based CMDH processing is</w:t>
      </w:r>
      <w:proofErr w:type="gramEnd"/>
      <w:r w:rsidRPr="00AF42AF">
        <w:t xml:space="preserve"> used. If indicated by the Originator, the Receiver shall confirm the acceptance of delivery responsibility by a successful Response.</w:t>
      </w:r>
    </w:p>
    <w:p w:rsidR="00DA7B71" w:rsidRPr="00AF42AF" w:rsidRDefault="00DA7B71" w:rsidP="00DA7B71">
      <w:r w:rsidRPr="00AF42AF">
        <w:rPr>
          <w:b/>
        </w:rPr>
        <w:t>Originator:</w:t>
      </w:r>
      <w:r w:rsidRPr="00AF42AF">
        <w:t xml:space="preserve"> The Originator of a Create request for a </w:t>
      </w:r>
      <w:r w:rsidRPr="00AF42AF">
        <w:rPr>
          <w:i/>
        </w:rPr>
        <w:t>&lt;delivery&gt;</w:t>
      </w:r>
      <w:r w:rsidRPr="00AF42AF">
        <w:t xml:space="preserve"> resource can only be a CSE. The Originator needs to provide the content of a </w:t>
      </w:r>
      <w:r w:rsidRPr="00AF42AF">
        <w:rPr>
          <w:i/>
        </w:rPr>
        <w:t>&lt;delivery&gt;</w:t>
      </w:r>
      <w:r w:rsidRPr="00AF42AF">
        <w:t xml:space="preserve"> resource type together with the Create request or can </w:t>
      </w:r>
      <w:proofErr w:type="gramStart"/>
      <w:r w:rsidRPr="00AF42AF">
        <w:t>Update</w:t>
      </w:r>
      <w:proofErr w:type="gramEnd"/>
      <w:r w:rsidRPr="00AF42AF">
        <w:t xml:space="preserve"> it after a successful creation of the </w:t>
      </w:r>
      <w:r w:rsidRPr="00AF42AF">
        <w:rPr>
          <w:i/>
        </w:rPr>
        <w:t>&lt;delivery&gt;</w:t>
      </w:r>
      <w:r w:rsidRPr="00AF42AF">
        <w:t xml:space="preserve"> resource with empty </w:t>
      </w:r>
      <w:r w:rsidRPr="00AF42AF">
        <w:rPr>
          <w:i/>
        </w:rPr>
        <w:t>data</w:t>
      </w:r>
      <w:r w:rsidRPr="00AF42AF">
        <w:t xml:space="preserve"> attribute. Otherwise the Receiver cannot accept the Create Request. The Originator shall use a blocking request for issuing the Create request to the Receiver.</w:t>
      </w:r>
    </w:p>
    <w:p w:rsidR="00DA7B71" w:rsidRPr="00AF42AF" w:rsidRDefault="00DA7B71" w:rsidP="00DA7B71">
      <w:r w:rsidRPr="00AF42AF">
        <w:rPr>
          <w:b/>
        </w:rPr>
        <w:t>Receiver:</w:t>
      </w:r>
      <w:r w:rsidRPr="00AF42AF">
        <w:t xml:space="preserve"> The receiver of a Create request for a </w:t>
      </w:r>
      <w:r w:rsidRPr="00AF42AF">
        <w:rPr>
          <w:i/>
        </w:rPr>
        <w:t>&lt;delivery&gt;</w:t>
      </w:r>
      <w:r w:rsidRPr="00AF42AF">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AF42AF">
        <w:rPr>
          <w:i/>
        </w:rPr>
        <w:t>&lt;delivery&gt;</w:t>
      </w:r>
      <w:r w:rsidRPr="00AF42AF">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AF42AF">
        <w:rPr>
          <w:i/>
        </w:rPr>
        <w:t>eventCat</w:t>
      </w:r>
      <w:r w:rsidRPr="00AF42AF">
        <w:t xml:space="preserve"> and </w:t>
      </w:r>
      <w:r w:rsidRPr="00AF42AF">
        <w:rPr>
          <w:i/>
        </w:rPr>
        <w:t>lifespan</w:t>
      </w:r>
      <w:r w:rsidRPr="00AF42AF">
        <w:t xml:space="preserve"> attributes of the</w:t>
      </w:r>
      <w:r w:rsidRPr="00AF42AF">
        <w:rPr>
          <w:i/>
        </w:rPr>
        <w:t xml:space="preserve"> &lt;delivery&gt;</w:t>
      </w:r>
      <w:r w:rsidRPr="00AF42AF">
        <w:t xml:space="preserve"> resource. If all these checks are positive, the Receiver shall create the requested </w:t>
      </w:r>
      <w:r w:rsidRPr="00AF42AF">
        <w:rPr>
          <w:i/>
        </w:rPr>
        <w:t>&lt;delivery&gt;</w:t>
      </w:r>
      <w:r w:rsidRPr="00AF42AF">
        <w:t xml:space="preserve"> resource and assumes responsibility for delivering the requested data to the target CSE as soon as the content of the </w:t>
      </w:r>
      <w:r w:rsidRPr="00AF42AF">
        <w:rPr>
          <w:i/>
        </w:rPr>
        <w:t>data</w:t>
      </w:r>
      <w:r w:rsidRPr="00AF42AF">
        <w:t xml:space="preserve"> attribute is available. In case an operation result is expected by the Originator, the Receiver shall confirm acceptance of the responsibility by indicating a successful creation of the </w:t>
      </w:r>
      <w:r w:rsidRPr="00AF42AF">
        <w:rPr>
          <w:i/>
        </w:rPr>
        <w:t>&lt;delivery&gt;</w:t>
      </w:r>
      <w:r w:rsidRPr="00AF42AF">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DA7B71" w:rsidRPr="00AF42AF" w:rsidRDefault="00DA7B71" w:rsidP="00DA7B71">
      <w:pPr>
        <w:pStyle w:val="TH"/>
      </w:pPr>
      <w:r w:rsidRPr="00AF42AF">
        <w:lastRenderedPageBreak/>
        <w:t>Table 10.2.</w:t>
      </w:r>
      <w:r w:rsidR="00BC0067" w:rsidRPr="00BC0067">
        <w:t>5</w:t>
      </w:r>
      <w:r w:rsidRPr="00AF42AF">
        <w:t xml:space="preserve">.2-1: </w:t>
      </w:r>
      <w:r w:rsidRPr="00AF42AF">
        <w:rPr>
          <w:i/>
        </w:rPr>
        <w:t>&lt;delivery&gt;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&lt;delivery&gt;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b/>
              </w:rPr>
            </w:pPr>
            <w:r w:rsidRPr="00BC0067">
              <w:rPr>
                <w:rFonts w:eastAsia="Arial Unicode MS"/>
                <w:b/>
                <w:i/>
              </w:rPr>
              <w:t>From</w:t>
            </w:r>
            <w:r w:rsidR="00DA7B71">
              <w:rPr>
                <w:rFonts w:eastAsia="Arial Unicode MS"/>
                <w:b/>
                <w:i/>
              </w:rPr>
              <w:t>:</w:t>
            </w:r>
            <w:r w:rsidR="00DA7B71">
              <w:rPr>
                <w:rFonts w:eastAsia="Arial Unicode MS"/>
                <w:b/>
              </w:rPr>
              <w:t xml:space="preserve"> </w:t>
            </w:r>
            <w:r w:rsidR="00DA7B71">
              <w:rPr>
                <w:rFonts w:eastAsia="Arial Unicode MS"/>
              </w:rPr>
              <w:t>CSE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Pr="00BC0067">
              <w:rPr>
                <w:rFonts w:eastAsia="Arial Unicode MS"/>
              </w:rPr>
              <w:t xml:space="preserve"> </w:t>
            </w:r>
            <w:r w:rsidR="00DA7B71">
              <w:rPr>
                <w:rFonts w:eastAsia="Arial Unicode MS"/>
              </w:rPr>
              <w:t>The resource content shall provide the information as defined in clause 9.6.11</w:t>
            </w:r>
          </w:p>
          <w:p w:rsidR="00DA7B71" w:rsidRPr="00AF42AF" w:rsidRDefault="00DA7B71" w:rsidP="00DA7B71">
            <w:pPr>
              <w:pStyle w:val="TAL"/>
              <w:rPr>
                <w:rFonts w:eastAsia="Malgun Gothic"/>
                <w:b/>
              </w:rPr>
            </w:pPr>
            <w:r>
              <w:rPr>
                <w:rFonts w:eastAsia="Malgun Gothic"/>
                <w:b/>
                <w:i/>
              </w:rPr>
              <w:t>Response Type:</w:t>
            </w:r>
            <w:r>
              <w:rPr>
                <w:rFonts w:eastAsia="Malgun Gothic"/>
                <w:b/>
              </w:rPr>
              <w:t xml:space="preserve"> </w:t>
            </w:r>
            <w:r>
              <w:rPr>
                <w:rFonts w:eastAsia="Malgun Gothic"/>
              </w:rPr>
              <w:t>Shall be set to "blockingRequest" which means a blocking request is issued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i/>
              </w:rPr>
              <w:t>data</w:t>
            </w:r>
            <w:r>
              <w:t xml:space="preserve"> attribute. Otherwise the Receiver cannot accept the Create Request. The Originator shall use a blocking request for issuing the Create request to the Receiver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B1"/>
              <w:ind w:left="720" w:hanging="360"/>
              <w:rPr>
                <w:lang w:eastAsia="ko-KR"/>
              </w:rPr>
            </w:pPr>
            <w:r w:rsidRPr="00AF42AF">
              <w:rPr>
                <w:rFonts w:eastAsia="Malgun Gothic" w:cs="Arial"/>
                <w:szCs w:val="18"/>
                <w:lang w:eastAsia="ko-KR"/>
              </w:rPr>
              <w:t xml:space="preserve">Check whether the provided attributes of the </w:t>
            </w:r>
            <w:r w:rsidRPr="00AF42AF">
              <w:rPr>
                <w:rFonts w:eastAsia="Malgun Gothic" w:cs="Arial"/>
                <w:i/>
                <w:szCs w:val="18"/>
                <w:lang w:eastAsia="ko-KR"/>
              </w:rPr>
              <w:t>&lt;delivery&gt;</w:t>
            </w:r>
            <w:r w:rsidRPr="00AF42AF">
              <w:rPr>
                <w:rFonts w:eastAsia="Malgun Gothic" w:cs="Arial"/>
                <w:szCs w:val="18"/>
                <w:lang w:eastAsia="ko-KR"/>
              </w:rPr>
              <w:t xml:space="preserve"> resource that is requested to be created represents a valid request for delivering data to a target CSE</w:t>
            </w:r>
          </w:p>
          <w:p w:rsidR="00DA7B71" w:rsidRPr="00AF42AF" w:rsidRDefault="00DA7B71" w:rsidP="00DA7B71">
            <w:pPr>
              <w:pStyle w:val="TB1"/>
              <w:ind w:left="720" w:hanging="360"/>
              <w:rPr>
                <w:lang w:eastAsia="ko-KR"/>
              </w:rPr>
            </w:pPr>
            <w:r w:rsidRPr="00AF42AF">
              <w:rPr>
                <w:rFonts w:eastAsia="Malgun Gothic" w:cs="Arial"/>
                <w:szCs w:val="18"/>
                <w:lang w:eastAsia="ko-KR"/>
              </w:rPr>
              <w:t>Check whether Receiver CSE can actually satisfy the requested delivery in line with provisioned policies and requested delivery parameters</w:t>
            </w:r>
          </w:p>
          <w:p w:rsidR="00DA7B71" w:rsidRPr="00AF42AF" w:rsidRDefault="00DA7B71" w:rsidP="00DA7B71">
            <w:pPr>
              <w:pStyle w:val="TB1"/>
              <w:rPr>
                <w:rFonts w:eastAsia="Malgun Gothic" w:cs="Arial"/>
                <w:szCs w:val="18"/>
                <w:lang w:eastAsia="ko-KR"/>
              </w:rPr>
            </w:pPr>
            <w:r w:rsidRPr="00AF42AF">
              <w:rPr>
                <w:rFonts w:eastAsia="Malgun Gothic" w:cs="Arial"/>
                <w:szCs w:val="18"/>
                <w:lang w:eastAsia="ko-KR"/>
              </w:rPr>
              <w:t xml:space="preserve">If all checks are positive, the receiver shall create the requested </w:t>
            </w:r>
            <w:r w:rsidRPr="00AF42AF">
              <w:rPr>
                <w:rFonts w:eastAsia="Malgun Gothic" w:cs="Arial"/>
                <w:i/>
                <w:szCs w:val="18"/>
                <w:lang w:eastAsia="ko-KR"/>
              </w:rPr>
              <w:t>&lt;delivery&gt;</w:t>
            </w:r>
            <w:r w:rsidRPr="00AF42AF">
              <w:rPr>
                <w:rFonts w:eastAsia="Malgun Gothic" w:cs="Arial"/>
                <w:szCs w:val="18"/>
                <w:lang w:eastAsia="ko-KR"/>
              </w:rPr>
              <w:t xml:space="preserve"> resource and assumes responsibility for delivering the provided data to the target CSE</w:t>
            </w:r>
          </w:p>
          <w:p w:rsidR="00DA7B71" w:rsidRPr="00AF42AF" w:rsidRDefault="00DA7B71" w:rsidP="00DA7B71">
            <w:pPr>
              <w:pStyle w:val="TB1"/>
              <w:rPr>
                <w:rFonts w:eastAsia="Arial Unicode MS"/>
                <w:szCs w:val="18"/>
                <w:lang w:eastAsia="ko-KR"/>
              </w:rPr>
            </w:pPr>
            <w:r w:rsidRPr="00AF42AF">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following specific information: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In case the Originator CSE has not asked for a Result of the requested Operation (</w:t>
            </w:r>
            <w:r w:rsidR="00BC0067" w:rsidRPr="00BC0067">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DA7B71" w:rsidRPr="00AF42AF" w:rsidRDefault="00DA7B71" w:rsidP="00DA7B71">
            <w:pPr>
              <w:pStyle w:val="TAL"/>
              <w:rPr>
                <w:rFonts w:eastAsia="Arial Unicode MS"/>
              </w:rPr>
            </w:pPr>
            <w:r>
              <w:rPr>
                <w:rFonts w:eastAsia="Arial Unicode MS"/>
              </w:rPr>
              <w:t>In case the Originator CSE asked for the status of the requested Operation to be contained in the Result of the requested Operation (</w:t>
            </w:r>
            <w:r w:rsidR="00BC0067" w:rsidRPr="00BC0067">
              <w:rPr>
                <w:rFonts w:eastAsia="Arial Unicode MS"/>
                <w:b/>
                <w:i/>
              </w:rPr>
              <w:t>Result Content</w:t>
            </w:r>
            <w:r>
              <w:rPr>
                <w:rFonts w:eastAsia="Arial Unicode MS"/>
              </w:rPr>
              <w:t xml:space="preserve"> not set to "nothing"), the Receiver CSE shall respond with a Success or Failure indicator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In case the Originator CSE asked for the status of the requested Operation and the </w:t>
            </w:r>
            <w:r w:rsidR="00BC0067" w:rsidRPr="00BC0067">
              <w:rPr>
                <w:rFonts w:eastAsia="Arial Unicode MS"/>
              </w:rPr>
              <w:t>address</w:t>
            </w:r>
            <w:r>
              <w:rPr>
                <w:rFonts w:eastAsia="Arial Unicode MS"/>
              </w:rPr>
              <w:t xml:space="preserve"> of the created Resource to be contained in the Result of the Request, the Receiver CSE shall respond with a Success indicator including the </w:t>
            </w:r>
            <w:r w:rsidR="00BC0067" w:rsidRPr="00BC0067">
              <w:rPr>
                <w:rFonts w:eastAsia="Arial Unicode MS"/>
              </w:rPr>
              <w:t>address</w:t>
            </w:r>
            <w:r>
              <w:rPr>
                <w:rFonts w:eastAsia="Arial Unicode MS"/>
              </w:rPr>
              <w:t xml:space="preserve">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keepNext w:val="0"/>
              <w:keepLines w:val="0"/>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rsidR="00DA7B71" w:rsidRPr="00AF42AF" w:rsidRDefault="00DA7B71" w:rsidP="00DA7B71">
            <w:pPr>
              <w:pStyle w:val="TAL"/>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'data'</w:t>
            </w:r>
            <w:r>
              <w:rPr>
                <w:rFonts w:eastAsia="Arial Unicode MS"/>
              </w:rPr>
              <w:t xml:space="preserve"> attribute of the local </w:t>
            </w:r>
            <w:r>
              <w:rPr>
                <w:rFonts w:eastAsia="Arial Unicode MS"/>
                <w:i/>
              </w:rPr>
              <w:t>&lt;delivery&gt;</w:t>
            </w:r>
            <w:r>
              <w:rPr>
                <w:rFonts w:eastAsia="Arial Unicode MS"/>
              </w:rPr>
              <w:t xml:space="preserv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rsidR="00DA7B71" w:rsidRPr="00AF42AF" w:rsidRDefault="00DA7B71" w:rsidP="00DA7B71">
            <w:pPr>
              <w:pStyle w:val="TAL"/>
              <w:keepNext w:val="0"/>
              <w:keepLines w:val="0"/>
              <w:rPr>
                <w:rFonts w:eastAsia="Arial Unicode MS"/>
              </w:rPr>
            </w:pPr>
            <w:r>
              <w:rPr>
                <w:rFonts w:eastAsia="Arial Unicode MS"/>
              </w:rPr>
              <w:t>In case the Receiver CSE is the target CSE of the delivery, the Receiver CSE needs to execute on the forwarded request contained in the delivered data</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w:t>
            </w:r>
          </w:p>
          <w:p w:rsidR="00DA7B71" w:rsidRPr="00AF42AF" w:rsidRDefault="00DA7B71" w:rsidP="00DA7B71">
            <w:pPr>
              <w:pStyle w:val="TB1"/>
              <w:ind w:left="720" w:hanging="360"/>
            </w:pPr>
            <w:r w:rsidRPr="00AF42AF">
              <w:t>The Originator CSE is not authorized to request a delivery procedure on the Receiver CSE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is not in line with the specified structure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is not consistent (e.g. lifespan attribute already expired)</w:t>
            </w:r>
          </w:p>
          <w:p w:rsidR="00DA7B71" w:rsidRPr="00AF42AF" w:rsidRDefault="00DA7B71" w:rsidP="00DA7B71">
            <w:pPr>
              <w:pStyle w:val="TB1"/>
              <w:ind w:left="720" w:hanging="360"/>
              <w:rPr>
                <w:rFonts w:eastAsia="Arial Unicode MS"/>
                <w:szCs w:val="18"/>
              </w:rPr>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DA7B71" w:rsidRPr="00AF42AF" w:rsidRDefault="00DA7B71" w:rsidP="00DA7B71"/>
    <w:p w:rsidR="00DA7B71" w:rsidRPr="00AF42AF" w:rsidRDefault="00DA7B71" w:rsidP="00DA7B71">
      <w:pPr>
        <w:pStyle w:val="40"/>
      </w:pPr>
      <w:bookmarkStart w:id="4663" w:name="_Toc428905261"/>
      <w:bookmarkStart w:id="4664" w:name="_Toc428905707"/>
      <w:bookmarkStart w:id="4665" w:name="_Toc428906152"/>
      <w:bookmarkStart w:id="4666" w:name="_Toc429057335"/>
      <w:bookmarkStart w:id="4667" w:name="_Toc429057836"/>
      <w:bookmarkStart w:id="4668" w:name="_Toc430459511"/>
      <w:bookmarkStart w:id="4669" w:name="_Toc428283180"/>
      <w:r w:rsidRPr="00AF42AF">
        <w:t>10.2.</w:t>
      </w:r>
      <w:r w:rsidR="00BC0067" w:rsidRPr="00BC0067">
        <w:t>5</w:t>
      </w:r>
      <w:r w:rsidRPr="00AF42AF">
        <w:t>.3</w:t>
      </w:r>
      <w:r w:rsidRPr="00AF42AF">
        <w:tab/>
        <w:t xml:space="preserve">Retrieve </w:t>
      </w:r>
      <w:r w:rsidRPr="00AF42AF">
        <w:rPr>
          <w:i/>
        </w:rPr>
        <w:t>&lt;delivery&gt;</w:t>
      </w:r>
      <w:bookmarkEnd w:id="4663"/>
      <w:bookmarkEnd w:id="4664"/>
      <w:bookmarkEnd w:id="4665"/>
      <w:bookmarkEnd w:id="4666"/>
      <w:bookmarkEnd w:id="4667"/>
      <w:bookmarkEnd w:id="4668"/>
      <w:r w:rsidRPr="00AF42AF">
        <w:t xml:space="preserve"> </w:t>
      </w:r>
      <w:bookmarkEnd w:id="4669"/>
    </w:p>
    <w:p w:rsidR="00DA7B71" w:rsidRPr="00AF42AF" w:rsidRDefault="00DA7B71" w:rsidP="00DA7B71">
      <w:r w:rsidRPr="00AF42AF">
        <w:t xml:space="preserve">This procedure shall be used for requesting a CSE to provide information on a previously created </w:t>
      </w:r>
      <w:r w:rsidRPr="00AF42AF">
        <w:rPr>
          <w:i/>
        </w:rPr>
        <w:t>&lt;delivery&gt;</w:t>
      </w:r>
      <w:r w:rsidRPr="00AF42AF">
        <w:t xml:space="preserve"> resource which represents delivery of data to a target CSE.</w:t>
      </w:r>
    </w:p>
    <w:p w:rsidR="00DA7B71" w:rsidRPr="00AF42AF" w:rsidRDefault="00DA7B71" w:rsidP="00DA7B71">
      <w:pPr>
        <w:pStyle w:val="TH"/>
      </w:pPr>
      <w:r w:rsidRPr="00AF42AF">
        <w:t>Table 10.2.</w:t>
      </w:r>
      <w:r w:rsidR="00BC0067" w:rsidRPr="00BC0067">
        <w:t>5</w:t>
      </w:r>
      <w:r w:rsidRPr="00AF42AF">
        <w:t xml:space="preserve">.3-1: </w:t>
      </w:r>
      <w:r w:rsidRPr="00AF42AF">
        <w:rPr>
          <w:i/>
        </w:rPr>
        <w:t>&lt;delivery&gt;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B1"/>
              <w:rPr>
                <w:lang w:eastAsia="ko-KR"/>
              </w:rPr>
            </w:pPr>
            <w:r w:rsidRPr="00BC0067">
              <w:rPr>
                <w:rFonts w:eastAsia="Arial Unicode MS"/>
                <w:b/>
                <w:i/>
              </w:rPr>
              <w:t>Content</w:t>
            </w:r>
            <w:r w:rsidR="00DA7B71" w:rsidRPr="00AF42AF">
              <w:rPr>
                <w:b/>
                <w:lang w:eastAsia="ko-KR"/>
              </w:rPr>
              <w:t>:</w:t>
            </w:r>
            <w:r w:rsidR="00DA7B71" w:rsidRPr="00AF42AF">
              <w:rPr>
                <w:lang w:eastAsia="ko-KR"/>
              </w:rPr>
              <w:t xml:space="preserve"> </w:t>
            </w:r>
            <w:r w:rsidR="00DA7B71" w:rsidRPr="00AF42AF">
              <w:t>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lang w:eastAsia="ko-KR"/>
              </w:rPr>
            </w:pPr>
            <w:r w:rsidRPr="00AF42AF">
              <w:t>Originator needs to retrieve information about a previously issued delivery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rFonts w:eastAsia="Arial Unicode MS"/>
                <w:szCs w:val="18"/>
                <w:lang w:eastAsia="ko-KR"/>
              </w:rPr>
            </w:pPr>
            <w:r w:rsidRPr="00AF42AF">
              <w:t xml:space="preserve">The Receiver shall provide the content of the addressed </w:t>
            </w:r>
            <w:r w:rsidRPr="00AF42AF">
              <w:rPr>
                <w:i/>
              </w:rPr>
              <w:t>&lt;delivery&gt;</w:t>
            </w:r>
            <w:r w:rsidRPr="00AF42AF">
              <w:t xml:space="preserve"> resource or the addressed attributes thereof</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t xml:space="preserve">: </w:t>
            </w:r>
            <w:r w:rsidR="00DA7B71" w:rsidRPr="00AF42AF">
              <w:rPr>
                <w:lang w:eastAsia="ko-KR"/>
              </w:rPr>
              <w:t xml:space="preserve">attributes of the </w:t>
            </w:r>
            <w:r w:rsidR="00DA7B71" w:rsidRPr="00AF42AF">
              <w:rPr>
                <w:i/>
                <w:lang w:eastAsia="ko-KR"/>
              </w:rPr>
              <w:t>&lt;delivery&gt;</w:t>
            </w:r>
            <w:r w:rsidR="00DA7B71" w:rsidRPr="00AF42AF">
              <w:rPr>
                <w:lang w:eastAsia="ko-KR"/>
              </w:rPr>
              <w:t xml:space="preserve"> resource as defined in clause 9.6.11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10.1.2 with the following:</w:t>
            </w:r>
          </w:p>
          <w:p w:rsidR="00DA7B71" w:rsidRPr="00AF42AF" w:rsidRDefault="00DA7B71" w:rsidP="00DA7B71">
            <w:pPr>
              <w:pStyle w:val="TB1"/>
              <w:ind w:left="720" w:hanging="360"/>
            </w:pPr>
            <w:r w:rsidRPr="00AF42AF">
              <w:t xml:space="preserve">The Originator CSE is not authorized to retrieve the </w:t>
            </w:r>
            <w:r w:rsidRPr="00AF42AF">
              <w:rPr>
                <w:i/>
              </w:rPr>
              <w:t>&lt;delivery&gt;</w:t>
            </w:r>
            <w:r w:rsidRPr="00AF42AF">
              <w:t xml:space="preserve"> resource or the addressed parts of it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40"/>
      </w:pPr>
      <w:bookmarkStart w:id="4670" w:name="_Toc428283181"/>
      <w:bookmarkStart w:id="4671" w:name="_Toc428905262"/>
      <w:bookmarkStart w:id="4672" w:name="_Toc428905708"/>
      <w:bookmarkStart w:id="4673" w:name="_Toc428906153"/>
      <w:bookmarkStart w:id="4674" w:name="_Toc429057336"/>
      <w:bookmarkStart w:id="4675" w:name="_Toc429057837"/>
      <w:bookmarkStart w:id="4676" w:name="_Toc430459512"/>
      <w:r w:rsidRPr="00AF42AF">
        <w:t>10.2.</w:t>
      </w:r>
      <w:r w:rsidR="00BC0067" w:rsidRPr="00BC0067">
        <w:t>5</w:t>
      </w:r>
      <w:r w:rsidRPr="00AF42AF">
        <w:t>.4</w:t>
      </w:r>
      <w:r w:rsidRPr="00AF42AF">
        <w:tab/>
        <w:t xml:space="preserve">Update </w:t>
      </w:r>
      <w:r w:rsidRPr="00AF42AF">
        <w:rPr>
          <w:i/>
        </w:rPr>
        <w:t>&lt;delivery&gt;</w:t>
      </w:r>
      <w:bookmarkEnd w:id="4670"/>
      <w:bookmarkEnd w:id="4671"/>
      <w:bookmarkEnd w:id="4672"/>
      <w:bookmarkEnd w:id="4673"/>
      <w:bookmarkEnd w:id="4674"/>
      <w:bookmarkEnd w:id="4675"/>
      <w:bookmarkEnd w:id="4676"/>
    </w:p>
    <w:p w:rsidR="00DA7B71" w:rsidRPr="00AF42AF" w:rsidRDefault="00DA7B71" w:rsidP="00DA7B71">
      <w:r w:rsidRPr="00AF42AF">
        <w:t xml:space="preserve">This procedure shall be used for requesting a CSE to update information on a previously created </w:t>
      </w:r>
      <w:r w:rsidRPr="00AF42AF">
        <w:rPr>
          <w:i/>
        </w:rPr>
        <w:t>&lt;delivery&gt;</w:t>
      </w:r>
      <w:r w:rsidRPr="00AF42AF">
        <w:t xml:space="preserve"> resource which represents a pending delivery of data to a target CSE. The update may have impact on further processing of the delivery.</w:t>
      </w:r>
    </w:p>
    <w:p w:rsidR="00DA7B71" w:rsidRPr="00AF42AF" w:rsidRDefault="00DA7B71" w:rsidP="00DA7B71">
      <w:pPr>
        <w:pStyle w:val="TH"/>
      </w:pPr>
      <w:r w:rsidRPr="00AF42AF">
        <w:lastRenderedPageBreak/>
        <w:t>Table 10.2.</w:t>
      </w:r>
      <w:r w:rsidR="00BC0067" w:rsidRPr="00BC0067">
        <w:t>5</w:t>
      </w:r>
      <w:r w:rsidRPr="00AF42AF">
        <w:t xml:space="preserve">.4-1: </w:t>
      </w:r>
      <w:r w:rsidRPr="00AF42AF">
        <w:rPr>
          <w:i/>
        </w:rPr>
        <w:t>&lt;delivery&gt;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pPr>
            <w:r w:rsidRPr="00AF42AF">
              <w:t xml:space="preserve">Address of the </w:t>
            </w:r>
            <w:r w:rsidRPr="00AF42AF">
              <w:rPr>
                <w:i/>
              </w:rPr>
              <w:t>&lt;delivery&gt;</w:t>
            </w:r>
            <w:r w:rsidRPr="00AF42AF">
              <w:t xml:space="preserve"> resource</w:t>
            </w:r>
          </w:p>
          <w:p w:rsidR="00DA7B71" w:rsidRPr="00AF42AF" w:rsidRDefault="00DA7B71" w:rsidP="00DA7B71">
            <w:pPr>
              <w:pStyle w:val="TB1"/>
              <w:rPr>
                <w:lang w:eastAsia="ko-KR"/>
              </w:rPr>
            </w:pPr>
            <w:r w:rsidRPr="00AF42AF">
              <w:t xml:space="preserve">Content of a </w:t>
            </w:r>
            <w:r w:rsidRPr="00AF42AF">
              <w:rPr>
                <w:i/>
              </w:rPr>
              <w:t>&lt;delivery&gt;</w:t>
            </w:r>
            <w:r w:rsidRPr="00AF42AF">
              <w:t xml:space="preserve"> resource in line with the definition in clause 9.6.11 representing a valid request for delivery of data to a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10.1.3</w:t>
            </w:r>
            <w:r w:rsidR="00BC0067" w:rsidRPr="00BC0067">
              <w:rPr>
                <w:rFonts w:eastAsia="Arial Unicode MS"/>
              </w:rPr>
              <w:t xml:space="preserve"> </w:t>
            </w:r>
            <w:r>
              <w:rPr>
                <w:rFonts w:eastAsia="Arial Unicode MS"/>
              </w:rPr>
              <w:t>with the following specific processing:</w:t>
            </w:r>
          </w:p>
          <w:p w:rsidR="00DA7B71" w:rsidRPr="00AF42AF" w:rsidRDefault="00DA7B71" w:rsidP="00DA7B71">
            <w:pPr>
              <w:pStyle w:val="TB1"/>
              <w:rPr>
                <w:lang w:eastAsia="zh-CN"/>
              </w:rPr>
            </w:pPr>
            <w:r w:rsidRPr="00AF42AF">
              <w:t>Originator needs to modify information about a previously issued delivery that is still pending, i.e. it has not yet been forwarded to another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10.1.3</w:t>
            </w:r>
            <w:r>
              <w:t xml:space="preserve"> </w:t>
            </w:r>
            <w:r>
              <w:rPr>
                <w:rFonts w:eastAsia="Arial Unicode MS"/>
              </w:rPr>
              <w:t>with the following specific processing:</w:t>
            </w:r>
          </w:p>
          <w:p w:rsidR="00DA7B71" w:rsidRPr="00AF42AF" w:rsidRDefault="00DA7B71" w:rsidP="00DA7B71">
            <w:pPr>
              <w:pStyle w:val="TB1"/>
              <w:rPr>
                <w:lang w:eastAsia="ko-KR"/>
              </w:rPr>
            </w:pPr>
            <w:r w:rsidRPr="00AF42AF">
              <w:rPr>
                <w:lang w:eastAsia="ko-KR"/>
              </w:rPr>
              <w:t>Receiver CSE checks if the requested changes to the delivery process can actually be accomplished</w:t>
            </w:r>
          </w:p>
          <w:p w:rsidR="00DA7B71" w:rsidRPr="00AF42AF" w:rsidRDefault="00DA7B71" w:rsidP="00DA7B71">
            <w:pPr>
              <w:pStyle w:val="TB1"/>
              <w:rPr>
                <w:lang w:eastAsia="ko-KR"/>
              </w:rPr>
            </w:pPr>
            <w:r w:rsidRPr="00AF42AF">
              <w:rPr>
                <w:lang w:eastAsia="ko-KR"/>
              </w:rPr>
              <w:t xml:space="preserve">If possible, the Receiver CSE modifies the previously established delivery process and changes the respective content of the </w:t>
            </w:r>
            <w:r w:rsidRPr="00AF42AF">
              <w:rPr>
                <w:i/>
                <w:lang w:eastAsia="ko-KR"/>
              </w:rPr>
              <w:t>&lt;delivery&gt;</w:t>
            </w:r>
            <w:r w:rsidRPr="00AF42AF">
              <w:rPr>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10.1.3 with the following:</w:t>
            </w:r>
          </w:p>
          <w:p w:rsidR="00DA7B71" w:rsidRPr="00AF42AF" w:rsidRDefault="00DA7B71" w:rsidP="00DA7B71">
            <w:pPr>
              <w:pStyle w:val="TB1"/>
              <w:ind w:left="720" w:hanging="360"/>
            </w:pPr>
            <w:r w:rsidRPr="00AF42AF">
              <w:t xml:space="preserve">The Originator CSE is not authorized to modify the </w:t>
            </w:r>
            <w:r w:rsidRPr="00AF42AF">
              <w:rPr>
                <w:i/>
              </w:rPr>
              <w:t>&lt;delivery&gt;</w:t>
            </w:r>
            <w:r w:rsidRPr="00AF42AF">
              <w:t xml:space="preserve"> resource or the addressed parts of it</w:t>
            </w:r>
          </w:p>
          <w:p w:rsidR="00DA7B71" w:rsidRPr="00AF42AF" w:rsidRDefault="00DA7B71" w:rsidP="00DA7B71">
            <w:pPr>
              <w:pStyle w:val="TB1"/>
              <w:ind w:left="720" w:hanging="360"/>
            </w:pPr>
            <w:r w:rsidRPr="00AF42AF">
              <w:t xml:space="preserve">The addressed </w:t>
            </w:r>
            <w:r w:rsidRPr="00AF42AF">
              <w:rPr>
                <w:i/>
              </w:rPr>
              <w:t>&lt;delivery&gt;</w:t>
            </w:r>
            <w:r w:rsidRPr="00AF42AF">
              <w:t xml:space="preserve"> resource does not exist</w:t>
            </w:r>
          </w:p>
          <w:p w:rsidR="00DA7B71" w:rsidRPr="00AF42AF" w:rsidRDefault="00DA7B71" w:rsidP="00DA7B71">
            <w:pPr>
              <w:pStyle w:val="TB1"/>
              <w:ind w:left="720" w:hanging="360"/>
              <w:rPr>
                <w:rFonts w:eastAsia="Arial Unicode MS"/>
                <w:szCs w:val="18"/>
              </w:rPr>
            </w:pPr>
            <w:r w:rsidRPr="00AF42AF">
              <w:t xml:space="preserve">The responsibility for the further processing of the delivery process represented by the addressed </w:t>
            </w:r>
            <w:r w:rsidRPr="00AF42AF">
              <w:rPr>
                <w:i/>
              </w:rPr>
              <w:t>&lt;delivery&gt;</w:t>
            </w:r>
            <w:r w:rsidRPr="00AF42AF">
              <w:t xml:space="preserve"> process was already forwarded to another CSE</w:t>
            </w:r>
          </w:p>
        </w:tc>
      </w:tr>
    </w:tbl>
    <w:p w:rsidR="00DA7B71" w:rsidRPr="00AF42AF" w:rsidRDefault="00DA7B71" w:rsidP="00DA7B71"/>
    <w:p w:rsidR="00DA7B71" w:rsidRPr="00AF42AF" w:rsidRDefault="00DA7B71" w:rsidP="00DA7B71">
      <w:pPr>
        <w:pStyle w:val="40"/>
      </w:pPr>
      <w:bookmarkStart w:id="4677" w:name="_Toc428283182"/>
      <w:bookmarkStart w:id="4678" w:name="_Toc428905263"/>
      <w:bookmarkStart w:id="4679" w:name="_Toc428905709"/>
      <w:bookmarkStart w:id="4680" w:name="_Toc428906154"/>
      <w:bookmarkStart w:id="4681" w:name="_Toc429057337"/>
      <w:bookmarkStart w:id="4682" w:name="_Toc429057838"/>
      <w:bookmarkStart w:id="4683" w:name="_Toc430459513"/>
      <w:r w:rsidRPr="00AF42AF">
        <w:t>10.2.</w:t>
      </w:r>
      <w:r w:rsidR="00BC0067" w:rsidRPr="00BC0067">
        <w:t>5</w:t>
      </w:r>
      <w:r w:rsidRPr="00AF42AF">
        <w:t>.5</w:t>
      </w:r>
      <w:r w:rsidRPr="00AF42AF">
        <w:tab/>
        <w:t xml:space="preserve">Delete </w:t>
      </w:r>
      <w:r w:rsidRPr="00AF42AF">
        <w:rPr>
          <w:i/>
        </w:rPr>
        <w:t>&lt;delivery&gt;</w:t>
      </w:r>
      <w:bookmarkEnd w:id="4677"/>
      <w:bookmarkEnd w:id="4678"/>
      <w:bookmarkEnd w:id="4679"/>
      <w:bookmarkEnd w:id="4680"/>
      <w:bookmarkEnd w:id="4681"/>
      <w:bookmarkEnd w:id="4682"/>
      <w:bookmarkEnd w:id="4683"/>
    </w:p>
    <w:p w:rsidR="00DA7B71" w:rsidRPr="00AF42AF" w:rsidRDefault="00DA7B71" w:rsidP="00DA7B71">
      <w:r w:rsidRPr="00AF42AF">
        <w:t xml:space="preserve">This procedure shall be used for requesting a CSE to cancel a pending delivery of data to a target CSE or to delete the </w:t>
      </w:r>
      <w:r w:rsidRPr="00AF42AF">
        <w:rPr>
          <w:i/>
        </w:rPr>
        <w:t>&lt;delivery&gt;</w:t>
      </w:r>
      <w:r w:rsidRPr="00AF42AF">
        <w:t xml:space="preserve"> resource of an already executed delivery.</w:t>
      </w:r>
    </w:p>
    <w:p w:rsidR="00DA7B71" w:rsidRPr="00AF42AF" w:rsidRDefault="00DA7B71" w:rsidP="00DA7B71">
      <w:pPr>
        <w:pStyle w:val="TH"/>
      </w:pPr>
      <w:r w:rsidRPr="00AF42AF">
        <w:t>Table 10.2.</w:t>
      </w:r>
      <w:r w:rsidR="00BC0067" w:rsidRPr="00BC0067">
        <w:t>5</w:t>
      </w:r>
      <w:r w:rsidRPr="00AF42AF">
        <w:t xml:space="preserve">.5-1: </w:t>
      </w:r>
      <w:r w:rsidRPr="00AF42AF">
        <w:rPr>
          <w:i/>
        </w:rPr>
        <w:t>&lt;delivery&gt;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rPr>
                <w:lang w:eastAsia="zh-CN"/>
              </w:rPr>
            </w:pPr>
            <w:r w:rsidRPr="00AF42AF">
              <w:t xml:space="preserve">Originator needs to cancel a previously issued delivery that is still pending, i.e. it has not yet been forwarded to another CSE or Originator needs to remove the </w:t>
            </w:r>
            <w:r w:rsidRPr="00AF42AF">
              <w:rPr>
                <w:i/>
              </w:rPr>
              <w:t>&lt;delivery&gt;</w:t>
            </w:r>
            <w:r w:rsidRPr="00AF42AF">
              <w:t xml:space="preserve"> resource representing an already executed delivery</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w:t>
            </w:r>
            <w:r w:rsidRPr="00AF42AF">
              <w:rPr>
                <w:rStyle w:val="TALChar1"/>
                <w:rFonts w:eastAsia="Arial Unicode MS"/>
              </w:rPr>
              <w:t>g</w:t>
            </w:r>
            <w:r w:rsidRPr="00AF42AF">
              <w:rPr>
                <w:rFonts w:ascii="Arial" w:eastAsia="Arial Unicode MS" w:hAnsi="Arial"/>
                <w:sz w:val="18"/>
              </w:rPr>
              <w:t xml:space="preserve">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p w:rsidR="00DA7B71" w:rsidRPr="00AF42AF" w:rsidRDefault="00DA7B71" w:rsidP="00DA7B71">
            <w:pPr>
              <w:pStyle w:val="TB1"/>
              <w:ind w:left="720" w:hanging="360"/>
              <w:rPr>
                <w:lang w:eastAsia="ko-KR"/>
              </w:rPr>
            </w:pPr>
            <w:r w:rsidRPr="00AF42AF">
              <w:rPr>
                <w:lang w:eastAsia="ko-KR"/>
              </w:rPr>
              <w:t>Receiver CSE checks if the corresponding delivery process is still pending. If so, it stops that delivery process</w:t>
            </w:r>
          </w:p>
          <w:p w:rsidR="00DA7B71" w:rsidRPr="00AF42AF" w:rsidRDefault="00DA7B71" w:rsidP="00DA7B71">
            <w:pPr>
              <w:pStyle w:val="TB1"/>
              <w:ind w:left="720" w:hanging="360"/>
            </w:pPr>
            <w:r w:rsidRPr="00AF42AF">
              <w:rPr>
                <w:lang w:eastAsia="ko-KR"/>
              </w:rPr>
              <w:t xml:space="preserve">Receiver CSE removes the addressed </w:t>
            </w:r>
            <w:r w:rsidRPr="00AF42AF">
              <w:rPr>
                <w:i/>
                <w:lang w:eastAsia="ko-KR"/>
              </w:rPr>
              <w:t>&lt;delivery&gt;</w:t>
            </w:r>
            <w:r w:rsidRPr="00AF42AF">
              <w:rPr>
                <w:lang w:eastAsia="ko-KR"/>
              </w:rPr>
              <w:t xml:space="preserve"> resource and stop the corresponding delivery process if it is still pending</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B1"/>
              <w:rPr>
                <w:iCs/>
              </w:rPr>
            </w:pPr>
            <w:r w:rsidRPr="00AF42AF">
              <w:rPr>
                <w:lang w:eastAsia="ko-KR"/>
              </w:rPr>
              <w:t>Successful Response messages indicate that the delivery process was stopped as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ind w:left="720" w:hanging="360"/>
            </w:pPr>
            <w:r w:rsidRPr="00AF42AF">
              <w:t xml:space="preserve">The Originator CSE is not authorized to delete the </w:t>
            </w:r>
            <w:r w:rsidRPr="00AF42AF">
              <w:rPr>
                <w:i/>
              </w:rPr>
              <w:t>&lt;delivery&gt;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30"/>
      </w:pPr>
      <w:bookmarkStart w:id="4684" w:name="_Toc428283183"/>
      <w:bookmarkStart w:id="4685" w:name="_Toc428905264"/>
      <w:bookmarkStart w:id="4686" w:name="_Toc428905710"/>
      <w:bookmarkStart w:id="4687" w:name="_Toc428906155"/>
      <w:bookmarkStart w:id="4688" w:name="_Toc429057338"/>
      <w:bookmarkStart w:id="4689" w:name="_Toc429057839"/>
      <w:bookmarkStart w:id="4690" w:name="_Toc430459514"/>
      <w:r w:rsidRPr="00AF42AF">
        <w:lastRenderedPageBreak/>
        <w:t>10.2.</w:t>
      </w:r>
      <w:r w:rsidR="00BC0067" w:rsidRPr="00BC0067">
        <w:t>6</w:t>
      </w:r>
      <w:r w:rsidRPr="00AF42AF">
        <w:tab/>
        <w:t>Resource Discovery Procedure</w:t>
      </w:r>
      <w:r w:rsidR="00BC0067" w:rsidRPr="00BC0067">
        <w:t>s</w:t>
      </w:r>
      <w:bookmarkEnd w:id="4684"/>
      <w:bookmarkEnd w:id="4685"/>
      <w:bookmarkEnd w:id="4686"/>
      <w:bookmarkEnd w:id="4687"/>
      <w:bookmarkEnd w:id="4688"/>
      <w:bookmarkEnd w:id="4689"/>
      <w:bookmarkEnd w:id="4690"/>
    </w:p>
    <w:p w:rsidR="00DA7B71" w:rsidRPr="00AF42AF" w:rsidRDefault="00DA7B71" w:rsidP="00DA7B71">
      <w:pPr>
        <w:pStyle w:val="40"/>
      </w:pPr>
      <w:bookmarkStart w:id="4691" w:name="_Toc428283184"/>
      <w:bookmarkStart w:id="4692" w:name="_Toc428905265"/>
      <w:bookmarkStart w:id="4693" w:name="_Toc428905711"/>
      <w:bookmarkStart w:id="4694" w:name="_Toc428906156"/>
      <w:bookmarkStart w:id="4695" w:name="_Toc429057339"/>
      <w:bookmarkStart w:id="4696" w:name="_Toc429057840"/>
      <w:bookmarkStart w:id="4697" w:name="_Toc430459515"/>
      <w:r w:rsidRPr="00AF42AF">
        <w:t>10.2.</w:t>
      </w:r>
      <w:r w:rsidR="00BC0067" w:rsidRPr="00BC0067">
        <w:t>6</w:t>
      </w:r>
      <w:r w:rsidRPr="00AF42AF">
        <w:t>.1</w:t>
      </w:r>
      <w:r w:rsidRPr="00AF42AF">
        <w:tab/>
        <w:t>Introduction</w:t>
      </w:r>
      <w:bookmarkEnd w:id="4691"/>
      <w:bookmarkEnd w:id="4692"/>
      <w:bookmarkEnd w:id="4693"/>
      <w:bookmarkEnd w:id="4694"/>
      <w:bookmarkEnd w:id="4695"/>
      <w:bookmarkEnd w:id="4696"/>
      <w:bookmarkEnd w:id="4697"/>
    </w:p>
    <w:p w:rsidR="00DA7B71" w:rsidRPr="00AF42AF" w:rsidRDefault="00DA7B71" w:rsidP="00DA7B71">
      <w:r w:rsidRPr="00AF42AF">
        <w:t xml:space="preserve">The resource discovery procedures allow discovering of resources residing on a CSE. The use of the </w:t>
      </w:r>
      <w:r w:rsidRPr="00AF42AF">
        <w:rPr>
          <w:b/>
          <w:i/>
        </w:rPr>
        <w:t>Filter Criteria</w:t>
      </w:r>
      <w:r w:rsidRPr="00AF42AF">
        <w:t xml:space="preserve"> parameter allows limiting the scope of the results.</w:t>
      </w:r>
    </w:p>
    <w:p w:rsidR="00DA7B71" w:rsidRPr="00AF42AF" w:rsidRDefault="00DA7B71" w:rsidP="00DA7B71">
      <w:pPr>
        <w:rPr>
          <w:lang w:eastAsia="ko-KR"/>
        </w:rPr>
      </w:pPr>
      <w:r w:rsidRPr="00AF42AF">
        <w:t xml:space="preserve">Resource discovery shall be accomplished using the RETRIEVE method by an Originator which shall also include the root of where the discovery begins: e.g. </w:t>
      </w:r>
      <w:r w:rsidRPr="00AF42AF">
        <w:rPr>
          <w:i/>
        </w:rPr>
        <w:t>&lt;CSEBase&gt;.</w:t>
      </w:r>
      <w:r w:rsidRPr="00AF42AF">
        <w:t xml:space="preserve"> </w:t>
      </w:r>
      <w:r w:rsidRPr="00AF42AF">
        <w:rPr>
          <w:rFonts w:hint="eastAsia"/>
          <w:lang w:eastAsia="ko-KR"/>
        </w:rPr>
        <w:t>T</w:t>
      </w:r>
      <w:r w:rsidRPr="00AF42AF">
        <w:t xml:space="preserve">he unfiltered result </w:t>
      </w:r>
      <w:r w:rsidRPr="00AF42AF">
        <w:rPr>
          <w:rFonts w:hint="eastAsia"/>
          <w:lang w:eastAsia="ko-KR"/>
        </w:rPr>
        <w:t xml:space="preserve">of </w:t>
      </w:r>
      <w:r w:rsidRPr="00AF42AF">
        <w:t>the resource discovery procedure includes all the child resources</w:t>
      </w:r>
      <w:r w:rsidRPr="00AF42AF">
        <w:rPr>
          <w:rFonts w:hint="eastAsia"/>
          <w:lang w:eastAsia="ko-KR"/>
        </w:rPr>
        <w:t xml:space="preserve"> </w:t>
      </w:r>
      <w:r w:rsidRPr="00AF42AF">
        <w:t>under the root of where the discovery begins</w:t>
      </w:r>
      <w:r w:rsidRPr="00AF42AF">
        <w:rPr>
          <w:rFonts w:hint="eastAsia"/>
          <w:lang w:eastAsia="ko-KR"/>
        </w:rPr>
        <w:t>, which the Originator has a Discover access right on</w:t>
      </w:r>
      <w:r w:rsidRPr="00AF42AF">
        <w:t>.</w:t>
      </w:r>
    </w:p>
    <w:p w:rsidR="00DA7B71" w:rsidRPr="00AF42AF" w:rsidRDefault="00DA7B71" w:rsidP="00DA7B71">
      <w:r w:rsidRPr="00AF42AF">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size of the answer (upper limit). Table 8.1.2-1 describes the </w:t>
      </w:r>
      <w:r w:rsidRPr="00AF42AF">
        <w:rPr>
          <w:b/>
          <w:i/>
        </w:rPr>
        <w:t>Filter Criteria</w:t>
      </w:r>
      <w:r w:rsidRPr="00AF42AF">
        <w:t xml:space="preserve"> parameter.</w:t>
      </w:r>
    </w:p>
    <w:p w:rsidR="00DA7B71" w:rsidRPr="00AF42AF" w:rsidRDefault="00DA7B71" w:rsidP="00DA7B71">
      <w:pPr>
        <w:rPr>
          <w:lang w:eastAsia="ko-KR"/>
        </w:rPr>
      </w:pPr>
      <w:r w:rsidRPr="00AF42AF">
        <w:rPr>
          <w:lang w:eastAsia="ko-KR"/>
        </w:rPr>
        <w:t>A</w:t>
      </w:r>
      <w:r w:rsidRPr="00AF42AF">
        <w:rPr>
          <w:rFonts w:hint="eastAsia"/>
          <w:lang w:eastAsia="ko-KR"/>
        </w:rPr>
        <w:t xml:space="preserve"> match </w:t>
      </w:r>
      <w:r w:rsidRPr="00AF42AF">
        <w:rPr>
          <w:lang w:eastAsia="ko-KR"/>
        </w:rPr>
        <w:t>shall</w:t>
      </w:r>
      <w:r w:rsidRPr="00AF42AF">
        <w:rPr>
          <w:rFonts w:hint="eastAsia"/>
          <w:lang w:eastAsia="ko-KR"/>
        </w:rPr>
        <w:t xml:space="preserve"> happen when a resource matches the configured filter criteria conditions and </w:t>
      </w:r>
      <w:r w:rsidRPr="00AF42AF">
        <w:rPr>
          <w:lang w:eastAsia="ko-KR"/>
        </w:rPr>
        <w:t xml:space="preserve">the </w:t>
      </w:r>
      <w:r w:rsidRPr="00AF42AF">
        <w:rPr>
          <w:rFonts w:hint="eastAsia"/>
          <w:lang w:eastAsia="ko-KR"/>
        </w:rPr>
        <w:t>Originator has a Discover access right on the resource. A</w:t>
      </w:r>
      <w:r w:rsidRPr="00AF42AF">
        <w:t xml:space="preserve"> successful response </w:t>
      </w:r>
      <w:r w:rsidRPr="00AF42AF">
        <w:rPr>
          <w:rFonts w:hint="eastAsia"/>
          <w:lang w:eastAsia="ko-KR"/>
        </w:rPr>
        <w:t>contains</w:t>
      </w:r>
      <w:r w:rsidRPr="00AF42AF">
        <w:t xml:space="preserve"> a list for the</w:t>
      </w:r>
      <w:r w:rsidRPr="00AF42AF">
        <w:rPr>
          <w:rFonts w:hint="eastAsia"/>
          <w:lang w:eastAsia="ko-KR"/>
        </w:rPr>
        <w:t xml:space="preserve"> matched</w:t>
      </w:r>
      <w:r w:rsidRPr="00AF42AF">
        <w:t xml:space="preserve"> resources addressable in any of the forms expressed in clause 9.3.1 if matches are found. If no matches are found, a successful response returns no matched resources</w:t>
      </w:r>
      <w:r w:rsidRPr="00AF42AF">
        <w:rPr>
          <w:rFonts w:hint="eastAsia"/>
          <w:lang w:eastAsia="ko-KR"/>
        </w:rPr>
        <w:t xml:space="preserve">. </w:t>
      </w:r>
      <w:r w:rsidRPr="00AF42AF">
        <w:rPr>
          <w:lang w:eastAsia="ko-KR"/>
        </w:rPr>
        <w:t>I</w:t>
      </w:r>
      <w:r w:rsidRPr="00AF42AF">
        <w:rPr>
          <w:rFonts w:hint="eastAsia"/>
          <w:lang w:eastAsia="ko-KR"/>
        </w:rPr>
        <w:t xml:space="preserve">f </w:t>
      </w:r>
      <w:r w:rsidRPr="00AF42AF">
        <w:rPr>
          <w:b/>
          <w:i/>
          <w:lang w:eastAsia="ko-KR"/>
        </w:rPr>
        <w:t>Discovery Result Type</w:t>
      </w:r>
      <w:r w:rsidRPr="00AF42AF">
        <w:rPr>
          <w:lang w:eastAsia="ko-KR"/>
        </w:rPr>
        <w:t xml:space="preserve"> </w:t>
      </w:r>
      <w:r w:rsidRPr="00AF42AF">
        <w:rPr>
          <w:rFonts w:hint="eastAsia"/>
          <w:lang w:eastAsia="ko-KR"/>
        </w:rPr>
        <w:t xml:space="preserve">parameter is specified in a discovery request, the </w:t>
      </w:r>
      <w:r w:rsidRPr="00AF42AF">
        <w:rPr>
          <w:lang w:eastAsia="ko-KR"/>
        </w:rPr>
        <w:t>H</w:t>
      </w:r>
      <w:r w:rsidRPr="00AF42AF">
        <w:rPr>
          <w:rFonts w:hint="eastAsia"/>
          <w:lang w:eastAsia="ko-KR"/>
        </w:rPr>
        <w:t xml:space="preserve">osting CSE shall choose the addressing form specified </w:t>
      </w:r>
      <w:r w:rsidRPr="00AF42AF">
        <w:rPr>
          <w:lang w:eastAsia="ko-KR"/>
        </w:rPr>
        <w:t>by the</w:t>
      </w:r>
      <w:r w:rsidRPr="00AF42AF">
        <w:rPr>
          <w:rFonts w:hint="eastAsia"/>
          <w:lang w:eastAsia="ko-KR"/>
        </w:rPr>
        <w:t xml:space="preserve"> </w:t>
      </w:r>
      <w:r w:rsidRPr="00AF42AF">
        <w:rPr>
          <w:b/>
          <w:i/>
          <w:lang w:eastAsia="ko-KR"/>
        </w:rPr>
        <w:t>Discovery Result Type</w:t>
      </w:r>
      <w:r w:rsidRPr="00AF42AF">
        <w:rPr>
          <w:lang w:eastAsia="ko-KR"/>
        </w:rPr>
        <w:t xml:space="preserve"> </w:t>
      </w:r>
      <w:r w:rsidR="00BC0067" w:rsidRPr="00BC0067">
        <w:t>parameter.</w:t>
      </w:r>
    </w:p>
    <w:p w:rsidR="00DA7B71" w:rsidRPr="00AF42AF" w:rsidRDefault="00DA7B71" w:rsidP="00DA7B71">
      <w:r w:rsidRPr="00AF42AF">
        <w:t>The discovery results may be modified by the Hosting CSE to restrict the scope of discoverable resources according to the Originator's access control policy or M2M service subscription.</w:t>
      </w:r>
    </w:p>
    <w:p w:rsidR="00DA7B71" w:rsidRPr="00AF42AF" w:rsidRDefault="00DA7B71" w:rsidP="00DA7B71">
      <w:r w:rsidRPr="00AF42AF">
        <w:t>The Hosting CSE may also implement a configured upper limit on the size of the answer. In such a case when the Originator and the Hosting CSE have different upper limits, the smaller of the two shall apply.</w:t>
      </w:r>
    </w:p>
    <w:p w:rsidR="00DA7B71" w:rsidRPr="00AF42AF" w:rsidRDefault="00DA7B71" w:rsidP="00DA7B71">
      <w:pPr>
        <w:pStyle w:val="40"/>
      </w:pPr>
      <w:bookmarkStart w:id="4698" w:name="_Toc428283185"/>
      <w:bookmarkStart w:id="4699" w:name="_Toc428905266"/>
      <w:bookmarkStart w:id="4700" w:name="_Toc428905712"/>
      <w:bookmarkStart w:id="4701" w:name="_Toc428906157"/>
      <w:bookmarkStart w:id="4702" w:name="_Toc429057340"/>
      <w:bookmarkStart w:id="4703" w:name="_Toc429057841"/>
      <w:bookmarkStart w:id="4704" w:name="_Toc430459516"/>
      <w:r w:rsidRPr="00AF42AF">
        <w:lastRenderedPageBreak/>
        <w:t>10.2.</w:t>
      </w:r>
      <w:r w:rsidR="00BC0067" w:rsidRPr="00BC0067">
        <w:t>6</w:t>
      </w:r>
      <w:r w:rsidRPr="00AF42AF">
        <w:t>.2</w:t>
      </w:r>
      <w:r w:rsidRPr="00AF42AF">
        <w:tab/>
        <w:t>Discovery procedure via Retrieve Operation</w:t>
      </w:r>
      <w:bookmarkEnd w:id="4698"/>
      <w:bookmarkEnd w:id="4699"/>
      <w:bookmarkEnd w:id="4700"/>
      <w:bookmarkEnd w:id="4701"/>
      <w:bookmarkEnd w:id="4702"/>
      <w:bookmarkEnd w:id="4703"/>
      <w:bookmarkEnd w:id="4704"/>
    </w:p>
    <w:p w:rsidR="00DA7B71" w:rsidRPr="00AF42AF" w:rsidRDefault="00DA7B71" w:rsidP="00DA7B71">
      <w:pPr>
        <w:keepNext/>
        <w:keepLines/>
      </w:pPr>
      <w:r w:rsidRPr="00AF42AF">
        <w:t xml:space="preserve">This procedure shall be used for the discovery of resources under </w:t>
      </w:r>
      <w:r w:rsidRPr="00AF42AF">
        <w:rPr>
          <w:i/>
        </w:rPr>
        <w:t>&lt;CSEBase&gt;</w:t>
      </w:r>
      <w:r w:rsidRPr="00AF42AF">
        <w:t xml:space="preserve"> that match the provided </w:t>
      </w:r>
      <w:r w:rsidRPr="00AF42AF">
        <w:rPr>
          <w:b/>
          <w:i/>
        </w:rPr>
        <w:t>Filter Criteria</w:t>
      </w:r>
      <w:r w:rsidRPr="00AF42AF">
        <w:rPr>
          <w:i/>
        </w:rPr>
        <w:t xml:space="preserve"> </w:t>
      </w:r>
      <w:r w:rsidRPr="00AF42AF">
        <w:t>parameter. The discovery result shall be returned to the Originator using a successful Response message.</w:t>
      </w:r>
    </w:p>
    <w:p w:rsidR="00DA7B71" w:rsidRPr="00AF42AF" w:rsidRDefault="00DA7B71" w:rsidP="00DA7B71">
      <w:pPr>
        <w:pStyle w:val="TH"/>
      </w:pPr>
      <w:r w:rsidRPr="00AF42AF">
        <w:t>Table 10.2.</w:t>
      </w:r>
      <w:r w:rsidR="00BC0067" w:rsidRPr="00BC0067">
        <w:t>6</w:t>
      </w:r>
      <w:r w:rsidRPr="00AF42AF">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&lt;resource&gt;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b/>
                <w:i/>
              </w:rPr>
              <w:t>To:</w:t>
            </w:r>
            <w:r>
              <w:t xml:space="preserve"> Address of the root of where the discovery begins </w:t>
            </w:r>
          </w:p>
          <w:p w:rsidR="00DA7B71" w:rsidRPr="00AF42AF" w:rsidRDefault="00DA7B71" w:rsidP="00DA7B71">
            <w:pPr>
              <w:pStyle w:val="TAL"/>
              <w:rPr>
                <w:rFonts w:eastAsia="Arial Unicode MS"/>
              </w:rPr>
            </w:pPr>
            <w:r>
              <w:rPr>
                <w:b/>
                <w:i/>
              </w:rPr>
              <w:t>Filter Criteria:</w:t>
            </w:r>
            <w:r>
              <w:t xml:space="preserve"> Filter criteria for searching and expected returned result</w:t>
            </w:r>
          </w:p>
          <w:p w:rsidR="00DA7B71" w:rsidRPr="00AF42AF" w:rsidRDefault="00DA7B71" w:rsidP="00DA7B71">
            <w:pPr>
              <w:pStyle w:val="TAL"/>
              <w:rPr>
                <w:rFonts w:eastAsia="Arial Unicode MS"/>
              </w:rPr>
            </w:pPr>
            <w:r>
              <w:rPr>
                <w:b/>
                <w:i/>
              </w:rPr>
              <w:t>Discovery Result Type:</w:t>
            </w:r>
            <w:r>
              <w:t xml:space="preserve"> optional, format of discovery results returned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Setup the RETRIEVE operation in the Request</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Include the conditions in the filter criterion to limit the scope of the discovery results</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Specify the desired format of returned discovery results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 specific processing:</w:t>
            </w:r>
          </w:p>
          <w:p w:rsidR="00DA7B71" w:rsidRPr="00AF42AF" w:rsidRDefault="00DA7B71" w:rsidP="00DA7B71">
            <w:pPr>
              <w:pStyle w:val="TB1"/>
              <w:ind w:left="720" w:hanging="360"/>
              <w:rPr>
                <w:lang w:eastAsia="ko-KR"/>
              </w:rPr>
            </w:pPr>
            <w:r w:rsidRPr="00AF42AF">
              <w:rPr>
                <w:lang w:eastAsia="ko-KR"/>
              </w:rPr>
              <w:t xml:space="preserve">Checks the validity of the Request (e.g. format of </w:t>
            </w:r>
            <w:r w:rsidRPr="00AF42AF">
              <w:rPr>
                <w:b/>
                <w:i/>
                <w:lang w:eastAsia="ko-KR"/>
              </w:rPr>
              <w:t>Filter Criteria</w:t>
            </w:r>
            <w:r w:rsidRPr="00AF42AF">
              <w:rPr>
                <w:lang w:eastAsia="ko-KR"/>
              </w:rPr>
              <w:t>)</w:t>
            </w:r>
          </w:p>
          <w:p w:rsidR="00DA7B71" w:rsidRPr="00AF42AF" w:rsidRDefault="00DA7B71" w:rsidP="00DA7B71">
            <w:pPr>
              <w:pStyle w:val="TB1"/>
              <w:ind w:left="720" w:hanging="360"/>
              <w:rPr>
                <w:lang w:eastAsia="ko-KR"/>
              </w:rPr>
            </w:pPr>
            <w:r w:rsidRPr="00AF42AF">
              <w:rPr>
                <w:lang w:eastAsia="ko-KR"/>
              </w:rPr>
              <w:t>Checks if the request is in accordance with the M2M service subscription</w:t>
            </w:r>
          </w:p>
          <w:p w:rsidR="00DA7B71" w:rsidRPr="00AF42AF" w:rsidRDefault="00DA7B71" w:rsidP="00DA7B71">
            <w:pPr>
              <w:pStyle w:val="TB1"/>
              <w:ind w:left="720" w:hanging="360"/>
              <w:rPr>
                <w:lang w:eastAsia="ko-KR"/>
              </w:rPr>
            </w:pPr>
            <w:r w:rsidRPr="00AF42AF">
              <w:rPr>
                <w:lang w:eastAsia="ko-KR"/>
              </w:rPr>
              <w:t>May change the filter criteria according to local policies</w:t>
            </w:r>
          </w:p>
          <w:p w:rsidR="00DA7B71" w:rsidRPr="00AF42AF" w:rsidRDefault="00DA7B71" w:rsidP="00DA7B71">
            <w:pPr>
              <w:pStyle w:val="TB1"/>
              <w:ind w:left="720" w:hanging="360"/>
              <w:rPr>
                <w:lang w:eastAsia="ko-KR"/>
              </w:rPr>
            </w:pPr>
            <w:r w:rsidRPr="00AF42AF">
              <w:rPr>
                <w:lang w:eastAsia="ko-KR"/>
              </w:rPr>
              <w:t>Searches matched resources from the addressed resource hierarchy</w:t>
            </w:r>
          </w:p>
          <w:p w:rsidR="00DA7B71" w:rsidRPr="00AF42AF" w:rsidRDefault="00DA7B71" w:rsidP="00DA7B71">
            <w:pPr>
              <w:pStyle w:val="TB1"/>
              <w:ind w:left="720" w:hanging="360"/>
              <w:rPr>
                <w:lang w:eastAsia="ko-KR"/>
              </w:rPr>
            </w:pPr>
            <w:r w:rsidRPr="00AF42AF">
              <w:rPr>
                <w:lang w:eastAsia="ko-KR"/>
              </w:rPr>
              <w:t>Limits the discovery result according to DISCOVER privileges of the discovered resources</w:t>
            </w:r>
          </w:p>
          <w:p w:rsidR="00DA7B71" w:rsidRPr="00AF42AF" w:rsidRDefault="00DA7B71" w:rsidP="00DA7B71">
            <w:pPr>
              <w:pStyle w:val="TB1"/>
              <w:ind w:left="720" w:hanging="360"/>
              <w:rPr>
                <w:lang w:eastAsia="ko-KR"/>
              </w:rPr>
            </w:pPr>
            <w:r w:rsidRPr="00AF42AF">
              <w:rPr>
                <w:lang w:eastAsia="ko-KR"/>
              </w:rPr>
              <w:t>Limits the discovery result according to the upper limit on the size of the answer</w:t>
            </w:r>
          </w:p>
          <w:p w:rsidR="00DA7B71" w:rsidRPr="00AF42AF" w:rsidRDefault="00DA7B71" w:rsidP="00DA7B71">
            <w:pPr>
              <w:pStyle w:val="TAL"/>
            </w:pPr>
            <w:r>
              <w:t xml:space="preserve">The </w:t>
            </w:r>
            <w:r w:rsidR="00BC0067" w:rsidRPr="00BC0067">
              <w:t>H</w:t>
            </w:r>
            <w:r>
              <w:t xml:space="preserve">osting CSE shall read the values of all attributes belonging to the addressed resource structure and the references of all sub-resources and it shall build a representation of these. The </w:t>
            </w:r>
            <w:r w:rsidR="00BC0067" w:rsidRPr="00BC0067">
              <w:t>H</w:t>
            </w:r>
            <w:r>
              <w:t xml:space="preserve">osting CSE shall use the appropriate addressing (see clause 9.3.1) form for each element included in the list in accordance with the incoming request. If </w:t>
            </w:r>
            <w:r>
              <w:rPr>
                <w:b/>
                <w:i/>
              </w:rPr>
              <w:t>Filter Criteria</w:t>
            </w:r>
            <w:r>
              <w:t xml:space="preserve"> is provided in the request, the </w:t>
            </w:r>
            <w:r w:rsidR="00BC0067" w:rsidRPr="00BC0067">
              <w:t>H</w:t>
            </w:r>
            <w:r>
              <w:t xml:space="preserve">osting CSE uses it identifying the resources whose attributes match the </w:t>
            </w:r>
            <w:r>
              <w:rPr>
                <w:b/>
                <w:i/>
              </w:rPr>
              <w:t>Filter Criteria</w:t>
            </w:r>
            <w:r>
              <w:t xml:space="preserve">. The </w:t>
            </w:r>
            <w:r w:rsidR="00BC0067" w:rsidRPr="00BC0067">
              <w:t>H</w:t>
            </w:r>
            <w:r>
              <w:t xml:space="preserve">osting CSE shall respond to the Originator with the appropriate list of discovered resources in the </w:t>
            </w:r>
            <w:r w:rsidR="00BC0067" w:rsidRPr="00BC0067">
              <w:t>H</w:t>
            </w:r>
            <w:r>
              <w:t>osting CSE.</w:t>
            </w:r>
          </w:p>
          <w:p w:rsidR="00DA7B71" w:rsidRPr="00AF42AF" w:rsidRDefault="00DA7B71" w:rsidP="00DA7B71">
            <w:pPr>
              <w:pStyle w:val="TAL"/>
            </w:pPr>
            <w:r>
              <w:t xml:space="preserve">The </w:t>
            </w:r>
            <w:r w:rsidR="00BC0067" w:rsidRPr="00BC0067">
              <w:t>H</w:t>
            </w:r>
            <w:r>
              <w:t xml:space="preserve">osting CSE may modify the </w:t>
            </w:r>
            <w:r>
              <w:rPr>
                <w:b/>
                <w:i/>
              </w:rPr>
              <w:t>Filter Criteria</w:t>
            </w:r>
            <w:r>
              <w:t xml:space="preserve"> including upper limit provided by the Originator or the discovery results based on the local policies</w:t>
            </w:r>
          </w:p>
          <w:p w:rsidR="00DA7B71" w:rsidRPr="00AF42AF" w:rsidRDefault="00DA7B71" w:rsidP="00DA7B71">
            <w:pPr>
              <w:pStyle w:val="TAL"/>
              <w:rPr>
                <w:rFonts w:eastAsia="SimSun"/>
              </w:rPr>
            </w:pPr>
            <w:r>
              <w:t xml:space="preserve">If the size of the result list is bigger than the upper limit or the scope of discoverable resources, according to the Originator's access control policy or service subscription has been modified by the </w:t>
            </w:r>
            <w:r w:rsidR="00BC0067" w:rsidRPr="00BC0067">
              <w:t>H</w:t>
            </w:r>
            <w:r>
              <w:t xml:space="preserve">osting CSE, the full list is not returned. Instead, an incomplete list is returned and an indication is added in the response for warning the </w:t>
            </w:r>
            <w:r>
              <w:rPr>
                <w:rFonts w:eastAsia="SimSun"/>
              </w:rPr>
              <w:t>requestor.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ind w:left="720" w:hanging="360"/>
              <w:rPr>
                <w:lang w:eastAsia="ko-KR"/>
              </w:rPr>
            </w:pPr>
            <w:r w:rsidRPr="00AF42AF">
              <w:rPr>
                <w:lang w:eastAsia="ko-KR"/>
              </w:rPr>
              <w:t>Contains the address list of discovered resources expressed in any of the methods depicted in clause 9.3.1. The address list may be empty if no result matching the filter criterion is discovered</w:t>
            </w:r>
          </w:p>
          <w:p w:rsidR="00DA7B71" w:rsidRPr="00AF42AF" w:rsidRDefault="00DA7B71" w:rsidP="00DA7B71">
            <w:pPr>
              <w:pStyle w:val="TB1"/>
              <w:ind w:left="720" w:hanging="360"/>
              <w:rPr>
                <w:lang w:eastAsia="ko-KR"/>
              </w:rPr>
            </w:pPr>
            <w:r w:rsidRPr="00AF42AF">
              <w:rPr>
                <w:lang w:eastAsia="ko-KR"/>
              </w:rPr>
              <w:t>Contains an incomplete list warning if the full list is not returned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pPr>
            <w:r w:rsidRPr="00AF42AF">
              <w:t>The requesting M2M AE or CSE is not registered</w:t>
            </w:r>
          </w:p>
          <w:p w:rsidR="00DA7B71" w:rsidRPr="00AF42AF" w:rsidRDefault="00DA7B71" w:rsidP="00DA7B71">
            <w:pPr>
              <w:pStyle w:val="TB1"/>
              <w:ind w:left="720" w:hanging="360"/>
              <w:rPr>
                <w:rFonts w:eastAsia="Arial Unicode MS"/>
                <w:szCs w:val="18"/>
              </w:rPr>
            </w:pPr>
            <w:r w:rsidRPr="00AF42AF">
              <w:t>The request contains invalid parameters</w:t>
            </w:r>
          </w:p>
        </w:tc>
      </w:tr>
    </w:tbl>
    <w:p w:rsidR="00DA7B71" w:rsidRPr="00AF42AF" w:rsidRDefault="00DA7B71" w:rsidP="00DA7B71"/>
    <w:p w:rsidR="00DA7B71" w:rsidRPr="00AF42AF" w:rsidRDefault="00DA7B71" w:rsidP="00DA7B71">
      <w:pPr>
        <w:pStyle w:val="30"/>
      </w:pPr>
      <w:bookmarkStart w:id="4705" w:name="_Toc428283186"/>
      <w:bookmarkStart w:id="4706" w:name="_Toc428905267"/>
      <w:bookmarkStart w:id="4707" w:name="_Toc428905713"/>
      <w:bookmarkStart w:id="4708" w:name="_Toc428906158"/>
      <w:bookmarkStart w:id="4709" w:name="_Toc429057341"/>
      <w:bookmarkStart w:id="4710" w:name="_Toc429057842"/>
      <w:bookmarkStart w:id="4711" w:name="_Toc430459517"/>
      <w:r w:rsidRPr="00AF42AF">
        <w:t>10.2.</w:t>
      </w:r>
      <w:r w:rsidR="00BC0067" w:rsidRPr="00BC0067">
        <w:t>7</w:t>
      </w:r>
      <w:r w:rsidRPr="00AF42AF">
        <w:tab/>
        <w:t>Group Management Procedures</w:t>
      </w:r>
      <w:bookmarkEnd w:id="4705"/>
      <w:bookmarkEnd w:id="4706"/>
      <w:bookmarkEnd w:id="4707"/>
      <w:bookmarkEnd w:id="4708"/>
      <w:bookmarkEnd w:id="4709"/>
      <w:bookmarkEnd w:id="4710"/>
      <w:bookmarkEnd w:id="4711"/>
    </w:p>
    <w:p w:rsidR="00DA7B71" w:rsidRPr="00AF42AF" w:rsidRDefault="00DA7B71" w:rsidP="00DA7B71">
      <w:pPr>
        <w:pStyle w:val="40"/>
      </w:pPr>
      <w:bookmarkStart w:id="4712" w:name="_Toc428283187"/>
      <w:bookmarkStart w:id="4713" w:name="_Toc428905268"/>
      <w:bookmarkStart w:id="4714" w:name="_Toc428905714"/>
      <w:bookmarkStart w:id="4715" w:name="_Toc428906159"/>
      <w:bookmarkStart w:id="4716" w:name="_Toc429057342"/>
      <w:bookmarkStart w:id="4717" w:name="_Toc429057843"/>
      <w:bookmarkStart w:id="4718" w:name="_Toc430459518"/>
      <w:r w:rsidRPr="00AF42AF">
        <w:t>10.2.</w:t>
      </w:r>
      <w:r w:rsidR="00BC0067" w:rsidRPr="00BC0067">
        <w:t>7</w:t>
      </w:r>
      <w:r w:rsidRPr="00AF42AF">
        <w:t>.1</w:t>
      </w:r>
      <w:r w:rsidRPr="00AF42AF">
        <w:tab/>
        <w:t>Introduction</w:t>
      </w:r>
      <w:bookmarkEnd w:id="4712"/>
      <w:bookmarkEnd w:id="4713"/>
      <w:bookmarkEnd w:id="4714"/>
      <w:bookmarkEnd w:id="4715"/>
      <w:bookmarkEnd w:id="4716"/>
      <w:bookmarkEnd w:id="4717"/>
      <w:bookmarkEnd w:id="4718"/>
    </w:p>
    <w:p w:rsidR="00DA7B71" w:rsidRPr="00AF42AF" w:rsidRDefault="00DA7B71" w:rsidP="00DA7B71">
      <w:r w:rsidRPr="00AF42AF">
        <w:t xml:space="preserve">This clause describes different procedures for managing membership verification, creation, retrieval, update and deletion of the information associated with a </w:t>
      </w:r>
      <w:r w:rsidRPr="00AF42AF">
        <w:rPr>
          <w:i/>
        </w:rPr>
        <w:t>&lt;group&gt;</w:t>
      </w:r>
      <w:r w:rsidRPr="00AF42AF">
        <w:t xml:space="preserve"> resource as well as the bulk management of all group member resources by invoking the corresponding operations upon the virtual resource </w:t>
      </w:r>
      <w:r w:rsidRPr="00AF42AF">
        <w:rPr>
          <w:i/>
        </w:rPr>
        <w:t>&lt;fanOutPoint&gt;</w:t>
      </w:r>
      <w:r w:rsidRPr="00AF42AF">
        <w:t xml:space="preserve"> of a </w:t>
      </w:r>
      <w:r w:rsidRPr="00AF42AF">
        <w:rPr>
          <w:i/>
        </w:rPr>
        <w:t>&lt;group&gt;</w:t>
      </w:r>
      <w:r w:rsidRPr="00AF42AF">
        <w:t xml:space="preserve"> resource.</w:t>
      </w:r>
    </w:p>
    <w:p w:rsidR="00DA7B71" w:rsidRPr="00AF42AF" w:rsidRDefault="00DA7B71" w:rsidP="00DA7B71">
      <w:pPr>
        <w:pStyle w:val="40"/>
      </w:pPr>
      <w:bookmarkStart w:id="4719" w:name="_Toc428283188"/>
      <w:bookmarkStart w:id="4720" w:name="_Toc428905269"/>
      <w:bookmarkStart w:id="4721" w:name="_Toc428905715"/>
      <w:bookmarkStart w:id="4722" w:name="_Toc428906160"/>
      <w:bookmarkStart w:id="4723" w:name="_Toc429057343"/>
      <w:bookmarkStart w:id="4724" w:name="_Toc429057844"/>
      <w:bookmarkStart w:id="4725" w:name="_Toc430459519"/>
      <w:r w:rsidRPr="00AF42AF">
        <w:lastRenderedPageBreak/>
        <w:t>10.2.</w:t>
      </w:r>
      <w:r w:rsidR="00BC0067" w:rsidRPr="00BC0067">
        <w:t>7</w:t>
      </w:r>
      <w:r w:rsidRPr="00AF42AF">
        <w:t>.2</w:t>
      </w:r>
      <w:r w:rsidRPr="00AF42AF">
        <w:tab/>
        <w:t xml:space="preserve">Create </w:t>
      </w:r>
      <w:r w:rsidRPr="00AF42AF">
        <w:rPr>
          <w:i/>
        </w:rPr>
        <w:t>&lt;group&gt;</w:t>
      </w:r>
      <w:bookmarkEnd w:id="4719"/>
      <w:bookmarkEnd w:id="4720"/>
      <w:bookmarkEnd w:id="4721"/>
      <w:bookmarkEnd w:id="4722"/>
      <w:bookmarkEnd w:id="4723"/>
      <w:bookmarkEnd w:id="4724"/>
      <w:bookmarkEnd w:id="4725"/>
    </w:p>
    <w:p w:rsidR="00DA7B71" w:rsidRPr="00AF42AF" w:rsidRDefault="00DA7B71" w:rsidP="00DA7B71">
      <w:r w:rsidRPr="00AF42AF">
        <w:t xml:space="preserve">This procedure shall be used for creating a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.2-1: </w:t>
      </w:r>
      <w:r w:rsidRPr="00AF42AF">
        <w:rPr>
          <w:i/>
        </w:rPr>
        <w:t>&lt;group&gt;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w:t>
            </w:r>
            <w:r w:rsidRPr="00AF42AF">
              <w:rPr>
                <w:rStyle w:val="TALChar1"/>
              </w:rPr>
              <w:t>a</w:t>
            </w:r>
            <w:r w:rsidRPr="00AF42AF">
              <w:rPr>
                <w:rFonts w:ascii="Arial" w:eastAsia="Malgun Gothic" w:hAnsi="Arial"/>
                <w:sz w:val="18"/>
                <w:lang w:eastAsia="ko-KR"/>
              </w:rPr>
              <w:t xml:space="preserve">ted </w:t>
            </w:r>
            <w:r w:rsidRPr="00AF42AF">
              <w:rPr>
                <w:rStyle w:val="TALChar1"/>
              </w:rPr>
              <w:t>Reference Point</w:t>
            </w:r>
          </w:p>
        </w:tc>
        <w:tc>
          <w:tcPr>
            <w:tcW w:w="7074" w:type="dxa"/>
            <w:shd w:val="clear" w:color="auto" w:fill="auto"/>
          </w:tcPr>
          <w:p w:rsidR="00DA7B71" w:rsidRPr="00AF42AF" w:rsidRDefault="00DA7B71" w:rsidP="00DA7B71">
            <w:pPr>
              <w:keepNext/>
              <w:keepLines/>
              <w:spacing w:after="0"/>
              <w:rPr>
                <w:rFonts w:ascii="Arial" w:hAnsi="Arial"/>
                <w:sz w:val="18"/>
                <w:szCs w:val="18"/>
                <w:lang w:eastAsia="zh-CN"/>
              </w:rPr>
            </w:pPr>
            <w:r w:rsidRPr="00AF42AF">
              <w:rPr>
                <w:rFonts w:ascii="Arial" w:eastAsia="Arial Unicode MS" w:hAnsi="Arial"/>
                <w:iCs/>
                <w:sz w:val="18"/>
                <w:szCs w:val="18"/>
                <w:lang w:eastAsia="zh-CN"/>
              </w:rPr>
              <w:t xml:space="preserve">Mcc, </w:t>
            </w:r>
            <w:r w:rsidRPr="00AF42AF">
              <w:rPr>
                <w:rFonts w:ascii="Arial" w:eastAsia="Arial Unicode MS" w:hAnsi="Arial" w:hint="eastAsia"/>
                <w:iCs/>
                <w:sz w:val="18"/>
                <w:szCs w:val="18"/>
                <w:lang w:eastAsia="zh-CN"/>
              </w:rPr>
              <w:t>Mca</w:t>
            </w:r>
            <w:r w:rsidRPr="00AF42AF">
              <w:rPr>
                <w:rFonts w:ascii="Arial" w:eastAsia="Arial Unicode MS" w:hAnsi="Arial"/>
                <w:iCs/>
                <w:sz w:val="18"/>
                <w:szCs w:val="18"/>
                <w:lang w:eastAsia="zh-CN"/>
              </w:rPr>
              <w:t xml:space="preserve">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w:t>
            </w:r>
            <w:r w:rsidR="00BC0067" w:rsidRPr="00BC0067">
              <w:rPr>
                <w:rFonts w:eastAsia="Arial Unicode MS"/>
              </w:rPr>
              <w:t>address</w:t>
            </w:r>
            <w:r>
              <w:rPr>
                <w:rFonts w:eastAsia="Arial Unicode MS"/>
              </w:rPr>
              <w:t xml:space="preserve"> of the </w:t>
            </w:r>
            <w:r>
              <w:rPr>
                <w:rFonts w:eastAsia="Arial Unicode MS"/>
                <w:i/>
              </w:rPr>
              <w:t>&lt;CSEBase&gt;, &lt;AE&gt;, or &lt;remoteCSE&gt;</w:t>
            </w:r>
            <w:r>
              <w:rPr>
                <w:rFonts w:eastAsia="Arial Unicode MS"/>
              </w:rPr>
              <w:t xml:space="preserve"> where the </w:t>
            </w:r>
            <w:r>
              <w:rPr>
                <w:rFonts w:eastAsia="Arial Unicode MS"/>
                <w:i/>
              </w:rPr>
              <w:t>&lt;group&gt;</w:t>
            </w:r>
            <w:r>
              <w:rPr>
                <w:rFonts w:eastAsia="Arial Unicode MS"/>
              </w:rPr>
              <w:t xml:space="preserve"> resource is intended to be Created</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The representation of the </w:t>
            </w:r>
            <w:r>
              <w:rPr>
                <w:rFonts w:eastAsia="Arial Unicode MS"/>
                <w:i/>
              </w:rPr>
              <w:t>&lt;group&gt;</w:t>
            </w:r>
            <w:r>
              <w:rPr>
                <w:rFonts w:eastAsia="Arial Unicode MS"/>
              </w:rPr>
              <w:t xml:space="preserve"> resource for which the attributes are described in clause 9.6.13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procedure, the Receiver shall:</w:t>
            </w:r>
          </w:p>
          <w:p w:rsidR="00DA7B71" w:rsidRPr="00AF42AF" w:rsidRDefault="00DA7B71" w:rsidP="00DA7B71">
            <w:pPr>
              <w:pStyle w:val="TB1"/>
            </w:pPr>
            <w:r w:rsidRPr="00AF42AF">
              <w:t xml:space="preserve">Check if the Originator has CREATE permissions on the </w:t>
            </w:r>
            <w:r w:rsidR="00BC0067" w:rsidRPr="00BC0067">
              <w:rPr>
                <w:i/>
              </w:rPr>
              <w:t>&lt;CSEBase&gt;</w:t>
            </w:r>
            <w:r w:rsidRPr="00AF42AF">
              <w:t xml:space="preserve"> resource</w:t>
            </w:r>
          </w:p>
          <w:p w:rsidR="00DA7B71" w:rsidRPr="00AF42AF" w:rsidRDefault="00DA7B71" w:rsidP="00DA7B71">
            <w:pPr>
              <w:pStyle w:val="TB1"/>
            </w:pPr>
            <w:r w:rsidRPr="00AF42AF">
              <w:t>Check the validity of the provided attributes</w:t>
            </w:r>
          </w:p>
          <w:p w:rsidR="00DA7B71" w:rsidRPr="00AF42AF" w:rsidRDefault="00BC0067" w:rsidP="00DA7B71">
            <w:pPr>
              <w:pStyle w:val="TB1"/>
            </w:pPr>
            <w:r w:rsidRPr="00BC0067">
              <w:t xml:space="preserve">Validate that there are no duplicate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 </w:t>
            </w:r>
            <w:r w:rsidR="00BC0067" w:rsidRPr="00BC0067">
              <w:t xml:space="preserve">in the request, </w:t>
            </w:r>
            <w:r w:rsidRPr="00AF42AF">
              <w:t xml:space="preserve">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c</w:t>
            </w:r>
            <w:r w:rsidRPr="00AF42AF">
              <w:t xml:space="preserve">reate a new group resource including the </w:t>
            </w:r>
            <w:r w:rsidR="00BC0067" w:rsidRPr="00BC0067">
              <w:rPr>
                <w:i/>
              </w:rPr>
              <w:t>&lt;fanOutPoint&gt;</w:t>
            </w:r>
            <w:r w:rsidRPr="00AF42AF">
              <w:t xml:space="preserve"> </w:t>
            </w:r>
            <w:r w:rsidR="00BC0067" w:rsidRPr="00BC0067">
              <w:t>child-</w:t>
            </w:r>
            <w:r w:rsidRPr="00AF42AF">
              <w:t>resource in the Hosting CSE</w:t>
            </w:r>
          </w:p>
          <w:p w:rsidR="00DA7B71" w:rsidRPr="00AF42AF" w:rsidRDefault="00DA7B71" w:rsidP="00DA7B71">
            <w:pPr>
              <w:pStyle w:val="TB1"/>
            </w:pPr>
            <w:r w:rsidRPr="00AF42AF">
              <w:t>Conditionally, in the case that the group resource contains temporarily</w:t>
            </w:r>
            <w:r w:rsidR="00BC0067" w:rsidRPr="00BC0067">
              <w:t>.</w:t>
            </w:r>
            <w:r w:rsidRPr="00AF42AF">
              <w:t xml:space="preserve">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CREATE was successful</w:t>
            </w:r>
          </w:p>
          <w:p w:rsidR="00DA7B71" w:rsidRPr="00AF42AF" w:rsidRDefault="00DA7B71" w:rsidP="00DA7B71">
            <w:pPr>
              <w:pStyle w:val="TB1"/>
              <w:rPr>
                <w:rFonts w:eastAsia="SimSun"/>
              </w:rPr>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 the</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 xml:space="preserve">The representation of the </w:t>
            </w:r>
            <w:r>
              <w:rPr>
                <w:i/>
              </w:rPr>
              <w:t>&lt;group&gt;</w:t>
            </w:r>
            <w:r>
              <w:t xml:space="preserve">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10.1.1</w:t>
            </w:r>
          </w:p>
        </w:tc>
      </w:tr>
    </w:tbl>
    <w:p w:rsidR="00DA7B71" w:rsidRPr="00AF42AF" w:rsidRDefault="00DA7B71" w:rsidP="00DA7B71"/>
    <w:p w:rsidR="00DA7B71" w:rsidRPr="00AF42AF" w:rsidRDefault="00DA7B71" w:rsidP="00DA7B71">
      <w:pPr>
        <w:pStyle w:val="40"/>
      </w:pPr>
      <w:bookmarkStart w:id="4726" w:name="_Toc428283189"/>
      <w:bookmarkStart w:id="4727" w:name="_Toc428905270"/>
      <w:bookmarkStart w:id="4728" w:name="_Toc428905716"/>
      <w:bookmarkStart w:id="4729" w:name="_Toc428906161"/>
      <w:bookmarkStart w:id="4730" w:name="_Toc429057344"/>
      <w:bookmarkStart w:id="4731" w:name="_Toc429057845"/>
      <w:bookmarkStart w:id="4732" w:name="_Toc430459520"/>
      <w:r w:rsidRPr="00AF42AF">
        <w:lastRenderedPageBreak/>
        <w:t>10.2.</w:t>
      </w:r>
      <w:r w:rsidR="00BC0067" w:rsidRPr="00BC0067">
        <w:t>7</w:t>
      </w:r>
      <w:r w:rsidRPr="00AF42AF">
        <w:t>.3</w:t>
      </w:r>
      <w:r w:rsidRPr="00AF42AF">
        <w:tab/>
        <w:t xml:space="preserve">Retrieve </w:t>
      </w:r>
      <w:r w:rsidRPr="00AF42AF">
        <w:rPr>
          <w:i/>
        </w:rPr>
        <w:t>&lt;group&gt;</w:t>
      </w:r>
      <w:bookmarkEnd w:id="4726"/>
      <w:bookmarkEnd w:id="4727"/>
      <w:bookmarkEnd w:id="4728"/>
      <w:bookmarkEnd w:id="4729"/>
      <w:bookmarkEnd w:id="4730"/>
      <w:bookmarkEnd w:id="4731"/>
      <w:bookmarkEnd w:id="4732"/>
    </w:p>
    <w:p w:rsidR="00DA7B71" w:rsidRPr="00AF42AF" w:rsidRDefault="00DA7B71" w:rsidP="00DA7B71">
      <w:pPr>
        <w:keepNext/>
        <w:keepLines/>
      </w:pPr>
      <w:r w:rsidRPr="00AF42AF">
        <w:t xml:space="preserve">This procedure shall be used for retrieving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.3-1: </w:t>
      </w:r>
      <w:r w:rsidRPr="00AF42AF">
        <w:rPr>
          <w:i/>
        </w:rPr>
        <w:t>&lt;group&gt;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Information in Request message </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10.1.2</w:t>
            </w:r>
          </w:p>
        </w:tc>
      </w:tr>
    </w:tbl>
    <w:p w:rsidR="00DA7B71" w:rsidRPr="00AF42AF" w:rsidRDefault="00DA7B71" w:rsidP="00DA7B71"/>
    <w:p w:rsidR="00DA7B71" w:rsidRPr="00AF42AF" w:rsidRDefault="00DA7B71" w:rsidP="00DA7B71">
      <w:pPr>
        <w:pStyle w:val="40"/>
      </w:pPr>
      <w:bookmarkStart w:id="4733" w:name="_Toc428283190"/>
      <w:bookmarkStart w:id="4734" w:name="_Toc428905271"/>
      <w:bookmarkStart w:id="4735" w:name="_Toc428905717"/>
      <w:bookmarkStart w:id="4736" w:name="_Toc428906162"/>
      <w:bookmarkStart w:id="4737" w:name="_Toc429057345"/>
      <w:bookmarkStart w:id="4738" w:name="_Toc429057846"/>
      <w:bookmarkStart w:id="4739" w:name="_Toc430459521"/>
      <w:r w:rsidRPr="00AF42AF">
        <w:lastRenderedPageBreak/>
        <w:t>10.2.</w:t>
      </w:r>
      <w:r w:rsidR="00BC0067" w:rsidRPr="00BC0067">
        <w:t>7</w:t>
      </w:r>
      <w:r w:rsidRPr="00AF42AF">
        <w:t>.4</w:t>
      </w:r>
      <w:r w:rsidRPr="00AF42AF">
        <w:tab/>
        <w:t xml:space="preserve">Update </w:t>
      </w:r>
      <w:r w:rsidRPr="00AF42AF">
        <w:rPr>
          <w:i/>
        </w:rPr>
        <w:t>&lt;group&gt;</w:t>
      </w:r>
      <w:bookmarkEnd w:id="4733"/>
      <w:bookmarkEnd w:id="4734"/>
      <w:bookmarkEnd w:id="4735"/>
      <w:bookmarkEnd w:id="4736"/>
      <w:bookmarkEnd w:id="4737"/>
      <w:bookmarkEnd w:id="4738"/>
      <w:bookmarkEnd w:id="4739"/>
    </w:p>
    <w:p w:rsidR="00DA7B71" w:rsidRPr="00AF42AF" w:rsidRDefault="00DA7B71" w:rsidP="00DA7B71">
      <w:pPr>
        <w:keepNext/>
        <w:keepLines/>
      </w:pPr>
      <w:r w:rsidRPr="00AF42AF">
        <w:t xml:space="preserve">This procedure shall be used for updating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.4-1: </w:t>
      </w:r>
      <w:r w:rsidRPr="00AF42AF">
        <w:rPr>
          <w:i/>
        </w:rPr>
        <w:t>&lt;group&gt;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The UPDATE procedure shall be:</w:t>
            </w:r>
          </w:p>
          <w:p w:rsidR="00DA7B71" w:rsidRPr="00AF42AF" w:rsidRDefault="00DA7B71" w:rsidP="00DA7B71">
            <w:pPr>
              <w:pStyle w:val="TB1"/>
            </w:pPr>
            <w:r w:rsidRPr="00AF42AF">
              <w:t xml:space="preserve">Check if the Originator has </w:t>
            </w:r>
            <w:r w:rsidR="00BC0067" w:rsidRPr="00BC0067">
              <w:t>UPDATE</w:t>
            </w:r>
            <w:r w:rsidRPr="00AF42AF">
              <w:t xml:space="preserve"> permissions on the </w:t>
            </w:r>
            <w:r w:rsidRPr="00AF42AF">
              <w:rPr>
                <w:i/>
              </w:rPr>
              <w:t>&lt;group&gt;</w:t>
            </w:r>
            <w:r w:rsidRPr="00AF42AF">
              <w:t xml:space="preserve"> resource.</w:t>
            </w:r>
          </w:p>
          <w:p w:rsidR="00DA7B71" w:rsidRPr="00AF42AF" w:rsidRDefault="00DA7B71" w:rsidP="00DA7B71">
            <w:pPr>
              <w:pStyle w:val="TB1"/>
            </w:pPr>
            <w:r w:rsidRPr="00AF42AF">
              <w:t>Check the validity of provided attributes</w:t>
            </w:r>
          </w:p>
          <w:p w:rsidR="00DA7B71" w:rsidRPr="00AF42AF" w:rsidRDefault="00BC0067" w:rsidP="00DA7B71">
            <w:pPr>
              <w:pStyle w:val="TB1"/>
            </w:pPr>
            <w:r w:rsidRPr="00BC0067">
              <w:t xml:space="preserve">Validate that there are no duplicated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w:t>
            </w:r>
            <w:r w:rsidR="00BC0067" w:rsidRPr="00BC0067">
              <w:t xml:space="preserve"> in the request</w:t>
            </w:r>
            <w:r w:rsidRPr="00AF42AF">
              <w:t xml:space="preserve">, 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 xml:space="preserve">update the </w:t>
            </w:r>
            <w:r w:rsidR="00BC0067" w:rsidRPr="00BC0067">
              <w:rPr>
                <w:i/>
              </w:rPr>
              <w:t>&lt;</w:t>
            </w:r>
            <w:r w:rsidRPr="00AF42AF">
              <w:rPr>
                <w:i/>
              </w:rPr>
              <w:t>group</w:t>
            </w:r>
            <w:r w:rsidR="00BC0067" w:rsidRPr="00BC0067">
              <w:rPr>
                <w:i/>
              </w:rPr>
              <w:t>&gt;</w:t>
            </w:r>
            <w:r w:rsidRPr="00AF42AF">
              <w:t xml:space="preserve"> resource in the </w:t>
            </w:r>
            <w:r w:rsidR="00BC0067" w:rsidRPr="00BC0067">
              <w:t>H</w:t>
            </w:r>
            <w:r w:rsidRPr="00AF42AF">
              <w:t>osting CSE</w:t>
            </w:r>
          </w:p>
          <w:p w:rsidR="00DA7B71" w:rsidRPr="00AF42AF" w:rsidRDefault="00DA7B71" w:rsidP="00DA7B71">
            <w:pPr>
              <w:pStyle w:val="TB1"/>
            </w:pPr>
            <w:r w:rsidRPr="00AF42AF">
              <w:t xml:space="preserve">Conditionally, in the case that the </w:t>
            </w:r>
            <w:r w:rsidR="00BC0067" w:rsidRPr="00BC0067">
              <w:rPr>
                <w:i/>
              </w:rPr>
              <w:t>&lt;</w:t>
            </w:r>
            <w:r w:rsidRPr="00AF42AF">
              <w:rPr>
                <w:i/>
              </w:rPr>
              <w:t>group</w:t>
            </w:r>
            <w:r w:rsidR="00BC0067" w:rsidRPr="00BC0067">
              <w:rPr>
                <w:i/>
              </w:rPr>
              <w:t>&gt;</w:t>
            </w:r>
            <w:r w:rsidRPr="00AF42AF">
              <w:t xml:space="preserve"> resource contains temporarily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members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UPDATE is successful</w:t>
            </w:r>
          </w:p>
          <w:p w:rsidR="00DA7B71" w:rsidRPr="00AF42AF" w:rsidRDefault="00DA7B71" w:rsidP="00DA7B71">
            <w:pPr>
              <w:pStyle w:val="TB1"/>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 xml:space="preserve">The representation of the &lt;group&gt;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10.1.3</w:t>
            </w:r>
          </w:p>
        </w:tc>
      </w:tr>
    </w:tbl>
    <w:p w:rsidR="00DA7B71" w:rsidRPr="00AF42AF" w:rsidRDefault="00DA7B71" w:rsidP="00DA7B71"/>
    <w:p w:rsidR="00DA7B71" w:rsidRPr="00AF42AF" w:rsidRDefault="00DA7B71" w:rsidP="00DA7B71">
      <w:pPr>
        <w:pStyle w:val="40"/>
      </w:pPr>
      <w:bookmarkStart w:id="4740" w:name="_Toc428283191"/>
      <w:bookmarkStart w:id="4741" w:name="_Toc428905272"/>
      <w:bookmarkStart w:id="4742" w:name="_Toc428905718"/>
      <w:bookmarkStart w:id="4743" w:name="_Toc428906163"/>
      <w:bookmarkStart w:id="4744" w:name="_Toc429057346"/>
      <w:bookmarkStart w:id="4745" w:name="_Toc429057847"/>
      <w:bookmarkStart w:id="4746" w:name="_Toc430459522"/>
      <w:r w:rsidRPr="00AF42AF">
        <w:lastRenderedPageBreak/>
        <w:t>10.2.</w:t>
      </w:r>
      <w:r w:rsidR="00BC0067" w:rsidRPr="00BC0067">
        <w:t>7</w:t>
      </w:r>
      <w:r w:rsidRPr="00AF42AF">
        <w:t>.5</w:t>
      </w:r>
      <w:r w:rsidRPr="00AF42AF">
        <w:tab/>
        <w:t xml:space="preserve">Delete </w:t>
      </w:r>
      <w:r w:rsidRPr="00AF42AF">
        <w:rPr>
          <w:i/>
        </w:rPr>
        <w:t>&lt;group&gt;</w:t>
      </w:r>
      <w:bookmarkEnd w:id="4740"/>
      <w:bookmarkEnd w:id="4741"/>
      <w:bookmarkEnd w:id="4742"/>
      <w:bookmarkEnd w:id="4743"/>
      <w:bookmarkEnd w:id="4744"/>
      <w:bookmarkEnd w:id="4745"/>
      <w:bookmarkEnd w:id="4746"/>
    </w:p>
    <w:p w:rsidR="00DA7B71" w:rsidRPr="00AF42AF" w:rsidRDefault="00DA7B71" w:rsidP="00DA7B71">
      <w:pPr>
        <w:keepNext/>
        <w:keepLines/>
      </w:pPr>
      <w:r w:rsidRPr="00AF42AF">
        <w:t xml:space="preserve">This procedure shall be used for deleting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.5-1: </w:t>
      </w:r>
      <w:r w:rsidRPr="00AF42AF">
        <w:rPr>
          <w:i/>
        </w:rPr>
        <w:t>&lt;group&gt;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BC0067" w:rsidP="00DA7B71">
            <w:pPr>
              <w:pStyle w:val="TAL"/>
            </w:pPr>
            <w:r w:rsidRPr="00BC0067">
              <w:t>No change from the basic procedure in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t>No change from the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No change from the basic procedure in clause 10.1.4</w:t>
            </w:r>
          </w:p>
        </w:tc>
      </w:tr>
    </w:tbl>
    <w:p w:rsidR="00DA7B71" w:rsidRPr="00AF42AF" w:rsidRDefault="00DA7B71" w:rsidP="00DA7B71"/>
    <w:p w:rsidR="00DA7B71" w:rsidRPr="00AF42AF" w:rsidRDefault="00BC0067" w:rsidP="00DA7B71">
      <w:pPr>
        <w:pStyle w:val="40"/>
      </w:pPr>
      <w:bookmarkStart w:id="4747" w:name="_Toc428283192"/>
      <w:bookmarkStart w:id="4748" w:name="_Toc428905273"/>
      <w:bookmarkStart w:id="4749" w:name="_Toc428905719"/>
      <w:bookmarkStart w:id="4750" w:name="_Toc428906164"/>
      <w:bookmarkStart w:id="4751" w:name="_Toc429057347"/>
      <w:bookmarkStart w:id="4752" w:name="_Toc429057848"/>
      <w:bookmarkStart w:id="4753" w:name="_Toc430459523"/>
      <w:r w:rsidRPr="00BC0067">
        <w:lastRenderedPageBreak/>
        <w:t>10.2.7.6</w:t>
      </w:r>
      <w:r w:rsidRPr="00BC0067">
        <w:tab/>
      </w:r>
      <w:r w:rsidRPr="00BC0067">
        <w:rPr>
          <w:i/>
        </w:rPr>
        <w:t>&lt;</w:t>
      </w:r>
      <w:proofErr w:type="gramStart"/>
      <w:r w:rsidR="00DA7B71" w:rsidRPr="00AF42AF">
        <w:rPr>
          <w:i/>
        </w:rPr>
        <w:t>fanOutPoint</w:t>
      </w:r>
      <w:proofErr w:type="gramEnd"/>
      <w:r w:rsidRPr="00BC0067">
        <w:rPr>
          <w:i/>
        </w:rPr>
        <w:t>&gt;</w:t>
      </w:r>
      <w:r w:rsidRPr="00BC0067">
        <w:t xml:space="preserve"> Management Procedures</w:t>
      </w:r>
      <w:bookmarkEnd w:id="4747"/>
      <w:bookmarkEnd w:id="4748"/>
      <w:bookmarkEnd w:id="4749"/>
      <w:bookmarkEnd w:id="4750"/>
      <w:bookmarkEnd w:id="4751"/>
      <w:bookmarkEnd w:id="4752"/>
      <w:bookmarkEnd w:id="4753"/>
    </w:p>
    <w:p w:rsidR="00DA7B71" w:rsidRPr="00AF42AF" w:rsidRDefault="00BC0067" w:rsidP="00DA7B71">
      <w:pPr>
        <w:keepNext/>
        <w:keepLines/>
      </w:pPr>
      <w:r w:rsidRPr="00BC0067">
        <w:t xml:space="preserve">Figure 10.2.7.6-1 illustrates how the </w:t>
      </w:r>
      <w:r w:rsidRPr="00BC0067">
        <w:rPr>
          <w:i/>
        </w:rPr>
        <w:t>&lt;fanOutPoint&gt;</w:t>
      </w:r>
      <w:r w:rsidRPr="00BC0067">
        <w:t xml:space="preserve"> virtual resource works on the group Hosting CSE. The procedures in the figure apply to clauses 10.2.7.6 to 10.2.7.9.</w:t>
      </w:r>
    </w:p>
    <w:p w:rsidR="00DA7B71" w:rsidRDefault="00AA35DB" w:rsidP="00DA7B71">
      <w:pPr>
        <w:pStyle w:val="FL"/>
        <w:rPr>
          <w:lang w:val="en-US"/>
        </w:rPr>
      </w:pPr>
      <w:r>
        <w:rPr>
          <w:noProof/>
          <w:lang w:val="en-US" w:eastAsia="zh-CN"/>
        </w:rPr>
        <w:drawing>
          <wp:inline distT="0" distB="0" distL="0" distR="0">
            <wp:extent cx="4580255" cy="5518150"/>
            <wp:effectExtent l="0" t="0" r="0" b="0"/>
            <wp:docPr id="88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30" cstate="print"/>
                    <a:srcRect/>
                    <a:stretch>
                      <a:fillRect/>
                    </a:stretch>
                  </pic:blipFill>
                  <pic:spPr bwMode="auto">
                    <a:xfrm>
                      <a:off x="0" y="0"/>
                      <a:ext cx="4580255" cy="5518150"/>
                    </a:xfrm>
                    <a:prstGeom prst="rect">
                      <a:avLst/>
                    </a:prstGeom>
                    <a:noFill/>
                    <a:ln w="9525">
                      <a:noFill/>
                      <a:miter lim="800000"/>
                      <a:headEnd/>
                      <a:tailEnd/>
                    </a:ln>
                  </pic:spPr>
                </pic:pic>
              </a:graphicData>
            </a:graphic>
          </wp:inline>
        </w:drawing>
      </w:r>
    </w:p>
    <w:p w:rsidR="00DA7B71" w:rsidRPr="00AF42AF" w:rsidRDefault="00BC0067" w:rsidP="00DA7B71">
      <w:pPr>
        <w:pStyle w:val="TF"/>
      </w:pPr>
      <w:r w:rsidRPr="00BC0067">
        <w:t>Figure 10.2.7.6-1: Group content management procedures</w:t>
      </w:r>
    </w:p>
    <w:p w:rsidR="00DA7B71" w:rsidRPr="00AF42AF" w:rsidRDefault="00DA7B71" w:rsidP="00DA7B71">
      <w:pPr>
        <w:pStyle w:val="40"/>
      </w:pPr>
      <w:bookmarkStart w:id="4754" w:name="_Toc428283193"/>
      <w:bookmarkStart w:id="4755" w:name="_Toc428905274"/>
      <w:bookmarkStart w:id="4756" w:name="_Toc428905720"/>
      <w:bookmarkStart w:id="4757" w:name="_Toc428906165"/>
      <w:bookmarkStart w:id="4758" w:name="_Toc429057348"/>
      <w:bookmarkStart w:id="4759" w:name="_Toc429057849"/>
      <w:bookmarkStart w:id="4760" w:name="_Toc430459524"/>
      <w:r w:rsidRPr="00AF42AF">
        <w:lastRenderedPageBreak/>
        <w:t>10.2.</w:t>
      </w:r>
      <w:r w:rsidR="00BC0067" w:rsidRPr="00BC0067">
        <w:t>7</w:t>
      </w:r>
      <w:r w:rsidRPr="00AF42AF">
        <w:t>.</w:t>
      </w:r>
      <w:r w:rsidR="00BC0067" w:rsidRPr="00BC0067">
        <w:t>7</w:t>
      </w:r>
      <w:r w:rsidRPr="00AF42AF">
        <w:tab/>
        <w:t xml:space="preserve">Create </w:t>
      </w:r>
      <w:r w:rsidRPr="00AF42AF">
        <w:rPr>
          <w:i/>
        </w:rPr>
        <w:t>&lt;</w:t>
      </w:r>
      <w:r w:rsidR="00BC0067" w:rsidRPr="00BC0067">
        <w:rPr>
          <w:i/>
        </w:rPr>
        <w:t>fanOutPoint</w:t>
      </w:r>
      <w:r w:rsidRPr="00AF42AF">
        <w:rPr>
          <w:i/>
        </w:rPr>
        <w:t>&gt;</w:t>
      </w:r>
      <w:bookmarkEnd w:id="4754"/>
      <w:bookmarkEnd w:id="4755"/>
      <w:bookmarkEnd w:id="4756"/>
      <w:bookmarkEnd w:id="4757"/>
      <w:bookmarkEnd w:id="4758"/>
      <w:bookmarkEnd w:id="4759"/>
      <w:bookmarkEnd w:id="4760"/>
    </w:p>
    <w:p w:rsidR="00DA7B71" w:rsidRPr="00AF42AF" w:rsidRDefault="00DA7B71" w:rsidP="00DA7B71">
      <w:pPr>
        <w:keepNext/>
        <w:keepLines/>
      </w:pPr>
      <w:r w:rsidRPr="00AF42AF">
        <w:t xml:space="preserve">This procedure shall be used for creating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7</w:t>
      </w:r>
      <w:r w:rsidRPr="00AF42AF">
        <w:t xml:space="preserve">-1: </w:t>
      </w:r>
      <w:r w:rsidRPr="00AF42AF">
        <w:rPr>
          <w:i/>
        </w:rPr>
        <w:t>&lt;</w:t>
      </w:r>
      <w:r w:rsidR="00BC0067" w:rsidRPr="00BC0067">
        <w:rPr>
          <w:i/>
        </w:rPr>
        <w:t>fanOutPoint</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create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request to create the resou</w:t>
            </w:r>
            <w:r w:rsidR="00BC0067" w:rsidRPr="00BC0067">
              <w:t>r</w:t>
            </w:r>
            <w:r>
              <w:t xml:space="preserve">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CREATE procedure, the Group Hosting CSE shall:</w:t>
            </w:r>
          </w:p>
          <w:p w:rsidR="00DA7B71" w:rsidRPr="00AF42AF" w:rsidRDefault="00DA7B71" w:rsidP="00DA7B71">
            <w:pPr>
              <w:pStyle w:val="TB1"/>
            </w:pPr>
            <w:r w:rsidRPr="00AF42AF">
              <w:t xml:space="preserve">Check if the Originator has CREATE privilege in the </w:t>
            </w:r>
            <w:r w:rsidR="00BC0067" w:rsidRPr="00BC0067">
              <w:rPr>
                <w:i/>
              </w:rPr>
              <w:t>&lt;</w:t>
            </w:r>
            <w:r w:rsidRPr="00AF42AF">
              <w:rPr>
                <w:i/>
              </w:rPr>
              <w:t>access</w:t>
            </w:r>
            <w:r w:rsidR="00BC0067" w:rsidRPr="00BC0067">
              <w:rPr>
                <w:i/>
              </w:rPr>
              <w:t>ControlPolicy&gt;</w:t>
            </w:r>
            <w:r w:rsidRPr="00AF42AF">
              <w:t xml:space="preserve"> resource referenced by the members </w:t>
            </w:r>
            <w:r w:rsidRPr="00AF42AF">
              <w:rPr>
                <w:i/>
              </w:rPr>
              <w:t>Access</w:t>
            </w:r>
            <w:r w:rsidR="00BC0067" w:rsidRPr="00BC0067">
              <w:rPr>
                <w:i/>
              </w:rPr>
              <w:t>ControlPolicy</w:t>
            </w:r>
            <w:r w:rsidRPr="00AF42AF">
              <w:rPr>
                <w:i/>
              </w:rPr>
              <w:t>ID</w:t>
            </w:r>
            <w:r w:rsidR="00BC0067" w:rsidRPr="00BC0067">
              <w:rPr>
                <w:i/>
              </w:rPr>
              <w:t>s</w:t>
            </w:r>
            <w:r w:rsidRPr="00AF42AF">
              <w:t xml:space="preserve"> in the </w:t>
            </w:r>
            <w:r w:rsidRPr="00AF42AF">
              <w:rPr>
                <w:i/>
              </w:rPr>
              <w:t>&lt;group&gt;</w:t>
            </w:r>
            <w:r w:rsidRPr="00AF42AF">
              <w:t xml:space="preserve"> resource. In the case members</w:t>
            </w:r>
            <w:r w:rsidR="00BC0067" w:rsidRPr="00BC0067">
              <w:t xml:space="preserve"> </w:t>
            </w:r>
            <w:r w:rsidR="00BC0067" w:rsidRPr="00BC0067">
              <w:rPr>
                <w:i/>
              </w:rPr>
              <w:t>membersAccessControlPolicyIDs</w:t>
            </w:r>
            <w:r w:rsidRPr="00AF42AF">
              <w:t xml:space="preserve"> is not provided the access </w:t>
            </w:r>
            <w:r w:rsidR="00BC0067" w:rsidRPr="00BC0067">
              <w:t>control policy</w:t>
            </w:r>
            <w:r w:rsidRPr="00AF42AF">
              <w:t xml:space="preserve"> defined for the </w:t>
            </w:r>
            <w:r w:rsidRPr="00AF42AF">
              <w:rPr>
                <w:i/>
              </w:rPr>
              <w:t>&lt;group&gt;</w:t>
            </w:r>
            <w:r w:rsidRPr="00AF42AF">
              <w:t xml:space="preserve">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 xml:space="preserve">Generate fan out </w:t>
            </w:r>
            <w:r w:rsidR="00DA7B71" w:rsidRPr="00AF42AF">
              <w:t xml:space="preserve">requests addressing the obtained </w:t>
            </w:r>
            <w:r w:rsidRPr="00BC0067">
              <w:t>address</w:t>
            </w:r>
            <w:r w:rsidR="00DA7B71" w:rsidRPr="00AF42AF">
              <w:t xml:space="preserve"> (appended with the relative </w:t>
            </w:r>
            <w:r w:rsidRPr="00BC0067">
              <w:t>address</w:t>
            </w:r>
            <w:r w:rsidR="00DA7B71" w:rsidRPr="00AF42AF">
              <w:t xml:space="preserve"> if any) to the member </w:t>
            </w:r>
            <w:r w:rsidRPr="00BC0067">
              <w:t>h</w:t>
            </w:r>
            <w:r w:rsidR="00DA7B71" w:rsidRPr="00AF42AF">
              <w:t>osting CSEs as indicated in f</w:t>
            </w:r>
            <w:r w:rsidRPr="00BC0067">
              <w:t>ig</w:t>
            </w:r>
            <w:r w:rsidR="00DA7B71" w:rsidRPr="00AF42AF">
              <w:t xml:space="preserve">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w:t>
            </w:r>
            <w:r w:rsidR="00BC0067" w:rsidRPr="00BC0067">
              <w:t>h</w:t>
            </w:r>
            <w:r w:rsidRPr="00AF42AF">
              <w:t>osting CSEs, respond to the Originator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CREATE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p>
          <w:p w:rsidR="00DA7B71" w:rsidRPr="00AF42AF" w:rsidRDefault="00DA7B71" w:rsidP="00DA7B71">
            <w:pPr>
              <w:pStyle w:val="TB1"/>
            </w:pPr>
            <w:r w:rsidRPr="00AF42AF">
              <w:t>Check if the original Originator has the CREATE permission on the addressed resource. Upon successful validation, perform the create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CREATE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761" w:name="_Toc428283194"/>
      <w:bookmarkStart w:id="4762" w:name="_Toc428905275"/>
      <w:bookmarkStart w:id="4763" w:name="_Toc428905721"/>
      <w:bookmarkStart w:id="4764" w:name="_Toc428906166"/>
      <w:bookmarkStart w:id="4765" w:name="_Toc429057349"/>
      <w:bookmarkStart w:id="4766" w:name="_Toc429057850"/>
      <w:bookmarkStart w:id="4767" w:name="_Toc430459525"/>
      <w:r w:rsidRPr="00AF42AF">
        <w:lastRenderedPageBreak/>
        <w:t>10.2.</w:t>
      </w:r>
      <w:r w:rsidR="00BC0067" w:rsidRPr="00BC0067">
        <w:t>7</w:t>
      </w:r>
      <w:r w:rsidRPr="00AF42AF">
        <w:t>.</w:t>
      </w:r>
      <w:r w:rsidR="00BC0067" w:rsidRPr="00BC0067">
        <w:t>8</w:t>
      </w:r>
      <w:r w:rsidRPr="00AF42AF">
        <w:tab/>
        <w:t xml:space="preserve">Retrieve </w:t>
      </w:r>
      <w:r w:rsidRPr="00AF42AF">
        <w:rPr>
          <w:i/>
        </w:rPr>
        <w:t>&lt;</w:t>
      </w:r>
      <w:r w:rsidR="00BC0067" w:rsidRPr="00BC0067">
        <w:rPr>
          <w:i/>
        </w:rPr>
        <w:t>fanOutPoint</w:t>
      </w:r>
      <w:r w:rsidRPr="00AF42AF">
        <w:rPr>
          <w:i/>
        </w:rPr>
        <w:t>&gt;</w:t>
      </w:r>
      <w:bookmarkEnd w:id="4761"/>
      <w:bookmarkEnd w:id="4762"/>
      <w:bookmarkEnd w:id="4763"/>
      <w:bookmarkEnd w:id="4764"/>
      <w:bookmarkEnd w:id="4765"/>
      <w:bookmarkEnd w:id="4766"/>
      <w:bookmarkEnd w:id="4767"/>
    </w:p>
    <w:p w:rsidR="00DA7B71" w:rsidRPr="00AF42AF" w:rsidRDefault="00DA7B71" w:rsidP="00DA7B71">
      <w:r w:rsidRPr="00AF42AF">
        <w:t xml:space="preserve">This procedure shall be used for retrieving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8</w:t>
      </w:r>
      <w:r w:rsidRPr="00AF42AF">
        <w:t xml:space="preserve">-1: </w:t>
      </w:r>
      <w:r w:rsidRPr="00AF42AF">
        <w:rPr>
          <w:i/>
        </w:rPr>
        <w:t>&lt;</w:t>
      </w:r>
      <w:r w:rsidR="00BC0067" w:rsidRPr="00BC0067">
        <w:rPr>
          <w:i/>
        </w:rPr>
        <w:t>fanOutPoint</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retrieve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RETRIEVE procedure, the Group Hosting CSE shall:</w:t>
            </w:r>
          </w:p>
          <w:p w:rsidR="00DA7B71" w:rsidRPr="00AF42AF" w:rsidRDefault="00DA7B71" w:rsidP="00DA7B71">
            <w:pPr>
              <w:pStyle w:val="TB1"/>
            </w:pPr>
            <w:r w:rsidRPr="00AF42AF">
              <w:t xml:space="preserve">Check if the Originator has </w:t>
            </w:r>
            <w:r w:rsidR="00BC0067" w:rsidRPr="00BC0067">
              <w:t>RETRIEVE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addressed </w:t>
            </w:r>
            <w:r w:rsidRPr="00AF42AF">
              <w:rPr>
                <w:i/>
              </w:rPr>
              <w:t>&lt;group&gt;</w:t>
            </w:r>
            <w:r w:rsidRPr="00AF42AF">
              <w:t xml:space="preserve"> resource. In the case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w:t>
            </w:r>
            <w:r w:rsidRPr="00AF42AF">
              <w:rPr>
                <w:i/>
              </w:rPr>
              <w:t>members</w:t>
            </w:r>
            <w:r w:rsidR="00BC0067" w:rsidRPr="00BC0067">
              <w:rPr>
                <w:i/>
              </w:rPr>
              <w:t>IDs</w:t>
            </w:r>
            <w:r w:rsidRPr="00AF42AF">
              <w:t xml:space="preserve"> attribute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w:t>
            </w:r>
            <w:r w:rsidRPr="00BC0067">
              <w:t>f</w:t>
            </w:r>
            <w:r w:rsidR="00DA7B71" w:rsidRPr="00AF42AF">
              <w:t xml:space="preserve">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 generate a unique group request identifier</w:t>
            </w:r>
            <w:r w:rsidR="00BC0067" w:rsidRPr="00BC0067">
              <w:t xml:space="preserve"> and the request to be fanned out does not contain a group request identifier already</w:t>
            </w:r>
            <w:r w:rsidRPr="00AF42AF">
              <w:t>,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hosting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RETRIEVE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 xml:space="preserve">riginator has the </w:t>
            </w:r>
            <w:r w:rsidR="00BC0067" w:rsidRPr="00BC0067">
              <w:t>RETRIEVE</w:t>
            </w:r>
            <w:r w:rsidRPr="00AF42AF">
              <w:t xml:space="preserve"> permission on the addressed resource. Upon successful validation, perform the retrieve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w:t>
            </w:r>
            <w:r>
              <w:t>o</w:t>
            </w:r>
            <w:r>
              <w:rPr>
                <w:rFonts w:eastAsia="Arial Unicode MS"/>
              </w:rPr>
              <w:t>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RETRIEVE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768" w:name="_Toc428283195"/>
      <w:bookmarkStart w:id="4769" w:name="_Toc428905276"/>
      <w:bookmarkStart w:id="4770" w:name="_Toc428905722"/>
      <w:bookmarkStart w:id="4771" w:name="_Toc428906167"/>
      <w:bookmarkStart w:id="4772" w:name="_Toc429057350"/>
      <w:bookmarkStart w:id="4773" w:name="_Toc429057851"/>
      <w:bookmarkStart w:id="4774" w:name="_Toc430459526"/>
      <w:r w:rsidRPr="00AF42AF">
        <w:lastRenderedPageBreak/>
        <w:t>10.2.</w:t>
      </w:r>
      <w:r w:rsidR="00BC0067" w:rsidRPr="00BC0067">
        <w:t>7</w:t>
      </w:r>
      <w:r w:rsidRPr="00AF42AF">
        <w:t>.</w:t>
      </w:r>
      <w:r w:rsidR="00BC0067" w:rsidRPr="00BC0067">
        <w:t>9</w:t>
      </w:r>
      <w:r w:rsidRPr="00AF42AF">
        <w:tab/>
        <w:t xml:space="preserve">Update </w:t>
      </w:r>
      <w:r w:rsidRPr="00AF42AF">
        <w:rPr>
          <w:i/>
        </w:rPr>
        <w:t>&lt;</w:t>
      </w:r>
      <w:r w:rsidR="00BC0067" w:rsidRPr="00BC0067">
        <w:rPr>
          <w:i/>
        </w:rPr>
        <w:t>fanOutPoint</w:t>
      </w:r>
      <w:r w:rsidRPr="00AF42AF">
        <w:rPr>
          <w:i/>
        </w:rPr>
        <w:t>&gt;</w:t>
      </w:r>
      <w:bookmarkEnd w:id="4768"/>
      <w:bookmarkEnd w:id="4769"/>
      <w:bookmarkEnd w:id="4770"/>
      <w:bookmarkEnd w:id="4771"/>
      <w:bookmarkEnd w:id="4772"/>
      <w:bookmarkEnd w:id="4773"/>
      <w:bookmarkEnd w:id="4774"/>
    </w:p>
    <w:p w:rsidR="00DA7B71" w:rsidRPr="00AF42AF" w:rsidRDefault="00DA7B71" w:rsidP="00DA7B71">
      <w:r w:rsidRPr="00AF42AF">
        <w:t xml:space="preserve">This procedure shall be used for updating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9</w:t>
      </w:r>
      <w:r w:rsidRPr="00AF42AF">
        <w:t xml:space="preserve">-1: </w:t>
      </w:r>
      <w:r w:rsidRPr="00AF42AF">
        <w:rPr>
          <w:i/>
        </w:rPr>
        <w:t>&lt;</w:t>
      </w:r>
      <w:r w:rsidR="00BC0067" w:rsidRPr="00BC0067">
        <w:rPr>
          <w:i/>
        </w:rPr>
        <w:t>fanOutPoint</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rFonts w:eastAsia="Arial Unicode MS"/>
                <w:b/>
                <w:i/>
              </w:rPr>
              <w:t>From</w:t>
            </w:r>
            <w:r w:rsidR="00DA7B71">
              <w:rPr>
                <w:b/>
                <w:i/>
              </w:rPr>
              <w:t>:</w:t>
            </w:r>
            <w:r w:rsidR="00DA7B71">
              <w:t xml:space="preserve"> Identifier of the AE or the CSE that initiates the Request</w:t>
            </w:r>
          </w:p>
          <w:p w:rsidR="00DA7B71" w:rsidRPr="00AF42AF" w:rsidRDefault="00BC0067" w:rsidP="00DA7B71">
            <w:pPr>
              <w:pStyle w:val="TAL"/>
            </w:pPr>
            <w:r w:rsidRPr="00BC0067">
              <w:rPr>
                <w:rFonts w:eastAsia="Arial Unicode MS"/>
                <w:b/>
                <w:i/>
              </w:rPr>
              <w:t>To</w:t>
            </w:r>
            <w:r w:rsidR="00DA7B71">
              <w:rPr>
                <w:b/>
                <w:i/>
              </w:rPr>
              <w:t>:</w:t>
            </w:r>
            <w:r w:rsidR="00DA7B71">
              <w:t xml:space="preserve"> The </w:t>
            </w:r>
            <w:r w:rsidRPr="00BC0067">
              <w:t>address</w:t>
            </w:r>
            <w:r w:rsidR="00DA7B71">
              <w:t xml:space="preserve"> of the </w:t>
            </w:r>
            <w:r w:rsidR="00DA7B71">
              <w:rPr>
                <w:i/>
              </w:rPr>
              <w:t>&lt;group&gt;</w:t>
            </w:r>
            <w:r w:rsidR="00DA7B71">
              <w:t xml:space="preserve"> resource</w:t>
            </w:r>
          </w:p>
          <w:p w:rsidR="00DA7B71" w:rsidRPr="00AF42AF" w:rsidRDefault="00BC0067" w:rsidP="00DA7B71">
            <w:pPr>
              <w:pStyle w:val="TAL"/>
            </w:pPr>
            <w:r w:rsidRPr="00BC0067">
              <w:rPr>
                <w:rFonts w:eastAsia="Arial Unicode MS"/>
                <w:b/>
                <w:i/>
              </w:rPr>
              <w:t>Content</w:t>
            </w:r>
            <w:r w:rsidR="00DA7B71">
              <w:rPr>
                <w:b/>
                <w:i/>
              </w:rPr>
              <w:t>:</w:t>
            </w:r>
            <w:r w:rsidR="00DA7B71">
              <w:t xml:space="preserve"> The representation of the resource the Originator intend to Update</w:t>
            </w:r>
          </w:p>
          <w:p w:rsidR="00DA7B71" w:rsidRPr="00AF42AF" w:rsidRDefault="00DA7B71" w:rsidP="00DA7B71">
            <w:pPr>
              <w:pStyle w:val="TAL"/>
            </w:pPr>
            <w:r>
              <w:rPr>
                <w:rFonts w:eastAsia="Arial Unicode MS"/>
                <w:b/>
                <w:i/>
              </w:rPr>
              <w:t>Group Request Identifier</w:t>
            </w:r>
            <w:r>
              <w:rPr>
                <w:b/>
                <w:i/>
              </w:rPr>
              <w:t>:</w:t>
            </w:r>
            <w: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UPDATE procedure, the Group Hosting CSE shall:</w:t>
            </w:r>
          </w:p>
          <w:p w:rsidR="00DA7B71" w:rsidRPr="00AF42AF" w:rsidRDefault="00DA7B71" w:rsidP="00DA7B71">
            <w:pPr>
              <w:pStyle w:val="TB1"/>
            </w:pPr>
            <w:r w:rsidRPr="00AF42AF">
              <w:t xml:space="preserve">Check if the </w:t>
            </w:r>
            <w:r w:rsidR="00BC0067" w:rsidRPr="00BC0067">
              <w:t>O</w:t>
            </w:r>
            <w:r w:rsidRPr="00AF42AF">
              <w:t xml:space="preserve">riginator has </w:t>
            </w:r>
            <w:r w:rsidR="00BC0067" w:rsidRPr="00BC0067">
              <w:t>UPDATE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group resource. In the case members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figure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it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 hosting CSEs, respond to the </w:t>
            </w:r>
            <w:r w:rsidR="00BC0067" w:rsidRPr="00BC0067">
              <w:t>O</w:t>
            </w:r>
            <w:r w:rsidRPr="00AF42AF">
              <w:t>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UPDATE procedure, the Member Hosting CSE shall:</w:t>
            </w:r>
          </w:p>
          <w:p w:rsidR="00DA7B71" w:rsidRPr="00AF42AF" w:rsidRDefault="00DA7B71" w:rsidP="00DA7B71">
            <w:pPr>
              <w:pStyle w:val="TB1"/>
            </w:pPr>
            <w:r w:rsidRPr="00AF42AF">
              <w:t>Check if the request has a group request identifier.</w:t>
            </w:r>
            <w:r w:rsidR="00BC0067" w:rsidRPr="00BC0067">
              <w:t xml:space="preserve"> </w:t>
            </w:r>
            <w:r w:rsidRPr="00AF42AF">
              <w:t>Check if the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riginator has the UPDATE permission on the addressed resource. Upon successful validation, perform the update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UPDATE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775" w:name="_Toc428283196"/>
      <w:bookmarkStart w:id="4776" w:name="_Toc428905277"/>
      <w:bookmarkStart w:id="4777" w:name="_Toc428905723"/>
      <w:bookmarkStart w:id="4778" w:name="_Toc428906168"/>
      <w:bookmarkStart w:id="4779" w:name="_Toc429057351"/>
      <w:bookmarkStart w:id="4780" w:name="_Toc429057852"/>
      <w:bookmarkStart w:id="4781" w:name="_Toc430459527"/>
      <w:r w:rsidRPr="00AF42AF">
        <w:lastRenderedPageBreak/>
        <w:t>10.2.</w:t>
      </w:r>
      <w:r w:rsidR="00BC0067" w:rsidRPr="00BC0067">
        <w:t>7</w:t>
      </w:r>
      <w:r w:rsidRPr="00AF42AF">
        <w:t>.</w:t>
      </w:r>
      <w:r w:rsidR="00BC0067" w:rsidRPr="00BC0067">
        <w:t>10</w:t>
      </w:r>
      <w:r w:rsidRPr="00AF42AF">
        <w:tab/>
        <w:t xml:space="preserve">Delete </w:t>
      </w:r>
      <w:r w:rsidRPr="00AF42AF">
        <w:rPr>
          <w:i/>
        </w:rPr>
        <w:t>&lt;</w:t>
      </w:r>
      <w:r w:rsidR="00BC0067" w:rsidRPr="00BC0067">
        <w:rPr>
          <w:i/>
        </w:rPr>
        <w:t>fanOutPoint</w:t>
      </w:r>
      <w:r w:rsidRPr="00AF42AF">
        <w:rPr>
          <w:i/>
        </w:rPr>
        <w:t>&gt;</w:t>
      </w:r>
      <w:bookmarkEnd w:id="4775"/>
      <w:bookmarkEnd w:id="4776"/>
      <w:bookmarkEnd w:id="4777"/>
      <w:bookmarkEnd w:id="4778"/>
      <w:bookmarkEnd w:id="4779"/>
      <w:bookmarkEnd w:id="4780"/>
      <w:bookmarkEnd w:id="4781"/>
    </w:p>
    <w:p w:rsidR="00DA7B71" w:rsidRPr="00AF42AF" w:rsidRDefault="00DA7B71" w:rsidP="00DA7B71">
      <w:r w:rsidRPr="00AF42AF">
        <w:t xml:space="preserve">This procedure shall be used for deleting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10</w:t>
      </w:r>
      <w:r w:rsidRPr="00AF42AF">
        <w:t xml:space="preserve">-1: </w:t>
      </w:r>
      <w:r w:rsidRPr="00AF42AF">
        <w:rPr>
          <w:i/>
        </w:rPr>
        <w:t>&lt;</w:t>
      </w:r>
      <w:r w:rsidR="00BC0067" w:rsidRPr="00BC0067">
        <w:rPr>
          <w:i/>
        </w:rPr>
        <w:t>fanOutPoint</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w:t>
            </w:r>
            <w:r w:rsidR="00DA7B71">
              <w:rPr>
                <w:rFonts w:eastAsia="Arial Unicode MS"/>
                <w:i/>
              </w:rPr>
              <w:t xml:space="preserve"> &lt;fanOutPoint&gt;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delete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 xml:space="preserve">For the DELETE procedure, the </w:t>
            </w:r>
            <w:r>
              <w:rPr>
                <w:i/>
              </w:rPr>
              <w:t>&lt;group&gt;</w:t>
            </w:r>
            <w:r>
              <w:t xml:space="preserve"> Hosting CSE shall:</w:t>
            </w:r>
          </w:p>
          <w:p w:rsidR="00DA7B71" w:rsidRPr="00AF42AF" w:rsidRDefault="00DA7B71" w:rsidP="00DA7B71">
            <w:pPr>
              <w:pStyle w:val="TB1"/>
            </w:pPr>
            <w:r w:rsidRPr="00AF42AF">
              <w:t xml:space="preserve">Check if the Originator has </w:t>
            </w:r>
            <w:r w:rsidR="00BC0067" w:rsidRPr="00BC0067">
              <w:t>DELETE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Pr="00AF42AF">
              <w:rPr>
                <w:i/>
              </w:rPr>
              <w:t>membersAccess</w:t>
            </w:r>
            <w:r w:rsidR="00BC0067" w:rsidRPr="00BC0067">
              <w:rPr>
                <w:i/>
              </w:rPr>
              <w:t>ControlPoliciIDs</w:t>
            </w:r>
            <w:r w:rsidRPr="00AF42AF">
              <w:t xml:space="preserve"> in the </w:t>
            </w:r>
            <w:r w:rsidRPr="00AF42AF">
              <w:rPr>
                <w:i/>
              </w:rPr>
              <w:t>&lt;group&gt;</w:t>
            </w:r>
            <w:r w:rsidRPr="00AF42AF">
              <w:t xml:space="preserve"> resource. In the case </w:t>
            </w:r>
            <w:r w:rsidRPr="00AF42AF">
              <w:rPr>
                <w:i/>
              </w:rPr>
              <w:t>membersAccess</w:t>
            </w:r>
            <w:r w:rsidR="00BC0067" w:rsidRPr="00BC0067">
              <w:rPr>
                <w:i/>
              </w:rPr>
              <w:t>ControlPolicyIDs</w:t>
            </w:r>
            <w:r w:rsidR="00BC0067" w:rsidRPr="00BC0067">
              <w:t xml:space="preserve">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 hosting CSEs as indicated in figure </w:t>
            </w:r>
            <w:r w:rsidR="00DA7B71" w:rsidRPr="00AF42AF">
              <w:rPr>
                <w:rFonts w:eastAsia="SimSun" w:hint="eastAsia"/>
                <w:lang w:eastAsia="zh-CN"/>
              </w:rPr>
              <w:t>10.2.7.6-1</w:t>
            </w:r>
            <w:r w:rsidR="00DA7B71" w:rsidRPr="00AF42AF">
              <w:t>.</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the members resources </w:t>
            </w:r>
            <w:r w:rsidR="00BC0067" w:rsidRPr="00BC0067">
              <w:t xml:space="preserve">is a </w:t>
            </w:r>
            <w:r w:rsidR="00BC0067" w:rsidRPr="00BC0067">
              <w:rPr>
                <w:i/>
              </w:rPr>
              <w:t>&lt;</w:t>
            </w:r>
            <w:r w:rsidRPr="00AF42AF">
              <w:rPr>
                <w:i/>
              </w:rPr>
              <w:t>group</w:t>
            </w:r>
            <w:r w:rsidR="00BC0067" w:rsidRPr="00BC0067">
              <w:rPr>
                <w:i/>
              </w:rPr>
              <w:t>&gt;</w:t>
            </w:r>
            <w:r w:rsidRPr="00AF42AF">
              <w:t xml:space="preserve"> 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w:t>
            </w:r>
            <w:r w:rsidRPr="00AF42AF">
              <w:rPr>
                <w:i/>
              </w:rPr>
              <w:t>&lt;group&gt;</w:t>
            </w:r>
            <w:r w:rsidRPr="00AF42AF">
              <w:t xml:space="preserve">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DELETE procedure, the Members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p>
          <w:p w:rsidR="00DA7B71" w:rsidRPr="00AF42AF" w:rsidRDefault="00DA7B71" w:rsidP="00DA7B71">
            <w:pPr>
              <w:pStyle w:val="TB1"/>
            </w:pPr>
            <w:r w:rsidRPr="00AF42AF">
              <w:t xml:space="preserve">Check if the original </w:t>
            </w:r>
            <w:r w:rsidR="00BC0067" w:rsidRPr="00BC0067">
              <w:t>O</w:t>
            </w:r>
            <w:r w:rsidRPr="00AF42AF">
              <w:t>riginator has the DELETE permission on the addressed resource. Upon successful validation, perform the delete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DELETE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782" w:name="_Toc428283197"/>
      <w:bookmarkStart w:id="4783" w:name="_Toc428905278"/>
      <w:bookmarkStart w:id="4784" w:name="_Toc428905724"/>
      <w:bookmarkStart w:id="4785" w:name="_Toc428906169"/>
      <w:bookmarkStart w:id="4786" w:name="_Toc429057352"/>
      <w:bookmarkStart w:id="4787" w:name="_Toc429057853"/>
      <w:bookmarkStart w:id="4788" w:name="_Toc430459528"/>
      <w:r w:rsidRPr="00AF42AF">
        <w:lastRenderedPageBreak/>
        <w:t>10.2.7.11</w:t>
      </w:r>
      <w:r w:rsidRPr="00AF42AF">
        <w:tab/>
        <w:t xml:space="preserve">Subscribe and Un-Subscribe </w:t>
      </w:r>
      <w:r w:rsidRPr="00AF42AF">
        <w:rPr>
          <w:i/>
        </w:rPr>
        <w:t>&lt;</w:t>
      </w:r>
      <w:r w:rsidR="00BC0067" w:rsidRPr="00BC0067">
        <w:rPr>
          <w:i/>
        </w:rPr>
        <w:t>fanOutPoint</w:t>
      </w:r>
      <w:r w:rsidRPr="00AF42AF">
        <w:rPr>
          <w:i/>
        </w:rPr>
        <w:t>&gt;</w:t>
      </w:r>
      <w:r w:rsidRPr="00AF42AF">
        <w:t xml:space="preserve"> of a </w:t>
      </w:r>
      <w:r w:rsidR="00BC0067" w:rsidRPr="00BC0067">
        <w:t>g</w:t>
      </w:r>
      <w:r w:rsidRPr="00AF42AF">
        <w:t>roup</w:t>
      </w:r>
      <w:bookmarkEnd w:id="4782"/>
      <w:bookmarkEnd w:id="4783"/>
      <w:bookmarkEnd w:id="4784"/>
      <w:bookmarkEnd w:id="4785"/>
      <w:bookmarkEnd w:id="4786"/>
      <w:bookmarkEnd w:id="4787"/>
      <w:bookmarkEnd w:id="4788"/>
    </w:p>
    <w:p w:rsidR="00DA7B71" w:rsidRPr="00AF42AF" w:rsidRDefault="00DA7B71" w:rsidP="00DA7B71">
      <w:r w:rsidRPr="00AF42AF">
        <w:t xml:space="preserve">This procedure shall be used for receiving information about modifications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 xml:space="preserve">Table 10.2.7.11-1: </w:t>
      </w:r>
      <w:r w:rsidRPr="00AF42AF">
        <w:rPr>
          <w:i/>
        </w:rPr>
        <w:t>&lt;fanOutPoint&gt;</w:t>
      </w:r>
      <w:r w:rsidRPr="00AF42AF">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Subscribe/Un-subscribe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SimSun"/>
                <w:b/>
                <w:i/>
              </w:rPr>
              <w:t>From:</w:t>
            </w:r>
            <w:r>
              <w:rPr>
                <w:rFonts w:eastAsia="SimSun"/>
              </w:rPr>
              <w:t xml:space="preserve"> Identifier of the AE or CSE that initiates the request</w:t>
            </w:r>
          </w:p>
          <w:p w:rsidR="00DA7B71" w:rsidRPr="00AF42AF" w:rsidRDefault="00DA7B71" w:rsidP="00DA7B71">
            <w:pPr>
              <w:pStyle w:val="TAL"/>
              <w:rPr>
                <w:rFonts w:eastAsia="SimSun"/>
              </w:rPr>
            </w:pPr>
            <w:r>
              <w:rPr>
                <w:rFonts w:eastAsia="SimSun"/>
                <w:b/>
                <w:i/>
              </w:rPr>
              <w:t>To:</w:t>
            </w:r>
            <w:r>
              <w:rPr>
                <w:rFonts w:eastAsia="SimSun"/>
              </w:rPr>
              <w:t xml:space="preserve"> The address of the &lt;fanOutPoint&gt; resource appended with the ID of the </w:t>
            </w:r>
            <w:r>
              <w:rPr>
                <w:rFonts w:eastAsia="SimSun"/>
                <w:i/>
              </w:rPr>
              <w:t>&lt;subscription&gt;</w:t>
            </w:r>
            <w:r>
              <w:rPr>
                <w:rFonts w:eastAsia="SimSun"/>
              </w:rPr>
              <w:t xml:space="preserve"> resource to be created</w:t>
            </w:r>
          </w:p>
          <w:p w:rsidR="00DA7B71" w:rsidRPr="00AF42AF" w:rsidRDefault="00DA7B71" w:rsidP="00DA7B71">
            <w:pPr>
              <w:pStyle w:val="TAL"/>
              <w:rPr>
                <w:rFonts w:eastAsia="SimSun"/>
              </w:rPr>
            </w:pPr>
            <w:r>
              <w:rPr>
                <w:rFonts w:eastAsia="SimSun"/>
                <w:b/>
                <w:i/>
              </w:rPr>
              <w:t>Group Request Identifier:</w:t>
            </w:r>
            <w:r>
              <w:rPr>
                <w:rFonts w:eastAsia="SimSun"/>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SimSun"/>
              </w:rPr>
            </w:pPr>
            <w:r>
              <w:rPr>
                <w:rFonts w:eastAsia="SimSun"/>
              </w:rPr>
              <w:t xml:space="preserve">The Originator shall request to create a subscription resource under all member resources belonging to an existing </w:t>
            </w:r>
            <w:r>
              <w:rPr>
                <w:rFonts w:eastAsia="SimSun"/>
                <w:i/>
              </w:rPr>
              <w:t>&lt;group&gt;</w:t>
            </w:r>
            <w:r>
              <w:rPr>
                <w:rFonts w:eastAsia="SimSun"/>
              </w:rPr>
              <w:t xml:space="preserve"> resource by using a CREATE operation. The request shall address the child resource </w:t>
            </w:r>
            <w:r>
              <w:rPr>
                <w:rFonts w:eastAsia="SimSun"/>
                <w:i/>
              </w:rPr>
              <w:t>&lt;fanOutPoint&gt;</w:t>
            </w:r>
            <w:r>
              <w:rPr>
                <w:rFonts w:eastAsia="SimSun"/>
              </w:rPr>
              <w:t xml:space="preserve"> of the specific </w:t>
            </w:r>
            <w:r>
              <w:rPr>
                <w:rFonts w:eastAsia="SimSun"/>
                <w:i/>
              </w:rPr>
              <w:t>&lt;group&gt;</w:t>
            </w:r>
            <w:r>
              <w:rPr>
                <w:rFonts w:eastAsia="SimSun"/>
              </w:rPr>
              <w:t xml:space="preserve"> resource of a group Hosting CSE appended with the ID of the </w:t>
            </w:r>
            <w:r>
              <w:rPr>
                <w:rFonts w:eastAsia="SimSun"/>
                <w:i/>
              </w:rPr>
              <w:t>&lt;subscription&gt;</w:t>
            </w:r>
            <w:r>
              <w:rPr>
                <w:rFonts w:eastAsia="SimSun"/>
              </w:rPr>
              <w:t xml:space="preserve"> resource to be created to subscribe to the modifications of all member resources. The request shall include </w:t>
            </w:r>
            <w:r>
              <w:rPr>
                <w:rFonts w:eastAsia="SimSun"/>
                <w:i/>
              </w:rPr>
              <w:t>notificationForwardingURI</w:t>
            </w:r>
            <w:r>
              <w:rPr>
                <w:rFonts w:eastAsia="SimSun"/>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rPr>
                <w:rFonts w:eastAsia="SimSun"/>
              </w:rPr>
            </w:pPr>
            <w:r>
              <w:rPr>
                <w:rFonts w:eastAsia="SimSun"/>
              </w:rPr>
              <w:t xml:space="preserve">The </w:t>
            </w:r>
            <w:r>
              <w:rPr>
                <w:rFonts w:eastAsia="SimSun"/>
                <w:i/>
              </w:rPr>
              <w:t>&lt;group&gt;</w:t>
            </w:r>
            <w:r>
              <w:rPr>
                <w:rFonts w:eastAsia="SimSun"/>
              </w:rPr>
              <w:t xml:space="preserve"> Hosting CSE shall:</w:t>
            </w:r>
          </w:p>
          <w:p w:rsidR="00DA7B71" w:rsidRPr="00AF42AF" w:rsidRDefault="00DA7B71" w:rsidP="00DA7B71">
            <w:pPr>
              <w:pStyle w:val="TB1"/>
            </w:pPr>
            <w:r w:rsidRPr="00AF42AF">
              <w:t xml:space="preserve">Check if the Originator has CREATE privilege in the </w:t>
            </w:r>
            <w:r w:rsidRPr="00AF42AF">
              <w:rPr>
                <w:i/>
              </w:rPr>
              <w:t>&lt;accessControlPolicy&gt;</w:t>
            </w:r>
            <w:r w:rsidRPr="00AF42AF">
              <w:t xml:space="preserve"> resource referenced by the </w:t>
            </w:r>
            <w:r w:rsidRPr="00AF42AF">
              <w:rPr>
                <w:i/>
              </w:rPr>
              <w:t>membersAccessControlPolicyIDs</w:t>
            </w:r>
            <w:r w:rsidRPr="00AF42AF">
              <w:t xml:space="preserve"> in the group resource. In the case </w:t>
            </w:r>
            <w:r w:rsidRPr="00AF42AF">
              <w:rPr>
                <w:i/>
              </w:rPr>
              <w:t>membersAccessControlPolicyIDs</w:t>
            </w:r>
            <w:r w:rsidRPr="00AF42AF">
              <w:t xml:space="preserve"> is not provided the access control policy defined for the group resource shall be used</w:t>
            </w:r>
          </w:p>
          <w:p w:rsidR="00DA7B71" w:rsidRPr="00AF42AF" w:rsidRDefault="00DA7B71" w:rsidP="00DA7B71">
            <w:pPr>
              <w:pStyle w:val="TB1"/>
            </w:pPr>
            <w:r w:rsidRPr="00AF42AF">
              <w:rPr>
                <w:rFonts w:eastAsia="SimSun"/>
              </w:rPr>
              <w:t xml:space="preserve">If the subscription resource in the request contains </w:t>
            </w:r>
            <w:proofErr w:type="gramStart"/>
            <w:r w:rsidRPr="00AF42AF">
              <w:rPr>
                <w:rFonts w:eastAsia="SimSun"/>
              </w:rPr>
              <w:t>an</w:t>
            </w:r>
            <w:proofErr w:type="gramEnd"/>
            <w:r w:rsidRPr="00AF42AF">
              <w:rPr>
                <w:rFonts w:eastAsia="SimSun"/>
              </w:rPr>
              <w:t xml:space="preserve"> </w:t>
            </w:r>
            <w:r w:rsidRPr="00AF42AF">
              <w:rPr>
                <w:rFonts w:eastAsia="SimSun"/>
                <w:i/>
              </w:rPr>
              <w:t>notificationForwardingURI</w:t>
            </w:r>
            <w:r w:rsidRPr="00AF42AF">
              <w:rPr>
                <w:rFonts w:eastAsia="SimSun"/>
              </w:rPr>
              <w:t xml:space="preserve"> attribute, assign a URI to replace the </w:t>
            </w:r>
            <w:r w:rsidRPr="00AF42AF">
              <w:rPr>
                <w:rFonts w:eastAsia="SimSun"/>
                <w:i/>
              </w:rPr>
              <w:t>notificationURI</w:t>
            </w:r>
            <w:r w:rsidRPr="00AF42AF">
              <w:rPr>
                <w:rFonts w:eastAsia="SimSun"/>
              </w:rPr>
              <w:t xml:space="preserve"> of the subscription resource which will be used to receive notifications from member hosting CSEs. The ID of the </w:t>
            </w:r>
            <w:r w:rsidRPr="00AF42AF">
              <w:rPr>
                <w:rFonts w:eastAsia="SimSun"/>
                <w:i/>
              </w:rPr>
              <w:t>&lt;group&gt;</w:t>
            </w:r>
            <w:r w:rsidRPr="00AF42AF">
              <w:rPr>
                <w:rFonts w:eastAsia="SimSun"/>
              </w:rPr>
              <w:t xml:space="preserve"> resource shall be set to the </w:t>
            </w:r>
            <w:r w:rsidRPr="00AF42AF">
              <w:rPr>
                <w:rFonts w:eastAsia="SimSun"/>
                <w:i/>
              </w:rPr>
              <w:t>groupID</w:t>
            </w:r>
            <w:r w:rsidRPr="00AF42AF">
              <w:rPr>
                <w:rFonts w:eastAsia="SimSun"/>
              </w:rPr>
              <w:t xml:space="preserve"> attribute of the </w:t>
            </w:r>
            <w:r w:rsidRPr="00AF42AF">
              <w:rPr>
                <w:rFonts w:eastAsia="SimSun"/>
                <w:i/>
              </w:rPr>
              <w:t>&lt;subscription&gt;</w:t>
            </w:r>
            <w:r w:rsidRPr="00AF42AF">
              <w:rPr>
                <w:rFonts w:eastAsia="SimSun"/>
              </w:rPr>
              <w:t xml:space="preserve"> resource. The group Hosting CSE shall maintain the mapping of the generated </w:t>
            </w:r>
            <w:r w:rsidRPr="00AF42AF">
              <w:rPr>
                <w:rFonts w:eastAsia="SimSun"/>
                <w:i/>
              </w:rPr>
              <w:t>notificationURI</w:t>
            </w:r>
            <w:r w:rsidRPr="00AF42AF">
              <w:rPr>
                <w:rFonts w:eastAsia="SimSun"/>
              </w:rPr>
              <w:t xml:space="preserve"> and the former </w:t>
            </w:r>
            <w:r w:rsidRPr="00AF42AF">
              <w:rPr>
                <w:rFonts w:eastAsia="SimSun"/>
                <w:i/>
              </w:rPr>
              <w:t>notificationURI</w:t>
            </w:r>
          </w:p>
          <w:p w:rsidR="00DA7B71" w:rsidRPr="00AF42AF" w:rsidRDefault="00DA7B71" w:rsidP="00DA7B71">
            <w:pPr>
              <w:pStyle w:val="TB1"/>
            </w:pPr>
            <w:r w:rsidRPr="00AF42AF">
              <w:rPr>
                <w:rFonts w:eastAsia="SimSun"/>
              </w:rPr>
              <w:t xml:space="preserve">Upon successful validation, obtain the IDs of all member resources from the </w:t>
            </w:r>
            <w:r w:rsidRPr="00AF42AF">
              <w:rPr>
                <w:rFonts w:eastAsia="SimSun"/>
                <w:i/>
              </w:rPr>
              <w:t>membersIDs</w:t>
            </w:r>
            <w:r w:rsidRPr="00AF42AF">
              <w:rPr>
                <w:rFonts w:eastAsia="SimSun"/>
              </w:rPr>
              <w:t xml:space="preserve"> attribute of the addressed </w:t>
            </w:r>
            <w:r w:rsidRPr="00AF42AF">
              <w:rPr>
                <w:rFonts w:eastAsia="SimSun"/>
                <w:i/>
              </w:rPr>
              <w:t>&lt;group&gt;</w:t>
            </w:r>
            <w:r w:rsidRPr="00AF42AF">
              <w:rPr>
                <w:rFonts w:eastAsia="SimSun"/>
              </w:rPr>
              <w:t xml:space="preserve"> resource and fan out requests to the members hosting CSEs addressing the obtained IDs appended with the ID of the </w:t>
            </w:r>
            <w:r w:rsidRPr="00AF42AF">
              <w:rPr>
                <w:rFonts w:eastAsia="SimSun"/>
                <w:i/>
              </w:rPr>
              <w:t>&lt;subscription&gt;</w:t>
            </w:r>
            <w:r w:rsidRPr="00AF42AF">
              <w:rPr>
                <w:rFonts w:eastAsia="SimSun"/>
              </w:rPr>
              <w:t xml:space="preserve"> resource to be created</w:t>
            </w:r>
          </w:p>
          <w:p w:rsidR="00DA7B71" w:rsidRPr="00AF42AF" w:rsidRDefault="00DA7B71" w:rsidP="00DA7B71">
            <w:pPr>
              <w:pStyle w:val="TB1"/>
            </w:pPr>
            <w:r w:rsidRPr="00AF42AF">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AF42AF">
              <w:rPr>
                <w:rFonts w:eastAsia="SimSun"/>
                <w:i/>
              </w:rPr>
              <w:t>&lt;group&gt;</w:t>
            </w:r>
            <w:r w:rsidRPr="00AF42AF">
              <w:rPr>
                <w:rFonts w:eastAsia="SimSun"/>
              </w:rPr>
              <w:t xml:space="preserve"> Hosting CSE creating a </w:t>
            </w:r>
            <w:r w:rsidRPr="00AF42AF">
              <w:rPr>
                <w:rFonts w:eastAsia="SimSun"/>
                <w:i/>
              </w:rPr>
              <w:t>&lt;group&gt;</w:t>
            </w:r>
            <w:r w:rsidRPr="00AF42AF">
              <w:rPr>
                <w:rFonts w:eastAsia="SimSun"/>
              </w:rPr>
              <w:t xml:space="preserve"> resource on the members Hosting CSE to collect all the members on that members Hosting CSE</w:t>
            </w:r>
          </w:p>
          <w:p w:rsidR="00DA7B71" w:rsidRPr="00AF42AF" w:rsidRDefault="00DA7B71" w:rsidP="00DA7B71">
            <w:pPr>
              <w:pStyle w:val="TB1"/>
            </w:pPr>
            <w:r w:rsidRPr="00AF42AF">
              <w:rPr>
                <w:rFonts w:eastAsia="SimSun"/>
              </w:rPr>
              <w:t xml:space="preserve">After receiving the responses from the members hosting CSEs, respond to the Originator with the aggregated results and the associated </w:t>
            </w:r>
            <w:r w:rsidRPr="00AF42AF">
              <w:rPr>
                <w:rFonts w:eastAsia="SimSun"/>
                <w:i/>
              </w:rPr>
              <w:t>memberIDs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rPr>
                <w:rFonts w:eastAsia="SimSun"/>
              </w:rPr>
            </w:pPr>
            <w:r>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DA7B71" w:rsidRPr="00AF42AF" w:rsidRDefault="00DA7B71" w:rsidP="00DA7B71">
            <w:pPr>
              <w:pStyle w:val="TB1"/>
            </w:pPr>
            <w:r w:rsidRPr="00AF42AF">
              <w:t>Check if the original Originator has the READ permission on the members resource</w:t>
            </w:r>
          </w:p>
          <w:p w:rsidR="00DA7B71" w:rsidRPr="00AF42AF" w:rsidRDefault="00DA7B71" w:rsidP="00DA7B71">
            <w:pPr>
              <w:pStyle w:val="TB1"/>
            </w:pPr>
            <w:r w:rsidRPr="00AF42AF">
              <w:rPr>
                <w:rFonts w:eastAsia="SimSun"/>
              </w:rPr>
              <w:t>Upon successful validation, perform the subscribe procedures for the corresponding type of member resource as described in clause 10.2.12</w:t>
            </w:r>
          </w:p>
          <w:p w:rsidR="00DA7B71" w:rsidRPr="00AF42AF" w:rsidRDefault="00DA7B71" w:rsidP="00DA7B71">
            <w:pPr>
              <w:pStyle w:val="TB1"/>
            </w:pPr>
            <w:r w:rsidRPr="00AF42AF">
              <w:rPr>
                <w:rFonts w:eastAsia="SimSun"/>
              </w:rPr>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Converged responses from member hosting CSEs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B1"/>
            </w:pPr>
            <w:r w:rsidRPr="00AF42AF">
              <w:rPr>
                <w:rFonts w:hint="eastAsia"/>
              </w:rPr>
              <w:t>Same request with identical request identifier received</w:t>
            </w:r>
          </w:p>
          <w:p w:rsidR="00DA7B71" w:rsidRPr="00AF42AF" w:rsidRDefault="00DA7B71" w:rsidP="00DA7B71">
            <w:pPr>
              <w:pStyle w:val="TB1"/>
              <w:rPr>
                <w:rFonts w:eastAsia="SimSun"/>
              </w:rPr>
            </w:pPr>
            <w:r w:rsidRPr="00AF42AF">
              <w:rPr>
                <w:rFonts w:eastAsia="SimSun" w:hint="eastAsia"/>
              </w:rPr>
              <w:t xml:space="preserve">Originator does not have the access </w:t>
            </w:r>
            <w:r w:rsidRPr="00AF42AF">
              <w:rPr>
                <w:rFonts w:eastAsia="SimSun"/>
              </w:rPr>
              <w:t>control privilege</w:t>
            </w:r>
            <w:r w:rsidRPr="00AF42AF">
              <w:rPr>
                <w:rFonts w:eastAsia="SimSun" w:hint="eastAsia"/>
              </w:rPr>
              <w:t xml:space="preserve"> to access the </w:t>
            </w:r>
            <w:r w:rsidRPr="00AF42AF">
              <w:rPr>
                <w:rFonts w:eastAsia="SimSun"/>
                <w:i/>
              </w:rPr>
              <w:t>&lt;fanOutPoint&gt;</w:t>
            </w:r>
            <w:r w:rsidRPr="00AF42AF">
              <w:rPr>
                <w:rFonts w:eastAsia="SimSun" w:hint="eastAsia"/>
              </w:rPr>
              <w:t xml:space="preserve"> resource</w:t>
            </w:r>
          </w:p>
        </w:tc>
      </w:tr>
    </w:tbl>
    <w:p w:rsidR="00DA7B71" w:rsidRPr="00AF42AF" w:rsidRDefault="00DA7B71" w:rsidP="00DA7B71"/>
    <w:p w:rsidR="00DA7B71" w:rsidRPr="00AF42AF" w:rsidRDefault="00BC0067" w:rsidP="00DA7B71">
      <w:pPr>
        <w:pStyle w:val="40"/>
      </w:pPr>
      <w:bookmarkStart w:id="4789" w:name="_Toc428283198"/>
      <w:bookmarkStart w:id="4790" w:name="_Toc428905279"/>
      <w:bookmarkStart w:id="4791" w:name="_Toc428905725"/>
      <w:bookmarkStart w:id="4792" w:name="_Toc428906170"/>
      <w:bookmarkStart w:id="4793" w:name="_Toc429057353"/>
      <w:bookmarkStart w:id="4794" w:name="_Toc429057854"/>
      <w:bookmarkStart w:id="4795" w:name="_Toc430459529"/>
      <w:r w:rsidRPr="00BC0067">
        <w:lastRenderedPageBreak/>
        <w:t>10.2.7.12</w:t>
      </w:r>
      <w:r w:rsidRPr="00BC0067">
        <w:tab/>
        <w:t>Aggregate the Notifications by group</w:t>
      </w:r>
      <w:bookmarkEnd w:id="4789"/>
      <w:bookmarkEnd w:id="4790"/>
      <w:bookmarkEnd w:id="4791"/>
      <w:bookmarkEnd w:id="4792"/>
      <w:bookmarkEnd w:id="4793"/>
      <w:bookmarkEnd w:id="4794"/>
      <w:bookmarkEnd w:id="4795"/>
    </w:p>
    <w:p w:rsidR="00DA7B71" w:rsidRPr="00AF42AF" w:rsidRDefault="00BC0067" w:rsidP="00DA7B71">
      <w:r w:rsidRPr="00BC0067">
        <w:t>This procedure shall be used for the group Hosting CSE to aggregate the notifications from member hosting CSEs and forward the aggregated notification to the subscriber.</w:t>
      </w:r>
    </w:p>
    <w:p w:rsidR="00DA7B71" w:rsidRPr="00AF42AF" w:rsidRDefault="00DA7B71" w:rsidP="00DA7B71">
      <w:pPr>
        <w:pStyle w:val="TH"/>
      </w:pPr>
      <w:r w:rsidRPr="00AF42AF">
        <w:t>Table 10.2.7.12</w:t>
      </w:r>
      <w:r w:rsidR="00BC0067" w:rsidRPr="00BC0067">
        <w:t>-1</w:t>
      </w:r>
      <w:r w:rsidRPr="00AF42AF">
        <w:t>:</w:t>
      </w:r>
      <w:r w:rsidR="00BC0067" w:rsidRPr="00BC0067">
        <w:t xml:space="preserve"> </w:t>
      </w:r>
      <w:r w:rsidRPr="00AF42AF">
        <w:t>Aggregation</w:t>
      </w:r>
      <w:r w:rsidR="00BC0067" w:rsidRPr="00BC0067">
        <w:t xml:space="preserve">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rPr>
              <w:t>Aggregate Notifications by group</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Arial Unicode MS"/>
              </w:rPr>
              <w:t>The same as table 10.2.12-1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p w:rsidR="00DA7B71" w:rsidRPr="00AF42AF" w:rsidRDefault="00DA7B71" w:rsidP="00DA7B71">
            <w:pPr>
              <w:pStyle w:val="TAL"/>
            </w:pPr>
            <w:r>
              <w:t>(Member Hosting CSE)</w:t>
            </w:r>
          </w:p>
        </w:tc>
        <w:tc>
          <w:tcPr>
            <w:tcW w:w="7074" w:type="dxa"/>
            <w:shd w:val="clear" w:color="auto" w:fill="auto"/>
          </w:tcPr>
          <w:p w:rsidR="00DA7B71" w:rsidRPr="00AF42AF" w:rsidRDefault="00DA7B71" w:rsidP="00DA7B71">
            <w:pPr>
              <w:pStyle w:val="TAL"/>
              <w:rPr>
                <w:rFonts w:eastAsia="SimSun"/>
              </w:rPr>
            </w:pPr>
            <w:r>
              <w:rPr>
                <w:rFonts w:eastAsia="SimSun"/>
              </w:rPr>
              <w:t>Whenever the resource that is subscribed-to is modified in a way that matches the policies as is specified in clause 9.6.8, notification needs to be sent to the subscriber, the Members Hosting CSE shall:</w:t>
            </w:r>
          </w:p>
          <w:p w:rsidR="00DA7B71" w:rsidRPr="00AF42AF" w:rsidRDefault="00DA7B71" w:rsidP="00DA7B71">
            <w:pPr>
              <w:pStyle w:val="TB1"/>
            </w:pPr>
            <w:r w:rsidRPr="00AF42AF">
              <w:t xml:space="preserve">Notify the subscriber at the notificationURI and include the </w:t>
            </w:r>
            <w:r w:rsidRPr="00AF42AF">
              <w:rPr>
                <w:i/>
              </w:rPr>
              <w:t>notificationForwardingURI</w:t>
            </w:r>
            <w:r w:rsidRPr="00AF42AF">
              <w:t xml:space="preserve"> in the notification, if it exists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notification procedure, the Group Hosting CSE shall:</w:t>
            </w:r>
          </w:p>
          <w:p w:rsidR="00DA7B71" w:rsidRPr="00AF42AF" w:rsidRDefault="00DA7B71" w:rsidP="00DA7B71">
            <w:pPr>
              <w:pStyle w:val="TB1"/>
            </w:pPr>
            <w:r w:rsidRPr="00AF42AF">
              <w:t xml:space="preserve">On receiving the notifications from the member hosting CSEs at the notificationURI generated by the group Hosting CSE during fanning out the </w:t>
            </w:r>
            <w:r w:rsidRPr="00AF42AF">
              <w:rPr>
                <w:i/>
              </w:rPr>
              <w:t>&lt;subscription&gt;</w:t>
            </w:r>
            <w:r w:rsidRPr="00AF42AF">
              <w:t xml:space="preserve"> creation request, validate if the notification is sent from its member resource and contain a </w:t>
            </w:r>
            <w:r w:rsidRPr="00AF42AF">
              <w:rPr>
                <w:i/>
              </w:rPr>
              <w:t>notificationForwardingURI</w:t>
            </w:r>
            <w:r w:rsidRPr="00AF42AF">
              <w:t xml:space="preserve"> attribute</w:t>
            </w:r>
          </w:p>
          <w:p w:rsidR="00DA7B71" w:rsidRPr="00AF42AF" w:rsidRDefault="00DA7B71" w:rsidP="00DA7B71">
            <w:pPr>
              <w:pStyle w:val="TB1"/>
            </w:pPr>
            <w:r w:rsidRPr="00AF42AF">
              <w:t xml:space="preserve">Upon successful validation, aggregate the notifications which have the same </w:t>
            </w:r>
            <w:r w:rsidRPr="00AF42AF">
              <w:rPr>
                <w:i/>
              </w:rPr>
              <w:t>notificationForwardingURI</w:t>
            </w:r>
            <w:r w:rsidRPr="00AF42AF">
              <w:t xml:space="preserve"> which contains address of a single subscriber. Send the aggregated notification to the subscriber according to the </w:t>
            </w:r>
            <w:r w:rsidRPr="00AF42AF">
              <w:rPr>
                <w:i/>
              </w:rPr>
              <w:t>notificationForwardingURI</w:t>
            </w:r>
            <w:r w:rsidRPr="00AF42AF">
              <w:t xml:space="preserve"> in the notification. In the case the addressed group is the member of another group through which the subscription is created the notification shall be sent according to the mapping of the </w:t>
            </w:r>
            <w:r w:rsidRPr="00AF42AF">
              <w:rPr>
                <w:i/>
              </w:rPr>
              <w:t>notificationURI</w:t>
            </w:r>
            <w:r w:rsidRPr="00AF42AF">
              <w:t xml:space="preserve"> of the two </w:t>
            </w:r>
            <w:r w:rsidRPr="00AF42AF">
              <w:rPr>
                <w:i/>
              </w:rPr>
              <w:t>&lt;group&gt;</w:t>
            </w:r>
            <w:r w:rsidRPr="00AF42AF">
              <w:t xml:space="preserve"> hosting CSEs</w:t>
            </w:r>
          </w:p>
          <w:p w:rsidR="00DA7B71" w:rsidRPr="00AF42AF" w:rsidRDefault="00DA7B71" w:rsidP="00DA7B71">
            <w:pPr>
              <w:pStyle w:val="TB1"/>
            </w:pPr>
            <w:r w:rsidRPr="00AF42AF">
              <w:t>Wait for the response. After receiving the response, split the response and respond to the members hosting CSEs separately</w:t>
            </w:r>
          </w:p>
          <w:p w:rsidR="00DA7B71" w:rsidRPr="00AF42AF" w:rsidRDefault="00DA7B71" w:rsidP="00DA7B71">
            <w:pPr>
              <w:pStyle w:val="TB1"/>
            </w:pPr>
            <w:r w:rsidRPr="00AF42AF">
              <w:t>The group Hosting CSE may stop aggregating the notifications when the expirationTime of the corresponding subscription expires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10.1.5</w:t>
            </w:r>
          </w:p>
        </w:tc>
      </w:tr>
    </w:tbl>
    <w:p w:rsidR="00DA7B71" w:rsidRPr="00AF42AF" w:rsidRDefault="00DA7B71" w:rsidP="00DA7B71"/>
    <w:p w:rsidR="00DA7B71" w:rsidRPr="00AF42AF" w:rsidRDefault="00DA7B71" w:rsidP="00DA7B71">
      <w:pPr>
        <w:pStyle w:val="30"/>
      </w:pPr>
      <w:bookmarkStart w:id="4796" w:name="_Toc428283199"/>
      <w:bookmarkStart w:id="4797" w:name="_Toc428905280"/>
      <w:bookmarkStart w:id="4798" w:name="_Toc428905726"/>
      <w:bookmarkStart w:id="4799" w:name="_Toc428906171"/>
      <w:bookmarkStart w:id="4800" w:name="_Toc429057354"/>
      <w:bookmarkStart w:id="4801" w:name="_Toc429057855"/>
      <w:bookmarkStart w:id="4802" w:name="_Toc430459530"/>
      <w:r w:rsidRPr="00AF42AF">
        <w:t>10.2.</w:t>
      </w:r>
      <w:r w:rsidR="00BC0067" w:rsidRPr="00BC0067">
        <w:t>8</w:t>
      </w:r>
      <w:r w:rsidRPr="00AF42AF">
        <w:tab/>
      </w:r>
      <w:r w:rsidR="00BC0067" w:rsidRPr="00BC0067">
        <w:t>&lt;</w:t>
      </w:r>
      <w:proofErr w:type="gramStart"/>
      <w:r w:rsidRPr="00AF42AF">
        <w:rPr>
          <w:i/>
        </w:rPr>
        <w:t>mgmtObj</w:t>
      </w:r>
      <w:proofErr w:type="gramEnd"/>
      <w:r w:rsidR="00BC0067" w:rsidRPr="00BC0067">
        <w:rPr>
          <w:i/>
        </w:rPr>
        <w:t xml:space="preserve">&gt; </w:t>
      </w:r>
      <w:r w:rsidR="00BC0067" w:rsidRPr="00BC0067">
        <w:t>Resource</w:t>
      </w:r>
      <w:r w:rsidRPr="00AF42AF">
        <w:t xml:space="preserve"> Procedures</w:t>
      </w:r>
      <w:bookmarkEnd w:id="4796"/>
      <w:bookmarkEnd w:id="4797"/>
      <w:bookmarkEnd w:id="4798"/>
      <w:bookmarkEnd w:id="4799"/>
      <w:bookmarkEnd w:id="4800"/>
      <w:bookmarkEnd w:id="4801"/>
      <w:bookmarkEnd w:id="4802"/>
    </w:p>
    <w:p w:rsidR="00DA7B71" w:rsidRPr="00AF42AF" w:rsidRDefault="00DA7B71" w:rsidP="00DA7B71">
      <w:pPr>
        <w:pStyle w:val="40"/>
      </w:pPr>
      <w:bookmarkStart w:id="4803" w:name="_Toc428283200"/>
      <w:bookmarkStart w:id="4804" w:name="_Toc428905281"/>
      <w:bookmarkStart w:id="4805" w:name="_Toc428905727"/>
      <w:bookmarkStart w:id="4806" w:name="_Toc428906172"/>
      <w:bookmarkStart w:id="4807" w:name="_Toc429057355"/>
      <w:bookmarkStart w:id="4808" w:name="_Toc429057856"/>
      <w:bookmarkStart w:id="4809" w:name="_Toc430459531"/>
      <w:r w:rsidRPr="00AF42AF">
        <w:t>10.2.</w:t>
      </w:r>
      <w:r w:rsidR="00BC0067" w:rsidRPr="00BC0067">
        <w:t>8</w:t>
      </w:r>
      <w:r w:rsidRPr="00AF42AF">
        <w:t>.1</w:t>
      </w:r>
      <w:r w:rsidRPr="00AF42AF">
        <w:tab/>
        <w:t>Introduction</w:t>
      </w:r>
      <w:bookmarkEnd w:id="4803"/>
      <w:bookmarkEnd w:id="4804"/>
      <w:bookmarkEnd w:id="4805"/>
      <w:bookmarkEnd w:id="4806"/>
      <w:bookmarkEnd w:id="4807"/>
      <w:bookmarkEnd w:id="4808"/>
      <w:bookmarkEnd w:id="4809"/>
    </w:p>
    <w:p w:rsidR="00DA7B71" w:rsidRPr="00AF42AF" w:rsidRDefault="00DA7B71" w:rsidP="00DA7B71">
      <w:r w:rsidRPr="00AF42AF">
        <w:t xml:space="preserve">This clause describes the management procedures over Mca and Mcc reference points. If external management technologies are used for management, different operations addressing a </w:t>
      </w:r>
      <w:r w:rsidRPr="00AF42AF">
        <w:rPr>
          <w:i/>
        </w:rPr>
        <w:t>&lt;mgmtObj&gt;</w:t>
      </w:r>
      <w:r w:rsidRPr="00AF42AF">
        <w:t xml:space="preserve"> resource (or its attributes or child resources) shall be translated into existing management commands and procedures performed on the mapped external management object on the managed entity. In this case, the &lt;mgmtObj&gt; resources are hosted on the IN-CSE. Although management requests by the AE are agnostic to the technology specific protocol, the </w:t>
      </w:r>
      <w:r w:rsidRPr="00AF42AF">
        <w:rPr>
          <w:i/>
        </w:rPr>
        <w:t>&lt;mgmtObj&gt;</w:t>
      </w:r>
      <w:r w:rsidRPr="00AF42AF">
        <w:t xml:space="preserve"> resource exposes information about the technology specific protocol. AEs have the capability to retrieve this information within the </w:t>
      </w:r>
      <w:r w:rsidRPr="00AF42AF">
        <w:rPr>
          <w:i/>
        </w:rPr>
        <w:t>objectID</w:t>
      </w:r>
      <w:r w:rsidRPr="00AF42AF">
        <w:t xml:space="preserve"> attribute of the </w:t>
      </w:r>
      <w:r w:rsidRPr="00AF42AF">
        <w:rPr>
          <w:i/>
        </w:rPr>
        <w:t>&lt;mgmtObj&gt;</w:t>
      </w:r>
      <w:r w:rsidRPr="00AF42AF">
        <w:t xml:space="preserve"> resource.</w:t>
      </w:r>
    </w:p>
    <w:p w:rsidR="00DA7B71" w:rsidRPr="00AF42AF" w:rsidRDefault="00DA7B71" w:rsidP="00DA7B71">
      <w:r w:rsidRPr="00AF42AF">
        <w:t xml:space="preserve">In the scenario where the </w:t>
      </w:r>
      <w:r w:rsidRPr="00AF42AF">
        <w:rPr>
          <w:i/>
        </w:rPr>
        <w:t>&lt;mgmtObj&gt;</w:t>
      </w:r>
      <w:r w:rsidRPr="00AF42AF">
        <w:t xml:space="preserve"> resource does not utilize a technology specific protocol but instead uses the M2M Service Layer to perform the management request, the </w:t>
      </w:r>
      <w:r w:rsidRPr="00AF42AF">
        <w:rPr>
          <w:i/>
        </w:rPr>
        <w:t>&lt;mgmtObj&gt;</w:t>
      </w:r>
      <w:r w:rsidRPr="00AF42AF">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AF42AF">
        <w:rPr>
          <w:i/>
        </w:rPr>
        <w:t>&lt;mgmtObj&gt;</w:t>
      </w:r>
      <w:r w:rsidRPr="00AF42AF">
        <w:t xml:space="preserve"> resource and its parent </w:t>
      </w:r>
      <w:r w:rsidRPr="00AF42AF">
        <w:rPr>
          <w:i/>
        </w:rPr>
        <w:t>&lt;node&gt;</w:t>
      </w:r>
      <w:r w:rsidRPr="00AF42AF">
        <w:t xml:space="preserve"> resource hosted on node's CSE may be announced to </w:t>
      </w:r>
      <w:proofErr w:type="gramStart"/>
      <w:r w:rsidRPr="00AF42AF">
        <w:t>associated</w:t>
      </w:r>
      <w:proofErr w:type="gramEnd"/>
      <w:r w:rsidRPr="00AF42AF">
        <w:t xml:space="preserve"> IN-CSEs.</w:t>
      </w:r>
    </w:p>
    <w:p w:rsidR="00DA7B71" w:rsidRPr="00AF42AF" w:rsidRDefault="00DA7B71" w:rsidP="00DA7B71">
      <w:r w:rsidRPr="00AF42AF">
        <w:lastRenderedPageBreak/>
        <w:t xml:space="preserve">In the scenario where the managed entity is </w:t>
      </w:r>
      <w:proofErr w:type="gramStart"/>
      <w:r w:rsidRPr="00AF42AF">
        <w:t>an</w:t>
      </w:r>
      <w:proofErr w:type="gramEnd"/>
      <w:r w:rsidRPr="00AF42AF">
        <w:t xml:space="preserve"> NoDN, the managed entities' </w:t>
      </w:r>
      <w:r w:rsidRPr="00AF42AF">
        <w:rPr>
          <w:i/>
        </w:rPr>
        <w:t>&lt;mgmObj&gt;</w:t>
      </w:r>
      <w:r w:rsidRPr="00AF42AF">
        <w:t xml:space="preserve"> resources are hosted by the CSE of the node to which the managed entity is attached.</w:t>
      </w:r>
    </w:p>
    <w:p w:rsidR="00DA7B71" w:rsidRPr="00AF42AF" w:rsidRDefault="00DA7B71" w:rsidP="00DA7B71">
      <w:pPr>
        <w:pStyle w:val="40"/>
      </w:pPr>
      <w:bookmarkStart w:id="4810" w:name="_Toc428283201"/>
      <w:bookmarkStart w:id="4811" w:name="_Toc428905282"/>
      <w:bookmarkStart w:id="4812" w:name="_Toc428905728"/>
      <w:bookmarkStart w:id="4813" w:name="_Toc428906173"/>
      <w:bookmarkStart w:id="4814" w:name="_Toc429057356"/>
      <w:bookmarkStart w:id="4815" w:name="_Toc429057857"/>
      <w:bookmarkStart w:id="4816" w:name="_Toc430459532"/>
      <w:r w:rsidRPr="00AF42AF">
        <w:t>10.2.</w:t>
      </w:r>
      <w:r w:rsidR="00BC0067" w:rsidRPr="00BC0067">
        <w:t>8</w:t>
      </w:r>
      <w:r w:rsidRPr="00AF42AF">
        <w:t>.2</w:t>
      </w:r>
      <w:r w:rsidRPr="00AF42AF">
        <w:tab/>
        <w:t xml:space="preserve">Create </w:t>
      </w:r>
      <w:r w:rsidRPr="00AF42AF">
        <w:rPr>
          <w:i/>
        </w:rPr>
        <w:t>&lt;mgmtObj&gt;</w:t>
      </w:r>
      <w:bookmarkEnd w:id="4810"/>
      <w:bookmarkEnd w:id="4811"/>
      <w:bookmarkEnd w:id="4812"/>
      <w:bookmarkEnd w:id="4813"/>
      <w:bookmarkEnd w:id="4814"/>
      <w:bookmarkEnd w:id="4815"/>
      <w:bookmarkEnd w:id="4816"/>
    </w:p>
    <w:p w:rsidR="00DA7B71" w:rsidRPr="00AF42AF" w:rsidRDefault="00DA7B71" w:rsidP="00DA7B71">
      <w:r w:rsidRPr="00AF42AF">
        <w:t xml:space="preserve">This procedure shall be used to create a specific </w:t>
      </w:r>
      <w:r w:rsidRPr="00AF42AF">
        <w:rPr>
          <w:i/>
        </w:rPr>
        <w:t>&lt;mgmtObj&gt;</w:t>
      </w:r>
      <w:r w:rsidRPr="00AF42AF">
        <w:t xml:space="preserve"> resource in the Hosting CSE to expose the corresponding management function of a managed entity (i.e. M2M Device/Gateway) over the Mca reference point. Depending on the data model being used, the created </w:t>
      </w:r>
      <w:r w:rsidRPr="00AF42AF">
        <w:rPr>
          <w:i/>
        </w:rPr>
        <w:t>&lt;mgmtObj&gt;</w:t>
      </w:r>
      <w:r w:rsidRPr="00AF42AF">
        <w:t xml:space="preserve"> resource may be a partial or complete mapping from the external management object on the managed entity. If such an external management object is missing from the managed entity, it shall be added to the managed entity. Further operations performed on the created </w:t>
      </w:r>
      <w:r w:rsidRPr="00AF42AF">
        <w:rPr>
          <w:i/>
        </w:rPr>
        <w:t>&lt;mgmtObj&gt;</w:t>
      </w:r>
      <w:r w:rsidRPr="00AF42AF">
        <w:t xml:space="preserve"> resource shall be converted by the Hosting CSE into a corresponding device management action performed on the mapped external management object on the managed entity using external management technologies (e.g. OMA</w:t>
      </w:r>
      <w:r w:rsidRPr="00AF42AF">
        <w:noBreakHyphen/>
        <w:t>DM [</w:t>
      </w:r>
      <w:del w:id="4817" w:author="ZTE" w:date="2015-09-19T19:39:00Z">
        <w:r w:rsidR="002E6EAD" w:rsidDel="00454E87">
          <w:fldChar w:fldCharType="begin"/>
        </w:r>
        <w:r w:rsidR="009F7437" w:rsidDel="00454E87">
          <w:delInstrText xml:space="preserve">REF REF_OMA_DM \h  \* MERGEFORMAT </w:delInstrText>
        </w:r>
        <w:r w:rsidR="002E6EAD" w:rsidDel="00454E87">
          <w:fldChar w:fldCharType="separate"/>
        </w:r>
        <w:r w:rsidRPr="00AF42AF" w:rsidDel="00454E87">
          <w:delText>i.</w:delText>
        </w:r>
      </w:del>
      <w:del w:id="4818" w:author="ZTE" w:date="2015-09-19T19:07:00Z">
        <w:r w:rsidRPr="00AF42AF" w:rsidDel="0058531D">
          <w:rPr>
            <w:noProof/>
          </w:rPr>
          <w:delText>5</w:delText>
        </w:r>
      </w:del>
      <w:del w:id="4819" w:author="ZTE" w:date="2015-09-19T19:39:00Z">
        <w:r w:rsidR="002E6EAD" w:rsidDel="00454E87">
          <w:fldChar w:fldCharType="end"/>
        </w:r>
      </w:del>
      <w:ins w:id="4820" w:author="ZTE" w:date="2015-09-23T14:38:00Z">
        <w:r w:rsidR="002E6EAD" w:rsidRPr="002E6EAD">
          <w:rPr>
            <w:rFonts w:eastAsiaTheme="minorEastAsia"/>
            <w:color w:val="000000" w:themeColor="text1"/>
            <w:lang w:eastAsia="zh-CN"/>
            <w:rPrChange w:id="4821" w:author="ZTE" w:date="2015-09-23T14:38: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822" w:author="ZTE" w:date="2015-09-23T14:38:00Z">
              <w:rPr>
                <w:rFonts w:eastAsiaTheme="minorEastAsia"/>
                <w:color w:val="0000FF"/>
                <w:u w:val="single"/>
                <w:lang w:eastAsia="zh-CN"/>
              </w:rPr>
            </w:rPrChange>
          </w:rPr>
          <w:instrText xml:space="preserve"> HYPERLINK  \l "REF_OMA_DM" </w:instrText>
        </w:r>
        <w:r w:rsidR="002E6EAD" w:rsidRPr="002E6EAD">
          <w:rPr>
            <w:rFonts w:eastAsiaTheme="minorEastAsia"/>
            <w:color w:val="000000" w:themeColor="text1"/>
            <w:lang w:eastAsia="zh-CN"/>
            <w:rPrChange w:id="4823" w:author="ZTE" w:date="2015-09-23T14:38: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824" w:author="ZTE" w:date="2015-09-23T14:38:00Z">
              <w:rPr>
                <w:rStyle w:val="ab"/>
                <w:rFonts w:eastAsiaTheme="minorEastAsia"/>
                <w:lang w:eastAsia="zh-CN"/>
              </w:rPr>
            </w:rPrChange>
          </w:rPr>
          <w:t>i.3</w:t>
        </w:r>
        <w:r w:rsidR="002E6EAD" w:rsidRPr="002E6EAD">
          <w:rPr>
            <w:rFonts w:eastAsiaTheme="minorEastAsia"/>
            <w:color w:val="000000" w:themeColor="text1"/>
            <w:lang w:eastAsia="zh-CN"/>
            <w:rPrChange w:id="4825" w:author="ZTE" w:date="2015-09-23T14:38:00Z">
              <w:rPr>
                <w:rFonts w:eastAsiaTheme="minorEastAsia"/>
                <w:color w:val="0000FF"/>
                <w:u w:val="single"/>
                <w:lang w:eastAsia="zh-CN"/>
              </w:rPr>
            </w:rPrChange>
          </w:rPr>
          <w:fldChar w:fldCharType="end"/>
        </w:r>
      </w:ins>
      <w:r w:rsidRPr="00AF42AF">
        <w:t xml:space="preserve">] or BBF </w:t>
      </w:r>
      <w:r>
        <w:br/>
      </w:r>
      <w:r w:rsidRPr="00AF42AF">
        <w:t>TR-069 [</w:t>
      </w:r>
      <w:del w:id="4826" w:author="ZTE" w:date="2015-09-19T19:39:00Z">
        <w:r w:rsidR="002E6EAD" w:rsidDel="00454E87">
          <w:fldChar w:fldCharType="begin"/>
        </w:r>
        <w:r w:rsidR="009F7437" w:rsidDel="00454E87">
          <w:delInstrText xml:space="preserve">REF REF_TR_069 \h  \* MERGEFORMAT </w:delInstrText>
        </w:r>
        <w:r w:rsidR="002E6EAD" w:rsidDel="00454E87">
          <w:fldChar w:fldCharType="separate"/>
        </w:r>
        <w:r w:rsidRPr="00AF42AF" w:rsidDel="00454E87">
          <w:delText>i.</w:delText>
        </w:r>
      </w:del>
      <w:del w:id="4827" w:author="ZTE" w:date="2015-09-19T19:07:00Z">
        <w:r w:rsidRPr="00AF42AF" w:rsidDel="00E503D6">
          <w:rPr>
            <w:noProof/>
          </w:rPr>
          <w:delText>4</w:delText>
        </w:r>
      </w:del>
      <w:del w:id="4828" w:author="ZTE" w:date="2015-09-19T19:39:00Z">
        <w:r w:rsidR="002E6EAD" w:rsidDel="00454E87">
          <w:fldChar w:fldCharType="end"/>
        </w:r>
      </w:del>
      <w:ins w:id="4829" w:author="ZTE" w:date="2015-09-23T14:39:00Z">
        <w:r w:rsidR="002E6EAD" w:rsidRPr="002E6EAD">
          <w:rPr>
            <w:rFonts w:eastAsiaTheme="minorEastAsia"/>
            <w:color w:val="000000" w:themeColor="text1"/>
            <w:lang w:eastAsia="zh-CN"/>
            <w:rPrChange w:id="4830" w:author="ZTE" w:date="2015-09-23T14:39: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831" w:author="ZTE" w:date="2015-09-23T14:39: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832" w:author="ZTE" w:date="2015-09-23T14:39: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833" w:author="ZTE" w:date="2015-09-23T14:39:00Z">
              <w:rPr>
                <w:rStyle w:val="ab"/>
                <w:rFonts w:eastAsiaTheme="minorEastAsia"/>
                <w:lang w:eastAsia="zh-CN"/>
              </w:rPr>
            </w:rPrChange>
          </w:rPr>
          <w:t>i.2</w:t>
        </w:r>
        <w:r w:rsidR="002E6EAD" w:rsidRPr="002E6EAD">
          <w:rPr>
            <w:rFonts w:eastAsiaTheme="minorEastAsia"/>
            <w:color w:val="000000" w:themeColor="text1"/>
            <w:lang w:eastAsia="zh-CN"/>
            <w:rPrChange w:id="4834" w:author="ZTE" w:date="2015-09-23T14:39:00Z">
              <w:rPr>
                <w:rFonts w:eastAsiaTheme="minorEastAsia"/>
                <w:color w:val="0000FF"/>
                <w:u w:val="single"/>
                <w:lang w:eastAsia="zh-CN"/>
              </w:rPr>
            </w:rPrChange>
          </w:rPr>
          <w:fldChar w:fldCharType="end"/>
        </w:r>
      </w:ins>
      <w:r w:rsidRPr="00AF42AF">
        <w:t>]). The procedure in the following table shall be used when management is performed using external management technologies. If the management is performed by service layer entities, the procedure is the same as generic create procedure defined in clause 10.1.1.</w:t>
      </w:r>
    </w:p>
    <w:p w:rsidR="00DA7B71" w:rsidRPr="00AF42AF" w:rsidRDefault="00DA7B71" w:rsidP="00DA7B71">
      <w:pPr>
        <w:pStyle w:val="TH"/>
      </w:pPr>
      <w:r w:rsidRPr="00AF42AF">
        <w:lastRenderedPageBreak/>
        <w:t>Table 10.2.</w:t>
      </w:r>
      <w:r w:rsidR="00BC0067" w:rsidRPr="00BC0067">
        <w:t>8</w:t>
      </w:r>
      <w:r w:rsidRPr="00AF42AF">
        <w:t xml:space="preserve">.2-1: </w:t>
      </w:r>
      <w:r w:rsidRPr="00AF42AF">
        <w:rPr>
          <w:i/>
        </w:rPr>
        <w:t>&lt;mgmtObj&gt;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SimSun"/>
              </w:rPr>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&lt;node&gt;</w:t>
            </w:r>
            <w:r>
              <w:t xml:space="preserve"> where the </w:t>
            </w:r>
            <w:r>
              <w:rPr>
                <w:i/>
              </w:rPr>
              <w:t>&lt;mgmtObj&gt;</w:t>
            </w:r>
            <w:r>
              <w:t xml:space="preserve"> resource is intended to be Created</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managed entity is associated with:</w:t>
            </w:r>
          </w:p>
          <w:p w:rsidR="00DA7B71" w:rsidRPr="00AF42AF" w:rsidRDefault="00DA7B71" w:rsidP="00DA7B71">
            <w:pPr>
              <w:pStyle w:val="TB1"/>
            </w:pPr>
            <w:r w:rsidRPr="00AF42AF">
              <w:t xml:space="preserve">The </w:t>
            </w:r>
            <w:r w:rsidR="00BC0067" w:rsidRPr="00BC0067">
              <w:t xml:space="preserve">Originator is a </w:t>
            </w:r>
            <w:r w:rsidRPr="00AF42AF">
              <w:t>CSE</w:t>
            </w:r>
            <w:r w:rsidR="00BC0067" w:rsidRPr="00BC0067">
              <w:t>:</w:t>
            </w:r>
            <w:r w:rsidRPr="00AF42AF">
              <w:t xml:space="preserve"> In this case, the CSE first collects the original external management object (the management tree structure or also the value of the tree nodes if needed) of the local device and transforms the data into the </w:t>
            </w:r>
            <w:r w:rsidRPr="00AF42AF">
              <w:rPr>
                <w:i/>
              </w:rPr>
              <w:t>&lt;mgmtObj&gt;</w:t>
            </w:r>
            <w:r w:rsidRPr="00AF42AF">
              <w:t xml:space="preserve"> resource representation, then requests the </w:t>
            </w:r>
            <w:r w:rsidR="00BC0067" w:rsidRPr="00BC0067">
              <w:t>H</w:t>
            </w:r>
            <w:r w:rsidRPr="00AF42AF">
              <w:t>osting</w:t>
            </w:r>
            <w:r w:rsidR="00BC0067" w:rsidRPr="00BC0067">
              <w:t xml:space="preserve"> </w:t>
            </w:r>
            <w:r w:rsidRPr="00AF42AF">
              <w:t xml:space="preserve">CSE to create the corresponding </w:t>
            </w:r>
            <w:r w:rsidRPr="00AF42AF">
              <w:rPr>
                <w:i/>
              </w:rPr>
              <w:t>&lt;mgmtObj&gt;</w:t>
            </w:r>
            <w:r w:rsidRPr="00AF42AF">
              <w:t xml:space="preserve"> resource.</w:t>
            </w:r>
          </w:p>
          <w:p w:rsidR="00DA7B71" w:rsidRPr="00AF42AF" w:rsidRDefault="00BC0067" w:rsidP="00DA7B71">
            <w:pPr>
              <w:pStyle w:val="TB1"/>
              <w:numPr>
                <w:ilvl w:val="0"/>
                <w:numId w:val="0"/>
              </w:numPr>
              <w:ind w:left="737"/>
            </w:pPr>
            <w:r w:rsidRPr="00BC0067">
              <w:t>The Originator is a</w:t>
            </w:r>
            <w:r w:rsidR="00DA7B71" w:rsidRPr="00AF42AF">
              <w:t xml:space="preserve">n AE: In this case, the AE requests the </w:t>
            </w:r>
            <w:r w:rsidRPr="00BC0067">
              <w:t>H</w:t>
            </w:r>
            <w:r w:rsidR="00DA7B71" w:rsidRPr="00AF42AF">
              <w:t>osting</w:t>
            </w:r>
            <w:r w:rsidRPr="00BC0067">
              <w:t xml:space="preserve"> </w:t>
            </w:r>
            <w:r w:rsidR="00DA7B71" w:rsidRPr="00AF42AF">
              <w:t xml:space="preserve">CSE to add the corresponding external management object to the managed entity by creating an </w:t>
            </w:r>
            <w:r w:rsidR="00DA7B71" w:rsidRPr="00AF42AF">
              <w:rPr>
                <w:i/>
              </w:rPr>
              <w:t>&lt;mgmtObj&gt;</w:t>
            </w:r>
            <w:r w:rsidR="00DA7B71" w:rsidRPr="00AF42AF">
              <w:t xml:space="preserve"> resource in the </w:t>
            </w:r>
            <w:r w:rsidRPr="00BC0067">
              <w:t>H</w:t>
            </w:r>
            <w:r w:rsidR="00DA7B71" w:rsidRPr="00AF42AF">
              <w:t>osting CSE</w:t>
            </w:r>
          </w:p>
          <w:p w:rsidR="00DA7B71" w:rsidRPr="00AF42AF" w:rsidRDefault="00DA7B71" w:rsidP="00DA7B71">
            <w:pPr>
              <w:pStyle w:val="TAN"/>
            </w:pPr>
            <w:r>
              <w:t>NOTE 1:</w:t>
            </w:r>
            <w:r>
              <w:tab/>
              <w:t xml:space="preserve">The IN-CSE can create the </w:t>
            </w:r>
            <w:r>
              <w:rPr>
                <w:i/>
              </w:rPr>
              <w:t>&lt;mgmtObj&gt;</w:t>
            </w:r>
            <w:r>
              <w:t xml:space="preserve"> resource locally by itself. The details are out of scope. In this case, the Hosting CSE first collects the original external management object on the managed entity via external management technology (e.g. OMA DM [</w:t>
            </w:r>
            <w:fldSimple w:instr="REF REF_OMA_DM \h  \* MERGEFORMAT ">
              <w:r w:rsidRPr="00AF42AF">
                <w:t>i.</w:t>
              </w:r>
              <w:r w:rsidRPr="00AF42AF">
                <w:rPr>
                  <w:noProof/>
                </w:rPr>
                <w:t>5</w:t>
              </w:r>
            </w:fldSimple>
            <w:r>
              <w:t>], BBF TR-069 [</w:t>
            </w:r>
            <w:del w:id="4835" w:author="ZTE" w:date="2015-09-19T19:50: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4836" w:author="ZTE" w:date="2015-09-19T19:07:00Z">
              <w:r w:rsidRPr="00AF42AF" w:rsidDel="0058531D">
                <w:rPr>
                  <w:noProof/>
                </w:rPr>
                <w:delText>4</w:delText>
              </w:r>
            </w:del>
            <w:del w:id="4837" w:author="ZTE" w:date="2015-09-19T19:50:00Z">
              <w:r w:rsidR="002E6EAD" w:rsidDel="00C1534C">
                <w:fldChar w:fldCharType="end"/>
              </w:r>
            </w:del>
            <w:ins w:id="4838" w:author="ZTE" w:date="2015-09-23T14:43:00Z">
              <w:r w:rsidR="002E6EAD" w:rsidRPr="002E6EAD">
                <w:rPr>
                  <w:rFonts w:eastAsiaTheme="minorEastAsia"/>
                  <w:color w:val="000000" w:themeColor="text1"/>
                  <w:lang w:eastAsia="zh-CN"/>
                  <w:rPrChange w:id="4839" w:author="ZTE" w:date="2015-09-23T14:43: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840" w:author="ZTE" w:date="2015-09-23T14:43: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841" w:author="ZTE" w:date="2015-09-23T14:43: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4842" w:author="ZTE" w:date="2015-09-23T14:43: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4843" w:author="ZTE" w:date="2015-09-23T14:43:00Z">
                    <w:rPr>
                      <w:rStyle w:val="ab"/>
                      <w:rFonts w:eastAsiaTheme="minorEastAsia"/>
                      <w:lang w:eastAsia="zh-CN"/>
                    </w:rPr>
                  </w:rPrChange>
                </w:rPr>
                <w:t>2</w:t>
              </w:r>
              <w:r w:rsidR="002E6EAD" w:rsidRPr="002E6EAD">
                <w:rPr>
                  <w:rFonts w:eastAsiaTheme="minorEastAsia"/>
                  <w:color w:val="000000" w:themeColor="text1"/>
                  <w:lang w:eastAsia="zh-CN"/>
                  <w:rPrChange w:id="4844" w:author="ZTE" w:date="2015-09-23T14:43:00Z">
                    <w:rPr>
                      <w:rFonts w:eastAsiaTheme="minorEastAsia"/>
                      <w:color w:val="0000FF"/>
                      <w:u w:val="single"/>
                      <w:lang w:eastAsia="zh-CN"/>
                    </w:rPr>
                  </w:rPrChange>
                </w:rPr>
                <w:fldChar w:fldCharType="end"/>
              </w:r>
            </w:ins>
            <w:r>
              <w:t>] or LWM2M [</w:t>
            </w:r>
            <w:del w:id="4845" w:author="ZTE" w:date="2015-09-19T19:50:00Z">
              <w:r w:rsidR="002E6EAD" w:rsidDel="00C1534C">
                <w:fldChar w:fldCharType="begin"/>
              </w:r>
              <w:r w:rsidR="009F7437" w:rsidDel="00C1534C">
                <w:delInstrText xml:space="preserve">REF REF_LWM2M \h  \* MERGEFORMAT </w:delInstrText>
              </w:r>
              <w:r w:rsidR="002E6EAD" w:rsidDel="00C1534C">
                <w:fldChar w:fldCharType="separate"/>
              </w:r>
              <w:r w:rsidRPr="00AF42AF" w:rsidDel="00C1534C">
                <w:delText>i.</w:delText>
              </w:r>
            </w:del>
            <w:del w:id="4846" w:author="ZTE" w:date="2015-09-19T19:08:00Z">
              <w:r w:rsidRPr="00AF42AF" w:rsidDel="0058531D">
                <w:rPr>
                  <w:noProof/>
                </w:rPr>
                <w:delText>6</w:delText>
              </w:r>
            </w:del>
            <w:del w:id="4847" w:author="ZTE" w:date="2015-09-19T19:50:00Z">
              <w:r w:rsidR="002E6EAD" w:rsidDel="00C1534C">
                <w:fldChar w:fldCharType="end"/>
              </w:r>
            </w:del>
            <w:ins w:id="4848" w:author="ZTE" w:date="2015-09-23T14:43:00Z">
              <w:r w:rsidR="002E6EAD" w:rsidRPr="002E6EAD">
                <w:rPr>
                  <w:rFonts w:eastAsiaTheme="minorEastAsia"/>
                  <w:color w:val="000000" w:themeColor="text1"/>
                  <w:lang w:eastAsia="zh-CN"/>
                  <w:rPrChange w:id="4849" w:author="ZTE" w:date="2015-09-23T14:43: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850" w:author="ZTE" w:date="2015-09-23T14:43:00Z">
                    <w:rPr>
                      <w:rFonts w:eastAsiaTheme="minorEastAsia"/>
                      <w:color w:val="0000FF"/>
                      <w:u w:val="single"/>
                      <w:lang w:eastAsia="zh-CN"/>
                    </w:rPr>
                  </w:rPrChange>
                </w:rPr>
                <w:instrText xml:space="preserve"> HYPERLINK  \l "REF_LWM2M" </w:instrText>
              </w:r>
              <w:r w:rsidR="002E6EAD" w:rsidRPr="002E6EAD">
                <w:rPr>
                  <w:rFonts w:eastAsiaTheme="minorEastAsia"/>
                  <w:color w:val="000000" w:themeColor="text1"/>
                  <w:lang w:eastAsia="zh-CN"/>
                  <w:rPrChange w:id="4851" w:author="ZTE" w:date="2015-09-23T14:43: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4852" w:author="ZTE" w:date="2015-09-23T14:43: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4853" w:author="ZTE" w:date="2015-09-23T14:43:00Z">
                    <w:rPr>
                      <w:rStyle w:val="ab"/>
                      <w:rFonts w:eastAsiaTheme="minorEastAsia"/>
                      <w:lang w:eastAsia="zh-CN"/>
                    </w:rPr>
                  </w:rPrChange>
                </w:rPr>
                <w:t>4</w:t>
              </w:r>
              <w:r w:rsidR="002E6EAD" w:rsidRPr="002E6EAD">
                <w:rPr>
                  <w:rFonts w:eastAsiaTheme="minorEastAsia"/>
                  <w:color w:val="000000" w:themeColor="text1"/>
                  <w:lang w:eastAsia="zh-CN"/>
                  <w:rPrChange w:id="4854" w:author="ZTE" w:date="2015-09-23T14:43:00Z">
                    <w:rPr>
                      <w:rFonts w:eastAsiaTheme="minorEastAsia"/>
                      <w:color w:val="0000FF"/>
                      <w:u w:val="single"/>
                      <w:lang w:eastAsia="zh-CN"/>
                    </w:rPr>
                  </w:rPrChange>
                </w:rPr>
                <w:fldChar w:fldCharType="end"/>
              </w:r>
            </w:ins>
            <w:r>
              <w:t xml:space="preserve">]), then transforms the object into the </w:t>
            </w:r>
            <w:r>
              <w:rPr>
                <w:i/>
              </w:rPr>
              <w:t>&lt;mgmtObj&gt;</w:t>
            </w:r>
            <w:r>
              <w:t xml:space="preserve"> resource representation and create the </w:t>
            </w:r>
            <w:r>
              <w:rPr>
                <w:i/>
              </w:rPr>
              <w:t>&lt;mgmtObj&gt;</w:t>
            </w:r>
            <w:r>
              <w:t xml:space="preserve"> resource locally in the IN-CSE.</w:t>
            </w:r>
          </w:p>
          <w:p w:rsidR="00DA7B71" w:rsidRPr="00AF42AF" w:rsidRDefault="00DA7B71" w:rsidP="00DA7B71">
            <w:pPr>
              <w:pStyle w:val="TAN"/>
              <w:spacing w:before="120"/>
              <w:outlineLvl w:val="2"/>
              <w:rPr>
                <w:rFonts w:eastAsia="SimSun"/>
              </w:rPr>
            </w:pPr>
            <w:bookmarkStart w:id="4855" w:name="_Toc430459533"/>
            <w:r>
              <w:t>NOTE 2:</w:t>
            </w:r>
            <w:r>
              <w:tab/>
              <w:t xml:space="preserve">The </w:t>
            </w:r>
            <w:r>
              <w:rPr>
                <w:i/>
              </w:rPr>
              <w:t>&lt;mgmtObj&gt;</w:t>
            </w:r>
            <w:r>
              <w:t xml:space="preserve"> resource can be created in the Hosting CSE by other offline provisioning means which are out of scope.</w:t>
            </w:r>
            <w:bookmarkEnd w:id="4855"/>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operation, besides the common create operation defined in clause 10.1.1, the Receiver shall:</w:t>
            </w:r>
          </w:p>
          <w:p w:rsidR="00DA7B71" w:rsidRPr="00AF42AF" w:rsidRDefault="00DA7B71" w:rsidP="00DA7B71">
            <w:pPr>
              <w:pStyle w:val="TB1"/>
            </w:pPr>
            <w:r w:rsidRPr="00AF42AF">
              <w:t xml:space="preserve">If the </w:t>
            </w:r>
            <w:r w:rsidR="00BC0067" w:rsidRPr="00BC0067">
              <w:t>O</w:t>
            </w:r>
            <w:r w:rsidRPr="00AF42AF">
              <w:t xml:space="preserve">riginator is an AE: Check if there is 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the managed entity or to the management server to add the corresponding external management object to the managed entity based on </w:t>
            </w:r>
            <w:r w:rsidRPr="00AF42AF">
              <w:rPr>
                <w:rFonts w:hint="eastAsia"/>
                <w:lang w:eastAsia="zh-CN"/>
              </w:rPr>
              <w:t>external</w:t>
            </w:r>
            <w:r w:rsidRPr="00AF42AF">
              <w:t xml:space="preserve"> management </w:t>
            </w:r>
            <w:r w:rsidR="00BC0067" w:rsidRPr="00BC0067">
              <w:t>technology</w:t>
            </w:r>
          </w:p>
          <w:p w:rsidR="00DA7B71" w:rsidRPr="00AF42AF" w:rsidRDefault="00DA7B71" w:rsidP="00DA7B71">
            <w:pPr>
              <w:pStyle w:val="TB1"/>
            </w:pPr>
            <w:r w:rsidRPr="00AF42AF">
              <w:t xml:space="preserve">Maintain the mapping relationship between the created </w:t>
            </w:r>
            <w:r w:rsidRPr="00AF42AF">
              <w:rPr>
                <w:i/>
              </w:rPr>
              <w:t>&lt;mgmtObj&gt;</w:t>
            </w:r>
            <w:r w:rsidRPr="00AF42AF">
              <w:t xml:space="preserve"> resource and the external management object on the managed entity</w:t>
            </w:r>
          </w:p>
          <w:p w:rsidR="00DA7B71" w:rsidRPr="00AF42AF" w:rsidRDefault="00DA7B71" w:rsidP="00DA7B71">
            <w:pPr>
              <w:pStyle w:val="TB1"/>
              <w:rPr>
                <w:rFonts w:eastAsia="Arial Unicode MS"/>
                <w:szCs w:val="18"/>
                <w:lang w:eastAsia="ko-KR"/>
              </w:rPr>
            </w:pPr>
            <w:r w:rsidRPr="00AF42AF">
              <w:t>Respond to the Originator with the appropriate responses</w:t>
            </w:r>
            <w:r w:rsidRPr="00AF42AF">
              <w:rPr>
                <w:rFonts w:hint="eastAsia"/>
              </w:rPr>
              <w:t xml:space="preserve"> based on the response from the </w:t>
            </w:r>
            <w:r w:rsidRPr="00AF42AF">
              <w:t>external management technologies. It shall also provide in the response the address of the created new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new external management object is not created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The creation of the external management object is not allowed</w:t>
            </w:r>
          </w:p>
          <w:p w:rsidR="00DA7B71" w:rsidRPr="00AF42AF" w:rsidRDefault="00DA7B71" w:rsidP="00DA7B71">
            <w:pPr>
              <w:pStyle w:val="TB1"/>
              <w:rPr>
                <w:rFonts w:eastAsia="Arial Unicode MS"/>
                <w:lang w:eastAsia="zh-CN"/>
              </w:rPr>
            </w:pPr>
            <w:r w:rsidRPr="00AF42AF">
              <w:rPr>
                <w:rFonts w:eastAsia="Arial Unicode MS"/>
                <w:lang w:eastAsia="zh-CN"/>
              </w:rPr>
              <w:t>The created external management object already exists</w:t>
            </w:r>
          </w:p>
          <w:p w:rsidR="00DA7B71" w:rsidRPr="00AF42AF" w:rsidRDefault="00DA7B71" w:rsidP="00DA7B71">
            <w:pPr>
              <w:pStyle w:val="TB1"/>
              <w:rPr>
                <w:rFonts w:eastAsia="Arial Unicode MS"/>
                <w:szCs w:val="18"/>
              </w:rPr>
            </w:pPr>
            <w:r w:rsidRPr="00AF42AF">
              <w:rPr>
                <w:rFonts w:eastAsia="Arial Unicode MS"/>
                <w:lang w:eastAsia="zh-CN"/>
              </w:rPr>
              <w:t>Corresponding external management object cannot be added to the managed entity for some reason (e.g. not reachable, memory shortage)</w:t>
            </w:r>
          </w:p>
        </w:tc>
      </w:tr>
    </w:tbl>
    <w:p w:rsidR="00DA7B71" w:rsidRPr="00AF42AF" w:rsidRDefault="00DA7B71" w:rsidP="00DA7B71"/>
    <w:p w:rsidR="00DA7B71" w:rsidRPr="00AF42AF" w:rsidRDefault="00DA7B71" w:rsidP="00DA7B71">
      <w:pPr>
        <w:pStyle w:val="40"/>
      </w:pPr>
      <w:bookmarkStart w:id="4856" w:name="_Toc428283202"/>
      <w:bookmarkStart w:id="4857" w:name="_Toc428905283"/>
      <w:bookmarkStart w:id="4858" w:name="_Toc428905729"/>
      <w:bookmarkStart w:id="4859" w:name="_Toc428906174"/>
      <w:bookmarkStart w:id="4860" w:name="_Toc429057357"/>
      <w:bookmarkStart w:id="4861" w:name="_Toc429057858"/>
      <w:bookmarkStart w:id="4862" w:name="_Toc430459534"/>
      <w:r w:rsidRPr="00AF42AF">
        <w:lastRenderedPageBreak/>
        <w:t>10.2.</w:t>
      </w:r>
      <w:r w:rsidR="00BC0067" w:rsidRPr="00BC0067">
        <w:t>8</w:t>
      </w:r>
      <w:r w:rsidRPr="00AF42AF">
        <w:t>.3</w:t>
      </w:r>
      <w:r w:rsidRPr="00AF42AF">
        <w:tab/>
        <w:t xml:space="preserve">Retrieve </w:t>
      </w:r>
      <w:r w:rsidRPr="00AF42AF">
        <w:rPr>
          <w:i/>
        </w:rPr>
        <w:t>&lt;mgmtObj&gt;</w:t>
      </w:r>
      <w:bookmarkEnd w:id="4856"/>
      <w:bookmarkEnd w:id="4857"/>
      <w:bookmarkEnd w:id="4858"/>
      <w:bookmarkEnd w:id="4859"/>
      <w:bookmarkEnd w:id="4860"/>
      <w:bookmarkEnd w:id="4861"/>
      <w:bookmarkEnd w:id="4862"/>
    </w:p>
    <w:p w:rsidR="00DA7B71" w:rsidRPr="00AF42AF" w:rsidRDefault="00DA7B71" w:rsidP="00DA7B71">
      <w:pPr>
        <w:keepNext/>
        <w:keepLines/>
      </w:pPr>
      <w:r w:rsidRPr="00AF42AF">
        <w:t xml:space="preserve">This procedure shall be used to retrieve information from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retrieve procedure defined in clause 10.1.2.</w:t>
      </w:r>
    </w:p>
    <w:p w:rsidR="00DA7B71" w:rsidRPr="00AF42AF" w:rsidRDefault="00DA7B71" w:rsidP="00DA7B71">
      <w:pPr>
        <w:pStyle w:val="TH"/>
      </w:pPr>
      <w:r w:rsidRPr="00AF42AF">
        <w:t>Table 10.2.</w:t>
      </w:r>
      <w:r w:rsidR="00BC0067" w:rsidRPr="00BC0067">
        <w:t>8</w:t>
      </w:r>
      <w:r w:rsidRPr="00AF42AF">
        <w:t xml:space="preserve">.3-1: </w:t>
      </w:r>
      <w:r w:rsidRPr="00AF42AF">
        <w:rPr>
          <w:i/>
        </w:rPr>
        <w:t>&lt;mgmtObj&gt;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AE, or a CSE which the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RETRIEVE operation, besides the common create operation defined in clause 10.1.2, the Receiver shall:</w:t>
            </w:r>
          </w:p>
          <w:p w:rsidR="00DA7B71" w:rsidRPr="00AF42AF" w:rsidRDefault="00DA7B71" w:rsidP="00DA7B71">
            <w:pPr>
              <w:pStyle w:val="TB1"/>
              <w:rPr>
                <w:rFonts w:eastAsia="SimSun"/>
              </w:rPr>
            </w:pPr>
            <w:r w:rsidRPr="00AF42AF">
              <w:t xml:space="preserve">If the Originator is an AE and if the requested information </w:t>
            </w:r>
            <w:r w:rsidR="00BC0067" w:rsidRPr="00BC0067">
              <w:t>o</w:t>
            </w:r>
            <w:r w:rsidRPr="00AF42AF">
              <w:t xml:space="preserve">f the </w:t>
            </w:r>
            <w:r w:rsidRPr="00AF42AF">
              <w:rPr>
                <w:i/>
              </w:rPr>
              <w:t>&lt;mgmtObj&gt;</w:t>
            </w:r>
            <w:r w:rsidRPr="00AF42AF">
              <w:t xml:space="preserve"> resource is not available, identify the corresponding external management object on the managed entity according to the mapping relationship </w:t>
            </w:r>
            <w:r w:rsidR="00BC0067" w:rsidRPr="00BC0067">
              <w:t xml:space="preserve">that the IN-CSE </w:t>
            </w:r>
            <w:r w:rsidRPr="00AF42AF">
              <w:t xml:space="preserve">maintains. Check if there is </w:t>
            </w:r>
            <w:r w:rsidR="00BC0067" w:rsidRPr="00BC0067">
              <w:t xml:space="preserve">an </w:t>
            </w:r>
            <w:r w:rsidRPr="00AF42AF">
              <w:t xml:space="preserve">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get the corresponding external management object from the managed entity based on </w:t>
            </w:r>
            <w:r w:rsidR="00BC0067" w:rsidRPr="00BC0067">
              <w:t>the external</w:t>
            </w:r>
            <w:r w:rsidRPr="00AF42AF">
              <w:t xml:space="preserve"> management </w:t>
            </w:r>
            <w:r w:rsidR="00BC0067" w:rsidRPr="00BC0067">
              <w:t>technology</w:t>
            </w:r>
            <w:r w:rsidRPr="00AF42AF">
              <w:t xml:space="preserve">, then return the result to the </w:t>
            </w:r>
            <w:r w:rsidR="00BC0067" w:rsidRPr="00BC0067">
              <w:t>O</w:t>
            </w:r>
            <w:r w:rsidRPr="00AF42AF">
              <w:t>riginator</w:t>
            </w:r>
            <w:r w:rsidRPr="00AF42AF">
              <w:rPr>
                <w:rFonts w:hint="eastAsia"/>
                <w:lang w:eastAsia="zh-CN"/>
              </w:rPr>
              <w:t xml:space="preserve"> based on the response from the </w:t>
            </w:r>
            <w:r w:rsidRPr="00AF42AF">
              <w:t>external management 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Error code if the new external management object cannot be retrieved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data cannot be retrieved from the managed entity (e.g. external management object not found)</w:t>
            </w:r>
          </w:p>
        </w:tc>
      </w:tr>
    </w:tbl>
    <w:p w:rsidR="00DA7B71" w:rsidRPr="00AF42AF" w:rsidRDefault="00DA7B71" w:rsidP="00DA7B71"/>
    <w:p w:rsidR="00DA7B71" w:rsidRPr="00AF42AF" w:rsidRDefault="00DA7B71" w:rsidP="00DA7B71">
      <w:pPr>
        <w:pStyle w:val="40"/>
      </w:pPr>
      <w:bookmarkStart w:id="4863" w:name="_Toc428283203"/>
      <w:bookmarkStart w:id="4864" w:name="_Toc428905284"/>
      <w:bookmarkStart w:id="4865" w:name="_Toc428905730"/>
      <w:bookmarkStart w:id="4866" w:name="_Toc428906175"/>
      <w:bookmarkStart w:id="4867" w:name="_Toc429057358"/>
      <w:bookmarkStart w:id="4868" w:name="_Toc429057859"/>
      <w:bookmarkStart w:id="4869" w:name="_Toc430459535"/>
      <w:r w:rsidRPr="00AF42AF">
        <w:t>10.2.</w:t>
      </w:r>
      <w:r w:rsidR="00BC0067" w:rsidRPr="00BC0067">
        <w:t>8</w:t>
      </w:r>
      <w:r w:rsidRPr="00AF42AF">
        <w:t>.4</w:t>
      </w:r>
      <w:r w:rsidRPr="00AF42AF">
        <w:tab/>
        <w:t xml:space="preserve">Update </w:t>
      </w:r>
      <w:r w:rsidRPr="00AF42AF">
        <w:rPr>
          <w:i/>
        </w:rPr>
        <w:t>&lt;mgmtObj&gt;</w:t>
      </w:r>
      <w:bookmarkEnd w:id="4863"/>
      <w:bookmarkEnd w:id="4864"/>
      <w:bookmarkEnd w:id="4865"/>
      <w:bookmarkEnd w:id="4866"/>
      <w:bookmarkEnd w:id="4867"/>
      <w:bookmarkEnd w:id="4868"/>
      <w:bookmarkEnd w:id="4869"/>
    </w:p>
    <w:p w:rsidR="00DA7B71" w:rsidRPr="00AF42AF" w:rsidRDefault="00DA7B71" w:rsidP="00DA7B71">
      <w:r w:rsidRPr="00AF42AF">
        <w:t xml:space="preserve">This procedure shall be used to update information of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update procedure defined in clause 10.1.3.</w:t>
      </w:r>
    </w:p>
    <w:p w:rsidR="00DA7B71" w:rsidRPr="00AF42AF" w:rsidRDefault="00DA7B71" w:rsidP="00DA7B71">
      <w:pPr>
        <w:pStyle w:val="TH"/>
      </w:pPr>
      <w:r w:rsidRPr="00AF42AF">
        <w:lastRenderedPageBreak/>
        <w:t>Table 10.2.</w:t>
      </w:r>
      <w:r w:rsidR="00BC0067" w:rsidRPr="00BC0067">
        <w:t>8</w:t>
      </w:r>
      <w:r w:rsidRPr="00AF42AF">
        <w:t xml:space="preserve">.4-1: </w:t>
      </w:r>
      <w:r w:rsidRPr="00AF42AF">
        <w:rPr>
          <w:i/>
        </w:rPr>
        <w:t>&lt;mgmtObj&gt;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SimSun"/>
              </w:rPr>
            </w:pPr>
            <w:r>
              <w:rPr>
                <w:rFonts w:eastAsia="Malgun Gothic"/>
                <w:i/>
              </w:rPr>
              <w:t>&lt;</w:t>
            </w:r>
            <w:r>
              <w:rPr>
                <w:i/>
              </w:rPr>
              <w:t>mgmtObj</w:t>
            </w:r>
            <w:r>
              <w:rPr>
                <w:rFonts w:eastAsia="Malgun Gothic"/>
                <w:i/>
              </w:rPr>
              <w:t>&gt;</w:t>
            </w:r>
            <w:r>
              <w:rPr>
                <w:rFonts w:eastAsia="Malgun Gothic"/>
              </w:rPr>
              <w:t xml:space="preserve">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on a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UPDATE operation, the Receiver shall:</w:t>
            </w:r>
          </w:p>
          <w:p w:rsidR="00DA7B71" w:rsidRPr="00AF42AF" w:rsidRDefault="00DA7B71" w:rsidP="00DA7B71">
            <w:pPr>
              <w:pStyle w:val="TB1"/>
            </w:pPr>
            <w:r w:rsidRPr="00AF42AF">
              <w:t xml:space="preserve">If the </w:t>
            </w:r>
            <w:r w:rsidRPr="00AF42AF">
              <w:rPr>
                <w:rFonts w:hint="eastAsia"/>
                <w:lang w:eastAsia="zh-CN"/>
              </w:rPr>
              <w:t>O</w:t>
            </w:r>
            <w:r w:rsidRPr="00AF42AF">
              <w:t xml:space="preserve">riginator is an IN-AE, identify the corresponding external management object on the managed entity according to the mapping relationship it maintains. Check if there is </w:t>
            </w:r>
            <w:r w:rsidR="00BC0067" w:rsidRPr="00BC0067">
              <w:t xml:space="preserve">an </w:t>
            </w:r>
            <w:r w:rsidRPr="00AF42AF">
              <w:t>existing management session between the management server and the managed entity. If not, request the management server to establish</w:t>
            </w:r>
            <w:r w:rsidR="00BC0067" w:rsidRPr="00BC0067">
              <w:t xml:space="preserve"> a</w:t>
            </w:r>
            <w:r w:rsidRPr="00AF42AF">
              <w:t xml:space="preserve"> management session towards the managed entity. Send the management request to update the corresponding external management object in the managed entity accordingly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hint="eastAsia"/>
                <w:sz w:val="18"/>
                <w:szCs w:val="18"/>
                <w:lang w:eastAsia="zh-CN"/>
              </w:rPr>
              <w:t>E</w:t>
            </w:r>
            <w:r w:rsidRPr="00AF42AF">
              <w:rPr>
                <w:rFonts w:ascii="Arial" w:eastAsia="Arial Unicode MS" w:hAnsi="Arial"/>
                <w:sz w:val="18"/>
                <w:szCs w:val="18"/>
                <w:lang w:eastAsia="zh-CN"/>
              </w:rPr>
              <w:t>rror co</w:t>
            </w:r>
            <w:r w:rsidRPr="00AF42AF">
              <w:rPr>
                <w:rStyle w:val="TALChar1"/>
              </w:rPr>
              <w:t>d</w:t>
            </w:r>
            <w:r w:rsidRPr="00AF42AF">
              <w:rPr>
                <w:rFonts w:ascii="Arial" w:eastAsia="Arial Unicode MS" w:hAnsi="Arial"/>
                <w:sz w:val="18"/>
                <w:szCs w:val="18"/>
                <w:lang w:eastAsia="zh-CN"/>
              </w:rPr>
              <w:t>e if the external management object cannot be updated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updated to managed entity (e.g. not reachable, external management object not found)</w:t>
            </w:r>
          </w:p>
        </w:tc>
      </w:tr>
    </w:tbl>
    <w:p w:rsidR="00DA7B71" w:rsidRPr="00AF42AF" w:rsidRDefault="00DA7B71" w:rsidP="00DA7B71"/>
    <w:p w:rsidR="00DA7B71" w:rsidRPr="00AF42AF" w:rsidRDefault="00DA7B71" w:rsidP="00DA7B71">
      <w:pPr>
        <w:pStyle w:val="40"/>
      </w:pPr>
      <w:bookmarkStart w:id="4870" w:name="_Toc428283204"/>
      <w:bookmarkStart w:id="4871" w:name="_Toc428905285"/>
      <w:bookmarkStart w:id="4872" w:name="_Toc428905731"/>
      <w:bookmarkStart w:id="4873" w:name="_Toc428906176"/>
      <w:bookmarkStart w:id="4874" w:name="_Toc429057359"/>
      <w:bookmarkStart w:id="4875" w:name="_Toc429057860"/>
      <w:bookmarkStart w:id="4876" w:name="_Toc430459536"/>
      <w:r w:rsidRPr="00AF42AF">
        <w:t>10.2.</w:t>
      </w:r>
      <w:r w:rsidR="00BC0067" w:rsidRPr="00BC0067">
        <w:t>8</w:t>
      </w:r>
      <w:r w:rsidRPr="00AF42AF">
        <w:t>.5</w:t>
      </w:r>
      <w:r w:rsidRPr="00AF42AF">
        <w:tab/>
        <w:t xml:space="preserve">Delete </w:t>
      </w:r>
      <w:r w:rsidRPr="00AF42AF">
        <w:rPr>
          <w:i/>
        </w:rPr>
        <w:t>&lt;mgmtObj&gt;</w:t>
      </w:r>
      <w:bookmarkEnd w:id="4870"/>
      <w:bookmarkEnd w:id="4871"/>
      <w:bookmarkEnd w:id="4872"/>
      <w:bookmarkEnd w:id="4873"/>
      <w:bookmarkEnd w:id="4874"/>
      <w:bookmarkEnd w:id="4875"/>
      <w:bookmarkEnd w:id="4876"/>
    </w:p>
    <w:p w:rsidR="00DA7B71" w:rsidRPr="00AF42AF" w:rsidRDefault="00DA7B71" w:rsidP="00DA7B71">
      <w:r w:rsidRPr="00AF42AF">
        <w:t xml:space="preserve">This procedure shall be used to delete an existing </w:t>
      </w:r>
      <w:r w:rsidRPr="00AF42AF">
        <w:rPr>
          <w:i/>
        </w:rPr>
        <w:t>&lt;mgmtObj&gt;</w:t>
      </w:r>
      <w:r w:rsidRPr="00AF42AF">
        <w:t xml:space="preserve"> resource. An IN-AE uses this procedure to remove the corresponding external management object (e.g. an obsolete software package) from the managed entity. The procedure in the following table shall be used when management is performed using external management technologies. If the management is performed by service layer entities, the procedure is the same as generic delete procedure defined in clause 10.1.4.</w:t>
      </w:r>
    </w:p>
    <w:p w:rsidR="00DA7B71" w:rsidRPr="00AF42AF" w:rsidRDefault="00DA7B71" w:rsidP="00DA7B71">
      <w:pPr>
        <w:pStyle w:val="TH"/>
      </w:pPr>
      <w:r w:rsidRPr="00AF42AF">
        <w:lastRenderedPageBreak/>
        <w:t>Table 10.2.</w:t>
      </w:r>
      <w:r w:rsidR="00BC0067" w:rsidRPr="00BC0067">
        <w:t>8</w:t>
      </w:r>
      <w:r w:rsidRPr="00AF42AF">
        <w:t xml:space="preserve">.5-1: </w:t>
      </w:r>
      <w:r w:rsidRPr="00AF42AF">
        <w:rPr>
          <w:i/>
        </w:rPr>
        <w:t>&lt;mgmtObj&gt;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CSE which the managed entity is associated with.</w:t>
            </w:r>
          </w:p>
          <w:p w:rsidR="00DA7B71" w:rsidRPr="00AF42AF" w:rsidRDefault="00DA7B71" w:rsidP="00DA7B71">
            <w:pPr>
              <w:pStyle w:val="TB1"/>
              <w:tabs>
                <w:tab w:val="clear" w:pos="720"/>
                <w:tab w:val="left" w:pos="620"/>
              </w:tabs>
              <w:ind w:left="620"/>
            </w:pPr>
            <w:r w:rsidRPr="00AF42AF">
              <w:t xml:space="preserve">The </w:t>
            </w:r>
            <w:r w:rsidRPr="00AF42AF">
              <w:rPr>
                <w:rFonts w:hint="eastAsia"/>
                <w:lang w:eastAsia="zh-CN"/>
              </w:rPr>
              <w:t xml:space="preserve">Originator is a </w:t>
            </w:r>
            <w:r w:rsidRPr="00AF42AF">
              <w:t xml:space="preserve">CSE: In this case, the CSE issues the request to the </w:t>
            </w:r>
            <w:r w:rsidR="00BC0067" w:rsidRPr="00BC0067">
              <w:t>H</w:t>
            </w:r>
            <w:r w:rsidRPr="00AF42AF">
              <w:t xml:space="preserve">osting CSE to hide the corresponding management function from being exposed by the </w:t>
            </w:r>
            <w:r w:rsidRPr="00AF42AF">
              <w:rPr>
                <w:i/>
              </w:rPr>
              <w:t>&lt;mgmtObj&gt;</w:t>
            </w:r>
            <w:r w:rsidRPr="00AF42AF">
              <w:t xml:space="preserve"> resource.</w:t>
            </w:r>
          </w:p>
          <w:p w:rsidR="00DA7B71" w:rsidRPr="00AF42AF" w:rsidRDefault="00DA7B71" w:rsidP="00DA7B71">
            <w:pPr>
              <w:pStyle w:val="TB1"/>
              <w:tabs>
                <w:tab w:val="clear" w:pos="720"/>
                <w:tab w:val="left" w:pos="620"/>
              </w:tabs>
              <w:ind w:left="620"/>
            </w:pPr>
            <w:r w:rsidRPr="00AF42AF">
              <w:rPr>
                <w:rFonts w:hint="eastAsia"/>
                <w:lang w:eastAsia="zh-CN"/>
              </w:rPr>
              <w:t>The Originator is a</w:t>
            </w:r>
            <w:r w:rsidRPr="00AF42AF">
              <w:t xml:space="preserve">n IN-AE: In this case, the IN-AE requests the </w:t>
            </w:r>
            <w:r w:rsidR="00BC0067" w:rsidRPr="00BC0067">
              <w:t>H</w:t>
            </w:r>
            <w:r w:rsidRPr="00AF42AF">
              <w:t xml:space="preserve">osting CSE to delete the </w:t>
            </w:r>
            <w:r w:rsidRPr="00AF42AF">
              <w:rPr>
                <w:i/>
              </w:rPr>
              <w:t>&lt;mgmtObj&gt;</w:t>
            </w:r>
            <w:r w:rsidRPr="00AF42AF">
              <w:t xml:space="preserve"> resource from the </w:t>
            </w:r>
            <w:r w:rsidR="00BC0067" w:rsidRPr="00BC0067">
              <w:t>H</w:t>
            </w:r>
            <w:r w:rsidRPr="00AF42AF">
              <w:t>osting CSE and to remove the corresponding external management object from the managed entity.</w:t>
            </w:r>
          </w:p>
          <w:p w:rsidR="00DA7B71" w:rsidRPr="00AF42AF" w:rsidRDefault="00DA7B71" w:rsidP="00DA7B71">
            <w:pPr>
              <w:pStyle w:val="TAN"/>
            </w:pPr>
            <w:r>
              <w:t>NOTE 1:</w:t>
            </w:r>
            <w:r>
              <w:tab/>
              <w:t xml:space="preserve">The Hosting IN-CSE can delete the </w:t>
            </w:r>
            <w:r>
              <w:rPr>
                <w:i/>
              </w:rPr>
              <w:t>&lt;mgmtObj&gt;</w:t>
            </w:r>
            <w:r>
              <w:t xml:space="preserve"> resource locally by itself. This internal procedure is out of scope.</w:t>
            </w:r>
          </w:p>
          <w:p w:rsidR="00DA7B71" w:rsidRPr="00AF42AF" w:rsidRDefault="00DA7B71" w:rsidP="00DA7B71">
            <w:pPr>
              <w:pStyle w:val="TAN"/>
            </w:pPr>
            <w:r>
              <w:t>NOTE 2:</w:t>
            </w:r>
            <w:r>
              <w:tab/>
              <w:t>The</w:t>
            </w:r>
            <w:r>
              <w:rPr>
                <w:i/>
              </w:rPr>
              <w:t xml:space="preserve"> &lt;mgmtObj&gt;</w:t>
            </w:r>
            <w:r>
              <w:t xml:space="preserve"> resource can be deleted in the Hosting CSE by offline provisioning means which are out of scope.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DELETE operation, besides the common create operation defined in clause 10.1.4, the Receiver shall:</w:t>
            </w:r>
          </w:p>
          <w:p w:rsidR="00DA7B71" w:rsidRPr="00AF42AF" w:rsidRDefault="00DA7B71" w:rsidP="00DA7B71">
            <w:pPr>
              <w:pStyle w:val="TB1"/>
            </w:pPr>
            <w:r w:rsidRPr="00AF42AF">
              <w:t xml:space="preserve">If the Originator is an IN-AE, identify the corresponding external management object on the managed entity according to the mapping relationship </w:t>
            </w:r>
            <w:r w:rsidR="00BC0067" w:rsidRPr="00BC0067">
              <w:t>IN-</w:t>
            </w:r>
            <w:r w:rsidRPr="00AF42AF">
              <w:t xml:space="preserve">CSE maintains. Check if there is </w:t>
            </w:r>
            <w:r w:rsidRPr="00AF42AF">
              <w:rPr>
                <w:rFonts w:hint="eastAsia"/>
                <w:lang w:eastAsia="zh-CN"/>
              </w:rPr>
              <w:t xml:space="preserve">an </w:t>
            </w:r>
            <w:r w:rsidRPr="00AF42AF">
              <w:t xml:space="preserve">existing management session between the management server and the managed entity. If not, request the management server to establish </w:t>
            </w:r>
            <w:r w:rsidRPr="00AF42AF">
              <w:rPr>
                <w:rFonts w:hint="eastAsia"/>
                <w:lang w:eastAsia="zh-CN"/>
              </w:rPr>
              <w:t xml:space="preserve">a </w:t>
            </w:r>
            <w:r w:rsidRPr="00AF42AF">
              <w:t xml:space="preserve">management session towards the managed entity. </w:t>
            </w:r>
            <w:r w:rsidR="00BC0067" w:rsidRPr="00BC0067">
              <w:t>The IN-CSE s</w:t>
            </w:r>
            <w:r w:rsidRPr="00AF42AF">
              <w:t>end</w:t>
            </w:r>
            <w:r w:rsidR="00BC0067" w:rsidRPr="00BC0067">
              <w:t>s</w:t>
            </w:r>
            <w:r w:rsidRPr="00AF42AF">
              <w:t xml:space="preserve"> management request to remove the corresponding external management object from the managed entity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generic responses</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sz w:val="18"/>
                <w:szCs w:val="18"/>
                <w:lang w:eastAsia="zh-CN"/>
              </w:rPr>
              <w:t>Error code if</w:t>
            </w:r>
            <w:r w:rsidRPr="00AF42AF">
              <w:rPr>
                <w:rStyle w:val="TALChar1"/>
              </w:rPr>
              <w:t xml:space="preserve"> </w:t>
            </w:r>
            <w:r w:rsidRPr="00AF42AF">
              <w:rPr>
                <w:rFonts w:ascii="Arial" w:eastAsia="Arial Unicode MS" w:hAnsi="Arial"/>
                <w:sz w:val="18"/>
                <w:szCs w:val="18"/>
                <w:lang w:eastAsia="zh-CN"/>
              </w:rPr>
              <w:t>the external management object cannot be deleted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deleted from managed entity (e.g. not reachable, external management object not found)</w:t>
            </w:r>
          </w:p>
        </w:tc>
      </w:tr>
    </w:tbl>
    <w:p w:rsidR="00DA7B71" w:rsidRPr="00AF42AF" w:rsidRDefault="00DA7B71" w:rsidP="00DA7B71"/>
    <w:p w:rsidR="00DA7B71" w:rsidRPr="00AF42AF" w:rsidRDefault="00DA7B71" w:rsidP="00DA7B71">
      <w:pPr>
        <w:pStyle w:val="40"/>
      </w:pPr>
      <w:bookmarkStart w:id="4877" w:name="_Toc428283205"/>
      <w:bookmarkStart w:id="4878" w:name="_Toc428905286"/>
      <w:bookmarkStart w:id="4879" w:name="_Toc428905732"/>
      <w:bookmarkStart w:id="4880" w:name="_Toc428906177"/>
      <w:bookmarkStart w:id="4881" w:name="_Toc429057360"/>
      <w:bookmarkStart w:id="4882" w:name="_Toc429057861"/>
      <w:bookmarkStart w:id="4883" w:name="_Toc430459537"/>
      <w:r w:rsidRPr="00AF42AF">
        <w:t>10.2.</w:t>
      </w:r>
      <w:r w:rsidR="00BC0067" w:rsidRPr="00BC0067">
        <w:t>8</w:t>
      </w:r>
      <w:r w:rsidRPr="00AF42AF">
        <w:t>.6</w:t>
      </w:r>
      <w:r w:rsidRPr="00AF42AF">
        <w:tab/>
        <w:t xml:space="preserve">Execute </w:t>
      </w:r>
      <w:r w:rsidRPr="00AF42AF">
        <w:rPr>
          <w:i/>
        </w:rPr>
        <w:t>&lt;mgmtObj&gt;</w:t>
      </w:r>
      <w:bookmarkEnd w:id="4877"/>
      <w:bookmarkEnd w:id="4878"/>
      <w:bookmarkEnd w:id="4879"/>
      <w:bookmarkEnd w:id="4880"/>
      <w:bookmarkEnd w:id="4881"/>
      <w:bookmarkEnd w:id="4882"/>
      <w:bookmarkEnd w:id="4883"/>
    </w:p>
    <w:p w:rsidR="00DA7B71" w:rsidRPr="00AF42AF" w:rsidRDefault="00DA7B71" w:rsidP="00DA7B71">
      <w:r w:rsidRPr="00AF42AF">
        <w:t xml:space="preserve">This procedure shall be used to execute a management command on a managed entity through an existing </w:t>
      </w:r>
      <w:r w:rsidRPr="00AF42AF">
        <w:rPr>
          <w:i/>
        </w:rPr>
        <w:t>&lt;mgmtObj&gt;</w:t>
      </w:r>
      <w:r w:rsidRPr="00AF42AF">
        <w:t xml:space="preserve"> resource on the Hosting CSE.</w:t>
      </w:r>
    </w:p>
    <w:p w:rsidR="00DA7B71" w:rsidRPr="00AF42AF" w:rsidRDefault="00DA7B71" w:rsidP="00DA7B71">
      <w:pPr>
        <w:pStyle w:val="TH"/>
      </w:pPr>
      <w:r w:rsidRPr="00AF42AF">
        <w:lastRenderedPageBreak/>
        <w:t>Table 10.2.</w:t>
      </w:r>
      <w:r w:rsidR="00BC0067" w:rsidRPr="00BC0067">
        <w:t>8</w:t>
      </w:r>
      <w:r w:rsidRPr="00AF42AF">
        <w:t xml:space="preserve">.6-1: </w:t>
      </w:r>
      <w:r w:rsidRPr="00AF42AF">
        <w:rPr>
          <w:i/>
        </w:rPr>
        <w:t>&lt;mgmtObj&gt;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rsidR="00BC0067" w:rsidRPr="00BC0067">
              <w:t>EXECUTE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IN-AE. The Originator shall request to execute a management command which is represented by a </w:t>
            </w:r>
            <w:r>
              <w:rPr>
                <w:i/>
              </w:rPr>
              <w:t>&lt;mgmtObj&gt;</w:t>
            </w:r>
            <w:r>
              <w:t xml:space="preserve"> resource or its attribute by using an UPDATE operation</w:t>
            </w:r>
          </w:p>
          <w:p w:rsidR="00DA7B71" w:rsidRPr="00AF42AF" w:rsidRDefault="00DA7B71" w:rsidP="00DA7B71">
            <w:pPr>
              <w:pStyle w:val="TAL"/>
            </w:pPr>
          </w:p>
          <w:p w:rsidR="00DA7B71" w:rsidRPr="00AF42AF" w:rsidRDefault="00DA7B71" w:rsidP="00DA7B71">
            <w:pPr>
              <w:pStyle w:val="TAL"/>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rsidR="00DA7B71" w:rsidRPr="00AF42AF" w:rsidRDefault="00DA7B71" w:rsidP="00DA7B71">
            <w:pPr>
              <w:pStyle w:val="TAL"/>
            </w:pPr>
          </w:p>
          <w:p w:rsidR="00DA7B71" w:rsidRPr="00AF42AF" w:rsidRDefault="00DA7B71" w:rsidP="00DA7B71">
            <w:pPr>
              <w:pStyle w:val="TAL"/>
            </w:pPr>
            <w:r>
              <w:t xml:space="preserve">After the execution request, the Originator shall request to retrieve the execution result or status from the executable </w:t>
            </w:r>
            <w:r>
              <w:rPr>
                <w:i/>
              </w:rPr>
              <w:t>&lt;mgmtObj&gt;</w:t>
            </w:r>
            <w:r>
              <w:t xml:space="preserve"> resource or its attribute/child resource by using a RETRIEVE operation as specified in clause 10.2.7.3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EXECUTE operation, the Receiver shall:</w:t>
            </w:r>
          </w:p>
          <w:p w:rsidR="00DA7B71" w:rsidRPr="00AF42AF" w:rsidRDefault="00DA7B71" w:rsidP="00DA7B71">
            <w:pPr>
              <w:pStyle w:val="TB1"/>
            </w:pPr>
            <w:r w:rsidRPr="00AF42AF">
              <w:t xml:space="preserve">Check if the Originator has the WRITE </w:t>
            </w:r>
            <w:r w:rsidR="00BC0067" w:rsidRPr="00BC0067">
              <w:t>privilege</w:t>
            </w:r>
            <w:r w:rsidRPr="00AF42AF">
              <w:t xml:space="preserve"> on the addressed </w:t>
            </w:r>
            <w:r w:rsidRPr="00AF42AF">
              <w:rPr>
                <w:i/>
              </w:rPr>
              <w:t>&lt;mgmtObj&gt;</w:t>
            </w:r>
            <w:r w:rsidRPr="00AF42AF">
              <w:t xml:space="preserve"> resource or its attribute</w:t>
            </w:r>
          </w:p>
          <w:p w:rsidR="00DA7B71" w:rsidRPr="00AF42AF" w:rsidRDefault="00BC0067" w:rsidP="00DA7B71">
            <w:pPr>
              <w:pStyle w:val="TB1"/>
            </w:pPr>
            <w:r w:rsidRPr="00BC0067">
              <w:t>C</w:t>
            </w:r>
            <w:r w:rsidR="00DA7B71" w:rsidRPr="00AF42AF">
              <w:t>heck if there is</w:t>
            </w:r>
            <w:r w:rsidR="00DA7B71" w:rsidRPr="00AF42AF">
              <w:rPr>
                <w:rFonts w:hint="eastAsia"/>
                <w:lang w:eastAsia="zh-CN"/>
              </w:rPr>
              <w:t xml:space="preserve"> an</w:t>
            </w:r>
            <w:r w:rsidR="00DA7B71" w:rsidRPr="00AF42AF">
              <w:t xml:space="preserve"> existing management session between the management server and the managed entity. If not, request the management server to establish </w:t>
            </w:r>
            <w:r w:rsidRPr="00BC0067">
              <w:t xml:space="preserve">a </w:t>
            </w:r>
            <w:r w:rsidR="00DA7B71" w:rsidRPr="00AF42AF">
              <w:t>management session towards the managed entity. Send the management request to execute the corresponding management command (e.g.</w:t>
            </w:r>
            <w:r w:rsidRPr="00BC0067">
              <w:t> </w:t>
            </w:r>
            <w:r w:rsidR="00DA7B71" w:rsidRPr="00AF42AF">
              <w:t>"Exec" in OMA DM</w:t>
            </w:r>
            <w:r w:rsidRPr="00BC0067">
              <w:t xml:space="preserve"> </w:t>
            </w:r>
            <w:r w:rsidR="00DA7B71" w:rsidRPr="00AF42AF">
              <w:t>[</w:t>
            </w:r>
            <w:fldSimple w:instr="REF REF_OMA_DM \h  \* MERGEFORMAT ">
              <w:r w:rsidR="00DA7B71" w:rsidRPr="00AF42AF">
                <w:t>i.</w:t>
              </w:r>
              <w:r w:rsidR="00DA7B71" w:rsidRPr="00AF42AF">
                <w:rPr>
                  <w:noProof/>
                </w:rPr>
                <w:t>5</w:t>
              </w:r>
            </w:fldSimple>
            <w:r w:rsidRPr="00BC0067">
              <w:t>]</w:t>
            </w:r>
            <w:r w:rsidR="00DA7B71" w:rsidRPr="00AF42AF">
              <w:t xml:space="preserve">) on the managed entity based on </w:t>
            </w:r>
            <w:r w:rsidR="00DA7B71" w:rsidRPr="00AF42AF">
              <w:rPr>
                <w:rFonts w:hint="eastAsia"/>
                <w:lang w:eastAsia="zh-CN"/>
              </w:rPr>
              <w:t>external</w:t>
            </w:r>
            <w:r w:rsidR="00DA7B71" w:rsidRPr="00AF42AF">
              <w:t xml:space="preserve"> management </w:t>
            </w:r>
            <w:r w:rsidR="00DA7B71"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r w:rsidRPr="00AF42AF">
              <w:t xml:space="preserve">. </w:t>
            </w:r>
            <w:r w:rsidR="00BC0067" w:rsidRPr="00BC0067">
              <w:t>If available, t</w:t>
            </w:r>
            <w:r w:rsidRPr="00AF42AF">
              <w:t xml:space="preserve">he </w:t>
            </w:r>
            <w:r w:rsidR="00BC0067" w:rsidRPr="00BC0067">
              <w:t>r</w:t>
            </w:r>
            <w:r w:rsidRPr="00AF42AF">
              <w:t xml:space="preserve">esponse </w:t>
            </w:r>
            <w:r w:rsidR="00BC0067" w:rsidRPr="00BC0067">
              <w:t>shall</w:t>
            </w:r>
            <w:r w:rsidRPr="00AF42AF">
              <w:t xml:space="preserve"> contain execution results</w:t>
            </w:r>
          </w:p>
          <w:p w:rsidR="00DA7B71" w:rsidRPr="00AF42AF" w:rsidRDefault="00BC0067" w:rsidP="00DA7B71">
            <w:pPr>
              <w:pStyle w:val="TB1"/>
            </w:pPr>
            <w:r w:rsidRPr="00BC0067">
              <w:t>R</w:t>
            </w:r>
            <w:r w:rsidR="00DA7B71" w:rsidRPr="00AF42AF">
              <w:t xml:space="preserve">etrieve the execution result or status from the executable </w:t>
            </w:r>
            <w:r w:rsidR="00DA7B71" w:rsidRPr="00AF42AF">
              <w:rPr>
                <w:i/>
              </w:rPr>
              <w:t>&lt;mgmtObj&gt;</w:t>
            </w:r>
            <w:r w:rsidR="00DA7B71" w:rsidRPr="00AF42AF">
              <w:t xml:space="preserve"> resource or its attribute, perform the procedures as described in </w:t>
            </w:r>
            <w:r w:rsidRPr="00BC0067">
              <w:t>clause</w:t>
            </w:r>
            <w:r w:rsidR="00DA7B71" w:rsidRPr="00AF42AF">
              <w:t> 10.2.</w:t>
            </w:r>
            <w:r w:rsidRPr="00BC0067">
              <w:t>7</w:t>
            </w:r>
            <w:r w:rsidR="00DA7B71" w:rsidRPr="00AF42AF">
              <w:t>.3</w:t>
            </w:r>
          </w:p>
          <w:p w:rsidR="00F0297B" w:rsidRDefault="00DA7B71">
            <w:pPr>
              <w:pStyle w:val="TB1"/>
            </w:pPr>
            <w:r w:rsidRPr="00AF42AF">
              <w:t>Upon receiving a management notification (e.g. OMA-DM</w:t>
            </w:r>
            <w:r w:rsidR="00BC0067" w:rsidRPr="00BC0067">
              <w:t xml:space="preserve"> </w:t>
            </w:r>
            <w:r w:rsidRPr="00AF42AF">
              <w:t>[</w:t>
            </w:r>
            <w:del w:id="4884" w:author="ZTE" w:date="2015-09-19T19:40:00Z">
              <w:r w:rsidR="002E6EAD" w:rsidDel="00454E87">
                <w:fldChar w:fldCharType="begin"/>
              </w:r>
              <w:r w:rsidR="009F7437" w:rsidDel="00454E87">
                <w:delInstrText xml:space="preserve">REF REF_OMA_DM \h  \* MERGEFORMAT </w:delInstrText>
              </w:r>
              <w:r w:rsidR="002E6EAD" w:rsidDel="00454E87">
                <w:fldChar w:fldCharType="separate"/>
              </w:r>
              <w:r w:rsidRPr="00AF42AF" w:rsidDel="00454E87">
                <w:delText>i.</w:delText>
              </w:r>
            </w:del>
            <w:del w:id="4885" w:author="ZTE" w:date="2015-09-19T19:08:00Z">
              <w:r w:rsidRPr="00AF42AF" w:rsidDel="0058531D">
                <w:rPr>
                  <w:noProof/>
                </w:rPr>
                <w:delText>5</w:delText>
              </w:r>
            </w:del>
            <w:del w:id="4886" w:author="ZTE" w:date="2015-09-19T19:40:00Z">
              <w:r w:rsidR="002E6EAD" w:rsidDel="00454E87">
                <w:fldChar w:fldCharType="end"/>
              </w:r>
            </w:del>
            <w:ins w:id="4887" w:author="ZTE" w:date="2015-09-23T14:45:00Z">
              <w:r w:rsidR="002E6EAD" w:rsidRPr="002E6EAD">
                <w:rPr>
                  <w:rFonts w:eastAsiaTheme="minorEastAsia"/>
                  <w:color w:val="000000" w:themeColor="text1"/>
                  <w:lang w:eastAsia="zh-CN"/>
                  <w:rPrChange w:id="4888" w:author="ZTE" w:date="2015-09-23T14:45: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889" w:author="ZTE" w:date="2015-09-23T14:45:00Z">
                    <w:rPr>
                      <w:rFonts w:eastAsiaTheme="minorEastAsia"/>
                      <w:color w:val="0000FF"/>
                      <w:u w:val="single"/>
                      <w:lang w:eastAsia="zh-CN"/>
                    </w:rPr>
                  </w:rPrChange>
                </w:rPr>
                <w:instrText xml:space="preserve"> HYPERLINK  \l "REF_OMA_DM" </w:instrText>
              </w:r>
              <w:r w:rsidR="002E6EAD" w:rsidRPr="002E6EAD">
                <w:rPr>
                  <w:rFonts w:eastAsiaTheme="minorEastAsia"/>
                  <w:color w:val="000000" w:themeColor="text1"/>
                  <w:lang w:eastAsia="zh-CN"/>
                  <w:rPrChange w:id="4890" w:author="ZTE" w:date="2015-09-23T14:45: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4891" w:author="ZTE" w:date="2015-09-23T14:45: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4892" w:author="ZTE" w:date="2015-09-23T14:45:00Z">
                    <w:rPr>
                      <w:rStyle w:val="ab"/>
                      <w:rFonts w:eastAsiaTheme="minorEastAsia"/>
                      <w:lang w:eastAsia="zh-CN"/>
                    </w:rPr>
                  </w:rPrChange>
                </w:rPr>
                <w:t>3</w:t>
              </w:r>
              <w:r w:rsidR="002E6EAD" w:rsidRPr="002E6EAD">
                <w:rPr>
                  <w:rFonts w:eastAsiaTheme="minorEastAsia"/>
                  <w:color w:val="000000" w:themeColor="text1"/>
                  <w:lang w:eastAsia="zh-CN"/>
                  <w:rPrChange w:id="4893" w:author="ZTE" w:date="2015-09-23T14:45:00Z">
                    <w:rPr>
                      <w:rFonts w:eastAsiaTheme="minorEastAsia"/>
                      <w:color w:val="0000FF"/>
                      <w:u w:val="single"/>
                      <w:lang w:eastAsia="zh-CN"/>
                    </w:rPr>
                  </w:rPrChange>
                </w:rPr>
                <w:fldChar w:fldCharType="end"/>
              </w:r>
            </w:ins>
            <w:r w:rsidRPr="00AF42AF">
              <w:t>] "Generic Alert" message or BBF TR-069</w:t>
            </w:r>
            <w:r w:rsidR="00BC0067" w:rsidRPr="00BC0067">
              <w:t xml:space="preserve"> </w:t>
            </w:r>
            <w:r w:rsidRPr="00AF42AF">
              <w:t>[</w:t>
            </w:r>
            <w:del w:id="4894" w:author="ZTE" w:date="2015-09-19T19:41:00Z">
              <w:r w:rsidR="002E6EAD" w:rsidDel="00454E87">
                <w:fldChar w:fldCharType="begin"/>
              </w:r>
              <w:r w:rsidR="009F7437" w:rsidDel="00454E87">
                <w:delInstrText xml:space="preserve">REF REF_TR_069 \h  \* MERGEFORMAT </w:delInstrText>
              </w:r>
              <w:r w:rsidR="002E6EAD" w:rsidDel="00454E87">
                <w:fldChar w:fldCharType="separate"/>
              </w:r>
              <w:r w:rsidRPr="00AF42AF" w:rsidDel="00454E87">
                <w:delText>i.</w:delText>
              </w:r>
            </w:del>
            <w:del w:id="4895" w:author="ZTE" w:date="2015-09-19T19:08:00Z">
              <w:r w:rsidRPr="00AF42AF" w:rsidDel="0058531D">
                <w:rPr>
                  <w:noProof/>
                </w:rPr>
                <w:delText>4</w:delText>
              </w:r>
            </w:del>
            <w:del w:id="4896" w:author="ZTE" w:date="2015-09-19T19:41:00Z">
              <w:r w:rsidR="002E6EAD" w:rsidDel="00454E87">
                <w:fldChar w:fldCharType="end"/>
              </w:r>
            </w:del>
            <w:ins w:id="4897" w:author="ZTE" w:date="2015-09-23T14:45:00Z">
              <w:r w:rsidR="002E6EAD" w:rsidRPr="002E6EAD">
                <w:rPr>
                  <w:rFonts w:eastAsiaTheme="minorEastAsia"/>
                  <w:color w:val="000000" w:themeColor="text1"/>
                  <w:lang w:eastAsia="zh-CN"/>
                  <w:rPrChange w:id="4898" w:author="ZTE" w:date="2015-09-23T14:45: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899" w:author="ZTE" w:date="2015-09-23T14:45: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900" w:author="ZTE" w:date="2015-09-23T14:45: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4901" w:author="ZTE" w:date="2015-09-23T14:45: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4902" w:author="ZTE" w:date="2015-09-23T14:45:00Z">
                    <w:rPr>
                      <w:rStyle w:val="ab"/>
                      <w:rFonts w:eastAsiaTheme="minorEastAsia"/>
                      <w:lang w:eastAsia="zh-CN"/>
                    </w:rPr>
                  </w:rPrChange>
                </w:rPr>
                <w:t>2</w:t>
              </w:r>
              <w:r w:rsidR="002E6EAD" w:rsidRPr="002E6EAD">
                <w:rPr>
                  <w:rFonts w:eastAsiaTheme="minorEastAsia"/>
                  <w:color w:val="000000" w:themeColor="text1"/>
                  <w:lang w:eastAsia="zh-CN"/>
                  <w:rPrChange w:id="4903" w:author="ZTE" w:date="2015-09-23T14:45:00Z">
                    <w:rPr>
                      <w:rFonts w:eastAsiaTheme="minorEastAsia"/>
                      <w:color w:val="0000FF"/>
                      <w:u w:val="single"/>
                      <w:lang w:eastAsia="zh-CN"/>
                    </w:rPr>
                  </w:rPrChange>
                </w:rPr>
                <w:fldChar w:fldCharType="end"/>
              </w:r>
            </w:ins>
            <w:r w:rsidRPr="00AF42AF">
              <w:t xml:space="preserve">] "Inform" message) </w:t>
            </w:r>
            <w:r w:rsidR="00BC0067" w:rsidRPr="00BC0067">
              <w:t xml:space="preserve">from a managed entity </w:t>
            </w:r>
            <w:r w:rsidRPr="00AF42AF">
              <w:t xml:space="preserve">regarding the execution result or status, the </w:t>
            </w:r>
            <w:r w:rsidR="00BC0067" w:rsidRPr="00BC0067">
              <w:t>R</w:t>
            </w:r>
            <w:r w:rsidRPr="00AF42AF">
              <w:t xml:space="preserve">eceiver </w:t>
            </w:r>
            <w:r w:rsidR="00BC0067" w:rsidRPr="00BC0067">
              <w:t xml:space="preserve">shall </w:t>
            </w:r>
            <w:r w:rsidRPr="00AF42AF">
              <w:t xml:space="preserve">send the management request to retrieve the execution result or status </w:t>
            </w:r>
            <w:r w:rsidR="00BC0067" w:rsidRPr="00BC0067">
              <w:t xml:space="preserve">of the </w:t>
            </w:r>
            <w:r w:rsidRPr="00AF42AF">
              <w:t>external management object information</w:t>
            </w:r>
            <w:r w:rsidR="00BC0067" w:rsidRPr="00BC0067">
              <w:t xml:space="preserve"> received</w:t>
            </w:r>
            <w:r w:rsidRPr="00AF42AF">
              <w:t xml:space="preserve"> from the managed entity and update the corresponding </w:t>
            </w:r>
            <w:r w:rsidRPr="00AF42AF">
              <w:rPr>
                <w:i/>
              </w:rPr>
              <w:t>&lt;mgmtObj&gt;</w:t>
            </w:r>
            <w:r w:rsidRPr="00AF42AF">
              <w:t xml:space="preserve"> resource or its attribute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external management technology procedure cannot be executed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technology procedure cannot be executed in managed entity (e.g. not reachable, external management object not found)</w:t>
            </w:r>
          </w:p>
        </w:tc>
      </w:tr>
    </w:tbl>
    <w:p w:rsidR="00DA7B71" w:rsidRPr="00AF42AF" w:rsidRDefault="00DA7B71" w:rsidP="00DA7B71"/>
    <w:p w:rsidR="00DA7B71" w:rsidRPr="00AF42AF" w:rsidRDefault="00DA7B71" w:rsidP="00DA7B71">
      <w:pPr>
        <w:pStyle w:val="30"/>
      </w:pPr>
      <w:bookmarkStart w:id="4904" w:name="_Toc428283206"/>
      <w:bookmarkStart w:id="4905" w:name="_Toc428905287"/>
      <w:bookmarkStart w:id="4906" w:name="_Toc428905733"/>
      <w:bookmarkStart w:id="4907" w:name="_Toc428906178"/>
      <w:bookmarkStart w:id="4908" w:name="_Toc429057361"/>
      <w:bookmarkStart w:id="4909" w:name="_Toc429057862"/>
      <w:bookmarkStart w:id="4910" w:name="_Toc430459538"/>
      <w:r w:rsidRPr="00AF42AF">
        <w:t>10.2.</w:t>
      </w:r>
      <w:r w:rsidR="00BC0067" w:rsidRPr="00BC0067">
        <w:t>9</w:t>
      </w:r>
      <w:r w:rsidRPr="00AF42AF">
        <w:tab/>
        <w:t xml:space="preserve">External Management Operations through </w:t>
      </w:r>
      <w:r w:rsidRPr="00AF42AF">
        <w:rPr>
          <w:i/>
        </w:rPr>
        <w:t>&lt;mgmtCmd&gt;</w:t>
      </w:r>
      <w:bookmarkEnd w:id="4904"/>
      <w:bookmarkEnd w:id="4905"/>
      <w:bookmarkEnd w:id="4906"/>
      <w:bookmarkEnd w:id="4907"/>
      <w:bookmarkEnd w:id="4908"/>
      <w:bookmarkEnd w:id="4909"/>
      <w:bookmarkEnd w:id="4910"/>
    </w:p>
    <w:p w:rsidR="00DA7B71" w:rsidRPr="00AF42AF" w:rsidRDefault="00DA7B71" w:rsidP="00DA7B71">
      <w:pPr>
        <w:pStyle w:val="40"/>
      </w:pPr>
      <w:bookmarkStart w:id="4911" w:name="_Toc428283207"/>
      <w:bookmarkStart w:id="4912" w:name="_Toc428905288"/>
      <w:bookmarkStart w:id="4913" w:name="_Toc428905734"/>
      <w:bookmarkStart w:id="4914" w:name="_Toc428906179"/>
      <w:bookmarkStart w:id="4915" w:name="_Toc429057362"/>
      <w:bookmarkStart w:id="4916" w:name="_Toc429057863"/>
      <w:bookmarkStart w:id="4917" w:name="_Toc430459539"/>
      <w:r w:rsidRPr="00AF42AF">
        <w:t>10.2.</w:t>
      </w:r>
      <w:r w:rsidR="00BC0067" w:rsidRPr="00BC0067">
        <w:t>9</w:t>
      </w:r>
      <w:r w:rsidRPr="00AF42AF">
        <w:t>.1</w:t>
      </w:r>
      <w:r w:rsidRPr="00AF42AF">
        <w:tab/>
        <w:t>Introduction</w:t>
      </w:r>
      <w:bookmarkEnd w:id="4911"/>
      <w:bookmarkEnd w:id="4912"/>
      <w:bookmarkEnd w:id="4913"/>
      <w:bookmarkEnd w:id="4914"/>
      <w:bookmarkEnd w:id="4915"/>
      <w:bookmarkEnd w:id="4916"/>
      <w:bookmarkEnd w:id="4917"/>
    </w:p>
    <w:p w:rsidR="00DA7B71" w:rsidRPr="00AF42AF" w:rsidRDefault="00DA7B71" w:rsidP="00DA7B71">
      <w:r w:rsidRPr="00AF42AF">
        <w:t xml:space="preserve">This clause describes how RESTful management operations may be performed using </w:t>
      </w:r>
      <w:r w:rsidRPr="00AF42AF">
        <w:rPr>
          <w:i/>
        </w:rPr>
        <w:t>&lt;mgmtCmd&gt;</w:t>
      </w:r>
      <w:r w:rsidRPr="00AF42AF">
        <w:t xml:space="preserve"> resources over the Mca and Mcc reference points. The </w:t>
      </w:r>
      <w:r w:rsidRPr="00AF42AF">
        <w:rPr>
          <w:i/>
        </w:rPr>
        <w:t>&lt;mgmtCmd&gt;</w:t>
      </w:r>
      <w:r w:rsidRPr="00AF42AF">
        <w:t xml:space="preserve"> resource, together with its attributes or sub-resources, may be used in the process of translating between RESTful operations and management commands and procedures from existing management technologies (e.g. BBF TR-069 [</w:t>
      </w:r>
      <w:del w:id="4918" w:author="ZTE" w:date="2015-09-19T19:51: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4919" w:author="ZTE" w:date="2015-09-19T19:08:00Z">
        <w:r w:rsidRPr="00AF42AF" w:rsidDel="0058531D">
          <w:rPr>
            <w:noProof/>
          </w:rPr>
          <w:delText>4</w:delText>
        </w:r>
      </w:del>
      <w:del w:id="4920" w:author="ZTE" w:date="2015-09-19T19:51:00Z">
        <w:r w:rsidR="002E6EAD" w:rsidDel="00C1534C">
          <w:fldChar w:fldCharType="end"/>
        </w:r>
      </w:del>
      <w:ins w:id="4921" w:author="ZTE" w:date="2015-09-23T14:46:00Z">
        <w:r w:rsidR="002E6EAD" w:rsidRPr="002E6EAD">
          <w:rPr>
            <w:rFonts w:eastAsiaTheme="minorEastAsia"/>
            <w:color w:val="000000" w:themeColor="text1"/>
            <w:lang w:eastAsia="zh-CN"/>
            <w:rPrChange w:id="4922" w:author="ZTE" w:date="2015-09-23T14:46: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923" w:author="ZTE" w:date="2015-09-23T14:46: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924" w:author="ZTE" w:date="2015-09-23T14:46: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925" w:author="ZTE" w:date="2015-09-23T14:46:00Z">
              <w:rPr>
                <w:rStyle w:val="ab"/>
                <w:rFonts w:eastAsiaTheme="minorEastAsia"/>
                <w:lang w:eastAsia="zh-CN"/>
              </w:rPr>
            </w:rPrChange>
          </w:rPr>
          <w:t>i.2</w:t>
        </w:r>
        <w:r w:rsidR="002E6EAD" w:rsidRPr="002E6EAD">
          <w:rPr>
            <w:rFonts w:eastAsiaTheme="minorEastAsia"/>
            <w:color w:val="000000" w:themeColor="text1"/>
            <w:lang w:eastAsia="zh-CN"/>
            <w:rPrChange w:id="4926" w:author="ZTE" w:date="2015-09-23T14:46:00Z">
              <w:rPr>
                <w:rFonts w:eastAsiaTheme="minorEastAsia"/>
                <w:color w:val="0000FF"/>
                <w:u w:val="single"/>
                <w:lang w:eastAsia="zh-CN"/>
              </w:rPr>
            </w:rPrChange>
          </w:rPr>
          <w:fldChar w:fldCharType="end"/>
        </w:r>
      </w:ins>
      <w:r w:rsidRPr="00AF42AF">
        <w:t>]). These procedures can then be performed on the managed entity, using the Management Adapter and the procedures described in the following clauses.</w:t>
      </w:r>
    </w:p>
    <w:p w:rsidR="00DA7B71" w:rsidRPr="00AF42AF" w:rsidRDefault="00DA7B71" w:rsidP="00DA7B71">
      <w:pPr>
        <w:pStyle w:val="40"/>
      </w:pPr>
      <w:bookmarkStart w:id="4927" w:name="_Toc428283208"/>
      <w:bookmarkStart w:id="4928" w:name="_Toc428905289"/>
      <w:bookmarkStart w:id="4929" w:name="_Toc428905735"/>
      <w:bookmarkStart w:id="4930" w:name="_Toc428906180"/>
      <w:bookmarkStart w:id="4931" w:name="_Toc429057363"/>
      <w:bookmarkStart w:id="4932" w:name="_Toc429057864"/>
      <w:bookmarkStart w:id="4933" w:name="_Toc430459540"/>
      <w:r w:rsidRPr="00AF42AF">
        <w:t>10.2.</w:t>
      </w:r>
      <w:r w:rsidR="00BC0067" w:rsidRPr="00BC0067">
        <w:t>9</w:t>
      </w:r>
      <w:r w:rsidRPr="00AF42AF">
        <w:t>.2</w:t>
      </w:r>
      <w:r w:rsidRPr="00AF42AF">
        <w:tab/>
        <w:t xml:space="preserve">Create </w:t>
      </w:r>
      <w:r w:rsidRPr="00AF42AF">
        <w:rPr>
          <w:i/>
        </w:rPr>
        <w:t>&lt;mgmtCmd&gt;</w:t>
      </w:r>
      <w:bookmarkEnd w:id="4927"/>
      <w:bookmarkEnd w:id="4928"/>
      <w:bookmarkEnd w:id="4929"/>
      <w:bookmarkEnd w:id="4930"/>
      <w:bookmarkEnd w:id="4931"/>
      <w:bookmarkEnd w:id="4932"/>
      <w:bookmarkEnd w:id="4933"/>
    </w:p>
    <w:p w:rsidR="00DA7B71" w:rsidRPr="00AF42AF" w:rsidRDefault="00DA7B71" w:rsidP="00DA7B71">
      <w:pPr>
        <w:keepNext/>
        <w:keepLines/>
      </w:pPr>
      <w:r w:rsidRPr="00AF42AF">
        <w:t xml:space="preserve">A CREATE request shall be used by an Originator to create a specific </w:t>
      </w:r>
      <w:r w:rsidRPr="00AF42AF">
        <w:rPr>
          <w:i/>
        </w:rPr>
        <w:t>&lt;mgmtCmd&gt;</w:t>
      </w:r>
      <w:r w:rsidRPr="00AF42AF">
        <w:t xml:space="preserve"> resource in a Hosting CSE.</w:t>
      </w:r>
    </w:p>
    <w:p w:rsidR="00DA7B71" w:rsidRPr="00AF42AF" w:rsidRDefault="00DA7B71" w:rsidP="00DA7B71">
      <w:r w:rsidRPr="00AF42AF">
        <w:t>The created &lt;mgmtCmd&gt; resource will be mapping a RESTful method to management commands and/or procedures which may be translated from existing management protocols (e.g. BBF TR-069 [</w:t>
      </w:r>
      <w:del w:id="4934" w:author="ZTE" w:date="2015-09-19T19:51: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4935" w:author="ZTE" w:date="2015-09-19T19:09:00Z">
        <w:r w:rsidRPr="00AF42AF" w:rsidDel="0058531D">
          <w:rPr>
            <w:noProof/>
          </w:rPr>
          <w:delText>4</w:delText>
        </w:r>
      </w:del>
      <w:del w:id="4936" w:author="ZTE" w:date="2015-09-19T19:51:00Z">
        <w:r w:rsidR="002E6EAD" w:rsidDel="00C1534C">
          <w:fldChar w:fldCharType="end"/>
        </w:r>
      </w:del>
      <w:ins w:id="4937" w:author="ZTE" w:date="2015-09-23T14:46:00Z">
        <w:r w:rsidR="002E6EAD" w:rsidRPr="002E6EAD">
          <w:rPr>
            <w:rFonts w:eastAsiaTheme="minorEastAsia"/>
            <w:color w:val="000000" w:themeColor="text1"/>
            <w:lang w:eastAsia="zh-CN"/>
            <w:rPrChange w:id="4938" w:author="ZTE" w:date="2015-09-23T14:47: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939" w:author="ZTE" w:date="2015-09-23T14:47: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940" w:author="ZTE" w:date="2015-09-23T14:47: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941" w:author="ZTE" w:date="2015-09-23T14:47:00Z">
              <w:rPr>
                <w:rStyle w:val="ab"/>
                <w:rFonts w:eastAsiaTheme="minorEastAsia"/>
                <w:lang w:eastAsia="zh-CN"/>
              </w:rPr>
            </w:rPrChange>
          </w:rPr>
          <w:t>i.2</w:t>
        </w:r>
        <w:r w:rsidR="002E6EAD" w:rsidRPr="002E6EAD">
          <w:rPr>
            <w:rFonts w:eastAsiaTheme="minorEastAsia"/>
            <w:color w:val="000000" w:themeColor="text1"/>
            <w:lang w:eastAsia="zh-CN"/>
            <w:rPrChange w:id="4942" w:author="ZTE" w:date="2015-09-23T14:47:00Z">
              <w:rPr>
                <w:rFonts w:eastAsiaTheme="minorEastAsia"/>
                <w:color w:val="0000FF"/>
                <w:u w:val="single"/>
                <w:lang w:eastAsia="zh-CN"/>
              </w:rPr>
            </w:rPrChange>
          </w:rPr>
          <w:fldChar w:fldCharType="end"/>
        </w:r>
      </w:ins>
      <w:r w:rsidRPr="00AF42AF">
        <w:t>]). At run-time the Hosting CSE can expose the translated commands, over the Mcc reference point, to the managed entities (i.e. ASN/MN-CSE).</w:t>
      </w:r>
    </w:p>
    <w:p w:rsidR="00DA7B71" w:rsidRPr="00AF42AF" w:rsidRDefault="00DA7B71" w:rsidP="00DA7B71">
      <w:r w:rsidRPr="00AF42AF">
        <w:lastRenderedPageBreak/>
        <w:t>The Originator may be:</w:t>
      </w:r>
    </w:p>
    <w:p w:rsidR="00DA7B71" w:rsidRPr="00AF42AF" w:rsidRDefault="00DA7B71" w:rsidP="00DA7B71">
      <w:pPr>
        <w:pStyle w:val="B1"/>
      </w:pPr>
      <w:r w:rsidRPr="00AF42AF">
        <w:t>An AE registered to the IN-CSE.</w:t>
      </w:r>
    </w:p>
    <w:p w:rsidR="00DA7B71" w:rsidRPr="00AF42AF" w:rsidRDefault="00DA7B71" w:rsidP="00DA7B71">
      <w:pPr>
        <w:pStyle w:val="B1"/>
      </w:pPr>
      <w:r w:rsidRPr="00AF42AF">
        <w:t xml:space="preserve">The CSE on the managed entity: In this case, the CSE transforms supported management command into the </w:t>
      </w:r>
      <w:r w:rsidRPr="00AF42AF">
        <w:rPr>
          <w:i/>
        </w:rPr>
        <w:t>&lt;mgmtCmd&gt;</w:t>
      </w:r>
      <w:r w:rsidRPr="00AF42AF">
        <w:t xml:space="preserve"> resource representation, then requests the Hosting CSE to create the corresponding </w:t>
      </w:r>
      <w:r w:rsidRPr="00AF42AF">
        <w:rPr>
          <w:i/>
        </w:rPr>
        <w:t>&lt;mgmtCmd&gt;</w:t>
      </w:r>
      <w:r w:rsidRPr="00AF42AF">
        <w:t xml:space="preserve"> resource.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IN-CSE in the network domain may also create the </w:t>
      </w:r>
      <w:r w:rsidRPr="00AF42AF">
        <w:rPr>
          <w:i/>
        </w:rPr>
        <w:t>&lt;mgmtCmd&gt;</w:t>
      </w:r>
      <w:r w:rsidRPr="00AF42AF">
        <w:t xml:space="preserve"> resource locally by itself. The details are out of scope. Then an AE can discover the created </w:t>
      </w:r>
      <w:r w:rsidRPr="00AF42AF">
        <w:rPr>
          <w:i/>
        </w:rPr>
        <w:t>&lt;mgmtCmd&gt;</w:t>
      </w:r>
      <w:r w:rsidRPr="00AF42AF">
        <w:t xml:space="preserve"> and manipulate it.</w:t>
      </w:r>
    </w:p>
    <w:p w:rsidR="00DA7B71" w:rsidRPr="00AF42AF" w:rsidRDefault="00DA7B71" w:rsidP="00DA7B71">
      <w:pPr>
        <w:pStyle w:val="NO"/>
      </w:pPr>
      <w:r w:rsidRPr="00AF42AF">
        <w:t>NOTE 2:</w:t>
      </w:r>
      <w:r w:rsidRPr="00AF42AF">
        <w:tab/>
        <w:t>The</w:t>
      </w:r>
      <w:r w:rsidRPr="00AF42AF">
        <w:rPr>
          <w:i/>
        </w:rPr>
        <w:t xml:space="preserve"> &lt;mgmtCmd&gt;</w:t>
      </w:r>
      <w:r w:rsidRPr="00AF42AF">
        <w:t xml:space="preserve"> resource could also be created in the </w:t>
      </w:r>
      <w:r w:rsidR="00BC0067" w:rsidRPr="00BC0067">
        <w:t>H</w:t>
      </w:r>
      <w:r w:rsidRPr="00AF42AF">
        <w:t>osting CSE by other offline provisioning means which are out of scope.</w:t>
      </w:r>
    </w:p>
    <w:p w:rsidR="00DA7B71" w:rsidRPr="00AF42AF" w:rsidRDefault="00DA7B71" w:rsidP="00DA7B71">
      <w:pPr>
        <w:keepNext/>
        <w:keepLines/>
      </w:pPr>
      <w:r w:rsidRPr="00AF42AF">
        <w:t>The Receiver shall be an IN-CSE.</w:t>
      </w:r>
    </w:p>
    <w:p w:rsidR="00DA7B71" w:rsidRPr="00AF42AF" w:rsidRDefault="00DA7B71" w:rsidP="00DA7B71">
      <w:pPr>
        <w:pStyle w:val="TH"/>
      </w:pPr>
      <w:r w:rsidRPr="00AF42AF">
        <w:t>Table 10.2.</w:t>
      </w:r>
      <w:r w:rsidR="00BC0067" w:rsidRPr="00BC0067">
        <w:t>9</w:t>
      </w:r>
      <w:r w:rsidRPr="00AF42AF">
        <w:t xml:space="preserve">.2-1: </w:t>
      </w:r>
      <w:r w:rsidRPr="00AF42AF">
        <w:rPr>
          <w:i/>
        </w:rPr>
        <w:t>&lt;mgmtCmd&gt;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 xml:space="preserve">The </w:t>
            </w:r>
            <w:r>
              <w:t xml:space="preserve">attributes of the </w:t>
            </w:r>
            <w:r>
              <w:rPr>
                <w:rFonts w:eastAsia="Arial Unicode MS"/>
                <w:i/>
              </w:rPr>
              <w:t>&lt;mgmtCmd&gt;</w:t>
            </w:r>
            <w:r>
              <w:rPr>
                <w:rFonts w:eastAsia="Arial Unicode MS"/>
              </w:rPr>
              <w:t xml:space="preserve"> resource.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10.1.1 with the following:</w:t>
            </w:r>
          </w:p>
          <w:p w:rsidR="00DA7B71" w:rsidRPr="00AF42AF" w:rsidRDefault="00DA7B71" w:rsidP="00DA7B71">
            <w:pPr>
              <w:pStyle w:val="TB1"/>
            </w:pPr>
            <w:r w:rsidRPr="00AF42AF">
              <w:t>The CSE on the originating node shall first collect local management command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the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w:t>
            </w:r>
          </w:p>
          <w:p w:rsidR="00DA7B71" w:rsidRPr="00AF42AF" w:rsidRDefault="00DA7B71" w:rsidP="00DA7B71">
            <w:pPr>
              <w:pStyle w:val="TB1"/>
            </w:pPr>
            <w:r w:rsidRPr="00AF42AF">
              <w:t xml:space="preserve">The Receiver CSE shall maintain the mapping between the created </w:t>
            </w:r>
            <w:r w:rsidRPr="00AF42AF">
              <w:rPr>
                <w:i/>
              </w:rPr>
              <w:t>&lt;mgmtCmd&gt;</w:t>
            </w:r>
            <w:r w:rsidRPr="00AF42AF">
              <w:t xml:space="preserve"> resource and the corresponding nonRESTful commands represented by the </w:t>
            </w:r>
            <w:r w:rsidRPr="00AF42AF">
              <w:rPr>
                <w:i/>
              </w:rPr>
              <w:t>cmdType</w:t>
            </w:r>
            <w:r w:rsidRPr="00AF42AF">
              <w:t xml:space="preserve"> attribute of </w:t>
            </w:r>
            <w:r w:rsidRPr="00AF42AF">
              <w:rPr>
                <w:i/>
              </w:rPr>
              <w:t>&lt;mgmtCmd&gt;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 specific information:</w:t>
            </w:r>
          </w:p>
          <w:p w:rsidR="00DA7B71" w:rsidRPr="00AF42AF" w:rsidRDefault="00BC0067" w:rsidP="00DA7B71">
            <w:pPr>
              <w:pStyle w:val="TB1"/>
              <w:rPr>
                <w:lang w:eastAsia="ko-KR"/>
              </w:rPr>
            </w:pPr>
            <w:r w:rsidRPr="00BC0067">
              <w:rPr>
                <w:rFonts w:eastAsia="Arial Unicode MS"/>
                <w:b/>
                <w:i/>
              </w:rPr>
              <w:t>Content</w:t>
            </w:r>
            <w:r w:rsidR="00DA7B71" w:rsidRPr="00AF42AF">
              <w:rPr>
                <w:b/>
                <w:i/>
                <w:lang w:eastAsia="ko-KR"/>
              </w:rPr>
              <w:t>:</w:t>
            </w:r>
            <w:r w:rsidR="00DA7B71" w:rsidRPr="00AF42AF">
              <w:rPr>
                <w:lang w:eastAsia="ko-KR"/>
              </w:rPr>
              <w:t xml:space="preserve"> </w:t>
            </w:r>
            <w:r w:rsidRPr="00BC0067">
              <w:t>Address</w:t>
            </w:r>
            <w:r w:rsidR="00DA7B71" w:rsidRPr="00AF42AF">
              <w:rPr>
                <w:lang w:eastAsia="ko-KR"/>
              </w:rPr>
              <w:t xml:space="preserve"> of created </w:t>
            </w:r>
            <w:r w:rsidR="00DA7B71" w:rsidRPr="00AF42AF">
              <w:rPr>
                <w:i/>
                <w:lang w:eastAsia="ko-KR"/>
              </w:rPr>
              <w:t>&lt;mgmtCmd&gt;</w:t>
            </w:r>
            <w:r w:rsidR="00DA7B71" w:rsidRPr="00AF42AF">
              <w:rPr>
                <w:lang w:eastAsia="ko-KR"/>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bl>
    <w:p w:rsidR="00DA7B71" w:rsidRPr="00AF42AF" w:rsidRDefault="00DA7B71" w:rsidP="00DA7B71"/>
    <w:p w:rsidR="00DA7B71" w:rsidRPr="00AF42AF" w:rsidRDefault="00DA7B71" w:rsidP="00DA7B71">
      <w:pPr>
        <w:pStyle w:val="40"/>
      </w:pPr>
      <w:bookmarkStart w:id="4943" w:name="_Toc428283209"/>
      <w:bookmarkStart w:id="4944" w:name="_Toc428905290"/>
      <w:bookmarkStart w:id="4945" w:name="_Toc428905736"/>
      <w:bookmarkStart w:id="4946" w:name="_Toc428906181"/>
      <w:bookmarkStart w:id="4947" w:name="_Toc429057364"/>
      <w:bookmarkStart w:id="4948" w:name="_Toc429057865"/>
      <w:bookmarkStart w:id="4949" w:name="_Toc430459541"/>
      <w:r w:rsidRPr="00AF42AF">
        <w:t>10.2.</w:t>
      </w:r>
      <w:r w:rsidR="00BC0067" w:rsidRPr="00BC0067">
        <w:t>9</w:t>
      </w:r>
      <w:r w:rsidRPr="00AF42AF">
        <w:t>.3</w:t>
      </w:r>
      <w:r w:rsidRPr="00AF42AF">
        <w:tab/>
        <w:t xml:space="preserve">Retrieve </w:t>
      </w:r>
      <w:r w:rsidRPr="00AF42AF">
        <w:rPr>
          <w:i/>
        </w:rPr>
        <w:t>&lt;mgmtCmd&gt;</w:t>
      </w:r>
      <w:bookmarkEnd w:id="4943"/>
      <w:bookmarkEnd w:id="4944"/>
      <w:bookmarkEnd w:id="4945"/>
      <w:bookmarkEnd w:id="4946"/>
      <w:bookmarkEnd w:id="4947"/>
      <w:bookmarkEnd w:id="4948"/>
      <w:bookmarkEnd w:id="4949"/>
    </w:p>
    <w:p w:rsidR="00DA7B71" w:rsidRPr="00AF42AF" w:rsidRDefault="00DA7B71" w:rsidP="00DA7B71">
      <w:pPr>
        <w:rPr>
          <w:rFonts w:eastAsia="Arial Unicode MS"/>
        </w:rPr>
      </w:pPr>
      <w:r w:rsidRPr="00AF42AF">
        <w:rPr>
          <w:rFonts w:eastAsia="Arial Unicode MS"/>
        </w:rPr>
        <w:t xml:space="preserve">This procedure shall be used for retrieving all or part information from a previously created </w:t>
      </w:r>
      <w:r w:rsidRPr="00AF42AF">
        <w:rPr>
          <w:rFonts w:eastAsia="Arial Unicode MS"/>
          <w:i/>
        </w:rPr>
        <w:t>&lt;mgmtCmd&gt;</w:t>
      </w:r>
      <w:r w:rsidRPr="00AF42AF">
        <w:rPr>
          <w:rFonts w:eastAsia="Arial Unicode MS"/>
        </w:rPr>
        <w:t xml:space="preserve"> resource on a target CSE.</w:t>
      </w:r>
    </w:p>
    <w:p w:rsidR="00DA7B71" w:rsidRPr="00AF42AF" w:rsidRDefault="00DA7B71" w:rsidP="00DA7B71">
      <w:pPr>
        <w:rPr>
          <w:rFonts w:eastAsia="Arial Unicode MS"/>
        </w:rPr>
      </w:pPr>
      <w:r w:rsidRPr="00AF42AF">
        <w:rPr>
          <w:rFonts w:eastAsia="Arial Unicode MS"/>
        </w:rPr>
        <w:t>The Originator may be:</w:t>
      </w:r>
    </w:p>
    <w:p w:rsidR="00DA7B71" w:rsidRPr="00AF42AF" w:rsidRDefault="00DA7B71" w:rsidP="00DA7B71">
      <w:pPr>
        <w:pStyle w:val="B1"/>
      </w:pPr>
      <w:r w:rsidRPr="00AF42AF">
        <w:t>An AE</w:t>
      </w:r>
      <w:r w:rsidR="00BC0067" w:rsidRPr="00BC0067">
        <w:t>.</w:t>
      </w:r>
    </w:p>
    <w:p w:rsidR="00DA7B71" w:rsidRPr="00AF42AF" w:rsidRDefault="00DA7B71" w:rsidP="00DA7B71">
      <w:pPr>
        <w:pStyle w:val="B1"/>
      </w:pPr>
      <w:r w:rsidRPr="00AF42AF">
        <w:t>A CSE</w:t>
      </w:r>
      <w:r w:rsidR="00BC0067" w:rsidRPr="00BC0067">
        <w:t>.</w:t>
      </w:r>
    </w:p>
    <w:p w:rsidR="00DA7B71" w:rsidRPr="00AF42AF" w:rsidRDefault="00DA7B71" w:rsidP="00DA7B71">
      <w:pPr>
        <w:rPr>
          <w:rFonts w:eastAsia="Arial Unicode MS"/>
        </w:rPr>
      </w:pPr>
      <w:r w:rsidRPr="00AF42AF">
        <w:rPr>
          <w:rFonts w:eastAsia="Arial Unicode MS"/>
        </w:rPr>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.3-1: </w:t>
      </w:r>
      <w:r w:rsidRPr="00AF42AF">
        <w:rPr>
          <w:i/>
        </w:rPr>
        <w:t>&lt;mgmtCmd&gt;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p w:rsidR="00DA7B71" w:rsidRPr="00AF42AF" w:rsidRDefault="00DA7B71" w:rsidP="00DA7B71">
            <w:pPr>
              <w:pStyle w:val="TAL"/>
              <w:rPr>
                <w:rFonts w:eastAsia="Arial Unicode MS"/>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According to clause 10.1.2</w:t>
            </w:r>
          </w:p>
        </w:tc>
      </w:tr>
    </w:tbl>
    <w:p w:rsidR="00DA7B71" w:rsidRPr="00AF42AF" w:rsidRDefault="00DA7B71" w:rsidP="00DA7B71"/>
    <w:p w:rsidR="00DA7B71" w:rsidRPr="00AF42AF" w:rsidRDefault="00DA7B71" w:rsidP="00DA7B71">
      <w:pPr>
        <w:pStyle w:val="40"/>
      </w:pPr>
      <w:bookmarkStart w:id="4950" w:name="_Toc428283210"/>
      <w:bookmarkStart w:id="4951" w:name="_Toc428905291"/>
      <w:bookmarkStart w:id="4952" w:name="_Toc428905737"/>
      <w:bookmarkStart w:id="4953" w:name="_Toc428906182"/>
      <w:bookmarkStart w:id="4954" w:name="_Toc429057365"/>
      <w:bookmarkStart w:id="4955" w:name="_Toc429057866"/>
      <w:bookmarkStart w:id="4956" w:name="_Toc430459542"/>
      <w:r w:rsidRPr="00AF42AF">
        <w:t>10.2.</w:t>
      </w:r>
      <w:r w:rsidR="00BC0067" w:rsidRPr="00BC0067">
        <w:t>9</w:t>
      </w:r>
      <w:r w:rsidRPr="00AF42AF">
        <w:t>.4</w:t>
      </w:r>
      <w:r w:rsidRPr="00AF42AF">
        <w:tab/>
        <w:t xml:space="preserve">Update </w:t>
      </w:r>
      <w:r w:rsidRPr="00AF42AF">
        <w:rPr>
          <w:i/>
        </w:rPr>
        <w:t>&lt;mgmtCmd&gt;</w:t>
      </w:r>
      <w:bookmarkEnd w:id="4950"/>
      <w:bookmarkEnd w:id="4951"/>
      <w:bookmarkEnd w:id="4952"/>
      <w:bookmarkEnd w:id="4953"/>
      <w:bookmarkEnd w:id="4954"/>
      <w:bookmarkEnd w:id="4955"/>
      <w:bookmarkEnd w:id="4956"/>
    </w:p>
    <w:p w:rsidR="00DA7B71" w:rsidRPr="00AF42AF" w:rsidRDefault="00DA7B71" w:rsidP="00DA7B71">
      <w:pPr>
        <w:rPr>
          <w:rFonts w:eastAsia="Arial Unicode MS"/>
          <w:lang w:eastAsia="zh-CN"/>
        </w:rPr>
      </w:pPr>
      <w:r w:rsidRPr="00AF42AF">
        <w:rPr>
          <w:rFonts w:eastAsia="Arial Unicode MS"/>
          <w:lang w:eastAsia="zh-CN"/>
        </w:rPr>
        <w:t xml:space="preserve">This procedure shall be used for updating some of the attributes (other than </w:t>
      </w:r>
      <w:r w:rsidRPr="00AF42AF">
        <w:rPr>
          <w:rFonts w:eastAsia="Arial Unicode MS"/>
          <w:i/>
          <w:lang w:eastAsia="zh-CN"/>
        </w:rPr>
        <w:t>execEnable</w:t>
      </w:r>
      <w:r w:rsidRPr="00AF42AF">
        <w:rPr>
          <w:rFonts w:eastAsia="Arial Unicode MS"/>
          <w:lang w:eastAsia="zh-CN"/>
        </w:rPr>
        <w:t xml:space="preserve">) of an existing </w:t>
      </w:r>
      <w:r w:rsidRPr="00AF42AF">
        <w:rPr>
          <w:rFonts w:eastAsia="Arial Unicode MS"/>
          <w:i/>
          <w:lang w:eastAsia="zh-CN"/>
        </w:rPr>
        <w:t>&lt;mgmtCmd&gt;</w:t>
      </w:r>
      <w:r w:rsidRPr="00AF42AF">
        <w:rPr>
          <w:rFonts w:eastAsia="Arial Unicode MS"/>
          <w:lang w:eastAsia="zh-CN"/>
        </w:rPr>
        <w:t xml:space="preserve"> resource with new attribute values. An UPDATE method applied to the </w:t>
      </w:r>
      <w:r w:rsidRPr="00AF42AF">
        <w:rPr>
          <w:rFonts w:eastAsia="Arial Unicode MS"/>
          <w:i/>
          <w:lang w:eastAsia="zh-CN"/>
        </w:rPr>
        <w:t>execEnable</w:t>
      </w:r>
      <w:r w:rsidRPr="00AF42AF">
        <w:rPr>
          <w:rFonts w:eastAsia="Arial Unicode MS"/>
          <w:lang w:eastAsia="zh-CN"/>
        </w:rPr>
        <w:t xml:space="preserve"> attribute is used to trigger the execution of the management procedure represented by &lt;</w:t>
      </w:r>
      <w:r w:rsidRPr="00AF42AF">
        <w:rPr>
          <w:rFonts w:eastAsia="Arial Unicode MS"/>
          <w:i/>
          <w:lang w:eastAsia="zh-CN"/>
        </w:rPr>
        <w:t>mgmtCmd</w:t>
      </w:r>
      <w:r w:rsidRPr="00AF42AF">
        <w:rPr>
          <w:rFonts w:eastAsia="Arial Unicode MS"/>
          <w:lang w:eastAsia="zh-CN"/>
        </w:rPr>
        <w:t>&gt;, as described in clause 10.2.9.6.</w:t>
      </w:r>
    </w:p>
    <w:p w:rsidR="00DA7B71" w:rsidRPr="00AF42AF" w:rsidRDefault="00DA7B71" w:rsidP="00DA7B71">
      <w:pPr>
        <w:rPr>
          <w:rFonts w:eastAsia="Arial Unicode MS"/>
          <w:lang w:eastAsia="zh-CN"/>
        </w:rPr>
      </w:pPr>
      <w:r w:rsidRPr="00AF42AF">
        <w:rPr>
          <w:rFonts w:eastAsia="Arial Unicode MS"/>
          <w:lang w:eastAsia="zh-CN"/>
        </w:rPr>
        <w:t>The Originator may be:</w:t>
      </w:r>
    </w:p>
    <w:p w:rsidR="00DA7B71" w:rsidRPr="00AF42AF" w:rsidRDefault="00DA7B71" w:rsidP="00DA7B71">
      <w:pPr>
        <w:pStyle w:val="B1"/>
        <w:rPr>
          <w:lang w:eastAsia="zh-CN"/>
        </w:rPr>
      </w:pPr>
      <w:r w:rsidRPr="00AF42AF">
        <w:rPr>
          <w:lang w:eastAsia="zh-CN"/>
        </w:rPr>
        <w:t>An AE</w:t>
      </w:r>
      <w:r w:rsidR="00BC0067" w:rsidRPr="00BC0067">
        <w:t>.</w:t>
      </w:r>
    </w:p>
    <w:p w:rsidR="00DA7B71" w:rsidRPr="00AF42AF" w:rsidRDefault="00DA7B71" w:rsidP="00DA7B71">
      <w:pPr>
        <w:pStyle w:val="B1"/>
        <w:rPr>
          <w:lang w:eastAsia="zh-CN"/>
        </w:rPr>
      </w:pPr>
      <w:r w:rsidRPr="00AF42AF">
        <w:rPr>
          <w:lang w:eastAsia="zh-CN"/>
        </w:rPr>
        <w:t>A CSE</w:t>
      </w:r>
      <w:r w:rsidR="00BC0067" w:rsidRPr="00BC0067">
        <w:t>.</w:t>
      </w:r>
    </w:p>
    <w:p w:rsidR="00DA7B71" w:rsidRPr="00AF42AF" w:rsidRDefault="00DA7B71" w:rsidP="00DA7B71">
      <w:pPr>
        <w:rPr>
          <w:rFonts w:eastAsia="Arial Unicode MS"/>
          <w:lang w:eastAsia="zh-CN"/>
        </w:rPr>
      </w:pPr>
      <w:r w:rsidRPr="00AF42AF">
        <w:rPr>
          <w:rFonts w:eastAsia="Arial Unicode MS"/>
          <w:lang w:eastAsia="zh-CN"/>
        </w:rPr>
        <w:t>The Receiver shall be an IN-CSE.</w:t>
      </w:r>
    </w:p>
    <w:p w:rsidR="00DA7B71" w:rsidRPr="00AF42AF" w:rsidRDefault="00DA7B71" w:rsidP="00DA7B71">
      <w:pPr>
        <w:pStyle w:val="TH"/>
      </w:pPr>
      <w:r w:rsidRPr="00AF42AF">
        <w:t>Table 10.2.</w:t>
      </w:r>
      <w:r w:rsidR="00BC0067" w:rsidRPr="00BC0067">
        <w:t>9</w:t>
      </w:r>
      <w:r w:rsidRPr="00AF42AF">
        <w:t xml:space="preserve">.4-1: </w:t>
      </w:r>
      <w:r w:rsidRPr="00AF42AF">
        <w:rPr>
          <w:i/>
        </w:rPr>
        <w:t>&lt;mgmtCmd&gt;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UPDATE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10.1.3, including mandatory and/or optional attributes defined in clause 9.6.16, as needed</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r>
              <w:rPr>
                <w:rFonts w:eastAsia="Arial Unicode MS"/>
              </w:rPr>
              <w:t xml:space="preserve">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w:t>
            </w:r>
            <w:r w:rsidR="00BC0067" w:rsidRPr="00BC0067">
              <w:rPr>
                <w:rFonts w:eastAsia="Arial Unicode MS"/>
              </w:rPr>
              <w:t>after receiving Response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957" w:name="_Toc428283211"/>
      <w:bookmarkStart w:id="4958" w:name="_Toc428905292"/>
      <w:bookmarkStart w:id="4959" w:name="_Toc428905738"/>
      <w:bookmarkStart w:id="4960" w:name="_Toc428906183"/>
      <w:bookmarkStart w:id="4961" w:name="_Toc429057366"/>
      <w:bookmarkStart w:id="4962" w:name="_Toc429057867"/>
      <w:bookmarkStart w:id="4963" w:name="_Toc430459543"/>
      <w:r w:rsidRPr="00AF42AF">
        <w:t>10.2.</w:t>
      </w:r>
      <w:r w:rsidR="00BC0067" w:rsidRPr="00BC0067">
        <w:t>9</w:t>
      </w:r>
      <w:r w:rsidRPr="00AF42AF">
        <w:t>.5</w:t>
      </w:r>
      <w:r w:rsidRPr="00AF42AF">
        <w:tab/>
        <w:t xml:space="preserve">Delete </w:t>
      </w:r>
      <w:r w:rsidRPr="00AF42AF">
        <w:rPr>
          <w:i/>
        </w:rPr>
        <w:t>&lt;mgmtCmd&gt;</w:t>
      </w:r>
      <w:bookmarkEnd w:id="4957"/>
      <w:bookmarkEnd w:id="4958"/>
      <w:bookmarkEnd w:id="4959"/>
      <w:bookmarkEnd w:id="4960"/>
      <w:bookmarkEnd w:id="4961"/>
      <w:bookmarkEnd w:id="4962"/>
      <w:bookmarkEnd w:id="4963"/>
    </w:p>
    <w:p w:rsidR="00DA7B71" w:rsidRPr="00AF42AF" w:rsidRDefault="00DA7B71" w:rsidP="00DA7B71">
      <w:r w:rsidRPr="00AF42AF">
        <w:t xml:space="preserve">This procedure shall be used for deletion of an existing </w:t>
      </w:r>
      <w:r w:rsidRPr="00AF42AF">
        <w:rPr>
          <w:i/>
        </w:rPr>
        <w:t>&lt;mgmtCmd&gt;</w:t>
      </w:r>
      <w:r w:rsidRPr="00AF42AF">
        <w:t xml:space="preserve"> resource on a Hosting CSE. An AE may also use this procedure to cancel any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r w:rsidRPr="00AF42AF">
        <w:t>The Originator may be:</w:t>
      </w:r>
    </w:p>
    <w:p w:rsidR="00DA7B71" w:rsidRPr="00AF42AF" w:rsidRDefault="00DA7B71" w:rsidP="00DA7B71">
      <w:pPr>
        <w:pStyle w:val="B1"/>
      </w:pPr>
      <w:r w:rsidRPr="00AF42AF">
        <w:t xml:space="preserve">The CSE on the manageable entity: In this case, the CSE issues the request to the Hosting CSE to hide the corresponding management command from being exposed by the </w:t>
      </w:r>
      <w:r w:rsidRPr="00AF42AF">
        <w:rPr>
          <w:i/>
        </w:rPr>
        <w:t>&lt;mgmtCmd&gt;</w:t>
      </w:r>
      <w:r w:rsidRPr="00AF42AF">
        <w:t xml:space="preserve"> resource.</w:t>
      </w:r>
    </w:p>
    <w:p w:rsidR="00DA7B71" w:rsidRPr="00AF42AF" w:rsidRDefault="00DA7B71" w:rsidP="00DA7B71">
      <w:pPr>
        <w:pStyle w:val="B1"/>
      </w:pPr>
      <w:r w:rsidRPr="00AF42AF">
        <w:t xml:space="preserve">An AE: In this case, the AE requests the Hosting CSE to delete the </w:t>
      </w:r>
      <w:r w:rsidRPr="00AF42AF">
        <w:rPr>
          <w:i/>
        </w:rPr>
        <w:t>&lt;mgmtCmd&gt;</w:t>
      </w:r>
      <w:r w:rsidRPr="00AF42AF">
        <w:t xml:space="preserve"> resource from the Hosting CSE and cancel all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CSE in the network domain could also delete an </w:t>
      </w:r>
      <w:r w:rsidRPr="00AF42AF">
        <w:rPr>
          <w:i/>
        </w:rPr>
        <w:t>&lt;mgmtCmd&gt;</w:t>
      </w:r>
      <w:r w:rsidRPr="00AF42AF">
        <w:t xml:space="preserve"> resource locally by itself. This internal procedure is out of scope.</w:t>
      </w:r>
    </w:p>
    <w:p w:rsidR="00DA7B71" w:rsidRPr="00AF42AF" w:rsidRDefault="00DA7B71" w:rsidP="00DA7B71">
      <w:pPr>
        <w:pStyle w:val="NO"/>
      </w:pPr>
      <w:r w:rsidRPr="00AF42AF">
        <w:lastRenderedPageBreak/>
        <w:t>NOTE 2:</w:t>
      </w:r>
      <w:r w:rsidRPr="00AF42AF">
        <w:tab/>
        <w:t xml:space="preserve">The </w:t>
      </w:r>
      <w:r w:rsidRPr="00AF42AF">
        <w:rPr>
          <w:i/>
        </w:rPr>
        <w:t>&lt;mgmtCmd&gt;</w:t>
      </w:r>
      <w:r w:rsidRPr="00AF42AF">
        <w:t xml:space="preserve"> resource could also be deleted in the </w:t>
      </w:r>
      <w:r w:rsidR="00BC0067" w:rsidRPr="00BC0067">
        <w:t>H</w:t>
      </w:r>
      <w:r w:rsidRPr="00AF42AF">
        <w:t>osting CSE by other offline provisioning means which are out of scope.</w:t>
      </w:r>
    </w:p>
    <w:p w:rsidR="00DA7B71" w:rsidRPr="00AF42AF" w:rsidRDefault="00DA7B71" w:rsidP="00DA7B71">
      <w:r w:rsidRPr="00AF42AF">
        <w:t xml:space="preserve">If the Originator is an AE and there is any initiated </w:t>
      </w:r>
      <w:r w:rsidRPr="00AF42AF">
        <w:rPr>
          <w:i/>
        </w:rPr>
        <w:t>&lt;execInstance&gt;</w:t>
      </w:r>
      <w:r w:rsidRPr="00AF42AF">
        <w:t xml:space="preserve"> under the </w:t>
      </w:r>
      <w:r w:rsidRPr="00AF42AF">
        <w:rPr>
          <w:i/>
        </w:rPr>
        <w:t>&lt;mgmtCmd&gt;</w:t>
      </w:r>
      <w:r w:rsidRPr="00AF42AF">
        <w:t xml:space="preserve"> that can be cancelled by a corresponding management command. The Hosting CSE shall also issue the management command to the managed entity to cancel those initiated </w:t>
      </w:r>
      <w:r w:rsidRPr="00AF42AF">
        <w:rPr>
          <w:i/>
        </w:rPr>
        <w:t>&lt;execInstance&gt;</w:t>
      </w:r>
      <w:r w:rsidRPr="00AF42AF">
        <w:t xml:space="preserve"> based on existing management protocol (i.e. BBF TR-069 [</w:t>
      </w:r>
      <w:del w:id="4964" w:author="ZTE" w:date="2015-09-19T19:57: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4965" w:author="ZTE" w:date="2015-09-19T19:09:00Z">
        <w:r w:rsidRPr="00AF42AF" w:rsidDel="0058531D">
          <w:rPr>
            <w:noProof/>
          </w:rPr>
          <w:delText>4</w:delText>
        </w:r>
      </w:del>
      <w:del w:id="4966" w:author="ZTE" w:date="2015-09-19T19:57:00Z">
        <w:r w:rsidR="002E6EAD" w:rsidDel="00C1534C">
          <w:fldChar w:fldCharType="end"/>
        </w:r>
      </w:del>
      <w:ins w:id="4967" w:author="ZTE" w:date="2015-09-23T14:48:00Z">
        <w:r w:rsidR="002E6EAD" w:rsidRPr="002E6EAD">
          <w:rPr>
            <w:rFonts w:eastAsiaTheme="minorEastAsia"/>
            <w:color w:val="000000" w:themeColor="text1"/>
            <w:lang w:eastAsia="zh-CN"/>
            <w:rPrChange w:id="4968" w:author="ZTE" w:date="2015-09-23T14:48: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969" w:author="ZTE" w:date="2015-09-23T14:48: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970" w:author="ZTE" w:date="2015-09-23T14:48: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4971" w:author="ZTE" w:date="2015-09-23T14:48:00Z">
              <w:rPr>
                <w:rStyle w:val="ab"/>
                <w:rFonts w:eastAsiaTheme="minorEastAsia"/>
                <w:lang w:eastAsia="zh-CN"/>
              </w:rPr>
            </w:rPrChange>
          </w:rPr>
          <w:t>i.2</w:t>
        </w:r>
        <w:r w:rsidR="002E6EAD" w:rsidRPr="002E6EAD">
          <w:rPr>
            <w:rFonts w:eastAsiaTheme="minorEastAsia"/>
            <w:color w:val="000000" w:themeColor="text1"/>
            <w:lang w:eastAsia="zh-CN"/>
            <w:rPrChange w:id="4972" w:author="ZTE" w:date="2015-09-23T14:48:00Z">
              <w:rPr>
                <w:rFonts w:eastAsiaTheme="minorEastAsia"/>
                <w:color w:val="0000FF"/>
                <w:u w:val="single"/>
                <w:lang w:eastAsia="zh-CN"/>
              </w:rPr>
            </w:rPrChange>
          </w:rPr>
          <w:fldChar w:fldCharType="end"/>
        </w:r>
      </w:ins>
      <w:r w:rsidRPr="00AF42AF">
        <w:t>]). Then the CSE shall respond to the Originator with the appropriate generic responses.</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.5-1: </w:t>
      </w:r>
      <w:r w:rsidRPr="00AF42AF">
        <w:rPr>
          <w:i/>
        </w:rPr>
        <w:t>&lt;</w:t>
      </w:r>
      <w:r w:rsidRPr="00AF42AF">
        <w:t>mgmtCmd</w:t>
      </w:r>
      <w:r w:rsidRPr="00AF42AF">
        <w:rPr>
          <w:i/>
        </w:rPr>
        <w:t>&gt;</w:t>
      </w:r>
      <w:r w:rsidRPr="00AF42AF">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DELETE by ASN-CSE or MN-CSE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SimSun"/>
              </w:rPr>
            </w:pPr>
            <w:r>
              <w:rPr>
                <w:rFonts w:eastAsia="Malgun Gothic"/>
              </w:rPr>
              <w:t>Associated reference point</w:t>
            </w:r>
            <w:r>
              <w:rPr>
                <w:rFonts w:eastAsia="SimSun"/>
              </w:rPr>
              <w: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Before issuing a DELETE request to the IN-CSE, the originating CSE may perform cancelling of the corresponding management command locally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IN-CSE shall verify if there are any initiated </w:t>
            </w:r>
            <w:r w:rsidRPr="00AF42AF">
              <w:rPr>
                <w:i/>
              </w:rPr>
              <w:t>&lt;execInstance&gt;</w:t>
            </w:r>
            <w:r w:rsidRPr="00AF42AF">
              <w:t xml:space="preserve"> commands under the </w:t>
            </w:r>
            <w:r w:rsidRPr="00AF42AF">
              <w:rPr>
                <w:i/>
              </w:rPr>
              <w:t>&lt;mgmtCmd&gt;</w:t>
            </w:r>
            <w:r w:rsidRPr="00AF42AF">
              <w:t xml:space="preserve"> which are cancellable by using a corresponding management command. If there are,</w:t>
            </w:r>
            <w:r w:rsidR="00BC0067" w:rsidRPr="00BC0067">
              <w:t xml:space="preserve"> </w:t>
            </w:r>
            <w:r w:rsidRPr="00AF42AF">
              <w:t xml:space="preserve">the Receiver IN-CSE shall issue the management command to the managed entity to cancel those initiated </w:t>
            </w:r>
            <w:r w:rsidRPr="00AF42AF">
              <w:rPr>
                <w:i/>
              </w:rPr>
              <w:t>&lt;execInstance&gt;</w:t>
            </w:r>
            <w:r w:rsidRPr="00AF42AF">
              <w:t xml:space="preserve"> based on existing management protocol (i.e. BBF TR-069 [</w:t>
            </w:r>
            <w:del w:id="4973" w:author="ZTE" w:date="2015-09-19T20:00: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4974" w:author="ZTE" w:date="2015-09-19T19:09:00Z">
              <w:r w:rsidRPr="00AF42AF" w:rsidDel="0058531D">
                <w:rPr>
                  <w:noProof/>
                </w:rPr>
                <w:delText>4</w:delText>
              </w:r>
            </w:del>
            <w:del w:id="4975" w:author="ZTE" w:date="2015-09-19T20:00:00Z">
              <w:r w:rsidR="002E6EAD" w:rsidDel="00C1534C">
                <w:fldChar w:fldCharType="end"/>
              </w:r>
            </w:del>
            <w:ins w:id="4976" w:author="ZTE" w:date="2015-09-23T14:48:00Z">
              <w:r w:rsidR="002E6EAD" w:rsidRPr="002E6EAD">
                <w:rPr>
                  <w:rFonts w:eastAsiaTheme="minorEastAsia"/>
                  <w:color w:val="000000" w:themeColor="text1"/>
                  <w:lang w:eastAsia="zh-CN"/>
                  <w:rPrChange w:id="4977" w:author="ZTE" w:date="2015-09-23T14:48: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978" w:author="ZTE" w:date="2015-09-23T14:48: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979" w:author="ZTE" w:date="2015-09-23T14:48: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4980" w:author="ZTE" w:date="2015-09-23T14:48: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4981" w:author="ZTE" w:date="2015-09-23T14:48:00Z">
                    <w:rPr>
                      <w:rStyle w:val="ab"/>
                      <w:rFonts w:eastAsiaTheme="minorEastAsia"/>
                      <w:lang w:eastAsia="zh-CN"/>
                    </w:rPr>
                  </w:rPrChange>
                </w:rPr>
                <w:t>2</w:t>
              </w:r>
              <w:r w:rsidR="002E6EAD" w:rsidRPr="002E6EAD">
                <w:rPr>
                  <w:rFonts w:eastAsiaTheme="minorEastAsia"/>
                  <w:color w:val="000000" w:themeColor="text1"/>
                  <w:lang w:eastAsia="zh-CN"/>
                  <w:rPrChange w:id="4982" w:author="ZTE" w:date="2015-09-23T14:48:00Z">
                    <w:rPr>
                      <w:rFonts w:eastAsiaTheme="minorEastAsia"/>
                      <w:color w:val="0000FF"/>
                      <w:u w:val="single"/>
                      <w:lang w:eastAsia="zh-CN"/>
                    </w:rPr>
                  </w:rPrChange>
                </w:rPr>
                <w:fldChar w:fldCharType="end"/>
              </w:r>
            </w:ins>
            <w:r w:rsidRPr="00AF42AF">
              <w:t>]).</w:t>
            </w:r>
          </w:p>
          <w:p w:rsidR="00DA7B71" w:rsidRPr="00AF42AF" w:rsidRDefault="00DA7B71" w:rsidP="00DA7B71">
            <w:pPr>
              <w:pStyle w:val="TB1"/>
              <w:rPr>
                <w:iCs/>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p w:rsidR="00DA7B71" w:rsidRPr="00AF42AF" w:rsidRDefault="00DA7B71" w:rsidP="00DA7B71">
            <w:pPr>
              <w:pStyle w:val="TB1"/>
              <w:rPr>
                <w:rFonts w:eastAsia="Arial Unicode MS" w:cs="Arial"/>
                <w:szCs w:val="18"/>
                <w:lang w:eastAsia="ko-KR"/>
              </w:rPr>
            </w:pPr>
            <w:r w:rsidRPr="00AF42AF">
              <w:t xml:space="preserve">Then the Receiver IN-CSE shall respond to the Originator </w:t>
            </w:r>
            <w:r w:rsidRPr="00AF42AF">
              <w:rPr>
                <w:lang w:eastAsia="zh-CN"/>
              </w:rPr>
              <w:t>ASN-CSE or MN-CSE</w:t>
            </w:r>
            <w:r w:rsidRPr="00AF42AF">
              <w:t xml:space="preserve"> with the appropriate responses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ASN-CSE or MN-CSE</w:t>
            </w:r>
          </w:p>
          <w:p w:rsidR="00DA7B71" w:rsidRPr="00AF42AF" w:rsidRDefault="00DA7B71" w:rsidP="00DA7B71">
            <w:pPr>
              <w:pStyle w:val="TB1"/>
            </w:pPr>
            <w:r w:rsidRPr="00AF42AF">
              <w:rPr>
                <w:lang w:eastAsia="zh-CN"/>
              </w:rPr>
              <w:t>If the corresponding initiated commands cannot be deleted from the managed entity due to some reason (e.g. not found) a response with the proper indication shall be returned to the Originator ASN-CSE or MN-CSE</w:t>
            </w:r>
          </w:p>
        </w:tc>
      </w:tr>
    </w:tbl>
    <w:p w:rsidR="00DA7B71" w:rsidRPr="00AF42AF" w:rsidRDefault="00DA7B71" w:rsidP="00DA7B71"/>
    <w:p w:rsidR="00DA7B71" w:rsidRPr="00AF42AF" w:rsidRDefault="00DA7B71" w:rsidP="00DA7B71">
      <w:pPr>
        <w:pStyle w:val="TH"/>
      </w:pPr>
      <w:r w:rsidRPr="00AF42AF">
        <w:lastRenderedPageBreak/>
        <w:t>Table 10.2.</w:t>
      </w:r>
      <w:r w:rsidR="00BC0067" w:rsidRPr="00BC0067">
        <w:t>9</w:t>
      </w:r>
      <w:r w:rsidRPr="00AF42AF">
        <w:t>.</w:t>
      </w:r>
      <w:r w:rsidR="00BC0067" w:rsidRPr="00BC0067">
        <w:t>5</w:t>
      </w:r>
      <w:r w:rsidRPr="00AF42AF">
        <w:t xml:space="preserve">-2: </w:t>
      </w:r>
      <w:r w:rsidRPr="00AF42AF">
        <w:rPr>
          <w:i/>
        </w:rPr>
        <w:t>&lt;mgmtCmd&gt;</w:t>
      </w:r>
      <w:r w:rsidRPr="00AF42AF">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DELETE by an AE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ko-KR"/>
              </w:rPr>
            </w:pPr>
            <w:r w:rsidRPr="00AF42AF">
              <w:rPr>
                <w:lang w:eastAsia="ko-KR"/>
              </w:rPr>
              <w:t xml:space="preserve">If there is any initiated </w:t>
            </w:r>
            <w:r w:rsidRPr="00AF42AF">
              <w:rPr>
                <w:i/>
                <w:lang w:eastAsia="ko-KR"/>
              </w:rPr>
              <w:t>&lt;execInstance&gt;</w:t>
            </w:r>
            <w:r w:rsidRPr="00AF42AF">
              <w:rPr>
                <w:lang w:eastAsia="ko-KR"/>
              </w:rPr>
              <w:t xml:space="preserve"> under </w:t>
            </w:r>
            <w:r w:rsidRPr="00AF42AF">
              <w:rPr>
                <w:i/>
                <w:lang w:eastAsia="ko-KR"/>
              </w:rPr>
              <w:t>&lt;mgmtCmd&gt;</w:t>
            </w:r>
            <w:r w:rsidRPr="00AF42AF">
              <w:rPr>
                <w:lang w:eastAsia="ko-KR"/>
              </w:rPr>
              <w:t xml:space="preserve"> and it is cancellable, the Receiver IN-CSE shall cancel those initiated </w:t>
            </w:r>
            <w:r w:rsidRPr="00AF42AF">
              <w:rPr>
                <w:i/>
                <w:lang w:eastAsia="ko-KR"/>
              </w:rPr>
              <w:t>&lt;execInstance&gt;</w:t>
            </w:r>
            <w:r w:rsidRPr="00AF42AF">
              <w:rPr>
                <w:lang w:eastAsia="ko-KR"/>
              </w:rPr>
              <w:t xml:space="preserve"> from the managed entity using corresponding management procedures in existing management protocol (i.e. CancelTransfer RPC in BBF TR-069 [</w:t>
            </w:r>
            <w:del w:id="4983" w:author="ZTE" w:date="2015-09-19T20:00: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4984" w:author="ZTE" w:date="2015-09-19T19:10:00Z">
              <w:r w:rsidRPr="00AF42AF" w:rsidDel="0058531D">
                <w:rPr>
                  <w:noProof/>
                </w:rPr>
                <w:delText>4</w:delText>
              </w:r>
            </w:del>
            <w:del w:id="4985" w:author="ZTE" w:date="2015-09-19T20:00:00Z">
              <w:r w:rsidR="002E6EAD" w:rsidDel="00C1534C">
                <w:fldChar w:fldCharType="end"/>
              </w:r>
            </w:del>
            <w:ins w:id="4986" w:author="ZTE" w:date="2015-09-23T14:49:00Z">
              <w:r w:rsidR="002E6EAD" w:rsidRPr="002E6EAD">
                <w:rPr>
                  <w:rFonts w:eastAsiaTheme="minorEastAsia"/>
                  <w:color w:val="000000" w:themeColor="text1"/>
                  <w:lang w:eastAsia="zh-CN"/>
                  <w:rPrChange w:id="4987" w:author="ZTE" w:date="2015-09-23T14:49: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4988" w:author="ZTE" w:date="2015-09-23T14:49: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4989" w:author="ZTE" w:date="2015-09-23T14:49: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4990" w:author="ZTE" w:date="2015-09-23T14:49: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4991" w:author="ZTE" w:date="2015-09-23T14:49:00Z">
                    <w:rPr>
                      <w:rStyle w:val="ab"/>
                      <w:rFonts w:eastAsiaTheme="minorEastAsia"/>
                      <w:lang w:eastAsia="zh-CN"/>
                    </w:rPr>
                  </w:rPrChange>
                </w:rPr>
                <w:t>2</w:t>
              </w:r>
              <w:r w:rsidR="002E6EAD" w:rsidRPr="002E6EAD">
                <w:rPr>
                  <w:rFonts w:eastAsiaTheme="minorEastAsia"/>
                  <w:color w:val="000000" w:themeColor="text1"/>
                  <w:lang w:eastAsia="zh-CN"/>
                  <w:rPrChange w:id="4992" w:author="ZTE" w:date="2015-09-23T14:49:00Z">
                    <w:rPr>
                      <w:rFonts w:eastAsiaTheme="minorEastAsia"/>
                      <w:color w:val="0000FF"/>
                      <w:u w:val="single"/>
                      <w:lang w:eastAsia="zh-CN"/>
                    </w:rPr>
                  </w:rPrChange>
                </w:rPr>
                <w:fldChar w:fldCharType="end"/>
              </w:r>
            </w:ins>
            <w:r w:rsidRPr="00AF42AF">
              <w:rPr>
                <w:lang w:eastAsia="ko-KR"/>
              </w:rPr>
              <w:t>])</w:t>
            </w:r>
          </w:p>
          <w:p w:rsidR="00DA7B71" w:rsidRPr="00AF42AF" w:rsidRDefault="00DA7B71" w:rsidP="00DA7B71">
            <w:pPr>
              <w:pStyle w:val="TB1"/>
              <w:numPr>
                <w:ilvl w:val="0"/>
                <w:numId w:val="0"/>
              </w:numPr>
              <w:ind w:left="737"/>
              <w:rPr>
                <w:lang w:eastAsia="ko-KR"/>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AE</w:t>
            </w:r>
          </w:p>
          <w:p w:rsidR="00DA7B71" w:rsidRPr="00AF42AF" w:rsidRDefault="00DA7B71" w:rsidP="00DA7B71">
            <w:pPr>
              <w:pStyle w:val="TB1"/>
            </w:pPr>
            <w:r w:rsidRPr="00AF42AF">
              <w:rPr>
                <w:lang w:eastAsia="zh-CN"/>
              </w:rPr>
              <w:t>If the corresponding initiated commands cannot be deleted from managed entity due to some reason (e.g. not found) a response with the proper indication shall be returned to the Originator AE</w:t>
            </w:r>
          </w:p>
        </w:tc>
      </w:tr>
    </w:tbl>
    <w:p w:rsidR="00DA7B71" w:rsidRPr="00AF42AF" w:rsidRDefault="00DA7B71" w:rsidP="00DA7B71"/>
    <w:p w:rsidR="00DA7B71" w:rsidRPr="00AF42AF" w:rsidRDefault="00DA7B71" w:rsidP="00DA7B71">
      <w:pPr>
        <w:pStyle w:val="40"/>
      </w:pPr>
      <w:bookmarkStart w:id="4993" w:name="_Toc428283212"/>
      <w:bookmarkStart w:id="4994" w:name="_Toc428905293"/>
      <w:bookmarkStart w:id="4995" w:name="_Toc428905739"/>
      <w:bookmarkStart w:id="4996" w:name="_Toc428906184"/>
      <w:bookmarkStart w:id="4997" w:name="_Toc429057367"/>
      <w:bookmarkStart w:id="4998" w:name="_Toc429057868"/>
      <w:bookmarkStart w:id="4999" w:name="_Toc430459544"/>
      <w:r w:rsidRPr="00AF42AF">
        <w:t>10.2.</w:t>
      </w:r>
      <w:r w:rsidR="00BC0067" w:rsidRPr="00BC0067">
        <w:t>9</w:t>
      </w:r>
      <w:r w:rsidRPr="00AF42AF">
        <w:t>.6</w:t>
      </w:r>
      <w:r w:rsidRPr="00AF42AF">
        <w:tab/>
        <w:t xml:space="preserve">Execute </w:t>
      </w:r>
      <w:r w:rsidRPr="00AF42AF">
        <w:rPr>
          <w:i/>
        </w:rPr>
        <w:t>&lt;mgmtCmd&gt;</w:t>
      </w:r>
      <w:bookmarkEnd w:id="4993"/>
      <w:bookmarkEnd w:id="4994"/>
      <w:bookmarkEnd w:id="4995"/>
      <w:bookmarkEnd w:id="4996"/>
      <w:bookmarkEnd w:id="4997"/>
      <w:bookmarkEnd w:id="4998"/>
      <w:bookmarkEnd w:id="4999"/>
    </w:p>
    <w:p w:rsidR="00DA7B71" w:rsidRPr="00AF42AF" w:rsidRDefault="00DA7B71" w:rsidP="00DA7B71">
      <w:pPr>
        <w:rPr>
          <w:rFonts w:eastAsia="SimSun"/>
          <w:lang w:eastAsia="zh-CN"/>
        </w:rPr>
      </w:pPr>
      <w:r w:rsidRPr="00AF42AF">
        <w:t xml:space="preserve">The Execute procedure shall be used by an Originator in order to trigger execution of a specific management command on a managed entity, by employing an UPDATE method to the </w:t>
      </w:r>
      <w:r w:rsidRPr="00AF42AF">
        <w:rPr>
          <w:i/>
        </w:rPr>
        <w:t>execEnable</w:t>
      </w:r>
      <w:r w:rsidRPr="00AF42AF">
        <w:t xml:space="preserve"> attribute of an existing </w:t>
      </w:r>
      <w:r w:rsidRPr="00AF42AF">
        <w:rPr>
          <w:i/>
        </w:rPr>
        <w:t>&lt;mgmtCmd&gt;</w:t>
      </w:r>
      <w:r w:rsidRPr="00AF42AF">
        <w:t xml:space="preserve"> resource on the Hosting CSE</w:t>
      </w:r>
      <w:r w:rsidRPr="00AF42AF">
        <w:rPr>
          <w:rFonts w:eastAsia="SimSun" w:hint="eastAsia"/>
          <w:lang w:eastAsia="zh-CN"/>
        </w:rPr>
        <w:t>.</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.6-1: </w:t>
      </w:r>
      <w:r w:rsidRPr="00AF42AF">
        <w:rPr>
          <w:i/>
        </w:rPr>
        <w:t>&lt;mgmtCmd&gt;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EXECUTE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9.6.16):</w:t>
            </w:r>
          </w:p>
          <w:p w:rsidR="00DA7B71" w:rsidRPr="00AF42AF" w:rsidRDefault="00DA7B71" w:rsidP="00DA7B71">
            <w:pPr>
              <w:pStyle w:val="TB1"/>
              <w:rPr>
                <w:rFonts w:eastAsia="Malgun Gothic"/>
              </w:rPr>
            </w:pPr>
            <w:r w:rsidRPr="00AF42AF">
              <w:rPr>
                <w:lang w:eastAsia="ko-KR"/>
              </w:rPr>
              <w:t xml:space="preserve">The UPDATE request shall address the </w:t>
            </w:r>
            <w:r w:rsidRPr="00AF42AF">
              <w:rPr>
                <w:i/>
                <w:lang w:eastAsia="ko-KR"/>
              </w:rPr>
              <w:t>execEnable</w:t>
            </w:r>
            <w:r w:rsidRPr="00AF42AF">
              <w:rPr>
                <w:lang w:eastAsia="ko-KR"/>
              </w:rPr>
              <w:t xml:space="preserve"> attribute with a predefined value to trigger the EXECUTE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After issuing the execution request, the Originator may request to retrieve the execution result or status from </w:t>
            </w:r>
            <w:r>
              <w:rPr>
                <w:rFonts w:eastAsia="Arial Unicode MS"/>
                <w:i/>
              </w:rPr>
              <w:t>&lt;execInstance&gt;</w:t>
            </w:r>
            <w:r>
              <w:rPr>
                <w:rFonts w:eastAsia="Arial Unicode MS"/>
              </w:rPr>
              <w:t xml:space="preserve"> sub-resources of the </w:t>
            </w:r>
            <w:r>
              <w:rPr>
                <w:rFonts w:eastAsia="Arial Unicode MS"/>
                <w:i/>
              </w:rPr>
              <w:t>&lt;mgmtCmd&gt;</w:t>
            </w:r>
            <w:r>
              <w:rPr>
                <w:rFonts w:eastAsia="Arial Unicode MS"/>
              </w:rPr>
              <w:t>by using a RETRIEVE method as described in clause 10.2.9.3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 with the following</w:t>
            </w:r>
            <w:r w:rsidR="00BC0067" w:rsidRPr="00BC0067">
              <w:rPr>
                <w:rFonts w:eastAsia="Arial Unicode MS"/>
              </w:rPr>
              <w:t>:</w:t>
            </w:r>
          </w:p>
          <w:p w:rsidR="00DA7B71" w:rsidRPr="00AF42AF" w:rsidRDefault="00DA7B71" w:rsidP="00DA7B71">
            <w:pPr>
              <w:pStyle w:val="TB1"/>
              <w:rPr>
                <w:lang w:eastAsia="ko-KR"/>
              </w:rPr>
            </w:pPr>
            <w:r w:rsidRPr="00AF42AF">
              <w:rPr>
                <w:lang w:eastAsia="ko-KR"/>
              </w:rPr>
              <w:t xml:space="preserve">The Receiver shall check if the Originator has the </w:t>
            </w:r>
            <w:r w:rsidRPr="00AF42AF">
              <w:t>CREATE privilege</w:t>
            </w:r>
            <w:r w:rsidRPr="00AF42AF">
              <w:rPr>
                <w:lang w:eastAsia="ko-KR"/>
              </w:rPr>
              <w:t xml:space="preserve"> on the addressed </w:t>
            </w:r>
            <w:r w:rsidRPr="00AF42AF">
              <w:rPr>
                <w:i/>
                <w:lang w:eastAsia="ko-KR"/>
              </w:rPr>
              <w:t>&lt;mgmtCmd&gt;</w:t>
            </w:r>
            <w:r w:rsidRPr="00AF42AF">
              <w:rPr>
                <w:lang w:eastAsia="ko-KR"/>
              </w:rPr>
              <w:t xml:space="preserve"> resource. Upon successful validation, the </w:t>
            </w:r>
            <w:r w:rsidR="00BC0067" w:rsidRPr="00BC0067">
              <w:t>H</w:t>
            </w:r>
            <w:r w:rsidRPr="00AF42AF">
              <w:rPr>
                <w:lang w:eastAsia="ko-KR"/>
              </w:rPr>
              <w:t>osting CSE shall perform command conversion and mapping, and send the converted management command to execute with the provided arguments on the remote entity based on existing device management protocol (i.e. BBF TR 069 [</w:t>
            </w:r>
            <w:fldSimple w:instr="REF REF_TR_069 \h  \* MERGEFORMAT ">
              <w:r w:rsidRPr="00AF42AF">
                <w:t>i.</w:t>
              </w:r>
              <w:r w:rsidRPr="00AF42AF">
                <w:rPr>
                  <w:noProof/>
                </w:rPr>
                <w:t>4</w:t>
              </w:r>
            </w:fldSimple>
            <w:r w:rsidRPr="00AF42AF">
              <w:rPr>
                <w:lang w:eastAsia="ko-KR"/>
              </w:rPr>
              <w:t>])</w:t>
            </w:r>
          </w:p>
          <w:p w:rsidR="00DA7B71" w:rsidRPr="00AF42AF" w:rsidRDefault="00DA7B71" w:rsidP="00DA7B71">
            <w:pPr>
              <w:pStyle w:val="TB1"/>
              <w:spacing w:before="120"/>
              <w:outlineLvl w:val="2"/>
              <w:rPr>
                <w:rFonts w:eastAsia="Arial Unicode MS"/>
              </w:rPr>
            </w:pPr>
            <w:bookmarkStart w:id="5000" w:name="_Toc430459545"/>
            <w:r w:rsidRPr="00AF42AF">
              <w:rPr>
                <w:lang w:eastAsia="ko-KR"/>
              </w:rPr>
              <w:t xml:space="preserve">Then the </w:t>
            </w:r>
            <w:r w:rsidR="00BC0067" w:rsidRPr="00BC0067">
              <w:t>H</w:t>
            </w:r>
            <w:r w:rsidRPr="00AF42AF">
              <w:rPr>
                <w:lang w:eastAsia="ko-KR"/>
              </w:rPr>
              <w:t xml:space="preserve">osting CSE shall create for each target a corresponding </w:t>
            </w:r>
            <w:r w:rsidRPr="00AF42AF">
              <w:rPr>
                <w:i/>
                <w:lang w:eastAsia="ko-KR"/>
              </w:rPr>
              <w:t>&lt;execInstance&gt;</w:t>
            </w:r>
            <w:r w:rsidRPr="00AF42AF">
              <w:rPr>
                <w:lang w:eastAsia="ko-KR"/>
              </w:rPr>
              <w:t xml:space="preserve"> resource under </w:t>
            </w:r>
            <w:r w:rsidRPr="00AF42AF">
              <w:rPr>
                <w:i/>
                <w:lang w:eastAsia="ko-KR"/>
              </w:rPr>
              <w:t>&lt;mgmtCmd&gt;</w:t>
            </w:r>
            <w:r w:rsidRPr="00AF42AF">
              <w:rPr>
                <w:lang w:eastAsia="ko-KR"/>
              </w:rPr>
              <w:t xml:space="preserve"> and shall respond to the </w:t>
            </w:r>
            <w:r w:rsidR="00BC0067" w:rsidRPr="00BC0067">
              <w:t>O</w:t>
            </w:r>
            <w:r w:rsidRPr="00AF42AF">
              <w:rPr>
                <w:lang w:eastAsia="ko-KR"/>
              </w:rPr>
              <w:t xml:space="preserve">riginator with the appropriate generic responses. It shall also provide in the response the URL of the created </w:t>
            </w:r>
            <w:r w:rsidRPr="00AF42AF">
              <w:rPr>
                <w:i/>
                <w:lang w:eastAsia="ko-KR"/>
              </w:rPr>
              <w:t>&lt;execInstance&gt;</w:t>
            </w:r>
            <w:r w:rsidRPr="00AF42AF">
              <w:rPr>
                <w:lang w:eastAsia="ko-KR"/>
              </w:rPr>
              <w:t xml:space="preserve"> resource</w:t>
            </w:r>
            <w:bookmarkEnd w:id="5000"/>
          </w:p>
          <w:p w:rsidR="00DA7B71" w:rsidRPr="00AF42AF" w:rsidRDefault="00DA7B71" w:rsidP="00DA7B71">
            <w:pPr>
              <w:pStyle w:val="TB1"/>
              <w:rPr>
                <w:lang w:eastAsia="ko-KR"/>
              </w:rPr>
            </w:pPr>
            <w:r w:rsidRPr="00AF42AF">
              <w:rPr>
                <w:lang w:eastAsia="ko-KR"/>
              </w:rPr>
              <w:t xml:space="preserve">If the </w:t>
            </w:r>
            <w:r w:rsidRPr="00AF42AF">
              <w:rPr>
                <w:i/>
                <w:lang w:eastAsia="ko-KR"/>
              </w:rPr>
              <w:t>execTarget</w:t>
            </w:r>
            <w:r w:rsidRPr="00AF42AF">
              <w:rPr>
                <w:lang w:eastAsia="ko-KR"/>
              </w:rPr>
              <w:t xml:space="preserve"> attribute of the addressed </w:t>
            </w:r>
            <w:r w:rsidRPr="00AF42AF">
              <w:rPr>
                <w:i/>
                <w:lang w:eastAsia="ko-KR"/>
              </w:rPr>
              <w:t>&lt;mgmtCmd&gt;</w:t>
            </w:r>
            <w:r w:rsidRPr="00AF42AF">
              <w:rPr>
                <w:lang w:eastAsia="ko-KR"/>
              </w:rPr>
              <w:t xml:space="preserve"> addresses a group, the </w:t>
            </w:r>
            <w:r w:rsidR="00BC0067" w:rsidRPr="00BC0067">
              <w:t>H</w:t>
            </w:r>
            <w:r w:rsidRPr="00AF42AF">
              <w:rPr>
                <w:lang w:eastAsia="ko-KR"/>
              </w:rPr>
              <w:t xml:space="preserve">osting CSE shall create corresponding </w:t>
            </w:r>
            <w:r w:rsidRPr="00AF42AF">
              <w:rPr>
                <w:i/>
                <w:lang w:eastAsia="ko-KR"/>
              </w:rPr>
              <w:t>&lt;execInstance&gt;</w:t>
            </w:r>
            <w:r w:rsidRPr="00AF42AF">
              <w:rPr>
                <w:lang w:eastAsia="ko-KR"/>
              </w:rPr>
              <w:t xml:space="preserve"> resources for each target in the group and provide the corresponding URLs in the response</w:t>
            </w:r>
          </w:p>
          <w:p w:rsidR="00DA7B71" w:rsidRPr="00AF42AF" w:rsidRDefault="00DA7B71" w:rsidP="00DA7B71">
            <w:pPr>
              <w:pStyle w:val="TAL"/>
              <w:tabs>
                <w:tab w:val="left" w:pos="904"/>
              </w:tabs>
              <w:rPr>
                <w:rFonts w:eastAsia="Arial Unicode MS"/>
              </w:rPr>
            </w:pPr>
          </w:p>
          <w:p w:rsidR="00000000" w:rsidRDefault="00DA7B71">
            <w:pPr>
              <w:pStyle w:val="TB1"/>
              <w:numPr>
                <w:ilvl w:val="0"/>
                <w:numId w:val="0"/>
              </w:numPr>
              <w:spacing w:before="120"/>
              <w:ind w:left="737"/>
              <w:outlineLvl w:val="2"/>
              <w:pPrChange w:id="5001" w:author="ZTE" w:date="2015-09-19T20:00:00Z">
                <w:pPr>
                  <w:pStyle w:val="TB1"/>
                  <w:numPr>
                    <w:numId w:val="0"/>
                  </w:numPr>
                  <w:spacing w:before="120"/>
                  <w:ind w:left="0" w:firstLine="0"/>
                  <w:outlineLvl w:val="2"/>
                </w:pPr>
              </w:pPrChange>
            </w:pPr>
            <w:bookmarkStart w:id="5002" w:name="_Toc430459546"/>
            <w:r w:rsidRPr="00AF42AF">
              <w:rPr>
                <w:lang w:eastAsia="ko-KR"/>
              </w:rPr>
              <w:t>Upon receiving from any remote entity a management notification (i.e. BBF TR-069 [</w:t>
            </w:r>
            <w:del w:id="5003" w:author="ZTE" w:date="2015-09-19T20:00: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5004" w:author="ZTE" w:date="2015-09-19T19:11:00Z">
              <w:r w:rsidRPr="00AF42AF" w:rsidDel="0058531D">
                <w:rPr>
                  <w:noProof/>
                </w:rPr>
                <w:delText>4</w:delText>
              </w:r>
            </w:del>
            <w:del w:id="5005" w:author="ZTE" w:date="2015-09-19T20:00:00Z">
              <w:r w:rsidR="002E6EAD" w:rsidDel="00C1534C">
                <w:fldChar w:fldCharType="end"/>
              </w:r>
            </w:del>
            <w:ins w:id="5006" w:author="ZTE" w:date="2015-09-23T14:50:00Z">
              <w:r w:rsidR="002E6EAD" w:rsidRPr="002E6EAD">
                <w:rPr>
                  <w:rFonts w:eastAsiaTheme="minorEastAsia"/>
                  <w:color w:val="000000" w:themeColor="text1"/>
                  <w:lang w:eastAsia="zh-CN"/>
                  <w:rPrChange w:id="5007" w:author="ZTE" w:date="2015-09-23T14:50: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5008" w:author="ZTE" w:date="2015-09-23T14:50: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5009" w:author="ZTE" w:date="2015-09-23T14:50: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5010" w:author="ZTE" w:date="2015-09-23T14:50: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5011" w:author="ZTE" w:date="2015-09-23T14:50:00Z">
                    <w:rPr>
                      <w:rStyle w:val="ab"/>
                      <w:rFonts w:eastAsiaTheme="minorEastAsia"/>
                      <w:lang w:eastAsia="zh-CN"/>
                    </w:rPr>
                  </w:rPrChange>
                </w:rPr>
                <w:t>2</w:t>
              </w:r>
              <w:r w:rsidR="002E6EAD" w:rsidRPr="002E6EAD">
                <w:rPr>
                  <w:rFonts w:eastAsiaTheme="minorEastAsia"/>
                  <w:color w:val="000000" w:themeColor="text1"/>
                  <w:lang w:eastAsia="zh-CN"/>
                  <w:rPrChange w:id="5012" w:author="ZTE" w:date="2015-09-23T14:50:00Z">
                    <w:rPr>
                      <w:rFonts w:eastAsiaTheme="minorEastAsia"/>
                      <w:color w:val="0000FF"/>
                      <w:u w:val="single"/>
                      <w:lang w:eastAsia="zh-CN"/>
                    </w:rPr>
                  </w:rPrChange>
                </w:rPr>
                <w:fldChar w:fldCharType="end"/>
              </w:r>
            </w:ins>
            <w:r w:rsidRPr="00AF42AF">
              <w:rPr>
                <w:lang w:eastAsia="ko-KR"/>
              </w:rPr>
              <w:t xml:space="preserve">] "Inform" message) regarding the execution result or status, the </w:t>
            </w:r>
            <w:r w:rsidR="00BC0067" w:rsidRPr="00BC0067">
              <w:t>H</w:t>
            </w:r>
            <w:r w:rsidRPr="00AF42AF">
              <w:rPr>
                <w:lang w:eastAsia="ko-KR"/>
              </w:rPr>
              <w:t xml:space="preserve">osting CSE may update the corresponding </w:t>
            </w:r>
            <w:r w:rsidRPr="00AF42AF">
              <w:rPr>
                <w:i/>
                <w:lang w:eastAsia="ko-KR"/>
              </w:rPr>
              <w:t>&lt;execInstance&gt;</w:t>
            </w:r>
            <w:r w:rsidRPr="00AF42AF">
              <w:rPr>
                <w:lang w:eastAsia="ko-KR"/>
              </w:rPr>
              <w:t xml:space="preserve"> sub-resource locally</w:t>
            </w:r>
            <w:bookmarkEnd w:id="5002"/>
          </w:p>
        </w:tc>
      </w:tr>
      <w:tr w:rsidR="00DA7B71" w:rsidRPr="00AF42AF" w:rsidTr="00DA7B71">
        <w:trPr>
          <w:jc w:val="center"/>
        </w:trPr>
        <w:tc>
          <w:tcPr>
            <w:tcW w:w="2093" w:type="dxa"/>
            <w:shd w:val="clear" w:color="auto" w:fill="auto"/>
          </w:tcPr>
          <w:p w:rsidR="00DA7B71" w:rsidRPr="00AF42AF" w:rsidDel="005F4DF1"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10.1.3, with additional processing </w:t>
            </w:r>
            <w:proofErr w:type="gramStart"/>
            <w:r>
              <w:rPr>
                <w:rFonts w:eastAsia="Arial Unicode MS"/>
              </w:rPr>
              <w:t>which is dependent on the type of the command and execution status.</w:t>
            </w:r>
            <w:proofErr w:type="gramEnd"/>
            <w:r>
              <w:rPr>
                <w:rFonts w:eastAsia="Arial Unicode MS"/>
              </w:rPr>
              <w:t xml:space="preserve"> The following actions may occur in any order after the command execution is finished:</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managed entity may send responses including execution results to the Receiver CSE, who will store the execution results in corresponding </w:t>
            </w:r>
            <w:r w:rsidRPr="00AF42AF">
              <w:rPr>
                <w:rFonts w:eastAsia="Arial Unicode MS"/>
                <w:i/>
                <w:szCs w:val="18"/>
              </w:rPr>
              <w:t>&lt;execInstance&gt;</w:t>
            </w:r>
            <w:r w:rsidRPr="00AF42AF">
              <w:rPr>
                <w:rFonts w:eastAsia="Arial Unicode MS"/>
                <w:szCs w:val="18"/>
              </w:rPr>
              <w:t xml:space="preserve"> resource</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Originator AE may use normal RETRIEVE procedure to retrieve the execution results or status of an </w:t>
            </w:r>
            <w:r w:rsidRPr="00AF42AF">
              <w:rPr>
                <w:rFonts w:eastAsia="Arial Unicode MS"/>
                <w:i/>
                <w:szCs w:val="18"/>
              </w:rPr>
              <w:t>&lt;execInstance&gt;.</w:t>
            </w:r>
            <w:r w:rsidRPr="00AF42AF">
              <w:rPr>
                <w:rFonts w:eastAsia="Arial Unicode MS"/>
                <w:szCs w:val="18"/>
              </w:rPr>
              <w:t xml:space="preserve"> After receiving a RETRIEVE request from the Originator AE, the Receiver CSE</w:t>
            </w:r>
            <w:r w:rsidRPr="00AF42AF" w:rsidDel="00B33D52">
              <w:rPr>
                <w:rFonts w:eastAsia="Arial Unicode MS"/>
                <w:szCs w:val="18"/>
              </w:rPr>
              <w:t xml:space="preserve"> </w:t>
            </w:r>
            <w:r w:rsidRPr="00AF42AF">
              <w:rPr>
                <w:rFonts w:eastAsia="Arial Unicode MS"/>
                <w:szCs w:val="18"/>
              </w:rPr>
              <w:t>can retrieve the execution status or results on the managed entity using the corresponding management protocol</w:t>
            </w:r>
          </w:p>
          <w:p w:rsidR="00DA7B71" w:rsidRPr="00AF42AF" w:rsidRDefault="00DA7B71" w:rsidP="00DA7B71">
            <w:pPr>
              <w:pStyle w:val="TB1"/>
              <w:ind w:left="720" w:hanging="360"/>
              <w:rPr>
                <w:rFonts w:eastAsia="Arial Unicode MS"/>
                <w:szCs w:val="18"/>
              </w:rPr>
            </w:pPr>
            <w:r w:rsidRPr="00AF42AF">
              <w:rPr>
                <w:rFonts w:eastAsia="Arial Unicode MS"/>
                <w:szCs w:val="18"/>
              </w:rPr>
              <w:t>A response shall be returned to the Originator AE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t xml:space="preserve">If the execution is not allowed or the specified </w:t>
            </w:r>
            <w:r w:rsidRPr="00AF42AF">
              <w:rPr>
                <w:i/>
              </w:rPr>
              <w:t>&lt;mgmtCmd&gt;</w:t>
            </w:r>
            <w:r w:rsidRPr="00AF42AF">
              <w:t xml:space="preserve"> resource does not exist, no further processing is required on the Receiver CSE, and a proper error code shall be returned to the Originator AE in the message response</w:t>
            </w:r>
          </w:p>
          <w:p w:rsidR="00DA7B71" w:rsidRPr="00AF42AF" w:rsidRDefault="00DA7B71" w:rsidP="00DA7B71">
            <w:pPr>
              <w:pStyle w:val="TB1"/>
            </w:pPr>
            <w:r w:rsidRPr="00AF42AF">
              <w:t>If the corresponding management command cannot be executed on the managed entity, an error code shall be returned with the response to Originator AE</w:t>
            </w:r>
          </w:p>
        </w:tc>
      </w:tr>
    </w:tbl>
    <w:p w:rsidR="00DA7B71" w:rsidRPr="00AF42AF" w:rsidRDefault="00DA7B71" w:rsidP="00DA7B71"/>
    <w:p w:rsidR="00DA7B71" w:rsidRPr="00AF42AF" w:rsidRDefault="00DA7B71" w:rsidP="00DA7B71">
      <w:pPr>
        <w:pStyle w:val="40"/>
      </w:pPr>
      <w:bookmarkStart w:id="5013" w:name="_Toc428283213"/>
      <w:bookmarkStart w:id="5014" w:name="_Toc428905294"/>
      <w:bookmarkStart w:id="5015" w:name="_Toc428905740"/>
      <w:bookmarkStart w:id="5016" w:name="_Toc428906185"/>
      <w:bookmarkStart w:id="5017" w:name="_Toc429057368"/>
      <w:bookmarkStart w:id="5018" w:name="_Toc429057869"/>
      <w:bookmarkStart w:id="5019" w:name="_Toc430459547"/>
      <w:r w:rsidRPr="00AF42AF">
        <w:t>10.2.</w:t>
      </w:r>
      <w:r w:rsidR="00BC0067" w:rsidRPr="00BC0067">
        <w:t>9</w:t>
      </w:r>
      <w:r w:rsidRPr="00AF42AF">
        <w:t>.7</w:t>
      </w:r>
      <w:r w:rsidRPr="00AF42AF">
        <w:tab/>
        <w:t xml:space="preserve">Cancel </w:t>
      </w:r>
      <w:r w:rsidRPr="00AF42AF">
        <w:rPr>
          <w:i/>
        </w:rPr>
        <w:t>&lt;execInstance&gt;</w:t>
      </w:r>
      <w:bookmarkEnd w:id="5013"/>
      <w:bookmarkEnd w:id="5014"/>
      <w:bookmarkEnd w:id="5015"/>
      <w:bookmarkEnd w:id="5016"/>
      <w:bookmarkEnd w:id="5017"/>
      <w:bookmarkEnd w:id="5018"/>
      <w:bookmarkEnd w:id="5019"/>
    </w:p>
    <w:p w:rsidR="00DA7B71" w:rsidRPr="00AF42AF" w:rsidRDefault="00DA7B71" w:rsidP="00DA7B71">
      <w:r w:rsidRPr="00AF42AF">
        <w:t xml:space="preserve">The Cancel procedure shall be used by an originating AE to disable/stop/cancel an initiated management command execution on the remote entity, through an UPDATE method to the </w:t>
      </w:r>
      <w:r w:rsidRPr="00AF42AF">
        <w:rPr>
          <w:i/>
        </w:rPr>
        <w:t>execDisable</w:t>
      </w:r>
      <w:r w:rsidRPr="00AF42AF">
        <w:t xml:space="preserve"> attribute of an</w:t>
      </w:r>
      <w:r w:rsidRPr="00AF42AF">
        <w:rPr>
          <w:rFonts w:eastAsia="SimSun" w:hint="eastAsia"/>
          <w:lang w:eastAsia="zh-CN"/>
        </w:rPr>
        <w:t xml:space="preserve"> </w:t>
      </w:r>
      <w:r w:rsidRPr="00AF42AF">
        <w:t xml:space="preserve">existing </w:t>
      </w:r>
      <w:r w:rsidRPr="00AF42AF">
        <w:rPr>
          <w:i/>
        </w:rPr>
        <w:t>&lt;execInstance&gt;</w:t>
      </w:r>
      <w:r w:rsidRPr="00AF42AF">
        <w:t xml:space="preserve"> resource on the Hosting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.7-1: </w:t>
      </w:r>
      <w:r w:rsidRPr="00AF42AF">
        <w:rPr>
          <w:i/>
        </w:rPr>
        <w:t>&lt;execInstance&gt;</w:t>
      </w:r>
      <w:r w:rsidRPr="00AF42AF">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&lt;execInstance&gt;</w:t>
            </w:r>
            <w:r>
              <w:rPr>
                <w:rFonts w:eastAsia="Malgun Gothic"/>
              </w:rPr>
              <w:t xml:space="preserve"> CANCEL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9.6.17):</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UPDATE request shall address the </w:t>
            </w:r>
            <w:r>
              <w:rPr>
                <w:rFonts w:eastAsia="Arial Unicode MS"/>
                <w:i/>
              </w:rPr>
              <w:t>execDisable</w:t>
            </w:r>
            <w:r>
              <w:rPr>
                <w:rFonts w:eastAsia="Arial Unicode MS"/>
              </w:rPr>
              <w:t xml:space="preserve"> attribute with a predefined value in order to trigger the CANCEL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Originator needs to disable/stop/cancel an initiated management command execution on the managed entity using an </w:t>
            </w:r>
            <w:r>
              <w:rPr>
                <w:rFonts w:eastAsia="Arial Unicode MS"/>
                <w:i/>
              </w:rPr>
              <w:t>&lt;execInstance&gt;</w:t>
            </w:r>
            <w:r>
              <w:rPr>
                <w:rFonts w:eastAsia="Arial Unicode MS"/>
              </w:rPr>
              <w:t xml:space="preserve"> sub-resource at the Receiver</w:t>
            </w:r>
            <w:r>
              <w:t>, by using an UPDATE operation</w:t>
            </w:r>
          </w:p>
          <w:p w:rsidR="00DA7B71" w:rsidRPr="00AF42AF" w:rsidRDefault="00DA7B71" w:rsidP="00DA7B71">
            <w:pPr>
              <w:pStyle w:val="TAL"/>
            </w:pPr>
          </w:p>
          <w:p w:rsidR="00DA7B71" w:rsidRPr="00AF42AF" w:rsidRDefault="00DA7B71" w:rsidP="00DA7B71">
            <w:pPr>
              <w:pStyle w:val="TAL"/>
              <w:rPr>
                <w:rFonts w:eastAsia="Arial Unicode MS"/>
              </w:rPr>
            </w:pPr>
            <w:r>
              <w:t xml:space="preserve">See also </w:t>
            </w:r>
            <w:r>
              <w:rPr>
                <w:rFonts w:eastAsia="Arial Unicode MS"/>
              </w:rPr>
              <w:t>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pPr>
            <w:r>
              <w:t xml:space="preserve">The Receiver shall check if the Originator has the </w:t>
            </w:r>
            <w:r w:rsidRPr="00AF42AF">
              <w:t>CREATE privilege</w:t>
            </w:r>
            <w:r>
              <w:t xml:space="preserve"> on the addressed </w:t>
            </w:r>
            <w:r>
              <w:rPr>
                <w:i/>
              </w:rPr>
              <w:t>&lt;execInstance&gt;</w:t>
            </w:r>
            <w:r>
              <w:t xml:space="preserve"> resource</w:t>
            </w:r>
          </w:p>
          <w:p w:rsidR="00DA7B71" w:rsidRPr="00AF42AF" w:rsidRDefault="00DA7B71" w:rsidP="00DA7B71">
            <w:pPr>
              <w:pStyle w:val="TAL"/>
            </w:pPr>
            <w:r>
              <w:t xml:space="preserve">Then, the Receiver shall check if the management operation is initiated and cancellable. Upon successful validation, the Receiver IN-CSE shall perform command conversion and mapping, then use existing management protocol (i.e. BBF </w:t>
            </w:r>
            <w:r>
              <w:rPr>
                <w:rFonts w:cs="Arial"/>
              </w:rPr>
              <w:br/>
            </w:r>
            <w:r>
              <w:t>TR-069</w:t>
            </w:r>
            <w:r>
              <w:rPr>
                <w:rFonts w:cs="Arial"/>
              </w:rPr>
              <w:t> </w:t>
            </w:r>
            <w:r>
              <w:t>[</w:t>
            </w:r>
            <w:del w:id="5020" w:author="ZTE" w:date="2015-09-19T20:00: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5021" w:author="ZTE" w:date="2015-09-19T19:11:00Z">
              <w:r w:rsidRPr="00AF42AF" w:rsidDel="0058531D">
                <w:rPr>
                  <w:noProof/>
                </w:rPr>
                <w:delText>4</w:delText>
              </w:r>
            </w:del>
            <w:del w:id="5022" w:author="ZTE" w:date="2015-09-19T20:00:00Z">
              <w:r w:rsidR="002E6EAD" w:rsidDel="00C1534C">
                <w:fldChar w:fldCharType="end"/>
              </w:r>
            </w:del>
            <w:ins w:id="5023" w:author="ZTE" w:date="2015-09-23T14:51:00Z">
              <w:r w:rsidR="002E6EAD" w:rsidRPr="002E6EAD">
                <w:rPr>
                  <w:rFonts w:eastAsiaTheme="minorEastAsia"/>
                  <w:color w:val="000000" w:themeColor="text1"/>
                  <w:lang w:eastAsia="zh-CN"/>
                  <w:rPrChange w:id="5024" w:author="ZTE" w:date="2015-09-23T14:51: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5025" w:author="ZTE" w:date="2015-09-23T14:51: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5026" w:author="ZTE" w:date="2015-09-23T14:51: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5027" w:author="ZTE" w:date="2015-09-23T14:51: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5028" w:author="ZTE" w:date="2015-09-23T14:51:00Z">
                    <w:rPr>
                      <w:rStyle w:val="ab"/>
                      <w:rFonts w:eastAsiaTheme="minorEastAsia"/>
                      <w:lang w:eastAsia="zh-CN"/>
                    </w:rPr>
                  </w:rPrChange>
                </w:rPr>
                <w:t>2</w:t>
              </w:r>
              <w:r w:rsidR="002E6EAD" w:rsidRPr="002E6EAD">
                <w:rPr>
                  <w:rFonts w:eastAsiaTheme="minorEastAsia"/>
                  <w:color w:val="000000" w:themeColor="text1"/>
                  <w:lang w:eastAsia="zh-CN"/>
                  <w:rPrChange w:id="5029" w:author="ZTE" w:date="2015-09-23T14:51:00Z">
                    <w:rPr>
                      <w:rFonts w:eastAsiaTheme="minorEastAsia"/>
                      <w:color w:val="0000FF"/>
                      <w:u w:val="single"/>
                      <w:lang w:eastAsia="zh-CN"/>
                    </w:rPr>
                  </w:rPrChange>
                </w:rPr>
                <w:fldChar w:fldCharType="end"/>
              </w:r>
            </w:ins>
            <w:r>
              <w:t>]) to cancel the corresponding management command execution initiated on the managed entity</w:t>
            </w:r>
          </w:p>
          <w:p w:rsidR="00DA7B71" w:rsidRPr="00AF42AF" w:rsidRDefault="00DA7B71" w:rsidP="00DA7B71">
            <w:pPr>
              <w:pStyle w:val="TAL"/>
              <w:spacing w:before="120"/>
              <w:ind w:left="1134" w:hanging="1134"/>
              <w:outlineLvl w:val="2"/>
            </w:pPr>
            <w:bookmarkStart w:id="5030" w:name="_Toc430459548"/>
            <w:r>
              <w:t xml:space="preserve">The Receiver IN-CSE shall respond to the </w:t>
            </w:r>
            <w:r w:rsidR="00BC0067" w:rsidRPr="00BC0067">
              <w:t>O</w:t>
            </w:r>
            <w:r>
              <w:t>riginator with the appropriate responses</w:t>
            </w:r>
            <w:bookmarkEnd w:id="5030"/>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ResponsePost-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w:t>
            </w:r>
            <w:r w:rsidR="00BC0067" w:rsidRPr="00BC0067">
              <w:t xml:space="preserve"> </w:t>
            </w:r>
            <w:r w:rsidRPr="00AF42AF">
              <w:rPr>
                <w:lang w:eastAsia="zh-CN"/>
              </w:rPr>
              <w:t xml:space="preserve">or the specified </w:t>
            </w:r>
            <w:r w:rsidRPr="00AF42AF">
              <w:rPr>
                <w:i/>
                <w:lang w:eastAsia="zh-CN"/>
              </w:rPr>
              <w:t>&lt;execInstance&gt;</w:t>
            </w:r>
            <w:r w:rsidRPr="00AF42AF">
              <w:rPr>
                <w:lang w:eastAsia="zh-CN"/>
              </w:rPr>
              <w:t xml:space="preserve"> resource does not exist in the Receiver IN-CSE, the post processing on Receiver CSE shall be skipped and a proper error code shall be returned to Originator in the Response message</w:t>
            </w:r>
          </w:p>
        </w:tc>
      </w:tr>
    </w:tbl>
    <w:p w:rsidR="00DA7B71" w:rsidRPr="00AF42AF" w:rsidRDefault="00DA7B71" w:rsidP="00DA7B71"/>
    <w:p w:rsidR="00DA7B71" w:rsidRPr="00AF42AF" w:rsidRDefault="00DA7B71" w:rsidP="00DA7B71">
      <w:pPr>
        <w:pStyle w:val="40"/>
      </w:pPr>
      <w:bookmarkStart w:id="5031" w:name="_Toc428283214"/>
      <w:bookmarkStart w:id="5032" w:name="_Toc428905295"/>
      <w:bookmarkStart w:id="5033" w:name="_Toc428905741"/>
      <w:bookmarkStart w:id="5034" w:name="_Toc428906186"/>
      <w:bookmarkStart w:id="5035" w:name="_Toc429057369"/>
      <w:bookmarkStart w:id="5036" w:name="_Toc429057870"/>
      <w:bookmarkStart w:id="5037" w:name="_Toc430459549"/>
      <w:r w:rsidRPr="00AF42AF">
        <w:t>10.2.</w:t>
      </w:r>
      <w:r w:rsidR="00BC0067" w:rsidRPr="00BC0067">
        <w:t>9</w:t>
      </w:r>
      <w:r w:rsidRPr="00AF42AF">
        <w:t>.8</w:t>
      </w:r>
      <w:r w:rsidRPr="00AF42AF">
        <w:tab/>
        <w:t xml:space="preserve">Retrieve </w:t>
      </w:r>
      <w:r w:rsidRPr="00AF42AF">
        <w:rPr>
          <w:i/>
        </w:rPr>
        <w:t>&lt;execInstance&gt;</w:t>
      </w:r>
      <w:bookmarkEnd w:id="5031"/>
      <w:bookmarkEnd w:id="5032"/>
      <w:bookmarkEnd w:id="5033"/>
      <w:bookmarkEnd w:id="5034"/>
      <w:bookmarkEnd w:id="5035"/>
      <w:bookmarkEnd w:id="5036"/>
      <w:bookmarkEnd w:id="5037"/>
    </w:p>
    <w:p w:rsidR="00DA7B71" w:rsidRPr="00AF42AF" w:rsidRDefault="00DA7B71" w:rsidP="00DA7B71">
      <w:r w:rsidRPr="00AF42AF">
        <w:t xml:space="preserve">This procedure shall be used for retrieving all or part information from an </w:t>
      </w:r>
      <w:r w:rsidRPr="00AF42AF">
        <w:rPr>
          <w:i/>
        </w:rPr>
        <w:t>&lt;execInstance&gt;</w:t>
      </w:r>
      <w:r w:rsidRPr="00AF42AF">
        <w:t xml:space="preserve"> resource on a target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.8-1: </w:t>
      </w:r>
      <w:r w:rsidRPr="00AF42AF">
        <w:rPr>
          <w:i/>
        </w:rPr>
        <w:t>&lt;execInstance&gt;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&lt;execInstance&gt;</w:t>
            </w:r>
            <w:r>
              <w:t xml:space="preserve"> 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10.1.2, with the mandatory and/or optional attributes defined in clause 9.6.17,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Originator needs to create a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rPr>
            </w:pPr>
            <w:r w:rsidRPr="00AF42AF">
              <w:rPr>
                <w:rFonts w:eastAsia="Arial Unicode MS"/>
                <w:iCs/>
                <w:szCs w:val="18"/>
              </w:rPr>
              <w:t>If the retrieval is allowed, the Receiver IN-CSE can retrieve the execution status or results on the managed entity using existing management protocol (i.e. BBF TR-069 [</w:t>
            </w:r>
            <w:del w:id="5038" w:author="ZTE" w:date="2015-09-19T20:01: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5039" w:author="ZTE" w:date="2015-09-19T19:11:00Z">
              <w:r w:rsidRPr="00AF42AF" w:rsidDel="0058531D">
                <w:rPr>
                  <w:noProof/>
                </w:rPr>
                <w:delText>4</w:delText>
              </w:r>
            </w:del>
            <w:del w:id="5040" w:author="ZTE" w:date="2015-09-19T20:01:00Z">
              <w:r w:rsidR="002E6EAD" w:rsidDel="00C1534C">
                <w:fldChar w:fldCharType="end"/>
              </w:r>
            </w:del>
            <w:ins w:id="5041" w:author="ZTE" w:date="2015-09-23T14:51:00Z">
              <w:r w:rsidR="002E6EAD" w:rsidRPr="002E6EAD">
                <w:rPr>
                  <w:rFonts w:eastAsiaTheme="minorEastAsia"/>
                  <w:color w:val="000000" w:themeColor="text1"/>
                  <w:lang w:eastAsia="zh-CN"/>
                  <w:rPrChange w:id="5042" w:author="ZTE" w:date="2015-09-23T14:52: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5043" w:author="ZTE" w:date="2015-09-23T14:52: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5044" w:author="ZTE" w:date="2015-09-23T14:52: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5045" w:author="ZTE" w:date="2015-09-23T14:52: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5046" w:author="ZTE" w:date="2015-09-23T14:52:00Z">
                    <w:rPr>
                      <w:rStyle w:val="ab"/>
                      <w:rFonts w:eastAsiaTheme="minorEastAsia"/>
                      <w:lang w:eastAsia="zh-CN"/>
                    </w:rPr>
                  </w:rPrChange>
                </w:rPr>
                <w:t>2</w:t>
              </w:r>
              <w:r w:rsidR="002E6EAD" w:rsidRPr="002E6EAD">
                <w:rPr>
                  <w:rFonts w:eastAsiaTheme="minorEastAsia"/>
                  <w:color w:val="000000" w:themeColor="text1"/>
                  <w:lang w:eastAsia="zh-CN"/>
                  <w:rPrChange w:id="5047" w:author="ZTE" w:date="2015-09-23T14:52:00Z">
                    <w:rPr>
                      <w:rFonts w:eastAsiaTheme="minorEastAsia"/>
                      <w:color w:val="0000FF"/>
                      <w:u w:val="single"/>
                      <w:lang w:eastAsia="zh-CN"/>
                    </w:rPr>
                  </w:rPrChange>
                </w:rPr>
                <w:fldChar w:fldCharType="end"/>
              </w:r>
            </w:ins>
            <w:r w:rsidRPr="00AF42AF">
              <w:rPr>
                <w:rFonts w:eastAsia="Arial Unicode MS"/>
                <w:iCs/>
                <w:szCs w:val="18"/>
              </w:rPr>
              <w:t>])</w:t>
            </w:r>
          </w:p>
          <w:p w:rsidR="00DA7B71" w:rsidRPr="00AF42AF" w:rsidRDefault="00DA7B71" w:rsidP="00DA7B71">
            <w:pPr>
              <w:pStyle w:val="TB1"/>
              <w:spacing w:before="120"/>
              <w:ind w:left="720" w:hanging="360"/>
              <w:outlineLvl w:val="2"/>
              <w:rPr>
                <w:rFonts w:eastAsia="Arial Unicode MS"/>
              </w:rPr>
            </w:pPr>
            <w:bookmarkStart w:id="5048" w:name="_Toc430459550"/>
            <w:r w:rsidRPr="00AF42AF">
              <w:rPr>
                <w:rFonts w:eastAsia="Arial Unicode MS"/>
                <w:iCs/>
                <w:szCs w:val="18"/>
              </w:rPr>
              <w:t xml:space="preserve">If the retrieval is allowed, the addressed attributes of the </w:t>
            </w:r>
            <w:r w:rsidRPr="00AF42AF">
              <w:rPr>
                <w:rFonts w:eastAsia="Arial Unicode MS"/>
                <w:i/>
                <w:iCs/>
                <w:szCs w:val="18"/>
              </w:rPr>
              <w:t>&lt;execInstance&gt;</w:t>
            </w:r>
            <w:r w:rsidRPr="00AF42AF">
              <w:rPr>
                <w:rFonts w:eastAsia="Arial Unicode MS"/>
                <w:iCs/>
                <w:szCs w:val="18"/>
              </w:rPr>
              <w:t xml:space="preserve"> resource shall be retrieved from the repository of the Receiver IN-CSE</w:t>
            </w:r>
            <w:bookmarkEnd w:id="5048"/>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retrieval is not allowed or the specific </w:t>
            </w:r>
            <w:r>
              <w:rPr>
                <w:rFonts w:eastAsia="Arial Unicode MS"/>
                <w:i/>
              </w:rPr>
              <w:t>&lt;execInstance&gt;</w:t>
            </w:r>
            <w:r>
              <w:rPr>
                <w:rFonts w:eastAsia="Arial Unicode MS"/>
              </w:rPr>
              <w:t xml:space="preserve"> resource does not exist in the Receiver IN-CSE, there is no local processing on the Receiver CSE and a proper error code shall be returned to Originator AE in the Response Message</w:t>
            </w:r>
          </w:p>
        </w:tc>
      </w:tr>
    </w:tbl>
    <w:p w:rsidR="00DA7B71" w:rsidRPr="00AF42AF" w:rsidRDefault="00DA7B71" w:rsidP="00DA7B71"/>
    <w:p w:rsidR="00DA7B71" w:rsidRPr="00AF42AF" w:rsidRDefault="00DA7B71" w:rsidP="00DA7B71">
      <w:pPr>
        <w:pStyle w:val="40"/>
      </w:pPr>
      <w:bookmarkStart w:id="5049" w:name="_Toc428283215"/>
      <w:bookmarkStart w:id="5050" w:name="_Toc428905296"/>
      <w:bookmarkStart w:id="5051" w:name="_Toc428905742"/>
      <w:bookmarkStart w:id="5052" w:name="_Toc428906187"/>
      <w:bookmarkStart w:id="5053" w:name="_Toc429057370"/>
      <w:bookmarkStart w:id="5054" w:name="_Toc429057871"/>
      <w:bookmarkStart w:id="5055" w:name="_Toc430459551"/>
      <w:r w:rsidRPr="00AF42AF">
        <w:lastRenderedPageBreak/>
        <w:t>10.2.</w:t>
      </w:r>
      <w:r w:rsidR="00BC0067" w:rsidRPr="00BC0067">
        <w:t>9</w:t>
      </w:r>
      <w:r w:rsidRPr="00AF42AF">
        <w:t>.9</w:t>
      </w:r>
      <w:r w:rsidRPr="00AF42AF">
        <w:tab/>
        <w:t xml:space="preserve">Delete </w:t>
      </w:r>
      <w:r w:rsidRPr="00AF42AF">
        <w:rPr>
          <w:i/>
        </w:rPr>
        <w:t>&lt;execInstance&gt;</w:t>
      </w:r>
      <w:bookmarkEnd w:id="5049"/>
      <w:bookmarkEnd w:id="5050"/>
      <w:bookmarkEnd w:id="5051"/>
      <w:bookmarkEnd w:id="5052"/>
      <w:bookmarkEnd w:id="5053"/>
      <w:bookmarkEnd w:id="5054"/>
      <w:bookmarkEnd w:id="5055"/>
    </w:p>
    <w:p w:rsidR="00DA7B71" w:rsidRPr="00AF42AF" w:rsidRDefault="00DA7B71" w:rsidP="00DA7B71">
      <w:r w:rsidRPr="00AF42AF">
        <w:t xml:space="preserve">The DELETE request procedure shall be used by an originating AE to delete an existing </w:t>
      </w:r>
      <w:r w:rsidRPr="00AF42AF">
        <w:rPr>
          <w:i/>
        </w:rPr>
        <w:t>&lt;execInstance&gt;</w:t>
      </w:r>
      <w:r w:rsidRPr="00AF42AF">
        <w:t xml:space="preserve"> resource on a Receiver IN-CSE.</w:t>
      </w:r>
    </w:p>
    <w:p w:rsidR="00DA7B71" w:rsidRPr="00AF42AF" w:rsidRDefault="00DA7B71" w:rsidP="00DA7B71">
      <w:r w:rsidRPr="00AF42AF">
        <w:t>The Originator shall be an AE.</w:t>
      </w:r>
    </w:p>
    <w:p w:rsidR="00DA7B71" w:rsidRPr="00AF42AF" w:rsidRDefault="00DA7B71" w:rsidP="00DA7B71">
      <w:pPr>
        <w:pStyle w:val="NO"/>
      </w:pPr>
      <w:r w:rsidRPr="00AF42AF">
        <w:t>NOTE 1:</w:t>
      </w:r>
      <w:r w:rsidRPr="00AF42AF">
        <w:tab/>
        <w:t xml:space="preserve">The </w:t>
      </w:r>
      <w:r w:rsidR="00BC0067" w:rsidRPr="00BC0067">
        <w:t>Receiver IN-</w:t>
      </w:r>
      <w:r w:rsidRPr="00AF42AF">
        <w:t xml:space="preserve">CSE in the network domain could also delete an </w:t>
      </w:r>
      <w:r w:rsidRPr="00AF42AF">
        <w:rPr>
          <w:i/>
        </w:rPr>
        <w:t>&lt;execInstance&gt;</w:t>
      </w:r>
      <w:r w:rsidRPr="00AF42AF">
        <w:t xml:space="preserve"> resource locally by itself. This internal procedure is out of scope.</w:t>
      </w:r>
    </w:p>
    <w:p w:rsidR="00DA7B71" w:rsidRPr="00AF42AF" w:rsidRDefault="00DA7B71" w:rsidP="00DA7B71">
      <w:pPr>
        <w:pStyle w:val="NO"/>
      </w:pPr>
      <w:r w:rsidRPr="00AF42AF">
        <w:t>NOTE 2:</w:t>
      </w:r>
      <w:r w:rsidRPr="00AF42AF">
        <w:tab/>
        <w:t xml:space="preserve">The </w:t>
      </w:r>
      <w:r w:rsidRPr="00AF42AF">
        <w:rPr>
          <w:i/>
        </w:rPr>
        <w:t>&lt;execInstance&gt;</w:t>
      </w:r>
      <w:r w:rsidRPr="00AF42AF">
        <w:t xml:space="preserve"> resource could also be deleted in the </w:t>
      </w:r>
      <w:r w:rsidR="00BC0067" w:rsidRPr="00BC0067">
        <w:t>Receiver IN-</w:t>
      </w:r>
      <w:r w:rsidRPr="00AF42AF">
        <w:t>CSE by other offline provisioning means which are out of scope.</w:t>
      </w:r>
    </w:p>
    <w:p w:rsidR="00DA7B71" w:rsidRPr="00AF42AF" w:rsidRDefault="00DA7B71" w:rsidP="00DA7B71">
      <w:r w:rsidRPr="00AF42AF">
        <w:rPr>
          <w:b/>
        </w:rPr>
        <w:t>Receiver:</w:t>
      </w:r>
      <w:r w:rsidRPr="00AF42AF">
        <w:t xml:space="preserve"> The Receiver shall check if the Originator has the DELETE permission on the addressed </w:t>
      </w:r>
      <w:r w:rsidRPr="00AF42AF">
        <w:rPr>
          <w:i/>
        </w:rPr>
        <w:t>&lt;execInstance&gt;</w:t>
      </w:r>
      <w:r w:rsidRPr="00AF42AF">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del w:id="5056" w:author="ZTE" w:date="2015-09-19T20:01: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5057" w:author="ZTE" w:date="2015-09-19T19:12:00Z">
        <w:r w:rsidRPr="00AF42AF" w:rsidDel="0058531D">
          <w:rPr>
            <w:noProof/>
          </w:rPr>
          <w:delText>4</w:delText>
        </w:r>
      </w:del>
      <w:del w:id="5058" w:author="ZTE" w:date="2015-09-19T20:01:00Z">
        <w:r w:rsidR="002E6EAD" w:rsidDel="00C1534C">
          <w:fldChar w:fldCharType="end"/>
        </w:r>
      </w:del>
      <w:ins w:id="5059" w:author="ZTE" w:date="2015-09-23T14:52:00Z">
        <w:r w:rsidR="002E6EAD" w:rsidRPr="002E6EAD">
          <w:rPr>
            <w:rFonts w:eastAsiaTheme="minorEastAsia"/>
            <w:color w:val="000000" w:themeColor="text1"/>
            <w:lang w:eastAsia="zh-CN"/>
            <w:rPrChange w:id="5060" w:author="ZTE" w:date="2015-09-23T14:52: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5061" w:author="ZTE" w:date="2015-09-23T14:52: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5062" w:author="ZTE" w:date="2015-09-23T14:52: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5063" w:author="ZTE" w:date="2015-09-23T14:52:00Z">
              <w:rPr>
                <w:rStyle w:val="ab"/>
                <w:rFonts w:eastAsiaTheme="minorEastAsia"/>
                <w:lang w:eastAsia="zh-CN"/>
              </w:rPr>
            </w:rPrChange>
          </w:rPr>
          <w:t>i.2</w:t>
        </w:r>
        <w:r w:rsidR="002E6EAD" w:rsidRPr="002E6EAD">
          <w:rPr>
            <w:rFonts w:eastAsiaTheme="minorEastAsia"/>
            <w:color w:val="000000" w:themeColor="text1"/>
            <w:lang w:eastAsia="zh-CN"/>
            <w:rPrChange w:id="5064" w:author="ZTE" w:date="2015-09-23T14:52:00Z">
              <w:rPr>
                <w:rFonts w:eastAsiaTheme="minorEastAsia"/>
                <w:color w:val="0000FF"/>
                <w:u w:val="single"/>
                <w:lang w:eastAsia="zh-CN"/>
              </w:rPr>
            </w:rPrChange>
          </w:rPr>
          <w:fldChar w:fldCharType="end"/>
        </w:r>
      </w:ins>
      <w:r w:rsidRPr="00AF42AF">
        <w:t>] CancelTransfer RPC) to cancel the corresponding management currently initiated at the managed entity. Then the CSE shall respond to the Originator with the appropriate generic responses.</w:t>
      </w:r>
    </w:p>
    <w:p w:rsidR="00DA7B71" w:rsidRPr="00AF42AF" w:rsidRDefault="00DA7B71" w:rsidP="00DA7B71">
      <w:r w:rsidRPr="00AF42AF">
        <w:t>The Hosting CSE shall be an IN-CSE.</w:t>
      </w:r>
    </w:p>
    <w:p w:rsidR="00DA7B71" w:rsidRPr="00AF42AF" w:rsidRDefault="00DA7B71" w:rsidP="00DA7B71">
      <w:pPr>
        <w:pStyle w:val="TH"/>
      </w:pPr>
      <w:r w:rsidRPr="00AF42AF">
        <w:t>Table 10.2.</w:t>
      </w:r>
      <w:r w:rsidR="00BC0067" w:rsidRPr="00BC0067">
        <w:t>9</w:t>
      </w:r>
      <w:r w:rsidRPr="00AF42AF">
        <w:t xml:space="preserve">.9-1: </w:t>
      </w:r>
      <w:r w:rsidRPr="00AF42AF">
        <w:rPr>
          <w:i/>
        </w:rPr>
        <w:t>&lt;execInstance&gt;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&lt;</w:t>
            </w:r>
            <w:r w:rsidR="00DA7B71">
              <w:rPr>
                <w:i/>
              </w:rPr>
              <w:t>execInstance&gt;</w:t>
            </w:r>
            <w:r w:rsidR="00DA7B71">
              <w:t xml:space="preserve"> DELETE</w:t>
            </w:r>
            <w:r w:rsidR="00DA7B71">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rFonts w:eastAsia="Arial Unicode MS"/>
              </w:rPr>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 </w:t>
            </w:r>
            <w:r w:rsidRPr="00AF42AF">
              <w:rPr>
                <w:lang w:eastAsia="ko-KR"/>
              </w:rPr>
              <w:t xml:space="preserve">the </w:t>
            </w:r>
            <w:r w:rsidRPr="00AF42AF">
              <w:rPr>
                <w:i/>
                <w:lang w:eastAsia="ko-KR"/>
              </w:rPr>
              <w:t>&lt;execInstance&gt;</w:t>
            </w:r>
            <w:r w:rsidRPr="00AF42AF">
              <w:rPr>
                <w:lang w:eastAsia="ko-KR"/>
              </w:rPr>
              <w:t xml:space="preserve"> resource shall be deleted from the repository of the IN-CSE</w:t>
            </w:r>
          </w:p>
          <w:p w:rsidR="00DA7B71" w:rsidRPr="00AF42AF" w:rsidRDefault="00DA7B71" w:rsidP="00DA7B71">
            <w:pPr>
              <w:pStyle w:val="TB1"/>
              <w:rPr>
                <w:rFonts w:eastAsia="Arial Unicode MS"/>
              </w:rPr>
            </w:pPr>
            <w:r w:rsidRPr="00AF42AF">
              <w:rPr>
                <w:lang w:eastAsia="ko-KR"/>
              </w:rPr>
              <w:t xml:space="preserve">If the </w:t>
            </w:r>
            <w:r w:rsidRPr="00AF42AF">
              <w:rPr>
                <w:i/>
                <w:lang w:eastAsia="ko-KR"/>
              </w:rPr>
              <w:t>&lt;execInstance&gt;</w:t>
            </w:r>
            <w:r w:rsidRPr="00AF42AF">
              <w:rPr>
                <w:lang w:eastAsia="ko-KR"/>
              </w:rPr>
              <w:t xml:space="preserve"> is pending and it is cancellable, the Receiver IN-CSE shall first cancel the </w:t>
            </w:r>
            <w:r w:rsidRPr="00AF42AF">
              <w:rPr>
                <w:i/>
                <w:lang w:eastAsia="ko-KR"/>
              </w:rPr>
              <w:t>&lt;execInstance&gt;</w:t>
            </w:r>
            <w:r w:rsidRPr="00AF42AF">
              <w:rPr>
                <w:lang w:eastAsia="ko-KR"/>
              </w:rPr>
              <w:t xml:space="preserve"> from the managed</w:t>
            </w:r>
            <w:r w:rsidR="00BC0067" w:rsidRPr="00BC0067">
              <w:t xml:space="preserve"> </w:t>
            </w:r>
            <w:r w:rsidRPr="00AF42AF">
              <w:rPr>
                <w:lang w:eastAsia="ko-KR"/>
              </w:rPr>
              <w:t>entity using corresponding management procedures in existing management protocol (i.e. CancelTransfer RPC in BBF TR</w:t>
            </w:r>
            <w:r w:rsidRPr="00AF42AF">
              <w:rPr>
                <w:lang w:eastAsia="ko-KR"/>
              </w:rPr>
              <w:noBreakHyphen/>
              <w:t>069 [</w:t>
            </w:r>
            <w:del w:id="5065" w:author="ZTE" w:date="2015-09-19T20:01:00Z">
              <w:r w:rsidR="002E6EAD" w:rsidDel="00C1534C">
                <w:fldChar w:fldCharType="begin"/>
              </w:r>
              <w:r w:rsidR="009F7437" w:rsidDel="00C1534C">
                <w:delInstrText xml:space="preserve">REF REF_TR_069 \h  \* MERGEFORMAT </w:delInstrText>
              </w:r>
              <w:r w:rsidR="002E6EAD" w:rsidDel="00C1534C">
                <w:fldChar w:fldCharType="separate"/>
              </w:r>
              <w:r w:rsidRPr="00AF42AF" w:rsidDel="00C1534C">
                <w:delText>i.</w:delText>
              </w:r>
            </w:del>
            <w:del w:id="5066" w:author="ZTE" w:date="2015-09-19T19:35:00Z">
              <w:r w:rsidRPr="00AF42AF" w:rsidDel="002773C4">
                <w:rPr>
                  <w:noProof/>
                </w:rPr>
                <w:delText>4</w:delText>
              </w:r>
            </w:del>
            <w:del w:id="5067" w:author="ZTE" w:date="2015-09-19T20:01:00Z">
              <w:r w:rsidR="002E6EAD" w:rsidDel="00C1534C">
                <w:fldChar w:fldCharType="end"/>
              </w:r>
            </w:del>
            <w:ins w:id="5068" w:author="ZTE" w:date="2015-09-23T14:55:00Z">
              <w:r w:rsidR="002E6EAD" w:rsidRPr="002E6EAD">
                <w:rPr>
                  <w:rFonts w:eastAsiaTheme="minorEastAsia"/>
                  <w:color w:val="000000" w:themeColor="text1"/>
                  <w:lang w:eastAsia="zh-CN"/>
                  <w:rPrChange w:id="5069" w:author="ZTE" w:date="2015-09-23T14:55: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5070" w:author="ZTE" w:date="2015-09-23T14:55: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5071" w:author="ZTE" w:date="2015-09-23T14:55: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rPrChange w:id="5072" w:author="ZTE" w:date="2015-09-23T14:55:00Z">
                    <w:rPr>
                      <w:rFonts w:eastAsiaTheme="minorEastAsia"/>
                      <w:color w:val="0000FF"/>
                      <w:u w:val="single"/>
                      <w:lang w:eastAsia="zh-CN"/>
                    </w:rPr>
                  </w:rPrChange>
                </w:rPr>
                <w:t>i.</w:t>
              </w:r>
              <w:r w:rsidR="002E6EAD" w:rsidRPr="002E6EAD">
                <w:rPr>
                  <w:rStyle w:val="ab"/>
                  <w:rFonts w:eastAsiaTheme="minorEastAsia"/>
                  <w:color w:val="000000" w:themeColor="text1"/>
                  <w:u w:val="none"/>
                  <w:lang w:eastAsia="zh-CN"/>
                  <w:rPrChange w:id="5073" w:author="ZTE" w:date="2015-09-23T14:55:00Z">
                    <w:rPr>
                      <w:rStyle w:val="ab"/>
                      <w:rFonts w:eastAsiaTheme="minorEastAsia"/>
                      <w:lang w:eastAsia="zh-CN"/>
                    </w:rPr>
                  </w:rPrChange>
                </w:rPr>
                <w:t>2</w:t>
              </w:r>
              <w:r w:rsidR="002E6EAD" w:rsidRPr="002E6EAD">
                <w:rPr>
                  <w:rFonts w:eastAsiaTheme="minorEastAsia"/>
                  <w:color w:val="000000" w:themeColor="text1"/>
                  <w:lang w:eastAsia="zh-CN"/>
                  <w:rPrChange w:id="5074" w:author="ZTE" w:date="2015-09-23T14:55:00Z">
                    <w:rPr>
                      <w:rFonts w:eastAsiaTheme="minorEastAsia"/>
                      <w:color w:val="0000FF"/>
                      <w:u w:val="single"/>
                      <w:lang w:eastAsia="zh-CN"/>
                    </w:rPr>
                  </w:rPrChange>
                </w:rPr>
                <w:fldChar w:fldCharType="end"/>
              </w:r>
            </w:ins>
            <w:r w:rsidRPr="00AF42AF">
              <w:rPr>
                <w:lang w:eastAsia="ko-KR"/>
              </w:rPr>
              <w:t xml:space="preserve">]). Afterwards, the </w:t>
            </w:r>
            <w:r w:rsidRPr="00AF42AF">
              <w:rPr>
                <w:i/>
                <w:lang w:eastAsia="ko-KR"/>
              </w:rPr>
              <w:t>&lt;execInstance&gt;</w:t>
            </w:r>
            <w:r w:rsidRPr="00AF42AF">
              <w:rPr>
                <w:lang w:eastAsia="ko-KR"/>
              </w:rPr>
              <w:t xml:space="preserve"> resource shall be deleted from the repository of the Receiver IN-CSE</w:t>
            </w:r>
          </w:p>
          <w:p w:rsidR="00DA7B71" w:rsidRPr="00AF42AF" w:rsidRDefault="00DA7B71" w:rsidP="00DA7B71">
            <w:pPr>
              <w:pStyle w:val="TB1"/>
              <w:numPr>
                <w:ilvl w:val="0"/>
                <w:numId w:val="0"/>
              </w:numPr>
              <w:ind w:left="737"/>
              <w:rPr>
                <w:lang w:eastAsia="ko-KR"/>
              </w:rPr>
            </w:pPr>
            <w:r w:rsidRPr="00AF42AF">
              <w:rPr>
                <w:lang w:eastAsia="ko-KR"/>
              </w:rPr>
              <w:t xml:space="preserve">If the corresponding initiated commands cannot be successfully cancelled on the managed entity for some reason, the </w:t>
            </w:r>
            <w:r w:rsidRPr="00AF42AF">
              <w:rPr>
                <w:i/>
                <w:lang w:eastAsia="ko-KR"/>
              </w:rPr>
              <w:t>&lt;execInstance&gt;</w:t>
            </w:r>
            <w:r w:rsidRPr="00AF42AF">
              <w:rPr>
                <w:lang w:eastAsia="ko-KR"/>
              </w:rPr>
              <w:t xml:space="preserve"> resource shall be still deleted</w:t>
            </w:r>
          </w:p>
          <w:p w:rsidR="00DA7B71" w:rsidRPr="00AF42AF" w:rsidRDefault="00DA7B71" w:rsidP="00DA7B71">
            <w:pPr>
              <w:pStyle w:val="TB1"/>
              <w:numPr>
                <w:ilvl w:val="0"/>
                <w:numId w:val="0"/>
              </w:numPr>
              <w:ind w:left="737"/>
              <w:rPr>
                <w:rFonts w:eastAsia="Arial Unicode MS"/>
                <w:szCs w:val="18"/>
                <w:lang w:eastAsia="ko-KR"/>
              </w:rPr>
            </w:pPr>
          </w:p>
          <w:p w:rsidR="00DA7B71" w:rsidRPr="00AF42AF" w:rsidRDefault="00DA7B71" w:rsidP="00DA7B71">
            <w:pPr>
              <w:pStyle w:val="TB1"/>
              <w:numPr>
                <w:ilvl w:val="0"/>
                <w:numId w:val="0"/>
              </w:numPr>
              <w:spacing w:before="120"/>
              <w:ind w:left="737"/>
              <w:outlineLvl w:val="2"/>
            </w:pPr>
            <w:bookmarkStart w:id="5075" w:name="_Toc430459552"/>
            <w:r w:rsidRPr="00AF42AF">
              <w:rPr>
                <w:lang w:eastAsia="ko-KR"/>
              </w:rPr>
              <w:t>Then the Receiver IN-CSE shall respond to the Originator with the appropriate generic responses</w:t>
            </w:r>
            <w:bookmarkEnd w:id="5075"/>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deletion is not allowed or the specific </w:t>
            </w:r>
            <w:r>
              <w:rPr>
                <w:rFonts w:eastAsia="Arial Unicode MS"/>
                <w:i/>
              </w:rPr>
              <w:t>&lt;execInstance&gt;</w:t>
            </w:r>
            <w:r>
              <w:rPr>
                <w:rFonts w:eastAsia="Arial Unicode MS"/>
              </w:rPr>
              <w:t xml:space="preserve"> resource does not exist on the Receiver IN-CSE, there is no processing at the Receiver and a proper error code shall be returned to the Originator</w:t>
            </w:r>
          </w:p>
        </w:tc>
      </w:tr>
    </w:tbl>
    <w:p w:rsidR="00DA7B71" w:rsidRPr="00AF42AF" w:rsidRDefault="00DA7B71" w:rsidP="00DA7B71"/>
    <w:p w:rsidR="00DA7B71" w:rsidRPr="00AF42AF" w:rsidRDefault="00DA7B71" w:rsidP="00DA7B71">
      <w:pPr>
        <w:pStyle w:val="30"/>
      </w:pPr>
      <w:bookmarkStart w:id="5076" w:name="_Toc428283216"/>
      <w:bookmarkStart w:id="5077" w:name="_Toc428905297"/>
      <w:bookmarkStart w:id="5078" w:name="_Toc428905743"/>
      <w:bookmarkStart w:id="5079" w:name="_Toc428906188"/>
      <w:bookmarkStart w:id="5080" w:name="_Toc429057371"/>
      <w:bookmarkStart w:id="5081" w:name="_Toc429057872"/>
      <w:bookmarkStart w:id="5082" w:name="_Toc430459553"/>
      <w:r w:rsidRPr="00AF42AF">
        <w:lastRenderedPageBreak/>
        <w:t>10.2.10</w:t>
      </w:r>
      <w:r w:rsidR="00BC0067" w:rsidRPr="00BC0067">
        <w:tab/>
      </w:r>
      <w:r w:rsidRPr="00AF42AF">
        <w:t>Location Management Procedures</w:t>
      </w:r>
      <w:bookmarkEnd w:id="5076"/>
      <w:bookmarkEnd w:id="5077"/>
      <w:bookmarkEnd w:id="5078"/>
      <w:bookmarkEnd w:id="5079"/>
      <w:bookmarkEnd w:id="5080"/>
      <w:bookmarkEnd w:id="5081"/>
      <w:bookmarkEnd w:id="5082"/>
    </w:p>
    <w:p w:rsidR="00DA7B71" w:rsidRPr="00AF42AF" w:rsidRDefault="00DA7B71" w:rsidP="00DA7B71">
      <w:pPr>
        <w:pStyle w:val="40"/>
      </w:pPr>
      <w:bookmarkStart w:id="5083" w:name="_Toc428283217"/>
      <w:bookmarkStart w:id="5084" w:name="_Toc428905298"/>
      <w:bookmarkStart w:id="5085" w:name="_Toc428905744"/>
      <w:bookmarkStart w:id="5086" w:name="_Toc428906189"/>
      <w:bookmarkStart w:id="5087" w:name="_Toc429057372"/>
      <w:bookmarkStart w:id="5088" w:name="_Toc429057873"/>
      <w:bookmarkStart w:id="5089" w:name="_Toc430459554"/>
      <w:r w:rsidRPr="00AF42AF">
        <w:t>10.2.10.1</w:t>
      </w:r>
      <w:r w:rsidRPr="00AF42AF">
        <w:tab/>
        <w:t xml:space="preserve">Procedure related to </w:t>
      </w:r>
      <w:r w:rsidRPr="00AF42AF">
        <w:rPr>
          <w:i/>
        </w:rPr>
        <w:t>&lt;locationPolicy&gt;</w:t>
      </w:r>
      <w:r w:rsidRPr="00AF42AF">
        <w:t xml:space="preserve"> resource</w:t>
      </w:r>
      <w:bookmarkEnd w:id="5083"/>
      <w:bookmarkEnd w:id="5084"/>
      <w:bookmarkEnd w:id="5085"/>
      <w:bookmarkEnd w:id="5086"/>
      <w:bookmarkEnd w:id="5087"/>
      <w:bookmarkEnd w:id="5088"/>
      <w:bookmarkEnd w:id="5089"/>
    </w:p>
    <w:p w:rsidR="00DA7B71" w:rsidRPr="00AF42AF" w:rsidRDefault="00DA7B71" w:rsidP="00DA7B71">
      <w:pPr>
        <w:pStyle w:val="50"/>
      </w:pPr>
      <w:bookmarkStart w:id="5090" w:name="_Toc429057373"/>
      <w:bookmarkStart w:id="5091" w:name="_Toc429057874"/>
      <w:bookmarkStart w:id="5092" w:name="_Toc430459555"/>
      <w:r w:rsidRPr="00AF42AF">
        <w:t>10.2.10.1.0</w:t>
      </w:r>
      <w:r w:rsidRPr="00AF42AF">
        <w:tab/>
        <w:t>Introduction</w:t>
      </w:r>
      <w:bookmarkEnd w:id="5090"/>
      <w:bookmarkEnd w:id="5091"/>
      <w:bookmarkEnd w:id="5092"/>
    </w:p>
    <w:p w:rsidR="00DA7B71" w:rsidRPr="00AF42AF" w:rsidRDefault="00DA7B71" w:rsidP="00DA7B71">
      <w:pPr>
        <w:keepNext/>
        <w:keepLines/>
      </w:pPr>
      <w:r w:rsidRPr="00AF42AF">
        <w:t xml:space="preserve">This clause introduces the procedures for obtaining and managing a target M2M Node's location information, which are associated with the </w:t>
      </w:r>
      <w:r w:rsidRPr="00AF42AF">
        <w:rPr>
          <w:i/>
        </w:rPr>
        <w:t>&lt;locationPolicy&gt;</w:t>
      </w:r>
      <w:r w:rsidRPr="00AF42AF">
        <w:t xml:space="preserve"> resource that contains the method for obtaining and managing location information.</w:t>
      </w:r>
    </w:p>
    <w:p w:rsidR="00DA7B71" w:rsidRPr="00AF42AF" w:rsidRDefault="00DA7B71" w:rsidP="00DA7B71">
      <w:pPr>
        <w:pStyle w:val="50"/>
      </w:pPr>
      <w:bookmarkStart w:id="5093" w:name="_Toc428283218"/>
      <w:bookmarkStart w:id="5094" w:name="_Toc428905299"/>
      <w:bookmarkStart w:id="5095" w:name="_Toc428905745"/>
      <w:bookmarkStart w:id="5096" w:name="_Toc428906190"/>
      <w:bookmarkStart w:id="5097" w:name="_Toc429057374"/>
      <w:bookmarkStart w:id="5098" w:name="_Toc429057875"/>
      <w:bookmarkStart w:id="5099" w:name="_Toc430459556"/>
      <w:r w:rsidRPr="00AF42AF">
        <w:t>10.2.10.1.1</w:t>
      </w:r>
      <w:r w:rsidRPr="00AF42AF">
        <w:tab/>
        <w:t xml:space="preserve">Create </w:t>
      </w:r>
      <w:r w:rsidRPr="00AF42AF">
        <w:rPr>
          <w:i/>
        </w:rPr>
        <w:t>&lt;locationPolicy&gt;</w:t>
      </w:r>
      <w:bookmarkEnd w:id="5093"/>
      <w:bookmarkEnd w:id="5094"/>
      <w:bookmarkEnd w:id="5095"/>
      <w:bookmarkEnd w:id="5096"/>
      <w:bookmarkEnd w:id="5097"/>
      <w:bookmarkEnd w:id="5098"/>
      <w:bookmarkEnd w:id="5099"/>
    </w:p>
    <w:p w:rsidR="00DA7B71" w:rsidRPr="00AF42AF" w:rsidRDefault="00DA7B71" w:rsidP="00DA7B71">
      <w:r w:rsidRPr="00AF42AF">
        <w:t xml:space="preserve">This procedure shall be used for creating a </w:t>
      </w:r>
      <w:r w:rsidRPr="00AF42AF">
        <w:rPr>
          <w:i/>
        </w:rPr>
        <w:t>&lt;locationPolicy&gt;</w:t>
      </w:r>
      <w:r w:rsidRPr="00AF42AF">
        <w:t xml:space="preserve"> resource.</w:t>
      </w:r>
    </w:p>
    <w:p w:rsidR="00BC0067" w:rsidRPr="00BC0067" w:rsidRDefault="00DA7B71" w:rsidP="00BC0067">
      <w:pPr>
        <w:pStyle w:val="TH"/>
        <w:keepNext w:val="0"/>
      </w:pPr>
      <w:r w:rsidRPr="00AF42AF">
        <w:t>Table 10.2.</w:t>
      </w:r>
      <w:r w:rsidR="00BC0067" w:rsidRPr="00BC0067">
        <w:t>10</w:t>
      </w:r>
      <w:r w:rsidRPr="00AF42AF">
        <w:t>.</w:t>
      </w:r>
      <w:r w:rsidR="00BC0067" w:rsidRPr="00BC0067">
        <w:t>1.1</w:t>
      </w:r>
      <w:r w:rsidRPr="00AF42AF">
        <w:t xml:space="preserve">-1: </w:t>
      </w:r>
      <w:r w:rsidRPr="00AF42AF">
        <w:rPr>
          <w:i/>
        </w:rPr>
        <w:t>&lt;locationPolicy&gt;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rFonts w:eastAsia="Malgun Gothic"/>
                <w:i/>
              </w:rPr>
              <w:t>&lt;locationPolicy&gt;</w:t>
            </w:r>
            <w:r>
              <w:rPr>
                <w:rFonts w:eastAsia="Malgun Gothic"/>
              </w:rPr>
              <w:t xml:space="preserve"> 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Associated Reference Point</w:t>
            </w:r>
          </w:p>
        </w:tc>
        <w:tc>
          <w:tcPr>
            <w:tcW w:w="7074" w:type="dxa"/>
            <w:shd w:val="clear" w:color="auto" w:fill="auto"/>
          </w:tcPr>
          <w:p w:rsidR="00BC0067" w:rsidRDefault="00DA7B71" w:rsidP="00BC0067">
            <w:pPr>
              <w:pStyle w:val="TAL"/>
              <w:keepNext w:val="0"/>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Request message</w:t>
            </w:r>
          </w:p>
        </w:tc>
        <w:tc>
          <w:tcPr>
            <w:tcW w:w="7074" w:type="dxa"/>
            <w:shd w:val="clear" w:color="auto" w:fill="auto"/>
          </w:tcPr>
          <w:p w:rsidR="00BC0067" w:rsidRDefault="00DA7B71" w:rsidP="00BC0067">
            <w:pPr>
              <w:pStyle w:val="TAL"/>
              <w:keepNext w:val="0"/>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BC0067" w:rsidRDefault="00DA7B71" w:rsidP="00BC0067">
            <w:pPr>
              <w:pStyle w:val="TAL"/>
              <w:keepNext w:val="0"/>
              <w:rPr>
                <w:rFonts w:eastAsia="Arial Unicode MS"/>
              </w:rPr>
            </w:pPr>
            <w:r>
              <w:rPr>
                <w:rFonts w:eastAsia="Arial Unicode MS"/>
                <w:b/>
                <w:i/>
              </w:rPr>
              <w:t>To</w:t>
            </w:r>
            <w:r>
              <w:rPr>
                <w:rFonts w:eastAsia="Arial Unicode MS"/>
                <w:b/>
              </w:rPr>
              <w:t>:</w:t>
            </w:r>
            <w:r>
              <w:rPr>
                <w:rFonts w:eastAsia="Arial Unicode MS"/>
              </w:rPr>
              <w:t xml:space="preserve"> the address of the </w:t>
            </w:r>
            <w:r>
              <w:rPr>
                <w:rFonts w:eastAsia="Arial Unicode MS"/>
                <w:i/>
              </w:rPr>
              <w:t>&lt;CSEBase&gt;</w:t>
            </w:r>
            <w:r>
              <w:rPr>
                <w:rFonts w:eastAsia="Arial Unicode MS"/>
              </w:rPr>
              <w:t xml:space="preserve"> resource</w:t>
            </w:r>
          </w:p>
          <w:p w:rsidR="00BC0067" w:rsidRDefault="00DA7B71" w:rsidP="00BC0067">
            <w:pPr>
              <w:pStyle w:val="TAL"/>
              <w:keepNext w:val="0"/>
              <w:rPr>
                <w:rFonts w:eastAsia="Arial Unicode MS"/>
              </w:rPr>
            </w:pPr>
            <w:r>
              <w:rPr>
                <w:rFonts w:eastAsia="Arial Unicode MS"/>
                <w:b/>
                <w:i/>
              </w:rPr>
              <w:t>Content</w:t>
            </w:r>
            <w:r>
              <w:rPr>
                <w:rFonts w:eastAsia="Arial Unicode MS"/>
                <w:b/>
              </w:rPr>
              <w:t>:</w:t>
            </w:r>
            <w:r>
              <w:rPr>
                <w:rFonts w:eastAsia="Arial Unicode MS"/>
              </w:rPr>
              <w:t xml:space="preserve"> The representation of the </w:t>
            </w:r>
            <w:r>
              <w:rPr>
                <w:rFonts w:eastAsia="Arial Unicode MS"/>
                <w:i/>
              </w:rPr>
              <w:t>&lt;locationPolicy&gt;</w:t>
            </w:r>
            <w:r>
              <w:rPr>
                <w:rFonts w:eastAsia="Arial Unicode MS"/>
              </w:rPr>
              <w:t xml:space="preserve"> resource described in clause 9.6.10</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Originator before sending Request</w:t>
            </w:r>
          </w:p>
        </w:tc>
        <w:tc>
          <w:tcPr>
            <w:tcW w:w="7074" w:type="dxa"/>
            <w:shd w:val="clear" w:color="auto" w:fill="auto"/>
          </w:tcPr>
          <w:p w:rsidR="00BC0067" w:rsidRDefault="00DA7B71" w:rsidP="00BC0067">
            <w:pPr>
              <w:pStyle w:val="TAL"/>
              <w:keepNext w:val="0"/>
              <w:rPr>
                <w:rFonts w:eastAsia="Malgun Gothic"/>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Receiver</w:t>
            </w:r>
          </w:p>
        </w:tc>
        <w:tc>
          <w:tcPr>
            <w:tcW w:w="7074" w:type="dxa"/>
            <w:shd w:val="clear" w:color="auto" w:fill="auto"/>
          </w:tcPr>
          <w:p w:rsidR="00BC0067" w:rsidRDefault="00DA7B71" w:rsidP="00BC0067">
            <w:pPr>
              <w:pStyle w:val="TB1"/>
              <w:keepNext w:val="0"/>
              <w:rPr>
                <w:lang w:eastAsia="ko-KR"/>
              </w:rPr>
            </w:pPr>
            <w:r w:rsidRPr="00AF42AF">
              <w:rPr>
                <w:lang w:eastAsia="ko-KR"/>
              </w:rPr>
              <w:t>Check whether the Originator is authorized to request the procedure</w:t>
            </w:r>
          </w:p>
          <w:p w:rsidR="00BC0067" w:rsidRDefault="00DA7B71" w:rsidP="00BC0067">
            <w:pPr>
              <w:pStyle w:val="TB1"/>
              <w:keepNext w:val="0"/>
              <w:rPr>
                <w:lang w:eastAsia="ko-KR"/>
              </w:rPr>
            </w:pPr>
            <w:r w:rsidRPr="00AF42AF">
              <w:rPr>
                <w:rFonts w:eastAsia="Arial Unicode MS"/>
                <w:szCs w:val="18"/>
                <w:lang w:eastAsia="ko-KR"/>
              </w:rPr>
              <w:t xml:space="preserve">Check whether the provided attributes of the </w:t>
            </w:r>
            <w:r w:rsidRPr="00AF42AF">
              <w:rPr>
                <w:rFonts w:eastAsia="Arial Unicode MS"/>
                <w:i/>
                <w:szCs w:val="18"/>
                <w:lang w:eastAsia="ko-KR"/>
              </w:rPr>
              <w:t>&lt;locationPolicy&gt;</w:t>
            </w:r>
            <w:r w:rsidRPr="00AF42AF">
              <w:rPr>
                <w:rFonts w:eastAsia="Arial Unicode MS"/>
                <w:szCs w:val="18"/>
                <w:lang w:eastAsia="ko-KR"/>
              </w:rPr>
              <w:t xml:space="preserve"> resource represent a valid Request</w:t>
            </w:r>
          </w:p>
          <w:p w:rsidR="00BC0067" w:rsidRDefault="00DA7B71" w:rsidP="00BC0067">
            <w:pPr>
              <w:pStyle w:val="TB1"/>
              <w:keepNext w:val="0"/>
              <w:rPr>
                <w:lang w:eastAsia="ko-KR"/>
              </w:rPr>
            </w:pPr>
            <w:r w:rsidRPr="00AF42AF">
              <w:rPr>
                <w:rFonts w:eastAsia="Arial Unicode MS"/>
                <w:szCs w:val="18"/>
                <w:lang w:eastAsia="ko-KR"/>
              </w:rPr>
              <w:t xml:space="preserve">Upon successful validation of the above procedures, the Hosting CSE creates the </w:t>
            </w:r>
            <w:r w:rsidRPr="00AF42AF">
              <w:rPr>
                <w:rFonts w:eastAsia="Arial Unicode MS"/>
                <w:i/>
                <w:szCs w:val="18"/>
                <w:lang w:eastAsia="ko-KR"/>
              </w:rPr>
              <w:t>&lt;locationPolicy&gt;</w:t>
            </w:r>
            <w:r w:rsidRPr="00AF42AF">
              <w:rPr>
                <w:rFonts w:eastAsia="Arial Unicode MS"/>
                <w:szCs w:val="18"/>
                <w:lang w:eastAsia="ko-KR"/>
              </w:rPr>
              <w:t xml:space="preserve"> resource and automatically creates </w:t>
            </w:r>
            <w:r w:rsidRPr="00AF42AF">
              <w:rPr>
                <w:rFonts w:eastAsia="Arial Unicode MS"/>
                <w:i/>
                <w:szCs w:val="18"/>
                <w:lang w:eastAsia="ko-KR"/>
              </w:rPr>
              <w:t>&lt;container&gt;</w:t>
            </w:r>
            <w:r w:rsidRPr="00AF42AF">
              <w:rPr>
                <w:rFonts w:eastAsia="Arial Unicode MS"/>
                <w:szCs w:val="18"/>
                <w:lang w:eastAsia="ko-KR"/>
              </w:rPr>
              <w:t xml:space="preserve"> resource where the actual location information is/are stored and the resources shall contain cross-reference between the both resources: </w:t>
            </w:r>
            <w:r w:rsidRPr="00AF42AF">
              <w:rPr>
                <w:rFonts w:eastAsia="Arial Unicode MS"/>
                <w:i/>
                <w:szCs w:val="18"/>
                <w:lang w:eastAsia="ko-KR"/>
              </w:rPr>
              <w:t>locationContainerID</w:t>
            </w:r>
            <w:r w:rsidRPr="00AF42AF">
              <w:rPr>
                <w:rFonts w:eastAsia="Arial Unicode MS"/>
                <w:szCs w:val="18"/>
                <w:lang w:eastAsia="ko-KR"/>
              </w:rPr>
              <w:t xml:space="preserve"> attribute for </w:t>
            </w:r>
            <w:r w:rsidRPr="00AF42AF">
              <w:rPr>
                <w:rFonts w:eastAsia="Arial Unicode MS"/>
                <w:i/>
                <w:szCs w:val="18"/>
                <w:lang w:eastAsia="ko-KR"/>
              </w:rPr>
              <w:t>&lt;locationPolicy&gt;</w:t>
            </w:r>
            <w:r w:rsidRPr="00AF42AF">
              <w:rPr>
                <w:rFonts w:eastAsia="Arial Unicode MS"/>
                <w:szCs w:val="18"/>
                <w:lang w:eastAsia="ko-KR"/>
              </w:rPr>
              <w:t xml:space="preserve"> resource and </w:t>
            </w:r>
            <w:r w:rsidRPr="00AF42AF">
              <w:rPr>
                <w:rFonts w:eastAsia="Arial Unicode MS"/>
                <w:i/>
                <w:szCs w:val="18"/>
                <w:lang w:eastAsia="ko-KR"/>
              </w:rPr>
              <w:t>locationID</w:t>
            </w:r>
            <w:r w:rsidRPr="00AF42AF">
              <w:rPr>
                <w:rFonts w:eastAsia="Arial Unicode MS"/>
                <w:szCs w:val="18"/>
                <w:lang w:eastAsia="ko-KR"/>
              </w:rPr>
              <w:t xml:space="preserve"> attribute for </w:t>
            </w:r>
            <w:r w:rsidRPr="00AF42AF">
              <w:rPr>
                <w:rFonts w:eastAsia="Arial Unicode MS"/>
                <w:i/>
                <w:szCs w:val="18"/>
                <w:lang w:eastAsia="ko-KR"/>
              </w:rPr>
              <w:t>&lt;container&gt;</w:t>
            </w:r>
            <w:r w:rsidRPr="00AF42AF">
              <w:rPr>
                <w:rFonts w:eastAsia="Arial Unicode MS"/>
                <w:szCs w:val="18"/>
                <w:lang w:eastAsia="ko-KR"/>
              </w:rPr>
              <w:t xml:space="preserve"> resource</w:t>
            </w:r>
          </w:p>
          <w:p w:rsidR="00BC0067" w:rsidRDefault="00DA7B71" w:rsidP="00BC0067">
            <w:pPr>
              <w:pStyle w:val="TB1"/>
              <w:keepNext w:val="0"/>
              <w:rPr>
                <w:lang w:eastAsia="ko-KR"/>
              </w:rPr>
            </w:pPr>
            <w:r w:rsidRPr="00AF42AF">
              <w:rPr>
                <w:rFonts w:eastAsia="Arial Unicode MS"/>
                <w:szCs w:val="18"/>
                <w:lang w:eastAsia="ko-KR"/>
              </w:rPr>
              <w:t xml:space="preserve">Check the defined </w:t>
            </w:r>
            <w:r w:rsidRPr="00AF42AF">
              <w:rPr>
                <w:rFonts w:eastAsia="Arial Unicode MS"/>
                <w:i/>
                <w:szCs w:val="18"/>
                <w:lang w:eastAsia="ko-KR"/>
              </w:rPr>
              <w:t>locationSource</w:t>
            </w:r>
            <w:r w:rsidRPr="00AF42AF">
              <w:rPr>
                <w:rFonts w:eastAsia="Arial Unicode MS"/>
                <w:szCs w:val="18"/>
                <w:lang w:eastAsia="ko-KR"/>
              </w:rPr>
              <w:t xml:space="preserve"> attribute to determine which method is used. The </w:t>
            </w:r>
            <w:r w:rsidRPr="00AF42AF">
              <w:rPr>
                <w:rFonts w:eastAsia="Arial Unicode MS"/>
                <w:i/>
                <w:szCs w:val="18"/>
                <w:lang w:eastAsia="ko-KR"/>
              </w:rPr>
              <w:t>locationSource</w:t>
            </w:r>
            <w:r w:rsidRPr="00AF42AF">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BC0067" w:rsidRDefault="00DA7B71" w:rsidP="00BC0067">
            <w:pPr>
              <w:pStyle w:val="TB2"/>
              <w:keepNext w:val="0"/>
              <w:rPr>
                <w:lang w:eastAsia="ko-KR"/>
              </w:rPr>
            </w:pPr>
            <w:r w:rsidRPr="00AF42AF">
              <w:rPr>
                <w:lang w:eastAsia="ko-KR"/>
              </w:rPr>
              <w:t xml:space="preserve">For the Network-based case, the Hosting CSE shall transform the Request from the Originator into Location Server request following the attributes (e.g. </w:t>
            </w:r>
            <w:r w:rsidRPr="00AF42AF">
              <w:rPr>
                <w:i/>
                <w:lang w:eastAsia="ko-KR"/>
              </w:rPr>
              <w:t>locationTargetID</w:t>
            </w:r>
            <w:r w:rsidRPr="00AF42AF">
              <w:rPr>
                <w:lang w:eastAsia="ko-KR"/>
              </w:rPr>
              <w:t xml:space="preserve">, </w:t>
            </w:r>
            <w:r w:rsidRPr="00AF42AF">
              <w:rPr>
                <w:i/>
                <w:lang w:eastAsia="ko-KR"/>
              </w:rPr>
              <w:t>locationServer</w:t>
            </w:r>
            <w:r w:rsidRPr="00AF42AF">
              <w:rPr>
                <w:lang w:eastAsia="ko-KR"/>
              </w:rPr>
              <w:t xml:space="preserve">) defined in the </w:t>
            </w:r>
            <w:r w:rsidRPr="00AF42AF">
              <w:rPr>
                <w:i/>
                <w:lang w:eastAsia="ko-KR"/>
              </w:rPr>
              <w:t>&lt;locationPolicy&gt;</w:t>
            </w:r>
            <w:r w:rsidRPr="00AF42AF">
              <w:rPr>
                <w:lang w:eastAsia="ko-KR"/>
              </w:rPr>
              <w:t xml:space="preserve"> resource. Additionally, the Hosting CSE shall also provide default values for other parameters (e.g. required quality of position) in the Location Server request [</w:t>
            </w:r>
            <w:fldSimple w:instr="REF REF_OMA_TS_MLP_V3_4_20130226_C \h  \* MERGEFORMAT ">
              <w:r w:rsidRPr="00AF42AF">
                <w:t>i.</w:t>
              </w:r>
              <w:r w:rsidRPr="00AF42AF">
                <w:rPr>
                  <w:noProof/>
                </w:rPr>
                <w:t>7</w:t>
              </w:r>
            </w:fldSimple>
            <w:r w:rsidRPr="00AF42AF">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BC0067" w:rsidRDefault="00DA7B71" w:rsidP="00BC0067">
            <w:pPr>
              <w:pStyle w:val="TB2"/>
              <w:keepNext w:val="0"/>
              <w:rPr>
                <w:lang w:eastAsia="ko-KR"/>
              </w:rPr>
            </w:pPr>
            <w:r w:rsidRPr="00AF42AF">
              <w:rPr>
                <w:rFonts w:eastAsia="Arial Unicode MS"/>
                <w:szCs w:val="18"/>
                <w:lang w:eastAsia="ko-KR"/>
              </w:rPr>
              <w:t>The specific mechanism used to communicate with the network Location Server depends on the capabilities of the Underlying Network and other factors. For example, it could be either the OMA Mobile Location Protocol [</w:t>
            </w:r>
            <w:fldSimple w:instr="REF REF_OMA_TS_MLP_V3_4_20130226_C \h  \* MERGEFORMAT ">
              <w:r w:rsidRPr="00AF42AF">
                <w:t>i.</w:t>
              </w:r>
              <w:r w:rsidRPr="00AF42AF">
                <w:rPr>
                  <w:noProof/>
                </w:rPr>
                <w:t>7</w:t>
              </w:r>
            </w:fldSimple>
            <w:r w:rsidRPr="00AF42AF">
              <w:rPr>
                <w:rFonts w:eastAsia="Arial Unicode MS"/>
                <w:szCs w:val="18"/>
                <w:lang w:eastAsia="ko-KR"/>
              </w:rPr>
              <w:t>] or OMA RESTful NetAPI for Terminal Location [</w:t>
            </w:r>
            <w:fldSimple w:instr="REF REF_OMA_TS_REST__V \h  \* MERGEFORMAT ">
              <w:r w:rsidRPr="00AF42AF">
                <w:t>i.</w:t>
              </w:r>
              <w:r w:rsidRPr="00AF42AF">
                <w:rPr>
                  <w:noProof/>
                </w:rPr>
                <w:t>8</w:t>
              </w:r>
            </w:fldSimple>
            <w:r w:rsidRPr="00AF42AF">
              <w:rPr>
                <w:rFonts w:eastAsia="Arial Unicode MS"/>
                <w:szCs w:val="18"/>
                <w:lang w:eastAsia="ko-KR"/>
              </w:rPr>
              <w:t>]</w:t>
            </w:r>
          </w:p>
          <w:p w:rsidR="00BC0067" w:rsidRDefault="00BC0067" w:rsidP="00BC0067">
            <w:pPr>
              <w:pStyle w:val="TB2"/>
              <w:keepNext w:val="0"/>
              <w:numPr>
                <w:ilvl w:val="0"/>
                <w:numId w:val="0"/>
              </w:numPr>
              <w:ind w:left="1100"/>
            </w:pPr>
          </w:p>
          <w:p w:rsidR="00BC0067" w:rsidRDefault="00DA7B71" w:rsidP="00BC0067">
            <w:pPr>
              <w:pStyle w:val="TAN"/>
              <w:keepNext w:val="0"/>
            </w:pPr>
            <w:r>
              <w:t>NOTE:</w:t>
            </w:r>
            <w:r>
              <w:tab/>
              <w:t>The details of the mechanisms are addressed in the oneM2M Core Protocol Specification [</w:t>
            </w:r>
            <w:del w:id="5100" w:author="ZTE" w:date="2015-09-19T15:53:00Z">
              <w:r w:rsidR="002E6EAD" w:rsidDel="000E6529">
                <w:fldChar w:fldCharType="begin"/>
              </w:r>
              <w:r w:rsidR="00A10673" w:rsidDel="000E6529">
                <w:delInstrText xml:space="preserve">REF REF_TS118104 \h  \* MERGEFORMAT </w:delInstrText>
              </w:r>
              <w:r w:rsidR="002E6EAD" w:rsidDel="000E6529">
                <w:fldChar w:fldCharType="separate"/>
              </w:r>
              <w:r w:rsidRPr="00AF42AF" w:rsidDel="000E6529">
                <w:delText>i.</w:delText>
              </w:r>
              <w:r w:rsidRPr="00AF42AF" w:rsidDel="000E6529">
                <w:rPr>
                  <w:noProof/>
                </w:rPr>
                <w:delText>2</w:delText>
              </w:r>
              <w:r w:rsidR="002E6EAD" w:rsidDel="000E6529">
                <w:fldChar w:fldCharType="end"/>
              </w:r>
            </w:del>
            <w:ins w:id="5101" w:author="ZTE" w:date="2015-09-19T15:53:00Z">
              <w:r w:rsidR="002E6EAD">
                <w:fldChar w:fldCharType="begin"/>
              </w:r>
              <w:r w:rsidR="000E6529">
                <w:instrText xml:space="preserve">REF REF_TS118104 \h  \* MERGEFORMAT </w:instrText>
              </w:r>
            </w:ins>
            <w:ins w:id="5102" w:author="ZTE" w:date="2015-09-19T15:53:00Z">
              <w:r w:rsidR="002E6EAD">
                <w:fldChar w:fldCharType="separate"/>
              </w:r>
              <w:r w:rsidR="000E6529">
                <w:rPr>
                  <w:rFonts w:eastAsiaTheme="minorEastAsia" w:hint="eastAsia"/>
                  <w:lang w:eastAsia="zh-CN"/>
                </w:rPr>
                <w:t>2</w:t>
              </w:r>
              <w:r w:rsidR="002E6EAD">
                <w:fldChar w:fldCharType="end"/>
              </w:r>
            </w:ins>
            <w:r>
              <w:t>].</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rPr>
                <w:lang w:eastAsia="ko-KR"/>
              </w:rPr>
            </w:pPr>
            <w:r w:rsidRPr="00AF42AF">
              <w:rPr>
                <w:rFonts w:eastAsia="Arial Unicode MS"/>
                <w:szCs w:val="18"/>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del w:id="5103" w:author="ZTE" w:date="2015-09-19T20:18:00Z">
              <w:r w:rsidR="002E6EAD" w:rsidDel="00994664">
                <w:fldChar w:fldCharType="begin"/>
              </w:r>
              <w:r w:rsidR="009F7437" w:rsidDel="00994664">
                <w:delInstrText xml:space="preserve">REF REF_JNI60APISPECIFICATION \h  \* MERGEFORMAT </w:delInstrText>
              </w:r>
              <w:r w:rsidR="002E6EAD" w:rsidDel="00994664">
                <w:fldChar w:fldCharType="separate"/>
              </w:r>
              <w:r w:rsidRPr="00AF42AF" w:rsidDel="00994664">
                <w:delText>i.</w:delText>
              </w:r>
              <w:r w:rsidRPr="00AF42AF" w:rsidDel="00994664">
                <w:rPr>
                  <w:noProof/>
                </w:rPr>
                <w:delText>20</w:delText>
              </w:r>
              <w:r w:rsidR="002E6EAD" w:rsidDel="00994664">
                <w:fldChar w:fldCharType="end"/>
              </w:r>
            </w:del>
            <w:ins w:id="5104" w:author="ZTE" w:date="2015-09-19T20:18:00Z">
              <w:r w:rsidR="002E6EAD">
                <w:rPr>
                  <w:rFonts w:eastAsiaTheme="minorEastAsia"/>
                  <w:lang w:eastAsia="zh-CN"/>
                </w:rPr>
                <w:fldChar w:fldCharType="begin"/>
              </w:r>
              <w:r w:rsidR="00994664">
                <w:rPr>
                  <w:rFonts w:eastAsiaTheme="minorEastAsia"/>
                  <w:lang w:eastAsia="zh-CN"/>
                </w:rPr>
                <w:instrText xml:space="preserve"> HYPERLINK  \l "REF_JNI60APISPECIFICATION" </w:instrText>
              </w:r>
              <w:r w:rsidR="002E6EAD">
                <w:rPr>
                  <w:rFonts w:eastAsiaTheme="minorEastAsia"/>
                  <w:lang w:eastAsia="zh-CN"/>
                </w:rPr>
                <w:fldChar w:fldCharType="separate"/>
              </w:r>
              <w:r w:rsidR="00994664" w:rsidRPr="00994664">
                <w:rPr>
                  <w:rStyle w:val="ab"/>
                  <w:rFonts w:eastAsiaTheme="minorEastAsia" w:hint="eastAsia"/>
                  <w:lang w:eastAsia="zh-CN"/>
                </w:rPr>
                <w:t>i.18</w:t>
              </w:r>
              <w:r w:rsidR="002E6EAD">
                <w:rPr>
                  <w:rFonts w:eastAsiaTheme="minorEastAsia"/>
                  <w:lang w:eastAsia="zh-CN"/>
                </w:rPr>
                <w:fldChar w:fldCharType="end"/>
              </w:r>
            </w:ins>
            <w:r w:rsidRPr="00AF42AF">
              <w:rPr>
                <w:rFonts w:eastAsia="Arial Unicode MS"/>
                <w:szCs w:val="18"/>
                <w:lang w:eastAsia="ko-KR"/>
              </w:rPr>
              <w:t>]). The detail procedure is out-of-scope</w:t>
            </w:r>
          </w:p>
          <w:p w:rsidR="00BC0067" w:rsidRDefault="00DA7B71" w:rsidP="00BC0067">
            <w:pPr>
              <w:pStyle w:val="TB2"/>
              <w:keepNext w:val="0"/>
              <w:rPr>
                <w:lang w:eastAsia="ko-KR"/>
              </w:rPr>
            </w:pPr>
            <w:r w:rsidRPr="00AF42AF">
              <w:rPr>
                <w:rFonts w:eastAsia="Arial Unicode MS"/>
                <w:szCs w:val="18"/>
                <w:lang w:eastAsia="ko-KR"/>
              </w:rPr>
              <w:t xml:space="preserve">For the Sharing-based case, this case shall be applicable if the Originator is an ADN-AE and the Hosting CSE is MN CSE and the ADN is a resource constrained node, no location determination capabilities (e.g. GPS) and Network-based positioning capabilities. Also according to </w:t>
            </w:r>
            <w:r w:rsidRPr="00AF42AF">
              <w:rPr>
                <w:rFonts w:eastAsia="Arial Unicode MS"/>
                <w:szCs w:val="18"/>
                <w:lang w:eastAsia="ko-KR"/>
              </w:rPr>
              <w:lastRenderedPageBreak/>
              <w:t>the required location accuracy of the AE, the Originator may choose this case</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numPr>
                <w:ilvl w:val="0"/>
                <w:numId w:val="0"/>
              </w:numPr>
              <w:ind w:left="1100"/>
              <w:rPr>
                <w:lang w:eastAsia="ko-KR"/>
              </w:rPr>
            </w:pPr>
            <w:r w:rsidRPr="00AF42AF">
              <w:rPr>
                <w:rFonts w:eastAsia="Arial Unicode MS"/>
                <w:szCs w:val="18"/>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AF42AF">
              <w:rPr>
                <w:rFonts w:eastAsia="Arial Unicode MS"/>
                <w:i/>
                <w:szCs w:val="18"/>
                <w:lang w:eastAsia="ko-KR"/>
              </w:rPr>
              <w:t>&lt;node&gt;</w:t>
            </w:r>
            <w:r w:rsidRPr="00AF42AF">
              <w:rPr>
                <w:rFonts w:eastAsia="Arial Unicode MS"/>
                <w:szCs w:val="18"/>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lastRenderedPageBreak/>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The representation of the created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Malgun Gothic"/>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No change from the generic procedure</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5105" w:name="_Toc428283219"/>
      <w:bookmarkStart w:id="5106" w:name="_Toc428905300"/>
      <w:bookmarkStart w:id="5107" w:name="_Toc428905746"/>
      <w:bookmarkStart w:id="5108" w:name="_Toc428906191"/>
      <w:bookmarkStart w:id="5109" w:name="_Toc429057375"/>
      <w:bookmarkStart w:id="5110" w:name="_Toc429057876"/>
      <w:bookmarkStart w:id="5111" w:name="_Toc430459557"/>
      <w:r w:rsidRPr="00AF42AF">
        <w:rPr>
          <w:rFonts w:eastAsia="Arial Unicode MS"/>
        </w:rPr>
        <w:t>10.2.10.1.2</w:t>
      </w:r>
      <w:r w:rsidRPr="00AF42AF">
        <w:rPr>
          <w:rFonts w:eastAsia="Arial Unicode MS"/>
        </w:rPr>
        <w:tab/>
        <w:t xml:space="preserve">Retrieve </w:t>
      </w:r>
      <w:r w:rsidRPr="00AF42AF">
        <w:rPr>
          <w:rFonts w:eastAsia="Arial Unicode MS"/>
          <w:i/>
        </w:rPr>
        <w:t>&lt;locationPolicy&gt;</w:t>
      </w:r>
      <w:bookmarkEnd w:id="5105"/>
      <w:bookmarkEnd w:id="5106"/>
      <w:bookmarkEnd w:id="5107"/>
      <w:bookmarkEnd w:id="5108"/>
      <w:bookmarkEnd w:id="5109"/>
      <w:bookmarkEnd w:id="5110"/>
      <w:bookmarkEnd w:id="5111"/>
    </w:p>
    <w:p w:rsidR="00DA7B71" w:rsidRPr="00AF42AF" w:rsidRDefault="00DA7B71" w:rsidP="00DA7B71">
      <w:pPr>
        <w:keepNext/>
        <w:keepLines/>
        <w:rPr>
          <w:rFonts w:eastAsia="Arial Unicode MS"/>
        </w:rPr>
      </w:pPr>
      <w:r w:rsidRPr="00AF42AF">
        <w:rPr>
          <w:rFonts w:eastAsia="Arial Unicode MS"/>
        </w:rPr>
        <w:t xml:space="preserve">This procedure shall be used for retrieving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b/>
        </w:rPr>
        <w:t>Originator:</w:t>
      </w:r>
      <w:r w:rsidRPr="00AF42AF">
        <w:rPr>
          <w:rFonts w:eastAsia="Arial Unicode MS"/>
        </w:rPr>
        <w:t xml:space="preserve"> The Originator shall request to obtain </w:t>
      </w:r>
      <w:r w:rsidRPr="00AF42AF">
        <w:rPr>
          <w:rFonts w:eastAsia="Arial Unicode MS"/>
          <w:i/>
        </w:rPr>
        <w:t>&lt;locationPolicy&gt;</w:t>
      </w:r>
      <w:r w:rsidRPr="00AF42AF">
        <w:rPr>
          <w:rFonts w:eastAsia="Arial Unicode MS"/>
        </w:rPr>
        <w:t xml:space="preserve"> resource information by using RETRIEVE operation. The Originator is either an AE or a 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RETRIEVE permission on the </w:t>
      </w:r>
      <w:r w:rsidRPr="00AF42AF">
        <w:rPr>
          <w:rFonts w:eastAsia="Arial Unicode MS"/>
          <w:i/>
        </w:rPr>
        <w:t>&lt;locationPolicy&gt;</w:t>
      </w:r>
      <w:r w:rsidRPr="00AF42AF">
        <w:rPr>
          <w:rFonts w:eastAsia="Arial Unicode MS"/>
        </w:rPr>
        <w:t xml:space="preserve"> resource. Upon successful validation, the Hosting CSE shall respond to the Originator with the appropriate responses.</w:t>
      </w:r>
    </w:p>
    <w:p w:rsidR="00DA7B71" w:rsidRPr="00AF42AF" w:rsidRDefault="00DA7B71" w:rsidP="00DA7B71">
      <w:pPr>
        <w:pStyle w:val="TH"/>
      </w:pPr>
      <w:r w:rsidRPr="00AF42AF">
        <w:t>Table 10.2.</w:t>
      </w:r>
      <w:r w:rsidR="00BC0067" w:rsidRPr="00BC0067">
        <w:t>10</w:t>
      </w:r>
      <w:r w:rsidRPr="00AF42AF">
        <w:t>.</w:t>
      </w:r>
      <w:r w:rsidR="00BC0067" w:rsidRPr="00BC0067">
        <w:t>1.2</w:t>
      </w:r>
      <w:r w:rsidRPr="00AF42AF">
        <w:t xml:space="preserve">-1: </w:t>
      </w:r>
      <w:r w:rsidRPr="00AF42AF">
        <w:rPr>
          <w:i/>
        </w:rPr>
        <w:t>&lt;locationPolicy&gt;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A967C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According to clause 10.1.2</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5112" w:name="_Toc428283220"/>
      <w:bookmarkStart w:id="5113" w:name="_Toc428905301"/>
      <w:bookmarkStart w:id="5114" w:name="_Toc428905747"/>
      <w:bookmarkStart w:id="5115" w:name="_Toc428906192"/>
      <w:bookmarkStart w:id="5116" w:name="_Toc429057376"/>
      <w:bookmarkStart w:id="5117" w:name="_Toc429057877"/>
      <w:bookmarkStart w:id="5118" w:name="_Toc430459558"/>
      <w:r w:rsidRPr="00AF42AF">
        <w:rPr>
          <w:rFonts w:eastAsia="Arial Unicode MS"/>
        </w:rPr>
        <w:t>10.2.10.1.3</w:t>
      </w:r>
      <w:r w:rsidRPr="00AF42AF">
        <w:rPr>
          <w:rFonts w:eastAsia="Arial Unicode MS"/>
        </w:rPr>
        <w:tab/>
        <w:t xml:space="preserve">Update </w:t>
      </w:r>
      <w:r w:rsidRPr="00AF42AF">
        <w:rPr>
          <w:rFonts w:eastAsia="Arial Unicode MS"/>
          <w:i/>
        </w:rPr>
        <w:t>&lt;locationPolicy&gt;</w:t>
      </w:r>
      <w:bookmarkEnd w:id="5112"/>
      <w:bookmarkEnd w:id="5113"/>
      <w:bookmarkEnd w:id="5114"/>
      <w:bookmarkEnd w:id="5115"/>
      <w:bookmarkEnd w:id="5116"/>
      <w:bookmarkEnd w:id="5117"/>
      <w:bookmarkEnd w:id="5118"/>
    </w:p>
    <w:p w:rsidR="00DA7B71" w:rsidRPr="00AF42AF" w:rsidRDefault="00DA7B71" w:rsidP="00DA7B71">
      <w:pPr>
        <w:rPr>
          <w:rFonts w:eastAsia="Arial Unicode MS"/>
        </w:rPr>
      </w:pPr>
      <w:r w:rsidRPr="00AF42AF">
        <w:rPr>
          <w:rFonts w:eastAsia="Arial Unicode MS"/>
        </w:rPr>
        <w:t xml:space="preserve">This procedure shall be used for updating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update attributes of an existing </w:t>
      </w:r>
      <w:r w:rsidRPr="00AF42AF">
        <w:rPr>
          <w:rFonts w:eastAsia="Arial Unicode MS"/>
          <w:i/>
        </w:rPr>
        <w:t>&lt;locationPolicy&gt;</w:t>
      </w:r>
      <w:r w:rsidRPr="00AF42AF">
        <w:rPr>
          <w:rFonts w:eastAsia="Arial Unicode MS"/>
        </w:rPr>
        <w:t xml:space="preserve"> resource by using an UPDATE operation. The request shall address the specific </w:t>
      </w:r>
      <w:r w:rsidRPr="00AF42AF">
        <w:rPr>
          <w:rFonts w:eastAsia="Arial Unicode MS"/>
          <w:i/>
        </w:rPr>
        <w:t>&lt;locationPolicy&gt;</w:t>
      </w:r>
      <w:r w:rsidRPr="00AF42AF">
        <w:rPr>
          <w:rFonts w:eastAsia="Arial Unicode MS"/>
        </w:rPr>
        <w:t xml:space="preserve"> resource of a CSE. The Originator may be either an AE or a CSE.</w:t>
      </w:r>
    </w:p>
    <w:p w:rsidR="00DA7B71" w:rsidRPr="00AF42AF" w:rsidRDefault="00DA7B71" w:rsidP="00DA7B71">
      <w:r w:rsidRPr="00AF42AF">
        <w:rPr>
          <w:rFonts w:eastAsia="Arial Unicode MS"/>
          <w:b/>
        </w:rPr>
        <w:t>Receiver:</w:t>
      </w:r>
      <w:r w:rsidRPr="00AF42AF">
        <w:rPr>
          <w:rFonts w:eastAsia="Arial Unicode MS"/>
        </w:rPr>
        <w:t xml:space="preserve"> The Receiver of an UPDATE request shall check whether the Originator is authorized to request the operation. The receiver shall further check whether the provided attributes of the </w:t>
      </w:r>
      <w:r w:rsidRPr="00AF42AF">
        <w:rPr>
          <w:rFonts w:eastAsia="Arial Unicode MS"/>
          <w:i/>
        </w:rPr>
        <w:t>&lt;locationPolicy&gt;</w:t>
      </w:r>
      <w:r w:rsidRPr="00AF42AF">
        <w:rPr>
          <w:rFonts w:eastAsia="Arial Unicode MS"/>
        </w:rPr>
        <w:t xml:space="preserve"> resource represent a valid request for updating </w:t>
      </w:r>
      <w:r w:rsidRPr="00AF42AF">
        <w:rPr>
          <w:rFonts w:eastAsia="Arial Unicode MS"/>
          <w:i/>
        </w:rPr>
        <w:t>&lt;locationPolicy&gt;</w:t>
      </w:r>
      <w:r w:rsidRPr="00AF42AF">
        <w:rPr>
          <w:rFonts w:eastAsia="Arial Unicode MS"/>
        </w:rPr>
        <w:t xml:space="preserve"> resource. </w:t>
      </w:r>
    </w:p>
    <w:p w:rsidR="00DA7B71" w:rsidRPr="00AF42AF" w:rsidRDefault="00DA7B71" w:rsidP="00DA7B71">
      <w:pPr>
        <w:pStyle w:val="TH"/>
      </w:pPr>
      <w:r w:rsidRPr="00AF42AF">
        <w:lastRenderedPageBreak/>
        <w:t>Table 10.2</w:t>
      </w:r>
      <w:r w:rsidR="00BC0067" w:rsidRPr="00BC0067">
        <w:t>.10</w:t>
      </w:r>
      <w:r w:rsidRPr="00AF42AF">
        <w:t>.</w:t>
      </w:r>
      <w:r w:rsidR="00BC0067" w:rsidRPr="00BC0067">
        <w:t>1.3</w:t>
      </w:r>
      <w:r w:rsidRPr="00AF42AF">
        <w:t xml:space="preserve">-1: </w:t>
      </w:r>
      <w:r w:rsidRPr="00AF42AF">
        <w:rPr>
          <w:i/>
        </w:rPr>
        <w:t>&lt;locationPolicy&gt;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The attributes which are to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SimSun"/>
              </w:rPr>
            </w:pPr>
            <w:r>
              <w:rPr>
                <w:rFonts w:eastAsia="Malgun Gothic"/>
              </w:rPr>
              <w:t>According to clause 10.1.3</w:t>
            </w:r>
            <w:r>
              <w:rPr>
                <w:rFonts w:eastAsia="SimSun"/>
              </w:rPr>
              <w:t xml:space="preserve"> with the following:</w:t>
            </w:r>
          </w:p>
          <w:p w:rsidR="00BC0067" w:rsidRDefault="00DA7B71" w:rsidP="00BC0067">
            <w:pPr>
              <w:pStyle w:val="TB1"/>
              <w:rPr>
                <w:rFonts w:eastAsia="SimSun"/>
              </w:rPr>
            </w:pPr>
            <w:r>
              <w:t xml:space="preserve">If the </w:t>
            </w:r>
            <w:r>
              <w:rPr>
                <w:rFonts w:eastAsia="SimSun"/>
              </w:rPr>
              <w:t xml:space="preserve">value of </w:t>
            </w:r>
            <w:r>
              <w:rPr>
                <w:i/>
              </w:rPr>
              <w:t>locationUpdatePeriod</w:t>
            </w:r>
            <w:r>
              <w:t xml:space="preserve"> attribute </w:t>
            </w:r>
            <w:r>
              <w:rPr>
                <w:rFonts w:eastAsia="SimSun"/>
              </w:rPr>
              <w:t>is updated to 0 or NULL</w:t>
            </w:r>
            <w:r>
              <w:t>, the Hosting CSE shall stop periodical positioning procedure and perform the procedure when Originator retrieves the &lt;latest&gt; resource of the linked &lt;container&gt; resource. See the 10.2.10.2 for more detail.</w:t>
            </w:r>
          </w:p>
          <w:p w:rsidR="00BC0067" w:rsidRDefault="00DA7B71" w:rsidP="00BC0067">
            <w:pPr>
              <w:pStyle w:val="TB1"/>
              <w:rPr>
                <w:rFonts w:eastAsia="SimSun"/>
              </w:rPr>
            </w:pPr>
            <w:r>
              <w:rPr>
                <w:rFonts w:eastAsia="SimSun"/>
              </w:rPr>
              <w:t>I</w:t>
            </w:r>
            <w:r w:rsidRPr="00AF42AF">
              <w:rPr>
                <w:rFonts w:hint="eastAsia"/>
                <w:lang w:eastAsia="ko-KR"/>
              </w:rPr>
              <w:t xml:space="preserve">f the value </w:t>
            </w:r>
            <w:r w:rsidRPr="00AF42AF">
              <w:rPr>
                <w:rFonts w:eastAsia="SimSun" w:hint="eastAsia"/>
                <w:lang w:eastAsia="zh-CN"/>
              </w:rPr>
              <w:t xml:space="preserve">of </w:t>
            </w:r>
            <w:r w:rsidRPr="00AF42AF">
              <w:rPr>
                <w:i/>
                <w:lang w:eastAsia="ko-KR"/>
              </w:rPr>
              <w:t>locationUpdatePeriod</w:t>
            </w:r>
            <w:r w:rsidRPr="00AF42AF">
              <w:rPr>
                <w:lang w:eastAsia="ko-KR"/>
              </w:rPr>
              <w:t xml:space="preserve"> attribute </w:t>
            </w:r>
            <w:r w:rsidRPr="00AF42AF">
              <w:rPr>
                <w:rFonts w:eastAsia="SimSun" w:hint="eastAsia"/>
                <w:lang w:eastAsia="zh-CN"/>
              </w:rPr>
              <w:t>is updated</w:t>
            </w:r>
            <w:r w:rsidRPr="00AF42AF">
              <w:rPr>
                <w:rFonts w:hint="eastAsia"/>
                <w:lang w:eastAsia="ko-KR"/>
              </w:rPr>
              <w:t xml:space="preserve"> to bigger than 0 (e.g. 1 hour) from 0 or NULL, the Hosting CSE shall start </w:t>
            </w:r>
            <w:r w:rsidRPr="00AF42AF">
              <w:rPr>
                <w:lang w:eastAsia="ko-KR"/>
              </w:rPr>
              <w:t>periodical positioning procedure</w:t>
            </w:r>
            <w:r w:rsidRPr="00AF42AF">
              <w:rPr>
                <w:rFonts w:eastAsia="SimSun" w:hint="eastAsia"/>
                <w:lang w:eastAsia="zh-CN"/>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DC370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10.1.3</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5119" w:name="_Toc428283221"/>
      <w:bookmarkStart w:id="5120" w:name="_Toc428905302"/>
      <w:bookmarkStart w:id="5121" w:name="_Toc428905748"/>
      <w:bookmarkStart w:id="5122" w:name="_Toc428906193"/>
      <w:bookmarkStart w:id="5123" w:name="_Toc429057377"/>
      <w:bookmarkStart w:id="5124" w:name="_Toc429057878"/>
      <w:bookmarkStart w:id="5125" w:name="_Toc430459559"/>
      <w:r w:rsidRPr="00AF42AF">
        <w:rPr>
          <w:rFonts w:eastAsia="Arial Unicode MS"/>
        </w:rPr>
        <w:t>10.2.10.1.4</w:t>
      </w:r>
      <w:r w:rsidRPr="00AF42AF">
        <w:rPr>
          <w:rFonts w:eastAsia="Arial Unicode MS"/>
        </w:rPr>
        <w:tab/>
        <w:t xml:space="preserve">Delete </w:t>
      </w:r>
      <w:r w:rsidRPr="00AF42AF">
        <w:rPr>
          <w:rFonts w:eastAsia="Arial Unicode MS"/>
          <w:i/>
        </w:rPr>
        <w:t>&lt;locationPolicy&gt;</w:t>
      </w:r>
      <w:bookmarkEnd w:id="5119"/>
      <w:bookmarkEnd w:id="5120"/>
      <w:bookmarkEnd w:id="5121"/>
      <w:bookmarkEnd w:id="5122"/>
      <w:bookmarkEnd w:id="5123"/>
      <w:bookmarkEnd w:id="5124"/>
      <w:bookmarkEnd w:id="5125"/>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delete an existing </w:t>
      </w:r>
      <w:r w:rsidRPr="00AF42AF">
        <w:rPr>
          <w:rFonts w:eastAsia="Arial Unicode MS"/>
          <w:i/>
        </w:rPr>
        <w:t>&lt;locationPolicy&gt;</w:t>
      </w:r>
      <w:r w:rsidRPr="00AF42AF">
        <w:rPr>
          <w:rFonts w:eastAsia="Arial Unicode MS"/>
        </w:rPr>
        <w:t xml:space="preserve"> resource by using the DELETE operation. The Originator may be either an AE or a CSE. This request can be occurred when the </w:t>
      </w:r>
      <w:r w:rsidRPr="00AF42AF">
        <w:rPr>
          <w:rFonts w:eastAsia="Arial Unicode MS"/>
          <w:i/>
        </w:rPr>
        <w:t>locationSource</w:t>
      </w:r>
      <w:r w:rsidRPr="00AF42AF">
        <w:rPr>
          <w:rFonts w:eastAsia="Arial Unicode MS"/>
        </w:rPr>
        <w:t xml:space="preserve"> attribute of the created </w:t>
      </w:r>
      <w:r w:rsidRPr="00AF42AF">
        <w:rPr>
          <w:rFonts w:eastAsia="Arial Unicode MS"/>
          <w:i/>
        </w:rPr>
        <w:t>&lt;locationPolicy&gt;</w:t>
      </w:r>
      <w:r w:rsidRPr="00AF42AF">
        <w:rPr>
          <w:rFonts w:eastAsia="Arial Unicode MS"/>
        </w:rPr>
        <w:t xml:space="preserve"> resource is "sharing-based" and the Originator is an AE that disconnects from the registered MN-CSE.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DELETE permission on the </w:t>
      </w:r>
      <w:r w:rsidRPr="00AF42AF">
        <w:rPr>
          <w:rFonts w:eastAsia="Arial Unicode MS"/>
          <w:i/>
        </w:rPr>
        <w:t>&lt;locationPolicy&gt;</w:t>
      </w:r>
      <w:r w:rsidRPr="00AF42AF">
        <w:rPr>
          <w:rFonts w:eastAsia="Arial Unicode MS"/>
        </w:rPr>
        <w:t xml:space="preserve"> resource. Upon successful validation, the CSE shall remove the resource from its repository and shall respond to the Originator with appropriate responses.</w:t>
      </w:r>
    </w:p>
    <w:p w:rsidR="00DA7B71" w:rsidRPr="00AF42AF" w:rsidRDefault="00DA7B71" w:rsidP="00DA7B71">
      <w:pPr>
        <w:pStyle w:val="TH"/>
      </w:pPr>
      <w:r w:rsidRPr="00AF42AF">
        <w:t>Table 10.2.</w:t>
      </w:r>
      <w:r w:rsidR="00BC0067" w:rsidRPr="00BC0067">
        <w:t>10</w:t>
      </w:r>
      <w:r w:rsidRPr="00AF42AF">
        <w:t>.</w:t>
      </w:r>
      <w:r w:rsidR="00BC0067" w:rsidRPr="00BC0067">
        <w:t>1.4</w:t>
      </w:r>
      <w:r w:rsidRPr="00AF42AF">
        <w:t xml:space="preserve">-1: </w:t>
      </w:r>
      <w:r w:rsidRPr="00AF42AF">
        <w:rPr>
          <w:i/>
        </w:rPr>
        <w:t>&lt;locationPolicy&gt;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Once the </w:t>
            </w:r>
            <w:r>
              <w:rPr>
                <w:i/>
              </w:rPr>
              <w:t>&lt;locationPolicy&gt;</w:t>
            </w:r>
            <w:r>
              <w:t xml:space="preserve"> resource is deleted, the Receiver shall delete the associated resources (</w:t>
            </w:r>
            <w:r>
              <w:rPr>
                <w:rFonts w:eastAsia="SimSun"/>
              </w:rPr>
              <w:t>i.e</w:t>
            </w:r>
            <w:r w:rsidRPr="00AF42AF">
              <w:rPr>
                <w:rFonts w:eastAsia="SimSun" w:hint="eastAsia"/>
                <w:lang w:eastAsia="zh-CN"/>
              </w:rPr>
              <w:t>.</w:t>
            </w:r>
            <w:r>
              <w:t xml:space="preserve"> </w:t>
            </w:r>
            <w:r>
              <w:rPr>
                <w:i/>
              </w:rPr>
              <w:t>&lt;container&gt;,</w:t>
            </w:r>
            <w:r>
              <w:t xml:space="preserve"> </w:t>
            </w:r>
            <w:r>
              <w:rPr>
                <w:i/>
              </w:rPr>
              <w:t>&lt;contentInstance&gt;</w:t>
            </w:r>
            <w:r>
              <w:t xml:space="preserve"> resources). If the </w:t>
            </w:r>
            <w:r>
              <w:rPr>
                <w:i/>
              </w:rPr>
              <w:t>locationSource</w:t>
            </w:r>
            <w:r>
              <w:t xml:space="preserve"> attribute and the </w:t>
            </w:r>
            <w:r>
              <w:rPr>
                <w:i/>
              </w:rPr>
              <w:t>locationUpdatePeriod</w:t>
            </w:r>
            <w:r>
              <w:t xml:space="preserve"> attribute of the </w:t>
            </w:r>
            <w:r>
              <w:rPr>
                <w:i/>
              </w:rPr>
              <w:t>&lt;locationPolicy&gt;</w:t>
            </w:r>
            <w:r>
              <w:t xml:space="preserve"> resource has been set with appropriate value, the Receiver shall tear down the session. The specific mechanism used to tear down the session depends on the support of the Underlying Network and other factors.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10.1.4</w:t>
            </w:r>
          </w:p>
        </w:tc>
      </w:tr>
    </w:tbl>
    <w:p w:rsidR="00DA7B71" w:rsidRPr="00AF42AF" w:rsidRDefault="00DA7B71" w:rsidP="00DA7B71">
      <w:pPr>
        <w:rPr>
          <w:rFonts w:eastAsia="Arial Unicode MS"/>
        </w:rPr>
      </w:pPr>
    </w:p>
    <w:p w:rsidR="00DA7B71" w:rsidRPr="00AF42AF" w:rsidRDefault="00DA7B71" w:rsidP="00DA7B71">
      <w:pPr>
        <w:pStyle w:val="40"/>
      </w:pPr>
      <w:bookmarkStart w:id="5126" w:name="_Toc428283222"/>
      <w:bookmarkStart w:id="5127" w:name="_Toc428905303"/>
      <w:bookmarkStart w:id="5128" w:name="_Toc428905749"/>
      <w:bookmarkStart w:id="5129" w:name="_Toc428906194"/>
      <w:bookmarkStart w:id="5130" w:name="_Toc429057378"/>
      <w:bookmarkStart w:id="5131" w:name="_Toc429057879"/>
      <w:bookmarkStart w:id="5132" w:name="_Toc430459560"/>
      <w:r w:rsidRPr="00AF42AF">
        <w:lastRenderedPageBreak/>
        <w:t>10.2.10.2</w:t>
      </w:r>
      <w:r w:rsidRPr="00AF42AF">
        <w:tab/>
        <w:t xml:space="preserve">Procedure when the </w:t>
      </w:r>
      <w:r w:rsidRPr="00AF42AF">
        <w:rPr>
          <w:i/>
        </w:rPr>
        <w:t>&lt;container&gt;</w:t>
      </w:r>
      <w:r w:rsidRPr="00AF42AF">
        <w:t xml:space="preserve"> and </w:t>
      </w:r>
      <w:r w:rsidRPr="00AF42AF">
        <w:rPr>
          <w:i/>
        </w:rPr>
        <w:t>&lt;</w:t>
      </w:r>
      <w:r w:rsidR="00BC0067" w:rsidRPr="00BC0067">
        <w:rPr>
          <w:i/>
        </w:rPr>
        <w:t>contentI</w:t>
      </w:r>
      <w:r w:rsidRPr="00AF42AF">
        <w:rPr>
          <w:i/>
        </w:rPr>
        <w:t>nstance&gt;</w:t>
      </w:r>
      <w:r w:rsidRPr="00AF42AF">
        <w:t xml:space="preserve"> resource contain location information</w:t>
      </w:r>
      <w:bookmarkEnd w:id="5126"/>
      <w:bookmarkEnd w:id="5127"/>
      <w:bookmarkEnd w:id="5128"/>
      <w:bookmarkEnd w:id="5129"/>
      <w:bookmarkEnd w:id="5130"/>
      <w:bookmarkEnd w:id="5131"/>
      <w:bookmarkEnd w:id="5132"/>
    </w:p>
    <w:p w:rsidR="00DA7B71" w:rsidRPr="00AF42AF" w:rsidRDefault="00DA7B71" w:rsidP="00DA7B71">
      <w:pPr>
        <w:pStyle w:val="50"/>
      </w:pPr>
      <w:bookmarkStart w:id="5133" w:name="_Toc429057379"/>
      <w:bookmarkStart w:id="5134" w:name="_Toc429057880"/>
      <w:bookmarkStart w:id="5135" w:name="_Toc430459561"/>
      <w:r w:rsidRPr="00AF42AF">
        <w:t>10.2.10.2.0</w:t>
      </w:r>
      <w:r w:rsidRPr="00AF42AF">
        <w:tab/>
        <w:t>Introduction</w:t>
      </w:r>
      <w:bookmarkEnd w:id="5133"/>
      <w:bookmarkEnd w:id="5134"/>
      <w:bookmarkEnd w:id="5135"/>
    </w:p>
    <w:p w:rsidR="00DA7B71" w:rsidRPr="00AF42AF" w:rsidRDefault="00DA7B71" w:rsidP="00DA7B71">
      <w:r w:rsidRPr="00AF42AF">
        <w:t xml:space="preserve">Since the actual location information of a target M2M Node shall be stored in the </w:t>
      </w:r>
      <w:r w:rsidRPr="00AF42AF">
        <w:rPr>
          <w:i/>
        </w:rPr>
        <w:t>&lt;contentInstance&gt;</w:t>
      </w:r>
      <w:r w:rsidRPr="00AF42AF">
        <w:t xml:space="preserve"> resource as per the configuration described in the associated </w:t>
      </w:r>
      <w:r w:rsidRPr="00AF42AF">
        <w:rPr>
          <w:i/>
        </w:rPr>
        <w:t>&lt;locationPolicy&gt;</w:t>
      </w:r>
      <w:r w:rsidRPr="00AF42AF">
        <w:t xml:space="preserve"> resource, this clause introduces the procedures related to the </w:t>
      </w:r>
      <w:r w:rsidRPr="00AF42AF">
        <w:rPr>
          <w:i/>
        </w:rPr>
        <w:t>&lt;contentInstance&gt;</w:t>
      </w:r>
      <w:r w:rsidRPr="00AF42AF">
        <w:t xml:space="preserve"> and </w:t>
      </w:r>
      <w:r w:rsidRPr="00AF42AF">
        <w:rPr>
          <w:i/>
        </w:rPr>
        <w:t>&lt;container&gt;</w:t>
      </w:r>
      <w:r w:rsidRPr="00AF42AF">
        <w:t xml:space="preserve"> resource.</w:t>
      </w:r>
    </w:p>
    <w:p w:rsidR="00DA7B71" w:rsidRPr="00AF42AF" w:rsidRDefault="00DA7B71" w:rsidP="00DA7B71">
      <w:pPr>
        <w:pStyle w:val="50"/>
      </w:pPr>
      <w:bookmarkStart w:id="5136" w:name="_Toc428283223"/>
      <w:bookmarkStart w:id="5137" w:name="_Toc428905304"/>
      <w:bookmarkStart w:id="5138" w:name="_Toc428905750"/>
      <w:bookmarkStart w:id="5139" w:name="_Toc428906195"/>
      <w:bookmarkStart w:id="5140" w:name="_Toc429057380"/>
      <w:bookmarkStart w:id="5141" w:name="_Toc429057881"/>
      <w:bookmarkStart w:id="5142" w:name="_Toc430459562"/>
      <w:r w:rsidRPr="00AF42AF">
        <w:t>10.2.10.2.1</w:t>
      </w:r>
      <w:r w:rsidRPr="00AF42AF">
        <w:tab/>
        <w:t xml:space="preserve">Procedure for </w:t>
      </w:r>
      <w:r w:rsidRPr="00AF42AF">
        <w:rPr>
          <w:i/>
        </w:rPr>
        <w:t>&lt;container&gt;</w:t>
      </w:r>
      <w:r w:rsidRPr="00AF42AF">
        <w:t xml:space="preserve"> resource that stores the location information</w:t>
      </w:r>
      <w:bookmarkEnd w:id="5136"/>
      <w:bookmarkEnd w:id="5137"/>
      <w:bookmarkEnd w:id="5138"/>
      <w:bookmarkEnd w:id="5139"/>
      <w:bookmarkEnd w:id="5140"/>
      <w:bookmarkEnd w:id="5141"/>
      <w:bookmarkEnd w:id="5142"/>
    </w:p>
    <w:p w:rsidR="00DA7B71" w:rsidRPr="00AF42AF" w:rsidRDefault="00DA7B71" w:rsidP="00DA7B71">
      <w:r w:rsidRPr="00AF42AF">
        <w:t xml:space="preserve">This procedure is mainly triggered by the creation of </w:t>
      </w:r>
      <w:r w:rsidRPr="00AF42AF">
        <w:rPr>
          <w:i/>
        </w:rPr>
        <w:t>&lt;locationPolicy&gt;</w:t>
      </w:r>
      <w:r w:rsidRPr="00AF42AF">
        <w:t xml:space="preserve"> resource. Based on the defined attributes related to the </w:t>
      </w:r>
      <w:r w:rsidRPr="00AF42AF">
        <w:rPr>
          <w:i/>
        </w:rPr>
        <w:t>&lt;container&gt;</w:t>
      </w:r>
      <w:r w:rsidRPr="00AF42AF">
        <w:t xml:space="preserve"> resource such as '</w:t>
      </w:r>
      <w:r w:rsidRPr="00AF42AF">
        <w:rPr>
          <w:i/>
        </w:rPr>
        <w:t>locationContainerID'</w:t>
      </w:r>
      <w:r w:rsidRPr="00AF42AF">
        <w:t xml:space="preserve"> and '</w:t>
      </w:r>
      <w:r w:rsidRPr="00AF42AF">
        <w:rPr>
          <w:i/>
        </w:rPr>
        <w:t>locationContainerName'</w:t>
      </w:r>
      <w:r w:rsidRPr="00AF42AF">
        <w:t xml:space="preserve">, the Hosting CSE </w:t>
      </w:r>
      <w:r w:rsidRPr="00AF42AF">
        <w:rPr>
          <w:rFonts w:eastAsia="SimSun" w:hint="eastAsia"/>
          <w:lang w:eastAsia="zh-CN"/>
        </w:rPr>
        <w:t xml:space="preserve">shall </w:t>
      </w:r>
      <w:r w:rsidRPr="00AF42AF">
        <w:t xml:space="preserve">create </w:t>
      </w:r>
      <w:r w:rsidRPr="00AF42AF">
        <w:rPr>
          <w:i/>
        </w:rPr>
        <w:t>&lt;container&gt;</w:t>
      </w:r>
      <w:r w:rsidRPr="00AF42AF">
        <w:t xml:space="preserve"> resource to store the location information in its child resource, </w:t>
      </w:r>
      <w:r w:rsidRPr="00AF42AF">
        <w:rPr>
          <w:i/>
        </w:rPr>
        <w:t>&lt;contentInstance&gt;</w:t>
      </w:r>
      <w:r w:rsidRPr="00AF42AF">
        <w:t xml:space="preserve"> resource after the CSE obtains the actual location information of a target M2M Node. If the Originator provides the </w:t>
      </w:r>
      <w:r w:rsidRPr="00AF42AF">
        <w:rPr>
          <w:i/>
        </w:rPr>
        <w:t>'locationContainerName'</w:t>
      </w:r>
      <w:r w:rsidRPr="00AF42AF">
        <w:t xml:space="preserve"> and the given </w:t>
      </w:r>
      <w:r w:rsidRPr="00AF42AF">
        <w:rPr>
          <w:i/>
        </w:rPr>
        <w:t>'locationContainerName'</w:t>
      </w:r>
      <w:r w:rsidRPr="00AF42AF">
        <w:t xml:space="preserve"> does not exist in the Hosting CSE, the Hosting CSE shall set the </w:t>
      </w:r>
      <w:r w:rsidRPr="00AF42AF">
        <w:rPr>
          <w:i/>
        </w:rPr>
        <w:t>'resourceName'</w:t>
      </w:r>
      <w:r w:rsidRPr="00AF42AF">
        <w:t xml:space="preserve"> of the created </w:t>
      </w:r>
      <w:r w:rsidRPr="00AF42AF">
        <w:rPr>
          <w:i/>
        </w:rPr>
        <w:t>&lt;container&gt;</w:t>
      </w:r>
      <w:r w:rsidRPr="00AF42AF">
        <w:t xml:space="preserve"> resource to the </w:t>
      </w:r>
      <w:r w:rsidRPr="00AF42AF">
        <w:rPr>
          <w:i/>
        </w:rPr>
        <w:t>'locationContainerName'</w:t>
      </w:r>
      <w:r w:rsidRPr="00AF42AF">
        <w:t xml:space="preserve"> provided by the Originator. If the given </w:t>
      </w:r>
      <w:r w:rsidRPr="00AF42AF">
        <w:rPr>
          <w:i/>
        </w:rPr>
        <w:t>'locationContainerName'</w:t>
      </w:r>
      <w:r w:rsidRPr="00AF42AF">
        <w:t xml:space="preserve"> already exists in the Hosting CSE, the Hosting CSE shall respond with an error following the general exceptions written in clause 10.1.1.1. If the Originator does not provide the </w:t>
      </w:r>
      <w:r w:rsidRPr="00AF42AF">
        <w:rPr>
          <w:i/>
        </w:rPr>
        <w:t>'locationContainerName'</w:t>
      </w:r>
      <w:r w:rsidRPr="00AF42AF">
        <w:t xml:space="preserve"> the Hosting CSE shall provide </w:t>
      </w:r>
      <w:r w:rsidRPr="00AF42AF">
        <w:rPr>
          <w:i/>
        </w:rPr>
        <w:t>'resourceName'</w:t>
      </w:r>
      <w:r w:rsidRPr="00AF42AF">
        <w:t xml:space="preserve"> for the created </w:t>
      </w:r>
      <w:r w:rsidRPr="00AF42AF">
        <w:rPr>
          <w:i/>
        </w:rPr>
        <w:t>&lt;container&gt;</w:t>
      </w:r>
      <w:r w:rsidRPr="00AF42AF">
        <w:t xml:space="preserve"> resource. After the creation of the </w:t>
      </w:r>
      <w:r w:rsidRPr="00AF42AF">
        <w:rPr>
          <w:i/>
        </w:rPr>
        <w:t>&lt;container&gt;</w:t>
      </w:r>
      <w:r w:rsidRPr="00AF42AF">
        <w:t xml:space="preserve"> resource, the </w:t>
      </w:r>
      <w:r w:rsidRPr="00AF42AF">
        <w:rPr>
          <w:rFonts w:eastAsia="SimSun" w:hint="eastAsia"/>
          <w:lang w:eastAsia="zh-CN"/>
        </w:rPr>
        <w:t>resourceID attribute</w:t>
      </w:r>
      <w:r w:rsidRPr="00AF42AF">
        <w:t xml:space="preserve"> of the resource shall be stored in the '</w:t>
      </w:r>
      <w:r w:rsidRPr="00AF42AF">
        <w:rPr>
          <w:i/>
        </w:rPr>
        <w:t>locationContainerID'</w:t>
      </w:r>
      <w:r w:rsidRPr="00AF42AF">
        <w:t>.</w:t>
      </w:r>
    </w:p>
    <w:p w:rsidR="00DA7B71" w:rsidRPr="00AF42AF" w:rsidRDefault="00DA7B71" w:rsidP="00DA7B71">
      <w:pPr>
        <w:pStyle w:val="50"/>
      </w:pPr>
      <w:bookmarkStart w:id="5143" w:name="_Toc428283224"/>
      <w:bookmarkStart w:id="5144" w:name="_Toc428905305"/>
      <w:bookmarkStart w:id="5145" w:name="_Toc428905751"/>
      <w:bookmarkStart w:id="5146" w:name="_Toc428906196"/>
      <w:bookmarkStart w:id="5147" w:name="_Toc429057381"/>
      <w:bookmarkStart w:id="5148" w:name="_Toc429057882"/>
      <w:bookmarkStart w:id="5149" w:name="_Toc430459563"/>
      <w:r w:rsidRPr="00AF42AF">
        <w:t>10.2.10.2.2</w:t>
      </w:r>
      <w:r w:rsidRPr="00AF42AF">
        <w:tab/>
        <w:t xml:space="preserve">Procedure for </w:t>
      </w:r>
      <w:r w:rsidRPr="00AF42AF">
        <w:rPr>
          <w:i/>
        </w:rPr>
        <w:t>&lt;</w:t>
      </w:r>
      <w:r w:rsidR="00BC0067" w:rsidRPr="00BC0067">
        <w:rPr>
          <w:i/>
        </w:rPr>
        <w:t>contentI</w:t>
      </w:r>
      <w:r w:rsidRPr="00AF42AF">
        <w:rPr>
          <w:i/>
        </w:rPr>
        <w:t>nstance&gt;</w:t>
      </w:r>
      <w:r w:rsidRPr="00AF42AF">
        <w:t xml:space="preserve"> resource that stores location information</w:t>
      </w:r>
      <w:bookmarkEnd w:id="5143"/>
      <w:bookmarkEnd w:id="5144"/>
      <w:bookmarkEnd w:id="5145"/>
      <w:bookmarkEnd w:id="5146"/>
      <w:bookmarkEnd w:id="5147"/>
      <w:bookmarkEnd w:id="5148"/>
      <w:bookmarkEnd w:id="5149"/>
    </w:p>
    <w:p w:rsidR="00DA7B71" w:rsidRPr="00AF42AF" w:rsidRDefault="00DA7B71" w:rsidP="00DA7B71">
      <w:r w:rsidRPr="00AF42AF">
        <w:t xml:space="preserve">After the </w:t>
      </w:r>
      <w:r w:rsidRPr="00AF42AF">
        <w:rPr>
          <w:i/>
        </w:rPr>
        <w:t>&lt;container&gt;</w:t>
      </w:r>
      <w:r w:rsidRPr="00AF42AF">
        <w:t xml:space="preserve"> resource that stores the location information is created, each instance of location information </w:t>
      </w:r>
      <w:r w:rsidRPr="00AF42AF">
        <w:rPr>
          <w:rFonts w:eastAsia="SimSun" w:hint="eastAsia"/>
          <w:lang w:eastAsia="zh-CN"/>
        </w:rPr>
        <w:t xml:space="preserve">shall </w:t>
      </w:r>
      <w:r w:rsidRPr="00AF42AF">
        <w:t xml:space="preserve">be stored in the different </w:t>
      </w:r>
      <w:r w:rsidRPr="00AF42AF">
        <w:rPr>
          <w:i/>
        </w:rPr>
        <w:t>&lt;contentInstance&gt;</w:t>
      </w:r>
      <w:r w:rsidRPr="00AF42AF">
        <w:t xml:space="preserve"> resources. In order to store the location information in the </w:t>
      </w:r>
      <w:r w:rsidRPr="00AF42AF">
        <w:rPr>
          <w:i/>
        </w:rPr>
        <w:t>&lt;contentInstance&gt;</w:t>
      </w:r>
      <w:r w:rsidRPr="00AF42AF">
        <w:t xml:space="preserve"> resource, the Hosting CSE firstly checks the defined </w:t>
      </w:r>
      <w:r w:rsidRPr="00AF42AF">
        <w:rPr>
          <w:i/>
        </w:rPr>
        <w:t>locationUpdatePeriod</w:t>
      </w:r>
      <w:r w:rsidRPr="00AF42AF">
        <w:t xml:space="preserve"> attribute. If a valid period value is set for this attribute, the Hosting CSE </w:t>
      </w:r>
      <w:r w:rsidRPr="00AF42AF">
        <w:rPr>
          <w:rFonts w:eastAsia="SimSun" w:hint="eastAsia"/>
          <w:lang w:eastAsia="zh-CN"/>
        </w:rPr>
        <w:t xml:space="preserve">shall </w:t>
      </w:r>
      <w:r w:rsidRPr="00AF42AF">
        <w:t xml:space="preserve">perform the positioning procedures as defined period value, </w:t>
      </w:r>
      <w:r w:rsidRPr="00AF42AF">
        <w:rPr>
          <w:i/>
        </w:rPr>
        <w:t>locationUpdatePeriod</w:t>
      </w:r>
      <w:r w:rsidRPr="00AF42AF">
        <w:t xml:space="preserve">, in the associated </w:t>
      </w:r>
      <w:r w:rsidRPr="00AF42AF">
        <w:rPr>
          <w:i/>
        </w:rPr>
        <w:t>&lt;locationPolicy&gt;</w:t>
      </w:r>
      <w:r w:rsidRPr="00AF42AF">
        <w:t xml:space="preserve"> resource and stores the results (e.g. position fix and uncertainty) in the </w:t>
      </w:r>
      <w:r w:rsidRPr="00AF42AF">
        <w:rPr>
          <w:i/>
        </w:rPr>
        <w:t>&lt;contentInstanace&gt;</w:t>
      </w:r>
      <w:r w:rsidRPr="00AF42AF">
        <w:t xml:space="preserve"> resource under the created </w:t>
      </w:r>
      <w:r w:rsidRPr="00AF42AF">
        <w:rPr>
          <w:i/>
        </w:rPr>
        <w:t>&lt;container&gt;</w:t>
      </w:r>
      <w:r w:rsidRPr="00AF42AF">
        <w:t xml:space="preserve"> resource. However, if no value (e.g.</w:t>
      </w:r>
      <w:r>
        <w:t> </w:t>
      </w:r>
      <w:r w:rsidRPr="00AF42AF">
        <w:t>null</w:t>
      </w:r>
      <w:r w:rsidRPr="00AF42AF">
        <w:rPr>
          <w:rFonts w:eastAsia="SimSun" w:hint="eastAsia"/>
          <w:lang w:eastAsia="zh-CN"/>
        </w:rPr>
        <w:t xml:space="preserve"> or zero</w:t>
      </w:r>
      <w:r w:rsidRPr="00AF42AF">
        <w:t xml:space="preserve">) is set, the positioning procedure </w:t>
      </w:r>
      <w:r w:rsidRPr="00AF42AF">
        <w:rPr>
          <w:rFonts w:eastAsia="SimSun" w:hint="eastAsia"/>
          <w:lang w:eastAsia="zh-CN"/>
        </w:rPr>
        <w:t xml:space="preserve">shall be </w:t>
      </w:r>
      <w:r w:rsidRPr="00AF42AF">
        <w:t xml:space="preserve">performed when </w:t>
      </w:r>
      <w:r w:rsidRPr="00AF42AF">
        <w:rPr>
          <w:rFonts w:eastAsia="SimSun" w:hint="eastAsia"/>
          <w:lang w:eastAsia="zh-CN"/>
        </w:rPr>
        <w:t xml:space="preserve">an Originator requests to retrieve the &lt;latest&gt; resource of the &lt;container&gt; resource </w:t>
      </w:r>
      <w:r w:rsidRPr="00AF42AF">
        <w:t xml:space="preserve">and the result </w:t>
      </w:r>
      <w:r w:rsidRPr="00AF42AF">
        <w:rPr>
          <w:rFonts w:eastAsia="SimSun" w:hint="eastAsia"/>
          <w:lang w:eastAsia="zh-CN"/>
        </w:rPr>
        <w:t xml:space="preserve">shall </w:t>
      </w:r>
      <w:r w:rsidRPr="00AF42AF">
        <w:t xml:space="preserve">be stored </w:t>
      </w:r>
      <w:r w:rsidRPr="00AF42AF">
        <w:rPr>
          <w:rFonts w:eastAsia="SimSun" w:hint="eastAsia"/>
          <w:lang w:eastAsia="zh-CN"/>
        </w:rPr>
        <w:t>as a</w:t>
      </w:r>
      <w:r w:rsidRPr="00AF42AF">
        <w:t xml:space="preserve"> </w:t>
      </w:r>
      <w:r w:rsidRPr="00AF42AF">
        <w:rPr>
          <w:i/>
        </w:rPr>
        <w:t>&lt;contentInstance&gt;</w:t>
      </w:r>
      <w:r w:rsidRPr="00AF42AF">
        <w:t xml:space="preserve"> resource</w:t>
      </w:r>
      <w:r w:rsidRPr="00AF42AF">
        <w:rPr>
          <w:rFonts w:eastAsia="SimSun" w:hint="eastAsia"/>
          <w:lang w:eastAsia="zh-CN"/>
        </w:rPr>
        <w:t xml:space="preserve"> under the &lt;container&gt; resource</w:t>
      </w:r>
      <w:r w:rsidRPr="00AF42AF">
        <w:t>.</w:t>
      </w:r>
    </w:p>
    <w:p w:rsidR="00DA7B71" w:rsidRPr="00AF42AF" w:rsidRDefault="00DA7B71" w:rsidP="00DA7B71">
      <w:pPr>
        <w:pStyle w:val="30"/>
      </w:pPr>
      <w:bookmarkStart w:id="5150" w:name="_Toc428283225"/>
      <w:bookmarkStart w:id="5151" w:name="_Toc428905306"/>
      <w:bookmarkStart w:id="5152" w:name="_Toc428905752"/>
      <w:bookmarkStart w:id="5153" w:name="_Toc428906197"/>
      <w:bookmarkStart w:id="5154" w:name="_Toc429057382"/>
      <w:bookmarkStart w:id="5155" w:name="_Toc429057883"/>
      <w:bookmarkStart w:id="5156" w:name="_Toc430459564"/>
      <w:r w:rsidRPr="00AF42AF">
        <w:t>10.2.11</w:t>
      </w:r>
      <w:r w:rsidRPr="00AF42AF">
        <w:tab/>
      </w:r>
      <w:r w:rsidRPr="00AF42AF">
        <w:rPr>
          <w:i/>
        </w:rPr>
        <w:t>&lt;subscription&gt;</w:t>
      </w:r>
      <w:r w:rsidRPr="00AF42AF">
        <w:t xml:space="preserve"> Resource Procedures</w:t>
      </w:r>
      <w:bookmarkEnd w:id="5150"/>
      <w:bookmarkEnd w:id="5151"/>
      <w:bookmarkEnd w:id="5152"/>
      <w:bookmarkEnd w:id="5153"/>
      <w:bookmarkEnd w:id="5154"/>
      <w:bookmarkEnd w:id="5155"/>
      <w:bookmarkEnd w:id="5156"/>
    </w:p>
    <w:p w:rsidR="00DA7B71" w:rsidRPr="00AF42AF" w:rsidRDefault="00DA7B71" w:rsidP="00DA7B71">
      <w:pPr>
        <w:pStyle w:val="40"/>
        <w:rPr>
          <w:rFonts w:eastAsia="Arial Unicode MS"/>
        </w:rPr>
      </w:pPr>
      <w:bookmarkStart w:id="5157" w:name="_Toc428283226"/>
      <w:bookmarkStart w:id="5158" w:name="_Toc428905307"/>
      <w:bookmarkStart w:id="5159" w:name="_Toc428905753"/>
      <w:bookmarkStart w:id="5160" w:name="_Toc428906198"/>
      <w:bookmarkStart w:id="5161" w:name="_Toc429057383"/>
      <w:bookmarkStart w:id="5162" w:name="_Toc429057884"/>
      <w:bookmarkStart w:id="5163" w:name="_Toc430459565"/>
      <w:r w:rsidRPr="00AF42AF">
        <w:rPr>
          <w:rFonts w:eastAsia="Arial Unicode MS"/>
        </w:rPr>
        <w:t>10.2.11.1</w:t>
      </w:r>
      <w:r w:rsidRPr="00AF42AF">
        <w:rPr>
          <w:rFonts w:eastAsia="Arial Unicode MS"/>
        </w:rPr>
        <w:tab/>
        <w:t>Introduction</w:t>
      </w:r>
      <w:bookmarkEnd w:id="5157"/>
      <w:bookmarkEnd w:id="5158"/>
      <w:bookmarkEnd w:id="5159"/>
      <w:bookmarkEnd w:id="5160"/>
      <w:bookmarkEnd w:id="5161"/>
      <w:bookmarkEnd w:id="5162"/>
      <w:bookmarkEnd w:id="5163"/>
    </w:p>
    <w:p w:rsidR="00DA7B71" w:rsidRPr="00AF42AF" w:rsidRDefault="00DA7B71" w:rsidP="00DA7B71">
      <w:pPr>
        <w:rPr>
          <w:rFonts w:eastAsia="Arial Unicode MS"/>
        </w:rPr>
      </w:pPr>
      <w:r w:rsidRPr="00AF42AF">
        <w:rPr>
          <w:rFonts w:eastAsia="Arial Unicode MS"/>
        </w:rPr>
        <w:t xml:space="preserve">An Originator may create a </w:t>
      </w:r>
      <w:r w:rsidRPr="00AF42AF">
        <w:rPr>
          <w:rFonts w:eastAsia="Arial Unicode MS"/>
          <w:i/>
        </w:rPr>
        <w:t>&lt;subscription&gt;</w:t>
      </w:r>
      <w:r w:rsidRPr="00AF42AF">
        <w:rPr>
          <w:rFonts w:eastAsia="Arial Unicode MS"/>
        </w:rPr>
        <w:t xml:space="preserve"> resource on a subscribed-to resource Hosting CSE to be notified when the resource is modified. After successful </w:t>
      </w:r>
      <w:r w:rsidRPr="00AF42AF">
        <w:rPr>
          <w:rFonts w:eastAsia="Arial Unicode MS"/>
          <w:i/>
        </w:rPr>
        <w:t>&lt;subscription&gt;</w:t>
      </w:r>
      <w:r w:rsidRPr="00AF42AF">
        <w:rPr>
          <w:rFonts w:eastAsia="Arial Unicode MS"/>
        </w:rPr>
        <w:t xml:space="preserve"> resource creation, the Hosting CSE shall notify the Originator of a subscribed-to resource modification that meets conditions configured in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 subscription shall be represented by a </w:t>
      </w:r>
      <w:r w:rsidRPr="00AF42AF">
        <w:rPr>
          <w:rFonts w:eastAsia="Arial Unicode MS"/>
          <w:i/>
        </w:rPr>
        <w:t>&lt;subscription&gt;</w:t>
      </w:r>
      <w:r w:rsidRPr="00AF42AF">
        <w:rPr>
          <w:rFonts w:eastAsia="Arial Unicode MS"/>
        </w:rPr>
        <w:t xml:space="preserve"> resource (see clause 9.6.8). This allows manipulation of the subscription in a resource oriented manner, e.g. the conditions of a subscription may be modified by modifying a </w:t>
      </w:r>
      <w:r w:rsidRPr="00AF42AF">
        <w:rPr>
          <w:rFonts w:eastAsia="Arial Unicode MS"/>
          <w:i/>
        </w:rPr>
        <w:t>&lt;subscription&gt;</w:t>
      </w:r>
      <w:r w:rsidRPr="00AF42AF">
        <w:rPr>
          <w:rFonts w:eastAsia="Arial Unicode MS"/>
        </w:rPr>
        <w:t xml:space="preserve"> resource, or a resource subscriber may unsubscribe by deleting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The following clauses describe procedures for Creation, Retrieval, Update and Deletion of a </w:t>
      </w:r>
      <w:r w:rsidRPr="00AF42AF">
        <w:rPr>
          <w:rFonts w:eastAsia="Arial Unicode MS"/>
          <w:i/>
        </w:rPr>
        <w:t>&lt;subscription&gt;</w:t>
      </w:r>
      <w:r w:rsidRPr="00AF42AF">
        <w:rPr>
          <w:rFonts w:eastAsia="Arial Unicode MS"/>
        </w:rPr>
        <w:t xml:space="preserve"> resource.</w:t>
      </w:r>
    </w:p>
    <w:p w:rsidR="00DA7B71" w:rsidRPr="00AF42AF" w:rsidRDefault="00DA7B71" w:rsidP="00DA7B71">
      <w:pPr>
        <w:pStyle w:val="40"/>
        <w:rPr>
          <w:rFonts w:eastAsia="Arial Unicode MS"/>
        </w:rPr>
      </w:pPr>
      <w:bookmarkStart w:id="5164" w:name="_Toc428283227"/>
      <w:bookmarkStart w:id="5165" w:name="_Toc428905308"/>
      <w:bookmarkStart w:id="5166" w:name="_Toc428905754"/>
      <w:bookmarkStart w:id="5167" w:name="_Toc428906199"/>
      <w:bookmarkStart w:id="5168" w:name="_Toc429057384"/>
      <w:bookmarkStart w:id="5169" w:name="_Toc429057885"/>
      <w:bookmarkStart w:id="5170" w:name="_Toc430459566"/>
      <w:r w:rsidRPr="00AF42AF">
        <w:rPr>
          <w:rFonts w:eastAsia="Arial Unicode MS"/>
        </w:rPr>
        <w:t>10.2.11.2</w:t>
      </w:r>
      <w:r w:rsidRPr="00AF42AF">
        <w:rPr>
          <w:rFonts w:eastAsia="Arial Unicode MS"/>
        </w:rPr>
        <w:tab/>
        <w:t xml:space="preserve">Create </w:t>
      </w:r>
      <w:r w:rsidRPr="00AF42AF">
        <w:rPr>
          <w:rFonts w:eastAsia="Arial Unicode MS"/>
          <w:i/>
        </w:rPr>
        <w:t>&lt;subscription&gt;</w:t>
      </w:r>
      <w:bookmarkEnd w:id="5164"/>
      <w:bookmarkEnd w:id="5165"/>
      <w:bookmarkEnd w:id="5166"/>
      <w:bookmarkEnd w:id="5167"/>
      <w:bookmarkEnd w:id="5168"/>
      <w:bookmarkEnd w:id="5169"/>
      <w:bookmarkEnd w:id="5170"/>
    </w:p>
    <w:p w:rsidR="00DA7B71" w:rsidRPr="00AF42AF" w:rsidRDefault="00DA7B71" w:rsidP="00DA7B71">
      <w:pPr>
        <w:rPr>
          <w:rFonts w:eastAsia="Arial Unicode MS"/>
        </w:rPr>
      </w:pPr>
      <w:r w:rsidRPr="00AF42AF">
        <w:rPr>
          <w:rFonts w:eastAsia="Arial Unicode MS"/>
        </w:rPr>
        <w:t xml:space="preserve">This procedure shall be used to request the creation of a new </w:t>
      </w:r>
      <w:r w:rsidRPr="00AF42AF">
        <w:rPr>
          <w:rFonts w:eastAsia="Arial Unicode MS"/>
          <w:i/>
        </w:rPr>
        <w:t>&lt;subscription&gt;</w:t>
      </w:r>
      <w:r w:rsidRPr="00AF42AF">
        <w:rPr>
          <w:rFonts w:eastAsia="Arial Unicode MS"/>
        </w:rPr>
        <w:t xml:space="preserve"> resource to be notified for the modifications of a subscribed-to resource. The generic create procedure is described in clause 10.1.1.1.</w:t>
      </w:r>
    </w:p>
    <w:p w:rsidR="00DA7B71" w:rsidRPr="00AF42AF" w:rsidRDefault="00DA7B71" w:rsidP="00DA7B71">
      <w:pPr>
        <w:pStyle w:val="TH"/>
      </w:pPr>
      <w:r w:rsidRPr="00AF42AF">
        <w:lastRenderedPageBreak/>
        <w:t>Table 10.2.</w:t>
      </w:r>
      <w:r w:rsidR="00BC0067" w:rsidRPr="00BC0067">
        <w:t>11</w:t>
      </w:r>
      <w:r w:rsidRPr="00AF42AF">
        <w:t xml:space="preserve">.2-1: </w:t>
      </w:r>
      <w:r w:rsidRPr="00AF42AF">
        <w:rPr>
          <w:i/>
        </w:rPr>
        <w:t>&lt;subscription&gt;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DA7B71" w:rsidRPr="00AF42AF" w:rsidTr="00DA7B7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i/>
              </w:rPr>
              <w:t>&lt;subscription</w:t>
            </w:r>
            <w:r>
              <w:rPr>
                <w:rFonts w:eastAsia="Malgun Gothic"/>
                <w:i/>
              </w:rPr>
              <w:t>&gt;</w:t>
            </w:r>
            <w:r>
              <w:rPr>
                <w:rFonts w:eastAsia="Malgun Gothic"/>
              </w:rPr>
              <w:t xml:space="preserve"> CREATE </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The resource content shall provide the information as defined in clause 9.6.8</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1.1.1 with the following additions:</w:t>
            </w:r>
          </w:p>
          <w:p w:rsidR="00DA7B71" w:rsidRPr="00AF42AF" w:rsidRDefault="00DA7B71" w:rsidP="00DA7B71">
            <w:pPr>
              <w:pStyle w:val="TAL"/>
              <w:rPr>
                <w:rFonts w:eastAsia="Arial Unicode MS"/>
              </w:rPr>
            </w:pPr>
            <w:r>
              <w:rPr>
                <w:rFonts w:eastAsia="Arial Unicode MS"/>
              </w:rPr>
              <w:t>The Request shall address a subscribable resource</w:t>
            </w:r>
          </w:p>
          <w:p w:rsidR="00DA7B71" w:rsidRPr="00AF42AF" w:rsidRDefault="00DA7B71" w:rsidP="00DA7B71">
            <w:pPr>
              <w:pStyle w:val="TAL"/>
              <w:rPr>
                <w:rFonts w:eastAsia="Arial Unicode MS"/>
              </w:rPr>
            </w:pPr>
            <w:r>
              <w:rPr>
                <w:rFonts w:eastAsia="Arial Unicode MS"/>
              </w:rPr>
              <w:t xml:space="preserve">The Request shall include </w:t>
            </w:r>
            <w:r>
              <w:rPr>
                <w:rFonts w:eastAsia="Arial Unicode MS"/>
                <w:i/>
              </w:rPr>
              <w:t>notificationURI(s)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the request includes </w:t>
            </w:r>
            <w:r>
              <w:rPr>
                <w:rFonts w:eastAsia="Arial Unicode MS"/>
                <w:i/>
              </w:rPr>
              <w:t>notificationURI(s)</w:t>
            </w:r>
            <w:r>
              <w:rPr>
                <w:rFonts w:eastAsia="Arial Unicode MS"/>
              </w:rPr>
              <w:t xml:space="preserve"> which is not the Originator, the Originator should send the request as non-blocking request (see clauses 8.2.2 and 9.6.12)</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pPr>
            <w:r>
              <w:rPr>
                <w:rFonts w:eastAsia="Arial Unicode MS"/>
              </w:rPr>
              <w:t xml:space="preserve">According to clause </w:t>
            </w:r>
            <w:r>
              <w:t>10.1.1.1 with the following</w:t>
            </w:r>
          </w:p>
          <w:p w:rsidR="00DA7B71" w:rsidRPr="00AF42AF" w:rsidRDefault="00DA7B71" w:rsidP="00DA7B71">
            <w:pPr>
              <w:pStyle w:val="TAL"/>
              <w:rPr>
                <w:rFonts w:eastAsia="Arial Unicode MS"/>
              </w:rPr>
            </w:pPr>
            <w:r>
              <w:rPr>
                <w:rFonts w:eastAsia="Arial Unicode MS"/>
              </w:rPr>
              <w:t xml:space="preserve">Which is also the </w:t>
            </w:r>
            <w:r w:rsidR="00BC0067" w:rsidRPr="00BC0067">
              <w:rPr>
                <w:rFonts w:eastAsia="Arial Unicode MS"/>
              </w:rPr>
              <w:t>H</w:t>
            </w:r>
            <w:r>
              <w:rPr>
                <w:rFonts w:eastAsia="Arial Unicode MS"/>
              </w:rPr>
              <w:t>osting CSE shall validate the followings:</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subscribed-to resource, addressed in the </w:t>
            </w:r>
            <w:r w:rsidR="00DA7B71" w:rsidRPr="00AF42AF">
              <w:rPr>
                <w:rFonts w:eastAsia="Arial Unicode MS"/>
                <w:b/>
                <w:i/>
              </w:rPr>
              <w:t>To</w:t>
            </w:r>
            <w:r w:rsidR="00DA7B71" w:rsidRPr="00AF42AF">
              <w:rPr>
                <w:rFonts w:eastAsia="Arial Unicode MS"/>
              </w:rPr>
              <w:t xml:space="preserve"> parameter in the Request, is a subscribable resource</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Originator has </w:t>
            </w:r>
            <w:r w:rsidRPr="00BC0067">
              <w:rPr>
                <w:rFonts w:eastAsia="Arial Unicode MS"/>
              </w:rPr>
              <w:t xml:space="preserve">privileges for retrieving </w:t>
            </w:r>
            <w:r w:rsidR="00DA7B71" w:rsidRPr="00AF42AF">
              <w:rPr>
                <w:rFonts w:eastAsia="Arial Unicode MS"/>
              </w:rPr>
              <w:t>the subscribed-to resource</w:t>
            </w:r>
          </w:p>
          <w:p w:rsidR="00DA7B71" w:rsidRPr="00AF42AF" w:rsidRDefault="00BC0067" w:rsidP="00DA7B71">
            <w:pPr>
              <w:pStyle w:val="TB1"/>
              <w:rPr>
                <w:rFonts w:eastAsia="Arial Unicode MS"/>
              </w:rPr>
            </w:pPr>
            <w:r w:rsidRPr="00BC0067">
              <w:rPr>
                <w:rFonts w:eastAsia="Arial Unicode MS"/>
              </w:rPr>
              <w:t>I</w:t>
            </w:r>
            <w:r w:rsidR="00DA7B71" w:rsidRPr="00AF42AF">
              <w:rPr>
                <w:rFonts w:eastAsia="Arial Unicode MS"/>
              </w:rPr>
              <w:t xml:space="preserve">f </w:t>
            </w:r>
            <w:r w:rsidRPr="00BC0067">
              <w:rPr>
                <w:rFonts w:eastAsia="Arial Unicode MS"/>
              </w:rPr>
              <w:t>a</w:t>
            </w:r>
            <w:r w:rsidR="00DA7B71" w:rsidRPr="00AF42AF">
              <w:rPr>
                <w:rFonts w:eastAsia="Arial Unicode MS"/>
              </w:rPr>
              <w:t xml:space="preserve"> notificationURI is not the Originator, the </w:t>
            </w:r>
            <w:r w:rsidRPr="00BC0067">
              <w:rPr>
                <w:rFonts w:eastAsia="Arial Unicode MS"/>
              </w:rPr>
              <w:t>H</w:t>
            </w:r>
            <w:r w:rsidR="00DA7B71" w:rsidRPr="00AF42AF">
              <w:rPr>
                <w:rFonts w:eastAsia="Arial Unicode MS"/>
              </w:rPr>
              <w:t xml:space="preserve">osting CSE may send a Notify request to the </w:t>
            </w:r>
            <w:r w:rsidR="00DA7B71" w:rsidRPr="00AF42AF">
              <w:rPr>
                <w:rFonts w:eastAsia="Arial Unicode MS"/>
                <w:i/>
              </w:rPr>
              <w:t>notificationURI</w:t>
            </w:r>
            <w:r w:rsidR="00DA7B71" w:rsidRPr="00AF42AF">
              <w:rPr>
                <w:rFonts w:eastAsia="Arial Unicode MS"/>
              </w:rPr>
              <w:t xml:space="preserve"> to verify this </w:t>
            </w:r>
            <w:r w:rsidR="00DA7B71" w:rsidRPr="00AF42AF">
              <w:rPr>
                <w:rFonts w:eastAsia="Arial Unicode MS"/>
                <w:i/>
              </w:rPr>
              <w:t>&lt;subscription&gt;</w:t>
            </w:r>
            <w:r w:rsidR="00DA7B71" w:rsidRPr="00AF42AF">
              <w:rPr>
                <w:rFonts w:eastAsia="Arial Unicode MS"/>
              </w:rPr>
              <w:t xml:space="preserve"> creation request. If the </w:t>
            </w:r>
            <w:r w:rsidRPr="00BC0067">
              <w:rPr>
                <w:rFonts w:eastAsia="Arial Unicode MS"/>
              </w:rPr>
              <w:t>H</w:t>
            </w:r>
            <w:r w:rsidR="00DA7B71" w:rsidRPr="00AF42AF">
              <w:rPr>
                <w:rFonts w:eastAsia="Arial Unicode MS"/>
              </w:rPr>
              <w:t>osting CSE initiates the verification, it shall check if the verification result in the Notify response is successful or not</w:t>
            </w:r>
            <w:r w:rsidRPr="00BC0067">
              <w:rPr>
                <w:rFonts w:eastAsia="Arial Unicode MS"/>
              </w:rPr>
              <w:t xml:space="preserve">. </w:t>
            </w:r>
            <w:r w:rsidR="00DA7B71" w:rsidRPr="00AF42AF">
              <w:rPr>
                <w:rFonts w:eastAsia="Arial Unicode MS"/>
              </w:rPr>
              <w:t xml:space="preserve">If any </w:t>
            </w:r>
            <w:r w:rsidR="00DA7B71" w:rsidRPr="00AF42AF">
              <w:rPr>
                <w:rFonts w:eastAsia="Arial Unicode MS"/>
                <w:i/>
              </w:rPr>
              <w:t>notificationURI</w:t>
            </w:r>
            <w:r w:rsidR="00DA7B71" w:rsidRPr="00AF42AF">
              <w:rPr>
                <w:rFonts w:eastAsia="Arial Unicode MS"/>
              </w:rPr>
              <w:t xml:space="preserve"> contained in a list fails verification then the </w:t>
            </w:r>
            <w:r w:rsidR="00DA7B71" w:rsidRPr="00AF42AF">
              <w:rPr>
                <w:rFonts w:eastAsia="Arial Unicode MS"/>
                <w:i/>
              </w:rPr>
              <w:t>&lt;subscription&gt;</w:t>
            </w:r>
            <w:r w:rsidR="00DA7B71" w:rsidRPr="00AF42AF">
              <w:rPr>
                <w:rFonts w:eastAsia="Arial Unicode MS"/>
              </w:rPr>
              <w:t xml:space="preserve"> create process fails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any of the checks above fails, the </w:t>
            </w:r>
            <w:r w:rsidR="00BC0067" w:rsidRPr="00BC0067">
              <w:rPr>
                <w:rFonts w:eastAsia="Arial Unicode MS"/>
              </w:rPr>
              <w:t>H</w:t>
            </w:r>
            <w:r>
              <w:rPr>
                <w:rFonts w:eastAsia="Arial Unicode MS"/>
              </w:rPr>
              <w:t xml:space="preserve">osting CSE shall send </w:t>
            </w:r>
            <w:r w:rsidR="00BC0067" w:rsidRPr="00BC0067">
              <w:rPr>
                <w:rFonts w:eastAsia="Arial Unicode MS"/>
              </w:rPr>
              <w:t xml:space="preserve">an </w:t>
            </w:r>
            <w:r>
              <w:rPr>
                <w:rFonts w:eastAsia="Arial Unicode MS"/>
              </w:rPr>
              <w:t xml:space="preserve">unsuccessful </w:t>
            </w:r>
            <w:r w:rsidRPr="00AF42AF">
              <w:rPr>
                <w:rFonts w:eastAsia="Arial Unicode MS"/>
              </w:rPr>
              <w:t>response to</w:t>
            </w:r>
            <w:r>
              <w:rPr>
                <w:rFonts w:eastAsia="Arial Unicode MS"/>
              </w:rPr>
              <w:t xml:space="preserve"> the Originator with corresponding error information. Otherwise, the </w:t>
            </w:r>
            <w:r w:rsidR="00BC0067" w:rsidRPr="00BC0067">
              <w:rPr>
                <w:rFonts w:eastAsia="Arial Unicode MS"/>
              </w:rPr>
              <w:t>H</w:t>
            </w:r>
            <w:r>
              <w:rPr>
                <w:rFonts w:eastAsia="Arial Unicode MS"/>
              </w:rPr>
              <w:t xml:space="preserve">osting CSE shall create the </w:t>
            </w:r>
            <w:r>
              <w:rPr>
                <w:rFonts w:eastAsia="Arial Unicode MS"/>
                <w:i/>
              </w:rPr>
              <w:t>&lt;subscription&gt;</w:t>
            </w:r>
            <w:r>
              <w:rPr>
                <w:rFonts w:eastAsia="Arial Unicode MS"/>
              </w:rPr>
              <w:t xml:space="preserve"> resource and send </w:t>
            </w:r>
            <w:r w:rsidR="00BC0067" w:rsidRPr="00BC0067">
              <w:rPr>
                <w:rFonts w:eastAsia="Arial Unicode MS"/>
              </w:rPr>
              <w:t xml:space="preserve">a </w:t>
            </w:r>
            <w:r>
              <w:rPr>
                <w:rFonts w:eastAsia="Arial Unicode MS"/>
              </w:rPr>
              <w:t xml:space="preserve">successful </w:t>
            </w:r>
            <w:r w:rsidR="00BC0067" w:rsidRPr="00BC0067">
              <w:rPr>
                <w:rFonts w:eastAsia="Arial Unicode MS"/>
              </w:rPr>
              <w:t>response</w:t>
            </w:r>
            <w:r>
              <w:rPr>
                <w:rFonts w:eastAsia="Arial Unicode MS"/>
              </w:rPr>
              <w:t xml:space="preserve"> to the Originator</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lang w:eastAsia="zh-CN"/>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address of the created </w:t>
            </w:r>
            <w:r w:rsidRPr="00AF42AF">
              <w:rPr>
                <w:rFonts w:eastAsia="Arial Unicode MS"/>
                <w:i/>
                <w:lang w:eastAsia="ko-KR"/>
              </w:rPr>
              <w:t>&lt;subscription&gt;</w:t>
            </w:r>
            <w:r w:rsidRPr="00AF42AF">
              <w:rPr>
                <w:rFonts w:eastAsia="Arial Unicode MS"/>
                <w:lang w:eastAsia="ko-KR"/>
              </w:rPr>
              <w:t xml:space="preserve"> resource, according to clause </w:t>
            </w:r>
            <w:r w:rsidRPr="00AF42AF">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rFonts w:eastAsia="Arial Unicode MS"/>
        </w:rPr>
      </w:pPr>
      <w:bookmarkStart w:id="5171" w:name="_Toc428283228"/>
      <w:bookmarkStart w:id="5172" w:name="_Toc428905309"/>
      <w:bookmarkStart w:id="5173" w:name="_Toc428905755"/>
      <w:bookmarkStart w:id="5174" w:name="_Toc428906200"/>
      <w:bookmarkStart w:id="5175" w:name="_Toc429057385"/>
      <w:bookmarkStart w:id="5176" w:name="_Toc429057886"/>
      <w:bookmarkStart w:id="5177" w:name="_Toc430459567"/>
      <w:r w:rsidRPr="00AF42AF">
        <w:rPr>
          <w:rFonts w:eastAsia="Arial Unicode MS"/>
        </w:rPr>
        <w:t>10.2.11.3</w:t>
      </w:r>
      <w:r w:rsidR="00BC0067" w:rsidRPr="00BC0067">
        <w:rPr>
          <w:rFonts w:eastAsia="Arial Unicode MS"/>
        </w:rPr>
        <w:tab/>
      </w:r>
      <w:r w:rsidRPr="00AF42AF">
        <w:rPr>
          <w:rFonts w:eastAsia="Arial Unicode MS"/>
        </w:rPr>
        <w:t xml:space="preserve">Retrieve </w:t>
      </w:r>
      <w:r w:rsidRPr="00AF42AF">
        <w:rPr>
          <w:rFonts w:eastAsia="Arial Unicode MS"/>
          <w:i/>
        </w:rPr>
        <w:t>&lt;subscription&gt;</w:t>
      </w:r>
      <w:bookmarkEnd w:id="5171"/>
      <w:bookmarkEnd w:id="5172"/>
      <w:bookmarkEnd w:id="5173"/>
      <w:bookmarkEnd w:id="5174"/>
      <w:bookmarkEnd w:id="5175"/>
      <w:bookmarkEnd w:id="5176"/>
      <w:bookmarkEnd w:id="5177"/>
    </w:p>
    <w:p w:rsidR="00DA7B71" w:rsidRPr="00AF42AF" w:rsidRDefault="00DA7B71" w:rsidP="00DA7B71">
      <w:pPr>
        <w:rPr>
          <w:rFonts w:eastAsia="Arial Unicode MS"/>
        </w:rPr>
      </w:pPr>
      <w:r w:rsidRPr="00AF42AF">
        <w:rPr>
          <w:rFonts w:eastAsia="Arial Unicode MS"/>
        </w:rPr>
        <w:t>This procedure shall be used to retrieve attributes and child resource information of a &lt;subscription&gt; resource. The generic retrieve procedure is described in clause 10.1.2.</w:t>
      </w:r>
    </w:p>
    <w:p w:rsidR="00DA7B71" w:rsidRPr="00AF42AF" w:rsidRDefault="00DA7B71" w:rsidP="00DA7B71">
      <w:pPr>
        <w:pStyle w:val="TH"/>
      </w:pPr>
      <w:r w:rsidRPr="00AF42AF">
        <w:t>Table 10.2.</w:t>
      </w:r>
      <w:r w:rsidR="00BC0067" w:rsidRPr="00BC0067">
        <w:t>11</w:t>
      </w:r>
      <w:r w:rsidRPr="00AF42AF">
        <w:t xml:space="preserve">.3-1: </w:t>
      </w:r>
      <w:r w:rsidRPr="00AF42AF">
        <w:rPr>
          <w:i/>
        </w:rPr>
        <w:t>&lt;subscription&gt;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attributes of the </w:t>
            </w:r>
            <w:r w:rsidRPr="00AF42AF">
              <w:rPr>
                <w:rFonts w:eastAsia="Arial Unicode MS"/>
                <w:i/>
                <w:lang w:eastAsia="ko-KR"/>
              </w:rPr>
              <w:t>&lt;</w:t>
            </w:r>
            <w:r w:rsidRPr="00AF42AF">
              <w:rPr>
                <w:i/>
              </w:rPr>
              <w:t>subscription</w:t>
            </w:r>
            <w:r w:rsidRPr="00AF42AF">
              <w:rPr>
                <w:rFonts w:eastAsia="Arial Unicode MS"/>
                <w:i/>
                <w:lang w:eastAsia="ko-KR"/>
              </w:rPr>
              <w:t>&gt;</w:t>
            </w:r>
            <w:r w:rsidRPr="00AF42AF">
              <w:rPr>
                <w:rFonts w:eastAsia="Arial Unicode MS"/>
                <w:lang w:eastAsia="ko-KR"/>
              </w:rPr>
              <w:t xml:space="preserve"> resource as defined in clause 9.6.8</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178" w:name="_Toc428283229"/>
      <w:bookmarkStart w:id="5179" w:name="_Toc428905310"/>
      <w:bookmarkStart w:id="5180" w:name="_Toc428905756"/>
      <w:bookmarkStart w:id="5181" w:name="_Toc428906201"/>
      <w:bookmarkStart w:id="5182" w:name="_Toc429057386"/>
      <w:bookmarkStart w:id="5183" w:name="_Toc429057887"/>
      <w:bookmarkStart w:id="5184" w:name="_Toc430459568"/>
      <w:r w:rsidRPr="00AF42AF">
        <w:rPr>
          <w:rFonts w:eastAsia="Arial Unicode MS"/>
        </w:rPr>
        <w:t>10.2.11.4</w:t>
      </w:r>
      <w:r w:rsidRPr="00AF42AF">
        <w:rPr>
          <w:rFonts w:eastAsia="Arial Unicode MS"/>
        </w:rPr>
        <w:tab/>
        <w:t xml:space="preserve">Update </w:t>
      </w:r>
      <w:r w:rsidRPr="00AF42AF">
        <w:rPr>
          <w:rFonts w:eastAsia="Arial Unicode MS"/>
          <w:i/>
        </w:rPr>
        <w:t>&lt;subscription&gt;</w:t>
      </w:r>
      <w:bookmarkEnd w:id="5178"/>
      <w:bookmarkEnd w:id="5179"/>
      <w:bookmarkEnd w:id="5180"/>
      <w:bookmarkEnd w:id="5181"/>
      <w:bookmarkEnd w:id="5182"/>
      <w:bookmarkEnd w:id="5183"/>
      <w:bookmarkEnd w:id="5184"/>
    </w:p>
    <w:p w:rsidR="00DA7B71" w:rsidRPr="00AF42AF" w:rsidRDefault="00DA7B71" w:rsidP="00DA7B71">
      <w:pPr>
        <w:rPr>
          <w:rFonts w:eastAsia="Arial Unicode MS"/>
        </w:rPr>
      </w:pPr>
      <w:r w:rsidRPr="00AF42AF">
        <w:rPr>
          <w:rFonts w:eastAsia="Arial Unicode MS"/>
        </w:rPr>
        <w:t xml:space="preserve">This procedure shall be used to update an existing subscription, e.g. extension of its lifetime or the modification of the list of </w:t>
      </w:r>
      <w:r w:rsidRPr="00AF42AF">
        <w:rPr>
          <w:rFonts w:eastAsia="Arial Unicode MS"/>
          <w:i/>
        </w:rPr>
        <w:t>notificationURI(s)</w:t>
      </w:r>
      <w:r w:rsidRPr="00AF42AF">
        <w:rPr>
          <w:rFonts w:eastAsia="Arial Unicode MS"/>
        </w:rPr>
        <w:t>. The generic update procedure is described in clause 10.1.3.</w:t>
      </w:r>
    </w:p>
    <w:p w:rsidR="00DA7B71" w:rsidRPr="00AF42AF" w:rsidRDefault="00DA7B71" w:rsidP="00DA7B71">
      <w:pPr>
        <w:pStyle w:val="TH"/>
      </w:pPr>
      <w:r w:rsidRPr="00AF42AF">
        <w:lastRenderedPageBreak/>
        <w:t>Table 10.2.</w:t>
      </w:r>
      <w:r w:rsidR="00BC0067" w:rsidRPr="00BC0067">
        <w:t>11</w:t>
      </w:r>
      <w:r w:rsidRPr="00AF42AF">
        <w:t xml:space="preserve">.4-1: </w:t>
      </w:r>
      <w:r w:rsidRPr="00AF42AF">
        <w:rPr>
          <w:i/>
        </w:rPr>
        <w:t>&lt;subscription&gt;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t xml:space="preserve">: attributes of the </w:t>
            </w:r>
            <w:r>
              <w:rPr>
                <w:i/>
              </w:rPr>
              <w:t>&lt;subscription&gt;</w:t>
            </w:r>
            <w:r>
              <w:t xml:space="preserve"> resource as defined in clause 9.6.8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p w:rsidR="00DA7B71" w:rsidRPr="00AF42AF" w:rsidRDefault="00BC0067" w:rsidP="00DA7B71">
            <w:pPr>
              <w:pStyle w:val="TB1"/>
            </w:pPr>
            <w:r w:rsidRPr="00BC0067">
              <w:t xml:space="preserve">If a </w:t>
            </w:r>
            <w:r w:rsidRPr="00BC0067">
              <w:rPr>
                <w:i/>
              </w:rPr>
              <w:t>notificationURI</w:t>
            </w:r>
            <w:r w:rsidRPr="00BC0067">
              <w:t xml:space="preserve"> is not the Originator, see table 10.2.11.2-1 in clause 10.2.11.2</w:t>
            </w:r>
          </w:p>
          <w:p w:rsidR="00DA7B71" w:rsidRPr="00AF42AF" w:rsidRDefault="00DA7B71" w:rsidP="00DA7B71">
            <w:pPr>
              <w:pStyle w:val="TB1"/>
              <w:rPr>
                <w:lang w:eastAsia="ko-KR"/>
              </w:rPr>
            </w:pPr>
            <w:r w:rsidRPr="00AF42AF">
              <w:rPr>
                <w:rFonts w:hint="eastAsia"/>
                <w:lang w:eastAsia="zh-CN"/>
              </w:rPr>
              <w:t xml:space="preserve">If the </w:t>
            </w:r>
            <w:r w:rsidRPr="00AF42AF">
              <w:rPr>
                <w:rFonts w:hint="eastAsia"/>
                <w:i/>
                <w:lang w:eastAsia="zh-CN"/>
              </w:rPr>
              <w:t xml:space="preserve">latestNotify </w:t>
            </w:r>
            <w:r w:rsidRPr="00AF42AF">
              <w:rPr>
                <w:rFonts w:hint="eastAsia"/>
                <w:lang w:eastAsia="zh-CN"/>
              </w:rPr>
              <w:t xml:space="preserve">attribute is set, the </w:t>
            </w:r>
            <w:r w:rsidR="00BC0067" w:rsidRPr="00BC0067">
              <w:t>H</w:t>
            </w:r>
            <w:r w:rsidRPr="00AF42AF">
              <w:rPr>
                <w:rFonts w:hint="eastAsia"/>
                <w:lang w:eastAsia="zh-CN"/>
              </w:rPr>
              <w:t xml:space="preserve">osting CSE shall assign </w:t>
            </w:r>
            <w:r w:rsidR="00BC0067" w:rsidRPr="00BC0067">
              <w:rPr>
                <w:rFonts w:eastAsia="Arial Unicode MS"/>
                <w:b/>
                <w:i/>
              </w:rPr>
              <w:t>Event Category</w:t>
            </w:r>
            <w:r w:rsidRPr="00AF42AF">
              <w:rPr>
                <w:rFonts w:eastAsia="Arial Unicode MS" w:hint="eastAsia"/>
                <w:b/>
                <w:i/>
                <w:lang w:eastAsia="zh-CN"/>
              </w:rPr>
              <w:t xml:space="preserve"> </w:t>
            </w:r>
            <w:r w:rsidR="00BC0067" w:rsidRPr="00BC0067">
              <w:t>parameter</w:t>
            </w:r>
            <w:r w:rsidR="00BC0067" w:rsidRPr="00BC0067">
              <w:rPr>
                <w:b/>
                <w:i/>
              </w:rPr>
              <w:t xml:space="preserve"> </w:t>
            </w:r>
            <w:r w:rsidRPr="00AF42AF">
              <w:rPr>
                <w:rFonts w:hint="eastAsia"/>
                <w:lang w:eastAsia="zh-CN"/>
              </w:rPr>
              <w:t>of value</w:t>
            </w:r>
            <w:r w:rsidRPr="00AF42AF">
              <w:rPr>
                <w:rFonts w:hint="eastAsia"/>
                <w:b/>
                <w:i/>
                <w:lang w:eastAsia="zh-CN"/>
              </w:rPr>
              <w:t xml:space="preserve"> </w:t>
            </w:r>
            <w:r w:rsidRPr="00AF42AF">
              <w:rPr>
                <w:lang w:eastAsia="zh-CN"/>
              </w:rPr>
              <w:t>'</w:t>
            </w:r>
            <w:r w:rsidRPr="00AF42AF">
              <w:rPr>
                <w:rFonts w:hint="eastAsia"/>
                <w:lang w:eastAsia="zh-CN"/>
              </w:rPr>
              <w:t>latest</w:t>
            </w:r>
            <w:r w:rsidRPr="00AF42AF">
              <w:rPr>
                <w:lang w:eastAsia="zh-CN"/>
              </w:rPr>
              <w:t>'</w:t>
            </w:r>
            <w:r w:rsidRPr="00AF42AF">
              <w:rPr>
                <w:rFonts w:hint="eastAsia"/>
                <w:lang w:eastAsia="zh-CN"/>
              </w:rPr>
              <w:t xml:space="preserve"> of the notifications generated pertaining to the subscription created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185" w:name="_Toc428283230"/>
      <w:bookmarkStart w:id="5186" w:name="_Toc428905311"/>
      <w:bookmarkStart w:id="5187" w:name="_Toc428905757"/>
      <w:bookmarkStart w:id="5188" w:name="_Toc428906202"/>
      <w:bookmarkStart w:id="5189" w:name="_Toc429057387"/>
      <w:bookmarkStart w:id="5190" w:name="_Toc429057888"/>
      <w:bookmarkStart w:id="5191" w:name="_Toc430459569"/>
      <w:r w:rsidRPr="00AF42AF">
        <w:rPr>
          <w:rFonts w:eastAsia="Arial Unicode MS"/>
        </w:rPr>
        <w:t>10.2.11.5</w:t>
      </w:r>
      <w:r w:rsidRPr="00AF42AF">
        <w:rPr>
          <w:rFonts w:eastAsia="Arial Unicode MS"/>
        </w:rPr>
        <w:tab/>
        <w:t xml:space="preserve">Delete </w:t>
      </w:r>
      <w:r w:rsidRPr="00AF42AF">
        <w:rPr>
          <w:rFonts w:eastAsia="Arial Unicode MS"/>
          <w:i/>
        </w:rPr>
        <w:t>&lt;subscription&gt;</w:t>
      </w:r>
      <w:bookmarkEnd w:id="5185"/>
      <w:bookmarkEnd w:id="5186"/>
      <w:bookmarkEnd w:id="5187"/>
      <w:bookmarkEnd w:id="5188"/>
      <w:bookmarkEnd w:id="5189"/>
      <w:bookmarkEnd w:id="5190"/>
      <w:bookmarkEnd w:id="5191"/>
    </w:p>
    <w:p w:rsidR="00DA7B71" w:rsidRPr="00AF42AF" w:rsidRDefault="00DA7B71" w:rsidP="00DA7B71">
      <w:pPr>
        <w:rPr>
          <w:rFonts w:eastAsia="Arial Unicode MS"/>
        </w:rPr>
      </w:pPr>
      <w:r w:rsidRPr="00AF42AF">
        <w:rPr>
          <w:rFonts w:eastAsia="Arial Unicode MS"/>
        </w:rPr>
        <w:t>This procedure shall be used to unsubscribe an existing subscription. The generic delete procedure is described in clause 10.1.4.1.</w:t>
      </w:r>
    </w:p>
    <w:p w:rsidR="00DA7B71" w:rsidRPr="00AF42AF" w:rsidRDefault="00DA7B71" w:rsidP="00DA7B71">
      <w:pPr>
        <w:pStyle w:val="TH"/>
      </w:pPr>
      <w:r w:rsidRPr="00AF42AF">
        <w:t>Table 10.2.</w:t>
      </w:r>
      <w:r w:rsidR="00BC0067" w:rsidRPr="00BC0067">
        <w:t>11</w:t>
      </w:r>
      <w:r w:rsidRPr="00AF42AF">
        <w:t xml:space="preserve">.5-1: </w:t>
      </w:r>
      <w:r w:rsidRPr="00AF42AF">
        <w:rPr>
          <w:i/>
        </w:rPr>
        <w:t>&lt;subscription&gt;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Pr>
        <w:rPr>
          <w:rFonts w:eastAsia="Arial Unicode MS"/>
        </w:rPr>
      </w:pPr>
    </w:p>
    <w:p w:rsidR="00DA7B71" w:rsidRPr="00AF42AF" w:rsidRDefault="00DA7B71" w:rsidP="00DA7B71">
      <w:pPr>
        <w:pStyle w:val="30"/>
      </w:pPr>
      <w:bookmarkStart w:id="5192" w:name="_Toc428283231"/>
      <w:bookmarkStart w:id="5193" w:name="_Toc428905312"/>
      <w:bookmarkStart w:id="5194" w:name="_Toc428905758"/>
      <w:bookmarkStart w:id="5195" w:name="_Toc428906203"/>
      <w:bookmarkStart w:id="5196" w:name="_Toc429057388"/>
      <w:bookmarkStart w:id="5197" w:name="_Toc429057889"/>
      <w:bookmarkStart w:id="5198" w:name="_Toc430459570"/>
      <w:r w:rsidRPr="00AF42AF">
        <w:t>10.2.12</w:t>
      </w:r>
      <w:r w:rsidR="00BC0067" w:rsidRPr="00BC0067">
        <w:tab/>
      </w:r>
      <w:r w:rsidRPr="00AF42AF">
        <w:t>Notification Procedures for Resource Subscription</w:t>
      </w:r>
      <w:bookmarkEnd w:id="5192"/>
      <w:bookmarkEnd w:id="5193"/>
      <w:bookmarkEnd w:id="5194"/>
      <w:bookmarkEnd w:id="5195"/>
      <w:bookmarkEnd w:id="5196"/>
      <w:bookmarkEnd w:id="5197"/>
      <w:bookmarkEnd w:id="5198"/>
    </w:p>
    <w:p w:rsidR="00DA7B71" w:rsidRPr="00AF42AF" w:rsidRDefault="00DA7B71" w:rsidP="00DA7B71">
      <w:pPr>
        <w:pStyle w:val="40"/>
        <w:rPr>
          <w:rFonts w:eastAsia="Arial Unicode MS"/>
          <w:lang w:eastAsia="zh-CN"/>
        </w:rPr>
      </w:pPr>
      <w:bookmarkStart w:id="5199" w:name="_Toc429057389"/>
      <w:bookmarkStart w:id="5200" w:name="_Toc429057890"/>
      <w:bookmarkStart w:id="5201" w:name="_Toc430459571"/>
      <w:r w:rsidRPr="00AF42AF">
        <w:rPr>
          <w:rFonts w:eastAsia="Arial Unicode MS"/>
        </w:rPr>
        <w:t>10.2.12.0</w:t>
      </w:r>
      <w:r w:rsidRPr="00AF42AF">
        <w:rPr>
          <w:rFonts w:eastAsia="Arial Unicode MS"/>
        </w:rPr>
        <w:tab/>
      </w:r>
      <w:r w:rsidRPr="00AF42AF">
        <w:rPr>
          <w:rFonts w:eastAsia="Arial Unicode MS"/>
          <w:lang w:eastAsia="zh-CN"/>
        </w:rPr>
        <w:t>Introduction</w:t>
      </w:r>
      <w:bookmarkEnd w:id="5199"/>
      <w:bookmarkEnd w:id="5200"/>
      <w:bookmarkEnd w:id="5201"/>
    </w:p>
    <w:p w:rsidR="00DA7B71" w:rsidRPr="00AF42AF" w:rsidRDefault="00DA7B71" w:rsidP="00DA7B71">
      <w:r w:rsidRPr="00AF42AF">
        <w:t xml:space="preserve">This procedure shall be used to notify </w:t>
      </w:r>
      <w:r w:rsidRPr="00AF42AF">
        <w:rPr>
          <w:rFonts w:eastAsia="SimSun" w:hint="eastAsia"/>
          <w:lang w:eastAsia="zh-CN"/>
        </w:rPr>
        <w:t xml:space="preserve">Notification Targets </w:t>
      </w:r>
      <w:r w:rsidRPr="00AF42AF">
        <w:t xml:space="preserve">of modifications of a resource for an associated &lt;subscription&gt; resource and notify the </w:t>
      </w:r>
      <w:r w:rsidRPr="00AF42AF">
        <w:rPr>
          <w:i/>
        </w:rPr>
        <w:t>&lt;subscription&gt;</w:t>
      </w:r>
      <w:r w:rsidRPr="00AF42AF">
        <w:t xml:space="preserve"> resource deletion. Also, this procedure shall be used to request resource subscription verification to</w:t>
      </w:r>
      <w:r w:rsidRPr="00AF42AF">
        <w:rPr>
          <w:rFonts w:eastAsia="SimSun"/>
          <w:lang w:eastAsia="zh-CN"/>
        </w:rPr>
        <w:t xml:space="preserve"> Notification</w:t>
      </w:r>
      <w:r w:rsidRPr="00AF42AF">
        <w:rPr>
          <w:rFonts w:eastAsia="SimSun" w:hint="eastAsia"/>
          <w:lang w:eastAsia="zh-CN"/>
        </w:rPr>
        <w:t xml:space="preserve"> Target which is not the Originator</w:t>
      </w:r>
      <w:r w:rsidRPr="00AF42AF">
        <w:t>.</w:t>
      </w:r>
    </w:p>
    <w:p w:rsidR="00DA7B71" w:rsidRPr="00AF42AF" w:rsidRDefault="00DA7B71" w:rsidP="00DA7B71">
      <w:pPr>
        <w:keepNext/>
        <w:keepLines/>
        <w:rPr>
          <w:lang w:eastAsia="ko-KR"/>
        </w:rPr>
      </w:pPr>
      <w:r w:rsidRPr="00AF42AF">
        <w:rPr>
          <w:lang w:eastAsia="ko-KR"/>
        </w:rPr>
        <w:lastRenderedPageBreak/>
        <w:t>When</w:t>
      </w:r>
      <w:r w:rsidRPr="00AF42AF">
        <w:t xml:space="preserve"> the notification is forwarded or aggregated by </w:t>
      </w:r>
      <w:r w:rsidRPr="00AF42AF">
        <w:rPr>
          <w:rFonts w:hint="eastAsia"/>
          <w:lang w:eastAsia="ko-KR"/>
        </w:rPr>
        <w:t>transit</w:t>
      </w:r>
      <w:r w:rsidRPr="00AF42AF">
        <w:t xml:space="preserve"> CSEs, the </w:t>
      </w:r>
      <w:r w:rsidRPr="00AF42AF">
        <w:rPr>
          <w:rFonts w:eastAsia="SimSun" w:hint="eastAsia"/>
          <w:lang w:eastAsia="zh-CN"/>
        </w:rPr>
        <w:t xml:space="preserve">Hosting CSE </w:t>
      </w:r>
      <w:r w:rsidRPr="00AF42AF">
        <w:rPr>
          <w:lang w:eastAsia="ko-KR"/>
        </w:rPr>
        <w:t xml:space="preserve">or </w:t>
      </w:r>
      <w:proofErr w:type="gramStart"/>
      <w:r w:rsidRPr="00AF42AF">
        <w:rPr>
          <w:lang w:eastAsia="ko-KR"/>
        </w:rPr>
        <w:t>an</w:t>
      </w:r>
      <w:proofErr w:type="gramEnd"/>
      <w:r w:rsidRPr="00AF42AF">
        <w:rPr>
          <w:lang w:eastAsia="ko-KR"/>
        </w:rPr>
        <w:t xml:space="preserve"> </w:t>
      </w:r>
      <w:r w:rsidRPr="00AF42AF">
        <w:rPr>
          <w:rFonts w:hint="eastAsia"/>
          <w:lang w:eastAsia="ko-KR"/>
        </w:rPr>
        <w:t xml:space="preserve">transit </w:t>
      </w:r>
      <w:r w:rsidRPr="00AF42AF">
        <w:rPr>
          <w:lang w:eastAsia="ko-KR"/>
        </w:rPr>
        <w:t>CSE</w:t>
      </w:r>
      <w:r w:rsidRPr="00AF42AF">
        <w:t xml:space="preserve"> shall </w:t>
      </w:r>
      <w:r w:rsidRPr="00AF42AF">
        <w:rPr>
          <w:lang w:eastAsia="ko-KR"/>
        </w:rPr>
        <w:t xml:space="preserve">check whether there is a </w:t>
      </w:r>
      <w:r w:rsidRPr="00AF42AF">
        <w:rPr>
          <w:rFonts w:hint="eastAsia"/>
          <w:i/>
          <w:lang w:eastAsia="ko-KR"/>
        </w:rPr>
        <w:t>latestNotify</w:t>
      </w:r>
      <w:r w:rsidRPr="00AF42AF">
        <w:rPr>
          <w:lang w:eastAsia="ko-KR"/>
        </w:rPr>
        <w:t xml:space="preserve"> notification polic</w:t>
      </w:r>
      <w:r w:rsidRPr="00AF42AF">
        <w:rPr>
          <w:rFonts w:hint="eastAsia"/>
          <w:lang w:eastAsia="ko-KR"/>
        </w:rPr>
        <w:t>y</w:t>
      </w:r>
      <w:r w:rsidRPr="00AF42AF">
        <w:rPr>
          <w:lang w:eastAsia="ko-KR"/>
        </w:rPr>
        <w:t xml:space="preserve"> to enforce</w:t>
      </w:r>
      <w:r w:rsidRPr="00AF42AF">
        <w:t xml:space="preserve"> </w:t>
      </w:r>
      <w:r w:rsidRPr="00AF42AF">
        <w:rPr>
          <w:lang w:eastAsia="ko-KR"/>
        </w:rPr>
        <w:t xml:space="preserve">between subscription resource </w:t>
      </w:r>
      <w:r w:rsidRPr="00AF42AF">
        <w:rPr>
          <w:rFonts w:hint="eastAsia"/>
          <w:lang w:eastAsia="ko-KR"/>
        </w:rPr>
        <w:t>H</w:t>
      </w:r>
      <w:r w:rsidRPr="00AF42AF">
        <w:rPr>
          <w:lang w:eastAsia="ko-KR"/>
        </w:rPr>
        <w:t xml:space="preserve">osting CSE and the </w:t>
      </w:r>
      <w:r w:rsidRPr="00AF42AF">
        <w:rPr>
          <w:rFonts w:eastAsia="SimSun" w:hint="eastAsia"/>
          <w:lang w:eastAsia="zh-CN"/>
        </w:rPr>
        <w:t>N</w:t>
      </w:r>
      <w:r w:rsidRPr="00AF42AF">
        <w:rPr>
          <w:lang w:eastAsia="ko-KR"/>
        </w:rPr>
        <w:t xml:space="preserve">otification </w:t>
      </w:r>
      <w:r w:rsidRPr="00AF42AF">
        <w:rPr>
          <w:rFonts w:eastAsia="SimSun" w:hint="eastAsia"/>
          <w:lang w:eastAsia="zh-CN"/>
        </w:rPr>
        <w:t>T</w:t>
      </w:r>
      <w:r w:rsidRPr="00AF42AF">
        <w:rPr>
          <w:lang w:eastAsia="ko-KR"/>
        </w:rPr>
        <w:t xml:space="preserve">arget. In that case, the </w:t>
      </w:r>
      <w:r w:rsidRPr="00AF42AF">
        <w:rPr>
          <w:rFonts w:hint="eastAsia"/>
          <w:lang w:eastAsia="ko-KR"/>
        </w:rPr>
        <w:t xml:space="preserve">transit </w:t>
      </w:r>
      <w:r w:rsidRPr="00AF42AF">
        <w:rPr>
          <w:lang w:eastAsia="ko-KR"/>
        </w:rPr>
        <w:t xml:space="preserve">CSE as well as the </w:t>
      </w:r>
      <w:r w:rsidRPr="00AF42AF">
        <w:rPr>
          <w:rFonts w:eastAsia="SimSun" w:hint="eastAsia"/>
          <w:lang w:eastAsia="zh-CN"/>
        </w:rPr>
        <w:t xml:space="preserve">Hosting CSE </w:t>
      </w:r>
      <w:r w:rsidRPr="00AF42AF">
        <w:rPr>
          <w:lang w:eastAsia="ko-KR"/>
        </w:rPr>
        <w:t>shall process notification(s) by using the corresponding policy and send processed notification(s) to the next CSE with notification policies related to the enforcement</w:t>
      </w:r>
      <w:r w:rsidRPr="00AF42AF">
        <w:t xml:space="preserve"> so that </w:t>
      </w:r>
      <w:r w:rsidRPr="00AF42AF">
        <w:rPr>
          <w:lang w:eastAsia="ko-KR"/>
        </w:rPr>
        <w:t xml:space="preserve">the </w:t>
      </w:r>
      <w:r w:rsidRPr="00AF42AF">
        <w:rPr>
          <w:rFonts w:hint="eastAsia"/>
          <w:lang w:eastAsia="ko-KR"/>
        </w:rPr>
        <w:t xml:space="preserve">transit </w:t>
      </w:r>
      <w:r w:rsidRPr="00AF42AF">
        <w:t>CSE is able to enforce the policy defined by the</w:t>
      </w:r>
      <w:r w:rsidRPr="00AF42AF">
        <w:rPr>
          <w:rFonts w:eastAsia="SimSun"/>
          <w:lang w:eastAsia="zh-CN"/>
        </w:rPr>
        <w:t xml:space="preserve"> Originator</w:t>
      </w:r>
      <w:r w:rsidRPr="00AF42AF">
        <w:t>.</w:t>
      </w:r>
      <w:r w:rsidRPr="00AF42AF">
        <w:rPr>
          <w:lang w:eastAsia="ko-KR"/>
        </w:rPr>
        <w:t xml:space="preserve"> The notification policies related to the enforcement at this time </w:t>
      </w:r>
      <w:r w:rsidRPr="00AF42AF">
        <w:rPr>
          <w:rFonts w:hint="eastAsia"/>
          <w:lang w:eastAsia="ko-KR"/>
        </w:rPr>
        <w:t>is verified</w:t>
      </w:r>
      <w:r w:rsidRPr="00AF42AF">
        <w:rPr>
          <w:lang w:eastAsia="ko-KR"/>
        </w:rPr>
        <w:t xml:space="preserve"> </w:t>
      </w:r>
      <w:r w:rsidRPr="00AF42AF">
        <w:rPr>
          <w:rFonts w:hint="eastAsia"/>
          <w:lang w:eastAsia="ko-KR"/>
        </w:rPr>
        <w:t>by using the</w:t>
      </w:r>
      <w:r w:rsidRPr="00AF42AF">
        <w:rPr>
          <w:rFonts w:hint="eastAsia"/>
          <w:b/>
          <w:lang w:eastAsia="ko-KR"/>
        </w:rPr>
        <w:t xml:space="preserve"> </w:t>
      </w:r>
      <w:r w:rsidRPr="00AF42AF">
        <w:rPr>
          <w:rFonts w:hint="eastAsia"/>
          <w:lang w:eastAsia="ko-KR"/>
        </w:rPr>
        <w:t>subscription reference in the Notify request message. I</w:t>
      </w:r>
      <w:r w:rsidRPr="00AF42AF">
        <w:rPr>
          <w:lang w:eastAsia="ko-KR"/>
        </w:rPr>
        <w:t>f any transit CSE doesn't recognize the attribute</w:t>
      </w:r>
      <w:r w:rsidRPr="00AF42AF">
        <w:rPr>
          <w:rFonts w:hint="eastAsia"/>
          <w:lang w:eastAsia="ko-KR"/>
        </w:rPr>
        <w:t>,</w:t>
      </w:r>
      <w:r w:rsidRPr="00AF42AF">
        <w:rPr>
          <w:lang w:eastAsia="ko-KR"/>
        </w:rPr>
        <w:t xml:space="preserve"> then </w:t>
      </w:r>
      <w:r w:rsidRPr="00AF42AF">
        <w:rPr>
          <w:rFonts w:hint="eastAsia"/>
          <w:lang w:eastAsia="ko-KR"/>
        </w:rPr>
        <w:t>i</w:t>
      </w:r>
      <w:r w:rsidRPr="00AF42AF">
        <w:rPr>
          <w:lang w:eastAsia="ko-KR"/>
        </w:rPr>
        <w:t xml:space="preserve">t </w:t>
      </w:r>
      <w:r w:rsidRPr="00AF42AF">
        <w:rPr>
          <w:rFonts w:hint="eastAsia"/>
          <w:lang w:eastAsia="ko-KR"/>
        </w:rPr>
        <w:t>should</w:t>
      </w:r>
      <w:r w:rsidRPr="00AF42AF">
        <w:rPr>
          <w:lang w:eastAsia="ko-KR"/>
        </w:rPr>
        <w:t xml:space="preserve"> ignore it.</w:t>
      </w:r>
    </w:p>
    <w:p w:rsidR="00DA7B71" w:rsidRPr="00AF42AF" w:rsidRDefault="00DA7B71" w:rsidP="00DA7B71">
      <w:pPr>
        <w:pStyle w:val="40"/>
        <w:rPr>
          <w:rFonts w:eastAsia="Arial Unicode MS"/>
          <w:lang w:eastAsia="zh-CN"/>
        </w:rPr>
      </w:pPr>
      <w:bookmarkStart w:id="5202" w:name="_Toc428283232"/>
      <w:bookmarkStart w:id="5203" w:name="_Toc428905313"/>
      <w:bookmarkStart w:id="5204" w:name="_Toc428905759"/>
      <w:bookmarkStart w:id="5205" w:name="_Toc428906204"/>
      <w:bookmarkStart w:id="5206" w:name="_Toc429057390"/>
      <w:bookmarkStart w:id="5207" w:name="_Toc429057891"/>
      <w:bookmarkStart w:id="5208" w:name="_Toc430459572"/>
      <w:r w:rsidRPr="00AF42AF">
        <w:rPr>
          <w:rFonts w:eastAsia="Arial Unicode MS"/>
        </w:rPr>
        <w:t>10.2.12.1</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Originator of </w:t>
      </w:r>
      <w:r w:rsidR="00BC0067" w:rsidRPr="00BC0067">
        <w:rPr>
          <w:rFonts w:eastAsia="Arial Unicode MS"/>
        </w:rPr>
        <w:t>N</w:t>
      </w:r>
      <w:r w:rsidRPr="00AF42AF">
        <w:rPr>
          <w:rFonts w:eastAsia="Arial Unicode MS" w:hint="eastAsia"/>
          <w:lang w:eastAsia="zh-CN"/>
        </w:rPr>
        <w:t>otifications and Hosting CSEs</w:t>
      </w:r>
      <w:bookmarkEnd w:id="5202"/>
      <w:bookmarkEnd w:id="5203"/>
      <w:bookmarkEnd w:id="5204"/>
      <w:bookmarkEnd w:id="5205"/>
      <w:bookmarkEnd w:id="5206"/>
      <w:bookmarkEnd w:id="5207"/>
      <w:bookmarkEnd w:id="5208"/>
    </w:p>
    <w:p w:rsidR="00DA7B71" w:rsidRPr="00AF42AF" w:rsidRDefault="00DA7B71" w:rsidP="00DA7B71">
      <w:pPr>
        <w:rPr>
          <w:lang w:eastAsia="ko-KR"/>
        </w:rPr>
      </w:pPr>
      <w:r w:rsidRPr="00AF42AF">
        <w:rPr>
          <w:rFonts w:hint="eastAsia"/>
          <w:lang w:eastAsia="ko-KR"/>
        </w:rPr>
        <w:t xml:space="preserve">When a </w:t>
      </w:r>
      <w:r w:rsidRPr="00AF42AF">
        <w:rPr>
          <w:rFonts w:eastAsia="SimSun" w:hint="eastAsia"/>
          <w:lang w:eastAsia="zh-CN"/>
        </w:rPr>
        <w:t xml:space="preserve">Hosting </w:t>
      </w:r>
      <w:r w:rsidRPr="00AF42AF">
        <w:rPr>
          <w:rFonts w:hint="eastAsia"/>
          <w:lang w:eastAsia="ko-KR"/>
        </w:rPr>
        <w:t xml:space="preserve">CSE receives a </w:t>
      </w:r>
      <w:r w:rsidRPr="00AF42AF">
        <w:rPr>
          <w:rFonts w:hint="eastAsia"/>
          <w:i/>
          <w:lang w:eastAsia="ko-KR"/>
        </w:rPr>
        <w:t>&lt;subscription&gt;</w:t>
      </w:r>
      <w:r w:rsidRPr="00AF42AF">
        <w:rPr>
          <w:rFonts w:hint="eastAsia"/>
          <w:lang w:eastAsia="ko-KR"/>
        </w:rPr>
        <w:t xml:space="preserve"> creation request which needs verification (see clause 10.2.11.2), the </w:t>
      </w:r>
      <w:r w:rsidRPr="00AF42AF">
        <w:rPr>
          <w:rFonts w:eastAsia="SimSun" w:hint="eastAsia"/>
          <w:lang w:eastAsia="zh-CN"/>
        </w:rPr>
        <w:t xml:space="preserve">Hosting </w:t>
      </w:r>
      <w:r w:rsidRPr="00AF42AF">
        <w:rPr>
          <w:rFonts w:hint="eastAsia"/>
          <w:lang w:eastAsia="ko-KR"/>
        </w:rPr>
        <w:t xml:space="preserve">CSE </w:t>
      </w:r>
      <w:r w:rsidRPr="00AF42AF">
        <w:rPr>
          <w:lang w:eastAsia="ko-KR"/>
        </w:rPr>
        <w:t>may</w:t>
      </w:r>
      <w:r w:rsidRPr="00AF42AF">
        <w:rPr>
          <w:rFonts w:hint="eastAsia"/>
          <w:lang w:eastAsia="ko-KR"/>
        </w:rPr>
        <w:t xml:space="preserve"> </w:t>
      </w:r>
      <w:r w:rsidRPr="00AF42AF">
        <w:rPr>
          <w:rFonts w:eastAsia="SimSun" w:hint="eastAsia"/>
          <w:lang w:eastAsia="zh-CN"/>
        </w:rPr>
        <w:t>send</w:t>
      </w:r>
      <w:r w:rsidRPr="00AF42AF">
        <w:rPr>
          <w:rFonts w:hint="eastAsia"/>
          <w:lang w:eastAsia="ko-KR"/>
        </w:rPr>
        <w:t xml:space="preserve"> a notification to perform </w:t>
      </w:r>
      <w:r w:rsidRPr="00AF42AF">
        <w:rPr>
          <w:rFonts w:eastAsia="SimSun" w:hint="eastAsia"/>
          <w:lang w:eastAsia="zh-CN"/>
        </w:rPr>
        <w:t xml:space="preserve">subscription </w:t>
      </w:r>
      <w:r w:rsidRPr="00AF42AF">
        <w:rPr>
          <w:rFonts w:hint="eastAsia"/>
          <w:lang w:eastAsia="ko-KR"/>
        </w:rPr>
        <w:t xml:space="preserve">verification. In this case, the </w:t>
      </w:r>
      <w:r w:rsidRPr="00AF42AF">
        <w:rPr>
          <w:lang w:eastAsia="ko-KR"/>
        </w:rPr>
        <w:t>notification</w:t>
      </w:r>
      <w:r w:rsidRPr="00AF42AF">
        <w:rPr>
          <w:rFonts w:hint="eastAsia"/>
          <w:lang w:eastAsia="ko-KR"/>
        </w:rPr>
        <w:t xml:space="preserve"> shall include the ID </w:t>
      </w:r>
      <w:r w:rsidRPr="00AF42AF">
        <w:rPr>
          <w:rFonts w:eastAsia="SimSun" w:hint="eastAsia"/>
          <w:lang w:eastAsia="zh-CN"/>
        </w:rPr>
        <w:t xml:space="preserve">of the Originator </w:t>
      </w:r>
      <w:r w:rsidRPr="00AF42AF">
        <w:rPr>
          <w:rFonts w:hint="eastAsia"/>
          <w:lang w:eastAsia="ko-KR"/>
        </w:rPr>
        <w:t>of the &lt;subscription&gt; resource creation.</w:t>
      </w:r>
    </w:p>
    <w:p w:rsidR="00DA7B71" w:rsidRPr="00AF42AF" w:rsidRDefault="00DA7B71" w:rsidP="00DA7B71">
      <w:pPr>
        <w:wordWrap w:val="0"/>
        <w:rPr>
          <w:color w:val="000000"/>
        </w:rPr>
      </w:pPr>
      <w:r w:rsidRPr="00AF42AF">
        <w:rPr>
          <w:color w:val="000000"/>
        </w:rPr>
        <w:t xml:space="preserve">When there is an event for a &lt;subscription&gt; resource, the &lt;subscription&gt; Hosting </w:t>
      </w:r>
      <w:r w:rsidRPr="00AF42AF">
        <w:t>CSE</w:t>
      </w:r>
      <w:r w:rsidRPr="00AF42AF">
        <w:rPr>
          <w:color w:val="000000"/>
        </w:rPr>
        <w:t xml:space="preserve"> sends a notification with the following procedures. If the &lt;subscription&gt; resource has creator attribute, the notification shall include the </w:t>
      </w:r>
      <w:r w:rsidRPr="00AF42AF">
        <w:rPr>
          <w:i/>
          <w:color w:val="000000"/>
        </w:rPr>
        <w:t>creator</w:t>
      </w:r>
      <w:r w:rsidRPr="00AF42AF">
        <w:rPr>
          <w:color w:val="000000"/>
        </w:rPr>
        <w:t>.</w:t>
      </w:r>
    </w:p>
    <w:p w:rsidR="00DA7B71" w:rsidRPr="00AF42AF" w:rsidRDefault="00DA7B71" w:rsidP="00DA7B71">
      <w:pPr>
        <w:rPr>
          <w:lang w:eastAsia="ko-KR"/>
        </w:rPr>
      </w:pPr>
      <w:r w:rsidRPr="00AF42AF">
        <w:t>Further detailed of Hosting CSE related notification policies follow:</w:t>
      </w:r>
    </w:p>
    <w:p w:rsidR="00DA7B71" w:rsidRPr="00AF42AF" w:rsidRDefault="00DA7B71" w:rsidP="00DA7B71">
      <w:pPr>
        <w:rPr>
          <w:lang w:eastAsia="ko-KR"/>
        </w:rPr>
      </w:pPr>
      <w:r w:rsidRPr="00AF42AF">
        <w:t xml:space="preserve">The </w:t>
      </w:r>
      <w:r w:rsidRPr="00AF42AF">
        <w:rPr>
          <w:i/>
        </w:rPr>
        <w:t>expirationCounter</w:t>
      </w:r>
      <w:r w:rsidRPr="00AF42AF">
        <w:t xml:space="preserve"> shall be decreased by one when the Originator successfully sends the notification request to Receiver(s). If the counter meets zero, the corresponding subscription resource is deleted.</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r w:rsidRPr="00AF42AF">
        <w:rPr>
          <w:rFonts w:eastAsia="SimSun" w:hint="eastAsia"/>
          <w:lang w:eastAsia="zh-CN"/>
        </w:rPr>
        <w:t>create</w:t>
      </w:r>
      <w:r w:rsidRPr="00AF42AF">
        <w:t xml:space="preserve"> and process batches of notifications rather than </w:t>
      </w:r>
      <w:r w:rsidRPr="00AF42AF">
        <w:rPr>
          <w:rFonts w:eastAsia="SimSun" w:hint="eastAsia"/>
          <w:lang w:eastAsia="zh-CN"/>
        </w:rPr>
        <w:t xml:space="preserve">have the Hosting CSE send </w:t>
      </w:r>
      <w:r w:rsidRPr="00AF42AF">
        <w:t xml:space="preserve">notifications one by one, it may set the </w:t>
      </w:r>
      <w:r w:rsidRPr="00AF42AF">
        <w:rPr>
          <w:i/>
        </w:rPr>
        <w:t>batchNotify</w:t>
      </w:r>
      <w:r w:rsidRPr="00AF42AF">
        <w:t xml:space="preserve"> attribute to express its notification policy. The </w:t>
      </w:r>
      <w:r w:rsidRPr="00AF42AF">
        <w:rPr>
          <w:i/>
        </w:rPr>
        <w:t>batchNotify</w:t>
      </w:r>
      <w:r w:rsidRPr="00AF42AF">
        <w:t xml:space="preserve"> attribute (notification policy) is based on two values, </w:t>
      </w:r>
      <w:r w:rsidRPr="00AF42AF">
        <w:rPr>
          <w:rFonts w:eastAsia="Arial Unicode MS"/>
        </w:rPr>
        <w:t xml:space="preserve">the number of notifications to be batched for delivery, and/or </w:t>
      </w:r>
      <w:proofErr w:type="gramStart"/>
      <w:r w:rsidRPr="00AF42AF">
        <w:rPr>
          <w:rFonts w:eastAsia="Arial Unicode MS"/>
        </w:rPr>
        <w:t>a duration</w:t>
      </w:r>
      <w:proofErr w:type="gramEnd"/>
      <w:r w:rsidRPr="00AF42AF">
        <w:rPr>
          <w:rFonts w:eastAsia="Arial Unicode MS"/>
        </w:rPr>
        <w:t xml:space="preserve">. When the </w:t>
      </w:r>
      <w:r w:rsidRPr="00AF42AF">
        <w:rPr>
          <w:rFonts w:eastAsia="Arial Unicode MS" w:hint="eastAsia"/>
          <w:lang w:eastAsia="zh-CN"/>
        </w:rPr>
        <w:t>Hosting CSE</w:t>
      </w:r>
      <w:r w:rsidRPr="00AF42AF">
        <w:rPr>
          <w:rFonts w:eastAsia="Arial Unicode MS"/>
        </w:rPr>
        <w:t xml:space="preserve"> generates a notification event it checks the </w:t>
      </w:r>
      <w:r w:rsidRPr="00AF42AF">
        <w:rPr>
          <w:rFonts w:eastAsia="Arial Unicode MS"/>
          <w:i/>
        </w:rPr>
        <w:t>batchNotify</w:t>
      </w:r>
      <w:r w:rsidRPr="00AF42AF">
        <w:rPr>
          <w:rFonts w:eastAsia="Arial Unicode MS"/>
        </w:rPr>
        <w:t xml:space="preserve"> policy, if a duration value is specified then a timer is started which expires after the duration value. If a number of notifications </w:t>
      </w:r>
      <w:proofErr w:type="gramStart"/>
      <w:r w:rsidRPr="00AF42AF">
        <w:rPr>
          <w:rFonts w:eastAsia="Arial Unicode MS"/>
        </w:rPr>
        <w:t>is</w:t>
      </w:r>
      <w:proofErr w:type="gramEnd"/>
      <w:r w:rsidRPr="00AF42AF">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where the </w:t>
      </w:r>
      <w:r w:rsidRPr="00AF42AF">
        <w:rPr>
          <w:rFonts w:eastAsia="Arial Unicode MS" w:hint="eastAsia"/>
          <w:lang w:eastAsia="zh-CN"/>
        </w:rPr>
        <w:t xml:space="preserve">Originator </w:t>
      </w:r>
      <w:r w:rsidRPr="00AF42AF">
        <w:rPr>
          <w:rFonts w:eastAsia="Arial Unicode MS"/>
        </w:rPr>
        <w:t>specified when either the timer expires or the number is reached whichever happens first.</w:t>
      </w:r>
      <w:r w:rsidRPr="00AF42AF">
        <w:rPr>
          <w:rFonts w:eastAsia="Arial Unicode MS"/>
          <w:lang w:eastAsia="zh-CN"/>
        </w:rPr>
        <w:t xml:space="preserve"> When</w:t>
      </w:r>
      <w:r w:rsidRPr="00AF42AF">
        <w:rPr>
          <w:rFonts w:eastAsia="Arial Unicode MS" w:hint="eastAsia"/>
          <w:lang w:eastAsia="zh-CN"/>
        </w:rPr>
        <w:t xml:space="preserve"> the </w:t>
      </w:r>
      <w:r w:rsidRPr="00AF42AF">
        <w:rPr>
          <w:rFonts w:eastAsia="Arial Unicode MS" w:hint="eastAsia"/>
          <w:lang w:eastAsia="ko-KR"/>
        </w:rPr>
        <w:t xml:space="preserve">first notification event is generated then a timer shall be started and keep batching notifications for the duration. After the duration, batched notification shall be sent and a timer shall be set again at the next notification event. </w:t>
      </w:r>
      <w:r w:rsidRPr="00AF42AF">
        <w:rPr>
          <w:rFonts w:eastAsia="Arial Unicode MS"/>
        </w:rPr>
        <w:t xml:space="preserve">For example, </w:t>
      </w:r>
      <w:r w:rsidRPr="00AF42AF">
        <w:t xml:space="preserve">a </w:t>
      </w:r>
      <w:r w:rsidRPr="00AF42AF">
        <w:rPr>
          <w:i/>
        </w:rPr>
        <w:t>batchNotify</w:t>
      </w:r>
      <w:r w:rsidRPr="00AF42AF">
        <w:t xml:space="preserve"> policy having </w:t>
      </w:r>
      <w:proofErr w:type="gramStart"/>
      <w:r w:rsidRPr="00AF42AF">
        <w:t>a duration</w:t>
      </w:r>
      <w:proofErr w:type="gramEnd"/>
      <w:r w:rsidRPr="00AF42AF">
        <w:t xml:space="preserve"> of 10 minutes and a number of 20 notifications will accumulate notifications which is sent when the first of these two conditions are satisfied. </w:t>
      </w:r>
      <w:r w:rsidRPr="00AF42AF">
        <w:rPr>
          <w:rFonts w:eastAsia="Arial Unicode MS"/>
        </w:rPr>
        <w:t xml:space="preserve">The sending order is first-in first out (FIFO). The batch timer is reset upon the batch being sent. </w:t>
      </w:r>
      <w:proofErr w:type="gramStart"/>
      <w:r w:rsidRPr="00AF42AF">
        <w:rPr>
          <w:i/>
        </w:rPr>
        <w:t>notificationEventCat</w:t>
      </w:r>
      <w:proofErr w:type="gramEnd"/>
      <w:r w:rsidRPr="00AF42AF">
        <w:t xml:space="preserve"> is checked at the time of batch transmission and applied to each notification in the batch. Stored notification events may be dropped according to the </w:t>
      </w:r>
      <w:r w:rsidRPr="00AF42AF">
        <w:rPr>
          <w:i/>
        </w:rPr>
        <w:t>notificationStoragePriority</w:t>
      </w:r>
      <w:r w:rsidRPr="00AF42AF">
        <w:t xml:space="preserve"> and the </w:t>
      </w:r>
      <w:r w:rsidRPr="00AF42AF">
        <w:rPr>
          <w:i/>
        </w:rPr>
        <w:t>notificationCongestionPolicy</w:t>
      </w:r>
      <w:r w:rsidRPr="00AF42AF">
        <w:t xml:space="preserve"> (see clause 9.6.3). When the </w:t>
      </w:r>
      <w:r w:rsidRPr="00AF42AF">
        <w:rPr>
          <w:i/>
        </w:rPr>
        <w:t>batchNotify</w:t>
      </w:r>
      <w:r w:rsidRPr="00AF42AF">
        <w:t xml:space="preserve"> and </w:t>
      </w:r>
      <w:r w:rsidRPr="00AF42AF">
        <w:rPr>
          <w:i/>
        </w:rPr>
        <w:t>latestNotify</w:t>
      </w:r>
      <w:r w:rsidRPr="00AF42AF">
        <w:t xml:space="preserve"> attributes (notification policies) are used together, they enable two ways of sampling notification events. If the number of notification is set high then the duration value will drive the policy, and the </w:t>
      </w:r>
      <w:r w:rsidRPr="00AF42AF">
        <w:rPr>
          <w:i/>
        </w:rPr>
        <w:t>latestNotify</w:t>
      </w:r>
      <w:r w:rsidRPr="00AF42AF">
        <w:t xml:space="preserve"> policy will cause a single event notification every duration period, e.g. send the latest event notification every hour. If the duration value is set high then the number of notifications will drive the policy, and the </w:t>
      </w:r>
      <w:r w:rsidRPr="00AF42AF">
        <w:rPr>
          <w:i/>
        </w:rPr>
        <w:t>latestNotify</w:t>
      </w:r>
      <w:r w:rsidRPr="00AF42AF">
        <w:t xml:space="preserve"> policy will cause a single notification for every specified number of notifications, e.g. send the latest event notification for every 500 events notifications generated. </w:t>
      </w:r>
      <w:r w:rsidRPr="00AF42AF">
        <w:rPr>
          <w:rFonts w:eastAsia="Arial Unicode MS"/>
          <w:lang w:eastAsia="ko-KR"/>
        </w:rPr>
        <w:t xml:space="preserve">The scope of the </w:t>
      </w:r>
      <w:r w:rsidRPr="00AF42AF">
        <w:rPr>
          <w:i/>
        </w:rPr>
        <w:t>batchNotify</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wants to limits the rate at which notifications</w:t>
      </w:r>
      <w:r w:rsidRPr="00AF42AF">
        <w:rPr>
          <w:rFonts w:eastAsia="SimSun" w:hint="eastAsia"/>
          <w:lang w:eastAsia="zh-CN"/>
        </w:rPr>
        <w:t xml:space="preserve"> are sent</w:t>
      </w:r>
      <w:r w:rsidRPr="00AF42AF">
        <w:t xml:space="preserve">, it may set the </w:t>
      </w:r>
      <w:r w:rsidRPr="00AF42AF">
        <w:rPr>
          <w:i/>
        </w:rPr>
        <w:t>rateLimit</w:t>
      </w:r>
      <w:r w:rsidRPr="00AF42AF">
        <w:t xml:space="preserve"> attribute (notification policy) to express its notification policy. The </w:t>
      </w:r>
      <w:r w:rsidRPr="00AF42AF">
        <w:rPr>
          <w:i/>
        </w:rPr>
        <w:t>rateLimit</w:t>
      </w:r>
      <w:r w:rsidRPr="00AF42AF">
        <w:t xml:space="preserve"> policy is based on two values, a maximum specified number of events (e.g. 10, 000) that may be sent within some specified </w:t>
      </w:r>
      <w:r w:rsidRPr="00AF42AF">
        <w:rPr>
          <w:i/>
        </w:rPr>
        <w:t xml:space="preserve">rateLimit </w:t>
      </w:r>
      <w:r w:rsidRPr="00AF42AF">
        <w:t xml:space="preserve">window duration (e.g. 60 seconds), and the </w:t>
      </w:r>
      <w:r w:rsidRPr="00AF42AF">
        <w:rPr>
          <w:i/>
        </w:rPr>
        <w:t>rateLimit</w:t>
      </w:r>
      <w:r w:rsidRPr="00AF42AF">
        <w:t xml:space="preserve"> window duration. When the </w:t>
      </w:r>
      <w:r w:rsidRPr="00AF42AF">
        <w:rPr>
          <w:rFonts w:eastAsia="SimSun" w:hint="eastAsia"/>
          <w:lang w:eastAsia="zh-CN"/>
        </w:rPr>
        <w:t>Hosting CSE</w:t>
      </w:r>
      <w:r w:rsidRPr="00AF42AF">
        <w:rPr>
          <w:rFonts w:eastAsia="SimSun"/>
          <w:lang w:eastAsia="zh-CN"/>
        </w:rPr>
        <w:t xml:space="preserve"> </w:t>
      </w:r>
      <w:r w:rsidRPr="00AF42AF">
        <w:t xml:space="preserve">generates a notification event it checks the </w:t>
      </w:r>
      <w:r w:rsidRPr="00AF42AF">
        <w:rPr>
          <w:i/>
        </w:rPr>
        <w:t>rateLimit</w:t>
      </w:r>
      <w:r w:rsidRPr="00AF42AF">
        <w:t xml:space="preserve"> policy and whether the current total number of events sent is less than the maximum number of events within the current </w:t>
      </w:r>
      <w:r w:rsidRPr="00AF42AF">
        <w:rPr>
          <w:i/>
        </w:rPr>
        <w:t xml:space="preserve">rateLimit </w:t>
      </w:r>
      <w:r w:rsidRPr="00AF42AF">
        <w:t xml:space="preserve">window duration. If the current total is less than the maximum number then the notification may be sent, if it is equal or more then it is </w:t>
      </w:r>
      <w:r w:rsidRPr="00AF42AF">
        <w:rPr>
          <w:rFonts w:eastAsia="Arial Unicode MS"/>
        </w:rPr>
        <w:t xml:space="preserve">temporarily </w:t>
      </w:r>
      <w:r w:rsidRPr="00AF42AF">
        <w:t xml:space="preserve">stored </w:t>
      </w:r>
      <w:r w:rsidRPr="00AF42AF">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F42AF">
        <w:t xml:space="preserve">The </w:t>
      </w:r>
      <w:r w:rsidRPr="00AF42AF">
        <w:rPr>
          <w:i/>
        </w:rPr>
        <w:t xml:space="preserve">rateLimit </w:t>
      </w:r>
      <w:r w:rsidRPr="00AF42AF">
        <w:t xml:space="preserve">windows are sequential (not rolling). </w:t>
      </w:r>
      <w:r w:rsidRPr="00AF42AF">
        <w:rPr>
          <w:rFonts w:eastAsia="Arial Unicode MS"/>
        </w:rPr>
        <w:t xml:space="preserve">The </w:t>
      </w:r>
      <w:r w:rsidRPr="00AF42AF">
        <w:rPr>
          <w:rFonts w:eastAsia="Arial Unicode MS"/>
          <w:i/>
        </w:rPr>
        <w:t>rateLimit</w:t>
      </w:r>
      <w:r w:rsidRPr="00AF42AF">
        <w:rPr>
          <w:rFonts w:eastAsia="Arial Unicode MS"/>
        </w:rPr>
        <w:t xml:space="preserve"> policy may be used simultaneously with </w:t>
      </w:r>
      <w:r w:rsidRPr="00AF42AF">
        <w:rPr>
          <w:rFonts w:eastAsia="Arial Unicode MS"/>
          <w:i/>
        </w:rPr>
        <w:t>batchNotify</w:t>
      </w:r>
      <w:r w:rsidRPr="00AF42AF">
        <w:rPr>
          <w:rFonts w:eastAsia="Arial Unicode MS"/>
        </w:rPr>
        <w:t xml:space="preserve"> and </w:t>
      </w:r>
      <w:r w:rsidRPr="00AF42AF">
        <w:rPr>
          <w:i/>
        </w:rPr>
        <w:t>notificationStoragePriority</w:t>
      </w:r>
      <w:r w:rsidRPr="00AF42AF">
        <w:rPr>
          <w:rFonts w:eastAsia="Arial Unicode MS"/>
        </w:rPr>
        <w:t xml:space="preserve"> policies.</w:t>
      </w:r>
      <w:r w:rsidRPr="00AF42AF">
        <w:t xml:space="preserve"> </w:t>
      </w:r>
      <w:r w:rsidRPr="00AF42AF">
        <w:rPr>
          <w:rFonts w:eastAsia="Arial Unicode MS"/>
          <w:lang w:eastAsia="ko-KR"/>
        </w:rPr>
        <w:t xml:space="preserve">The scope of the </w:t>
      </w:r>
      <w:r w:rsidRPr="00AF42AF">
        <w:rPr>
          <w:i/>
        </w:rPr>
        <w:t>rateLimit</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pPr>
        <w:rPr>
          <w:lang w:eastAsia="ko-KR"/>
        </w:rPr>
      </w:pPr>
      <w:r w:rsidRPr="00AF42AF">
        <w:t xml:space="preserve">The </w:t>
      </w:r>
      <w:r w:rsidRPr="00AF42AF">
        <w:rPr>
          <w:rFonts w:hint="eastAsia"/>
          <w:i/>
          <w:lang w:eastAsia="ko-KR"/>
        </w:rPr>
        <w:t>pendingNotification</w:t>
      </w:r>
      <w:r w:rsidRPr="00AF42AF">
        <w:t xml:space="preserve"> attribute (notification policy) indicates the </w:t>
      </w:r>
      <w:r w:rsidRPr="00AF42AF">
        <w:rPr>
          <w:rFonts w:hint="eastAsia"/>
          <w:lang w:eastAsia="ko-KR"/>
        </w:rPr>
        <w:t>notification procedure</w:t>
      </w:r>
      <w:r w:rsidRPr="00AF42AF">
        <w:t xml:space="preserve"> to be</w:t>
      </w:r>
      <w:r w:rsidRPr="00AF42AF">
        <w:rPr>
          <w:rFonts w:hint="eastAsia"/>
          <w:lang w:eastAsia="ko-KR"/>
        </w:rPr>
        <w:t xml:space="preserve"> followed</w:t>
      </w:r>
      <w:r w:rsidRPr="00AF42AF">
        <w:t xml:space="preserve"> following a</w:t>
      </w:r>
      <w:r w:rsidRPr="00AF42AF">
        <w:rPr>
          <w:rFonts w:hint="eastAsia"/>
          <w:lang w:eastAsia="ko-KR"/>
        </w:rPr>
        <w:t xml:space="preserve"> connectionless</w:t>
      </w:r>
      <w:r w:rsidRPr="00AF42AF">
        <w:t xml:space="preserve"> period (</w:t>
      </w:r>
      <w:r w:rsidRPr="00AF42AF">
        <w:rPr>
          <w:rFonts w:hint="eastAsia"/>
          <w:lang w:eastAsia="ko-KR"/>
        </w:rPr>
        <w:t xml:space="preserve">due to lack of notification schedule or </w:t>
      </w:r>
      <w:r w:rsidRPr="00AF42AF">
        <w:t>reachability schedule). When</w:t>
      </w:r>
      <w:r w:rsidRPr="00AF42AF">
        <w:rPr>
          <w:rFonts w:hint="eastAsia"/>
          <w:lang w:eastAsia="ko-KR"/>
        </w:rPr>
        <w:t xml:space="preserve"> the Hosting CSE</w:t>
      </w:r>
      <w:r w:rsidRPr="00AF42AF">
        <w:t xml:space="preserve"> </w:t>
      </w:r>
      <w:r w:rsidRPr="00AF42AF">
        <w:rPr>
          <w:rFonts w:hint="eastAsia"/>
          <w:lang w:eastAsia="ko-KR"/>
        </w:rPr>
        <w:t>generates a notification with the</w:t>
      </w:r>
      <w:r w:rsidRPr="00AF42AF">
        <w:rPr>
          <w:rFonts w:hint="eastAsia"/>
          <w:i/>
          <w:lang w:eastAsia="ko-KR"/>
        </w:rPr>
        <w:t xml:space="preserve"> pendingNotification</w:t>
      </w:r>
      <w:r w:rsidRPr="00AF42AF">
        <w:t xml:space="preserve">, </w:t>
      </w:r>
      <w:r w:rsidRPr="00AF42AF">
        <w:rPr>
          <w:rFonts w:hint="eastAsia"/>
          <w:lang w:eastAsia="ko-KR"/>
        </w:rPr>
        <w:t xml:space="preserve">it </w:t>
      </w:r>
      <w:r w:rsidRPr="00AF42AF">
        <w:t>shall</w:t>
      </w:r>
      <w:r w:rsidRPr="00AF42AF">
        <w:rPr>
          <w:rFonts w:hint="eastAsia"/>
          <w:lang w:eastAsia="ko-KR"/>
        </w:rPr>
        <w:t xml:space="preserve"> check</w:t>
      </w:r>
      <w:r w:rsidRPr="00AF42AF">
        <w:t xml:space="preserve"> </w:t>
      </w:r>
      <w:r w:rsidRPr="00AF42AF">
        <w:rPr>
          <w:rFonts w:hint="eastAsia"/>
          <w:lang w:eastAsia="ko-KR"/>
        </w:rPr>
        <w:t xml:space="preserve">the notification schedule of the subscription and the reachability schedule associated with </w:t>
      </w:r>
      <w:r w:rsidRPr="00AF42AF">
        <w:rPr>
          <w:lang w:eastAsia="ko-KR"/>
        </w:rPr>
        <w:t>the</w:t>
      </w:r>
      <w:r w:rsidRPr="00AF42AF">
        <w:rPr>
          <w:rFonts w:eastAsia="SimSun"/>
          <w:lang w:eastAsia="zh-CN"/>
        </w:rPr>
        <w:t xml:space="preserve"> Notification</w:t>
      </w:r>
      <w:r w:rsidRPr="00AF42AF">
        <w:rPr>
          <w:rFonts w:eastAsia="SimSun" w:hint="eastAsia"/>
          <w:lang w:eastAsia="zh-CN"/>
        </w:rPr>
        <w:t xml:space="preserve"> Target</w:t>
      </w:r>
      <w:r w:rsidRPr="00AF42AF">
        <w:rPr>
          <w:rFonts w:hint="eastAsia"/>
          <w:lang w:eastAsia="ko-KR"/>
        </w:rPr>
        <w:t xml:space="preserve">. </w:t>
      </w:r>
      <w:r w:rsidRPr="00AF42AF">
        <w:t xml:space="preserve">If </w:t>
      </w:r>
      <w:r w:rsidRPr="00AF42AF">
        <w:rPr>
          <w:rFonts w:hint="eastAsia"/>
          <w:lang w:eastAsia="ko-KR"/>
        </w:rPr>
        <w:t>there</w:t>
      </w:r>
      <w:r w:rsidRPr="00AF42AF">
        <w:t xml:space="preserve"> is </w:t>
      </w:r>
      <w:r w:rsidRPr="00AF42AF">
        <w:rPr>
          <w:rFonts w:hint="eastAsia"/>
          <w:lang w:eastAsia="ko-KR"/>
        </w:rPr>
        <w:t xml:space="preserve">no restriction then </w:t>
      </w:r>
      <w:r w:rsidRPr="00AF42AF">
        <w:t xml:space="preserve">the notification </w:t>
      </w:r>
      <w:r w:rsidRPr="00AF42AF">
        <w:rPr>
          <w:rFonts w:hint="eastAsia"/>
          <w:lang w:eastAsia="ko-KR"/>
        </w:rPr>
        <w:t xml:space="preserve">is immediately sent, otherwise </w:t>
      </w:r>
      <w:r w:rsidRPr="00AF42AF">
        <w:t>the</w:t>
      </w:r>
      <w:r w:rsidRPr="00AF42AF">
        <w:rPr>
          <w:rFonts w:hint="eastAsia"/>
          <w:lang w:eastAsia="ko-KR"/>
        </w:rPr>
        <w:t xml:space="preserve"> notification may be cached according to the</w:t>
      </w:r>
      <w:r w:rsidRPr="00AF42AF">
        <w:t xml:space="preserve"> </w:t>
      </w:r>
      <w:r w:rsidRPr="00AF42AF">
        <w:rPr>
          <w:rFonts w:hint="eastAsia"/>
          <w:i/>
          <w:lang w:eastAsia="ko-KR"/>
        </w:rPr>
        <w:t>pendingNotification</w:t>
      </w:r>
      <w:r w:rsidRPr="00AF42AF">
        <w:rPr>
          <w:rFonts w:hint="eastAsia"/>
          <w:lang w:eastAsia="ko-KR"/>
        </w:rPr>
        <w:t xml:space="preserve">. </w:t>
      </w:r>
      <w:r w:rsidRPr="00AF42AF">
        <w:rPr>
          <w:rFonts w:eastAsia="Arial Unicode MS"/>
        </w:rPr>
        <w:t xml:space="preserve">If caching of retained notifications is </w:t>
      </w:r>
      <w:r w:rsidRPr="00AF42AF">
        <w:rPr>
          <w:rFonts w:eastAsia="Arial Unicode MS"/>
        </w:rPr>
        <w:lastRenderedPageBreak/>
        <w:t xml:space="preserve">supported on the </w:t>
      </w:r>
      <w:r w:rsidRPr="00AF42AF">
        <w:rPr>
          <w:rFonts w:eastAsia="Arial Unicode MS" w:hint="eastAsia"/>
          <w:lang w:eastAsia="ko-KR"/>
        </w:rPr>
        <w:t>H</w:t>
      </w:r>
      <w:r w:rsidRPr="00AF42AF">
        <w:rPr>
          <w:rFonts w:eastAsia="Arial Unicode MS"/>
        </w:rPr>
        <w:t xml:space="preserve">osting CSE and contains the subscribed events then pending notification (those that occurred during the period on connectionless) will be sent to </w:t>
      </w:r>
      <w:r w:rsidRPr="00AF42AF">
        <w:rPr>
          <w:rFonts w:eastAsia="Arial Unicode MS" w:hint="eastAsia"/>
          <w:lang w:eastAsia="zh-CN"/>
        </w:rPr>
        <w:t xml:space="preserve">Notification Target </w:t>
      </w:r>
      <w:r w:rsidRPr="00AF42AF">
        <w:rPr>
          <w:rFonts w:eastAsia="Arial Unicode MS"/>
        </w:rPr>
        <w:t xml:space="preserve">per the </w:t>
      </w:r>
      <w:r w:rsidRPr="00AF42AF">
        <w:rPr>
          <w:i/>
          <w:lang w:eastAsia="ko-KR"/>
        </w:rPr>
        <w:t>pendingNotification</w:t>
      </w:r>
      <w:r w:rsidRPr="00AF42AF">
        <w:t xml:space="preserve"> </w:t>
      </w:r>
      <w:r w:rsidRPr="00AF42AF">
        <w:rPr>
          <w:rFonts w:eastAsia="Arial Unicode MS"/>
        </w:rPr>
        <w:t>policy.</w:t>
      </w:r>
      <w:r w:rsidRPr="00AF42AF">
        <w:rPr>
          <w:rFonts w:hint="eastAsia"/>
          <w:lang w:eastAsia="ko-KR"/>
        </w:rPr>
        <w:t xml:space="preserve"> If it is set to the </w:t>
      </w:r>
      <w:r w:rsidRPr="00AF42AF">
        <w:t>"sendLatest"</w:t>
      </w:r>
      <w:r w:rsidRPr="00AF42AF">
        <w:rPr>
          <w:rFonts w:hint="eastAsia"/>
          <w:lang w:eastAsia="ko-KR"/>
        </w:rPr>
        <w:t xml:space="preserve">, </w:t>
      </w:r>
      <w:r w:rsidRPr="00AF42AF">
        <w:rPr>
          <w:lang w:eastAsia="ko-KR"/>
        </w:rPr>
        <w:t>most recent notification should be sent</w:t>
      </w:r>
      <w:r w:rsidRPr="00AF42AF">
        <w:rPr>
          <w:rFonts w:eastAsia="SimSun" w:hint="eastAsia"/>
          <w:lang w:eastAsia="zh-CN"/>
        </w:rPr>
        <w:t xml:space="preserve"> </w:t>
      </w:r>
      <w:r w:rsidRPr="00AF42AF">
        <w:rPr>
          <w:rFonts w:hint="eastAsia"/>
          <w:lang w:eastAsia="ko-KR"/>
        </w:rPr>
        <w:t xml:space="preserve">and </w:t>
      </w:r>
      <w:r w:rsidRPr="00AF42AF">
        <w:rPr>
          <w:rFonts w:eastAsia="Arial Unicode MS" w:cs="Arial"/>
          <w:szCs w:val="18"/>
          <w:lang w:eastAsia="ko-KR"/>
        </w:rPr>
        <w:t xml:space="preserve">it shall have the </w:t>
      </w:r>
      <w:r w:rsidRPr="00AF42AF">
        <w:rPr>
          <w:rFonts w:eastAsia="Arial Unicode MS" w:cs="Arial"/>
          <w:b/>
          <w:i/>
          <w:szCs w:val="18"/>
          <w:lang w:eastAsia="ko-KR"/>
        </w:rPr>
        <w:t>Event Category</w:t>
      </w:r>
      <w:r w:rsidRPr="00AF42AF">
        <w:rPr>
          <w:rFonts w:eastAsia="Arial Unicode MS" w:cs="Arial"/>
          <w:szCs w:val="18"/>
          <w:lang w:eastAsia="ko-KR"/>
        </w:rPr>
        <w:t xml:space="preserve"> set to "latest"</w:t>
      </w:r>
      <w:r w:rsidRPr="00AF42AF">
        <w:rPr>
          <w:rFonts w:hint="eastAsia"/>
          <w:lang w:eastAsia="ko-KR"/>
        </w:rPr>
        <w:t xml:space="preserve">. If it is set to </w:t>
      </w:r>
      <w:r w:rsidRPr="00AF42AF">
        <w:t>"sendAll</w:t>
      </w:r>
      <w:r w:rsidRPr="00AF42AF">
        <w:rPr>
          <w:rFonts w:hint="eastAsia"/>
          <w:lang w:eastAsia="ko-KR"/>
        </w:rPr>
        <w:t>Pending</w:t>
      </w:r>
      <w:r w:rsidRPr="00AF42AF">
        <w:t>"</w:t>
      </w:r>
      <w:r w:rsidRPr="00AF42AF">
        <w:rPr>
          <w:rFonts w:hint="eastAsia"/>
          <w:lang w:eastAsia="ko-KR"/>
        </w:rPr>
        <w:t>,</w:t>
      </w:r>
      <w:r w:rsidRPr="00AF42AF">
        <w:rPr>
          <w:lang w:eastAsia="ko-KR"/>
        </w:rPr>
        <w:t xml:space="preserve"> all the missed cached notification</w:t>
      </w:r>
      <w:r w:rsidRPr="00AF42AF">
        <w:rPr>
          <w:rFonts w:hint="eastAsia"/>
          <w:lang w:eastAsia="ko-KR"/>
        </w:rPr>
        <w:t>s</w:t>
      </w:r>
      <w:r w:rsidRPr="00AF42AF">
        <w:rPr>
          <w:lang w:eastAsia="ko-KR"/>
        </w:rPr>
        <w:t xml:space="preserve"> should be sent in the order they occurred</w:t>
      </w:r>
      <w:r w:rsidRPr="00AF42AF">
        <w:rPr>
          <w:rFonts w:hint="eastAsia"/>
          <w:lang w:eastAsia="ko-KR"/>
        </w:rPr>
        <w:t>.</w:t>
      </w:r>
      <w:r w:rsidRPr="00AF42AF">
        <w:rPr>
          <w:rFonts w:eastAsia="Arial Unicode MS"/>
        </w:rPr>
        <w:t xml:space="preserve"> The </w:t>
      </w:r>
      <w:r w:rsidRPr="00AF42AF">
        <w:rPr>
          <w:rFonts w:eastAsia="Arial Unicode MS" w:hint="eastAsia"/>
          <w:lang w:eastAsia="ko-KR"/>
        </w:rPr>
        <w:t>H</w:t>
      </w:r>
      <w:r w:rsidRPr="00AF42AF">
        <w:rPr>
          <w:rFonts w:eastAsia="Arial Unicode MS"/>
        </w:rPr>
        <w:t xml:space="preserve">osting CSE may use the </w:t>
      </w:r>
      <w:r w:rsidRPr="00AF42AF">
        <w:rPr>
          <w:i/>
          <w:lang w:eastAsia="ko-KR"/>
        </w:rPr>
        <w:t>pendingNotification</w:t>
      </w:r>
      <w:r w:rsidRPr="00AF42AF">
        <w:t xml:space="preserve"> policy to determine whether and how many interim notification</w:t>
      </w:r>
      <w:r w:rsidRPr="00AF42AF">
        <w:rPr>
          <w:rFonts w:hint="eastAsia"/>
          <w:lang w:eastAsia="ko-KR"/>
        </w:rPr>
        <w:t>s</w:t>
      </w:r>
      <w:r w:rsidRPr="00AF42AF">
        <w:t xml:space="preserve"> to retain in its cache.</w:t>
      </w:r>
      <w:r w:rsidRPr="00AF42AF">
        <w:rPr>
          <w:rFonts w:hint="eastAsia"/>
          <w:lang w:eastAsia="ko-KR"/>
        </w:rPr>
        <w:t xml:space="preserve"> </w:t>
      </w:r>
      <w:r w:rsidRPr="00AF42AF">
        <w:rPr>
          <w:rFonts w:eastAsia="Arial Unicode MS"/>
        </w:rPr>
        <w:t xml:space="preserve">The </w:t>
      </w:r>
      <w:r w:rsidRPr="00AF42AF">
        <w:rPr>
          <w:i/>
          <w:lang w:eastAsia="ko-KR"/>
        </w:rPr>
        <w:t>pendingNotification</w:t>
      </w:r>
      <w:r w:rsidRPr="00AF42AF">
        <w:t xml:space="preserve"> </w:t>
      </w:r>
      <w:r w:rsidRPr="00AF42AF">
        <w:rPr>
          <w:rFonts w:eastAsia="Arial Unicode MS"/>
          <w:lang w:eastAsia="ko-KR"/>
        </w:rPr>
        <w:t>policy may be used simultaneously with any other notification policy.</w:t>
      </w:r>
      <w:r w:rsidRPr="00AF42AF">
        <w:rPr>
          <w:rFonts w:hint="eastAsia"/>
          <w:lang w:eastAsia="ko-KR"/>
        </w:rPr>
        <w:t xml:space="preserve"> </w:t>
      </w:r>
      <w:r w:rsidRPr="00AF42AF">
        <w:rPr>
          <w:lang w:eastAsia="ko-KR"/>
        </w:rPr>
        <w:t xml:space="preserve">The scope of the </w:t>
      </w:r>
      <w:r w:rsidRPr="00AF42AF">
        <w:rPr>
          <w:rFonts w:hint="eastAsia"/>
          <w:i/>
          <w:lang w:eastAsia="ko-KR"/>
        </w:rPr>
        <w:t>pendingNotification</w:t>
      </w:r>
      <w:r w:rsidRPr="00AF42AF">
        <w:rPr>
          <w:lang w:eastAsia="ko-KR"/>
        </w:rPr>
        <w:t xml:space="preserve"> is the </w:t>
      </w:r>
      <w:r w:rsidRPr="00AF42AF">
        <w:rPr>
          <w:rFonts w:hint="eastAsia"/>
          <w:lang w:eastAsia="ko-KR"/>
        </w:rPr>
        <w:t>H</w:t>
      </w:r>
      <w:r w:rsidRPr="00AF42AF">
        <w:rPr>
          <w:lang w:eastAsia="ko-KR"/>
        </w:rPr>
        <w:t>osting CSE for the one subscription it is set in, it does not extend to transit CSEs.</w:t>
      </w:r>
    </w:p>
    <w:p w:rsidR="00DA7B71" w:rsidRDefault="00DA7B71" w:rsidP="00DA7B71">
      <w:pPr>
        <w:pStyle w:val="FL"/>
      </w:pPr>
      <w:r w:rsidRPr="009809F0">
        <w:object w:dxaOrig="8415" w:dyaOrig="3381">
          <v:shape id="_x0000_i1089" type="#_x0000_t75" style="width:419.35pt;height:168.65pt" o:ole="">
            <v:imagedata r:id="rId131" o:title=""/>
          </v:shape>
          <o:OLEObject Type="Embed" ProgID="Visio.Drawing.11" ShapeID="_x0000_i1089" DrawAspect="Content" ObjectID="_1504596541" r:id="rId132"/>
        </w:object>
      </w:r>
    </w:p>
    <w:p w:rsidR="00BC0067" w:rsidRDefault="002E6EAD" w:rsidP="00BC0067">
      <w:pPr>
        <w:pStyle w:val="TF"/>
        <w:rPr>
          <w:rFonts w:eastAsia="Arial Unicode MS"/>
        </w:rPr>
      </w:pPr>
      <w:fldSimple w:instr=""/>
      <w:r w:rsidR="00DA7B71" w:rsidRPr="00AF42AF">
        <w:t xml:space="preserve">Figure 10.2.12-1: Notification Mechanism when </w:t>
      </w:r>
      <w:r w:rsidR="00DA7B71" w:rsidRPr="00AF42AF">
        <w:rPr>
          <w:i/>
        </w:rPr>
        <w:t>pendingNotification</w:t>
      </w:r>
      <w:r w:rsidR="00DA7B71" w:rsidRPr="00AF42AF">
        <w:t xml:space="preserve"> (sendLatest) is used</w:t>
      </w:r>
    </w:p>
    <w:p w:rsidR="00DA7B71" w:rsidRDefault="00DA7B71" w:rsidP="00DA7B71">
      <w:pPr>
        <w:pStyle w:val="FL"/>
      </w:pPr>
      <w:r w:rsidRPr="009809F0">
        <w:object w:dxaOrig="8415" w:dyaOrig="3089">
          <v:shape id="_x0000_i1090" type="#_x0000_t75" style="width:419.35pt;height:154pt" o:ole="">
            <v:imagedata r:id="rId133" o:title=""/>
          </v:shape>
          <o:OLEObject Type="Embed" ProgID="Visio.Drawing.11" ShapeID="_x0000_i1090" DrawAspect="Content" ObjectID="_1504596542" r:id="rId134"/>
        </w:object>
      </w:r>
    </w:p>
    <w:p w:rsidR="00DA7B71" w:rsidRPr="00AF42AF" w:rsidRDefault="002E6EAD" w:rsidP="00DA7B71">
      <w:pPr>
        <w:pStyle w:val="TF"/>
        <w:rPr>
          <w:rFonts w:eastAsia="Arial Unicode MS"/>
        </w:rPr>
      </w:pPr>
      <w:fldSimple w:instr=""/>
      <w:r w:rsidR="00DA7B71" w:rsidRPr="00AF42AF">
        <w:rPr>
          <w:rFonts w:eastAsia="Arial Unicode MS"/>
        </w:rPr>
        <w:t xml:space="preserve">Figure 10.2.12-2: Notification Mechanism when </w:t>
      </w:r>
      <w:r w:rsidR="00DA7B71" w:rsidRPr="00AF42AF">
        <w:rPr>
          <w:rFonts w:eastAsia="Arial Unicode MS"/>
          <w:i/>
        </w:rPr>
        <w:t>pendingNotification</w:t>
      </w:r>
      <w:r w:rsidR="00DA7B71" w:rsidRPr="00AF42AF">
        <w:rPr>
          <w:rFonts w:eastAsia="Arial Unicode MS"/>
        </w:rPr>
        <w:t xml:space="preserve"> (sendAllPending) is used</w:t>
      </w:r>
    </w:p>
    <w:p w:rsidR="00DA7B71" w:rsidRPr="00AF42AF" w:rsidRDefault="00DA7B71" w:rsidP="00DA7B71">
      <w:pPr>
        <w:keepNext/>
        <w:keepLines/>
        <w:rPr>
          <w:rFonts w:eastAsia="Arial Unicode MS"/>
        </w:rPr>
      </w:pPr>
      <w:r w:rsidRPr="00AF42AF">
        <w:rPr>
          <w:rFonts w:eastAsia="Arial Unicode MS"/>
        </w:rPr>
        <w:t xml:space="preserve">In the case when an </w:t>
      </w:r>
      <w:r w:rsidRPr="00AF42AF">
        <w:rPr>
          <w:rFonts w:eastAsia="Arial Unicode MS" w:hint="eastAsia"/>
          <w:lang w:eastAsia="zh-CN"/>
        </w:rPr>
        <w:t xml:space="preserve">Originator </w:t>
      </w:r>
      <w:r w:rsidRPr="00AF42AF">
        <w:rPr>
          <w:rFonts w:eastAsia="Arial Unicode MS"/>
        </w:rPr>
        <w:t xml:space="preserve">wants (for example in the case where notification events occur on an irregular basis) </w:t>
      </w:r>
      <w:r w:rsidRPr="00AF42AF">
        <w:rPr>
          <w:rFonts w:eastAsia="Arial Unicode MS" w:hint="eastAsia"/>
          <w:lang w:eastAsia="zh-CN"/>
        </w:rPr>
        <w:t xml:space="preserve">that </w:t>
      </w:r>
      <w:r w:rsidRPr="00AF42AF">
        <w:rPr>
          <w:rFonts w:eastAsia="Arial Unicode MS"/>
        </w:rPr>
        <w:t xml:space="preserve">notifications </w:t>
      </w:r>
      <w:r w:rsidRPr="00AF42AF">
        <w:rPr>
          <w:rFonts w:eastAsia="Arial Unicode MS" w:hint="eastAsia"/>
          <w:lang w:eastAsia="zh-CN"/>
        </w:rPr>
        <w:t>are sent for events</w:t>
      </w:r>
      <w:r w:rsidRPr="00AF42AF">
        <w:rPr>
          <w:rFonts w:eastAsia="Arial Unicode MS"/>
        </w:rPr>
        <w:t xml:space="preserve"> generated prior to the creation of this subscription, it may set the </w:t>
      </w:r>
      <w:r w:rsidRPr="00AF42AF">
        <w:rPr>
          <w:rFonts w:eastAsia="Arial Unicode MS"/>
          <w:i/>
        </w:rPr>
        <w:t>preSubscriptionNotify</w:t>
      </w:r>
      <w:r w:rsidRPr="00AF42AF">
        <w:rPr>
          <w:rFonts w:eastAsia="Arial Unicode MS"/>
        </w:rPr>
        <w:t xml:space="preserve"> attribute (notification policy) to express its notification policy. The </w:t>
      </w:r>
      <w:r w:rsidRPr="00AF42AF">
        <w:rPr>
          <w:rFonts w:eastAsia="Arial Unicode MS"/>
          <w:i/>
        </w:rPr>
        <w:t>preSubscriptionNotify</w:t>
      </w:r>
      <w:r w:rsidRPr="00AF42AF">
        <w:rPr>
          <w:rFonts w:eastAsia="Arial Unicode MS"/>
        </w:rPr>
        <w:t xml:space="preserve"> policy is based upon a number of prior notifications that the </w:t>
      </w:r>
      <w:r w:rsidRPr="00AF42AF">
        <w:rPr>
          <w:rFonts w:eastAsia="Arial Unicode MS" w:hint="eastAsia"/>
          <w:lang w:eastAsia="zh-CN"/>
        </w:rPr>
        <w:t xml:space="preserve">Originator </w:t>
      </w:r>
      <w:r w:rsidRPr="00AF42AF">
        <w:rPr>
          <w:rFonts w:eastAsia="Arial Unicode MS"/>
        </w:rPr>
        <w:t xml:space="preserve">wants to be sent. When creating a subscription the </w:t>
      </w:r>
      <w:r w:rsidRPr="00AF42AF">
        <w:rPr>
          <w:rFonts w:eastAsia="Arial Unicode MS" w:hint="eastAsia"/>
          <w:lang w:eastAsia="ko-KR"/>
        </w:rPr>
        <w:t>H</w:t>
      </w:r>
      <w:r w:rsidRPr="00AF42AF">
        <w:rPr>
          <w:rFonts w:eastAsia="Arial Unicode MS"/>
        </w:rPr>
        <w:t xml:space="preserve">osting CSE checks the </w:t>
      </w:r>
      <w:r w:rsidRPr="00AF42AF">
        <w:rPr>
          <w:rFonts w:eastAsia="Arial Unicode MS"/>
          <w:i/>
        </w:rPr>
        <w:t>preSubscriptionNotify</w:t>
      </w:r>
      <w:r w:rsidRPr="00AF42AF">
        <w:rPr>
          <w:rFonts w:eastAsia="Arial Unicode MS"/>
        </w:rPr>
        <w:t xml:space="preserve"> policy. 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prior notification events will be sent to Receiver(s) up to the number requested by the </w:t>
      </w:r>
      <w:r w:rsidRPr="00AF42AF">
        <w:rPr>
          <w:rFonts w:eastAsia="Arial Unicode MS"/>
          <w:i/>
        </w:rPr>
        <w:t>preSubscriptionNotify</w:t>
      </w:r>
      <w:r w:rsidRPr="00AF42AF">
        <w:rPr>
          <w:rFonts w:eastAsia="Arial Unicode MS"/>
        </w:rPr>
        <w:t xml:space="preserve"> policy. If caching of retained notifications is supported but the available number of prior notification events is less than the number requested then the </w:t>
      </w:r>
      <w:r w:rsidRPr="00AF42AF">
        <w:rPr>
          <w:rFonts w:eastAsia="Arial Unicode MS" w:hint="eastAsia"/>
          <w:lang w:eastAsia="zh-CN"/>
        </w:rPr>
        <w:t xml:space="preserve">Hosting CSE </w:t>
      </w:r>
      <w:r w:rsidRPr="00AF42AF">
        <w:rPr>
          <w:rFonts w:eastAsia="Arial Unicode MS"/>
        </w:rPr>
        <w:t xml:space="preserve">shall send those notifications. If caching of retained notifications is not supported the response to the subscription creation request shall contain a warning. The </w:t>
      </w:r>
      <w:r w:rsidRPr="00AF42AF">
        <w:rPr>
          <w:rFonts w:eastAsia="Arial Unicode MS"/>
          <w:i/>
        </w:rPr>
        <w:t>preSubscriptionNotify</w:t>
      </w:r>
      <w:r w:rsidRPr="00AF42AF">
        <w:rPr>
          <w:rFonts w:eastAsia="Arial Unicode MS"/>
        </w:rPr>
        <w:t xml:space="preserve"> policy may be used simultaneously with any other notification policy. The scope of the </w:t>
      </w:r>
      <w:r w:rsidRPr="00AF42AF">
        <w:rPr>
          <w:rFonts w:eastAsia="Arial Unicode MS"/>
          <w:i/>
        </w:rPr>
        <w:t>preSubscriptionNotify</w:t>
      </w:r>
      <w:r w:rsidRPr="00AF42AF">
        <w:rPr>
          <w:rFonts w:eastAsia="Arial Unicode MS"/>
        </w:rPr>
        <w:t xml:space="preserve"> policy is the </w:t>
      </w:r>
      <w:r w:rsidRPr="00AF42AF">
        <w:rPr>
          <w:rFonts w:eastAsia="Arial Unicode MS" w:hint="eastAsia"/>
          <w:lang w:eastAsia="ko-KR"/>
        </w:rPr>
        <w:t>H</w:t>
      </w:r>
      <w:r w:rsidRPr="00AF42AF">
        <w:rPr>
          <w:rFonts w:eastAsia="Arial Unicode MS"/>
        </w:rPr>
        <w:t>osting CSE for the one subscription it is set in, it does not extend to transit CSEs.</w:t>
      </w:r>
    </w:p>
    <w:p w:rsidR="00DA7B71" w:rsidRPr="00AF42AF" w:rsidRDefault="00DA7B71" w:rsidP="00DA7B71">
      <w:pPr>
        <w:rPr>
          <w:rFonts w:eastAsia="Arial Unicode MS"/>
          <w:lang w:eastAsia="ko-KR"/>
        </w:rPr>
      </w:pPr>
      <w:r w:rsidRPr="00AF42AF">
        <w:rPr>
          <w:rFonts w:eastAsia="Arial Unicode MS"/>
        </w:rPr>
        <w:t xml:space="preserve">The </w:t>
      </w:r>
      <w:r w:rsidRPr="00AF42AF">
        <w:rPr>
          <w:rFonts w:eastAsia="Arial Unicode MS"/>
          <w:i/>
        </w:rPr>
        <w:t>latestNotify</w:t>
      </w:r>
      <w:r w:rsidRPr="00AF42AF">
        <w:rPr>
          <w:rFonts w:eastAsia="Arial Unicode MS"/>
        </w:rPr>
        <w:t xml:space="preserve"> attribute (notification policy) indicates if the </w:t>
      </w:r>
      <w:r w:rsidRPr="00AF42AF">
        <w:rPr>
          <w:rFonts w:eastAsia="Arial Unicode MS" w:hint="eastAsia"/>
          <w:lang w:eastAsia="zh-CN"/>
        </w:rPr>
        <w:t xml:space="preserve">Originator </w:t>
      </w:r>
      <w:r w:rsidRPr="00AF42AF">
        <w:rPr>
          <w:rFonts w:eastAsia="Arial Unicode MS"/>
        </w:rPr>
        <w:t xml:space="preserve">is only interested in the latest state of the subscribed-to resource. </w:t>
      </w:r>
      <w:r w:rsidRPr="00AF42AF">
        <w:rPr>
          <w:rFonts w:eastAsia="Arial Unicode MS" w:hint="eastAsia"/>
          <w:lang w:eastAsia="zh-CN"/>
        </w:rPr>
        <w:t xml:space="preserve">If the </w:t>
      </w:r>
      <w:r w:rsidRPr="00AF42AF">
        <w:rPr>
          <w:rFonts w:eastAsia="Arial Unicode MS" w:hint="eastAsia"/>
          <w:i/>
          <w:lang w:eastAsia="zh-CN"/>
        </w:rPr>
        <w:t xml:space="preserve">latestNotify </w:t>
      </w:r>
      <w:r w:rsidRPr="00AF42AF">
        <w:rPr>
          <w:rFonts w:eastAsia="Arial Unicode MS" w:hint="eastAsia"/>
          <w:lang w:eastAsia="zh-CN"/>
        </w:rPr>
        <w:t xml:space="preserve">attribute is set, the Hosting CSE shall assign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lang w:eastAsia="zh-CN"/>
        </w:rPr>
        <w:t>parameter</w:t>
      </w:r>
      <w:r w:rsidRPr="00AF42AF">
        <w:rPr>
          <w:rFonts w:eastAsia="Arial Unicode MS"/>
          <w:b/>
          <w:i/>
          <w:lang w:eastAsia="zh-CN"/>
        </w:rPr>
        <w:t xml:space="preserve"> </w:t>
      </w:r>
      <w:r w:rsidRPr="00AF42AF">
        <w:rPr>
          <w:rFonts w:eastAsia="Arial Unicode MS" w:hint="eastAsia"/>
          <w:lang w:eastAsia="zh-CN"/>
        </w:rPr>
        <w:t>of value</w:t>
      </w:r>
      <w:r w:rsidRPr="00AF42AF">
        <w:rPr>
          <w:rFonts w:eastAsia="Arial Unicode MS" w:hint="eastAsia"/>
          <w:b/>
          <w:i/>
          <w:lang w:eastAsia="zh-CN"/>
        </w:rPr>
        <w:t xml:space="preserve"> </w:t>
      </w:r>
      <w:r w:rsidRPr="00AF42AF">
        <w:rPr>
          <w:rFonts w:eastAsia="Arial Unicode MS"/>
          <w:lang w:eastAsia="zh-CN"/>
        </w:rPr>
        <w:t>'</w:t>
      </w:r>
      <w:r w:rsidRPr="00AF42AF">
        <w:rPr>
          <w:rFonts w:eastAsia="Arial Unicode MS" w:hint="eastAsia"/>
          <w:lang w:eastAsia="zh-CN"/>
        </w:rPr>
        <w:t>latest</w:t>
      </w:r>
      <w:r w:rsidRPr="00AF42AF">
        <w:rPr>
          <w:rFonts w:eastAsia="Arial Unicode MS"/>
          <w:lang w:eastAsia="zh-CN"/>
        </w:rPr>
        <w:t>'</w:t>
      </w:r>
      <w:r w:rsidRPr="00AF42AF">
        <w:rPr>
          <w:rFonts w:eastAsia="Arial Unicode MS" w:hint="eastAsia"/>
          <w:lang w:eastAsia="zh-CN"/>
        </w:rPr>
        <w:t xml:space="preserve"> of the </w:t>
      </w:r>
      <w:r w:rsidRPr="00AF42AF">
        <w:rPr>
          <w:rFonts w:eastAsia="Arial Unicode MS" w:hint="eastAsia"/>
          <w:lang w:eastAsia="ko-KR"/>
        </w:rPr>
        <w:t xml:space="preserve">latest </w:t>
      </w:r>
      <w:r w:rsidRPr="00AF42AF">
        <w:rPr>
          <w:rFonts w:eastAsia="Arial Unicode MS" w:hint="eastAsia"/>
          <w:lang w:eastAsia="zh-CN"/>
        </w:rPr>
        <w:t xml:space="preserve">notifications generated pertaining to the subscription created. </w:t>
      </w:r>
      <w:r w:rsidRPr="00AF42AF">
        <w:rPr>
          <w:rFonts w:eastAsia="Arial Unicode MS"/>
        </w:rPr>
        <w:t xml:space="preserve">In the case the Receiver is a transit CSE which forwards or aggregates the notifications before sending to the </w:t>
      </w:r>
      <w:r w:rsidRPr="00AF42AF">
        <w:rPr>
          <w:rFonts w:eastAsia="Arial Unicode MS" w:hint="eastAsia"/>
          <w:lang w:eastAsia="zh-CN"/>
        </w:rPr>
        <w:t xml:space="preserve">Originator </w:t>
      </w:r>
      <w:r w:rsidRPr="00AF42AF">
        <w:rPr>
          <w:rFonts w:eastAsia="Arial Unicode MS"/>
        </w:rPr>
        <w:t xml:space="preserve">or the other transit CSEs, upon receiving the notification with the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rPr>
        <w:t xml:space="preserve">set to 'latest', the </w:t>
      </w:r>
      <w:r w:rsidRPr="00AF42AF">
        <w:rPr>
          <w:rFonts w:eastAsia="Arial Unicode MS" w:hint="eastAsia"/>
          <w:lang w:eastAsia="zh-CN"/>
        </w:rPr>
        <w:t xml:space="preserve">Notification Target </w:t>
      </w:r>
      <w:r w:rsidRPr="00AF42AF">
        <w:rPr>
          <w:rFonts w:eastAsia="Arial Unicode MS"/>
        </w:rPr>
        <w:t>shall identify the latest notification with the same subscription reference while storing the notifications locally. When the</w:t>
      </w:r>
      <w:r w:rsidRPr="00AF42AF">
        <w:rPr>
          <w:rFonts w:eastAsia="Arial Unicode MS"/>
          <w:lang w:eastAsia="zh-CN"/>
        </w:rPr>
        <w:t xml:space="preserve"> </w:t>
      </w:r>
      <w:r w:rsidRPr="00AF42AF">
        <w:rPr>
          <w:rFonts w:eastAsia="Arial Unicode MS"/>
        </w:rPr>
        <w:t>Receiver as a transit CSE needs to send the pending notifications, it shall send the latest notification.</w:t>
      </w:r>
      <w:r w:rsidRPr="00AF42AF">
        <w:rPr>
          <w:rFonts w:eastAsia="Arial Unicode MS" w:hint="eastAsia"/>
          <w:lang w:eastAsia="ko-KR"/>
        </w:rPr>
        <w:t xml:space="preserve"> </w:t>
      </w:r>
      <w:r w:rsidRPr="00AF42AF">
        <w:t xml:space="preserve">The scope of the </w:t>
      </w:r>
      <w:r w:rsidRPr="00AF42AF">
        <w:rPr>
          <w:rFonts w:hint="eastAsia"/>
          <w:i/>
          <w:lang w:eastAsia="ko-KR"/>
        </w:rPr>
        <w:t>latestNotify</w:t>
      </w:r>
      <w:r w:rsidRPr="00AF42AF">
        <w:t xml:space="preserve"> policy is the </w:t>
      </w:r>
      <w:r w:rsidRPr="00AF42AF">
        <w:rPr>
          <w:rFonts w:hint="eastAsia"/>
          <w:lang w:eastAsia="ko-KR"/>
        </w:rPr>
        <w:t>H</w:t>
      </w:r>
      <w:r w:rsidRPr="00AF42AF">
        <w:t xml:space="preserve">osting CSE </w:t>
      </w:r>
      <w:r w:rsidRPr="00AF42AF">
        <w:rPr>
          <w:rFonts w:hint="eastAsia"/>
          <w:lang w:eastAsia="ko-KR"/>
        </w:rPr>
        <w:t>as well as transit CSEs.</w:t>
      </w:r>
    </w:p>
    <w:p w:rsidR="00DA7B71" w:rsidRPr="00AF42AF" w:rsidRDefault="00DA7B71" w:rsidP="00DA7B71">
      <w:pPr>
        <w:rPr>
          <w:rFonts w:eastAsia="Arial Unicode MS"/>
          <w:lang w:eastAsia="ko-KR"/>
        </w:rPr>
      </w:pPr>
      <w:r w:rsidRPr="00AF42AF">
        <w:rPr>
          <w:rFonts w:eastAsia="Arial Unicode MS"/>
        </w:rPr>
        <w:lastRenderedPageBreak/>
        <w:t xml:space="preserve">The </w:t>
      </w:r>
      <w:r w:rsidRPr="00AF42AF">
        <w:rPr>
          <w:rFonts w:hint="eastAsia"/>
          <w:i/>
        </w:rPr>
        <w:t>notification</w:t>
      </w:r>
      <w:r w:rsidRPr="00AF42AF">
        <w:rPr>
          <w:rFonts w:hint="eastAsia"/>
          <w:i/>
          <w:lang w:eastAsia="ko-KR"/>
        </w:rPr>
        <w:t>ContentType</w:t>
      </w:r>
      <w:r w:rsidRPr="00AF42AF">
        <w:rPr>
          <w:rFonts w:eastAsia="Arial Unicode MS"/>
        </w:rPr>
        <w:t xml:space="preserve"> attribute (notification policy) indicates </w:t>
      </w:r>
      <w:r w:rsidRPr="00AF42AF">
        <w:rPr>
          <w:rFonts w:eastAsia="Arial Unicode MS" w:hint="eastAsia"/>
          <w:lang w:eastAsia="ko-KR"/>
        </w:rPr>
        <w:t>the</w:t>
      </w:r>
      <w:r w:rsidRPr="00AF42AF">
        <w:rPr>
          <w:rFonts w:hint="eastAsia"/>
          <w:lang w:eastAsia="ko-KR"/>
        </w:rPr>
        <w:t xml:space="preserve"> notification content t</w:t>
      </w:r>
      <w:r w:rsidRPr="00AF42AF">
        <w:t>ype that shall be contained in notifications</w:t>
      </w:r>
      <w:r w:rsidRPr="00AF42AF">
        <w:rPr>
          <w:rFonts w:hint="eastAsia"/>
          <w:lang w:eastAsia="ko-KR"/>
        </w:rPr>
        <w:t xml:space="preserve">. </w:t>
      </w:r>
      <w:r w:rsidRPr="00AF42AF">
        <w:t xml:space="preserve">The </w:t>
      </w:r>
      <w:r w:rsidRPr="00AF42AF">
        <w:rPr>
          <w:rFonts w:hint="eastAsia"/>
          <w:i/>
        </w:rPr>
        <w:t>notification</w:t>
      </w:r>
      <w:r w:rsidRPr="00AF42AF">
        <w:rPr>
          <w:rFonts w:hint="eastAsia"/>
          <w:i/>
          <w:lang w:eastAsia="ko-KR"/>
        </w:rPr>
        <w:t>ContentType</w:t>
      </w:r>
      <w:r w:rsidRPr="00AF42AF">
        <w:rPr>
          <w:i/>
        </w:rPr>
        <w:t xml:space="preserve"> values </w:t>
      </w:r>
      <w:r w:rsidRPr="00AF42AF">
        <w:t xml:space="preserve">shall be </w:t>
      </w:r>
      <w:r w:rsidRPr="00AF42AF">
        <w:rPr>
          <w:lang w:eastAsia="ko-KR"/>
        </w:rPr>
        <w:t>"</w:t>
      </w:r>
      <w:r w:rsidRPr="00AF42AF">
        <w:rPr>
          <w:rFonts w:eastAsia="SimSun" w:hint="eastAsia"/>
          <w:lang w:eastAsia="zh-CN"/>
        </w:rPr>
        <w:t>modified attributes</w:t>
      </w:r>
      <w:r w:rsidRPr="00AF42AF">
        <w:rPr>
          <w:lang w:eastAsia="ko-KR"/>
        </w:rPr>
        <w:t>"</w:t>
      </w:r>
      <w:r w:rsidRPr="00AF42AF">
        <w:rPr>
          <w:rFonts w:hint="eastAsia"/>
          <w:lang w:eastAsia="ko-KR"/>
        </w:rPr>
        <w:t xml:space="preserve"> (i.e. send a modified attribute only), </w:t>
      </w:r>
      <w:r w:rsidRPr="00AF42AF">
        <w:rPr>
          <w:rFonts w:eastAsia="SimSun" w:hint="eastAsia"/>
          <w:lang w:eastAsia="zh-CN"/>
        </w:rPr>
        <w:t xml:space="preserve">or </w:t>
      </w:r>
      <w:r w:rsidRPr="00AF42AF">
        <w:rPr>
          <w:lang w:eastAsia="ko-KR"/>
        </w:rPr>
        <w:t>"</w:t>
      </w:r>
      <w:r w:rsidRPr="00AF42AF">
        <w:rPr>
          <w:rFonts w:eastAsia="SimSun" w:hint="eastAsia"/>
          <w:lang w:eastAsia="zh-CN"/>
        </w:rPr>
        <w:t>all attributes</w:t>
      </w:r>
      <w:r w:rsidRPr="00AF42AF">
        <w:rPr>
          <w:lang w:eastAsia="ko-KR"/>
        </w:rPr>
        <w:t>"</w:t>
      </w:r>
      <w:r w:rsidRPr="00AF42AF">
        <w:rPr>
          <w:rFonts w:hint="eastAsia"/>
          <w:lang w:eastAsia="ko-KR"/>
        </w:rPr>
        <w:t xml:space="preserve"> (i.e. send </w:t>
      </w:r>
      <w:r w:rsidRPr="00AF42AF">
        <w:rPr>
          <w:rFonts w:eastAsia="SimSun" w:hint="eastAsia"/>
          <w:lang w:eastAsia="zh-CN"/>
        </w:rPr>
        <w:t xml:space="preserve">to all attributes of the subscription </w:t>
      </w:r>
      <w:proofErr w:type="gramStart"/>
      <w:r w:rsidRPr="00AF42AF">
        <w:rPr>
          <w:rFonts w:eastAsia="SimSun" w:hint="eastAsia"/>
          <w:lang w:eastAsia="zh-CN"/>
        </w:rPr>
        <w:t xml:space="preserve">resource </w:t>
      </w:r>
      <w:r w:rsidRPr="00AF42AF">
        <w:rPr>
          <w:rFonts w:hint="eastAsia"/>
          <w:lang w:eastAsia="ko-KR"/>
        </w:rPr>
        <w:t>)</w:t>
      </w:r>
      <w:proofErr w:type="gramEnd"/>
      <w:r w:rsidRPr="00AF42AF">
        <w:rPr>
          <w:rFonts w:hint="eastAsia"/>
          <w:lang w:eastAsia="ko-KR"/>
        </w:rPr>
        <w:t xml:space="preserve">, </w:t>
      </w:r>
      <w:r w:rsidRPr="00AF42AF">
        <w:rPr>
          <w:lang w:eastAsia="ko-KR"/>
        </w:rPr>
        <w:t>or</w:t>
      </w:r>
      <w:r w:rsidRPr="00AF42AF">
        <w:rPr>
          <w:rFonts w:eastAsia="SimSun" w:hint="eastAsia"/>
          <w:lang w:eastAsia="zh-CN"/>
        </w:rPr>
        <w:t xml:space="preserve"> </w:t>
      </w:r>
      <w:r w:rsidRPr="00AF42AF">
        <w:rPr>
          <w:rFonts w:eastAsia="SimSun"/>
          <w:lang w:eastAsia="zh-CN"/>
        </w:rPr>
        <w:t>"</w:t>
      </w:r>
      <w:r w:rsidRPr="00AF42AF">
        <w:rPr>
          <w:rFonts w:eastAsia="SimSun" w:hint="eastAsia"/>
          <w:lang w:eastAsia="zh-CN"/>
        </w:rPr>
        <w:t>ID</w:t>
      </w:r>
      <w:r w:rsidRPr="00AF42AF">
        <w:rPr>
          <w:rFonts w:eastAsia="SimSun"/>
          <w:lang w:eastAsia="zh-CN"/>
        </w:rPr>
        <w:t>"</w:t>
      </w:r>
      <w:r w:rsidRPr="00AF42AF">
        <w:rPr>
          <w:rFonts w:eastAsia="SimSun" w:hint="eastAsia"/>
          <w:lang w:eastAsia="zh-CN"/>
        </w:rPr>
        <w:t xml:space="preserve"> of the resource indicated in the evenType condition</w:t>
      </w:r>
      <w:r w:rsidRPr="00AF42AF">
        <w:rPr>
          <w:rFonts w:hint="eastAsia"/>
          <w:lang w:eastAsia="ko-KR"/>
        </w:rPr>
        <w:t xml:space="preserve">. </w:t>
      </w:r>
      <w:r w:rsidRPr="00AF42AF">
        <w:rPr>
          <w:rFonts w:eastAsia="SimSun" w:hint="eastAsia"/>
          <w:lang w:eastAsia="zh-CN"/>
        </w:rPr>
        <w:t xml:space="preserve">If it is not given by the Originator at the creation procedure, the default is </w:t>
      </w:r>
      <w:r w:rsidRPr="00AF42AF">
        <w:rPr>
          <w:rFonts w:eastAsia="SimSun"/>
          <w:lang w:eastAsia="zh-CN"/>
        </w:rPr>
        <w:t>"</w:t>
      </w:r>
      <w:r w:rsidRPr="00AF42AF">
        <w:rPr>
          <w:rFonts w:eastAsia="SimSun" w:hint="eastAsia"/>
          <w:lang w:eastAsia="zh-CN"/>
        </w:rPr>
        <w:t>all attributes</w:t>
      </w:r>
      <w:r w:rsidRPr="00AF42AF">
        <w:rPr>
          <w:rFonts w:eastAsia="SimSun"/>
          <w:lang w:eastAsia="zh-CN"/>
        </w:rPr>
        <w:t>"</w:t>
      </w:r>
      <w:r w:rsidRPr="00AF42AF">
        <w:rPr>
          <w:rFonts w:eastAsia="SimSun" w:hint="eastAsia"/>
          <w:lang w:eastAsia="zh-CN"/>
        </w:rPr>
        <w:t xml:space="preserve">. </w:t>
      </w:r>
      <w:r w:rsidRPr="00AF42AF">
        <w:t xml:space="preserve">The scope of the </w:t>
      </w:r>
      <w:r w:rsidRPr="00AF42AF">
        <w:rPr>
          <w:rFonts w:eastAsia="Arial Unicode MS"/>
          <w:i/>
        </w:rPr>
        <w:t>notification</w:t>
      </w:r>
      <w:r w:rsidRPr="00AF42AF">
        <w:rPr>
          <w:rFonts w:eastAsia="Arial Unicode MS" w:hint="eastAsia"/>
          <w:i/>
          <w:lang w:eastAsia="ko-KR"/>
        </w:rPr>
        <w:t>ContentType</w:t>
      </w:r>
      <w:r w:rsidRPr="00AF42AF">
        <w:t xml:space="preserve"> policy is the </w:t>
      </w:r>
      <w:r w:rsidRPr="00AF42AF">
        <w:rPr>
          <w:rFonts w:hint="eastAsia"/>
          <w:lang w:eastAsia="ko-KR"/>
        </w:rPr>
        <w:t>H</w:t>
      </w:r>
      <w:r w:rsidRPr="00AF42AF">
        <w:t xml:space="preserve">osting CSE for all of </w:t>
      </w:r>
      <w:proofErr w:type="gramStart"/>
      <w:r w:rsidRPr="00AF42AF">
        <w:t>a</w:t>
      </w:r>
      <w:proofErr w:type="gramEnd"/>
      <w:r w:rsidRPr="00AF42AF">
        <w:t xml:space="preserve"> </w:t>
      </w:r>
      <w:r w:rsidRPr="00AF42AF">
        <w:rPr>
          <w:rFonts w:eastAsia="SimSun" w:hint="eastAsia"/>
          <w:lang w:eastAsia="zh-CN"/>
        </w:rPr>
        <w:t>Originator</w:t>
      </w:r>
      <w:r w:rsidRPr="00AF42AF">
        <w:t>'s subscriptions, it does not extend to transit CSEs.</w:t>
      </w:r>
    </w:p>
    <w:p w:rsidR="00DA7B71" w:rsidRPr="00AF42AF" w:rsidRDefault="00DA7B71" w:rsidP="00DA7B71">
      <w:pPr>
        <w:rPr>
          <w:lang w:eastAsia="ko-KR"/>
        </w:rPr>
      </w:pPr>
      <w:r w:rsidRPr="00AF42AF">
        <w:rPr>
          <w:rFonts w:eastAsia="Arial Unicode MS"/>
        </w:rPr>
        <w:t xml:space="preserve">The </w:t>
      </w:r>
      <w:r w:rsidRPr="00AF42AF">
        <w:rPr>
          <w:rFonts w:eastAsia="Arial Unicode MS"/>
          <w:i/>
        </w:rPr>
        <w:t>notificationEventCat</w:t>
      </w:r>
      <w:r w:rsidRPr="00AF42AF">
        <w:rPr>
          <w:rFonts w:eastAsia="Arial Unicode MS"/>
        </w:rPr>
        <w:t xml:space="preserve"> attribute (notification policy) indicates an event category of the subscription that will be included in the notification request to be able for the </w:t>
      </w:r>
      <w:r w:rsidRPr="00AF42AF">
        <w:rPr>
          <w:rFonts w:eastAsia="Arial Unicode MS" w:hint="eastAsia"/>
          <w:lang w:eastAsia="zh-CN"/>
        </w:rPr>
        <w:t xml:space="preserve">Notification Target </w:t>
      </w:r>
      <w:r w:rsidRPr="00AF42AF">
        <w:rPr>
          <w:rFonts w:eastAsia="Arial Unicode MS"/>
        </w:rPr>
        <w:t xml:space="preserve">to correctly handle the notification. When the </w:t>
      </w:r>
      <w:r w:rsidRPr="00AF42AF">
        <w:rPr>
          <w:rFonts w:eastAsia="Arial Unicode MS"/>
          <w:i/>
        </w:rPr>
        <w:t>notificationEventCat</w:t>
      </w:r>
      <w:r w:rsidRPr="00AF42AF">
        <w:rPr>
          <w:rFonts w:eastAsia="Arial Unicode MS"/>
        </w:rPr>
        <w:t xml:space="preserve"> policy is not configured by the</w:t>
      </w:r>
      <w:r w:rsidRPr="00AF42AF">
        <w:rPr>
          <w:rFonts w:eastAsia="Arial Unicode MS"/>
          <w:lang w:eastAsia="zh-CN"/>
        </w:rPr>
        <w:t xml:space="preserve"> Originator</w:t>
      </w:r>
      <w:r w:rsidRPr="00AF42AF">
        <w:rPr>
          <w:rFonts w:eastAsia="Arial Unicode MS"/>
        </w:rPr>
        <w:t>, it shall be determined as a default value by the CMDH policy.</w:t>
      </w:r>
      <w:r w:rsidRPr="00AF42AF">
        <w:rPr>
          <w:rFonts w:eastAsia="Arial Unicode MS" w:hint="eastAsia"/>
          <w:lang w:eastAsia="ko-KR"/>
        </w:rPr>
        <w:t xml:space="preserve"> </w:t>
      </w:r>
      <w:r w:rsidRPr="00AF42AF">
        <w:t xml:space="preserve">The scope of the </w:t>
      </w:r>
      <w:r w:rsidRPr="00AF42AF">
        <w:rPr>
          <w:rFonts w:eastAsia="Arial Unicode MS"/>
          <w:i/>
        </w:rPr>
        <w:t>notificationEventCat</w:t>
      </w:r>
      <w:r w:rsidRPr="00AF42AF">
        <w:t xml:space="preserve"> policy is the </w:t>
      </w:r>
      <w:r w:rsidRPr="00AF42AF">
        <w:rPr>
          <w:rFonts w:hint="eastAsia"/>
          <w:lang w:eastAsia="ko-KR"/>
        </w:rPr>
        <w:t>H</w:t>
      </w:r>
      <w:r w:rsidRPr="00AF42AF">
        <w:t>osting CSE for all of a</w:t>
      </w:r>
      <w:r w:rsidRPr="00AF42AF">
        <w:rPr>
          <w:rFonts w:eastAsia="SimSun" w:hint="eastAsia"/>
          <w:lang w:eastAsia="zh-CN"/>
        </w:rPr>
        <w:t>n</w:t>
      </w:r>
      <w:r w:rsidRPr="00AF42AF">
        <w:t xml:space="preserve"> </w:t>
      </w:r>
      <w:r w:rsidRPr="00AF42AF">
        <w:rPr>
          <w:rFonts w:eastAsia="SimSun" w:hint="eastAsia"/>
          <w:lang w:eastAsia="zh-CN"/>
        </w:rPr>
        <w:t>Originator</w:t>
      </w:r>
      <w:r w:rsidRPr="00AF42AF">
        <w:t xml:space="preserve">'s </w:t>
      </w:r>
      <w:proofErr w:type="gramStart"/>
      <w:r w:rsidRPr="00AF42AF">
        <w:t>subscriptions,</w:t>
      </w:r>
      <w:proofErr w:type="gramEnd"/>
      <w:r w:rsidRPr="00AF42AF">
        <w:t xml:space="preserve"> it does not extend to transit CSEs.</w:t>
      </w:r>
    </w:p>
    <w:p w:rsidR="00DA7B71" w:rsidRPr="00AF42AF" w:rsidRDefault="00DA7B71" w:rsidP="00DA7B71">
      <w:pPr>
        <w:keepNext/>
        <w:keepLines/>
        <w:rPr>
          <w:rFonts w:eastAsia="Arial Unicode MS"/>
        </w:rPr>
      </w:pPr>
      <w:r w:rsidRPr="00AF42AF">
        <w:rPr>
          <w:rFonts w:hint="eastAsia"/>
          <w:lang w:eastAsia="ko-KR"/>
        </w:rPr>
        <w:t xml:space="preserve">When the </w:t>
      </w:r>
      <w:r w:rsidRPr="00AF42AF">
        <w:rPr>
          <w:rFonts w:eastAsia="SimSun" w:hint="eastAsia"/>
          <w:lang w:eastAsia="zh-CN"/>
        </w:rPr>
        <w:t xml:space="preserve">Hosting CSE </w:t>
      </w:r>
      <w:r w:rsidRPr="00AF42AF">
        <w:rPr>
          <w:rFonts w:hint="eastAsia"/>
          <w:lang w:eastAsia="ko-KR"/>
        </w:rPr>
        <w:t xml:space="preserve">receives unsuccessful Notify response with subscription verification failure information, </w:t>
      </w:r>
      <w:r w:rsidRPr="00AF42AF">
        <w:rPr>
          <w:lang w:eastAsia="ko-KR"/>
        </w:rPr>
        <w:t>the</w:t>
      </w:r>
      <w:r w:rsidRPr="00AF42AF">
        <w:rPr>
          <w:rFonts w:eastAsia="SimSun"/>
          <w:lang w:eastAsia="zh-CN"/>
        </w:rPr>
        <w:t xml:space="preserve"> Hosting</w:t>
      </w:r>
      <w:r w:rsidRPr="00AF42AF">
        <w:rPr>
          <w:rFonts w:eastAsia="SimSun" w:hint="eastAsia"/>
          <w:lang w:eastAsia="zh-CN"/>
        </w:rPr>
        <w:t xml:space="preserve"> CSE</w:t>
      </w:r>
      <w:r w:rsidRPr="00AF42AF">
        <w:rPr>
          <w:rFonts w:hint="eastAsia"/>
          <w:lang w:eastAsia="ko-KR"/>
        </w:rPr>
        <w:t xml:space="preserve"> shall send unsuccessful result to the Originator of the corresponding &lt;subscription&gt; creation procedure if it has not created the </w:t>
      </w:r>
      <w:r w:rsidRPr="00AF42AF">
        <w:rPr>
          <w:rFonts w:hint="eastAsia"/>
          <w:i/>
          <w:lang w:eastAsia="ko-KR"/>
        </w:rPr>
        <w:t>&lt;subscription&gt;</w:t>
      </w:r>
      <w:r w:rsidRPr="00AF42AF">
        <w:rPr>
          <w:rFonts w:hint="eastAsia"/>
          <w:lang w:eastAsia="ko-KR"/>
        </w:rPr>
        <w:t xml:space="preserve"> resource, otherwise the </w:t>
      </w:r>
      <w:r w:rsidRPr="00AF42AF">
        <w:rPr>
          <w:rFonts w:eastAsia="SimSun" w:hint="eastAsia"/>
          <w:lang w:eastAsia="zh-CN"/>
        </w:rPr>
        <w:t xml:space="preserve">Hosting CSE </w:t>
      </w:r>
      <w:r w:rsidRPr="00AF42AF">
        <w:rPr>
          <w:rFonts w:hint="eastAsia"/>
          <w:lang w:eastAsia="ko-KR"/>
        </w:rPr>
        <w:t xml:space="preserve">may delete the corresponding </w:t>
      </w:r>
      <w:r w:rsidRPr="00AF42AF">
        <w:rPr>
          <w:rFonts w:hint="eastAsia"/>
          <w:i/>
          <w:lang w:eastAsia="ko-KR"/>
        </w:rPr>
        <w:t>&lt;subscription&gt;</w:t>
      </w:r>
      <w:r w:rsidRPr="00AF42AF">
        <w:rPr>
          <w:rFonts w:hint="eastAsia"/>
          <w:lang w:eastAsia="ko-KR"/>
        </w:rPr>
        <w:t xml:space="preserve"> resource.</w:t>
      </w:r>
    </w:p>
    <w:p w:rsidR="00DA7B71" w:rsidRPr="00AF42AF" w:rsidRDefault="00DA7B71" w:rsidP="00DA7B71">
      <w:pPr>
        <w:pStyle w:val="TH"/>
      </w:pPr>
      <w:r w:rsidRPr="00AF42AF">
        <w:t>Table 10.2.1</w:t>
      </w:r>
      <w:r w:rsidR="00BC0067" w:rsidRPr="00BC0067">
        <w:t>2</w:t>
      </w:r>
      <w:r w:rsidRPr="00AF42AF">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DA7B71" w:rsidRPr="00AF42AF" w:rsidTr="00DA7B71">
        <w:trPr>
          <w:jc w:val="center"/>
        </w:trPr>
        <w:tc>
          <w:tcPr>
            <w:tcW w:w="9152" w:type="dxa"/>
            <w:gridSpan w:val="2"/>
            <w:shd w:val="clear" w:color="auto" w:fill="D9D9D9"/>
          </w:tcPr>
          <w:p w:rsidR="00DA7B71" w:rsidRPr="00AF42AF" w:rsidRDefault="00DA7B71" w:rsidP="00DA7B71">
            <w:pPr>
              <w:keepNext/>
              <w:keepLines/>
              <w:spacing w:after="0"/>
              <w:jc w:val="center"/>
              <w:rPr>
                <w:rFonts w:ascii="Arial" w:eastAsia="Arial Unicode MS" w:hAnsi="Arial" w:cs="Arial"/>
                <w:b/>
                <w:iCs/>
                <w:sz w:val="18"/>
                <w:szCs w:val="18"/>
                <w:lang w:eastAsia="ko-KR"/>
              </w:rPr>
            </w:pPr>
            <w:r w:rsidRPr="00AF42AF">
              <w:rPr>
                <w:rFonts w:ascii="Arial" w:hAnsi="Arial" w:cs="Arial" w:hint="eastAsia"/>
                <w:b/>
                <w:sz w:val="18"/>
                <w:szCs w:val="18"/>
                <w:lang w:eastAsia="ko-KR"/>
              </w:rPr>
              <w:t>Description</w:t>
            </w:r>
          </w:p>
        </w:tc>
      </w:tr>
      <w:tr w:rsidR="00DA7B71" w:rsidRPr="00AF42AF" w:rsidTr="00DA7B71">
        <w:trPr>
          <w:jc w:val="center"/>
        </w:trPr>
        <w:tc>
          <w:tcPr>
            <w:tcW w:w="1861" w:type="dxa"/>
            <w:shd w:val="clear" w:color="auto" w:fill="auto"/>
          </w:tcPr>
          <w:p w:rsidR="00DA7B71" w:rsidRPr="00AF42AF" w:rsidRDefault="00DA7B71" w:rsidP="00DA7B71">
            <w:pPr>
              <w:pStyle w:val="TAL"/>
            </w:pPr>
            <w: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in Request </w:t>
            </w:r>
            <w:r w:rsidRPr="00AF42AF">
              <w:rPr>
                <w:rStyle w:val="TALChar1"/>
                <w:rFonts w:eastAsia="Arial Unicode MS"/>
              </w:rPr>
              <w:t>m</w:t>
            </w:r>
            <w:r w:rsidRPr="00AF42AF">
              <w:rPr>
                <w:rFonts w:ascii="Arial" w:eastAsia="Arial Unicode MS" w:hAnsi="Arial" w:cs="Arial"/>
                <w:sz w:val="18"/>
                <w:szCs w:val="18"/>
              </w:rPr>
              <w:t>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 with the following additions:</w:t>
            </w:r>
          </w:p>
          <w:p w:rsidR="00DA7B71" w:rsidRPr="00AF42AF" w:rsidRDefault="00BC0067" w:rsidP="00DA7B71">
            <w:pPr>
              <w:pStyle w:val="TAL"/>
              <w:rPr>
                <w:rFonts w:eastAsia="Arial Unicode MS"/>
                <w:b/>
              </w:rPr>
            </w:pPr>
            <w:r w:rsidRPr="00BC0067">
              <w:rPr>
                <w:rFonts w:eastAsia="Arial Unicode MS"/>
                <w:b/>
                <w:i/>
              </w:rPr>
              <w:t>Content</w:t>
            </w:r>
            <w:r w:rsidR="00DA7B71">
              <w:rPr>
                <w:rFonts w:eastAsia="Arial Unicode MS"/>
                <w:b/>
              </w:rPr>
              <w:t>:</w:t>
            </w:r>
          </w:p>
          <w:p w:rsidR="00DA7B71" w:rsidRPr="00AF42AF" w:rsidRDefault="00DA7B71" w:rsidP="00DA7B71">
            <w:pPr>
              <w:pStyle w:val="TB1"/>
              <w:rPr>
                <w:szCs w:val="18"/>
                <w:lang w:eastAsia="ko-KR"/>
              </w:rPr>
            </w:pPr>
            <w:proofErr w:type="gramStart"/>
            <w:r w:rsidRPr="00AF42AF">
              <w:rPr>
                <w:rFonts w:eastAsia="Arial Unicode MS" w:hint="eastAsia"/>
                <w:szCs w:val="18"/>
                <w:lang w:eastAsia="ko-KR"/>
              </w:rPr>
              <w:t>notification</w:t>
            </w:r>
            <w:proofErr w:type="gramEnd"/>
            <w:r w:rsidRPr="00AF42AF">
              <w:rPr>
                <w:rFonts w:eastAsia="Arial Unicode MS" w:hint="eastAsia"/>
                <w:szCs w:val="18"/>
                <w:lang w:eastAsia="ko-KR"/>
              </w:rPr>
              <w:t xml:space="preserve"> data that represents the </w:t>
            </w:r>
            <w:r w:rsidRPr="00AF42AF">
              <w:rPr>
                <w:rFonts w:eastAsia="Arial Unicode MS"/>
                <w:szCs w:val="18"/>
                <w:lang w:eastAsia="ko-KR"/>
              </w:rPr>
              <w:t>content of subscribed-to resource</w:t>
            </w:r>
            <w:r w:rsidRPr="00AF42AF">
              <w:rPr>
                <w:rFonts w:eastAsia="Arial Unicode MS" w:hint="eastAsia"/>
                <w:szCs w:val="18"/>
                <w:lang w:eastAsia="ko-KR"/>
              </w:rPr>
              <w:t xml:space="preserve"> may be included. </w:t>
            </w:r>
            <w:r w:rsidRPr="00AF42AF">
              <w:rPr>
                <w:rFonts w:eastAsia="Arial Unicode MS"/>
                <w:szCs w:val="18"/>
                <w:lang w:eastAsia="ko-KR"/>
              </w:rPr>
              <w:t>T</w:t>
            </w:r>
            <w:r w:rsidRPr="00AF42AF">
              <w:rPr>
                <w:rFonts w:eastAsia="Arial Unicode MS" w:hint="eastAsia"/>
                <w:szCs w:val="18"/>
                <w:lang w:eastAsia="ko-KR"/>
              </w:rPr>
              <w:t xml:space="preserve">he content is decided by </w:t>
            </w:r>
            <w:r w:rsidRPr="00AF42AF">
              <w:rPr>
                <w:rFonts w:eastAsia="Arial Unicode MS" w:hint="eastAsia"/>
                <w:i/>
                <w:szCs w:val="18"/>
                <w:lang w:eastAsia="ko-KR"/>
              </w:rPr>
              <w:t>notificationContentType</w:t>
            </w:r>
            <w:r w:rsidRPr="00AF42AF">
              <w:rPr>
                <w:rFonts w:eastAsia="Arial Unicode MS" w:hint="eastAsia"/>
                <w:szCs w:val="18"/>
                <w:lang w:eastAsia="ko-KR"/>
              </w:rPr>
              <w:t xml:space="preserve"> attribute</w:t>
            </w:r>
          </w:p>
          <w:p w:rsidR="00DA7B71" w:rsidRPr="00920E52" w:rsidRDefault="00DA7B71" w:rsidP="00DA7B71">
            <w:pPr>
              <w:pStyle w:val="TB1"/>
              <w:rPr>
                <w:ins w:id="5209" w:author="ZTE" w:date="2015-09-19T15:41:00Z"/>
                <w:szCs w:val="18"/>
                <w:lang w:eastAsia="ko-KR"/>
                <w:rPrChange w:id="5210" w:author="ZTE" w:date="2015-09-19T15:41:00Z">
                  <w:rPr>
                    <w:ins w:id="5211" w:author="ZTE" w:date="2015-09-19T15:41:00Z"/>
                    <w:rFonts w:eastAsia="Arial Unicode MS"/>
                    <w:szCs w:val="18"/>
                    <w:lang w:eastAsia="zh-CN"/>
                  </w:rPr>
                </w:rPrChange>
              </w:rPr>
            </w:pPr>
            <w:r w:rsidRPr="00AF42AF">
              <w:rPr>
                <w:rFonts w:eastAsia="Arial Unicode MS" w:hint="eastAsia"/>
                <w:szCs w:val="18"/>
                <w:lang w:eastAsia="ko-KR"/>
              </w:rPr>
              <w:t>subscription reference</w:t>
            </w:r>
            <w:r w:rsidRPr="00AF42AF">
              <w:rPr>
                <w:rFonts w:eastAsia="Arial Unicode MS"/>
                <w:szCs w:val="18"/>
                <w:lang w:eastAsia="ko-KR"/>
              </w:rPr>
              <w:t xml:space="preserve"> (i.e. address of the corresponding &lt;subscription&gt; resource)</w:t>
            </w:r>
            <w:r w:rsidRPr="00AF42AF">
              <w:rPr>
                <w:rFonts w:eastAsia="Arial Unicode MS" w:hint="eastAsia"/>
                <w:szCs w:val="18"/>
                <w:lang w:eastAsia="ko-KR"/>
              </w:rPr>
              <w:t xml:space="preserve"> that generates this notification shall be included</w:t>
            </w:r>
          </w:p>
          <w:p w:rsidR="00920E52" w:rsidRPr="00AF42AF" w:rsidRDefault="00920E52" w:rsidP="00DA7B71">
            <w:pPr>
              <w:pStyle w:val="TB1"/>
              <w:rPr>
                <w:szCs w:val="18"/>
                <w:lang w:eastAsia="ko-KR"/>
              </w:rPr>
            </w:pPr>
            <w:ins w:id="5212" w:author="ZTE" w:date="2015-09-19T15:41:00Z">
              <w:r>
                <w:rPr>
                  <w:rFonts w:eastAsia="Arial Unicode MS" w:cs="Arial" w:hint="eastAsia"/>
                  <w:szCs w:val="18"/>
                  <w:lang w:eastAsia="ko-KR"/>
                </w:rPr>
                <w:t>notification event type shall be included</w:t>
              </w:r>
            </w:ins>
          </w:p>
          <w:p w:rsidR="00DA7B71" w:rsidRPr="00AF42AF" w:rsidRDefault="00DA7B71" w:rsidP="00DA7B71">
            <w:pPr>
              <w:pStyle w:val="TB1"/>
              <w:rPr>
                <w:rFonts w:eastAsia="Arial Unicode MS" w:cs="Arial"/>
                <w:szCs w:val="18"/>
                <w:lang w:eastAsia="ko-KR"/>
              </w:rPr>
            </w:pPr>
            <w:r w:rsidRPr="00AF42AF">
              <w:rPr>
                <w:rFonts w:eastAsia="Arial Unicode MS"/>
                <w:szCs w:val="18"/>
                <w:lang w:eastAsia="ko-KR"/>
              </w:rPr>
              <w:t xml:space="preserve">monitored operation </w:t>
            </w:r>
            <w:r w:rsidRPr="00AF42AF">
              <w:rPr>
                <w:rFonts w:eastAsia="Arial Unicode MS" w:hint="eastAsia"/>
                <w:szCs w:val="18"/>
              </w:rPr>
              <w:t>and its Originator information</w:t>
            </w:r>
            <w:r w:rsidRPr="00AF42AF">
              <w:rPr>
                <w:rFonts w:eastAsia="Arial Unicode MS" w:hint="eastAsia"/>
                <w:szCs w:val="18"/>
                <w:lang w:eastAsia="ko-KR"/>
              </w:rPr>
              <w:t xml:space="preserve"> </w:t>
            </w:r>
            <w:r w:rsidRPr="00AF42AF">
              <w:rPr>
                <w:rFonts w:eastAsia="Arial Unicode MS"/>
                <w:szCs w:val="18"/>
                <w:lang w:eastAsia="ko-KR"/>
              </w:rPr>
              <w:t xml:space="preserve">shall be included when </w:t>
            </w:r>
            <w:r w:rsidRPr="00AF42AF">
              <w:rPr>
                <w:rFonts w:eastAsia="Arial Unicode MS"/>
                <w:i/>
                <w:szCs w:val="18"/>
                <w:lang w:eastAsia="ko-KR"/>
              </w:rPr>
              <w:t>operationMonitor</w:t>
            </w:r>
            <w:r w:rsidRPr="00AF42AF">
              <w:rPr>
                <w:rFonts w:eastAsia="Arial Unicode MS"/>
                <w:szCs w:val="18"/>
                <w:lang w:eastAsia="ko-KR"/>
              </w:rPr>
              <w:t xml:space="preserve"> condition in the </w:t>
            </w:r>
            <w:r w:rsidRPr="00AF42AF">
              <w:rPr>
                <w:rFonts w:eastAsia="Arial Unicode MS" w:hint="eastAsia"/>
                <w:i/>
                <w:szCs w:val="18"/>
                <w:lang w:eastAsia="ko-KR"/>
              </w:rPr>
              <w:t>eventNotification</w:t>
            </w:r>
            <w:r w:rsidRPr="00AF42AF">
              <w:rPr>
                <w:rFonts w:eastAsia="Arial Unicode MS"/>
                <w:i/>
                <w:szCs w:val="18"/>
                <w:lang w:eastAsia="ko-KR"/>
              </w:rPr>
              <w:t>Criteria</w:t>
            </w:r>
            <w:r w:rsidRPr="00AF42AF">
              <w:rPr>
                <w:rFonts w:eastAsia="Arial Unicode MS"/>
                <w:szCs w:val="18"/>
                <w:lang w:eastAsia="ko-KR"/>
              </w:rPr>
              <w:t xml:space="preserve"> attribute is configured</w:t>
            </w:r>
          </w:p>
          <w:p w:rsidR="00DA7B71" w:rsidRPr="00AF42AF" w:rsidRDefault="00DA7B71" w:rsidP="00DA7B71">
            <w:pPr>
              <w:pStyle w:val="TB1"/>
              <w:rPr>
                <w:rFonts w:eastAsia="Arial Unicode MS" w:cs="Arial"/>
                <w:szCs w:val="18"/>
                <w:lang w:eastAsia="ko-KR"/>
              </w:rPr>
            </w:pPr>
            <w:r w:rsidRPr="00AF42AF">
              <w:rPr>
                <w:rFonts w:eastAsia="Arial Unicode MS" w:hint="eastAsia"/>
                <w:i/>
                <w:szCs w:val="18"/>
                <w:lang w:eastAsia="zh-CN"/>
              </w:rPr>
              <w:t>notificationForwardingURI</w:t>
            </w:r>
            <w:r w:rsidRPr="00AF42AF">
              <w:rPr>
                <w:rFonts w:eastAsia="Arial Unicode MS" w:hint="eastAsia"/>
                <w:szCs w:val="18"/>
                <w:lang w:eastAsia="zh-CN"/>
              </w:rPr>
              <w:t xml:space="preserve"> in case the Originator intends the group to aggregate the notifications</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w:t>
            </w:r>
            <w:r w:rsidR="00BC0067" w:rsidRPr="00BC0067">
              <w:rPr>
                <w:rFonts w:eastAsia="Arial Unicode MS"/>
              </w:rPr>
              <w:t>di</w:t>
            </w:r>
            <w:r>
              <w:rPr>
                <w:rFonts w:eastAsia="Arial Unicode MS"/>
              </w:rPr>
              <w:t>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Notification is triggered regarding subscription information in a &lt;subscription&gt; resource</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w:t>
            </w:r>
            <w:r w:rsidRPr="00AF42AF">
              <w:rPr>
                <w:rStyle w:val="TALChar1"/>
                <w:rFonts w:eastAsia="Arial Unicode MS"/>
              </w:rPr>
              <w:t>i</w:t>
            </w:r>
            <w:r w:rsidRPr="00AF42AF">
              <w:rPr>
                <w:rFonts w:ascii="Arial" w:eastAsia="Arial Unicode MS" w:hAnsi="Arial" w:cs="Arial"/>
                <w:sz w:val="18"/>
                <w:szCs w:val="18"/>
              </w:rPr>
              <w:t>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bl>
    <w:p w:rsidR="00DA7B71" w:rsidRPr="00AF42AF" w:rsidRDefault="00DA7B71" w:rsidP="00DA7B71"/>
    <w:p w:rsidR="00DA7B71" w:rsidRPr="00AF42AF" w:rsidRDefault="00DA7B71" w:rsidP="00DA7B71">
      <w:pPr>
        <w:pStyle w:val="40"/>
        <w:rPr>
          <w:rFonts w:eastAsia="Arial Unicode MS"/>
          <w:lang w:eastAsia="zh-CN"/>
        </w:rPr>
      </w:pPr>
      <w:bookmarkStart w:id="5213" w:name="_Toc428283233"/>
      <w:bookmarkStart w:id="5214" w:name="_Toc428905314"/>
      <w:bookmarkStart w:id="5215" w:name="_Toc428905760"/>
      <w:bookmarkStart w:id="5216" w:name="_Toc428906205"/>
      <w:bookmarkStart w:id="5217" w:name="_Toc429057391"/>
      <w:bookmarkStart w:id="5218" w:name="_Toc429057892"/>
      <w:bookmarkStart w:id="5219" w:name="_Toc430459573"/>
      <w:r w:rsidRPr="00AF42AF">
        <w:rPr>
          <w:rFonts w:eastAsia="Arial Unicode MS"/>
        </w:rPr>
        <w:t>10.2.12.</w:t>
      </w:r>
      <w:r w:rsidRPr="00AF42AF">
        <w:rPr>
          <w:rFonts w:eastAsia="Arial Unicode MS" w:hint="eastAsia"/>
          <w:lang w:eastAsia="zh-CN"/>
        </w:rPr>
        <w:t>2</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w:t>
      </w:r>
      <w:r w:rsidR="00BC0067" w:rsidRPr="00BC0067">
        <w:rPr>
          <w:rFonts w:eastAsia="Arial Unicode MS"/>
        </w:rPr>
        <w:t>T</w:t>
      </w:r>
      <w:r w:rsidRPr="00AF42AF">
        <w:rPr>
          <w:rFonts w:eastAsia="Arial Unicode MS" w:hint="eastAsia"/>
          <w:lang w:eastAsia="zh-CN"/>
        </w:rPr>
        <w:t xml:space="preserve">arget </w:t>
      </w:r>
      <w:r w:rsidR="00BC0067" w:rsidRPr="00BC0067">
        <w:rPr>
          <w:rFonts w:eastAsia="Arial Unicode MS"/>
        </w:rPr>
        <w:t>R</w:t>
      </w:r>
      <w:r w:rsidRPr="00AF42AF">
        <w:rPr>
          <w:rFonts w:eastAsia="Arial Unicode MS" w:hint="eastAsia"/>
          <w:lang w:eastAsia="zh-CN"/>
        </w:rPr>
        <w:t>ec</w:t>
      </w:r>
      <w:r w:rsidRPr="00AF42AF">
        <w:rPr>
          <w:rFonts w:eastAsia="Arial Unicode MS"/>
          <w:lang w:eastAsia="zh-CN"/>
        </w:rPr>
        <w:t>e</w:t>
      </w:r>
      <w:r w:rsidRPr="00AF42AF">
        <w:rPr>
          <w:rFonts w:eastAsia="Arial Unicode MS" w:hint="eastAsia"/>
          <w:lang w:eastAsia="zh-CN"/>
        </w:rPr>
        <w:t xml:space="preserve">ivers of </w:t>
      </w:r>
      <w:r w:rsidR="00BC0067" w:rsidRPr="00BC0067">
        <w:rPr>
          <w:rFonts w:eastAsia="Arial Unicode MS"/>
        </w:rPr>
        <w:t>N</w:t>
      </w:r>
      <w:r w:rsidRPr="00AF42AF">
        <w:rPr>
          <w:rFonts w:eastAsia="Arial Unicode MS" w:hint="eastAsia"/>
          <w:lang w:eastAsia="zh-CN"/>
        </w:rPr>
        <w:t>otifications</w:t>
      </w:r>
      <w:bookmarkEnd w:id="5213"/>
      <w:bookmarkEnd w:id="5214"/>
      <w:bookmarkEnd w:id="5215"/>
      <w:bookmarkEnd w:id="5216"/>
      <w:bookmarkEnd w:id="5217"/>
      <w:bookmarkEnd w:id="5218"/>
      <w:bookmarkEnd w:id="5219"/>
    </w:p>
    <w:p w:rsidR="00DA7B71" w:rsidRPr="00AF42AF" w:rsidRDefault="00DA7B71" w:rsidP="00DA7B71">
      <w:pPr>
        <w:rPr>
          <w:lang w:eastAsia="ko-KR"/>
        </w:rPr>
      </w:pPr>
      <w:r w:rsidRPr="00AF42AF">
        <w:rPr>
          <w:rFonts w:hint="eastAsia"/>
          <w:lang w:eastAsia="ko-KR"/>
        </w:rPr>
        <w:t>If the Notify request requests resource subscription verification to the Receiver by including the Originator ID of the subscription creation, the Receiver shall check if the Notify Originator and the corresponding &lt;subscription&gt; creation Originator have NOTIFY privilege.</w:t>
      </w:r>
    </w:p>
    <w:p w:rsidR="00DA7B71" w:rsidRPr="00AF42AF" w:rsidRDefault="00DA7B71" w:rsidP="00DA7B71">
      <w:pPr>
        <w:numPr>
          <w:ilvl w:val="0"/>
          <w:numId w:val="2"/>
        </w:numPr>
        <w:rPr>
          <w:rFonts w:eastAsia="Arial Unicode MS"/>
          <w:lang w:eastAsia="ko-KR"/>
        </w:rPr>
      </w:pPr>
      <w:r w:rsidRPr="00AF42AF">
        <w:rPr>
          <w:rFonts w:eastAsia="Arial Unicode MS" w:hint="eastAsia"/>
          <w:lang w:eastAsia="ko-KR"/>
        </w:rPr>
        <w:t xml:space="preserve">If </w:t>
      </w:r>
      <w:r w:rsidRPr="00AF42AF">
        <w:rPr>
          <w:rFonts w:eastAsia="Arial Unicode MS"/>
          <w:lang w:eastAsia="ko-KR"/>
        </w:rPr>
        <w:t>either</w:t>
      </w:r>
      <w:r w:rsidRPr="00AF42AF">
        <w:rPr>
          <w:rFonts w:eastAsia="Arial Unicode MS" w:hint="eastAsia"/>
          <w:lang w:eastAsia="ko-KR"/>
        </w:rPr>
        <w:t xml:space="preserve"> of the two check</w:t>
      </w:r>
      <w:r w:rsidRPr="00AF42AF">
        <w:rPr>
          <w:rFonts w:eastAsia="Arial Unicode MS"/>
          <w:lang w:eastAsia="ko-KR"/>
        </w:rPr>
        <w:t>s</w:t>
      </w:r>
      <w:r w:rsidRPr="00AF42AF">
        <w:rPr>
          <w:rFonts w:eastAsia="Arial Unicode MS" w:hint="eastAsia"/>
          <w:lang w:eastAsia="ko-KR"/>
        </w:rPr>
        <w:t xml:space="preserve"> </w:t>
      </w:r>
      <w:proofErr w:type="gramStart"/>
      <w:r w:rsidRPr="00AF42AF">
        <w:rPr>
          <w:rFonts w:eastAsia="Arial Unicode MS"/>
          <w:lang w:eastAsia="ko-KR"/>
        </w:rPr>
        <w:t>are</w:t>
      </w:r>
      <w:proofErr w:type="gramEnd"/>
      <w:r w:rsidRPr="00AF42AF">
        <w:rPr>
          <w:rFonts w:eastAsia="Arial Unicode MS" w:hint="eastAsia"/>
          <w:lang w:eastAsia="ko-KR"/>
        </w:rPr>
        <w:t xml:space="preserve"> not successful, the Receiver shall return </w:t>
      </w:r>
      <w:r w:rsidRPr="00AF42AF">
        <w:rPr>
          <w:rFonts w:eastAsia="Arial Unicode MS"/>
          <w:lang w:eastAsia="ko-KR"/>
        </w:rPr>
        <w:t xml:space="preserve">an </w:t>
      </w:r>
      <w:r w:rsidRPr="00AF42AF">
        <w:rPr>
          <w:rFonts w:eastAsia="Arial Unicode MS" w:hint="eastAsia"/>
          <w:lang w:eastAsia="ko-KR"/>
        </w:rPr>
        <w:t>unsuccessful response to the Originator with subscription verification failure information.</w:t>
      </w:r>
    </w:p>
    <w:p w:rsidR="00DA7B71" w:rsidRPr="00AF42AF" w:rsidRDefault="00DA7B71" w:rsidP="00DA7B71">
      <w:pPr>
        <w:numPr>
          <w:ilvl w:val="0"/>
          <w:numId w:val="2"/>
        </w:numPr>
        <w:rPr>
          <w:rFonts w:eastAsia="Arial Unicode MS"/>
        </w:rPr>
      </w:pPr>
      <w:r w:rsidRPr="00AF42AF">
        <w:rPr>
          <w:rFonts w:eastAsia="Arial Unicode MS" w:hint="eastAsia"/>
          <w:lang w:eastAsia="ko-KR"/>
        </w:rPr>
        <w:t>Otherwise, the Receiver shall send successful response to the Originator.</w:t>
      </w:r>
    </w:p>
    <w:p w:rsidR="00DA7B71" w:rsidRPr="00AF42AF" w:rsidRDefault="00DA7B71" w:rsidP="00DA7B71">
      <w:pPr>
        <w:pStyle w:val="30"/>
        <w:rPr>
          <w:rFonts w:eastAsia="Arial Unicode MS"/>
        </w:rPr>
      </w:pPr>
      <w:bookmarkStart w:id="5220" w:name="_Toc428283234"/>
      <w:bookmarkStart w:id="5221" w:name="_Toc428905315"/>
      <w:bookmarkStart w:id="5222" w:name="_Toc428905761"/>
      <w:bookmarkStart w:id="5223" w:name="_Toc428906206"/>
      <w:bookmarkStart w:id="5224" w:name="_Toc429057392"/>
      <w:bookmarkStart w:id="5225" w:name="_Toc429057893"/>
      <w:bookmarkStart w:id="5226" w:name="_Toc430459574"/>
      <w:r w:rsidRPr="00AF42AF">
        <w:t>10.2.13</w:t>
      </w:r>
      <w:r w:rsidRPr="00AF42AF">
        <w:tab/>
      </w:r>
      <w:r w:rsidRPr="00AF42AF">
        <w:rPr>
          <w:rFonts w:eastAsia="Arial Unicode MS"/>
        </w:rPr>
        <w:t>Polling Channel Management Procedures</w:t>
      </w:r>
      <w:bookmarkEnd w:id="5220"/>
      <w:bookmarkEnd w:id="5221"/>
      <w:bookmarkEnd w:id="5222"/>
      <w:bookmarkEnd w:id="5223"/>
      <w:bookmarkEnd w:id="5224"/>
      <w:bookmarkEnd w:id="5225"/>
      <w:bookmarkEnd w:id="5226"/>
    </w:p>
    <w:p w:rsidR="00DA7B71" w:rsidRPr="00AF42AF" w:rsidRDefault="00DA7B71" w:rsidP="00DA7B71">
      <w:pPr>
        <w:pStyle w:val="40"/>
        <w:rPr>
          <w:rFonts w:eastAsia="Arial Unicode MS"/>
        </w:rPr>
      </w:pPr>
      <w:bookmarkStart w:id="5227" w:name="_Toc428283235"/>
      <w:bookmarkStart w:id="5228" w:name="_Toc428905316"/>
      <w:bookmarkStart w:id="5229" w:name="_Toc428905762"/>
      <w:bookmarkStart w:id="5230" w:name="_Toc428906207"/>
      <w:bookmarkStart w:id="5231" w:name="_Toc429057393"/>
      <w:bookmarkStart w:id="5232" w:name="_Toc429057894"/>
      <w:bookmarkStart w:id="5233" w:name="_Toc430459575"/>
      <w:r w:rsidRPr="00AF42AF">
        <w:rPr>
          <w:rFonts w:eastAsia="Arial Unicode MS"/>
        </w:rPr>
        <w:t>10.2.13.1</w:t>
      </w:r>
      <w:r w:rsidRPr="00AF42AF">
        <w:rPr>
          <w:rFonts w:eastAsia="Arial Unicode MS"/>
        </w:rPr>
        <w:tab/>
        <w:t>Introduction</w:t>
      </w:r>
      <w:bookmarkEnd w:id="5227"/>
      <w:bookmarkEnd w:id="5228"/>
      <w:bookmarkEnd w:id="5229"/>
      <w:bookmarkEnd w:id="5230"/>
      <w:bookmarkEnd w:id="5231"/>
      <w:bookmarkEnd w:id="5232"/>
      <w:bookmarkEnd w:id="5233"/>
    </w:p>
    <w:p w:rsidR="00DA7B71" w:rsidRPr="00AF42AF" w:rsidRDefault="00DA7B71" w:rsidP="00DA7B71">
      <w:pPr>
        <w:rPr>
          <w:rFonts w:eastAsia="Arial Unicode MS"/>
        </w:rPr>
      </w:pPr>
      <w:r w:rsidRPr="00AF42AF">
        <w:rPr>
          <w:rFonts w:eastAsia="Arial Unicode MS"/>
        </w:rPr>
        <w:t xml:space="preserve">An AE or a CSE that is request unreachable cannot receive a request from other entities directly. Instead this AE/CSE can retrieve requests that others sent to this AE/CSE once it created </w:t>
      </w:r>
      <w:r w:rsidRPr="00AF42AF">
        <w:rPr>
          <w:rFonts w:eastAsia="Arial Unicode MS"/>
          <w:i/>
        </w:rPr>
        <w:t>&lt;pollingChannel&gt;</w:t>
      </w:r>
      <w:r w:rsidRPr="00AF42AF">
        <w:rPr>
          <w:rFonts w:eastAsia="Arial Unicode MS"/>
        </w:rPr>
        <w:t xml:space="preserve"> resource on a request reachable CSE.</w:t>
      </w:r>
    </w:p>
    <w:p w:rsidR="00DA7B71" w:rsidRPr="00AF42AF" w:rsidRDefault="00DA7B71" w:rsidP="00DA7B71">
      <w:pPr>
        <w:rPr>
          <w:rFonts w:eastAsia="Arial Unicode MS"/>
          <w:lang w:eastAsia="zh-CN"/>
        </w:rPr>
      </w:pPr>
      <w:r w:rsidRPr="00AF42AF">
        <w:rPr>
          <w:rFonts w:eastAsia="Arial Unicode MS"/>
        </w:rPr>
        <w:lastRenderedPageBreak/>
        <w:t xml:space="preserve">This clause consist of manipulation procedures of </w:t>
      </w:r>
      <w:r w:rsidRPr="00AF42AF">
        <w:rPr>
          <w:rFonts w:eastAsia="Arial Unicode MS"/>
          <w:i/>
        </w:rPr>
        <w:t>&lt;pollingChannel&gt;</w:t>
      </w:r>
      <w:r w:rsidRPr="00AF42AF">
        <w:rPr>
          <w:rFonts w:eastAsia="Arial Unicode MS"/>
        </w:rPr>
        <w:t xml:space="preserve"> resource</w:t>
      </w:r>
      <w:r w:rsidRPr="00AF42AF">
        <w:rPr>
          <w:rFonts w:eastAsia="Arial Unicode MS" w:hint="eastAsia"/>
          <w:lang w:eastAsia="ko-KR"/>
        </w:rPr>
        <w:t>(clause 10.2.13.2 to 10.2.13.5)</w:t>
      </w:r>
      <w:r w:rsidRPr="00AF42AF">
        <w:rPr>
          <w:rFonts w:eastAsia="Arial Unicode MS"/>
        </w:rPr>
        <w:t xml:space="preserve">, re-targeting request to </w:t>
      </w:r>
      <w:r w:rsidRPr="00AF42AF">
        <w:rPr>
          <w:rFonts w:eastAsia="Arial Unicode MS"/>
          <w:i/>
        </w:rPr>
        <w:t>&lt;pollingChannel&gt;</w:t>
      </w:r>
      <w:r w:rsidRPr="00AF42AF">
        <w:rPr>
          <w:rFonts w:eastAsia="Arial Unicode MS"/>
        </w:rPr>
        <w:t xml:space="preserve"> </w:t>
      </w:r>
      <w:r w:rsidRPr="00AF42AF">
        <w:rPr>
          <w:rFonts w:eastAsia="Arial Unicode MS" w:hint="eastAsia"/>
          <w:lang w:eastAsia="ko-KR"/>
        </w:rPr>
        <w:t xml:space="preserve">resource (clause 10.2.13.6), </w:t>
      </w:r>
      <w:r w:rsidRPr="00AF42AF">
        <w:rPr>
          <w:rFonts w:eastAsia="Arial Unicode MS"/>
        </w:rPr>
        <w:t xml:space="preserve">the </w:t>
      </w:r>
      <w:r w:rsidRPr="00AF42AF">
        <w:rPr>
          <w:rFonts w:eastAsia="Arial Unicode MS" w:hint="eastAsia"/>
          <w:lang w:eastAsia="zh-CN"/>
        </w:rPr>
        <w:t xml:space="preserve">long polling </w:t>
      </w:r>
      <w:r w:rsidRPr="00AF42AF">
        <w:rPr>
          <w:rFonts w:eastAsia="Arial Unicode MS"/>
        </w:rPr>
        <w:t xml:space="preserve">procedure to retrieve requests from </w:t>
      </w:r>
      <w:r w:rsidRPr="00AF42AF">
        <w:rPr>
          <w:rFonts w:eastAsia="Arial Unicode MS"/>
          <w:i/>
        </w:rPr>
        <w:t>&lt;pollingChannel&gt;</w:t>
      </w:r>
      <w:r w:rsidRPr="00AF42AF">
        <w:rPr>
          <w:rFonts w:eastAsia="Arial Unicode MS" w:hint="eastAsia"/>
          <w:i/>
          <w:lang w:eastAsia="zh-CN"/>
        </w:rPr>
        <w:t xml:space="preserve"> </w:t>
      </w:r>
      <w:r w:rsidRPr="00AF42AF">
        <w:rPr>
          <w:rFonts w:eastAsia="Arial Unicode MS" w:hint="eastAsia"/>
          <w:lang w:eastAsia="ko-KR"/>
        </w:rPr>
        <w:t>resource (clause 10.2.13.7) and the responding to the request received by long polling (clause 10.2.13.8)</w:t>
      </w:r>
      <w:r w:rsidRPr="00AF42AF">
        <w:rPr>
          <w:rFonts w:eastAsia="Arial Unicode MS"/>
          <w:i/>
        </w:rPr>
        <w:t>.</w:t>
      </w:r>
      <w:r w:rsidRPr="00AF42AF">
        <w:rPr>
          <w:rFonts w:eastAsia="Arial Unicode MS" w:hint="eastAsia"/>
          <w:i/>
          <w:lang w:eastAsia="ko-KR"/>
        </w:rPr>
        <w:t xml:space="preserve"> </w:t>
      </w:r>
      <w:r w:rsidRPr="00AF42AF">
        <w:rPr>
          <w:rFonts w:eastAsia="Arial Unicode MS" w:hint="eastAsia"/>
          <w:lang w:eastAsia="ko-KR"/>
        </w:rPr>
        <w:t>This is depicted in the figure below</w:t>
      </w:r>
      <w:r w:rsidRPr="00AF42AF">
        <w:rPr>
          <w:rFonts w:eastAsia="Arial Unicode MS"/>
          <w:i/>
        </w:rPr>
        <w:t>.</w:t>
      </w:r>
    </w:p>
    <w:p w:rsidR="00DA7B71" w:rsidRPr="00AF42AF" w:rsidRDefault="00DA7B71" w:rsidP="00DA7B71">
      <w:pPr>
        <w:rPr>
          <w:rFonts w:eastAsia="Arial Unicode MS"/>
          <w:lang w:eastAsia="zh-CN"/>
        </w:rPr>
      </w:pPr>
      <w:r w:rsidRPr="00AF42AF">
        <w:rPr>
          <w:rFonts w:eastAsia="Arial Unicode MS" w:hint="eastAsia"/>
          <w:lang w:eastAsia="ko-KR"/>
        </w:rPr>
        <w:t xml:space="preserve">The figure depicts the case when the Originator sent a </w:t>
      </w:r>
      <w:proofErr w:type="gramStart"/>
      <w:r w:rsidRPr="00AF42AF">
        <w:rPr>
          <w:rFonts w:eastAsia="Arial Unicode MS" w:hint="eastAsia"/>
          <w:lang w:eastAsia="ko-KR"/>
        </w:rPr>
        <w:t>request(</w:t>
      </w:r>
      <w:proofErr w:type="gramEnd"/>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0004. Also as per clause 10.2.13.8, in step 005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contains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which is the response to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002 and step 004, in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Finally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is forwarded to the Originator in step 006.</w:t>
      </w:r>
    </w:p>
    <w:p w:rsidR="00DA7B71" w:rsidRDefault="00DA7B71" w:rsidP="00DA7B71">
      <w:pPr>
        <w:keepNext/>
        <w:keepLines/>
        <w:jc w:val="center"/>
        <w:rPr>
          <w:lang w:eastAsia="ko-KR"/>
        </w:rPr>
      </w:pPr>
      <w:r>
        <w:object w:dxaOrig="8580" w:dyaOrig="6165">
          <v:shape id="_x0000_i1091" type="#_x0000_t75" style="width:429.35pt;height:308pt" o:ole="">
            <v:imagedata r:id="rId135" o:title=""/>
          </v:shape>
          <o:OLEObject Type="Embed" ProgID="Visio.Drawing.15" ShapeID="_x0000_i1091" DrawAspect="Content" ObjectID="_1504596543" r:id="rId136"/>
        </w:object>
      </w:r>
    </w:p>
    <w:p w:rsidR="00BC0067" w:rsidRDefault="002E6EAD" w:rsidP="00BC0067">
      <w:pPr>
        <w:pStyle w:val="TF"/>
        <w:rPr>
          <w:rFonts w:eastAsia="Arial Unicode MS"/>
          <w:lang w:eastAsia="zh-CN"/>
        </w:rPr>
      </w:pPr>
      <w:fldSimple w:instr=""/>
      <w:r w:rsidR="00DA7B71" w:rsidRPr="00AF42AF">
        <w:t xml:space="preserve">Figure </w:t>
      </w:r>
      <w:r w:rsidR="00DA7B71" w:rsidRPr="00AF42AF">
        <w:rPr>
          <w:rFonts w:hint="eastAsia"/>
          <w:lang w:eastAsia="ko-KR"/>
        </w:rPr>
        <w:t>10</w:t>
      </w:r>
      <w:r w:rsidR="00DA7B71" w:rsidRPr="00AF42AF">
        <w:t>.</w:t>
      </w:r>
      <w:r w:rsidR="00DA7B71" w:rsidRPr="00AF42AF">
        <w:rPr>
          <w:rFonts w:hint="eastAsia"/>
          <w:lang w:eastAsia="ko-KR"/>
        </w:rPr>
        <w:t>2</w:t>
      </w:r>
      <w:r w:rsidR="00DA7B71" w:rsidRPr="00AF42AF">
        <w:t>.1</w:t>
      </w:r>
      <w:r w:rsidR="00DA7B71" w:rsidRPr="00AF42AF">
        <w:rPr>
          <w:rFonts w:hint="eastAsia"/>
          <w:lang w:eastAsia="ko-KR"/>
        </w:rPr>
        <w:t>3</w:t>
      </w:r>
      <w:r w:rsidR="00DA7B71" w:rsidRPr="00AF42AF">
        <w:t xml:space="preserve">-1: </w:t>
      </w:r>
      <w:r w:rsidR="00DA7B71" w:rsidRPr="00AF42AF">
        <w:rPr>
          <w:rFonts w:hint="eastAsia"/>
          <w:lang w:eastAsia="ko-KR"/>
        </w:rPr>
        <w:t>Request/response delivery via polling channel</w:t>
      </w:r>
    </w:p>
    <w:p w:rsidR="00DA7B71" w:rsidRPr="00AF42AF" w:rsidRDefault="00DA7B71" w:rsidP="00DA7B71">
      <w:pPr>
        <w:pStyle w:val="40"/>
        <w:rPr>
          <w:rFonts w:eastAsia="Arial Unicode MS"/>
        </w:rPr>
      </w:pPr>
      <w:bookmarkStart w:id="5234" w:name="_Toc428283236"/>
      <w:bookmarkStart w:id="5235" w:name="_Toc428905317"/>
      <w:bookmarkStart w:id="5236" w:name="_Toc428905763"/>
      <w:bookmarkStart w:id="5237" w:name="_Toc428906208"/>
      <w:bookmarkStart w:id="5238" w:name="_Toc429057394"/>
      <w:bookmarkStart w:id="5239" w:name="_Toc429057895"/>
      <w:bookmarkStart w:id="5240" w:name="_Toc430459576"/>
      <w:r w:rsidRPr="00AF42AF">
        <w:rPr>
          <w:rFonts w:eastAsia="Arial Unicode MS"/>
        </w:rPr>
        <w:lastRenderedPageBreak/>
        <w:t>10.2.13.2</w:t>
      </w:r>
      <w:r w:rsidRPr="00AF42AF">
        <w:rPr>
          <w:rFonts w:eastAsia="Arial Unicode MS"/>
        </w:rPr>
        <w:tab/>
        <w:t xml:space="preserve">Create </w:t>
      </w:r>
      <w:r w:rsidR="00BC0067" w:rsidRPr="00BC0067">
        <w:rPr>
          <w:rFonts w:eastAsia="Arial Unicode MS"/>
        </w:rPr>
        <w:t>&lt;pollingChannel&gt;</w:t>
      </w:r>
      <w:bookmarkEnd w:id="5234"/>
      <w:bookmarkEnd w:id="5235"/>
      <w:bookmarkEnd w:id="5236"/>
      <w:bookmarkEnd w:id="5237"/>
      <w:bookmarkEnd w:id="5238"/>
      <w:bookmarkEnd w:id="5239"/>
      <w:bookmarkEnd w:id="5240"/>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.2-1: </w:t>
      </w:r>
      <w:r w:rsidRPr="00AF42AF">
        <w:rPr>
          <w:rFonts w:eastAsia="Arial Unicode MS"/>
          <w:i/>
        </w:rPr>
        <w:t>&lt;pollingChannel&gt;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Malgun Gothic"/>
              </w:rPr>
            </w:pPr>
            <w:r>
              <w:t>Mca</w:t>
            </w:r>
            <w:r w:rsidR="00BC0067" w:rsidRPr="00BC0067">
              <w:t xml:space="preserve"> </w:t>
            </w:r>
            <w:r>
              <w:t xml:space="preserve">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&lt;AE&gt;</w:t>
            </w:r>
            <w:r>
              <w:t xml:space="preserve"> or </w:t>
            </w:r>
            <w:r>
              <w:rPr>
                <w:i/>
              </w:rPr>
              <w:t>&lt;remoteCSE&gt;</w:t>
            </w:r>
            <w:r>
              <w:t xml:space="preserve"> resource</w:t>
            </w:r>
          </w:p>
          <w:p w:rsidR="00DA7B71" w:rsidRPr="00AF42AF" w:rsidDel="0047273D"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BC0067" w:rsidP="00DA7B71">
            <w:pPr>
              <w:pStyle w:val="TAL"/>
            </w:pPr>
            <w:r w:rsidRPr="00BC0067">
              <w:t>According to clause 10.1.1.1 with the following additions:</w:t>
            </w:r>
          </w:p>
          <w:p w:rsidR="00DA7B71" w:rsidRPr="00AF42AF" w:rsidDel="0047273D" w:rsidRDefault="00DA7B71" w:rsidP="00DA7B71">
            <w:pPr>
              <w:pStyle w:val="TB1"/>
              <w:tabs>
                <w:tab w:val="clear" w:pos="720"/>
                <w:tab w:val="left" w:pos="620"/>
              </w:tabs>
              <w:ind w:left="620"/>
              <w:rPr>
                <w:i/>
                <w:szCs w:val="18"/>
                <w:lang w:eastAsia="ko-KR"/>
              </w:rPr>
            </w:pPr>
            <w:r w:rsidRPr="00AF42AF">
              <w:t xml:space="preserve">If an AE is the Originator, it </w:t>
            </w:r>
            <w:r w:rsidRPr="00AF42AF">
              <w:rPr>
                <w:rFonts w:eastAsia="SimSun" w:hint="eastAsia"/>
                <w:lang w:eastAsia="zh-CN"/>
              </w:rPr>
              <w:t xml:space="preserve">shall </w:t>
            </w:r>
            <w:r w:rsidRPr="00AF42AF">
              <w:t xml:space="preserve">address the </w:t>
            </w:r>
            <w:r w:rsidRPr="00AF42AF">
              <w:rPr>
                <w:i/>
              </w:rPr>
              <w:t>&lt;AE&gt;</w:t>
            </w:r>
            <w:r w:rsidRPr="00AF42AF">
              <w:t xml:space="preserve"> resource that it already created. Otherwise, if a CSE is the Originator, it </w:t>
            </w:r>
            <w:r w:rsidRPr="00AF42AF">
              <w:rPr>
                <w:rFonts w:eastAsia="SimSun" w:hint="eastAsia"/>
                <w:lang w:eastAsia="zh-CN"/>
              </w:rPr>
              <w:t xml:space="preserve">shall </w:t>
            </w:r>
            <w:r w:rsidRPr="00AF42AF">
              <w:t xml:space="preserve">address the </w:t>
            </w:r>
            <w:r w:rsidRPr="00AF42AF">
              <w:rPr>
                <w:i/>
              </w:rPr>
              <w:t>&lt;remoteCSE&gt;</w:t>
            </w:r>
            <w:r w:rsidRPr="00AF42AF">
              <w:t xml:space="preserve"> resource that it already created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 xml:space="preserve">According to clause 10.1.1.1 with </w:t>
            </w:r>
            <w:r w:rsidRPr="00AF42AF">
              <w:t>the</w:t>
            </w:r>
            <w:r w:rsidRPr="00AF42AF">
              <w:rPr>
                <w:lang w:eastAsia="ko-KR"/>
              </w:rPr>
              <w:t xml:space="preserve"> replacement</w:t>
            </w:r>
            <w:r w:rsidRPr="00AF42AF">
              <w:rPr>
                <w:rFonts w:hint="eastAsia"/>
                <w:lang w:eastAsia="ko-KR"/>
              </w:rPr>
              <w:t xml:space="preserve"> for sub-step 1) of Step 002 as follows</w:t>
            </w:r>
            <w:r w:rsidRPr="00AF42AF">
              <w:rPr>
                <w:rFonts w:eastAsia="SimSun" w:hint="eastAsia"/>
                <w:lang w:eastAsia="zh-CN"/>
              </w:rPr>
              <w:t xml:space="preserve"> </w:t>
            </w:r>
            <w:r>
              <w:t>:</w:t>
            </w:r>
          </w:p>
          <w:p w:rsidR="00DA7B71" w:rsidRPr="00AF42AF" w:rsidDel="0047273D" w:rsidRDefault="00DA7B71" w:rsidP="00DA7B71">
            <w:pPr>
              <w:pStyle w:val="TB1"/>
              <w:tabs>
                <w:tab w:val="clear" w:pos="720"/>
                <w:tab w:val="left" w:pos="620"/>
              </w:tabs>
              <w:ind w:left="620"/>
              <w:rPr>
                <w:lang w:eastAsia="ko-KR"/>
              </w:rPr>
            </w:pPr>
            <w:r w:rsidRPr="00AF42AF">
              <w:rPr>
                <w:rFonts w:hint="eastAsia"/>
                <w:lang w:eastAsia="ko-KR"/>
              </w:rPr>
              <w:t>The Hosting CSE shall check if the Originator ID is the same as the CSE-ID or AE-ID of the parent resource which is the &lt;remoteCSE&gt; or &lt;AE&gt; resource</w:t>
            </w:r>
            <w:r w:rsidRPr="00AF42AF">
              <w:rPr>
                <w:rFonts w:eastAsia="SimSun" w:hint="eastAsia"/>
                <w:lang w:eastAsia="zh-CN"/>
              </w:rPr>
              <w:t>. If the check fails, the request shall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Del="0047273D" w:rsidRDefault="00DA7B71" w:rsidP="00DA7B71">
            <w:pPr>
              <w:pStyle w:val="TAL"/>
            </w:pPr>
            <w:r w:rsidRPr="00AF42AF">
              <w:rPr>
                <w:rFonts w:hint="eastAsia"/>
                <w:szCs w:val="18"/>
                <w:lang w:eastAsia="ko-KR"/>
              </w:rPr>
              <w:t>T</w:t>
            </w:r>
            <w:r w:rsidRPr="00AF42AF">
              <w:rPr>
                <w:szCs w:val="18"/>
              </w:rPr>
              <w:t xml:space="preserve">he Originator </w:t>
            </w:r>
            <w:r w:rsidRPr="00AF42AF">
              <w:rPr>
                <w:rFonts w:hint="eastAsia"/>
                <w:szCs w:val="18"/>
                <w:lang w:eastAsia="ko-KR"/>
              </w:rPr>
              <w:t>should</w:t>
            </w:r>
            <w:r w:rsidRPr="00AF42AF">
              <w:rPr>
                <w:szCs w:val="18"/>
              </w:rPr>
              <w:t xml:space="preserve"> send a </w:t>
            </w:r>
            <w:r w:rsidRPr="00AF42AF">
              <w:rPr>
                <w:rFonts w:hint="eastAsia"/>
                <w:szCs w:val="18"/>
                <w:lang w:eastAsia="ko-KR"/>
              </w:rPr>
              <w:t>retrieve</w:t>
            </w:r>
            <w:r w:rsidRPr="00AF42AF">
              <w:rPr>
                <w:szCs w:val="18"/>
              </w:rPr>
              <w:t xml:space="preserve"> request</w:t>
            </w:r>
            <w:r w:rsidRPr="00AF42AF">
              <w:rPr>
                <w:rFonts w:hint="eastAsia"/>
                <w:szCs w:val="18"/>
                <w:lang w:eastAsia="ko-KR"/>
              </w:rPr>
              <w:t xml:space="preserve"> to the &lt;pollingChannelURI&gt;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According to clause 10.1.1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241" w:name="_Toc428283237"/>
      <w:bookmarkStart w:id="5242" w:name="_Toc428905318"/>
      <w:bookmarkStart w:id="5243" w:name="_Toc428905764"/>
      <w:bookmarkStart w:id="5244" w:name="_Toc428906209"/>
      <w:bookmarkStart w:id="5245" w:name="_Toc429057395"/>
      <w:bookmarkStart w:id="5246" w:name="_Toc429057896"/>
      <w:bookmarkStart w:id="5247" w:name="_Toc430459577"/>
      <w:r w:rsidRPr="00BC0067">
        <w:rPr>
          <w:rFonts w:eastAsia="Arial Unicode MS"/>
        </w:rPr>
        <w:t>10.2.13.3</w:t>
      </w:r>
      <w:r w:rsidRPr="00BC0067">
        <w:rPr>
          <w:rFonts w:eastAsia="Arial Unicode MS"/>
        </w:rPr>
        <w:tab/>
        <w:t xml:space="preserve">Retrieve </w:t>
      </w:r>
      <w:r w:rsidRPr="00BC0067">
        <w:rPr>
          <w:rFonts w:eastAsia="Arial Unicode MS"/>
          <w:i/>
        </w:rPr>
        <w:t>&lt;pollingChannel&gt;</w:t>
      </w:r>
      <w:bookmarkEnd w:id="5241"/>
      <w:bookmarkEnd w:id="5242"/>
      <w:bookmarkEnd w:id="5243"/>
      <w:bookmarkEnd w:id="5244"/>
      <w:bookmarkEnd w:id="5245"/>
      <w:bookmarkEnd w:id="5246"/>
      <w:bookmarkEnd w:id="5247"/>
    </w:p>
    <w:p w:rsidR="00DA7B71" w:rsidRPr="00AF42AF" w:rsidRDefault="00BC0067" w:rsidP="00DA7B71">
      <w:pPr>
        <w:rPr>
          <w:rFonts w:eastAsia="Arial Unicode MS"/>
        </w:rPr>
      </w:pPr>
      <w:r w:rsidRPr="00BC0067">
        <w:rPr>
          <w:rFonts w:eastAsia="Arial Unicode MS"/>
        </w:rPr>
        <w:t xml:space="preserve">This procedure is used to retrieve a </w:t>
      </w:r>
      <w:r w:rsidRPr="00BC0067">
        <w:rPr>
          <w:rFonts w:eastAsia="Arial Unicode MS"/>
          <w:i/>
        </w:rPr>
        <w:t>&lt;pollingChannel&gt;</w:t>
      </w:r>
      <w:r w:rsidRPr="00BC0067">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.3-1: </w:t>
      </w:r>
      <w:r w:rsidRPr="00AF42AF">
        <w:rPr>
          <w:rFonts w:eastAsia="Arial Unicode MS"/>
          <w:i/>
        </w:rPr>
        <w:t>&lt;pollingChannel&gt;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keepNext/>
              <w:keepLines/>
              <w:spacing w:after="0"/>
              <w:rPr>
                <w:rFonts w:ascii="Arial" w:hAnsi="Arial"/>
                <w:sz w:val="18"/>
                <w:lang w:eastAsia="ko-KR"/>
              </w:rPr>
            </w:pPr>
            <w:r w:rsidRPr="00AF42AF">
              <w:t>According to clause 10.1.2</w:t>
            </w:r>
            <w:r w:rsidRPr="00AF42AF">
              <w:rPr>
                <w:rFonts w:eastAsia="SimSun" w:hint="eastAsia"/>
                <w:lang w:eastAsia="zh-CN"/>
              </w:rPr>
              <w:t xml:space="preserve"> </w:t>
            </w:r>
            <w:r w:rsidRPr="00AF42AF">
              <w:rPr>
                <w:rFonts w:ascii="Arial" w:hAnsi="Arial" w:hint="eastAsia"/>
                <w:sz w:val="18"/>
                <w:lang w:eastAsia="ko-KR"/>
              </w:rPr>
              <w:t>with the following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Pr="00AF42AF">
              <w:rPr>
                <w:b/>
                <w:i/>
              </w:rPr>
              <w:t>:</w:t>
            </w:r>
            <w:r w:rsidRPr="00AF42AF">
              <w:t xml:space="preserve"> attributes of the </w:t>
            </w:r>
            <w:r w:rsidRPr="00AF42AF">
              <w:rPr>
                <w:i/>
              </w:rPr>
              <w:t>&lt;pollingChannel&gt;</w:t>
            </w:r>
            <w:r w:rsidRPr="00AF42AF">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w:t>
            </w:r>
            <w:r w:rsidR="00BC0067" w:rsidRPr="00BC0067">
              <w:t xml:space="preserve"> Response</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248" w:name="_Toc428283238"/>
      <w:bookmarkStart w:id="5249" w:name="_Toc428905319"/>
      <w:bookmarkStart w:id="5250" w:name="_Toc428905765"/>
      <w:bookmarkStart w:id="5251" w:name="_Toc428906210"/>
      <w:bookmarkStart w:id="5252" w:name="_Toc429057396"/>
      <w:bookmarkStart w:id="5253" w:name="_Toc429057897"/>
      <w:bookmarkStart w:id="5254" w:name="_Toc430459578"/>
      <w:r w:rsidRPr="00AF42AF">
        <w:rPr>
          <w:rFonts w:eastAsia="Arial Unicode MS"/>
        </w:rPr>
        <w:t>10.2.13.4</w:t>
      </w:r>
      <w:r w:rsidRPr="00AF42AF">
        <w:rPr>
          <w:rFonts w:eastAsia="Arial Unicode MS"/>
        </w:rPr>
        <w:tab/>
        <w:t xml:space="preserve">Update </w:t>
      </w:r>
      <w:r w:rsidR="00BC0067" w:rsidRPr="00BC0067">
        <w:rPr>
          <w:rFonts w:eastAsia="Arial Unicode MS"/>
        </w:rPr>
        <w:t>&lt;pollingChannel&gt;</w:t>
      </w:r>
      <w:bookmarkEnd w:id="5248"/>
      <w:bookmarkEnd w:id="5249"/>
      <w:bookmarkEnd w:id="5250"/>
      <w:bookmarkEnd w:id="5251"/>
      <w:bookmarkEnd w:id="5252"/>
      <w:bookmarkEnd w:id="5253"/>
      <w:bookmarkEnd w:id="5254"/>
    </w:p>
    <w:p w:rsidR="00DA7B71" w:rsidRPr="00AF42AF" w:rsidRDefault="00DA7B71" w:rsidP="00DA7B71">
      <w:pPr>
        <w:rPr>
          <w:rFonts w:eastAsia="Arial Unicode MS"/>
        </w:rPr>
      </w:pPr>
      <w:r w:rsidRPr="00AF42AF">
        <w:rPr>
          <w:rFonts w:eastAsia="Arial Unicode MS"/>
        </w:rPr>
        <w:t xml:space="preserve">This procedure is used to update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13</w:t>
      </w:r>
      <w:r w:rsidRPr="00AF42AF">
        <w:rPr>
          <w:rFonts w:eastAsia="Arial Unicode MS"/>
        </w:rPr>
        <w:t xml:space="preserve">.4-1: </w:t>
      </w:r>
      <w:r w:rsidRPr="00AF42AF">
        <w:rPr>
          <w:rFonts w:eastAsia="Arial Unicode MS"/>
          <w:i/>
        </w:rPr>
        <w:t>&lt;pollingChannel&gt;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 xml:space="preserve">Mca 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10.1.3 with the following</w:t>
            </w:r>
            <w:r>
              <w:rPr>
                <w:rFonts w:eastAsia="SimSun"/>
              </w:rPr>
              <w:t xml:space="preserve"> for Step 002 </w:t>
            </w:r>
            <w:r>
              <w:t>:</w:t>
            </w:r>
          </w:p>
          <w:p w:rsidR="00BC0067" w:rsidRDefault="00DA7B71">
            <w:pPr>
              <w:pStyle w:val="TB1"/>
              <w:rPr>
                <w:rFonts w:eastAsia="SimSun"/>
                <w:lang w:eastAsia="zh-C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255" w:name="_Toc428283239"/>
      <w:bookmarkStart w:id="5256" w:name="_Toc428905320"/>
      <w:bookmarkStart w:id="5257" w:name="_Toc428905766"/>
      <w:bookmarkStart w:id="5258" w:name="_Toc428906211"/>
      <w:bookmarkStart w:id="5259" w:name="_Toc429057397"/>
      <w:bookmarkStart w:id="5260" w:name="_Toc429057898"/>
      <w:bookmarkStart w:id="5261" w:name="_Toc430459579"/>
      <w:r w:rsidRPr="00AF42AF">
        <w:rPr>
          <w:rFonts w:eastAsia="Arial Unicode MS"/>
        </w:rPr>
        <w:t>10.2.13.5</w:t>
      </w:r>
      <w:r w:rsidRPr="00AF42AF">
        <w:rPr>
          <w:rFonts w:eastAsia="Arial Unicode MS"/>
        </w:rPr>
        <w:tab/>
        <w:t xml:space="preserve">Delete </w:t>
      </w:r>
      <w:r w:rsidR="00BC0067" w:rsidRPr="00BC0067">
        <w:rPr>
          <w:rFonts w:eastAsia="Arial Unicode MS"/>
        </w:rPr>
        <w:t>&lt;pollingChannel&gt;</w:t>
      </w:r>
      <w:bookmarkEnd w:id="5255"/>
      <w:bookmarkEnd w:id="5256"/>
      <w:bookmarkEnd w:id="5257"/>
      <w:bookmarkEnd w:id="5258"/>
      <w:bookmarkEnd w:id="5259"/>
      <w:bookmarkEnd w:id="5260"/>
      <w:bookmarkEnd w:id="5261"/>
    </w:p>
    <w:p w:rsidR="00DA7B71" w:rsidRPr="00AF42AF" w:rsidRDefault="00DA7B71" w:rsidP="00DA7B71">
      <w:pPr>
        <w:rPr>
          <w:rFonts w:eastAsia="Arial Unicode MS"/>
        </w:rPr>
      </w:pPr>
      <w:r w:rsidRPr="00AF42AF">
        <w:rPr>
          <w:rFonts w:eastAsia="Arial Unicode MS"/>
        </w:rPr>
        <w:t xml:space="preserve">This procedure is used to delete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 xml:space="preserve">Table 10.2.13.5-1: </w:t>
      </w:r>
      <w:r w:rsidRPr="00AF42AF">
        <w:rPr>
          <w:rFonts w:eastAsia="Arial Unicode MS"/>
          <w:i/>
        </w:rPr>
        <w:t>&lt;pollingChannel&gt;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10.1.4</w:t>
            </w:r>
            <w:r>
              <w:rPr>
                <w:rFonts w:eastAsia="SimSun"/>
              </w:rPr>
              <w:t xml:space="preserve">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262" w:name="_Toc428283240"/>
      <w:bookmarkStart w:id="5263" w:name="_Toc428905321"/>
      <w:bookmarkStart w:id="5264" w:name="_Toc428905767"/>
      <w:bookmarkStart w:id="5265" w:name="_Toc428906212"/>
      <w:bookmarkStart w:id="5266" w:name="_Toc429057398"/>
      <w:bookmarkStart w:id="5267" w:name="_Toc429057899"/>
      <w:bookmarkStart w:id="5268" w:name="_Toc430459580"/>
      <w:r w:rsidRPr="00AF42AF">
        <w:rPr>
          <w:rFonts w:eastAsia="Arial Unicode MS"/>
        </w:rPr>
        <w:t>10.2.13.6</w:t>
      </w:r>
      <w:r w:rsidRPr="00AF42AF">
        <w:rPr>
          <w:rFonts w:eastAsia="Arial Unicode MS"/>
        </w:rPr>
        <w:tab/>
      </w:r>
      <w:r w:rsidRPr="00AF42AF">
        <w:rPr>
          <w:rFonts w:eastAsia="Arial Unicode MS" w:hint="eastAsia"/>
          <w:lang w:eastAsia="zh-CN"/>
        </w:rPr>
        <w:t>Intenal Processing for</w:t>
      </w:r>
      <w:r w:rsidRPr="00AF42AF">
        <w:rPr>
          <w:rFonts w:eastAsia="Arial Unicode MS"/>
        </w:rPr>
        <w:t xml:space="preserve"> Polling Channel</w:t>
      </w:r>
      <w:bookmarkEnd w:id="5262"/>
      <w:bookmarkEnd w:id="5263"/>
      <w:bookmarkEnd w:id="5264"/>
      <w:bookmarkEnd w:id="5265"/>
      <w:bookmarkEnd w:id="5266"/>
      <w:bookmarkEnd w:id="5267"/>
      <w:bookmarkEnd w:id="5268"/>
    </w:p>
    <w:p w:rsidR="00DA7B71" w:rsidRPr="00AF42AF" w:rsidRDefault="00DA7B71" w:rsidP="00DA7B71">
      <w:pPr>
        <w:rPr>
          <w:rFonts w:eastAsia="Arial Unicode MS"/>
        </w:rPr>
      </w:pPr>
      <w:r w:rsidRPr="00AF42AF">
        <w:rPr>
          <w:rFonts w:eastAsia="Arial Unicode MS"/>
        </w:rPr>
        <w:t xml:space="preserve">This procedure is used to </w:t>
      </w:r>
      <w:r w:rsidRPr="00AF42AF">
        <w:rPr>
          <w:rFonts w:eastAsia="Arial Unicode MS" w:hint="eastAsia"/>
          <w:lang w:eastAsia="zh-CN"/>
        </w:rPr>
        <w:t>forward</w:t>
      </w:r>
      <w:r w:rsidRPr="00AF42AF">
        <w:rPr>
          <w:rFonts w:eastAsia="Arial Unicode MS"/>
        </w:rPr>
        <w:t xml:space="preserve"> a request </w:t>
      </w:r>
      <w:r w:rsidRPr="00AF42AF">
        <w:rPr>
          <w:rFonts w:eastAsia="Arial Unicode MS" w:hint="eastAsia"/>
          <w:lang w:eastAsia="zh-CN"/>
        </w:rPr>
        <w:t>to</w:t>
      </w:r>
      <w:r w:rsidRPr="00AF42AF">
        <w:rPr>
          <w:rFonts w:eastAsia="Arial Unicode MS"/>
        </w:rPr>
        <w:t xml:space="preserve"> a request-unreachable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ko-KR"/>
        </w:rPr>
        <w:t xml:space="preserve"> (i.e. </w:t>
      </w:r>
      <w:r w:rsidRPr="00AF42AF">
        <w:rPr>
          <w:rFonts w:eastAsia="Arial Unicode MS" w:hint="eastAsia"/>
          <w:i/>
          <w:lang w:eastAsia="ko-KR"/>
        </w:rPr>
        <w:t>requestReachability</w:t>
      </w:r>
      <w:r w:rsidRPr="00AF42AF">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F42AF">
        <w:rPr>
          <w:rFonts w:eastAsia="Arial Unicode MS"/>
        </w:rPr>
        <w:t xml:space="preserve">. When a &lt;pollingChannel&gt; Hosting CSE receives a request </w:t>
      </w:r>
      <w:r w:rsidRPr="00AF42AF">
        <w:rPr>
          <w:rFonts w:eastAsia="Arial Unicode MS" w:hint="eastAsia"/>
          <w:lang w:eastAsia="zh-CN"/>
        </w:rPr>
        <w:t xml:space="preserve">towards </w:t>
      </w:r>
      <w:r w:rsidRPr="00AF42AF">
        <w:rPr>
          <w:rFonts w:eastAsia="Arial Unicode MS"/>
        </w:rPr>
        <w:t>the AE</w:t>
      </w:r>
      <w:r w:rsidRPr="00AF42AF">
        <w:rPr>
          <w:rFonts w:eastAsia="Arial Unicode MS" w:hint="eastAsia"/>
          <w:lang w:eastAsia="zh-CN"/>
        </w:rPr>
        <w:t xml:space="preserve"> or </w:t>
      </w:r>
      <w:r w:rsidRPr="00AF42AF">
        <w:rPr>
          <w:rFonts w:eastAsia="Arial Unicode MS"/>
        </w:rPr>
        <w:t xml:space="preserve">CSE, it </w:t>
      </w:r>
      <w:r w:rsidRPr="00AF42AF">
        <w:rPr>
          <w:rFonts w:eastAsia="Arial Unicode MS" w:hint="eastAsia"/>
          <w:lang w:eastAsia="zh-CN"/>
        </w:rPr>
        <w:t xml:space="preserve">shall forward </w:t>
      </w:r>
      <w:r w:rsidRPr="00AF42AF">
        <w:rPr>
          <w:rFonts w:eastAsia="Arial Unicode MS"/>
        </w:rPr>
        <w:t>the request to the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zh-CN"/>
        </w:rPr>
        <w:t xml:space="preserve"> </w:t>
      </w:r>
      <w:r w:rsidRPr="00AF42AF">
        <w:rPr>
          <w:rFonts w:eastAsia="Arial Unicode MS" w:hint="eastAsia"/>
          <w:lang w:eastAsia="ko-KR"/>
        </w:rPr>
        <w:t xml:space="preserve">in the </w:t>
      </w:r>
      <w:r w:rsidRPr="00AF42AF">
        <w:rPr>
          <w:rFonts w:eastAsia="Arial Unicode MS" w:hint="eastAsia"/>
          <w:b/>
          <w:i/>
          <w:lang w:eastAsia="ko-KR"/>
        </w:rPr>
        <w:t>Content</w:t>
      </w:r>
      <w:r w:rsidRPr="00AF42AF">
        <w:rPr>
          <w:rFonts w:eastAsia="Arial Unicode MS" w:hint="eastAsia"/>
          <w:lang w:eastAsia="ko-KR"/>
        </w:rPr>
        <w:t xml:space="preserve"> parameter of the response to polling response (see clause</w:t>
      </w:r>
      <w:r>
        <w:rPr>
          <w:rFonts w:eastAsia="Arial Unicode MS"/>
          <w:lang w:eastAsia="ko-KR"/>
        </w:rPr>
        <w:t> </w:t>
      </w:r>
      <w:r w:rsidRPr="00AF42AF">
        <w:rPr>
          <w:rFonts w:eastAsia="Arial Unicode MS" w:hint="eastAsia"/>
          <w:lang w:eastAsia="ko-KR"/>
        </w:rPr>
        <w:t>10.2.13.7)</w:t>
      </w:r>
      <w:r w:rsidRPr="00AF42AF">
        <w:rPr>
          <w:rFonts w:eastAsia="Arial Unicode MS"/>
        </w:rPr>
        <w:t>.</w:t>
      </w:r>
      <w:r w:rsidRPr="00AF42AF">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AF42AF">
        <w:rPr>
          <w:b/>
          <w:i/>
        </w:rPr>
        <w:t>Request Expiration Timestamp</w:t>
      </w:r>
      <w:r w:rsidRPr="00AF42AF">
        <w:rPr>
          <w:rFonts w:eastAsia="Arial Unicode MS" w:hint="eastAsia"/>
          <w:lang w:eastAsia="ko-KR"/>
        </w:rPr>
        <w:t xml:space="preserve"> parameter the Hosting CSE shall return an error to the entity that initiated the request.</w:t>
      </w:r>
    </w:p>
    <w:p w:rsidR="00DA7B71" w:rsidRPr="00AF42AF" w:rsidRDefault="00DA7B71" w:rsidP="00DA7B71">
      <w:pPr>
        <w:pStyle w:val="40"/>
        <w:rPr>
          <w:rFonts w:eastAsia="Arial Unicode MS"/>
        </w:rPr>
      </w:pPr>
      <w:bookmarkStart w:id="5269" w:name="_Toc428283241"/>
      <w:bookmarkStart w:id="5270" w:name="_Toc428905322"/>
      <w:bookmarkStart w:id="5271" w:name="_Toc428905768"/>
      <w:bookmarkStart w:id="5272" w:name="_Toc428906213"/>
      <w:bookmarkStart w:id="5273" w:name="_Toc429057399"/>
      <w:bookmarkStart w:id="5274" w:name="_Toc429057900"/>
      <w:bookmarkStart w:id="5275" w:name="_Toc430459581"/>
      <w:r w:rsidRPr="00AF42AF">
        <w:rPr>
          <w:rFonts w:eastAsia="Arial Unicode MS"/>
        </w:rPr>
        <w:lastRenderedPageBreak/>
        <w:t>10.2.13.7</w:t>
      </w:r>
      <w:r w:rsidRPr="00AF42AF">
        <w:rPr>
          <w:rFonts w:eastAsia="Arial Unicode MS"/>
        </w:rPr>
        <w:tab/>
        <w:t>Long Polling on Polling Channel</w:t>
      </w:r>
      <w:bookmarkEnd w:id="5269"/>
      <w:bookmarkEnd w:id="5270"/>
      <w:bookmarkEnd w:id="5271"/>
      <w:bookmarkEnd w:id="5272"/>
      <w:bookmarkEnd w:id="5273"/>
      <w:bookmarkEnd w:id="5274"/>
      <w:bookmarkEnd w:id="5275"/>
    </w:p>
    <w:p w:rsidR="00DA7B71" w:rsidRPr="00AF42AF" w:rsidRDefault="00DA7B71" w:rsidP="00DA7B71">
      <w:pPr>
        <w:keepNext/>
        <w:keepLines/>
        <w:rPr>
          <w:rFonts w:eastAsia="Arial Unicode MS"/>
        </w:rPr>
      </w:pPr>
      <w:r w:rsidRPr="00AF42AF">
        <w:rPr>
          <w:rFonts w:eastAsia="Arial Unicode MS"/>
        </w:rPr>
        <w:t xml:space="preserve">This procedure is originated by a request-unreachable entity to poll requests from a polling channel. Once the Originator starts </w:t>
      </w:r>
      <w:r w:rsidRPr="00AF42AF">
        <w:rPr>
          <w:rFonts w:eastAsia="Arial Unicode MS" w:hint="eastAsia"/>
          <w:lang w:eastAsia="zh-CN"/>
        </w:rPr>
        <w:t xml:space="preserve">long polling </w:t>
      </w:r>
      <w:r w:rsidRPr="00AF42AF">
        <w:rPr>
          <w:rFonts w:eastAsia="Arial Unicode MS"/>
        </w:rPr>
        <w:t xml:space="preserve">on a polling channel by sending a RETRIEVE request, the Receiver who is the </w:t>
      </w:r>
      <w:r w:rsidRPr="00AF42AF">
        <w:rPr>
          <w:rFonts w:eastAsia="Arial Unicode MS"/>
          <w:i/>
        </w:rPr>
        <w:t>&lt;pollingChannel&gt;</w:t>
      </w:r>
      <w:r w:rsidRPr="00AF42AF">
        <w:rPr>
          <w:rFonts w:eastAsia="Arial Unicode MS"/>
        </w:rPr>
        <w:t xml:space="preserve"> Hosting CSE holds the request until it has any requests to return to the Originator. If the request expires and there's no available request to return, the Receiver shall send the response to inform the Originator that a new polling request should be generated again.</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.7-1: </w:t>
      </w:r>
      <w:r w:rsidRPr="00AF42AF">
        <w:rPr>
          <w:rFonts w:eastAsia="Arial Unicode MS" w:hint="eastAsia"/>
          <w:lang w:eastAsia="zh-CN"/>
        </w:rPr>
        <w:t xml:space="preserve">&lt;pollingChannelURI&gt; </w:t>
      </w:r>
      <w:r w:rsidRPr="00AF42AF">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SimSun"/>
              </w:rPr>
              <w:t xml:space="preserve">&lt;pollingChannelURI&gt; </w:t>
            </w:r>
            <w:r>
              <w:rPr>
                <w:rFonts w:eastAsia="Malgun Gothic"/>
              </w:rP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w:t>
            </w:r>
            <w:r>
              <w:rPr>
                <w:rFonts w:eastAsia="Arial Unicode MS"/>
              </w:rPr>
              <w:t xml:space="preserve">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&lt;pollingChannelURI&gt;</w:t>
            </w:r>
            <w:r>
              <w:t xml:space="preserve"> child resource of the </w:t>
            </w:r>
            <w:r>
              <w:rPr>
                <w:i/>
              </w:rPr>
              <w:t>&lt;pollingChannel&gt;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According to clause 10.1.2 with the following</w:t>
            </w:r>
            <w:r>
              <w:rPr>
                <w:rFonts w:eastAsia="SimSun"/>
              </w:rPr>
              <w:t xml:space="preserve"> privilege check for Step 002</w:t>
            </w:r>
            <w:r>
              <w:t>:</w:t>
            </w:r>
          </w:p>
          <w:p w:rsidR="00DA7B71" w:rsidRPr="00AF42AF" w:rsidRDefault="00DA7B71" w:rsidP="00DA7B71">
            <w:pPr>
              <w:pStyle w:val="TB1"/>
            </w:pPr>
            <w:r w:rsidRPr="00AF42AF">
              <w:rPr>
                <w:rFonts w:eastAsia="SimSun" w:hint="eastAsia"/>
                <w:lang w:eastAsia="zh-CN"/>
              </w:rPr>
              <w:t>The Hosting CSE shall c</w:t>
            </w:r>
            <w:r w:rsidRPr="00AF42AF">
              <w:t xml:space="preserve">heck if the Originator ID is the same as the CSE-ID or AE-ID of the </w:t>
            </w:r>
            <w:r w:rsidRPr="00AF42AF">
              <w:rPr>
                <w:rFonts w:eastAsia="SimSun" w:hint="eastAsia"/>
                <w:lang w:eastAsia="zh-CN"/>
              </w:rPr>
              <w:t xml:space="preserve">grand </w:t>
            </w:r>
            <w:r w:rsidRPr="00AF42AF">
              <w:t xml:space="preserve">parent </w:t>
            </w:r>
            <w:r w:rsidRPr="00AF42AF">
              <w:rPr>
                <w:i/>
              </w:rPr>
              <w:t>&lt;remoteCSE&gt;</w:t>
            </w:r>
            <w:r w:rsidRPr="00AF42AF">
              <w:t xml:space="preserve"> or </w:t>
            </w:r>
            <w:r w:rsidRPr="00AF42AF">
              <w:rPr>
                <w:i/>
              </w:rPr>
              <w:t>&lt;AE&gt;</w:t>
            </w:r>
            <w:r w:rsidRPr="00AF42AF">
              <w:t xml:space="preserve"> resource, respectively</w:t>
            </w:r>
          </w:p>
          <w:p w:rsidR="00DA7B71" w:rsidRPr="00AF42AF" w:rsidRDefault="00DA7B71" w:rsidP="00DA7B71">
            <w:pPr>
              <w:pStyle w:val="TB1"/>
            </w:pPr>
            <w:r w:rsidRPr="00AF42AF">
              <w:rPr>
                <w:rFonts w:eastAsia="SimSun" w:hint="eastAsia"/>
                <w:lang w:eastAsia="zh-CN"/>
              </w:rPr>
              <w:t>The Hosting CSE shall c</w:t>
            </w:r>
            <w:r w:rsidRPr="00AF42AF">
              <w:t xml:space="preserve">heck if there is any request to be returned to the Originator. If there is any, the </w:t>
            </w:r>
            <w:r w:rsidRPr="00AF42AF">
              <w:rPr>
                <w:rFonts w:eastAsia="SimSun" w:hint="eastAsia"/>
                <w:lang w:eastAsia="zh-CN"/>
              </w:rPr>
              <w:t>Hosting CSE</w:t>
            </w:r>
            <w:r w:rsidRPr="00AF42AF">
              <w:t xml:space="preserve"> shall generate the response containing the request(s) for the Originator. If none, the </w:t>
            </w:r>
            <w:r w:rsidRPr="00AF42AF">
              <w:rPr>
                <w:rFonts w:eastAsia="SimSun" w:hint="eastAsia"/>
                <w:lang w:eastAsia="zh-CN"/>
              </w:rPr>
              <w:t>Hosting CSE</w:t>
            </w:r>
            <w:r w:rsidRPr="00AF42AF">
              <w:t xml:space="preserve"> shall wait for any request for the Originator to be reached at the polling channel until the request expiration time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b/>
                <w:i/>
              </w:rPr>
              <w:t>Content:</w:t>
            </w:r>
            <w:r w:rsidRPr="00AF42AF">
              <w:t xml:space="preserve"> request message(s) targeting the Originator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 xml:space="preserve">If the Originator receives the response from the Receiver that the </w:t>
            </w:r>
            <w:r>
              <w:rPr>
                <w:rFonts w:eastAsia="SimSun"/>
              </w:rPr>
              <w:t>long polling</w:t>
            </w:r>
            <w:r>
              <w:t xml:space="preserve"> request is expired, the Originator </w:t>
            </w:r>
            <w:r>
              <w:rPr>
                <w:rFonts w:eastAsia="SimSun"/>
              </w:rPr>
              <w:t>should</w:t>
            </w:r>
            <w:r>
              <w:t xml:space="preserve"> send a new </w:t>
            </w:r>
            <w:r>
              <w:rPr>
                <w:rFonts w:eastAsia="SimSun"/>
              </w:rPr>
              <w:t>long polling</w:t>
            </w:r>
            <w:r>
              <w:t xml:space="preserve"> request</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 xml:space="preserve">If the </w:t>
            </w:r>
            <w:r>
              <w:rPr>
                <w:rFonts w:eastAsia="SimSun"/>
              </w:rPr>
              <w:t>long polling</w:t>
            </w:r>
            <w:r>
              <w:t xml:space="preserve"> request is expired at the Receiver, the Receiver shall send an unsuccessful response to the Originator</w:t>
            </w:r>
          </w:p>
        </w:tc>
      </w:tr>
    </w:tbl>
    <w:p w:rsidR="00DA7B71" w:rsidRPr="00AF42AF" w:rsidRDefault="00DA7B71" w:rsidP="00DA7B71">
      <w:pPr>
        <w:rPr>
          <w:rFonts w:eastAsia="SimSun"/>
          <w:lang w:eastAsia="zh-CN"/>
        </w:rPr>
      </w:pPr>
    </w:p>
    <w:p w:rsidR="00DA7B71" w:rsidRPr="00AF42AF" w:rsidRDefault="00DA7B71" w:rsidP="00DA7B71">
      <w:pPr>
        <w:pStyle w:val="40"/>
        <w:rPr>
          <w:rFonts w:eastAsia="SimSun"/>
          <w:lang w:eastAsia="zh-CN"/>
        </w:rPr>
      </w:pPr>
      <w:bookmarkStart w:id="5276" w:name="_Toc428283242"/>
      <w:bookmarkStart w:id="5277" w:name="_Toc428905323"/>
      <w:bookmarkStart w:id="5278" w:name="_Toc428905769"/>
      <w:bookmarkStart w:id="5279" w:name="_Toc428906214"/>
      <w:bookmarkStart w:id="5280" w:name="_Toc429057400"/>
      <w:bookmarkStart w:id="5281" w:name="_Toc429057901"/>
      <w:bookmarkStart w:id="5282" w:name="_Toc430459582"/>
      <w:r w:rsidRPr="00AF42AF">
        <w:rPr>
          <w:rFonts w:eastAsia="SimSun" w:hint="eastAsia"/>
          <w:lang w:eastAsia="zh-CN"/>
        </w:rPr>
        <w:lastRenderedPageBreak/>
        <w:t>10.2.13.8</w:t>
      </w:r>
      <w:r w:rsidRPr="00AF42AF">
        <w:rPr>
          <w:rFonts w:eastAsia="SimSun"/>
          <w:lang w:eastAsia="zh-CN"/>
        </w:rPr>
        <w:tab/>
      </w:r>
      <w:r w:rsidRPr="00AF42AF">
        <w:rPr>
          <w:rFonts w:eastAsia="Arial Unicode MS" w:hint="eastAsia"/>
          <w:lang w:eastAsia="ko-KR"/>
        </w:rPr>
        <w:t>Delivering the response to the request sent over polling channel</w:t>
      </w:r>
      <w:bookmarkEnd w:id="5276"/>
      <w:bookmarkEnd w:id="5277"/>
      <w:bookmarkEnd w:id="5278"/>
      <w:bookmarkEnd w:id="5279"/>
      <w:bookmarkEnd w:id="5280"/>
      <w:bookmarkEnd w:id="5281"/>
      <w:bookmarkEnd w:id="5282"/>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a Registree CSE received a request from the &lt;pollingChannel&gt; Hosting CSE contained in a &lt;pollingChannelURI&gt; Retrieve response (clause </w:t>
      </w:r>
      <w:r w:rsidRPr="00AF42AF">
        <w:rPr>
          <w:rFonts w:eastAsia="Arial Unicode MS"/>
          <w:lang w:eastAsia="ko-KR"/>
        </w:rPr>
        <w:t>10.2.13.7</w:t>
      </w:r>
      <w:r w:rsidRPr="00AF42AF">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F42AF">
        <w:rPr>
          <w:rFonts w:eastAsia="Arial Unicode MS" w:hint="eastAsia"/>
          <w:b/>
          <w:i/>
          <w:lang w:eastAsia="ko-KR"/>
        </w:rPr>
        <w:t>Content</w:t>
      </w:r>
      <w:r w:rsidRPr="00AF42AF">
        <w:rPr>
          <w:rFonts w:eastAsia="Arial Unicode MS" w:hint="eastAsia"/>
          <w:lang w:eastAsia="ko-KR"/>
        </w:rPr>
        <w:t xml:space="preserve"> parameter, shall target the &lt;pollingChannelURI&gt; resource with Notify operation. </w:t>
      </w:r>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the Hosting CSE receives a Notify request to the &lt;pollingChannelURI&gt; resource, the Hosting CSE shall send the response, which was contained in the </w:t>
      </w:r>
      <w:r w:rsidRPr="00AF42AF">
        <w:rPr>
          <w:rFonts w:eastAsia="Arial Unicode MS" w:hint="eastAsia"/>
          <w:b/>
          <w:i/>
          <w:lang w:eastAsia="ko-KR"/>
        </w:rPr>
        <w:t>Content</w:t>
      </w:r>
      <w:r w:rsidRPr="00AF42AF">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F42AF">
        <w:rPr>
          <w:rFonts w:eastAsia="Arial Unicode MS" w:hint="eastAsia"/>
          <w:b/>
          <w:i/>
          <w:lang w:eastAsia="ko-KR"/>
        </w:rPr>
        <w:t>Request Identifier</w:t>
      </w:r>
      <w:r w:rsidRPr="00AF42AF">
        <w:rPr>
          <w:rFonts w:eastAsia="Arial Unicode MS" w:hint="eastAsia"/>
          <w:lang w:eastAsia="ko-KR"/>
        </w:rPr>
        <w:t xml:space="preserve"> parameter of the request delivered in &lt;pollingChannelURI&gt; Retrieve response and </w:t>
      </w:r>
      <w:r w:rsidRPr="00AF42AF">
        <w:rPr>
          <w:rFonts w:eastAsia="Arial Unicode MS" w:hint="eastAsia"/>
        </w:rPr>
        <w:t xml:space="preserve">the </w:t>
      </w:r>
      <w:r w:rsidRPr="00AF42AF">
        <w:rPr>
          <w:rFonts w:eastAsia="Arial Unicode MS" w:hint="eastAsia"/>
          <w:b/>
          <w:i/>
        </w:rPr>
        <w:t>Request Identifier</w:t>
      </w:r>
      <w:r w:rsidRPr="00AF42AF">
        <w:rPr>
          <w:rFonts w:eastAsia="Arial Unicode MS" w:hint="eastAsia"/>
        </w:rPr>
        <w:t xml:space="preserve"> parameter of the response delivered in the </w:t>
      </w:r>
      <w:r w:rsidRPr="00AF42AF">
        <w:rPr>
          <w:rFonts w:eastAsia="Arial Unicode MS" w:hint="eastAsia"/>
          <w:b/>
          <w:i/>
        </w:rPr>
        <w:t>Content</w:t>
      </w:r>
      <w:r w:rsidRPr="00AF42AF">
        <w:rPr>
          <w:rFonts w:eastAsia="Arial Unicode MS" w:hint="eastAsia"/>
        </w:rPr>
        <w:t xml:space="preserve"> parameter in a &lt;</w:t>
      </w:r>
      <w:r w:rsidRPr="00AF42AF">
        <w:rPr>
          <w:rFonts w:eastAsia="Arial Unicode MS"/>
        </w:rPr>
        <w:t>pollingChannelURI</w:t>
      </w:r>
      <w:r w:rsidRPr="00AF42AF">
        <w:rPr>
          <w:rFonts w:eastAsia="Arial Unicode MS" w:hint="eastAsia"/>
        </w:rPr>
        <w:t>&gt; Notify request</w:t>
      </w:r>
      <w:r w:rsidRPr="00AF42AF">
        <w:rPr>
          <w:rFonts w:eastAsia="Arial Unicode MS" w:hint="eastAsia"/>
          <w:lang w:eastAsia="ko-KR"/>
        </w:rPr>
        <w:t>.</w:t>
      </w:r>
    </w:p>
    <w:p w:rsidR="00DA7B71" w:rsidRPr="00AF42AF" w:rsidRDefault="00DA7B71" w:rsidP="00DA7B71">
      <w:pPr>
        <w:pStyle w:val="TH"/>
        <w:rPr>
          <w:rFonts w:eastAsia="Arial Unicode MS"/>
          <w:lang w:eastAsia="ko-KR"/>
        </w:rPr>
      </w:pPr>
      <w:r w:rsidRPr="00AF42AF">
        <w:rPr>
          <w:rFonts w:eastAsia="Arial Unicode MS"/>
        </w:rPr>
        <w:t>Table 10.2.</w:t>
      </w:r>
      <w:r w:rsidR="00BC0067" w:rsidRPr="00BC0067">
        <w:rPr>
          <w:rFonts w:eastAsia="Arial Unicode MS"/>
        </w:rPr>
        <w:t>13</w:t>
      </w:r>
      <w:r w:rsidRPr="00AF42AF">
        <w:rPr>
          <w:rFonts w:eastAsia="Arial Unicode MS"/>
        </w:rPr>
        <w:t>.</w:t>
      </w:r>
      <w:r w:rsidRPr="00AF42AF">
        <w:rPr>
          <w:rFonts w:eastAsia="Arial Unicode MS" w:hint="eastAsia"/>
          <w:lang w:eastAsia="ko-KR"/>
        </w:rPr>
        <w:t>8</w:t>
      </w:r>
      <w:r w:rsidRPr="00AF42AF">
        <w:rPr>
          <w:rFonts w:eastAsia="Arial Unicode MS"/>
        </w:rPr>
        <w:t xml:space="preserve">-1: </w:t>
      </w: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lang w:eastAsia="ko-KR"/>
              </w:rPr>
            </w:pP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c>
      </w:tr>
      <w:tr w:rsidR="00DA7B71" w:rsidRPr="00AF42AF" w:rsidTr="00DA7B71">
        <w:trPr>
          <w:jc w:val="center"/>
        </w:trPr>
        <w:tc>
          <w:tcPr>
            <w:tcW w:w="2093" w:type="dxa"/>
            <w:shd w:val="clear" w:color="auto" w:fill="auto"/>
          </w:tcPr>
          <w:p w:rsidR="00DA7B71" w:rsidRPr="00AF42AF" w:rsidRDefault="00DA7B71" w:rsidP="00DA7B71">
            <w:pPr>
              <w:pStyle w:val="TAL"/>
              <w:rPr>
                <w:lang w:eastAsia="ko-KR"/>
              </w:rPr>
            </w:pPr>
            <w:r w:rsidRPr="00AF42AF">
              <w:rPr>
                <w:lang w:eastAsia="ko-KR"/>
              </w:rPr>
              <w:t>Associated Reference Point</w:t>
            </w:r>
          </w:p>
        </w:tc>
        <w:tc>
          <w:tcPr>
            <w:tcW w:w="7074" w:type="dxa"/>
            <w:shd w:val="clear" w:color="auto" w:fill="auto"/>
          </w:tcPr>
          <w:p w:rsidR="00DA7B71" w:rsidRPr="00AF42AF" w:rsidRDefault="00DA7B71" w:rsidP="00DA7B71">
            <w:pPr>
              <w:pStyle w:val="TAL"/>
              <w:rPr>
                <w:szCs w:val="18"/>
                <w:lang w:eastAsia="ko-KR"/>
              </w:rPr>
            </w:pPr>
            <w:r w:rsidRPr="00AF42AF">
              <w:rPr>
                <w:rFonts w:eastAsia="Arial Unicode MS"/>
                <w:iCs/>
                <w:szCs w:val="18"/>
                <w:lang w:eastAsia="zh-CN"/>
              </w:rPr>
              <w:t xml:space="preserve">Mcc </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Request message</w:t>
            </w:r>
          </w:p>
        </w:tc>
        <w:tc>
          <w:tcPr>
            <w:tcW w:w="7074" w:type="dxa"/>
            <w:shd w:val="clear" w:color="auto" w:fill="auto"/>
          </w:tcPr>
          <w:p w:rsidR="00DA7B71" w:rsidRPr="00AF42AF" w:rsidRDefault="00DA7B71" w:rsidP="00DA7B71">
            <w:pPr>
              <w:pStyle w:val="TAL"/>
              <w:rPr>
                <w:szCs w:val="18"/>
              </w:rPr>
            </w:pPr>
            <w:r w:rsidRPr="00AF42AF">
              <w:rPr>
                <w:szCs w:val="18"/>
              </w:rPr>
              <w:t>All parameters defined in table 8.1.2-2 apply with the specific details for:</w:t>
            </w:r>
          </w:p>
          <w:p w:rsidR="00DA7B71" w:rsidRPr="00AF42AF" w:rsidRDefault="00DA7B71" w:rsidP="00DA7B71">
            <w:pPr>
              <w:pStyle w:val="TAL"/>
              <w:rPr>
                <w:lang w:eastAsia="ko-KR"/>
              </w:rPr>
            </w:pPr>
            <w:r w:rsidRPr="00AF42AF">
              <w:rPr>
                <w:rFonts w:eastAsia="Arial Unicode MS"/>
                <w:b/>
                <w:i/>
                <w:szCs w:val="18"/>
                <w:lang w:eastAsia="ko-KR"/>
              </w:rPr>
              <w:t>To</w:t>
            </w:r>
            <w:r w:rsidRPr="00AF42AF">
              <w:rPr>
                <w:b/>
                <w:i/>
              </w:rPr>
              <w:t>:</w:t>
            </w:r>
            <w:r w:rsidRPr="00AF42AF">
              <w:t xml:space="preserve"> Address of </w:t>
            </w:r>
            <w:r w:rsidRPr="00AF42AF">
              <w:rPr>
                <w:i/>
              </w:rPr>
              <w:t>&lt;pollingChannelURI&gt;</w:t>
            </w:r>
            <w:r w:rsidRPr="00AF42AF">
              <w:t xml:space="preserve"> resource </w:t>
            </w:r>
          </w:p>
          <w:p w:rsidR="00DA7B71" w:rsidRPr="00AF42AF" w:rsidRDefault="00DA7B71" w:rsidP="00DA7B71">
            <w:pPr>
              <w:pStyle w:val="TAL"/>
              <w:rPr>
                <w:lang w:eastAsia="ko-KR"/>
              </w:rPr>
            </w:pPr>
            <w:r w:rsidRPr="00AF42AF">
              <w:rPr>
                <w:rFonts w:hint="eastAsia"/>
                <w:b/>
                <w:i/>
                <w:lang w:eastAsia="ko-KR"/>
              </w:rPr>
              <w:t>Content</w:t>
            </w:r>
            <w:r w:rsidRPr="00AF42AF">
              <w:rPr>
                <w:rFonts w:hint="eastAsia"/>
                <w:lang w:eastAsia="ko-KR"/>
              </w:rPr>
              <w:t>: The response to the request contained in &lt;pollingChannelURI&gt;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before sending Request</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 xml:space="preserve">Originator shall handle and generate the response to the request contained in the </w:t>
            </w:r>
            <w:r w:rsidRPr="00AF42AF">
              <w:rPr>
                <w:rFonts w:hint="eastAsia"/>
                <w:lang w:eastAsia="ko-KR"/>
              </w:rPr>
              <w:t>&lt;pollingChannelURI&gt;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Receiver</w:t>
            </w:r>
          </w:p>
        </w:tc>
        <w:tc>
          <w:tcPr>
            <w:tcW w:w="7074" w:type="dxa"/>
            <w:shd w:val="clear" w:color="auto" w:fill="auto"/>
          </w:tcPr>
          <w:p w:rsidR="00DA7B71" w:rsidRPr="00AF42AF" w:rsidRDefault="00DA7B71" w:rsidP="00DA7B71">
            <w:pPr>
              <w:pStyle w:val="TB1"/>
            </w:pPr>
            <w:r w:rsidRPr="00AF42AF">
              <w:rPr>
                <w:rFonts w:hint="eastAsia"/>
                <w:lang w:eastAsia="ko-KR"/>
              </w:rPr>
              <w:t xml:space="preserve">The Hosting CSE </w:t>
            </w:r>
            <w:r w:rsidRPr="00AF42AF">
              <w:rPr>
                <w:rFonts w:eastAsia="Arial Unicode MS" w:hint="eastAsia"/>
                <w:lang w:eastAsia="ko-KR"/>
              </w:rPr>
              <w:t xml:space="preserve">shall send the response contained in the </w:t>
            </w:r>
            <w:r w:rsidRPr="00AF42AF">
              <w:rPr>
                <w:rFonts w:eastAsia="Arial Unicode MS" w:hint="eastAsia"/>
                <w:b/>
                <w:i/>
                <w:lang w:eastAsia="ko-KR"/>
              </w:rPr>
              <w:t>Content</w:t>
            </w:r>
            <w:r w:rsidRPr="00AF42AF">
              <w:rPr>
                <w:rFonts w:eastAsia="Arial Unicode MS" w:hint="eastAsia"/>
                <w:lang w:eastAsia="ko-KR"/>
              </w:rPr>
              <w:t xml:space="preserve"> parameter of Notify request to the entity that sent </w:t>
            </w:r>
            <w:r w:rsidRPr="00AF42AF">
              <w:rPr>
                <w:rFonts w:eastAsia="Arial Unicode MS"/>
                <w:lang w:eastAsia="ko-KR"/>
              </w:rPr>
              <w:t>an</w:t>
            </w:r>
            <w:r w:rsidRPr="00AF42AF">
              <w:rPr>
                <w:rFonts w:eastAsia="Arial Unicode MS" w:hint="eastAsia"/>
                <w:lang w:eastAsia="ko-KR"/>
              </w:rPr>
              <w:t xml:space="preserve"> associated request to the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Response message</w:t>
            </w:r>
          </w:p>
        </w:tc>
        <w:tc>
          <w:tcPr>
            <w:tcW w:w="7074" w:type="dxa"/>
            <w:shd w:val="clear" w:color="auto" w:fill="auto"/>
          </w:tcPr>
          <w:p w:rsidR="00DA7B71" w:rsidRPr="00AF42AF" w:rsidRDefault="00DA7B71" w:rsidP="00DA7B71">
            <w:pPr>
              <w:pStyle w:val="TAL"/>
              <w:rPr>
                <w:lang w:eastAsia="ko-KR"/>
              </w:rPr>
            </w:pPr>
            <w:r w:rsidRPr="00AF42AF">
              <w:rPr>
                <w:szCs w:val="18"/>
              </w:rPr>
              <w:t>All parameters defined in table 8.1.3-1 apply</w:t>
            </w:r>
            <w:r w:rsidRPr="00AF42AF">
              <w:rPr>
                <w:rFonts w:hint="eastAsia"/>
                <w:szCs w:val="18"/>
                <w:lang w:eastAsia="ko-KR"/>
              </w:rPr>
              <w:t>.</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after receiving Response</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According to</w:t>
            </w:r>
            <w:r w:rsidRPr="00AF42AF">
              <w:rPr>
                <w:szCs w:val="18"/>
              </w:rPr>
              <w:t xml:space="preserve"> clause 10.1.</w:t>
            </w:r>
            <w:r w:rsidRPr="00AF42AF">
              <w:rPr>
                <w:rFonts w:hint="eastAsia"/>
                <w:szCs w:val="18"/>
                <w:lang w:eastAsia="ko-KR"/>
              </w:rPr>
              <w:t>5.</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Exceptions</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DA7B71" w:rsidRPr="00AF42AF" w:rsidRDefault="00DA7B71" w:rsidP="00DA7B71">
      <w:pPr>
        <w:rPr>
          <w:rFonts w:eastAsia="SimSun"/>
          <w:lang w:eastAsia="zh-CN"/>
        </w:rPr>
      </w:pPr>
    </w:p>
    <w:p w:rsidR="00DA7B71" w:rsidRPr="00AF42AF" w:rsidRDefault="00DA7B71" w:rsidP="00DA7B71">
      <w:pPr>
        <w:pStyle w:val="30"/>
      </w:pPr>
      <w:bookmarkStart w:id="5283" w:name="_Toc428283243"/>
      <w:bookmarkStart w:id="5284" w:name="_Toc428905324"/>
      <w:bookmarkStart w:id="5285" w:name="_Toc428905770"/>
      <w:bookmarkStart w:id="5286" w:name="_Toc428906215"/>
      <w:bookmarkStart w:id="5287" w:name="_Toc429057401"/>
      <w:bookmarkStart w:id="5288" w:name="_Toc429057902"/>
      <w:bookmarkStart w:id="5289" w:name="_Toc430459583"/>
      <w:r w:rsidRPr="00AF42AF">
        <w:t>10.2.14</w:t>
      </w:r>
      <w:r w:rsidRPr="00AF42AF">
        <w:tab/>
      </w:r>
      <w:r w:rsidRPr="00AF42AF">
        <w:rPr>
          <w:i/>
        </w:rPr>
        <w:t>&lt;node&gt;</w:t>
      </w:r>
      <w:r w:rsidRPr="00AF42AF">
        <w:t xml:space="preserve"> Resource Procedure</w:t>
      </w:r>
      <w:r w:rsidR="00BC0067" w:rsidRPr="00BC0067">
        <w:t>s</w:t>
      </w:r>
      <w:bookmarkEnd w:id="5283"/>
      <w:bookmarkEnd w:id="5284"/>
      <w:bookmarkEnd w:id="5285"/>
      <w:bookmarkEnd w:id="5286"/>
      <w:bookmarkEnd w:id="5287"/>
      <w:bookmarkEnd w:id="5288"/>
      <w:bookmarkEnd w:id="5289"/>
    </w:p>
    <w:p w:rsidR="00DA7B71" w:rsidRPr="00AF42AF" w:rsidRDefault="00DA7B71" w:rsidP="00DA7B71">
      <w:pPr>
        <w:pStyle w:val="40"/>
      </w:pPr>
      <w:bookmarkStart w:id="5290" w:name="_Toc428283244"/>
      <w:bookmarkStart w:id="5291" w:name="_Toc428905325"/>
      <w:bookmarkStart w:id="5292" w:name="_Toc428905771"/>
      <w:bookmarkStart w:id="5293" w:name="_Toc428906216"/>
      <w:bookmarkStart w:id="5294" w:name="_Toc429057402"/>
      <w:bookmarkStart w:id="5295" w:name="_Toc429057903"/>
      <w:bookmarkStart w:id="5296" w:name="_Toc430459584"/>
      <w:r w:rsidRPr="00AF42AF">
        <w:t>10.2.14.1</w:t>
      </w:r>
      <w:r w:rsidRPr="00AF42AF">
        <w:tab/>
        <w:t xml:space="preserve">Create </w:t>
      </w:r>
      <w:r w:rsidRPr="00AF42AF">
        <w:rPr>
          <w:i/>
        </w:rPr>
        <w:t>&lt;node&gt;</w:t>
      </w:r>
      <w:bookmarkEnd w:id="5290"/>
      <w:bookmarkEnd w:id="5291"/>
      <w:bookmarkEnd w:id="5292"/>
      <w:bookmarkEnd w:id="5293"/>
      <w:bookmarkEnd w:id="5294"/>
      <w:bookmarkEnd w:id="5295"/>
      <w:bookmarkEnd w:id="5296"/>
    </w:p>
    <w:p w:rsidR="00DA7B71" w:rsidRPr="00AF42AF" w:rsidRDefault="00DA7B71" w:rsidP="00DA7B71">
      <w:pPr>
        <w:rPr>
          <w:rFonts w:eastAsia="Arial Unicode MS"/>
        </w:rPr>
      </w:pPr>
      <w:r w:rsidRPr="00AF42AF">
        <w:rPr>
          <w:rFonts w:eastAsia="Arial Unicode MS"/>
        </w:rPr>
        <w:t xml:space="preserve">This procedure shall be used for creating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NO"/>
        <w:rPr>
          <w:rFonts w:eastAsia="Arial Unicode MS"/>
        </w:rPr>
      </w:pPr>
      <w:r w:rsidRPr="00AF42AF">
        <w:rPr>
          <w:rFonts w:eastAsia="Arial Unicode MS"/>
        </w:rPr>
        <w:t>NOTE</w:t>
      </w:r>
      <w:r w:rsidR="00BC0067" w:rsidRPr="00BC0067">
        <w:rPr>
          <w:rFonts w:eastAsia="Arial Unicode MS"/>
        </w:rPr>
        <w:t>:</w:t>
      </w:r>
      <w:r w:rsidR="00BC0067" w:rsidRPr="00BC0067">
        <w:rPr>
          <w:rFonts w:eastAsia="Arial Unicode MS"/>
        </w:rPr>
        <w:tab/>
      </w:r>
      <w:r w:rsidRPr="00AF42AF">
        <w:rPr>
          <w:rFonts w:eastAsia="Arial Unicode MS"/>
        </w:rPr>
        <w:t xml:space="preserve">The creation of the </w:t>
      </w:r>
      <w:r w:rsidRPr="00AF42AF">
        <w:rPr>
          <w:rFonts w:eastAsia="Arial Unicode MS"/>
          <w:i/>
        </w:rPr>
        <w:t>&lt;node&gt;</w:t>
      </w:r>
      <w:r w:rsidRPr="00AF42AF">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C0067" w:rsidRPr="00BC0067">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14</w:t>
      </w:r>
      <w:r w:rsidRPr="00AF42AF">
        <w:rPr>
          <w:rFonts w:eastAsia="Arial Unicode MS"/>
        </w:rPr>
        <w:t xml:space="preserve">.1-1: </w:t>
      </w:r>
      <w:r w:rsidRPr="00AF42AF">
        <w:rPr>
          <w:rFonts w:eastAsia="Arial Unicode MS"/>
          <w:i/>
        </w:rPr>
        <w:t>&lt;node&gt;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b/>
                <w:sz w:val="20"/>
              </w:rPr>
            </w:pPr>
            <w:r>
              <w:rPr>
                <w:rFonts w:eastAsia="Malgun Gothic"/>
                <w:b/>
                <w:i/>
                <w:sz w:val="20"/>
              </w:rPr>
              <w:t>&lt;</w:t>
            </w:r>
            <w:r>
              <w:rPr>
                <w:rFonts w:eastAsia="Arial Unicode MS"/>
                <w:i/>
              </w:rPr>
              <w:t>node</w:t>
            </w:r>
            <w:r>
              <w:rPr>
                <w:rFonts w:eastAsia="Malgun Gothic"/>
                <w:b/>
                <w:i/>
                <w:sz w:val="20"/>
              </w:rPr>
              <w:t>&gt;</w:t>
            </w:r>
            <w:r>
              <w:rPr>
                <w:rFonts w:eastAsia="Malgun Gothic"/>
                <w:b/>
                <w:sz w:val="20"/>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&lt;node&gt; resource described in clause 9.6.18</w:t>
            </w:r>
          </w:p>
          <w:p w:rsidR="00DA7B71" w:rsidRPr="00AF42AF" w:rsidRDefault="00DA7B71" w:rsidP="00DA7B71">
            <w:pPr>
              <w:pStyle w:val="TAL"/>
              <w:rPr>
                <w:rFonts w:eastAsia="Arial Unicode MS"/>
              </w:rPr>
            </w:pPr>
            <w:r>
              <w:rPr>
                <w:rFonts w:eastAsia="Arial Unicode MS"/>
              </w:rPr>
              <w:t>The following attributes from clause 9.6.18 are mandatory for the request:</w:t>
            </w:r>
          </w:p>
          <w:p w:rsidR="00DA7B71" w:rsidRPr="00AF42AF" w:rsidRDefault="00DA7B71" w:rsidP="00DA7B71">
            <w:pPr>
              <w:pStyle w:val="TB1"/>
              <w:ind w:left="720" w:hanging="360"/>
              <w:rPr>
                <w:rFonts w:eastAsia="Arial Unicode MS"/>
              </w:rPr>
            </w:pPr>
            <w:r w:rsidRPr="00AF42AF">
              <w:rPr>
                <w:rFonts w:eastAsia="Arial Unicode MS"/>
                <w:i/>
              </w:rPr>
              <w:t>resourceType</w:t>
            </w:r>
            <w:r w:rsidRPr="00AF42AF">
              <w:rPr>
                <w:rFonts w:eastAsia="Arial Unicode MS"/>
              </w:rPr>
              <w:t xml:space="preserve"> which shall be set to the appropriate tag that identify the </w:t>
            </w:r>
            <w:r w:rsidRPr="00AF42AF">
              <w:rPr>
                <w:rFonts w:eastAsia="Arial Unicode MS"/>
                <w:i/>
              </w:rPr>
              <w:t>&lt;node&gt;</w:t>
            </w:r>
            <w:r w:rsidRPr="00AF42AF">
              <w:rPr>
                <w:rFonts w:eastAsia="Arial Unicode MS"/>
              </w:rPr>
              <w:t xml:space="preserve"> resource as defined in clause 9.6.1.3</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If the Originator is a CSE, it could take the information that is stored in the </w:t>
            </w:r>
            <w:r>
              <w:rPr>
                <w:rFonts w:eastAsia="Arial Unicode MS"/>
                <w:i/>
              </w:rPr>
              <w:t>&lt;node&gt;</w:t>
            </w:r>
            <w:r>
              <w:rPr>
                <w:rFonts w:eastAsia="Arial Unicode MS"/>
              </w:rPr>
              <w:t xml:space="preserve"> resource under its own </w:t>
            </w:r>
            <w:r>
              <w:rPr>
                <w:rFonts w:eastAsia="Arial Unicode MS"/>
                <w:i/>
              </w:rPr>
              <w:t>&lt;CSEBase&gt;</w:t>
            </w:r>
            <w:r>
              <w:rPr>
                <w:rFonts w:eastAsia="Arial Unicode MS"/>
              </w:rPr>
              <w:t xml:space="preserve"> resource and provide the information in the </w:t>
            </w:r>
            <w:r w:rsidR="00BC0067" w:rsidRPr="00BC0067">
              <w:rPr>
                <w:rFonts w:eastAsia="Arial Unicode MS"/>
                <w:b/>
                <w:i/>
              </w:rPr>
              <w:t>Content</w:t>
            </w:r>
            <w:r>
              <w:rPr>
                <w:rFonts w:eastAsia="Arial Unicode MS"/>
                <w:b/>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lang w:eastAsia="zh-CN"/>
              </w:rPr>
            </w:pPr>
            <w:r w:rsidRPr="00BC0067">
              <w:rPr>
                <w:rFonts w:eastAsia="Arial Unicode MS"/>
                <w:b/>
                <w:i/>
              </w:rPr>
              <w:t>Content</w:t>
            </w:r>
            <w:r w:rsidR="00DA7B71" w:rsidRPr="00AF42AF">
              <w:rPr>
                <w:b/>
              </w:rPr>
              <w:t>:</w:t>
            </w:r>
            <w:r w:rsidR="00DA7B71" w:rsidRPr="00AF42AF">
              <w:t xml:space="preserve"> </w:t>
            </w:r>
            <w:r w:rsidR="00DA7B71" w:rsidRPr="00AF42AF">
              <w:rPr>
                <w:lang w:eastAsia="ko-KR"/>
              </w:rPr>
              <w:t xml:space="preserve">Address of the created </w:t>
            </w:r>
            <w:r w:rsidR="00DA7B71" w:rsidRPr="00AF42AF">
              <w:rPr>
                <w:i/>
                <w:lang w:eastAsia="ko-KR"/>
              </w:rPr>
              <w:t>&lt;</w:t>
            </w:r>
            <w:r w:rsidR="00DA7B71" w:rsidRPr="00AF42AF">
              <w:rPr>
                <w:rFonts w:hint="eastAsia"/>
                <w:i/>
                <w:lang w:eastAsia="ko-KR"/>
              </w:rPr>
              <w:t>node</w:t>
            </w:r>
            <w:r w:rsidR="00DA7B71" w:rsidRPr="00AF42AF">
              <w:rPr>
                <w:i/>
                <w:lang w:eastAsia="ko-KR"/>
              </w:rPr>
              <w:t>&gt;</w:t>
            </w:r>
            <w:r w:rsidR="00DA7B71" w:rsidRPr="00AF42AF">
              <w:rPr>
                <w:lang w:eastAsia="ko-KR"/>
              </w:rPr>
              <w:t xml:space="preserve"> resource, according to clause </w:t>
            </w:r>
            <w:r w:rsidR="00DA7B71" w:rsidRPr="00AF42AF">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297" w:name="_Toc428283245"/>
      <w:bookmarkStart w:id="5298" w:name="_Toc428905326"/>
      <w:bookmarkStart w:id="5299" w:name="_Toc428905772"/>
      <w:bookmarkStart w:id="5300" w:name="_Toc428906217"/>
      <w:bookmarkStart w:id="5301" w:name="_Toc429057403"/>
      <w:bookmarkStart w:id="5302" w:name="_Toc429057904"/>
      <w:bookmarkStart w:id="5303" w:name="_Toc430459585"/>
      <w:r w:rsidRPr="00AF42AF">
        <w:rPr>
          <w:rFonts w:eastAsia="Arial Unicode MS"/>
        </w:rPr>
        <w:t>10.2.14.2</w:t>
      </w:r>
      <w:r w:rsidRPr="00AF42AF">
        <w:rPr>
          <w:rFonts w:eastAsia="Arial Unicode MS"/>
        </w:rPr>
        <w:tab/>
        <w:t xml:space="preserve">Retrieve </w:t>
      </w:r>
      <w:r w:rsidRPr="00AF42AF">
        <w:rPr>
          <w:rFonts w:eastAsia="Arial Unicode MS"/>
          <w:i/>
        </w:rPr>
        <w:t>&lt;node&gt;</w:t>
      </w:r>
      <w:bookmarkEnd w:id="5297"/>
      <w:bookmarkEnd w:id="5298"/>
      <w:bookmarkEnd w:id="5299"/>
      <w:bookmarkEnd w:id="5300"/>
      <w:bookmarkEnd w:id="5301"/>
      <w:bookmarkEnd w:id="5302"/>
      <w:bookmarkEnd w:id="5303"/>
    </w:p>
    <w:p w:rsidR="00DA7B71" w:rsidRPr="00AF42AF" w:rsidRDefault="00DA7B71" w:rsidP="00DA7B71">
      <w:pPr>
        <w:rPr>
          <w:rFonts w:eastAsia="Arial Unicode MS"/>
        </w:rPr>
      </w:pPr>
      <w:r w:rsidRPr="00AF42AF">
        <w:rPr>
          <w:rFonts w:eastAsia="Arial Unicode MS"/>
        </w:rPr>
        <w:t xml:space="preserve">This procedure shall be used for retrieving the attributes of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.2-1: </w:t>
      </w:r>
      <w:r w:rsidRPr="00AF42AF">
        <w:rPr>
          <w:rFonts w:eastAsia="Arial Unicode MS"/>
          <w:i/>
        </w:rPr>
        <w:t>&lt;node&gt;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&lt;node&gt;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rPr>
                <w:b/>
              </w:rPr>
              <w:t>:</w:t>
            </w:r>
            <w:r w:rsidR="00DA7B71" w:rsidRPr="00AF42AF">
              <w:t xml:space="preserve"> A</w:t>
            </w:r>
            <w:r w:rsidR="00DA7B71" w:rsidRPr="00AF42AF">
              <w:rPr>
                <w:lang w:eastAsia="ko-KR"/>
              </w:rPr>
              <w:t xml:space="preserve">ttributes of the </w:t>
            </w:r>
            <w:r w:rsidR="00DA7B71" w:rsidRPr="00AF42AF">
              <w:rPr>
                <w:i/>
                <w:lang w:eastAsia="ko-KR"/>
              </w:rPr>
              <w:t>&lt;node&gt;</w:t>
            </w:r>
            <w:r w:rsidR="00DA7B71" w:rsidRPr="00AF42AF">
              <w:rPr>
                <w:lang w:eastAsia="ko-KR"/>
              </w:rPr>
              <w:t xml:space="preserve">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04" w:name="_Toc428283246"/>
      <w:bookmarkStart w:id="5305" w:name="_Toc428905327"/>
      <w:bookmarkStart w:id="5306" w:name="_Toc428905773"/>
      <w:bookmarkStart w:id="5307" w:name="_Toc428906218"/>
      <w:bookmarkStart w:id="5308" w:name="_Toc429057404"/>
      <w:bookmarkStart w:id="5309" w:name="_Toc429057905"/>
      <w:bookmarkStart w:id="5310" w:name="_Toc430459586"/>
      <w:r w:rsidRPr="00AF42AF">
        <w:rPr>
          <w:rFonts w:eastAsia="Arial Unicode MS"/>
        </w:rPr>
        <w:lastRenderedPageBreak/>
        <w:t>10.2.14.3</w:t>
      </w:r>
      <w:r w:rsidRPr="00AF42AF">
        <w:rPr>
          <w:rFonts w:eastAsia="Arial Unicode MS"/>
        </w:rPr>
        <w:tab/>
        <w:t xml:space="preserve">Update </w:t>
      </w:r>
      <w:r w:rsidRPr="00AF42AF">
        <w:rPr>
          <w:rFonts w:eastAsia="Arial Unicode MS"/>
          <w:i/>
        </w:rPr>
        <w:t>&lt;node&gt;</w:t>
      </w:r>
      <w:bookmarkEnd w:id="5304"/>
      <w:bookmarkEnd w:id="5305"/>
      <w:bookmarkEnd w:id="5306"/>
      <w:bookmarkEnd w:id="5307"/>
      <w:bookmarkEnd w:id="5308"/>
      <w:bookmarkEnd w:id="5309"/>
      <w:bookmarkEnd w:id="5310"/>
    </w:p>
    <w:p w:rsidR="00DA7B71" w:rsidRPr="00AF42AF" w:rsidRDefault="00DA7B71" w:rsidP="00DA7B71">
      <w:pPr>
        <w:keepNext/>
        <w:keepLines/>
        <w:rPr>
          <w:rFonts w:eastAsia="Arial Unicode MS"/>
        </w:rPr>
      </w:pPr>
      <w:r w:rsidRPr="00AF42AF">
        <w:rPr>
          <w:rFonts w:eastAsia="Arial Unicode MS"/>
        </w:rPr>
        <w:t xml:space="preserve">This procedure shall be used for updating the attributes and the actual data of a </w:t>
      </w:r>
      <w:r w:rsidRPr="00AF42AF">
        <w:rPr>
          <w:rFonts w:eastAsia="Arial Unicode MS"/>
          <w:i/>
        </w:rPr>
        <w:t>&lt;node&gt;</w:t>
      </w:r>
      <w:r w:rsidRPr="00AF42AF">
        <w:rPr>
          <w:rFonts w:eastAsia="Arial Unicode MS"/>
        </w:rPr>
        <w:t xml:space="preserve"> resource and its child resources.</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14</w:t>
      </w:r>
      <w:r w:rsidRPr="00AF42AF">
        <w:rPr>
          <w:rFonts w:eastAsia="Arial Unicode MS"/>
        </w:rPr>
        <w:t xml:space="preserve">.3-1: </w:t>
      </w:r>
      <w:r w:rsidRPr="00AF42AF">
        <w:rPr>
          <w:rFonts w:eastAsia="Arial Unicode MS"/>
          <w:i/>
        </w:rPr>
        <w:t>&lt;node&gt;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&lt;node&gt;</w:t>
            </w:r>
            <w:r w:rsidR="00DA7B71">
              <w:rPr>
                <w:rFonts w:eastAsia="Arial Unicode MS"/>
              </w:rPr>
              <w:t xml:space="preserve"> resource as defined in clause 9.6.18 which need be updated, with the exception of the Read Only (RO) attributes cannot be modified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shall check whether the provided attributes of the &lt;node&gt; resource represent a valid request for updating </w:t>
            </w:r>
            <w:r w:rsidRPr="00AF42AF">
              <w:rPr>
                <w:i/>
              </w:rPr>
              <w:t>&lt;node&gt;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11" w:name="_Toc428283247"/>
      <w:bookmarkStart w:id="5312" w:name="_Toc428905328"/>
      <w:bookmarkStart w:id="5313" w:name="_Toc428905774"/>
      <w:bookmarkStart w:id="5314" w:name="_Toc428906219"/>
      <w:bookmarkStart w:id="5315" w:name="_Toc429057405"/>
      <w:bookmarkStart w:id="5316" w:name="_Toc429057906"/>
      <w:bookmarkStart w:id="5317" w:name="_Toc430459587"/>
      <w:r w:rsidRPr="00AF42AF">
        <w:rPr>
          <w:rFonts w:eastAsia="Arial Unicode MS"/>
        </w:rPr>
        <w:t>10.2.14.4</w:t>
      </w:r>
      <w:r w:rsidRPr="00AF42AF">
        <w:rPr>
          <w:rFonts w:eastAsia="Arial Unicode MS"/>
        </w:rPr>
        <w:tab/>
        <w:t xml:space="preserve">Delete </w:t>
      </w:r>
      <w:r w:rsidRPr="00AF42AF">
        <w:rPr>
          <w:rFonts w:eastAsia="Arial Unicode MS"/>
          <w:i/>
        </w:rPr>
        <w:t>&lt;node&gt;</w:t>
      </w:r>
      <w:bookmarkEnd w:id="5311"/>
      <w:bookmarkEnd w:id="5312"/>
      <w:bookmarkEnd w:id="5313"/>
      <w:bookmarkEnd w:id="5314"/>
      <w:bookmarkEnd w:id="5315"/>
      <w:bookmarkEnd w:id="5316"/>
      <w:bookmarkEnd w:id="5317"/>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.4-1: </w:t>
      </w:r>
      <w:r w:rsidRPr="00AF42AF">
        <w:rPr>
          <w:rFonts w:eastAsia="Arial Unicode MS"/>
          <w:i/>
        </w:rPr>
        <w:t>&lt;node&gt;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30"/>
      </w:pPr>
      <w:bookmarkStart w:id="5318" w:name="_Toc428283248"/>
      <w:bookmarkStart w:id="5319" w:name="_Toc428905329"/>
      <w:bookmarkStart w:id="5320" w:name="_Toc428905775"/>
      <w:bookmarkStart w:id="5321" w:name="_Toc428906220"/>
      <w:bookmarkStart w:id="5322" w:name="_Toc429057406"/>
      <w:bookmarkStart w:id="5323" w:name="_Toc429057907"/>
      <w:bookmarkStart w:id="5324" w:name="_Toc430459588"/>
      <w:r w:rsidRPr="00AF42AF">
        <w:t>10.2.15</w:t>
      </w:r>
      <w:r w:rsidRPr="00AF42AF">
        <w:tab/>
      </w:r>
      <w:r w:rsidRPr="00AF42AF">
        <w:rPr>
          <w:rFonts w:eastAsia="Arial Unicode MS"/>
        </w:rPr>
        <w:t>Service Charging and Accounting Procedures</w:t>
      </w:r>
      <w:bookmarkEnd w:id="5318"/>
      <w:bookmarkEnd w:id="5319"/>
      <w:bookmarkEnd w:id="5320"/>
      <w:bookmarkEnd w:id="5321"/>
      <w:bookmarkEnd w:id="5322"/>
      <w:bookmarkEnd w:id="5323"/>
      <w:bookmarkEnd w:id="5324"/>
    </w:p>
    <w:p w:rsidR="00DA7B71" w:rsidRPr="00AF42AF" w:rsidRDefault="00DA7B71" w:rsidP="00DA7B71">
      <w:pPr>
        <w:pStyle w:val="40"/>
        <w:rPr>
          <w:rFonts w:eastAsia="Arial Unicode MS"/>
        </w:rPr>
      </w:pPr>
      <w:bookmarkStart w:id="5325" w:name="_Toc428283249"/>
      <w:bookmarkStart w:id="5326" w:name="_Toc428905330"/>
      <w:bookmarkStart w:id="5327" w:name="_Toc428905776"/>
      <w:bookmarkStart w:id="5328" w:name="_Toc428906221"/>
      <w:bookmarkStart w:id="5329" w:name="_Toc429057407"/>
      <w:bookmarkStart w:id="5330" w:name="_Toc429057908"/>
      <w:bookmarkStart w:id="5331" w:name="_Toc430459589"/>
      <w:r w:rsidRPr="00AF42AF">
        <w:rPr>
          <w:rFonts w:eastAsia="Arial Unicode MS"/>
        </w:rPr>
        <w:t>10.2.15.1</w:t>
      </w:r>
      <w:r w:rsidRPr="00AF42AF">
        <w:rPr>
          <w:rFonts w:eastAsia="Arial Unicode MS"/>
        </w:rPr>
        <w:tab/>
        <w:t>Introduction</w:t>
      </w:r>
      <w:bookmarkEnd w:id="5325"/>
      <w:bookmarkEnd w:id="5326"/>
      <w:bookmarkEnd w:id="5327"/>
      <w:bookmarkEnd w:id="5328"/>
      <w:bookmarkEnd w:id="5329"/>
      <w:bookmarkEnd w:id="5330"/>
      <w:bookmarkEnd w:id="5331"/>
    </w:p>
    <w:p w:rsidR="00DA7B71" w:rsidRPr="00AF42AF" w:rsidRDefault="00DA7B71" w:rsidP="00DA7B71">
      <w:pPr>
        <w:pStyle w:val="50"/>
        <w:rPr>
          <w:rFonts w:eastAsia="Arial Unicode MS"/>
        </w:rPr>
      </w:pPr>
      <w:bookmarkStart w:id="5332" w:name="_Toc429057408"/>
      <w:bookmarkStart w:id="5333" w:name="_Toc429057909"/>
      <w:bookmarkStart w:id="5334" w:name="_Toc430459590"/>
      <w:r w:rsidRPr="00AF42AF">
        <w:rPr>
          <w:rFonts w:eastAsia="Arial Unicode MS"/>
        </w:rPr>
        <w:t>10.2.15.1.0</w:t>
      </w:r>
      <w:r w:rsidRPr="00AF42AF">
        <w:rPr>
          <w:rFonts w:eastAsia="Arial Unicode MS"/>
        </w:rPr>
        <w:tab/>
        <w:t>Introduction</w:t>
      </w:r>
      <w:bookmarkEnd w:id="5332"/>
      <w:bookmarkEnd w:id="5333"/>
      <w:bookmarkEnd w:id="5334"/>
    </w:p>
    <w:p w:rsidR="00DA7B71" w:rsidRPr="00AF42AF" w:rsidRDefault="00DA7B71" w:rsidP="00DA7B71">
      <w:pPr>
        <w:rPr>
          <w:rFonts w:eastAsia="Arial Unicode MS"/>
        </w:rPr>
      </w:pPr>
      <w:r w:rsidRPr="00AF42AF">
        <w:rPr>
          <w:rFonts w:eastAsia="Arial Unicode MS"/>
        </w:rPr>
        <w:t>Clause 10.2.15.1 is informative and provides a use case example to explain how the Infrastructure Node provides statistics for AEs using the</w:t>
      </w:r>
      <w:r w:rsidRPr="00AF42AF">
        <w:rPr>
          <w:rFonts w:eastAsia="Arial Unicode MS"/>
          <w:i/>
        </w:rPr>
        <w:t xml:space="preserve"> &lt;statsConfig&gt;</w:t>
      </w:r>
      <w:r w:rsidRPr="00AF42AF">
        <w:rPr>
          <w:rFonts w:eastAsia="Arial Unicode MS"/>
        </w:rPr>
        <w:t xml:space="preserve"> and </w:t>
      </w:r>
      <w:r w:rsidRPr="00AF42AF">
        <w:rPr>
          <w:rFonts w:eastAsia="Arial Unicode MS"/>
          <w:i/>
        </w:rPr>
        <w:t>&lt;statsCollect&gt;</w:t>
      </w:r>
      <w:r w:rsidRPr="00AF42AF">
        <w:rPr>
          <w:rFonts w:eastAsia="Arial Unicode MS"/>
        </w:rPr>
        <w:t xml:space="preserve"> resources as defined in clauses 9.6.23, 9.6.24 and 9.6.25.</w:t>
      </w:r>
    </w:p>
    <w:p w:rsidR="00DA7B71" w:rsidRPr="00AF42AF" w:rsidRDefault="00DA7B71" w:rsidP="00DA7B71">
      <w:pPr>
        <w:pStyle w:val="50"/>
        <w:rPr>
          <w:rFonts w:eastAsia="Arial Unicode MS"/>
        </w:rPr>
      </w:pPr>
      <w:bookmarkStart w:id="5335" w:name="_Toc428283250"/>
      <w:bookmarkStart w:id="5336" w:name="_Toc428905331"/>
      <w:bookmarkStart w:id="5337" w:name="_Toc428905777"/>
      <w:bookmarkStart w:id="5338" w:name="_Toc428906222"/>
      <w:bookmarkStart w:id="5339" w:name="_Toc429057409"/>
      <w:bookmarkStart w:id="5340" w:name="_Toc429057910"/>
      <w:bookmarkStart w:id="5341" w:name="_Toc430459591"/>
      <w:r w:rsidRPr="00AF42AF">
        <w:rPr>
          <w:rFonts w:eastAsia="Arial Unicode MS"/>
        </w:rPr>
        <w:lastRenderedPageBreak/>
        <w:t>10.2.15.1.1</w:t>
      </w:r>
      <w:r w:rsidRPr="00AF42AF">
        <w:rPr>
          <w:rFonts w:eastAsia="Arial Unicode MS"/>
        </w:rPr>
        <w:tab/>
        <w:t>Service Event-based Statistics Collection for Applications</w:t>
      </w:r>
      <w:bookmarkEnd w:id="5335"/>
      <w:bookmarkEnd w:id="5336"/>
      <w:bookmarkEnd w:id="5337"/>
      <w:bookmarkEnd w:id="5338"/>
      <w:bookmarkEnd w:id="5339"/>
      <w:bookmarkEnd w:id="5340"/>
      <w:bookmarkEnd w:id="5341"/>
    </w:p>
    <w:p w:rsidR="00DA7B71" w:rsidRPr="00AF42AF" w:rsidRDefault="00DA7B71" w:rsidP="00DA7B71">
      <w:pPr>
        <w:keepNext/>
        <w:keepLines/>
        <w:rPr>
          <w:rFonts w:eastAsia="Arial Unicode MS"/>
        </w:rPr>
      </w:pPr>
      <w:r w:rsidRPr="00AF42AF">
        <w:rPr>
          <w:rFonts w:eastAsia="Arial Unicode MS"/>
        </w:rPr>
        <w:t>Figure 10.2.15.1-1 shows an example of service layer event-based charging based on the Infrastructure Node.</w:t>
      </w:r>
    </w:p>
    <w:p w:rsidR="00DA7B71" w:rsidRPr="00AF42AF" w:rsidRDefault="00DA7B71" w:rsidP="00DA7B71">
      <w:pPr>
        <w:pStyle w:val="NO"/>
        <w:rPr>
          <w:rFonts w:eastAsia="Arial Unicode MS"/>
        </w:rPr>
      </w:pPr>
      <w:r w:rsidRPr="00AF42AF">
        <w:rPr>
          <w:rFonts w:eastAsia="Arial Unicode MS"/>
        </w:rPr>
        <w:t>Step 1-2:</w:t>
      </w:r>
      <w:r w:rsidR="00BC0067" w:rsidRPr="00BC0067">
        <w:rPr>
          <w:rFonts w:eastAsia="Arial Unicode MS"/>
        </w:rPr>
        <w:tab/>
      </w:r>
      <w:r w:rsidRPr="00AF42AF">
        <w:rPr>
          <w:rFonts w:eastAsia="Arial Unicode MS"/>
        </w:rPr>
        <w:t xml:space="preserve">A statistics collection resource called </w:t>
      </w:r>
      <w:r w:rsidRPr="00AF42AF">
        <w:rPr>
          <w:rFonts w:eastAsia="Arial Unicode MS"/>
          <w:i/>
        </w:rPr>
        <w:t>&lt;statsConfigSCA1&gt;</w:t>
      </w:r>
      <w:r w:rsidRPr="00AF42AF">
        <w:rPr>
          <w:rFonts w:eastAsia="Arial Unicode MS"/>
        </w:rPr>
        <w:t xml:space="preserve"> was created at the IN-CSE by a billing application. Note that the </w:t>
      </w:r>
      <w:r w:rsidRPr="00AF42AF">
        <w:rPr>
          <w:rFonts w:eastAsia="Arial Unicode MS"/>
          <w:i/>
        </w:rPr>
        <w:t>&lt;statsConfig&gt;</w:t>
      </w:r>
      <w:r w:rsidRPr="00AF42AF">
        <w:rPr>
          <w:rFonts w:eastAsia="Arial Unicode MS"/>
        </w:rPr>
        <w:t xml:space="preserve"> can also be provisioned. In this use case, the </w:t>
      </w:r>
      <w:r w:rsidRPr="00AF42AF">
        <w:rPr>
          <w:rFonts w:eastAsia="Arial Unicode MS"/>
          <w:i/>
        </w:rPr>
        <w:t>&lt;statsConfigSCA1&gt;</w:t>
      </w:r>
      <w:r w:rsidRPr="00AF42AF">
        <w:rPr>
          <w:rFonts w:eastAsia="Arial Unicode MS"/>
        </w:rPr>
        <w:t xml:space="preserve"> has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sub-resource. For this specific use case,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can be set as following: The </w:t>
      </w:r>
      <w:r w:rsidRPr="00AF42AF">
        <w:rPr>
          <w:rFonts w:eastAsia="Arial Unicode MS"/>
          <w:i/>
        </w:rPr>
        <w:t>eventID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with a unique ID to differentiate from other chargeable events. The </w:t>
      </w:r>
      <w:r w:rsidRPr="00AF42AF">
        <w:rPr>
          <w:rFonts w:eastAsia="Arial Unicode MS"/>
          <w:i/>
        </w:rPr>
        <w:t>eventType</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defines what event will trigger the generation of service statistics collection record and is set to "Data Operation" for this case. </w:t>
      </w:r>
      <w:proofErr w:type="gramStart"/>
      <w:r w:rsidRPr="00AF42AF">
        <w:rPr>
          <w:rFonts w:eastAsia="Arial Unicode MS"/>
          <w:i/>
        </w:rPr>
        <w:t>eventStart</w:t>
      </w:r>
      <w:proofErr w:type="gramEnd"/>
      <w:r w:rsidRPr="00AF42AF">
        <w:rPr>
          <w:rFonts w:eastAsia="Arial Unicode MS"/>
        </w:rPr>
        <w:t xml:space="preserve"> and </w:t>
      </w:r>
      <w:r w:rsidRPr="00AF42AF">
        <w:rPr>
          <w:rFonts w:eastAsia="Arial Unicode MS"/>
          <w:i/>
        </w:rPr>
        <w:t>eventEnd</w:t>
      </w:r>
      <w:r w:rsidR="00BC0067" w:rsidRPr="00BC0067">
        <w:rPr>
          <w:rFonts w:eastAsia="Arial Unicode MS"/>
        </w:rPr>
        <w:t xml:space="preserve"> attributes</w:t>
      </w:r>
      <w:r w:rsidRPr="00AF42AF">
        <w:rPr>
          <w:rFonts w:eastAsia="Arial Unicode MS"/>
        </w:rPr>
        <w:t xml:space="preserve"> apply to timer based event so they will not be included in this event. </w:t>
      </w:r>
      <w:proofErr w:type="gramStart"/>
      <w:r w:rsidR="00BC0067" w:rsidRPr="00BC0067">
        <w:rPr>
          <w:rFonts w:eastAsia="Arial Unicode MS"/>
          <w:i/>
        </w:rPr>
        <w:t>operation</w:t>
      </w:r>
      <w:r w:rsidRPr="00AF42AF">
        <w:rPr>
          <w:rFonts w:eastAsia="Arial Unicode MS"/>
          <w:i/>
        </w:rPr>
        <w:t>Type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will be "RETRIEVE". </w:t>
      </w:r>
      <w:proofErr w:type="gramStart"/>
      <w:r w:rsidRPr="00AF42AF">
        <w:rPr>
          <w:rFonts w:eastAsia="Arial Unicode MS"/>
          <w:i/>
        </w:rPr>
        <w:t>dataSize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does not apply so it is not included.</w:t>
      </w:r>
    </w:p>
    <w:p w:rsidR="00DA7B71" w:rsidRPr="00AF42AF" w:rsidRDefault="00DA7B71" w:rsidP="00DA7B71">
      <w:pPr>
        <w:pStyle w:val="NO"/>
        <w:rPr>
          <w:rFonts w:eastAsia="Arial Unicode MS"/>
        </w:rPr>
      </w:pPr>
      <w:r w:rsidRPr="00AF42AF">
        <w:rPr>
          <w:rFonts w:eastAsia="Arial Unicode MS"/>
        </w:rPr>
        <w:t>Step 3-5:</w:t>
      </w:r>
      <w:r w:rsidR="00BC0067" w:rsidRPr="00BC0067">
        <w:rPr>
          <w:rFonts w:eastAsia="Arial Unicode MS"/>
        </w:rPr>
        <w:tab/>
      </w:r>
      <w:r w:rsidRPr="00AF42AF">
        <w:rPr>
          <w:rFonts w:eastAsia="Arial Unicode MS"/>
        </w:rPr>
        <w:t xml:space="preserve">In this example, AE1 already registered to IN-CSE. IN-CSE can make the statistics collection configuration accessible by AE. Based on the </w:t>
      </w:r>
      <w:r w:rsidRPr="00AF42AF">
        <w:rPr>
          <w:rFonts w:eastAsia="Arial Unicode MS"/>
          <w:i/>
        </w:rPr>
        <w:t>&lt;statsConfigSCA1&gt;,</w:t>
      </w:r>
      <w:r w:rsidRPr="00AF42AF">
        <w:rPr>
          <w:rFonts w:eastAsia="Arial Unicode MS"/>
        </w:rPr>
        <w:t xml:space="preserve"> AE1 creates a statistics collection trigger for itself, stored in &lt;</w:t>
      </w:r>
      <w:r w:rsidRPr="00AF42AF">
        <w:rPr>
          <w:rFonts w:eastAsia="Arial Unicode MS"/>
          <w:i/>
        </w:rPr>
        <w:t>statsCollectAE1&gt;.</w:t>
      </w:r>
      <w:r w:rsidRPr="00AF42AF">
        <w:rPr>
          <w:rFonts w:eastAsia="Arial Unicode MS"/>
        </w:rPr>
        <w:t xml:space="preserve"> AE1 will fill in the information for the collection rule. For example, it fills the </w:t>
      </w:r>
      <w:r w:rsidRPr="00AF42AF">
        <w:rPr>
          <w:rFonts w:eastAsia="Arial Unicode MS"/>
          <w:i/>
        </w:rPr>
        <w:t>collectingEntityID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with the A</w:t>
      </w:r>
      <w:r w:rsidR="00BC0067" w:rsidRPr="00BC0067">
        <w:rPr>
          <w:rFonts w:eastAsia="Arial Unicode MS"/>
        </w:rPr>
        <w:t>E</w:t>
      </w:r>
      <w:r w:rsidRPr="00AF42AF">
        <w:rPr>
          <w:rFonts w:eastAsia="Arial Unicode MS"/>
        </w:rPr>
        <w:t xml:space="preserve">-ID of AE1, and the </w:t>
      </w:r>
      <w:r w:rsidRPr="00AF42AF">
        <w:rPr>
          <w:rFonts w:eastAsia="Arial Unicode MS"/>
          <w:i/>
        </w:rPr>
        <w:t>collectedEntityID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empty, which means to collect for any entities. </w:t>
      </w:r>
      <w:proofErr w:type="gramStart"/>
      <w:r w:rsidRPr="00AF42AF">
        <w:rPr>
          <w:rFonts w:eastAsia="Arial Unicode MS"/>
          <w:i/>
        </w:rPr>
        <w:t>status</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to "Active". The </w:t>
      </w:r>
      <w:r w:rsidRPr="00AF42AF">
        <w:rPr>
          <w:rFonts w:eastAsia="Arial Unicode MS"/>
          <w:i/>
        </w:rPr>
        <w:t>statModel</w:t>
      </w:r>
      <w:r w:rsidRPr="00AF42AF">
        <w:rPr>
          <w:rFonts w:eastAsia="Arial Unicode MS"/>
        </w:rPr>
        <w:t xml:space="preserve"> is </w:t>
      </w:r>
      <w:r w:rsidRPr="00AF42AF">
        <w:rPr>
          <w:rFonts w:eastAsia="Arial Unicode MS"/>
          <w:i/>
        </w:rPr>
        <w:t>event-based</w:t>
      </w:r>
      <w:r w:rsidRPr="00AF42AF">
        <w:rPr>
          <w:rFonts w:eastAsia="Arial Unicode MS"/>
        </w:rPr>
        <w:t xml:space="preserve">. The </w:t>
      </w:r>
      <w:r w:rsidRPr="00AF42AF">
        <w:rPr>
          <w:rFonts w:eastAsia="Arial Unicode MS"/>
          <w:i/>
        </w:rPr>
        <w:t>eventID</w:t>
      </w:r>
      <w:r w:rsidRPr="00AF42AF">
        <w:rPr>
          <w:rFonts w:eastAsia="Arial Unicode MS"/>
        </w:rPr>
        <w:t xml:space="preserve"> is set with the same ID value as the </w:t>
      </w:r>
      <w:r w:rsidRPr="00AF42AF">
        <w:rPr>
          <w:rFonts w:eastAsia="Arial Unicode MS"/>
          <w:i/>
        </w:rPr>
        <w:t>eventID</w:t>
      </w:r>
      <w:r w:rsidRPr="00AF42AF">
        <w:rPr>
          <w:rFonts w:eastAsia="Arial Unicode MS"/>
        </w:rPr>
        <w:t xml:space="preserve"> in the </w:t>
      </w:r>
      <w:r w:rsidRPr="00AF42AF">
        <w:rPr>
          <w:rFonts w:eastAsia="Arial Unicode MS"/>
          <w:i/>
        </w:rPr>
        <w:t>&lt;</w:t>
      </w:r>
      <w:r w:rsidR="00BC0067" w:rsidRPr="00BC0067">
        <w:rPr>
          <w:rFonts w:eastAsia="Arial Unicode MS"/>
          <w:i/>
        </w:rPr>
        <w:t>event</w:t>
      </w:r>
      <w:r w:rsidRPr="00AF42AF">
        <w:rPr>
          <w:rFonts w:eastAsia="Arial Unicode MS"/>
          <w:i/>
        </w:rPr>
        <w:t>ConfigSCA1&gt;.</w:t>
      </w:r>
      <w:r w:rsidRPr="00AF42AF">
        <w:rPr>
          <w:rFonts w:eastAsia="Arial Unicode MS"/>
        </w:rPr>
        <w:t xml:space="preserve"> This event collection trigger can be </w:t>
      </w:r>
      <w:r w:rsidR="00BC0067" w:rsidRPr="00BC0067">
        <w:rPr>
          <w:rFonts w:eastAsia="Arial Unicode MS"/>
        </w:rPr>
        <w:t xml:space="preserve">stored in the </w:t>
      </w:r>
      <w:r w:rsidR="00BC0067" w:rsidRPr="00BC0067">
        <w:rPr>
          <w:rFonts w:eastAsia="Arial Unicode MS"/>
          <w:i/>
        </w:rPr>
        <w:t>&lt;eventConfigSCA1&gt;</w:t>
      </w:r>
      <w:r w:rsidR="00BC0067" w:rsidRPr="00BC0067">
        <w:rPr>
          <w:rFonts w:eastAsia="Arial Unicode MS"/>
        </w:rPr>
        <w:t xml:space="preserve"> resource</w:t>
      </w:r>
      <w:r w:rsidRPr="00AF42AF">
        <w:rPr>
          <w:rFonts w:eastAsia="Arial Unicode MS"/>
        </w:rPr>
        <w:t xml:space="preserve"> at the IN-CSE and IN-CSE will assign a unique ID in attribute </w:t>
      </w:r>
      <w:r w:rsidRPr="00AF42AF">
        <w:rPr>
          <w:rFonts w:eastAsia="Arial Unicode MS"/>
          <w:i/>
        </w:rPr>
        <w:t>statsCollectID</w:t>
      </w:r>
      <w:r w:rsidRPr="00AF42AF">
        <w:rPr>
          <w:rFonts w:eastAsia="Arial Unicode MS"/>
        </w:rPr>
        <w:t>.</w:t>
      </w:r>
    </w:p>
    <w:p w:rsidR="00DA7B71" w:rsidRPr="00AF42AF" w:rsidRDefault="00DA7B71" w:rsidP="00DA7B71">
      <w:pPr>
        <w:pStyle w:val="NO"/>
        <w:rPr>
          <w:rFonts w:eastAsia="Arial Unicode MS"/>
        </w:rPr>
      </w:pPr>
      <w:r w:rsidRPr="00AF42AF">
        <w:rPr>
          <w:rFonts w:eastAsia="Arial Unicode MS"/>
        </w:rPr>
        <w:t>Step 6-8:</w:t>
      </w:r>
      <w:r w:rsidR="00BC0067" w:rsidRPr="00BC0067">
        <w:rPr>
          <w:rFonts w:eastAsia="Arial Unicode MS"/>
        </w:rPr>
        <w:tab/>
      </w:r>
      <w:r w:rsidRPr="00AF42AF">
        <w:rPr>
          <w:rFonts w:eastAsia="Arial Unicode MS"/>
        </w:rPr>
        <w:t xml:space="preserve">When the configured event happens, i.e. when AE2 performed a RETRIEVE operation to the data </w:t>
      </w:r>
      <w:r w:rsidR="00BC0067" w:rsidRPr="00BC0067">
        <w:rPr>
          <w:rFonts w:eastAsia="Arial Unicode MS"/>
        </w:rPr>
        <w:t>stored</w:t>
      </w:r>
      <w:r w:rsidRPr="00AF42AF">
        <w:rPr>
          <w:rFonts w:eastAsia="Arial Unicode MS"/>
        </w:rPr>
        <w:t xml:space="preserve"> by AE1 at IN-CSE, the event is recorded by IN-CSE. IN-CSE generates a service statistics collection record </w:t>
      </w:r>
      <w:r w:rsidR="00BC0067" w:rsidRPr="00BC0067">
        <w:rPr>
          <w:rFonts w:eastAsia="Arial Unicode MS"/>
        </w:rPr>
        <w:t>and</w:t>
      </w:r>
      <w:r w:rsidRPr="00AF42AF">
        <w:rPr>
          <w:rFonts w:eastAsia="Arial Unicode MS"/>
        </w:rPr>
        <w:t xml:space="preserve"> sends it to AE1. AE1 can choose to use such information for </w:t>
      </w:r>
      <w:r w:rsidR="00BC0067" w:rsidRPr="00BC0067">
        <w:rPr>
          <w:rFonts w:eastAsia="Arial Unicode MS"/>
        </w:rPr>
        <w:t>statistics or</w:t>
      </w:r>
      <w:r w:rsidRPr="00AF42AF">
        <w:rPr>
          <w:rFonts w:eastAsia="Arial Unicode MS"/>
        </w:rPr>
        <w:t xml:space="preserve"> billing.</w:t>
      </w:r>
      <w:r w:rsidR="00BC0067" w:rsidRPr="00BC0067">
        <w:rPr>
          <w:rFonts w:eastAsia="Arial Unicode MS"/>
        </w:rPr>
        <w:t xml:space="preserve"> Transfer of the statistics is out of scope of the present document.</w:t>
      </w:r>
    </w:p>
    <w:p w:rsidR="00DA7B71" w:rsidRPr="00AF42AF" w:rsidRDefault="00DA7B71" w:rsidP="00DA7B71">
      <w:pPr>
        <w:pStyle w:val="NO"/>
        <w:rPr>
          <w:rFonts w:eastAsia="Arial Unicode MS"/>
        </w:rPr>
      </w:pPr>
      <w:r w:rsidRPr="00AF42AF">
        <w:rPr>
          <w:rFonts w:eastAsia="Arial Unicode MS"/>
        </w:rPr>
        <w:t>Step 9:</w:t>
      </w:r>
      <w:r w:rsidR="00BC0067" w:rsidRPr="00BC0067">
        <w:rPr>
          <w:rFonts w:eastAsia="Arial Unicode MS"/>
        </w:rPr>
        <w:tab/>
      </w:r>
      <w:r w:rsidRPr="00AF42AF">
        <w:rPr>
          <w:rFonts w:eastAsia="Arial Unicode MS"/>
        </w:rPr>
        <w:t xml:space="preserve">The AE of billing application can update or retrieve the charging policies and collection scenarios that it has the access </w:t>
      </w:r>
      <w:r w:rsidR="00BC0067" w:rsidRPr="00BC0067">
        <w:rPr>
          <w:rFonts w:eastAsia="Arial Unicode MS"/>
        </w:rPr>
        <w:t>control privilege</w:t>
      </w:r>
      <w:r w:rsidRPr="00AF42AF">
        <w:rPr>
          <w:rFonts w:eastAsia="Arial Unicode MS"/>
        </w:rPr>
        <w:t>.</w:t>
      </w:r>
    </w:p>
    <w:p w:rsidR="00DA7B71" w:rsidRPr="000D2775" w:rsidRDefault="00AA35DB" w:rsidP="00DA7B71">
      <w:pPr>
        <w:pStyle w:val="FL"/>
        <w:rPr>
          <w:rFonts w:eastAsia="Arial Unicode MS"/>
          <w:lang w:val="en-US"/>
        </w:rPr>
      </w:pPr>
      <w:r>
        <w:rPr>
          <w:rFonts w:eastAsia="Arial Unicode MS"/>
          <w:noProof/>
          <w:lang w:val="en-US" w:eastAsia="zh-CN"/>
        </w:rPr>
        <w:lastRenderedPageBreak/>
        <w:drawing>
          <wp:inline distT="0" distB="0" distL="0" distR="0">
            <wp:extent cx="4007485" cy="6400800"/>
            <wp:effectExtent l="19050" t="0" r="0" b="0"/>
            <wp:docPr id="8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37" cstate="print"/>
                    <a:srcRect/>
                    <a:stretch>
                      <a:fillRect/>
                    </a:stretch>
                  </pic:blipFill>
                  <pic:spPr bwMode="auto">
                    <a:xfrm>
                      <a:off x="0" y="0"/>
                      <a:ext cx="4007485" cy="6400800"/>
                    </a:xfrm>
                    <a:prstGeom prst="rect">
                      <a:avLst/>
                    </a:prstGeom>
                    <a:noFill/>
                    <a:ln w="9525">
                      <a:noFill/>
                      <a:miter lim="800000"/>
                      <a:headEnd/>
                      <a:tailEnd/>
                    </a:ln>
                  </pic:spPr>
                </pic:pic>
              </a:graphicData>
            </a:graphic>
          </wp:inline>
        </w:drawing>
      </w:r>
    </w:p>
    <w:p w:rsidR="00DA7B71" w:rsidRPr="00AF42AF" w:rsidRDefault="00DA7B71" w:rsidP="00DA7B71">
      <w:pPr>
        <w:pStyle w:val="TF"/>
        <w:rPr>
          <w:rFonts w:eastAsia="Arial Unicode MS"/>
        </w:rPr>
      </w:pPr>
      <w:r w:rsidRPr="00AF42AF">
        <w:rPr>
          <w:rFonts w:eastAsia="Arial Unicode MS"/>
        </w:rPr>
        <w:t>Figure 10.2.15.1-1: Event-based Statistics Collection for Applications</w:t>
      </w:r>
    </w:p>
    <w:p w:rsidR="00DA7B71" w:rsidRPr="00AF42AF" w:rsidRDefault="00DA7B71" w:rsidP="00DA7B71">
      <w:pPr>
        <w:pStyle w:val="40"/>
        <w:rPr>
          <w:rFonts w:eastAsia="Arial Unicode MS"/>
        </w:rPr>
      </w:pPr>
      <w:bookmarkStart w:id="5342" w:name="_Toc428283251"/>
      <w:bookmarkStart w:id="5343" w:name="_Toc428905332"/>
      <w:bookmarkStart w:id="5344" w:name="_Toc428905778"/>
      <w:bookmarkStart w:id="5345" w:name="_Toc428906223"/>
      <w:bookmarkStart w:id="5346" w:name="_Toc429057410"/>
      <w:bookmarkStart w:id="5347" w:name="_Toc429057911"/>
      <w:bookmarkStart w:id="5348" w:name="_Toc430459592"/>
      <w:r w:rsidRPr="00AF42AF">
        <w:rPr>
          <w:rFonts w:eastAsia="Arial Unicode MS"/>
        </w:rPr>
        <w:t>10.2.15.2</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&lt;statsConfig&gt;</w:t>
      </w:r>
      <w:bookmarkEnd w:id="5342"/>
      <w:bookmarkEnd w:id="5343"/>
      <w:bookmarkEnd w:id="5344"/>
      <w:bookmarkEnd w:id="5345"/>
      <w:bookmarkEnd w:id="5346"/>
      <w:bookmarkEnd w:id="5347"/>
      <w:bookmarkEnd w:id="5348"/>
    </w:p>
    <w:p w:rsidR="00DA7B71" w:rsidRPr="00AF42AF" w:rsidRDefault="00DA7B71" w:rsidP="00DA7B71">
      <w:pPr>
        <w:rPr>
          <w:rFonts w:eastAsia="Arial Unicode MS"/>
        </w:rPr>
      </w:pPr>
      <w:r w:rsidRPr="00AF42AF">
        <w:rPr>
          <w:rFonts w:eastAsia="Arial Unicode MS"/>
        </w:rPr>
        <w:t>This procedure shall be used for the Originator to establish a set of configurations for statistics collection at the Receiver.</w:t>
      </w:r>
    </w:p>
    <w:p w:rsidR="00DA7B71" w:rsidRPr="00AF42AF" w:rsidRDefault="00DA7B71" w:rsidP="00DA7B71">
      <w:pPr>
        <w:rPr>
          <w:rFonts w:eastAsia="Arial Unicode MS"/>
        </w:rPr>
      </w:pPr>
      <w:r w:rsidRPr="00AF42AF">
        <w:rPr>
          <w:rFonts w:eastAsia="Arial Unicode MS"/>
        </w:rPr>
        <w:t>The configurations shall be stored at the</w:t>
      </w:r>
      <w:r w:rsidRPr="00AF42AF">
        <w:rPr>
          <w:rFonts w:eastAsia="Arial Unicode MS"/>
          <w:i/>
        </w:rPr>
        <w:t xml:space="preserve"> &lt;statsConfig&gt;</w:t>
      </w:r>
      <w:r w:rsidRPr="00AF42AF">
        <w:rPr>
          <w:rFonts w:eastAsia="Arial Unicode MS"/>
        </w:rPr>
        <w:t xml:space="preserve"> resource and each instance of the </w:t>
      </w:r>
      <w:r w:rsidRPr="00AF42AF">
        <w:rPr>
          <w:rFonts w:eastAsia="Arial Unicode MS"/>
          <w:i/>
        </w:rPr>
        <w:t>&lt;statsConfig&gt;</w:t>
      </w:r>
      <w:r w:rsidRPr="00AF42AF">
        <w:rPr>
          <w:rFonts w:eastAsia="Arial Unicode MS"/>
        </w:rPr>
        <w:t xml:space="preserve"> resource shall represent a specific configuration.</w:t>
      </w:r>
    </w:p>
    <w:p w:rsidR="00DA7B71" w:rsidRPr="00AF42AF" w:rsidRDefault="00DA7B71" w:rsidP="00DA7B71">
      <w:pPr>
        <w:rPr>
          <w:rFonts w:eastAsia="Arial Unicode MS"/>
        </w:rPr>
      </w:pPr>
      <w:r w:rsidRPr="00AF42AF">
        <w:rPr>
          <w:rFonts w:eastAsia="Arial Unicode MS"/>
        </w:rPr>
        <w:t>The Originator shall be an AE that wants to set up the statistics collection configurations.</w:t>
      </w:r>
    </w:p>
    <w:p w:rsidR="00DA7B71" w:rsidRPr="00AF42AF" w:rsidRDefault="00DA7B71" w:rsidP="00DA7B71">
      <w:pPr>
        <w:rPr>
          <w:rFonts w:eastAsia="Arial Unicode MS"/>
        </w:rPr>
      </w:pPr>
      <w:r w:rsidRPr="00AF42AF">
        <w:rPr>
          <w:rFonts w:eastAsia="Arial Unicode MS"/>
        </w:rPr>
        <w:t xml:space="preserve">The Receiver shall be an IN-CSE. </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.2</w:t>
      </w:r>
      <w:r w:rsidR="00BC0067" w:rsidRPr="00BC0067">
        <w:rPr>
          <w:rFonts w:eastAsia="Arial Unicode MS"/>
        </w:rPr>
        <w:t xml:space="preserve">-1: </w:t>
      </w:r>
      <w:r w:rsidR="00BC0067" w:rsidRPr="00BC0067">
        <w:rPr>
          <w:rFonts w:eastAsia="Arial Unicode MS"/>
          <w:i/>
        </w:rPr>
        <w:t>&lt;statsConfig&gt;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&lt;statsConfig&gt;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i/>
              </w:rPr>
              <w:t>:</w:t>
            </w:r>
            <w:r w:rsidR="00DA7B71">
              <w:t xml:space="preserve"> </w:t>
            </w:r>
            <w:r w:rsidR="00DA7B71">
              <w:rPr>
                <w:rFonts w:eastAsia="Arial Unicode MS"/>
              </w:rPr>
              <w:t xml:space="preserve">The representation of the </w:t>
            </w:r>
            <w:r w:rsidR="00DA7B71">
              <w:rPr>
                <w:rFonts w:eastAsia="Arial Unicode MS"/>
                <w:i/>
              </w:rPr>
              <w:t>&lt;statsConfig&gt;</w:t>
            </w:r>
            <w:r w:rsidR="00DA7B71">
              <w:rPr>
                <w:rFonts w:eastAsia="Arial Unicode MS"/>
              </w:rPr>
              <w:t xml:space="preserve"> resource for which the attributes are described in clause 9.6.23</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49" w:name="_Toc428283252"/>
      <w:bookmarkStart w:id="5350" w:name="_Toc428905333"/>
      <w:bookmarkStart w:id="5351" w:name="_Toc428905779"/>
      <w:bookmarkStart w:id="5352" w:name="_Toc428906224"/>
      <w:bookmarkStart w:id="5353" w:name="_Toc429057411"/>
      <w:bookmarkStart w:id="5354" w:name="_Toc429057912"/>
      <w:bookmarkStart w:id="5355" w:name="_Toc430459593"/>
      <w:r w:rsidRPr="00AF42AF">
        <w:rPr>
          <w:rFonts w:eastAsia="Arial Unicode MS"/>
        </w:rPr>
        <w:t>10.2.15.3</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&lt;statsConfig&gt;</w:t>
      </w:r>
      <w:bookmarkEnd w:id="5349"/>
      <w:bookmarkEnd w:id="5350"/>
      <w:bookmarkEnd w:id="5351"/>
      <w:bookmarkEnd w:id="5352"/>
      <w:bookmarkEnd w:id="5353"/>
      <w:bookmarkEnd w:id="5354"/>
      <w:bookmarkEnd w:id="5355"/>
    </w:p>
    <w:p w:rsidR="00DA7B71" w:rsidRPr="00AF42AF" w:rsidRDefault="00DA7B71" w:rsidP="00DA7B71">
      <w:pPr>
        <w:rPr>
          <w:rFonts w:eastAsia="Arial Unicode MS"/>
        </w:rPr>
      </w:pPr>
      <w:r w:rsidRPr="00AF42AF">
        <w:rPr>
          <w:rFonts w:eastAsia="Arial Unicode MS"/>
        </w:rPr>
        <w:t xml:space="preserve">The RETRIEVE procedure shall be used for the Originator to retrieve the existing </w:t>
      </w:r>
      <w:r w:rsidRPr="00AF42AF">
        <w:rPr>
          <w:rFonts w:eastAsia="Arial Unicode MS"/>
          <w:i/>
        </w:rPr>
        <w:t>&lt;statsConfig&gt;</w:t>
      </w:r>
      <w:r w:rsidRPr="00AF42AF">
        <w:rPr>
          <w:rFonts w:eastAsia="Arial Unicode MS"/>
        </w:rPr>
        <w:t xml:space="preserve"> resource from the Receiver.</w:t>
      </w:r>
    </w:p>
    <w:p w:rsidR="00DA7B71" w:rsidRPr="00AF42AF" w:rsidRDefault="00DA7B71" w:rsidP="00DA7B71">
      <w:pPr>
        <w:rPr>
          <w:rFonts w:eastAsia="Arial Unicode MS"/>
        </w:rPr>
      </w:pPr>
      <w:r w:rsidRPr="00AF42AF">
        <w:rPr>
          <w:rFonts w:eastAsia="Arial Unicode MS"/>
        </w:rPr>
        <w:t>The Originator shall be an AE that is allowed to retrieve configuration information available for AEs within an IN-CSE.</w:t>
      </w:r>
    </w:p>
    <w:p w:rsidR="00DA7B71" w:rsidRPr="00AF42AF" w:rsidRDefault="00DA7B71" w:rsidP="00DA7B71">
      <w:pPr>
        <w:rPr>
          <w:rFonts w:eastAsia="Arial Unicode MS"/>
        </w:rPr>
      </w:pPr>
      <w:r w:rsidRPr="00AF42AF">
        <w:rPr>
          <w:rFonts w:eastAsia="Arial Unicode MS"/>
        </w:rPr>
        <w:t>The Receiver shall be the IN- CSE containing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.3-1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56" w:name="_Toc428283253"/>
      <w:bookmarkStart w:id="5357" w:name="_Toc428905334"/>
      <w:bookmarkStart w:id="5358" w:name="_Toc428905780"/>
      <w:bookmarkStart w:id="5359" w:name="_Toc428906225"/>
      <w:bookmarkStart w:id="5360" w:name="_Toc429057412"/>
      <w:bookmarkStart w:id="5361" w:name="_Toc429057913"/>
      <w:bookmarkStart w:id="5362" w:name="_Toc430459594"/>
      <w:r w:rsidRPr="00AF42AF">
        <w:rPr>
          <w:rFonts w:eastAsia="Arial Unicode MS"/>
        </w:rPr>
        <w:t>10.2.15.4</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&lt;statsConfig&gt;</w:t>
      </w:r>
      <w:bookmarkEnd w:id="5356"/>
      <w:bookmarkEnd w:id="5357"/>
      <w:bookmarkEnd w:id="5358"/>
      <w:bookmarkEnd w:id="5359"/>
      <w:bookmarkEnd w:id="5360"/>
      <w:bookmarkEnd w:id="5361"/>
      <w:bookmarkEnd w:id="5362"/>
    </w:p>
    <w:p w:rsidR="00DA7B71" w:rsidRPr="00AF42AF" w:rsidRDefault="00DA7B71" w:rsidP="00DA7B71">
      <w:pPr>
        <w:rPr>
          <w:rFonts w:eastAsia="Arial Unicode MS"/>
        </w:rPr>
      </w:pPr>
      <w:r w:rsidRPr="00AF42AF">
        <w:rPr>
          <w:rFonts w:eastAsia="Arial Unicode MS"/>
        </w:rPr>
        <w:t xml:space="preserve">This procedure shall be used for updating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An UPDATE procedure on the </w:t>
      </w:r>
      <w:r w:rsidRPr="00AF42AF">
        <w:rPr>
          <w:rFonts w:eastAsia="Arial Unicode MS"/>
          <w:i/>
        </w:rPr>
        <w:t>&lt;statsConfig&gt;</w:t>
      </w:r>
      <w:r w:rsidRPr="00AF42AF">
        <w:rPr>
          <w:rFonts w:eastAsia="Arial Unicode MS"/>
        </w:rPr>
        <w:t xml:space="preserve"> resource is used for the Originator to update charging related policies at the Receiver.</w:t>
      </w:r>
    </w:p>
    <w:p w:rsidR="00DA7B71" w:rsidRPr="00AF42AF" w:rsidRDefault="00DA7B71" w:rsidP="00DA7B71">
      <w:pPr>
        <w:rPr>
          <w:rFonts w:eastAsia="Arial Unicode MS"/>
        </w:rPr>
      </w:pPr>
      <w:r w:rsidRPr="00AF42AF">
        <w:rPr>
          <w:rFonts w:eastAsia="Arial Unicode MS"/>
        </w:rPr>
        <w:t xml:space="preserve">The Originator shall be the AE that created the </w:t>
      </w:r>
      <w:r w:rsidRPr="00AF42AF">
        <w:rPr>
          <w:rFonts w:eastAsia="Arial Unicode MS"/>
          <w:i/>
        </w:rPr>
        <w:t>&lt;statsConfig&gt;</w:t>
      </w:r>
      <w:r w:rsidRPr="00AF42AF">
        <w:rPr>
          <w:rFonts w:eastAsia="Arial Unicode MS"/>
        </w:rPr>
        <w:t xml:space="preserve"> resource. The same AE shall be able to update the resource.</w:t>
      </w:r>
    </w:p>
    <w:p w:rsidR="00DA7B71" w:rsidRPr="00AF42AF" w:rsidRDefault="00DA7B71" w:rsidP="00DA7B71">
      <w:pPr>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.4-1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&lt;statsConfig&gt;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63" w:name="_Toc428283254"/>
      <w:bookmarkStart w:id="5364" w:name="_Toc428905335"/>
      <w:bookmarkStart w:id="5365" w:name="_Toc428905781"/>
      <w:bookmarkStart w:id="5366" w:name="_Toc428906226"/>
      <w:bookmarkStart w:id="5367" w:name="_Toc429057413"/>
      <w:bookmarkStart w:id="5368" w:name="_Toc429057914"/>
      <w:bookmarkStart w:id="5369" w:name="_Toc430459595"/>
      <w:r w:rsidRPr="00AF42AF">
        <w:rPr>
          <w:rFonts w:eastAsia="Arial Unicode MS"/>
        </w:rPr>
        <w:t>10.2.15.5</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&lt;statsConfig&gt;</w:t>
      </w:r>
      <w:bookmarkEnd w:id="5363"/>
      <w:bookmarkEnd w:id="5364"/>
      <w:bookmarkEnd w:id="5365"/>
      <w:bookmarkEnd w:id="5366"/>
      <w:bookmarkEnd w:id="5367"/>
      <w:bookmarkEnd w:id="5368"/>
      <w:bookmarkEnd w:id="5369"/>
    </w:p>
    <w:p w:rsidR="00DA7B71" w:rsidRPr="00AF42AF" w:rsidRDefault="00DA7B71" w:rsidP="00DA7B71">
      <w:pPr>
        <w:rPr>
          <w:rFonts w:eastAsia="Arial Unicode MS"/>
        </w:rPr>
      </w:pPr>
      <w:r w:rsidRPr="00AF42AF">
        <w:rPr>
          <w:rFonts w:eastAsia="Arial Unicode MS"/>
        </w:rPr>
        <w:t xml:space="preserve">This procedure shall be used for deleting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The Originator shall be the AE that created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.5-1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370" w:name="_Toc428283255"/>
      <w:bookmarkStart w:id="5371" w:name="_Toc428905336"/>
      <w:bookmarkStart w:id="5372" w:name="_Toc428905782"/>
      <w:bookmarkStart w:id="5373" w:name="_Toc428906227"/>
      <w:bookmarkStart w:id="5374" w:name="_Toc429057414"/>
      <w:bookmarkStart w:id="5375" w:name="_Toc429057915"/>
      <w:bookmarkStart w:id="5376" w:name="_Toc430459596"/>
      <w:r w:rsidRPr="00BC0067">
        <w:rPr>
          <w:rFonts w:eastAsia="Arial Unicode MS"/>
        </w:rPr>
        <w:lastRenderedPageBreak/>
        <w:t>10.2.15.6</w:t>
      </w:r>
      <w:r w:rsidRPr="00BC0067">
        <w:rPr>
          <w:rFonts w:eastAsia="Arial Unicode MS"/>
        </w:rPr>
        <w:tab/>
        <w:t xml:space="preserve">Create </w:t>
      </w:r>
      <w:r w:rsidR="00DA7B71" w:rsidRPr="00AF42AF">
        <w:rPr>
          <w:rFonts w:eastAsia="Arial Unicode MS"/>
          <w:i/>
        </w:rPr>
        <w:t>&lt;eventConfig&gt;</w:t>
      </w:r>
      <w:bookmarkEnd w:id="5370"/>
      <w:bookmarkEnd w:id="5371"/>
      <w:bookmarkEnd w:id="5372"/>
      <w:bookmarkEnd w:id="5373"/>
      <w:bookmarkEnd w:id="5374"/>
      <w:bookmarkEnd w:id="5375"/>
      <w:bookmarkEnd w:id="5376"/>
    </w:p>
    <w:p w:rsidR="00DA7B71" w:rsidRPr="00AF42AF" w:rsidRDefault="00BC0067" w:rsidP="00DA7B71">
      <w:pPr>
        <w:keepNext/>
        <w:keepLines/>
        <w:rPr>
          <w:rFonts w:eastAsia="Arial Unicode MS"/>
        </w:rPr>
      </w:pPr>
      <w:r w:rsidRPr="00BC0067">
        <w:rPr>
          <w:rFonts w:eastAsia="Arial Unicode MS"/>
        </w:rPr>
        <w:t xml:space="preserve">This procedure shall be used to create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6</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&lt;statsConfig&gt;</w:t>
            </w:r>
            <w:r w:rsidR="00DA7B71">
              <w:rPr>
                <w:rFonts w:eastAsia="Arial Unicode MS"/>
              </w:rPr>
              <w:t xml:space="preserve"> resource where the </w:t>
            </w:r>
            <w:r w:rsidR="00DA7B71">
              <w:rPr>
                <w:rFonts w:eastAsia="Arial Unicode MS"/>
                <w:i/>
              </w:rPr>
              <w:t>&lt;eventConfig&gt;</w:t>
            </w:r>
            <w:r w:rsidR="00DA7B71">
              <w:rPr>
                <w:rFonts w:eastAsia="Arial Unicode MS"/>
              </w:rPr>
              <w:t xml:space="preserve"> sub</w:t>
            </w:r>
            <w:r w:rsidR="00DA7B71">
              <w:rPr>
                <w:rFonts w:eastAsia="Arial Unicode MS"/>
              </w:rPr>
              <w:noBreakHyphen/>
              <w:t>resource is intended to be Created</w:t>
            </w:r>
          </w:p>
          <w:p w:rsidR="00DA7B71" w:rsidRPr="00AF42AF" w:rsidRDefault="00BC0067" w:rsidP="00DA7B71">
            <w:pPr>
              <w:pStyle w:val="TAL"/>
              <w:rPr>
                <w:rFonts w:eastAsia="Arial Unicode MS"/>
              </w:rPr>
            </w:pPr>
            <w:r w:rsidRPr="00BC0067">
              <w:rPr>
                <w:b/>
                <w:i/>
              </w:rPr>
              <w:t>Content</w:t>
            </w:r>
            <w:r w:rsidR="00DA7B71">
              <w:rPr>
                <w:b/>
              </w:rPr>
              <w:t>:</w:t>
            </w:r>
            <w:r w:rsidR="00DA7B71">
              <w:t xml:space="preserve"> </w:t>
            </w:r>
            <w:r w:rsidR="00DA7B71">
              <w:rPr>
                <w:rFonts w:eastAsia="Arial Unicode MS"/>
              </w:rPr>
              <w:t xml:space="preserve">The representation of the </w:t>
            </w:r>
            <w:r w:rsidR="00DA7B71">
              <w:rPr>
                <w:rFonts w:eastAsia="Arial Unicode MS"/>
                <w:i/>
              </w:rPr>
              <w:t>&lt;eventConfig&gt;</w:t>
            </w:r>
            <w:r w:rsidR="00DA7B71">
              <w:rPr>
                <w:rFonts w:eastAsia="Arial Unicode MS"/>
              </w:rPr>
              <w:t xml:space="preserve"> resource for which the attributes are described in clause 9.6.24</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AE. The Originator shall request to Create a new </w:t>
            </w:r>
            <w:r>
              <w:rPr>
                <w:i/>
              </w:rPr>
              <w:t>&lt;eventConfig&gt;</w:t>
            </w:r>
            <w:r>
              <w:t xml:space="preserve"> resource by addressing to the </w:t>
            </w:r>
            <w:r>
              <w:rPr>
                <w:i/>
              </w:rPr>
              <w:t>&lt;statsConfig&gt;</w:t>
            </w:r>
            <w:r>
              <w:t xml:space="preserve"> resource of a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The Receiver shall be an IN-CSE: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whether the </w:t>
            </w:r>
            <w:r w:rsidRPr="00AF42AF">
              <w:rPr>
                <w:rFonts w:eastAsia="Arial Unicode MS"/>
                <w:i/>
              </w:rPr>
              <w:t>eventID</w:t>
            </w:r>
            <w:r w:rsidRPr="00AF42AF">
              <w:rPr>
                <w:rFonts w:eastAsia="Arial Unicode MS"/>
              </w:rPr>
              <w:t xml:space="preserve"> is unique or not, and if not, provides a new value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that the </w:t>
            </w:r>
            <w:r w:rsidRPr="00AF42AF">
              <w:rPr>
                <w:rFonts w:eastAsia="Arial Unicode MS"/>
                <w:i/>
              </w:rPr>
              <w:t>eventEnd</w:t>
            </w:r>
            <w:r w:rsidRPr="00AF42AF">
              <w:rPr>
                <w:rFonts w:eastAsia="Arial Unicode MS"/>
              </w:rPr>
              <w:t xml:space="preserve"> time is greater than the </w:t>
            </w:r>
            <w:r w:rsidRPr="00AF42AF">
              <w:rPr>
                <w:rFonts w:eastAsia="Arial Unicode MS"/>
                <w:i/>
              </w:rPr>
              <w:t>eventStart</w:t>
            </w:r>
            <w:r w:rsidRPr="00AF42AF">
              <w:rPr>
                <w:rFonts w:eastAsia="Arial Unicode MS"/>
              </w:rPr>
              <w:t xml:space="preserve"> time if these two attributes are present</w:t>
            </w:r>
          </w:p>
          <w:p w:rsidR="00DA7B71" w:rsidRPr="00AF42AF" w:rsidRDefault="00DA7B71" w:rsidP="00DA7B71">
            <w:pPr>
              <w:pStyle w:val="TB1"/>
              <w:tabs>
                <w:tab w:val="clear" w:pos="720"/>
                <w:tab w:val="left" w:pos="620"/>
              </w:tabs>
              <w:ind w:left="620"/>
              <w:rPr>
                <w:lang w:eastAsia="ko-KR"/>
              </w:rPr>
            </w:pPr>
            <w:r w:rsidRPr="00AF42AF">
              <w:rPr>
                <w:rFonts w:eastAsia="Arial Unicode MS"/>
              </w:rPr>
              <w:t xml:space="preserve">The Receiver shall verify that the </w:t>
            </w:r>
            <w:r w:rsidRPr="00AF42AF">
              <w:rPr>
                <w:rFonts w:eastAsia="Arial Unicode MS"/>
                <w:i/>
              </w:rPr>
              <w:t>dataSize</w:t>
            </w:r>
            <w:r w:rsidRPr="00AF42AF">
              <w:rPr>
                <w:rFonts w:eastAsia="Arial Unicode MS"/>
              </w:rPr>
              <w:t xml:space="preserve"> attribute is present and contains a value greater to zero </w:t>
            </w:r>
            <w:r w:rsidRPr="00AF42AF">
              <w:t xml:space="preserve">if the </w:t>
            </w:r>
            <w:r w:rsidRPr="00AF42AF">
              <w:rPr>
                <w:i/>
              </w:rPr>
              <w:t>eventType</w:t>
            </w:r>
            <w:r w:rsidRPr="00AF42AF">
              <w:t xml:space="preserve"> is set to "Storage based"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77" w:name="_Toc428283256"/>
      <w:bookmarkStart w:id="5378" w:name="_Toc428905337"/>
      <w:bookmarkStart w:id="5379" w:name="_Toc428905783"/>
      <w:bookmarkStart w:id="5380" w:name="_Toc428906228"/>
      <w:bookmarkStart w:id="5381" w:name="_Toc429057415"/>
      <w:bookmarkStart w:id="5382" w:name="_Toc429057916"/>
      <w:bookmarkStart w:id="5383" w:name="_Toc430459597"/>
      <w:r w:rsidRPr="00AF42AF">
        <w:rPr>
          <w:rFonts w:eastAsia="Arial Unicode MS"/>
        </w:rPr>
        <w:t>10.2.15.7</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&lt;eventConfig&gt;</w:t>
      </w:r>
      <w:bookmarkEnd w:id="5377"/>
      <w:bookmarkEnd w:id="5378"/>
      <w:bookmarkEnd w:id="5379"/>
      <w:bookmarkEnd w:id="5380"/>
      <w:bookmarkEnd w:id="5381"/>
      <w:bookmarkEnd w:id="5382"/>
      <w:bookmarkEnd w:id="5383"/>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&lt;eventConfig&gt;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configuration information available for AEs within an IN-CSE.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7</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or its attributes to be retrieved</w:t>
            </w:r>
            <w:r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84" w:name="_Toc428283257"/>
      <w:bookmarkStart w:id="5385" w:name="_Toc428905338"/>
      <w:bookmarkStart w:id="5386" w:name="_Toc428905784"/>
      <w:bookmarkStart w:id="5387" w:name="_Toc428906229"/>
      <w:bookmarkStart w:id="5388" w:name="_Toc429057416"/>
      <w:bookmarkStart w:id="5389" w:name="_Toc429057917"/>
      <w:bookmarkStart w:id="5390" w:name="_Toc430459598"/>
      <w:r w:rsidRPr="00AF42AF">
        <w:rPr>
          <w:rFonts w:eastAsia="Arial Unicode MS"/>
        </w:rPr>
        <w:t>10.2.15.</w:t>
      </w:r>
      <w:r w:rsidR="00BC0067" w:rsidRPr="00BC0067">
        <w:rPr>
          <w:rFonts w:eastAsia="Arial Unicode MS"/>
        </w:rPr>
        <w:t>8</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&lt;eventConfig&gt;</w:t>
      </w:r>
      <w:bookmarkEnd w:id="5384"/>
      <w:bookmarkEnd w:id="5385"/>
      <w:bookmarkEnd w:id="5386"/>
      <w:bookmarkEnd w:id="5387"/>
      <w:bookmarkEnd w:id="5388"/>
      <w:bookmarkEnd w:id="5389"/>
      <w:bookmarkEnd w:id="5390"/>
    </w:p>
    <w:p w:rsidR="00DA7B71" w:rsidRPr="00AF42AF" w:rsidRDefault="00BC0067" w:rsidP="00DA7B71">
      <w:pPr>
        <w:keepNext/>
        <w:keepLines/>
        <w:rPr>
          <w:rFonts w:eastAsia="Arial Unicode MS"/>
        </w:rPr>
      </w:pPr>
      <w:r w:rsidRPr="00BC0067">
        <w:rPr>
          <w:rFonts w:eastAsia="Arial Unicode MS"/>
        </w:rPr>
        <w:t xml:space="preserve">This procedure shall be used for updating an existing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8</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tabs>
                <w:tab w:val="left" w:pos="1340"/>
              </w:tabs>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&lt;eventConfig&gt;</w:t>
            </w:r>
            <w:r w:rsidR="00DA7B71">
              <w:t xml:space="preserve"> to be updated</w:t>
            </w:r>
          </w:p>
          <w:p w:rsidR="00DA7B71" w:rsidRPr="00AF42AF" w:rsidRDefault="00DA7B71" w:rsidP="00DA7B71">
            <w:pPr>
              <w:pStyle w:val="TAL"/>
            </w:pPr>
            <w:r>
              <w:t xml:space="preserve">The Originator can update attributes under </w:t>
            </w:r>
            <w:r>
              <w:rPr>
                <w:i/>
              </w:rPr>
              <w:t>&lt;eventConfig&gt;</w:t>
            </w:r>
            <w:r>
              <w:t xml:space="preserve"> to update event-based configuration for statistics collection</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91" w:name="_Toc428283258"/>
      <w:bookmarkStart w:id="5392" w:name="_Toc428905339"/>
      <w:bookmarkStart w:id="5393" w:name="_Toc428905785"/>
      <w:bookmarkStart w:id="5394" w:name="_Toc428906230"/>
      <w:bookmarkStart w:id="5395" w:name="_Toc429057417"/>
      <w:bookmarkStart w:id="5396" w:name="_Toc429057918"/>
      <w:bookmarkStart w:id="5397" w:name="_Toc430459599"/>
      <w:r w:rsidRPr="00AF42AF">
        <w:rPr>
          <w:rFonts w:eastAsia="Arial Unicode MS"/>
        </w:rPr>
        <w:t>10.2.15.9</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&lt;eventConfig&gt;</w:t>
      </w:r>
      <w:bookmarkEnd w:id="5391"/>
      <w:bookmarkEnd w:id="5392"/>
      <w:bookmarkEnd w:id="5393"/>
      <w:bookmarkEnd w:id="5394"/>
      <w:bookmarkEnd w:id="5395"/>
      <w:bookmarkEnd w:id="5396"/>
      <w:bookmarkEnd w:id="5397"/>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9</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98" w:name="_Toc428283259"/>
      <w:bookmarkStart w:id="5399" w:name="_Toc428905340"/>
      <w:bookmarkStart w:id="5400" w:name="_Toc428905786"/>
      <w:bookmarkStart w:id="5401" w:name="_Toc428906231"/>
      <w:bookmarkStart w:id="5402" w:name="_Toc429057418"/>
      <w:bookmarkStart w:id="5403" w:name="_Toc429057919"/>
      <w:bookmarkStart w:id="5404" w:name="_Toc430459600"/>
      <w:r w:rsidRPr="00AF42AF">
        <w:rPr>
          <w:rFonts w:eastAsia="Arial Unicode MS"/>
        </w:rPr>
        <w:t>10.2.15.10</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&lt;statsCollect&gt;</w:t>
      </w:r>
      <w:bookmarkEnd w:id="5398"/>
      <w:bookmarkEnd w:id="5399"/>
      <w:bookmarkEnd w:id="5400"/>
      <w:bookmarkEnd w:id="5401"/>
      <w:bookmarkEnd w:id="5402"/>
      <w:bookmarkEnd w:id="5403"/>
      <w:bookmarkEnd w:id="5404"/>
    </w:p>
    <w:p w:rsidR="00DA7B71" w:rsidRPr="00AF42AF" w:rsidRDefault="00DA7B71" w:rsidP="00DA7B71">
      <w:pPr>
        <w:rPr>
          <w:rFonts w:eastAsia="Arial Unicode MS"/>
        </w:rPr>
      </w:pPr>
      <w:r w:rsidRPr="00AF42AF">
        <w:rPr>
          <w:rFonts w:eastAsia="Arial Unicode MS"/>
        </w:rPr>
        <w:t>This procedure shall be used for the Originator to establish collection scenarios at the Receiver.</w:t>
      </w:r>
    </w:p>
    <w:p w:rsidR="00DA7B71" w:rsidRPr="00AF42AF" w:rsidRDefault="00DA7B71" w:rsidP="00DA7B71">
      <w:pPr>
        <w:rPr>
          <w:rFonts w:eastAsia="Arial Unicode MS"/>
        </w:rPr>
      </w:pPr>
      <w:r w:rsidRPr="00AF42AF">
        <w:rPr>
          <w:rFonts w:eastAsia="Arial Unicode MS"/>
        </w:rPr>
        <w:t xml:space="preserve">The collection scenarios are stored at the </w:t>
      </w:r>
      <w:r w:rsidRPr="00AF42AF">
        <w:rPr>
          <w:rFonts w:eastAsia="Arial Unicode MS"/>
          <w:i/>
        </w:rPr>
        <w:t>&lt;statsCollect&gt;</w:t>
      </w:r>
      <w:r w:rsidRPr="00AF42AF">
        <w:rPr>
          <w:rFonts w:eastAsia="Arial Unicode MS"/>
        </w:rPr>
        <w:t xml:space="preserve"> resource. Multiple collection scenarios can be created based on one instance of </w:t>
      </w:r>
      <w:r w:rsidRPr="00AF42AF">
        <w:rPr>
          <w:rFonts w:eastAsia="Arial Unicode MS"/>
          <w:i/>
        </w:rPr>
        <w:t>&lt;statsConfig&gt;.</w:t>
      </w:r>
    </w:p>
    <w:p w:rsidR="00DA7B71" w:rsidRPr="00AF42AF" w:rsidRDefault="00DA7B71" w:rsidP="00DA7B71">
      <w:pPr>
        <w:rPr>
          <w:rFonts w:eastAsia="Arial Unicode MS"/>
        </w:rPr>
      </w:pPr>
      <w:r w:rsidRPr="00AF42AF">
        <w:rPr>
          <w:rFonts w:eastAsia="Arial Unicode MS"/>
        </w:rPr>
        <w:t xml:space="preserve">The Receiver shall be an IN-CSE. The Receiver shall validate whether the Originator has proper permissions for creating a </w:t>
      </w:r>
      <w:r w:rsidRPr="00AF42AF">
        <w:rPr>
          <w:rFonts w:eastAsia="Arial Unicode MS"/>
          <w:i/>
        </w:rPr>
        <w:t>&lt;statsCollect&gt;</w:t>
      </w:r>
      <w:r w:rsidRPr="00AF42AF">
        <w:rPr>
          <w:rFonts w:eastAsia="Arial Unicode MS"/>
        </w:rPr>
        <w:t xml:space="preserve"> resource. Upon successful validation, create a new </w:t>
      </w:r>
      <w:r w:rsidRPr="00AF42AF">
        <w:rPr>
          <w:rFonts w:eastAsia="Arial Unicode MS"/>
          <w:i/>
        </w:rPr>
        <w:t>&lt;statsCollect&gt;</w:t>
      </w:r>
      <w:r w:rsidRPr="00AF42AF">
        <w:rPr>
          <w:rFonts w:eastAsia="Arial Unicode MS"/>
        </w:rPr>
        <w:t xml:space="preserve"> resource with the provided attributes. The IN-CSE shall also create a unique </w:t>
      </w:r>
      <w:r w:rsidRPr="00AF42AF">
        <w:rPr>
          <w:rFonts w:eastAsia="Arial Unicode MS"/>
          <w:i/>
        </w:rPr>
        <w:t>statsCollectID</w:t>
      </w:r>
      <w:r w:rsidRPr="00AF42AF">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10.2.15.10-1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&lt;statsCollect&gt;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rPr>
              <w:t>:</w:t>
            </w:r>
            <w:r w:rsidR="00DA7B71">
              <w:t xml:space="preserve"> Contain the resource representation of </w:t>
            </w:r>
            <w:r w:rsidR="00DA7B71">
              <w:rPr>
                <w:i/>
              </w:rPr>
              <w:t>&lt;statsCollect&gt;</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AE that wants to set up the collection scenarios to an IN</w:t>
            </w:r>
            <w:r>
              <w:noBreakHyphen/>
              <w:t xml:space="preserve">CSE. The Originator shall request to Create a new </w:t>
            </w:r>
            <w:r>
              <w:rPr>
                <w:i/>
              </w:rPr>
              <w:t>&lt;statsCollect&gt;</w:t>
            </w:r>
            <w:r>
              <w:t xml:space="preserve"> resource by addressing to the </w:t>
            </w:r>
            <w:r>
              <w:rPr>
                <w:i/>
              </w:rPr>
              <w:t>&lt;CSEBase&gt;</w:t>
            </w:r>
            <w:r>
              <w:t xml:space="preserve"> resource of a Hosting CSE. </w:t>
            </w:r>
          </w:p>
          <w:p w:rsidR="00DA7B71" w:rsidRPr="00AF42AF" w:rsidRDefault="00DA7B71" w:rsidP="00DA7B71">
            <w:pPr>
              <w:pStyle w:val="TAL"/>
            </w:pPr>
            <w:r>
              <w:rPr>
                <w:rFonts w:eastAsia="Arial Unicode MS"/>
              </w:rPr>
              <w:t xml:space="preserve">The Originator shall populate the attributes for the </w:t>
            </w:r>
            <w:r>
              <w:rPr>
                <w:rFonts w:eastAsia="Arial Unicode MS"/>
                <w:i/>
              </w:rPr>
              <w:t>&lt;statsCollect&gt;</w:t>
            </w:r>
            <w:r>
              <w:rPr>
                <w:rFonts w:eastAsia="Arial Unicode MS"/>
              </w:rPr>
              <w:t xml:space="preserve"> resource as defined in clause 9.6.25, except for </w:t>
            </w:r>
            <w:r>
              <w:rPr>
                <w:rFonts w:eastAsia="Arial Unicode MS"/>
                <w:i/>
              </w:rPr>
              <w:t>statsCollectID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In addition to procedures defined in clause 10.1.1.1, the Receiver shall perform the following specific operations:</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Create </w:t>
            </w:r>
            <w:r w:rsidRPr="00AF42AF">
              <w:rPr>
                <w:rFonts w:eastAsia="Arial Unicode MS"/>
                <w:i/>
              </w:rPr>
              <w:t>statsCollectID</w:t>
            </w:r>
            <w:r w:rsidRPr="00AF42AF">
              <w:rPr>
                <w:rFonts w:eastAsia="Arial Unicode MS"/>
              </w:rPr>
              <w:t xml:space="preserve"> which shall be unique in the same service provider domain</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Once a </w:t>
            </w:r>
            <w:r w:rsidRPr="00AF42AF">
              <w:rPr>
                <w:rFonts w:eastAsia="Arial Unicode MS"/>
                <w:i/>
              </w:rPr>
              <w:t>&lt;statsCollect&gt;</w:t>
            </w:r>
            <w:r w:rsidRPr="00AF42AF">
              <w:rPr>
                <w:rFonts w:eastAsia="Arial Unicode MS"/>
              </w:rPr>
              <w:t xml:space="preserve"> resource instance is created and the </w:t>
            </w:r>
            <w:r w:rsidRPr="00AF42AF">
              <w:rPr>
                <w:rFonts w:eastAsia="Arial Unicode MS"/>
                <w:i/>
              </w:rPr>
              <w:t>status</w:t>
            </w:r>
            <w:r w:rsidRPr="00AF42AF">
              <w:rPr>
                <w:rFonts w:eastAsia="Arial Unicode MS"/>
              </w:rPr>
              <w:t xml:space="preserve"> is "ACTIVE", the IN-CSE shall generate service statistics collection records when the conditions defined by the </w:t>
            </w:r>
            <w:r w:rsidRPr="00AF42AF">
              <w:rPr>
                <w:rFonts w:eastAsia="Arial Unicode MS"/>
                <w:i/>
              </w:rPr>
              <w:t>&lt;statsCollect&gt;</w:t>
            </w:r>
            <w:r w:rsidRPr="00AF42AF">
              <w:rPr>
                <w:rFonts w:eastAsia="Arial Unicode MS"/>
              </w:rPr>
              <w:t xml:space="preserve"> are met</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405" w:name="_Toc428283260"/>
      <w:bookmarkStart w:id="5406" w:name="_Toc428905341"/>
      <w:bookmarkStart w:id="5407" w:name="_Toc428905787"/>
      <w:bookmarkStart w:id="5408" w:name="_Toc428906232"/>
      <w:bookmarkStart w:id="5409" w:name="_Toc429057419"/>
      <w:bookmarkStart w:id="5410" w:name="_Toc429057920"/>
      <w:bookmarkStart w:id="5411" w:name="_Toc430459601"/>
      <w:r w:rsidRPr="00BC0067">
        <w:rPr>
          <w:rFonts w:eastAsia="Arial Unicode MS"/>
        </w:rPr>
        <w:t>10.2.15.11</w:t>
      </w:r>
      <w:r w:rsidRPr="00BC0067">
        <w:rPr>
          <w:rFonts w:eastAsia="Arial Unicode MS"/>
        </w:rPr>
        <w:tab/>
        <w:t xml:space="preserve">Retrieve </w:t>
      </w:r>
      <w:r w:rsidRPr="00BC0067">
        <w:rPr>
          <w:rFonts w:eastAsia="Arial Unicode MS"/>
          <w:i/>
        </w:rPr>
        <w:t>&lt;statsCollect&gt;</w:t>
      </w:r>
      <w:bookmarkEnd w:id="5405"/>
      <w:bookmarkEnd w:id="5406"/>
      <w:bookmarkEnd w:id="5407"/>
      <w:bookmarkEnd w:id="5408"/>
      <w:bookmarkEnd w:id="5409"/>
      <w:bookmarkEnd w:id="5410"/>
      <w:bookmarkEnd w:id="5411"/>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&lt;statsCollect&gt;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the collection scenario information from the IN-CSE.</w:t>
      </w:r>
    </w:p>
    <w:p w:rsidR="00DA7B71" w:rsidRPr="00AF42AF" w:rsidRDefault="00BC0067" w:rsidP="00DA7B71">
      <w:pPr>
        <w:rPr>
          <w:rFonts w:eastAsia="Arial Unicode MS"/>
        </w:rPr>
      </w:pPr>
      <w:r w:rsidRPr="00BC0067">
        <w:rPr>
          <w:rFonts w:eastAsia="Arial Unicode MS"/>
        </w:rPr>
        <w:t xml:space="preserve">The Receiver shall be the IN-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10.2.15.11-1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412" w:name="_Toc428283261"/>
      <w:bookmarkStart w:id="5413" w:name="_Toc428905342"/>
      <w:bookmarkStart w:id="5414" w:name="_Toc428905788"/>
      <w:bookmarkStart w:id="5415" w:name="_Toc428906233"/>
      <w:bookmarkStart w:id="5416" w:name="_Toc429057420"/>
      <w:bookmarkStart w:id="5417" w:name="_Toc429057921"/>
      <w:bookmarkStart w:id="5418" w:name="_Toc430459602"/>
      <w:r w:rsidRPr="00BC0067">
        <w:rPr>
          <w:rFonts w:eastAsia="Arial Unicode MS"/>
        </w:rPr>
        <w:t>10.2.15.12</w:t>
      </w:r>
      <w:r w:rsidRPr="00BC0067">
        <w:rPr>
          <w:rFonts w:eastAsia="Arial Unicode MS"/>
        </w:rPr>
        <w:tab/>
        <w:t xml:space="preserve">Update </w:t>
      </w:r>
      <w:r w:rsidRPr="00BC0067">
        <w:rPr>
          <w:rFonts w:eastAsia="Arial Unicode MS"/>
          <w:i/>
        </w:rPr>
        <w:t>&lt;statsCollect&gt;</w:t>
      </w:r>
      <w:bookmarkEnd w:id="5412"/>
      <w:bookmarkEnd w:id="5413"/>
      <w:bookmarkEnd w:id="5414"/>
      <w:bookmarkEnd w:id="5415"/>
      <w:bookmarkEnd w:id="5416"/>
      <w:bookmarkEnd w:id="5417"/>
      <w:bookmarkEnd w:id="5418"/>
    </w:p>
    <w:p w:rsidR="00DA7B71" w:rsidRPr="00AF42AF" w:rsidRDefault="00BC0067" w:rsidP="00DA7B71">
      <w:pPr>
        <w:rPr>
          <w:rFonts w:eastAsia="Arial Unicode MS"/>
        </w:rPr>
      </w:pPr>
      <w:r w:rsidRPr="00BC0067">
        <w:rPr>
          <w:rFonts w:eastAsia="Arial Unicode MS"/>
        </w:rPr>
        <w:t xml:space="preserve">An UPDATE procedure on the </w:t>
      </w:r>
      <w:r w:rsidRPr="00BC0067">
        <w:rPr>
          <w:rFonts w:eastAsia="Arial Unicode MS"/>
          <w:i/>
        </w:rPr>
        <w:t>&lt;statsCollect&gt;</w:t>
      </w:r>
      <w:r w:rsidRPr="00BC0067">
        <w:rPr>
          <w:rFonts w:eastAsia="Arial Unicode MS"/>
        </w:rPr>
        <w:t xml:space="preserve"> resource shall be used for the Originator to update chargeable scenarios at the Receiver.</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10.2.15.12-1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UPDA</w:t>
            </w:r>
            <w:r w:rsidR="00BC0067" w:rsidRPr="00BC0067">
              <w:t>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&lt;statsCollect&gt;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419" w:name="_Toc428283262"/>
      <w:bookmarkStart w:id="5420" w:name="_Toc428905343"/>
      <w:bookmarkStart w:id="5421" w:name="_Toc428905789"/>
      <w:bookmarkStart w:id="5422" w:name="_Toc428906234"/>
      <w:bookmarkStart w:id="5423" w:name="_Toc429057421"/>
      <w:bookmarkStart w:id="5424" w:name="_Toc429057922"/>
      <w:bookmarkStart w:id="5425" w:name="_Toc430459603"/>
      <w:r w:rsidRPr="00BC0067">
        <w:rPr>
          <w:rFonts w:eastAsia="Arial Unicode MS"/>
        </w:rPr>
        <w:t>10.2.15.13</w:t>
      </w:r>
      <w:r w:rsidRPr="00BC0067">
        <w:rPr>
          <w:rFonts w:eastAsia="Arial Unicode MS"/>
        </w:rPr>
        <w:tab/>
        <w:t xml:space="preserve">Delete </w:t>
      </w:r>
      <w:r w:rsidRPr="00BC0067">
        <w:rPr>
          <w:rFonts w:eastAsia="Arial Unicode MS"/>
          <w:i/>
        </w:rPr>
        <w:t>&lt;statsCollect&gt;</w:t>
      </w:r>
      <w:bookmarkEnd w:id="5419"/>
      <w:bookmarkEnd w:id="5420"/>
      <w:bookmarkEnd w:id="5421"/>
      <w:bookmarkEnd w:id="5422"/>
      <w:bookmarkEnd w:id="5423"/>
      <w:bookmarkEnd w:id="5424"/>
      <w:bookmarkEnd w:id="5425"/>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a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Table10.2.</w:t>
      </w:r>
      <w:r w:rsidR="00BC0067" w:rsidRPr="00BC0067">
        <w:rPr>
          <w:rFonts w:eastAsia="Arial Unicode MS"/>
        </w:rPr>
        <w:t>15</w:t>
      </w:r>
      <w:r w:rsidRPr="00AF42AF">
        <w:rPr>
          <w:rFonts w:eastAsia="Arial Unicode MS"/>
        </w:rPr>
        <w:t>.</w:t>
      </w:r>
      <w:r w:rsidR="00BC0067" w:rsidRPr="00BC0067">
        <w:rPr>
          <w:rFonts w:eastAsia="Arial Unicode MS"/>
        </w:rPr>
        <w:t>13</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t>&lt;statsCollect&gt;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pPr>
      <w:bookmarkStart w:id="5426" w:name="_Toc428283263"/>
      <w:bookmarkStart w:id="5427" w:name="_Toc428905344"/>
      <w:bookmarkStart w:id="5428" w:name="_Toc428905790"/>
      <w:bookmarkStart w:id="5429" w:name="_Toc428906235"/>
      <w:bookmarkStart w:id="5430" w:name="_Toc429057422"/>
      <w:bookmarkStart w:id="5431" w:name="_Toc429057923"/>
      <w:bookmarkStart w:id="5432" w:name="_Toc430459604"/>
      <w:r w:rsidRPr="00AF42AF">
        <w:t>10.2.15.14</w:t>
      </w:r>
      <w:r w:rsidRPr="00AF42AF">
        <w:tab/>
      </w:r>
      <w:r w:rsidRPr="00AF42AF">
        <w:rPr>
          <w:rFonts w:eastAsia="Arial Unicode MS"/>
        </w:rPr>
        <w:t>Service Statistics Collection Record</w:t>
      </w:r>
      <w:bookmarkEnd w:id="5426"/>
      <w:bookmarkEnd w:id="5427"/>
      <w:bookmarkEnd w:id="5428"/>
      <w:bookmarkEnd w:id="5429"/>
      <w:bookmarkEnd w:id="5430"/>
      <w:bookmarkEnd w:id="5431"/>
      <w:bookmarkEnd w:id="5432"/>
    </w:p>
    <w:p w:rsidR="00DA7B71" w:rsidRPr="00AF42AF" w:rsidRDefault="00DA7B71" w:rsidP="00DA7B71">
      <w:pPr>
        <w:rPr>
          <w:rFonts w:eastAsia="Arial Unicode MS"/>
        </w:rPr>
      </w:pPr>
      <w:r w:rsidRPr="00AF42AF">
        <w:rPr>
          <w:rFonts w:eastAsia="Arial Unicode MS"/>
        </w:rPr>
        <w:t>When the Service Statistics Collection is supported, the Information Elements shall be generated according to table 10.2.15.14-1.</w:t>
      </w:r>
    </w:p>
    <w:p w:rsidR="00DA7B71" w:rsidRPr="00AF42AF" w:rsidRDefault="00DA7B71" w:rsidP="00DA7B71">
      <w:pPr>
        <w:rPr>
          <w:rFonts w:eastAsia="Arial Unicode MS"/>
        </w:rPr>
      </w:pPr>
      <w:r w:rsidRPr="00AF42AF">
        <w:rPr>
          <w:rFonts w:eastAsia="Arial Unicode MS"/>
        </w:rPr>
        <w:t>The contents of each Service statistics collection record are decided by the specific collection scenario that triggered the information recording.</w:t>
      </w:r>
    </w:p>
    <w:p w:rsidR="00DA7B71" w:rsidRPr="00AF42AF" w:rsidRDefault="00DA7B71" w:rsidP="00DA7B71">
      <w:pPr>
        <w:rPr>
          <w:rFonts w:eastAsia="Arial Unicode MS"/>
        </w:rPr>
      </w:pPr>
      <w:r w:rsidRPr="00AF42AF">
        <w:rPr>
          <w:rFonts w:eastAsia="Arial Unicode MS"/>
        </w:rPr>
        <w:t>Transfer of the Statistics Collection Records over the Mch reference point is not defined in the present document.</w:t>
      </w:r>
    </w:p>
    <w:p w:rsidR="00DA7B71" w:rsidRPr="00AF42AF" w:rsidRDefault="00DA7B71" w:rsidP="00DA7B71">
      <w:pPr>
        <w:pStyle w:val="TH"/>
        <w:rPr>
          <w:rFonts w:eastAsia="Arial Unicode MS"/>
        </w:rPr>
      </w:pPr>
      <w:r w:rsidRPr="00AF42AF">
        <w:rPr>
          <w:rFonts w:eastAsia="Arial Unicode MS"/>
        </w:rPr>
        <w:lastRenderedPageBreak/>
        <w:t xml:space="preserve">Table </w:t>
      </w:r>
      <w:r w:rsidR="00BC0067" w:rsidRPr="00BC0067">
        <w:rPr>
          <w:rFonts w:eastAsia="Arial Unicode MS"/>
        </w:rPr>
        <w:t>10.2.15.14-1</w:t>
      </w:r>
      <w:r w:rsidRPr="00AF42AF">
        <w:rPr>
          <w:rFonts w:eastAsia="Arial Unicode MS"/>
        </w:rPr>
        <w:t>: Information Elements for Service Statistics Collection Record</w:t>
      </w:r>
    </w:p>
    <w:tbl>
      <w:tblPr>
        <w:tblW w:w="4816" w:type="pct"/>
        <w:jc w:val="center"/>
        <w:tblCellMar>
          <w:left w:w="28" w:type="dxa"/>
        </w:tblCellMar>
        <w:tblLook w:val="01E0"/>
      </w:tblPr>
      <w:tblGrid>
        <w:gridCol w:w="2612"/>
        <w:gridCol w:w="1418"/>
        <w:gridCol w:w="5385"/>
      </w:tblGrid>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Mandatory /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Description</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It is the unique ID that identifies a specific statistics collection scenario, which triggers information recording for a specific event.</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that collects the statistics.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whose service layer operation statistics are being collected.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 xml:space="preserve">This indicates a specific event type in each record, such as timer based, data operation, storage triggering. It is only present if the </w:t>
            </w:r>
            <w:r w:rsidRPr="00BC0067">
              <w:rPr>
                <w:rFonts w:eastAsia="Malgun Gothic"/>
                <w:i/>
              </w:rPr>
              <w:t>statModel</w:t>
            </w:r>
            <w:r w:rsidRPr="00BC0067">
              <w:rPr>
                <w:rFonts w:eastAsia="Malgun Gothic"/>
              </w:rPr>
              <w:t xml:space="preserve"> is "event based".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start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end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Specifies the detailed type of a transaction, such as CREATE, RETRIEVE, etc.</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Storage Memory in Kbytes, where applicable, to store data associated events with container related operations.</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Vendor Specific Information</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Defines Vendor specific information.</w:t>
            </w:r>
          </w:p>
        </w:tc>
      </w:tr>
    </w:tbl>
    <w:p w:rsidR="00DA7B71" w:rsidRPr="00AF42AF" w:rsidRDefault="00DA7B71" w:rsidP="00DA7B71">
      <w:pPr>
        <w:rPr>
          <w:rFonts w:eastAsia="Arial Unicode MS"/>
        </w:rPr>
      </w:pPr>
    </w:p>
    <w:p w:rsidR="00DA7B71" w:rsidRPr="00AF42AF" w:rsidRDefault="00DA7B71" w:rsidP="00DA7B71">
      <w:pPr>
        <w:pStyle w:val="30"/>
      </w:pPr>
      <w:bookmarkStart w:id="5433" w:name="_Toc428283264"/>
      <w:bookmarkStart w:id="5434" w:name="_Toc428905345"/>
      <w:bookmarkStart w:id="5435" w:name="_Toc428905791"/>
      <w:bookmarkStart w:id="5436" w:name="_Toc428906236"/>
      <w:bookmarkStart w:id="5437" w:name="_Toc429057423"/>
      <w:bookmarkStart w:id="5438" w:name="_Toc429057924"/>
      <w:bookmarkStart w:id="5439" w:name="_Toc430459605"/>
      <w:r w:rsidRPr="00AF42AF">
        <w:t>10.2.16</w:t>
      </w:r>
      <w:r w:rsidRPr="00AF42AF">
        <w:tab/>
      </w:r>
      <w:r w:rsidR="00BC0067" w:rsidRPr="00BC0067">
        <w:t>&lt;m2mServiceSubscriptionProfile&gt;</w:t>
      </w:r>
      <w:r w:rsidRPr="00AF42AF">
        <w:t xml:space="preserve"> Resource</w:t>
      </w:r>
      <w:r w:rsidR="00BC0067" w:rsidRPr="00BC0067">
        <w:t xml:space="preserve"> Procedures</w:t>
      </w:r>
      <w:bookmarkEnd w:id="5433"/>
      <w:bookmarkEnd w:id="5434"/>
      <w:bookmarkEnd w:id="5435"/>
      <w:bookmarkEnd w:id="5436"/>
      <w:bookmarkEnd w:id="5437"/>
      <w:bookmarkEnd w:id="5438"/>
      <w:bookmarkEnd w:id="5439"/>
    </w:p>
    <w:p w:rsidR="00DA7B71" w:rsidRPr="00AF42AF" w:rsidRDefault="00DA7B71" w:rsidP="00DA7B71">
      <w:pPr>
        <w:pStyle w:val="40"/>
      </w:pPr>
      <w:bookmarkStart w:id="5440" w:name="_Toc428283265"/>
      <w:bookmarkStart w:id="5441" w:name="_Toc428905346"/>
      <w:bookmarkStart w:id="5442" w:name="_Toc428905792"/>
      <w:bookmarkStart w:id="5443" w:name="_Toc428906237"/>
      <w:bookmarkStart w:id="5444" w:name="_Toc429057424"/>
      <w:bookmarkStart w:id="5445" w:name="_Toc429057925"/>
      <w:bookmarkStart w:id="5446" w:name="_Toc430459606"/>
      <w:r w:rsidRPr="00AF42AF">
        <w:t>10.2.16.1</w:t>
      </w:r>
      <w:r w:rsidRPr="00AF42AF">
        <w:tab/>
        <w:t xml:space="preserve">Create </w:t>
      </w:r>
      <w:r w:rsidR="00BC0067" w:rsidRPr="00BC0067">
        <w:t>&lt;m2mServiceSubscriptionProfile&gt;</w:t>
      </w:r>
      <w:bookmarkEnd w:id="5440"/>
      <w:bookmarkEnd w:id="5441"/>
      <w:bookmarkEnd w:id="5442"/>
      <w:bookmarkEnd w:id="5443"/>
      <w:bookmarkEnd w:id="5444"/>
      <w:bookmarkEnd w:id="5445"/>
      <w:bookmarkEnd w:id="5446"/>
    </w:p>
    <w:p w:rsidR="00DA7B71" w:rsidRPr="00AF42AF" w:rsidRDefault="00DA7B71" w:rsidP="00DA7B71">
      <w:r w:rsidRPr="00AF42AF">
        <w:t xml:space="preserve">This procedure shall be used for creating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.1-1: </w:t>
      </w:r>
      <w:r w:rsidRPr="00AF42AF">
        <w:rPr>
          <w:i/>
        </w:rPr>
        <w:t>&lt;m2mServiceSubscription</w:t>
      </w:r>
      <w:r w:rsidR="00BC0067" w:rsidRPr="00BC0067">
        <w:rPr>
          <w:i/>
        </w:rPr>
        <w:t>Profile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rPr>
            </w:pPr>
            <w:r>
              <w:rPr>
                <w:rFonts w:eastAsia="Arial Unicode MS"/>
                <w:b/>
                <w:i/>
              </w:rPr>
              <w:t>To:</w:t>
            </w:r>
            <w:r>
              <w:rPr>
                <w:rFonts w:eastAsia="Arial Unicode MS"/>
              </w:rPr>
              <w:t xml:space="preserve"> The</w:t>
            </w:r>
            <w:r>
              <w:t xml:space="preserve"> Receiver or Hosting CSE shall be an IN-CSE</w:t>
            </w:r>
          </w:p>
          <w:p w:rsidR="00DA7B71" w:rsidRPr="00AF42AF" w:rsidRDefault="00DA7B71" w:rsidP="00DA7B71">
            <w:pPr>
              <w:pStyle w:val="TAL"/>
            </w:pPr>
            <w:r>
              <w:rPr>
                <w:rFonts w:eastAsia="Arial Unicode MS"/>
                <w:b/>
                <w:i/>
              </w:rPr>
              <w:t>Content</w:t>
            </w:r>
            <w:r>
              <w:rPr>
                <w:b/>
                <w:i/>
              </w:rPr>
              <w:t>:</w:t>
            </w:r>
            <w:r>
              <w:t xml:space="preserve"> The resource content shall provide the information as defined in clause 9.6.19</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rPr>
                <w:b/>
                <w:i/>
              </w:rPr>
              <w:t>:</w:t>
            </w:r>
            <w:r w:rsidRPr="00AF42AF">
              <w:t xml:space="preserve"> </w:t>
            </w:r>
            <w:r w:rsidRPr="00AF42AF">
              <w:rPr>
                <w:lang w:eastAsia="ko-KR"/>
              </w:rPr>
              <w:t xml:space="preserve">Address of the created </w:t>
            </w:r>
            <w:r w:rsidRPr="00AF42AF">
              <w:rPr>
                <w:i/>
                <w:lang w:eastAsia="ko-KR"/>
              </w:rPr>
              <w:t>&lt;</w:t>
            </w:r>
            <w:r w:rsidRPr="00AF42AF">
              <w:rPr>
                <w:i/>
              </w:rPr>
              <w:t>m2mServiceSubscriptionProfile</w:t>
            </w:r>
            <w:r w:rsidRPr="00AF42AF">
              <w:rPr>
                <w:rFonts w:eastAsia="Malgun Gothic"/>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BC0067" w:rsidP="00DA7B71">
      <w:pPr>
        <w:pStyle w:val="40"/>
      </w:pPr>
      <w:bookmarkStart w:id="5447" w:name="_Toc428283266"/>
      <w:bookmarkStart w:id="5448" w:name="_Toc428905347"/>
      <w:bookmarkStart w:id="5449" w:name="_Toc428905793"/>
      <w:bookmarkStart w:id="5450" w:name="_Toc428906238"/>
      <w:bookmarkStart w:id="5451" w:name="_Toc429057425"/>
      <w:bookmarkStart w:id="5452" w:name="_Toc429057926"/>
      <w:bookmarkStart w:id="5453" w:name="_Toc430459607"/>
      <w:r w:rsidRPr="00BC0067">
        <w:lastRenderedPageBreak/>
        <w:t>10.2.16.2</w:t>
      </w:r>
      <w:r w:rsidRPr="00BC0067">
        <w:tab/>
        <w:t>Retrieve &lt;m2mServiceSubscriptionProfile&gt;</w:t>
      </w:r>
      <w:bookmarkEnd w:id="5447"/>
      <w:bookmarkEnd w:id="5448"/>
      <w:bookmarkEnd w:id="5449"/>
      <w:bookmarkEnd w:id="5450"/>
      <w:bookmarkEnd w:id="5451"/>
      <w:bookmarkEnd w:id="5452"/>
      <w:bookmarkEnd w:id="5453"/>
    </w:p>
    <w:p w:rsidR="00DA7B71" w:rsidRPr="00AF42AF" w:rsidRDefault="00BC0067" w:rsidP="00DA7B71">
      <w:pPr>
        <w:keepNext/>
        <w:keepLines/>
      </w:pPr>
      <w:r w:rsidRPr="00BC0067">
        <w:t xml:space="preserve">This procedure shall be used for retrieving the attributes of a </w:t>
      </w:r>
      <w:r w:rsidRPr="00BC0067">
        <w:rPr>
          <w:i/>
        </w:rPr>
        <w:t>&lt;m2mServiceSubscriptionProfile&gt;</w:t>
      </w:r>
      <w:r w:rsidRPr="00BC0067">
        <w:t xml:space="preserve"> resource.</w:t>
      </w:r>
    </w:p>
    <w:p w:rsidR="00DA7B71" w:rsidRPr="00AF42AF" w:rsidRDefault="00DA7B71" w:rsidP="00DA7B71">
      <w:pPr>
        <w:pStyle w:val="TH"/>
      </w:pPr>
      <w:r w:rsidRPr="00AF42AF">
        <w:t>Table 10.2.</w:t>
      </w:r>
      <w:r w:rsidR="00BC0067" w:rsidRPr="00BC0067">
        <w:t>16</w:t>
      </w:r>
      <w:r w:rsidRPr="00AF42AF">
        <w:t xml:space="preserve">.2-1: </w:t>
      </w:r>
      <w:r w:rsidRPr="00AF42AF">
        <w:rPr>
          <w:i/>
        </w:rPr>
        <w:t>&lt;m2mServiceSubscription</w:t>
      </w:r>
      <w:r w:rsidR="00BC0067" w:rsidRPr="00BC0067">
        <w:rPr>
          <w:i/>
        </w:rPr>
        <w:t>Profile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w:t>
            </w:r>
            <w:r w:rsidR="00BC0067" w:rsidRPr="00BC0067">
              <w:rPr>
                <w:rFonts w:eastAsia="Arial Unicode MS"/>
              </w:rPr>
              <w:t>A</w:t>
            </w:r>
            <w:r>
              <w:rPr>
                <w:rFonts w:eastAsia="Arial Unicode MS"/>
              </w:rPr>
              <w:t xml:space="preserve">ttributes of the </w:t>
            </w:r>
            <w:r>
              <w:rPr>
                <w:rFonts w:eastAsia="Arial Unicode MS"/>
                <w:i/>
              </w:rPr>
              <w:t>&lt;m2mServiceSubscriptionProfile&gt;</w:t>
            </w:r>
            <w:r>
              <w:rPr>
                <w:rFonts w:eastAsia="Arial Unicode MS"/>
              </w:rPr>
              <w:t xml:space="preserve"> resource as defined in clause 9.6.19</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5454" w:name="_Toc428283267"/>
      <w:bookmarkStart w:id="5455" w:name="_Toc428905348"/>
      <w:bookmarkStart w:id="5456" w:name="_Toc428905794"/>
      <w:bookmarkStart w:id="5457" w:name="_Toc428906239"/>
      <w:bookmarkStart w:id="5458" w:name="_Toc429057426"/>
      <w:bookmarkStart w:id="5459" w:name="_Toc429057927"/>
      <w:bookmarkStart w:id="5460" w:name="_Toc430459608"/>
      <w:r w:rsidRPr="00AF42AF">
        <w:t>10.2.16.3</w:t>
      </w:r>
      <w:r w:rsidRPr="00AF42AF">
        <w:tab/>
        <w:t xml:space="preserve">Update </w:t>
      </w:r>
      <w:r w:rsidR="00BC0067" w:rsidRPr="00BC0067">
        <w:t>&lt;m2mServiceSubscriptionProfile&gt;</w:t>
      </w:r>
      <w:bookmarkEnd w:id="5454"/>
      <w:bookmarkEnd w:id="5455"/>
      <w:bookmarkEnd w:id="5456"/>
      <w:bookmarkEnd w:id="5457"/>
      <w:bookmarkEnd w:id="5458"/>
      <w:bookmarkEnd w:id="5459"/>
      <w:bookmarkEnd w:id="5460"/>
    </w:p>
    <w:p w:rsidR="00DA7B71" w:rsidRPr="00AF42AF" w:rsidRDefault="00DA7B71" w:rsidP="00DA7B71">
      <w:r w:rsidRPr="00AF42AF">
        <w:t xml:space="preserve">This procedure shall be used for updating the attributes of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.3-1: </w:t>
      </w:r>
      <w:r w:rsidRPr="00AF42AF">
        <w:rPr>
          <w:i/>
        </w:rPr>
        <w:t>&lt;m2mServiceSubscription</w:t>
      </w:r>
      <w:r w:rsidR="00BC0067" w:rsidRPr="00BC0067">
        <w:rPr>
          <w:i/>
        </w:rPr>
        <w:t>Profile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Attributes of the </w:t>
            </w:r>
            <w:r>
              <w:rPr>
                <w:rFonts w:eastAsia="Arial Unicode MS"/>
                <w:i/>
              </w:rPr>
              <w:t>&lt;</w:t>
            </w:r>
            <w:r>
              <w:rPr>
                <w:i/>
              </w:rPr>
              <w:t>m2mServiceSubscription</w:t>
            </w:r>
            <w:r w:rsidR="00BC0067" w:rsidRPr="00BC0067">
              <w:rPr>
                <w:i/>
              </w:rPr>
              <w:t>Profile</w:t>
            </w:r>
            <w:r>
              <w:rPr>
                <w:rFonts w:eastAsia="Malgun Gothic"/>
                <w:i/>
              </w:rPr>
              <w:t>&gt;</w:t>
            </w:r>
            <w:r>
              <w:rPr>
                <w:rFonts w:eastAsia="Arial Unicode MS"/>
              </w:rPr>
              <w:t xml:space="preserve"> resource as defined in clause 9.6.19 which need be updated, with the exception of the following that cannot be modified:</w:t>
            </w:r>
          </w:p>
          <w:p w:rsidR="00DA7B71" w:rsidRPr="00AF42AF" w:rsidRDefault="00DA7B71" w:rsidP="00DA7B71">
            <w:pPr>
              <w:pStyle w:val="TB1"/>
              <w:ind w:left="720" w:hanging="360"/>
              <w:rPr>
                <w:rFonts w:eastAsia="Arial Unicode MS"/>
              </w:rPr>
            </w:pPr>
            <w:r w:rsidRPr="00AF42AF">
              <w:rPr>
                <w:rFonts w:eastAsia="Arial Unicode MS"/>
              </w:rPr>
              <w:t>"</w:t>
            </w:r>
            <w:r w:rsidRPr="00AF42AF">
              <w:rPr>
                <w:rFonts w:eastAsia="Arial Unicode MS"/>
                <w:i/>
              </w:rPr>
              <w:t>lastModifiedTime</w:t>
            </w:r>
            <w:r w:rsidRPr="00AF42AF">
              <w:rPr>
                <w:rFonts w:eastAsia="Arial Unicode MS"/>
              </w:rPr>
              <w:t>"</w:t>
            </w:r>
          </w:p>
          <w:p w:rsidR="00DA7B71" w:rsidRPr="00AF42AF" w:rsidRDefault="00DA7B71" w:rsidP="00DA7B71">
            <w:pPr>
              <w:pStyle w:val="TB1"/>
              <w:ind w:left="720" w:hanging="360"/>
              <w:rPr>
                <w:rFonts w:eastAsia="Arial Unicode MS"/>
                <w:szCs w:val="18"/>
              </w:rPr>
            </w:pPr>
            <w:r w:rsidRPr="00AF42AF">
              <w:rPr>
                <w:rFonts w:eastAsia="Arial Unicode MS"/>
              </w:rPr>
              <w:t>"</w:t>
            </w:r>
            <w:r w:rsidRPr="00AF42AF">
              <w:rPr>
                <w:rFonts w:eastAsia="Arial Unicode MS" w:hint="eastAsia"/>
              </w:rPr>
              <w:t>subsSer&amp;RoleList</w:t>
            </w:r>
            <w:r w:rsidRPr="00AF42AF">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5461" w:name="_Toc428283268"/>
      <w:bookmarkStart w:id="5462" w:name="_Toc428905349"/>
      <w:bookmarkStart w:id="5463" w:name="_Toc428905795"/>
      <w:bookmarkStart w:id="5464" w:name="_Toc428906240"/>
      <w:bookmarkStart w:id="5465" w:name="_Toc429057427"/>
      <w:bookmarkStart w:id="5466" w:name="_Toc429057928"/>
      <w:bookmarkStart w:id="5467" w:name="_Toc430459609"/>
      <w:r w:rsidRPr="00AF42AF">
        <w:lastRenderedPageBreak/>
        <w:t>10.2.16.4</w:t>
      </w:r>
      <w:r w:rsidRPr="00AF42AF">
        <w:tab/>
        <w:t xml:space="preserve">Delete </w:t>
      </w:r>
      <w:r w:rsidR="00BC0067" w:rsidRPr="00BC0067">
        <w:t>&lt;m2mServiceSubscriptionProfile&gt;</w:t>
      </w:r>
      <w:bookmarkEnd w:id="5461"/>
      <w:bookmarkEnd w:id="5462"/>
      <w:bookmarkEnd w:id="5463"/>
      <w:bookmarkEnd w:id="5464"/>
      <w:bookmarkEnd w:id="5465"/>
      <w:bookmarkEnd w:id="5466"/>
      <w:bookmarkEnd w:id="5467"/>
    </w:p>
    <w:p w:rsidR="00DA7B71" w:rsidRPr="00AF42AF" w:rsidRDefault="00DA7B71" w:rsidP="00DA7B71">
      <w:pPr>
        <w:keepNext/>
        <w:keepLines/>
      </w:pPr>
      <w:r w:rsidRPr="00AF42AF">
        <w:t xml:space="preserve">This procedure shall be used for deleting a </w:t>
      </w:r>
      <w:r w:rsidRPr="00AF42AF">
        <w:rPr>
          <w:i/>
        </w:rPr>
        <w:t>&lt;m2mServiceSubscriptionProfile&gt;</w:t>
      </w:r>
      <w:r w:rsidRPr="00AF42AF">
        <w:t xml:space="preserve"> resource residing under a &lt;m2mServiceSubscriptionProfile&gt; resource.</w:t>
      </w:r>
    </w:p>
    <w:p w:rsidR="00DA7B71" w:rsidRPr="00AF42AF" w:rsidRDefault="00DA7B71" w:rsidP="00DA7B71">
      <w:pPr>
        <w:pStyle w:val="TH"/>
      </w:pPr>
      <w:r w:rsidRPr="00AF42AF">
        <w:t>Table 10.2.</w:t>
      </w:r>
      <w:r w:rsidR="00BC0067" w:rsidRPr="00BC0067">
        <w:t>16</w:t>
      </w:r>
      <w:r w:rsidRPr="00AF42AF">
        <w:t xml:space="preserve">.4-1: </w:t>
      </w:r>
      <w:r w:rsidRPr="00AF42AF">
        <w:rPr>
          <w:i/>
        </w:rPr>
        <w:t>&lt;m2mServiceSubscription</w:t>
      </w:r>
      <w:r w:rsidR="00BC0067" w:rsidRPr="00BC0067">
        <w:rPr>
          <w:i/>
        </w:rPr>
        <w:t>Profile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5468" w:name="_Toc428283269"/>
      <w:bookmarkStart w:id="5469" w:name="_Toc428905350"/>
      <w:bookmarkStart w:id="5470" w:name="_Toc428905796"/>
      <w:bookmarkStart w:id="5471" w:name="_Toc428906241"/>
      <w:bookmarkStart w:id="5472" w:name="_Toc429057428"/>
      <w:bookmarkStart w:id="5473" w:name="_Toc429057929"/>
      <w:bookmarkStart w:id="5474" w:name="_Toc430459610"/>
      <w:r w:rsidRPr="00AF42AF">
        <w:t>10.2.17</w:t>
      </w:r>
      <w:r w:rsidRPr="00AF42AF">
        <w:tab/>
      </w:r>
      <w:r w:rsidRPr="00AF42AF">
        <w:rPr>
          <w:i/>
        </w:rPr>
        <w:t>&lt;</w:t>
      </w:r>
      <w:r w:rsidR="00BC0067" w:rsidRPr="00BC0067">
        <w:rPr>
          <w:i/>
        </w:rPr>
        <w:t>serviceSubscribedNode</w:t>
      </w:r>
      <w:r w:rsidRPr="00AF42AF">
        <w:rPr>
          <w:i/>
        </w:rPr>
        <w:t>&gt;</w:t>
      </w:r>
      <w:r w:rsidRPr="00AF42AF">
        <w:t xml:space="preserve"> Resource</w:t>
      </w:r>
      <w:r w:rsidR="00BC0067" w:rsidRPr="00BC0067">
        <w:t xml:space="preserve"> Procedures</w:t>
      </w:r>
      <w:bookmarkEnd w:id="5468"/>
      <w:bookmarkEnd w:id="5469"/>
      <w:bookmarkEnd w:id="5470"/>
      <w:bookmarkEnd w:id="5471"/>
      <w:bookmarkEnd w:id="5472"/>
      <w:bookmarkEnd w:id="5473"/>
      <w:bookmarkEnd w:id="5474"/>
    </w:p>
    <w:p w:rsidR="00DA7B71" w:rsidRPr="00AF42AF" w:rsidRDefault="00DA7B71" w:rsidP="00DA7B71">
      <w:pPr>
        <w:pStyle w:val="40"/>
      </w:pPr>
      <w:bookmarkStart w:id="5475" w:name="_Toc428283270"/>
      <w:bookmarkStart w:id="5476" w:name="_Toc428905351"/>
      <w:bookmarkStart w:id="5477" w:name="_Toc428905797"/>
      <w:bookmarkStart w:id="5478" w:name="_Toc428906242"/>
      <w:bookmarkStart w:id="5479" w:name="_Toc429057429"/>
      <w:bookmarkStart w:id="5480" w:name="_Toc429057930"/>
      <w:bookmarkStart w:id="5481" w:name="_Toc430459611"/>
      <w:r w:rsidRPr="00AF42AF">
        <w:t>10.2.17.1</w:t>
      </w:r>
      <w:r w:rsidRPr="00AF42AF">
        <w:tab/>
        <w:t xml:space="preserve">Create </w:t>
      </w:r>
      <w:r w:rsidR="00BC0067" w:rsidRPr="00BC0067">
        <w:t>&lt;serviceSubscribedNode&gt;</w:t>
      </w:r>
      <w:bookmarkEnd w:id="5475"/>
      <w:bookmarkEnd w:id="5476"/>
      <w:bookmarkEnd w:id="5477"/>
      <w:bookmarkEnd w:id="5478"/>
      <w:bookmarkEnd w:id="5479"/>
      <w:bookmarkEnd w:id="5480"/>
      <w:bookmarkEnd w:id="5481"/>
    </w:p>
    <w:p w:rsidR="00DA7B71" w:rsidRPr="00AF42AF" w:rsidRDefault="00DA7B71" w:rsidP="00DA7B71">
      <w:r w:rsidRPr="00AF42AF">
        <w:t xml:space="preserve">This procedure shall be used for creating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.1-1: </w:t>
      </w:r>
      <w:r w:rsidRPr="00AF42AF">
        <w:rPr>
          <w:i/>
        </w:rPr>
        <w:t>&lt;</w:t>
      </w:r>
      <w:r w:rsidR="00BC0067" w:rsidRPr="00BC0067">
        <w:rPr>
          <w:i/>
        </w:rPr>
        <w:t>serviceSubscribedNode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b/>
              </w:rPr>
            </w:pPr>
            <w:r w:rsidRPr="00AF42AF">
              <w:rPr>
                <w:rFonts w:eastAsia="Arial Unicode MS"/>
                <w:b/>
                <w:i/>
                <w:szCs w:val="18"/>
                <w:lang w:eastAsia="ko-KR"/>
              </w:rPr>
              <w:t>To:</w:t>
            </w:r>
            <w:r w:rsidRPr="00AF42AF">
              <w:rPr>
                <w:rFonts w:eastAsia="Arial Unicode MS"/>
                <w:szCs w:val="18"/>
                <w:lang w:eastAsia="ko-KR"/>
              </w:rPr>
              <w:t xml:space="preserve"> T</w:t>
            </w:r>
            <w:r w:rsidRPr="00AF42AF">
              <w:rPr>
                <w:rFonts w:eastAsia="Arial Unicode MS"/>
              </w:rPr>
              <w:t>he</w:t>
            </w:r>
            <w:r w:rsidRPr="00AF42AF">
              <w:t xml:space="preserve"> Receiver or Hosting CSE shall be an IN-CSE</w:t>
            </w:r>
          </w:p>
          <w:p w:rsidR="00DA7B71" w:rsidRPr="00AF42AF" w:rsidRDefault="00DA7B71" w:rsidP="00DA7B71">
            <w:pPr>
              <w:pStyle w:val="TB1"/>
              <w:numPr>
                <w:ilvl w:val="0"/>
                <w:numId w:val="0"/>
              </w:numPr>
              <w:rPr>
                <w:rFonts w:eastAsia="Arial Unicode MS"/>
                <w:lang w:eastAsia="ko-KR"/>
              </w:rPr>
            </w:pPr>
            <w:r w:rsidRPr="00AF42AF">
              <w:rPr>
                <w:rFonts w:eastAsia="Arial Unicode MS"/>
                <w:b/>
                <w:i/>
              </w:rPr>
              <w:t>Content:</w:t>
            </w:r>
            <w:r w:rsidRPr="00AF42AF">
              <w:rPr>
                <w:rFonts w:eastAsia="Arial Unicode MS"/>
              </w:rPr>
              <w:t xml:space="preserve"> The resource content shall provide the information as defined in clause 9.6.20</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t xml:space="preserve">: </w:t>
            </w:r>
            <w:r w:rsidRPr="00AF42AF">
              <w:rPr>
                <w:lang w:eastAsia="ko-KR"/>
              </w:rPr>
              <w:t xml:space="preserve">Address of the created </w:t>
            </w:r>
            <w:r w:rsidRPr="00AF42AF">
              <w:rPr>
                <w:i/>
                <w:lang w:eastAsia="ko-KR"/>
              </w:rPr>
              <w:t>&lt;</w:t>
            </w:r>
            <w:r w:rsidRPr="00AF42AF">
              <w:rPr>
                <w:i/>
              </w:rPr>
              <w:t>serviceSubscribedNode</w:t>
            </w:r>
            <w:r w:rsidRPr="00AF42AF">
              <w:rPr>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5482" w:name="_Toc428283271"/>
      <w:bookmarkStart w:id="5483" w:name="_Toc428905352"/>
      <w:bookmarkStart w:id="5484" w:name="_Toc428905798"/>
      <w:bookmarkStart w:id="5485" w:name="_Toc428906243"/>
      <w:bookmarkStart w:id="5486" w:name="_Toc429057430"/>
      <w:bookmarkStart w:id="5487" w:name="_Toc429057931"/>
      <w:bookmarkStart w:id="5488" w:name="_Toc430459612"/>
      <w:r w:rsidRPr="00AF42AF">
        <w:lastRenderedPageBreak/>
        <w:t>10.2.17.2</w:t>
      </w:r>
      <w:r w:rsidRPr="00AF42AF">
        <w:tab/>
        <w:t xml:space="preserve">Retrieve </w:t>
      </w:r>
      <w:r w:rsidR="00BC0067" w:rsidRPr="00BC0067">
        <w:t>&lt;serviceSubscribedNode&gt;</w:t>
      </w:r>
      <w:bookmarkEnd w:id="5482"/>
      <w:bookmarkEnd w:id="5483"/>
      <w:bookmarkEnd w:id="5484"/>
      <w:bookmarkEnd w:id="5485"/>
      <w:bookmarkEnd w:id="5486"/>
      <w:bookmarkEnd w:id="5487"/>
      <w:bookmarkEnd w:id="5488"/>
    </w:p>
    <w:p w:rsidR="00DA7B71" w:rsidRPr="00AF42AF" w:rsidRDefault="00DA7B71" w:rsidP="00DA7B71">
      <w:pPr>
        <w:keepNext/>
        <w:keepLines/>
      </w:pPr>
      <w:r w:rsidRPr="00AF42AF">
        <w:t xml:space="preserve">This procedure shall be used for retrieving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.2-1: </w:t>
      </w:r>
      <w:r w:rsidRPr="00AF42AF">
        <w:rPr>
          <w:i/>
        </w:rPr>
        <w:t>&lt;</w:t>
      </w:r>
      <w:r w:rsidR="00BC0067" w:rsidRPr="00BC0067">
        <w:rPr>
          <w:i/>
        </w:rPr>
        <w:t>serviceSubscribedNode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5489" w:name="_Toc428283272"/>
      <w:bookmarkStart w:id="5490" w:name="_Toc428905353"/>
      <w:bookmarkStart w:id="5491" w:name="_Toc428905799"/>
      <w:bookmarkStart w:id="5492" w:name="_Toc428906244"/>
      <w:bookmarkStart w:id="5493" w:name="_Toc429057431"/>
      <w:bookmarkStart w:id="5494" w:name="_Toc429057932"/>
      <w:bookmarkStart w:id="5495" w:name="_Toc430459613"/>
      <w:r w:rsidRPr="00AF42AF">
        <w:t>10.2.17.3</w:t>
      </w:r>
      <w:r w:rsidRPr="00AF42AF">
        <w:tab/>
        <w:t xml:space="preserve">Update </w:t>
      </w:r>
      <w:r w:rsidR="00BC0067" w:rsidRPr="00BC0067">
        <w:t>&lt;serviceSubscribedNode&gt;</w:t>
      </w:r>
      <w:bookmarkEnd w:id="5489"/>
      <w:bookmarkEnd w:id="5490"/>
      <w:bookmarkEnd w:id="5491"/>
      <w:bookmarkEnd w:id="5492"/>
      <w:bookmarkEnd w:id="5493"/>
      <w:bookmarkEnd w:id="5494"/>
      <w:bookmarkEnd w:id="5495"/>
    </w:p>
    <w:p w:rsidR="00DA7B71" w:rsidRPr="00AF42AF" w:rsidRDefault="00DA7B71" w:rsidP="00DA7B71">
      <w:r w:rsidRPr="00AF42AF">
        <w:t xml:space="preserve">This procedure shall be used for updating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.3-1: </w:t>
      </w:r>
      <w:r w:rsidRPr="00AF42AF">
        <w:rPr>
          <w:i/>
        </w:rPr>
        <w:t>&lt;</w:t>
      </w:r>
      <w:r w:rsidR="00BC0067" w:rsidRPr="00BC0067">
        <w:rPr>
          <w:i/>
        </w:rPr>
        <w:t>serviceSubscribedNode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&lt;serviceSubscribedNode&gt;</w:t>
            </w:r>
            <w:r>
              <w:rPr>
                <w:rFonts w:eastAsia="Arial Unicode MS"/>
              </w:rPr>
              <w:t xml:space="preserve"> resource as defined in clause 9.6.16 which need be updated, with the exception of the following that cannot be modified: "</w:t>
            </w:r>
            <w:r>
              <w:rPr>
                <w:rFonts w:eastAsia="Arial Unicode MS"/>
                <w:i/>
              </w:rPr>
              <w:t>lastModifiedTime</w:t>
            </w:r>
            <w:r>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5496" w:name="_Toc428283273"/>
      <w:bookmarkStart w:id="5497" w:name="_Toc428905354"/>
      <w:bookmarkStart w:id="5498" w:name="_Toc428905800"/>
      <w:bookmarkStart w:id="5499" w:name="_Toc428906245"/>
      <w:bookmarkStart w:id="5500" w:name="_Toc429057432"/>
      <w:bookmarkStart w:id="5501" w:name="_Toc429057933"/>
      <w:bookmarkStart w:id="5502" w:name="_Toc430459614"/>
      <w:r w:rsidRPr="00AF42AF">
        <w:t>10.2.17.4</w:t>
      </w:r>
      <w:r w:rsidRPr="00AF42AF">
        <w:tab/>
        <w:t xml:space="preserve">Delete </w:t>
      </w:r>
      <w:r w:rsidR="00BC0067" w:rsidRPr="00BC0067">
        <w:t>&lt;serviceSubscribedNode&gt;</w:t>
      </w:r>
      <w:bookmarkEnd w:id="5496"/>
      <w:bookmarkEnd w:id="5497"/>
      <w:bookmarkEnd w:id="5498"/>
      <w:bookmarkEnd w:id="5499"/>
      <w:bookmarkEnd w:id="5500"/>
      <w:bookmarkEnd w:id="5501"/>
      <w:bookmarkEnd w:id="5502"/>
    </w:p>
    <w:p w:rsidR="00DA7B71" w:rsidRPr="00AF42AF" w:rsidRDefault="00DA7B71" w:rsidP="00DA7B71">
      <w:r w:rsidRPr="00AF42AF">
        <w:t xml:space="preserve">This procedure shall be used for deleting a </w:t>
      </w:r>
      <w:r w:rsidRPr="00AF42AF">
        <w:rPr>
          <w:i/>
        </w:rPr>
        <w:t>&lt;serviceSubscribedNode&gt;</w:t>
      </w:r>
      <w:r w:rsidRPr="00AF42AF">
        <w:t xml:space="preserve"> resource residing under a </w:t>
      </w:r>
      <w:r w:rsidRPr="00AF42AF">
        <w:rPr>
          <w:i/>
        </w:rPr>
        <w:t>&lt;m2mServiceSubscriptionProfile&gt;</w:t>
      </w:r>
      <w:r w:rsidRPr="00AF42AF">
        <w:t xml:space="preserve"> resource.</w:t>
      </w:r>
    </w:p>
    <w:p w:rsidR="00DA7B71" w:rsidRPr="00AF42AF" w:rsidRDefault="00DA7B71" w:rsidP="00DA7B71">
      <w:pPr>
        <w:pStyle w:val="TH"/>
      </w:pPr>
      <w:r w:rsidRPr="00AF42AF">
        <w:lastRenderedPageBreak/>
        <w:t>Table 10.2.</w:t>
      </w:r>
      <w:r w:rsidR="00BC0067" w:rsidRPr="00BC0067">
        <w:t>17</w:t>
      </w:r>
      <w:r w:rsidRPr="00AF42AF">
        <w:t xml:space="preserve">.4-1: </w:t>
      </w:r>
      <w:r w:rsidRPr="00AF42AF">
        <w:rPr>
          <w:i/>
        </w:rPr>
        <w:t>&lt;</w:t>
      </w:r>
      <w:r w:rsidR="00BC0067" w:rsidRPr="00BC0067">
        <w:rPr>
          <w:i/>
        </w:rPr>
        <w:t>serviceSubscribedNode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5503" w:name="_Toc428283274"/>
      <w:bookmarkStart w:id="5504" w:name="_Toc428905355"/>
      <w:bookmarkStart w:id="5505" w:name="_Toc428905801"/>
      <w:bookmarkStart w:id="5506" w:name="_Toc428906246"/>
      <w:bookmarkStart w:id="5507" w:name="_Toc429057433"/>
      <w:bookmarkStart w:id="5508" w:name="_Toc429057934"/>
      <w:bookmarkStart w:id="5509" w:name="_Toc430459615"/>
      <w:r w:rsidRPr="00AF42AF">
        <w:t>10.2.18</w:t>
      </w:r>
      <w:r w:rsidRPr="00AF42AF">
        <w:tab/>
        <w:t>Resource Announcement Procedure</w:t>
      </w:r>
      <w:r w:rsidR="00BC0067" w:rsidRPr="00BC0067">
        <w:t>s</w:t>
      </w:r>
      <w:bookmarkEnd w:id="5503"/>
      <w:bookmarkEnd w:id="5504"/>
      <w:bookmarkEnd w:id="5505"/>
      <w:bookmarkEnd w:id="5506"/>
      <w:bookmarkEnd w:id="5507"/>
      <w:bookmarkEnd w:id="5508"/>
      <w:bookmarkEnd w:id="5509"/>
    </w:p>
    <w:p w:rsidR="00DA7B71" w:rsidRPr="00AF42AF" w:rsidRDefault="00DA7B71" w:rsidP="00DA7B71">
      <w:pPr>
        <w:pStyle w:val="40"/>
      </w:pPr>
      <w:bookmarkStart w:id="5510" w:name="_Toc428283275"/>
      <w:bookmarkStart w:id="5511" w:name="_Toc428905356"/>
      <w:bookmarkStart w:id="5512" w:name="_Toc428905802"/>
      <w:bookmarkStart w:id="5513" w:name="_Toc428906247"/>
      <w:bookmarkStart w:id="5514" w:name="_Toc429057434"/>
      <w:bookmarkStart w:id="5515" w:name="_Toc429057935"/>
      <w:bookmarkStart w:id="5516" w:name="_Toc430459616"/>
      <w:r w:rsidRPr="00AF42AF">
        <w:t>10.2.18.1</w:t>
      </w:r>
      <w:r w:rsidRPr="00AF42AF">
        <w:tab/>
        <w:t>Procedure for AE and CSE to initiate Creation of an Announced Resource</w:t>
      </w:r>
      <w:bookmarkEnd w:id="5510"/>
      <w:bookmarkEnd w:id="5511"/>
      <w:bookmarkEnd w:id="5512"/>
      <w:bookmarkEnd w:id="5513"/>
      <w:bookmarkEnd w:id="5514"/>
      <w:bookmarkEnd w:id="5515"/>
      <w:bookmarkEnd w:id="5516"/>
    </w:p>
    <w:p w:rsidR="00DA7B71" w:rsidRPr="00AF42AF" w:rsidRDefault="00DA7B71" w:rsidP="00DA7B71">
      <w:pPr>
        <w:rPr>
          <w:rFonts w:eastAsia="SimSun"/>
          <w:lang w:eastAsia="zh-CN"/>
        </w:rPr>
      </w:pPr>
      <w:r w:rsidRPr="00AF42AF">
        <w:t>This clause describes the procedure for an AE or a CSE to initiate the creation of an announced resource.</w:t>
      </w:r>
    </w:p>
    <w:p w:rsidR="00DA7B71" w:rsidRPr="00AF42AF" w:rsidRDefault="00BC0067" w:rsidP="00DA7B71">
      <w:r w:rsidRPr="00BC0067">
        <w:t>Figure 10.2.18.1-1 depicts how creation of and announced resource is initiated (clause 10.2.18.1) and the announced resource is created on an announcement target CSE (clause 10.2.18.4).</w:t>
      </w:r>
    </w:p>
    <w:p w:rsidR="00DA7B71" w:rsidRDefault="00DA7B71" w:rsidP="00DA7B71">
      <w:pPr>
        <w:keepNext/>
      </w:pPr>
      <w:r>
        <w:object w:dxaOrig="9630" w:dyaOrig="6165">
          <v:shape id="_x0000_i1092" type="#_x0000_t75" style="width:481.35pt;height:308pt" o:ole="">
            <v:imagedata r:id="rId138" o:title=""/>
          </v:shape>
          <o:OLEObject Type="Embed" ProgID="Visio.Drawing.15" ShapeID="_x0000_i1092" DrawAspect="Content" ObjectID="_1504596544" r:id="rId139"/>
        </w:object>
      </w:r>
    </w:p>
    <w:p w:rsidR="00BC0067" w:rsidRDefault="002E6EAD" w:rsidP="00BC0067">
      <w:pPr>
        <w:pStyle w:val="TF"/>
        <w:rPr>
          <w:rFonts w:eastAsia="SimSun"/>
          <w:lang w:eastAsia="zh-CN"/>
        </w:rPr>
      </w:pPr>
      <w:fldSimple w:instr=""/>
      <w:r w:rsidR="00DA7B71" w:rsidRPr="00AF42AF">
        <w:t>Figure 10.2.18.1-1: Announced resource CREATE procedures</w:t>
      </w:r>
    </w:p>
    <w:p w:rsidR="00DA7B71" w:rsidRPr="00AF42AF" w:rsidRDefault="00DA7B71" w:rsidP="00DA7B71">
      <w:r w:rsidRPr="00AF42AF">
        <w:t>The Originator of a Request for initiating resource announcement can be either an AE or a CSE. Two methods are supported for initiating the creation of an announced resource.</w:t>
      </w:r>
    </w:p>
    <w:p w:rsidR="00DA7B71" w:rsidRPr="00AF42AF" w:rsidRDefault="00DA7B71" w:rsidP="00DA7B71">
      <w:pPr>
        <w:pStyle w:val="B1"/>
      </w:pPr>
      <w:r w:rsidRPr="00AF42AF">
        <w:t xml:space="preserve">CREATE: The Originator can initiate the creation of an announced resource during the creation of the original resource by providing </w:t>
      </w:r>
      <w:r w:rsidRPr="00AF42AF">
        <w:rPr>
          <w:i/>
        </w:rPr>
        <w:t>announceTo</w:t>
      </w:r>
      <w:r w:rsidRPr="00AF42AF">
        <w:t xml:space="preserve"> attribute </w:t>
      </w:r>
      <w:r w:rsidRPr="00AF42AF">
        <w:rPr>
          <w:rFonts w:hint="eastAsia"/>
          <w:lang w:eastAsia="ko-KR"/>
        </w:rPr>
        <w:t>in</w:t>
      </w:r>
      <w:r w:rsidRPr="00AF42AF">
        <w:t xml:space="preserve"> the CREATE Request.</w:t>
      </w:r>
    </w:p>
    <w:p w:rsidR="00DA7B71" w:rsidRPr="00AF42AF" w:rsidRDefault="00DA7B71" w:rsidP="00DA7B71">
      <w:pPr>
        <w:pStyle w:val="B1"/>
      </w:pPr>
      <w:r w:rsidRPr="00AF42AF">
        <w:lastRenderedPageBreak/>
        <w:t xml:space="preserve">UPDATE: The Originator can initiate the creation of an announced resource by using </w:t>
      </w:r>
      <w:r w:rsidRPr="00AF42AF">
        <w:rPr>
          <w:rFonts w:hint="eastAsia"/>
          <w:lang w:eastAsia="ko-KR"/>
        </w:rPr>
        <w:t>the</w:t>
      </w:r>
      <w:r w:rsidRPr="00AF42AF">
        <w:t xml:space="preserve"> UPDATE Request to update the </w:t>
      </w:r>
      <w:r w:rsidRPr="00AF42AF">
        <w:rPr>
          <w:i/>
        </w:rPr>
        <w:t>announceTo</w:t>
      </w:r>
      <w:r w:rsidRPr="00AF42AF">
        <w:t xml:space="preserve"> attribute at the original resource.</w:t>
      </w:r>
    </w:p>
    <w:p w:rsidR="00DA7B71" w:rsidRPr="00AF42AF" w:rsidRDefault="00DA7B71" w:rsidP="00DA7B71">
      <w:pPr>
        <w:pStyle w:val="TH"/>
      </w:pPr>
      <w:r w:rsidRPr="00AF42AF">
        <w:t>Table 10.2.</w:t>
      </w:r>
      <w:r w:rsidR="00BC0067" w:rsidRPr="00BC0067">
        <w:t>18</w:t>
      </w:r>
      <w:r w:rsidRPr="00AF42AF">
        <w:t>.</w:t>
      </w:r>
      <w:r w:rsidR="00BC0067" w:rsidRPr="00BC0067">
        <w:t>1</w:t>
      </w:r>
      <w:r w:rsidRPr="00AF42AF">
        <w:t xml:space="preserve">-1: </w:t>
      </w:r>
      <w:r w:rsidR="00BC0067" w:rsidRPr="00BC0067">
        <w:t>Initiate Resource Announcement: UPDATE or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Announcement: </w:t>
            </w:r>
            <w:r>
              <w:t>CREATE or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8.1.2-2 are applicable as indicated in that table. In addition, for the case of the CREATE procedure for a specific resource is described in clause 10.2. The Originator suggests the </w:t>
            </w:r>
            <w:proofErr w:type="gramStart"/>
            <w:r w:rsidR="00BC0067" w:rsidRPr="00BC0067">
              <w:rPr>
                <w:rFonts w:eastAsia="Arial Unicode MS"/>
              </w:rPr>
              <w:t>address(</w:t>
            </w:r>
            <w:proofErr w:type="gramEnd"/>
            <w:r w:rsidR="00BC0067" w:rsidRPr="00BC0067">
              <w:rPr>
                <w:rFonts w:eastAsia="Arial Unicode MS"/>
              </w:rPr>
              <w:t>es)</w:t>
            </w:r>
            <w:r>
              <w:rPr>
                <w:rFonts w:eastAsia="Arial Unicode MS"/>
              </w:rPr>
              <w:t xml:space="preserve"> or the CSE-ID(s) to which the resource will be announced in the </w:t>
            </w:r>
            <w:r w:rsidR="00BC0067" w:rsidRPr="00BC0067">
              <w:rPr>
                <w:rFonts w:eastAsia="Arial Unicode MS"/>
                <w:b/>
                <w:i/>
              </w:rPr>
              <w:t>Content</w:t>
            </w:r>
            <w:r>
              <w:rPr>
                <w:rFonts w:eastAsia="Arial Unicode MS"/>
              </w:rPr>
              <w:t xml:space="preserve"> parameter.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BC0067" w:rsidP="00DA7B71">
            <w:pPr>
              <w:pStyle w:val="TAL"/>
            </w:pPr>
            <w:r w:rsidRPr="00BC0067">
              <w:rPr>
                <w:rFonts w:eastAsia="Arial Unicode MS"/>
                <w:b/>
                <w:i/>
              </w:rPr>
              <w:t>Content</w:t>
            </w:r>
            <w:r w:rsidR="00DA7B71">
              <w:rPr>
                <w:rFonts w:eastAsia="Arial Unicode MS"/>
                <w:b/>
              </w:rPr>
              <w:t>:</w:t>
            </w:r>
            <w:r w:rsidR="00DA7B71">
              <w:rPr>
                <w:rFonts w:eastAsia="Arial Unicode MS"/>
              </w:rPr>
              <w:t xml:space="preserve"> contains address where the resource needs to be announced (within </w:t>
            </w:r>
            <w:r w:rsidR="00DA7B71">
              <w:rPr>
                <w:rFonts w:eastAsia="Arial Unicode MS"/>
                <w:i/>
              </w:rPr>
              <w:t>announceTo</w:t>
            </w:r>
            <w:r w:rsidR="00DA7B71">
              <w:rPr>
                <w:rFonts w:eastAsia="Arial Unicode MS"/>
              </w:rPr>
              <w:t xml:space="preserve"> attribute):</w:t>
            </w:r>
          </w:p>
          <w:p w:rsidR="00DA7B71" w:rsidRPr="00AF42AF" w:rsidRDefault="00DA7B71" w:rsidP="00DA7B71">
            <w:pPr>
              <w:pStyle w:val="TB1"/>
              <w:ind w:left="720" w:hanging="360"/>
              <w:rPr>
                <w:rFonts w:eastAsia="Arial Unicode MS"/>
              </w:rPr>
            </w:pPr>
            <w:r w:rsidRPr="00AF42AF">
              <w:t xml:space="preserve">The Originator provides either the </w:t>
            </w:r>
            <w:proofErr w:type="gramStart"/>
            <w:r w:rsidRPr="00AF42AF">
              <w:t>address(</w:t>
            </w:r>
            <w:proofErr w:type="gramEnd"/>
            <w:r w:rsidRPr="00AF42AF">
              <w:t>es) for the announced resource or the list of</w:t>
            </w:r>
            <w:r w:rsidRPr="00AF42AF">
              <w:rPr>
                <w:rFonts w:hint="eastAsia"/>
              </w:rPr>
              <w:t xml:space="preserve"> </w:t>
            </w:r>
            <w:r w:rsidRPr="00AF42AF">
              <w:t xml:space="preserve">CSE-IDs of the remote CSEs where the original resource needs to be announced by including such information within the </w:t>
            </w:r>
            <w:r w:rsidRPr="00AF42AF">
              <w:rPr>
                <w:i/>
              </w:rPr>
              <w:t>announceTo</w:t>
            </w:r>
            <w:r w:rsidRPr="00AF42AF">
              <w:t xml:space="preserve"> attribute of the UPDATE or CREATE Request.</w:t>
            </w:r>
          </w:p>
          <w:p w:rsidR="00DA7B71" w:rsidRPr="00AF42AF" w:rsidRDefault="00DA7B71" w:rsidP="00DA7B71">
            <w:pPr>
              <w:pStyle w:val="TB1"/>
              <w:ind w:left="720" w:hanging="360"/>
            </w:pPr>
            <w:r w:rsidRPr="00AF42AF">
              <w:t>In case of the CSE-IDs, the Receiver (original resource Hosting CSE) shall decide the exact location for the announced resource at the remote CSE identified by the CSE-ID.</w:t>
            </w:r>
          </w:p>
          <w:p w:rsidR="00DA7B71" w:rsidRPr="00AF42AF" w:rsidRDefault="00DA7B71" w:rsidP="00DA7B71">
            <w:pPr>
              <w:pStyle w:val="TB1"/>
              <w:numPr>
                <w:ilvl w:val="0"/>
                <w:numId w:val="0"/>
              </w:numPr>
              <w:ind w:left="720"/>
            </w:pPr>
          </w:p>
          <w:p w:rsidR="00DA7B71" w:rsidRPr="00AF42AF" w:rsidRDefault="00DA7B71" w:rsidP="00DA7B71">
            <w:pPr>
              <w:pStyle w:val="TB1"/>
              <w:numPr>
                <w:ilvl w:val="0"/>
                <w:numId w:val="0"/>
              </w:numPr>
              <w:ind w:left="720"/>
            </w:pPr>
            <w:r w:rsidRPr="00AF42AF">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 xml:space="preserve">If the Request provides </w:t>
            </w:r>
            <w:proofErr w:type="gramStart"/>
            <w:r w:rsidRPr="00AF42AF">
              <w:t>address(</w:t>
            </w:r>
            <w:proofErr w:type="gramEnd"/>
            <w:r w:rsidRPr="00AF42AF">
              <w:t>es)</w:t>
            </w:r>
            <w:r w:rsidRPr="00AF42AF">
              <w:rPr>
                <w:rFonts w:hint="eastAsia"/>
                <w:lang w:eastAsia="zh-CN"/>
              </w:rPr>
              <w:t xml:space="preserve"> for the announced resource</w:t>
            </w:r>
            <w:r w:rsidRPr="00AF42AF">
              <w:t xml:space="preserve"> that are not already stored in the </w:t>
            </w:r>
            <w:r w:rsidRPr="00AF42AF">
              <w:rPr>
                <w:i/>
              </w:rPr>
              <w:t>announceTo</w:t>
            </w:r>
            <w:r w:rsidRPr="00AF42AF">
              <w:t xml:space="preserve"> attribute or for newly created </w:t>
            </w:r>
            <w:r w:rsidRPr="00AF42AF">
              <w:rPr>
                <w:i/>
              </w:rPr>
              <w:t>announceTo</w:t>
            </w:r>
            <w:r w:rsidRPr="00AF42AF">
              <w:t xml:space="preserve"> attribute, the Receiver shall announce the resource to the location identified by the address(es) as per procedures in clause 10.2.18.4.</w:t>
            </w:r>
          </w:p>
          <w:p w:rsidR="00DA7B71" w:rsidRPr="00AF42AF" w:rsidRDefault="00DA7B71" w:rsidP="00DA7B71">
            <w:pPr>
              <w:pStyle w:val="TB1"/>
              <w:ind w:left="720" w:hanging="360"/>
              <w:rPr>
                <w:rFonts w:eastAsia="SimSun"/>
              </w:rPr>
            </w:pPr>
            <w:r w:rsidRPr="00AF42AF">
              <w:t xml:space="preserve">If the Request provides a list of CSE-IDs of the remote CSEs that are not already stored in the </w:t>
            </w:r>
            <w:r w:rsidRPr="00AF42AF">
              <w:rPr>
                <w:i/>
              </w:rPr>
              <w:t>announceTo</w:t>
            </w:r>
            <w:r w:rsidRPr="00AF42AF">
              <w:t xml:space="preserve"> attribute of for the newly created or updated </w:t>
            </w:r>
            <w:r w:rsidRPr="00AF42AF">
              <w:rPr>
                <w:i/>
              </w:rPr>
              <w:t>announceTo</w:t>
            </w:r>
            <w:r w:rsidRPr="00AF42AF">
              <w:t xml:space="preserve"> attribute, the Receiver shall decide the location at the remote CSE(s) identified by CSE-ID(s) for announcing the resource and shall perform the procedures in clause 10.2.18.4.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announcement as in clause 10.2.18.4, the Receiver shall provide all parameters defined in table 8.1.3-1 that are applicable as indicated in that table in the Response message:</w:t>
            </w:r>
          </w:p>
          <w:p w:rsidR="00DA7B71" w:rsidRPr="00AF42AF" w:rsidRDefault="00DA7B71" w:rsidP="00DA7B71">
            <w:pPr>
              <w:pStyle w:val="TB1"/>
              <w:ind w:left="720" w:hanging="360"/>
            </w:pPr>
            <w:r w:rsidRPr="00AF42AF">
              <w:t xml:space="preserve">The Receiver shall provide the address(es) of the announced resource to the Originator by updating the content of the </w:t>
            </w:r>
            <w:r w:rsidRPr="00AF42AF">
              <w:rPr>
                <w:i/>
              </w:rPr>
              <w:t>announceTo</w:t>
            </w:r>
            <w:r w:rsidRPr="00AF42AF">
              <w:t xml:space="preserve"> attribute in the original resource and by providing it in the UPDATE or CREATE Response message depending on the type of the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10.1.1.1 in case of CREATE Request.</w:t>
            </w:r>
          </w:p>
          <w:p w:rsidR="00DA7B71" w:rsidRPr="00AF42AF" w:rsidRDefault="00DA7B71" w:rsidP="00DA7B71">
            <w:pPr>
              <w:pStyle w:val="TAL"/>
              <w:rPr>
                <w:rFonts w:eastAsia="Arial Unicode MS"/>
              </w:rPr>
            </w:pPr>
            <w:r>
              <w:rPr>
                <w:rFonts w:eastAsia="Arial Unicode MS"/>
              </w:rPr>
              <w:t>According to clause 10.1.3 in case of UPDATE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5517" w:name="_Toc428283276"/>
      <w:bookmarkStart w:id="5518" w:name="_Toc428905357"/>
      <w:bookmarkStart w:id="5519" w:name="_Toc428905803"/>
      <w:bookmarkStart w:id="5520" w:name="_Toc428906248"/>
      <w:bookmarkStart w:id="5521" w:name="_Toc429057435"/>
      <w:bookmarkStart w:id="5522" w:name="_Toc429057936"/>
      <w:bookmarkStart w:id="5523" w:name="_Toc430459617"/>
      <w:r w:rsidRPr="00AF42AF">
        <w:t>10.2.18.2</w:t>
      </w:r>
      <w:r w:rsidRPr="00AF42AF">
        <w:tab/>
        <w:t xml:space="preserve">Procedure at AE or CSE to </w:t>
      </w:r>
      <w:proofErr w:type="gramStart"/>
      <w:r w:rsidRPr="00AF42AF">
        <w:t>Retrieve</w:t>
      </w:r>
      <w:proofErr w:type="gramEnd"/>
      <w:r w:rsidRPr="00AF42AF">
        <w:t xml:space="preserve"> information from an Announced Resource</w:t>
      </w:r>
      <w:bookmarkEnd w:id="5517"/>
      <w:bookmarkEnd w:id="5518"/>
      <w:bookmarkEnd w:id="5519"/>
      <w:bookmarkEnd w:id="5520"/>
      <w:bookmarkEnd w:id="5521"/>
      <w:bookmarkEnd w:id="5522"/>
      <w:bookmarkEnd w:id="5523"/>
    </w:p>
    <w:p w:rsidR="00DA7B71" w:rsidRPr="00AF42AF" w:rsidRDefault="00DA7B71" w:rsidP="00DA7B71">
      <w:pPr>
        <w:rPr>
          <w:rFonts w:eastAsia="SimSun"/>
          <w:lang w:eastAsia="zh-CN"/>
        </w:rPr>
      </w:pPr>
      <w:r w:rsidRPr="00AF42AF">
        <w:t>This clause describes the procedures that shall be use for an AE or a CSE to retrieve information about an announced resource or the corresponding original resource.</w:t>
      </w:r>
    </w:p>
    <w:p w:rsidR="00DA7B71" w:rsidRPr="00AF42AF" w:rsidRDefault="00BC0067" w:rsidP="00DA7B71">
      <w:r w:rsidRPr="00BC0067">
        <w:t>Figure 10.2.18.2-1 depicts how the announced resource is retrieved from an announcement target CSE.</w:t>
      </w:r>
    </w:p>
    <w:p w:rsidR="00DA7B71" w:rsidRDefault="00DA7B71" w:rsidP="00DA7B71">
      <w:pPr>
        <w:keepNext/>
      </w:pPr>
      <w:r>
        <w:object w:dxaOrig="8370" w:dyaOrig="4291">
          <v:shape id="_x0000_i1093" type="#_x0000_t75" style="width:418pt;height:214.65pt" o:ole="">
            <v:imagedata r:id="rId140" o:title=""/>
          </v:shape>
          <o:OLEObject Type="Embed" ProgID="Visio.Drawing.15" ShapeID="_x0000_i1093" DrawAspect="Content" ObjectID="_1504596545" r:id="rId141"/>
        </w:object>
      </w:r>
    </w:p>
    <w:p w:rsidR="00BC0067" w:rsidRDefault="002E6EAD" w:rsidP="00BC0067">
      <w:pPr>
        <w:pStyle w:val="TF"/>
        <w:rPr>
          <w:rFonts w:eastAsia="SimSun"/>
          <w:lang w:eastAsia="zh-CN"/>
        </w:rPr>
      </w:pPr>
      <w:fldSimple w:instr=""/>
      <w:r w:rsidR="00DA7B71" w:rsidRPr="00AF42AF">
        <w:t xml:space="preserve">Figure 10.2.18.2-1: </w:t>
      </w:r>
      <w:r w:rsidR="00BC0067" w:rsidRPr="00BC0067">
        <w:t>Announced</w:t>
      </w:r>
      <w:r w:rsidR="00DA7B71" w:rsidRPr="00AF42AF">
        <w:t xml:space="preserve"> resource RETRIEVE procedures</w:t>
      </w:r>
    </w:p>
    <w:p w:rsidR="00DA7B71" w:rsidRPr="00AF42AF" w:rsidRDefault="00DA7B71" w:rsidP="00DA7B71">
      <w:r w:rsidRPr="00AF42AF">
        <w:t>The Originator of a Request for initiating retrieval of information about a resource can be either an AE or a CSE. The Originator initiates this procedure by using RETRIEVE Request.</w:t>
      </w:r>
    </w:p>
    <w:p w:rsidR="00DA7B71" w:rsidRPr="00AF42AF" w:rsidRDefault="00DA7B71" w:rsidP="00DA7B71">
      <w:pPr>
        <w:pStyle w:val="TH"/>
      </w:pPr>
      <w:r w:rsidRPr="00AF42AF">
        <w:t>Table 10.2.</w:t>
      </w:r>
      <w:r w:rsidR="00BC0067" w:rsidRPr="00BC0067">
        <w:t>18</w:t>
      </w:r>
      <w:r w:rsidRPr="00AF42AF">
        <w:t xml:space="preserve">.2-1: </w:t>
      </w:r>
      <w:r w:rsidR="00BC0067" w:rsidRPr="00BC0067">
        <w:t>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Retrieval: </w:t>
            </w:r>
            <w: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SimSun"/>
              </w:rPr>
              <w:t>Clause</w:t>
            </w:r>
            <w:r>
              <w:t xml:space="preserve"> 8.1.2 specifies the information to be included in the Request message. </w:t>
            </w:r>
            <w:r>
              <w:rPr>
                <w:rFonts w:eastAsia="Arial Unicode MS"/>
              </w:rPr>
              <w:t>Table 8.1.2-2 also describes the parameters that are applicable in the Request message:</w:t>
            </w:r>
          </w:p>
          <w:p w:rsidR="00DA7B71" w:rsidRPr="00AF42AF" w:rsidRDefault="00DA7B71" w:rsidP="00DA7B71">
            <w:pPr>
              <w:pStyle w:val="TB1"/>
              <w:ind w:left="720" w:hanging="360"/>
            </w:pPr>
            <w:r w:rsidRPr="00AF42AF">
              <w:rPr>
                <w:lang w:eastAsia="ko-KR"/>
              </w:rPr>
              <w:t xml:space="preserve">Specifically, the </w:t>
            </w:r>
            <w:proofErr w:type="gramStart"/>
            <w:r w:rsidRPr="00AF42AF">
              <w:rPr>
                <w:b/>
                <w:i/>
                <w:lang w:eastAsia="ko-KR"/>
              </w:rPr>
              <w:t>To</w:t>
            </w:r>
            <w:proofErr w:type="gramEnd"/>
            <w:r w:rsidRPr="00AF42AF">
              <w:rPr>
                <w:lang w:eastAsia="ko-KR"/>
              </w:rPr>
              <w:t xml:space="preserve"> parameter is set to the address of the announced resource to be retrieved.</w:t>
            </w:r>
          </w:p>
          <w:p w:rsidR="00DA7B71" w:rsidRPr="00AF42AF" w:rsidRDefault="00DA7B71" w:rsidP="00DA7B71">
            <w:pPr>
              <w:pStyle w:val="TB1"/>
              <w:ind w:left="720" w:hanging="360"/>
            </w:pPr>
            <w:r w:rsidRPr="00AF42AF">
              <w:rPr>
                <w:lang w:eastAsia="ko-KR"/>
              </w:rPr>
              <w:t xml:space="preserve">If a specific attribute is to be retrieved, the address of such attribute is included in the </w:t>
            </w:r>
            <w:proofErr w:type="gramStart"/>
            <w:r w:rsidRPr="00AF42AF">
              <w:rPr>
                <w:b/>
                <w:i/>
                <w:lang w:eastAsia="ko-KR"/>
              </w:rPr>
              <w:t>To</w:t>
            </w:r>
            <w:proofErr w:type="gramEnd"/>
            <w:r w:rsidRPr="00AF42AF">
              <w:rPr>
                <w:lang w:eastAsia="ko-KR"/>
              </w:rPr>
              <w:t xml:space="preserve"> parameter.</w:t>
            </w:r>
          </w:p>
          <w:p w:rsidR="00DA7B71" w:rsidRPr="00AF42AF" w:rsidRDefault="00DA7B71" w:rsidP="00DA7B71">
            <w:pPr>
              <w:pStyle w:val="TB1"/>
              <w:ind w:left="720" w:hanging="360"/>
            </w:pPr>
            <w:r w:rsidRPr="00AF42AF">
              <w:t xml:space="preserve">The Originator can specify one of the values for the optional </w:t>
            </w:r>
            <w:r w:rsidR="00BC0067" w:rsidRPr="00BC0067">
              <w:rPr>
                <w:b/>
                <w:i/>
              </w:rPr>
              <w:t>Result Content</w:t>
            </w:r>
            <w:r w:rsidRPr="00AF42AF">
              <w:t xml:space="preserve"> parameter.</w:t>
            </w:r>
          </w:p>
          <w:p w:rsidR="00DA7B71" w:rsidRPr="00AF42AF" w:rsidRDefault="00DA7B71" w:rsidP="00DA7B71">
            <w:pPr>
              <w:pStyle w:val="TB1"/>
              <w:ind w:left="720" w:hanging="360"/>
              <w:rPr>
                <w:rFonts w:eastAsia="SimSun"/>
              </w:rPr>
            </w:pPr>
            <w:r w:rsidRPr="00AF42AF">
              <w:rPr>
                <w:lang w:eastAsia="ko-KR"/>
              </w:rPr>
              <w:t xml:space="preserve">The Originator can request retrieval of the original resource by targeting the announced resource at the Hosting CSE by setting the </w:t>
            </w:r>
            <w:r w:rsidR="00BC0067" w:rsidRPr="00BC0067">
              <w:rPr>
                <w:b/>
                <w:i/>
              </w:rPr>
              <w:t>Result Content</w:t>
            </w:r>
            <w:r w:rsidRPr="00AF42AF">
              <w:t xml:space="preserve"> </w:t>
            </w:r>
            <w:r w:rsidRPr="00AF42AF">
              <w:rPr>
                <w:lang w:eastAsia="ko-KR"/>
              </w:rPr>
              <w:t>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Originator can request retrieval of information from an announced resource at the </w:t>
            </w:r>
            <w:r w:rsidR="00BC0067" w:rsidRPr="00BC0067">
              <w:t>H</w:t>
            </w:r>
            <w:r>
              <w:t xml:space="preserve">osting CSE. Optionally, the Originator can request retrieval of the original resource by targeting the announced resource at the </w:t>
            </w:r>
            <w:r w:rsidR="00BC0067" w:rsidRPr="00BC0067">
              <w:t>H</w:t>
            </w:r>
            <w:r>
              <w:t xml:space="preserve">osting CSE by setting the </w:t>
            </w:r>
            <w:r w:rsidR="00BC0067" w:rsidRPr="00BC0067">
              <w:rPr>
                <w:b/>
                <w:i/>
              </w:rPr>
              <w:t>Result Content</w:t>
            </w:r>
            <w:r>
              <w:t xml:space="preserve"> 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Information from the identified announced resource (at Hosting CSE) shall be returned to Originator via RETRIEVE Response, as described in clause 8.1.2.</w:t>
            </w:r>
          </w:p>
          <w:p w:rsidR="00DA7B71" w:rsidRPr="00AF42AF" w:rsidRDefault="00DA7B71" w:rsidP="00DA7B71">
            <w:pPr>
              <w:pStyle w:val="TB1"/>
              <w:ind w:left="720" w:hanging="360"/>
            </w:pPr>
            <w:r w:rsidRPr="00AF42AF">
              <w:t xml:space="preserve">If </w:t>
            </w:r>
            <w:r w:rsidR="00BC0067" w:rsidRPr="00BC0067">
              <w:rPr>
                <w:b/>
                <w:i/>
              </w:rPr>
              <w:t>Result Content</w:t>
            </w:r>
            <w:r w:rsidRPr="00AF42AF">
              <w:t xml:space="preserve"> request message parameter set to "original-resource" is included in the Request message, the Receiver shall provide the representation of the original resource indicated by the </w:t>
            </w:r>
            <w:r w:rsidRPr="00AF42AF">
              <w:rPr>
                <w:i/>
              </w:rPr>
              <w:t>link</w:t>
            </w:r>
            <w:r w:rsidRPr="00AF42AF">
              <w:t xml:space="preserve"> attribute in the announced resource. The Receiver shall retrieve the original resource to return the representation of the original resource to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p w:rsidR="00DA7B71" w:rsidRPr="00AF42AF" w:rsidRDefault="00DA7B71" w:rsidP="00DA7B71">
            <w:pPr>
              <w:pStyle w:val="TAL"/>
              <w:rPr>
                <w:rFonts w:eastAsia="Arial Unicode MS"/>
              </w:rPr>
            </w:pP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Information from the identified announced resource (at </w:t>
            </w:r>
            <w:r w:rsidR="00BC0067" w:rsidRPr="00BC0067">
              <w:rPr>
                <w:rFonts w:eastAsia="Arial Unicode MS"/>
              </w:rPr>
              <w:t>H</w:t>
            </w:r>
            <w:r>
              <w:rPr>
                <w:rFonts w:eastAsia="Arial Unicode MS"/>
              </w:rPr>
              <w:t>osting CSE), or the original resource shall be returned to Originator via RETRIEVE Response, as described in clause 8.1.3.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w:t>
            </w:r>
          </w:p>
        </w:tc>
      </w:tr>
    </w:tbl>
    <w:p w:rsidR="00DA7B71" w:rsidRPr="00AF42AF" w:rsidRDefault="00DA7B71" w:rsidP="00DA7B71"/>
    <w:p w:rsidR="00DA7B71" w:rsidRPr="00AF42AF" w:rsidRDefault="00DA7B71" w:rsidP="00DA7B71">
      <w:pPr>
        <w:pStyle w:val="40"/>
      </w:pPr>
      <w:bookmarkStart w:id="5524" w:name="_Toc428283277"/>
      <w:bookmarkStart w:id="5525" w:name="_Toc428905358"/>
      <w:bookmarkStart w:id="5526" w:name="_Toc428905804"/>
      <w:bookmarkStart w:id="5527" w:name="_Toc428906249"/>
      <w:bookmarkStart w:id="5528" w:name="_Toc429057436"/>
      <w:bookmarkStart w:id="5529" w:name="_Toc429057937"/>
      <w:bookmarkStart w:id="5530" w:name="_Toc430459618"/>
      <w:r w:rsidRPr="00AF42AF">
        <w:lastRenderedPageBreak/>
        <w:t>10.2.18.3</w:t>
      </w:r>
      <w:r w:rsidRPr="00AF42AF">
        <w:tab/>
        <w:t>Procedure for AE and CSE to initiate Deletion of an Announced Resource</w:t>
      </w:r>
      <w:bookmarkEnd w:id="5524"/>
      <w:bookmarkEnd w:id="5525"/>
      <w:bookmarkEnd w:id="5526"/>
      <w:bookmarkEnd w:id="5527"/>
      <w:bookmarkEnd w:id="5528"/>
      <w:bookmarkEnd w:id="5529"/>
      <w:bookmarkEnd w:id="5530"/>
    </w:p>
    <w:p w:rsidR="00DA7B71" w:rsidRPr="00AF42AF" w:rsidRDefault="00DA7B71" w:rsidP="00DA7B71">
      <w:pPr>
        <w:keepNext/>
        <w:keepLines/>
      </w:pPr>
      <w:r w:rsidRPr="00AF42AF">
        <w:t>This clause describes the procedure that shall be used for an AE or a CSE (not the original resource Hosting CSE) to initiate the deletion of an announced resource.</w:t>
      </w:r>
    </w:p>
    <w:p w:rsidR="00DA7B71" w:rsidRPr="00AF42AF" w:rsidRDefault="00DA7B71" w:rsidP="00DA7B71">
      <w:r w:rsidRPr="00AF42AF">
        <w:t>The Originator of a Request for initiating resource de-announcement can be either an AE or a CSE. Two methods are supported for initiating resource de-announcement.</w:t>
      </w:r>
    </w:p>
    <w:p w:rsidR="00DA7B71" w:rsidRPr="00AF42AF" w:rsidRDefault="00DA7B71" w:rsidP="00DA7B71">
      <w:pPr>
        <w:pStyle w:val="B1"/>
      </w:pPr>
      <w:r w:rsidRPr="00AF42AF">
        <w:t xml:space="preserve">UPDATE: The Originator can request to initiate the deletion of an announced resource by using UPDATE Request to the </w:t>
      </w:r>
      <w:r w:rsidRPr="00AF42AF">
        <w:rPr>
          <w:i/>
        </w:rPr>
        <w:t>announceTo</w:t>
      </w:r>
      <w:r w:rsidRPr="00AF42AF">
        <w:t xml:space="preserve"> attribute at the original resource Hosting CSE.</w:t>
      </w:r>
    </w:p>
    <w:p w:rsidR="00DA7B71" w:rsidRPr="00AF42AF" w:rsidRDefault="00DA7B71" w:rsidP="00DA7B71">
      <w:pPr>
        <w:pStyle w:val="B1"/>
      </w:pPr>
      <w:r w:rsidRPr="00AF42AF">
        <w:t xml:space="preserve">DELETE: Resource de-announcement (deletion) shall also be performed when the Originator deletes the </w:t>
      </w:r>
      <w:r w:rsidRPr="00AF42AF">
        <w:rPr>
          <w:rFonts w:hint="eastAsia"/>
          <w:lang w:eastAsia="ko-KR"/>
        </w:rPr>
        <w:t xml:space="preserve">original </w:t>
      </w:r>
      <w:r w:rsidRPr="00AF42AF">
        <w:t>resource at the original resource Hosting CSE by using DELETE Request.</w:t>
      </w:r>
    </w:p>
    <w:p w:rsidR="00DA7B71" w:rsidRPr="00AF42AF" w:rsidRDefault="00DA7B71" w:rsidP="00DA7B71">
      <w:pPr>
        <w:pStyle w:val="TH"/>
      </w:pPr>
      <w:r w:rsidRPr="00AF42AF">
        <w:t>Table 10.2.</w:t>
      </w:r>
      <w:r w:rsidR="00BC0067" w:rsidRPr="00BC0067">
        <w:t>18</w:t>
      </w:r>
      <w:r w:rsidRPr="00AF42AF">
        <w:t xml:space="preserve">.3-1: </w:t>
      </w:r>
      <w:r w:rsidR="00BC0067" w:rsidRPr="00BC0067">
        <w:t>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De-Announcement: </w:t>
            </w:r>
            <w:r>
              <w:t>UPDATE or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indicated in that table.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The Originator shall perform one of the following</w:t>
            </w:r>
            <w:r>
              <w:rPr>
                <w:rFonts w:eastAsia="SimSun"/>
              </w:rPr>
              <w:t xml:space="preserve"> for the deletion of an announced resource</w:t>
            </w:r>
            <w:r>
              <w:t>:</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announceTo</w:t>
            </w:r>
            <w:r w:rsidRPr="00AF42AF">
              <w:rPr>
                <w:rFonts w:eastAsia="SimSun"/>
              </w:rPr>
              <w:t xml:space="preserve"> attribute at the original resource Hosting CSE by providing new content of the </w:t>
            </w:r>
            <w:r w:rsidRPr="00AF42AF">
              <w:rPr>
                <w:rFonts w:eastAsia="SimSun"/>
                <w:i/>
              </w:rPr>
              <w:t>announceTo</w:t>
            </w:r>
            <w:r w:rsidRPr="00AF42AF">
              <w:rPr>
                <w:rFonts w:eastAsia="SimSun"/>
              </w:rPr>
              <w:t xml:space="preserve"> </w:t>
            </w:r>
            <w:r w:rsidRPr="00AF42AF">
              <w:t xml:space="preserve">attribute </w:t>
            </w:r>
            <w:r w:rsidRPr="00AF42AF">
              <w:rPr>
                <w:rFonts w:eastAsia="SimSun"/>
              </w:rPr>
              <w:t>which does not include the CSE-IDs of the announcement target CSEs where the announced resource needs</w:t>
            </w:r>
            <w:r w:rsidRPr="00AF42AF">
              <w:t xml:space="preserve"> to be de-announced (deleted) by</w:t>
            </w:r>
            <w:r w:rsidRPr="00AF42AF">
              <w:rPr>
                <w:rFonts w:eastAsia="SimSun"/>
              </w:rPr>
              <w:t xml:space="preserve"> the UPDATE operation.</w:t>
            </w:r>
          </w:p>
          <w:p w:rsidR="00DA7B71" w:rsidRPr="00AF42AF" w:rsidRDefault="00DA7B71" w:rsidP="00DA7B71">
            <w:pPr>
              <w:pStyle w:val="TB1"/>
              <w:ind w:left="720" w:hanging="360"/>
              <w:rPr>
                <w:rFonts w:eastAsia="Arial Unicode MS"/>
              </w:rPr>
            </w:pPr>
            <w:r w:rsidRPr="00AF42AF">
              <w:rPr>
                <w:rFonts w:eastAsia="SimSun"/>
              </w:rPr>
              <w:t xml:space="preserve">The Originator shall delete the </w:t>
            </w:r>
            <w:r w:rsidRPr="00AF42AF">
              <w:rPr>
                <w:rFonts w:eastAsia="SimSun"/>
                <w:i/>
              </w:rPr>
              <w:t>announceTo</w:t>
            </w:r>
            <w:r w:rsidRPr="00AF42AF">
              <w:rPr>
                <w:rFonts w:eastAsia="SimSun"/>
              </w:rPr>
              <w:t xml:space="preserve"> attribute at the original resource Hosting CSE by sending UPDATE Request that sets the value of the </w:t>
            </w:r>
            <w:r w:rsidRPr="00AF42AF">
              <w:rPr>
                <w:rFonts w:eastAsia="SimSun"/>
                <w:i/>
              </w:rPr>
              <w:t>announceTo</w:t>
            </w:r>
            <w:r w:rsidRPr="00AF42AF">
              <w:rPr>
                <w:rFonts w:eastAsia="SimSun"/>
              </w:rPr>
              <w:t xml:space="preserve"> attribute to NULL for the deletion of all announced resources.</w:t>
            </w:r>
          </w:p>
          <w:p w:rsidR="00DA7B71" w:rsidRPr="00AF42AF" w:rsidRDefault="00DA7B71" w:rsidP="00DA7B71">
            <w:pPr>
              <w:pStyle w:val="TB1"/>
              <w:ind w:left="720" w:hanging="360"/>
              <w:rPr>
                <w:rFonts w:eastAsia="Arial Unicode MS"/>
              </w:rPr>
            </w:pPr>
            <w:r w:rsidRPr="00AF42AF">
              <w:t>For DELETE operation</w:t>
            </w:r>
            <w:r w:rsidRPr="00AF42AF">
              <w:rPr>
                <w:rFonts w:eastAsia="SimSun"/>
              </w:rPr>
              <w:t>, the Originator shall include the resource address of the original resource Hosting CSE that needs to be deleted, in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Content</w:t>
            </w:r>
            <w:r w:rsidRPr="00AF42AF">
              <w:rPr>
                <w:rFonts w:eastAsia="Arial Unicode MS"/>
                <w:b/>
                <w:szCs w:val="18"/>
                <w:lang w:eastAsia="ko-KR"/>
              </w:rPr>
              <w:t>:</w:t>
            </w:r>
            <w:r w:rsidRPr="00AF42AF">
              <w:rPr>
                <w:rFonts w:eastAsia="Arial Unicode MS"/>
                <w:szCs w:val="18"/>
                <w:lang w:eastAsia="ko-KR"/>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 xml:space="preserve">osting CSE) shall grant the Request after successful validation of the Request. The Receiver shall be the resource </w:t>
            </w:r>
            <w:r w:rsidR="00BC0067" w:rsidRPr="00BC0067">
              <w:t>H</w:t>
            </w:r>
            <w:r>
              <w:t>osting CSE. On receiving the UPDATE or DELETE Request, the Receiver shall perform as follows:</w:t>
            </w:r>
          </w:p>
          <w:p w:rsidR="00DA7B71" w:rsidRPr="00AF42AF" w:rsidRDefault="00DA7B71" w:rsidP="00DA7B71">
            <w:pPr>
              <w:pStyle w:val="TB1"/>
              <w:ind w:left="720" w:hanging="360"/>
              <w:rPr>
                <w:rFonts w:eastAsia="Arial Unicode MS"/>
              </w:rPr>
            </w:pPr>
            <w:r w:rsidRPr="00AF42AF">
              <w:t xml:space="preserve">For UPDATE Request, the Receiver shall request to delete the announced resource(s) whose </w:t>
            </w:r>
            <w:proofErr w:type="gramStart"/>
            <w:r w:rsidRPr="00AF42AF">
              <w:t>address(</w:t>
            </w:r>
            <w:proofErr w:type="gramEnd"/>
            <w:r w:rsidRPr="00AF42AF">
              <w:t xml:space="preserve">es) is/are not included in the </w:t>
            </w:r>
            <w:r w:rsidRPr="00AF42AF">
              <w:rPr>
                <w:i/>
              </w:rPr>
              <w:t>announceTo</w:t>
            </w:r>
            <w:r w:rsidRPr="00AF42AF">
              <w:t xml:space="preserve"> attribute of the request as per procedures in clause 10.2.18.5.</w:t>
            </w:r>
          </w:p>
          <w:p w:rsidR="00DA7B71" w:rsidRPr="00AF42AF" w:rsidRDefault="00DA7B71" w:rsidP="00DA7B71">
            <w:pPr>
              <w:pStyle w:val="TB1"/>
              <w:ind w:left="720" w:hanging="360"/>
              <w:rPr>
                <w:rFonts w:eastAsia="Arial Unicode MS"/>
              </w:rPr>
            </w:pPr>
            <w:r w:rsidRPr="00AF42AF">
              <w:t xml:space="preserve">For DELETE Request, the Receiver shall request to delete all announced resources in the </w:t>
            </w:r>
            <w:r w:rsidRPr="00AF42AF">
              <w:rPr>
                <w:i/>
              </w:rPr>
              <w:t>announceTo</w:t>
            </w:r>
            <w:r w:rsidRPr="00AF42AF">
              <w:t xml:space="preserve"> attribute as per procedures in clause 10.2.18.5.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de-announcement procedure in clause 10.2.18.5, the Receiver knows that the announced resource has been deleted:</w:t>
            </w:r>
          </w:p>
          <w:p w:rsidR="00DA7B71" w:rsidRPr="00AF42AF" w:rsidRDefault="00DA7B71" w:rsidP="00DA7B71">
            <w:pPr>
              <w:pStyle w:val="TB1"/>
              <w:ind w:left="720" w:hanging="360"/>
              <w:rPr>
                <w:rFonts w:eastAsia="Arial Unicode MS"/>
              </w:rPr>
            </w:pPr>
            <w:r w:rsidRPr="00AF42AF">
              <w:rPr>
                <w:rFonts w:eastAsia="Arial Unicode MS"/>
                <w:iCs/>
                <w:szCs w:val="18"/>
              </w:rPr>
              <w:t>The Receiver shall provide confirmation of resource de-announcement to the Originator.</w:t>
            </w:r>
          </w:p>
          <w:p w:rsidR="00DA7B71" w:rsidRPr="00AF42AF" w:rsidRDefault="00DA7B71" w:rsidP="00DA7B71">
            <w:pPr>
              <w:pStyle w:val="TB1"/>
              <w:ind w:left="720" w:hanging="360"/>
              <w:rPr>
                <w:rFonts w:eastAsia="Arial Unicode MS"/>
              </w:rPr>
            </w:pPr>
            <w:r w:rsidRPr="00AF42AF">
              <w:rPr>
                <w:rFonts w:eastAsia="Arial Unicode MS"/>
                <w:iCs/>
                <w:szCs w:val="18"/>
              </w:rPr>
              <w:t xml:space="preserve">The content of the updated </w:t>
            </w:r>
            <w:r w:rsidRPr="00AF42AF">
              <w:rPr>
                <w:rFonts w:eastAsia="Arial Unicode MS"/>
                <w:i/>
                <w:iCs/>
                <w:szCs w:val="18"/>
              </w:rPr>
              <w:t>announceTo</w:t>
            </w:r>
            <w:r w:rsidRPr="00AF42AF">
              <w:rPr>
                <w:rFonts w:eastAsia="Arial Unicode MS"/>
                <w:iCs/>
                <w:szCs w:val="18"/>
              </w:rPr>
              <w:t xml:space="preserve"> attribute shall be provided to the Originator to indicate the successfully deleted announced resource, if the </w:t>
            </w:r>
            <w:r w:rsidRPr="00AF42AF">
              <w:rPr>
                <w:rFonts w:eastAsia="Arial Unicode MS"/>
                <w:i/>
                <w:iCs/>
                <w:szCs w:val="18"/>
              </w:rPr>
              <w:t>announceTo</w:t>
            </w:r>
            <w:r w:rsidRPr="00AF42AF">
              <w:rPr>
                <w:rFonts w:eastAsia="Arial Unicode MS"/>
                <w:iCs/>
                <w:szCs w:val="18"/>
              </w:rPr>
              <w:t xml:space="preserve"> attribute is not deleted by the Originator in the Request message.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 for UPDATE operation.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All exceptions described in the basic procedure (clause 10.1.4) are applicable for DELETE operation.</w:t>
            </w:r>
          </w:p>
        </w:tc>
      </w:tr>
    </w:tbl>
    <w:p w:rsidR="00DA7B71" w:rsidRPr="00AF42AF" w:rsidRDefault="00DA7B71" w:rsidP="00DA7B71"/>
    <w:p w:rsidR="00DA7B71" w:rsidRPr="00AF42AF" w:rsidRDefault="00DA7B71" w:rsidP="00DA7B71">
      <w:pPr>
        <w:pStyle w:val="40"/>
      </w:pPr>
      <w:bookmarkStart w:id="5531" w:name="_Toc428283278"/>
      <w:bookmarkStart w:id="5532" w:name="_Toc428905359"/>
      <w:bookmarkStart w:id="5533" w:name="_Toc428905805"/>
      <w:bookmarkStart w:id="5534" w:name="_Toc428906250"/>
      <w:bookmarkStart w:id="5535" w:name="_Toc429057437"/>
      <w:bookmarkStart w:id="5536" w:name="_Toc429057938"/>
      <w:bookmarkStart w:id="5537" w:name="_Toc430459619"/>
      <w:r w:rsidRPr="00AF42AF">
        <w:t>10.2.18.4</w:t>
      </w:r>
      <w:r w:rsidRPr="00AF42AF">
        <w:tab/>
        <w:t xml:space="preserve">Procedure for original resource </w:t>
      </w:r>
      <w:r w:rsidR="00BC0067" w:rsidRPr="00BC0067">
        <w:t>H</w:t>
      </w:r>
      <w:r w:rsidRPr="00AF42AF">
        <w:t>osting CSE to Create an Announced Resource</w:t>
      </w:r>
      <w:bookmarkEnd w:id="5531"/>
      <w:bookmarkEnd w:id="5532"/>
      <w:bookmarkEnd w:id="5533"/>
      <w:bookmarkEnd w:id="5534"/>
      <w:bookmarkEnd w:id="5535"/>
      <w:bookmarkEnd w:id="5536"/>
      <w:bookmarkEnd w:id="5537"/>
    </w:p>
    <w:p w:rsidR="00DA7B71" w:rsidRPr="00AF42AF" w:rsidRDefault="00DA7B71" w:rsidP="00DA7B71">
      <w:pPr>
        <w:rPr>
          <w:rFonts w:eastAsia="SimSun"/>
          <w:lang w:eastAsia="zh-CN"/>
        </w:rPr>
      </w:pPr>
      <w:r w:rsidRPr="00AF42AF">
        <w:t xml:space="preserve">This clause explains </w:t>
      </w:r>
      <w:r w:rsidRPr="00AF42AF">
        <w:rPr>
          <w:rFonts w:hint="eastAsia"/>
          <w:lang w:eastAsia="ko-KR"/>
        </w:rPr>
        <w:t>the</w:t>
      </w:r>
      <w:r w:rsidRPr="00AF42AF">
        <w:t xml:space="preserve"> resource announcement procedure </w:t>
      </w:r>
      <w:r w:rsidRPr="00AF42AF">
        <w:rPr>
          <w:rFonts w:hint="eastAsia"/>
          <w:lang w:eastAsia="ko-KR"/>
        </w:rPr>
        <w:t>that</w:t>
      </w:r>
      <w:r w:rsidRPr="00AF42AF">
        <w:t xml:space="preserve"> shall be used by the original resource Hosting CSE to announce the original resource to </w:t>
      </w:r>
      <w:r w:rsidRPr="00AF42AF">
        <w:rPr>
          <w:rFonts w:hint="eastAsia"/>
          <w:lang w:eastAsia="ko-KR"/>
        </w:rPr>
        <w:t>the</w:t>
      </w:r>
      <w:r w:rsidRPr="00AF42AF">
        <w:t xml:space="preserve"> remote CSE(s).</w:t>
      </w:r>
    </w:p>
    <w:p w:rsidR="00DA7B71" w:rsidRPr="00AF42AF" w:rsidRDefault="00DA7B71" w:rsidP="00DA7B71">
      <w:pPr>
        <w:rPr>
          <w:rFonts w:eastAsia="SimSun"/>
          <w:lang w:eastAsia="zh-CN"/>
        </w:rPr>
      </w:pPr>
      <w:r w:rsidRPr="00AF42AF">
        <w:t xml:space="preserve">See Figure 10.2.18.1-1 for </w:t>
      </w:r>
      <w:r w:rsidRPr="00AF42AF">
        <w:rPr>
          <w:lang w:eastAsia="ko-KR"/>
        </w:rPr>
        <w:t>the graphical explanation.</w:t>
      </w:r>
    </w:p>
    <w:p w:rsidR="00DA7B71" w:rsidRPr="00AF42AF" w:rsidRDefault="00DA7B71" w:rsidP="00DA7B71">
      <w:r w:rsidRPr="00AF42AF">
        <w:lastRenderedPageBreak/>
        <w:t>The Originator of this Request shall be the original resource Hosting CSE. The Originator shall request to create the announced resource by using CREATE Request.</w:t>
      </w:r>
    </w:p>
    <w:p w:rsidR="00DA7B71" w:rsidRPr="00AF42AF" w:rsidRDefault="00DA7B71" w:rsidP="00DA7B71">
      <w:pPr>
        <w:pStyle w:val="TH"/>
      </w:pPr>
      <w:r w:rsidRPr="00AF42AF">
        <w:t>Table 10.2.</w:t>
      </w:r>
      <w:r w:rsidR="00BC0067" w:rsidRPr="00BC0067">
        <w:t>18</w:t>
      </w:r>
      <w:r w:rsidRPr="00AF42AF">
        <w:t>.</w:t>
      </w:r>
      <w:r w:rsidR="00BC0067" w:rsidRPr="00BC0067">
        <w:t>4</w:t>
      </w:r>
      <w:r w:rsidRPr="00AF42AF">
        <w:t xml:space="preserve">-1: </w:t>
      </w:r>
      <w:r w:rsidR="00BC0067" w:rsidRPr="00BC0067">
        <w:t>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i/>
              </w:rPr>
              <w:t xml:space="preserve">Resource Announcement: </w:t>
            </w:r>
            <w:r>
              <w:t>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Malgun Gothic"/>
              </w:rPr>
              <w:t>Associated Reference Points</w:t>
            </w:r>
          </w:p>
        </w:tc>
        <w:tc>
          <w:tcPr>
            <w:tcW w:w="7074" w:type="dxa"/>
            <w:shd w:val="clear" w:color="auto" w:fill="auto"/>
          </w:tcPr>
          <w:p w:rsidR="00BC0067" w:rsidRDefault="00DA7B71" w:rsidP="00BC0067">
            <w:pPr>
              <w:pStyle w:val="TAL"/>
              <w:keepNext w:val="0"/>
              <w:rPr>
                <w:rFonts w:eastAsia="Malgun Gothic"/>
              </w:rPr>
            </w:pPr>
            <w:r>
              <w:rPr>
                <w:rFonts w:eastAsia="Malgun Gothic"/>
              </w:rPr>
              <w:t>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Arial Unicode MS"/>
              </w:rPr>
              <w:t>Information in Request message</w:t>
            </w:r>
          </w:p>
        </w:tc>
        <w:tc>
          <w:tcPr>
            <w:tcW w:w="7074" w:type="dxa"/>
            <w:shd w:val="clear" w:color="auto" w:fill="auto"/>
          </w:tcPr>
          <w:p w:rsidR="00BC0067" w:rsidRDefault="00DA7B71" w:rsidP="00BC0067">
            <w:pPr>
              <w:pStyle w:val="TAL"/>
              <w:keepNext w:val="0"/>
            </w:pPr>
            <w:r>
              <w:t xml:space="preserve">All </w:t>
            </w:r>
            <w:r>
              <w:rPr>
                <w:rFonts w:eastAsia="SimSun"/>
              </w:rPr>
              <w:t>parameters defined in table 8.1.2-2 ar</w:t>
            </w:r>
            <w:r>
              <w:t>e applicable as indicated in that</w:t>
            </w:r>
            <w:r>
              <w:rPr>
                <w:rFonts w:eastAsia="SimSun"/>
              </w:rPr>
              <w:t xml:space="preserve"> table</w:t>
            </w:r>
            <w:r>
              <w:t>.</w:t>
            </w:r>
          </w:p>
          <w:p w:rsidR="00BC0067" w:rsidRDefault="00DA7B71" w:rsidP="00BC0067">
            <w:pPr>
              <w:pStyle w:val="TAL"/>
              <w:keepNext w:val="0"/>
            </w:pPr>
            <w:r>
              <w:rPr>
                <w:rFonts w:eastAsia="Arial Unicode MS"/>
                <w:b/>
                <w:i/>
              </w:rPr>
              <w:t>Content</w:t>
            </w:r>
            <w:r>
              <w:rPr>
                <w:b/>
              </w:rPr>
              <w:t>:</w:t>
            </w:r>
            <w:r>
              <w:t xml:space="preserve"> contains MA attributes and OA attributes that are included in </w:t>
            </w:r>
            <w:r>
              <w:rPr>
                <w:i/>
              </w:rPr>
              <w:t>announcedAttribute</w:t>
            </w:r>
            <w: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The following attributes from clause 9.6.26 are mandatory for the Request:</w:t>
            </w:r>
          </w:p>
          <w:p w:rsidR="00BC0067" w:rsidRDefault="00DA7B71" w:rsidP="00BC0067">
            <w:pPr>
              <w:pStyle w:val="TB1"/>
              <w:keepNext w:val="0"/>
              <w:rPr>
                <w:rFonts w:eastAsia="Arial Unicode MS"/>
              </w:rPr>
            </w:pPr>
            <w:proofErr w:type="gramStart"/>
            <w:r w:rsidRPr="00AF42AF">
              <w:rPr>
                <w:rFonts w:eastAsia="Arial Unicode MS"/>
                <w:i/>
              </w:rPr>
              <w:t>resourceType</w:t>
            </w:r>
            <w:proofErr w:type="gramEnd"/>
            <w:r w:rsidRPr="00AF42AF">
              <w:rPr>
                <w:rFonts w:eastAsia="Arial Unicode MS"/>
              </w:rPr>
              <w:t xml:space="preserve"> which shall be set to the appropriate tag that identifies the </w:t>
            </w:r>
            <w:r w:rsidRPr="00AF42AF">
              <w:rPr>
                <w:rFonts w:eastAsia="Arial Unicode MS"/>
                <w:i/>
              </w:rPr>
              <w:t>&lt;Annc&gt;</w:t>
            </w:r>
            <w:r w:rsidRPr="00AF42AF">
              <w:rPr>
                <w:rFonts w:eastAsia="Arial Unicode MS"/>
              </w:rPr>
              <w:t xml:space="preserve"> resource.</w:t>
            </w:r>
          </w:p>
          <w:p w:rsidR="00BC0067" w:rsidRDefault="00DA7B71" w:rsidP="00BC0067">
            <w:pPr>
              <w:pStyle w:val="TB1"/>
              <w:keepNext w:val="0"/>
              <w:rPr>
                <w:rFonts w:eastAsia="Arial Unicode MS"/>
              </w:rPr>
            </w:pPr>
            <w:proofErr w:type="gramStart"/>
            <w:r w:rsidRPr="00AF42AF">
              <w:rPr>
                <w:rFonts w:eastAsia="Arial Unicode MS"/>
                <w:i/>
              </w:rPr>
              <w:t>accessControlPolicyIDs</w:t>
            </w:r>
            <w:proofErr w:type="gramEnd"/>
            <w:r w:rsidRPr="00AF42AF">
              <w:rPr>
                <w:rFonts w:eastAsia="Arial Unicode MS"/>
              </w:rPr>
              <w:t xml:space="preserve"> which contains the value provided by the Originator.</w:t>
            </w:r>
          </w:p>
          <w:p w:rsidR="00BC0067" w:rsidRDefault="00DA7B71" w:rsidP="00BC0067">
            <w:pPr>
              <w:pStyle w:val="TB1"/>
              <w:keepNext w:val="0"/>
              <w:rPr>
                <w:rFonts w:eastAsia="Arial Unicode MS"/>
              </w:rPr>
            </w:pPr>
            <w:proofErr w:type="gramStart"/>
            <w:r w:rsidRPr="00AF42AF">
              <w:rPr>
                <w:rFonts w:eastAsia="Arial Unicode MS"/>
                <w:i/>
              </w:rPr>
              <w:t>expirationTime</w:t>
            </w:r>
            <w:proofErr w:type="gramEnd"/>
            <w:r w:rsidRPr="00AF42AF">
              <w:rPr>
                <w:rFonts w:eastAsia="Arial Unicode MS"/>
              </w:rPr>
              <w:t xml:space="preserve"> provided by the Originator equal to the one for the original resource.</w:t>
            </w:r>
          </w:p>
          <w:p w:rsidR="00BC0067" w:rsidRDefault="00DA7B71" w:rsidP="00BC0067">
            <w:pPr>
              <w:pStyle w:val="TB1"/>
              <w:keepNext w:val="0"/>
              <w:rPr>
                <w:rFonts w:eastAsia="Arial Unicode MS"/>
              </w:rPr>
            </w:pPr>
            <w:proofErr w:type="gramStart"/>
            <w:r w:rsidRPr="00AF42AF">
              <w:rPr>
                <w:rFonts w:eastAsia="Arial Unicode MS"/>
                <w:i/>
              </w:rPr>
              <w:t>labels</w:t>
            </w:r>
            <w:proofErr w:type="gramEnd"/>
            <w:r w:rsidRPr="00AF42AF">
              <w:rPr>
                <w:rFonts w:eastAsia="Arial Unicode MS"/>
              </w:rPr>
              <w:t xml:space="preserve"> provided by the Originator equal to the one for the original resource, if present.</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 xml:space="preserve">Processing at the Originator before sending Request </w:t>
            </w:r>
          </w:p>
        </w:tc>
        <w:tc>
          <w:tcPr>
            <w:tcW w:w="7074" w:type="dxa"/>
            <w:shd w:val="clear" w:color="auto" w:fill="auto"/>
          </w:tcPr>
          <w:p w:rsidR="00BC0067" w:rsidRDefault="00DA7B71" w:rsidP="00BC0067">
            <w:pPr>
              <w:pStyle w:val="TAL"/>
              <w:keepNext w:val="0"/>
              <w:rPr>
                <w:rFonts w:eastAsia="Arial Unicode MS"/>
              </w:rPr>
            </w:pPr>
            <w:r>
              <w:rPr>
                <w:rFonts w:eastAsia="Arial Unicode MS"/>
              </w:rPr>
              <w:t>Other details for the information in the Request message shall be as follows:</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Attributes marked with MA and attributes marked with OA that are included in the </w:t>
            </w:r>
            <w:r w:rsidRPr="00AF42AF">
              <w:rPr>
                <w:rFonts w:eastAsia="Arial Unicode MS"/>
                <w:i/>
                <w:szCs w:val="18"/>
                <w:lang w:eastAsia="ko-KR"/>
              </w:rPr>
              <w:t>announcedAttribute</w:t>
            </w:r>
            <w:r w:rsidRPr="00AF42AF">
              <w:rPr>
                <w:rFonts w:eastAsia="Arial Unicode MS"/>
                <w:szCs w:val="18"/>
                <w:lang w:eastAsia="ko-KR"/>
              </w:rPr>
              <w:t xml:space="preserve"> attribute at the original resource shall be provided in the CREATE Request. Such attributes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Attributes marked with NA for the original resource shall not be provided in the CREATE Request.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link</w:t>
            </w:r>
            <w:r w:rsidRPr="00AF42AF">
              <w:rPr>
                <w:rFonts w:eastAsia="Arial Unicode MS"/>
                <w:szCs w:val="18"/>
                <w:lang w:eastAsia="ko-KR"/>
              </w:rPr>
              <w:t xml:space="preserve"> attribute of the announced resource shall have the address of the original resource</w:t>
            </w:r>
            <w:ins w:id="5538" w:author="ZTE" w:date="2015-09-19T15:15:00Z">
              <w:r w:rsidR="00582D75">
                <w:rPr>
                  <w:rFonts w:eastAsia="Arial Unicode MS" w:hint="eastAsia"/>
                  <w:szCs w:val="18"/>
                  <w:lang w:eastAsia="zh-CN"/>
                </w:rPr>
                <w:t xml:space="preserve"> </w:t>
              </w:r>
              <w:r w:rsidR="00582D75" w:rsidRPr="00E8738C">
                <w:rPr>
                  <w:rFonts w:eastAsia="Arial Unicode MS"/>
                  <w:lang w:eastAsia="ko-KR"/>
                </w:rPr>
                <w:t xml:space="preserve">in </w:t>
              </w:r>
              <w:r w:rsidR="00582D75" w:rsidRPr="00E8738C">
                <w:rPr>
                  <w:rFonts w:eastAsia="Arial Unicode MS"/>
                  <w:szCs w:val="18"/>
                  <w:lang w:eastAsia="ko-KR"/>
                </w:rPr>
                <w:t>SP-relative</w:t>
              </w:r>
              <w:r w:rsidR="00582D75">
                <w:rPr>
                  <w:rFonts w:eastAsia="Arial Unicode MS"/>
                  <w:szCs w:val="18"/>
                  <w:lang w:eastAsia="ko-KR"/>
                </w:rPr>
                <w:t xml:space="preserve"> </w:t>
              </w:r>
              <w:r w:rsidR="00582D75" w:rsidRPr="00E8738C">
                <w:rPr>
                  <w:rFonts w:eastAsia="Arial Unicode MS"/>
                  <w:szCs w:val="18"/>
                  <w:lang w:eastAsia="ko-KR"/>
                </w:rPr>
                <w:t>Resource-ID</w:t>
              </w:r>
              <w:r w:rsidR="00582D75">
                <w:rPr>
                  <w:rFonts w:eastAsia="Arial Unicode MS"/>
                  <w:szCs w:val="18"/>
                  <w:lang w:eastAsia="ko-KR"/>
                </w:rPr>
                <w:t xml:space="preserve"> format</w:t>
              </w:r>
              <w:r w:rsidR="00582D75">
                <w:rPr>
                  <w:rFonts w:eastAsia="Arial Unicode MS" w:hint="eastAsia"/>
                  <w:szCs w:val="18"/>
                  <w:lang w:eastAsia="ko-KR"/>
                </w:rPr>
                <w:t xml:space="preserve"> or Absolute Resource-ID format</w:t>
              </w:r>
            </w:ins>
            <w:r w:rsidRPr="00AF42AF">
              <w:rPr>
                <w:rFonts w:eastAsia="Arial Unicode MS"/>
                <w:szCs w:val="18"/>
                <w:lang w:eastAsia="ko-KR"/>
              </w:rPr>
              <w: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labels</w:t>
            </w:r>
            <w:r w:rsidRPr="00AF42AF">
              <w:rPr>
                <w:rFonts w:eastAsia="Arial Unicode MS"/>
                <w:szCs w:val="18"/>
                <w:lang w:eastAsia="ko-KR"/>
              </w:rPr>
              <w:t xml:space="preserve"> attribute of the announced resource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accessControlPolicyIDs</w:t>
            </w:r>
            <w:r w:rsidRPr="00AF42AF">
              <w:rPr>
                <w:rFonts w:eastAsia="Arial Unicode MS"/>
                <w:szCs w:val="18"/>
                <w:lang w:eastAsia="ko-KR"/>
              </w:rPr>
              <w:t xml:space="preserve"> attribute shall always be provided in the CREATE Request even if it is not present in the original resource. In this case the original resource shall include </w:t>
            </w:r>
            <w:r w:rsidRPr="00AF42AF">
              <w:rPr>
                <w:rFonts w:eastAsia="Arial Unicode MS"/>
                <w:i/>
                <w:szCs w:val="18"/>
                <w:lang w:eastAsia="ko-KR"/>
              </w:rPr>
              <w:t>accessControlPolicyIDs</w:t>
            </w:r>
            <w:r w:rsidRPr="00AF42AF">
              <w:rPr>
                <w:rFonts w:eastAsia="Arial Unicode MS"/>
                <w:szCs w:val="18"/>
                <w:lang w:eastAsia="ko-KR"/>
              </w:rPr>
              <w:t xml:space="preserve"> from its parent resource or from the local policy at the original resource, as needed.</w:t>
            </w:r>
          </w:p>
          <w:p w:rsidR="00BC0067" w:rsidRPr="00BC0067" w:rsidRDefault="00DA7B71" w:rsidP="00BC0067">
            <w:pPr>
              <w:pStyle w:val="TB1"/>
              <w:keepNext w:val="0"/>
              <w:ind w:left="720" w:hanging="360"/>
              <w:rPr>
                <w:rFonts w:eastAsia="Arial Unicode MS"/>
              </w:rPr>
            </w:pPr>
            <w:proofErr w:type="gramStart"/>
            <w:r w:rsidRPr="00AF42AF">
              <w:rPr>
                <w:rFonts w:eastAsia="Arial Unicode MS"/>
                <w:i/>
                <w:szCs w:val="18"/>
                <w:lang w:eastAsia="ko-KR"/>
              </w:rPr>
              <w:t>accessControlPolicyIDs</w:t>
            </w:r>
            <w:proofErr w:type="gramEnd"/>
            <w:r w:rsidRPr="00AF42AF">
              <w:rPr>
                <w:rFonts w:eastAsia="Arial Unicode MS"/>
                <w:szCs w:val="18"/>
                <w:lang w:eastAsia="ko-KR"/>
              </w:rPr>
              <w:t xml:space="preserve"> and </w:t>
            </w:r>
            <w:r w:rsidRPr="00AF42AF">
              <w:rPr>
                <w:rFonts w:eastAsia="Arial Unicode MS"/>
                <w:i/>
                <w:szCs w:val="18"/>
                <w:lang w:eastAsia="ko-KR"/>
              </w:rPr>
              <w:t>labels</w:t>
            </w:r>
            <w:r w:rsidRPr="00AF42AF">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the Receiver</w:t>
            </w:r>
          </w:p>
        </w:tc>
        <w:tc>
          <w:tcPr>
            <w:tcW w:w="7074" w:type="dxa"/>
            <w:shd w:val="clear" w:color="auto" w:fill="auto"/>
          </w:tcPr>
          <w:p w:rsidR="00BC0067" w:rsidRDefault="00DA7B71" w:rsidP="00BC0067">
            <w:pPr>
              <w:pStyle w:val="TAL"/>
              <w:keepNext w:val="0"/>
            </w:pPr>
            <w:r>
              <w:t>Once the Originator has been successfully authorized, the Receiver shall grant the Request after successful validation of the Request. The Receiver shall perform as follows:</w:t>
            </w:r>
          </w:p>
          <w:p w:rsidR="00BC0067" w:rsidRDefault="00DA7B71" w:rsidP="00BC0067">
            <w:pPr>
              <w:pStyle w:val="TB1"/>
              <w:keepNext w:val="0"/>
              <w:ind w:left="720" w:hanging="360"/>
            </w:pPr>
            <w:r w:rsidRPr="00AF42AF">
              <w:rPr>
                <w:rFonts w:eastAsia="Arial Unicode MS"/>
                <w:szCs w:val="18"/>
              </w:rPr>
              <w:t xml:space="preserve">The basic procedure (clause 10.1.1) for the Receiver of the </w:t>
            </w:r>
            <w:r w:rsidRPr="00AF42AF">
              <w:rPr>
                <w:rFonts w:eastAsia="Arial Unicode MS" w:hint="eastAsia"/>
                <w:szCs w:val="18"/>
                <w:lang w:eastAsia="ko-KR"/>
              </w:rPr>
              <w:t>CREATE</w:t>
            </w:r>
            <w:r w:rsidRPr="00AF42AF">
              <w:rPr>
                <w:rFonts w:eastAsia="Arial Unicode MS"/>
                <w:szCs w:val="18"/>
              </w:rPr>
              <w:t xml:space="preserve"> Request apply.</w:t>
            </w:r>
          </w:p>
          <w:p w:rsidR="00BC0067" w:rsidRDefault="00DA7B71" w:rsidP="00BC0067">
            <w:pPr>
              <w:pStyle w:val="TB1"/>
              <w:keepNext w:val="0"/>
              <w:ind w:left="720" w:hanging="360"/>
            </w:pPr>
            <w:r w:rsidRPr="00AF42AF">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F42AF">
              <w:rPr>
                <w:i/>
              </w:rPr>
              <w:t>announcedAttribute</w:t>
            </w:r>
            <w:r w:rsidRPr="00AF42AF">
              <w:t xml:space="preserve"> attribute.</w:t>
            </w:r>
          </w:p>
          <w:p w:rsidR="00BC0067" w:rsidRDefault="00DA7B71" w:rsidP="00BC0067">
            <w:pPr>
              <w:pStyle w:val="TB1"/>
              <w:keepNext w:val="0"/>
              <w:ind w:left="720" w:hanging="360"/>
            </w:pPr>
            <w:r w:rsidRPr="00AF42AF">
              <w:t xml:space="preserve">The created announced resource shall set the </w:t>
            </w:r>
            <w:r w:rsidRPr="00AF42AF">
              <w:rPr>
                <w:i/>
              </w:rPr>
              <w:t>accessControlPolicyIDs</w:t>
            </w:r>
            <w:r w:rsidRPr="00AF42AF">
              <w:t xml:space="preserve"> attribute to the value received in the Request message, and shall set the </w:t>
            </w:r>
            <w:r w:rsidRPr="00AF42AF">
              <w:rPr>
                <w:i/>
              </w:rPr>
              <w:t>labels</w:t>
            </w:r>
            <w:r w:rsidRPr="00AF42AF">
              <w:t xml:space="preserve"> attribute (if present) and the </w:t>
            </w:r>
            <w:r w:rsidRPr="00AF42AF">
              <w:rPr>
                <w:i/>
              </w:rPr>
              <w:t>link</w:t>
            </w:r>
            <w:r w:rsidRPr="00AF42AF">
              <w:t xml:space="preserve"> attribute to the value received in the Request message.</w:t>
            </w:r>
          </w:p>
          <w:p w:rsidR="00BC0067" w:rsidRDefault="00DA7B71" w:rsidP="00BC0067">
            <w:pPr>
              <w:pStyle w:val="TB1"/>
              <w:keepNext w:val="0"/>
              <w:ind w:left="720" w:hanging="360"/>
            </w:pPr>
            <w:r w:rsidRPr="00AF42AF">
              <w:t>Respond to the Originator with the CREATE Response. In this Response, the address of the successfully announced resource shall be provided.</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Response message</w:t>
            </w:r>
          </w:p>
        </w:tc>
        <w:tc>
          <w:tcPr>
            <w:tcW w:w="7074" w:type="dxa"/>
            <w:shd w:val="clear" w:color="auto" w:fill="auto"/>
          </w:tcPr>
          <w:p w:rsidR="00BC0067" w:rsidRDefault="00DA7B71" w:rsidP="00BC0067">
            <w:pPr>
              <w:pStyle w:val="TAL"/>
              <w:keepNext w:val="0"/>
              <w:rPr>
                <w:rFonts w:eastAsia="Arial Unicode MS"/>
              </w:rPr>
            </w:pPr>
            <w:r>
              <w:rPr>
                <w:rFonts w:eastAsia="Arial Unicode MS"/>
              </w:rPr>
              <w:t>All parameters defined in table 8.1.3-1 are applicable as indicated in that table with the specific details for:</w:t>
            </w:r>
          </w:p>
          <w:p w:rsidR="00BC0067" w:rsidRDefault="00DA7B71" w:rsidP="00BC0067">
            <w:pPr>
              <w:pStyle w:val="TB1"/>
              <w:keepNext w:val="0"/>
              <w:ind w:left="720" w:hanging="360"/>
            </w:pPr>
            <w:r w:rsidRPr="00AF42AF">
              <w:rPr>
                <w:rFonts w:eastAsia="Arial Unicode MS"/>
                <w:b/>
                <w:i/>
                <w:szCs w:val="18"/>
                <w:lang w:eastAsia="ko-KR"/>
              </w:rPr>
              <w:t>Content</w:t>
            </w:r>
            <w:r w:rsidRPr="00AF42AF">
              <w:rPr>
                <w:rFonts w:eastAsia="Arial Unicode MS"/>
                <w:szCs w:val="18"/>
              </w:rPr>
              <w:t xml:space="preserve">: </w:t>
            </w:r>
            <w:r w:rsidRPr="00AF42AF">
              <w:rPr>
                <w:rFonts w:eastAsia="Arial Unicode MS"/>
                <w:szCs w:val="18"/>
                <w:lang w:eastAsia="ko-KR"/>
              </w:rPr>
              <w:t xml:space="preserve">address </w:t>
            </w:r>
            <w:r w:rsidRPr="00AF42AF">
              <w:rPr>
                <w:rFonts w:eastAsia="Arial Unicode MS" w:hint="eastAsia"/>
                <w:szCs w:val="18"/>
                <w:lang w:eastAsia="ko-KR"/>
              </w:rPr>
              <w:t xml:space="preserve">where the announced resource is created </w:t>
            </w:r>
            <w:r w:rsidRPr="00AF42AF">
              <w:rPr>
                <w:rFonts w:eastAsia="Arial Unicode MS"/>
                <w:szCs w:val="18"/>
                <w:lang w:eastAsia="ko-KR"/>
              </w:rPr>
              <w:t>according to clause 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The Originator after receiving the Response from the Receiver shall perform the following steps:</w:t>
            </w:r>
          </w:p>
          <w:p w:rsidR="00BC0067" w:rsidRDefault="00DA7B71" w:rsidP="00BC0067">
            <w:pPr>
              <w:pStyle w:val="TB1"/>
              <w:keepNext w:val="0"/>
              <w:ind w:left="720" w:hanging="360"/>
              <w:rPr>
                <w:rFonts w:eastAsia="SimSun"/>
              </w:rPr>
            </w:pPr>
            <w:r w:rsidRPr="00AF42AF">
              <w:rPr>
                <w:rFonts w:eastAsia="Arial Unicode MS"/>
                <w:szCs w:val="18"/>
              </w:rPr>
              <w:t xml:space="preserve">If the announced resource has been successfully created, the </w:t>
            </w:r>
            <w:r w:rsidRPr="00AF42AF">
              <w:rPr>
                <w:rFonts w:eastAsia="Arial Unicode MS"/>
                <w:i/>
                <w:szCs w:val="18"/>
              </w:rPr>
              <w:t>announceTo</w:t>
            </w:r>
            <w:r w:rsidRPr="00AF42AF">
              <w:rPr>
                <w:rFonts w:eastAsia="Arial Unicode MS"/>
                <w:szCs w:val="18"/>
              </w:rPr>
              <w:t xml:space="preserve"> attribute of the original resource shall be updated to include the address for the successfully announced resource at the Receiver. The </w:t>
            </w:r>
            <w:r w:rsidRPr="00AF42AF">
              <w:rPr>
                <w:rFonts w:eastAsia="Arial Unicode MS"/>
                <w:i/>
                <w:szCs w:val="18"/>
              </w:rPr>
              <w:t>announcedAttribute</w:t>
            </w:r>
            <w:r w:rsidRPr="00AF42AF">
              <w:rPr>
                <w:rFonts w:eastAsia="Arial Unicode MS"/>
                <w:szCs w:val="18"/>
              </w:rPr>
              <w:t xml:space="preserve"> attribute shall be updated as well to represent the successfully announced attributes as received in the Response.</w:t>
            </w:r>
          </w:p>
          <w:p w:rsidR="00BC0067" w:rsidRDefault="00DA7B71" w:rsidP="00BC0067">
            <w:pPr>
              <w:pStyle w:val="TB1"/>
              <w:keepNext w:val="0"/>
              <w:ind w:left="720" w:hanging="360"/>
            </w:pPr>
            <w:r w:rsidRPr="00AF42AF">
              <w:rPr>
                <w:rFonts w:eastAsia="Arial Unicode MS"/>
                <w:szCs w:val="18"/>
              </w:rPr>
              <w:lastRenderedPageBreak/>
              <w:t xml:space="preserve">For the attributes marked as MA and for the attributes marked as OA that are included in the </w:t>
            </w:r>
            <w:r w:rsidRPr="00AF42AF">
              <w:rPr>
                <w:rFonts w:eastAsia="Arial Unicode MS"/>
                <w:i/>
                <w:szCs w:val="18"/>
              </w:rPr>
              <w:t>announcedAttribute</w:t>
            </w:r>
            <w:r w:rsidRPr="00AF42AF">
              <w:rPr>
                <w:rFonts w:eastAsia="Arial Unicode MS"/>
                <w:szCs w:val="18"/>
              </w:rPr>
              <w:t xml:space="preserve"> attribute, the Originator shall further take the responsibility to keep their values synchronized at the announced resource by using UPDATE operation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5539" w:name="_Toc428283279"/>
      <w:bookmarkStart w:id="5540" w:name="_Toc428905360"/>
      <w:bookmarkStart w:id="5541" w:name="_Toc428905806"/>
      <w:bookmarkStart w:id="5542" w:name="_Toc428906251"/>
      <w:bookmarkStart w:id="5543" w:name="_Toc429057438"/>
      <w:bookmarkStart w:id="5544" w:name="_Toc429057939"/>
      <w:bookmarkStart w:id="5545" w:name="_Toc430459620"/>
      <w:r w:rsidRPr="00AF42AF">
        <w:t>10.2.18.5</w:t>
      </w:r>
      <w:r w:rsidR="00BC0067" w:rsidRPr="00BC0067">
        <w:tab/>
      </w:r>
      <w:r w:rsidRPr="00AF42AF">
        <w:t xml:space="preserve">Procedure for original resource </w:t>
      </w:r>
      <w:r w:rsidR="00BC0067" w:rsidRPr="00BC0067">
        <w:t>H</w:t>
      </w:r>
      <w:r w:rsidRPr="00AF42AF">
        <w:t>osting CSE to Delete an Announced Resource</w:t>
      </w:r>
      <w:bookmarkEnd w:id="5539"/>
      <w:bookmarkEnd w:id="5540"/>
      <w:bookmarkEnd w:id="5541"/>
      <w:bookmarkEnd w:id="5542"/>
      <w:bookmarkEnd w:id="5543"/>
      <w:bookmarkEnd w:id="5544"/>
      <w:bookmarkEnd w:id="5545"/>
    </w:p>
    <w:p w:rsidR="00DA7B71" w:rsidRPr="00AF42AF" w:rsidRDefault="00DA7B71" w:rsidP="00DA7B71">
      <w:r w:rsidRPr="00AF42AF">
        <w:t>This clause explains the procedure that shall be used for deleting an announced resource (i.e. the resource de-announcement). This procedure shall be used by the original resource Hosting CSE for deleting the announced resource that resides at the remote CSE.</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t>Table 10.2.1</w:t>
      </w:r>
      <w:r w:rsidR="00BC0067" w:rsidRPr="00BC0067">
        <w:t>8</w:t>
      </w:r>
      <w:r w:rsidRPr="00AF42AF">
        <w:t>.</w:t>
      </w:r>
      <w:r w:rsidR="00BC0067" w:rsidRPr="00BC0067">
        <w:t>5</w:t>
      </w:r>
      <w:r w:rsidRPr="00AF42AF">
        <w:t xml:space="preserve">-1: Resource Hosting CSE to </w:t>
      </w:r>
      <w:r w:rsidR="00BC0067" w:rsidRPr="00BC0067">
        <w:t>De-</w:t>
      </w:r>
      <w:r w:rsidRPr="00AF42AF">
        <w:t xml:space="preserve">Announce Resource: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De-Announcement: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that table.</w:t>
            </w:r>
          </w:p>
          <w:p w:rsidR="00DA7B71" w:rsidRPr="00AF42AF" w:rsidRDefault="00DA7B71" w:rsidP="00DA7B71">
            <w:pPr>
              <w:pStyle w:val="TAL"/>
            </w:pPr>
            <w:r>
              <w:rPr>
                <w:rFonts w:eastAsia="Arial Unicode MS"/>
                <w:b/>
                <w:i/>
              </w:rPr>
              <w:t>From</w:t>
            </w:r>
            <w:r>
              <w:rPr>
                <w:b/>
              </w:rPr>
              <w:t>:</w:t>
            </w:r>
            <w:r>
              <w:t xml:space="preserve"> Identifier of the CSE that initiates the Request.</w:t>
            </w:r>
          </w:p>
          <w:p w:rsidR="00DA7B71" w:rsidRPr="00AF42AF" w:rsidRDefault="00DA7B71" w:rsidP="00DA7B71">
            <w:pPr>
              <w:pStyle w:val="TAL"/>
            </w:pPr>
            <w:r>
              <w:rPr>
                <w:rFonts w:eastAsia="Arial Unicode MS"/>
                <w:b/>
                <w:i/>
              </w:rPr>
              <w:t>To</w:t>
            </w:r>
            <w:r>
              <w:rPr>
                <w:b/>
              </w:rPr>
              <w:t>:</w:t>
            </w:r>
            <w:r>
              <w:t xml:space="preserve"> The address where announced resource needs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an announced resource by using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To:</w:t>
            </w:r>
            <w:r w:rsidRPr="00AF42AF" w:rsidDel="00195AFB">
              <w:rPr>
                <w:b/>
                <w:i/>
              </w:rPr>
              <w:t xml:space="preserve"> </w:t>
            </w:r>
            <w:r w:rsidRPr="00AF42AF">
              <w:t>Parameter provides an address that identifies the announced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del w:id="5546" w:author="ZTE" w:date="2015-09-19T15:05:00Z">
              <w:r w:rsidDel="00582D75">
                <w:delText xml:space="preserve">Once the Originator has been successfully authorized, </w:delText>
              </w:r>
            </w:del>
            <w:ins w:id="5547" w:author="ZTE" w:date="2015-09-19T15:05:00Z">
              <w:r w:rsidR="00582D75">
                <w:rPr>
                  <w:rFonts w:hint="eastAsia"/>
                  <w:lang w:eastAsia="ko-KR"/>
                </w:rPr>
                <w:t>If the value of</w:t>
              </w:r>
              <w:r w:rsidR="00582D75">
                <w:rPr>
                  <w:lang w:eastAsia="ko-KR"/>
                </w:rPr>
                <w:t xml:space="preserve"> the</w:t>
              </w:r>
              <w:r w:rsidR="00582D75">
                <w:rPr>
                  <w:rFonts w:hint="eastAsia"/>
                  <w:lang w:eastAsia="ko-KR"/>
                </w:rPr>
                <w:t xml:space="preserve"> </w:t>
              </w:r>
              <w:r w:rsidR="00582D75" w:rsidRPr="00887A84">
                <w:rPr>
                  <w:rFonts w:hint="eastAsia"/>
                  <w:i/>
                  <w:lang w:eastAsia="ko-KR"/>
                </w:rPr>
                <w:t>F</w:t>
              </w:r>
              <w:r w:rsidR="00582D75" w:rsidRPr="00887A84">
                <w:rPr>
                  <w:i/>
                  <w:lang w:eastAsia="ko-KR"/>
                </w:rPr>
                <w:t>rom</w:t>
              </w:r>
              <w:r w:rsidR="00582D75">
                <w:rPr>
                  <w:lang w:eastAsia="ko-KR"/>
                </w:rPr>
                <w:t xml:space="preserve"> parameter in Request message is identical with the CSE-ID included in the </w:t>
              </w:r>
              <w:r w:rsidR="00582D75" w:rsidRPr="00887A84">
                <w:rPr>
                  <w:i/>
                  <w:lang w:eastAsia="ko-KR"/>
                </w:rPr>
                <w:t>link</w:t>
              </w:r>
              <w:r w:rsidR="00582D75">
                <w:rPr>
                  <w:lang w:eastAsia="ko-KR"/>
                </w:rPr>
                <w:t xml:space="preserve"> attribute in the announced resource,</w:t>
              </w:r>
              <w:r w:rsidR="00582D75" w:rsidRPr="00FC0033">
                <w:t xml:space="preserve">  </w:t>
              </w:r>
            </w:ins>
            <w:r>
              <w:t>the Receiver shall grant the Request after successful validation of the Request:</w:t>
            </w:r>
          </w:p>
          <w:p w:rsidR="00DA7B71" w:rsidRPr="00AF42AF" w:rsidRDefault="00DA7B71" w:rsidP="00DA7B71">
            <w:pPr>
              <w:pStyle w:val="TB1"/>
              <w:ind w:left="720" w:hanging="360"/>
            </w:pPr>
            <w:r w:rsidRPr="00AF42AF">
              <w:t xml:space="preserve">Delete the announced resource identified by the </w:t>
            </w:r>
            <w:proofErr w:type="gramStart"/>
            <w:r w:rsidRPr="00AF42AF">
              <w:rPr>
                <w:rFonts w:eastAsia="Arial Unicode MS"/>
                <w:b/>
                <w:i/>
                <w:szCs w:val="18"/>
                <w:lang w:eastAsia="ko-KR"/>
              </w:rPr>
              <w:t>To</w:t>
            </w:r>
            <w:proofErr w:type="gramEnd"/>
            <w:r w:rsidRPr="00AF42AF" w:rsidDel="00195AFB">
              <w:rPr>
                <w:b/>
                <w:i/>
              </w:rPr>
              <w:t xml:space="preserve"> </w:t>
            </w:r>
            <w:r w:rsidRPr="00AF42AF">
              <w:t>parameter in the Request, as per basic procedure in clause 10.1.4.</w:t>
            </w:r>
          </w:p>
          <w:p w:rsidR="00DA7B71" w:rsidRPr="00AF42AF" w:rsidRDefault="00DA7B71" w:rsidP="00DA7B71">
            <w:pPr>
              <w:pStyle w:val="TB1"/>
              <w:ind w:left="720" w:hanging="360"/>
            </w:pPr>
            <w:r w:rsidRPr="00AF42AF">
              <w:t>Respond to the Originator with the appropriate DELETE Response, as per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 change from the basic procedure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The </w:t>
            </w:r>
            <w:r>
              <w:rPr>
                <w:rFonts w:eastAsia="SimSun"/>
              </w:rPr>
              <w:t>Originator after receiving the Response from the Receiver</w:t>
            </w:r>
            <w:r>
              <w:t xml:space="preserve"> shall</w:t>
            </w:r>
            <w:r>
              <w:rPr>
                <w:rFonts w:eastAsia="SimSun"/>
              </w:rPr>
              <w:t>:</w:t>
            </w:r>
          </w:p>
          <w:p w:rsidR="00DA7B71" w:rsidRPr="00AF42AF" w:rsidRDefault="00DA7B71" w:rsidP="00DA7B71">
            <w:pPr>
              <w:pStyle w:val="TB1"/>
              <w:ind w:left="720" w:hanging="360"/>
            </w:pPr>
            <w:r w:rsidRPr="00AF42AF">
              <w:rPr>
                <w:rFonts w:eastAsia="SimSun"/>
              </w:rPr>
              <w:t xml:space="preserve">If the announced resource is successfully deleted, the </w:t>
            </w:r>
            <w:r w:rsidRPr="00AF42AF">
              <w:rPr>
                <w:rFonts w:eastAsia="SimSun"/>
                <w:i/>
              </w:rPr>
              <w:t>announceTo</w:t>
            </w:r>
            <w:r w:rsidRPr="00AF42AF">
              <w:rPr>
                <w:rFonts w:eastAsia="SimSun"/>
              </w:rPr>
              <w:t xml:space="preserve"> attribute in the original resource shall be updated to delete the address for the deleted announced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10.1.4) are applicable.</w:t>
            </w:r>
          </w:p>
        </w:tc>
      </w:tr>
    </w:tbl>
    <w:p w:rsidR="00DA7B71" w:rsidRPr="00AF42AF" w:rsidRDefault="00DA7B71" w:rsidP="00DA7B71"/>
    <w:p w:rsidR="00DA7B71" w:rsidRPr="00AF42AF" w:rsidRDefault="00DA7B71" w:rsidP="00DA7B71">
      <w:pPr>
        <w:pStyle w:val="40"/>
      </w:pPr>
      <w:bookmarkStart w:id="5548" w:name="_Toc428283280"/>
      <w:bookmarkStart w:id="5549" w:name="_Toc428905361"/>
      <w:bookmarkStart w:id="5550" w:name="_Toc428905807"/>
      <w:bookmarkStart w:id="5551" w:name="_Toc428906252"/>
      <w:bookmarkStart w:id="5552" w:name="_Toc429057439"/>
      <w:bookmarkStart w:id="5553" w:name="_Toc429057940"/>
      <w:bookmarkStart w:id="5554" w:name="_Toc430459621"/>
      <w:r w:rsidRPr="00AF42AF">
        <w:t>10.2.1</w:t>
      </w:r>
      <w:r w:rsidR="00BC0067" w:rsidRPr="00BC0067">
        <w:t>8</w:t>
      </w:r>
      <w:r w:rsidRPr="00AF42AF">
        <w:t>.</w:t>
      </w:r>
      <w:r w:rsidR="00BC0067" w:rsidRPr="00BC0067">
        <w:t>6</w:t>
      </w:r>
      <w:r w:rsidRPr="00AF42AF">
        <w:tab/>
        <w:t xml:space="preserve">Procedure for AE and CSE to initiate the </w:t>
      </w:r>
      <w:r w:rsidR="00BC0067" w:rsidRPr="00BC0067">
        <w:t>C</w:t>
      </w:r>
      <w:r w:rsidRPr="00AF42AF">
        <w:t xml:space="preserve">reation of </w:t>
      </w:r>
      <w:r w:rsidR="00BC0067" w:rsidRPr="00BC0067">
        <w:t xml:space="preserve">an </w:t>
      </w:r>
      <w:r w:rsidRPr="00AF42AF">
        <w:t>Announced Attribute</w:t>
      </w:r>
      <w:bookmarkEnd w:id="5548"/>
      <w:bookmarkEnd w:id="5549"/>
      <w:bookmarkEnd w:id="5550"/>
      <w:bookmarkEnd w:id="5551"/>
      <w:bookmarkEnd w:id="5552"/>
      <w:bookmarkEnd w:id="5553"/>
      <w:bookmarkEnd w:id="5554"/>
    </w:p>
    <w:p w:rsidR="00DA7B71" w:rsidRPr="00AF42AF" w:rsidRDefault="00DA7B71" w:rsidP="00DA7B71">
      <w:r w:rsidRPr="00AF42AF">
        <w:t>This clause describes the procedure that shall be used for an AE and CSE (not the original resource Hosting CSE) to initiate the creation of an announced attribute (attribute announcement).</w:t>
      </w:r>
    </w:p>
    <w:p w:rsidR="00DA7B71" w:rsidRPr="00AF42AF" w:rsidRDefault="00DA7B71" w:rsidP="00DA7B71">
      <w:r w:rsidRPr="00AF42AF">
        <w:t>The Originator of a Request, for initiating attribute 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6</w:t>
      </w:r>
      <w:r w:rsidRPr="00AF42AF">
        <w:t xml:space="preserve">-1: </w:t>
      </w:r>
      <w:r w:rsidR="00BC0067" w:rsidRPr="00BC0067">
        <w:t xml:space="preserve">Initiate Creation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8.1.2-2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rPr>
                <w:rFonts w:eastAsia="SimSun"/>
              </w:rPr>
              <w:t xml:space="preserve">The Originator shall request attribute announcement by updating the </w:t>
            </w:r>
            <w:r>
              <w:rPr>
                <w:rFonts w:eastAsia="SimSun"/>
                <w:i/>
              </w:rPr>
              <w:t>announcedAttribute</w:t>
            </w:r>
            <w:r>
              <w:rPr>
                <w:rFonts w:eastAsia="SimSun"/>
              </w:rPr>
              <w:t xml:space="preserve"> attribute at the original resource:</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The attributes received in the Request, which are not present in the original resource structure, are invalid.</w:t>
            </w:r>
          </w:p>
          <w:p w:rsidR="00DA7B71" w:rsidRPr="00AF42AF" w:rsidRDefault="00DA7B71" w:rsidP="00DA7B71">
            <w:pPr>
              <w:pStyle w:val="TB1"/>
              <w:ind w:left="720" w:hanging="360"/>
            </w:pPr>
            <w:r w:rsidRPr="00AF42AF">
              <w:t xml:space="preserve">If some attributes received in the Request do not already exist in the </w:t>
            </w:r>
            <w:r w:rsidRPr="00AF42AF">
              <w:rPr>
                <w:i/>
              </w:rPr>
              <w:t>announcedAttribute</w:t>
            </w:r>
            <w:r w:rsidRPr="00AF42AF">
              <w:t xml:space="preserve"> attribute, the Receiver shall announce such attributes to all announced resources listed in the </w:t>
            </w:r>
            <w:r w:rsidRPr="00AF42AF">
              <w:rPr>
                <w:i/>
              </w:rPr>
              <w:t>announceTo</w:t>
            </w:r>
            <w:r w:rsidRPr="00AF42AF">
              <w:t xml:space="preserve"> attribute as per procedures in clause 10.2.18.8.</w:t>
            </w:r>
          </w:p>
          <w:p w:rsidR="00DA7B71" w:rsidRPr="00AF42AF" w:rsidRDefault="00DA7B71" w:rsidP="00DA7B71">
            <w:pPr>
              <w:pStyle w:val="TAL"/>
              <w:rPr>
                <w:rFonts w:eastAsia="Arial Unicode MS"/>
              </w:rPr>
            </w:pPr>
          </w:p>
          <w:p w:rsidR="00DA7B71" w:rsidRPr="00AF42AF" w:rsidRDefault="00DA7B71" w:rsidP="00DA7B71">
            <w:pPr>
              <w:pStyle w:val="TAL"/>
            </w:pPr>
            <w:r>
              <w:t>On successful announcement of attributes as per procedures in clause 10.2.18.8,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content of the 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5555" w:name="_Toc428283281"/>
      <w:bookmarkStart w:id="5556" w:name="_Toc428905362"/>
      <w:bookmarkStart w:id="5557" w:name="_Toc428905808"/>
      <w:bookmarkStart w:id="5558" w:name="_Toc428906253"/>
      <w:bookmarkStart w:id="5559" w:name="_Toc429057440"/>
      <w:bookmarkStart w:id="5560" w:name="_Toc429057941"/>
      <w:bookmarkStart w:id="5561" w:name="_Toc430459622"/>
      <w:r w:rsidRPr="00AF42AF">
        <w:t>10.2.1</w:t>
      </w:r>
      <w:r w:rsidR="00BC0067" w:rsidRPr="00BC0067">
        <w:t>8</w:t>
      </w:r>
      <w:r w:rsidRPr="00AF42AF">
        <w:t>.</w:t>
      </w:r>
      <w:r w:rsidR="00BC0067" w:rsidRPr="00BC0067">
        <w:t>7</w:t>
      </w:r>
      <w:r w:rsidRPr="00AF42AF">
        <w:tab/>
        <w:t xml:space="preserve">Procedure for AE and CSE to initiate the </w:t>
      </w:r>
      <w:r w:rsidR="00BC0067" w:rsidRPr="00BC0067">
        <w:t>Deletion</w:t>
      </w:r>
      <w:r w:rsidRPr="00AF42AF">
        <w:t xml:space="preserve"> of </w:t>
      </w:r>
      <w:r w:rsidR="00BC0067" w:rsidRPr="00BC0067">
        <w:t xml:space="preserve">an </w:t>
      </w:r>
      <w:r w:rsidRPr="00AF42AF">
        <w:t>Announced Attribute</w:t>
      </w:r>
      <w:bookmarkEnd w:id="5555"/>
      <w:bookmarkEnd w:id="5556"/>
      <w:bookmarkEnd w:id="5557"/>
      <w:bookmarkEnd w:id="5558"/>
      <w:bookmarkEnd w:id="5559"/>
      <w:bookmarkEnd w:id="5560"/>
      <w:bookmarkEnd w:id="5561"/>
    </w:p>
    <w:p w:rsidR="00DA7B71" w:rsidRPr="00AF42AF" w:rsidRDefault="00DA7B71" w:rsidP="00DA7B71">
      <w:r w:rsidRPr="00AF42AF">
        <w:t>This clause describes the procedure that shall be used for an AE and CSE (not the original resource Hosting CSE) to initiate the deletion of announced attributes (attribute de-announcement).</w:t>
      </w:r>
    </w:p>
    <w:p w:rsidR="00DA7B71" w:rsidRPr="00AF42AF" w:rsidRDefault="00DA7B71" w:rsidP="00DA7B71">
      <w:r w:rsidRPr="00AF42AF">
        <w:t>The Originator of a Request, for initiating attribute de-announcement,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7</w:t>
      </w:r>
      <w:r w:rsidRPr="00AF42AF">
        <w:t xml:space="preserve">-1: </w:t>
      </w:r>
      <w:r w:rsidR="00BC0067" w:rsidRPr="00BC0067">
        <w:t xml:space="preserve">Initiate Deletion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8.1.2-2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does not include the names of the attributes to be de</w:t>
            </w:r>
            <w:r>
              <w:noBreakHyphen/>
              <w:t>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w:t>
            </w:r>
            <w:r>
              <w:rPr>
                <w:rFonts w:eastAsia="SimSun"/>
              </w:rPr>
              <w:t xml:space="preserve">Originator shall request attribute de-announcement by updating the </w:t>
            </w:r>
            <w:r>
              <w:rPr>
                <w:rFonts w:eastAsia="SimSun"/>
                <w:i/>
              </w:rPr>
              <w:t>announcedAttribute</w:t>
            </w:r>
            <w:r>
              <w:rPr>
                <w:rFonts w:eastAsia="SimSun"/>
              </w:rPr>
              <w:t xml:space="preserve"> attribute at the original resource as follows:</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 xml:space="preserve">If some attributes that exist in the </w:t>
            </w:r>
            <w:r w:rsidRPr="00AF42AF">
              <w:rPr>
                <w:i/>
              </w:rPr>
              <w:t>announcedAttribute</w:t>
            </w:r>
            <w:r w:rsidRPr="00AF42AF">
              <w:t xml:space="preserve"> attribute are not received in the Request (i.e. attributes that need to be deleted by the UPDATE Request), the Receiver shall de-announce such attributes to all announced resources listed in the </w:t>
            </w:r>
            <w:r w:rsidRPr="00AF42AF">
              <w:rPr>
                <w:i/>
              </w:rPr>
              <w:t>announceTo</w:t>
            </w:r>
            <w:r w:rsidRPr="00AF42AF">
              <w:t xml:space="preserve"> attributes as per procedure in clause 10.2.18.9.</w:t>
            </w:r>
          </w:p>
          <w:p w:rsidR="00DA7B71" w:rsidRPr="00AF42AF" w:rsidRDefault="00DA7B71" w:rsidP="00DA7B71">
            <w:pPr>
              <w:pStyle w:val="TAL"/>
            </w:pPr>
            <w:r>
              <w:t>On successful de-announcement of all attributes as per procedures in clause 10.2.18.9,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names of the de-announced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5562" w:name="_Toc428283282"/>
      <w:bookmarkStart w:id="5563" w:name="_Toc428905363"/>
      <w:bookmarkStart w:id="5564" w:name="_Toc428905809"/>
      <w:bookmarkStart w:id="5565" w:name="_Toc428906254"/>
      <w:bookmarkStart w:id="5566" w:name="_Toc429057441"/>
      <w:bookmarkStart w:id="5567" w:name="_Toc429057942"/>
      <w:bookmarkStart w:id="5568" w:name="_Toc430459623"/>
      <w:r w:rsidRPr="00AF42AF">
        <w:t>10.2.1</w:t>
      </w:r>
      <w:r w:rsidR="00BC0067" w:rsidRPr="00BC0067">
        <w:t>8.8</w:t>
      </w:r>
      <w:r w:rsidRPr="00AF42AF">
        <w:tab/>
        <w:t xml:space="preserve">Procedure for original resource </w:t>
      </w:r>
      <w:r w:rsidR="00BC0067" w:rsidRPr="00BC0067">
        <w:t>H</w:t>
      </w:r>
      <w:r w:rsidRPr="00AF42AF">
        <w:t xml:space="preserve">osting CSE </w:t>
      </w:r>
      <w:r w:rsidR="00BC0067" w:rsidRPr="00BC0067">
        <w:t>for</w:t>
      </w:r>
      <w:r w:rsidRPr="00AF42AF">
        <w:t xml:space="preserve"> Announc</w:t>
      </w:r>
      <w:r w:rsidR="00BC0067" w:rsidRPr="00BC0067">
        <w:t>ing</w:t>
      </w:r>
      <w:r w:rsidRPr="00AF42AF">
        <w:t xml:space="preserve"> Attribute</w:t>
      </w:r>
      <w:r w:rsidR="00BC0067" w:rsidRPr="00BC0067">
        <w:t>s</w:t>
      </w:r>
      <w:bookmarkEnd w:id="5562"/>
      <w:bookmarkEnd w:id="5563"/>
      <w:bookmarkEnd w:id="5564"/>
      <w:bookmarkEnd w:id="5565"/>
      <w:bookmarkEnd w:id="5566"/>
      <w:bookmarkEnd w:id="5567"/>
      <w:bookmarkEnd w:id="5568"/>
    </w:p>
    <w:p w:rsidR="00DA7B71" w:rsidRPr="00AF42AF" w:rsidRDefault="00DA7B71" w:rsidP="00DA7B71">
      <w:r w:rsidRPr="00AF42AF">
        <w:t>This clause describes procedure that shall be used by the original resource Hosting CSE to create announced attributes at the remote announced resources (i.e. the attribute 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8</w:t>
      </w:r>
      <w:r w:rsidRPr="00AF42AF">
        <w:t xml:space="preserve">-1: </w:t>
      </w:r>
      <w:r w:rsidR="00BC0067" w:rsidRPr="00BC0067">
        <w:t xml:space="preserve">Original Resource Hosting CSE to </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 and their values.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Malgun Gothic"/>
              </w:rPr>
            </w:pPr>
            <w:r>
              <w:t>The Originator shall request to create attributes at the announced resources by using the UPDATE Request as specified in clause 10.1.3. Only parameters marked with OA can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(CSE hosting announced resource) shall grant the Request after successful validation of the Request. The Receiver shall perform as follows:</w:t>
            </w:r>
          </w:p>
          <w:p w:rsidR="00DA7B71" w:rsidRPr="00AF42AF" w:rsidRDefault="00DA7B71" w:rsidP="00DA7B71">
            <w:pPr>
              <w:pStyle w:val="TB1"/>
              <w:ind w:left="720" w:hanging="360"/>
            </w:pPr>
            <w:r w:rsidRPr="00AF42AF">
              <w:t>Create announced attributes at the announced resource as per procedures in clause 10.1.3. The initial value for the announced attributes shall use the same value as with the original resource.</w:t>
            </w:r>
          </w:p>
          <w:p w:rsidR="00DA7B71" w:rsidRPr="00AF42AF" w:rsidRDefault="00DA7B71" w:rsidP="00DA7B71">
            <w:pPr>
              <w:pStyle w:val="TB1"/>
              <w:ind w:left="720" w:hanging="360"/>
            </w:pPr>
            <w:r w:rsidRPr="00AF42AF">
              <w:t>Respond to the Originator with UPDATE Response as in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Originator after receiving the Response from the Receiver shall perform the following steps:</w:t>
            </w:r>
          </w:p>
          <w:p w:rsidR="00DA7B71" w:rsidRPr="00AF42AF" w:rsidRDefault="00DA7B71" w:rsidP="00DA7B71">
            <w:pPr>
              <w:pStyle w:val="TB1"/>
              <w:ind w:left="720" w:hanging="360"/>
              <w:rPr>
                <w:rFonts w:eastAsia="SimSun"/>
              </w:rPr>
            </w:pPr>
            <w:r w:rsidRPr="00AF42AF">
              <w:rPr>
                <w:rFonts w:eastAsia="Arial Unicode MS"/>
                <w:szCs w:val="18"/>
              </w:rPr>
              <w:t xml:space="preserve">If the announced attributes have been successfully created, the </w:t>
            </w:r>
            <w:r w:rsidRPr="00AF42AF">
              <w:rPr>
                <w:rFonts w:eastAsia="Arial Unicode MS"/>
                <w:i/>
                <w:szCs w:val="18"/>
              </w:rPr>
              <w:t>announcedAttribute</w:t>
            </w:r>
            <w:r w:rsidRPr="00AF42AF">
              <w:rPr>
                <w:rFonts w:eastAsia="Arial Unicode MS"/>
                <w:szCs w:val="18"/>
              </w:rPr>
              <w:t xml:space="preserve"> attribute shall be updated to include the attribute names for the successfully announced attributes.</w:t>
            </w:r>
          </w:p>
          <w:p w:rsidR="00DA7B71" w:rsidRPr="00AF42AF" w:rsidRDefault="00DA7B71" w:rsidP="00DA7B71">
            <w:pPr>
              <w:pStyle w:val="TB1"/>
              <w:ind w:left="720" w:hanging="360"/>
            </w:pPr>
            <w:r w:rsidRPr="00AF42AF">
              <w:rPr>
                <w:rFonts w:eastAsia="Arial Unicode MS"/>
                <w:szCs w:val="18"/>
              </w:rPr>
              <w:t xml:space="preserve">For the newly announced attributes in the </w:t>
            </w:r>
            <w:r w:rsidRPr="00AF42AF">
              <w:rPr>
                <w:rFonts w:eastAsia="Arial Unicode MS"/>
                <w:i/>
                <w:szCs w:val="18"/>
              </w:rPr>
              <w:t>announcedAttribute</w:t>
            </w:r>
            <w:r w:rsidRPr="00AF42AF">
              <w:rPr>
                <w:rFonts w:eastAsia="Arial Unicode MS"/>
                <w:szCs w:val="18"/>
              </w:rPr>
              <w:t xml:space="preserve"> attribute, the Originator shall take the responsibility to keep their values synchronized at the announced resources by using UPDATE operation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5569" w:name="_Toc428283283"/>
      <w:bookmarkStart w:id="5570" w:name="_Toc428905364"/>
      <w:bookmarkStart w:id="5571" w:name="_Toc428905810"/>
      <w:bookmarkStart w:id="5572" w:name="_Toc428906255"/>
      <w:bookmarkStart w:id="5573" w:name="_Toc429057442"/>
      <w:bookmarkStart w:id="5574" w:name="_Toc429057943"/>
      <w:bookmarkStart w:id="5575" w:name="_Toc430459624"/>
      <w:r w:rsidRPr="00AF42AF">
        <w:t>10.2.1</w:t>
      </w:r>
      <w:r w:rsidR="00BC0067" w:rsidRPr="00BC0067">
        <w:t>8</w:t>
      </w:r>
      <w:r w:rsidRPr="00AF42AF">
        <w:t>.</w:t>
      </w:r>
      <w:r w:rsidR="00BC0067" w:rsidRPr="00BC0067">
        <w:t>9</w:t>
      </w:r>
      <w:r w:rsidRPr="00AF42AF">
        <w:tab/>
        <w:t xml:space="preserve">Procedure for original resource </w:t>
      </w:r>
      <w:r w:rsidR="00BC0067" w:rsidRPr="00BC0067">
        <w:t>H</w:t>
      </w:r>
      <w:r w:rsidRPr="00AF42AF">
        <w:t xml:space="preserve">osting CSE </w:t>
      </w:r>
      <w:r w:rsidR="00BC0067" w:rsidRPr="00BC0067">
        <w:t>for</w:t>
      </w:r>
      <w:r w:rsidRPr="00AF42AF">
        <w:t xml:space="preserve"> </w:t>
      </w:r>
      <w:r w:rsidR="00BC0067" w:rsidRPr="00BC0067">
        <w:t>De-</w:t>
      </w:r>
      <w:r w:rsidRPr="00AF42AF">
        <w:t>Announc</w:t>
      </w:r>
      <w:r w:rsidR="00BC0067" w:rsidRPr="00BC0067">
        <w:t>ing</w:t>
      </w:r>
      <w:r w:rsidRPr="00AF42AF">
        <w:t xml:space="preserve"> Attribute</w:t>
      </w:r>
      <w:r w:rsidR="00BC0067" w:rsidRPr="00BC0067">
        <w:t>s</w:t>
      </w:r>
      <w:bookmarkEnd w:id="5569"/>
      <w:bookmarkEnd w:id="5570"/>
      <w:bookmarkEnd w:id="5571"/>
      <w:bookmarkEnd w:id="5572"/>
      <w:bookmarkEnd w:id="5573"/>
      <w:bookmarkEnd w:id="5574"/>
      <w:bookmarkEnd w:id="5575"/>
    </w:p>
    <w:p w:rsidR="00DA7B71" w:rsidRPr="00AF42AF" w:rsidRDefault="00DA7B71" w:rsidP="00DA7B71">
      <w:r w:rsidRPr="00AF42AF">
        <w:t>This clause describes procedure that shall be used by the original resource Hosting CSE to remove announced attributes at remote announced resources (i.e. the attribute de-announcement).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9</w:t>
      </w:r>
      <w:r w:rsidRPr="00AF42AF">
        <w:t xml:space="preserve">-1: </w:t>
      </w:r>
      <w:r w:rsidR="00BC0067" w:rsidRPr="00BC0067">
        <w:t>Original Resource Hosting CSE to De-</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deleted (de-announced) with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the announced attributes by using the UPDATE Request as specified in clause 10.1.3. Only attributes marked as OA can be de-announced:</w:t>
            </w:r>
          </w:p>
          <w:p w:rsidR="00DA7B71" w:rsidRPr="00AF42AF" w:rsidRDefault="00DA7B71" w:rsidP="00DA7B71">
            <w:pPr>
              <w:pStyle w:val="TB1"/>
              <w:ind w:left="720" w:hanging="360"/>
            </w:pPr>
            <w:r w:rsidRPr="00AF42AF">
              <w:rPr>
                <w:rFonts w:eastAsia="Arial Unicode MS"/>
                <w:b/>
                <w:i/>
                <w:szCs w:val="18"/>
                <w:lang w:eastAsia="ko-KR"/>
              </w:rPr>
              <w:t>Content:</w:t>
            </w:r>
            <w:r w:rsidRPr="00AF42AF">
              <w:rPr>
                <w:rFonts w:eastAsia="Arial Unicode MS"/>
                <w:szCs w:val="18"/>
                <w:lang w:eastAsia="ko-KR"/>
              </w:rPr>
              <w:t xml:space="preserve"> </w:t>
            </w:r>
            <w:r w:rsidRPr="00AF42AF">
              <w:t>Parameter in the UPDATE Request shall provide the names of the attributes to be de-announced by setting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rPr>
                <w:rFonts w:eastAsia="Arial Unicode MS"/>
              </w:rPr>
            </w:pPr>
            <w:del w:id="5576" w:author="ZTE" w:date="2015-09-19T15:06:00Z">
              <w:r w:rsidDel="00582D75">
                <w:rPr>
                  <w:rFonts w:eastAsia="Arial Unicode MS"/>
                </w:rPr>
                <w:delText xml:space="preserve">Once the Originator has been successfully authorized, </w:delText>
              </w:r>
            </w:del>
            <w:ins w:id="5577" w:author="ZTE" w:date="2015-09-19T15:06:00Z">
              <w:r w:rsidR="00582D75">
                <w:rPr>
                  <w:rFonts w:hint="eastAsia"/>
                  <w:lang w:eastAsia="ko-KR"/>
                </w:rPr>
                <w:t>If the value of</w:t>
              </w:r>
              <w:r w:rsidR="00582D75">
                <w:rPr>
                  <w:lang w:eastAsia="ko-KR"/>
                </w:rPr>
                <w:t xml:space="preserve"> the</w:t>
              </w:r>
              <w:r w:rsidR="00582D75">
                <w:rPr>
                  <w:rFonts w:hint="eastAsia"/>
                  <w:lang w:eastAsia="ko-KR"/>
                </w:rPr>
                <w:t xml:space="preserve"> </w:t>
              </w:r>
              <w:r w:rsidR="00582D75" w:rsidRPr="00887A84">
                <w:rPr>
                  <w:rFonts w:hint="eastAsia"/>
                  <w:i/>
                  <w:lang w:eastAsia="ko-KR"/>
                </w:rPr>
                <w:t>F</w:t>
              </w:r>
              <w:r w:rsidR="00582D75" w:rsidRPr="00887A84">
                <w:rPr>
                  <w:i/>
                  <w:lang w:eastAsia="ko-KR"/>
                </w:rPr>
                <w:t>rom</w:t>
              </w:r>
              <w:r w:rsidR="00582D75">
                <w:rPr>
                  <w:lang w:eastAsia="ko-KR"/>
                </w:rPr>
                <w:t xml:space="preserve"> parameter in Request message is identical with the CSE-ID included in the </w:t>
              </w:r>
              <w:r w:rsidR="00582D75" w:rsidRPr="00887A84">
                <w:rPr>
                  <w:i/>
                  <w:lang w:eastAsia="ko-KR"/>
                </w:rPr>
                <w:t>link</w:t>
              </w:r>
              <w:r w:rsidR="00582D75">
                <w:rPr>
                  <w:lang w:eastAsia="ko-KR"/>
                </w:rPr>
                <w:t xml:space="preserve"> attribute in the announced resource,</w:t>
              </w:r>
              <w:r w:rsidR="00582D75" w:rsidRPr="00FC0033">
                <w:t xml:space="preserve"> </w:t>
              </w:r>
            </w:ins>
            <w:r>
              <w:rPr>
                <w:rFonts w:eastAsia="Arial Unicode MS"/>
              </w:rPr>
              <w:t>the Receiver (CSE hosting announced resource) shall grant the Request after successful validation of the Request. The Receiver shall perform as follows:</w:t>
            </w:r>
          </w:p>
          <w:p w:rsidR="00DA7B71" w:rsidRPr="00AF42AF" w:rsidRDefault="00DA7B71" w:rsidP="00DA7B71">
            <w:pPr>
              <w:pStyle w:val="TB1"/>
              <w:ind w:left="720" w:hanging="360"/>
              <w:rPr>
                <w:rFonts w:eastAsia="SimSun"/>
              </w:rPr>
            </w:pPr>
            <w:r w:rsidRPr="00AF42AF">
              <w:rPr>
                <w:rFonts w:eastAsia="Arial Unicode MS"/>
                <w:szCs w:val="18"/>
              </w:rPr>
              <w:t xml:space="preserve">Delete the de-announced attributes identified by the </w:t>
            </w:r>
            <w:r w:rsidRPr="00AF42AF">
              <w:rPr>
                <w:rFonts w:eastAsia="Arial Unicode MS"/>
                <w:b/>
                <w:i/>
                <w:szCs w:val="18"/>
                <w:lang w:eastAsia="ko-KR"/>
              </w:rPr>
              <w:t>Content</w:t>
            </w:r>
            <w:r w:rsidRPr="00AF42AF">
              <w:rPr>
                <w:rFonts w:eastAsia="Arial Unicode MS"/>
                <w:szCs w:val="18"/>
                <w:lang w:eastAsia="ko-KR"/>
              </w:rPr>
              <w:t xml:space="preserve"> </w:t>
            </w:r>
            <w:r w:rsidRPr="00AF42AF">
              <w:rPr>
                <w:rFonts w:eastAsia="Arial Unicode MS"/>
                <w:szCs w:val="18"/>
              </w:rPr>
              <w:t>parameter in the UPDATE Request as per procedures in clause 10.1.3.</w:t>
            </w:r>
          </w:p>
          <w:p w:rsidR="00DA7B71" w:rsidRPr="00AF42AF" w:rsidRDefault="00DA7B71" w:rsidP="00DA7B71">
            <w:pPr>
              <w:pStyle w:val="TB1"/>
              <w:ind w:left="720" w:hanging="360"/>
            </w:pPr>
            <w:r w:rsidRPr="00AF42AF">
              <w:rPr>
                <w:rFonts w:eastAsia="Arial Unicode MS"/>
                <w:szCs w:val="18"/>
              </w:rPr>
              <w:t>Respond to the Originator with the appropriate UPDATE Response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The Originator after receiving the Response from the Receiver shall perform the following steps:</w:t>
            </w:r>
          </w:p>
          <w:p w:rsidR="00DA7B71" w:rsidRPr="00AF42AF" w:rsidRDefault="00DA7B71" w:rsidP="00DA7B71">
            <w:pPr>
              <w:pStyle w:val="TB1"/>
              <w:ind w:left="720" w:hanging="360"/>
            </w:pPr>
            <w:r w:rsidRPr="00AF42AF">
              <w:rPr>
                <w:rFonts w:eastAsia="Arial Unicode MS"/>
                <w:szCs w:val="18"/>
              </w:rPr>
              <w:t xml:space="preserve">If the attributes have been successfully removed, the </w:t>
            </w:r>
            <w:r w:rsidRPr="00AF42AF">
              <w:rPr>
                <w:rFonts w:eastAsia="Arial Unicode MS"/>
                <w:i/>
                <w:szCs w:val="18"/>
              </w:rPr>
              <w:t>announcedAttribute</w:t>
            </w:r>
            <w:r w:rsidRPr="00AF42AF">
              <w:rPr>
                <w:rFonts w:eastAsia="Arial Unicode MS"/>
                <w:szCs w:val="18"/>
              </w:rPr>
              <w:t xml:space="preserve"> attribute shall be updated so as to remove the attribute names for the successfully de-announced attributes.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Default="00DA7B71" w:rsidP="00DA7B71">
      <w:pPr>
        <w:rPr>
          <w:ins w:id="5578" w:author="ZTE" w:date="2015-09-19T15:12:00Z"/>
          <w:rFonts w:eastAsiaTheme="minorEastAsia"/>
          <w:lang w:eastAsia="zh-CN"/>
        </w:rPr>
      </w:pPr>
    </w:p>
    <w:p w:rsidR="00582D75" w:rsidRDefault="00582D75" w:rsidP="00582D75">
      <w:pPr>
        <w:pStyle w:val="40"/>
        <w:rPr>
          <w:ins w:id="5579" w:author="ZTE" w:date="2015-09-19T15:12:00Z"/>
        </w:rPr>
      </w:pPr>
      <w:bookmarkStart w:id="5580" w:name="_Toc406425410"/>
      <w:bookmarkStart w:id="5581" w:name="_Toc408583495"/>
      <w:bookmarkStart w:id="5582" w:name="_Toc408583939"/>
      <w:bookmarkStart w:id="5583" w:name="_Toc426619607"/>
      <w:bookmarkStart w:id="5584" w:name="_Toc430459625"/>
      <w:ins w:id="5585" w:author="ZTE" w:date="2015-09-19T15:12:00Z">
        <w:r>
          <w:t>10.2.18.10</w:t>
        </w:r>
        <w:r>
          <w:tab/>
          <w:t xml:space="preserve">Procedure </w:t>
        </w:r>
        <w:bookmarkEnd w:id="5580"/>
        <w:bookmarkEnd w:id="5581"/>
        <w:bookmarkEnd w:id="5582"/>
        <w:bookmarkEnd w:id="5583"/>
        <w:r>
          <w:t>for original resource Hosting CSE for Updating Attributes</w:t>
        </w:r>
        <w:bookmarkEnd w:id="5584"/>
      </w:ins>
    </w:p>
    <w:p w:rsidR="00582D75" w:rsidRDefault="00582D75" w:rsidP="00582D75">
      <w:pPr>
        <w:rPr>
          <w:ins w:id="5586" w:author="ZTE" w:date="2015-09-19T15:12:00Z"/>
        </w:rPr>
      </w:pPr>
      <w:ins w:id="5587" w:author="ZTE" w:date="2015-09-19T15:12:00Z">
        <w:r>
          <w:t>This clause describes procedure that shall be used by the original resource Hosting CSE to update announced attributes at the remote announced resources.</w:t>
        </w:r>
        <w:r w:rsidRPr="00F00B1E">
          <w:t xml:space="preserve">The Originator of this Request shall be the original resource </w:t>
        </w:r>
        <w:r>
          <w:t>H</w:t>
        </w:r>
        <w:r w:rsidRPr="00F00B1E">
          <w:t xml:space="preserve">osting </w:t>
        </w:r>
        <w:r w:rsidRPr="00CD1C82">
          <w:t>CSE</w:t>
        </w:r>
        <w:r>
          <w:t>.</w:t>
        </w:r>
      </w:ins>
    </w:p>
    <w:p w:rsidR="00582D75" w:rsidRPr="00F00B1E" w:rsidRDefault="00582D75" w:rsidP="00582D75">
      <w:pPr>
        <w:pStyle w:val="TH"/>
        <w:rPr>
          <w:ins w:id="5588" w:author="ZTE" w:date="2015-09-19T15:12:00Z"/>
          <w:lang w:val="en-US"/>
        </w:rPr>
      </w:pPr>
      <w:ins w:id="5589" w:author="ZTE" w:date="2015-09-19T15:12:00Z">
        <w:r w:rsidRPr="0060058A">
          <w:t>Table 10.2.1</w:t>
        </w:r>
        <w:r>
          <w:rPr>
            <w:lang w:val="en-US"/>
          </w:rPr>
          <w:t>8</w:t>
        </w:r>
        <w:r w:rsidRPr="0060058A">
          <w:t>.</w:t>
        </w:r>
        <w:r>
          <w:t>10</w:t>
        </w:r>
        <w:r w:rsidRPr="0060058A">
          <w:t xml:space="preserve">-1: </w:t>
        </w:r>
        <w:r>
          <w:rPr>
            <w:lang w:val="en-US"/>
          </w:rPr>
          <w:t xml:space="preserve">Original </w:t>
        </w:r>
        <w:r w:rsidR="002E6EAD" w:rsidRPr="002E6EAD">
          <w:rPr>
            <w:rPrChange w:id="5590" w:author="ZTE" w:date="2015-09-19T15:12:00Z">
              <w:rPr>
                <w:color w:val="0000FF"/>
                <w:u w:val="single"/>
                <w:lang w:val="en-US"/>
              </w:rPr>
            </w:rPrChange>
          </w:rPr>
          <w:t>Resource</w:t>
        </w:r>
        <w:r>
          <w:rPr>
            <w:lang w:val="en-US"/>
          </w:rPr>
          <w:t xml:space="preserve"> Hosting </w:t>
        </w:r>
        <w:r w:rsidRPr="00CD1C82">
          <w:rPr>
            <w:lang w:val="en-US"/>
          </w:rPr>
          <w:t>CSE</w:t>
        </w:r>
        <w:r>
          <w:rPr>
            <w:lang w:val="en-US"/>
          </w:rPr>
          <w:t xml:space="preserve"> to Update</w:t>
        </w:r>
        <w:r>
          <w:t xml:space="preserve"> </w:t>
        </w:r>
        <w:r w:rsidRPr="00F00B1E">
          <w:t>Attribute</w:t>
        </w:r>
        <w:r w:rsidRPr="00F00B1E">
          <w:rPr>
            <w:lang w:val="en-US"/>
          </w:rPr>
          <w:t xml:space="preserve">: </w:t>
        </w:r>
        <w:r w:rsidRPr="00CD1C82">
          <w:rPr>
            <w:lang w:val="en-US"/>
          </w:rPr>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D75" w:rsidRPr="000462E2" w:rsidTr="00582D75">
        <w:trPr>
          <w:tblHeader/>
          <w:jc w:val="center"/>
          <w:ins w:id="5591" w:author="ZTE" w:date="2015-09-19T15:12:00Z"/>
        </w:trPr>
        <w:tc>
          <w:tcPr>
            <w:tcW w:w="9167" w:type="dxa"/>
            <w:gridSpan w:val="2"/>
            <w:shd w:val="clear" w:color="auto" w:fill="DDDDDD"/>
          </w:tcPr>
          <w:p w:rsidR="00582D75" w:rsidRPr="00FC0033" w:rsidRDefault="00582D75" w:rsidP="00582D75">
            <w:pPr>
              <w:pStyle w:val="TAH"/>
              <w:rPr>
                <w:ins w:id="5592" w:author="ZTE" w:date="2015-09-19T15:12:00Z"/>
                <w:lang w:eastAsia="ko-KR"/>
              </w:rPr>
            </w:pPr>
            <w:ins w:id="5593" w:author="ZTE" w:date="2015-09-19T15:12:00Z">
              <w:r w:rsidRPr="00FC0033">
                <w:rPr>
                  <w:i/>
                </w:rPr>
                <w:t xml:space="preserve">Attribute </w:t>
              </w:r>
              <w:r>
                <w:rPr>
                  <w:i/>
                </w:rPr>
                <w:t>Update</w:t>
              </w:r>
              <w:r w:rsidRPr="00FC0033">
                <w:rPr>
                  <w:i/>
                </w:rPr>
                <w:t xml:space="preserve">: </w:t>
              </w:r>
              <w:r w:rsidRPr="00FC0033">
                <w:t>UPDATE</w:t>
              </w:r>
            </w:ins>
          </w:p>
        </w:tc>
      </w:tr>
      <w:tr w:rsidR="00582D75" w:rsidRPr="00FF2FB5" w:rsidTr="00582D75">
        <w:trPr>
          <w:jc w:val="center"/>
          <w:ins w:id="5594" w:author="ZTE" w:date="2015-09-19T15:12:00Z"/>
        </w:trPr>
        <w:tc>
          <w:tcPr>
            <w:tcW w:w="2093" w:type="dxa"/>
            <w:shd w:val="clear" w:color="auto" w:fill="auto"/>
          </w:tcPr>
          <w:p w:rsidR="00582D75" w:rsidRPr="00FE7AEF" w:rsidRDefault="00582D75" w:rsidP="00582D75">
            <w:pPr>
              <w:pStyle w:val="TAL"/>
              <w:rPr>
                <w:ins w:id="5595" w:author="ZTE" w:date="2015-09-19T15:12:00Z"/>
                <w:lang w:val="en-US" w:eastAsia="ko-KR"/>
              </w:rPr>
            </w:pPr>
            <w:ins w:id="5596" w:author="ZTE" w:date="2015-09-19T15:12:00Z">
              <w:r w:rsidRPr="00FC0033">
                <w:rPr>
                  <w:lang w:eastAsia="ko-KR"/>
                </w:rPr>
                <w:t>Associated Reference Point</w:t>
              </w:r>
            </w:ins>
          </w:p>
        </w:tc>
        <w:tc>
          <w:tcPr>
            <w:tcW w:w="7074" w:type="dxa"/>
            <w:shd w:val="clear" w:color="auto" w:fill="auto"/>
          </w:tcPr>
          <w:p w:rsidR="00582D75" w:rsidRPr="00FC0033" w:rsidRDefault="00582D75" w:rsidP="00582D75">
            <w:pPr>
              <w:pStyle w:val="TAL"/>
              <w:rPr>
                <w:ins w:id="5597" w:author="ZTE" w:date="2015-09-19T15:12:00Z"/>
                <w:szCs w:val="18"/>
                <w:lang w:eastAsia="ko-KR"/>
              </w:rPr>
            </w:pPr>
            <w:ins w:id="5598" w:author="ZTE" w:date="2015-09-19T15:12:00Z">
              <w:r w:rsidRPr="00FC0033">
                <w:rPr>
                  <w:szCs w:val="18"/>
                  <w:lang w:eastAsia="ko-KR"/>
                </w:rPr>
                <w:t>Mcc.</w:t>
              </w:r>
            </w:ins>
          </w:p>
        </w:tc>
      </w:tr>
      <w:tr w:rsidR="00582D75" w:rsidRPr="00FF2FB5" w:rsidTr="00582D75">
        <w:trPr>
          <w:jc w:val="center"/>
          <w:ins w:id="5599" w:author="ZTE" w:date="2015-09-19T15:12:00Z"/>
        </w:trPr>
        <w:tc>
          <w:tcPr>
            <w:tcW w:w="2093" w:type="dxa"/>
            <w:shd w:val="clear" w:color="auto" w:fill="auto"/>
          </w:tcPr>
          <w:p w:rsidR="00582D75" w:rsidRPr="00FC0033" w:rsidRDefault="00582D75" w:rsidP="00582D75">
            <w:pPr>
              <w:pStyle w:val="TAL"/>
              <w:rPr>
                <w:ins w:id="5600" w:author="ZTE" w:date="2015-09-19T15:12:00Z"/>
                <w:lang w:eastAsia="ko-KR"/>
              </w:rPr>
            </w:pPr>
            <w:ins w:id="5601" w:author="ZTE" w:date="2015-09-19T15:12:00Z">
              <w:r w:rsidRPr="00FC0033">
                <w:rPr>
                  <w:rFonts w:eastAsia="Arial Unicode MS"/>
                </w:rPr>
                <w:t>Information in Request message</w:t>
              </w:r>
            </w:ins>
          </w:p>
        </w:tc>
        <w:tc>
          <w:tcPr>
            <w:tcW w:w="7074" w:type="dxa"/>
            <w:shd w:val="clear" w:color="auto" w:fill="auto"/>
          </w:tcPr>
          <w:p w:rsidR="00582D75" w:rsidRPr="00FC0033" w:rsidRDefault="00582D75" w:rsidP="00582D75">
            <w:pPr>
              <w:pStyle w:val="TAL"/>
              <w:rPr>
                <w:ins w:id="5602" w:author="ZTE" w:date="2015-09-19T15:12:00Z"/>
                <w:rFonts w:eastAsia="Arial Unicode MS"/>
                <w:szCs w:val="18"/>
              </w:rPr>
            </w:pPr>
            <w:ins w:id="5603" w:author="ZTE" w:date="2015-09-19T15:12:00Z">
              <w:r w:rsidRPr="00FC0033">
                <w:rPr>
                  <w:rFonts w:eastAsia="Arial Unicode MS" w:hint="eastAsia"/>
                  <w:szCs w:val="18"/>
                  <w:lang w:eastAsia="ko-KR"/>
                </w:rPr>
                <w:t>Information</w:t>
              </w:r>
              <w:r w:rsidRPr="00FC0033">
                <w:rPr>
                  <w:rFonts w:eastAsia="Arial Unicode MS"/>
                  <w:szCs w:val="18"/>
                </w:rPr>
                <w:t xml:space="preserve"> described for the </w:t>
              </w:r>
              <w:r w:rsidRPr="00FC0033">
                <w:rPr>
                  <w:rFonts w:eastAsia="Arial Unicode MS" w:hint="eastAsia"/>
                  <w:szCs w:val="18"/>
                  <w:lang w:eastAsia="ko-KR"/>
                </w:rPr>
                <w:t>Originator</w:t>
              </w:r>
              <w:r w:rsidRPr="00FC0033">
                <w:rPr>
                  <w:rFonts w:eastAsia="Arial Unicode MS"/>
                  <w:szCs w:val="18"/>
                </w:rPr>
                <w:t xml:space="preserve"> of the </w:t>
              </w:r>
              <w:r w:rsidRPr="00FC0033">
                <w:rPr>
                  <w:rFonts w:eastAsia="Arial Unicode MS"/>
                  <w:szCs w:val="18"/>
                  <w:lang w:eastAsia="ko-KR"/>
                </w:rPr>
                <w:t>UPDATE</w:t>
              </w:r>
              <w:r w:rsidRPr="00FC0033">
                <w:rPr>
                  <w:rFonts w:eastAsia="Arial Unicode MS"/>
                  <w:szCs w:val="18"/>
                </w:rPr>
                <w:t xml:space="preserve"> Request as in clause 10.1.3.</w:t>
              </w:r>
            </w:ins>
          </w:p>
          <w:p w:rsidR="00582D75" w:rsidRPr="00FC0033" w:rsidRDefault="00582D75" w:rsidP="00582D75">
            <w:pPr>
              <w:pStyle w:val="TAL"/>
              <w:rPr>
                <w:ins w:id="5604" w:author="ZTE" w:date="2015-09-19T15:12:00Z"/>
              </w:rPr>
            </w:pPr>
            <w:ins w:id="5605" w:author="ZTE" w:date="2015-09-19T15:12:00Z">
              <w:r w:rsidRPr="00FC0033">
                <w:rPr>
                  <w:rFonts w:eastAsia="Arial Unicode MS"/>
                  <w:b/>
                  <w:i/>
                  <w:szCs w:val="18"/>
                  <w:lang w:eastAsia="ko-KR"/>
                </w:rPr>
                <w:t>Content:</w:t>
              </w:r>
              <w:r w:rsidRPr="00FC0033">
                <w:rPr>
                  <w:rFonts w:eastAsia="Arial Unicode MS"/>
                  <w:szCs w:val="18"/>
                  <w:lang w:eastAsia="ko-KR"/>
                </w:rPr>
                <w:t xml:space="preserve"> </w:t>
              </w:r>
              <w:r w:rsidRPr="00FC0033">
                <w:t xml:space="preserve">Parameter includes the names of the attributes to be </w:t>
              </w:r>
              <w:r>
                <w:t>updated</w:t>
              </w:r>
              <w:r w:rsidRPr="00FC0033">
                <w:t xml:space="preserve"> with their </w:t>
              </w:r>
              <w:r>
                <w:t xml:space="preserve">target </w:t>
              </w:r>
              <w:r w:rsidRPr="00FC0033">
                <w:t>valu</w:t>
              </w:r>
              <w:r>
                <w:t>es</w:t>
              </w:r>
              <w:r w:rsidRPr="00FC0033">
                <w:t>.</w:t>
              </w:r>
            </w:ins>
          </w:p>
        </w:tc>
      </w:tr>
      <w:tr w:rsidR="00582D75" w:rsidRPr="00FF2FB5" w:rsidTr="00582D75">
        <w:trPr>
          <w:jc w:val="center"/>
          <w:ins w:id="5606" w:author="ZTE" w:date="2015-09-19T15:12:00Z"/>
        </w:trPr>
        <w:tc>
          <w:tcPr>
            <w:tcW w:w="2093" w:type="dxa"/>
            <w:shd w:val="clear" w:color="auto" w:fill="auto"/>
          </w:tcPr>
          <w:p w:rsidR="00582D75" w:rsidRPr="00FC0033" w:rsidRDefault="00582D75" w:rsidP="00582D75">
            <w:pPr>
              <w:pStyle w:val="TAL"/>
              <w:rPr>
                <w:ins w:id="5607" w:author="ZTE" w:date="2015-09-19T15:12:00Z"/>
                <w:rFonts w:eastAsia="Arial Unicode MS"/>
              </w:rPr>
            </w:pPr>
            <w:ins w:id="5608" w:author="ZTE" w:date="2015-09-19T15:12:00Z">
              <w:r w:rsidRPr="00FC0033">
                <w:rPr>
                  <w:rFonts w:eastAsia="Arial Unicode MS"/>
                </w:rPr>
                <w:t>Processing at the Originator before sending Request</w:t>
              </w:r>
            </w:ins>
          </w:p>
        </w:tc>
        <w:tc>
          <w:tcPr>
            <w:tcW w:w="7074" w:type="dxa"/>
            <w:shd w:val="clear" w:color="auto" w:fill="auto"/>
          </w:tcPr>
          <w:p w:rsidR="00582D75" w:rsidRPr="00FC0033" w:rsidRDefault="00582D75" w:rsidP="00582D75">
            <w:pPr>
              <w:pStyle w:val="TAL"/>
              <w:rPr>
                <w:ins w:id="5609" w:author="ZTE" w:date="2015-09-19T15:12:00Z"/>
              </w:rPr>
            </w:pPr>
            <w:ins w:id="5610" w:author="ZTE" w:date="2015-09-19T15:12:00Z">
              <w:r w:rsidRPr="00FC0033">
                <w:t xml:space="preserve">The Originator shall request to </w:t>
              </w:r>
              <w:r>
                <w:t>update</w:t>
              </w:r>
              <w:r w:rsidRPr="00FC0033">
                <w:t xml:space="preserve"> the announced attributes by using the UPDATE Request as specified in clause 10.1.3. </w:t>
              </w:r>
              <w:r>
                <w:t xml:space="preserve">Attributes marked as </w:t>
              </w:r>
              <w:r>
                <w:rPr>
                  <w:rFonts w:hint="eastAsia"/>
                  <w:lang w:eastAsia="ko-KR"/>
                </w:rPr>
                <w:t>MA or OA</w:t>
              </w:r>
              <w:r w:rsidRPr="00FC0033">
                <w:t xml:space="preserve"> can be </w:t>
              </w:r>
              <w:r>
                <w:t>updat</w:t>
              </w:r>
              <w:r w:rsidRPr="00FC0033">
                <w:t>ed:</w:t>
              </w:r>
            </w:ins>
          </w:p>
          <w:p w:rsidR="00582D75" w:rsidRPr="006511A9" w:rsidRDefault="00582D75" w:rsidP="00582D75">
            <w:pPr>
              <w:pStyle w:val="TB1"/>
              <w:ind w:left="720" w:hanging="360"/>
              <w:rPr>
                <w:ins w:id="5611" w:author="ZTE" w:date="2015-09-19T15:12:00Z"/>
              </w:rPr>
            </w:pPr>
            <w:ins w:id="5612" w:author="ZTE" w:date="2015-09-19T15:12:00Z">
              <w:r>
                <w:rPr>
                  <w:rFonts w:eastAsia="Arial Unicode MS"/>
                  <w:b/>
                  <w:i/>
                  <w:szCs w:val="18"/>
                  <w:lang w:eastAsia="ko-KR"/>
                </w:rPr>
                <w:t>Content:</w:t>
              </w:r>
              <w:r w:rsidRPr="00484737">
                <w:rPr>
                  <w:rFonts w:eastAsia="Arial Unicode MS"/>
                  <w:szCs w:val="18"/>
                  <w:lang w:eastAsia="ko-KR"/>
                </w:rPr>
                <w:t xml:space="preserve"> </w:t>
              </w:r>
              <w:r>
                <w:t>P</w:t>
              </w:r>
              <w:r w:rsidRPr="006511A9">
                <w:t xml:space="preserve">arameter </w:t>
              </w:r>
              <w:r w:rsidRPr="00CD1C82">
                <w:t>in</w:t>
              </w:r>
              <w:r w:rsidRPr="006511A9">
                <w:t xml:space="preserve"> the </w:t>
              </w:r>
              <w:r w:rsidRPr="00CD1C82">
                <w:t>UPDATE</w:t>
              </w:r>
              <w:r w:rsidRPr="006511A9">
                <w:t xml:space="preserve"> Request shall provide the names of the attributes to be </w:t>
              </w:r>
              <w:r>
                <w:t>updat</w:t>
              </w:r>
              <w:r w:rsidRPr="006511A9">
                <w:t xml:space="preserve">ed by setting their </w:t>
              </w:r>
              <w:r>
                <w:t xml:space="preserve">target </w:t>
              </w:r>
              <w:r w:rsidRPr="006511A9">
                <w:t>values.</w:t>
              </w:r>
            </w:ins>
          </w:p>
        </w:tc>
      </w:tr>
      <w:tr w:rsidR="00582D75" w:rsidRPr="00FF2FB5" w:rsidTr="00582D75">
        <w:trPr>
          <w:jc w:val="center"/>
          <w:ins w:id="5613" w:author="ZTE" w:date="2015-09-19T15:12:00Z"/>
        </w:trPr>
        <w:tc>
          <w:tcPr>
            <w:tcW w:w="2093" w:type="dxa"/>
            <w:shd w:val="clear" w:color="auto" w:fill="auto"/>
          </w:tcPr>
          <w:p w:rsidR="00582D75" w:rsidRPr="00FC0033" w:rsidRDefault="00582D75" w:rsidP="00582D75">
            <w:pPr>
              <w:pStyle w:val="TAL"/>
              <w:rPr>
                <w:ins w:id="5614" w:author="ZTE" w:date="2015-09-19T15:12:00Z"/>
                <w:rFonts w:eastAsia="Arial Unicode MS"/>
              </w:rPr>
            </w:pPr>
            <w:ins w:id="5615" w:author="ZTE" w:date="2015-09-19T15:12:00Z">
              <w:r w:rsidRPr="00FC0033">
                <w:rPr>
                  <w:rFonts w:eastAsia="Arial Unicode MS"/>
                </w:rPr>
                <w:t>Processing at the Receiver</w:t>
              </w:r>
            </w:ins>
          </w:p>
        </w:tc>
        <w:tc>
          <w:tcPr>
            <w:tcW w:w="7074" w:type="dxa"/>
            <w:shd w:val="clear" w:color="auto" w:fill="auto"/>
          </w:tcPr>
          <w:p w:rsidR="00582D75" w:rsidRPr="00FC0033" w:rsidRDefault="00582D75" w:rsidP="00582D75">
            <w:pPr>
              <w:pStyle w:val="TAL"/>
              <w:rPr>
                <w:ins w:id="5616" w:author="ZTE" w:date="2015-09-19T15:12:00Z"/>
                <w:rFonts w:eastAsia="Arial Unicode MS"/>
                <w:szCs w:val="18"/>
              </w:rPr>
            </w:pPr>
            <w:ins w:id="5617" w:author="ZTE" w:date="2015-09-19T15:12:00Z">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Pr="00FC0033">
                <w:rPr>
                  <w:rFonts w:eastAsia="Arial Unicode MS"/>
                  <w:szCs w:val="18"/>
                </w:rPr>
                <w:t>the Receiver (CSE hosting announced resource) shall grant the Request after successful validation of the Request. The Receiver shall perform as follows:</w:t>
              </w:r>
            </w:ins>
          </w:p>
          <w:p w:rsidR="00582D75" w:rsidRPr="00B24FBF" w:rsidRDefault="00582D75" w:rsidP="00582D75">
            <w:pPr>
              <w:pStyle w:val="TB1"/>
              <w:ind w:left="720" w:hanging="360"/>
              <w:rPr>
                <w:ins w:id="5618" w:author="ZTE" w:date="2015-09-19T15:12:00Z"/>
                <w:rFonts w:eastAsia="宋体"/>
              </w:rPr>
            </w:pPr>
            <w:ins w:id="5619" w:author="ZTE" w:date="2015-09-19T15:12:00Z">
              <w:r>
                <w:rPr>
                  <w:rFonts w:eastAsia="Arial Unicode MS"/>
                  <w:szCs w:val="18"/>
                </w:rPr>
                <w:t>Update</w:t>
              </w:r>
              <w:r w:rsidRPr="00B24FBF">
                <w:rPr>
                  <w:rFonts w:eastAsia="Arial Unicode MS"/>
                  <w:szCs w:val="18"/>
                </w:rPr>
                <w:t xml:space="preserve"> the </w:t>
              </w:r>
              <w:r>
                <w:rPr>
                  <w:rFonts w:eastAsia="Arial Unicode MS"/>
                  <w:szCs w:val="18"/>
                </w:rPr>
                <w:t>target</w:t>
              </w:r>
              <w:r w:rsidRPr="00B24FBF">
                <w:rPr>
                  <w:rFonts w:eastAsia="Arial Unicode MS"/>
                  <w:szCs w:val="18"/>
                </w:rPr>
                <w:t xml:space="preserve"> attributes identified by the </w:t>
              </w:r>
              <w:r>
                <w:rPr>
                  <w:rFonts w:eastAsia="Arial Unicode MS"/>
                  <w:b/>
                  <w:i/>
                  <w:szCs w:val="18"/>
                  <w:lang w:eastAsia="ko-KR"/>
                </w:rPr>
                <w:t>Content</w:t>
              </w:r>
              <w:r w:rsidRPr="00484737">
                <w:rPr>
                  <w:rFonts w:eastAsia="Arial Unicode MS"/>
                  <w:szCs w:val="18"/>
                  <w:lang w:eastAsia="ko-KR"/>
                </w:rPr>
                <w:t xml:space="preserve"> </w:t>
              </w:r>
              <w:r w:rsidRPr="00B24FBF">
                <w:rPr>
                  <w:rFonts w:eastAsia="Arial Unicode MS"/>
                  <w:szCs w:val="18"/>
                </w:rPr>
                <w:t xml:space="preserve">parameter </w:t>
              </w:r>
              <w:r w:rsidRPr="00CD1C82">
                <w:rPr>
                  <w:rFonts w:eastAsia="Arial Unicode MS"/>
                  <w:szCs w:val="18"/>
                </w:rPr>
                <w:t>in</w:t>
              </w:r>
              <w:r w:rsidRPr="00B24FBF">
                <w:rPr>
                  <w:rFonts w:eastAsia="Arial Unicode MS"/>
                  <w:szCs w:val="18"/>
                </w:rPr>
                <w:t xml:space="preserve"> the </w:t>
              </w:r>
              <w:r w:rsidRPr="00CD1C82">
                <w:rPr>
                  <w:rFonts w:eastAsia="Arial Unicode MS"/>
                  <w:szCs w:val="18"/>
                </w:rPr>
                <w:t>UPDATE</w:t>
              </w:r>
              <w:r w:rsidRPr="00B24FBF">
                <w:rPr>
                  <w:rFonts w:eastAsia="Arial Unicode MS"/>
                  <w:szCs w:val="18"/>
                </w:rPr>
                <w:t xml:space="preserve"> Request </w:t>
              </w:r>
              <w:r w:rsidRPr="00CD1C82">
                <w:rPr>
                  <w:rFonts w:eastAsia="Arial Unicode MS"/>
                  <w:szCs w:val="18"/>
                </w:rPr>
                <w:t>as</w:t>
              </w:r>
              <w:r w:rsidRPr="00B24FBF">
                <w:rPr>
                  <w:rFonts w:eastAsia="Arial Unicode MS"/>
                  <w:szCs w:val="18"/>
                </w:rPr>
                <w:t xml:space="preserve"> per procedures </w:t>
              </w:r>
              <w:r w:rsidRPr="00CD1C82">
                <w:rPr>
                  <w:rFonts w:eastAsia="Arial Unicode MS"/>
                  <w:szCs w:val="18"/>
                </w:rPr>
                <w:t>in</w:t>
              </w:r>
              <w:r>
                <w:rPr>
                  <w:rFonts w:eastAsia="Arial Unicode MS"/>
                  <w:szCs w:val="18"/>
                </w:rPr>
                <w:t xml:space="preserve"> clause 10.1.3.</w:t>
              </w:r>
            </w:ins>
          </w:p>
          <w:p w:rsidR="00582D75" w:rsidRPr="006511A9" w:rsidRDefault="00582D75" w:rsidP="00582D75">
            <w:pPr>
              <w:pStyle w:val="TB1"/>
              <w:ind w:left="720" w:hanging="360"/>
              <w:rPr>
                <w:ins w:id="5620" w:author="ZTE" w:date="2015-09-19T15:12:00Z"/>
              </w:rPr>
            </w:pPr>
            <w:ins w:id="5621" w:author="ZTE" w:date="2015-09-19T15:12:00Z">
              <w:r w:rsidRPr="00B24FBF">
                <w:rPr>
                  <w:rFonts w:eastAsia="Arial Unicode MS"/>
                  <w:szCs w:val="18"/>
                </w:rPr>
                <w:t xml:space="preserve">Respond to the Originator with the appropriate </w:t>
              </w:r>
              <w:r w:rsidRPr="00CD1C82">
                <w:rPr>
                  <w:rFonts w:eastAsia="Arial Unicode MS"/>
                  <w:szCs w:val="18"/>
                </w:rPr>
                <w:t>UPDATE</w:t>
              </w:r>
              <w:r w:rsidRPr="00B24FBF">
                <w:rPr>
                  <w:rFonts w:eastAsia="Arial Unicode MS"/>
                  <w:szCs w:val="18"/>
                </w:rPr>
                <w:t xml:space="preserve"> Response </w:t>
              </w:r>
              <w:r w:rsidRPr="00CD1C82">
                <w:rPr>
                  <w:rFonts w:eastAsia="Arial Unicode MS"/>
                  <w:szCs w:val="18"/>
                </w:rPr>
                <w:t>as</w:t>
              </w:r>
              <w:r w:rsidRPr="00B24FBF">
                <w:rPr>
                  <w:rFonts w:eastAsia="Arial Unicode MS"/>
                  <w:szCs w:val="18"/>
                </w:rPr>
                <w:t xml:space="preserve"> </w:t>
              </w:r>
              <w:r w:rsidRPr="00CD1C82">
                <w:rPr>
                  <w:rFonts w:eastAsia="Arial Unicode MS"/>
                  <w:szCs w:val="18"/>
                </w:rPr>
                <w:t>in</w:t>
              </w:r>
              <w:r w:rsidRPr="00B24FBF">
                <w:rPr>
                  <w:rFonts w:eastAsia="Arial Unicode MS"/>
                  <w:szCs w:val="18"/>
                </w:rPr>
                <w:t xml:space="preserve"> clause 10.1.3.</w:t>
              </w:r>
            </w:ins>
          </w:p>
        </w:tc>
      </w:tr>
      <w:tr w:rsidR="00582D75" w:rsidRPr="00FF2FB5" w:rsidTr="00582D75">
        <w:trPr>
          <w:jc w:val="center"/>
          <w:ins w:id="5622" w:author="ZTE" w:date="2015-09-19T15:12:00Z"/>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ins w:id="5623" w:author="ZTE" w:date="2015-09-19T15:12:00Z"/>
                <w:rFonts w:eastAsia="Arial Unicode MS"/>
              </w:rPr>
            </w:pPr>
            <w:ins w:id="5624" w:author="ZTE" w:date="2015-09-19T15:12:00Z">
              <w:r w:rsidRPr="00FC0033">
                <w:rPr>
                  <w:rFonts w:eastAsia="Arial Unicode MS"/>
                </w:rPr>
                <w:t>Information in Response message</w:t>
              </w:r>
            </w:ins>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ins w:id="5625" w:author="ZTE" w:date="2015-09-19T15:12:00Z"/>
                <w:rFonts w:eastAsia="Arial Unicode MS"/>
                <w:szCs w:val="18"/>
              </w:rPr>
            </w:pPr>
            <w:ins w:id="5626" w:author="ZTE" w:date="2015-09-19T15:12:00Z">
              <w:r w:rsidRPr="00FC0033">
                <w:rPr>
                  <w:rFonts w:eastAsia="Arial Unicode MS"/>
                  <w:iCs/>
                  <w:szCs w:val="18"/>
                </w:rPr>
                <w:t xml:space="preserve">Parameters defined in table 8.1.3-1 that </w:t>
              </w:r>
              <w:proofErr w:type="gramStart"/>
              <w:r w:rsidRPr="00FC0033">
                <w:rPr>
                  <w:rFonts w:eastAsia="Arial Unicode MS"/>
                  <w:iCs/>
                  <w:szCs w:val="18"/>
                </w:rPr>
                <w:t>are</w:t>
              </w:r>
              <w:proofErr w:type="gramEnd"/>
              <w:r w:rsidRPr="00FC0033">
                <w:rPr>
                  <w:rFonts w:eastAsia="Arial Unicode MS"/>
                  <w:iCs/>
                  <w:szCs w:val="18"/>
                </w:rPr>
                <w:t xml:space="preserve"> applicable.</w:t>
              </w:r>
            </w:ins>
          </w:p>
        </w:tc>
      </w:tr>
      <w:tr w:rsidR="00582D75" w:rsidRPr="00FF2FB5" w:rsidTr="00582D75">
        <w:trPr>
          <w:jc w:val="center"/>
          <w:ins w:id="5627" w:author="ZTE" w:date="2015-09-19T15:12:00Z"/>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ins w:id="5628" w:author="ZTE" w:date="2015-09-19T15:12:00Z"/>
                <w:rFonts w:eastAsia="Arial Unicode MS"/>
              </w:rPr>
            </w:pPr>
            <w:ins w:id="5629" w:author="ZTE" w:date="2015-09-19T15:12:00Z">
              <w:r w:rsidRPr="00FC0033">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ins w:id="5630" w:author="ZTE" w:date="2015-09-19T15:12:00Z"/>
                <w:rFonts w:eastAsia="Arial Unicode MS"/>
                <w:szCs w:val="18"/>
              </w:rPr>
            </w:pPr>
            <w:ins w:id="5631" w:author="ZTE" w:date="2015-09-19T15:12:00Z">
              <w:r w:rsidRPr="00FC0033">
                <w:rPr>
                  <w:rFonts w:eastAsia="Arial Unicode MS"/>
                  <w:szCs w:val="18"/>
                </w:rPr>
                <w:t>All exceptions described in the basic procedures (clause 10.1.3) are applicable.</w:t>
              </w:r>
            </w:ins>
          </w:p>
        </w:tc>
      </w:tr>
    </w:tbl>
    <w:p w:rsidR="00582D75" w:rsidRPr="00582D75" w:rsidRDefault="00582D75" w:rsidP="00DA7B71">
      <w:pPr>
        <w:rPr>
          <w:rFonts w:eastAsiaTheme="minorEastAsia"/>
          <w:lang w:eastAsia="zh-CN"/>
          <w:rPrChange w:id="5632" w:author="ZTE" w:date="2015-09-19T15:12:00Z">
            <w:rPr/>
          </w:rPrChange>
        </w:rPr>
      </w:pPr>
    </w:p>
    <w:p w:rsidR="00DA7B71" w:rsidRPr="00AF42AF" w:rsidRDefault="00DA7B71" w:rsidP="00DA7B71">
      <w:pPr>
        <w:pStyle w:val="40"/>
      </w:pPr>
      <w:bookmarkStart w:id="5633" w:name="_Toc428283284"/>
      <w:bookmarkStart w:id="5634" w:name="_Toc428905365"/>
      <w:bookmarkStart w:id="5635" w:name="_Toc428905811"/>
      <w:bookmarkStart w:id="5636" w:name="_Toc428906256"/>
      <w:bookmarkStart w:id="5637" w:name="_Toc429057443"/>
      <w:bookmarkStart w:id="5638" w:name="_Toc429057944"/>
      <w:bookmarkStart w:id="5639" w:name="_Toc430459626"/>
      <w:r w:rsidRPr="00AF42AF">
        <w:t>10.2.18.1</w:t>
      </w:r>
      <w:del w:id="5640" w:author="ZTE" w:date="2015-09-19T15:12:00Z">
        <w:r w:rsidRPr="00AF42AF" w:rsidDel="00582D75">
          <w:delText>0</w:delText>
        </w:r>
      </w:del>
      <w:ins w:id="5641" w:author="ZTE" w:date="2015-09-19T15:12:00Z">
        <w:r w:rsidR="00582D75">
          <w:rPr>
            <w:rFonts w:eastAsiaTheme="minorEastAsia" w:hint="eastAsia"/>
            <w:lang w:eastAsia="zh-CN"/>
          </w:rPr>
          <w:t>1</w:t>
        </w:r>
      </w:ins>
      <w:r w:rsidRPr="00AF42AF">
        <w:tab/>
        <w:t>Notification Procedure targeting an AE Announced Resource</w:t>
      </w:r>
      <w:bookmarkEnd w:id="5633"/>
      <w:bookmarkEnd w:id="5634"/>
      <w:bookmarkEnd w:id="5635"/>
      <w:bookmarkEnd w:id="5636"/>
      <w:bookmarkEnd w:id="5637"/>
      <w:bookmarkEnd w:id="5638"/>
      <w:bookmarkEnd w:id="5639"/>
    </w:p>
    <w:p w:rsidR="00DA7B71" w:rsidRPr="00AF42AF" w:rsidRDefault="00DA7B71" w:rsidP="00DA7B71">
      <w:r w:rsidRPr="00AF42AF">
        <w:t>This clause describes handling of notifications received at an &lt;AEAnnc&gt; resource Hosting CSE.</w:t>
      </w:r>
    </w:p>
    <w:p w:rsidR="00DA7B71" w:rsidRPr="00AF42AF" w:rsidRDefault="00DA7B71" w:rsidP="00DA7B71">
      <w:pPr>
        <w:pStyle w:val="TH"/>
      </w:pPr>
      <w:r w:rsidRPr="00AF42AF">
        <w:lastRenderedPageBreak/>
        <w:t>Table 10.2.18.1</w:t>
      </w:r>
      <w:del w:id="5642" w:author="ZTE" w:date="2015-09-19T15:12:00Z">
        <w:r w:rsidRPr="00AF42AF" w:rsidDel="00582D75">
          <w:delText>0</w:delText>
        </w:r>
      </w:del>
      <w:ins w:id="5643" w:author="ZTE" w:date="2015-09-19T15:12:00Z">
        <w:r w:rsidR="00582D75">
          <w:rPr>
            <w:rFonts w:eastAsiaTheme="minorEastAsia" w:hint="eastAsia"/>
            <w:lang w:eastAsia="zh-CN"/>
          </w:rPr>
          <w:t>1</w:t>
        </w:r>
      </w:ins>
      <w:r w:rsidRPr="00AF42AF">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Notification Procedure for AE Announced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pPr>
            <w:r>
              <w:t>Notification</w:t>
            </w:r>
            <w:r w:rsidR="00BC0067" w:rsidRPr="00BC0067">
              <w:t xml:space="preserve"> message made according to </w:t>
            </w:r>
            <w:r>
              <w:t>clause 10.</w:t>
            </w:r>
            <w:r w:rsidR="00BC0067" w:rsidRPr="00BC0067">
              <w:t>2.12</w:t>
            </w:r>
            <w: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bl>
    <w:p w:rsidR="00DA7B71" w:rsidRPr="00AF42AF" w:rsidRDefault="00DA7B71" w:rsidP="00DA7B71"/>
    <w:p w:rsidR="00DA7B71" w:rsidRPr="00AF42AF" w:rsidRDefault="00DA7B71" w:rsidP="00DA7B71">
      <w:pPr>
        <w:pStyle w:val="30"/>
      </w:pPr>
      <w:bookmarkStart w:id="5644" w:name="_Toc428283285"/>
      <w:bookmarkStart w:id="5645" w:name="_Toc428905366"/>
      <w:bookmarkStart w:id="5646" w:name="_Toc428905812"/>
      <w:bookmarkStart w:id="5647" w:name="_Toc428906257"/>
      <w:bookmarkStart w:id="5648" w:name="_Toc429057444"/>
      <w:bookmarkStart w:id="5649" w:name="_Toc429057945"/>
      <w:bookmarkStart w:id="5650" w:name="_Toc430459627"/>
      <w:r w:rsidRPr="00AF42AF">
        <w:rPr>
          <w:rFonts w:hint="eastAsia"/>
        </w:rPr>
        <w:t>10.2.</w:t>
      </w:r>
      <w:r w:rsidR="00BC0067" w:rsidRPr="00BC0067">
        <w:t>19</w:t>
      </w:r>
      <w:r w:rsidR="00BC0067" w:rsidRPr="00BC0067">
        <w:tab/>
      </w:r>
      <w:r w:rsidRPr="00AF42AF">
        <w:rPr>
          <w:rFonts w:hint="eastAsia"/>
          <w:i/>
          <w:lang w:eastAsia="zh-CN"/>
        </w:rPr>
        <w:t>&lt;contentInstance&gt;</w:t>
      </w:r>
      <w:r w:rsidRPr="00AF42AF">
        <w:rPr>
          <w:rFonts w:hint="eastAsia"/>
          <w:lang w:eastAsia="zh-CN"/>
        </w:rPr>
        <w:t xml:space="preserve"> Resource</w:t>
      </w:r>
      <w:r w:rsidR="00BC0067" w:rsidRPr="00BC0067">
        <w:t xml:space="preserve"> Procedures</w:t>
      </w:r>
      <w:bookmarkEnd w:id="5644"/>
      <w:bookmarkEnd w:id="5645"/>
      <w:bookmarkEnd w:id="5646"/>
      <w:bookmarkEnd w:id="5647"/>
      <w:bookmarkEnd w:id="5648"/>
      <w:bookmarkEnd w:id="5649"/>
      <w:bookmarkEnd w:id="5650"/>
    </w:p>
    <w:p w:rsidR="00DA7B71" w:rsidRPr="00AF42AF" w:rsidRDefault="00DA7B71" w:rsidP="00DA7B71">
      <w:pPr>
        <w:pStyle w:val="40"/>
        <w:rPr>
          <w:lang w:eastAsia="zh-CN"/>
        </w:rPr>
      </w:pPr>
      <w:bookmarkStart w:id="5651" w:name="_Toc428283286"/>
      <w:bookmarkStart w:id="5652" w:name="_Toc428905367"/>
      <w:bookmarkStart w:id="5653" w:name="_Toc428905813"/>
      <w:bookmarkStart w:id="5654" w:name="_Toc428906258"/>
      <w:bookmarkStart w:id="5655" w:name="_Toc429057445"/>
      <w:bookmarkStart w:id="5656" w:name="_Toc429057946"/>
      <w:bookmarkStart w:id="5657" w:name="_Toc430459628"/>
      <w:r w:rsidRPr="00AF42AF">
        <w:rPr>
          <w:rFonts w:hint="eastAsia"/>
        </w:rPr>
        <w:t>10.2.</w:t>
      </w:r>
      <w:r w:rsidR="00BC0067" w:rsidRPr="00BC0067">
        <w:t>19</w:t>
      </w:r>
      <w:r w:rsidRPr="00AF42AF">
        <w:rPr>
          <w:rFonts w:hint="eastAsia"/>
        </w:rPr>
        <w:t>.</w:t>
      </w:r>
      <w:r w:rsidRPr="00AF42AF">
        <w:rPr>
          <w:rFonts w:hint="eastAsia"/>
          <w:lang w:eastAsia="zh-CN"/>
        </w:rPr>
        <w:t>1</w:t>
      </w:r>
      <w:r w:rsidR="00BC0067" w:rsidRPr="00BC0067">
        <w:tab/>
      </w:r>
      <w:r w:rsidRPr="00AF42AF">
        <w:rPr>
          <w:rFonts w:hint="eastAsia"/>
          <w:lang w:eastAsia="zh-CN"/>
        </w:rPr>
        <w:t>Introduction</w:t>
      </w:r>
      <w:bookmarkEnd w:id="5651"/>
      <w:bookmarkEnd w:id="5652"/>
      <w:bookmarkEnd w:id="5653"/>
      <w:bookmarkEnd w:id="5654"/>
      <w:bookmarkEnd w:id="5655"/>
      <w:bookmarkEnd w:id="5656"/>
      <w:bookmarkEnd w:id="5657"/>
    </w:p>
    <w:p w:rsidR="00DA7B71" w:rsidRPr="00AF42AF" w:rsidRDefault="00DA7B71" w:rsidP="00DA7B71">
      <w:pPr>
        <w:rPr>
          <w:lang w:eastAsia="zh-CN"/>
        </w:rPr>
      </w:pPr>
      <w:r w:rsidRPr="00AF42AF">
        <w:rPr>
          <w:lang w:eastAsia="zh-CN"/>
        </w:rPr>
        <w:t xml:space="preserve">This clause </w:t>
      </w:r>
      <w:r w:rsidRPr="00AF42AF">
        <w:rPr>
          <w:rFonts w:hint="eastAsia"/>
          <w:lang w:eastAsia="zh-CN"/>
        </w:rPr>
        <w:t xml:space="preserve">describes the </w:t>
      </w:r>
      <w:r w:rsidRPr="00AF42AF">
        <w:rPr>
          <w:lang w:eastAsia="zh-CN"/>
        </w:rPr>
        <w:t>management</w:t>
      </w:r>
      <w:r w:rsidRPr="00AF42AF">
        <w:rPr>
          <w:rFonts w:hint="eastAsia"/>
          <w:lang w:eastAsia="zh-CN"/>
        </w:rPr>
        <w:t xml:space="preserve"> procedures for the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 Since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w:t>
      </w:r>
      <w:r w:rsidRPr="00AF42AF">
        <w:rPr>
          <w:rFonts w:hint="eastAsia"/>
          <w:lang w:eastAsia="zh-CN"/>
        </w:rPr>
        <w:t xml:space="preserve"> is </w:t>
      </w:r>
      <w:r w:rsidRPr="00AF42AF">
        <w:rPr>
          <w:lang w:eastAsia="zh-CN"/>
        </w:rPr>
        <w:t>immutable</w:t>
      </w:r>
      <w:r w:rsidRPr="00AF42AF">
        <w:rPr>
          <w:rFonts w:hint="eastAsia"/>
          <w:lang w:eastAsia="zh-CN"/>
        </w:rPr>
        <w:t xml:space="preserve"> once created</w:t>
      </w:r>
      <w:r w:rsidRPr="00AF42AF">
        <w:rPr>
          <w:lang w:eastAsia="zh-CN"/>
        </w:rPr>
        <w:t>, there is no procedure for updating it.</w:t>
      </w:r>
    </w:p>
    <w:p w:rsidR="00DA7B71" w:rsidRPr="00AF42AF" w:rsidRDefault="00DA7B71" w:rsidP="00DA7B71">
      <w:pPr>
        <w:pStyle w:val="40"/>
        <w:rPr>
          <w:lang w:eastAsia="zh-CN"/>
        </w:rPr>
      </w:pPr>
      <w:bookmarkStart w:id="5658" w:name="_Toc428283287"/>
      <w:bookmarkStart w:id="5659" w:name="_Toc428905368"/>
      <w:bookmarkStart w:id="5660" w:name="_Toc428905814"/>
      <w:bookmarkStart w:id="5661" w:name="_Toc428906259"/>
      <w:bookmarkStart w:id="5662" w:name="_Toc429057446"/>
      <w:bookmarkStart w:id="5663" w:name="_Toc429057947"/>
      <w:bookmarkStart w:id="5664" w:name="_Toc430459629"/>
      <w:r w:rsidRPr="00AF42AF">
        <w:rPr>
          <w:rFonts w:hint="eastAsia"/>
        </w:rPr>
        <w:t>10.2.</w:t>
      </w:r>
      <w:r w:rsidR="00BC0067" w:rsidRPr="00BC0067">
        <w:t>19</w:t>
      </w:r>
      <w:r w:rsidRPr="00AF42AF">
        <w:rPr>
          <w:rFonts w:hint="eastAsia"/>
        </w:rPr>
        <w:t>.</w:t>
      </w:r>
      <w:r w:rsidRPr="00AF42AF">
        <w:rPr>
          <w:rFonts w:hint="eastAsia"/>
          <w:lang w:eastAsia="zh-CN"/>
        </w:rPr>
        <w:t>2</w:t>
      </w:r>
      <w:r w:rsidR="00BC0067" w:rsidRPr="00BC0067">
        <w:tab/>
      </w:r>
      <w:r w:rsidRPr="00AF42AF">
        <w:rPr>
          <w:rFonts w:hint="eastAsia"/>
          <w:i/>
          <w:lang w:eastAsia="zh-CN"/>
        </w:rPr>
        <w:t>&lt;contentInstance&gt;</w:t>
      </w:r>
      <w:r w:rsidRPr="00AF42AF">
        <w:rPr>
          <w:rFonts w:hint="eastAsia"/>
          <w:lang w:eastAsia="zh-CN"/>
        </w:rPr>
        <w:t xml:space="preserve"> CREATE</w:t>
      </w:r>
      <w:bookmarkEnd w:id="5658"/>
      <w:bookmarkEnd w:id="5659"/>
      <w:bookmarkEnd w:id="5660"/>
      <w:bookmarkEnd w:id="5661"/>
      <w:bookmarkEnd w:id="5662"/>
      <w:bookmarkEnd w:id="5663"/>
      <w:bookmarkEnd w:id="5664"/>
    </w:p>
    <w:p w:rsidR="00DA7B71" w:rsidRPr="00AF42AF" w:rsidRDefault="00DA7B71" w:rsidP="00DA7B71">
      <w:pPr>
        <w:rPr>
          <w:rFonts w:eastAsia="Arial Unicode MS"/>
          <w:iCs/>
          <w:lang w:eastAsia="zh-CN"/>
        </w:rPr>
      </w:pPr>
      <w:proofErr w:type="gramStart"/>
      <w:r w:rsidRPr="00AF42AF">
        <w:t>This procedures</w:t>
      </w:r>
      <w:proofErr w:type="gramEnd"/>
      <w:r w:rsidRPr="00AF42AF">
        <w:t xml:space="preserve"> shall be used for creating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Pr="00AF42AF">
        <w:rPr>
          <w:rFonts w:hint="eastAsia"/>
          <w:lang w:eastAsia="zh-CN"/>
        </w:rPr>
        <w:t>2</w:t>
      </w:r>
      <w:r w:rsidRPr="00AF42AF">
        <w:t xml:space="preserve">-1: </w:t>
      </w:r>
      <w:r w:rsidRPr="00AF42AF">
        <w:rPr>
          <w:i/>
        </w:rPr>
        <w:t>&lt;</w:t>
      </w:r>
      <w:r w:rsidRPr="00AF42AF">
        <w:rPr>
          <w:rFonts w:hint="eastAsia"/>
          <w:i/>
          <w:lang w:eastAsia="zh-CN"/>
        </w:rPr>
        <w:t>contentInstance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w:t>
            </w:r>
            <w:r w:rsidR="00BC0067" w:rsidRPr="00BC0067">
              <w:rPr>
                <w:i/>
              </w:rPr>
              <w:t>tentInstance</w:t>
            </w:r>
            <w:r>
              <w:rPr>
                <w:i/>
              </w:rPr>
              <w:t>&gt;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lang w:eastAsia="ko-KR"/>
              </w:rPr>
            </w:pPr>
            <w:r w:rsidRPr="00AF42AF">
              <w:rPr>
                <w:rFonts w:eastAsia="Arial Unicode MS"/>
                <w:b/>
                <w:i/>
                <w:szCs w:val="18"/>
                <w:lang w:eastAsia="ko-KR"/>
              </w:rPr>
              <w:t>Content</w:t>
            </w:r>
            <w:r w:rsidRPr="00AF42AF">
              <w:rPr>
                <w:rFonts w:eastAsia="Arial Unicode MS"/>
                <w:i/>
              </w:rPr>
              <w:t>:</w:t>
            </w:r>
            <w:r w:rsidRPr="00AF42AF">
              <w:rPr>
                <w:rFonts w:eastAsia="Arial Unicode MS"/>
              </w:rPr>
              <w:t xml:space="preserve"> The resource content shall provide the information as defined in clause 9.6.7.</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r w:rsidR="00BC0067" w:rsidRPr="00BC0067">
              <w:t>.</w:t>
            </w:r>
          </w:p>
          <w:p w:rsidR="00DA7B71" w:rsidRPr="00AF42AF" w:rsidRDefault="00DA7B71" w:rsidP="00DA7B71">
            <w:pPr>
              <w:pStyle w:val="TAL"/>
            </w:pPr>
          </w:p>
          <w:p w:rsidR="00DA7B71" w:rsidRPr="00AF42AF" w:rsidRDefault="00DA7B71" w:rsidP="00DA7B71">
            <w:pPr>
              <w:pStyle w:val="TAL"/>
              <w:rPr>
                <w:rFonts w:eastAsia="Arial Unicode MS"/>
              </w:rPr>
            </w:pPr>
            <w:r>
              <w:rPr>
                <w:rFonts w:eastAsia="Arial Unicode MS"/>
              </w:rPr>
              <w:t xml:space="preserve">If the newly created </w:t>
            </w:r>
            <w:r>
              <w:rPr>
                <w:rFonts w:eastAsia="Arial Unicode MS"/>
                <w:i/>
              </w:rPr>
              <w:t>&lt;contentInstance&gt;</w:t>
            </w:r>
            <w:r>
              <w:rPr>
                <w:rFonts w:eastAsia="Arial Unicode MS"/>
              </w:rPr>
              <w:t xml:space="preserve"> resource violates any of the policies defined in the parent </w:t>
            </w:r>
            <w:r>
              <w:rPr>
                <w:rFonts w:eastAsia="Arial Unicode MS"/>
                <w:i/>
              </w:rPr>
              <w:t>&lt;container&gt;</w:t>
            </w:r>
            <w:r>
              <w:rPr>
                <w:rFonts w:eastAsia="Arial Unicode MS"/>
              </w:rPr>
              <w:t xml:space="preserve"> resource (e.g.</w:t>
            </w:r>
            <w:r>
              <w:rPr>
                <w:rFonts w:eastAsia="Arial Unicode MS"/>
                <w:i/>
              </w:rPr>
              <w:t xml:space="preserve"> maxNrOfInstances</w:t>
            </w:r>
            <w:r>
              <w:rPr>
                <w:rFonts w:eastAsia="Arial Unicode MS"/>
              </w:rPr>
              <w:t xml:space="preserve"> or </w:t>
            </w:r>
            <w:r>
              <w:rPr>
                <w:rFonts w:eastAsia="Arial Unicode MS"/>
                <w:i/>
              </w:rPr>
              <w:t>maxByteSize</w:t>
            </w:r>
            <w:r>
              <w:rPr>
                <w:rFonts w:eastAsia="Arial Unicode MS"/>
              </w:rPr>
              <w:t xml:space="preserve">), then the oldest </w:t>
            </w:r>
            <w:r>
              <w:rPr>
                <w:rFonts w:eastAsia="Arial Unicode MS"/>
                <w:i/>
              </w:rPr>
              <w:t>&lt;contentInstance&gt;</w:t>
            </w:r>
            <w:r>
              <w:rPr>
                <w:rFonts w:eastAsia="Arial Unicode MS"/>
              </w:rPr>
              <w:t xml:space="preserve"> resources shall be removed from the </w:t>
            </w:r>
            <w:r>
              <w:rPr>
                <w:rFonts w:eastAsia="Arial Unicode MS"/>
                <w:i/>
              </w:rPr>
              <w:t>&lt;container&gt;</w:t>
            </w:r>
            <w:r>
              <w:rPr>
                <w:rFonts w:eastAsia="Arial Unicode MS"/>
              </w:rPr>
              <w:t xml:space="preserve"> </w:t>
            </w:r>
            <w:r w:rsidR="00BC0067" w:rsidRPr="00BC0067">
              <w:t>to enable the creation of the new &lt;</w:t>
            </w:r>
            <w:r w:rsidR="00BC0067" w:rsidRPr="00BC0067">
              <w:rPr>
                <w:i/>
              </w:rPr>
              <w:t>contentInstance&gt; resource</w:t>
            </w:r>
            <w:r w:rsidR="00BC0067" w:rsidRPr="00BC0067">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Address of the created </w:t>
            </w:r>
            <w:r w:rsidR="00BC0067" w:rsidRPr="00BC0067">
              <w:rPr>
                <w:i/>
              </w:rPr>
              <w:t>&lt;contentInstance&gt;</w:t>
            </w:r>
            <w:r w:rsidR="00BC0067" w:rsidRPr="00BC0067">
              <w:t xml:space="preserve">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lang w:eastAsia="zh-CN"/>
        </w:rPr>
      </w:pPr>
      <w:bookmarkStart w:id="5665" w:name="_Toc428283288"/>
      <w:bookmarkStart w:id="5666" w:name="_Toc428905369"/>
      <w:bookmarkStart w:id="5667" w:name="_Toc428905815"/>
      <w:bookmarkStart w:id="5668" w:name="_Toc428906260"/>
      <w:bookmarkStart w:id="5669" w:name="_Toc429057447"/>
      <w:bookmarkStart w:id="5670" w:name="_Toc429057948"/>
      <w:bookmarkStart w:id="5671" w:name="_Toc430459630"/>
      <w:r w:rsidRPr="00AF42AF">
        <w:rPr>
          <w:rFonts w:hint="eastAsia"/>
        </w:rPr>
        <w:t>10.2.</w:t>
      </w:r>
      <w:r w:rsidR="00BC0067" w:rsidRPr="00BC0067">
        <w:t>19</w:t>
      </w:r>
      <w:r w:rsidRPr="00AF42AF">
        <w:rPr>
          <w:rFonts w:hint="eastAsia"/>
        </w:rPr>
        <w:t>.</w:t>
      </w:r>
      <w:r w:rsidRPr="00AF42AF">
        <w:rPr>
          <w:rFonts w:hint="eastAsia"/>
          <w:lang w:eastAsia="zh-CN"/>
        </w:rPr>
        <w:t>3</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RETRIEVE</w:t>
      </w:r>
      <w:bookmarkEnd w:id="5665"/>
      <w:bookmarkEnd w:id="5666"/>
      <w:bookmarkEnd w:id="5667"/>
      <w:bookmarkEnd w:id="5668"/>
      <w:bookmarkEnd w:id="5669"/>
      <w:bookmarkEnd w:id="5670"/>
      <w:bookmarkEnd w:id="5671"/>
    </w:p>
    <w:p w:rsidR="00DA7B71" w:rsidRPr="00AF42AF" w:rsidRDefault="00DA7B71" w:rsidP="00DA7B71">
      <w:r w:rsidRPr="00AF42AF">
        <w:t xml:space="preserve">This procedure shall be used for retrieving the attributes of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lastRenderedPageBreak/>
        <w:t>Table 10.2.</w:t>
      </w:r>
      <w:r w:rsidR="00BC0067" w:rsidRPr="00BC0067">
        <w:t>19</w:t>
      </w:r>
      <w:r w:rsidRPr="00AF42AF">
        <w:t>.</w:t>
      </w:r>
      <w:r w:rsidRPr="00AF42AF">
        <w:rPr>
          <w:rFonts w:hint="eastAsia"/>
          <w:lang w:eastAsia="zh-CN"/>
        </w:rPr>
        <w:t>3</w:t>
      </w:r>
      <w:r w:rsidRPr="00AF42AF">
        <w:t xml:space="preserve">-1: </w:t>
      </w:r>
      <w:r w:rsidRPr="00AF42AF">
        <w:rPr>
          <w:i/>
        </w:rPr>
        <w:t>&lt;</w:t>
      </w:r>
      <w:r w:rsidRPr="00AF42AF">
        <w:rPr>
          <w:rFonts w:hint="eastAsia"/>
          <w:i/>
          <w:lang w:eastAsia="zh-CN"/>
        </w:rPr>
        <w:t>contentInstance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w:t>
            </w:r>
          </w:p>
          <w:p w:rsidR="00DA7B71" w:rsidRPr="00AF42AF" w:rsidRDefault="00BC0067" w:rsidP="00DA7B71">
            <w:pPr>
              <w:pStyle w:val="TAL"/>
              <w:rPr>
                <w:rFonts w:eastAsia="Arial Unicode MS"/>
              </w:rPr>
            </w:pPr>
            <w:r w:rsidRPr="00BC0067">
              <w:rPr>
                <w:rFonts w:eastAsia="Arial Unicode MS"/>
              </w:rPr>
              <w:t>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Attributes of the </w:t>
            </w:r>
            <w:r w:rsidR="00BC0067" w:rsidRPr="00BC0067">
              <w:rPr>
                <w:i/>
              </w:rPr>
              <w:t>&lt;contentInstance&gt;</w:t>
            </w:r>
            <w:r w:rsidR="00BC0067" w:rsidRPr="00BC0067">
              <w:t xml:space="preserve"> resources as defined in clause 9.6.7.</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5672" w:name="_Toc428283289"/>
      <w:bookmarkStart w:id="5673" w:name="_Toc428905370"/>
      <w:bookmarkStart w:id="5674" w:name="_Toc428905816"/>
      <w:bookmarkStart w:id="5675" w:name="_Toc428906261"/>
      <w:bookmarkStart w:id="5676" w:name="_Toc429057448"/>
      <w:bookmarkStart w:id="5677" w:name="_Toc429057949"/>
      <w:bookmarkStart w:id="5678" w:name="_Toc430459631"/>
      <w:r w:rsidRPr="00AF42AF">
        <w:rPr>
          <w:rFonts w:hint="eastAsia"/>
        </w:rPr>
        <w:t>10.2.</w:t>
      </w:r>
      <w:r w:rsidR="00BC0067" w:rsidRPr="00BC0067">
        <w:t>19</w:t>
      </w:r>
      <w:r w:rsidRPr="00AF42AF">
        <w:rPr>
          <w:rFonts w:hint="eastAsia"/>
        </w:rPr>
        <w:t>.</w:t>
      </w:r>
      <w:r w:rsidRPr="00AF42AF">
        <w:rPr>
          <w:rFonts w:hint="eastAsia"/>
          <w:lang w:eastAsia="zh-CN"/>
        </w:rPr>
        <w:t>4</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w:t>
      </w:r>
      <w:r w:rsidR="00BC0067" w:rsidRPr="00BC0067">
        <w:t>UPDATE</w:t>
      </w:r>
      <w:bookmarkEnd w:id="5672"/>
      <w:bookmarkEnd w:id="5673"/>
      <w:bookmarkEnd w:id="5674"/>
      <w:bookmarkEnd w:id="5675"/>
      <w:bookmarkEnd w:id="5676"/>
      <w:bookmarkEnd w:id="5677"/>
      <w:bookmarkEnd w:id="5678"/>
    </w:p>
    <w:p w:rsidR="00DA7B71" w:rsidRPr="00AF42AF" w:rsidRDefault="00DA7B71" w:rsidP="00DA7B71">
      <w:r w:rsidRPr="00AF42AF">
        <w:t xml:space="preserve">The Update operation shall not apply to </w:t>
      </w:r>
      <w:r w:rsidRPr="00AF42AF">
        <w:rPr>
          <w:i/>
        </w:rPr>
        <w:t>&lt;contentInstance&gt;</w:t>
      </w:r>
      <w:r w:rsidRPr="00AF42AF">
        <w:t xml:space="preserve"> resource.</w:t>
      </w:r>
    </w:p>
    <w:p w:rsidR="00DA7B71" w:rsidRPr="00AF42AF" w:rsidRDefault="00DA7B71" w:rsidP="00DA7B71">
      <w:pPr>
        <w:pStyle w:val="40"/>
        <w:rPr>
          <w:lang w:eastAsia="zh-CN"/>
        </w:rPr>
      </w:pPr>
      <w:bookmarkStart w:id="5679" w:name="_Toc428283290"/>
      <w:bookmarkStart w:id="5680" w:name="_Toc428905371"/>
      <w:bookmarkStart w:id="5681" w:name="_Toc428905817"/>
      <w:bookmarkStart w:id="5682" w:name="_Toc428906262"/>
      <w:bookmarkStart w:id="5683" w:name="_Toc429057449"/>
      <w:bookmarkStart w:id="5684" w:name="_Toc429057950"/>
      <w:bookmarkStart w:id="5685" w:name="_Toc430459632"/>
      <w:r w:rsidRPr="00AF42AF">
        <w:rPr>
          <w:rFonts w:hint="eastAsia"/>
        </w:rPr>
        <w:t>10.2.</w:t>
      </w:r>
      <w:r w:rsidR="00BC0067" w:rsidRPr="00BC0067">
        <w:t>19</w:t>
      </w:r>
      <w:r w:rsidRPr="00AF42AF">
        <w:rPr>
          <w:rFonts w:hint="eastAsia"/>
        </w:rPr>
        <w:t>.</w:t>
      </w:r>
      <w:r w:rsidR="00BC0067" w:rsidRPr="00BC0067">
        <w:t>5</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DELETE</w:t>
      </w:r>
      <w:bookmarkEnd w:id="5679"/>
      <w:bookmarkEnd w:id="5680"/>
      <w:bookmarkEnd w:id="5681"/>
      <w:bookmarkEnd w:id="5682"/>
      <w:bookmarkEnd w:id="5683"/>
      <w:bookmarkEnd w:id="5684"/>
      <w:bookmarkEnd w:id="5685"/>
    </w:p>
    <w:p w:rsidR="00DA7B71" w:rsidRPr="00AF42AF" w:rsidRDefault="00DA7B71" w:rsidP="00DA7B71">
      <w:r w:rsidRPr="00AF42AF">
        <w:t xml:space="preserve">This procedure shall be used for deleting a </w:t>
      </w:r>
      <w:r w:rsidRPr="00AF42AF">
        <w:rPr>
          <w:i/>
        </w:rPr>
        <w:t>&lt;</w:t>
      </w:r>
      <w:r w:rsidRPr="00AF42AF">
        <w:rPr>
          <w:rFonts w:hint="eastAsia"/>
          <w:i/>
          <w:lang w:eastAsia="zh-CN"/>
        </w:rPr>
        <w:t>contentInstance</w:t>
      </w:r>
      <w:r w:rsidRPr="00AF42AF">
        <w:rPr>
          <w:i/>
        </w:rPr>
        <w:t>&gt;</w:t>
      </w:r>
      <w:r w:rsidRPr="00AF42AF">
        <w:t xml:space="preserve"> resource residing under a </w:t>
      </w:r>
      <w:r w:rsidRPr="00AF42AF">
        <w:rPr>
          <w:i/>
        </w:rPr>
        <w:t>&lt;</w:t>
      </w:r>
      <w:r w:rsidRPr="00AF42AF">
        <w:rPr>
          <w:rFonts w:hint="eastAsia"/>
          <w:i/>
          <w:lang w:eastAsia="zh-CN"/>
        </w:rPr>
        <w:t>container</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00BC0067" w:rsidRPr="00BC0067">
        <w:t>5</w:t>
      </w:r>
      <w:r w:rsidRPr="00AF42AF">
        <w:t xml:space="preserve">-1: </w:t>
      </w:r>
      <w:r w:rsidRPr="00AF42AF">
        <w:rPr>
          <w:i/>
        </w:rPr>
        <w:t>&lt;</w:t>
      </w:r>
      <w:r w:rsidRPr="00AF42AF">
        <w:rPr>
          <w:rFonts w:hint="eastAsia"/>
          <w:i/>
          <w:lang w:eastAsia="zh-CN"/>
        </w:rPr>
        <w:t>contentInstance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p w:rsidR="00DA7B71" w:rsidRPr="00AF42AF" w:rsidRDefault="00DA7B71" w:rsidP="00DA7B71">
            <w:pPr>
              <w:keepNext/>
              <w:keepLines/>
              <w:spacing w:after="0"/>
              <w:rPr>
                <w:rFonts w:ascii="Arial"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r w:rsidR="00BC0067" w:rsidRPr="00BC0067">
              <w:rPr>
                <w:rFonts w:eastAsia="Arial Unicode MS"/>
              </w:rPr>
              <w:t>.</w:t>
            </w:r>
            <w:r>
              <w:rPr>
                <w:rFonts w:eastAsia="Arial Unicode MS"/>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10.1.4.</w:t>
            </w:r>
          </w:p>
          <w:p w:rsidR="00DA7B71" w:rsidRPr="00AF42AF" w:rsidRDefault="00BC0067" w:rsidP="00DA7B71">
            <w:pPr>
              <w:pStyle w:val="TAL"/>
            </w:pPr>
            <w:r w:rsidRPr="00BC0067">
              <w:t>T</w:t>
            </w:r>
            <w:r w:rsidR="00DA7B71">
              <w:t xml:space="preserve">he Receiver shall delete the </w:t>
            </w:r>
            <w:r w:rsidR="00DA7B71">
              <w:rPr>
                <w:i/>
              </w:rPr>
              <w:t>&lt;contentInstance&gt;</w:t>
            </w:r>
            <w:r w:rsidR="00DA7B71">
              <w:t xml:space="preserve"> </w:t>
            </w:r>
            <w:r w:rsidR="00DA7B71">
              <w:rPr>
                <w:rFonts w:eastAsia="Arial Unicode MS"/>
              </w:rPr>
              <w:t>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30"/>
      </w:pPr>
      <w:bookmarkStart w:id="5686" w:name="_Toc428283291"/>
      <w:bookmarkStart w:id="5687" w:name="_Toc428905372"/>
      <w:bookmarkStart w:id="5688" w:name="_Toc428905818"/>
      <w:bookmarkStart w:id="5689" w:name="_Toc428906263"/>
      <w:bookmarkStart w:id="5690" w:name="_Toc429057450"/>
      <w:bookmarkStart w:id="5691" w:name="_Toc429057951"/>
      <w:bookmarkStart w:id="5692" w:name="_Toc430459633"/>
      <w:r w:rsidRPr="00AF42AF">
        <w:t>10.2.</w:t>
      </w:r>
      <w:r w:rsidR="00BC0067" w:rsidRPr="00BC0067">
        <w:t>20</w:t>
      </w:r>
      <w:r w:rsidRPr="00AF42AF">
        <w:tab/>
      </w:r>
      <w:r w:rsidRPr="00AF42AF">
        <w:rPr>
          <w:i/>
        </w:rPr>
        <w:t>&lt;request&gt;</w:t>
      </w:r>
      <w:r w:rsidRPr="00AF42AF">
        <w:t xml:space="preserve"> Resource Procedure</w:t>
      </w:r>
      <w:r w:rsidR="00BC0067" w:rsidRPr="00BC0067">
        <w:t>s</w:t>
      </w:r>
      <w:bookmarkEnd w:id="5686"/>
      <w:bookmarkEnd w:id="5687"/>
      <w:bookmarkEnd w:id="5688"/>
      <w:bookmarkEnd w:id="5689"/>
      <w:bookmarkEnd w:id="5690"/>
      <w:bookmarkEnd w:id="5691"/>
      <w:bookmarkEnd w:id="5692"/>
    </w:p>
    <w:p w:rsidR="00DA7B71" w:rsidRPr="00AF42AF" w:rsidRDefault="00DA7B71" w:rsidP="00DA7B71">
      <w:pPr>
        <w:pStyle w:val="40"/>
      </w:pPr>
      <w:bookmarkStart w:id="5693" w:name="_Toc428283292"/>
      <w:bookmarkStart w:id="5694" w:name="_Toc428905373"/>
      <w:bookmarkStart w:id="5695" w:name="_Toc428905819"/>
      <w:bookmarkStart w:id="5696" w:name="_Toc428906264"/>
      <w:bookmarkStart w:id="5697" w:name="_Toc429057451"/>
      <w:bookmarkStart w:id="5698" w:name="_Toc429057952"/>
      <w:bookmarkStart w:id="5699" w:name="_Toc430459634"/>
      <w:r w:rsidRPr="00AF42AF">
        <w:t>10.2.</w:t>
      </w:r>
      <w:r w:rsidR="00BC0067" w:rsidRPr="00BC0067">
        <w:t>20</w:t>
      </w:r>
      <w:r w:rsidRPr="00AF42AF">
        <w:t>.1</w:t>
      </w:r>
      <w:r w:rsidRPr="00AF42AF">
        <w:tab/>
        <w:t xml:space="preserve">Create </w:t>
      </w:r>
      <w:r w:rsidRPr="00AF42AF">
        <w:rPr>
          <w:i/>
        </w:rPr>
        <w:t>&lt;request&gt;</w:t>
      </w:r>
      <w:bookmarkEnd w:id="5693"/>
      <w:bookmarkEnd w:id="5694"/>
      <w:bookmarkEnd w:id="5695"/>
      <w:bookmarkEnd w:id="5696"/>
      <w:bookmarkEnd w:id="5697"/>
      <w:bookmarkEnd w:id="5698"/>
      <w:bookmarkEnd w:id="5699"/>
    </w:p>
    <w:p w:rsidR="00DA7B71" w:rsidRPr="00AF42AF" w:rsidRDefault="00DA7B71" w:rsidP="00DA7B71">
      <w:pPr>
        <w:rPr>
          <w:rFonts w:eastAsia="Arial Unicode MS"/>
        </w:rPr>
      </w:pPr>
      <w:r w:rsidRPr="00AF42AF">
        <w:rPr>
          <w:rFonts w:eastAsia="Arial Unicode MS"/>
        </w:rPr>
        <w:t xml:space="preserve">As specified in clause 9.6.12, creation of a </w:t>
      </w:r>
      <w:r w:rsidRPr="00AF42AF">
        <w:rPr>
          <w:rFonts w:eastAsia="Arial Unicode MS"/>
          <w:i/>
        </w:rPr>
        <w:t>&lt;request&gt;</w:t>
      </w:r>
      <w:r w:rsidRPr="00AF42AF">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F42AF">
        <w:rPr>
          <w:rFonts w:eastAsia="Arial Unicode MS"/>
          <w:i/>
        </w:rPr>
        <w:t>&lt;request&gt;</w:t>
      </w:r>
      <w:r w:rsidRPr="00AF42AF">
        <w:rPr>
          <w:rFonts w:eastAsia="Arial Unicode MS"/>
        </w:rPr>
        <w:t xml:space="preserve"> resource cannot be initiated explicitly by an Originator. Creation of a </w:t>
      </w:r>
      <w:r w:rsidRPr="00AF42AF">
        <w:rPr>
          <w:rFonts w:eastAsia="Arial Unicode MS"/>
          <w:i/>
        </w:rPr>
        <w:t>&lt;request&gt;</w:t>
      </w:r>
      <w:r w:rsidRPr="00AF42AF">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DA7B71" w:rsidRPr="00AF42AF" w:rsidRDefault="00DA7B71" w:rsidP="00DA7B71">
      <w:pPr>
        <w:rPr>
          <w:rFonts w:eastAsia="Arial Unicode MS"/>
        </w:rPr>
      </w:pPr>
      <w:r w:rsidRPr="00AF42AF">
        <w:rPr>
          <w:rFonts w:eastAsia="Arial Unicode MS"/>
        </w:rPr>
        <w:t xml:space="preserve">The specific condition when a </w:t>
      </w:r>
      <w:r w:rsidRPr="00AF42AF">
        <w:rPr>
          <w:rFonts w:eastAsia="Arial Unicode MS"/>
          <w:i/>
        </w:rPr>
        <w:t>&lt;request&gt;</w:t>
      </w:r>
      <w:r w:rsidRPr="00AF42AF">
        <w:rPr>
          <w:rFonts w:eastAsia="Arial Unicode MS"/>
        </w:rPr>
        <w:t xml:space="preserve"> resource is created is as follows: When an AE or CSE issues a request for targeting any other resource type or requesting a notification in non-blocking mode , i.e. the </w:t>
      </w:r>
      <w:r w:rsidRPr="00AF42AF">
        <w:rPr>
          <w:rFonts w:eastAsia="Arial Unicode MS"/>
          <w:b/>
          <w:i/>
        </w:rPr>
        <w:t>Response Type</w:t>
      </w:r>
      <w:r w:rsidRPr="00AF42AF">
        <w:rPr>
          <w:rFonts w:eastAsia="Arial Unicode MS"/>
        </w:rPr>
        <w:t xml:space="preserve"> parameter of the request is set to either '</w:t>
      </w:r>
      <w:r w:rsidRPr="00AF42AF">
        <w:rPr>
          <w:rFonts w:eastAsia="Arial Unicode MS"/>
          <w:i/>
        </w:rPr>
        <w:t>nonBlockingRequestSynch'</w:t>
      </w:r>
      <w:r w:rsidRPr="00AF42AF">
        <w:rPr>
          <w:rFonts w:eastAsia="Arial Unicode MS"/>
        </w:rPr>
        <w:t xml:space="preserve"> or '</w:t>
      </w:r>
      <w:r w:rsidRPr="00AF42AF">
        <w:rPr>
          <w:rFonts w:eastAsia="Arial Unicode MS"/>
          <w:i/>
        </w:rPr>
        <w:t>nonBlockingRequestAsynch'</w:t>
      </w:r>
      <w:r w:rsidRPr="00AF42AF">
        <w:rPr>
          <w:rFonts w:eastAsia="Arial Unicode MS"/>
        </w:rPr>
        <w:t xml:space="preserve">, and if the Receiver CSE supports the </w:t>
      </w:r>
      <w:r w:rsidRPr="00AF42AF">
        <w:rPr>
          <w:rFonts w:eastAsia="Arial Unicode MS"/>
          <w:i/>
        </w:rPr>
        <w:t>&lt;request&gt;</w:t>
      </w:r>
      <w:r w:rsidRPr="00AF42AF">
        <w:rPr>
          <w:rFonts w:eastAsia="Arial Unicode MS"/>
        </w:rPr>
        <w:t xml:space="preserve"> resource type as indicated by the </w:t>
      </w:r>
      <w:r w:rsidRPr="00AF42AF">
        <w:rPr>
          <w:rFonts w:eastAsia="Arial Unicode MS"/>
          <w:i/>
        </w:rPr>
        <w:t>supportedResourceType</w:t>
      </w:r>
      <w:r w:rsidRPr="00AF42AF">
        <w:rPr>
          <w:rFonts w:eastAsia="Arial Unicode MS"/>
        </w:rPr>
        <w:t xml:space="preserve"> attribute of the </w:t>
      </w:r>
      <w:r w:rsidRPr="00AF42AF">
        <w:rPr>
          <w:rFonts w:eastAsia="Arial Unicode MS"/>
          <w:i/>
        </w:rPr>
        <w:t>&lt;CSEBase&gt;</w:t>
      </w:r>
      <w:r w:rsidRPr="00AF42AF">
        <w:rPr>
          <w:rFonts w:eastAsia="Arial Unicode MS"/>
        </w:rPr>
        <w:t xml:space="preserve"> resource representing the Receiver CSE, the Receiver CSE shall create an instance of </w:t>
      </w:r>
      <w:r w:rsidRPr="00AF42AF">
        <w:rPr>
          <w:rFonts w:eastAsia="Arial Unicode MS"/>
          <w:i/>
        </w:rPr>
        <w:t>&lt;request&gt;</w:t>
      </w:r>
      <w:r w:rsidRPr="00AF42AF">
        <w:rPr>
          <w:rFonts w:eastAsia="Arial Unicode MS"/>
        </w:rPr>
        <w:t xml:space="preserve"> resource to capture and expose the context of the associated non-blocking request.</w:t>
      </w:r>
    </w:p>
    <w:p w:rsidR="00DA7B71" w:rsidRPr="00AF42AF" w:rsidRDefault="00DA7B71" w:rsidP="00DA7B71">
      <w:pPr>
        <w:rPr>
          <w:rFonts w:eastAsia="Arial Unicode MS"/>
        </w:rPr>
      </w:pPr>
      <w:r w:rsidRPr="00AF42AF">
        <w:rPr>
          <w:rFonts w:eastAsia="Arial Unicode MS"/>
        </w:rPr>
        <w:lastRenderedPageBreak/>
        <w:t xml:space="preserve">A request message for creating a </w:t>
      </w:r>
      <w:r w:rsidRPr="00AF42AF">
        <w:rPr>
          <w:rFonts w:eastAsia="Arial Unicode MS"/>
          <w:i/>
        </w:rPr>
        <w:t>&lt;request&gt;</w:t>
      </w:r>
      <w:r w:rsidRPr="00AF42AF">
        <w:rPr>
          <w:rFonts w:eastAsia="Arial Unicode MS"/>
        </w:rPr>
        <w:t xml:space="preserve"> resource is not Applicable. A </w:t>
      </w:r>
      <w:r w:rsidRPr="00AF42AF">
        <w:rPr>
          <w:rFonts w:eastAsia="Arial Unicode MS"/>
          <w:i/>
        </w:rPr>
        <w:t>&lt;request&gt;</w:t>
      </w:r>
      <w:r w:rsidRPr="00AF42AF">
        <w:rPr>
          <w:rFonts w:eastAsia="Arial Unicode MS"/>
        </w:rPr>
        <w:t xml:space="preserve"> resource shall not be created explicitly. The Receiver CSE of a non-blocking Request that was issued by either:</w:t>
      </w:r>
    </w:p>
    <w:p w:rsidR="00DA7B71" w:rsidRPr="00AF42AF" w:rsidRDefault="00DA7B71" w:rsidP="00DA7B71">
      <w:pPr>
        <w:pStyle w:val="B1"/>
      </w:pPr>
      <w:r w:rsidRPr="00AF42AF">
        <w:t>a Registrar AE of the Receiver CSE</w:t>
      </w:r>
      <w:r w:rsidR="00BC0067" w:rsidRPr="00BC0067">
        <w:t>;</w:t>
      </w:r>
      <w:r w:rsidRPr="00AF42AF">
        <w:t xml:space="preserve"> or</w:t>
      </w:r>
    </w:p>
    <w:p w:rsidR="00DA7B71" w:rsidRPr="00AF42AF" w:rsidRDefault="00DA7B71" w:rsidP="00DA7B71">
      <w:pPr>
        <w:pStyle w:val="B1"/>
      </w:pPr>
      <w:r w:rsidRPr="00AF42AF">
        <w:t>a Registree/Registrar CSE of the Receiver CSE</w:t>
      </w:r>
      <w:r w:rsidR="00BC0067" w:rsidRPr="00BC0067">
        <w:t>;</w:t>
      </w:r>
    </w:p>
    <w:p w:rsidR="00DA7B71" w:rsidRPr="00AF42AF" w:rsidRDefault="00DA7B71" w:rsidP="00DA7B71">
      <w:pPr>
        <w:rPr>
          <w:rFonts w:eastAsia="Arial Unicode MS"/>
        </w:rPr>
      </w:pPr>
      <w:proofErr w:type="gramStart"/>
      <w:r w:rsidRPr="00AF42AF">
        <w:rPr>
          <w:rFonts w:eastAsia="Arial Unicode MS"/>
        </w:rPr>
        <w:t>is</w:t>
      </w:r>
      <w:proofErr w:type="gramEnd"/>
      <w:r w:rsidRPr="00AF42AF">
        <w:rPr>
          <w:rFonts w:eastAsia="Arial Unicode MS"/>
        </w:rPr>
        <w:t xml:space="preserve"> the Hosing CSE for the </w:t>
      </w:r>
      <w:r w:rsidRPr="00AF42AF">
        <w:rPr>
          <w:rFonts w:eastAsia="Arial Unicode MS"/>
          <w:i/>
        </w:rPr>
        <w:t>&lt;request&gt;</w:t>
      </w:r>
      <w:r w:rsidRPr="00AF42AF">
        <w:rPr>
          <w:rFonts w:eastAsia="Arial Unicode MS"/>
        </w:rPr>
        <w:t xml:space="preserve"> resource that shall be associated with the non-blocking request.</w:t>
      </w:r>
    </w:p>
    <w:p w:rsidR="00DA7B71" w:rsidRPr="00AF42AF" w:rsidRDefault="00DA7B71" w:rsidP="00DA7B71">
      <w:pPr>
        <w:rPr>
          <w:rFonts w:eastAsia="Arial Unicode MS"/>
          <w:szCs w:val="18"/>
          <w:lang w:eastAsia="ko-KR"/>
        </w:rPr>
      </w:pPr>
      <w:r w:rsidRPr="00AF42AF">
        <w:rPr>
          <w:rFonts w:eastAsia="Arial Unicode MS"/>
        </w:rPr>
        <w:t>The Hosting CSE shall follow the procedure outlined in this clause.</w:t>
      </w:r>
    </w:p>
    <w:p w:rsidR="00DA7B71" w:rsidRPr="00AF42AF" w:rsidRDefault="00DA7B71" w:rsidP="00DA7B71">
      <w:r w:rsidRPr="00AF42AF">
        <w:rPr>
          <w:b/>
        </w:rPr>
        <w:t>Step 001:</w:t>
      </w:r>
      <w:r w:rsidRPr="00AF42AF">
        <w:t xml:space="preserve"> The Receiver shall:</w:t>
      </w:r>
    </w:p>
    <w:p w:rsidR="00DA7B71" w:rsidRPr="00AF42AF" w:rsidRDefault="00DA7B71" w:rsidP="00DA7B71">
      <w:pPr>
        <w:pStyle w:val="BN"/>
        <w:numPr>
          <w:ilvl w:val="0"/>
          <w:numId w:val="191"/>
        </w:numPr>
      </w:pPr>
      <w:r w:rsidRPr="00AF42AF">
        <w:t xml:space="preserve">Assign values to the </w:t>
      </w:r>
      <w:r w:rsidRPr="00AF42AF">
        <w:rPr>
          <w:i/>
        </w:rPr>
        <w:t xml:space="preserve">resourceID </w:t>
      </w:r>
      <w:r w:rsidRPr="00AF42AF">
        <w:t xml:space="preserve">and </w:t>
      </w:r>
      <w:r w:rsidRPr="00AF42AF">
        <w:rPr>
          <w:i/>
        </w:rPr>
        <w:t>resourceName</w:t>
      </w:r>
      <w:r w:rsidRPr="00AF42AF">
        <w:t xml:space="preserve"> attributes of the </w:t>
      </w:r>
      <w:r w:rsidRPr="00AF42AF">
        <w:rPr>
          <w:i/>
        </w:rPr>
        <w:t>&lt;request&gt;</w:t>
      </w:r>
      <w:r w:rsidRPr="00AF42AF">
        <w:t xml:space="preserve"> resource to be created.</w:t>
      </w:r>
    </w:p>
    <w:p w:rsidR="00DA7B71" w:rsidRPr="00AF42AF" w:rsidRDefault="00DA7B71" w:rsidP="00DA7B71">
      <w:pPr>
        <w:pStyle w:val="BN"/>
      </w:pPr>
      <w:r w:rsidRPr="00AF42AF">
        <w:t>Assign a value to the following common attributes specified in clause 9.6.1.3:</w:t>
      </w:r>
    </w:p>
    <w:p w:rsidR="00DA7B71" w:rsidRPr="00AF42AF" w:rsidRDefault="00DA7B71" w:rsidP="00DA7B71">
      <w:pPr>
        <w:pStyle w:val="B20"/>
      </w:pPr>
      <w:proofErr w:type="gramStart"/>
      <w:r w:rsidRPr="00AF42AF">
        <w:t>a</w:t>
      </w:r>
      <w:proofErr w:type="gramEnd"/>
      <w:r w:rsidRPr="00AF42AF">
        <w:t>.</w:t>
      </w:r>
      <w:r w:rsidRPr="00AF42AF">
        <w:tab/>
      </w:r>
      <w:r w:rsidRPr="00AF42AF">
        <w:rPr>
          <w:i/>
        </w:rPr>
        <w:t>parentID</w:t>
      </w:r>
      <w:r w:rsidRPr="00AF42AF">
        <w:t>;</w:t>
      </w:r>
    </w:p>
    <w:p w:rsidR="00DA7B71" w:rsidRPr="00AF42AF" w:rsidRDefault="00DA7B71" w:rsidP="00DA7B71">
      <w:pPr>
        <w:pStyle w:val="B20"/>
      </w:pPr>
      <w:proofErr w:type="gramStart"/>
      <w:r w:rsidRPr="00AF42AF">
        <w:t>b</w:t>
      </w:r>
      <w:proofErr w:type="gramEnd"/>
      <w:r w:rsidRPr="00AF42AF">
        <w:t>.</w:t>
      </w:r>
      <w:r w:rsidRPr="00AF42AF">
        <w:tab/>
      </w:r>
      <w:r w:rsidRPr="00AF42AF">
        <w:rPr>
          <w:i/>
        </w:rPr>
        <w:t>creationTime</w:t>
      </w:r>
      <w:r w:rsidRPr="00AF42AF">
        <w:t>;</w:t>
      </w:r>
    </w:p>
    <w:p w:rsidR="00DA7B71" w:rsidRPr="00AF42AF" w:rsidRDefault="00DA7B71" w:rsidP="00DA7B71">
      <w:pPr>
        <w:pStyle w:val="B20"/>
        <w:keepNext/>
        <w:keepLines/>
      </w:pPr>
      <w:proofErr w:type="gramStart"/>
      <w:r w:rsidRPr="00AF42AF">
        <w:t>c</w:t>
      </w:r>
      <w:proofErr w:type="gramEnd"/>
      <w:r w:rsidRPr="00AF42AF">
        <w:t>.</w:t>
      </w:r>
      <w:r w:rsidRPr="00AF42AF">
        <w:tab/>
      </w:r>
      <w:r w:rsidRPr="00AF42AF">
        <w:rPr>
          <w:i/>
        </w:rPr>
        <w:t>expirationTime</w:t>
      </w:r>
      <w:r w:rsidRPr="00AF42AF">
        <w:t xml:space="preserve">: The Receiver shall assign a value that is consistent with the </w:t>
      </w:r>
      <w:r w:rsidRPr="00AF42AF">
        <w:rPr>
          <w:b/>
          <w:i/>
        </w:rPr>
        <w:t>Request Expiration Timestamp</w:t>
      </w:r>
      <w:r w:rsidRPr="00AF42AF">
        <w:t>,</w:t>
      </w:r>
      <w:r w:rsidRPr="00AF42AF">
        <w:rPr>
          <w:b/>
        </w:rPr>
        <w:t xml:space="preserve"> </w:t>
      </w:r>
      <w:r w:rsidRPr="00AF42AF">
        <w:rPr>
          <w:b/>
          <w:i/>
        </w:rPr>
        <w:t>Result Expiration Timestamp</w:t>
      </w:r>
      <w:r w:rsidRPr="00AF42AF">
        <w:rPr>
          <w:b/>
        </w:rPr>
        <w:t xml:space="preserve"> </w:t>
      </w:r>
      <w:r w:rsidRPr="00AF42AF">
        <w:t xml:space="preserve">and </w:t>
      </w:r>
      <w:r w:rsidRPr="00AF42AF">
        <w:rPr>
          <w:b/>
          <w:i/>
        </w:rPr>
        <w:t>Result Persistence</w:t>
      </w:r>
      <w:r w:rsidRPr="00AF42AF">
        <w:t xml:space="preserve"> parameters effective for the associated non-blocking request that implied the creation of this &lt;request&gt; resource (within the restriction of the Receiver policies). If a value consistent with the </w:t>
      </w:r>
      <w:r w:rsidRPr="00AF42AF">
        <w:rPr>
          <w:b/>
          <w:i/>
        </w:rPr>
        <w:t>Request Expiration Timestamp</w:t>
      </w:r>
      <w:r w:rsidRPr="00AF42AF">
        <w:t>,</w:t>
      </w:r>
      <w:r w:rsidRPr="00AF42AF">
        <w:rPr>
          <w:i/>
        </w:rPr>
        <w:t xml:space="preserve"> </w:t>
      </w:r>
      <w:r w:rsidRPr="00AF42AF">
        <w:rPr>
          <w:b/>
          <w:i/>
        </w:rPr>
        <w:t>Result Expirati</w:t>
      </w:r>
      <w:r w:rsidRPr="00AF42AF">
        <w:rPr>
          <w:b/>
        </w:rPr>
        <w:t>on Timestamp</w:t>
      </w:r>
      <w:r w:rsidRPr="00AF42AF">
        <w:t xml:space="preserve"> and </w:t>
      </w:r>
      <w:r w:rsidRPr="00AF42AF">
        <w:rPr>
          <w:b/>
          <w:i/>
        </w:rPr>
        <w:t>Result Persistence</w:t>
      </w:r>
      <w:r w:rsidRPr="00AF42AF">
        <w:t xml:space="preserve"> parameters effective for the associated non-blocking request that implied the creation of this &lt;request&gt; resource cannot be supported, due to either policy or subscription restrictions, the Receiver will assign a new value.</w:t>
      </w:r>
    </w:p>
    <w:p w:rsidR="00DA7B71" w:rsidRPr="00AF42AF" w:rsidRDefault="00DA7B71" w:rsidP="00DA7B71">
      <w:pPr>
        <w:pStyle w:val="B20"/>
      </w:pPr>
      <w:proofErr w:type="gramStart"/>
      <w:r w:rsidRPr="00AF42AF">
        <w:t>d</w:t>
      </w:r>
      <w:proofErr w:type="gramEnd"/>
      <w:r w:rsidRPr="00AF42AF">
        <w:t>.</w:t>
      </w:r>
      <w:r w:rsidRPr="00AF42AF">
        <w:tab/>
      </w:r>
      <w:r w:rsidRPr="00AF42AF">
        <w:rPr>
          <w:i/>
        </w:rPr>
        <w:t>lastModifiedTime</w:t>
      </w:r>
      <w:r w:rsidRPr="00AF42AF">
        <w:t>: which is equals to the creationTime;</w:t>
      </w:r>
    </w:p>
    <w:p w:rsidR="00DA7B71" w:rsidRPr="00AF42AF" w:rsidRDefault="00DA7B71" w:rsidP="00DA7B71">
      <w:pPr>
        <w:pStyle w:val="B20"/>
      </w:pPr>
      <w:proofErr w:type="gramStart"/>
      <w:r w:rsidRPr="00AF42AF">
        <w:t>e</w:t>
      </w:r>
      <w:proofErr w:type="gramEnd"/>
      <w:r w:rsidRPr="00AF42AF">
        <w:t>.</w:t>
      </w:r>
      <w:r w:rsidRPr="00AF42AF">
        <w:tab/>
      </w:r>
      <w:r w:rsidRPr="00AF42AF">
        <w:rPr>
          <w:i/>
        </w:rPr>
        <w:t>stateTag</w:t>
      </w:r>
      <w:r w:rsidRPr="00AF42AF">
        <w:t>;</w:t>
      </w:r>
    </w:p>
    <w:p w:rsidR="00DA7B71" w:rsidRPr="00AF42AF" w:rsidRDefault="00DA7B71" w:rsidP="00DA7B71">
      <w:pPr>
        <w:pStyle w:val="B20"/>
      </w:pPr>
      <w:proofErr w:type="gramStart"/>
      <w:r w:rsidRPr="00AF42AF">
        <w:t>f</w:t>
      </w:r>
      <w:proofErr w:type="gramEnd"/>
      <w:r w:rsidRPr="00AF42AF">
        <w:t>.</w:t>
      </w:r>
      <w:r w:rsidRPr="00AF42AF">
        <w:tab/>
      </w:r>
      <w:r w:rsidRPr="00AF42AF">
        <w:rPr>
          <w:i/>
        </w:rPr>
        <w:t>accessControlPolicyIDs</w:t>
      </w:r>
      <w:r w:rsidRPr="00AF42AF">
        <w:t>: Populate with one ID of an &lt;accessControlPolicy&gt; that contains the following:</w:t>
      </w:r>
    </w:p>
    <w:p w:rsidR="00DA7B71" w:rsidRPr="00AF42AF" w:rsidRDefault="00DA7B71" w:rsidP="00DA7B71">
      <w:pPr>
        <w:pStyle w:val="B30"/>
      </w:pPr>
      <w:proofErr w:type="gramStart"/>
      <w:r w:rsidRPr="00AF42AF">
        <w:t>i</w:t>
      </w:r>
      <w:proofErr w:type="gramEnd"/>
      <w:r w:rsidRPr="00AF42AF">
        <w:t>.</w:t>
      </w:r>
      <w:r w:rsidRPr="00AF42AF">
        <w:tab/>
        <w:t xml:space="preserve">In the </w:t>
      </w:r>
      <w:r w:rsidRPr="00AF42AF">
        <w:rPr>
          <w:i/>
        </w:rPr>
        <w:t>privileges</w:t>
      </w:r>
      <w:r w:rsidRPr="00AF42AF">
        <w:t xml:space="preserve"> attribute:</w:t>
      </w:r>
    </w:p>
    <w:p w:rsidR="00DA7B71" w:rsidRPr="00AF42AF" w:rsidRDefault="00DA7B71" w:rsidP="00DA7B71">
      <w:pPr>
        <w:pStyle w:val="B4"/>
      </w:pPr>
      <w:r w:rsidRPr="00AF42AF">
        <w:t>1)</w:t>
      </w:r>
      <w:r w:rsidRPr="00AF42AF">
        <w:tab/>
        <w:t xml:space="preserve">Allow RETRIEVE, UPDATE and DELETE operations to </w:t>
      </w:r>
      <w:r w:rsidRPr="00AF42AF">
        <w:rPr>
          <w:i/>
        </w:rPr>
        <w:t>&lt;request&gt;</w:t>
      </w:r>
      <w:r w:rsidRPr="00AF42AF">
        <w:t xml:space="preserve"> resource being created to the Hosting CSE.</w:t>
      </w:r>
    </w:p>
    <w:p w:rsidR="00DA7B71" w:rsidRPr="00AF42AF" w:rsidRDefault="00DA7B71" w:rsidP="00DA7B71">
      <w:pPr>
        <w:pStyle w:val="B4"/>
      </w:pPr>
      <w:r w:rsidRPr="00AF42AF">
        <w:t>2)</w:t>
      </w:r>
      <w:r w:rsidRPr="00AF42AF">
        <w:tab/>
        <w:t xml:space="preserve">Allow RETRIEVE and DELETE operations to this </w:t>
      </w:r>
      <w:r w:rsidRPr="00AF42AF">
        <w:rPr>
          <w:i/>
        </w:rPr>
        <w:t>&lt;request&gt;</w:t>
      </w:r>
      <w:r w:rsidRPr="00AF42AF">
        <w:t xml:space="preserve"> resource being created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30"/>
      </w:pPr>
      <w:proofErr w:type="gramStart"/>
      <w:r w:rsidRPr="00AF42AF">
        <w:t>ii</w:t>
      </w:r>
      <w:proofErr w:type="gramEnd"/>
      <w:r w:rsidRPr="00AF42AF">
        <w:t>.</w:t>
      </w:r>
      <w:r w:rsidRPr="00AF42AF">
        <w:tab/>
        <w:t xml:space="preserve">In the </w:t>
      </w:r>
      <w:r w:rsidRPr="00AF42AF">
        <w:rPr>
          <w:i/>
        </w:rPr>
        <w:t>selfPrivileges</w:t>
      </w:r>
      <w:r w:rsidRPr="00AF42AF">
        <w:t xml:space="preserve"> attribute:</w:t>
      </w:r>
    </w:p>
    <w:p w:rsidR="00DA7B71" w:rsidRPr="00AF42AF" w:rsidRDefault="00DA7B71" w:rsidP="00DA7B71">
      <w:pPr>
        <w:pStyle w:val="B4"/>
      </w:pPr>
      <w:r w:rsidRPr="00AF42AF">
        <w:t>1)</w:t>
      </w:r>
      <w:r w:rsidRPr="00AF42AF">
        <w:tab/>
        <w:t xml:space="preserve">Allow UPDATE operations on the parent </w:t>
      </w:r>
      <w:r w:rsidRPr="00AF42AF">
        <w:rPr>
          <w:i/>
        </w:rPr>
        <w:t>&lt;accessControlPolicy&gt;</w:t>
      </w:r>
      <w:r w:rsidRPr="00AF42AF">
        <w:t xml:space="preserve"> resource to the Originator of the associated non-blocking request, i.e. the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N"/>
      </w:pPr>
      <w:r w:rsidRPr="00AF42AF">
        <w:t xml:space="preserve">Assign any other RO (Read Only) attributes of </w:t>
      </w:r>
      <w:r w:rsidRPr="00AF42AF">
        <w:rPr>
          <w:i/>
        </w:rPr>
        <w:t>&lt;request&gt;</w:t>
      </w:r>
      <w:r w:rsidRPr="00AF42AF">
        <w:t xml:space="preserve"> resource type within the restriction of the Receiver policies:</w:t>
      </w:r>
    </w:p>
    <w:p w:rsidR="00DA7B71" w:rsidRPr="00AF42AF" w:rsidRDefault="00DA7B71" w:rsidP="00DA7B71">
      <w:pPr>
        <w:pStyle w:val="B20"/>
      </w:pPr>
      <w:r w:rsidRPr="00AF42AF">
        <w:t>a.</w:t>
      </w:r>
      <w:r w:rsidRPr="00AF42AF">
        <w:tab/>
        <w:t xml:space="preserve">Operation: Value of the parameter </w:t>
      </w:r>
      <w:r w:rsidRPr="00AF42AF">
        <w:rPr>
          <w:b/>
          <w:i/>
        </w:rPr>
        <w:t>Operation</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b.</w:t>
      </w:r>
      <w:r w:rsidRPr="00AF42AF">
        <w:tab/>
        <w:t xml:space="preserve">Target: Value of the parameter </w:t>
      </w:r>
      <w:proofErr w:type="gramStart"/>
      <w:r w:rsidRPr="00AF42AF">
        <w:rPr>
          <w:b/>
          <w:i/>
        </w:rPr>
        <w:t>To</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c.</w:t>
      </w:r>
      <w:r w:rsidRPr="00AF42AF">
        <w:tab/>
        <w:t xml:space="preserve">Originator: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d</w:t>
      </w:r>
      <w:proofErr w:type="gramEnd"/>
      <w:r w:rsidRPr="00AF42AF">
        <w:t>.</w:t>
      </w:r>
      <w:r w:rsidRPr="00AF42AF">
        <w:tab/>
      </w:r>
      <w:r w:rsidRPr="00AF42AF">
        <w:rPr>
          <w:i/>
        </w:rPr>
        <w:t>requestIdentifier</w:t>
      </w:r>
      <w:r w:rsidRPr="00AF42AF">
        <w:t xml:space="preserve">: Value of the parameter </w:t>
      </w:r>
      <w:r w:rsidRPr="00AF42AF">
        <w:rPr>
          <w:b/>
          <w:i/>
        </w:rPr>
        <w:t>Request Identifier</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lastRenderedPageBreak/>
        <w:t>e</w:t>
      </w:r>
      <w:proofErr w:type="gramEnd"/>
      <w:r w:rsidRPr="00AF42AF">
        <w:t>.</w:t>
      </w:r>
      <w:r w:rsidRPr="00AF42AF">
        <w:tab/>
      </w:r>
      <w:r w:rsidRPr="00AF42AF">
        <w:rPr>
          <w:i/>
        </w:rPr>
        <w:t>metaInformation</w:t>
      </w:r>
      <w:r w:rsidRPr="00AF42AF">
        <w:t xml:space="preserve">: The content of this attribute is set to information in any other optional parameters described in clause 8.1. </w:t>
      </w:r>
      <w:proofErr w:type="gramStart"/>
      <w:r w:rsidRPr="00AF42AF">
        <w:t>given</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f</w:t>
      </w:r>
      <w:proofErr w:type="gramEnd"/>
      <w:r w:rsidRPr="00AF42AF">
        <w:t>.</w:t>
      </w:r>
      <w:r w:rsidRPr="00AF42AF">
        <w:tab/>
        <w:t xml:space="preserve">content: Value of the parameter </w:t>
      </w:r>
      <w:r w:rsidRPr="00AF42AF">
        <w:rPr>
          <w:b/>
          <w:i/>
        </w:rPr>
        <w:t>Content</w:t>
      </w:r>
      <w:r w:rsidRPr="00AF42AF">
        <w:t xml:space="preserve"> - if any -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g</w:t>
      </w:r>
      <w:proofErr w:type="gramEnd"/>
      <w:r w:rsidRPr="00AF42AF">
        <w:t>.</w:t>
      </w:r>
      <w:r w:rsidRPr="00AF42AF">
        <w:tab/>
      </w:r>
      <w:r w:rsidRPr="00AF42AF">
        <w:rPr>
          <w:i/>
        </w:rPr>
        <w:t>requestStatus</w:t>
      </w:r>
      <w:r w:rsidRPr="00AF42AF">
        <w:t xml:space="preserve">: Information on the initial status of the associated non-blocking request that implied the creation of this </w:t>
      </w:r>
      <w:r w:rsidRPr="00AF42AF">
        <w:rPr>
          <w:i/>
        </w:rPr>
        <w:t>&lt;request&gt;</w:t>
      </w:r>
      <w:r w:rsidRPr="00AF42AF">
        <w:t xml:space="preserve"> resource. The initial value of this attribute shall be identical to the status that is contained in the Acknowledgement response message of the associated non-blocking request. Possible values for status information contained in this attribute are specified in</w:t>
      </w:r>
      <w:del w:id="5700" w:author="ZTE" w:date="2015-09-19T15:48:00Z">
        <w:r w:rsidRPr="00AF42AF" w:rsidDel="00232E73">
          <w:delText xml:space="preserve"> </w:delText>
        </w:r>
      </w:del>
      <w:del w:id="5701" w:author="ZTE" w:date="2015-09-19T15:47:00Z">
        <w:r w:rsidRPr="00AF42AF" w:rsidDel="00232E73">
          <w:delText>ETSI TS 118 104</w:delText>
        </w:r>
      </w:del>
      <w:ins w:id="5702" w:author="ZTE" w:date="2015-09-19T15:48:00Z">
        <w:r w:rsidR="00232E73">
          <w:rPr>
            <w:rFonts w:eastAsiaTheme="minorEastAsia" w:hint="eastAsia"/>
            <w:lang w:eastAsia="zh-CN"/>
          </w:rPr>
          <w:t>one</w:t>
        </w:r>
      </w:ins>
      <w:ins w:id="5703" w:author="ZTE" w:date="2015-09-19T15:47:00Z">
        <w:r w:rsidR="00232E73">
          <w:t>M2M TS 0004</w:t>
        </w:r>
      </w:ins>
      <w:r w:rsidRPr="00AF42AF">
        <w:t xml:space="preserve"> [</w:t>
      </w:r>
      <w:del w:id="5704" w:author="ZTE" w:date="2015-09-19T15:53:00Z">
        <w:r w:rsidR="002E6EAD" w:rsidDel="000E6529">
          <w:fldChar w:fldCharType="begin"/>
        </w:r>
        <w:r w:rsidR="00A10673" w:rsidDel="000E6529">
          <w:delInstrText xml:space="preserve">REF REF_TS118104 \h  \* MERGEFORMAT </w:delInstrText>
        </w:r>
        <w:r w:rsidR="002E6EAD" w:rsidDel="000E6529">
          <w:fldChar w:fldCharType="separate"/>
        </w:r>
        <w:r w:rsidRPr="00AF42AF" w:rsidDel="000E6529">
          <w:delText>i.</w:delText>
        </w:r>
        <w:r w:rsidRPr="00AF42AF" w:rsidDel="000E6529">
          <w:rPr>
            <w:noProof/>
          </w:rPr>
          <w:delText>2</w:delText>
        </w:r>
        <w:r w:rsidR="002E6EAD" w:rsidDel="000E6529">
          <w:fldChar w:fldCharType="end"/>
        </w:r>
      </w:del>
      <w:ins w:id="5705" w:author="ZTE" w:date="2015-09-19T15:53:00Z">
        <w:r w:rsidR="002E6EAD">
          <w:fldChar w:fldCharType="begin"/>
        </w:r>
        <w:r w:rsidR="000E6529">
          <w:instrText xml:space="preserve">REF REF_TS118104 \h  \* MERGEFORMAT </w:instrText>
        </w:r>
      </w:ins>
      <w:ins w:id="5706" w:author="ZTE" w:date="2015-09-19T15:53:00Z">
        <w:r w:rsidR="002E6EAD">
          <w:fldChar w:fldCharType="separate"/>
        </w:r>
        <w:r w:rsidR="000E6529">
          <w:rPr>
            <w:rFonts w:eastAsiaTheme="minorEastAsia" w:hint="eastAsia"/>
            <w:lang w:eastAsia="zh-CN"/>
          </w:rPr>
          <w:t>2</w:t>
        </w:r>
        <w:r w:rsidR="002E6EAD">
          <w:fldChar w:fldCharType="end"/>
        </w:r>
      </w:ins>
      <w:r w:rsidRPr="00AF42AF">
        <w:t xml:space="preserve">]. The value of this attribute is subject to changes according to the progress in processing of the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h</w:t>
      </w:r>
      <w:proofErr w:type="gramEnd"/>
      <w:r w:rsidRPr="00AF42AF">
        <w:t>.</w:t>
      </w:r>
      <w:r w:rsidRPr="00AF42AF">
        <w:tab/>
      </w:r>
      <w:r w:rsidRPr="00AF42AF">
        <w:rPr>
          <w:i/>
        </w:rPr>
        <w:t>operationResult</w:t>
      </w:r>
      <w:r w:rsidRPr="00AF42AF">
        <w:t xml:space="preserve">: Initially empty. This attribute will be used for representing the result of the originally requested operation - if any - in line with the </w:t>
      </w:r>
      <w:r w:rsidRPr="00AF42AF">
        <w:rPr>
          <w:b/>
          <w:i/>
        </w:rPr>
        <w:t>Result Content</w:t>
      </w:r>
      <w:r w:rsidRPr="00AF42AF">
        <w:t xml:space="preserve"> parameter in the associated non-blocking request that implied the creation of this </w:t>
      </w:r>
      <w:r w:rsidRPr="00AF42AF">
        <w:rPr>
          <w:i/>
        </w:rPr>
        <w:t>&lt;request&gt;</w:t>
      </w:r>
      <w:r w:rsidRPr="00AF42AF">
        <w:t xml:space="preserve"> resource.</w:t>
      </w:r>
    </w:p>
    <w:p w:rsidR="00DA7B71" w:rsidRPr="00AF42AF" w:rsidRDefault="00DA7B71" w:rsidP="00DA7B71">
      <w:pPr>
        <w:rPr>
          <w:rFonts w:eastAsia="Arial Unicode MS"/>
        </w:rPr>
      </w:pPr>
      <w:r w:rsidRPr="00AF42AF">
        <w:rPr>
          <w:b/>
        </w:rPr>
        <w:t>Step 002:</w:t>
      </w:r>
      <w:r w:rsidRPr="00AF42AF">
        <w:t xml:space="preserve"> The Receiver shall create the </w:t>
      </w:r>
      <w:r w:rsidRPr="00AF42AF">
        <w:rPr>
          <w:i/>
        </w:rPr>
        <w:t>&lt;request&gt;</w:t>
      </w:r>
      <w:r w:rsidRPr="00AF42AF">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.1-1: </w:t>
      </w:r>
      <w:r w:rsidRPr="00AF42AF">
        <w:rPr>
          <w:rFonts w:eastAsia="Arial Unicode MS"/>
          <w:i/>
        </w:rPr>
        <w:t>&lt;request&gt;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For </w:t>
            </w:r>
            <w:r>
              <w:rPr>
                <w:rFonts w:eastAsia="Arial Unicode MS"/>
                <w:i/>
              </w:rPr>
              <w:t>&lt;request&gt;</w:t>
            </w:r>
            <w:r>
              <w:rPr>
                <w:rFonts w:eastAsia="Arial Unicode MS"/>
              </w:rPr>
              <w:t xml:space="preserve"> resources, explicit creation via a Request message shall not be supported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There is no Originator. </w:t>
            </w:r>
            <w:r>
              <w:rPr>
                <w:rFonts w:eastAsia="Arial Unicode MS"/>
                <w:i/>
              </w:rPr>
              <w:t>&lt;request&gt;</w:t>
            </w:r>
            <w:r>
              <w:rPr>
                <w:rFonts w:eastAsia="Arial Unicode MS"/>
              </w:rPr>
              <w:t xml:space="preserve"> resources are only created implicitly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Different to the non-registration CREATE procedure described in clause 10.1.1.1, see outlined steps described in the present clause above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Since </w:t>
            </w:r>
            <w:r>
              <w:rPr>
                <w:rFonts w:eastAsia="Arial Unicode MS"/>
                <w:i/>
              </w:rPr>
              <w:t>&lt;request&gt;</w:t>
            </w:r>
            <w:r>
              <w:rPr>
                <w:rFonts w:eastAsia="Arial Unicode MS"/>
              </w:rPr>
              <w:t xml:space="preserve"> resources shall not be created explicitly, no response messages will be sent after creation. However, the address of a </w:t>
            </w:r>
            <w:r>
              <w:rPr>
                <w:rFonts w:eastAsia="Arial Unicode MS"/>
                <w:i/>
              </w:rPr>
              <w:t>&lt;request&gt;</w:t>
            </w:r>
            <w:r>
              <w:rPr>
                <w:rFonts w:eastAsia="Arial Unicode MS"/>
              </w:rPr>
              <w:t xml:space="preserve"> resource will be passed back as a reference to the Originator of an associated non-blocking request that implied the creation of this </w:t>
            </w:r>
            <w:r>
              <w:rPr>
                <w:rFonts w:eastAsia="Arial Unicode MS"/>
                <w:i/>
              </w:rPr>
              <w:t>&lt;request&gt;</w:t>
            </w:r>
            <w:r>
              <w:rPr>
                <w:rFonts w:eastAsia="Arial Unicode MS"/>
              </w:rPr>
              <w:t xml:space="preserve"> resource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707" w:name="_Toc428283293"/>
      <w:bookmarkStart w:id="5708" w:name="_Toc428905374"/>
      <w:bookmarkStart w:id="5709" w:name="_Toc428905820"/>
      <w:bookmarkStart w:id="5710" w:name="_Toc428906265"/>
      <w:bookmarkStart w:id="5711" w:name="_Toc429057452"/>
      <w:bookmarkStart w:id="5712" w:name="_Toc429057953"/>
      <w:bookmarkStart w:id="5713" w:name="_Toc430459635"/>
      <w:r w:rsidRPr="00AF42AF">
        <w:rPr>
          <w:rFonts w:eastAsia="Arial Unicode MS"/>
        </w:rPr>
        <w:t>10.2.</w:t>
      </w:r>
      <w:r w:rsidR="00BC0067" w:rsidRPr="00BC0067">
        <w:rPr>
          <w:rFonts w:eastAsia="Arial Unicode MS"/>
        </w:rPr>
        <w:t>20</w:t>
      </w:r>
      <w:r w:rsidRPr="00AF42AF">
        <w:rPr>
          <w:rFonts w:eastAsia="Arial Unicode MS"/>
        </w:rPr>
        <w:t>.2</w:t>
      </w:r>
      <w:r w:rsidRPr="00AF42AF">
        <w:rPr>
          <w:rFonts w:eastAsia="Arial Unicode MS"/>
        </w:rPr>
        <w:tab/>
        <w:t xml:space="preserve">Retrieve </w:t>
      </w:r>
      <w:r w:rsidRPr="00AF42AF">
        <w:rPr>
          <w:rFonts w:eastAsia="Arial Unicode MS"/>
          <w:i/>
        </w:rPr>
        <w:t>&lt;request&gt;</w:t>
      </w:r>
      <w:bookmarkEnd w:id="5707"/>
      <w:bookmarkEnd w:id="5708"/>
      <w:bookmarkEnd w:id="5709"/>
      <w:bookmarkEnd w:id="5710"/>
      <w:bookmarkEnd w:id="5711"/>
      <w:bookmarkEnd w:id="5712"/>
      <w:bookmarkEnd w:id="5713"/>
    </w:p>
    <w:p w:rsidR="00DA7B71" w:rsidRPr="005A7041" w:rsidRDefault="00DA7B71" w:rsidP="00DA7B71">
      <w:pPr>
        <w:rPr>
          <w:rFonts w:eastAsia="Arial Unicode MS"/>
        </w:rPr>
      </w:pPr>
      <w:r w:rsidRPr="00AF42AF">
        <w:rPr>
          <w:rFonts w:eastAsia="Arial Unicode MS"/>
        </w:rPr>
        <w:t xml:space="preserve">This procedure shall be used for </w:t>
      </w:r>
      <w:r w:rsidRPr="005A7041">
        <w:rPr>
          <w:rFonts w:eastAsia="Arial Unicode MS"/>
        </w:rPr>
        <w:t xml:space="preserve">retrieving the attributes of a </w:t>
      </w:r>
      <w:r w:rsidRPr="005A7041">
        <w:rPr>
          <w:rFonts w:eastAsia="Arial Unicode MS"/>
          <w:i/>
        </w:rPr>
        <w:t>&lt;request&gt;</w:t>
      </w:r>
      <w:r w:rsidRPr="005A7041">
        <w:rPr>
          <w:rFonts w:eastAsia="Arial Unicode MS"/>
        </w:rPr>
        <w:t xml:space="preserve"> resource.</w:t>
      </w:r>
    </w:p>
    <w:p w:rsidR="00DA7B71" w:rsidRPr="005A7041" w:rsidRDefault="00DA7B71" w:rsidP="00DA7B71">
      <w:pPr>
        <w:pStyle w:val="TH"/>
        <w:rPr>
          <w:rFonts w:eastAsia="Arial Unicode MS"/>
        </w:rPr>
      </w:pPr>
      <w:r w:rsidRPr="005A7041">
        <w:rPr>
          <w:rFonts w:eastAsia="Arial Unicode MS"/>
        </w:rPr>
        <w:t>Table 10.2.</w:t>
      </w:r>
      <w:r w:rsidR="00BC0067" w:rsidRPr="00BC0067">
        <w:rPr>
          <w:rFonts w:eastAsia="Arial Unicode MS"/>
        </w:rPr>
        <w:t>20</w:t>
      </w:r>
      <w:r w:rsidRPr="005A7041">
        <w:rPr>
          <w:rFonts w:eastAsia="Arial Unicode MS"/>
        </w:rPr>
        <w:t xml:space="preserve">.2-1: </w:t>
      </w:r>
      <w:r w:rsidRPr="005A7041">
        <w:rPr>
          <w:rFonts w:eastAsia="Arial Unicode MS"/>
          <w:i/>
        </w:rPr>
        <w:t>&lt;request&gt;</w:t>
      </w:r>
      <w:r w:rsidRPr="005A704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5A7041"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5A7041" w:rsidRDefault="00DA7B71" w:rsidP="00DA7B71">
            <w:pPr>
              <w:pStyle w:val="TAL"/>
              <w:jc w:val="center"/>
              <w:rPr>
                <w:rFonts w:eastAsia="Malgun Gothic"/>
              </w:rPr>
            </w:pPr>
            <w:r w:rsidRPr="005A7041">
              <w:rPr>
                <w:rFonts w:eastAsia="Malgun Gothic"/>
                <w:i/>
              </w:rPr>
              <w:t>&lt;request&gt;</w:t>
            </w:r>
            <w:r w:rsidRPr="005A7041">
              <w:rPr>
                <w:rFonts w:eastAsia="Malgun Gothic"/>
              </w:rPr>
              <w:t xml:space="preserve"> RETRIEVE</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Malgun Gothic"/>
              </w:rPr>
            </w:pPr>
            <w:r w:rsidRPr="005A7041">
              <w:rPr>
                <w:rFonts w:eastAsia="Malgun Gothic"/>
              </w:rPr>
              <w:t>Associated Reference Point</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Mca, Mcc</w:t>
            </w:r>
            <w:r w:rsidR="00BC0067" w:rsidRPr="00BC0067">
              <w:rPr>
                <w:rFonts w:eastAsia="Arial Unicode MS"/>
              </w:rPr>
              <w:t xml:space="preserve"> and</w:t>
            </w:r>
            <w:r w:rsidRPr="005A7041">
              <w:rPr>
                <w:rFonts w:eastAsia="Arial Unicode MS"/>
              </w:rPr>
              <w:t xml:space="preserve"> Mcc'</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 xml:space="preserve">Information </w:t>
            </w:r>
            <w:r w:rsidR="00BC0067" w:rsidRPr="00BC0067">
              <w:rPr>
                <w:rFonts w:eastAsia="Arial Unicode MS"/>
              </w:rPr>
              <w:t>i</w:t>
            </w:r>
            <w:r w:rsidRPr="005A7041">
              <w:rPr>
                <w:rFonts w:eastAsia="Arial Unicode MS"/>
              </w:rPr>
              <w:t>n Request message</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All parameters defined in table 8.1.2-2 apply with the specific details for:</w:t>
            </w:r>
          </w:p>
          <w:p w:rsidR="00DA7B71" w:rsidRPr="005A7041" w:rsidRDefault="00BC0067" w:rsidP="00DA7B71">
            <w:pPr>
              <w:pStyle w:val="TAL"/>
              <w:rPr>
                <w:rFonts w:eastAsia="Arial Unicode MS"/>
              </w:rPr>
            </w:pPr>
            <w:r w:rsidRPr="00BC0067">
              <w:rPr>
                <w:rFonts w:eastAsia="Arial Unicode MS"/>
                <w:b/>
                <w:i/>
              </w:rPr>
              <w:t>Content</w:t>
            </w:r>
            <w:r w:rsidR="00DA7B71" w:rsidRPr="005A7041">
              <w:rPr>
                <w:rFonts w:eastAsia="Arial Unicode MS"/>
                <w:b/>
              </w:rPr>
              <w:t>:</w:t>
            </w:r>
            <w:r w:rsidR="00DA7B71" w:rsidRPr="005A7041">
              <w:rPr>
                <w:rFonts w:eastAsia="Arial Unicode MS"/>
              </w:rPr>
              <w:t xml:space="preserve"> Void</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Pre-Processing at Originator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5A7041" w:rsidRDefault="00DA7B71" w:rsidP="00DA7B71">
            <w:pPr>
              <w:pStyle w:val="TAL"/>
              <w:rPr>
                <w:rFonts w:eastAsia="Arial Unicode MS"/>
              </w:rPr>
            </w:pPr>
            <w:r w:rsidRPr="005A7041">
              <w:rPr>
                <w:rFonts w:eastAsia="Arial Unicode MS"/>
              </w:rPr>
              <w:t>Originator needs to retrieve information about an associated previously issued non-blocking request.</w:t>
            </w:r>
          </w:p>
        </w:tc>
      </w:tr>
      <w:tr w:rsidR="00DA7B71" w:rsidRPr="00AF42AF"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Processing at Receiver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AF42AF" w:rsidRDefault="00DA7B71" w:rsidP="00DA7B71">
            <w:pPr>
              <w:pStyle w:val="TAL"/>
              <w:rPr>
                <w:rFonts w:eastAsia="Arial Unicode MS"/>
              </w:rPr>
            </w:pPr>
            <w:r w:rsidRPr="005A7041">
              <w:rPr>
                <w:rFonts w:eastAsia="Arial Unicode MS"/>
              </w:rPr>
              <w:t xml:space="preserve">The Receiver shall provide the content of the addressed </w:t>
            </w:r>
            <w:r w:rsidRPr="005A7041">
              <w:rPr>
                <w:rFonts w:eastAsia="Arial Unicode MS"/>
                <w:i/>
              </w:rPr>
              <w:t>&lt;request&gt;</w:t>
            </w:r>
            <w:r w:rsidRPr="005A7041">
              <w:rPr>
                <w:rFonts w:eastAsia="Arial Unicode MS"/>
              </w:rPr>
              <w:t xml:space="preserve"> resource or the addressed attributes thereof.</w:t>
            </w:r>
          </w:p>
        </w:tc>
      </w:tr>
    </w:tbl>
    <w:p w:rsidR="00DA7B71" w:rsidRPr="00AF42AF" w:rsidRDefault="00DA7B71" w:rsidP="00DA7B71">
      <w:pPr>
        <w:pStyle w:val="40"/>
        <w:rPr>
          <w:rFonts w:eastAsia="Arial Unicode MS"/>
        </w:rPr>
      </w:pPr>
      <w:bookmarkStart w:id="5714" w:name="_Toc428283294"/>
      <w:bookmarkStart w:id="5715" w:name="_Toc428905375"/>
      <w:bookmarkStart w:id="5716" w:name="_Toc428905821"/>
      <w:bookmarkStart w:id="5717" w:name="_Toc428906266"/>
      <w:bookmarkStart w:id="5718" w:name="_Toc429057453"/>
      <w:bookmarkStart w:id="5719" w:name="_Toc429057954"/>
      <w:bookmarkStart w:id="5720" w:name="_Toc430459636"/>
      <w:r w:rsidRPr="00AF42AF">
        <w:rPr>
          <w:rFonts w:eastAsia="Arial Unicode MS"/>
        </w:rPr>
        <w:t>10.2.</w:t>
      </w:r>
      <w:r w:rsidR="00BC0067" w:rsidRPr="00BC0067">
        <w:rPr>
          <w:rFonts w:eastAsia="Arial Unicode MS"/>
        </w:rPr>
        <w:t>20</w:t>
      </w:r>
      <w:r w:rsidRPr="00AF42AF">
        <w:rPr>
          <w:rFonts w:eastAsia="Arial Unicode MS"/>
        </w:rPr>
        <w:t>.3</w:t>
      </w:r>
      <w:r w:rsidRPr="00AF42AF">
        <w:rPr>
          <w:rFonts w:eastAsia="Arial Unicode MS"/>
        </w:rPr>
        <w:tab/>
        <w:t xml:space="preserve">Update </w:t>
      </w:r>
      <w:r w:rsidRPr="00AF42AF">
        <w:rPr>
          <w:rFonts w:eastAsia="Arial Unicode MS"/>
          <w:i/>
        </w:rPr>
        <w:t>&lt;request&gt;</w:t>
      </w:r>
      <w:bookmarkEnd w:id="5714"/>
      <w:bookmarkEnd w:id="5715"/>
      <w:bookmarkEnd w:id="5716"/>
      <w:bookmarkEnd w:id="5717"/>
      <w:bookmarkEnd w:id="5718"/>
      <w:bookmarkEnd w:id="5719"/>
      <w:bookmarkEnd w:id="5720"/>
    </w:p>
    <w:p w:rsidR="00DA7B71" w:rsidRPr="00AF42AF" w:rsidRDefault="00DA7B71" w:rsidP="00DA7B71">
      <w:pPr>
        <w:rPr>
          <w:rFonts w:eastAsia="Arial Unicode MS"/>
        </w:rPr>
      </w:pPr>
      <w:r w:rsidRPr="00AF42AF">
        <w:rPr>
          <w:rFonts w:eastAsia="Arial Unicode MS"/>
        </w:rPr>
        <w:t xml:space="preserve">For a </w:t>
      </w:r>
      <w:r w:rsidRPr="00AF42AF">
        <w:rPr>
          <w:rFonts w:eastAsia="Arial Unicode MS"/>
          <w:i/>
        </w:rPr>
        <w:t>&lt;request&gt;</w:t>
      </w:r>
      <w:r w:rsidRPr="00AF42AF">
        <w:rPr>
          <w:rFonts w:eastAsia="Arial Unicode MS"/>
        </w:rPr>
        <w:t xml:space="preserve"> resource explicit update requests shall not be supported. Changes in the attributes of a </w:t>
      </w:r>
      <w:r w:rsidRPr="00AF42AF">
        <w:rPr>
          <w:rFonts w:eastAsia="Arial Unicode MS"/>
          <w:i/>
        </w:rPr>
        <w:t>&lt;request&gt;</w:t>
      </w:r>
      <w:r w:rsidRPr="00AF42AF">
        <w:rPr>
          <w:rFonts w:eastAsia="Arial Unicode MS"/>
        </w:rPr>
        <w:t xml:space="preserve"> resource can only be done by the Hosting CSE due to changes of the status of the associated non-blocking request that implied the creation of this </w:t>
      </w:r>
      <w:r w:rsidRPr="00AF42AF">
        <w:rPr>
          <w:rFonts w:eastAsia="Arial Unicode MS"/>
          <w:i/>
        </w:rPr>
        <w:t>&lt;request&gt;</w:t>
      </w:r>
      <w:r w:rsidRPr="00AF42AF">
        <w:rPr>
          <w:rFonts w:eastAsia="Arial Unicode MS"/>
        </w:rPr>
        <w:t xml:space="preserve"> resource or due to reception of an operation result in response to the associated non-blocking request that implied the creation of this </w:t>
      </w:r>
      <w:r w:rsidRPr="00AF42AF">
        <w:rPr>
          <w:rFonts w:eastAsia="Arial Unicode MS"/>
          <w:i/>
        </w:rPr>
        <w:t>&lt;request&gt;</w:t>
      </w:r>
      <w:r w:rsidRPr="00AF42AF">
        <w:rPr>
          <w:rFonts w:eastAsia="Arial Unicode MS"/>
        </w:rPr>
        <w:t xml:space="preserve"> resource.</w:t>
      </w:r>
    </w:p>
    <w:p w:rsidR="00DA7B71" w:rsidRPr="00AF42AF" w:rsidRDefault="00DA7B71" w:rsidP="00DA7B71">
      <w:pPr>
        <w:pStyle w:val="40"/>
        <w:rPr>
          <w:rFonts w:eastAsia="Arial Unicode MS"/>
        </w:rPr>
      </w:pPr>
      <w:bookmarkStart w:id="5721" w:name="_Toc428283295"/>
      <w:bookmarkStart w:id="5722" w:name="_Toc428905376"/>
      <w:bookmarkStart w:id="5723" w:name="_Toc428905822"/>
      <w:bookmarkStart w:id="5724" w:name="_Toc428906267"/>
      <w:bookmarkStart w:id="5725" w:name="_Toc429057454"/>
      <w:bookmarkStart w:id="5726" w:name="_Toc429057955"/>
      <w:bookmarkStart w:id="5727" w:name="_Toc430459637"/>
      <w:r w:rsidRPr="00AF42AF">
        <w:rPr>
          <w:rFonts w:eastAsia="Arial Unicode MS"/>
        </w:rPr>
        <w:lastRenderedPageBreak/>
        <w:t>10.2.</w:t>
      </w:r>
      <w:r w:rsidR="00BC0067" w:rsidRPr="00BC0067">
        <w:rPr>
          <w:rFonts w:eastAsia="Arial Unicode MS"/>
        </w:rPr>
        <w:t>20</w:t>
      </w:r>
      <w:r w:rsidRPr="00AF42AF">
        <w:rPr>
          <w:rFonts w:eastAsia="Arial Unicode MS"/>
        </w:rPr>
        <w:t>.4</w:t>
      </w:r>
      <w:r w:rsidRPr="00AF42AF">
        <w:rPr>
          <w:rFonts w:eastAsia="Arial Unicode MS"/>
        </w:rPr>
        <w:tab/>
        <w:t xml:space="preserve">Delete </w:t>
      </w:r>
      <w:r w:rsidRPr="00AF42AF">
        <w:rPr>
          <w:rFonts w:eastAsia="Arial Unicode MS"/>
          <w:i/>
        </w:rPr>
        <w:t>&lt;request&gt;</w:t>
      </w:r>
      <w:bookmarkEnd w:id="5721"/>
      <w:bookmarkEnd w:id="5722"/>
      <w:bookmarkEnd w:id="5723"/>
      <w:bookmarkEnd w:id="5724"/>
      <w:bookmarkEnd w:id="5725"/>
      <w:bookmarkEnd w:id="5726"/>
      <w:bookmarkEnd w:id="5727"/>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&lt;request&gt;</w:t>
      </w:r>
      <w:r w:rsidRPr="00AF42AF">
        <w:rPr>
          <w:rFonts w:eastAsia="Arial Unicode MS"/>
        </w:rPr>
        <w:t xml:space="preserve"> resource. Deletion of an existing </w:t>
      </w:r>
      <w:r w:rsidRPr="00AF42AF">
        <w:rPr>
          <w:rFonts w:eastAsia="Arial Unicode MS"/>
          <w:i/>
        </w:rPr>
        <w:t>&lt;request&gt;</w:t>
      </w:r>
      <w:r w:rsidRPr="00AF42AF">
        <w:rPr>
          <w:rFonts w:eastAsia="Arial Unicode MS"/>
        </w:rPr>
        <w:t xml:space="preserve"> resource shall terminate any further processing of an associated pending non-blocking request that implied the creation of this </w:t>
      </w:r>
      <w:r w:rsidRPr="00AF42AF">
        <w:rPr>
          <w:rFonts w:eastAsia="Arial Unicode MS"/>
          <w:i/>
        </w:rPr>
        <w:t>&lt;request&gt;</w:t>
      </w:r>
      <w:r w:rsidRPr="00AF42AF">
        <w:rPr>
          <w:rFonts w:eastAsia="Arial Unicode MS"/>
        </w:rPr>
        <w:t xml:space="preserve"> resource if the pending request was not already completed or forwarded.</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.4-1: </w:t>
      </w:r>
      <w:r w:rsidRPr="00AF42AF">
        <w:rPr>
          <w:rFonts w:eastAsia="Arial Unicode MS"/>
          <w:i/>
        </w:rPr>
        <w:t>&lt;request&gt;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AL"/>
              <w:rPr>
                <w:rFonts w:eastAsia="Arial Unicode MS"/>
              </w:rPr>
            </w:pPr>
            <w:r>
              <w:rPr>
                <w:rFonts w:eastAsia="Arial Unicode MS"/>
              </w:rPr>
              <w:t xml:space="preserve">Originator needs to cancel a previously issued non-blocking request that is still pending, i.e. it has not yet been completed or Originator needs to remove the </w:t>
            </w:r>
            <w:r>
              <w:rPr>
                <w:rFonts w:eastAsia="Arial Unicode MS"/>
                <w:i/>
              </w:rPr>
              <w:t>&lt;request&gt;</w:t>
            </w:r>
            <w:r>
              <w:rPr>
                <w:rFonts w:eastAsia="Arial Unicode MS"/>
              </w:rPr>
              <w:t xml:space="preserve"> resource representing the context of an already completed non-blocking request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B1"/>
            </w:pPr>
            <w:r w:rsidRPr="00AF42AF">
              <w:t>Receiver CSE checks if the associated non-blocking request process is still pending. If so, it stops that request process</w:t>
            </w:r>
          </w:p>
          <w:p w:rsidR="00DA7B71" w:rsidRPr="00AF42AF" w:rsidRDefault="00DA7B71" w:rsidP="00DA7B71">
            <w:pPr>
              <w:pStyle w:val="TB1"/>
              <w:rPr>
                <w:lang w:eastAsia="ko-KR"/>
              </w:rPr>
            </w:pPr>
            <w:r w:rsidRPr="00AF42AF">
              <w:t xml:space="preserve">Receiver CSE removes the addressed </w:t>
            </w:r>
            <w:r w:rsidRPr="00AF42AF">
              <w:rPr>
                <w:i/>
              </w:rPr>
              <w:t>&lt;request&gt;</w:t>
            </w:r>
            <w:r w:rsidRPr="00AF42AF">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AL"/>
              <w:rPr>
                <w:rFonts w:eastAsia="Arial Unicode MS"/>
              </w:rPr>
            </w:pPr>
            <w:r>
              <w:rPr>
                <w:rFonts w:eastAsia="Arial Unicode MS"/>
              </w:rPr>
              <w:t>Successful Response message indicating that the associated non-blocking request process was stopped as requested or the context of an already completed associated non-blocking request was deleted</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Originator CSE is not authorized to delete the </w:t>
            </w:r>
            <w:r w:rsidRPr="00AF42AF">
              <w:rPr>
                <w:i/>
              </w:rPr>
              <w:t>&lt;request&gt;</w:t>
            </w:r>
            <w:r w:rsidRPr="00AF42AF">
              <w:t xml:space="preserve"> resource</w:t>
            </w:r>
          </w:p>
          <w:p w:rsidR="00DA7B71" w:rsidRPr="00AF42AF" w:rsidRDefault="00DA7B71" w:rsidP="00DA7B71">
            <w:pPr>
              <w:pStyle w:val="TB1"/>
              <w:rPr>
                <w:rFonts w:eastAsia="Arial Unicode MS" w:cs="Arial"/>
                <w:szCs w:val="18"/>
              </w:rPr>
            </w:pPr>
            <w:r w:rsidRPr="00AF42AF">
              <w:t xml:space="preserve">The addressed </w:t>
            </w:r>
            <w:r w:rsidRPr="00AF42AF">
              <w:rPr>
                <w:i/>
              </w:rPr>
              <w:t>&lt;request&gt;</w:t>
            </w:r>
            <w:r w:rsidRPr="00AF42AF">
              <w:t xml:space="preserve"> resource does not exist</w:t>
            </w:r>
          </w:p>
        </w:tc>
      </w:tr>
    </w:tbl>
    <w:p w:rsidR="00BC0067" w:rsidRDefault="00BC0067" w:rsidP="00BC0067">
      <w:pPr>
        <w:rPr>
          <w:rFonts w:eastAsia="Arial Unicode MS"/>
        </w:rPr>
      </w:pPr>
    </w:p>
    <w:p w:rsidR="00DA7B71" w:rsidRPr="00AF42AF" w:rsidRDefault="00DA7B71" w:rsidP="00DA7B71">
      <w:pPr>
        <w:pStyle w:val="30"/>
      </w:pPr>
      <w:bookmarkStart w:id="5728" w:name="_Toc428283296"/>
      <w:bookmarkStart w:id="5729" w:name="_Toc428905377"/>
      <w:bookmarkStart w:id="5730" w:name="_Toc428905823"/>
      <w:bookmarkStart w:id="5731" w:name="_Toc428906268"/>
      <w:bookmarkStart w:id="5732" w:name="_Toc429057455"/>
      <w:bookmarkStart w:id="5733" w:name="_Toc429057956"/>
      <w:bookmarkStart w:id="5734" w:name="_Toc430459638"/>
      <w:r w:rsidRPr="00AF42AF">
        <w:t>10.2.</w:t>
      </w:r>
      <w:r w:rsidR="00BC0067" w:rsidRPr="00BC0067">
        <w:t>21</w:t>
      </w:r>
      <w:r w:rsidRPr="00AF42AF">
        <w:tab/>
      </w:r>
      <w:r w:rsidRPr="00AF42AF">
        <w:rPr>
          <w:i/>
        </w:rPr>
        <w:t>&lt;</w:t>
      </w:r>
      <w:r w:rsidR="00BC0067" w:rsidRPr="00BC0067">
        <w:rPr>
          <w:i/>
        </w:rPr>
        <w:t>accessControlPolicy</w:t>
      </w:r>
      <w:r w:rsidRPr="00AF42AF">
        <w:rPr>
          <w:i/>
        </w:rPr>
        <w:t>&gt;</w:t>
      </w:r>
      <w:r w:rsidRPr="00AF42AF">
        <w:t xml:space="preserve"> Resource Procedure</w:t>
      </w:r>
      <w:r w:rsidR="00BC0067" w:rsidRPr="00BC0067">
        <w:t>s</w:t>
      </w:r>
      <w:bookmarkEnd w:id="5728"/>
      <w:bookmarkEnd w:id="5729"/>
      <w:bookmarkEnd w:id="5730"/>
      <w:bookmarkEnd w:id="5731"/>
      <w:bookmarkEnd w:id="5732"/>
      <w:bookmarkEnd w:id="5733"/>
      <w:bookmarkEnd w:id="5734"/>
    </w:p>
    <w:p w:rsidR="00DA7B71" w:rsidRPr="00AF42AF" w:rsidRDefault="00DA7B71" w:rsidP="00DA7B71">
      <w:pPr>
        <w:pStyle w:val="40"/>
      </w:pPr>
      <w:bookmarkStart w:id="5735" w:name="_Toc428283297"/>
      <w:bookmarkStart w:id="5736" w:name="_Toc428905378"/>
      <w:bookmarkStart w:id="5737" w:name="_Toc428905824"/>
      <w:bookmarkStart w:id="5738" w:name="_Toc428906269"/>
      <w:bookmarkStart w:id="5739" w:name="_Toc429057456"/>
      <w:bookmarkStart w:id="5740" w:name="_Toc429057957"/>
      <w:bookmarkStart w:id="5741" w:name="_Toc430459639"/>
      <w:r w:rsidRPr="00AF42AF">
        <w:t>10.2.</w:t>
      </w:r>
      <w:r w:rsidR="00BC0067" w:rsidRPr="00BC0067">
        <w:t>21</w:t>
      </w:r>
      <w:r w:rsidRPr="00AF42AF">
        <w:t>.1</w:t>
      </w:r>
      <w:r w:rsidRPr="00AF42AF">
        <w:tab/>
        <w:t xml:space="preserve">Create </w:t>
      </w:r>
      <w:r w:rsidR="00BC0067" w:rsidRPr="00BC0067">
        <w:t>&lt;accessControlPolicy&gt;</w:t>
      </w:r>
      <w:bookmarkEnd w:id="5735"/>
      <w:bookmarkEnd w:id="5736"/>
      <w:bookmarkEnd w:id="5737"/>
      <w:bookmarkEnd w:id="5738"/>
      <w:bookmarkEnd w:id="5739"/>
      <w:bookmarkEnd w:id="5740"/>
      <w:bookmarkEnd w:id="5741"/>
    </w:p>
    <w:p w:rsidR="00DA7B71" w:rsidRPr="00AF42AF" w:rsidRDefault="00DA7B71" w:rsidP="00DA7B71">
      <w:r w:rsidRPr="00AF42AF">
        <w:t xml:space="preserve">This procedure shall be used to create an </w:t>
      </w:r>
      <w:r w:rsidRPr="00AF42AF">
        <w:rPr>
          <w:i/>
        </w:rPr>
        <w:t>&lt;accessControlPolicy&gt;</w:t>
      </w:r>
      <w:r w:rsidRPr="00AF42AF">
        <w:t xml:space="preserve"> resource. </w:t>
      </w:r>
    </w:p>
    <w:p w:rsidR="00DA7B71" w:rsidRPr="00AF42AF" w:rsidRDefault="00DA7B71" w:rsidP="00DA7B71">
      <w:pPr>
        <w:pStyle w:val="TH"/>
      </w:pPr>
      <w:r w:rsidRPr="00AF42AF">
        <w:t>Table 10.2.</w:t>
      </w:r>
      <w:r w:rsidR="00BC0067" w:rsidRPr="00BC0067">
        <w:t>21</w:t>
      </w:r>
      <w:r w:rsidRPr="00AF42AF">
        <w:t xml:space="preserve">.1-1: </w:t>
      </w:r>
      <w:r w:rsidRPr="00AF42AF">
        <w:rPr>
          <w:i/>
        </w:rPr>
        <w:t>&lt;accessControlPolicy&gt;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 However the action (1) in step 002 shall be omitted.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Same as clause 10.1.1</w:t>
            </w:r>
          </w:p>
        </w:tc>
      </w:tr>
    </w:tbl>
    <w:p w:rsidR="00DA7B71" w:rsidRPr="00AF42AF" w:rsidRDefault="00DA7B71" w:rsidP="00DA7B71"/>
    <w:p w:rsidR="00DA7B71" w:rsidRPr="00AF42AF" w:rsidRDefault="00DA7B71" w:rsidP="00DA7B71">
      <w:pPr>
        <w:pStyle w:val="40"/>
      </w:pPr>
      <w:bookmarkStart w:id="5742" w:name="_Toc428283298"/>
      <w:bookmarkStart w:id="5743" w:name="_Toc428905379"/>
      <w:bookmarkStart w:id="5744" w:name="_Toc428905825"/>
      <w:bookmarkStart w:id="5745" w:name="_Toc428906270"/>
      <w:bookmarkStart w:id="5746" w:name="_Toc429057457"/>
      <w:bookmarkStart w:id="5747" w:name="_Toc429057958"/>
      <w:bookmarkStart w:id="5748" w:name="_Toc430459640"/>
      <w:r w:rsidRPr="00AF42AF">
        <w:t>10.2.</w:t>
      </w:r>
      <w:r w:rsidR="00BC0067" w:rsidRPr="00BC0067">
        <w:t>21</w:t>
      </w:r>
      <w:r w:rsidRPr="00AF42AF">
        <w:t>.</w:t>
      </w:r>
      <w:r w:rsidR="00BC0067" w:rsidRPr="00BC0067">
        <w:t>2</w:t>
      </w:r>
      <w:r w:rsidRPr="00AF42AF">
        <w:tab/>
      </w:r>
      <w:r w:rsidR="00BC0067" w:rsidRPr="00BC0067">
        <w:t>Retrieve</w:t>
      </w:r>
      <w:r w:rsidRPr="00AF42AF">
        <w:t xml:space="preserve"> </w:t>
      </w:r>
      <w:r w:rsidR="00BC0067" w:rsidRPr="00BC0067">
        <w:t>&lt;accessControlPolicy&gt;</w:t>
      </w:r>
      <w:bookmarkEnd w:id="5742"/>
      <w:bookmarkEnd w:id="5743"/>
      <w:bookmarkEnd w:id="5744"/>
      <w:bookmarkEnd w:id="5745"/>
      <w:bookmarkEnd w:id="5746"/>
      <w:bookmarkEnd w:id="5747"/>
      <w:bookmarkEnd w:id="5748"/>
    </w:p>
    <w:p w:rsidR="00DA7B71" w:rsidRPr="00AF42AF" w:rsidRDefault="00DA7B71" w:rsidP="00DA7B71">
      <w:r w:rsidRPr="00AF42AF">
        <w:t xml:space="preserve">This procedure shall be used to retrieve attributes and child resource information of the </w:t>
      </w:r>
      <w:r w:rsidRPr="00AF42AF">
        <w:rPr>
          <w:i/>
        </w:rPr>
        <w:t>&lt;accessControlPolicy&gt;</w:t>
      </w:r>
      <w:r w:rsidRPr="00AF42AF">
        <w:t xml:space="preserve"> resource.</w:t>
      </w:r>
    </w:p>
    <w:p w:rsidR="00DA7B71" w:rsidRPr="00AF42AF" w:rsidRDefault="00DA7B71" w:rsidP="00DA7B71">
      <w:pPr>
        <w:pStyle w:val="TH"/>
      </w:pPr>
      <w:r w:rsidRPr="00AF42AF">
        <w:lastRenderedPageBreak/>
        <w:t>Table 10.2.</w:t>
      </w:r>
      <w:r w:rsidR="00BC0067" w:rsidRPr="00BC0067">
        <w:t>21</w:t>
      </w:r>
      <w:r w:rsidRPr="00AF42AF">
        <w:t>.</w:t>
      </w:r>
      <w:r w:rsidR="00BC0067" w:rsidRPr="00BC0067">
        <w:t>2</w:t>
      </w:r>
      <w:r w:rsidRPr="00AF42AF">
        <w:t>-</w:t>
      </w:r>
      <w:r w:rsidR="00BC0067" w:rsidRPr="00BC0067">
        <w:t>1</w:t>
      </w:r>
      <w:r w:rsidRPr="00AF42AF">
        <w:t xml:space="preserve">: </w:t>
      </w:r>
      <w:r w:rsidRPr="00AF42AF">
        <w:rPr>
          <w:i/>
        </w:rPr>
        <w:t>&lt;accessControlPolicy&gt;</w:t>
      </w:r>
      <w:r w:rsidRPr="00AF42AF">
        <w:t xml:space="preserve"> </w:t>
      </w:r>
      <w:r w:rsidR="00BC0067" w:rsidRPr="00BC0067">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10.1.2:</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resource&gt;.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10.1.2.</w:t>
            </w:r>
          </w:p>
        </w:tc>
      </w:tr>
    </w:tbl>
    <w:p w:rsidR="00DA7B71" w:rsidRPr="00AF42AF" w:rsidRDefault="00DA7B71" w:rsidP="00DA7B71"/>
    <w:p w:rsidR="00DA7B71" w:rsidRPr="00AF42AF" w:rsidRDefault="00DA7B71" w:rsidP="00DA7B71">
      <w:pPr>
        <w:pStyle w:val="40"/>
      </w:pPr>
      <w:bookmarkStart w:id="5749" w:name="_Toc428283299"/>
      <w:bookmarkStart w:id="5750" w:name="_Toc428905380"/>
      <w:bookmarkStart w:id="5751" w:name="_Toc428905826"/>
      <w:bookmarkStart w:id="5752" w:name="_Toc428906271"/>
      <w:bookmarkStart w:id="5753" w:name="_Toc429057458"/>
      <w:bookmarkStart w:id="5754" w:name="_Toc429057959"/>
      <w:bookmarkStart w:id="5755" w:name="_Toc430459641"/>
      <w:r w:rsidRPr="00AF42AF">
        <w:t>10.2.</w:t>
      </w:r>
      <w:r w:rsidR="00BC0067" w:rsidRPr="00BC0067">
        <w:t>21</w:t>
      </w:r>
      <w:r w:rsidRPr="00AF42AF">
        <w:t>.</w:t>
      </w:r>
      <w:r w:rsidR="00BC0067" w:rsidRPr="00BC0067">
        <w:t>3</w:t>
      </w:r>
      <w:r w:rsidRPr="00AF42AF">
        <w:tab/>
      </w:r>
      <w:r w:rsidR="00BC0067" w:rsidRPr="00BC0067">
        <w:t>Update</w:t>
      </w:r>
      <w:r w:rsidRPr="00AF42AF">
        <w:t xml:space="preserve"> </w:t>
      </w:r>
      <w:r w:rsidR="00BC0067" w:rsidRPr="00BC0067">
        <w:t>&lt;accessControlPolicy&gt;</w:t>
      </w:r>
      <w:bookmarkEnd w:id="5749"/>
      <w:bookmarkEnd w:id="5750"/>
      <w:bookmarkEnd w:id="5751"/>
      <w:bookmarkEnd w:id="5752"/>
      <w:bookmarkEnd w:id="5753"/>
      <w:bookmarkEnd w:id="5754"/>
      <w:bookmarkEnd w:id="5755"/>
    </w:p>
    <w:p w:rsidR="00DA7B71" w:rsidRPr="00AF42AF" w:rsidRDefault="00DA7B71" w:rsidP="00DA7B71">
      <w:r w:rsidRPr="00AF42AF">
        <w:t xml:space="preserve">This procedure shall be used to update attributes information of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10.1.3:</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10.1.3.</w:t>
            </w:r>
          </w:p>
        </w:tc>
      </w:tr>
    </w:tbl>
    <w:p w:rsidR="00DA7B71" w:rsidRPr="00AF42AF" w:rsidRDefault="00DA7B71" w:rsidP="00DA7B71"/>
    <w:p w:rsidR="00DA7B71" w:rsidRPr="00AF42AF" w:rsidRDefault="00DA7B71" w:rsidP="00DA7B71">
      <w:pPr>
        <w:pStyle w:val="40"/>
      </w:pPr>
      <w:bookmarkStart w:id="5756" w:name="_Toc428283300"/>
      <w:bookmarkStart w:id="5757" w:name="_Toc428905381"/>
      <w:bookmarkStart w:id="5758" w:name="_Toc428905827"/>
      <w:bookmarkStart w:id="5759" w:name="_Toc428906272"/>
      <w:bookmarkStart w:id="5760" w:name="_Toc429057459"/>
      <w:bookmarkStart w:id="5761" w:name="_Toc429057960"/>
      <w:bookmarkStart w:id="5762" w:name="_Toc430459642"/>
      <w:r w:rsidRPr="00AF42AF">
        <w:t>10.2.</w:t>
      </w:r>
      <w:r w:rsidR="00BC0067" w:rsidRPr="00BC0067">
        <w:t>21</w:t>
      </w:r>
      <w:r w:rsidRPr="00AF42AF">
        <w:t>.</w:t>
      </w:r>
      <w:r w:rsidR="00BC0067" w:rsidRPr="00BC0067">
        <w:t>4</w:t>
      </w:r>
      <w:r w:rsidRPr="00AF42AF">
        <w:tab/>
      </w:r>
      <w:r w:rsidR="00BC0067" w:rsidRPr="00BC0067">
        <w:t>Delete</w:t>
      </w:r>
      <w:r w:rsidRPr="00AF42AF">
        <w:t xml:space="preserve"> </w:t>
      </w:r>
      <w:r w:rsidR="00BC0067" w:rsidRPr="00BC0067">
        <w:t>&lt;accessControlPolicy&gt;</w:t>
      </w:r>
      <w:bookmarkEnd w:id="5756"/>
      <w:bookmarkEnd w:id="5757"/>
      <w:bookmarkEnd w:id="5758"/>
      <w:bookmarkEnd w:id="5759"/>
      <w:bookmarkEnd w:id="5760"/>
      <w:bookmarkEnd w:id="5761"/>
      <w:bookmarkEnd w:id="5762"/>
    </w:p>
    <w:p w:rsidR="00DA7B71" w:rsidRPr="00AF42AF" w:rsidRDefault="00DA7B71" w:rsidP="00DA7B71">
      <w:r w:rsidRPr="00AF42AF">
        <w:t xml:space="preserve">This procedure shall be used to delete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10.1.4:</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10.1.4.</w:t>
            </w:r>
          </w:p>
        </w:tc>
      </w:tr>
    </w:tbl>
    <w:p w:rsidR="00DA7B71" w:rsidRPr="00AF42AF" w:rsidRDefault="00DA7B71" w:rsidP="00DA7B71"/>
    <w:p w:rsidR="00DA7B71" w:rsidRPr="00AF42AF" w:rsidRDefault="00DA7B71" w:rsidP="00DA7B71">
      <w:pPr>
        <w:pStyle w:val="30"/>
      </w:pPr>
      <w:bookmarkStart w:id="5763" w:name="_Toc428283301"/>
      <w:bookmarkStart w:id="5764" w:name="_Toc428905382"/>
      <w:bookmarkStart w:id="5765" w:name="_Toc428905828"/>
      <w:bookmarkStart w:id="5766" w:name="_Toc428906273"/>
      <w:bookmarkStart w:id="5767" w:name="_Toc429057460"/>
      <w:bookmarkStart w:id="5768" w:name="_Toc429057961"/>
      <w:bookmarkStart w:id="5769" w:name="_Toc430459643"/>
      <w:r w:rsidRPr="00AF42AF">
        <w:lastRenderedPageBreak/>
        <w:t>10.2.22</w:t>
      </w:r>
      <w:r w:rsidRPr="00AF42AF">
        <w:tab/>
      </w:r>
      <w:r w:rsidRPr="00AF42AF">
        <w:rPr>
          <w:i/>
        </w:rPr>
        <w:t>&lt;latest&gt;</w:t>
      </w:r>
      <w:r w:rsidRPr="00AF42AF">
        <w:t xml:space="preserve"> Resource</w:t>
      </w:r>
      <w:r w:rsidR="00BC0067" w:rsidRPr="00BC0067">
        <w:t xml:space="preserve"> Procedures</w:t>
      </w:r>
      <w:bookmarkEnd w:id="5763"/>
      <w:bookmarkEnd w:id="5764"/>
      <w:bookmarkEnd w:id="5765"/>
      <w:bookmarkEnd w:id="5766"/>
      <w:bookmarkEnd w:id="5767"/>
      <w:bookmarkEnd w:id="5768"/>
      <w:bookmarkEnd w:id="5769"/>
    </w:p>
    <w:p w:rsidR="00DA7B71" w:rsidRPr="00AF42AF" w:rsidRDefault="00DA7B71" w:rsidP="00DA7B71">
      <w:pPr>
        <w:pStyle w:val="40"/>
      </w:pPr>
      <w:bookmarkStart w:id="5770" w:name="_Toc429057461"/>
      <w:bookmarkStart w:id="5771" w:name="_Toc429057962"/>
      <w:bookmarkStart w:id="5772" w:name="_Toc430459644"/>
      <w:r w:rsidRPr="00AF42AF">
        <w:t>10.2.22.0</w:t>
      </w:r>
      <w:r w:rsidRPr="00AF42AF">
        <w:tab/>
        <w:t>Introduction</w:t>
      </w:r>
      <w:bookmarkEnd w:id="5770"/>
      <w:bookmarkEnd w:id="5771"/>
      <w:bookmarkEnd w:id="5772"/>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&lt;latest&gt;</w:t>
      </w:r>
      <w:r w:rsidRPr="00AF42AF">
        <w:t xml:space="preserve"> resource.</w:t>
      </w:r>
    </w:p>
    <w:p w:rsidR="00DA7B71" w:rsidRPr="00AF42AF" w:rsidRDefault="00DA7B71" w:rsidP="00DA7B71">
      <w:pPr>
        <w:pStyle w:val="40"/>
      </w:pPr>
      <w:bookmarkStart w:id="5773" w:name="_Toc428283302"/>
      <w:bookmarkStart w:id="5774" w:name="_Toc428905383"/>
      <w:bookmarkStart w:id="5775" w:name="_Toc428905829"/>
      <w:bookmarkStart w:id="5776" w:name="_Toc428906274"/>
      <w:bookmarkStart w:id="5777" w:name="_Toc429057462"/>
      <w:bookmarkStart w:id="5778" w:name="_Toc429057963"/>
      <w:bookmarkStart w:id="5779" w:name="_Toc430459645"/>
      <w:r w:rsidRPr="00AF42AF">
        <w:t>10.2.</w:t>
      </w:r>
      <w:r w:rsidR="00BC0067" w:rsidRPr="00BC0067">
        <w:t>22</w:t>
      </w:r>
      <w:r w:rsidRPr="00AF42AF">
        <w:t>.1</w:t>
      </w:r>
      <w:r w:rsidRPr="00AF42AF">
        <w:tab/>
        <w:t xml:space="preserve">Retrieve </w:t>
      </w:r>
      <w:r w:rsidRPr="00AF42AF">
        <w:rPr>
          <w:i/>
        </w:rPr>
        <w:t>&lt;latest&gt;</w:t>
      </w:r>
      <w:bookmarkEnd w:id="5773"/>
      <w:bookmarkEnd w:id="5774"/>
      <w:bookmarkEnd w:id="5775"/>
      <w:bookmarkEnd w:id="5776"/>
      <w:bookmarkEnd w:id="5777"/>
      <w:bookmarkEnd w:id="5778"/>
      <w:bookmarkEnd w:id="5779"/>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5780" w:name="_Toc428283303"/>
      <w:bookmarkStart w:id="5781" w:name="_Toc428905384"/>
      <w:bookmarkStart w:id="5782" w:name="_Toc428905830"/>
      <w:bookmarkStart w:id="5783" w:name="_Toc428906275"/>
      <w:bookmarkStart w:id="5784" w:name="_Toc429057463"/>
      <w:bookmarkStart w:id="5785" w:name="_Toc429057964"/>
      <w:bookmarkStart w:id="5786" w:name="_Toc430459646"/>
      <w:r w:rsidRPr="00AF42AF">
        <w:t>10.2.</w:t>
      </w:r>
      <w:r w:rsidR="00BC0067" w:rsidRPr="00BC0067">
        <w:t>22</w:t>
      </w:r>
      <w:r w:rsidRPr="00AF42AF">
        <w:t>.2</w:t>
      </w:r>
      <w:r w:rsidRPr="00AF42AF">
        <w:tab/>
        <w:t xml:space="preserve">Delete </w:t>
      </w:r>
      <w:r w:rsidRPr="00AF42AF">
        <w:rPr>
          <w:i/>
        </w:rPr>
        <w:t>&lt;latest&gt;</w:t>
      </w:r>
      <w:bookmarkEnd w:id="5780"/>
      <w:bookmarkEnd w:id="5781"/>
      <w:bookmarkEnd w:id="5782"/>
      <w:bookmarkEnd w:id="5783"/>
      <w:bookmarkEnd w:id="5784"/>
      <w:bookmarkEnd w:id="5785"/>
      <w:bookmarkEnd w:id="5786"/>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&lt;latest&gt;</w:t>
      </w:r>
      <w:r w:rsidRPr="00AF42AF">
        <w:t xml:space="preserve"> contentInstance will point to the latest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 This procedure is the same as the procedures in clause 10.2.19.4 </w:t>
      </w:r>
      <w:r w:rsidRPr="00AF42AF">
        <w:rPr>
          <w:i/>
        </w:rPr>
        <w:t>&lt;contentInstance&gt;</w:t>
      </w:r>
      <w:r w:rsidRPr="00AF42AF">
        <w:t xml:space="preserve"> DELETE.</w:t>
      </w:r>
    </w:p>
    <w:p w:rsidR="00DA7B71" w:rsidRPr="00AF42AF" w:rsidRDefault="00DA7B71" w:rsidP="00DA7B71">
      <w:pPr>
        <w:pStyle w:val="30"/>
      </w:pPr>
      <w:bookmarkStart w:id="5787" w:name="_Toc428283304"/>
      <w:bookmarkStart w:id="5788" w:name="_Toc428905385"/>
      <w:bookmarkStart w:id="5789" w:name="_Toc428905831"/>
      <w:bookmarkStart w:id="5790" w:name="_Toc428906276"/>
      <w:bookmarkStart w:id="5791" w:name="_Toc429057464"/>
      <w:bookmarkStart w:id="5792" w:name="_Toc429057965"/>
      <w:bookmarkStart w:id="5793" w:name="_Toc430459647"/>
      <w:r w:rsidRPr="00AF42AF">
        <w:t>10.2.</w:t>
      </w:r>
      <w:r w:rsidR="00BC0067" w:rsidRPr="00BC0067">
        <w:t>23</w:t>
      </w:r>
      <w:r w:rsidRPr="00AF42AF">
        <w:tab/>
      </w:r>
      <w:r w:rsidRPr="00AF42AF">
        <w:rPr>
          <w:i/>
        </w:rPr>
        <w:t>&lt;oldest&gt;</w:t>
      </w:r>
      <w:r w:rsidRPr="00AF42AF">
        <w:t xml:space="preserve"> Resource</w:t>
      </w:r>
      <w:r w:rsidR="00BC0067" w:rsidRPr="00BC0067">
        <w:t xml:space="preserve"> Procedure</w:t>
      </w:r>
      <w:bookmarkEnd w:id="5787"/>
      <w:bookmarkEnd w:id="5788"/>
      <w:bookmarkEnd w:id="5789"/>
      <w:bookmarkEnd w:id="5790"/>
      <w:bookmarkEnd w:id="5791"/>
      <w:bookmarkEnd w:id="5792"/>
      <w:bookmarkEnd w:id="5793"/>
    </w:p>
    <w:p w:rsidR="00DA7B71" w:rsidRPr="00AF42AF" w:rsidRDefault="00DA7B71" w:rsidP="00DA7B71">
      <w:pPr>
        <w:pStyle w:val="40"/>
      </w:pPr>
      <w:bookmarkStart w:id="5794" w:name="_Toc429057465"/>
      <w:bookmarkStart w:id="5795" w:name="_Toc429057966"/>
      <w:bookmarkStart w:id="5796" w:name="_Toc430459648"/>
      <w:r w:rsidRPr="00AF42AF">
        <w:t>10.2.23.0</w:t>
      </w:r>
      <w:r w:rsidRPr="00AF42AF">
        <w:tab/>
        <w:t>Introduction</w:t>
      </w:r>
      <w:bookmarkEnd w:id="5794"/>
      <w:bookmarkEnd w:id="5795"/>
      <w:bookmarkEnd w:id="5796"/>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&lt;oldest&gt;</w:t>
      </w:r>
      <w:r w:rsidRPr="00AF42AF">
        <w:t xml:space="preserve"> resource.</w:t>
      </w:r>
    </w:p>
    <w:p w:rsidR="00DA7B71" w:rsidRPr="00AF42AF" w:rsidRDefault="00DA7B71" w:rsidP="00DA7B71">
      <w:pPr>
        <w:pStyle w:val="40"/>
      </w:pPr>
      <w:bookmarkStart w:id="5797" w:name="_Toc428283305"/>
      <w:bookmarkStart w:id="5798" w:name="_Toc428905386"/>
      <w:bookmarkStart w:id="5799" w:name="_Toc428905832"/>
      <w:bookmarkStart w:id="5800" w:name="_Toc428906277"/>
      <w:bookmarkStart w:id="5801" w:name="_Toc429057466"/>
      <w:bookmarkStart w:id="5802" w:name="_Toc429057967"/>
      <w:bookmarkStart w:id="5803" w:name="_Toc430459649"/>
      <w:r w:rsidRPr="00AF42AF">
        <w:t>10.2.</w:t>
      </w:r>
      <w:r w:rsidR="00BC0067" w:rsidRPr="00BC0067">
        <w:t>23</w:t>
      </w:r>
      <w:r w:rsidRPr="00AF42AF">
        <w:t>.1</w:t>
      </w:r>
      <w:r w:rsidRPr="00AF42AF">
        <w:tab/>
        <w:t xml:space="preserve">Retrieve </w:t>
      </w:r>
      <w:r w:rsidRPr="00AF42AF">
        <w:rPr>
          <w:i/>
        </w:rPr>
        <w:t>&lt;oldest&gt;</w:t>
      </w:r>
      <w:bookmarkEnd w:id="5797"/>
      <w:bookmarkEnd w:id="5798"/>
      <w:bookmarkEnd w:id="5799"/>
      <w:bookmarkEnd w:id="5800"/>
      <w:bookmarkEnd w:id="5801"/>
      <w:bookmarkEnd w:id="5802"/>
      <w:bookmarkEnd w:id="5803"/>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5804" w:name="_Toc428283306"/>
      <w:bookmarkStart w:id="5805" w:name="_Toc428905387"/>
      <w:bookmarkStart w:id="5806" w:name="_Toc428905833"/>
      <w:bookmarkStart w:id="5807" w:name="_Toc428906278"/>
      <w:bookmarkStart w:id="5808" w:name="_Toc429057467"/>
      <w:bookmarkStart w:id="5809" w:name="_Toc429057968"/>
      <w:bookmarkStart w:id="5810" w:name="_Toc430459650"/>
      <w:r w:rsidRPr="00AF42AF">
        <w:t>10.2.23.2</w:t>
      </w:r>
      <w:r w:rsidRPr="00AF42AF">
        <w:tab/>
        <w:t xml:space="preserve">Delete </w:t>
      </w:r>
      <w:r w:rsidRPr="00AF42AF">
        <w:rPr>
          <w:i/>
        </w:rPr>
        <w:t>&lt;oldest&gt;</w:t>
      </w:r>
      <w:bookmarkEnd w:id="5804"/>
      <w:bookmarkEnd w:id="5805"/>
      <w:bookmarkEnd w:id="5806"/>
      <w:bookmarkEnd w:id="5807"/>
      <w:bookmarkEnd w:id="5808"/>
      <w:bookmarkEnd w:id="5809"/>
      <w:bookmarkEnd w:id="5810"/>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&lt;oldest&gt;</w:t>
      </w:r>
      <w:r w:rsidRPr="00AF42AF">
        <w:t xml:space="preserve"> contentInstance will point to the oldest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w:t>
      </w:r>
    </w:p>
    <w:p w:rsidR="00DA7B71" w:rsidRPr="00AF42AF" w:rsidRDefault="00DA7B71" w:rsidP="00DA7B71">
      <w:r w:rsidRPr="00AF42AF">
        <w:t xml:space="preserve">This procedure is the same as the procedure in as clause 10.2.19.4 </w:t>
      </w:r>
      <w:r w:rsidRPr="00AF42AF">
        <w:rPr>
          <w:i/>
        </w:rPr>
        <w:t>&lt;contentInstance&gt;</w:t>
      </w:r>
      <w:r w:rsidRPr="00AF42AF">
        <w:t xml:space="preserve"> DELETE.</w:t>
      </w:r>
    </w:p>
    <w:p w:rsidR="00DA7B71" w:rsidRPr="00AF42AF" w:rsidRDefault="00DA7B71" w:rsidP="00DA7B71">
      <w:pPr>
        <w:pStyle w:val="30"/>
      </w:pPr>
      <w:bookmarkStart w:id="5811" w:name="_Toc428283307"/>
      <w:bookmarkStart w:id="5812" w:name="_Toc428905388"/>
      <w:bookmarkStart w:id="5813" w:name="_Toc428905834"/>
      <w:bookmarkStart w:id="5814" w:name="_Toc428906279"/>
      <w:bookmarkStart w:id="5815" w:name="_Toc429057468"/>
      <w:bookmarkStart w:id="5816" w:name="_Toc429057969"/>
      <w:bookmarkStart w:id="5817" w:name="_Toc430459651"/>
      <w:r w:rsidRPr="00AF42AF">
        <w:t>10.2.</w:t>
      </w:r>
      <w:r w:rsidR="00BC0067" w:rsidRPr="00BC0067">
        <w:t>24</w:t>
      </w:r>
      <w:r w:rsidRPr="00AF42AF">
        <w:tab/>
      </w:r>
      <w:r w:rsidRPr="00AF42AF">
        <w:rPr>
          <w:i/>
        </w:rPr>
        <w:t>&lt;serviceSubscribedAppRule&gt;</w:t>
      </w:r>
      <w:r w:rsidRPr="00AF42AF">
        <w:t xml:space="preserve"> Resource Procedures</w:t>
      </w:r>
      <w:bookmarkEnd w:id="5811"/>
      <w:bookmarkEnd w:id="5812"/>
      <w:bookmarkEnd w:id="5813"/>
      <w:bookmarkEnd w:id="5814"/>
      <w:bookmarkEnd w:id="5815"/>
      <w:bookmarkEnd w:id="5816"/>
      <w:bookmarkEnd w:id="5817"/>
    </w:p>
    <w:p w:rsidR="00DA7B71" w:rsidRPr="00AF42AF" w:rsidRDefault="00DA7B71" w:rsidP="00DA7B71">
      <w:pPr>
        <w:pStyle w:val="40"/>
      </w:pPr>
      <w:bookmarkStart w:id="5818" w:name="_Toc428283308"/>
      <w:bookmarkStart w:id="5819" w:name="_Toc428905389"/>
      <w:bookmarkStart w:id="5820" w:name="_Toc428905835"/>
      <w:bookmarkStart w:id="5821" w:name="_Toc428906280"/>
      <w:bookmarkStart w:id="5822" w:name="_Toc429057469"/>
      <w:bookmarkStart w:id="5823" w:name="_Toc429057970"/>
      <w:bookmarkStart w:id="5824" w:name="_Toc430459652"/>
      <w:r w:rsidRPr="00AF42AF">
        <w:t>10.2.</w:t>
      </w:r>
      <w:r w:rsidR="00BC0067" w:rsidRPr="00BC0067">
        <w:t>24</w:t>
      </w:r>
      <w:r w:rsidRPr="00AF42AF">
        <w:t>.1</w:t>
      </w:r>
      <w:r w:rsidRPr="00AF42AF">
        <w:tab/>
        <w:t xml:space="preserve">Create </w:t>
      </w:r>
      <w:r w:rsidR="00BC0067" w:rsidRPr="00BC0067">
        <w:t>&lt;serviceSubscribedAppRule&gt;</w:t>
      </w:r>
      <w:bookmarkEnd w:id="5818"/>
      <w:bookmarkEnd w:id="5819"/>
      <w:bookmarkEnd w:id="5820"/>
      <w:bookmarkEnd w:id="5821"/>
      <w:bookmarkEnd w:id="5822"/>
      <w:bookmarkEnd w:id="5823"/>
      <w:bookmarkEnd w:id="5824"/>
    </w:p>
    <w:p w:rsidR="00DA7B71" w:rsidRPr="00AF42AF" w:rsidRDefault="00DA7B71" w:rsidP="00DA7B71">
      <w:r w:rsidRPr="00AF42AF">
        <w:t xml:space="preserve">This procedure shall be used for creating an </w:t>
      </w:r>
      <w:r w:rsidRPr="00AF42AF">
        <w:rPr>
          <w:i/>
        </w:rPr>
        <w:t>&lt;serviceSubscribedAppRule&gt;</w:t>
      </w:r>
      <w:r w:rsidRPr="00AF42AF">
        <w:t xml:space="preserve"> resource. The information represented in the attributes of a </w:t>
      </w:r>
      <w:r w:rsidRPr="00AF42AF">
        <w:rPr>
          <w:i/>
        </w:rPr>
        <w:t>&lt;serviceSubscribedAppRule&gt;</w:t>
      </w:r>
      <w:r w:rsidRPr="00AF42AF">
        <w:t xml:space="preserve"> resource impacts the Application Entity Registration procedure as outlined in clause 10.1.1.2.2. Instances of </w:t>
      </w:r>
      <w:r w:rsidRPr="00AF42AF">
        <w:rPr>
          <w:i/>
        </w:rPr>
        <w:t>&lt;serviceSubscribedAppRule&gt;</w:t>
      </w:r>
      <w:r w:rsidRPr="00AF42AF">
        <w:t xml:space="preserve"> resources are associated with specific CSEs by linking to them via the </w:t>
      </w:r>
      <w:r w:rsidRPr="00AF42AF">
        <w:rPr>
          <w:i/>
        </w:rPr>
        <w:t>ruleLinks</w:t>
      </w:r>
      <w:r w:rsidRPr="00AF42AF">
        <w:t xml:space="preserve"> attribute of a </w:t>
      </w:r>
      <w:r w:rsidRPr="00AF42AF">
        <w:rPr>
          <w:i/>
        </w:rPr>
        <w:t>&lt;serviceSubscribedNode&gt;</w:t>
      </w:r>
      <w:r w:rsidRPr="00AF42AF">
        <w:t xml:space="preserve"> resource that contains the respective CSE-ID in its CSE-ID attribute.</w:t>
      </w:r>
    </w:p>
    <w:p w:rsidR="00DA7B71" w:rsidRPr="00AF42AF" w:rsidRDefault="00DA7B71" w:rsidP="00DA7B71">
      <w:pPr>
        <w:pStyle w:val="TH"/>
      </w:pPr>
      <w:r w:rsidRPr="00AF42AF">
        <w:lastRenderedPageBreak/>
        <w:t>Table 10.2.</w:t>
      </w:r>
      <w:r w:rsidR="00BC0067" w:rsidRPr="00BC0067">
        <w:t>24</w:t>
      </w:r>
      <w:r w:rsidRPr="00AF42AF">
        <w:t xml:space="preserve">.1-1: </w:t>
      </w:r>
      <w:r w:rsidRPr="00AF42AF">
        <w:rPr>
          <w:i/>
        </w:rPr>
        <w:t>&lt;serviceSubscribedAppRule&gt;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&lt;serviceSubscribedAppRule&gt;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 sMcc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i/>
              </w:rPr>
              <w:t>:</w:t>
            </w:r>
            <w:r>
              <w:rPr>
                <w:rFonts w:eastAsia="Arial Unicode MS"/>
              </w:rPr>
              <w:t xml:space="preserve"> The Hosting CSE shall be an IN-CSE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9.6.29.</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bl>
    <w:p w:rsidR="00DA7B71" w:rsidRPr="00AF42AF" w:rsidRDefault="00DA7B71" w:rsidP="00DA7B71"/>
    <w:p w:rsidR="00DA7B71" w:rsidRPr="00AF42AF" w:rsidRDefault="00DA7B71" w:rsidP="00DA7B71">
      <w:pPr>
        <w:pStyle w:val="40"/>
      </w:pPr>
      <w:bookmarkStart w:id="5825" w:name="_Toc428283309"/>
      <w:bookmarkStart w:id="5826" w:name="_Toc428905390"/>
      <w:bookmarkStart w:id="5827" w:name="_Toc428905836"/>
      <w:bookmarkStart w:id="5828" w:name="_Toc428906281"/>
      <w:bookmarkStart w:id="5829" w:name="_Toc429057470"/>
      <w:bookmarkStart w:id="5830" w:name="_Toc429057971"/>
      <w:bookmarkStart w:id="5831" w:name="_Toc430459653"/>
      <w:r w:rsidRPr="00AF42AF">
        <w:t>10.2.</w:t>
      </w:r>
      <w:r>
        <w:t>24</w:t>
      </w:r>
      <w:r w:rsidRPr="00AF42AF">
        <w:t>.2</w:t>
      </w:r>
      <w:r w:rsidR="00BC0067" w:rsidRPr="00BC0067">
        <w:tab/>
      </w:r>
      <w:r w:rsidRPr="00AF42AF">
        <w:t xml:space="preserve">Retrieve </w:t>
      </w:r>
      <w:r w:rsidR="00BC0067" w:rsidRPr="00BC0067">
        <w:t>&lt;serviceSubscribedAppRule&gt;</w:t>
      </w:r>
      <w:bookmarkEnd w:id="5825"/>
      <w:bookmarkEnd w:id="5826"/>
      <w:bookmarkEnd w:id="5827"/>
      <w:bookmarkEnd w:id="5828"/>
      <w:bookmarkEnd w:id="5829"/>
      <w:bookmarkEnd w:id="5830"/>
      <w:bookmarkEnd w:id="5831"/>
    </w:p>
    <w:p w:rsidR="00DA7B71" w:rsidRPr="00AF42AF" w:rsidRDefault="00BC0067" w:rsidP="00DA7B71">
      <w:r w:rsidRPr="00BC0067">
        <w:t xml:space="preserve">This procedure shall be used for retrieving the representation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.2-1: </w:t>
      </w:r>
      <w:r w:rsidRPr="00AF42AF">
        <w:rPr>
          <w:i/>
        </w:rPr>
        <w:t>&lt;serviceSubscribedAppRule&gt;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i/>
              </w:rPr>
              <w:t>&lt;serviceSubscribedAppRule&gt;</w:t>
            </w:r>
            <w:r>
              <w:t xml:space="preserve"> </w:t>
            </w:r>
            <w:r w:rsidR="00BC0067" w:rsidRPr="00BC0067">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 and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void.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w:t>
            </w:r>
            <w:r w:rsidR="00BC0067" w:rsidRPr="00BC0067">
              <w:rPr>
                <w:rFonts w:eastAsia="Arial Unicode MS"/>
              </w:rPr>
              <w:t xml:space="preserve"> 8.1.3-1 apply</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5832" w:name="_Toc428283310"/>
      <w:bookmarkStart w:id="5833" w:name="_Toc428905391"/>
      <w:bookmarkStart w:id="5834" w:name="_Toc428905837"/>
      <w:bookmarkStart w:id="5835" w:name="_Toc428906282"/>
      <w:bookmarkStart w:id="5836" w:name="_Toc429057471"/>
      <w:bookmarkStart w:id="5837" w:name="_Toc429057972"/>
      <w:bookmarkStart w:id="5838" w:name="_Toc430459654"/>
      <w:r w:rsidRPr="00AF42AF">
        <w:t>10.2.</w:t>
      </w:r>
      <w:r w:rsidR="00BC0067" w:rsidRPr="00BC0067">
        <w:t>24</w:t>
      </w:r>
      <w:r w:rsidRPr="00AF42AF">
        <w:t>.3</w:t>
      </w:r>
      <w:r w:rsidR="00BC0067" w:rsidRPr="00BC0067">
        <w:tab/>
      </w:r>
      <w:r w:rsidRPr="00AF42AF">
        <w:t xml:space="preserve">Update </w:t>
      </w:r>
      <w:r w:rsidR="00BC0067" w:rsidRPr="00BC0067">
        <w:t>&lt;serviceSubscribedAppRule&gt;</w:t>
      </w:r>
      <w:bookmarkEnd w:id="5832"/>
      <w:bookmarkEnd w:id="5833"/>
      <w:bookmarkEnd w:id="5834"/>
      <w:bookmarkEnd w:id="5835"/>
      <w:bookmarkEnd w:id="5836"/>
      <w:bookmarkEnd w:id="5837"/>
      <w:bookmarkEnd w:id="5838"/>
    </w:p>
    <w:p w:rsidR="00DA7B71" w:rsidRPr="00AF42AF" w:rsidRDefault="00BC0067" w:rsidP="00DA7B71">
      <w:r w:rsidRPr="00BC0067">
        <w:t xml:space="preserve">This procedure shall be used for updating the attributes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.3-1: </w:t>
      </w:r>
      <w:r w:rsidRPr="00AF42AF">
        <w:rPr>
          <w:i/>
        </w:rPr>
        <w:t>&lt;serviceSubscribedAppRule&gt;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and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roofErr w:type="gramStart"/>
            <w:r>
              <w:rPr>
                <w:rFonts w:eastAsia="Arial Unicode MS"/>
              </w:rPr>
              <w:t>..</w:t>
            </w:r>
            <w:proofErr w:type="gramEnd"/>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5839" w:name="_Toc428283311"/>
      <w:bookmarkStart w:id="5840" w:name="_Toc428905392"/>
      <w:bookmarkStart w:id="5841" w:name="_Toc428905838"/>
      <w:bookmarkStart w:id="5842" w:name="_Toc428906283"/>
      <w:bookmarkStart w:id="5843" w:name="_Toc429057472"/>
      <w:bookmarkStart w:id="5844" w:name="_Toc429057973"/>
      <w:bookmarkStart w:id="5845" w:name="_Toc430459655"/>
      <w:r w:rsidRPr="00AF42AF">
        <w:lastRenderedPageBreak/>
        <w:t>10.2.</w:t>
      </w:r>
      <w:r w:rsidR="00BC0067" w:rsidRPr="00BC0067">
        <w:t>24</w:t>
      </w:r>
      <w:r w:rsidRPr="00AF42AF">
        <w:t>.4</w:t>
      </w:r>
      <w:r w:rsidR="00BC0067" w:rsidRPr="00BC0067">
        <w:tab/>
      </w:r>
      <w:r w:rsidRPr="00AF42AF">
        <w:t xml:space="preserve">Delete </w:t>
      </w:r>
      <w:r w:rsidR="00BC0067" w:rsidRPr="00BC0067">
        <w:t>&lt;serviceSubscribedAppRule&gt;</w:t>
      </w:r>
      <w:bookmarkEnd w:id="5839"/>
      <w:bookmarkEnd w:id="5840"/>
      <w:bookmarkEnd w:id="5841"/>
      <w:bookmarkEnd w:id="5842"/>
      <w:bookmarkEnd w:id="5843"/>
      <w:bookmarkEnd w:id="5844"/>
      <w:bookmarkEnd w:id="5845"/>
    </w:p>
    <w:p w:rsidR="00DA7B71" w:rsidRPr="00AF42AF" w:rsidRDefault="00BC0067" w:rsidP="00DA7B71">
      <w:r w:rsidRPr="00BC0067">
        <w:t xml:space="preserve">This procedure shall be used for deleting the </w:t>
      </w:r>
      <w:r w:rsidRPr="00BC0067">
        <w:rPr>
          <w:i/>
        </w:rPr>
        <w:t>&lt;serviceSubscribedAppRule&gt;</w:t>
      </w:r>
      <w:r w:rsidRPr="00BC0067">
        <w:t xml:space="preserve"> resource with all related information.</w:t>
      </w:r>
    </w:p>
    <w:p w:rsidR="00DA7B71" w:rsidRPr="00AF42AF" w:rsidRDefault="00DA7B71" w:rsidP="00DA7B71">
      <w:pPr>
        <w:pStyle w:val="TH"/>
      </w:pPr>
      <w:r w:rsidRPr="00AF42AF">
        <w:t>Table 10.2.</w:t>
      </w:r>
      <w:r w:rsidR="00BC0067" w:rsidRPr="00BC0067">
        <w:t>24</w:t>
      </w:r>
      <w:r w:rsidRPr="00AF42AF">
        <w:t xml:space="preserve">.4-1: </w:t>
      </w:r>
      <w:r w:rsidRPr="00AF42AF">
        <w:rPr>
          <w:i/>
        </w:rPr>
        <w:t>&lt;serviceSubscribedAppRule&gt;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1"/>
      </w:pPr>
      <w:bookmarkStart w:id="5846" w:name="_Toc428283312"/>
      <w:bookmarkStart w:id="5847" w:name="_Toc428905393"/>
      <w:bookmarkStart w:id="5848" w:name="_Toc428905839"/>
      <w:bookmarkStart w:id="5849" w:name="_Toc428906284"/>
      <w:bookmarkStart w:id="5850" w:name="_Toc429057473"/>
      <w:bookmarkStart w:id="5851" w:name="_Toc429057974"/>
      <w:bookmarkStart w:id="5852" w:name="_Toc430459656"/>
      <w:r w:rsidRPr="00AF42AF">
        <w:t>11</w:t>
      </w:r>
      <w:r w:rsidRPr="00AF42AF">
        <w:tab/>
        <w:t>Trust Enabling Architecture</w:t>
      </w:r>
      <w:bookmarkEnd w:id="5846"/>
      <w:bookmarkEnd w:id="5847"/>
      <w:bookmarkEnd w:id="5848"/>
      <w:bookmarkEnd w:id="5849"/>
      <w:bookmarkEnd w:id="5850"/>
      <w:bookmarkEnd w:id="5851"/>
      <w:bookmarkEnd w:id="5852"/>
    </w:p>
    <w:p w:rsidR="00DA7B71" w:rsidRPr="00AF42AF" w:rsidRDefault="00DA7B71" w:rsidP="005A7041">
      <w:pPr>
        <w:pStyle w:val="2"/>
      </w:pPr>
      <w:bookmarkStart w:id="5853" w:name="_Toc430459657"/>
      <w:r w:rsidRPr="00AF42AF">
        <w:t>11.0</w:t>
      </w:r>
      <w:r w:rsidRPr="00AF42AF">
        <w:tab/>
      </w:r>
      <w:r w:rsidR="005A7041">
        <w:tab/>
      </w:r>
      <w:r w:rsidRPr="00AF42AF">
        <w:t>Introduction</w:t>
      </w:r>
      <w:bookmarkEnd w:id="5853"/>
    </w:p>
    <w:p w:rsidR="00DA7B71" w:rsidRPr="00AF42AF" w:rsidRDefault="00DA7B71" w:rsidP="00DA7B71">
      <w:r w:rsidRPr="00AF42AF">
        <w:t>The Trust Enabling Architecture serves the purpose of establishing security and trust between all parties involved in the M2M ecosystem. It comprises the following infrastructure functions which may be external to the CSEs:</w:t>
      </w:r>
    </w:p>
    <w:p w:rsidR="00DA7B71" w:rsidRPr="00AF42AF" w:rsidRDefault="00DA7B71" w:rsidP="00DA7B71">
      <w:pPr>
        <w:pStyle w:val="B1"/>
      </w:pPr>
      <w:r w:rsidRPr="00AF42AF">
        <w:t>M2M Enrolment functions, which manage the enrolment of M2M Nodes and M2M applications for access to M2M Services provided by an M2M Service Provider.</w:t>
      </w:r>
    </w:p>
    <w:p w:rsidR="00DA7B71" w:rsidRPr="00AF42AF" w:rsidRDefault="00DA7B71" w:rsidP="00DA7B71">
      <w:pPr>
        <w:pStyle w:val="B1"/>
      </w:pPr>
      <w:r w:rsidRPr="00AF42AF">
        <w:t xml:space="preserve">M2M Authentication functions, in charge of identification and authentication of CSEs and AEs. </w:t>
      </w:r>
    </w:p>
    <w:p w:rsidR="00DA7B71" w:rsidRPr="00AF42AF" w:rsidRDefault="00DA7B71" w:rsidP="00DA7B71">
      <w:pPr>
        <w:pStyle w:val="B1"/>
      </w:pPr>
      <w:r w:rsidRPr="00AF42AF">
        <w:t>M2M Authorization functions, which handle authorization requests to access resources.</w:t>
      </w:r>
    </w:p>
    <w:p w:rsidR="00DA7B71" w:rsidRPr="00AF42AF" w:rsidRDefault="00DA7B71" w:rsidP="00DA7B71">
      <w:r w:rsidRPr="00AF42AF">
        <w:t>The above functionalities are assumed to be operated by trusted parties (generally M2M Service Providers but possibly trusted third parties). These functions are detailed in oneM2M Security Solutions Technical Specification [</w:t>
      </w:r>
      <w:del w:id="5854" w:author="ZTE" w:date="2015-09-19T16:12:00Z">
        <w:r w:rsidR="002E6EAD" w:rsidDel="00AC5324">
          <w:fldChar w:fldCharType="begin"/>
        </w:r>
        <w:r w:rsidR="00A10673" w:rsidDel="00AC5324">
          <w:delInstrText xml:space="preserve">REF REF_TS118103 \h  \* MERGEFORMAT </w:delInstrText>
        </w:r>
        <w:r w:rsidR="002E6EAD" w:rsidDel="00AC5324">
          <w:fldChar w:fldCharType="separate"/>
        </w:r>
        <w:r w:rsidRPr="00AF42AF" w:rsidDel="00AC5324">
          <w:delText>i.</w:delText>
        </w:r>
        <w:r w:rsidRPr="00AF42AF" w:rsidDel="00AC5324">
          <w:rPr>
            <w:noProof/>
          </w:rPr>
          <w:delText>3</w:delText>
        </w:r>
        <w:r w:rsidR="002E6EAD" w:rsidDel="00AC5324">
          <w:fldChar w:fldCharType="end"/>
        </w:r>
      </w:del>
      <w:ins w:id="5855" w:author="ZTE" w:date="2015-09-19T16:12:00Z">
        <w:r w:rsidR="002E6EAD">
          <w:fldChar w:fldCharType="begin"/>
        </w:r>
        <w:r w:rsidR="00AC5324">
          <w:instrText xml:space="preserve">REF REF_TS118103 \h  \* MERGEFORMAT </w:instrText>
        </w:r>
      </w:ins>
      <w:ins w:id="5856" w:author="ZTE" w:date="2015-09-19T16:12:00Z">
        <w:r w:rsidR="002E6EAD">
          <w:fldChar w:fldCharType="separate"/>
        </w:r>
        <w:r w:rsidR="00AC5324">
          <w:rPr>
            <w:rFonts w:eastAsiaTheme="minorEastAsia" w:hint="eastAsia"/>
            <w:lang w:eastAsia="zh-CN"/>
          </w:rPr>
          <w:t>3</w:t>
        </w:r>
        <w:r w:rsidR="002E6EAD">
          <w:fldChar w:fldCharType="end"/>
        </w:r>
      </w:ins>
      <w:r w:rsidRPr="00AF42AF">
        <w:t>].</w:t>
      </w:r>
    </w:p>
    <w:p w:rsidR="00DA7B71" w:rsidRPr="00AF42AF" w:rsidRDefault="00DA7B71" w:rsidP="00DA7B71">
      <w:pPr>
        <w:pStyle w:val="2"/>
      </w:pPr>
      <w:bookmarkStart w:id="5857" w:name="_Toc428283313"/>
      <w:bookmarkStart w:id="5858" w:name="_Toc428905394"/>
      <w:bookmarkStart w:id="5859" w:name="_Toc428905840"/>
      <w:bookmarkStart w:id="5860" w:name="_Toc428906285"/>
      <w:bookmarkStart w:id="5861" w:name="_Toc429057474"/>
      <w:bookmarkStart w:id="5862" w:name="_Toc429057975"/>
      <w:bookmarkStart w:id="5863" w:name="_Toc430459658"/>
      <w:r w:rsidRPr="00AF42AF">
        <w:t>11.1</w:t>
      </w:r>
      <w:r w:rsidRPr="00AF42AF">
        <w:tab/>
        <w:t xml:space="preserve">Enrolling M2M Nodes and M2M </w:t>
      </w:r>
      <w:r w:rsidR="00BC0067" w:rsidRPr="00BC0067">
        <w:t>A</w:t>
      </w:r>
      <w:r w:rsidRPr="00AF42AF">
        <w:t>pplications for oneM2M Services</w:t>
      </w:r>
      <w:bookmarkEnd w:id="5857"/>
      <w:bookmarkEnd w:id="5858"/>
      <w:bookmarkEnd w:id="5859"/>
      <w:bookmarkEnd w:id="5860"/>
      <w:bookmarkEnd w:id="5861"/>
      <w:bookmarkEnd w:id="5862"/>
      <w:bookmarkEnd w:id="5863"/>
    </w:p>
    <w:p w:rsidR="00DA7B71" w:rsidRPr="00AF42AF" w:rsidRDefault="00DA7B71" w:rsidP="00DA7B71">
      <w:r w:rsidRPr="00AF42AF">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sidR="00DA7B71" w:rsidRPr="00AF42AF" w:rsidRDefault="00DA7B71" w:rsidP="00DA7B71">
      <w:r w:rsidRPr="00AF42AF">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sidR="00DA7B71" w:rsidRPr="00AF42AF" w:rsidRDefault="00DA7B71" w:rsidP="00DA7B71">
      <w:r w:rsidRPr="00AF42AF">
        <w:t xml:space="preserve">Similarly, it </w:t>
      </w:r>
      <w:del w:id="5864" w:author="ZTE" w:date="2015-09-18T17:27:00Z">
        <w:r w:rsidRPr="00AF42AF" w:rsidDel="00F81531">
          <w:delText xml:space="preserve">shall </w:delText>
        </w:r>
      </w:del>
      <w:ins w:id="5865" w:author="ZTE" w:date="2015-09-18T17:27:00Z">
        <w:r w:rsidR="00F81531">
          <w:rPr>
            <w:rFonts w:eastAsiaTheme="minorEastAsia" w:hint="eastAsia"/>
            <w:lang w:eastAsia="zh-CN"/>
          </w:rPr>
          <w:t>may</w:t>
        </w:r>
        <w:r w:rsidR="00F81531" w:rsidRPr="00AF42AF">
          <w:t xml:space="preserve"> </w:t>
        </w:r>
      </w:ins>
      <w:r w:rsidRPr="00AF42AF">
        <w:t xml:space="preserve">be possible for an M2M Service Provider to mandate that </w:t>
      </w:r>
      <w:ins w:id="5866" w:author="ZTE" w:date="2015-09-18T17:27:00Z">
        <w:r w:rsidR="00F81531">
          <w:rPr>
            <w:rFonts w:eastAsiaTheme="minorEastAsia" w:hint="eastAsia"/>
            <w:lang w:eastAsia="zh-CN"/>
          </w:rPr>
          <w:t xml:space="preserve">an M2M </w:t>
        </w:r>
      </w:ins>
      <w:del w:id="5867" w:author="ZTE" w:date="2015-09-18T17:27:00Z">
        <w:r w:rsidRPr="00AF42AF" w:rsidDel="00F81531">
          <w:delText>a</w:delText>
        </w:r>
      </w:del>
      <w:ins w:id="5868" w:author="ZTE" w:date="2015-09-18T17:27:00Z">
        <w:r w:rsidR="00F81531">
          <w:rPr>
            <w:rFonts w:eastAsiaTheme="minorEastAsia" w:hint="eastAsia"/>
            <w:lang w:eastAsia="zh-CN"/>
          </w:rPr>
          <w:t>A</w:t>
        </w:r>
      </w:ins>
      <w:r w:rsidRPr="00AF42AF">
        <w:t>pplication</w:t>
      </w:r>
      <w:del w:id="5869" w:author="ZTE" w:date="2015-09-18T17:28:00Z">
        <w:r w:rsidRPr="00AF42AF" w:rsidDel="00F81531">
          <w:delText>s</w:delText>
        </w:r>
      </w:del>
      <w:r w:rsidRPr="00AF42AF">
        <w:t xml:space="preserve"> accessing M2M services be </w:t>
      </w:r>
      <w:del w:id="5870" w:author="ZTE" w:date="2015-09-18T17:28:00Z">
        <w:r w:rsidRPr="00AF42AF" w:rsidDel="00F81531">
          <w:delText xml:space="preserve">provisioned </w:delText>
        </w:r>
      </w:del>
      <w:ins w:id="5871" w:author="ZTE" w:date="2015-09-18T17:28:00Z">
        <w:r w:rsidR="00F81531">
          <w:rPr>
            <w:rFonts w:eastAsiaTheme="minorEastAsia" w:hint="eastAsia"/>
            <w:lang w:eastAsia="zh-CN"/>
          </w:rPr>
          <w:t xml:space="preserve">associated </w:t>
        </w:r>
      </w:ins>
      <w:r w:rsidRPr="00AF42AF">
        <w:t>with</w:t>
      </w:r>
      <w:ins w:id="5872" w:author="ZTE" w:date="2015-09-18T17:28:00Z">
        <w:r w:rsidR="00F81531">
          <w:rPr>
            <w:rFonts w:eastAsiaTheme="minorEastAsia" w:hint="eastAsia"/>
            <w:lang w:eastAsia="zh-CN"/>
          </w:rPr>
          <w:t xml:space="preserve"> a</w:t>
        </w:r>
      </w:ins>
      <w:r w:rsidRPr="00AF42AF">
        <w:t xml:space="preserve"> security credential</w:t>
      </w:r>
      <w:del w:id="5873" w:author="ZTE" w:date="2015-09-18T17:28:00Z">
        <w:r w:rsidRPr="00AF42AF" w:rsidDel="00F81531">
          <w:delText>s</w:delText>
        </w:r>
      </w:del>
      <w:r w:rsidRPr="00AF42AF">
        <w:t xml:space="preserve"> used to authorize specific operations to </w:t>
      </w:r>
      <w:del w:id="5874" w:author="ZTE" w:date="2015-09-18T17:28:00Z">
        <w:r w:rsidRPr="00AF42AF" w:rsidDel="00F81531">
          <w:delText xml:space="preserve">instantiated </w:delText>
        </w:r>
      </w:del>
      <w:ins w:id="5875" w:author="ZTE" w:date="2015-09-18T17:28:00Z">
        <w:r w:rsidR="00F81531">
          <w:rPr>
            <w:rFonts w:eastAsiaTheme="minorEastAsia" w:hint="eastAsia"/>
            <w:lang w:eastAsia="zh-CN"/>
          </w:rPr>
          <w:t>instances of that M2M</w:t>
        </w:r>
        <w:r w:rsidR="00F81531" w:rsidRPr="00AF42AF">
          <w:t xml:space="preserve"> </w:t>
        </w:r>
      </w:ins>
      <w:del w:id="5876" w:author="ZTE" w:date="2015-09-18T17:28:00Z">
        <w:r w:rsidRPr="00AF42AF" w:rsidDel="00F81531">
          <w:delText>a</w:delText>
        </w:r>
      </w:del>
      <w:ins w:id="5877" w:author="ZTE" w:date="2015-09-18T17:28:00Z">
        <w:r w:rsidR="00F81531">
          <w:rPr>
            <w:rFonts w:eastAsiaTheme="minorEastAsia" w:hint="eastAsia"/>
            <w:lang w:eastAsia="zh-CN"/>
          </w:rPr>
          <w:t>A</w:t>
        </w:r>
      </w:ins>
      <w:r w:rsidRPr="00AF42AF">
        <w:t>pplication</w:t>
      </w:r>
      <w:del w:id="5878" w:author="ZTE" w:date="2015-09-18T17:28:00Z">
        <w:r w:rsidRPr="00AF42AF" w:rsidDel="00F81531">
          <w:delText>s</w:delText>
        </w:r>
      </w:del>
      <w:ins w:id="5879" w:author="ZTE" w:date="2015-09-18T17:28:00Z">
        <w:r w:rsidR="00F81531">
          <w:rPr>
            <w:rFonts w:eastAsiaTheme="minorEastAsia" w:hint="eastAsia"/>
            <w:lang w:eastAsia="zh-CN"/>
          </w:rPr>
          <w:t>, i.</w:t>
        </w:r>
      </w:ins>
      <w:ins w:id="5880" w:author="ZTE" w:date="2015-09-18T17:29:00Z">
        <w:r w:rsidR="00F81531">
          <w:rPr>
            <w:rFonts w:eastAsiaTheme="minorEastAsia" w:hint="eastAsia"/>
            <w:lang w:eastAsia="zh-CN"/>
          </w:rPr>
          <w:t>e. AEs</w:t>
        </w:r>
      </w:ins>
      <w:r w:rsidRPr="00AF42AF">
        <w:t xml:space="preserve"> (see clause 11.2.2). This step facilitates the deployment and management of </w:t>
      </w:r>
      <w:ins w:id="5881" w:author="ZTE" w:date="2015-09-18T17:29:00Z">
        <w:r w:rsidR="00F81531">
          <w:rPr>
            <w:rFonts w:eastAsiaTheme="minorEastAsia" w:hint="eastAsia"/>
            <w:lang w:eastAsia="zh-CN"/>
          </w:rPr>
          <w:t xml:space="preserve">M2M </w:t>
        </w:r>
      </w:ins>
      <w:del w:id="5882" w:author="ZTE" w:date="2015-09-18T17:29:00Z">
        <w:r w:rsidRPr="00AF42AF" w:rsidDel="00F81531">
          <w:delText>a</w:delText>
        </w:r>
      </w:del>
      <w:ins w:id="5883" w:author="ZTE" w:date="2015-09-18T17:29:00Z">
        <w:r w:rsidR="00F81531">
          <w:rPr>
            <w:rFonts w:eastAsiaTheme="minorEastAsia" w:hint="eastAsia"/>
            <w:lang w:eastAsia="zh-CN"/>
          </w:rPr>
          <w:t>A</w:t>
        </w:r>
      </w:ins>
      <w:r w:rsidRPr="00AF42AF">
        <w:t xml:space="preserve">pplications that are instantiated in great numbers, as it enables all instances of an </w:t>
      </w:r>
      <w:ins w:id="5884" w:author="ZTE" w:date="2015-09-18T17:29:00Z">
        <w:r w:rsidR="00F81531">
          <w:rPr>
            <w:rFonts w:eastAsiaTheme="minorEastAsia" w:hint="eastAsia"/>
            <w:lang w:eastAsia="zh-CN"/>
          </w:rPr>
          <w:t xml:space="preserve">M2M </w:t>
        </w:r>
      </w:ins>
      <w:del w:id="5885" w:author="ZTE" w:date="2015-09-18T17:29:00Z">
        <w:r w:rsidRPr="00AF42AF" w:rsidDel="00F81531">
          <w:delText>a</w:delText>
        </w:r>
      </w:del>
      <w:ins w:id="5886" w:author="ZTE" w:date="2015-09-18T17:29:00Z">
        <w:r w:rsidR="00F81531">
          <w:rPr>
            <w:rFonts w:eastAsiaTheme="minorEastAsia" w:hint="eastAsia"/>
            <w:lang w:eastAsia="zh-CN"/>
          </w:rPr>
          <w:t>A</w:t>
        </w:r>
      </w:ins>
      <w:r w:rsidRPr="00AF42AF">
        <w:t xml:space="preserve">pplication to be managed through common security policies that are set once for all. It also enables keeping control over </w:t>
      </w:r>
      <w:ins w:id="5887" w:author="ZTE" w:date="2015-09-18T17:29:00Z">
        <w:r w:rsidR="00F81531">
          <w:rPr>
            <w:rFonts w:eastAsiaTheme="minorEastAsia" w:hint="eastAsia"/>
            <w:lang w:eastAsia="zh-CN"/>
          </w:rPr>
          <w:t xml:space="preserve">M2M </w:t>
        </w:r>
      </w:ins>
      <w:del w:id="5888" w:author="ZTE" w:date="2015-09-18T17:29:00Z">
        <w:r w:rsidRPr="00AF42AF" w:rsidDel="00F81531">
          <w:delText>a</w:delText>
        </w:r>
      </w:del>
      <w:ins w:id="5889" w:author="ZTE" w:date="2015-09-18T17:29:00Z">
        <w:r w:rsidR="00F81531">
          <w:rPr>
            <w:rFonts w:eastAsiaTheme="minorEastAsia" w:hint="eastAsia"/>
            <w:lang w:eastAsia="zh-CN"/>
          </w:rPr>
          <w:t>A</w:t>
        </w:r>
      </w:ins>
      <w:r w:rsidRPr="00AF42AF">
        <w:t>pplications issued by untrusted sources.</w:t>
      </w:r>
    </w:p>
    <w:p w:rsidR="00DA7B71" w:rsidRPr="00AF42AF" w:rsidRDefault="00DA7B71" w:rsidP="00DA7B71">
      <w:r w:rsidRPr="00AF42AF">
        <w:lastRenderedPageBreak/>
        <w:t>The above steps may be delegated to an M2M trust enabler, when this role is not assumed by the M2M Service Provider.</w:t>
      </w:r>
    </w:p>
    <w:p w:rsidR="00DA7B71" w:rsidRPr="00AF42AF" w:rsidRDefault="00DA7B71" w:rsidP="00DA7B71">
      <w:pPr>
        <w:pStyle w:val="2"/>
      </w:pPr>
      <w:bookmarkStart w:id="5890" w:name="_Toc428283314"/>
      <w:bookmarkStart w:id="5891" w:name="_Toc428905395"/>
      <w:bookmarkStart w:id="5892" w:name="_Toc428905841"/>
      <w:bookmarkStart w:id="5893" w:name="_Toc428906286"/>
      <w:bookmarkStart w:id="5894" w:name="_Toc429057475"/>
      <w:bookmarkStart w:id="5895" w:name="_Toc429057976"/>
      <w:bookmarkStart w:id="5896" w:name="_Toc430459659"/>
      <w:r w:rsidRPr="00AF42AF">
        <w:t>11.2</w:t>
      </w:r>
      <w:r w:rsidRPr="00AF42AF">
        <w:tab/>
        <w:t>M2M Initial Provisioning Procedures</w:t>
      </w:r>
      <w:bookmarkEnd w:id="5890"/>
      <w:bookmarkEnd w:id="5891"/>
      <w:bookmarkEnd w:id="5892"/>
      <w:bookmarkEnd w:id="5893"/>
      <w:bookmarkEnd w:id="5894"/>
      <w:bookmarkEnd w:id="5895"/>
      <w:bookmarkEnd w:id="5896"/>
    </w:p>
    <w:p w:rsidR="00DA7B71" w:rsidRPr="00AF42AF" w:rsidRDefault="00DA7B71" w:rsidP="00DA7B71">
      <w:pPr>
        <w:pStyle w:val="30"/>
      </w:pPr>
      <w:bookmarkStart w:id="5897" w:name="_Toc428283315"/>
      <w:bookmarkStart w:id="5898" w:name="_Toc428905396"/>
      <w:bookmarkStart w:id="5899" w:name="_Toc428905842"/>
      <w:bookmarkStart w:id="5900" w:name="_Toc428906287"/>
      <w:bookmarkStart w:id="5901" w:name="_Toc429057476"/>
      <w:bookmarkStart w:id="5902" w:name="_Toc429057977"/>
      <w:bookmarkStart w:id="5903" w:name="_Toc430459660"/>
      <w:r w:rsidRPr="00AF42AF">
        <w:t>11.2.1</w:t>
      </w:r>
      <w:r w:rsidRPr="00AF42AF">
        <w:tab/>
        <w:t>M2M Node Enrolment and Service Provisioning</w:t>
      </w:r>
      <w:bookmarkEnd w:id="5897"/>
      <w:bookmarkEnd w:id="5898"/>
      <w:bookmarkEnd w:id="5899"/>
      <w:bookmarkEnd w:id="5900"/>
      <w:bookmarkEnd w:id="5901"/>
      <w:bookmarkEnd w:id="5902"/>
      <w:bookmarkEnd w:id="5903"/>
    </w:p>
    <w:p w:rsidR="00DA7B71" w:rsidRPr="00AF42AF" w:rsidRDefault="00DA7B71" w:rsidP="00DA7B71">
      <w:r w:rsidRPr="00AF42AF">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sidR="00DA7B71" w:rsidRPr="00AF42AF" w:rsidRDefault="00DA7B71" w:rsidP="00DA7B71">
      <w:r w:rsidRPr="00AF42AF">
        <w:t>The first step of M2M service provisioning is the security provisioning procedure, by which M2M service provider specific credentials are either shared between two M2M Nodes, or shared between the M2M Node in the field domain and an M2M authentication function in the infrastructure. Authenticated M2M Nodes can then be associated with an M2M Service Subscription used to determine their specific authorizations.</w:t>
      </w:r>
    </w:p>
    <w:p w:rsidR="00DA7B71" w:rsidRPr="00AF42AF" w:rsidRDefault="00DA7B71" w:rsidP="00DA7B71">
      <w:r w:rsidRPr="00AF42AF">
        <w:t>The following security provisioning scenarios are supported by the oneM2M architecture:</w:t>
      </w:r>
    </w:p>
    <w:p w:rsidR="00DA7B71" w:rsidRPr="00AF42AF" w:rsidRDefault="00DA7B71" w:rsidP="00DA7B71">
      <w:pPr>
        <w:pStyle w:val="BN"/>
        <w:numPr>
          <w:ilvl w:val="0"/>
          <w:numId w:val="191"/>
        </w:numPr>
      </w:pPr>
      <w:r w:rsidRPr="00AF42AF">
        <w:t>Pre-provisioning:</w:t>
      </w:r>
    </w:p>
    <w:p w:rsidR="00DA7B71" w:rsidRPr="00AF42AF" w:rsidRDefault="00DA7B71" w:rsidP="00DA7B71">
      <w:pPr>
        <w:pStyle w:val="B2"/>
      </w:pPr>
      <w:r w:rsidRPr="00AF42AF">
        <w:t>Pre-provisioning includes all forms of out-of-band provisioning, e.g. provisioning M2M Nodes with M2M subscription information during the manufacturing stage.</w:t>
      </w:r>
    </w:p>
    <w:p w:rsidR="00DA7B71" w:rsidRPr="00AF42AF" w:rsidRDefault="00DA7B71" w:rsidP="00DA7B71">
      <w:pPr>
        <w:pStyle w:val="BN"/>
      </w:pPr>
      <w:r w:rsidRPr="00AF42AF">
        <w:t>Remote provisioning:</w:t>
      </w:r>
    </w:p>
    <w:p w:rsidR="00DA7B71" w:rsidRPr="00AF42AF" w:rsidRDefault="00DA7B71" w:rsidP="00DA7B71">
      <w:pPr>
        <w:pStyle w:val="B2"/>
      </w:pPr>
      <w:r w:rsidRPr="00AF42AF">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rsidR="00DA7B71" w:rsidRPr="00AF42AF" w:rsidRDefault="00DA7B71" w:rsidP="00DA7B71">
      <w:pPr>
        <w:pStyle w:val="B2"/>
      </w:pPr>
      <w:r w:rsidRPr="00AF42AF">
        <w:t>When supported, remote provisioning procedure shall be implemented as described in the oneM2M Security Solutions Technical Specification [</w:t>
      </w:r>
      <w:del w:id="5904" w:author="ZTE" w:date="2015-09-19T16:12:00Z">
        <w:r w:rsidR="002E6EAD" w:rsidDel="00AC5324">
          <w:fldChar w:fldCharType="begin"/>
        </w:r>
        <w:r w:rsidR="00A10673" w:rsidDel="00AC5324">
          <w:delInstrText xml:space="preserve">REF REF_TS118103 \h  \* MERGEFORMAT </w:delInstrText>
        </w:r>
        <w:r w:rsidR="002E6EAD" w:rsidDel="00AC5324">
          <w:fldChar w:fldCharType="separate"/>
        </w:r>
        <w:r w:rsidRPr="00AF42AF" w:rsidDel="00AC5324">
          <w:delText>i.</w:delText>
        </w:r>
        <w:r w:rsidRPr="00AF42AF" w:rsidDel="00AC5324">
          <w:rPr>
            <w:noProof/>
          </w:rPr>
          <w:delText>3</w:delText>
        </w:r>
        <w:r w:rsidR="002E6EAD" w:rsidDel="00AC5324">
          <w:fldChar w:fldCharType="end"/>
        </w:r>
      </w:del>
      <w:ins w:id="5905" w:author="ZTE" w:date="2015-09-19T16:12:00Z">
        <w:r w:rsidR="002E6EAD">
          <w:fldChar w:fldCharType="begin"/>
        </w:r>
        <w:r w:rsidR="00AC5324">
          <w:instrText xml:space="preserve">REF REF_TS118103 \h  \* MERGEFORMAT </w:instrText>
        </w:r>
      </w:ins>
      <w:ins w:id="5906" w:author="ZTE" w:date="2015-09-19T16:12:00Z">
        <w:r w:rsidR="002E6EAD">
          <w:fldChar w:fldCharType="separate"/>
        </w:r>
        <w:r w:rsidR="00AC5324">
          <w:rPr>
            <w:rFonts w:eastAsiaTheme="minorEastAsia" w:hint="eastAsia"/>
            <w:lang w:eastAsia="zh-CN"/>
          </w:rPr>
          <w:t>3</w:t>
        </w:r>
        <w:r w:rsidR="002E6EAD">
          <w:fldChar w:fldCharType="end"/>
        </w:r>
      </w:ins>
      <w:r w:rsidRPr="00AF42AF">
        <w:t>].</w:t>
      </w:r>
    </w:p>
    <w:p w:rsidR="00DA7B71" w:rsidRPr="00AF42AF" w:rsidRDefault="00DA7B71" w:rsidP="00DA7B71">
      <w:pPr>
        <w:pStyle w:val="B2"/>
      </w:pPr>
      <w:r w:rsidRPr="00AF42AF">
        <w:t xml:space="preserve">Following M2M service provisioning, the </w:t>
      </w:r>
      <w:r w:rsidRPr="00AF42AF">
        <w:rPr>
          <w:rFonts w:eastAsia="SimSun" w:hint="eastAsia"/>
          <w:lang w:eastAsia="zh-CN"/>
        </w:rPr>
        <w:t xml:space="preserve">provisioned entity </w:t>
      </w:r>
      <w:r w:rsidRPr="00AF42AF">
        <w:t>securely stores credentials used for authentication, with an associated lifetime (e.g. corresponding to the duration of the contractual agreement embodied by the M2M service subscription).</w:t>
      </w:r>
    </w:p>
    <w:p w:rsidR="00DA7B71" w:rsidRPr="00AF42AF" w:rsidRDefault="00DA7B71" w:rsidP="00DA7B71">
      <w:pPr>
        <w:pStyle w:val="30"/>
      </w:pPr>
      <w:bookmarkStart w:id="5907" w:name="_Toc428283316"/>
      <w:bookmarkStart w:id="5908" w:name="_Toc428905397"/>
      <w:bookmarkStart w:id="5909" w:name="_Toc428905843"/>
      <w:bookmarkStart w:id="5910" w:name="_Toc428906288"/>
      <w:bookmarkStart w:id="5911" w:name="_Toc429057477"/>
      <w:bookmarkStart w:id="5912" w:name="_Toc429057978"/>
      <w:bookmarkStart w:id="5913" w:name="_Toc430459661"/>
      <w:r w:rsidRPr="00AF42AF">
        <w:t>11.2.</w:t>
      </w:r>
      <w:r w:rsidR="00BC0067" w:rsidRPr="00BC0067">
        <w:t>2</w:t>
      </w:r>
      <w:r w:rsidRPr="00AF42AF">
        <w:tab/>
        <w:t>M2M Application Enrolment</w:t>
      </w:r>
      <w:bookmarkEnd w:id="5907"/>
      <w:bookmarkEnd w:id="5908"/>
      <w:bookmarkEnd w:id="5909"/>
      <w:bookmarkEnd w:id="5910"/>
      <w:bookmarkEnd w:id="5911"/>
      <w:bookmarkEnd w:id="5912"/>
      <w:bookmarkEnd w:id="5913"/>
    </w:p>
    <w:p w:rsidR="00DA7B71" w:rsidRPr="00AF42AF" w:rsidRDefault="00DA7B71" w:rsidP="00DA7B71">
      <w:r w:rsidRPr="00AF42AF">
        <w:t xml:space="preserve">This procedure is an optional step that enables the M2M SP and/or M2M </w:t>
      </w:r>
      <w:del w:id="5914" w:author="ZTE" w:date="2015-09-18T17:30:00Z">
        <w:r w:rsidRPr="00AF42AF" w:rsidDel="00F81531">
          <w:delText>a</w:delText>
        </w:r>
      </w:del>
      <w:ins w:id="5915" w:author="ZTE" w:date="2015-09-18T17:30:00Z">
        <w:r w:rsidR="00F81531">
          <w:rPr>
            <w:rFonts w:eastAsiaTheme="minorEastAsia" w:hint="eastAsia"/>
            <w:lang w:eastAsia="zh-CN"/>
          </w:rPr>
          <w:t>A</w:t>
        </w:r>
      </w:ins>
      <w:r w:rsidRPr="00AF42AF">
        <w:t xml:space="preserve">pplication provider to control which </w:t>
      </w:r>
      <w:ins w:id="5916" w:author="ZTE" w:date="2015-09-18T17:30:00Z">
        <w:r w:rsidR="00F81531">
          <w:rPr>
            <w:rFonts w:eastAsiaTheme="minorEastAsia" w:hint="eastAsia"/>
            <w:lang w:eastAsia="zh-CN"/>
          </w:rPr>
          <w:t xml:space="preserve">M2M </w:t>
        </w:r>
      </w:ins>
      <w:del w:id="5917" w:author="ZTE" w:date="2015-09-18T17:30:00Z">
        <w:r w:rsidRPr="00AF42AF" w:rsidDel="00F81531">
          <w:delText>a</w:delText>
        </w:r>
      </w:del>
      <w:ins w:id="5918" w:author="ZTE" w:date="2015-09-18T17:30:00Z">
        <w:r w:rsidR="00F81531">
          <w:rPr>
            <w:rFonts w:eastAsiaTheme="minorEastAsia" w:hint="eastAsia"/>
            <w:lang w:eastAsia="zh-CN"/>
          </w:rPr>
          <w:t>A</w:t>
        </w:r>
      </w:ins>
      <w:r w:rsidRPr="00AF42AF">
        <w:t xml:space="preserve">pplications are allowed to use the M2M services. It assumes that </w:t>
      </w:r>
      <w:ins w:id="5919" w:author="ZTE" w:date="2015-09-18T17:30:00Z">
        <w:r w:rsidR="00F81531">
          <w:rPr>
            <w:rFonts w:eastAsiaTheme="minorEastAsia" w:hint="eastAsia"/>
            <w:lang w:eastAsia="zh-CN"/>
          </w:rPr>
          <w:t xml:space="preserve">the </w:t>
        </w:r>
      </w:ins>
      <w:r w:rsidRPr="00AF42AF">
        <w:t xml:space="preserve">M2M </w:t>
      </w:r>
      <w:del w:id="5920" w:author="ZTE" w:date="2015-09-18T17:30:00Z">
        <w:r w:rsidRPr="00AF42AF" w:rsidDel="00F81531">
          <w:delText>a</w:delText>
        </w:r>
      </w:del>
      <w:ins w:id="5921" w:author="ZTE" w:date="2015-09-18T17:30:00Z">
        <w:r w:rsidR="00F81531">
          <w:rPr>
            <w:rFonts w:eastAsiaTheme="minorEastAsia" w:hint="eastAsia"/>
            <w:lang w:eastAsia="zh-CN"/>
          </w:rPr>
          <w:t>A</w:t>
        </w:r>
      </w:ins>
      <w:r w:rsidRPr="00AF42AF">
        <w:t>pplication</w:t>
      </w:r>
      <w:del w:id="5922" w:author="ZTE" w:date="2015-09-18T17:30:00Z">
        <w:r w:rsidRPr="00AF42AF" w:rsidDel="00F81531">
          <w:delText>s</w:delText>
        </w:r>
      </w:del>
      <w:r w:rsidRPr="00AF42AF">
        <w:t xml:space="preserve"> </w:t>
      </w:r>
      <w:ins w:id="5923" w:author="ZTE" w:date="2015-09-18T17:30:00Z">
        <w:r w:rsidR="00F81531">
          <w:rPr>
            <w:rFonts w:eastAsiaTheme="minorEastAsia" w:hint="eastAsia"/>
            <w:lang w:eastAsia="zh-CN"/>
          </w:rPr>
          <w:t>is associated to</w:t>
        </w:r>
      </w:ins>
      <w:del w:id="5924" w:author="ZTE" w:date="2015-09-18T17:30:00Z">
        <w:r w:rsidRPr="00AF42AF" w:rsidDel="00F81531">
          <w:delText>obtains</w:delText>
        </w:r>
      </w:del>
      <w:del w:id="5925" w:author="ZTE" w:date="2015-09-18T17:31:00Z">
        <w:r w:rsidRPr="00AF42AF" w:rsidDel="00F81531">
          <w:delText xml:space="preserve"> or registers</w:delText>
        </w:r>
      </w:del>
      <w:r w:rsidRPr="00AF42AF">
        <w:t xml:space="preserve"> </w:t>
      </w:r>
      <w:ins w:id="5926" w:author="ZTE" w:date="2015-09-18T17:31:00Z">
        <w:r w:rsidR="00F81531">
          <w:rPr>
            <w:rFonts w:eastAsiaTheme="minorEastAsia" w:hint="eastAsia"/>
            <w:lang w:eastAsia="zh-CN"/>
          </w:rPr>
          <w:t xml:space="preserve">a </w:t>
        </w:r>
      </w:ins>
      <w:r w:rsidRPr="00AF42AF">
        <w:t>credential</w:t>
      </w:r>
      <w:del w:id="5927" w:author="ZTE" w:date="2015-09-18T17:31:00Z">
        <w:r w:rsidRPr="00AF42AF" w:rsidDel="00F81531">
          <w:delText>s to be</w:delText>
        </w:r>
      </w:del>
      <w:r w:rsidRPr="00AF42AF">
        <w:t xml:space="preserve"> used for controlling authorization </w:t>
      </w:r>
      <w:ins w:id="5928" w:author="ZTE" w:date="2015-09-18T17:31:00Z">
        <w:r w:rsidR="00F81531">
          <w:rPr>
            <w:rFonts w:eastAsiaTheme="minorEastAsia" w:hint="eastAsia"/>
            <w:lang w:eastAsia="zh-CN"/>
          </w:rPr>
          <w:t>to M2M services</w:t>
        </w:r>
      </w:ins>
      <w:del w:id="5929" w:author="ZTE" w:date="2015-09-18T17:31:00Z">
        <w:r w:rsidRPr="00AF42AF" w:rsidDel="00F81531">
          <w:delText>with an M2M application registration authority (see clause 7.1.3). Each application identified by an App-ID is then associated with a</w:delText>
        </w:r>
      </w:del>
      <w:ins w:id="5930" w:author="ZTE" w:date="2015-09-18T17:31:00Z">
        <w:r w:rsidR="00F81531">
          <w:rPr>
            <w:rFonts w:eastAsiaTheme="minorEastAsia" w:hint="eastAsia"/>
            <w:lang w:eastAsia="zh-CN"/>
          </w:rPr>
          <w:t>The</w:t>
        </w:r>
      </w:ins>
      <w:r w:rsidRPr="00AF42AF">
        <w:t xml:space="preserve"> security credential </w:t>
      </w:r>
      <w:ins w:id="5931" w:author="ZTE" w:date="2015-09-18T17:31:00Z">
        <w:r w:rsidR="00F81531">
          <w:t>associated with the App-ID or AE-ID may</w:t>
        </w:r>
      </w:ins>
      <w:del w:id="5932" w:author="ZTE" w:date="2015-09-18T17:32:00Z">
        <w:r w:rsidRPr="00AF42AF" w:rsidDel="00F81531">
          <w:delText>which can</w:delText>
        </w:r>
      </w:del>
      <w:r w:rsidRPr="00AF42AF">
        <w:t xml:space="preserve"> be used to grant specific authorization</w:t>
      </w:r>
      <w:r w:rsidRPr="00AF42AF">
        <w:rPr>
          <w:rFonts w:eastAsia="SimSun" w:hint="eastAsia"/>
          <w:lang w:eastAsia="zh-CN"/>
        </w:rPr>
        <w:t xml:space="preserve"> to </w:t>
      </w:r>
      <w:ins w:id="5933" w:author="ZTE" w:date="2015-09-18T17:33:00Z">
        <w:r w:rsidR="00C6685D">
          <w:rPr>
            <w:rFonts w:eastAsiaTheme="minorEastAsia" w:hint="eastAsia"/>
            <w:lang w:eastAsia="zh-CN"/>
          </w:rPr>
          <w:t xml:space="preserve">M2M </w:t>
        </w:r>
      </w:ins>
      <w:del w:id="5934" w:author="ZTE" w:date="2015-09-18T17:33:00Z">
        <w:r w:rsidRPr="00AF42AF" w:rsidDel="00C6685D">
          <w:rPr>
            <w:rFonts w:eastAsia="SimSun" w:hint="eastAsia"/>
            <w:lang w:eastAsia="zh-CN"/>
          </w:rPr>
          <w:delText>a</w:delText>
        </w:r>
      </w:del>
      <w:ins w:id="5935" w:author="ZTE" w:date="2015-09-18T17:33:00Z">
        <w:r w:rsidR="00C6685D">
          <w:rPr>
            <w:rFonts w:eastAsiaTheme="minorEastAsia" w:hint="eastAsia"/>
            <w:lang w:eastAsia="zh-CN"/>
          </w:rPr>
          <w:t>A</w:t>
        </w:r>
      </w:ins>
      <w:r w:rsidRPr="00AF42AF">
        <w:rPr>
          <w:rFonts w:eastAsia="SimSun" w:hint="eastAsia"/>
          <w:lang w:eastAsia="zh-CN"/>
        </w:rPr>
        <w:t>pplication instances</w:t>
      </w:r>
      <w:r w:rsidRPr="00AF42AF">
        <w:t xml:space="preserve"> to access an approved list of M2M services</w:t>
      </w:r>
      <w:r w:rsidRPr="00AF42AF">
        <w:rPr>
          <w:rFonts w:eastAsia="SimSun" w:hint="eastAsia"/>
          <w:lang w:eastAsia="zh-CN"/>
        </w:rPr>
        <w:t xml:space="preserve">, or revoke access to all instances of undesirable </w:t>
      </w:r>
      <w:ins w:id="5936" w:author="ZTE" w:date="2015-09-18T17:32:00Z">
        <w:r w:rsidR="00F81531">
          <w:rPr>
            <w:rFonts w:eastAsiaTheme="minorEastAsia" w:hint="eastAsia"/>
            <w:lang w:eastAsia="zh-CN"/>
          </w:rPr>
          <w:t xml:space="preserve">M2M </w:t>
        </w:r>
      </w:ins>
      <w:del w:id="5937" w:author="ZTE" w:date="2015-09-18T17:32:00Z">
        <w:r w:rsidRPr="00AF42AF" w:rsidDel="00F81531">
          <w:rPr>
            <w:rFonts w:eastAsia="SimSun" w:hint="eastAsia"/>
            <w:lang w:eastAsia="zh-CN"/>
          </w:rPr>
          <w:delText>a</w:delText>
        </w:r>
      </w:del>
      <w:ins w:id="5938" w:author="ZTE" w:date="2015-09-18T17:32:00Z">
        <w:r w:rsidR="00F81531">
          <w:rPr>
            <w:rFonts w:eastAsiaTheme="minorEastAsia" w:hint="eastAsia"/>
            <w:lang w:eastAsia="zh-CN"/>
          </w:rPr>
          <w:t>A</w:t>
        </w:r>
      </w:ins>
      <w:r w:rsidRPr="00AF42AF">
        <w:rPr>
          <w:rFonts w:eastAsia="SimSun" w:hint="eastAsia"/>
          <w:lang w:eastAsia="zh-CN"/>
        </w:rPr>
        <w:t>pplications</w:t>
      </w:r>
      <w:r w:rsidRPr="00AF42AF">
        <w:t xml:space="preserve">. </w:t>
      </w:r>
      <w:del w:id="5939" w:author="ZTE" w:date="2015-09-18T17:32:00Z">
        <w:r w:rsidRPr="00AF42AF" w:rsidDel="00F81531">
          <w:delText>Such authorization takes place between a CSE and an AE as specified in the present document and the oneM2M Security Solutions Technical Specification [</w:delText>
        </w:r>
        <w:r w:rsidR="002E6EAD" w:rsidDel="00F81531">
          <w:fldChar w:fldCharType="begin"/>
        </w:r>
        <w:r w:rsidR="001111E1" w:rsidDel="00F81531">
          <w:delInstrText xml:space="preserve">REF REF_TS118103 \h  \* MERGEFORMAT </w:delInstrText>
        </w:r>
        <w:r w:rsidR="002E6EAD" w:rsidDel="00F81531">
          <w:fldChar w:fldCharType="separate"/>
        </w:r>
        <w:r w:rsidRPr="00AF42AF" w:rsidDel="00F81531">
          <w:delText>i.</w:delText>
        </w:r>
        <w:r w:rsidRPr="00AF42AF" w:rsidDel="00F81531">
          <w:rPr>
            <w:noProof/>
          </w:rPr>
          <w:delText>3</w:delText>
        </w:r>
        <w:r w:rsidR="002E6EAD" w:rsidDel="00F81531">
          <w:fldChar w:fldCharType="end"/>
        </w:r>
        <w:r w:rsidRPr="00AF42AF" w:rsidDel="00F81531">
          <w:delText>].</w:delText>
        </w:r>
      </w:del>
    </w:p>
    <w:p w:rsidR="00DA7B71" w:rsidRPr="00AF42AF" w:rsidRDefault="00DA7B71" w:rsidP="00DA7B71">
      <w:pPr>
        <w:pStyle w:val="2"/>
      </w:pPr>
      <w:bookmarkStart w:id="5940" w:name="_Toc428283317"/>
      <w:bookmarkStart w:id="5941" w:name="_Toc428905398"/>
      <w:bookmarkStart w:id="5942" w:name="_Toc428905844"/>
      <w:bookmarkStart w:id="5943" w:name="_Toc428906289"/>
      <w:bookmarkStart w:id="5944" w:name="_Toc429057478"/>
      <w:bookmarkStart w:id="5945" w:name="_Toc429057979"/>
      <w:bookmarkStart w:id="5946" w:name="_Toc430459662"/>
      <w:r w:rsidRPr="00AF42AF">
        <w:t>11.3</w:t>
      </w:r>
      <w:r w:rsidRPr="00AF42AF">
        <w:tab/>
        <w:t>M2M Operational Security Procedures</w:t>
      </w:r>
      <w:bookmarkEnd w:id="5940"/>
      <w:bookmarkEnd w:id="5941"/>
      <w:bookmarkEnd w:id="5942"/>
      <w:bookmarkEnd w:id="5943"/>
      <w:bookmarkEnd w:id="5944"/>
      <w:bookmarkEnd w:id="5945"/>
      <w:bookmarkEnd w:id="5946"/>
    </w:p>
    <w:p w:rsidR="00DA7B71" w:rsidRPr="00AF42AF" w:rsidRDefault="00DA7B71" w:rsidP="00DA7B71">
      <w:pPr>
        <w:pStyle w:val="30"/>
      </w:pPr>
      <w:bookmarkStart w:id="5947" w:name="_Toc429057479"/>
      <w:bookmarkStart w:id="5948" w:name="_Toc429057980"/>
      <w:bookmarkStart w:id="5949" w:name="_Toc430459663"/>
      <w:r w:rsidRPr="00AF42AF">
        <w:t>11.3.0</w:t>
      </w:r>
      <w:r w:rsidRPr="00AF42AF">
        <w:tab/>
        <w:t>Introduction</w:t>
      </w:r>
      <w:bookmarkEnd w:id="5947"/>
      <w:bookmarkEnd w:id="5948"/>
      <w:bookmarkEnd w:id="5949"/>
    </w:p>
    <w:p w:rsidR="00DA7B71" w:rsidRPr="00AF42AF" w:rsidRDefault="00DA7B71" w:rsidP="00DA7B71">
      <w:pPr>
        <w:rPr>
          <w:rFonts w:eastAsia="SimSun"/>
        </w:rPr>
      </w:pPr>
      <w:r w:rsidRPr="00AF42AF">
        <w:t xml:space="preserve">This clause introduces </w:t>
      </w:r>
      <w:r w:rsidRPr="00AF42AF">
        <w:rPr>
          <w:rFonts w:eastAsia="SimSun" w:hint="eastAsia"/>
          <w:lang w:eastAsia="zh-CN"/>
        </w:rPr>
        <w:t xml:space="preserve">the </w:t>
      </w:r>
      <w:r w:rsidRPr="00AF42AF">
        <w:t>high level procedures</w:t>
      </w:r>
      <w:r w:rsidRPr="00AF42AF">
        <w:rPr>
          <w:rFonts w:eastAsia="SimSun" w:hint="eastAsia"/>
          <w:lang w:eastAsia="zh-CN"/>
        </w:rPr>
        <w:t>, following M2M Enrolment,</w:t>
      </w:r>
      <w:r w:rsidRPr="00AF42AF">
        <w:t xml:space="preserve"> that shall be performed before any other procedure on Mcc and Mca can take place.</w:t>
      </w:r>
      <w:r w:rsidR="00BC0067" w:rsidRPr="00BC0067">
        <w:t xml:space="preserve"> These procedures shall be implemented as specified in the oneM2M security specification </w:t>
      </w:r>
      <w:r w:rsidRPr="00AF42AF">
        <w:t>[</w:t>
      </w:r>
      <w:del w:id="5950" w:author="ZTE" w:date="2015-09-19T16:12:00Z">
        <w:r w:rsidR="002E6EAD" w:rsidDel="00AC5324">
          <w:fldChar w:fldCharType="begin"/>
        </w:r>
        <w:r w:rsidR="00A10673" w:rsidDel="00AC5324">
          <w:delInstrText xml:space="preserve">REF REF_TS118103 \h  \* MERGEFORMAT </w:delInstrText>
        </w:r>
        <w:r w:rsidR="002E6EAD" w:rsidDel="00AC5324">
          <w:fldChar w:fldCharType="separate"/>
        </w:r>
        <w:r w:rsidRPr="00AF42AF" w:rsidDel="00AC5324">
          <w:delText>i.</w:delText>
        </w:r>
        <w:r w:rsidRPr="00AF42AF" w:rsidDel="00AC5324">
          <w:rPr>
            <w:noProof/>
          </w:rPr>
          <w:delText>3</w:delText>
        </w:r>
        <w:r w:rsidR="002E6EAD" w:rsidDel="00AC5324">
          <w:fldChar w:fldCharType="end"/>
        </w:r>
      </w:del>
      <w:ins w:id="5951" w:author="ZTE" w:date="2015-09-19T16:12:00Z">
        <w:r w:rsidR="002E6EAD">
          <w:fldChar w:fldCharType="begin"/>
        </w:r>
        <w:r w:rsidR="00AC5324">
          <w:instrText xml:space="preserve">REF REF_TS118103 \h  \* MERGEFORMAT </w:instrText>
        </w:r>
      </w:ins>
      <w:ins w:id="5952" w:author="ZTE" w:date="2015-09-19T16:12:00Z">
        <w:r w:rsidR="002E6EAD">
          <w:fldChar w:fldCharType="separate"/>
        </w:r>
        <w:r w:rsidR="00AC5324">
          <w:rPr>
            <w:rFonts w:eastAsiaTheme="minorEastAsia" w:hint="eastAsia"/>
            <w:lang w:eastAsia="zh-CN"/>
          </w:rPr>
          <w:t>3</w:t>
        </w:r>
        <w:r w:rsidR="002E6EAD">
          <w:fldChar w:fldCharType="end"/>
        </w:r>
      </w:ins>
      <w:r w:rsidRPr="00AF42AF">
        <w:t>]</w:t>
      </w:r>
      <w:r w:rsidRPr="00AF42AF">
        <w:rPr>
          <w:rFonts w:eastAsia="SimSun" w:hint="eastAsia"/>
          <w:lang w:eastAsia="zh-CN"/>
        </w:rPr>
        <w:t>.</w:t>
      </w:r>
    </w:p>
    <w:p w:rsidR="00DA7B71" w:rsidRPr="00AF42AF" w:rsidRDefault="00DA7B71" w:rsidP="00DA7B71">
      <w:pPr>
        <w:pStyle w:val="NO"/>
        <w:rPr>
          <w:rFonts w:eastAsia="SimSun"/>
          <w:lang w:eastAsia="zh-CN"/>
        </w:rPr>
      </w:pPr>
      <w:r w:rsidRPr="00AF42AF">
        <w:lastRenderedPageBreak/>
        <w:t>NOTE:</w:t>
      </w:r>
      <w:r w:rsidRPr="00AF42AF">
        <w:tab/>
        <w:t>The detailed specifications of the security procedures in TS</w:t>
      </w:r>
      <w:r w:rsidRPr="00CC763B">
        <w:t>-0003 [</w:t>
      </w:r>
      <w:del w:id="5953" w:author="ZTE" w:date="2015-09-19T16:53:00Z">
        <w:r w:rsidRPr="00CC763B" w:rsidDel="00273B1B">
          <w:delText>2</w:delText>
        </w:r>
      </w:del>
      <w:ins w:id="5954" w:author="ZTE" w:date="2015-09-19T16:53:00Z">
        <w:r w:rsidR="002E6EAD" w:rsidRPr="002E6EAD">
          <w:rPr>
            <w:rFonts w:eastAsiaTheme="minorEastAsia"/>
            <w:color w:val="000000" w:themeColor="text1"/>
            <w:lang w:eastAsia="zh-CN"/>
            <w:rPrChange w:id="5955" w:author="ZTE" w:date="2015-09-23T15:24: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5956" w:author="ZTE" w:date="2015-09-23T15:24:00Z">
              <w:rPr>
                <w:rFonts w:eastAsiaTheme="minorEastAsia"/>
                <w:color w:val="0000FF"/>
                <w:u w:val="single"/>
                <w:lang w:eastAsia="zh-CN"/>
              </w:rPr>
            </w:rPrChange>
          </w:rPr>
          <w:instrText xml:space="preserve"> HYPERLINK  \l "REF_oneM2M_TS_0003" </w:instrText>
        </w:r>
        <w:r w:rsidR="002E6EAD" w:rsidRPr="002E6EAD">
          <w:rPr>
            <w:rFonts w:eastAsiaTheme="minorEastAsia"/>
            <w:color w:val="000000" w:themeColor="text1"/>
            <w:lang w:eastAsia="zh-CN"/>
            <w:rPrChange w:id="5957" w:author="ZTE" w:date="2015-09-23T15:24: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5958" w:author="ZTE" w:date="2015-09-23T15:24:00Z">
              <w:rPr>
                <w:rStyle w:val="ab"/>
                <w:rFonts w:eastAsiaTheme="minorEastAsia"/>
                <w:lang w:eastAsia="zh-CN"/>
              </w:rPr>
            </w:rPrChange>
          </w:rPr>
          <w:fldChar w:fldCharType="begin"/>
        </w:r>
        <w:r w:rsidR="002E6EAD" w:rsidRPr="002E6EAD">
          <w:rPr>
            <w:rStyle w:val="ab"/>
            <w:color w:val="000000" w:themeColor="text1"/>
            <w:u w:val="none"/>
            <w:rPrChange w:id="5959" w:author="ZTE" w:date="2015-09-23T15:24:00Z">
              <w:rPr>
                <w:rStyle w:val="ab"/>
              </w:rPr>
            </w:rPrChange>
          </w:rPr>
          <w:instrText xml:space="preserve"> REF REF_oneM2M_TS_0003 \h </w:instrText>
        </w:r>
      </w:ins>
      <w:r w:rsidR="002E6EAD" w:rsidRPr="002E6EAD">
        <w:rPr>
          <w:rStyle w:val="ab"/>
          <w:rFonts w:eastAsiaTheme="minorEastAsia"/>
          <w:color w:val="000000" w:themeColor="text1"/>
          <w:u w:val="none"/>
          <w:lang w:eastAsia="zh-CN"/>
          <w:rPrChange w:id="5960" w:author="ZTE" w:date="2015-09-23T15:24:00Z">
            <w:rPr>
              <w:rStyle w:val="ab"/>
              <w:rFonts w:eastAsiaTheme="minorEastAsia"/>
              <w:color w:val="000000" w:themeColor="text1"/>
              <w:lang w:eastAsia="zh-CN"/>
            </w:rPr>
          </w:rPrChange>
        </w:rPr>
        <w:instrText xml:space="preserve"> \* MERGEFORMAT </w:instrText>
      </w:r>
      <w:r w:rsidR="002E6EAD" w:rsidRPr="002E6EAD">
        <w:rPr>
          <w:rStyle w:val="ab"/>
          <w:rFonts w:eastAsiaTheme="minorEastAsia"/>
          <w:color w:val="000000" w:themeColor="text1"/>
          <w:u w:val="none"/>
          <w:lang w:eastAsia="zh-CN"/>
          <w:rPrChange w:id="5961" w:author="ZTE" w:date="2015-09-23T15:24:00Z">
            <w:rPr>
              <w:rStyle w:val="ab"/>
              <w:rFonts w:eastAsiaTheme="minorEastAsia"/>
              <w:color w:val="000000" w:themeColor="text1"/>
              <w:u w:val="none"/>
              <w:lang w:eastAsia="zh-CN"/>
            </w:rPr>
          </w:rPrChange>
        </w:rPr>
      </w:r>
      <w:ins w:id="5962" w:author="ZTE" w:date="2015-09-19T16:53:00Z">
        <w:del w:id="5963" w:author="ZTE" w:date="2015-09-19T16:53:00Z">
          <w:r w:rsidR="002E6EAD" w:rsidRPr="002E6EAD">
            <w:rPr>
              <w:rStyle w:val="ab"/>
              <w:rFonts w:eastAsiaTheme="minorEastAsia"/>
              <w:color w:val="000000" w:themeColor="text1"/>
              <w:u w:val="none"/>
              <w:lang w:eastAsia="zh-CN"/>
              <w:rPrChange w:id="5964" w:author="ZTE" w:date="2015-09-23T15:24:00Z">
                <w:rPr>
                  <w:rStyle w:val="ab"/>
                  <w:rFonts w:eastAsiaTheme="minorEastAsia"/>
                  <w:lang w:eastAsia="zh-CN"/>
                </w:rPr>
              </w:rPrChange>
            </w:rPr>
            <w:fldChar w:fldCharType="end"/>
          </w:r>
        </w:del>
        <w:r w:rsidR="002E6EAD" w:rsidRPr="002E6EAD">
          <w:rPr>
            <w:rStyle w:val="ab"/>
            <w:rFonts w:eastAsiaTheme="minorEastAsia"/>
            <w:color w:val="000000" w:themeColor="text1"/>
            <w:u w:val="none"/>
            <w:lang w:eastAsia="zh-CN"/>
            <w:rPrChange w:id="5965" w:author="ZTE" w:date="2015-09-23T15:24:00Z">
              <w:rPr>
                <w:rStyle w:val="ab"/>
                <w:rFonts w:eastAsiaTheme="minorEastAsia"/>
                <w:lang w:eastAsia="zh-CN"/>
              </w:rPr>
            </w:rPrChange>
          </w:rPr>
          <w:fldChar w:fldCharType="begin"/>
        </w:r>
        <w:r w:rsidR="002E6EAD" w:rsidRPr="002E6EAD">
          <w:rPr>
            <w:rStyle w:val="ab"/>
            <w:rFonts w:eastAsiaTheme="minorEastAsia"/>
            <w:color w:val="000000" w:themeColor="text1"/>
            <w:u w:val="none"/>
            <w:lang w:eastAsia="zh-CN"/>
            <w:rPrChange w:id="5966" w:author="ZTE" w:date="2015-09-23T15:24:00Z">
              <w:rPr>
                <w:rStyle w:val="ab"/>
                <w:rFonts w:eastAsiaTheme="minorEastAsia"/>
                <w:lang w:eastAsia="zh-CN"/>
              </w:rPr>
            </w:rPrChange>
          </w:rPr>
          <w:instrText xml:space="preserve"> REF REF_oneM2M_TS_0003 \h </w:instrText>
        </w:r>
      </w:ins>
      <w:r w:rsidR="002E6EAD" w:rsidRPr="002E6EAD">
        <w:rPr>
          <w:rStyle w:val="ab"/>
          <w:rFonts w:eastAsiaTheme="minorEastAsia"/>
          <w:color w:val="000000" w:themeColor="text1"/>
          <w:u w:val="none"/>
          <w:lang w:eastAsia="zh-CN"/>
          <w:rPrChange w:id="5967" w:author="ZTE" w:date="2015-09-23T15:24:00Z">
            <w:rPr>
              <w:rStyle w:val="ab"/>
              <w:rFonts w:eastAsiaTheme="minorEastAsia"/>
              <w:color w:val="000000" w:themeColor="text1"/>
              <w:lang w:eastAsia="zh-CN"/>
            </w:rPr>
          </w:rPrChange>
        </w:rPr>
        <w:instrText xml:space="preserve"> \* MERGEFORMAT </w:instrText>
      </w:r>
      <w:r w:rsidR="002E6EAD" w:rsidRPr="002E6EAD">
        <w:rPr>
          <w:rStyle w:val="ab"/>
          <w:rFonts w:eastAsiaTheme="minorEastAsia"/>
          <w:color w:val="000000" w:themeColor="text1"/>
          <w:u w:val="none"/>
          <w:lang w:eastAsia="zh-CN"/>
          <w:rPrChange w:id="5968" w:author="ZTE" w:date="2015-09-23T15:24:00Z">
            <w:rPr>
              <w:rStyle w:val="ab"/>
              <w:rFonts w:eastAsiaTheme="minorEastAsia"/>
              <w:color w:val="000000" w:themeColor="text1"/>
              <w:u w:val="none"/>
              <w:lang w:eastAsia="zh-CN"/>
            </w:rPr>
          </w:rPrChange>
        </w:rPr>
      </w:r>
      <w:ins w:id="5969" w:author="ZTE" w:date="2015-09-19T16:53:00Z">
        <w:del w:id="5970" w:author="ZTE" w:date="2015-09-19T16:53:00Z">
          <w:r w:rsidR="002E6EAD" w:rsidRPr="002E6EAD">
            <w:rPr>
              <w:rStyle w:val="ab"/>
              <w:rFonts w:eastAsiaTheme="minorEastAsia"/>
              <w:color w:val="000000" w:themeColor="text1"/>
              <w:u w:val="none"/>
              <w:lang w:eastAsia="zh-CN"/>
              <w:rPrChange w:id="5971" w:author="ZTE" w:date="2015-09-23T15:24:00Z">
                <w:rPr>
                  <w:rStyle w:val="ab"/>
                  <w:rFonts w:eastAsiaTheme="minorEastAsia"/>
                  <w:lang w:eastAsia="zh-CN"/>
                </w:rPr>
              </w:rPrChange>
            </w:rPr>
            <w:fldChar w:fldCharType="end"/>
          </w:r>
        </w:del>
        <w:r w:rsidR="002E6EAD" w:rsidRPr="002E6EAD">
          <w:rPr>
            <w:rStyle w:val="ab"/>
            <w:rFonts w:eastAsiaTheme="minorEastAsia"/>
            <w:color w:val="000000" w:themeColor="text1"/>
            <w:u w:val="none"/>
            <w:lang w:eastAsia="zh-CN"/>
            <w:rPrChange w:id="5972" w:author="ZTE" w:date="2015-09-23T15:24:00Z">
              <w:rPr>
                <w:rStyle w:val="ab"/>
                <w:rFonts w:eastAsiaTheme="minorEastAsia"/>
                <w:lang w:eastAsia="zh-CN"/>
              </w:rPr>
            </w:rPrChange>
          </w:rPr>
          <w:t>3</w:t>
        </w:r>
        <w:r w:rsidR="002E6EAD" w:rsidRPr="002E6EAD">
          <w:rPr>
            <w:rFonts w:eastAsiaTheme="minorEastAsia"/>
            <w:color w:val="000000" w:themeColor="text1"/>
            <w:lang w:eastAsia="zh-CN"/>
            <w:rPrChange w:id="5973" w:author="ZTE" w:date="2015-09-23T15:24:00Z">
              <w:rPr>
                <w:rFonts w:eastAsiaTheme="minorEastAsia"/>
                <w:color w:val="0000FF"/>
                <w:u w:val="single"/>
                <w:lang w:eastAsia="zh-CN"/>
              </w:rPr>
            </w:rPrChange>
          </w:rPr>
          <w:fldChar w:fldCharType="end"/>
        </w:r>
      </w:ins>
      <w:r w:rsidRPr="00CC763B">
        <w:t>]</w:t>
      </w:r>
      <w:r w:rsidRPr="00AF42AF">
        <w:t xml:space="preserve"> </w:t>
      </w:r>
      <w:proofErr w:type="gramStart"/>
      <w:r w:rsidRPr="00AF42AF">
        <w:t>uses</w:t>
      </w:r>
      <w:r w:rsidRPr="00CC763B">
        <w:t xml:space="preserve"> </w:t>
      </w:r>
      <w:r w:rsidRPr="00AF42AF">
        <w:t xml:space="preserve"> different</w:t>
      </w:r>
      <w:proofErr w:type="gramEnd"/>
      <w:r w:rsidRPr="00AF42AF">
        <w:t xml:space="preserve"> labels for the steps shown in Figures 11.3.1 and 11.3.2. Step1: Provisioning maps to </w:t>
      </w:r>
      <w:r w:rsidRPr="00AF42AF">
        <w:rPr>
          <w:i/>
        </w:rPr>
        <w:t>Credential Configuration</w:t>
      </w:r>
      <w:r w:rsidRPr="00AF42AF">
        <w:t xml:space="preserve">, Step 2: Identification maps to </w:t>
      </w:r>
      <w:r w:rsidRPr="00AF42AF">
        <w:rPr>
          <w:i/>
        </w:rPr>
        <w:t>Association Configuration</w:t>
      </w:r>
      <w:r w:rsidRPr="00AF42AF">
        <w:t xml:space="preserve">, Step 3: Authentication maps to </w:t>
      </w:r>
      <w:r w:rsidRPr="00AF42AF">
        <w:rPr>
          <w:i/>
        </w:rPr>
        <w:t>Association Handshake</w:t>
      </w:r>
      <w:r w:rsidRPr="00AF42AF">
        <w:t xml:space="preserve"> in TS</w:t>
      </w:r>
      <w:r w:rsidRPr="00CC763B">
        <w:t>-0003</w:t>
      </w:r>
      <w:r w:rsidRPr="00AF42AF">
        <w:t>.</w:t>
      </w:r>
    </w:p>
    <w:p w:rsidR="00DA7B71" w:rsidRPr="00AF42AF" w:rsidRDefault="00DA7B71" w:rsidP="00DA7B71">
      <w:pPr>
        <w:pStyle w:val="FL"/>
        <w:rPr>
          <w:rFonts w:eastAsia="SimSun"/>
          <w:lang w:eastAsia="zh-CN"/>
        </w:rPr>
      </w:pPr>
      <w:r w:rsidRPr="00AF42AF">
        <w:rPr>
          <w:rFonts w:ascii="Times New Roman" w:eastAsia="SimSun" w:hAnsi="Times New Roman"/>
        </w:rPr>
        <w:object w:dxaOrig="13909" w:dyaOrig="9115">
          <v:shape id="_x0000_i1094" type="#_x0000_t75" style="width:433.35pt;height:283.35pt" o:ole="">
            <v:imagedata r:id="rId142" o:title=""/>
          </v:shape>
          <o:OLEObject Type="Embed" ProgID="Visio.Drawing.11" ShapeID="_x0000_i1094" DrawAspect="Content" ObjectID="_1504596546" r:id="rId143"/>
        </w:object>
      </w:r>
    </w:p>
    <w:p w:rsidR="00DA7B71" w:rsidRPr="00AF42AF" w:rsidRDefault="00BC0067" w:rsidP="00DA7B71">
      <w:pPr>
        <w:pStyle w:val="TF"/>
        <w:rPr>
          <w:rFonts w:eastAsia="SimSun"/>
        </w:rPr>
      </w:pPr>
      <w:r w:rsidRPr="00BC0067">
        <w:t>Figure 11.3-1</w:t>
      </w:r>
      <w:r w:rsidR="00DA7B71" w:rsidRPr="00AF42AF">
        <w:t>:</w:t>
      </w:r>
      <w:r w:rsidRPr="00BC0067">
        <w:t xml:space="preserve"> High Level Procedures on Mcc or Mca</w:t>
      </w:r>
    </w:p>
    <w:p w:rsidR="00BC0067" w:rsidRPr="00BC0067" w:rsidRDefault="00DA7B71" w:rsidP="00BC0067">
      <w:pPr>
        <w:pStyle w:val="FL"/>
      </w:pPr>
      <w:r w:rsidRPr="00AF42AF">
        <w:rPr>
          <w:rFonts w:eastAsia="SimSun"/>
        </w:rPr>
        <w:object w:dxaOrig="17429" w:dyaOrig="11437">
          <v:shape id="_x0000_i1095" type="#_x0000_t75" style="width:434pt;height:284pt" o:ole="">
            <v:imagedata r:id="rId144" o:title=""/>
          </v:shape>
          <o:OLEObject Type="Embed" ProgID="Visio.Drawing.11" ShapeID="_x0000_i1095" DrawAspect="Content" ObjectID="_1504596547" r:id="rId145"/>
        </w:object>
      </w:r>
    </w:p>
    <w:p w:rsidR="00DA7B71" w:rsidRPr="00AF42AF" w:rsidRDefault="00BC0067" w:rsidP="00DA7B71">
      <w:pPr>
        <w:pStyle w:val="TF"/>
        <w:rPr>
          <w:rFonts w:eastAsia="SimSun"/>
        </w:rPr>
      </w:pPr>
      <w:r w:rsidRPr="00BC0067">
        <w:t>Figure 11.3-2</w:t>
      </w:r>
      <w:r w:rsidR="00DA7B71" w:rsidRPr="00AF42AF">
        <w:t>:</w:t>
      </w:r>
      <w:r w:rsidRPr="00BC0067">
        <w:t xml:space="preserve"> MAF assisted High Level Procedures on Mcc or Mca</w:t>
      </w:r>
    </w:p>
    <w:p w:rsidR="00DA7B71" w:rsidRPr="00AF42AF" w:rsidRDefault="00BC0067" w:rsidP="00DA7B71">
      <w:pPr>
        <w:pStyle w:val="30"/>
      </w:pPr>
      <w:bookmarkStart w:id="5974" w:name="_Toc428283318"/>
      <w:bookmarkStart w:id="5975" w:name="_Toc428905399"/>
      <w:bookmarkStart w:id="5976" w:name="_Toc428905845"/>
      <w:bookmarkStart w:id="5977" w:name="_Toc428906290"/>
      <w:bookmarkStart w:id="5978" w:name="_Toc429057480"/>
      <w:bookmarkStart w:id="5979" w:name="_Toc429057981"/>
      <w:bookmarkStart w:id="5980" w:name="_Toc430459664"/>
      <w:r w:rsidRPr="00BC0067">
        <w:lastRenderedPageBreak/>
        <w:t>11.3.1</w:t>
      </w:r>
      <w:r w:rsidRPr="00BC0067">
        <w:tab/>
        <w:t>Identification of CSE and AE</w:t>
      </w:r>
      <w:bookmarkEnd w:id="5974"/>
      <w:bookmarkEnd w:id="5975"/>
      <w:bookmarkEnd w:id="5976"/>
      <w:bookmarkEnd w:id="5977"/>
      <w:bookmarkEnd w:id="5978"/>
      <w:bookmarkEnd w:id="5979"/>
      <w:bookmarkEnd w:id="5980"/>
    </w:p>
    <w:p w:rsidR="00DA7B71" w:rsidRPr="00AF42AF" w:rsidRDefault="00BC0067" w:rsidP="00DA7B71">
      <w:r w:rsidRPr="00BC0067">
        <w:t>Once a CSE or AE is provisioned with its security credentials, there is no need to configure long-term secret information to the CSE or AE. However, additional non-secret information may need to be configured using the same security procedures.</w:t>
      </w:r>
    </w:p>
    <w:p w:rsidR="00DA7B71" w:rsidRPr="005A7041" w:rsidRDefault="00BC0067" w:rsidP="00DA7B71">
      <w:pPr>
        <w:rPr>
          <w:rFonts w:eastAsia="SimSun"/>
          <w:lang w:val="en-US"/>
        </w:rPr>
      </w:pPr>
      <w:r w:rsidRPr="00BC0067">
        <w:t xml:space="preserve">Prior to a CSE or AE initiating security association establishment, the Registree CSE or AE is configured with the Registrar CSE-ID so that the Registree knows who to establish the security association with. This process is called </w:t>
      </w:r>
      <w:r w:rsidR="00DA7B71" w:rsidRPr="00AF42AF">
        <w:t>"</w:t>
      </w:r>
      <w:r w:rsidRPr="00BC0067">
        <w:t>Association Configuration</w:t>
      </w:r>
      <w:r w:rsidR="00DA7B71" w:rsidRPr="00AF42AF">
        <w:t>"</w:t>
      </w:r>
      <w:r w:rsidRPr="00BC0067">
        <w:t xml:space="preserve"> in </w:t>
      </w:r>
      <w:r w:rsidR="00DA7B71" w:rsidRPr="005A7041">
        <w:rPr>
          <w:lang w:val="en-US"/>
        </w:rPr>
        <w:t>TS</w:t>
      </w:r>
      <w:r w:rsidR="00DA7B71">
        <w:rPr>
          <w:lang w:val="en-US"/>
        </w:rPr>
        <w:t>-0003 [</w:t>
      </w:r>
      <w:del w:id="5981" w:author="ZTE" w:date="2015-09-19T16:54:00Z">
        <w:r w:rsidR="00DA7B71" w:rsidDel="00273B1B">
          <w:rPr>
            <w:lang w:val="en-US"/>
          </w:rPr>
          <w:delText>1</w:delText>
        </w:r>
      </w:del>
      <w:ins w:id="5982" w:author="ZTE" w:date="2015-09-19T16:54:00Z">
        <w:r w:rsidR="002E6EAD" w:rsidRPr="002E6EAD">
          <w:rPr>
            <w:rFonts w:eastAsiaTheme="minorEastAsia"/>
            <w:color w:val="000000" w:themeColor="text1"/>
            <w:lang w:val="en-US" w:eastAsia="zh-CN"/>
            <w:rPrChange w:id="5983" w:author="ZTE" w:date="2015-09-23T15:25:00Z">
              <w:rPr>
                <w:rFonts w:eastAsiaTheme="minorEastAsia"/>
                <w:color w:val="0000FF"/>
                <w:u w:val="single"/>
                <w:lang w:val="en-US" w:eastAsia="zh-CN"/>
              </w:rPr>
            </w:rPrChange>
          </w:rPr>
          <w:fldChar w:fldCharType="begin"/>
        </w:r>
        <w:r w:rsidR="002E6EAD" w:rsidRPr="002E6EAD">
          <w:rPr>
            <w:rFonts w:eastAsiaTheme="minorEastAsia"/>
            <w:color w:val="000000" w:themeColor="text1"/>
            <w:lang w:val="en-US" w:eastAsia="zh-CN"/>
            <w:rPrChange w:id="5984" w:author="ZTE" w:date="2015-09-23T15:25:00Z">
              <w:rPr>
                <w:rFonts w:eastAsiaTheme="minorEastAsia"/>
                <w:color w:val="0000FF"/>
                <w:u w:val="single"/>
                <w:lang w:val="en-US" w:eastAsia="zh-CN"/>
              </w:rPr>
            </w:rPrChange>
          </w:rPr>
          <w:instrText xml:space="preserve"> HYPERLINK  \l "REF_oneM2M_TS_0003" </w:instrText>
        </w:r>
        <w:r w:rsidR="002E6EAD" w:rsidRPr="002E6EAD">
          <w:rPr>
            <w:rFonts w:eastAsiaTheme="minorEastAsia"/>
            <w:color w:val="000000" w:themeColor="text1"/>
            <w:lang w:val="en-US" w:eastAsia="zh-CN"/>
            <w:rPrChange w:id="5985" w:author="ZTE" w:date="2015-09-23T15:25:00Z">
              <w:rPr>
                <w:rFonts w:eastAsiaTheme="minorEastAsia"/>
                <w:color w:val="0000FF"/>
                <w:u w:val="single"/>
                <w:lang w:val="en-US" w:eastAsia="zh-CN"/>
              </w:rPr>
            </w:rPrChange>
          </w:rPr>
          <w:fldChar w:fldCharType="separate"/>
        </w:r>
        <w:r w:rsidR="002E6EAD" w:rsidRPr="002E6EAD">
          <w:rPr>
            <w:rStyle w:val="ab"/>
            <w:rFonts w:eastAsiaTheme="minorEastAsia"/>
            <w:color w:val="000000" w:themeColor="text1"/>
            <w:u w:val="none"/>
            <w:lang w:val="en-US" w:eastAsia="zh-CN"/>
            <w:rPrChange w:id="5986" w:author="ZTE" w:date="2015-09-23T15:25:00Z">
              <w:rPr>
                <w:rStyle w:val="ab"/>
                <w:rFonts w:eastAsiaTheme="minorEastAsia"/>
                <w:lang w:val="en-US" w:eastAsia="zh-CN"/>
              </w:rPr>
            </w:rPrChange>
          </w:rPr>
          <w:t>3</w:t>
        </w:r>
        <w:r w:rsidR="002E6EAD" w:rsidRPr="002E6EAD">
          <w:rPr>
            <w:rFonts w:eastAsiaTheme="minorEastAsia"/>
            <w:color w:val="000000" w:themeColor="text1"/>
            <w:lang w:val="en-US" w:eastAsia="zh-CN"/>
            <w:rPrChange w:id="5987" w:author="ZTE" w:date="2015-09-23T15:25:00Z">
              <w:rPr>
                <w:rFonts w:eastAsiaTheme="minorEastAsia"/>
                <w:color w:val="0000FF"/>
                <w:u w:val="single"/>
                <w:lang w:val="en-US" w:eastAsia="zh-CN"/>
              </w:rPr>
            </w:rPrChange>
          </w:rPr>
          <w:fldChar w:fldCharType="end"/>
        </w:r>
      </w:ins>
      <w:r w:rsidR="00DA7B71">
        <w:rPr>
          <w:lang w:val="en-US"/>
        </w:rPr>
        <w:t>].</w:t>
      </w:r>
      <w:r w:rsidR="00DA7B71" w:rsidRPr="005A7041">
        <w:rPr>
          <w:lang w:val="en-US"/>
        </w:rPr>
        <w:t xml:space="preserve"> </w:t>
      </w:r>
    </w:p>
    <w:p w:rsidR="00DA7B71" w:rsidRPr="005A7041" w:rsidRDefault="00DA7B71" w:rsidP="00DA7B71">
      <w:pPr>
        <w:pStyle w:val="30"/>
        <w:rPr>
          <w:lang w:val="en-US"/>
        </w:rPr>
      </w:pPr>
      <w:bookmarkStart w:id="5988" w:name="_Toc428283319"/>
      <w:bookmarkStart w:id="5989" w:name="_Toc428905400"/>
      <w:bookmarkStart w:id="5990" w:name="_Toc428905846"/>
      <w:bookmarkStart w:id="5991" w:name="_Toc428906291"/>
      <w:bookmarkStart w:id="5992" w:name="_Toc429057481"/>
      <w:bookmarkStart w:id="5993" w:name="_Toc429057982"/>
      <w:bookmarkStart w:id="5994" w:name="_Toc430459665"/>
      <w:r w:rsidRPr="005A7041">
        <w:rPr>
          <w:lang w:val="en-US"/>
        </w:rPr>
        <w:t>11.3.2</w:t>
      </w:r>
      <w:r w:rsidRPr="005A7041">
        <w:rPr>
          <w:lang w:val="en-US"/>
        </w:rPr>
        <w:tab/>
        <w:t>Authentication and Security Association of CSE and AE</w:t>
      </w:r>
      <w:bookmarkEnd w:id="5988"/>
      <w:bookmarkEnd w:id="5989"/>
      <w:bookmarkEnd w:id="5990"/>
      <w:bookmarkEnd w:id="5991"/>
      <w:bookmarkEnd w:id="5992"/>
      <w:bookmarkEnd w:id="5993"/>
      <w:bookmarkEnd w:id="5994"/>
    </w:p>
    <w:p w:rsidR="00DA7B71" w:rsidRPr="00AF42AF" w:rsidRDefault="00DA7B71" w:rsidP="00DA7B71">
      <w:pPr>
        <w:keepNext/>
        <w:keepLines/>
      </w:pPr>
      <w:r w:rsidRPr="005A7041">
        <w:rPr>
          <w:lang w:val="en-US"/>
        </w:rPr>
        <w:t>The association security handshake (See TS</w:t>
      </w:r>
      <w:r>
        <w:rPr>
          <w:lang w:val="en-US"/>
        </w:rPr>
        <w:t>-0003 [</w:t>
      </w:r>
      <w:del w:id="5995" w:author="ZTE" w:date="2015-09-19T16:55:00Z">
        <w:r w:rsidDel="00273B1B">
          <w:rPr>
            <w:lang w:val="en-US"/>
          </w:rPr>
          <w:delText>1</w:delText>
        </w:r>
      </w:del>
      <w:ins w:id="5996" w:author="ZTE" w:date="2015-09-19T16:55:00Z">
        <w:r w:rsidR="002E6EAD" w:rsidRPr="002E6EAD">
          <w:rPr>
            <w:rFonts w:eastAsiaTheme="minorEastAsia"/>
            <w:color w:val="000000" w:themeColor="text1"/>
            <w:lang w:val="en-US" w:eastAsia="zh-CN"/>
            <w:rPrChange w:id="5997" w:author="ZTE" w:date="2015-09-23T15:25:00Z">
              <w:rPr>
                <w:rFonts w:eastAsiaTheme="minorEastAsia"/>
                <w:color w:val="0000FF"/>
                <w:u w:val="single"/>
                <w:lang w:val="en-US" w:eastAsia="zh-CN"/>
              </w:rPr>
            </w:rPrChange>
          </w:rPr>
          <w:fldChar w:fldCharType="begin"/>
        </w:r>
        <w:r w:rsidR="002E6EAD" w:rsidRPr="002E6EAD">
          <w:rPr>
            <w:rFonts w:eastAsiaTheme="minorEastAsia"/>
            <w:color w:val="000000" w:themeColor="text1"/>
            <w:lang w:val="en-US" w:eastAsia="zh-CN"/>
            <w:rPrChange w:id="5998" w:author="ZTE" w:date="2015-09-23T15:25:00Z">
              <w:rPr>
                <w:rFonts w:eastAsiaTheme="minorEastAsia"/>
                <w:color w:val="0000FF"/>
                <w:u w:val="single"/>
                <w:lang w:val="en-US" w:eastAsia="zh-CN"/>
              </w:rPr>
            </w:rPrChange>
          </w:rPr>
          <w:instrText xml:space="preserve"> HYPERLINK  \l "REF_oneM2M_TS_0003" </w:instrText>
        </w:r>
        <w:r w:rsidR="002E6EAD" w:rsidRPr="002E6EAD">
          <w:rPr>
            <w:rFonts w:eastAsiaTheme="minorEastAsia"/>
            <w:color w:val="000000" w:themeColor="text1"/>
            <w:lang w:val="en-US" w:eastAsia="zh-CN"/>
            <w:rPrChange w:id="5999" w:author="ZTE" w:date="2015-09-23T15:25:00Z">
              <w:rPr>
                <w:rFonts w:eastAsiaTheme="minorEastAsia"/>
                <w:color w:val="0000FF"/>
                <w:u w:val="single"/>
                <w:lang w:val="en-US" w:eastAsia="zh-CN"/>
              </w:rPr>
            </w:rPrChange>
          </w:rPr>
          <w:fldChar w:fldCharType="separate"/>
        </w:r>
        <w:r w:rsidR="002E6EAD" w:rsidRPr="002E6EAD">
          <w:rPr>
            <w:rStyle w:val="ab"/>
            <w:rFonts w:eastAsiaTheme="minorEastAsia"/>
            <w:color w:val="000000" w:themeColor="text1"/>
            <w:u w:val="none"/>
            <w:lang w:val="en-US" w:eastAsia="zh-CN"/>
            <w:rPrChange w:id="6000" w:author="ZTE" w:date="2015-09-23T15:25:00Z">
              <w:rPr>
                <w:rStyle w:val="ab"/>
                <w:rFonts w:eastAsiaTheme="minorEastAsia"/>
                <w:lang w:val="en-US" w:eastAsia="zh-CN"/>
              </w:rPr>
            </w:rPrChange>
          </w:rPr>
          <w:t>3</w:t>
        </w:r>
        <w:r w:rsidR="002E6EAD" w:rsidRPr="002E6EAD">
          <w:rPr>
            <w:rFonts w:eastAsiaTheme="minorEastAsia"/>
            <w:color w:val="000000" w:themeColor="text1"/>
            <w:lang w:val="en-US" w:eastAsia="zh-CN"/>
            <w:rPrChange w:id="6001" w:author="ZTE" w:date="2015-09-23T15:25:00Z">
              <w:rPr>
                <w:rFonts w:eastAsiaTheme="minorEastAsia"/>
                <w:color w:val="0000FF"/>
                <w:u w:val="single"/>
                <w:lang w:val="en-US" w:eastAsia="zh-CN"/>
              </w:rPr>
            </w:rPrChange>
          </w:rPr>
          <w:fldChar w:fldCharType="end"/>
        </w:r>
      </w:ins>
      <w:r>
        <w:rPr>
          <w:lang w:val="en-US"/>
        </w:rPr>
        <w:t>])</w:t>
      </w:r>
      <w:r w:rsidRPr="005A7041">
        <w:rPr>
          <w:lang w:val="en-US"/>
        </w:rPr>
        <w:t xml:space="preserve"> provides</w:t>
      </w:r>
      <w:r w:rsidRPr="00AF42AF">
        <w:t>:</w:t>
      </w:r>
    </w:p>
    <w:p w:rsidR="00BC0067" w:rsidRPr="00BC0067" w:rsidRDefault="00BC0067" w:rsidP="00BC0067">
      <w:pPr>
        <w:pStyle w:val="B10"/>
      </w:pPr>
      <w:r w:rsidRPr="00BC0067">
        <w:t>(a)</w:t>
      </w:r>
      <w:r w:rsidR="00DA7B71" w:rsidRPr="00AF42AF">
        <w:tab/>
      </w:r>
      <w:proofErr w:type="gramStart"/>
      <w:r w:rsidRPr="00BC0067">
        <w:t>mutual</w:t>
      </w:r>
      <w:proofErr w:type="gramEnd"/>
      <w:r w:rsidRPr="00BC0067">
        <w:t xml:space="preserve"> authentication of CSE and AE and </w:t>
      </w:r>
    </w:p>
    <w:p w:rsidR="00BC0067" w:rsidRPr="00BC0067" w:rsidRDefault="00BC0067" w:rsidP="00BC0067">
      <w:pPr>
        <w:pStyle w:val="B10"/>
        <w:rPr>
          <w:rFonts w:eastAsia="SimSun"/>
        </w:rPr>
      </w:pPr>
      <w:r w:rsidRPr="00BC0067">
        <w:t>(b)</w:t>
      </w:r>
      <w:r w:rsidR="00DA7B71" w:rsidRPr="00AF42AF">
        <w:tab/>
      </w:r>
      <w:proofErr w:type="gramStart"/>
      <w:r w:rsidRPr="00BC0067">
        <w:t>session</w:t>
      </w:r>
      <w:proofErr w:type="gramEnd"/>
      <w:r w:rsidRPr="00BC0067">
        <w:t xml:space="preserve"> key derivation. </w:t>
      </w:r>
    </w:p>
    <w:p w:rsidR="00DA7B71" w:rsidRPr="00AF42AF" w:rsidRDefault="00BC0067" w:rsidP="00DA7B71">
      <w:pPr>
        <w:keepNext/>
        <w:keepLines/>
        <w:rPr>
          <w:rFonts w:eastAsia="SimSun"/>
        </w:rPr>
      </w:pPr>
      <w:r w:rsidRPr="00BC0067">
        <w:t xml:space="preserve">Prior to granting access to M2M services, the credentials resulting from the M2M Node and M2M application enrolment procedures shall be used, together with the </w:t>
      </w:r>
      <w:r w:rsidRPr="00BC0067">
        <w:rPr>
          <w:rFonts w:eastAsia="SimSun"/>
        </w:rPr>
        <w:t xml:space="preserve">information </w:t>
      </w:r>
      <w:r w:rsidRPr="00BC0067">
        <w:t xml:space="preserve">supplied in the identification step (clause 11.1), to perform mutual authentication of the Registree CSE or </w:t>
      </w:r>
      <w:r w:rsidRPr="00BC0067">
        <w:rPr>
          <w:rFonts w:eastAsia="SimSun"/>
        </w:rPr>
        <w:t xml:space="preserve">AE </w:t>
      </w:r>
      <w:r w:rsidRPr="00BC0067">
        <w:t>with the Registrar CSE. Upon mutual authentication</w:t>
      </w:r>
      <w:r w:rsidRPr="00BC0067">
        <w:rPr>
          <w:rFonts w:eastAsia="SimSun"/>
        </w:rPr>
        <w:t>:</w:t>
      </w:r>
    </w:p>
    <w:p w:rsidR="00BC0067" w:rsidRPr="00BC0067" w:rsidRDefault="00BC0067" w:rsidP="00BC0067">
      <w:pPr>
        <w:pStyle w:val="B1"/>
      </w:pPr>
      <w:r w:rsidRPr="00BC0067">
        <w:t>Registree CSE or AE associates, with the Registrar CSE, the CSE-ID supplied in the identification step (clause 11.1).</w:t>
      </w:r>
    </w:p>
    <w:p w:rsidR="00BC0067" w:rsidRPr="00BC0067" w:rsidRDefault="00BC0067" w:rsidP="00BC0067">
      <w:pPr>
        <w:pStyle w:val="B1"/>
      </w:pPr>
      <w:r w:rsidRPr="00BC0067">
        <w:t>If the Registree CSE or AE has previously registered successfully with the Registrar CSE and the Registrar CSE has retained the applicable M2M service subscription and CSE-ID or AE-ID, then the Registrar CSE can use this information.</w:t>
      </w:r>
    </w:p>
    <w:p w:rsidR="00BC0067" w:rsidRPr="00BC0067" w:rsidRDefault="00BC0067" w:rsidP="00BC0067">
      <w:pPr>
        <w:pStyle w:val="B1"/>
      </w:pPr>
      <w:r w:rsidRPr="00BC0067">
        <w:t xml:space="preserve">In other cases, the Registrar CSE determines the applicable M2M service subscription and CSE-ID or AE-ID as described in clause 10.1.1.2 </w:t>
      </w:r>
      <w:r w:rsidR="00DA7B71" w:rsidRPr="00AF42AF">
        <w:t>"</w:t>
      </w:r>
      <w:r w:rsidRPr="00BC0067">
        <w:t>Registration related CREATE procedure</w:t>
      </w:r>
      <w:r w:rsidR="00DA7B71" w:rsidRPr="00AF42AF">
        <w:t>"</w:t>
      </w:r>
      <w:r w:rsidRPr="00BC0067">
        <w:t xml:space="preserve"> in the present document.</w:t>
      </w:r>
    </w:p>
    <w:p w:rsidR="00DA7B71" w:rsidRPr="00AF42AF" w:rsidRDefault="00BC0067" w:rsidP="00DA7B71">
      <w:pPr>
        <w:keepNext/>
        <w:keepLines/>
      </w:pPr>
      <w:r w:rsidRPr="00BC0067">
        <w:t>The Registree receives authorization to access the M2M services defined in the M2M Service Subscription.</w:t>
      </w:r>
    </w:p>
    <w:p w:rsidR="00DA7B71" w:rsidRPr="00AF42AF" w:rsidRDefault="00BC0067" w:rsidP="00DA7B71">
      <w:pPr>
        <w:rPr>
          <w:rFonts w:eastAsia="SimSun"/>
        </w:rPr>
      </w:pPr>
      <w:r w:rsidRPr="00BC0067">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DA7B71" w:rsidRPr="00AF42AF" w:rsidRDefault="00BC0067" w:rsidP="00DA7B71">
      <w:pPr>
        <w:pStyle w:val="30"/>
      </w:pPr>
      <w:bookmarkStart w:id="6002" w:name="_Toc428283320"/>
      <w:bookmarkStart w:id="6003" w:name="_Toc428905401"/>
      <w:bookmarkStart w:id="6004" w:name="_Toc428905847"/>
      <w:bookmarkStart w:id="6005" w:name="_Toc428906292"/>
      <w:bookmarkStart w:id="6006" w:name="_Toc429057482"/>
      <w:bookmarkStart w:id="6007" w:name="_Toc429057983"/>
      <w:bookmarkStart w:id="6008" w:name="_Toc430459666"/>
      <w:r w:rsidRPr="00BC0067">
        <w:t>11.3.3</w:t>
      </w:r>
      <w:r w:rsidRPr="00BC0067">
        <w:tab/>
        <w:t>VOID</w:t>
      </w:r>
      <w:bookmarkEnd w:id="6002"/>
      <w:bookmarkEnd w:id="6003"/>
      <w:bookmarkEnd w:id="6004"/>
      <w:bookmarkEnd w:id="6005"/>
      <w:bookmarkEnd w:id="6006"/>
      <w:bookmarkEnd w:id="6007"/>
      <w:bookmarkEnd w:id="6008"/>
    </w:p>
    <w:p w:rsidR="00DA7B71" w:rsidRPr="00AF42AF" w:rsidRDefault="00BC0067" w:rsidP="00DA7B71">
      <w:pPr>
        <w:pStyle w:val="30"/>
      </w:pPr>
      <w:bookmarkStart w:id="6009" w:name="_Toc428283321"/>
      <w:bookmarkStart w:id="6010" w:name="_Toc428905402"/>
      <w:bookmarkStart w:id="6011" w:name="_Toc428905848"/>
      <w:bookmarkStart w:id="6012" w:name="_Toc428906293"/>
      <w:bookmarkStart w:id="6013" w:name="_Toc429057483"/>
      <w:bookmarkStart w:id="6014" w:name="_Toc429057984"/>
      <w:bookmarkStart w:id="6015" w:name="_Toc430459667"/>
      <w:r w:rsidRPr="00BC0067">
        <w:t>11.3.4</w:t>
      </w:r>
      <w:r w:rsidRPr="00BC0067">
        <w:tab/>
        <w:t>M2M Authorization Procedure</w:t>
      </w:r>
      <w:bookmarkEnd w:id="6009"/>
      <w:bookmarkEnd w:id="6010"/>
      <w:bookmarkEnd w:id="6011"/>
      <w:bookmarkEnd w:id="6012"/>
      <w:bookmarkEnd w:id="6013"/>
      <w:bookmarkEnd w:id="6014"/>
      <w:bookmarkEnd w:id="6015"/>
    </w:p>
    <w:p w:rsidR="00DA7B71" w:rsidRPr="00AF42AF" w:rsidRDefault="00BC0067" w:rsidP="00DA7B71">
      <w:r w:rsidRPr="00BC0067">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rsidR="00DA7B71" w:rsidRPr="00AF42AF" w:rsidRDefault="00DA7B71" w:rsidP="00DA7B71">
      <w:pPr>
        <w:pStyle w:val="B1"/>
      </w:pPr>
      <w:r w:rsidRPr="00AF42AF">
        <w:t>The privileges set by the M2M Service Subscription associated with the Originator (e.g. service/role assigned to the Originator).</w:t>
      </w:r>
    </w:p>
    <w:p w:rsidR="00DA7B71" w:rsidRPr="00AF42AF" w:rsidRDefault="00DA7B71" w:rsidP="00DA7B71">
      <w:pPr>
        <w:pStyle w:val="B1"/>
      </w:pPr>
      <w:r w:rsidRPr="00AF42AF">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rsidR="00DA7B71" w:rsidRPr="00AF42AF" w:rsidRDefault="00BC0067" w:rsidP="00DA7B71">
      <w:r w:rsidRPr="00BC0067">
        <w:t>The authorization/access grant involves an Access Decision step to determine what the authenticated CSE or AE can actually access, by evaluating applicable access control policies based on the CSE or AE privileges. Access Decision is described in one M2M Security Solutions Technical Specification</w:t>
      </w:r>
      <w:r w:rsidR="00DA7B71" w:rsidRPr="00AF42AF">
        <w:t xml:space="preserve"> [</w:t>
      </w:r>
      <w:del w:id="6016" w:author="ZTE" w:date="2015-09-19T16:12:00Z">
        <w:r w:rsidR="002E6EAD" w:rsidDel="00AC5324">
          <w:fldChar w:fldCharType="begin"/>
        </w:r>
        <w:r w:rsidR="00A10673" w:rsidDel="00AC5324">
          <w:delInstrText xml:space="preserve">REF REF_TS118103 \h  \* MERGEFORMAT </w:delInstrText>
        </w:r>
        <w:r w:rsidR="002E6EAD" w:rsidDel="00AC5324">
          <w:fldChar w:fldCharType="separate"/>
        </w:r>
        <w:r w:rsidR="00DA7B71" w:rsidRPr="00AF42AF" w:rsidDel="00AC5324">
          <w:delText>i.</w:delText>
        </w:r>
        <w:r w:rsidR="00DA7B71" w:rsidRPr="00AF42AF" w:rsidDel="00AC5324">
          <w:rPr>
            <w:noProof/>
          </w:rPr>
          <w:delText>3</w:delText>
        </w:r>
        <w:r w:rsidR="002E6EAD" w:rsidDel="00AC5324">
          <w:fldChar w:fldCharType="end"/>
        </w:r>
      </w:del>
      <w:ins w:id="6017" w:author="ZTE" w:date="2015-09-19T16:12:00Z">
        <w:r w:rsidR="002E6EAD" w:rsidRPr="002E6EAD">
          <w:rPr>
            <w:color w:val="000000" w:themeColor="text1"/>
            <w:rPrChange w:id="6018" w:author="ZTE" w:date="2015-09-23T15:25:00Z">
              <w:rPr>
                <w:color w:val="0000FF"/>
                <w:u w:val="single"/>
              </w:rPr>
            </w:rPrChange>
          </w:rPr>
          <w:fldChar w:fldCharType="begin"/>
        </w:r>
        <w:r w:rsidR="002E6EAD" w:rsidRPr="002E6EAD">
          <w:rPr>
            <w:color w:val="000000" w:themeColor="text1"/>
            <w:rPrChange w:id="6019" w:author="ZTE" w:date="2015-09-23T15:25:00Z">
              <w:rPr>
                <w:color w:val="0000FF"/>
                <w:u w:val="single"/>
              </w:rPr>
            </w:rPrChange>
          </w:rPr>
          <w:instrText xml:space="preserve">REF REF_TS118103 \h  \* MERGEFORMAT </w:instrText>
        </w:r>
      </w:ins>
      <w:r w:rsidR="002E6EAD" w:rsidRPr="002E6EAD">
        <w:rPr>
          <w:color w:val="000000" w:themeColor="text1"/>
          <w:rPrChange w:id="6020" w:author="ZTE" w:date="2015-09-23T15:25:00Z">
            <w:rPr>
              <w:color w:val="000000" w:themeColor="text1"/>
            </w:rPr>
          </w:rPrChange>
        </w:rPr>
      </w:r>
      <w:ins w:id="6021" w:author="ZTE" w:date="2015-09-19T16:12:00Z">
        <w:r w:rsidR="002E6EAD" w:rsidRPr="002E6EAD">
          <w:rPr>
            <w:color w:val="000000" w:themeColor="text1"/>
            <w:rPrChange w:id="6022" w:author="ZTE" w:date="2015-09-23T15:25:00Z">
              <w:rPr>
                <w:color w:val="0000FF"/>
                <w:u w:val="single"/>
              </w:rPr>
            </w:rPrChange>
          </w:rPr>
          <w:fldChar w:fldCharType="separate"/>
        </w:r>
        <w:r w:rsidR="002E6EAD" w:rsidRPr="002E6EAD">
          <w:rPr>
            <w:rFonts w:eastAsiaTheme="minorEastAsia"/>
            <w:color w:val="000000" w:themeColor="text1"/>
            <w:lang w:eastAsia="zh-CN"/>
            <w:rPrChange w:id="6023" w:author="ZTE" w:date="2015-09-23T15:25:00Z">
              <w:rPr>
                <w:rFonts w:eastAsiaTheme="minorEastAsia"/>
                <w:color w:val="0000FF"/>
                <w:u w:val="single"/>
                <w:lang w:eastAsia="zh-CN"/>
              </w:rPr>
            </w:rPrChange>
          </w:rPr>
          <w:t>3</w:t>
        </w:r>
        <w:r w:rsidR="002E6EAD" w:rsidRPr="002E6EAD">
          <w:rPr>
            <w:color w:val="000000" w:themeColor="text1"/>
            <w:rPrChange w:id="6024" w:author="ZTE" w:date="2015-09-23T15:25:00Z">
              <w:rPr>
                <w:color w:val="0000FF"/>
                <w:u w:val="single"/>
              </w:rPr>
            </w:rPrChange>
          </w:rPr>
          <w:fldChar w:fldCharType="end"/>
        </w:r>
      </w:ins>
      <w:r w:rsidR="00DA7B71" w:rsidRPr="00AF42AF">
        <w:t>].</w:t>
      </w:r>
    </w:p>
    <w:p w:rsidR="00BC0067" w:rsidRPr="00BC0067" w:rsidRDefault="00BC0067" w:rsidP="00BC0067">
      <w:pPr>
        <w:keepNext/>
      </w:pPr>
      <w:r w:rsidRPr="00BC0067">
        <w:lastRenderedPageBreak/>
        <w:t>The following set of access control policy attributes shall be available for an Access Decision</w:t>
      </w:r>
      <w:r w:rsidR="00DA7B71">
        <w:t>:</w:t>
      </w:r>
    </w:p>
    <w:p w:rsidR="00DA7B71" w:rsidRPr="00AF42AF" w:rsidRDefault="00DA7B71" w:rsidP="00DA7B71">
      <w:pPr>
        <w:pStyle w:val="B1"/>
      </w:pPr>
      <w:r w:rsidRPr="00AF42AF">
        <w:t>Access control attributes of Originator (e.g. Service Role, CSE_IDs, AE-IDs, etc.).</w:t>
      </w:r>
    </w:p>
    <w:p w:rsidR="00DA7B71" w:rsidRPr="00AF42AF" w:rsidRDefault="00DA7B71" w:rsidP="00DA7B71">
      <w:pPr>
        <w:pStyle w:val="B1"/>
      </w:pPr>
      <w:r w:rsidRPr="00AF42AF">
        <w:t>Access control attributes of Environment/Context (e.g. time, day, IP address, etc.).</w:t>
      </w:r>
    </w:p>
    <w:p w:rsidR="00DA7B71" w:rsidRPr="00AF42AF" w:rsidRDefault="00DA7B71" w:rsidP="00DA7B71">
      <w:pPr>
        <w:pStyle w:val="B1"/>
      </w:pPr>
      <w:r w:rsidRPr="00AF42AF">
        <w:t>Access control attributes of Operations (e.g. Create, Execute, etc.).</w:t>
      </w:r>
    </w:p>
    <w:p w:rsidR="00DA7B71" w:rsidRPr="00AF42AF" w:rsidRDefault="00BC0067" w:rsidP="00DA7B71">
      <w:r w:rsidRPr="00BC0067">
        <w:t>The M2M Service Provider/administrator and owner of resources are responsible to establish access control policies that determine by whom, in what context and what operations may be performed upon those resources. If the requesting entity satisfies the owner's access control policy, then the access to the resource is granted.</w:t>
      </w:r>
    </w:p>
    <w:p w:rsidR="00DA7B71" w:rsidRPr="00AF42AF" w:rsidRDefault="00BC0067" w:rsidP="00DA7B71">
      <w:r w:rsidRPr="00BC0067">
        <w:t>The authorization procedure involves rerouting of access requests to an M2M authorization function and delivering access tokens valid for specific authorization.</w:t>
      </w:r>
    </w:p>
    <w:p w:rsidR="00DA7B71" w:rsidRPr="00AF42AF" w:rsidRDefault="00BC0067" w:rsidP="00DA7B71">
      <w:r w:rsidRPr="00BC0067">
        <w:t xml:space="preserve">The authorization procedure shall be implemented as specified in the oneM2M Security Solutions Technical Specification </w:t>
      </w:r>
      <w:r w:rsidR="00DA7B71" w:rsidRPr="00AF42AF">
        <w:t>[</w:t>
      </w:r>
      <w:del w:id="6025" w:author="ZTE" w:date="2015-09-19T16:12:00Z">
        <w:r w:rsidR="002E6EAD" w:rsidDel="00AC5324">
          <w:fldChar w:fldCharType="begin"/>
        </w:r>
        <w:r w:rsidR="00A10673" w:rsidDel="00AC5324">
          <w:delInstrText xml:space="preserve">REF REF_TS118103 \h  \* MERGEFORMAT </w:delInstrText>
        </w:r>
        <w:r w:rsidR="002E6EAD" w:rsidDel="00AC5324">
          <w:fldChar w:fldCharType="separate"/>
        </w:r>
        <w:r w:rsidR="00DA7B71" w:rsidRPr="00AF42AF" w:rsidDel="00AC5324">
          <w:delText>i.</w:delText>
        </w:r>
        <w:r w:rsidR="00DA7B71" w:rsidRPr="00AF42AF" w:rsidDel="00AC5324">
          <w:rPr>
            <w:noProof/>
          </w:rPr>
          <w:delText>3</w:delText>
        </w:r>
        <w:r w:rsidR="002E6EAD" w:rsidDel="00AC5324">
          <w:fldChar w:fldCharType="end"/>
        </w:r>
      </w:del>
      <w:ins w:id="6026" w:author="ZTE" w:date="2015-09-19T16:12:00Z">
        <w:r w:rsidR="002E6EAD">
          <w:fldChar w:fldCharType="begin"/>
        </w:r>
        <w:r w:rsidR="00AC5324">
          <w:instrText xml:space="preserve">REF REF_TS118103 \h  \* MERGEFORMAT </w:instrText>
        </w:r>
      </w:ins>
      <w:ins w:id="6027" w:author="ZTE" w:date="2015-09-19T16:12:00Z">
        <w:r w:rsidR="002E6EAD">
          <w:fldChar w:fldCharType="separate"/>
        </w:r>
        <w:r w:rsidR="00AC5324">
          <w:rPr>
            <w:rFonts w:eastAsiaTheme="minorEastAsia" w:hint="eastAsia"/>
            <w:lang w:eastAsia="zh-CN"/>
          </w:rPr>
          <w:t>3</w:t>
        </w:r>
        <w:r w:rsidR="002E6EAD">
          <w:fldChar w:fldCharType="end"/>
        </w:r>
      </w:ins>
      <w:r w:rsidR="00DA7B71" w:rsidRPr="00AF42AF">
        <w:t>].</w:t>
      </w:r>
    </w:p>
    <w:p w:rsidR="00DA7B71" w:rsidRPr="00AF42AF" w:rsidRDefault="00DA7B71" w:rsidP="00DA7B71">
      <w:pPr>
        <w:pStyle w:val="1"/>
      </w:pPr>
      <w:bookmarkStart w:id="6028" w:name="_Toc428283322"/>
      <w:bookmarkStart w:id="6029" w:name="_Toc428905403"/>
      <w:bookmarkStart w:id="6030" w:name="_Toc428905849"/>
      <w:bookmarkStart w:id="6031" w:name="_Toc428906294"/>
      <w:bookmarkStart w:id="6032" w:name="_Toc429057484"/>
      <w:bookmarkStart w:id="6033" w:name="_Toc429057985"/>
      <w:bookmarkStart w:id="6034" w:name="_Toc430459668"/>
      <w:r w:rsidRPr="00AF42AF">
        <w:t>12</w:t>
      </w:r>
      <w:r w:rsidRPr="00AF42AF">
        <w:tab/>
        <w:t>Information Recording</w:t>
      </w:r>
      <w:bookmarkEnd w:id="6028"/>
      <w:bookmarkEnd w:id="6029"/>
      <w:bookmarkEnd w:id="6030"/>
      <w:bookmarkEnd w:id="6031"/>
      <w:bookmarkEnd w:id="6032"/>
      <w:bookmarkEnd w:id="6033"/>
      <w:bookmarkEnd w:id="6034"/>
    </w:p>
    <w:p w:rsidR="00DA7B71" w:rsidRPr="00AF42AF" w:rsidRDefault="00DA7B71" w:rsidP="00DA7B71">
      <w:pPr>
        <w:pStyle w:val="2"/>
      </w:pPr>
      <w:bookmarkStart w:id="6035" w:name="_Toc428283323"/>
      <w:bookmarkStart w:id="6036" w:name="_Toc428905404"/>
      <w:bookmarkStart w:id="6037" w:name="_Toc428905850"/>
      <w:bookmarkStart w:id="6038" w:name="_Toc428906295"/>
      <w:bookmarkStart w:id="6039" w:name="_Toc429057485"/>
      <w:bookmarkStart w:id="6040" w:name="_Toc429057986"/>
      <w:bookmarkStart w:id="6041" w:name="_Toc430459669"/>
      <w:r w:rsidRPr="00AF42AF">
        <w:t>12.1</w:t>
      </w:r>
      <w:r w:rsidRPr="00AF42AF">
        <w:tab/>
        <w:t>M2M Infrastructure Node (IN) Information Recording</w:t>
      </w:r>
      <w:bookmarkEnd w:id="6035"/>
      <w:bookmarkEnd w:id="6036"/>
      <w:bookmarkEnd w:id="6037"/>
      <w:bookmarkEnd w:id="6038"/>
      <w:bookmarkEnd w:id="6039"/>
      <w:bookmarkEnd w:id="6040"/>
      <w:bookmarkEnd w:id="6041"/>
    </w:p>
    <w:p w:rsidR="00DA7B71" w:rsidRPr="00AF42AF" w:rsidRDefault="00DA7B71" w:rsidP="00DA7B71">
      <w:pPr>
        <w:pStyle w:val="30"/>
      </w:pPr>
      <w:bookmarkStart w:id="6042" w:name="_Toc429057486"/>
      <w:bookmarkStart w:id="6043" w:name="_Toc429057987"/>
      <w:bookmarkStart w:id="6044" w:name="_Toc430459670"/>
      <w:r w:rsidRPr="00AF42AF">
        <w:t>12.1.0</w:t>
      </w:r>
      <w:r w:rsidRPr="00AF42AF">
        <w:tab/>
        <w:t>Introduction</w:t>
      </w:r>
      <w:bookmarkEnd w:id="6042"/>
      <w:bookmarkEnd w:id="6043"/>
      <w:bookmarkEnd w:id="6044"/>
    </w:p>
    <w:p w:rsidR="00DA7B71" w:rsidRPr="00AF42AF" w:rsidRDefault="00DA7B71" w:rsidP="00DA7B71">
      <w:r w:rsidRPr="00AF42AF">
        <w:t>Various informational elements have to be recorded by the M2M infrastructure nodes for a variety of reasons including but not limited to statistics, charging, maintenance, diagnostics, etc.</w:t>
      </w:r>
    </w:p>
    <w:p w:rsidR="00DA7B71" w:rsidRPr="00AF42AF" w:rsidRDefault="00DA7B71" w:rsidP="00DA7B71">
      <w:r w:rsidRPr="00AF42AF">
        <w:t>This clause describes a framework for recording the necessary information by infrastructure nodes.</w:t>
      </w:r>
    </w:p>
    <w:p w:rsidR="00DA7B71" w:rsidRPr="00AF42AF" w:rsidRDefault="00DA7B71" w:rsidP="00DA7B71">
      <w:pPr>
        <w:pStyle w:val="30"/>
      </w:pPr>
      <w:bookmarkStart w:id="6045" w:name="_Toc428283324"/>
      <w:bookmarkStart w:id="6046" w:name="_Toc428905405"/>
      <w:bookmarkStart w:id="6047" w:name="_Toc428905851"/>
      <w:bookmarkStart w:id="6048" w:name="_Toc428906296"/>
      <w:bookmarkStart w:id="6049" w:name="_Toc429057487"/>
      <w:bookmarkStart w:id="6050" w:name="_Toc429057988"/>
      <w:bookmarkStart w:id="6051" w:name="_Toc430459671"/>
      <w:r w:rsidRPr="00AF42AF">
        <w:t>12.1.1</w:t>
      </w:r>
      <w:r w:rsidRPr="00AF42AF">
        <w:tab/>
        <w:t>Information Recording Triggers</w:t>
      </w:r>
      <w:bookmarkEnd w:id="6045"/>
      <w:bookmarkEnd w:id="6046"/>
      <w:bookmarkEnd w:id="6047"/>
      <w:bookmarkEnd w:id="6048"/>
      <w:bookmarkEnd w:id="6049"/>
      <w:bookmarkEnd w:id="6050"/>
      <w:bookmarkEnd w:id="6051"/>
    </w:p>
    <w:p w:rsidR="00DA7B71" w:rsidRPr="00AF42AF" w:rsidRDefault="00DA7B71" w:rsidP="00DA7B71">
      <w:r w:rsidRPr="00AF42AF">
        <w:t>Triggers have to be configured in the IN node by the M2M service provider to initiate information recording.</w:t>
      </w:r>
    </w:p>
    <w:p w:rsidR="00DA7B71" w:rsidRPr="00AF42AF" w:rsidRDefault="00DA7B71" w:rsidP="00DA7B71">
      <w:r w:rsidRPr="00AF42AF">
        <w:t>The M2M infrastructure nodes shall be able to initiate recording based on any of the following triggers:</w:t>
      </w:r>
    </w:p>
    <w:p w:rsidR="00DA7B71" w:rsidRPr="00AF42AF" w:rsidRDefault="00DA7B71" w:rsidP="00DA7B71">
      <w:pPr>
        <w:pStyle w:val="B1"/>
      </w:pPr>
      <w:r w:rsidRPr="00AF42AF">
        <w:t>A request received by the M2M IN over the Mcc reference point.</w:t>
      </w:r>
    </w:p>
    <w:p w:rsidR="00DA7B71" w:rsidRPr="00AF42AF" w:rsidRDefault="00DA7B71" w:rsidP="00DA7B71">
      <w:pPr>
        <w:pStyle w:val="B1"/>
      </w:pPr>
      <w:r w:rsidRPr="00AF42AF">
        <w:t>A request received by the M2M IN over the Mca reference point.</w:t>
      </w:r>
    </w:p>
    <w:p w:rsidR="00DA7B71" w:rsidRPr="00AF42AF" w:rsidRDefault="00DA7B71" w:rsidP="00DA7B71">
      <w:pPr>
        <w:pStyle w:val="B1"/>
      </w:pPr>
      <w:r w:rsidRPr="00AF42AF">
        <w:t>A request initiated by the M2M IN over any reference point.</w:t>
      </w:r>
    </w:p>
    <w:p w:rsidR="00DA7B71" w:rsidRPr="00AF42AF" w:rsidRDefault="00DA7B71" w:rsidP="00DA7B71">
      <w:pPr>
        <w:pStyle w:val="B1"/>
      </w:pPr>
      <w:r w:rsidRPr="00AF42AF">
        <w:t>Timer- based triggers for non- request based information recording. This trigger is used only when the memory size of a container over a period of time is required.</w:t>
      </w:r>
    </w:p>
    <w:p w:rsidR="00DA7B71" w:rsidRPr="00AF42AF" w:rsidRDefault="00DA7B71" w:rsidP="00DA7B71">
      <w:r w:rsidRPr="00AF42AF">
        <w:t>More than one trigger can be simultaneously configured.</w:t>
      </w:r>
    </w:p>
    <w:p w:rsidR="00DA7B71" w:rsidRPr="00AF42AF" w:rsidRDefault="00DA7B71" w:rsidP="00DA7B71">
      <w:r w:rsidRPr="00AF42AF">
        <w:t>The recording triggers may also be configurable, for example, as follows:</w:t>
      </w:r>
    </w:p>
    <w:p w:rsidR="00DA7B71" w:rsidRPr="00AF42AF" w:rsidRDefault="00DA7B71" w:rsidP="00DA7B71">
      <w:pPr>
        <w:pStyle w:val="B1"/>
      </w:pPr>
      <w:r w:rsidRPr="00AF42AF">
        <w:t>On a per CSE basis, or a group of CSEs for requests originating/arriving from/at the M2M IN.</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pPr>
        <w:pStyle w:val="30"/>
      </w:pPr>
      <w:bookmarkStart w:id="6052" w:name="_Toc428283325"/>
      <w:bookmarkStart w:id="6053" w:name="_Toc428905406"/>
      <w:bookmarkStart w:id="6054" w:name="_Toc428905852"/>
      <w:bookmarkStart w:id="6055" w:name="_Toc428906297"/>
      <w:bookmarkStart w:id="6056" w:name="_Toc429057488"/>
      <w:bookmarkStart w:id="6057" w:name="_Toc429057989"/>
      <w:bookmarkStart w:id="6058" w:name="_Toc430459672"/>
      <w:r w:rsidRPr="00AF42AF">
        <w:t>12.1.2</w:t>
      </w:r>
      <w:r w:rsidRPr="00AF42AF">
        <w:tab/>
        <w:t>M2M Recorded Information Elements</w:t>
      </w:r>
      <w:bookmarkEnd w:id="6052"/>
      <w:bookmarkEnd w:id="6053"/>
      <w:bookmarkEnd w:id="6054"/>
      <w:bookmarkEnd w:id="6055"/>
      <w:bookmarkEnd w:id="6056"/>
      <w:bookmarkEnd w:id="6057"/>
      <w:bookmarkEnd w:id="6058"/>
    </w:p>
    <w:p w:rsidR="00DA7B71" w:rsidRPr="00AF42AF" w:rsidRDefault="00DA7B71" w:rsidP="00DA7B71">
      <w:pPr>
        <w:pStyle w:val="40"/>
      </w:pPr>
      <w:bookmarkStart w:id="6059" w:name="_Toc428283326"/>
      <w:bookmarkStart w:id="6060" w:name="_Toc428905407"/>
      <w:bookmarkStart w:id="6061" w:name="_Toc428905853"/>
      <w:bookmarkStart w:id="6062" w:name="_Toc428906298"/>
      <w:bookmarkStart w:id="6063" w:name="_Toc429057489"/>
      <w:bookmarkStart w:id="6064" w:name="_Toc429057990"/>
      <w:bookmarkStart w:id="6065" w:name="_Toc430459673"/>
      <w:r w:rsidRPr="00AF42AF">
        <w:t>12.1.2.1</w:t>
      </w:r>
      <w:r w:rsidR="00BC0067" w:rsidRPr="00BC0067">
        <w:tab/>
      </w:r>
      <w:r w:rsidRPr="00AF42AF">
        <w:t>Unit of Recording</w:t>
      </w:r>
      <w:bookmarkEnd w:id="6059"/>
      <w:bookmarkEnd w:id="6060"/>
      <w:bookmarkEnd w:id="6061"/>
      <w:bookmarkEnd w:id="6062"/>
      <w:bookmarkEnd w:id="6063"/>
      <w:bookmarkEnd w:id="6064"/>
      <w:bookmarkEnd w:id="6065"/>
    </w:p>
    <w:p w:rsidR="00DA7B71" w:rsidRPr="00AF42AF" w:rsidRDefault="00DA7B71" w:rsidP="00DA7B71">
      <w:r w:rsidRPr="00AF42AF">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DA7B71" w:rsidRPr="00AF42AF" w:rsidRDefault="00DA7B71" w:rsidP="00DA7B71">
      <w:r w:rsidRPr="00AF42AF">
        <w:lastRenderedPageBreak/>
        <w:t>For request-based triggers, as defined in clause 12.1.1, the unit of recording shall include a request and its response.</w:t>
      </w:r>
    </w:p>
    <w:p w:rsidR="00DA7B71" w:rsidRPr="00AF42AF" w:rsidRDefault="00DA7B71" w:rsidP="00DA7B71">
      <w:r w:rsidRPr="00AF42AF">
        <w:t>A unit of recording shall be referred to as an M2M Event Record. This shall apply to all recording triggers as defined in clause 12.1.1.</w:t>
      </w:r>
    </w:p>
    <w:p w:rsidR="00DA7B71" w:rsidRPr="00AF42AF" w:rsidRDefault="00DA7B71" w:rsidP="00DA7B71">
      <w:pPr>
        <w:pStyle w:val="40"/>
      </w:pPr>
      <w:bookmarkStart w:id="6066" w:name="_Toc428283327"/>
      <w:bookmarkStart w:id="6067" w:name="_Toc428905408"/>
      <w:bookmarkStart w:id="6068" w:name="_Toc428905854"/>
      <w:bookmarkStart w:id="6069" w:name="_Toc428906299"/>
      <w:bookmarkStart w:id="6070" w:name="_Toc429057490"/>
      <w:bookmarkStart w:id="6071" w:name="_Toc429057991"/>
      <w:bookmarkStart w:id="6072" w:name="_Toc430459674"/>
      <w:r w:rsidRPr="00AF42AF">
        <w:t>12.1.2.2</w:t>
      </w:r>
      <w:r w:rsidRPr="00AF42AF">
        <w:tab/>
        <w:t>Information Elements within an M2M Event Record</w:t>
      </w:r>
      <w:bookmarkEnd w:id="6066"/>
      <w:bookmarkEnd w:id="6067"/>
      <w:bookmarkEnd w:id="6068"/>
      <w:bookmarkEnd w:id="6069"/>
      <w:bookmarkEnd w:id="6070"/>
      <w:bookmarkEnd w:id="6071"/>
      <w:bookmarkEnd w:id="6072"/>
    </w:p>
    <w:p w:rsidR="00DA7B71" w:rsidRPr="00AF42AF" w:rsidRDefault="00DA7B71" w:rsidP="00DA7B71">
      <w:r w:rsidRPr="00AF42AF">
        <w:t>The information elements within an M2M event record are defined in table 12.1.2.2-1.</w:t>
      </w:r>
    </w:p>
    <w:p w:rsidR="00DA7B71" w:rsidRPr="00AF42AF" w:rsidRDefault="00DA7B71" w:rsidP="00DA7B71">
      <w:r w:rsidRPr="00AF42AF">
        <w:t>Every M2M event record shall be tagged to depict its content according to the following classification:</w:t>
      </w:r>
    </w:p>
    <w:p w:rsidR="00DA7B71" w:rsidRPr="00AF42AF" w:rsidRDefault="00DA7B71" w:rsidP="00DA7B71">
      <w:pPr>
        <w:pStyle w:val="B1"/>
      </w:pPr>
      <w:r w:rsidRPr="00AF42AF">
        <w:t>Data related procedures: represent procedures associated with data storage or retrieval from the M2M IN (e.g. Container related procedures).</w:t>
      </w:r>
    </w:p>
    <w:p w:rsidR="00DA7B71" w:rsidRPr="00AF42AF" w:rsidRDefault="00DA7B71" w:rsidP="00DA7B71">
      <w:pPr>
        <w:pStyle w:val="B1"/>
      </w:pPr>
      <w:r w:rsidRPr="00AF42AF">
        <w:t>Control related procedures: represent all procedures that are not associated with data storage/retrieval from the M2M IN with the exclusion of group and device management related procedures (e.g. subscription procedures, registration).</w:t>
      </w:r>
    </w:p>
    <w:p w:rsidR="00DA7B71" w:rsidRPr="00AF42AF" w:rsidRDefault="00DA7B71" w:rsidP="00DA7B71">
      <w:pPr>
        <w:pStyle w:val="B1"/>
      </w:pPr>
      <w:r w:rsidRPr="00AF42AF">
        <w:t>Group related procedures: represent procedures that handle groups. The group name may be derived from the target resource in these cases.</w:t>
      </w:r>
    </w:p>
    <w:p w:rsidR="00DA7B71" w:rsidRPr="00AF42AF" w:rsidRDefault="00DA7B71" w:rsidP="00DA7B71">
      <w:pPr>
        <w:pStyle w:val="B1"/>
      </w:pPr>
      <w:r w:rsidRPr="00AF42AF">
        <w:t>Device Management Procedures</w:t>
      </w:r>
      <w:r w:rsidR="00BC0067" w:rsidRPr="00BC0067">
        <w:t>.</w:t>
      </w:r>
    </w:p>
    <w:p w:rsidR="00DA7B71" w:rsidRPr="00AF42AF" w:rsidRDefault="00DA7B71" w:rsidP="00DA7B71">
      <w:pPr>
        <w:pStyle w:val="B1"/>
      </w:pPr>
      <w:r w:rsidRPr="00AF42AF">
        <w:t>Occupancy based trigger for recording the occupancy as described in clause 12.1.1.</w:t>
      </w:r>
    </w:p>
    <w:p w:rsidR="00DA7B71" w:rsidRPr="00AF42AF" w:rsidRDefault="00DA7B71" w:rsidP="00DA7B71">
      <w:pPr>
        <w:pStyle w:val="TH"/>
      </w:pPr>
      <w:r w:rsidRPr="00AF42AF">
        <w:lastRenderedPageBreak/>
        <w:t>Table 1</w:t>
      </w:r>
      <w:r w:rsidR="00BC0067" w:rsidRPr="00BC0067">
        <w:t>2</w:t>
      </w:r>
      <w:r w:rsidRPr="00AF42AF">
        <w:t>.1</w:t>
      </w:r>
      <w:r w:rsidR="00BC0067" w:rsidRPr="00BC0067">
        <w:t>.2.2-1</w:t>
      </w:r>
      <w:r w:rsidRPr="00AF42AF">
        <w:t>: Information Elements within an M2M Event Record</w:t>
      </w:r>
    </w:p>
    <w:tbl>
      <w:tblPr>
        <w:tblW w:w="5000" w:type="pct"/>
        <w:jc w:val="center"/>
        <w:tblCellMar>
          <w:left w:w="28" w:type="dxa"/>
        </w:tblCellMar>
        <w:tblLook w:val="01E0"/>
      </w:tblPr>
      <w:tblGrid>
        <w:gridCol w:w="2250"/>
        <w:gridCol w:w="1429"/>
        <w:gridCol w:w="1519"/>
        <w:gridCol w:w="4577"/>
      </w:tblGrid>
      <w:tr w:rsidR="00DA7B71" w:rsidRPr="00AF42AF" w:rsidTr="00DA7B71">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request based triggers</w:t>
            </w:r>
          </w:p>
          <w:p w:rsidR="00DA7B71" w:rsidRPr="00AF42AF" w:rsidRDefault="00DA7B71" w:rsidP="00DA7B71">
            <w:pPr>
              <w:pStyle w:val="TAH"/>
            </w:pPr>
            <w:r>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timer based triggers</w:t>
            </w:r>
          </w:p>
          <w:p w:rsidR="00DA7B71" w:rsidRPr="00AF42AF" w:rsidRDefault="00DA7B71" w:rsidP="00DA7B71">
            <w:pPr>
              <w:pStyle w:val="TAH"/>
            </w:pPr>
            <w:r>
              <w:t>Mandatory / optional</w:t>
            </w:r>
          </w:p>
          <w:p w:rsidR="00DA7B71" w:rsidRPr="00AF42AF" w:rsidRDefault="00DA7B71" w:rsidP="00DA7B71">
            <w:pPr>
              <w:pStyle w:val="TAH"/>
            </w:pPr>
          </w:p>
        </w:tc>
        <w:tc>
          <w:tcPr>
            <w:tcW w:w="234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Service Subscription Identifier associated with the request. This is inserted by the IN (see clause 12.1.3)</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Application Entity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Application Entity ID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External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external ID to communicate over </w:t>
            </w:r>
            <w:r w:rsidRPr="00BC0067">
              <w:rPr>
                <w:b/>
              </w:rPr>
              <w:t>Mcn</w:t>
            </w:r>
            <w:r w:rsidRPr="00BC0067">
              <w:t xml:space="preserve">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Receiver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Receiver of an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Originator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Originator of the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Hosting CSE-ID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hosting CSE-ID for the request in case the receiver is not the host,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Target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target URL for the M2M request if available. Alternatively can be the target resource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Protocol Type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Used Protocol Binding (e.g. HTTP, CoAP, MQTT)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Operation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Request Operation as defined in clause 8.1.2</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Request </w:t>
            </w:r>
            <w:r w:rsidRPr="00BC0067">
              <w:t xml:space="preserve">(All Request parameters of the used protocol per the Protocol Type information element)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Request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Response</w:t>
            </w:r>
            <w:r w:rsidRPr="00BC0067">
              <w:t xml:space="preserve"> (All Response parameters of the used protocol per the Protocol Type information element)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Response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Time Stamp</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Time of recording the M2M event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A Tag for the M2M event record for classification purposes. This tag is inserted by the IN and is M2M SP specific</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control related information associated with the M2M event record(excludes data storage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data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O</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Identifier of the access network associated with the M2M event record.</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Vendor specific information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rPr>
                <w:i/>
              </w:rPr>
            </w:pPr>
            <w:r w:rsidRPr="00BC0067">
              <w:rPr>
                <w:i/>
              </w:rPr>
              <w:t>Occupancy</w:t>
            </w:r>
          </w:p>
        </w:tc>
        <w:tc>
          <w:tcPr>
            <w:tcW w:w="731" w:type="pct"/>
            <w:tcBorders>
              <w:top w:val="single" w:sz="4" w:space="0" w:color="auto"/>
              <w:left w:val="single" w:sz="4" w:space="0" w:color="auto"/>
              <w:bottom w:val="single" w:sz="4" w:space="0" w:color="auto"/>
              <w:right w:val="single" w:sz="4" w:space="0" w:color="auto"/>
            </w:tcBorders>
          </w:tcPr>
          <w:p w:rsidR="00DA7B71" w:rsidRPr="00AF42AF" w:rsidDel="00BE3632" w:rsidRDefault="00DA7B71" w:rsidP="00DA7B71">
            <w:pPr>
              <w:pStyle w:val="TAL"/>
              <w:jc w:val="center"/>
            </w:pPr>
            <w:r>
              <w:t>NA</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pPr>
            <w:r w:rsidRPr="00BC0067">
              <w:t>Overall size (in Bytes) of the containers generated by a set of AEs identified by the M2M Service Subscription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Group Name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Group name (not necessarily unique) shall be included by the IN-CSE in the case where the </w:t>
            </w:r>
          </w:p>
          <w:p w:rsidR="00DA7B71" w:rsidRPr="00AF42AF" w:rsidRDefault="00BC0067" w:rsidP="00DA7B71">
            <w:pPr>
              <w:pStyle w:val="TB1"/>
            </w:pPr>
            <w:r w:rsidRPr="00BC0067">
              <w:rPr>
                <w:rFonts w:eastAsia="SimSun"/>
              </w:rPr>
              <w:t>f</w:t>
            </w:r>
            <w:r w:rsidRPr="00BC0067">
              <w:t>anning operation</w:t>
            </w:r>
            <w:r w:rsidRPr="00BC0067">
              <w:rPr>
                <w:rFonts w:eastAsia="SimSun"/>
              </w:rPr>
              <w:t xml:space="preserve"> is</w:t>
            </w:r>
            <w:r w:rsidRPr="00BC0067">
              <w:t xml:space="preserve"> initiated by the M2M IN</w:t>
            </w:r>
            <w:r w:rsidRPr="00BC0067">
              <w:rPr>
                <w:rFonts w:eastAsia="SimSun"/>
              </w:rPr>
              <w:t>-CSE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maxNrOfMembers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rFonts w:eastAsia="Arial Unicode MS"/>
              </w:rPr>
              <w:t>Maximum number of members of the group for Create and Update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i/>
              </w:rPr>
            </w:pPr>
            <w:r>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rPr>
            </w:pPr>
            <w:r>
              <w:rPr>
                <w:rFonts w:eastAsia="Arial Unicode MS"/>
              </w:rPr>
              <w:t>Current number of members in a group.</w:t>
            </w:r>
            <w:r>
              <w:t xml:space="preserve"> The request shall be logged and information elements shall be recorded from the request before processing it or sending it out. After obtaining corresponding response, </w:t>
            </w:r>
            <w:r>
              <w:rPr>
                <w:i/>
              </w:rPr>
              <w:t>currentNrOfMembers</w:t>
            </w:r>
            <w:r>
              <w:t xml:space="preserve"> shall be updated with the values from the response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B1"/>
              <w:numPr>
                <w:ilvl w:val="0"/>
                <w:numId w:val="0"/>
              </w:numPr>
              <w:rPr>
                <w:rFonts w:eastAsia="Arial Unicode MS"/>
              </w:rPr>
            </w:pPr>
            <w:r w:rsidRPr="00BC0067">
              <w:t>Subgroup name (not necessarily unique) shall be included i in the case when the IN-CSE initiates a fanning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M2M-Node-Id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color w:val="000000"/>
              </w:rPr>
              <w:t xml:space="preserve">The node </w:t>
            </w:r>
            <w:r w:rsidR="00BC0067" w:rsidRPr="00BC0067">
              <w:t>Id</w:t>
            </w:r>
            <w:r>
              <w:rPr>
                <w:color w:val="000000"/>
              </w:rPr>
              <w:t xml:space="preserve"> for the node generating the Accounting-Record-Number for the Diameter </w:t>
            </w:r>
            <w:r w:rsidR="00BC0067" w:rsidRPr="00BC0067">
              <w:t>ACR</w:t>
            </w:r>
            <w:r>
              <w:rPr>
                <w:color w:val="000000"/>
              </w:rPr>
              <w:t xml:space="preserve">. This shall be set to the </w:t>
            </w:r>
            <w:r w:rsidR="00BC0067" w:rsidRPr="00BC0067">
              <w:t>CSE-ID</w:t>
            </w:r>
            <w:r>
              <w:rPr>
                <w:color w:val="000000"/>
              </w:rPr>
              <w:t xml:space="preserve"> for the </w:t>
            </w:r>
            <w:r w:rsidR="00BC0067" w:rsidRPr="00BC0067">
              <w:t>IN-CSE</w:t>
            </w:r>
            <w:r>
              <w:rPr>
                <w:color w:val="000000"/>
              </w:rPr>
              <w:t xml:space="preserve"> node</w:t>
            </w:r>
          </w:p>
        </w:tc>
      </w:tr>
    </w:tbl>
    <w:p w:rsidR="00DA7B71" w:rsidRPr="00AF42AF" w:rsidRDefault="00DA7B71" w:rsidP="00DA7B71"/>
    <w:p w:rsidR="00DA7B71" w:rsidRPr="00AF42AF" w:rsidRDefault="00DA7B71" w:rsidP="00DA7B71">
      <w:r w:rsidRPr="00AF42AF">
        <w:t>The choice for the mandatory elements is motivated by the need to include all M2M identifiers within an M2M event record so that it is possible to support multiple charging scenarios.</w:t>
      </w:r>
    </w:p>
    <w:p w:rsidR="00DA7B71" w:rsidRPr="00AF42AF" w:rsidRDefault="00DA7B71" w:rsidP="00DA7B71">
      <w:r w:rsidRPr="00AF42AF">
        <w:t>For all non-mandatory elements, the M2M IN shall be configurable by the M2M service provider to select any additional desired information to be recorded in addition to the mandatory elements.</w:t>
      </w:r>
    </w:p>
    <w:p w:rsidR="00DA7B71" w:rsidRPr="00AF42AF" w:rsidRDefault="00DA7B71" w:rsidP="00DA7B71">
      <w:pPr>
        <w:pStyle w:val="30"/>
      </w:pPr>
      <w:bookmarkStart w:id="6073" w:name="_Toc428283328"/>
      <w:bookmarkStart w:id="6074" w:name="_Toc428905409"/>
      <w:bookmarkStart w:id="6075" w:name="_Toc428905855"/>
      <w:bookmarkStart w:id="6076" w:name="_Toc428906300"/>
      <w:bookmarkStart w:id="6077" w:name="_Toc429057491"/>
      <w:bookmarkStart w:id="6078" w:name="_Toc429057992"/>
      <w:bookmarkStart w:id="6079" w:name="_Toc430459675"/>
      <w:r w:rsidRPr="00AF42AF">
        <w:t>12.1.3</w:t>
      </w:r>
      <w:r w:rsidRPr="00AF42AF">
        <w:tab/>
        <w:t xml:space="preserve">Identities Associations in </w:t>
      </w:r>
      <w:r w:rsidR="00BC0067" w:rsidRPr="00BC0067">
        <w:t>S</w:t>
      </w:r>
      <w:r w:rsidRPr="00AF42AF">
        <w:t>upport of Recorded Information</w:t>
      </w:r>
      <w:bookmarkEnd w:id="6073"/>
      <w:bookmarkEnd w:id="6074"/>
      <w:bookmarkEnd w:id="6075"/>
      <w:bookmarkEnd w:id="6076"/>
      <w:bookmarkEnd w:id="6077"/>
      <w:bookmarkEnd w:id="6078"/>
      <w:bookmarkEnd w:id="6079"/>
    </w:p>
    <w:p w:rsidR="00DA7B71" w:rsidRPr="00AF42AF" w:rsidRDefault="00DA7B71" w:rsidP="00DA7B71">
      <w:r w:rsidRPr="00AF42AF">
        <w:t>To enable the M2M IN to record the necessary information, as described above, the following associations shall be maintained by the M2M service provider:</w:t>
      </w:r>
    </w:p>
    <w:p w:rsidR="00DA7B71" w:rsidRPr="00AF42AF" w:rsidRDefault="00DA7B71" w:rsidP="00DA7B71">
      <w:pPr>
        <w:pStyle w:val="B1"/>
      </w:pPr>
      <w:r w:rsidRPr="00AF42AF">
        <w:t xml:space="preserve">The CSE-ID (for all M2M Nodes in the M2M framework)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pPr>
        <w:pStyle w:val="B1"/>
      </w:pPr>
      <w:r w:rsidRPr="00AF42AF">
        <w:t>The AE-</w:t>
      </w:r>
      <w:proofErr w:type="gramStart"/>
      <w:r w:rsidRPr="00AF42AF">
        <w:t>ID  and</w:t>
      </w:r>
      <w:proofErr w:type="gramEnd"/>
      <w:r w:rsidRPr="00AF42AF">
        <w:t xml:space="preserve">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r w:rsidRPr="00AF42AF">
        <w:t xml:space="preserve">For established associations, as described above, the M2M IN shall derive the appropriate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 xml:space="preserve"> for insertion in the M2M record event.</w:t>
      </w:r>
    </w:p>
    <w:p w:rsidR="00DA7B71" w:rsidRPr="00AF42AF" w:rsidRDefault="00DA7B71" w:rsidP="00DA7B71">
      <w:pPr>
        <w:pStyle w:val="2"/>
      </w:pPr>
      <w:bookmarkStart w:id="6080" w:name="_Toc428283329"/>
      <w:bookmarkStart w:id="6081" w:name="_Toc428905410"/>
      <w:bookmarkStart w:id="6082" w:name="_Toc428905856"/>
      <w:bookmarkStart w:id="6083" w:name="_Toc428906301"/>
      <w:bookmarkStart w:id="6084" w:name="_Toc429057492"/>
      <w:bookmarkStart w:id="6085" w:name="_Toc429057993"/>
      <w:bookmarkStart w:id="6086" w:name="_Toc430459676"/>
      <w:r w:rsidRPr="00AF42AF">
        <w:t>12.2</w:t>
      </w:r>
      <w:r w:rsidRPr="00AF42AF">
        <w:tab/>
        <w:t>Offline Charging</w:t>
      </w:r>
      <w:bookmarkEnd w:id="6080"/>
      <w:bookmarkEnd w:id="6081"/>
      <w:bookmarkEnd w:id="6082"/>
      <w:bookmarkEnd w:id="6083"/>
      <w:bookmarkEnd w:id="6084"/>
      <w:bookmarkEnd w:id="6085"/>
      <w:bookmarkEnd w:id="6086"/>
    </w:p>
    <w:p w:rsidR="00DA7B71" w:rsidRPr="00AF42AF" w:rsidRDefault="00DA7B71" w:rsidP="00DA7B71">
      <w:pPr>
        <w:pStyle w:val="30"/>
      </w:pPr>
      <w:bookmarkStart w:id="6087" w:name="_Toc428905411"/>
      <w:bookmarkStart w:id="6088" w:name="_Toc428905857"/>
      <w:bookmarkStart w:id="6089" w:name="_Toc428906302"/>
      <w:bookmarkStart w:id="6090" w:name="_Toc429057493"/>
      <w:bookmarkStart w:id="6091" w:name="_Toc429057994"/>
      <w:bookmarkStart w:id="6092" w:name="_Toc430459677"/>
      <w:bookmarkStart w:id="6093" w:name="_Toc428283330"/>
      <w:r w:rsidRPr="00AF42AF">
        <w:t>12.2.1</w:t>
      </w:r>
      <w:r w:rsidRPr="00AF42AF">
        <w:tab/>
        <w:t>Architecture</w:t>
      </w:r>
      <w:bookmarkEnd w:id="6087"/>
      <w:bookmarkEnd w:id="6088"/>
      <w:bookmarkEnd w:id="6089"/>
      <w:bookmarkEnd w:id="6090"/>
      <w:bookmarkEnd w:id="6091"/>
      <w:bookmarkEnd w:id="6092"/>
      <w:r w:rsidRPr="00AF42AF">
        <w:t xml:space="preserve"> </w:t>
      </w:r>
      <w:bookmarkEnd w:id="6093"/>
    </w:p>
    <w:p w:rsidR="00DA7B71" w:rsidRPr="00AF42AF" w:rsidRDefault="00DA7B71" w:rsidP="00DA7B71">
      <w:r w:rsidRPr="00AF42AF">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DA7B71" w:rsidRPr="00AF42AF" w:rsidRDefault="00DA7B71" w:rsidP="00DA7B71">
      <w:r w:rsidRPr="00AF42AF">
        <w:t>The Charging Function (CHF included within the SCA CSF) embedded within the M2M IN is responsible for interaction with the Charging Server using the Mch reference point.</w:t>
      </w:r>
    </w:p>
    <w:p w:rsidR="00DA7B71" w:rsidRPr="00AF42AF" w:rsidRDefault="00DA7B71" w:rsidP="00DA7B71">
      <w:r w:rsidRPr="00AF42AF">
        <w:t>Billing aspects are out of scope.</w:t>
      </w:r>
    </w:p>
    <w:p w:rsidR="00DA7B71" w:rsidRPr="00AF42AF" w:rsidRDefault="00DA7B71" w:rsidP="00DA7B71">
      <w:pPr>
        <w:pStyle w:val="FL"/>
      </w:pPr>
      <w:r w:rsidRPr="00AF42AF">
        <w:object w:dxaOrig="8904" w:dyaOrig="5131">
          <v:shape id="_x0000_i1096" type="#_x0000_t75" style="width:445.35pt;height:256pt" o:ole="">
            <v:imagedata r:id="rId146" o:title=""/>
          </v:shape>
          <o:OLEObject Type="Embed" ProgID="Visio.Drawing.11" ShapeID="_x0000_i1096" DrawAspect="Content" ObjectID="_1504596548" r:id="rId147"/>
        </w:object>
      </w:r>
    </w:p>
    <w:p w:rsidR="00DA7B71" w:rsidRPr="00AF42AF" w:rsidRDefault="00DA7B71" w:rsidP="00DA7B71">
      <w:pPr>
        <w:pStyle w:val="TF"/>
      </w:pPr>
      <w:r w:rsidRPr="00AF42AF">
        <w:t>Figure 12.2.1-1: Offline Charging Architecture</w:t>
      </w:r>
    </w:p>
    <w:p w:rsidR="00DA7B71" w:rsidRPr="00AF42AF" w:rsidRDefault="00BC0067" w:rsidP="00DA7B71">
      <w:pPr>
        <w:keepNext/>
        <w:keepLines/>
      </w:pPr>
      <w:r w:rsidRPr="00BC0067">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DA7B71" w:rsidRPr="00AF42AF" w:rsidRDefault="00DA7B71" w:rsidP="00DA7B71">
      <w:pPr>
        <w:pStyle w:val="30"/>
      </w:pPr>
      <w:bookmarkStart w:id="6094" w:name="_Toc428905412"/>
      <w:bookmarkStart w:id="6095" w:name="_Toc428905858"/>
      <w:bookmarkStart w:id="6096" w:name="_Toc428906303"/>
      <w:bookmarkStart w:id="6097" w:name="_Toc429057494"/>
      <w:bookmarkStart w:id="6098" w:name="_Toc429057995"/>
      <w:bookmarkStart w:id="6099" w:name="_Toc430459678"/>
      <w:bookmarkStart w:id="6100" w:name="_Toc428283331"/>
      <w:r w:rsidRPr="00AF42AF">
        <w:t>12.2.2</w:t>
      </w:r>
      <w:r w:rsidRPr="00AF42AF">
        <w:tab/>
        <w:t>Filtering of Recorded Information for Offline Charging</w:t>
      </w:r>
      <w:bookmarkEnd w:id="6094"/>
      <w:bookmarkEnd w:id="6095"/>
      <w:bookmarkEnd w:id="6096"/>
      <w:bookmarkEnd w:id="6097"/>
      <w:bookmarkEnd w:id="6098"/>
      <w:bookmarkEnd w:id="6099"/>
      <w:r w:rsidRPr="00AF42AF">
        <w:t xml:space="preserve"> </w:t>
      </w:r>
      <w:bookmarkEnd w:id="6100"/>
    </w:p>
    <w:p w:rsidR="00DA7B71" w:rsidRPr="00AF42AF" w:rsidRDefault="00DA7B71" w:rsidP="00DA7B71">
      <w:r w:rsidRPr="00AF42AF">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rsidR="00DA7B71" w:rsidRPr="00AF42AF" w:rsidRDefault="00DA7B71" w:rsidP="00DA7B71">
      <w:pPr>
        <w:pStyle w:val="B1"/>
      </w:pPr>
      <w:r w:rsidRPr="00AF42AF">
        <w:t>On a per CSE basis, or a group of CSEs, for requests originating/arriving from/at the IN. This applies to all M2M Nodes within the M2M framework.</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r w:rsidRPr="00AF42AF">
        <w:t>The charging function shall ensure that information selected for transfer to the charging server has also been selected for recording before a configuration is deemed acceptable for execution.</w:t>
      </w:r>
    </w:p>
    <w:p w:rsidR="00DA7B71" w:rsidRPr="00AF42AF" w:rsidRDefault="00DA7B71" w:rsidP="00DA7B71">
      <w:pPr>
        <w:pStyle w:val="30"/>
      </w:pPr>
      <w:bookmarkStart w:id="6101" w:name="_Toc428283332"/>
      <w:bookmarkStart w:id="6102" w:name="_Toc428905413"/>
      <w:bookmarkStart w:id="6103" w:name="_Toc428905859"/>
      <w:bookmarkStart w:id="6104" w:name="_Toc428906304"/>
      <w:bookmarkStart w:id="6105" w:name="_Toc429057495"/>
      <w:bookmarkStart w:id="6106" w:name="_Toc429057996"/>
      <w:bookmarkStart w:id="6107" w:name="_Toc430459679"/>
      <w:r w:rsidRPr="00AF42AF">
        <w:t>12.2.3</w:t>
      </w:r>
      <w:r w:rsidRPr="00AF42AF">
        <w:tab/>
        <w:t>Examples of Charging Scenarios</w:t>
      </w:r>
      <w:bookmarkEnd w:id="6101"/>
      <w:bookmarkEnd w:id="6102"/>
      <w:bookmarkEnd w:id="6103"/>
      <w:bookmarkEnd w:id="6104"/>
      <w:bookmarkEnd w:id="6105"/>
      <w:bookmarkEnd w:id="6106"/>
      <w:bookmarkEnd w:id="6107"/>
    </w:p>
    <w:p w:rsidR="00DA7B71" w:rsidRPr="00AF42AF" w:rsidRDefault="00DA7B71" w:rsidP="00DA7B71">
      <w:pPr>
        <w:pStyle w:val="40"/>
      </w:pPr>
      <w:bookmarkStart w:id="6108" w:name="_Toc429057496"/>
      <w:bookmarkStart w:id="6109" w:name="_Toc429057997"/>
      <w:bookmarkStart w:id="6110" w:name="_Toc430459680"/>
      <w:r w:rsidRPr="00AF42AF">
        <w:t>12.2.3.0</w:t>
      </w:r>
      <w:r w:rsidRPr="00AF42AF">
        <w:tab/>
        <w:t>Introduction</w:t>
      </w:r>
      <w:bookmarkEnd w:id="6108"/>
      <w:bookmarkEnd w:id="6109"/>
      <w:bookmarkEnd w:id="6110"/>
    </w:p>
    <w:p w:rsidR="00DA7B71" w:rsidRPr="00AF42AF" w:rsidRDefault="00DA7B71" w:rsidP="00DA7B71">
      <w:r w:rsidRPr="00AF42AF">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sidR="00DA7B71" w:rsidRPr="00AF42AF" w:rsidRDefault="00DA7B71" w:rsidP="00DA7B71">
      <w:r w:rsidRPr="00AF42AF">
        <w:t>The following clause lists some potential charging scenarios as examples only. Each scenario shall require the appropriate configuration of the CHF, and for that matter the M2M recording functions, to ensure that all pertinent data is available.</w:t>
      </w:r>
    </w:p>
    <w:p w:rsidR="00DA7B71" w:rsidRPr="00AF42AF" w:rsidRDefault="00DA7B71" w:rsidP="00DA7B71">
      <w:pPr>
        <w:pStyle w:val="40"/>
      </w:pPr>
      <w:bookmarkStart w:id="6111" w:name="_Toc428283333"/>
      <w:bookmarkStart w:id="6112" w:name="_Toc428905414"/>
      <w:bookmarkStart w:id="6113" w:name="_Toc428905860"/>
      <w:bookmarkStart w:id="6114" w:name="_Toc428906305"/>
      <w:bookmarkStart w:id="6115" w:name="_Toc429057497"/>
      <w:bookmarkStart w:id="6116" w:name="_Toc429057998"/>
      <w:bookmarkStart w:id="6117" w:name="_Toc430459681"/>
      <w:r w:rsidRPr="00AF42AF">
        <w:t>12.2.3.1</w:t>
      </w:r>
      <w:r w:rsidRPr="00AF42AF">
        <w:tab/>
        <w:t>Example Charging Scenario 1 - Data Storage Resource Consumption</w:t>
      </w:r>
      <w:bookmarkEnd w:id="6111"/>
      <w:bookmarkEnd w:id="6112"/>
      <w:bookmarkEnd w:id="6113"/>
      <w:bookmarkEnd w:id="6114"/>
      <w:bookmarkEnd w:id="6115"/>
      <w:bookmarkEnd w:id="6116"/>
      <w:bookmarkEnd w:id="6117"/>
    </w:p>
    <w:p w:rsidR="00DA7B71" w:rsidRPr="00AF42AF" w:rsidRDefault="00DA7B71" w:rsidP="00DA7B71">
      <w:r w:rsidRPr="00AF42AF">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DA7B71" w:rsidRPr="00AF42AF" w:rsidRDefault="00DA7B71" w:rsidP="00DA7B71">
      <w:pPr>
        <w:pStyle w:val="40"/>
      </w:pPr>
      <w:bookmarkStart w:id="6118" w:name="_Toc428283334"/>
      <w:bookmarkStart w:id="6119" w:name="_Toc428905415"/>
      <w:bookmarkStart w:id="6120" w:name="_Toc428905861"/>
      <w:bookmarkStart w:id="6121" w:name="_Toc428906306"/>
      <w:bookmarkStart w:id="6122" w:name="_Toc429057498"/>
      <w:bookmarkStart w:id="6123" w:name="_Toc429057999"/>
      <w:bookmarkStart w:id="6124" w:name="_Toc430459682"/>
      <w:r w:rsidRPr="00AF42AF">
        <w:t>12.2.3.2</w:t>
      </w:r>
      <w:r w:rsidRPr="00AF42AF">
        <w:tab/>
        <w:t>Example Charging Scenario 2 - Data transfer</w:t>
      </w:r>
      <w:bookmarkEnd w:id="6118"/>
      <w:bookmarkEnd w:id="6119"/>
      <w:bookmarkEnd w:id="6120"/>
      <w:bookmarkEnd w:id="6121"/>
      <w:bookmarkEnd w:id="6122"/>
      <w:bookmarkEnd w:id="6123"/>
      <w:bookmarkEnd w:id="6124"/>
    </w:p>
    <w:p w:rsidR="00DA7B71" w:rsidRPr="00AF42AF" w:rsidRDefault="00DA7B71" w:rsidP="00DA7B71">
      <w:r w:rsidRPr="00AF42AF">
        <w:t>In this scenario, the M2M entity that retrieves/stores container data will be billed for the amount of transferred data.</w:t>
      </w:r>
    </w:p>
    <w:p w:rsidR="00DA7B71" w:rsidRPr="00AF42AF" w:rsidRDefault="00DA7B71" w:rsidP="00DA7B71">
      <w:pPr>
        <w:pStyle w:val="40"/>
      </w:pPr>
      <w:bookmarkStart w:id="6125" w:name="_Toc428283335"/>
      <w:bookmarkStart w:id="6126" w:name="_Toc428905416"/>
      <w:bookmarkStart w:id="6127" w:name="_Toc428905862"/>
      <w:bookmarkStart w:id="6128" w:name="_Toc428906307"/>
      <w:bookmarkStart w:id="6129" w:name="_Toc429057499"/>
      <w:bookmarkStart w:id="6130" w:name="_Toc429058000"/>
      <w:bookmarkStart w:id="6131" w:name="_Toc430459683"/>
      <w:r w:rsidRPr="00AF42AF">
        <w:t>12.2.3.3</w:t>
      </w:r>
      <w:r w:rsidRPr="00AF42AF">
        <w:tab/>
        <w:t>Example Charging Scenario 3 - Connectivity</w:t>
      </w:r>
      <w:bookmarkEnd w:id="6125"/>
      <w:bookmarkEnd w:id="6126"/>
      <w:bookmarkEnd w:id="6127"/>
      <w:bookmarkEnd w:id="6128"/>
      <w:bookmarkEnd w:id="6129"/>
      <w:bookmarkEnd w:id="6130"/>
      <w:bookmarkEnd w:id="6131"/>
    </w:p>
    <w:p w:rsidR="00DA7B71" w:rsidRPr="00AF42AF" w:rsidRDefault="00DA7B71" w:rsidP="00DA7B71">
      <w:r w:rsidRPr="00AF42AF">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DA7B71" w:rsidRPr="00AF42AF" w:rsidRDefault="00DA7B71" w:rsidP="00DA7B71">
      <w:pPr>
        <w:pStyle w:val="30"/>
      </w:pPr>
      <w:bookmarkStart w:id="6132" w:name="_Toc428283336"/>
      <w:bookmarkStart w:id="6133" w:name="_Toc428905417"/>
      <w:bookmarkStart w:id="6134" w:name="_Toc428905863"/>
      <w:bookmarkStart w:id="6135" w:name="_Toc428906308"/>
      <w:bookmarkStart w:id="6136" w:name="_Toc429057500"/>
      <w:bookmarkStart w:id="6137" w:name="_Toc429058001"/>
      <w:bookmarkStart w:id="6138" w:name="_Toc430459684"/>
      <w:r w:rsidRPr="00AF42AF">
        <w:t>12.2.</w:t>
      </w:r>
      <w:r w:rsidR="00BC0067" w:rsidRPr="00BC0067">
        <w:t>4</w:t>
      </w:r>
      <w:r w:rsidRPr="00AF42AF">
        <w:tab/>
        <w:t>Definition of Charging Information</w:t>
      </w:r>
      <w:bookmarkEnd w:id="6132"/>
      <w:bookmarkEnd w:id="6133"/>
      <w:bookmarkEnd w:id="6134"/>
      <w:bookmarkEnd w:id="6135"/>
      <w:bookmarkEnd w:id="6136"/>
      <w:bookmarkEnd w:id="6137"/>
      <w:bookmarkEnd w:id="6138"/>
    </w:p>
    <w:p w:rsidR="00DA7B71" w:rsidRPr="00AF42AF" w:rsidRDefault="00DA7B71" w:rsidP="00DA7B71">
      <w:pPr>
        <w:pStyle w:val="40"/>
      </w:pPr>
      <w:bookmarkStart w:id="6139" w:name="_Toc429057501"/>
      <w:bookmarkStart w:id="6140" w:name="_Toc429058002"/>
      <w:bookmarkStart w:id="6141" w:name="_Toc430459685"/>
      <w:r w:rsidRPr="00AF42AF">
        <w:t>12.2.4.0</w:t>
      </w:r>
      <w:r w:rsidRPr="00AF42AF">
        <w:tab/>
        <w:t>Introduction</w:t>
      </w:r>
      <w:bookmarkEnd w:id="6139"/>
      <w:bookmarkEnd w:id="6140"/>
      <w:bookmarkEnd w:id="6141"/>
    </w:p>
    <w:p w:rsidR="00DA7B71" w:rsidRPr="00AF42AF" w:rsidRDefault="00DA7B71" w:rsidP="00DA7B71">
      <w:r w:rsidRPr="00AF42AF">
        <w:t>Charging information in the form of CDR is essentially a subset of the information elements within the M2M event records recorded by the M2M IN for transmission over the Mch reference point.</w:t>
      </w:r>
    </w:p>
    <w:p w:rsidR="00DA7B71" w:rsidRPr="00AF42AF" w:rsidRDefault="00DA7B71" w:rsidP="00DA7B71">
      <w:pPr>
        <w:pStyle w:val="40"/>
      </w:pPr>
      <w:bookmarkStart w:id="6142" w:name="_Toc428283337"/>
      <w:bookmarkStart w:id="6143" w:name="_Toc428905418"/>
      <w:bookmarkStart w:id="6144" w:name="_Toc428905864"/>
      <w:bookmarkStart w:id="6145" w:name="_Toc428906309"/>
      <w:bookmarkStart w:id="6146" w:name="_Toc429057502"/>
      <w:bookmarkStart w:id="6147" w:name="_Toc429058003"/>
      <w:bookmarkStart w:id="6148" w:name="_Toc430459686"/>
      <w:r w:rsidRPr="00AF42AF">
        <w:t>12.2.</w:t>
      </w:r>
      <w:r w:rsidR="00BC0067" w:rsidRPr="00BC0067">
        <w:t>4</w:t>
      </w:r>
      <w:r w:rsidRPr="00AF42AF">
        <w:t>.1</w:t>
      </w:r>
      <w:r w:rsidRPr="00AF42AF">
        <w:tab/>
        <w:t>Triggers for Charging Information</w:t>
      </w:r>
      <w:bookmarkEnd w:id="6142"/>
      <w:bookmarkEnd w:id="6143"/>
      <w:bookmarkEnd w:id="6144"/>
      <w:bookmarkEnd w:id="6145"/>
      <w:bookmarkEnd w:id="6146"/>
      <w:bookmarkEnd w:id="6147"/>
      <w:bookmarkEnd w:id="6148"/>
    </w:p>
    <w:p w:rsidR="00DA7B71" w:rsidRPr="00AF42AF" w:rsidRDefault="00DA7B71" w:rsidP="00DA7B71">
      <w:r w:rsidRPr="00AF42AF">
        <w:t>The charging function within the M2M IN shall initiate transmission of CDRs if configured for that purpose in accordance with clause 12.2.2.</w:t>
      </w:r>
    </w:p>
    <w:p w:rsidR="00DA7B71" w:rsidRPr="00AF42AF" w:rsidRDefault="00DA7B71" w:rsidP="00DA7B71">
      <w:pPr>
        <w:pStyle w:val="40"/>
      </w:pPr>
      <w:bookmarkStart w:id="6149" w:name="_Toc428283338"/>
      <w:bookmarkStart w:id="6150" w:name="_Toc428905419"/>
      <w:bookmarkStart w:id="6151" w:name="_Toc428905865"/>
      <w:bookmarkStart w:id="6152" w:name="_Toc428906310"/>
      <w:bookmarkStart w:id="6153" w:name="_Toc429057503"/>
      <w:bookmarkStart w:id="6154" w:name="_Toc429058004"/>
      <w:bookmarkStart w:id="6155" w:name="_Toc430459687"/>
      <w:r w:rsidRPr="00AF42AF">
        <w:lastRenderedPageBreak/>
        <w:t>12.2.</w:t>
      </w:r>
      <w:r w:rsidR="00BC0067" w:rsidRPr="00BC0067">
        <w:t>4</w:t>
      </w:r>
      <w:r w:rsidRPr="00AF42AF">
        <w:t>.2</w:t>
      </w:r>
      <w:r w:rsidRPr="00AF42AF">
        <w:tab/>
        <w:t xml:space="preserve">Charging Messages over Mch Reference </w:t>
      </w:r>
      <w:r w:rsidR="00BC0067" w:rsidRPr="00BC0067">
        <w:t>P</w:t>
      </w:r>
      <w:r w:rsidRPr="00AF42AF">
        <w:t>oint</w:t>
      </w:r>
      <w:bookmarkEnd w:id="6149"/>
      <w:bookmarkEnd w:id="6150"/>
      <w:bookmarkEnd w:id="6151"/>
      <w:bookmarkEnd w:id="6152"/>
      <w:bookmarkEnd w:id="6153"/>
      <w:bookmarkEnd w:id="6154"/>
      <w:bookmarkEnd w:id="6155"/>
    </w:p>
    <w:p w:rsidR="00DA7B71" w:rsidRPr="00AF42AF" w:rsidRDefault="00DA7B71" w:rsidP="00DA7B71">
      <w:r w:rsidRPr="00AF42AF">
        <w:t xml:space="preserve">The Mch shall be used in case the CDRs are to be transferred to an external Charging Server. It is assumed that the Mch is equivalent to the </w:t>
      </w:r>
      <w:proofErr w:type="gramStart"/>
      <w:r w:rsidRPr="00AF42AF">
        <w:t>Rf</w:t>
      </w:r>
      <w:proofErr w:type="gramEnd"/>
      <w:r w:rsidRPr="00AF42AF">
        <w:t xml:space="preserve"> reference point as defined in [</w:t>
      </w:r>
      <w:fldSimple w:instr="REF REF_TS132240 \h  \* MERGEFORMAT ">
        <w:r w:rsidRPr="00AF42AF">
          <w:t>i.</w:t>
        </w:r>
        <w:r w:rsidRPr="00AF42AF">
          <w:rPr>
            <w:noProof/>
          </w:rPr>
          <w:t>17</w:t>
        </w:r>
      </w:fldSimple>
      <w:r w:rsidRPr="00AF42AF">
        <w:t>] and [</w:t>
      </w:r>
      <w:fldSimple w:instr="REF REF_3GPPTS32299TS132299 \h  \* MERGEFORMAT ">
        <w:r w:rsidRPr="00AF42AF">
          <w:t>i.</w:t>
        </w:r>
        <w:r w:rsidRPr="00AF42AF">
          <w:rPr>
            <w:noProof/>
          </w:rPr>
          <w:t>18</w:t>
        </w:r>
      </w:fldSimple>
      <w:r w:rsidRPr="00AF42AF">
        <w:t>].</w:t>
      </w:r>
    </w:p>
    <w:p w:rsidR="00DA7B71" w:rsidRPr="00AF42AF" w:rsidRDefault="00DA7B71" w:rsidP="00DA7B71">
      <w:r w:rsidRPr="00AF42AF">
        <w:t>Hence, every CDR shall be transferred in a single message, namely Accounting-Request and that elicits a response, namely Accounting-Answer.</w:t>
      </w:r>
    </w:p>
    <w:p w:rsidR="00DA7B71" w:rsidRPr="00AF42AF" w:rsidRDefault="00DA7B71" w:rsidP="00DA7B71">
      <w:r w:rsidRPr="00AF42AF">
        <w:t>The following table describes the use of these messages for offline charging.</w:t>
      </w:r>
    </w:p>
    <w:p w:rsidR="00DA7B71" w:rsidRPr="00AF42AF" w:rsidRDefault="00DA7B71" w:rsidP="00DA7B71">
      <w:pPr>
        <w:pStyle w:val="TH"/>
      </w:pPr>
      <w:r w:rsidRPr="00AF42AF">
        <w:t>Table 1</w:t>
      </w:r>
      <w:r w:rsidR="00BC0067" w:rsidRPr="00BC0067">
        <w:t>2</w:t>
      </w:r>
      <w:r w:rsidRPr="00AF42AF">
        <w:t>.2</w:t>
      </w:r>
      <w:r w:rsidR="00BC0067" w:rsidRPr="00BC0067">
        <w:t>.4.2-1</w:t>
      </w:r>
      <w:r w:rsidRPr="00AF42AF">
        <w:t xml:space="preserve">: </w:t>
      </w:r>
      <w:r w:rsidR="00BC0067" w:rsidRPr="00BC0067">
        <w:t>O</w:t>
      </w:r>
      <w:r w:rsidRPr="00AF42AF">
        <w:t xml:space="preserve">ffline </w:t>
      </w:r>
      <w:r w:rsidR="00BC0067" w:rsidRPr="00BC0067">
        <w:t>c</w:t>
      </w:r>
      <w:r w:rsidRPr="00AF42AF">
        <w:t xml:space="preserve">harging </w:t>
      </w:r>
      <w:r w:rsidR="00BC0067" w:rsidRPr="00BC0067">
        <w:t>m</w:t>
      </w:r>
      <w:r w:rsidRPr="00AF42AF">
        <w:t xml:space="preserve">essages </w:t>
      </w:r>
      <w:r w:rsidR="00BC0067" w:rsidRPr="00BC0067">
        <w:t>r</w:t>
      </w:r>
      <w:r w:rsidRPr="00AF42AF">
        <w:t xml:space="preserve">eference </w:t>
      </w:r>
      <w:r w:rsidR="00BC0067" w:rsidRPr="00BC0067">
        <w:t>t</w:t>
      </w:r>
      <w:r w:rsidRPr="00AF42AF">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11"/>
        <w:gridCol w:w="1511"/>
        <w:gridCol w:w="1511"/>
        <w:gridCol w:w="1241"/>
      </w:tblGrid>
      <w:tr w:rsidR="00DA7B71" w:rsidRPr="00AF42AF" w:rsidTr="00DA7B71">
        <w:trPr>
          <w:jc w:val="center"/>
        </w:trPr>
        <w:tc>
          <w:tcPr>
            <w:tcW w:w="1811" w:type="dxa"/>
            <w:shd w:val="clear" w:color="auto" w:fill="D9D9D9"/>
          </w:tcPr>
          <w:p w:rsidR="00DA7B71" w:rsidRPr="00AF42AF" w:rsidRDefault="00DA7B71" w:rsidP="00DA7B71">
            <w:pPr>
              <w:pStyle w:val="TAH"/>
            </w:pPr>
            <w:r>
              <w:t>Request-Name</w:t>
            </w:r>
          </w:p>
        </w:tc>
        <w:tc>
          <w:tcPr>
            <w:tcW w:w="1511" w:type="dxa"/>
            <w:shd w:val="clear" w:color="auto" w:fill="D9D9D9"/>
          </w:tcPr>
          <w:p w:rsidR="00DA7B71" w:rsidRPr="00AF42AF" w:rsidRDefault="00DA7B71" w:rsidP="00DA7B71">
            <w:pPr>
              <w:pStyle w:val="TAH"/>
            </w:pPr>
            <w:r>
              <w:t>Source</w:t>
            </w:r>
          </w:p>
        </w:tc>
        <w:tc>
          <w:tcPr>
            <w:tcW w:w="1511" w:type="dxa"/>
            <w:shd w:val="clear" w:color="auto" w:fill="D9D9D9"/>
          </w:tcPr>
          <w:p w:rsidR="00DA7B71" w:rsidRPr="00AF42AF" w:rsidRDefault="00DA7B71" w:rsidP="00DA7B71">
            <w:pPr>
              <w:pStyle w:val="TAH"/>
            </w:pPr>
            <w:r>
              <w:t>Destination</w:t>
            </w:r>
          </w:p>
        </w:tc>
        <w:tc>
          <w:tcPr>
            <w:tcW w:w="1241" w:type="dxa"/>
            <w:shd w:val="clear" w:color="auto" w:fill="D9D9D9"/>
          </w:tcPr>
          <w:p w:rsidR="00DA7B71" w:rsidRPr="00AF42AF" w:rsidRDefault="00DA7B71" w:rsidP="00DA7B71">
            <w:pPr>
              <w:pStyle w:val="TAH"/>
            </w:pPr>
            <w:r>
              <w:t>Abbreviation</w:t>
            </w:r>
          </w:p>
        </w:tc>
      </w:tr>
      <w:tr w:rsidR="00DA7B71" w:rsidRPr="00AF42AF" w:rsidTr="00DA7B71">
        <w:trPr>
          <w:jc w:val="center"/>
        </w:trPr>
        <w:tc>
          <w:tcPr>
            <w:tcW w:w="1811" w:type="dxa"/>
          </w:tcPr>
          <w:p w:rsidR="00DA7B71" w:rsidRPr="00AF42AF" w:rsidRDefault="00DA7B71" w:rsidP="00DA7B71">
            <w:pPr>
              <w:pStyle w:val="TAL"/>
            </w:pPr>
            <w:r>
              <w:t>Accounting-Request</w:t>
            </w:r>
          </w:p>
        </w:tc>
        <w:tc>
          <w:tcPr>
            <w:tcW w:w="1511" w:type="dxa"/>
            <w:shd w:val="clear" w:color="auto" w:fill="FFFFFF"/>
          </w:tcPr>
          <w:p w:rsidR="00DA7B71" w:rsidRPr="00AF42AF" w:rsidRDefault="00DA7B71" w:rsidP="00DA7B71">
            <w:pPr>
              <w:pStyle w:val="TAL"/>
              <w:jc w:val="center"/>
            </w:pPr>
            <w:r>
              <w:t>M2M IN</w:t>
            </w:r>
          </w:p>
        </w:tc>
        <w:tc>
          <w:tcPr>
            <w:tcW w:w="1511" w:type="dxa"/>
            <w:shd w:val="clear" w:color="auto" w:fill="FFFFFF"/>
          </w:tcPr>
          <w:p w:rsidR="00DA7B71" w:rsidRPr="00AF42AF" w:rsidRDefault="00DA7B71" w:rsidP="00DA7B71">
            <w:pPr>
              <w:pStyle w:val="TAL"/>
              <w:jc w:val="center"/>
            </w:pPr>
            <w:r>
              <w:t>Charging Server</w:t>
            </w:r>
          </w:p>
        </w:tc>
        <w:tc>
          <w:tcPr>
            <w:tcW w:w="1241" w:type="dxa"/>
          </w:tcPr>
          <w:p w:rsidR="00DA7B71" w:rsidRPr="00AF42AF" w:rsidRDefault="00DA7B71" w:rsidP="00DA7B71">
            <w:pPr>
              <w:pStyle w:val="TAL"/>
              <w:jc w:val="center"/>
            </w:pPr>
            <w:r>
              <w:t>ACR</w:t>
            </w:r>
          </w:p>
        </w:tc>
      </w:tr>
      <w:tr w:rsidR="00DA7B71" w:rsidRPr="00AF42AF" w:rsidTr="00DA7B71">
        <w:trPr>
          <w:jc w:val="center"/>
        </w:trPr>
        <w:tc>
          <w:tcPr>
            <w:tcW w:w="1811" w:type="dxa"/>
          </w:tcPr>
          <w:p w:rsidR="00DA7B71" w:rsidRPr="00AF42AF" w:rsidRDefault="00DA7B71" w:rsidP="00DA7B71">
            <w:pPr>
              <w:pStyle w:val="TAL"/>
            </w:pPr>
            <w:r>
              <w:t>Accounting-Answer</w:t>
            </w:r>
          </w:p>
        </w:tc>
        <w:tc>
          <w:tcPr>
            <w:tcW w:w="1511" w:type="dxa"/>
            <w:shd w:val="clear" w:color="auto" w:fill="FFFFFF"/>
          </w:tcPr>
          <w:p w:rsidR="00DA7B71" w:rsidRPr="00AF42AF" w:rsidRDefault="00DA7B71" w:rsidP="00DA7B71">
            <w:pPr>
              <w:pStyle w:val="TAL"/>
              <w:jc w:val="center"/>
            </w:pPr>
            <w:r>
              <w:t>Charging Server</w:t>
            </w:r>
          </w:p>
        </w:tc>
        <w:tc>
          <w:tcPr>
            <w:tcW w:w="1511" w:type="dxa"/>
            <w:shd w:val="clear" w:color="auto" w:fill="FFFFFF"/>
          </w:tcPr>
          <w:p w:rsidR="00DA7B71" w:rsidRPr="00AF42AF" w:rsidRDefault="00DA7B71" w:rsidP="00DA7B71">
            <w:pPr>
              <w:pStyle w:val="TAL"/>
              <w:jc w:val="center"/>
            </w:pPr>
            <w:r>
              <w:t>M2M IN</w:t>
            </w:r>
          </w:p>
        </w:tc>
        <w:tc>
          <w:tcPr>
            <w:tcW w:w="1241" w:type="dxa"/>
          </w:tcPr>
          <w:p w:rsidR="00DA7B71" w:rsidRPr="00AF42AF" w:rsidRDefault="00DA7B71" w:rsidP="00DA7B71">
            <w:pPr>
              <w:pStyle w:val="TAL"/>
              <w:jc w:val="center"/>
            </w:pPr>
            <w:r>
              <w:t>ACA</w:t>
            </w:r>
          </w:p>
        </w:tc>
      </w:tr>
    </w:tbl>
    <w:p w:rsidR="00DA7B71" w:rsidRPr="00AF42AF" w:rsidRDefault="00DA7B71" w:rsidP="00DA7B71"/>
    <w:p w:rsidR="00DA7B71" w:rsidRPr="00AF42AF" w:rsidRDefault="00DA7B71" w:rsidP="00DA7B71">
      <w:pPr>
        <w:pStyle w:val="40"/>
      </w:pPr>
      <w:bookmarkStart w:id="6156" w:name="_Toc428283339"/>
      <w:bookmarkStart w:id="6157" w:name="_Toc428905420"/>
      <w:bookmarkStart w:id="6158" w:name="_Toc428905866"/>
      <w:bookmarkStart w:id="6159" w:name="_Toc428906311"/>
      <w:bookmarkStart w:id="6160" w:name="_Toc429057504"/>
      <w:bookmarkStart w:id="6161" w:name="_Toc429058005"/>
      <w:bookmarkStart w:id="6162" w:name="_Toc430459688"/>
      <w:r w:rsidRPr="00AF42AF">
        <w:t>12.2.</w:t>
      </w:r>
      <w:r w:rsidR="00BC0067" w:rsidRPr="00BC0067">
        <w:t>4</w:t>
      </w:r>
      <w:r w:rsidRPr="00AF42AF">
        <w:t>.3</w:t>
      </w:r>
      <w:r w:rsidRPr="00AF42AF">
        <w:tab/>
        <w:t>Structure of the Accounting Message Formats</w:t>
      </w:r>
      <w:bookmarkEnd w:id="6156"/>
      <w:bookmarkEnd w:id="6157"/>
      <w:bookmarkEnd w:id="6158"/>
      <w:bookmarkEnd w:id="6159"/>
      <w:bookmarkEnd w:id="6160"/>
      <w:bookmarkEnd w:id="6161"/>
      <w:bookmarkEnd w:id="6162"/>
    </w:p>
    <w:p w:rsidR="00DA7B71" w:rsidRPr="00AF42AF" w:rsidRDefault="00DA7B71" w:rsidP="00DA7B71">
      <w:pPr>
        <w:pStyle w:val="50"/>
      </w:pPr>
      <w:bookmarkStart w:id="6163" w:name="_Toc428283340"/>
      <w:bookmarkStart w:id="6164" w:name="_Toc428905421"/>
      <w:bookmarkStart w:id="6165" w:name="_Toc428905867"/>
      <w:bookmarkStart w:id="6166" w:name="_Toc428906312"/>
      <w:bookmarkStart w:id="6167" w:name="_Toc429057505"/>
      <w:bookmarkStart w:id="6168" w:name="_Toc429058006"/>
      <w:bookmarkStart w:id="6169" w:name="_Toc430459689"/>
      <w:r w:rsidRPr="00AF42AF">
        <w:t>12.2.</w:t>
      </w:r>
      <w:r w:rsidR="00BC0067" w:rsidRPr="00BC0067">
        <w:t>4</w:t>
      </w:r>
      <w:r w:rsidRPr="00AF42AF">
        <w:t>.3.1</w:t>
      </w:r>
      <w:r w:rsidRPr="00AF42AF">
        <w:tab/>
        <w:t>Accounting-Request Message</w:t>
      </w:r>
      <w:bookmarkEnd w:id="6163"/>
      <w:bookmarkEnd w:id="6164"/>
      <w:bookmarkEnd w:id="6165"/>
      <w:bookmarkEnd w:id="6166"/>
      <w:bookmarkEnd w:id="6167"/>
      <w:bookmarkEnd w:id="6168"/>
      <w:bookmarkEnd w:id="6169"/>
    </w:p>
    <w:p w:rsidR="00DA7B71" w:rsidRPr="00AF42AF" w:rsidRDefault="00DA7B71" w:rsidP="00DA7B71">
      <w:r w:rsidRPr="00AF42AF">
        <w:t>Table 12.2.4.3.1-1 illustrates the basic structure of an ACR message generated from the M2M IN for offline charging in accordance with [</w:t>
      </w:r>
      <w:fldSimple w:instr="REF REF_TS132240 \h  \* MERGEFORMAT ">
        <w:r w:rsidRPr="00AF42AF">
          <w:t>i.</w:t>
        </w:r>
        <w:r w:rsidRPr="00AF42AF">
          <w:rPr>
            <w:noProof/>
          </w:rPr>
          <w:t>17</w:t>
        </w:r>
      </w:fldSimple>
      <w:r w:rsidRPr="00AF42AF">
        <w:t>], [</w:t>
      </w:r>
      <w:fldSimple w:instr="REF REF_TS132299 \h  \* MERGEFORMAT ">
        <w:r w:rsidRPr="00AF42AF">
          <w:t>i.</w:t>
        </w:r>
        <w:r w:rsidRPr="00AF42AF">
          <w:rPr>
            <w:noProof/>
          </w:rPr>
          <w:t>18</w:t>
        </w:r>
      </w:fldSimple>
      <w:r w:rsidRPr="00AF42AF">
        <w:t>], [</w:t>
      </w:r>
      <w:fldSimple w:instr="REF REF_IETFRFC3588 \h  \* MERGEFORMAT ">
        <w:r w:rsidRPr="00AF42AF">
          <w:t>i.</w:t>
        </w:r>
        <w:r w:rsidRPr="00AF42AF">
          <w:rPr>
            <w:noProof/>
          </w:rPr>
          <w:t>10</w:t>
        </w:r>
      </w:fldSimple>
      <w:r w:rsidRPr="00AF42AF">
        <w:t>] and [</w:t>
      </w:r>
      <w:fldSimple w:instr="REF REF_IETFRFC4006 \h  \* MERGEFORMAT ">
        <w:r w:rsidRPr="00AF42AF">
          <w:t>i.</w:t>
        </w:r>
        <w:r w:rsidRPr="00AF42AF">
          <w:rPr>
            <w:noProof/>
          </w:rPr>
          <w:t>13</w:t>
        </w:r>
      </w:fldSimple>
      <w:r w:rsidRPr="00AF42AF">
        <w:t>].</w:t>
      </w:r>
    </w:p>
    <w:p w:rsidR="00DA7B71" w:rsidRPr="00AF42AF" w:rsidRDefault="00DA7B71" w:rsidP="00DA7B71">
      <w:pPr>
        <w:pStyle w:val="TH"/>
      </w:pPr>
      <w:r w:rsidRPr="00AF42AF">
        <w:t>Table 1</w:t>
      </w:r>
      <w:r w:rsidR="00BC0067" w:rsidRPr="00BC0067">
        <w:t>2</w:t>
      </w:r>
      <w:r w:rsidRPr="00AF42AF">
        <w:t>.</w:t>
      </w:r>
      <w:r w:rsidR="00BC0067" w:rsidRPr="00BC0067">
        <w:t>2.4.3.1-1</w:t>
      </w:r>
      <w:r w:rsidRPr="00AF42AF">
        <w:t xml:space="preserve">: Accounting-Request (ACR)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DA7B71" w:rsidRPr="00AF42AF" w:rsidTr="00DA7B71">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335" w:type="dxa"/>
          </w:tcPr>
          <w:p w:rsidR="00DA7B71" w:rsidRPr="00AF42AF" w:rsidRDefault="00DA7B71" w:rsidP="00DA7B71">
            <w:pPr>
              <w:pStyle w:val="TAL"/>
              <w:rPr>
                <w:i/>
              </w:rPr>
            </w:pPr>
            <w:r>
              <w:rPr>
                <w:i/>
              </w:rPr>
              <w:t>Session-Id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operation session. The usage of this field is left to the M2M SP.</w:t>
            </w:r>
          </w:p>
        </w:tc>
      </w:tr>
      <w:tr w:rsidR="00DA7B71" w:rsidRPr="00AF42AF" w:rsidTr="00DA7B71">
        <w:trPr>
          <w:cantSplit/>
          <w:jc w:val="center"/>
        </w:trPr>
        <w:tc>
          <w:tcPr>
            <w:tcW w:w="2335" w:type="dxa"/>
          </w:tcPr>
          <w:p w:rsidR="00DA7B71" w:rsidRPr="00AF42AF" w:rsidRDefault="00DA7B71" w:rsidP="00DA7B71">
            <w:pPr>
              <w:pStyle w:val="TAL"/>
              <w:rPr>
                <w:i/>
              </w:rPr>
            </w:pPr>
            <w:r>
              <w:rPr>
                <w:i/>
              </w:rPr>
              <w:t>Origin-Host</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identification of the source point of the operation and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Origin-Realm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operator domain. The realm will be addressed with the domain address of the corresponding public URI.</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Accounting-Record-Type</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defines the transfer type: This field shall always set to event based charging.</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Accounting-Record-Number</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sequence number of the transferred messages.</w:t>
            </w:r>
          </w:p>
        </w:tc>
      </w:tr>
      <w:tr w:rsidR="00DA7B71" w:rsidRPr="00AF42AF" w:rsidTr="00DA7B71">
        <w:trPr>
          <w:cantSplit/>
          <w:jc w:val="center"/>
        </w:trPr>
        <w:tc>
          <w:tcPr>
            <w:tcW w:w="2335" w:type="dxa"/>
          </w:tcPr>
          <w:p w:rsidR="00DA7B71" w:rsidRPr="00AF42AF" w:rsidRDefault="00DA7B71" w:rsidP="00DA7B71">
            <w:pPr>
              <w:pStyle w:val="TAL"/>
              <w:rPr>
                <w:i/>
              </w:rPr>
            </w:pPr>
            <w:r>
              <w:rPr>
                <w:i/>
              </w:rPr>
              <w:t>Acct-Application-Id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Advertises support for accounting for M2M.</w:t>
            </w:r>
          </w:p>
        </w:tc>
      </w:tr>
      <w:tr w:rsidR="00DA7B71" w:rsidRPr="00AF42AF" w:rsidTr="00DA7B71">
        <w:trPr>
          <w:cantSplit/>
          <w:jc w:val="center"/>
        </w:trPr>
        <w:tc>
          <w:tcPr>
            <w:tcW w:w="2335" w:type="dxa"/>
          </w:tcPr>
          <w:p w:rsidR="00DA7B71" w:rsidRPr="00AF42AF" w:rsidRDefault="00DA7B71" w:rsidP="00DA7B71">
            <w:pPr>
              <w:pStyle w:val="TAL"/>
              <w:rPr>
                <w:i/>
              </w:rPr>
            </w:pPr>
            <w:r>
              <w:rPr>
                <w:i/>
              </w:rPr>
              <w:t>Origin-State-Id</w:t>
            </w:r>
          </w:p>
        </w:tc>
        <w:tc>
          <w:tcPr>
            <w:tcW w:w="992" w:type="dxa"/>
          </w:tcPr>
          <w:p w:rsidR="00DA7B71" w:rsidRPr="00AF42AF" w:rsidRDefault="00DA7B71" w:rsidP="00DA7B71">
            <w:pPr>
              <w:pStyle w:val="TAL"/>
              <w:jc w:val="center"/>
            </w:pPr>
            <w:r>
              <w:t>Oc</w:t>
            </w:r>
          </w:p>
        </w:tc>
        <w:tc>
          <w:tcPr>
            <w:tcW w:w="5499" w:type="dxa"/>
          </w:tcPr>
          <w:p w:rsidR="00DA7B71" w:rsidRPr="00AF42AF" w:rsidRDefault="00BC0067" w:rsidP="00DA7B71">
            <w:pPr>
              <w:pStyle w:val="TAL"/>
            </w:pPr>
            <w:r w:rsidRPr="00BC0067">
              <w:t>This is a monotonically increasing value that is advanced whenever a Diameter entity restarts with loss of previous state, for example upon reboot.</w:t>
            </w:r>
          </w:p>
        </w:tc>
      </w:tr>
      <w:tr w:rsidR="00DA7B71" w:rsidRPr="00AF42AF" w:rsidTr="00DA7B71">
        <w:trPr>
          <w:cantSplit/>
          <w:jc w:val="center"/>
        </w:trPr>
        <w:tc>
          <w:tcPr>
            <w:tcW w:w="2335" w:type="dxa"/>
          </w:tcPr>
          <w:p w:rsidR="00DA7B71" w:rsidRPr="00AF42AF" w:rsidRDefault="00DA7B71" w:rsidP="00DA7B71">
            <w:pPr>
              <w:pStyle w:val="TAL"/>
              <w:rPr>
                <w:i/>
              </w:rPr>
            </w:pPr>
            <w:r>
              <w:rPr>
                <w:i/>
              </w:rPr>
              <w:t>Event-Timestamp</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Defines the time when the event occurred.</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Destination-Host</w:t>
            </w:r>
          </w:p>
        </w:tc>
        <w:tc>
          <w:tcPr>
            <w:tcW w:w="992" w:type="dxa"/>
          </w:tcPr>
          <w:p w:rsidR="00DA7B71" w:rsidRPr="00AF42AF" w:rsidRDefault="00DA7B71" w:rsidP="00DA7B71">
            <w:pPr>
              <w:pStyle w:val="TAL"/>
              <w:jc w:val="center"/>
            </w:pPr>
            <w:r>
              <w:t>Oc</w:t>
            </w:r>
          </w:p>
        </w:tc>
        <w:tc>
          <w:tcPr>
            <w:tcW w:w="5499" w:type="dxa"/>
          </w:tcPr>
          <w:p w:rsidR="00DA7B71" w:rsidRPr="00AF42AF" w:rsidRDefault="00DA7B71" w:rsidP="00DA7B71">
            <w:pPr>
              <w:pStyle w:val="TAL"/>
            </w:pPr>
            <w:r>
              <w:t>This is the intended destination for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Proxy-Info</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Includes host information about a proxy that added information during routing of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Route-Record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This field contains an identifier inserted by a relaying or proxying charging node to identify the node it received the message from.</w:t>
            </w:r>
          </w:p>
        </w:tc>
      </w:tr>
      <w:tr w:rsidR="00DA7B71" w:rsidRPr="00AF42AF" w:rsidTr="00DA7B71">
        <w:trPr>
          <w:cantSplit/>
          <w:jc w:val="center"/>
        </w:trPr>
        <w:tc>
          <w:tcPr>
            <w:tcW w:w="2335" w:type="dxa"/>
          </w:tcPr>
          <w:p w:rsidR="00DA7B71" w:rsidRPr="00AF42AF" w:rsidRDefault="00DA7B71" w:rsidP="00DA7B71">
            <w:pPr>
              <w:pStyle w:val="TAL"/>
              <w:rPr>
                <w:i/>
              </w:rPr>
            </w:pPr>
            <w:r>
              <w:rPr>
                <w:i/>
              </w:rPr>
              <w:t>Service-Context-Id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M2M domain.</w:t>
            </w:r>
          </w:p>
        </w:tc>
      </w:tr>
      <w:tr w:rsidR="00DA7B71" w:rsidRPr="00AF42AF" w:rsidTr="00DA7B71">
        <w:trPr>
          <w:cantSplit/>
          <w:jc w:val="center"/>
        </w:trPr>
        <w:tc>
          <w:tcPr>
            <w:tcW w:w="2335" w:type="dxa"/>
          </w:tcPr>
          <w:p w:rsidR="00DA7B71" w:rsidRPr="00AF42AF" w:rsidRDefault="00DA7B71" w:rsidP="00DA7B71">
            <w:pPr>
              <w:pStyle w:val="TAL"/>
              <w:rPr>
                <w:i/>
              </w:rPr>
            </w:pPr>
            <w:r>
              <w:rPr>
                <w:i/>
              </w:rPr>
              <w:t xml:space="preserve">Service-Information </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is a grouped field that holds the M2M specific parameters</w:t>
            </w:r>
          </w:p>
        </w:tc>
      </w:tr>
      <w:tr w:rsidR="00DA7B71" w:rsidRPr="00AF42AF" w:rsidTr="00DA7B71">
        <w:trPr>
          <w:cantSplit/>
          <w:jc w:val="center"/>
        </w:trPr>
        <w:tc>
          <w:tcPr>
            <w:tcW w:w="2335" w:type="dxa"/>
          </w:tcPr>
          <w:p w:rsidR="00DA7B71" w:rsidRPr="00AF42AF" w:rsidRDefault="00DA7B71" w:rsidP="00DA7B71">
            <w:pPr>
              <w:pStyle w:val="TAL"/>
              <w:rPr>
                <w:i/>
              </w:rPr>
            </w:pPr>
            <w:r>
              <w:rPr>
                <w:i/>
              </w:rPr>
              <w:t>Subscription-Id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Identifies the M2M </w:t>
            </w:r>
            <w:r>
              <w:rPr>
                <w:rFonts w:eastAsia="SimSun"/>
              </w:rPr>
              <w:t>Service S</w:t>
            </w:r>
            <w:r>
              <w:t>ubscription I</w:t>
            </w:r>
            <w:r>
              <w:rPr>
                <w:rFonts w:eastAsia="SimSun"/>
              </w:rPr>
              <w:t>dentifier</w:t>
            </w:r>
            <w:r>
              <w:t>.</w:t>
            </w:r>
          </w:p>
        </w:tc>
      </w:tr>
      <w:tr w:rsidR="00DA7B71" w:rsidRPr="00AF42AF" w:rsidTr="00DA7B71">
        <w:trPr>
          <w:cantSplit/>
          <w:jc w:val="center"/>
        </w:trPr>
        <w:tc>
          <w:tcPr>
            <w:tcW w:w="2335" w:type="dxa"/>
          </w:tcPr>
          <w:p w:rsidR="00DA7B71" w:rsidRPr="00AF42AF" w:rsidRDefault="00DA7B71" w:rsidP="00DA7B71">
            <w:pPr>
              <w:pStyle w:val="TAL"/>
              <w:rPr>
                <w:i/>
              </w:rPr>
            </w:pPr>
            <w:r>
              <w:rPr>
                <w:i/>
              </w:rPr>
              <w:t>M2M Information</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This parameter holds the M2M informational element specified in table 12.1.2.2 with the exception of the M2M </w:t>
            </w:r>
            <w:r>
              <w:rPr>
                <w:rFonts w:eastAsia="SimSun"/>
              </w:rPr>
              <w:t>Service S</w:t>
            </w:r>
            <w:r>
              <w:t>ubscription Identifier.</w:t>
            </w:r>
          </w:p>
        </w:tc>
      </w:tr>
      <w:tr w:rsidR="00DA7B71" w:rsidRPr="00AF42AF" w:rsidTr="00DA7B71">
        <w:trPr>
          <w:cantSplit/>
          <w:jc w:val="center"/>
        </w:trPr>
        <w:tc>
          <w:tcPr>
            <w:tcW w:w="2335" w:type="dxa"/>
          </w:tcPr>
          <w:p w:rsidR="00DA7B71" w:rsidRPr="00AF42AF" w:rsidRDefault="00DA7B71" w:rsidP="00DA7B71">
            <w:pPr>
              <w:pStyle w:val="TAL"/>
              <w:rPr>
                <w:i/>
              </w:rPr>
            </w:pPr>
            <w:r>
              <w:rPr>
                <w:i/>
              </w:rPr>
              <w:t>Proprietaryinformation</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This is for proprietary information.</w:t>
            </w:r>
          </w:p>
        </w:tc>
      </w:tr>
      <w:tr w:rsidR="00DA7B71" w:rsidRPr="00AF42AF" w:rsidTr="00DA7B71">
        <w:trPr>
          <w:cantSplit/>
          <w:jc w:val="center"/>
        </w:trPr>
        <w:tc>
          <w:tcPr>
            <w:tcW w:w="8826" w:type="dxa"/>
            <w:gridSpan w:val="3"/>
          </w:tcPr>
          <w:p w:rsidR="00DA7B71" w:rsidRPr="00AF42AF" w:rsidRDefault="00BC0067" w:rsidP="00DA7B71">
            <w:pPr>
              <w:pStyle w:val="TAN"/>
            </w:pPr>
            <w:r w:rsidRPr="00BC0067">
              <w:t>O</w:t>
            </w:r>
            <w:r w:rsidRPr="00BC0067">
              <w:rPr>
                <w:position w:val="-6"/>
                <w:sz w:val="14"/>
              </w:rPr>
              <w:t>C</w:t>
            </w:r>
            <w:r w:rsidR="00DA7B71">
              <w:tab/>
              <w:t>This is a parameter that, if provisioned by the service provider to be present, shall be included in the CDRs when the required conditions are met. In other words, an O</w:t>
            </w:r>
            <w:r w:rsidR="00DA7B71">
              <w:rPr>
                <w:vertAlign w:val="subscript"/>
              </w:rPr>
              <w:t>C</w:t>
            </w:r>
            <w:r w:rsidR="00DA7B71">
              <w:t xml:space="preserve"> parameter that is configured to be present is a conditional parameter.</w:t>
            </w:r>
          </w:p>
        </w:tc>
      </w:tr>
    </w:tbl>
    <w:p w:rsidR="00DA7B71" w:rsidRPr="00AF42AF" w:rsidRDefault="00DA7B71" w:rsidP="00DA7B71"/>
    <w:p w:rsidR="00DA7B71" w:rsidRPr="00AF42AF" w:rsidRDefault="00DA7B71" w:rsidP="00DA7B71">
      <w:pPr>
        <w:pStyle w:val="50"/>
      </w:pPr>
      <w:bookmarkStart w:id="6170" w:name="_Toc428283341"/>
      <w:bookmarkStart w:id="6171" w:name="_Toc428905422"/>
      <w:bookmarkStart w:id="6172" w:name="_Toc428905868"/>
      <w:bookmarkStart w:id="6173" w:name="_Toc428906313"/>
      <w:bookmarkStart w:id="6174" w:name="_Toc429057506"/>
      <w:bookmarkStart w:id="6175" w:name="_Toc429058007"/>
      <w:bookmarkStart w:id="6176" w:name="_Toc430459690"/>
      <w:r w:rsidRPr="00AF42AF">
        <w:lastRenderedPageBreak/>
        <w:t>12.2.</w:t>
      </w:r>
      <w:r w:rsidR="00BC0067" w:rsidRPr="00BC0067">
        <w:t>4</w:t>
      </w:r>
      <w:r w:rsidRPr="00AF42AF">
        <w:t>.3.2</w:t>
      </w:r>
      <w:r w:rsidRPr="00AF42AF">
        <w:tab/>
        <w:t>Accounting-Answer Message</w:t>
      </w:r>
      <w:bookmarkEnd w:id="6170"/>
      <w:bookmarkEnd w:id="6171"/>
      <w:bookmarkEnd w:id="6172"/>
      <w:bookmarkEnd w:id="6173"/>
      <w:bookmarkEnd w:id="6174"/>
      <w:bookmarkEnd w:id="6175"/>
      <w:bookmarkEnd w:id="6176"/>
    </w:p>
    <w:p w:rsidR="00DA7B71" w:rsidRPr="00AF42AF" w:rsidRDefault="00DA7B71" w:rsidP="00DA7B71">
      <w:pPr>
        <w:keepNext/>
        <w:keepLines/>
      </w:pPr>
      <w:r w:rsidRPr="00AF42AF">
        <w:t>Table 12.2.4.3.2-1 illustrates the basic structure of an ACA message generated by the charging server as a response to an ACR message.</w:t>
      </w:r>
    </w:p>
    <w:p w:rsidR="00DA7B71" w:rsidRPr="00AF42AF" w:rsidRDefault="00DA7B71" w:rsidP="00DA7B71">
      <w:pPr>
        <w:pStyle w:val="TH"/>
      </w:pPr>
      <w:r w:rsidRPr="00AF42AF">
        <w:t>Table 1</w:t>
      </w:r>
      <w:r w:rsidR="00BC0067" w:rsidRPr="00BC0067">
        <w:t>2</w:t>
      </w:r>
      <w:r w:rsidRPr="00AF42AF">
        <w:t>.</w:t>
      </w:r>
      <w:r w:rsidR="00BC0067" w:rsidRPr="00BC0067">
        <w:t>2.4.3.2-1</w:t>
      </w:r>
      <w:r w:rsidRPr="00AF42AF">
        <w:t xml:space="preserve">: Accounting-Answer (ACA)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DA7B71" w:rsidRPr="00AF42AF" w:rsidTr="00DA7B71">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430" w:type="dxa"/>
          </w:tcPr>
          <w:p w:rsidR="00DA7B71" w:rsidRPr="00AF42AF" w:rsidRDefault="00DA7B71" w:rsidP="00DA7B71">
            <w:pPr>
              <w:pStyle w:val="TAL"/>
              <w:rPr>
                <w:i/>
              </w:rPr>
            </w:pPr>
            <w:r>
              <w:rPr>
                <w:i/>
              </w:rPr>
              <w:t>Session-Id</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Origin-Host</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Origin-Realm</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Accounting-Record-Type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Accounting-Record-Number</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Acct-Application-Id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Origin-State-Id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This is a monotonically increasing value that is advanced whenever a Diameter entity restarts with loss of previous state, for example upon reboot.</w:t>
            </w:r>
          </w:p>
        </w:tc>
      </w:tr>
      <w:tr w:rsidR="00DA7B71" w:rsidRPr="00AF42AF" w:rsidTr="00DA7B71">
        <w:trPr>
          <w:cantSplit/>
          <w:jc w:val="center"/>
        </w:trPr>
        <w:tc>
          <w:tcPr>
            <w:tcW w:w="2430" w:type="dxa"/>
          </w:tcPr>
          <w:p w:rsidR="00DA7B71" w:rsidRPr="00AF42AF" w:rsidRDefault="00DA7B71" w:rsidP="00DA7B71">
            <w:pPr>
              <w:pStyle w:val="TAL"/>
              <w:rPr>
                <w:i/>
              </w:rPr>
            </w:pPr>
            <w:r>
              <w:rPr>
                <w:i/>
              </w:rPr>
              <w:t>Event-Timestamp</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Proxy-Info</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Proprietary Information</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12.3.4.3.1-1</w:t>
            </w:r>
          </w:p>
        </w:tc>
      </w:tr>
      <w:tr w:rsidR="00DA7B71" w:rsidRPr="00AF42AF" w:rsidTr="00DA7B71">
        <w:trPr>
          <w:cantSplit/>
          <w:jc w:val="center"/>
        </w:trPr>
        <w:tc>
          <w:tcPr>
            <w:tcW w:w="2430" w:type="dxa"/>
          </w:tcPr>
          <w:p w:rsidR="00DA7B71" w:rsidRPr="00AF42AF" w:rsidRDefault="00DA7B71" w:rsidP="00DA7B71">
            <w:pPr>
              <w:pStyle w:val="TAL"/>
              <w:rPr>
                <w:i/>
              </w:rPr>
            </w:pPr>
            <w:r>
              <w:rPr>
                <w:i/>
              </w:rPr>
              <w:t>Result-Code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Indicates whether a particular request was completed successfully or whether an error occurred</w:t>
            </w:r>
          </w:p>
        </w:tc>
      </w:tr>
      <w:tr w:rsidR="00DA7B71" w:rsidRPr="00AF42AF" w:rsidTr="00DA7B71">
        <w:trPr>
          <w:cantSplit/>
          <w:jc w:val="center"/>
        </w:trPr>
        <w:tc>
          <w:tcPr>
            <w:tcW w:w="8667" w:type="dxa"/>
            <w:gridSpan w:val="3"/>
          </w:tcPr>
          <w:p w:rsidR="00DA7B71" w:rsidRPr="00AF42AF" w:rsidRDefault="00DA7B71" w:rsidP="00DA7B71">
            <w:pPr>
              <w:pStyle w:val="TAN"/>
            </w:pPr>
            <w:r>
              <w:t>O</w:t>
            </w:r>
            <w:r>
              <w:rPr>
                <w:position w:val="-6"/>
                <w:sz w:val="14"/>
              </w:rPr>
              <w:t>C</w:t>
            </w:r>
            <w:r>
              <w:tab/>
              <w:t>This is a parameter that, if provisioned by the operator to be present, shall be included in the CDRs when the required conditions are met. In other words, an O</w:t>
            </w:r>
            <w:r>
              <w:rPr>
                <w:position w:val="-6"/>
                <w:sz w:val="14"/>
              </w:rPr>
              <w:t>C</w:t>
            </w:r>
            <w:r>
              <w:t xml:space="preserve"> parameter that is configured to be present is a conditional parameter.</w:t>
            </w:r>
          </w:p>
        </w:tc>
      </w:tr>
    </w:tbl>
    <w:p w:rsidR="00DA7B71" w:rsidRPr="00AF42AF" w:rsidRDefault="00DA7B71" w:rsidP="00DA7B71"/>
    <w:p w:rsidR="00BC0067" w:rsidRDefault="00DA7B71" w:rsidP="00BC0067">
      <w:pPr>
        <w:pStyle w:val="8"/>
      </w:pPr>
      <w:r w:rsidRPr="00AF42AF">
        <w:br w:type="page"/>
      </w:r>
      <w:bookmarkStart w:id="6177" w:name="_Toc428283342"/>
      <w:bookmarkStart w:id="6178" w:name="_Toc428905423"/>
      <w:bookmarkStart w:id="6179" w:name="_Toc428905869"/>
      <w:bookmarkStart w:id="6180" w:name="_Toc428906314"/>
      <w:bookmarkStart w:id="6181" w:name="_Toc429057507"/>
      <w:bookmarkStart w:id="6182" w:name="_Toc429058008"/>
      <w:r w:rsidRPr="00AF42AF">
        <w:lastRenderedPageBreak/>
        <w:t>Annex A (informative)</w:t>
      </w:r>
      <w:proofErr w:type="gramStart"/>
      <w:r w:rsidRPr="00AF42AF">
        <w:t>:</w:t>
      </w:r>
      <w:proofErr w:type="gramEnd"/>
      <w:r w:rsidRPr="00AF42AF">
        <w:br/>
        <w:t>Mapping of Requirements with CSFs</w:t>
      </w:r>
      <w:bookmarkEnd w:id="6177"/>
      <w:bookmarkEnd w:id="6178"/>
      <w:bookmarkEnd w:id="6179"/>
      <w:bookmarkEnd w:id="6180"/>
      <w:bookmarkEnd w:id="6181"/>
      <w:bookmarkEnd w:id="6182"/>
    </w:p>
    <w:p w:rsidR="00DA7B71" w:rsidRPr="00AF42AF" w:rsidRDefault="00DA7B71" w:rsidP="00DA7B71">
      <w:r w:rsidRPr="00AF42AF">
        <w:t xml:space="preserve">Table A-1 illustrates the mapping of the Requirements specified in </w:t>
      </w:r>
      <w:r w:rsidRPr="00CD1C82">
        <w:t>TS</w:t>
      </w:r>
      <w:r w:rsidRPr="006A65D1">
        <w:t xml:space="preserve">-0002 </w:t>
      </w:r>
      <w:r w:rsidRPr="00854BBE">
        <w:t>[</w:t>
      </w:r>
      <w:r w:rsidR="002E6EAD">
        <w:fldChar w:fldCharType="begin"/>
      </w:r>
      <w:r>
        <w:instrText xml:space="preserve">REF REF_ONEM2MT2_0002 \h </w:instrText>
      </w:r>
      <w:r w:rsidR="002E6EAD">
        <w:fldChar w:fldCharType="separate"/>
      </w:r>
      <w:r>
        <w:t>i.</w:t>
      </w:r>
      <w:r>
        <w:rPr>
          <w:noProof/>
        </w:rPr>
        <w:t>1</w:t>
      </w:r>
      <w:r w:rsidR="002E6EAD">
        <w:fldChar w:fldCharType="end"/>
      </w:r>
      <w:r w:rsidRPr="00AF42AF">
        <w:t>] with the CSFs specified in the present document.</w:t>
      </w:r>
    </w:p>
    <w:p w:rsidR="00DA7B71" w:rsidRPr="00AF42AF" w:rsidRDefault="00DA7B71" w:rsidP="00DA7B71">
      <w:pPr>
        <w:pStyle w:val="TH"/>
      </w:pPr>
      <w:r w:rsidRPr="00AF42AF">
        <w:t xml:space="preserve">Table </w:t>
      </w:r>
      <w:r w:rsidR="00BC0067" w:rsidRPr="00BC0067">
        <w:t>A</w:t>
      </w:r>
      <w:r w:rsidRPr="00AF42AF">
        <w:t>-1: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A7B71" w:rsidRPr="00AF42AF" w:rsidTr="00DA7B71">
        <w:trPr>
          <w:tblHeader/>
          <w:jc w:val="center"/>
        </w:trPr>
        <w:tc>
          <w:tcPr>
            <w:tcW w:w="2420" w:type="dxa"/>
            <w:shd w:val="clear" w:color="auto" w:fill="DDDDDD"/>
            <w:vAlign w:val="center"/>
          </w:tcPr>
          <w:p w:rsidR="00DA7B71" w:rsidRPr="00AF42AF" w:rsidRDefault="00DA7B71" w:rsidP="00DA7B71">
            <w:pPr>
              <w:pStyle w:val="TAH"/>
              <w:rPr>
                <w:rFonts w:eastAsia="Arial Unicode MS"/>
              </w:rPr>
            </w:pPr>
            <w:r>
              <w:rPr>
                <w:rFonts w:eastAsia="Arial Unicode MS"/>
              </w:rPr>
              <w:t>CSF Name</w:t>
            </w:r>
          </w:p>
        </w:tc>
        <w:tc>
          <w:tcPr>
            <w:tcW w:w="3878" w:type="dxa"/>
            <w:shd w:val="clear" w:color="auto" w:fill="DDDDDD"/>
            <w:vAlign w:val="center"/>
          </w:tcPr>
          <w:p w:rsidR="00DA7B71" w:rsidRPr="00AF42AF" w:rsidRDefault="00DA7B71" w:rsidP="00DA7B71">
            <w:pPr>
              <w:pStyle w:val="TAH"/>
              <w:rPr>
                <w:rFonts w:eastAsia="Arial Unicode MS"/>
              </w:rPr>
            </w:pPr>
            <w:r>
              <w:rPr>
                <w:rFonts w:eastAsia="Arial Unicode MS"/>
              </w:rPr>
              <w:t>Supported Sub-Functions</w:t>
            </w:r>
          </w:p>
        </w:tc>
        <w:tc>
          <w:tcPr>
            <w:tcW w:w="1648" w:type="dxa"/>
            <w:shd w:val="clear" w:color="auto" w:fill="DDDDDD"/>
            <w:vAlign w:val="center"/>
          </w:tcPr>
          <w:p w:rsidR="00DA7B71" w:rsidRPr="00AF42AF" w:rsidRDefault="00DA7B71" w:rsidP="00DA7B71">
            <w:pPr>
              <w:pStyle w:val="TAH"/>
              <w:rPr>
                <w:rFonts w:eastAsia="Arial Unicode MS"/>
              </w:rPr>
            </w:pPr>
            <w:r>
              <w:rPr>
                <w:rFonts w:eastAsia="Arial Unicode MS"/>
              </w:rPr>
              <w:t>Associated Requirements</w:t>
            </w:r>
          </w:p>
        </w:tc>
        <w:tc>
          <w:tcPr>
            <w:tcW w:w="2022" w:type="dxa"/>
            <w:shd w:val="clear" w:color="auto" w:fill="DDDDDD"/>
          </w:tcPr>
          <w:p w:rsidR="00DA7B71" w:rsidRPr="00AF42AF" w:rsidRDefault="00DA7B71" w:rsidP="00DA7B71">
            <w:pPr>
              <w:pStyle w:val="TAH"/>
              <w:rPr>
                <w:rFonts w:eastAsia="Arial Unicode MS"/>
              </w:rPr>
            </w:pPr>
            <w:r>
              <w:rPr>
                <w:rFonts w:eastAsia="Arial Unicode MS"/>
              </w:rPr>
              <w:t>Notes</w:t>
            </w:r>
          </w:p>
        </w:tc>
      </w:tr>
      <w:tr w:rsidR="00DA7B71" w:rsidRPr="00AF42AF" w:rsidTr="00DA7B71">
        <w:trPr>
          <w:jc w:val="center"/>
        </w:trPr>
        <w:tc>
          <w:tcPr>
            <w:tcW w:w="2420" w:type="dxa"/>
          </w:tcPr>
          <w:p w:rsidR="00DA7B71" w:rsidRPr="00AF42AF" w:rsidRDefault="00DA7B71" w:rsidP="00DA7B71">
            <w:pPr>
              <w:pStyle w:val="TAC"/>
              <w:rPr>
                <w:b/>
              </w:rPr>
            </w:pPr>
            <w:r>
              <w:rPr>
                <w:b/>
              </w:rPr>
              <w:t>Addressing and Identification</w:t>
            </w:r>
          </w:p>
          <w:p w:rsidR="00DA7B71" w:rsidRPr="00AF42AF" w:rsidRDefault="00DA7B71" w:rsidP="00DA7B71">
            <w:pPr>
              <w:pStyle w:val="TAC"/>
              <w:rPr>
                <w:rFonts w:eastAsia="Arial Unicode MS"/>
              </w:rPr>
            </w:pPr>
            <w:r>
              <w:rPr>
                <w:b/>
              </w:rPr>
              <w:t>(AID)</w:t>
            </w:r>
          </w:p>
        </w:tc>
        <w:tc>
          <w:tcPr>
            <w:tcW w:w="3878" w:type="dxa"/>
          </w:tcPr>
          <w:p w:rsidR="00DA7B71" w:rsidRPr="00AF42AF" w:rsidRDefault="00DA7B71" w:rsidP="00DA7B71">
            <w:pPr>
              <w:pStyle w:val="TB1"/>
              <w:tabs>
                <w:tab w:val="clear" w:pos="720"/>
                <w:tab w:val="left" w:pos="552"/>
              </w:tabs>
              <w:ind w:left="552"/>
              <w:rPr>
                <w:rFonts w:eastAsia="Arial Unicode MS"/>
              </w:rPr>
            </w:pPr>
            <w:r w:rsidRPr="00AF42AF">
              <w:rPr>
                <w:lang w:eastAsia="zh-CN"/>
              </w:rPr>
              <w:t>Management of identifiers</w:t>
            </w:r>
          </w:p>
        </w:tc>
        <w:tc>
          <w:tcPr>
            <w:tcW w:w="1648" w:type="dxa"/>
          </w:tcPr>
          <w:p w:rsidR="00DA7B71" w:rsidRPr="00AF42AF" w:rsidRDefault="00DA7B71" w:rsidP="00DA7B71">
            <w:pPr>
              <w:pStyle w:val="TAC"/>
            </w:pPr>
            <w:r>
              <w:t xml:space="preserve">OSR-026 </w:t>
            </w:r>
          </w:p>
          <w:p w:rsidR="00DA7B71" w:rsidRPr="00AF42AF" w:rsidRDefault="00DA7B71" w:rsidP="00DA7B71">
            <w:pPr>
              <w:pStyle w:val="TAC"/>
            </w:pPr>
            <w:r>
              <w:t>OSR-023</w:t>
            </w:r>
          </w:p>
          <w:p w:rsidR="00DA7B71" w:rsidRPr="00AF42AF" w:rsidRDefault="00DA7B71" w:rsidP="00DA7B71">
            <w:pPr>
              <w:pStyle w:val="TAC"/>
            </w:pPr>
            <w:r>
              <w:t xml:space="preserve">OSR-024 </w:t>
            </w:r>
          </w:p>
          <w:p w:rsidR="00DA7B71" w:rsidRPr="00AF42AF" w:rsidRDefault="00DA7B71" w:rsidP="00DA7B71">
            <w:pPr>
              <w:pStyle w:val="TAC"/>
            </w:pPr>
            <w:r>
              <w:t>OSR-025</w:t>
            </w:r>
          </w:p>
        </w:tc>
        <w:tc>
          <w:tcPr>
            <w:tcW w:w="2022" w:type="dxa"/>
          </w:tcPr>
          <w:p w:rsidR="00DA7B71" w:rsidRPr="00AF42AF" w:rsidRDefault="00DA7B71" w:rsidP="00DA7B71">
            <w:pPr>
              <w:pStyle w:val="TAL"/>
            </w:pPr>
            <w:r>
              <w:t>Overlap w/:</w:t>
            </w:r>
          </w:p>
          <w:p w:rsidR="00DA7B71" w:rsidRPr="00AF42AF" w:rsidRDefault="00DA7B71" w:rsidP="00DA7B71">
            <w:pPr>
              <w:pStyle w:val="TAL"/>
            </w:pPr>
            <w:r>
              <w:t xml:space="preserve">DIS for OSR-023, OSR-024, and </w:t>
            </w:r>
          </w:p>
          <w:p w:rsidR="00DA7B71" w:rsidRPr="00AF42AF" w:rsidRDefault="00DA7B71" w:rsidP="00DA7B71">
            <w:pPr>
              <w:pStyle w:val="TAL"/>
            </w:pPr>
            <w:r>
              <w:t>OSR-025</w:t>
            </w:r>
          </w:p>
        </w:tc>
      </w:tr>
      <w:tr w:rsidR="00DA7B71" w:rsidRPr="00AF42AF" w:rsidTr="00DA7B71">
        <w:trPr>
          <w:jc w:val="center"/>
        </w:trPr>
        <w:tc>
          <w:tcPr>
            <w:tcW w:w="2420" w:type="dxa"/>
          </w:tcPr>
          <w:p w:rsidR="00DA7B71" w:rsidRPr="00AF42AF" w:rsidRDefault="00DA7B71" w:rsidP="00DA7B71">
            <w:pPr>
              <w:pStyle w:val="TAC"/>
              <w:rPr>
                <w:b/>
              </w:rPr>
            </w:pPr>
            <w:r>
              <w:rPr>
                <w:b/>
              </w:rPr>
              <w:t>Communication Management/Delivery Handling</w:t>
            </w:r>
          </w:p>
          <w:p w:rsidR="00DA7B71" w:rsidRPr="00AF42AF" w:rsidRDefault="00DA7B71" w:rsidP="00DA7B71">
            <w:pPr>
              <w:pStyle w:val="TAC"/>
              <w:rPr>
                <w:rFonts w:eastAsia="Arial Unicode MS"/>
              </w:rPr>
            </w:pPr>
            <w:r>
              <w:rPr>
                <w:b/>
              </w:rPr>
              <w:t>(CMDH)</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Providing communications with other CSE's, AE's, and NSE's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best effort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policy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Underlying Network connectivity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data store and forward</w:t>
            </w:r>
          </w:p>
          <w:p w:rsidR="00DA7B71" w:rsidRPr="00AF42AF" w:rsidRDefault="00DA7B71" w:rsidP="00DA7B71">
            <w:pPr>
              <w:pStyle w:val="TB1"/>
              <w:tabs>
                <w:tab w:val="clear" w:pos="720"/>
                <w:tab w:val="left" w:pos="552"/>
              </w:tabs>
              <w:ind w:left="552"/>
              <w:rPr>
                <w:rFonts w:eastAsia="Arial Unicode MS"/>
              </w:rPr>
            </w:pPr>
            <w:r w:rsidRPr="00AF42AF">
              <w:rPr>
                <w:szCs w:val="18"/>
                <w:lang w:eastAsia="fr-FR"/>
              </w:rPr>
              <w:t>Ability to trigger off-line device</w:t>
            </w:r>
          </w:p>
        </w:tc>
        <w:tc>
          <w:tcPr>
            <w:tcW w:w="1648" w:type="dxa"/>
          </w:tcPr>
          <w:p w:rsidR="00DA7B71" w:rsidRPr="00AF42AF" w:rsidRDefault="00DA7B71" w:rsidP="00DA7B71">
            <w:pPr>
              <w:pStyle w:val="TAC"/>
            </w:pPr>
            <w:r>
              <w:rPr>
                <w:rFonts w:eastAsia="Arial Unicode MS"/>
              </w:rPr>
              <w:t>OSR-001</w:t>
            </w:r>
          </w:p>
          <w:p w:rsidR="00DA7B71" w:rsidRPr="00AF42AF" w:rsidRDefault="00DA7B71" w:rsidP="00DA7B71">
            <w:pPr>
              <w:pStyle w:val="TAC"/>
            </w:pPr>
            <w:r>
              <w:rPr>
                <w:rFonts w:eastAsia="Arial Unicode MS"/>
              </w:rPr>
              <w:t xml:space="preserve">OSR-002 </w:t>
            </w:r>
          </w:p>
          <w:p w:rsidR="00DA7B71" w:rsidRPr="00AF42AF" w:rsidRDefault="00DA7B71" w:rsidP="00DA7B71">
            <w:pPr>
              <w:pStyle w:val="TAC"/>
            </w:pPr>
            <w:r>
              <w:rPr>
                <w:rFonts w:eastAsia="Arial Unicode MS"/>
              </w:rPr>
              <w:t xml:space="preserve">OSR-005 </w:t>
            </w:r>
          </w:p>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OSR-008 </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 xml:space="preserve">OSR-012 </w:t>
            </w:r>
          </w:p>
          <w:p w:rsidR="00DA7B71" w:rsidRPr="00AF42AF" w:rsidRDefault="00DA7B71" w:rsidP="00DA7B71">
            <w:pPr>
              <w:pStyle w:val="TAC"/>
            </w:pPr>
            <w:r>
              <w:rPr>
                <w:rFonts w:eastAsia="Arial Unicode MS"/>
              </w:rPr>
              <w:t xml:space="preserve">OSR-013 </w:t>
            </w:r>
          </w:p>
          <w:p w:rsidR="00DA7B71" w:rsidRPr="00AF42AF" w:rsidRDefault="00DA7B71" w:rsidP="00DA7B71">
            <w:pPr>
              <w:pStyle w:val="TAC"/>
            </w:pPr>
            <w:r>
              <w:rPr>
                <w:rFonts w:eastAsia="Arial Unicode MS"/>
              </w:rPr>
              <w:t xml:space="preserve">OSR-014 </w:t>
            </w:r>
          </w:p>
          <w:p w:rsidR="00DA7B71" w:rsidRPr="00AF42AF" w:rsidRDefault="00DA7B71" w:rsidP="00DA7B71">
            <w:pPr>
              <w:pStyle w:val="TAC"/>
            </w:pPr>
            <w:r>
              <w:rPr>
                <w:rFonts w:eastAsia="Arial Unicode MS"/>
              </w:rPr>
              <w:t xml:space="preserve">OSR-015 </w:t>
            </w:r>
          </w:p>
          <w:p w:rsidR="00DA7B71" w:rsidRPr="00AF42AF" w:rsidRDefault="00DA7B71" w:rsidP="00DA7B71">
            <w:pPr>
              <w:pStyle w:val="TAC"/>
            </w:pPr>
            <w:r>
              <w:rPr>
                <w:rFonts w:eastAsia="Arial Unicode MS"/>
              </w:rPr>
              <w:t xml:space="preserve">OSR-018 </w:t>
            </w:r>
          </w:p>
          <w:p w:rsidR="00DA7B71" w:rsidRPr="00AF42AF" w:rsidRDefault="00DA7B71" w:rsidP="00DA7B71">
            <w:pPr>
              <w:pStyle w:val="TAC"/>
            </w:pPr>
            <w:r>
              <w:rPr>
                <w:rFonts w:eastAsia="Arial Unicode MS"/>
              </w:rPr>
              <w:t xml:space="preserve">OSR-019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OSR-035 </w:t>
            </w:r>
          </w:p>
          <w:p w:rsidR="00DA7B71" w:rsidRPr="00AF42AF" w:rsidRDefault="00DA7B71" w:rsidP="00DA7B71">
            <w:pPr>
              <w:pStyle w:val="TAC"/>
            </w:pPr>
            <w:r>
              <w:rPr>
                <w:rFonts w:eastAsia="Arial Unicode MS"/>
              </w:rPr>
              <w:t xml:space="preserve">OSR-038 </w:t>
            </w:r>
          </w:p>
          <w:p w:rsidR="00DA7B71" w:rsidRPr="00AF42AF" w:rsidRDefault="00DA7B71" w:rsidP="00DA7B71">
            <w:pPr>
              <w:pStyle w:val="TAC"/>
            </w:pPr>
            <w:r>
              <w:rPr>
                <w:rFonts w:eastAsia="Arial Unicode MS"/>
              </w:rPr>
              <w:t xml:space="preserve">OSR-039 </w:t>
            </w:r>
          </w:p>
          <w:p w:rsidR="00DA7B71" w:rsidRPr="00AF42AF" w:rsidRDefault="00DA7B71" w:rsidP="00DA7B71">
            <w:pPr>
              <w:pStyle w:val="TAC"/>
            </w:pPr>
            <w:r>
              <w:rPr>
                <w:rFonts w:eastAsia="Arial Unicode MS"/>
              </w:rPr>
              <w:t xml:space="preserve">OSR-040 </w:t>
            </w:r>
          </w:p>
          <w:p w:rsidR="00DA7B71" w:rsidRPr="00AF42AF" w:rsidRDefault="00DA7B71" w:rsidP="00DA7B71">
            <w:pPr>
              <w:pStyle w:val="TAC"/>
            </w:pPr>
            <w:r>
              <w:rPr>
                <w:rFonts w:eastAsia="Arial Unicode MS"/>
              </w:rPr>
              <w:t xml:space="preserve">OSR-048 </w:t>
            </w:r>
          </w:p>
          <w:p w:rsidR="00DA7B71" w:rsidRPr="00AF42AF" w:rsidRDefault="00DA7B71" w:rsidP="00DA7B71">
            <w:pPr>
              <w:pStyle w:val="TAC"/>
            </w:pPr>
            <w:r>
              <w:rPr>
                <w:rFonts w:eastAsia="Arial Unicode MS"/>
              </w:rPr>
              <w:t xml:space="preserve">OSR-049 </w:t>
            </w:r>
          </w:p>
          <w:p w:rsidR="00DA7B71" w:rsidRPr="00AF42AF" w:rsidRDefault="00DA7B71" w:rsidP="00DA7B71">
            <w:pPr>
              <w:pStyle w:val="TAC"/>
            </w:pPr>
            <w:r>
              <w:rPr>
                <w:rFonts w:eastAsia="Arial Unicode MS"/>
              </w:rPr>
              <w:t xml:space="preserve">OSR-050 </w:t>
            </w:r>
          </w:p>
          <w:p w:rsidR="00DA7B71" w:rsidRPr="00AF42AF" w:rsidRDefault="00DA7B71" w:rsidP="00DA7B71">
            <w:pPr>
              <w:pStyle w:val="TAC"/>
            </w:pPr>
            <w:r>
              <w:rPr>
                <w:rFonts w:eastAsia="Arial Unicode MS"/>
              </w:rPr>
              <w:t xml:space="preserve">OSR-053 </w:t>
            </w:r>
          </w:p>
          <w:p w:rsidR="00DA7B71" w:rsidRPr="00AF42AF" w:rsidRDefault="00DA7B71" w:rsidP="00DA7B71">
            <w:pPr>
              <w:pStyle w:val="TAC"/>
            </w:pPr>
            <w:r>
              <w:rPr>
                <w:rFonts w:eastAsia="Arial Unicode MS"/>
              </w:rPr>
              <w:t xml:space="preserve">OSR-062 </w:t>
            </w:r>
          </w:p>
          <w:p w:rsidR="00DA7B71" w:rsidRPr="00AF42AF" w:rsidRDefault="00DA7B71" w:rsidP="00DA7B71">
            <w:pPr>
              <w:pStyle w:val="TAC"/>
            </w:pPr>
            <w:r>
              <w:rPr>
                <w:rFonts w:eastAsia="Arial Unicode MS"/>
              </w:rPr>
              <w:t xml:space="preserve">OSR-063 </w:t>
            </w:r>
          </w:p>
          <w:p w:rsidR="00DA7B71" w:rsidRPr="00AF42AF" w:rsidRDefault="00DA7B71" w:rsidP="00DA7B71">
            <w:pPr>
              <w:pStyle w:val="TAC"/>
            </w:pPr>
            <w:r>
              <w:rPr>
                <w:rFonts w:eastAsia="Arial Unicode MS"/>
              </w:rPr>
              <w:t>OSR-064</w:t>
            </w:r>
          </w:p>
          <w:p w:rsidR="00DA7B71" w:rsidRPr="00AF42AF" w:rsidRDefault="00DA7B71" w:rsidP="00DA7B71">
            <w:pPr>
              <w:pStyle w:val="TAC"/>
            </w:pPr>
            <w:r>
              <w:rPr>
                <w:rFonts w:eastAsia="Arial Unicode MS"/>
              </w:rPr>
              <w:t xml:space="preserve">OSR-065 </w:t>
            </w:r>
          </w:p>
          <w:p w:rsidR="00DA7B71" w:rsidRPr="00AF42AF" w:rsidRDefault="00DA7B71" w:rsidP="00DA7B71">
            <w:pPr>
              <w:pStyle w:val="TAC"/>
            </w:pPr>
            <w:r>
              <w:rPr>
                <w:rFonts w:eastAsia="Arial Unicode MS"/>
              </w:rPr>
              <w:t xml:space="preserve">OSR-066 </w:t>
            </w:r>
          </w:p>
          <w:p w:rsidR="00DA7B71" w:rsidRPr="00AF42AF" w:rsidRDefault="00DA7B71" w:rsidP="00DA7B71">
            <w:pPr>
              <w:pStyle w:val="TAC"/>
            </w:pPr>
            <w:r>
              <w:rPr>
                <w:rFonts w:eastAsia="Arial Unicode MS"/>
              </w:rPr>
              <w:t xml:space="preserve">OSR-067 </w:t>
            </w:r>
          </w:p>
          <w:p w:rsidR="00DA7B71" w:rsidRPr="00AF42AF" w:rsidRDefault="00DA7B71" w:rsidP="00DA7B71">
            <w:pPr>
              <w:pStyle w:val="TAC"/>
            </w:pPr>
            <w:r>
              <w:rPr>
                <w:rFonts w:eastAsia="Arial Unicode MS"/>
              </w:rPr>
              <w:t>OSR-068</w:t>
            </w:r>
          </w:p>
          <w:p w:rsidR="00DA7B71" w:rsidRPr="00AF42AF" w:rsidRDefault="00DA7B71" w:rsidP="00DA7B71">
            <w:pPr>
              <w:pStyle w:val="TAC"/>
            </w:pPr>
            <w:r>
              <w:rPr>
                <w:rFonts w:eastAsia="Arial Unicode MS"/>
              </w:rPr>
              <w:t xml:space="preserve">CRPR-001 </w:t>
            </w:r>
          </w:p>
          <w:p w:rsidR="00DA7B71" w:rsidRPr="00AF42AF" w:rsidRDefault="00DA7B71" w:rsidP="00DA7B71">
            <w:pPr>
              <w:pStyle w:val="TAC"/>
            </w:pPr>
            <w:r>
              <w:rPr>
                <w:rFonts w:eastAsia="Arial Unicode MS"/>
              </w:rPr>
              <w:t xml:space="preserve">CRPR-002 </w:t>
            </w:r>
          </w:p>
          <w:p w:rsidR="00DA7B71" w:rsidRPr="00AF42AF" w:rsidRDefault="00DA7B71" w:rsidP="00DA7B71">
            <w:pPr>
              <w:pStyle w:val="TAC"/>
            </w:pPr>
            <w:r>
              <w:rPr>
                <w:rFonts w:eastAsia="Arial Unicode MS"/>
              </w:rPr>
              <w:t>CRPR-003</w:t>
            </w:r>
          </w:p>
          <w:p w:rsidR="00DA7B71" w:rsidRPr="00AF42AF" w:rsidRDefault="00DA7B71" w:rsidP="00DA7B71">
            <w:pPr>
              <w:pStyle w:val="TAC"/>
            </w:pPr>
            <w:r>
              <w:rPr>
                <w:rFonts w:eastAsia="Arial Unicode MS"/>
              </w:rPr>
              <w:t>MGR-016</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DMR for OSR-001, OSR-009, OSR-021, OSR-032</w:t>
            </w:r>
          </w:p>
          <w:p w:rsidR="00DA7B71" w:rsidRPr="00AF42AF" w:rsidRDefault="00DA7B71" w:rsidP="00DA7B71">
            <w:pPr>
              <w:pStyle w:val="TAL"/>
              <w:rPr>
                <w:rFonts w:eastAsia="Arial Unicode MS"/>
              </w:rPr>
            </w:pPr>
            <w:r>
              <w:rPr>
                <w:rFonts w:eastAsia="Arial Unicode MS"/>
              </w:rPr>
              <w:t>SSM for OSR-009</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 OSR-027</w:t>
            </w:r>
          </w:p>
          <w:p w:rsidR="00DA7B71" w:rsidRPr="00AF42AF" w:rsidRDefault="00DA7B71" w:rsidP="00DA7B71">
            <w:pPr>
              <w:pStyle w:val="TAL"/>
              <w:rPr>
                <w:rFonts w:eastAsia="Arial Unicode MS"/>
              </w:rPr>
            </w:pPr>
            <w:r>
              <w:rPr>
                <w:rFonts w:eastAsia="Arial Unicode MS"/>
              </w:rPr>
              <w:t>SSM for OSR-009</w:t>
            </w:r>
          </w:p>
        </w:tc>
      </w:tr>
      <w:tr w:rsidR="00DA7B71" w:rsidRPr="00AF42AF" w:rsidTr="00DA7B71">
        <w:trPr>
          <w:jc w:val="center"/>
        </w:trPr>
        <w:tc>
          <w:tcPr>
            <w:tcW w:w="2420" w:type="dxa"/>
          </w:tcPr>
          <w:p w:rsidR="00DA7B71" w:rsidRPr="00AF42AF" w:rsidRDefault="00DA7B71" w:rsidP="00DA7B71">
            <w:pPr>
              <w:pStyle w:val="TAC"/>
              <w:keepNext w:val="0"/>
              <w:keepLines w:val="0"/>
              <w:rPr>
                <w:b/>
              </w:rPr>
            </w:pPr>
            <w:r>
              <w:rPr>
                <w:b/>
              </w:rPr>
              <w:t>Data Management and Repository</w:t>
            </w:r>
          </w:p>
          <w:p w:rsidR="00DA7B71" w:rsidRPr="00AF42AF" w:rsidRDefault="00DA7B71" w:rsidP="00DA7B71">
            <w:pPr>
              <w:pStyle w:val="TAC"/>
              <w:keepNext w:val="0"/>
              <w:keepLines w:val="0"/>
              <w:rPr>
                <w:b/>
              </w:rPr>
            </w:pPr>
            <w:r>
              <w:rPr>
                <w:b/>
              </w:rPr>
              <w:t>(DMR)</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storage and management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Semantic support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aggregation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analytics</w:t>
            </w:r>
          </w:p>
          <w:p w:rsidR="00DA7B71" w:rsidRPr="00AF42AF" w:rsidRDefault="00DA7B71" w:rsidP="00DA7B71">
            <w:pPr>
              <w:pStyle w:val="TB1"/>
              <w:keepNext w:val="0"/>
              <w:keepLines w:val="0"/>
              <w:tabs>
                <w:tab w:val="clear" w:pos="720"/>
                <w:tab w:val="left" w:pos="552"/>
              </w:tabs>
              <w:ind w:left="552"/>
              <w:rPr>
                <w:rFonts w:eastAsia="Arial Unicode MS"/>
              </w:rPr>
            </w:pPr>
            <w:r w:rsidRPr="00AF42AF">
              <w:rPr>
                <w:szCs w:val="18"/>
                <w:lang w:eastAsia="zh-CN"/>
              </w:rPr>
              <w:t>Device data backup and recovery</w:t>
            </w:r>
            <w:r w:rsidRPr="00AF42AF">
              <w:rPr>
                <w:sz w:val="20"/>
                <w:lang w:eastAsia="fr-FR"/>
              </w:rPr>
              <w:t xml:space="preserve">  </w:t>
            </w:r>
          </w:p>
        </w:tc>
        <w:tc>
          <w:tcPr>
            <w:tcW w:w="1648" w:type="dxa"/>
          </w:tcPr>
          <w:p w:rsidR="00DA7B71" w:rsidRPr="00AF42AF" w:rsidRDefault="00DA7B71" w:rsidP="00DA7B71">
            <w:pPr>
              <w:pStyle w:val="TAC"/>
            </w:pPr>
            <w:r>
              <w:rPr>
                <w:rFonts w:eastAsia="Arial Unicode MS"/>
              </w:rPr>
              <w:t xml:space="preserve">OSR-001 </w:t>
            </w:r>
          </w:p>
          <w:p w:rsidR="00DA7B71" w:rsidRPr="00AF42AF" w:rsidRDefault="00DA7B71" w:rsidP="00DA7B71">
            <w:pPr>
              <w:pStyle w:val="TAC"/>
            </w:pPr>
            <w:r>
              <w:rPr>
                <w:rFonts w:eastAsia="Arial Unicode MS"/>
              </w:rPr>
              <w:t>OSR-007</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OSR-016</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OSR-034 </w:t>
            </w:r>
          </w:p>
          <w:p w:rsidR="00DA7B71" w:rsidRPr="00AF42AF" w:rsidRDefault="00DA7B71" w:rsidP="00DA7B71">
            <w:pPr>
              <w:pStyle w:val="TAC"/>
            </w:pPr>
            <w:r>
              <w:rPr>
                <w:rFonts w:eastAsia="Arial Unicode MS"/>
              </w:rPr>
              <w:t xml:space="preserve">OSR-036 </w:t>
            </w:r>
          </w:p>
          <w:p w:rsidR="00DA7B71" w:rsidRPr="00AF42AF" w:rsidRDefault="00DA7B71" w:rsidP="00DA7B71">
            <w:pPr>
              <w:pStyle w:val="TAC"/>
            </w:pPr>
            <w:r>
              <w:rPr>
                <w:rFonts w:eastAsia="Arial Unicode MS"/>
              </w:rPr>
              <w:t>OSR-058</w:t>
            </w:r>
          </w:p>
          <w:p w:rsidR="00DA7B71" w:rsidRPr="00AF42AF" w:rsidRDefault="00DA7B71" w:rsidP="00DA7B71">
            <w:pPr>
              <w:pStyle w:val="TAC"/>
            </w:pPr>
            <w:r>
              <w:rPr>
                <w:rFonts w:eastAsia="Arial Unicode MS"/>
              </w:rPr>
              <w:t>SMR-006</w:t>
            </w:r>
          </w:p>
          <w:p w:rsidR="00DA7B71" w:rsidRPr="00AF42AF" w:rsidRDefault="00DA7B71" w:rsidP="00DA7B71">
            <w:pPr>
              <w:pStyle w:val="TAC"/>
            </w:pPr>
            <w:r>
              <w:rPr>
                <w:rFonts w:eastAsia="Arial Unicode MS"/>
              </w:rPr>
              <w:t>SER-015</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 w/:</w:t>
            </w:r>
          </w:p>
          <w:p w:rsidR="00DA7B71" w:rsidRPr="00AF42AF" w:rsidRDefault="00DA7B71" w:rsidP="00DA7B71">
            <w:pPr>
              <w:pStyle w:val="TAL"/>
              <w:keepNext w:val="0"/>
              <w:keepLines w:val="0"/>
              <w:rPr>
                <w:rFonts w:eastAsia="Arial Unicode MS"/>
              </w:rPr>
            </w:pPr>
            <w:r>
              <w:rPr>
                <w:rFonts w:eastAsia="Arial Unicode MS"/>
              </w:rPr>
              <w:t>CMDH for OSR-001, OSR-009, OSR-021, OSR-032</w:t>
            </w:r>
          </w:p>
          <w:p w:rsidR="00DA7B71" w:rsidRPr="00AF42AF" w:rsidRDefault="00DA7B71" w:rsidP="00DA7B71">
            <w:pPr>
              <w:pStyle w:val="TAL"/>
              <w:keepNext w:val="0"/>
              <w:keepLines w:val="0"/>
              <w:rPr>
                <w:rFonts w:eastAsia="Arial Unicode MS"/>
              </w:rPr>
            </w:pPr>
            <w:r>
              <w:rPr>
                <w:rFonts w:eastAsia="Arial Unicode MS"/>
              </w:rPr>
              <w:t>SUB for OSR-016</w:t>
            </w:r>
          </w:p>
          <w:p w:rsidR="00DA7B71" w:rsidRPr="00AF42AF" w:rsidRDefault="00DA7B71" w:rsidP="00DA7B71">
            <w:pPr>
              <w:pStyle w:val="TAL"/>
              <w:keepNext w:val="0"/>
              <w:keepLines w:val="0"/>
              <w:rPr>
                <w:rFonts w:eastAsia="Arial Unicode MS"/>
              </w:rPr>
            </w:pPr>
            <w:r>
              <w:rPr>
                <w:rFonts w:eastAsia="Arial Unicode MS"/>
              </w:rPr>
              <w:t>GMG for OSR-020</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Device Management</w:t>
            </w:r>
          </w:p>
          <w:p w:rsidR="00DA7B71" w:rsidRPr="00AF42AF" w:rsidRDefault="00DA7B71" w:rsidP="00DA7B71">
            <w:pPr>
              <w:pStyle w:val="TAC"/>
              <w:rPr>
                <w:rFonts w:eastAsia="Arial Unicode MS"/>
              </w:rPr>
            </w:pPr>
            <w:r>
              <w:rPr>
                <w:b/>
              </w:rPr>
              <w:t>(DMG)</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Configuration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Diagnostics and Monitoring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Firmware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Software management</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Device Area Network topology management</w:t>
            </w:r>
          </w:p>
        </w:tc>
        <w:tc>
          <w:tcPr>
            <w:tcW w:w="1648" w:type="dxa"/>
          </w:tcPr>
          <w:p w:rsidR="00DA7B71" w:rsidRPr="00AF42AF" w:rsidRDefault="00DA7B71" w:rsidP="00DA7B71">
            <w:pPr>
              <w:pStyle w:val="TAC"/>
            </w:pPr>
            <w:r>
              <w:rPr>
                <w:rFonts w:eastAsia="Arial Unicode MS"/>
              </w:rPr>
              <w:t>OSR-017</w:t>
            </w:r>
          </w:p>
          <w:p w:rsidR="00DA7B71" w:rsidRPr="00AF42AF" w:rsidRDefault="00DA7B71" w:rsidP="00DA7B71">
            <w:pPr>
              <w:pStyle w:val="TAC"/>
            </w:pPr>
            <w:r>
              <w:rPr>
                <w:rFonts w:eastAsia="Arial Unicode MS"/>
              </w:rPr>
              <w:t>OSR-069</w:t>
            </w:r>
          </w:p>
          <w:p w:rsidR="00DA7B71" w:rsidRPr="00AF42AF" w:rsidRDefault="00DA7B71" w:rsidP="00DA7B71">
            <w:pPr>
              <w:pStyle w:val="TAC"/>
            </w:pPr>
            <w:r>
              <w:rPr>
                <w:rFonts w:eastAsia="Arial Unicode MS"/>
              </w:rPr>
              <w:t>OSR-070</w:t>
            </w:r>
          </w:p>
          <w:p w:rsidR="00DA7B71" w:rsidRPr="00AF42AF" w:rsidRDefault="00DA7B71" w:rsidP="00DA7B71">
            <w:pPr>
              <w:pStyle w:val="TAC"/>
            </w:pPr>
            <w:r>
              <w:rPr>
                <w:rFonts w:eastAsia="Arial Unicode MS"/>
              </w:rPr>
              <w:t>OSR-071</w:t>
            </w:r>
          </w:p>
          <w:p w:rsidR="00DA7B71" w:rsidRPr="00AF42AF" w:rsidRDefault="00DA7B71" w:rsidP="00DA7B71">
            <w:pPr>
              <w:pStyle w:val="TAC"/>
            </w:pPr>
            <w:r>
              <w:rPr>
                <w:rFonts w:eastAsia="Arial Unicode MS"/>
              </w:rPr>
              <w:t xml:space="preserve">OPR-001 </w:t>
            </w:r>
          </w:p>
          <w:p w:rsidR="00DA7B71" w:rsidRPr="00AF42AF" w:rsidRDefault="00BC0067" w:rsidP="00DA7B71">
            <w:pPr>
              <w:pStyle w:val="TAC"/>
              <w:rPr>
                <w:lang w:val="fr-FR"/>
              </w:rPr>
            </w:pPr>
            <w:r w:rsidRPr="00BC0067">
              <w:rPr>
                <w:rFonts w:eastAsia="Arial Unicode MS"/>
                <w:lang w:val="fr-FR"/>
              </w:rPr>
              <w:t xml:space="preserve">OPR-002 </w:t>
            </w:r>
          </w:p>
          <w:p w:rsidR="00DA7B71" w:rsidRPr="00AF42AF" w:rsidRDefault="00BC0067" w:rsidP="00DA7B71">
            <w:pPr>
              <w:pStyle w:val="TAC"/>
              <w:rPr>
                <w:lang w:val="fr-FR"/>
              </w:rPr>
            </w:pPr>
            <w:r w:rsidRPr="00BC0067">
              <w:rPr>
                <w:rFonts w:eastAsia="Arial Unicode MS"/>
                <w:lang w:val="fr-FR"/>
              </w:rPr>
              <w:t>OPR-003</w:t>
            </w:r>
          </w:p>
          <w:p w:rsidR="00DA7B71" w:rsidRPr="00AF42AF" w:rsidRDefault="00BC0067" w:rsidP="00DA7B71">
            <w:pPr>
              <w:pStyle w:val="TAC"/>
              <w:rPr>
                <w:lang w:val="fr-FR"/>
              </w:rPr>
            </w:pPr>
            <w:r w:rsidRPr="00BC0067">
              <w:rPr>
                <w:rFonts w:eastAsia="Arial Unicode MS"/>
                <w:lang w:val="fr-FR"/>
              </w:rPr>
              <w:t xml:space="preserve">MGR-001 </w:t>
            </w:r>
          </w:p>
          <w:p w:rsidR="00DA7B71" w:rsidRPr="00AF42AF" w:rsidRDefault="00BC0067" w:rsidP="00DA7B71">
            <w:pPr>
              <w:pStyle w:val="TAC"/>
              <w:rPr>
                <w:lang w:val="fr-FR"/>
              </w:rPr>
            </w:pPr>
            <w:r w:rsidRPr="00BC0067">
              <w:rPr>
                <w:rFonts w:eastAsia="Arial Unicode MS"/>
                <w:lang w:val="fr-FR"/>
              </w:rPr>
              <w:t xml:space="preserve">MGR-003 </w:t>
            </w:r>
          </w:p>
          <w:p w:rsidR="00DA7B71" w:rsidRPr="00AF42AF" w:rsidRDefault="00BC0067" w:rsidP="00DA7B71">
            <w:pPr>
              <w:pStyle w:val="TAC"/>
              <w:rPr>
                <w:lang w:val="fr-FR"/>
              </w:rPr>
            </w:pPr>
            <w:r w:rsidRPr="00BC0067">
              <w:rPr>
                <w:rFonts w:eastAsia="Arial Unicode MS"/>
                <w:lang w:val="fr-FR"/>
              </w:rPr>
              <w:t xml:space="preserve">MGR-004 </w:t>
            </w:r>
          </w:p>
          <w:p w:rsidR="00DA7B71" w:rsidRPr="00AF42AF" w:rsidRDefault="00BC0067" w:rsidP="00DA7B71">
            <w:pPr>
              <w:pStyle w:val="TAC"/>
              <w:rPr>
                <w:lang w:val="fr-FR"/>
              </w:rPr>
            </w:pPr>
            <w:r w:rsidRPr="00BC0067">
              <w:rPr>
                <w:rFonts w:eastAsia="Arial Unicode MS"/>
                <w:lang w:val="fr-FR"/>
              </w:rPr>
              <w:t xml:space="preserve">MGR-006 </w:t>
            </w:r>
          </w:p>
          <w:p w:rsidR="00DA7B71" w:rsidRPr="00AF42AF" w:rsidRDefault="00BC0067" w:rsidP="00DA7B71">
            <w:pPr>
              <w:pStyle w:val="TAC"/>
              <w:rPr>
                <w:lang w:val="fr-FR"/>
              </w:rPr>
            </w:pPr>
            <w:r w:rsidRPr="00BC0067">
              <w:rPr>
                <w:rFonts w:eastAsia="Arial Unicode MS"/>
                <w:lang w:val="fr-FR"/>
              </w:rPr>
              <w:t xml:space="preserve">MGR-007 </w:t>
            </w:r>
          </w:p>
          <w:p w:rsidR="00DA7B71" w:rsidRPr="00AF42AF" w:rsidRDefault="00BC0067" w:rsidP="00DA7B71">
            <w:pPr>
              <w:pStyle w:val="TAC"/>
              <w:rPr>
                <w:lang w:val="fr-FR"/>
              </w:rPr>
            </w:pPr>
            <w:r w:rsidRPr="00BC0067">
              <w:rPr>
                <w:rFonts w:eastAsia="Arial Unicode MS"/>
                <w:lang w:val="fr-FR"/>
              </w:rPr>
              <w:t xml:space="preserve">MGR-008 </w:t>
            </w:r>
          </w:p>
          <w:p w:rsidR="00DA7B71" w:rsidRPr="00AF42AF" w:rsidRDefault="00BC0067" w:rsidP="00DA7B71">
            <w:pPr>
              <w:pStyle w:val="TAC"/>
              <w:rPr>
                <w:lang w:val="fr-FR"/>
              </w:rPr>
            </w:pPr>
            <w:r w:rsidRPr="00BC0067">
              <w:rPr>
                <w:rFonts w:eastAsia="Arial Unicode MS"/>
                <w:lang w:val="fr-FR"/>
              </w:rPr>
              <w:t xml:space="preserve">MGR-009 </w:t>
            </w:r>
          </w:p>
          <w:p w:rsidR="00DA7B71" w:rsidRPr="00AF42AF" w:rsidRDefault="00BC0067" w:rsidP="00DA7B71">
            <w:pPr>
              <w:pStyle w:val="TAC"/>
              <w:rPr>
                <w:lang w:val="fr-FR"/>
              </w:rPr>
            </w:pPr>
            <w:r w:rsidRPr="00BC0067">
              <w:rPr>
                <w:rFonts w:eastAsia="Arial Unicode MS"/>
                <w:lang w:val="fr-FR"/>
              </w:rPr>
              <w:t xml:space="preserve">MGR-011 </w:t>
            </w:r>
          </w:p>
          <w:p w:rsidR="00DA7B71" w:rsidRPr="00AF42AF" w:rsidRDefault="00BC0067" w:rsidP="00DA7B71">
            <w:pPr>
              <w:pStyle w:val="TAC"/>
              <w:rPr>
                <w:lang w:val="fr-FR"/>
              </w:rPr>
            </w:pPr>
            <w:r w:rsidRPr="00BC0067">
              <w:rPr>
                <w:rFonts w:eastAsia="Arial Unicode MS"/>
                <w:lang w:val="fr-FR"/>
              </w:rPr>
              <w:t xml:space="preserve">MGR-012 </w:t>
            </w:r>
          </w:p>
          <w:p w:rsidR="00DA7B71" w:rsidRPr="00AF42AF" w:rsidRDefault="00BC0067" w:rsidP="00DA7B71">
            <w:pPr>
              <w:pStyle w:val="TAC"/>
              <w:rPr>
                <w:lang w:val="fr-FR"/>
              </w:rPr>
            </w:pPr>
            <w:r w:rsidRPr="00BC0067">
              <w:rPr>
                <w:rFonts w:eastAsia="Arial Unicode MS"/>
                <w:lang w:val="fr-FR"/>
              </w:rPr>
              <w:t xml:space="preserve">MGR-013 </w:t>
            </w:r>
          </w:p>
          <w:p w:rsidR="00DA7B71" w:rsidRPr="00AF42AF" w:rsidRDefault="00BC0067" w:rsidP="00DA7B71">
            <w:pPr>
              <w:pStyle w:val="TAC"/>
              <w:rPr>
                <w:lang w:val="fr-FR"/>
              </w:rPr>
            </w:pPr>
            <w:r w:rsidRPr="00BC0067">
              <w:rPr>
                <w:rFonts w:eastAsia="Arial Unicode MS"/>
                <w:lang w:val="fr-FR"/>
              </w:rPr>
              <w:t xml:space="preserve">MGR-014 </w:t>
            </w:r>
          </w:p>
          <w:p w:rsidR="00DA7B71" w:rsidRPr="00AF42AF" w:rsidRDefault="00BC0067" w:rsidP="00DA7B71">
            <w:pPr>
              <w:pStyle w:val="TAC"/>
              <w:rPr>
                <w:lang w:val="fr-FR"/>
              </w:rPr>
            </w:pPr>
            <w:r w:rsidRPr="00BC0067">
              <w:rPr>
                <w:rFonts w:eastAsia="Arial Unicode MS"/>
                <w:lang w:val="fr-FR"/>
              </w:rPr>
              <w:t xml:space="preserve">MGR-015 </w:t>
            </w:r>
          </w:p>
          <w:p w:rsidR="00DA7B71" w:rsidRPr="00AF42AF" w:rsidRDefault="00BC0067" w:rsidP="00DA7B71">
            <w:pPr>
              <w:pStyle w:val="TAC"/>
              <w:rPr>
                <w:lang w:val="fr-FR"/>
              </w:rPr>
            </w:pPr>
            <w:r w:rsidRPr="00BC0067">
              <w:rPr>
                <w:rFonts w:eastAsia="Arial Unicode MS"/>
                <w:lang w:val="fr-FR"/>
              </w:rPr>
              <w:t xml:space="preserve">MGR-019 </w:t>
            </w:r>
          </w:p>
          <w:p w:rsidR="00DA7B71" w:rsidRPr="00AF42AF" w:rsidRDefault="00DA7B71" w:rsidP="00DA7B71">
            <w:pPr>
              <w:pStyle w:val="TAC"/>
            </w:pPr>
            <w:r>
              <w:rPr>
                <w:rFonts w:eastAsia="Arial Unicode MS"/>
              </w:rPr>
              <w:t xml:space="preserve">MGR-020 </w:t>
            </w:r>
          </w:p>
          <w:p w:rsidR="00DA7B71" w:rsidRPr="00AF42AF" w:rsidRDefault="00DA7B71" w:rsidP="00DA7B71">
            <w:pPr>
              <w:pStyle w:val="TAC"/>
            </w:pPr>
            <w:r>
              <w:rPr>
                <w:rFonts w:eastAsia="Arial Unicode MS"/>
              </w:rPr>
              <w:t>MGR-021</w:t>
            </w:r>
          </w:p>
          <w:p w:rsidR="00DA7B71" w:rsidRPr="00AF42AF" w:rsidRDefault="00DA7B71" w:rsidP="00DA7B71">
            <w:pPr>
              <w:pStyle w:val="TAC"/>
            </w:pPr>
            <w:r>
              <w:rPr>
                <w:rFonts w:eastAsia="Arial Unicode MS"/>
              </w:rPr>
              <w:t xml:space="preserve">SER-013 </w:t>
            </w:r>
          </w:p>
          <w:p w:rsidR="00DA7B71" w:rsidRPr="00AF42AF" w:rsidRDefault="00DA7B71" w:rsidP="00DA7B71">
            <w:pPr>
              <w:pStyle w:val="TAC"/>
            </w:pPr>
            <w:r>
              <w:rPr>
                <w:rFonts w:eastAsia="Arial Unicode MS"/>
              </w:rPr>
              <w:t>SER-014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GMG for OSR-017</w:t>
            </w:r>
          </w:p>
          <w:p w:rsidR="00DA7B71" w:rsidRPr="00AF42AF" w:rsidRDefault="00DA7B71" w:rsidP="00DA7B71">
            <w:pPr>
              <w:pStyle w:val="TAL"/>
              <w:rPr>
                <w:rFonts w:eastAsia="Arial Unicode MS"/>
              </w:rPr>
            </w:pPr>
            <w:r>
              <w:rPr>
                <w:rFonts w:eastAsia="Arial Unicode MS"/>
              </w:rPr>
              <w:t>SEC for SER-013</w:t>
            </w:r>
          </w:p>
        </w:tc>
      </w:tr>
      <w:tr w:rsidR="00DA7B71" w:rsidRPr="00AF42AF" w:rsidTr="00DA7B71">
        <w:trPr>
          <w:jc w:val="center"/>
        </w:trPr>
        <w:tc>
          <w:tcPr>
            <w:tcW w:w="2420" w:type="dxa"/>
          </w:tcPr>
          <w:p w:rsidR="00DA7B71" w:rsidRPr="00AF42AF" w:rsidRDefault="00DA7B71" w:rsidP="00DA7B71">
            <w:pPr>
              <w:pStyle w:val="TAC"/>
              <w:rPr>
                <w:b/>
              </w:rPr>
            </w:pPr>
            <w:r>
              <w:rPr>
                <w:b/>
              </w:rPr>
              <w:t>Discovery</w:t>
            </w:r>
          </w:p>
          <w:p w:rsidR="00DA7B71" w:rsidRPr="00AF42AF" w:rsidRDefault="00DA7B71" w:rsidP="00DA7B71">
            <w:pPr>
              <w:pStyle w:val="TAC"/>
              <w:rPr>
                <w:rFonts w:eastAsia="Arial Unicode MS"/>
              </w:rPr>
            </w:pPr>
            <w:r>
              <w:rPr>
                <w:b/>
              </w:rPr>
              <w:t>(DIS)</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Discover resource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 discovery (within CSE)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Directed remote discovery</w:t>
            </w:r>
          </w:p>
        </w:tc>
        <w:tc>
          <w:tcPr>
            <w:tcW w:w="1648" w:type="dxa"/>
          </w:tcPr>
          <w:p w:rsidR="00DA7B71" w:rsidRPr="00AF42AF" w:rsidRDefault="00DA7B71" w:rsidP="00DA7B71">
            <w:pPr>
              <w:pStyle w:val="TAC"/>
            </w:pPr>
            <w:r>
              <w:rPr>
                <w:rFonts w:eastAsia="Arial Unicode MS"/>
              </w:rPr>
              <w:t xml:space="preserve">OSR-023 </w:t>
            </w:r>
          </w:p>
          <w:p w:rsidR="00DA7B71" w:rsidRPr="00AF42AF" w:rsidRDefault="00DA7B71" w:rsidP="00DA7B71">
            <w:pPr>
              <w:pStyle w:val="TAC"/>
            </w:pPr>
            <w:r>
              <w:rPr>
                <w:rFonts w:eastAsia="Arial Unicode MS"/>
              </w:rPr>
              <w:t xml:space="preserve">OSR-024 </w:t>
            </w:r>
          </w:p>
          <w:p w:rsidR="00DA7B71" w:rsidRPr="00AF42AF" w:rsidRDefault="00DA7B71" w:rsidP="00DA7B71">
            <w:pPr>
              <w:pStyle w:val="TAC"/>
            </w:pPr>
            <w:r>
              <w:rPr>
                <w:rFonts w:eastAsia="Arial Unicode MS"/>
              </w:rPr>
              <w:t xml:space="preserve">OSR-025 </w:t>
            </w:r>
          </w:p>
          <w:p w:rsidR="00DA7B71" w:rsidRPr="00AF42AF" w:rsidRDefault="00DA7B71" w:rsidP="00DA7B71">
            <w:pPr>
              <w:pStyle w:val="TAC"/>
            </w:pPr>
            <w:r>
              <w:rPr>
                <w:rFonts w:eastAsia="Arial Unicode MS"/>
              </w:rPr>
              <w:t xml:space="preserve">OSR-059 </w:t>
            </w:r>
          </w:p>
          <w:p w:rsidR="00DA7B71" w:rsidRPr="00AF42AF" w:rsidRDefault="00DA7B71" w:rsidP="00DA7B71">
            <w:pPr>
              <w:pStyle w:val="TAC"/>
            </w:pPr>
            <w:r>
              <w:rPr>
                <w:rFonts w:eastAsia="Arial Unicode MS"/>
              </w:rPr>
              <w:t xml:space="preserve">OSR-060 </w:t>
            </w:r>
          </w:p>
          <w:p w:rsidR="00DA7B71" w:rsidRPr="00AF42AF" w:rsidRDefault="00DA7B71" w:rsidP="00DA7B71">
            <w:pPr>
              <w:pStyle w:val="TAC"/>
            </w:pPr>
            <w:r>
              <w:rPr>
                <w:rFonts w:eastAsia="Arial Unicode MS"/>
              </w:rPr>
              <w:t>OSR-061</w:t>
            </w:r>
          </w:p>
          <w:p w:rsidR="00DA7B71" w:rsidRPr="00AF42AF" w:rsidRDefault="00DA7B71" w:rsidP="00DA7B71">
            <w:pPr>
              <w:pStyle w:val="TAC"/>
            </w:pPr>
            <w:r>
              <w:rPr>
                <w:rFonts w:eastAsia="Arial Unicode MS"/>
              </w:rPr>
              <w:t>MGR-002</w:t>
            </w:r>
          </w:p>
          <w:p w:rsidR="00DA7B71" w:rsidRPr="00AF42AF" w:rsidRDefault="00DA7B71" w:rsidP="00DA7B71">
            <w:pPr>
              <w:pStyle w:val="TAC"/>
            </w:pPr>
            <w:r>
              <w:rPr>
                <w:rFonts w:eastAsia="Arial Unicode MS"/>
              </w:rPr>
              <w:t>SMR-004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AID for OSR-023, OSR-024, OSR-025</w:t>
            </w:r>
          </w:p>
        </w:tc>
      </w:tr>
      <w:tr w:rsidR="00DA7B71" w:rsidRPr="00AF42AF" w:rsidTr="00DA7B71">
        <w:trPr>
          <w:jc w:val="center"/>
        </w:trPr>
        <w:tc>
          <w:tcPr>
            <w:tcW w:w="2420" w:type="dxa"/>
          </w:tcPr>
          <w:p w:rsidR="00DA7B71" w:rsidRPr="00AF42AF" w:rsidRDefault="00DA7B71" w:rsidP="00DA7B71">
            <w:pPr>
              <w:pStyle w:val="TAC"/>
              <w:rPr>
                <w:b/>
              </w:rPr>
            </w:pPr>
            <w:r>
              <w:rPr>
                <w:b/>
              </w:rPr>
              <w:t>Group Management</w:t>
            </w:r>
          </w:p>
          <w:p w:rsidR="00DA7B71" w:rsidRPr="00AF42AF" w:rsidRDefault="00DA7B71" w:rsidP="00DA7B71">
            <w:pPr>
              <w:pStyle w:val="TAC"/>
              <w:rPr>
                <w:b/>
              </w:rPr>
            </w:pPr>
            <w:r>
              <w:rPr>
                <w:b/>
              </w:rPr>
              <w:t>(GMG)</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Management of a group and its membership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CRUD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Use Underlying Network group</w:t>
            </w:r>
            <w:r w:rsidRPr="00AF42AF">
              <w:rPr>
                <w:rFonts w:eastAsia="Arial Unicode MS"/>
                <w:szCs w:val="18"/>
              </w:rPr>
              <w:t xml:space="preserve"> </w:t>
            </w:r>
            <w:r w:rsidRPr="00AF42AF">
              <w:rPr>
                <w:szCs w:val="18"/>
                <w:lang w:eastAsia="zh-CN"/>
              </w:rPr>
              <w:t>capabilities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Bulk operations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control</w:t>
            </w:r>
          </w:p>
        </w:tc>
        <w:tc>
          <w:tcPr>
            <w:tcW w:w="1648" w:type="dxa"/>
          </w:tcPr>
          <w:p w:rsidR="00DA7B71" w:rsidRPr="00AF42AF" w:rsidRDefault="00DA7B71" w:rsidP="00DA7B71">
            <w:pPr>
              <w:pStyle w:val="TAC"/>
            </w:pPr>
            <w:r>
              <w:rPr>
                <w:rFonts w:eastAsia="Arial Unicode MS"/>
              </w:rPr>
              <w:t>OSR-006</w:t>
            </w:r>
          </w:p>
          <w:p w:rsidR="00DA7B71" w:rsidRPr="00AF42AF" w:rsidRDefault="00DA7B71" w:rsidP="00DA7B71">
            <w:pPr>
              <w:pStyle w:val="TAC"/>
            </w:pPr>
            <w:r>
              <w:rPr>
                <w:rFonts w:eastAsia="Arial Unicode MS"/>
              </w:rPr>
              <w:t xml:space="preserve">OSR-017 </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OSR-029 </w:t>
            </w:r>
          </w:p>
          <w:p w:rsidR="00DA7B71" w:rsidRPr="00AF42AF" w:rsidRDefault="00DA7B71" w:rsidP="00DA7B71">
            <w:pPr>
              <w:pStyle w:val="TAC"/>
            </w:pPr>
            <w:r>
              <w:rPr>
                <w:rFonts w:eastAsia="Arial Unicode MS"/>
              </w:rPr>
              <w:t xml:space="preserve">OSR-030 </w:t>
            </w:r>
          </w:p>
          <w:p w:rsidR="00DA7B71" w:rsidRPr="00AF42AF" w:rsidRDefault="00DA7B71" w:rsidP="00DA7B71">
            <w:pPr>
              <w:pStyle w:val="TAC"/>
            </w:pPr>
            <w:r>
              <w:rPr>
                <w:rFonts w:eastAsia="Arial Unicode MS"/>
              </w:rPr>
              <w:t xml:space="preserve">OSR-031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OSR-047</w:t>
            </w:r>
          </w:p>
          <w:p w:rsidR="00DA7B71" w:rsidRPr="00AF42AF" w:rsidRDefault="00DA7B71" w:rsidP="00DA7B71">
            <w:pPr>
              <w:pStyle w:val="TAC"/>
            </w:pPr>
            <w:r>
              <w:rPr>
                <w:rFonts w:eastAsia="Arial Unicode MS"/>
              </w:rPr>
              <w:t>MGR-005</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OSR-006</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DMR for OSR-020</w:t>
            </w:r>
          </w:p>
          <w:p w:rsidR="00DA7B71" w:rsidRPr="00AF42AF" w:rsidRDefault="00DA7B71" w:rsidP="00DA7B71">
            <w:pPr>
              <w:pStyle w:val="TAL"/>
              <w:rPr>
                <w:rFonts w:eastAsia="Arial Unicode MS"/>
              </w:rPr>
            </w:pPr>
            <w:r>
              <w:rPr>
                <w:rFonts w:eastAsia="Arial Unicode MS"/>
              </w:rPr>
              <w:t>DMG for OSR-017</w:t>
            </w:r>
          </w:p>
        </w:tc>
      </w:tr>
      <w:tr w:rsidR="00DA7B71" w:rsidRPr="00AF42AF" w:rsidTr="00DA7B71">
        <w:trPr>
          <w:jc w:val="center"/>
        </w:trPr>
        <w:tc>
          <w:tcPr>
            <w:tcW w:w="2420" w:type="dxa"/>
          </w:tcPr>
          <w:p w:rsidR="00DA7B71" w:rsidRPr="00AF42AF" w:rsidRDefault="00DA7B71" w:rsidP="00DA7B71">
            <w:pPr>
              <w:pStyle w:val="TAC"/>
              <w:rPr>
                <w:b/>
              </w:rPr>
            </w:pPr>
            <w:r>
              <w:rPr>
                <w:b/>
              </w:rPr>
              <w:t>Location</w:t>
            </w:r>
          </w:p>
          <w:p w:rsidR="00DA7B71" w:rsidRPr="00AF42AF" w:rsidRDefault="00DA7B71" w:rsidP="00DA7B71">
            <w:pPr>
              <w:pStyle w:val="TAC"/>
              <w:rPr>
                <w:rFonts w:eastAsia="Arial Unicode MS"/>
              </w:rPr>
            </w:pPr>
            <w:r>
              <w:rPr>
                <w:b/>
              </w:rPr>
              <w:t>(LOC)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GPS-provided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 xml:space="preserve">Confidentiality enforcement as it relates to location  </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OSR-051 </w:t>
            </w:r>
          </w:p>
          <w:p w:rsidR="00DA7B71" w:rsidRPr="00AF42AF" w:rsidRDefault="00DA7B71" w:rsidP="00DA7B71">
            <w:pPr>
              <w:pStyle w:val="TAC"/>
            </w:pPr>
            <w:r>
              <w:rPr>
                <w:rFonts w:eastAsia="Arial Unicode MS"/>
              </w:rPr>
              <w:t>OSR-052</w:t>
            </w:r>
          </w:p>
          <w:p w:rsidR="00DA7B71" w:rsidRPr="00AF42AF" w:rsidRDefault="00DA7B71" w:rsidP="00DA7B71">
            <w:pPr>
              <w:pStyle w:val="TAC"/>
            </w:pPr>
            <w:r>
              <w:rPr>
                <w:rFonts w:eastAsia="Arial Unicode MS"/>
              </w:rPr>
              <w:t>SER-026</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Network Service Exposure /Service execution and triggering</w:t>
            </w:r>
          </w:p>
          <w:p w:rsidR="00DA7B71" w:rsidRPr="00AF42AF" w:rsidRDefault="00DA7B71" w:rsidP="00DA7B71">
            <w:pPr>
              <w:pStyle w:val="TAC"/>
              <w:rPr>
                <w:rFonts w:eastAsia="Arial Unicode MS"/>
              </w:rPr>
            </w:pPr>
            <w:r>
              <w:rPr>
                <w:b/>
              </w:rPr>
              <w:t>(NSSE)</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Underlying Network service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Device triggering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Small data</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Policy and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Support multiple Underlying Network functions</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OSR-011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 xml:space="preserve">OSR-054 </w:t>
            </w:r>
          </w:p>
          <w:p w:rsidR="00DA7B71" w:rsidRPr="00AF42AF" w:rsidRDefault="00DA7B71" w:rsidP="00DA7B71">
            <w:pPr>
              <w:pStyle w:val="TAC"/>
            </w:pPr>
            <w:r>
              <w:rPr>
                <w:rFonts w:eastAsia="Arial Unicode MS"/>
              </w:rPr>
              <w:t xml:space="preserve">OSR-055 </w:t>
            </w:r>
          </w:p>
          <w:p w:rsidR="00DA7B71" w:rsidRPr="00AF42AF" w:rsidRDefault="00DA7B71" w:rsidP="00DA7B71">
            <w:pPr>
              <w:pStyle w:val="TAC"/>
            </w:pPr>
            <w:r>
              <w:rPr>
                <w:rFonts w:eastAsia="Arial Unicode MS"/>
              </w:rPr>
              <w:t>OSR-056</w:t>
            </w:r>
          </w:p>
          <w:p w:rsidR="00DA7B71" w:rsidRPr="00AF42AF" w:rsidRDefault="00DA7B71" w:rsidP="00DA7B71">
            <w:pPr>
              <w:pStyle w:val="TAC"/>
            </w:pPr>
            <w:r>
              <w:rPr>
                <w:rFonts w:eastAsia="Arial Unicode MS"/>
              </w:rPr>
              <w:t xml:space="preserve">MGR-017 </w:t>
            </w:r>
          </w:p>
          <w:p w:rsidR="00DA7B71" w:rsidRPr="00AF42AF" w:rsidRDefault="00DA7B71" w:rsidP="00DA7B71">
            <w:pPr>
              <w:pStyle w:val="TAC"/>
            </w:pPr>
            <w:r>
              <w:rPr>
                <w:rFonts w:eastAsia="Arial Unicode MS"/>
              </w:rPr>
              <w:t>MGR-018</w:t>
            </w:r>
          </w:p>
          <w:p w:rsidR="00DA7B71" w:rsidRPr="00AF42AF" w:rsidRDefault="00DA7B71" w:rsidP="00DA7B71">
            <w:pPr>
              <w:pStyle w:val="TAC"/>
            </w:pPr>
            <w:r>
              <w:rPr>
                <w:rFonts w:eastAsia="Arial Unicode MS"/>
              </w:rPr>
              <w:t xml:space="preserve">OPR-004 </w:t>
            </w:r>
          </w:p>
          <w:p w:rsidR="00DA7B71" w:rsidRPr="00AF42AF" w:rsidRDefault="00DA7B71" w:rsidP="00DA7B71">
            <w:pPr>
              <w:pStyle w:val="TAC"/>
            </w:pPr>
            <w:r>
              <w:rPr>
                <w:rFonts w:eastAsia="Arial Unicode MS"/>
              </w:rPr>
              <w:t xml:space="preserve">OPR-005 </w:t>
            </w:r>
          </w:p>
          <w:p w:rsidR="00DA7B71" w:rsidRPr="00AF42AF" w:rsidRDefault="00DA7B71" w:rsidP="00DA7B71">
            <w:pPr>
              <w:pStyle w:val="TAC"/>
            </w:pPr>
            <w:r>
              <w:rPr>
                <w:rFonts w:eastAsia="Arial Unicode MS"/>
              </w:rPr>
              <w:t>OPR-006</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OSR-027</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LOC for OSR-006</w:t>
            </w:r>
          </w:p>
        </w:tc>
      </w:tr>
      <w:tr w:rsidR="00DA7B71" w:rsidRPr="00AF42AF" w:rsidTr="00DA7B71">
        <w:trPr>
          <w:jc w:val="center"/>
        </w:trPr>
        <w:tc>
          <w:tcPr>
            <w:tcW w:w="2420" w:type="dxa"/>
          </w:tcPr>
          <w:p w:rsidR="00DA7B71" w:rsidRPr="00AF42AF" w:rsidRDefault="00DA7B71" w:rsidP="00DA7B71">
            <w:pPr>
              <w:pStyle w:val="TAC"/>
              <w:keepNext w:val="0"/>
              <w:keepLines w:val="0"/>
              <w:rPr>
                <w:rFonts w:eastAsia="Malgun Gothic"/>
                <w:b/>
              </w:rPr>
            </w:pPr>
            <w:r>
              <w:rPr>
                <w:rFonts w:eastAsia="Malgun Gothic"/>
                <w:b/>
              </w:rPr>
              <w:t>Registration (REG)</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CSE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Application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Device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ID correlation</w:t>
            </w:r>
          </w:p>
        </w:tc>
        <w:tc>
          <w:tcPr>
            <w:tcW w:w="1648" w:type="dxa"/>
          </w:tcPr>
          <w:p w:rsidR="00DA7B71" w:rsidRPr="00AF42AF" w:rsidRDefault="00DA7B71" w:rsidP="00DA7B71">
            <w:pPr>
              <w:pStyle w:val="TAC"/>
            </w:pPr>
            <w:r>
              <w:t>MGR-010</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Overlaps w/:</w:t>
            </w:r>
          </w:p>
          <w:p w:rsidR="00DA7B71" w:rsidRPr="00AF42AF" w:rsidRDefault="00DA7B71" w:rsidP="00DA7B71">
            <w:pPr>
              <w:pStyle w:val="TAL"/>
              <w:keepNext w:val="0"/>
              <w:keepLines w:val="0"/>
              <w:rPr>
                <w:rFonts w:eastAsia="Arial Unicode MS"/>
              </w:rPr>
            </w:pPr>
            <w:r>
              <w:rPr>
                <w:rFonts w:eastAsia="Arial Unicode MS"/>
              </w:rPr>
              <w:t>SEC</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Security (SEC)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Sensitive Data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storage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execution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Independent environments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administration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Pre-provisioning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Dynamic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association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Link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Object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Authorization and access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Identity protection</w:t>
            </w:r>
          </w:p>
        </w:tc>
        <w:tc>
          <w:tcPr>
            <w:tcW w:w="1648" w:type="dxa"/>
          </w:tcPr>
          <w:p w:rsidR="00DA7B71" w:rsidRPr="00AF42AF" w:rsidRDefault="00DA7B71" w:rsidP="00DA7B71">
            <w:pPr>
              <w:pStyle w:val="TAC"/>
            </w:pPr>
            <w:r>
              <w:rPr>
                <w:rFonts w:eastAsia="Arial Unicode MS"/>
              </w:rPr>
              <w:t>SER-001</w:t>
            </w:r>
          </w:p>
          <w:p w:rsidR="00DA7B71" w:rsidRPr="00AF42AF" w:rsidRDefault="00DA7B71" w:rsidP="00DA7B71">
            <w:pPr>
              <w:pStyle w:val="TAC"/>
            </w:pPr>
            <w:r>
              <w:rPr>
                <w:rFonts w:eastAsia="Arial Unicode MS"/>
              </w:rPr>
              <w:t xml:space="preserve">SER-002 </w:t>
            </w:r>
          </w:p>
          <w:p w:rsidR="00DA7B71" w:rsidRPr="00AF42AF" w:rsidRDefault="00DA7B71" w:rsidP="00DA7B71">
            <w:pPr>
              <w:pStyle w:val="TAC"/>
            </w:pPr>
            <w:r>
              <w:rPr>
                <w:rFonts w:eastAsia="Arial Unicode MS"/>
              </w:rPr>
              <w:t>SER-003</w:t>
            </w:r>
          </w:p>
          <w:p w:rsidR="00DA7B71" w:rsidRPr="00AF42AF" w:rsidRDefault="00DA7B71" w:rsidP="00DA7B71">
            <w:pPr>
              <w:pStyle w:val="TAC"/>
            </w:pPr>
            <w:r>
              <w:rPr>
                <w:rFonts w:eastAsia="Arial Unicode MS"/>
              </w:rPr>
              <w:t xml:space="preserve">SER-004 </w:t>
            </w:r>
          </w:p>
          <w:p w:rsidR="00DA7B71" w:rsidRPr="00AF42AF" w:rsidRDefault="00DA7B71" w:rsidP="00DA7B71">
            <w:pPr>
              <w:pStyle w:val="TAC"/>
            </w:pPr>
            <w:r>
              <w:rPr>
                <w:rFonts w:eastAsia="Arial Unicode MS"/>
              </w:rPr>
              <w:t>SER-005</w:t>
            </w:r>
          </w:p>
          <w:p w:rsidR="00DA7B71" w:rsidRPr="00AF42AF" w:rsidRDefault="00DA7B71" w:rsidP="00DA7B71">
            <w:pPr>
              <w:pStyle w:val="TAC"/>
            </w:pPr>
            <w:r>
              <w:rPr>
                <w:rFonts w:eastAsia="Arial Unicode MS"/>
              </w:rPr>
              <w:t>SER-006</w:t>
            </w:r>
          </w:p>
          <w:p w:rsidR="00DA7B71" w:rsidRPr="00AF42AF" w:rsidRDefault="00DA7B71" w:rsidP="00DA7B71">
            <w:pPr>
              <w:pStyle w:val="TAC"/>
            </w:pPr>
            <w:r>
              <w:rPr>
                <w:rFonts w:eastAsia="Arial Unicode MS"/>
              </w:rPr>
              <w:t>SER-007</w:t>
            </w:r>
          </w:p>
          <w:p w:rsidR="00DA7B71" w:rsidRPr="00AF42AF" w:rsidRDefault="00DA7B71" w:rsidP="00DA7B71">
            <w:pPr>
              <w:pStyle w:val="TAC"/>
            </w:pPr>
            <w:r>
              <w:rPr>
                <w:rFonts w:eastAsia="Arial Unicode MS"/>
              </w:rPr>
              <w:t>SER-008</w:t>
            </w:r>
          </w:p>
          <w:p w:rsidR="00DA7B71" w:rsidRPr="00AF42AF" w:rsidRDefault="00DA7B71" w:rsidP="00DA7B71">
            <w:pPr>
              <w:pStyle w:val="TAC"/>
            </w:pPr>
            <w:r>
              <w:rPr>
                <w:rFonts w:eastAsia="Arial Unicode MS"/>
              </w:rPr>
              <w:t>SER-009</w:t>
            </w:r>
          </w:p>
          <w:p w:rsidR="00DA7B71" w:rsidRPr="00AF42AF" w:rsidRDefault="00DA7B71" w:rsidP="00DA7B71">
            <w:pPr>
              <w:pStyle w:val="TAC"/>
            </w:pPr>
            <w:r>
              <w:rPr>
                <w:rFonts w:eastAsia="Arial Unicode MS"/>
              </w:rPr>
              <w:t xml:space="preserve">SER-010 </w:t>
            </w:r>
          </w:p>
          <w:p w:rsidR="00DA7B71" w:rsidRPr="00AF42AF" w:rsidRDefault="00DA7B71" w:rsidP="00DA7B71">
            <w:pPr>
              <w:pStyle w:val="TAC"/>
            </w:pPr>
            <w:r>
              <w:rPr>
                <w:rFonts w:eastAsia="Arial Unicode MS"/>
              </w:rPr>
              <w:t>SER-011</w:t>
            </w:r>
          </w:p>
          <w:p w:rsidR="00DA7B71" w:rsidRPr="00AF42AF" w:rsidRDefault="00DA7B71" w:rsidP="00DA7B71">
            <w:pPr>
              <w:pStyle w:val="TAC"/>
            </w:pPr>
            <w:r>
              <w:rPr>
                <w:rFonts w:eastAsia="Arial Unicode MS"/>
              </w:rPr>
              <w:t>SER-012</w:t>
            </w:r>
          </w:p>
          <w:p w:rsidR="00DA7B71" w:rsidRPr="00AF42AF" w:rsidRDefault="00DA7B71" w:rsidP="00DA7B71">
            <w:pPr>
              <w:pStyle w:val="TAC"/>
            </w:pPr>
            <w:r>
              <w:rPr>
                <w:rFonts w:eastAsia="Arial Unicode MS"/>
              </w:rPr>
              <w:t>SER-013</w:t>
            </w:r>
          </w:p>
          <w:p w:rsidR="00DA7B71" w:rsidRPr="00AF42AF" w:rsidRDefault="00DA7B71" w:rsidP="00DA7B71">
            <w:pPr>
              <w:pStyle w:val="TAC"/>
            </w:pPr>
            <w:r>
              <w:rPr>
                <w:rFonts w:eastAsia="Arial Unicode MS"/>
              </w:rPr>
              <w:t>SER-016</w:t>
            </w:r>
          </w:p>
          <w:p w:rsidR="00DA7B71" w:rsidRPr="00AF42AF" w:rsidRDefault="00DA7B71" w:rsidP="00DA7B71">
            <w:pPr>
              <w:pStyle w:val="TAC"/>
            </w:pPr>
            <w:r>
              <w:rPr>
                <w:rFonts w:eastAsia="Arial Unicode MS"/>
              </w:rPr>
              <w:t>SER-017</w:t>
            </w:r>
          </w:p>
          <w:p w:rsidR="00DA7B71" w:rsidRPr="00AF42AF" w:rsidRDefault="00DA7B71" w:rsidP="00DA7B71">
            <w:pPr>
              <w:pStyle w:val="TAC"/>
            </w:pPr>
            <w:r>
              <w:rPr>
                <w:rFonts w:eastAsia="Arial Unicode MS"/>
              </w:rPr>
              <w:t>SER-018</w:t>
            </w:r>
          </w:p>
          <w:p w:rsidR="00DA7B71" w:rsidRPr="00AF42AF" w:rsidRDefault="00DA7B71" w:rsidP="00DA7B71">
            <w:pPr>
              <w:pStyle w:val="TAC"/>
            </w:pPr>
            <w:r>
              <w:rPr>
                <w:rFonts w:eastAsia="Arial Unicode MS"/>
              </w:rPr>
              <w:t>SER-019</w:t>
            </w:r>
          </w:p>
          <w:p w:rsidR="00DA7B71" w:rsidRPr="00AF42AF" w:rsidRDefault="00DA7B71" w:rsidP="00DA7B71">
            <w:pPr>
              <w:pStyle w:val="TAC"/>
            </w:pPr>
            <w:r>
              <w:rPr>
                <w:rFonts w:eastAsia="Arial Unicode MS"/>
              </w:rPr>
              <w:t xml:space="preserve">SER-020 </w:t>
            </w:r>
          </w:p>
          <w:p w:rsidR="00DA7B71" w:rsidRPr="00AF42AF" w:rsidRDefault="00DA7B71" w:rsidP="00DA7B71">
            <w:pPr>
              <w:pStyle w:val="TAC"/>
            </w:pPr>
            <w:r>
              <w:rPr>
                <w:rFonts w:eastAsia="Arial Unicode MS"/>
              </w:rPr>
              <w:t xml:space="preserve">SER-021 </w:t>
            </w:r>
          </w:p>
          <w:p w:rsidR="00DA7B71" w:rsidRPr="00AF42AF" w:rsidRDefault="00DA7B71" w:rsidP="00DA7B71">
            <w:pPr>
              <w:pStyle w:val="TAC"/>
            </w:pPr>
            <w:r>
              <w:rPr>
                <w:rFonts w:eastAsia="Arial Unicode MS"/>
              </w:rPr>
              <w:t>SER-022</w:t>
            </w:r>
          </w:p>
          <w:p w:rsidR="00DA7B71" w:rsidRPr="00AF42AF" w:rsidRDefault="00DA7B71" w:rsidP="00DA7B71">
            <w:pPr>
              <w:pStyle w:val="TAC"/>
            </w:pPr>
            <w:r>
              <w:rPr>
                <w:rFonts w:eastAsia="Arial Unicode MS"/>
              </w:rPr>
              <w:t>SER-023</w:t>
            </w:r>
          </w:p>
          <w:p w:rsidR="00DA7B71" w:rsidRPr="00AF42AF" w:rsidRDefault="00DA7B71" w:rsidP="00DA7B71">
            <w:pPr>
              <w:pStyle w:val="TAC"/>
            </w:pPr>
            <w:r>
              <w:rPr>
                <w:rFonts w:eastAsia="Arial Unicode MS"/>
              </w:rPr>
              <w:t>SER-024</w:t>
            </w:r>
          </w:p>
          <w:p w:rsidR="00DA7B71" w:rsidRPr="00AF42AF" w:rsidRDefault="00DA7B71" w:rsidP="00DA7B71">
            <w:pPr>
              <w:pStyle w:val="TAC"/>
            </w:pPr>
            <w:r>
              <w:rPr>
                <w:rFonts w:eastAsia="Arial Unicode MS"/>
              </w:rPr>
              <w:t>SER-025</w:t>
            </w:r>
          </w:p>
          <w:p w:rsidR="00DA7B71" w:rsidRPr="00AF42AF" w:rsidRDefault="00DA7B71" w:rsidP="00DA7B71">
            <w:pPr>
              <w:pStyle w:val="TAC"/>
            </w:pPr>
            <w:r>
              <w:rPr>
                <w:rFonts w:eastAsia="Arial Unicode MS"/>
              </w:rPr>
              <w:t>MGR-010</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DMG for SER-013</w:t>
            </w:r>
          </w:p>
          <w:p w:rsidR="00DA7B71" w:rsidRPr="00AF42AF" w:rsidRDefault="00DA7B71" w:rsidP="00DA7B71">
            <w:pPr>
              <w:pStyle w:val="TAL"/>
              <w:rPr>
                <w:rFonts w:eastAsia="Arial Unicode MS"/>
              </w:rPr>
            </w:pPr>
            <w:r>
              <w:rPr>
                <w:rFonts w:eastAsia="Arial Unicode MS"/>
              </w:rPr>
              <w:t>REG for MGR-010</w:t>
            </w:r>
          </w:p>
          <w:p w:rsidR="00DA7B71" w:rsidRPr="00AF42AF" w:rsidRDefault="00DA7B71" w:rsidP="00DA7B71">
            <w:pPr>
              <w:pStyle w:val="TAL"/>
              <w:rPr>
                <w:rFonts w:eastAsia="Arial Unicode MS"/>
              </w:rPr>
            </w:pPr>
            <w:r>
              <w:rPr>
                <w:rFonts w:eastAsia="Arial Unicode MS"/>
              </w:rPr>
              <w:t>SSM for SER-007</w:t>
            </w:r>
          </w:p>
        </w:tc>
      </w:tr>
      <w:tr w:rsidR="00DA7B71" w:rsidRPr="00AF42AF" w:rsidTr="00DA7B71">
        <w:trPr>
          <w:jc w:val="center"/>
        </w:trPr>
        <w:tc>
          <w:tcPr>
            <w:tcW w:w="2420" w:type="dxa"/>
          </w:tcPr>
          <w:p w:rsidR="00DA7B71" w:rsidRPr="00AF42AF" w:rsidRDefault="00DA7B71" w:rsidP="00DA7B71">
            <w:pPr>
              <w:pStyle w:val="TAC"/>
              <w:rPr>
                <w:b/>
              </w:rPr>
            </w:pPr>
            <w:r>
              <w:rPr>
                <w:b/>
              </w:rPr>
              <w:t>Service Charging and Accounting</w:t>
            </w:r>
          </w:p>
          <w:p w:rsidR="00DA7B71" w:rsidRPr="00AF42AF" w:rsidRDefault="00DA7B71" w:rsidP="00DA7B71">
            <w:pPr>
              <w:pStyle w:val="TAC"/>
              <w:rPr>
                <w:rFonts w:eastAsia="Malgun Gothic"/>
                <w:b/>
              </w:rPr>
            </w:pPr>
            <w:r>
              <w:rPr>
                <w:b/>
              </w:rPr>
              <w:t>(SCA)</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enablers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Sending charging information to charging server</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Event-based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Correlation with Underlying Network</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Offline charging</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Online charging</w:t>
            </w:r>
          </w:p>
        </w:tc>
        <w:tc>
          <w:tcPr>
            <w:tcW w:w="1648" w:type="dxa"/>
          </w:tcPr>
          <w:p w:rsidR="00DA7B71" w:rsidRPr="00AF42AF" w:rsidRDefault="00DA7B71" w:rsidP="00DA7B71">
            <w:pPr>
              <w:pStyle w:val="TAC"/>
            </w:pPr>
            <w:r>
              <w:rPr>
                <w:rFonts w:eastAsia="Arial Unicode MS"/>
              </w:rPr>
              <w:t xml:space="preserve">CHG-001, </w:t>
            </w:r>
          </w:p>
          <w:p w:rsidR="00DA7B71" w:rsidRPr="00AF42AF" w:rsidRDefault="00DA7B71" w:rsidP="00DA7B71">
            <w:pPr>
              <w:pStyle w:val="TAC"/>
            </w:pPr>
            <w:r>
              <w:rPr>
                <w:rFonts w:eastAsia="Arial Unicode MS"/>
              </w:rPr>
              <w:t xml:space="preserve">CHG-002a, </w:t>
            </w:r>
          </w:p>
          <w:p w:rsidR="00DA7B71" w:rsidRPr="00AF42AF" w:rsidRDefault="00DA7B71" w:rsidP="00DA7B71">
            <w:pPr>
              <w:pStyle w:val="TAC"/>
            </w:pPr>
            <w:r>
              <w:rPr>
                <w:rFonts w:eastAsia="Arial Unicode MS"/>
              </w:rPr>
              <w:t xml:space="preserve">CHG-002b, </w:t>
            </w:r>
          </w:p>
          <w:p w:rsidR="00DA7B71" w:rsidRPr="00AF42AF" w:rsidRDefault="00DA7B71" w:rsidP="00DA7B71">
            <w:pPr>
              <w:pStyle w:val="TAC"/>
            </w:pPr>
            <w:r>
              <w:rPr>
                <w:rFonts w:eastAsia="Arial Unicode MS"/>
              </w:rPr>
              <w:t xml:space="preserve">CHG-003, </w:t>
            </w:r>
          </w:p>
          <w:p w:rsidR="00DA7B71" w:rsidRPr="00AF42AF" w:rsidRDefault="00DA7B71" w:rsidP="00DA7B71">
            <w:pPr>
              <w:pStyle w:val="TAC"/>
            </w:pPr>
            <w:r>
              <w:rPr>
                <w:rFonts w:eastAsia="Arial Unicode MS"/>
              </w:rPr>
              <w:t xml:space="preserve">CHG-004, </w:t>
            </w:r>
          </w:p>
          <w:p w:rsidR="00DA7B71" w:rsidRPr="00AF42AF" w:rsidRDefault="00DA7B71" w:rsidP="00DA7B71">
            <w:pPr>
              <w:pStyle w:val="TAC"/>
            </w:pPr>
            <w:r>
              <w:rPr>
                <w:rFonts w:eastAsia="Arial Unicode MS"/>
              </w:rPr>
              <w:t>CHG-005</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Service Session Management</w:t>
            </w:r>
          </w:p>
          <w:p w:rsidR="00DA7B71" w:rsidRPr="00AF42AF" w:rsidRDefault="00DA7B71" w:rsidP="00DA7B71">
            <w:pPr>
              <w:pStyle w:val="TAC"/>
              <w:rPr>
                <w:b/>
              </w:rPr>
            </w:pPr>
            <w:r>
              <w:rPr>
                <w:b/>
              </w:rPr>
              <w:t>(SSM)</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 Session Management (CSE to CSE, AE to CSE, and AE to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persistence over link outage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context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Assignment of session ID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routing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Multi-hop session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policy management</w:t>
            </w:r>
          </w:p>
        </w:tc>
        <w:tc>
          <w:tcPr>
            <w:tcW w:w="1648" w:type="dxa"/>
          </w:tcPr>
          <w:p w:rsidR="00DA7B71" w:rsidRPr="00AF42AF" w:rsidRDefault="00DA7B71" w:rsidP="00DA7B71">
            <w:pPr>
              <w:pStyle w:val="TAC"/>
            </w:pPr>
            <w:r>
              <w:rPr>
                <w:rFonts w:eastAsia="Arial Unicode MS"/>
              </w:rPr>
              <w:t xml:space="preserve">OSR-003 </w:t>
            </w:r>
          </w:p>
          <w:p w:rsidR="00DA7B71" w:rsidRPr="00AF42AF" w:rsidRDefault="00DA7B71" w:rsidP="00DA7B71">
            <w:pPr>
              <w:pStyle w:val="TAC"/>
            </w:pPr>
            <w:r>
              <w:rPr>
                <w:rFonts w:eastAsia="Arial Unicode MS"/>
              </w:rPr>
              <w:t>OSR-004</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OSR-045</w:t>
            </w:r>
          </w:p>
          <w:p w:rsidR="00DA7B71" w:rsidRPr="00AF42AF" w:rsidRDefault="00DA7B71" w:rsidP="00DA7B71">
            <w:pPr>
              <w:pStyle w:val="TAC"/>
            </w:pPr>
            <w:r>
              <w:rPr>
                <w:rFonts w:eastAsia="Arial Unicode MS"/>
              </w:rPr>
              <w:t>SER-007</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CMDH and DMR for</w:t>
            </w:r>
          </w:p>
          <w:p w:rsidR="00DA7B71" w:rsidRPr="00AF42AF" w:rsidRDefault="00DA7B71" w:rsidP="00DA7B71">
            <w:pPr>
              <w:pStyle w:val="TAL"/>
              <w:rPr>
                <w:rFonts w:eastAsia="Arial Unicode MS"/>
              </w:rPr>
            </w:pPr>
            <w:r>
              <w:rPr>
                <w:rFonts w:eastAsia="Arial Unicode MS"/>
              </w:rPr>
              <w:t xml:space="preserve">OSR-009 </w:t>
            </w:r>
          </w:p>
          <w:p w:rsidR="00DA7B71" w:rsidRPr="00AF42AF" w:rsidRDefault="00DA7B71" w:rsidP="00DA7B71">
            <w:pPr>
              <w:pStyle w:val="TAL"/>
              <w:rPr>
                <w:rFonts w:eastAsia="Arial Unicode MS"/>
              </w:rPr>
            </w:pPr>
            <w:r>
              <w:rPr>
                <w:rFonts w:eastAsia="Arial Unicode MS"/>
              </w:rPr>
              <w:t>SEC for SER-007</w:t>
            </w:r>
          </w:p>
        </w:tc>
      </w:tr>
      <w:tr w:rsidR="00DA7B71" w:rsidRPr="00AF42AF" w:rsidTr="00DA7B71">
        <w:trPr>
          <w:jc w:val="center"/>
        </w:trPr>
        <w:tc>
          <w:tcPr>
            <w:tcW w:w="2420" w:type="dxa"/>
          </w:tcPr>
          <w:p w:rsidR="00DA7B71" w:rsidRPr="00AF42AF" w:rsidRDefault="00DA7B71" w:rsidP="00DA7B71">
            <w:pPr>
              <w:pStyle w:val="TAC"/>
              <w:rPr>
                <w:b/>
              </w:rPr>
            </w:pPr>
            <w:r>
              <w:rPr>
                <w:b/>
              </w:rPr>
              <w:t>Subscription/Notification Support</w:t>
            </w:r>
          </w:p>
          <w:p w:rsidR="00DA7B71" w:rsidRPr="00AF42AF" w:rsidRDefault="00DA7B71" w:rsidP="00DA7B71">
            <w:pPr>
              <w:pStyle w:val="TAC"/>
              <w:rPr>
                <w:rFonts w:eastAsia="Arial Unicode MS"/>
              </w:rPr>
            </w:pPr>
            <w:r>
              <w:rPr>
                <w:b/>
              </w:rPr>
              <w:t>(SUB)</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Subscribe (CSE,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Remote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 to a group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Notification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Synchronous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Asynchronous</w:t>
            </w:r>
          </w:p>
        </w:tc>
        <w:tc>
          <w:tcPr>
            <w:tcW w:w="1648" w:type="dxa"/>
          </w:tcPr>
          <w:p w:rsidR="00DA7B71" w:rsidRPr="00AF42AF" w:rsidRDefault="00DA7B71" w:rsidP="00DA7B71">
            <w:pPr>
              <w:pStyle w:val="TAC"/>
            </w:pPr>
            <w:r>
              <w:rPr>
                <w:rFonts w:eastAsia="Arial Unicode MS"/>
              </w:rPr>
              <w:t xml:space="preserve">OSR-010 </w:t>
            </w:r>
          </w:p>
          <w:p w:rsidR="00DA7B71" w:rsidRPr="00AF42AF" w:rsidRDefault="00DA7B71" w:rsidP="00DA7B71">
            <w:pPr>
              <w:pStyle w:val="TAC"/>
            </w:pPr>
            <w:r>
              <w:rPr>
                <w:rFonts w:eastAsia="Arial Unicode MS"/>
              </w:rPr>
              <w:t xml:space="preserve">OSR-016 </w:t>
            </w:r>
          </w:p>
          <w:p w:rsidR="00DA7B71" w:rsidRPr="00AF42AF" w:rsidRDefault="00DA7B71" w:rsidP="00DA7B71">
            <w:pPr>
              <w:pStyle w:val="TAC"/>
            </w:pPr>
            <w:r>
              <w:rPr>
                <w:rFonts w:eastAsia="Arial Unicode MS"/>
              </w:rPr>
              <w:t>OSR-033</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DMR for OSR-016</w:t>
            </w:r>
          </w:p>
        </w:tc>
      </w:tr>
    </w:tbl>
    <w:p w:rsidR="00DA7B71" w:rsidRPr="00AF42AF" w:rsidRDefault="00DA7B71" w:rsidP="00DA7B71">
      <w:pPr>
        <w:rPr>
          <w:rFonts w:cs="Arial"/>
          <w:sz w:val="18"/>
          <w:szCs w:val="18"/>
        </w:rPr>
      </w:pPr>
    </w:p>
    <w:p w:rsidR="00BC0067" w:rsidRDefault="00DA7B71" w:rsidP="00BC0067">
      <w:pPr>
        <w:pStyle w:val="8"/>
      </w:pPr>
      <w:r w:rsidRPr="00AF42AF">
        <w:br w:type="page"/>
      </w:r>
      <w:bookmarkStart w:id="6183" w:name="_Toc428283343"/>
      <w:bookmarkStart w:id="6184" w:name="_Toc428905424"/>
      <w:bookmarkStart w:id="6185" w:name="_Toc428905870"/>
      <w:bookmarkStart w:id="6186" w:name="_Toc428906315"/>
      <w:bookmarkStart w:id="6187" w:name="_Toc429057508"/>
      <w:bookmarkStart w:id="6188" w:name="_Toc429058009"/>
      <w:r w:rsidRPr="00AF42AF">
        <w:lastRenderedPageBreak/>
        <w:t>Annex B (informative):</w:t>
      </w:r>
      <w:r w:rsidRPr="00AF42AF">
        <w:br/>
        <w:t>oneM2M System and 3GPP MTC Release-11 Underlying Network Interworking</w:t>
      </w:r>
      <w:bookmarkEnd w:id="6183"/>
      <w:bookmarkEnd w:id="6184"/>
      <w:bookmarkEnd w:id="6185"/>
      <w:bookmarkEnd w:id="6186"/>
      <w:bookmarkEnd w:id="6187"/>
      <w:bookmarkEnd w:id="6188"/>
    </w:p>
    <w:p w:rsidR="00BC0067" w:rsidRDefault="00DA7B71" w:rsidP="00BC0067">
      <w:pPr>
        <w:pStyle w:val="1"/>
      </w:pPr>
      <w:bookmarkStart w:id="6189" w:name="_Toc428283344"/>
      <w:bookmarkStart w:id="6190" w:name="_Toc428905425"/>
      <w:bookmarkStart w:id="6191" w:name="_Toc428905871"/>
      <w:bookmarkStart w:id="6192" w:name="_Toc428906316"/>
      <w:bookmarkStart w:id="6193" w:name="_Toc429057509"/>
      <w:bookmarkStart w:id="6194" w:name="_Toc429058010"/>
      <w:bookmarkStart w:id="6195" w:name="_Toc430459691"/>
      <w:r w:rsidRPr="00AF42AF">
        <w:t>B.1</w:t>
      </w:r>
      <w:r w:rsidRPr="00AF42AF">
        <w:tab/>
        <w:t>3GPP MTC Release-11 Underlying Network Introduction</w:t>
      </w:r>
      <w:bookmarkEnd w:id="6189"/>
      <w:bookmarkEnd w:id="6190"/>
      <w:bookmarkEnd w:id="6191"/>
      <w:bookmarkEnd w:id="6192"/>
      <w:bookmarkEnd w:id="6193"/>
      <w:bookmarkEnd w:id="6194"/>
      <w:bookmarkEnd w:id="6195"/>
    </w:p>
    <w:p w:rsidR="00DA7B71" w:rsidRPr="00AF42AF" w:rsidRDefault="00DA7B71" w:rsidP="00DA7B71">
      <w:r w:rsidRPr="00AF42AF">
        <w:t>In order to provide end-to-end M2M services, interworking between oneM2M System and the 3GPP Underlying Network is required. This entails the following aspects:</w:t>
      </w:r>
    </w:p>
    <w:p w:rsidR="00DA7B71" w:rsidRPr="00AF42AF" w:rsidRDefault="00DA7B71" w:rsidP="00DA7B71">
      <w:pPr>
        <w:pStyle w:val="B1"/>
      </w:pPr>
      <w:r w:rsidRPr="00AF42AF">
        <w:t>Connectivity establishment between the IN-CSE and the CSE at the M2M/MTC device/Gateway in the 3GPP Underlying Network for the following two cases:</w:t>
      </w:r>
    </w:p>
    <w:p w:rsidR="00DA7B71" w:rsidRPr="00AF42AF" w:rsidRDefault="00DA7B71" w:rsidP="00DA7B71">
      <w:pPr>
        <w:pStyle w:val="B1"/>
      </w:pPr>
      <w:r w:rsidRPr="00AF42AF">
        <w:t>ASN/MN-CSE initiated connectivity establishment when the device/GW has lost connectivity with the Underlying Network and needs to send data to the AE.</w:t>
      </w:r>
    </w:p>
    <w:p w:rsidR="00DA7B71" w:rsidRPr="00AF42AF" w:rsidRDefault="00DA7B71" w:rsidP="00DA7B71">
      <w:pPr>
        <w:pStyle w:val="B1"/>
      </w:pPr>
      <w:r w:rsidRPr="00AF42AF">
        <w:t>IN-CSE initiated triggering for cases when the ASN/MN-CSE needs to be contacted by the IN-CSE.</w:t>
      </w:r>
    </w:p>
    <w:p w:rsidR="00DA7B71" w:rsidRPr="00AF42AF" w:rsidRDefault="00DA7B71" w:rsidP="00DA7B71">
      <w:pPr>
        <w:pStyle w:val="B1"/>
      </w:pPr>
      <w:r w:rsidRPr="00AF42AF">
        <w:t xml:space="preserve">Mapping of oneM2M and 3GPP Identifiers to assist the specific entities on the two </w:t>
      </w:r>
      <w:proofErr w:type="gramStart"/>
      <w:r w:rsidRPr="00AF42AF">
        <w:t>system</w:t>
      </w:r>
      <w:proofErr w:type="gramEnd"/>
      <w:r w:rsidRPr="00AF42AF">
        <w:t xml:space="preserve"> in connectivity establishment.</w:t>
      </w:r>
    </w:p>
    <w:p w:rsidR="00DA7B71" w:rsidRPr="00AF42AF" w:rsidRDefault="00DA7B71" w:rsidP="00DA7B71">
      <w:r w:rsidRPr="00AF42AF">
        <w:t>This Annex provides system level information on the above aspects specifically related to the interworking i.e. connectivity between the oneM2M System and the 3GPP Underlying Network.</w:t>
      </w:r>
    </w:p>
    <w:p w:rsidR="00BC0067" w:rsidRDefault="00DA7B71" w:rsidP="00BC0067">
      <w:pPr>
        <w:pStyle w:val="1"/>
      </w:pPr>
      <w:bookmarkStart w:id="6196" w:name="_Toc428283345"/>
      <w:bookmarkStart w:id="6197" w:name="_Toc428905426"/>
      <w:bookmarkStart w:id="6198" w:name="_Toc428905872"/>
      <w:bookmarkStart w:id="6199" w:name="_Toc428906317"/>
      <w:bookmarkStart w:id="6200" w:name="_Toc429057510"/>
      <w:bookmarkStart w:id="6201" w:name="_Toc429058011"/>
      <w:bookmarkStart w:id="6202" w:name="_Toc430459692"/>
      <w:r w:rsidRPr="00AF42AF">
        <w:t>B.2</w:t>
      </w:r>
      <w:r w:rsidRPr="00AF42AF">
        <w:tab/>
        <w:t xml:space="preserve">3GPP Release-11 MTC </w:t>
      </w:r>
      <w:r w:rsidR="00BC0067" w:rsidRPr="00BC0067">
        <w:t>F</w:t>
      </w:r>
      <w:r w:rsidRPr="00AF42AF">
        <w:t>unctionality</w:t>
      </w:r>
      <w:bookmarkEnd w:id="6196"/>
      <w:bookmarkEnd w:id="6197"/>
      <w:bookmarkEnd w:id="6198"/>
      <w:bookmarkEnd w:id="6199"/>
      <w:bookmarkEnd w:id="6200"/>
      <w:bookmarkEnd w:id="6201"/>
      <w:bookmarkEnd w:id="6202"/>
    </w:p>
    <w:p w:rsidR="00DA7B71" w:rsidRPr="00AF42AF" w:rsidRDefault="00DA7B71" w:rsidP="00DA7B71">
      <w:r w:rsidRPr="00AF42AF">
        <w:t>Interworking with oneM2M Release-1 is based on 3GPP Release-11 specifications. The relevant 3GPP Release-11 specification references are as follows:</w:t>
      </w:r>
    </w:p>
    <w:p w:rsidR="00DA7B71" w:rsidRPr="00AF42AF" w:rsidRDefault="00DA7B71" w:rsidP="00DA7B71">
      <w:pPr>
        <w:pStyle w:val="B1"/>
      </w:pPr>
      <w:r w:rsidRPr="00CD1C82">
        <w:t>3GPP</w:t>
      </w:r>
      <w:r>
        <w:t xml:space="preserve"> </w:t>
      </w:r>
      <w:r w:rsidRPr="00CD1C82">
        <w:t>TS</w:t>
      </w:r>
      <w:r>
        <w:t xml:space="preserve"> 23</w:t>
      </w:r>
      <w:r w:rsidRPr="00914E85">
        <w:rPr>
          <w:lang w:val="en-US"/>
        </w:rPr>
        <w:t>.</w:t>
      </w:r>
      <w:r w:rsidRPr="004634E7">
        <w:t>682</w:t>
      </w:r>
      <w:r w:rsidRPr="00914E85">
        <w:rPr>
          <w:lang w:val="en-US"/>
        </w:rPr>
        <w:t xml:space="preserve"> </w:t>
      </w:r>
      <w:r>
        <w:t>[</w:t>
      </w:r>
      <w:del w:id="6203" w:author="ZTE" w:date="2015-09-19T20:14:00Z">
        <w:r w:rsidR="002E6EAD" w:rsidDel="00994664">
          <w:fldChar w:fldCharType="begin"/>
        </w:r>
        <w:r w:rsidDel="00994664">
          <w:delInstrText xml:space="preserve">REF REF_3GPPTS23682 \h </w:delInstrText>
        </w:r>
        <w:r w:rsidR="002E6EAD" w:rsidDel="00994664">
          <w:fldChar w:fldCharType="separate"/>
        </w:r>
        <w:r w:rsidDel="00994664">
          <w:delText>i.</w:delText>
        </w:r>
        <w:r w:rsidDel="00994664">
          <w:rPr>
            <w:noProof/>
          </w:rPr>
          <w:delText>16</w:delText>
        </w:r>
        <w:r w:rsidR="002E6EAD" w:rsidDel="00994664">
          <w:fldChar w:fldCharType="end"/>
        </w:r>
      </w:del>
      <w:ins w:id="6204" w:author="ZTE" w:date="2015-09-19T20:14:00Z">
        <w:r w:rsidR="002E6EAD" w:rsidRPr="002E6EAD">
          <w:rPr>
            <w:rFonts w:eastAsiaTheme="minorEastAsia"/>
            <w:color w:val="000000" w:themeColor="text1"/>
            <w:lang w:eastAsia="zh-CN"/>
            <w:rPrChange w:id="6205" w:author="ZTE" w:date="2015-09-23T15:09: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206" w:author="ZTE" w:date="2015-09-23T15:09:00Z">
              <w:rPr>
                <w:rFonts w:eastAsiaTheme="minorEastAsia"/>
                <w:color w:val="0000FF"/>
                <w:u w:val="single"/>
                <w:lang w:eastAsia="zh-CN"/>
              </w:rPr>
            </w:rPrChange>
          </w:rPr>
          <w:instrText xml:space="preserve"> HYPERLINK  \l "REF_3GPP23682" </w:instrText>
        </w:r>
        <w:r w:rsidR="002E6EAD" w:rsidRPr="002E6EAD">
          <w:rPr>
            <w:rFonts w:eastAsiaTheme="minorEastAsia"/>
            <w:color w:val="000000" w:themeColor="text1"/>
            <w:lang w:eastAsia="zh-CN"/>
            <w:rPrChange w:id="6207" w:author="ZTE" w:date="2015-09-23T15:09: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208" w:author="ZTE" w:date="2015-09-23T15:09:00Z">
              <w:rPr>
                <w:rStyle w:val="ab"/>
                <w:rFonts w:eastAsiaTheme="minorEastAsia"/>
                <w:lang w:eastAsia="zh-CN"/>
              </w:rPr>
            </w:rPrChange>
          </w:rPr>
          <w:t>i.14</w:t>
        </w:r>
        <w:r w:rsidR="002E6EAD" w:rsidRPr="002E6EAD">
          <w:rPr>
            <w:rFonts w:eastAsiaTheme="minorEastAsia"/>
            <w:color w:val="000000" w:themeColor="text1"/>
            <w:lang w:eastAsia="zh-CN"/>
            <w:rPrChange w:id="6209" w:author="ZTE" w:date="2015-09-23T15:09:00Z">
              <w:rPr>
                <w:rFonts w:eastAsiaTheme="minorEastAsia"/>
                <w:color w:val="0000FF"/>
                <w:u w:val="single"/>
                <w:lang w:eastAsia="zh-CN"/>
              </w:rPr>
            </w:rPrChange>
          </w:rPr>
          <w:fldChar w:fldCharType="end"/>
        </w:r>
      </w:ins>
      <w:r w:rsidRPr="00AF42AF">
        <w:t>]: Architecture Enhancements to facilitate Communication with Packet Data Networks and Applications;</w:t>
      </w:r>
    </w:p>
    <w:p w:rsidR="00DA7B71" w:rsidRPr="00AF42AF" w:rsidRDefault="00DA7B71" w:rsidP="00DA7B71">
      <w:pPr>
        <w:pStyle w:val="B1"/>
      </w:pPr>
      <w:r w:rsidRPr="00CD1C82">
        <w:t>3GPP</w:t>
      </w:r>
      <w:r>
        <w:t xml:space="preserve"> </w:t>
      </w:r>
      <w:r w:rsidRPr="00AF42AF">
        <w:t xml:space="preserve">TS </w:t>
      </w:r>
      <w:r>
        <w:t>23</w:t>
      </w:r>
      <w:r w:rsidRPr="00914E85">
        <w:rPr>
          <w:lang w:val="en-US"/>
        </w:rPr>
        <w:t>.</w:t>
      </w:r>
      <w:r w:rsidRPr="00AF42AF">
        <w:t>401 [</w:t>
      </w:r>
      <w:del w:id="6210" w:author="ZTE" w:date="2015-09-19T20:14:00Z">
        <w:r w:rsidR="002E6EAD" w:rsidDel="00994664">
          <w:fldChar w:fldCharType="begin"/>
        </w:r>
        <w:r w:rsidDel="00994664">
          <w:delInstrText xml:space="preserve"> REF REF_TS123401 \h </w:delInstrText>
        </w:r>
        <w:r w:rsidR="002E6EAD" w:rsidDel="00994664">
          <w:fldChar w:fldCharType="separate"/>
        </w:r>
        <w:r w:rsidDel="00994664">
          <w:delText>i.</w:delText>
        </w:r>
        <w:r w:rsidDel="00994664">
          <w:rPr>
            <w:noProof/>
          </w:rPr>
          <w:delText>21</w:delText>
        </w:r>
        <w:r w:rsidR="002E6EAD" w:rsidDel="00994664">
          <w:fldChar w:fldCharType="end"/>
        </w:r>
      </w:del>
      <w:ins w:id="6211" w:author="ZTE" w:date="2015-09-19T20:15:00Z">
        <w:r w:rsidR="002E6EAD" w:rsidRPr="002E6EAD">
          <w:rPr>
            <w:rFonts w:eastAsiaTheme="minorEastAsia"/>
            <w:color w:val="000000" w:themeColor="text1"/>
            <w:lang w:eastAsia="zh-CN"/>
            <w:rPrChange w:id="6212" w:author="ZTE" w:date="2015-09-23T15:09: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213" w:author="ZTE" w:date="2015-09-23T15:09:00Z">
              <w:rPr>
                <w:rFonts w:eastAsiaTheme="minorEastAsia"/>
                <w:color w:val="0000FF"/>
                <w:u w:val="single"/>
                <w:lang w:eastAsia="zh-CN"/>
              </w:rPr>
            </w:rPrChange>
          </w:rPr>
          <w:instrText xml:space="preserve"> HYPERLINK  \l "REF_3GPP23401" </w:instrText>
        </w:r>
        <w:r w:rsidR="002E6EAD" w:rsidRPr="002E6EAD">
          <w:rPr>
            <w:rFonts w:eastAsiaTheme="minorEastAsia"/>
            <w:color w:val="000000" w:themeColor="text1"/>
            <w:lang w:eastAsia="zh-CN"/>
            <w:rPrChange w:id="6214" w:author="ZTE" w:date="2015-09-23T15:09: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215" w:author="ZTE" w:date="2015-09-23T15:09:00Z">
              <w:rPr>
                <w:rStyle w:val="ab"/>
                <w:rFonts w:eastAsiaTheme="minorEastAsia"/>
                <w:lang w:eastAsia="zh-CN"/>
              </w:rPr>
            </w:rPrChange>
          </w:rPr>
          <w:t>i.19</w:t>
        </w:r>
        <w:r w:rsidR="002E6EAD" w:rsidRPr="002E6EAD">
          <w:rPr>
            <w:rFonts w:eastAsiaTheme="minorEastAsia"/>
            <w:color w:val="000000" w:themeColor="text1"/>
            <w:lang w:eastAsia="zh-CN"/>
            <w:rPrChange w:id="6216" w:author="ZTE" w:date="2015-09-23T15:09:00Z">
              <w:rPr>
                <w:rFonts w:eastAsiaTheme="minorEastAsia"/>
                <w:color w:val="0000FF"/>
                <w:u w:val="single"/>
                <w:lang w:eastAsia="zh-CN"/>
              </w:rPr>
            </w:rPrChange>
          </w:rPr>
          <w:fldChar w:fldCharType="end"/>
        </w:r>
      </w:ins>
      <w:r w:rsidRPr="00AF42AF">
        <w:t>]: GPRS Enhancements for E-UTRAN Access;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402 [</w:t>
      </w:r>
      <w:del w:id="6217" w:author="ZTE" w:date="2015-09-19T20:15:00Z">
        <w:r w:rsidR="002E6EAD" w:rsidDel="00994664">
          <w:fldChar w:fldCharType="begin"/>
        </w:r>
        <w:r w:rsidDel="00994664">
          <w:delInstrText xml:space="preserve"> REF REF_TS123402 \h </w:delInstrText>
        </w:r>
        <w:r w:rsidR="002E6EAD" w:rsidDel="00994664">
          <w:fldChar w:fldCharType="separate"/>
        </w:r>
        <w:r w:rsidDel="00994664">
          <w:delText>i.</w:delText>
        </w:r>
        <w:r w:rsidDel="00994664">
          <w:rPr>
            <w:noProof/>
          </w:rPr>
          <w:delText>22</w:delText>
        </w:r>
        <w:r w:rsidR="002E6EAD" w:rsidDel="00994664">
          <w:fldChar w:fldCharType="end"/>
        </w:r>
      </w:del>
      <w:ins w:id="6218" w:author="ZTE" w:date="2015-09-19T20:15:00Z">
        <w:r w:rsidR="002E6EAD" w:rsidRPr="002E6EAD">
          <w:rPr>
            <w:rFonts w:eastAsiaTheme="minorEastAsia"/>
            <w:color w:val="000000" w:themeColor="text1"/>
            <w:lang w:eastAsia="zh-CN"/>
            <w:rPrChange w:id="6219" w:author="ZTE" w:date="2015-09-23T15:09: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220" w:author="ZTE" w:date="2015-09-23T15:09:00Z">
              <w:rPr>
                <w:rFonts w:eastAsiaTheme="minorEastAsia"/>
                <w:color w:val="0000FF"/>
                <w:u w:val="single"/>
                <w:lang w:eastAsia="zh-CN"/>
              </w:rPr>
            </w:rPrChange>
          </w:rPr>
          <w:instrText xml:space="preserve"> HYPERLINK  \l "REF_3GPP23402" </w:instrText>
        </w:r>
        <w:r w:rsidR="002E6EAD" w:rsidRPr="002E6EAD">
          <w:rPr>
            <w:rFonts w:eastAsiaTheme="minorEastAsia"/>
            <w:color w:val="000000" w:themeColor="text1"/>
            <w:lang w:eastAsia="zh-CN"/>
            <w:rPrChange w:id="6221" w:author="ZTE" w:date="2015-09-23T15:09: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222" w:author="ZTE" w:date="2015-09-23T15:09:00Z">
              <w:rPr>
                <w:rStyle w:val="ab"/>
                <w:rFonts w:eastAsiaTheme="minorEastAsia"/>
                <w:lang w:eastAsia="zh-CN"/>
              </w:rPr>
            </w:rPrChange>
          </w:rPr>
          <w:t>i.20</w:t>
        </w:r>
        <w:r w:rsidR="002E6EAD" w:rsidRPr="002E6EAD">
          <w:rPr>
            <w:rFonts w:eastAsiaTheme="minorEastAsia"/>
            <w:color w:val="000000" w:themeColor="text1"/>
            <w:lang w:eastAsia="zh-CN"/>
            <w:rPrChange w:id="6223" w:author="ZTE" w:date="2015-09-23T15:09:00Z">
              <w:rPr>
                <w:rFonts w:eastAsiaTheme="minorEastAsia"/>
                <w:color w:val="0000FF"/>
                <w:u w:val="single"/>
                <w:lang w:eastAsia="zh-CN"/>
              </w:rPr>
            </w:rPrChange>
          </w:rPr>
          <w:fldChar w:fldCharType="end"/>
        </w:r>
      </w:ins>
      <w:r w:rsidRPr="00AF42AF">
        <w:t>]: Architecture Enhancements for non-3GPP Accesses;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060 [</w:t>
      </w:r>
      <w:del w:id="6224" w:author="ZTE" w:date="2015-09-19T20:15:00Z">
        <w:r w:rsidR="002E6EAD" w:rsidDel="00994664">
          <w:fldChar w:fldCharType="begin"/>
        </w:r>
        <w:r w:rsidDel="00994664">
          <w:delInstrText xml:space="preserve"> REF REF_TS123060 \h </w:delInstrText>
        </w:r>
        <w:r w:rsidR="002E6EAD" w:rsidDel="00994664">
          <w:fldChar w:fldCharType="separate"/>
        </w:r>
        <w:r w:rsidDel="00994664">
          <w:delText>i.</w:delText>
        </w:r>
        <w:r w:rsidDel="00994664">
          <w:rPr>
            <w:noProof/>
          </w:rPr>
          <w:delText>23</w:delText>
        </w:r>
        <w:r w:rsidR="002E6EAD" w:rsidDel="00994664">
          <w:fldChar w:fldCharType="end"/>
        </w:r>
      </w:del>
      <w:ins w:id="6225" w:author="ZTE" w:date="2015-09-19T20:15:00Z">
        <w:r w:rsidR="002E6EAD" w:rsidRPr="002E6EAD">
          <w:rPr>
            <w:rFonts w:eastAsiaTheme="minorEastAsia"/>
            <w:color w:val="000000" w:themeColor="text1"/>
            <w:lang w:eastAsia="zh-CN"/>
            <w:rPrChange w:id="6226" w:author="ZTE" w:date="2015-09-23T15:10: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227" w:author="ZTE" w:date="2015-09-23T15:10:00Z">
              <w:rPr>
                <w:rFonts w:eastAsiaTheme="minorEastAsia"/>
                <w:color w:val="0000FF"/>
                <w:u w:val="single"/>
                <w:lang w:eastAsia="zh-CN"/>
              </w:rPr>
            </w:rPrChange>
          </w:rPr>
          <w:instrText xml:space="preserve"> HYPERLINK  \l "REF_3GPP23060" </w:instrText>
        </w:r>
        <w:r w:rsidR="002E6EAD" w:rsidRPr="002E6EAD">
          <w:rPr>
            <w:rFonts w:eastAsiaTheme="minorEastAsia"/>
            <w:color w:val="000000" w:themeColor="text1"/>
            <w:lang w:eastAsia="zh-CN"/>
            <w:rPrChange w:id="6228" w:author="ZTE" w:date="2015-09-23T15:10: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229" w:author="ZTE" w:date="2015-09-23T15:10:00Z">
              <w:rPr>
                <w:rStyle w:val="ab"/>
                <w:rFonts w:eastAsiaTheme="minorEastAsia"/>
                <w:lang w:eastAsia="zh-CN"/>
              </w:rPr>
            </w:rPrChange>
          </w:rPr>
          <w:t>i.21</w:t>
        </w:r>
        <w:r w:rsidR="002E6EAD" w:rsidRPr="002E6EAD">
          <w:rPr>
            <w:rFonts w:eastAsiaTheme="minorEastAsia"/>
            <w:color w:val="000000" w:themeColor="text1"/>
            <w:lang w:eastAsia="zh-CN"/>
            <w:rPrChange w:id="6230" w:author="ZTE" w:date="2015-09-23T15:10:00Z">
              <w:rPr>
                <w:rFonts w:eastAsiaTheme="minorEastAsia"/>
                <w:color w:val="0000FF"/>
                <w:u w:val="single"/>
                <w:lang w:eastAsia="zh-CN"/>
              </w:rPr>
            </w:rPrChange>
          </w:rPr>
          <w:fldChar w:fldCharType="end"/>
        </w:r>
      </w:ins>
      <w:r w:rsidRPr="00AF42AF">
        <w:t>]: General Packet Radio Service (GPRS) Service Description;</w:t>
      </w:r>
    </w:p>
    <w:p w:rsidR="00DA7B71" w:rsidRPr="00AF42AF" w:rsidRDefault="00DA7B71" w:rsidP="00DA7B71">
      <w:pPr>
        <w:pStyle w:val="B1"/>
      </w:pPr>
      <w:r w:rsidRPr="00CD1C82">
        <w:t>3GPP</w:t>
      </w:r>
      <w:r w:rsidRPr="006D48CC">
        <w:t xml:space="preserve"> </w:t>
      </w:r>
      <w:r w:rsidRPr="00AF42AF">
        <w:t xml:space="preserve">TS </w:t>
      </w:r>
      <w:r w:rsidRPr="006D48CC">
        <w:t>22.</w:t>
      </w:r>
      <w:r w:rsidRPr="00AF42AF">
        <w:t>368 [</w:t>
      </w:r>
      <w:del w:id="6231" w:author="ZTE" w:date="2015-09-19T20:15:00Z">
        <w:r w:rsidR="002E6EAD" w:rsidDel="00994664">
          <w:fldChar w:fldCharType="begin"/>
        </w:r>
        <w:r w:rsidR="009F7437" w:rsidDel="00994664">
          <w:delInstrText xml:space="preserve">REF REF_TS122368  \h  \* MERGEFORMAT </w:delInstrText>
        </w:r>
        <w:r w:rsidR="002E6EAD" w:rsidDel="00994664">
          <w:fldChar w:fldCharType="separate"/>
        </w:r>
        <w:r w:rsidRPr="00AF42AF" w:rsidDel="00994664">
          <w:delText>i.</w:delText>
        </w:r>
        <w:r w:rsidRPr="00AF42AF" w:rsidDel="00994664">
          <w:rPr>
            <w:noProof/>
          </w:rPr>
          <w:delText>24</w:delText>
        </w:r>
        <w:r w:rsidR="002E6EAD" w:rsidDel="00994664">
          <w:fldChar w:fldCharType="end"/>
        </w:r>
      </w:del>
      <w:ins w:id="6232" w:author="ZTE" w:date="2015-09-19T20:15:00Z">
        <w:r w:rsidR="002E6EAD" w:rsidRPr="002E6EAD">
          <w:rPr>
            <w:rFonts w:eastAsiaTheme="minorEastAsia"/>
            <w:color w:val="000000" w:themeColor="text1"/>
            <w:lang w:eastAsia="zh-CN"/>
            <w:rPrChange w:id="6233" w:author="ZTE" w:date="2015-09-23T15:10: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234" w:author="ZTE" w:date="2015-09-23T15:10:00Z">
              <w:rPr>
                <w:rFonts w:eastAsiaTheme="minorEastAsia"/>
                <w:color w:val="0000FF"/>
                <w:u w:val="single"/>
                <w:lang w:eastAsia="zh-CN"/>
              </w:rPr>
            </w:rPrChange>
          </w:rPr>
          <w:instrText xml:space="preserve"> HYPERLINK  \l "REF_3GPP23368" </w:instrText>
        </w:r>
        <w:r w:rsidR="002E6EAD" w:rsidRPr="002E6EAD">
          <w:rPr>
            <w:rFonts w:eastAsiaTheme="minorEastAsia"/>
            <w:color w:val="000000" w:themeColor="text1"/>
            <w:lang w:eastAsia="zh-CN"/>
            <w:rPrChange w:id="6235" w:author="ZTE" w:date="2015-09-23T15:10: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236" w:author="ZTE" w:date="2015-09-23T15:10:00Z">
              <w:rPr>
                <w:rStyle w:val="ab"/>
                <w:rFonts w:eastAsiaTheme="minorEastAsia"/>
                <w:lang w:eastAsia="zh-CN"/>
              </w:rPr>
            </w:rPrChange>
          </w:rPr>
          <w:t>i.22</w:t>
        </w:r>
        <w:r w:rsidR="002E6EAD" w:rsidRPr="002E6EAD">
          <w:rPr>
            <w:rFonts w:eastAsiaTheme="minorEastAsia"/>
            <w:color w:val="000000" w:themeColor="text1"/>
            <w:lang w:eastAsia="zh-CN"/>
            <w:rPrChange w:id="6237" w:author="ZTE" w:date="2015-09-23T15:10:00Z">
              <w:rPr>
                <w:rFonts w:eastAsiaTheme="minorEastAsia"/>
                <w:color w:val="0000FF"/>
                <w:u w:val="single"/>
                <w:lang w:eastAsia="zh-CN"/>
              </w:rPr>
            </w:rPrChange>
          </w:rPr>
          <w:fldChar w:fldCharType="end"/>
        </w:r>
      </w:ins>
      <w:r w:rsidRPr="00AF42AF">
        <w:t>]: Service requirements for Machine Type Communications (MTC); Stage 1.</w:t>
      </w:r>
    </w:p>
    <w:p w:rsidR="00DA7B71" w:rsidRPr="00AF42AF" w:rsidRDefault="00DA7B71" w:rsidP="00DA7B71">
      <w:pPr>
        <w:keepNext/>
        <w:keepLines/>
      </w:pPr>
      <w:r w:rsidRPr="00AF42AF">
        <w:lastRenderedPageBreak/>
        <w:t>In annex A of ETSI TS 123 682 [</w:t>
      </w:r>
      <w:del w:id="6238" w:author="ZTE" w:date="2015-09-19T20:15:00Z">
        <w:r w:rsidR="002E6EAD" w:rsidDel="00994664">
          <w:fldChar w:fldCharType="begin"/>
        </w:r>
        <w:r w:rsidR="009F7437" w:rsidDel="00994664">
          <w:delInstrText xml:space="preserve">REF REF_TS123682  \h  \* MERGEFORMAT </w:delInstrText>
        </w:r>
        <w:r w:rsidR="002E6EAD" w:rsidDel="00994664">
          <w:fldChar w:fldCharType="separate"/>
        </w:r>
        <w:r w:rsidRPr="00AF42AF" w:rsidDel="00994664">
          <w:delText>i.</w:delText>
        </w:r>
        <w:r w:rsidRPr="00AF42AF" w:rsidDel="00994664">
          <w:rPr>
            <w:noProof/>
          </w:rPr>
          <w:delText>16</w:delText>
        </w:r>
        <w:r w:rsidR="002E6EAD" w:rsidDel="00994664">
          <w:fldChar w:fldCharType="end"/>
        </w:r>
      </w:del>
      <w:ins w:id="6239" w:author="ZTE" w:date="2015-09-19T20:16:00Z">
        <w:r w:rsidR="002E6EAD" w:rsidRPr="002E6EAD">
          <w:rPr>
            <w:rFonts w:eastAsiaTheme="minorEastAsia"/>
            <w:color w:val="000000" w:themeColor="text1"/>
            <w:lang w:eastAsia="zh-CN"/>
            <w:rPrChange w:id="6240" w:author="ZTE" w:date="2015-09-23T15:10: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241" w:author="ZTE" w:date="2015-09-23T15:10:00Z">
              <w:rPr>
                <w:rFonts w:eastAsiaTheme="minorEastAsia"/>
                <w:color w:val="0000FF"/>
                <w:u w:val="single"/>
                <w:lang w:eastAsia="zh-CN"/>
              </w:rPr>
            </w:rPrChange>
          </w:rPr>
          <w:instrText xml:space="preserve"> HYPERLINK  \l "REF_3GPP23682" </w:instrText>
        </w:r>
        <w:r w:rsidR="002E6EAD" w:rsidRPr="002E6EAD">
          <w:rPr>
            <w:rFonts w:eastAsiaTheme="minorEastAsia"/>
            <w:color w:val="000000" w:themeColor="text1"/>
            <w:lang w:eastAsia="zh-CN"/>
            <w:rPrChange w:id="6242" w:author="ZTE" w:date="2015-09-23T15:10: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243" w:author="ZTE" w:date="2015-09-23T15:10:00Z">
              <w:rPr>
                <w:rStyle w:val="ab"/>
                <w:rFonts w:eastAsiaTheme="minorEastAsia"/>
                <w:lang w:eastAsia="zh-CN"/>
              </w:rPr>
            </w:rPrChange>
          </w:rPr>
          <w:t>i.14</w:t>
        </w:r>
        <w:r w:rsidR="002E6EAD" w:rsidRPr="002E6EAD">
          <w:rPr>
            <w:rFonts w:eastAsiaTheme="minorEastAsia"/>
            <w:color w:val="000000" w:themeColor="text1"/>
            <w:lang w:eastAsia="zh-CN"/>
            <w:rPrChange w:id="6244" w:author="ZTE" w:date="2015-09-23T15:10:00Z">
              <w:rPr>
                <w:rFonts w:eastAsiaTheme="minorEastAsia"/>
                <w:color w:val="0000FF"/>
                <w:u w:val="single"/>
                <w:lang w:eastAsia="zh-CN"/>
              </w:rPr>
            </w:rPrChange>
          </w:rPr>
          <w:fldChar w:fldCharType="end"/>
        </w:r>
      </w:ins>
      <w:r w:rsidRPr="00AF42AF">
        <w:t>] the following MTC deployment scenarios are depicted on which the oneM2M entities are mapped.</w:t>
      </w:r>
    </w:p>
    <w:p w:rsidR="00DA7B71" w:rsidRDefault="00AA35DB" w:rsidP="00DA7B71">
      <w:pPr>
        <w:pStyle w:val="FL"/>
      </w:pPr>
      <w:r>
        <w:rPr>
          <w:noProof/>
          <w:lang w:val="en-US" w:eastAsia="zh-CN"/>
        </w:rPr>
        <w:drawing>
          <wp:inline distT="0" distB="0" distL="0" distR="0">
            <wp:extent cx="5454650" cy="4039235"/>
            <wp:effectExtent l="0" t="0" r="0" b="0"/>
            <wp:docPr id="102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48" cstate="print"/>
                    <a:srcRect/>
                    <a:stretch>
                      <a:fillRect/>
                    </a:stretch>
                  </pic:blipFill>
                  <pic:spPr bwMode="auto">
                    <a:xfrm>
                      <a:off x="0" y="0"/>
                      <a:ext cx="5454650" cy="4039235"/>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Figure B.2-1: MTC deployment scenarios for Direct and Indirect model</w:t>
      </w:r>
    </w:p>
    <w:p w:rsidR="00DA7B71" w:rsidRPr="00AF42AF" w:rsidRDefault="00DA7B71" w:rsidP="00DA7B71">
      <w:r w:rsidRPr="00AF42AF">
        <w:t>The focus of this Annex is on deployment scenario B (Indirect Model), where the M2M (or MTC in 3GPP nomenclature) Services Capability Server (SCS) is outside the 3GPP operator domain. The indirect model, scenario C in figure B.2-1, where the M2M SCS is inside the 3GPP operator domain is also not ruled out.</w:t>
      </w:r>
    </w:p>
    <w:p w:rsidR="00DA7B71" w:rsidRPr="00AF42AF" w:rsidRDefault="00DA7B71" w:rsidP="00DA7B71">
      <w:r w:rsidRPr="00AF42AF">
        <w:t xml:space="preserve">Hybrid model which is a combination of above scenario B and C is also mentioned in </w:t>
      </w:r>
      <w:r>
        <w:t>3GPP TS 23.682 [</w:t>
      </w:r>
      <w:del w:id="6245" w:author="ZTE" w:date="2015-09-19T20:16:00Z">
        <w:r w:rsidR="002E6EAD" w:rsidDel="00994664">
          <w:fldChar w:fldCharType="begin"/>
        </w:r>
        <w:r w:rsidDel="00994664">
          <w:delInstrText xml:space="preserve">REF REF_3GPPTS23682 \h </w:delInstrText>
        </w:r>
        <w:r w:rsidR="002E6EAD" w:rsidDel="00994664">
          <w:fldChar w:fldCharType="separate"/>
        </w:r>
        <w:r w:rsidDel="00994664">
          <w:delText>i.</w:delText>
        </w:r>
        <w:r w:rsidDel="00994664">
          <w:rPr>
            <w:noProof/>
          </w:rPr>
          <w:delText>16</w:delText>
        </w:r>
        <w:r w:rsidR="002E6EAD" w:rsidDel="00994664">
          <w:fldChar w:fldCharType="end"/>
        </w:r>
      </w:del>
      <w:ins w:id="6246" w:author="ZTE" w:date="2015-09-19T20:16:00Z">
        <w:r w:rsidR="002E6EAD" w:rsidRPr="002E6EAD">
          <w:rPr>
            <w:rFonts w:eastAsiaTheme="minorEastAsia"/>
            <w:color w:val="000000" w:themeColor="text1"/>
            <w:lang w:eastAsia="zh-CN"/>
            <w:rPrChange w:id="6247" w:author="ZTE" w:date="2015-09-23T15:11: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248" w:author="ZTE" w:date="2015-09-23T15:11:00Z">
              <w:rPr>
                <w:rFonts w:eastAsiaTheme="minorEastAsia"/>
                <w:color w:val="0000FF"/>
                <w:u w:val="single"/>
                <w:lang w:eastAsia="zh-CN"/>
              </w:rPr>
            </w:rPrChange>
          </w:rPr>
          <w:instrText xml:space="preserve"> HYPERLINK  \l "REF_3GPP23682" </w:instrText>
        </w:r>
        <w:r w:rsidR="002E6EAD" w:rsidRPr="002E6EAD">
          <w:rPr>
            <w:rFonts w:eastAsiaTheme="minorEastAsia"/>
            <w:color w:val="000000" w:themeColor="text1"/>
            <w:lang w:eastAsia="zh-CN"/>
            <w:rPrChange w:id="6249" w:author="ZTE" w:date="2015-09-23T15:11: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250" w:author="ZTE" w:date="2015-09-23T15:11:00Z">
              <w:rPr>
                <w:rStyle w:val="ab"/>
                <w:rFonts w:eastAsiaTheme="minorEastAsia"/>
                <w:lang w:eastAsia="zh-CN"/>
              </w:rPr>
            </w:rPrChange>
          </w:rPr>
          <w:t>i.14</w:t>
        </w:r>
        <w:r w:rsidR="002E6EAD" w:rsidRPr="002E6EAD">
          <w:rPr>
            <w:rFonts w:eastAsiaTheme="minorEastAsia"/>
            <w:color w:val="000000" w:themeColor="text1"/>
            <w:lang w:eastAsia="zh-CN"/>
            <w:rPrChange w:id="6251" w:author="ZTE" w:date="2015-09-23T15:11:00Z">
              <w:rPr>
                <w:rFonts w:eastAsiaTheme="minorEastAsia"/>
                <w:color w:val="0000FF"/>
                <w:u w:val="single"/>
                <w:lang w:eastAsia="zh-CN"/>
              </w:rPr>
            </w:rPrChange>
          </w:rPr>
          <w:fldChar w:fldCharType="end"/>
        </w:r>
      </w:ins>
      <w:r w:rsidRPr="00AF42AF">
        <w:t>] which may also be supported but is not shown here.</w:t>
      </w:r>
    </w:p>
    <w:p w:rsidR="00DA7B71" w:rsidRPr="00AF42AF" w:rsidRDefault="00DA7B71" w:rsidP="00DA7B71">
      <w:r w:rsidRPr="00AF42AF">
        <w:t xml:space="preserve">Taking 3GPP Release-11 MTC network as the Underlying Network, oneM2M IN-CSE is considered as equivalent to or part of the </w:t>
      </w:r>
      <w:proofErr w:type="gramStart"/>
      <w:r w:rsidRPr="00AF42AF">
        <w:t>SCS,</w:t>
      </w:r>
      <w:proofErr w:type="gramEnd"/>
      <w:r w:rsidRPr="00AF42AF">
        <w:t xml:space="preserve"> and oneM2M ASN/MN-CSE is considered equivalent to a UE. The mapping of oneM2M entities to 3GPP entities is shown below.</w:t>
      </w:r>
    </w:p>
    <w:p w:rsidR="00DA7B71" w:rsidRPr="009A6E2D" w:rsidRDefault="00AA35DB" w:rsidP="00DA7B71">
      <w:pPr>
        <w:pStyle w:val="FL"/>
        <w:rPr>
          <w:lang w:val="en-US"/>
        </w:rPr>
      </w:pPr>
      <w:r>
        <w:rPr>
          <w:noProof/>
          <w:lang w:val="en-US" w:eastAsia="zh-CN"/>
        </w:rPr>
        <w:lastRenderedPageBreak/>
        <w:drawing>
          <wp:inline distT="0" distB="0" distL="0" distR="0">
            <wp:extent cx="5088890" cy="3713480"/>
            <wp:effectExtent l="19050" t="0" r="0" b="0"/>
            <wp:docPr id="102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49" cstate="print"/>
                    <a:srcRect/>
                    <a:stretch>
                      <a:fillRect/>
                    </a:stretch>
                  </pic:blipFill>
                  <pic:spPr bwMode="auto">
                    <a:xfrm>
                      <a:off x="0" y="0"/>
                      <a:ext cx="5088890" cy="3713480"/>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 xml:space="preserve">Figure B.2-2: Mapping of oneM2M entities to the 3GPP Architecture for </w:t>
      </w:r>
      <w:r w:rsidRPr="00AF42AF">
        <w:br/>
        <w:t>Machine-to-Machine Communications</w:t>
      </w:r>
    </w:p>
    <w:p w:rsidR="00DA7B71" w:rsidRPr="00AF42AF" w:rsidRDefault="00DA7B71" w:rsidP="00DA7B71">
      <w:r w:rsidRPr="00AF42AF">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rsidR="00BC0067" w:rsidRDefault="00DA7B71" w:rsidP="00BC0067">
      <w:pPr>
        <w:pStyle w:val="1"/>
      </w:pPr>
      <w:bookmarkStart w:id="6252" w:name="_Toc428283346"/>
      <w:bookmarkStart w:id="6253" w:name="_Toc428905427"/>
      <w:bookmarkStart w:id="6254" w:name="_Toc428905873"/>
      <w:bookmarkStart w:id="6255" w:name="_Toc428906318"/>
      <w:bookmarkStart w:id="6256" w:name="_Toc429057511"/>
      <w:bookmarkStart w:id="6257" w:name="_Toc429058012"/>
      <w:bookmarkStart w:id="6258" w:name="_Toc430459693"/>
      <w:r w:rsidRPr="00AF42AF">
        <w:t>B.3</w:t>
      </w:r>
      <w:r w:rsidRPr="00AF42AF">
        <w:tab/>
        <w:t>ASN/MN-CSE initiated connectivity establishment</w:t>
      </w:r>
      <w:bookmarkEnd w:id="6252"/>
      <w:bookmarkEnd w:id="6253"/>
      <w:bookmarkEnd w:id="6254"/>
      <w:bookmarkEnd w:id="6255"/>
      <w:bookmarkEnd w:id="6256"/>
      <w:bookmarkEnd w:id="6257"/>
      <w:bookmarkEnd w:id="6258"/>
    </w:p>
    <w:p w:rsidR="00DA7B71" w:rsidRPr="00AF42AF" w:rsidRDefault="00DA7B71" w:rsidP="00DA7B71">
      <w:pPr>
        <w:pStyle w:val="2"/>
      </w:pPr>
      <w:bookmarkStart w:id="6259" w:name="_Toc429057512"/>
      <w:bookmarkStart w:id="6260" w:name="_Toc429058013"/>
      <w:bookmarkStart w:id="6261" w:name="_Toc430459694"/>
      <w:r w:rsidRPr="00AF42AF">
        <w:t>B.3.0</w:t>
      </w:r>
      <w:r w:rsidRPr="00AF42AF">
        <w:tab/>
        <w:t>Introduction</w:t>
      </w:r>
      <w:bookmarkEnd w:id="6259"/>
      <w:bookmarkEnd w:id="6260"/>
      <w:bookmarkEnd w:id="6261"/>
    </w:p>
    <w:p w:rsidR="00DA7B71" w:rsidRPr="00AF42AF" w:rsidRDefault="00DA7B71" w:rsidP="00DA7B71">
      <w:r w:rsidRPr="00AF42AF">
        <w:t>It is assumed that there is no connectivity previously established, i.e. no association between the ASN/MN-CSE and the serving IN-CSE exists. When the ASN/MN-CSE needs to send data to the serving IN-CSE it first discovers the serving IN-CSE, which is located in a packet data network, and establishes connection. Two methods can be used, as follows:</w:t>
      </w:r>
    </w:p>
    <w:p w:rsidR="00DA7B71" w:rsidRPr="00AF42AF" w:rsidRDefault="00DA7B71" w:rsidP="00DA7B71">
      <w:pPr>
        <w:pStyle w:val="B1"/>
      </w:pPr>
      <w:r w:rsidRPr="00AF42AF">
        <w:t>Use of DHCP and DNS</w:t>
      </w:r>
      <w:r w:rsidR="00BC0067" w:rsidRPr="00BC0067">
        <w:t>.</w:t>
      </w:r>
    </w:p>
    <w:p w:rsidR="00DA7B71" w:rsidRPr="00AF42AF" w:rsidRDefault="00DA7B71" w:rsidP="00DA7B71">
      <w:pPr>
        <w:pStyle w:val="B1"/>
      </w:pPr>
      <w:r w:rsidRPr="00AF42AF">
        <w:t>Pre-configuration</w:t>
      </w:r>
      <w:r w:rsidR="00BC0067" w:rsidRPr="00BC0067">
        <w:t>.</w:t>
      </w:r>
    </w:p>
    <w:p w:rsidR="00BC0067" w:rsidRDefault="00DA7B71" w:rsidP="00BC0067">
      <w:pPr>
        <w:pStyle w:val="2"/>
      </w:pPr>
      <w:bookmarkStart w:id="6262" w:name="_Toc428283347"/>
      <w:bookmarkStart w:id="6263" w:name="_Toc428905428"/>
      <w:bookmarkStart w:id="6264" w:name="_Toc428905874"/>
      <w:bookmarkStart w:id="6265" w:name="_Toc428906319"/>
      <w:bookmarkStart w:id="6266" w:name="_Toc429057513"/>
      <w:bookmarkStart w:id="6267" w:name="_Toc429058014"/>
      <w:bookmarkStart w:id="6268" w:name="_Toc430459695"/>
      <w:r w:rsidRPr="00AF42AF">
        <w:t>B.3.1</w:t>
      </w:r>
      <w:r w:rsidRPr="00AF42AF">
        <w:tab/>
        <w:t>Use of DHCP and DNS</w:t>
      </w:r>
      <w:bookmarkEnd w:id="6262"/>
      <w:bookmarkEnd w:id="6263"/>
      <w:bookmarkEnd w:id="6264"/>
      <w:bookmarkEnd w:id="6265"/>
      <w:bookmarkEnd w:id="6266"/>
      <w:bookmarkEnd w:id="6267"/>
      <w:bookmarkEnd w:id="6268"/>
    </w:p>
    <w:p w:rsidR="00DA7B71" w:rsidRPr="00AF42AF" w:rsidRDefault="00DA7B71" w:rsidP="00DA7B71">
      <w:r w:rsidRPr="00AF42AF">
        <w:t>The ASN/MN-CSE requests the DNS server address from the DHCP server followed by requesting the serving IN-CSE IP address from the DNS server.</w:t>
      </w:r>
    </w:p>
    <w:p w:rsidR="00DA7B71" w:rsidRPr="00AF42AF" w:rsidRDefault="00DA7B71" w:rsidP="00DA7B71">
      <w:pPr>
        <w:pStyle w:val="NO"/>
      </w:pPr>
      <w:r w:rsidRPr="00AF42AF">
        <w:t>NOTE:</w:t>
      </w:r>
      <w:r w:rsidR="00BC0067" w:rsidRPr="00BC0067">
        <w:tab/>
      </w:r>
      <w:r w:rsidRPr="00AF42AF">
        <w:t>How a non-CSE capable M2M device (e.g. ADN) interworks with the 3GPP Underlying Network is not specified in this release of the document.</w:t>
      </w:r>
    </w:p>
    <w:p w:rsidR="00DA7B71" w:rsidRPr="00AF42AF" w:rsidRDefault="00DA7B71" w:rsidP="00DA7B71">
      <w:pPr>
        <w:pStyle w:val="30"/>
      </w:pPr>
      <w:bookmarkStart w:id="6269" w:name="_Toc428283348"/>
      <w:bookmarkStart w:id="6270" w:name="_Toc428905429"/>
      <w:bookmarkStart w:id="6271" w:name="_Toc428905875"/>
      <w:bookmarkStart w:id="6272" w:name="_Toc428906320"/>
      <w:bookmarkStart w:id="6273" w:name="_Toc429057514"/>
      <w:bookmarkStart w:id="6274" w:name="_Toc429058015"/>
      <w:bookmarkStart w:id="6275" w:name="_Toc430459696"/>
      <w:r w:rsidRPr="00AF42AF">
        <w:t>B.3.2</w:t>
      </w:r>
      <w:r w:rsidRPr="00AF42AF">
        <w:tab/>
        <w:t>Pre-configuration</w:t>
      </w:r>
      <w:bookmarkEnd w:id="6269"/>
      <w:bookmarkEnd w:id="6270"/>
      <w:bookmarkEnd w:id="6271"/>
      <w:bookmarkEnd w:id="6272"/>
      <w:bookmarkEnd w:id="6273"/>
      <w:bookmarkEnd w:id="6274"/>
      <w:bookmarkEnd w:id="6275"/>
    </w:p>
    <w:p w:rsidR="00DA7B71" w:rsidRPr="00AF42AF" w:rsidRDefault="00DA7B71" w:rsidP="00DA7B71">
      <w:r w:rsidRPr="00AF42AF">
        <w:t>The ASN/MN-CSE is preconfigured with the fully qualified domain name (FQDN) of the serving IN-CSE or the IP address of the serving IN-CSE. If the FQDN is known, DNS resolution is used to obtain the IP address.</w:t>
      </w:r>
    </w:p>
    <w:p w:rsidR="00BC0067" w:rsidRDefault="00DA7B71" w:rsidP="00BC0067">
      <w:pPr>
        <w:pStyle w:val="1"/>
      </w:pPr>
      <w:bookmarkStart w:id="6276" w:name="_Toc428283349"/>
      <w:bookmarkStart w:id="6277" w:name="_Toc428905430"/>
      <w:bookmarkStart w:id="6278" w:name="_Toc428905876"/>
      <w:bookmarkStart w:id="6279" w:name="_Toc428906321"/>
      <w:bookmarkStart w:id="6280" w:name="_Toc429057515"/>
      <w:bookmarkStart w:id="6281" w:name="_Toc429058016"/>
      <w:bookmarkStart w:id="6282" w:name="_Toc430459697"/>
      <w:r w:rsidRPr="00AF42AF">
        <w:lastRenderedPageBreak/>
        <w:t>B.4</w:t>
      </w:r>
      <w:r w:rsidRPr="00AF42AF">
        <w:tab/>
        <w:t>Serving IN-CSE initiated connectivity establishment</w:t>
      </w:r>
      <w:bookmarkEnd w:id="6276"/>
      <w:bookmarkEnd w:id="6277"/>
      <w:bookmarkEnd w:id="6278"/>
      <w:bookmarkEnd w:id="6279"/>
      <w:bookmarkEnd w:id="6280"/>
      <w:bookmarkEnd w:id="6281"/>
      <w:bookmarkEnd w:id="6282"/>
    </w:p>
    <w:p w:rsidR="00DA7B71" w:rsidRPr="00AF42AF" w:rsidRDefault="00DA7B71" w:rsidP="00DA7B71">
      <w:r w:rsidRPr="00AF42AF">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rsidR="00DA7B71" w:rsidRPr="00AF42AF" w:rsidRDefault="00DA7B71" w:rsidP="00DA7B71">
      <w:pPr>
        <w:pStyle w:val="NO"/>
      </w:pPr>
      <w:r w:rsidRPr="00AF42AF">
        <w:t>NOTE:</w:t>
      </w:r>
      <w:r w:rsidR="00BC0067" w:rsidRPr="00BC0067">
        <w:tab/>
      </w:r>
      <w:r w:rsidRPr="00AF42AF">
        <w:t xml:space="preserve">How the </w:t>
      </w:r>
      <w:r w:rsidR="00BC0067" w:rsidRPr="00BC0067">
        <w:t xml:space="preserve">serving </w:t>
      </w:r>
      <w:r w:rsidRPr="00AF42AF">
        <w:t>IN-CSE triggers a non-CSE capable M2M device (e.g. ADN) within the 3GPP Underlying Network is not specified in this release of the document.</w:t>
      </w:r>
    </w:p>
    <w:p w:rsidR="00BC0067" w:rsidRPr="00BC0067" w:rsidRDefault="00DA7B71" w:rsidP="00BC0067">
      <w:pPr>
        <w:pStyle w:val="1"/>
      </w:pPr>
      <w:bookmarkStart w:id="6283" w:name="_Toc428283350"/>
      <w:bookmarkStart w:id="6284" w:name="_Toc428905431"/>
      <w:bookmarkStart w:id="6285" w:name="_Toc428905877"/>
      <w:bookmarkStart w:id="6286" w:name="_Toc428906322"/>
      <w:bookmarkStart w:id="6287" w:name="_Toc429057516"/>
      <w:bookmarkStart w:id="6288" w:name="_Toc429058017"/>
      <w:bookmarkStart w:id="6289" w:name="_Toc430459698"/>
      <w:r w:rsidRPr="00AF42AF">
        <w:t>B.5</w:t>
      </w:r>
      <w:r w:rsidRPr="00AF42AF">
        <w:tab/>
        <w:t>Connectivity between oneM2M Service Layer and 3GPP Underlying Network</w:t>
      </w:r>
      <w:bookmarkEnd w:id="6283"/>
      <w:bookmarkEnd w:id="6284"/>
      <w:bookmarkEnd w:id="6285"/>
      <w:bookmarkEnd w:id="6286"/>
      <w:bookmarkEnd w:id="6287"/>
      <w:bookmarkEnd w:id="6288"/>
      <w:bookmarkEnd w:id="6289"/>
    </w:p>
    <w:p w:rsidR="00DA7B71" w:rsidRPr="00AF42AF" w:rsidRDefault="00DA7B71" w:rsidP="00DA7B71">
      <w:r w:rsidRPr="00AF42AF">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The following figure depicts the connectivity between the ASN/MN-CSE and the IN-CSE.</w:t>
      </w:r>
    </w:p>
    <w:p w:rsidR="00DA7B71" w:rsidRDefault="00DA7B71" w:rsidP="00DA7B71">
      <w:pPr>
        <w:pStyle w:val="FL"/>
      </w:pPr>
      <w:r w:rsidRPr="009809F0">
        <w:object w:dxaOrig="8066" w:dyaOrig="4302">
          <v:shape id="_x0000_i1097" type="#_x0000_t75" style="width:403.35pt;height:215.35pt" o:ole="">
            <v:imagedata r:id="rId150" o:title=""/>
          </v:shape>
          <o:OLEObject Type="Embed" ProgID="Visio.Drawing.11" ShapeID="_x0000_i1097" DrawAspect="Content" ObjectID="_1504596549" r:id="rId151"/>
        </w:object>
      </w:r>
    </w:p>
    <w:p w:rsidR="00DA7B71" w:rsidRPr="00AF42AF" w:rsidRDefault="002E6EAD" w:rsidP="00DA7B71">
      <w:pPr>
        <w:pStyle w:val="TF"/>
      </w:pPr>
      <w:fldSimple w:instr=""/>
      <w:r w:rsidR="00DA7B71" w:rsidRPr="00AF42AF">
        <w:t>Figure B.5-1: Connectivity Establishment between ASN/MN-CSE and IN-CSE</w:t>
      </w:r>
    </w:p>
    <w:p w:rsidR="00BC0067" w:rsidRPr="00BC0067" w:rsidRDefault="00BC0067" w:rsidP="00BC0067">
      <w:pPr>
        <w:pStyle w:val="1"/>
      </w:pPr>
      <w:bookmarkStart w:id="6290" w:name="_Toc428283351"/>
      <w:bookmarkStart w:id="6291" w:name="_Toc428905432"/>
      <w:bookmarkStart w:id="6292" w:name="_Toc428905878"/>
      <w:bookmarkStart w:id="6293" w:name="_Toc428906323"/>
      <w:bookmarkStart w:id="6294" w:name="_Toc429057517"/>
      <w:bookmarkStart w:id="6295" w:name="_Toc429058018"/>
      <w:bookmarkStart w:id="6296" w:name="_Toc430459699"/>
      <w:r w:rsidRPr="00BC0067">
        <w:t>B.6</w:t>
      </w:r>
      <w:r w:rsidRPr="00BC0067">
        <w:tab/>
        <w:t xml:space="preserve">Connectivity Establishment </w:t>
      </w:r>
      <w:r w:rsidR="00DA7B71" w:rsidRPr="00AF42AF">
        <w:t>Procedures</w:t>
      </w:r>
      <w:bookmarkEnd w:id="6290"/>
      <w:bookmarkEnd w:id="6291"/>
      <w:bookmarkEnd w:id="6292"/>
      <w:bookmarkEnd w:id="6293"/>
      <w:bookmarkEnd w:id="6294"/>
      <w:bookmarkEnd w:id="6295"/>
      <w:bookmarkEnd w:id="6296"/>
    </w:p>
    <w:p w:rsidR="00BC0067" w:rsidRDefault="00DA7B71" w:rsidP="00BC0067">
      <w:pPr>
        <w:pStyle w:val="2"/>
      </w:pPr>
      <w:bookmarkStart w:id="6297" w:name="_Toc428283352"/>
      <w:bookmarkStart w:id="6298" w:name="_Toc428905433"/>
      <w:bookmarkStart w:id="6299" w:name="_Toc428905879"/>
      <w:bookmarkStart w:id="6300" w:name="_Toc428906324"/>
      <w:bookmarkStart w:id="6301" w:name="_Toc429057518"/>
      <w:bookmarkStart w:id="6302" w:name="_Toc429058019"/>
      <w:bookmarkStart w:id="6303" w:name="_Toc430459700"/>
      <w:r w:rsidRPr="00AF42AF">
        <w:t>B.6.1</w:t>
      </w:r>
      <w:r w:rsidRPr="00AF42AF">
        <w:tab/>
        <w:t>General</w:t>
      </w:r>
      <w:bookmarkEnd w:id="6297"/>
      <w:bookmarkEnd w:id="6298"/>
      <w:bookmarkEnd w:id="6299"/>
      <w:bookmarkEnd w:id="6300"/>
      <w:bookmarkEnd w:id="6301"/>
      <w:bookmarkEnd w:id="6302"/>
      <w:bookmarkEnd w:id="6303"/>
    </w:p>
    <w:p w:rsidR="00DA7B71" w:rsidRPr="00AF42AF" w:rsidRDefault="00DA7B71" w:rsidP="00DA7B71">
      <w:pPr>
        <w:pStyle w:val="30"/>
      </w:pPr>
      <w:bookmarkStart w:id="6304" w:name="_Toc429057519"/>
      <w:bookmarkStart w:id="6305" w:name="_Toc429058020"/>
      <w:bookmarkStart w:id="6306" w:name="_Toc430459701"/>
      <w:r w:rsidRPr="00AF42AF">
        <w:t>B.6.1.0</w:t>
      </w:r>
      <w:r w:rsidRPr="00AF42AF">
        <w:tab/>
        <w:t>Introduction</w:t>
      </w:r>
      <w:bookmarkEnd w:id="6304"/>
      <w:bookmarkEnd w:id="6305"/>
      <w:bookmarkEnd w:id="6306"/>
    </w:p>
    <w:p w:rsidR="00DA7B71" w:rsidRPr="00AF42AF" w:rsidRDefault="00DA7B71" w:rsidP="00DA7B71">
      <w:r w:rsidRPr="00AF42AF">
        <w:t>When data is to be exchanged between the ASN/MN-CSE and the IN-CSE, connectivity between them needs to be established. The need for this connectivity can arise for two reasons:</w:t>
      </w:r>
    </w:p>
    <w:p w:rsidR="00DA7B71" w:rsidRPr="00AF42AF" w:rsidRDefault="00DA7B71" w:rsidP="00DA7B71">
      <w:pPr>
        <w:pStyle w:val="BN"/>
        <w:numPr>
          <w:ilvl w:val="0"/>
          <w:numId w:val="191"/>
        </w:numPr>
      </w:pPr>
      <w:r w:rsidRPr="00AF42AF">
        <w:t>ASN/MN-CSE initiated: When the ASN/MN-CSE needs to send/receive data to/from the IN-CSE; or</w:t>
      </w:r>
    </w:p>
    <w:p w:rsidR="00DA7B71" w:rsidRPr="00AF42AF" w:rsidRDefault="00DA7B71" w:rsidP="00DA7B71">
      <w:pPr>
        <w:pStyle w:val="BN"/>
      </w:pPr>
      <w:r w:rsidRPr="00AF42AF">
        <w:t>IN-CSE initiated: When the IN-CSE needs to send/receive data to/from the ASN-CSE (known as device triggering).</w:t>
      </w:r>
    </w:p>
    <w:p w:rsidR="00DA7B71" w:rsidRPr="00AF42AF" w:rsidRDefault="00BC0067" w:rsidP="00DA7B71">
      <w:r w:rsidRPr="00BC0067">
        <w:t>Connectivity establishment procedures in this clause are example illustrations and do not exclude other realizations.</w:t>
      </w:r>
    </w:p>
    <w:p w:rsidR="00BC0067" w:rsidRDefault="00DA7B71" w:rsidP="00BC0067">
      <w:pPr>
        <w:pStyle w:val="30"/>
      </w:pPr>
      <w:bookmarkStart w:id="6307" w:name="_Toc428283353"/>
      <w:bookmarkStart w:id="6308" w:name="_Toc428905434"/>
      <w:bookmarkStart w:id="6309" w:name="_Toc428905880"/>
      <w:bookmarkStart w:id="6310" w:name="_Toc428906325"/>
      <w:bookmarkStart w:id="6311" w:name="_Toc429057520"/>
      <w:bookmarkStart w:id="6312" w:name="_Toc429058021"/>
      <w:bookmarkStart w:id="6313" w:name="_Toc430459702"/>
      <w:r w:rsidRPr="00AF42AF">
        <w:lastRenderedPageBreak/>
        <w:t>B.6.1.1</w:t>
      </w:r>
      <w:r w:rsidRPr="00AF42AF">
        <w:tab/>
        <w:t xml:space="preserve">ASN/MN-CSE </w:t>
      </w:r>
      <w:r w:rsidR="00BC0067" w:rsidRPr="00BC0067">
        <w:t>I</w:t>
      </w:r>
      <w:r w:rsidRPr="00AF42AF">
        <w:t xml:space="preserve">nitiated </w:t>
      </w:r>
      <w:r w:rsidR="00BC0067" w:rsidRPr="00BC0067">
        <w:t>C</w:t>
      </w:r>
      <w:r w:rsidRPr="00AF42AF">
        <w:t xml:space="preserve">onnectivity </w:t>
      </w:r>
      <w:r w:rsidR="00BC0067" w:rsidRPr="00BC0067">
        <w:t>E</w:t>
      </w:r>
      <w:r w:rsidRPr="00AF42AF">
        <w:t xml:space="preserve">stablishment </w:t>
      </w:r>
      <w:r w:rsidR="00BC0067" w:rsidRPr="00BC0067">
        <w:t>P</w:t>
      </w:r>
      <w:r w:rsidRPr="00AF42AF">
        <w:t>rocedure</w:t>
      </w:r>
      <w:bookmarkEnd w:id="6307"/>
      <w:bookmarkEnd w:id="6308"/>
      <w:bookmarkEnd w:id="6309"/>
      <w:bookmarkEnd w:id="6310"/>
      <w:bookmarkEnd w:id="6311"/>
      <w:bookmarkEnd w:id="6312"/>
      <w:bookmarkEnd w:id="6313"/>
    </w:p>
    <w:p w:rsidR="00DA7B71" w:rsidRPr="00A631BA" w:rsidRDefault="00DA7B71" w:rsidP="00DA7B71">
      <w:pPr>
        <w:pStyle w:val="FL"/>
      </w:pPr>
      <w:r w:rsidRPr="009809F0">
        <w:object w:dxaOrig="7230" w:dyaOrig="5415">
          <v:shape id="_x0000_i1098" type="#_x0000_t75" style="width:398.65pt;height:298.65pt" o:ole="">
            <v:imagedata r:id="rId152" o:title=""/>
          </v:shape>
          <o:OLEObject Type="Embed" ProgID="PowerPoint.Slide.12" ShapeID="_x0000_i1098" DrawAspect="Content" ObjectID="_1504596550" r:id="rId153"/>
        </w:object>
      </w:r>
    </w:p>
    <w:p w:rsidR="00DA7B71" w:rsidRPr="00AF42AF" w:rsidRDefault="002E6EAD" w:rsidP="00DA7B71">
      <w:pPr>
        <w:pStyle w:val="TF"/>
      </w:pPr>
      <w:fldSimple w:instr=""/>
      <w:r w:rsidR="00DA7B71" w:rsidRPr="00AF42AF">
        <w:t>Figure B.6.1.1-1: ASN/MN-CSE initiated connectivity establishment</w:t>
      </w:r>
    </w:p>
    <w:p w:rsidR="00DA7B71" w:rsidRPr="00AF42AF" w:rsidRDefault="00DA7B71" w:rsidP="00DA7B71">
      <w:pPr>
        <w:rPr>
          <w:b/>
        </w:rPr>
      </w:pPr>
      <w:r w:rsidRPr="00AF42AF">
        <w:rPr>
          <w:b/>
        </w:rPr>
        <w:t>Step-0: Trigger</w:t>
      </w:r>
    </w:p>
    <w:p w:rsidR="00DA7B71" w:rsidRPr="00AF42AF" w:rsidRDefault="00DA7B71" w:rsidP="00DA7B71">
      <w:r w:rsidRPr="00AF42AF">
        <w:t>Subsequent procedures are triggered either when the ASN/MN-CSE powers on or resulting from Device Triggering mentioned in clause B.6.1.2.</w:t>
      </w:r>
    </w:p>
    <w:p w:rsidR="00DA7B71" w:rsidRPr="00AF42AF" w:rsidRDefault="00DA7B71" w:rsidP="00DA7B71">
      <w:pPr>
        <w:rPr>
          <w:b/>
        </w:rPr>
      </w:pPr>
      <w:r w:rsidRPr="00AF42AF">
        <w:rPr>
          <w:b/>
        </w:rPr>
        <w:t>Step-1: Bearer Setup Procedure</w:t>
      </w:r>
    </w:p>
    <w:p w:rsidR="00DA7B71" w:rsidRPr="00AF42AF" w:rsidRDefault="00DA7B71" w:rsidP="00DA7B71">
      <w:r w:rsidRPr="00AF42AF">
        <w:t xml:space="preserve">Establish a 3GPP bearer(s) if not already available by using the procedures available in the </w:t>
      </w:r>
      <w:proofErr w:type="gramStart"/>
      <w:r w:rsidRPr="00AF42AF">
        <w:t>3GPP  network</w:t>
      </w:r>
      <w:proofErr w:type="gramEnd"/>
      <w:r w:rsidRPr="00AF42AF">
        <w:t>.</w:t>
      </w:r>
    </w:p>
    <w:p w:rsidR="00DA7B71" w:rsidRPr="00AF42AF" w:rsidRDefault="00DA7B71" w:rsidP="00DA7B71">
      <w:pPr>
        <w:rPr>
          <w:b/>
        </w:rPr>
      </w:pPr>
      <w:r w:rsidRPr="00AF42AF">
        <w:rPr>
          <w:b/>
        </w:rPr>
        <w:t>Step-2: DHCP Query &amp; Response</w:t>
      </w:r>
    </w:p>
    <w:p w:rsidR="00DA7B71" w:rsidRPr="00AF42AF" w:rsidRDefault="00DA7B71" w:rsidP="00DA7B71">
      <w:r w:rsidRPr="00AF42AF">
        <w:t>The ASN/MN-CSE sends a query to a DHCP server to find a particular DNS server IP address. The DHCP server responds with the IP address of a corresponding DNS server. Additionally, it is also possible to include one or a list of domain names, i.e. FQDNs of target IN-CSEs.</w:t>
      </w:r>
    </w:p>
    <w:p w:rsidR="00DA7B71" w:rsidRPr="00AF42AF" w:rsidRDefault="00DA7B71" w:rsidP="00DA7B71">
      <w:pPr>
        <w:rPr>
          <w:b/>
        </w:rPr>
      </w:pPr>
      <w:r w:rsidRPr="00AF42AF">
        <w:rPr>
          <w:b/>
        </w:rPr>
        <w:t>Step-3: DNS Query &amp; Response</w:t>
      </w:r>
    </w:p>
    <w:p w:rsidR="00DA7B71" w:rsidRPr="00AF42AF" w:rsidRDefault="00DA7B71" w:rsidP="00DA7B71">
      <w:r w:rsidRPr="00AF42AF">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rsidR="00DA7B71" w:rsidRPr="00AF42AF" w:rsidRDefault="00DA7B71" w:rsidP="00DA7B71">
      <w:pPr>
        <w:rPr>
          <w:b/>
        </w:rPr>
      </w:pPr>
      <w:r w:rsidRPr="00AF42AF">
        <w:rPr>
          <w:b/>
        </w:rPr>
        <w:t>Step-4: Connection Establishment</w:t>
      </w:r>
    </w:p>
    <w:p w:rsidR="00DA7B71" w:rsidRPr="00AF42AF" w:rsidRDefault="00DA7B71" w:rsidP="00DA7B71">
      <w:r w:rsidRPr="00AF42AF">
        <w:t>After reception of domain name and IP address of an IN-CSE, the ASN/MN-CSE can initiate communication towards the IN-CSE via the IP connection. The IN-CSE at this time shall be informed which Trigger Recipient ID of the ASN/MN-CSE to use for establishing communication.</w:t>
      </w:r>
    </w:p>
    <w:p w:rsidR="00DA7B71" w:rsidRPr="00AF42AF" w:rsidRDefault="00DA7B71" w:rsidP="00DA7B71">
      <w:pPr>
        <w:rPr>
          <w:b/>
        </w:rPr>
      </w:pPr>
      <w:r w:rsidRPr="00AF42AF">
        <w:rPr>
          <w:b/>
        </w:rPr>
        <w:t>Step-5: CSE-PoA Update</w:t>
      </w:r>
    </w:p>
    <w:p w:rsidR="00DA7B71" w:rsidRPr="00AF42AF" w:rsidRDefault="00DA7B71" w:rsidP="00DA7B71">
      <w:r w:rsidRPr="00AF42AF">
        <w:t>Once the M2M Service Connection (Mcc) is established, in the IN-CSE the CSE-PoA of the ASN-CSE/MN-CSE shall be updated with the new established IP address.</w:t>
      </w:r>
    </w:p>
    <w:p w:rsidR="00DA7B71" w:rsidRPr="00AF42AF" w:rsidRDefault="00DA7B71" w:rsidP="00DA7B71">
      <w:r w:rsidRPr="00AF42AF">
        <w:t>The IN-CSE holds the state information and needs to be informed when the connection is closed.</w:t>
      </w:r>
    </w:p>
    <w:p w:rsidR="00BC0067" w:rsidRDefault="00DA7B71" w:rsidP="00BC0067">
      <w:pPr>
        <w:pStyle w:val="30"/>
      </w:pPr>
      <w:bookmarkStart w:id="6314" w:name="_Toc428283354"/>
      <w:bookmarkStart w:id="6315" w:name="_Toc428905435"/>
      <w:bookmarkStart w:id="6316" w:name="_Toc428905881"/>
      <w:bookmarkStart w:id="6317" w:name="_Toc428906326"/>
      <w:bookmarkStart w:id="6318" w:name="_Toc429057521"/>
      <w:bookmarkStart w:id="6319" w:name="_Toc429058022"/>
      <w:bookmarkStart w:id="6320" w:name="_Toc430459703"/>
      <w:r w:rsidRPr="00AF42AF">
        <w:lastRenderedPageBreak/>
        <w:t>B.6.1.2</w:t>
      </w:r>
      <w:r w:rsidRPr="00AF42AF">
        <w:tab/>
        <w:t>IN-CSE initiated connectivity establishment procedure over Tsp</w:t>
      </w:r>
      <w:bookmarkEnd w:id="6314"/>
      <w:bookmarkEnd w:id="6315"/>
      <w:bookmarkEnd w:id="6316"/>
      <w:bookmarkEnd w:id="6317"/>
      <w:bookmarkEnd w:id="6318"/>
      <w:bookmarkEnd w:id="6319"/>
      <w:bookmarkEnd w:id="6320"/>
    </w:p>
    <w:p w:rsidR="00DA7B71" w:rsidRPr="00AF42AF" w:rsidRDefault="00DA7B71" w:rsidP="00DA7B71">
      <w:pPr>
        <w:rPr>
          <w:b/>
        </w:rPr>
      </w:pPr>
      <w:r w:rsidRPr="00AF42AF">
        <w:rPr>
          <w:b/>
        </w:rPr>
        <w:t>Connection Establishment between IN-CSE and ASN/MN-CSE</w:t>
      </w:r>
    </w:p>
    <w:p w:rsidR="00DA7B71" w:rsidRPr="00AF42AF" w:rsidRDefault="00DA7B71" w:rsidP="00DA7B71">
      <w:r w:rsidRPr="00AF42AF">
        <w:t xml:space="preserve">Whenever the IN-CSE requires </w:t>
      </w:r>
      <w:proofErr w:type="gramStart"/>
      <w:r w:rsidRPr="00AF42AF">
        <w:t>to establish</w:t>
      </w:r>
      <w:proofErr w:type="gramEnd"/>
      <w:r w:rsidRPr="00AF42AF">
        <w:t xml:space="preserve"> a connection towards another entity (e.g. ASN/MN-CSE), Device Triggering procedure over the Tsp interface as described in </w:t>
      </w:r>
      <w:r>
        <w:t xml:space="preserve">3GPP </w:t>
      </w:r>
      <w:r w:rsidRPr="00AF42AF">
        <w:t xml:space="preserve">TS </w:t>
      </w:r>
      <w:r>
        <w:t>23.</w:t>
      </w:r>
      <w:r w:rsidRPr="00AF42AF">
        <w:t>682 [</w:t>
      </w:r>
      <w:del w:id="6321" w:author="ZTE" w:date="2015-09-19T20:16:00Z">
        <w:r w:rsidR="002E6EAD" w:rsidRPr="00AF42AF" w:rsidDel="00994664">
          <w:fldChar w:fldCharType="begin"/>
        </w:r>
        <w:r w:rsidDel="00994664">
          <w:delInstrText xml:space="preserve"> </w:delInstrText>
        </w:r>
        <w:r w:rsidRPr="00AF42AF" w:rsidDel="00994664">
          <w:delInstrText>REF REF_</w:delInstrText>
        </w:r>
        <w:r w:rsidDel="00994664">
          <w:delInstrText>3GPPTS23682</w:delInstrText>
        </w:r>
        <w:r w:rsidRPr="00AF42AF" w:rsidDel="00994664">
          <w:delInstrText xml:space="preserve"> \h </w:delInstrText>
        </w:r>
        <w:r w:rsidR="002E6EAD" w:rsidRPr="00AF42AF" w:rsidDel="00994664">
          <w:fldChar w:fldCharType="separate"/>
        </w:r>
        <w:r w:rsidRPr="00AF42AF" w:rsidDel="00994664">
          <w:delText>i.</w:delText>
        </w:r>
        <w:r w:rsidRPr="00AF42AF" w:rsidDel="00994664">
          <w:rPr>
            <w:noProof/>
          </w:rPr>
          <w:delText>16</w:delText>
        </w:r>
        <w:r w:rsidR="002E6EAD" w:rsidRPr="00AF42AF" w:rsidDel="00994664">
          <w:fldChar w:fldCharType="end"/>
        </w:r>
      </w:del>
      <w:ins w:id="6322" w:author="ZTE" w:date="2015-09-19T20:16:00Z">
        <w:r w:rsidR="002E6EAD" w:rsidRPr="002E6EAD">
          <w:rPr>
            <w:rFonts w:eastAsiaTheme="minorEastAsia"/>
            <w:color w:val="000000" w:themeColor="text1"/>
            <w:lang w:eastAsia="zh-CN"/>
            <w:rPrChange w:id="6323" w:author="ZTE" w:date="2015-09-23T15:11: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324" w:author="ZTE" w:date="2015-09-23T15:11:00Z">
              <w:rPr>
                <w:rFonts w:eastAsiaTheme="minorEastAsia"/>
                <w:color w:val="0000FF"/>
                <w:u w:val="single"/>
                <w:lang w:eastAsia="zh-CN"/>
              </w:rPr>
            </w:rPrChange>
          </w:rPr>
          <w:instrText xml:space="preserve"> HYPERLINK  \l "REF_3GPP23682" </w:instrText>
        </w:r>
        <w:r w:rsidR="002E6EAD" w:rsidRPr="002E6EAD">
          <w:rPr>
            <w:rFonts w:eastAsiaTheme="minorEastAsia"/>
            <w:color w:val="000000" w:themeColor="text1"/>
            <w:lang w:eastAsia="zh-CN"/>
            <w:rPrChange w:id="6325" w:author="ZTE" w:date="2015-09-23T15:11: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326" w:author="ZTE" w:date="2015-09-23T15:11:00Z">
              <w:rPr>
                <w:rStyle w:val="ab"/>
                <w:rFonts w:eastAsiaTheme="minorEastAsia"/>
                <w:lang w:eastAsia="zh-CN"/>
              </w:rPr>
            </w:rPrChange>
          </w:rPr>
          <w:t>i.14</w:t>
        </w:r>
        <w:r w:rsidR="002E6EAD" w:rsidRPr="002E6EAD">
          <w:rPr>
            <w:rFonts w:eastAsiaTheme="minorEastAsia"/>
            <w:color w:val="000000" w:themeColor="text1"/>
            <w:lang w:eastAsia="zh-CN"/>
            <w:rPrChange w:id="6327" w:author="ZTE" w:date="2015-09-23T15:11:00Z">
              <w:rPr>
                <w:rFonts w:eastAsiaTheme="minorEastAsia"/>
                <w:color w:val="0000FF"/>
                <w:u w:val="single"/>
                <w:lang w:eastAsia="zh-CN"/>
              </w:rPr>
            </w:rPrChange>
          </w:rPr>
          <w:fldChar w:fldCharType="end"/>
        </w:r>
      </w:ins>
      <w:r w:rsidRPr="00AF42AF">
        <w:t>] shall be used.</w:t>
      </w:r>
    </w:p>
    <w:p w:rsidR="00DA7B71" w:rsidRDefault="00DA7B71" w:rsidP="00DA7B71">
      <w:pPr>
        <w:pStyle w:val="FL"/>
      </w:pPr>
      <w:r w:rsidRPr="009809F0">
        <w:object w:dxaOrig="7508" w:dyaOrig="5644">
          <v:shape id="_x0000_i1099" type="#_x0000_t75" style="width:441.35pt;height:333.35pt" o:ole="">
            <v:imagedata r:id="rId154" o:title=""/>
          </v:shape>
          <o:OLEObject Type="Embed" ProgID="PowerPoint.Slide.12" ShapeID="_x0000_i1099" DrawAspect="Content" ObjectID="_1504596551" r:id="rId155"/>
        </w:object>
      </w:r>
    </w:p>
    <w:p w:rsidR="00DA7B71" w:rsidRPr="00AF42AF" w:rsidRDefault="002E6EAD" w:rsidP="00DA7B71">
      <w:pPr>
        <w:pStyle w:val="TF"/>
      </w:pPr>
      <w:fldSimple w:instr=""/>
      <w:r w:rsidR="00DA7B71" w:rsidRPr="00AF42AF">
        <w:t>Figure B.6.1.2-1: IN-CSE initiated connectivity establishment</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rsidR="00DA7B71" w:rsidRPr="00AF42AF" w:rsidRDefault="00DA7B71" w:rsidP="00DA7B71">
      <w:r w:rsidRPr="00AF42AF">
        <w:t>The CSE-PoA for the ASN/MN-CSE either already contain an IP address which is not valid anymore or no IP address at all, or FQDN does not resolve to a valid IP address. This is a pre-requisite for performing the device triggering procedure.</w:t>
      </w:r>
    </w:p>
    <w:p w:rsidR="00DA7B71" w:rsidRPr="00AF42AF" w:rsidRDefault="00DA7B71" w:rsidP="00DA7B71">
      <w:pPr>
        <w:keepNext/>
        <w:keepLines/>
        <w:rPr>
          <w:b/>
        </w:rPr>
      </w:pPr>
      <w:r w:rsidRPr="00AF42AF">
        <w:rPr>
          <w:b/>
        </w:rPr>
        <w:t>[</w:t>
      </w:r>
      <w:proofErr w:type="gramStart"/>
      <w:r w:rsidRPr="00AF42AF">
        <w:rPr>
          <w:b/>
        </w:rPr>
        <w:t>optional</w:t>
      </w:r>
      <w:proofErr w:type="gramEnd"/>
      <w:r w:rsidRPr="00AF42AF">
        <w:rPr>
          <w:b/>
        </w:rPr>
        <w:t>] Step 1: Request targeted to ASN/MN-CSE</w:t>
      </w:r>
    </w:p>
    <w:p w:rsidR="00DA7B71" w:rsidRPr="00AF42AF" w:rsidRDefault="00DA7B71" w:rsidP="00DA7B71">
      <w:r w:rsidRPr="00AF42AF">
        <w:t>The IN-AE requests to perform one of the CRUD operation on a resource residing on the ASN/MN-CSE, the request is sent via the Mca reference point to the IN-CSE. The request from IN-AE includes the address of the target resource.</w:t>
      </w:r>
    </w:p>
    <w:p w:rsidR="00DA7B71" w:rsidRPr="00AF42AF" w:rsidRDefault="00DA7B71" w:rsidP="00DA7B71">
      <w:pPr>
        <w:rPr>
          <w:b/>
        </w:rPr>
      </w:pPr>
      <w:r w:rsidRPr="00AF42AF">
        <w:rPr>
          <w:b/>
        </w:rPr>
        <w:t>Step 2: DNS Query/Response</w:t>
      </w:r>
    </w:p>
    <w:p w:rsidR="00DA7B71" w:rsidRPr="00AF42AF" w:rsidRDefault="00DA7B71" w:rsidP="00DA7B71">
      <w:r w:rsidRPr="00AF42AF">
        <w:t>The IN-CSE determines the need to trigger the ASN/MN-CSE.</w:t>
      </w:r>
    </w:p>
    <w:p w:rsidR="00DA7B71" w:rsidRPr="00AF42AF" w:rsidRDefault="00DA7B71" w:rsidP="00DA7B71">
      <w:r w:rsidRPr="00AF42AF">
        <w:t xml:space="preserve">If the IN-CSE has no contact details for a contact MTC-IWF, it may determine the IP </w:t>
      </w:r>
      <w:proofErr w:type="gramStart"/>
      <w:r w:rsidRPr="00AF42AF">
        <w:t>address(</w:t>
      </w:r>
      <w:proofErr w:type="gramEnd"/>
      <w:r w:rsidRPr="00AF42AF">
        <w:t>es)/port(s) of the MTC</w:t>
      </w:r>
      <w:r w:rsidRPr="00AF42AF">
        <w:noBreakHyphen/>
        <w:t>IWF by performing a DNS query using the M2M-Ext-ID (M2M External Identifier) assigned to the target ASN/MN-CSE, or using a locally configured MTC</w:t>
      </w:r>
      <w:r w:rsidRPr="00AF42AF">
        <w:noBreakHyphen/>
        <w:t>IWF identifier.</w:t>
      </w:r>
    </w:p>
    <w:p w:rsidR="00DA7B71" w:rsidRPr="00AF42AF" w:rsidRDefault="00DA7B71" w:rsidP="00DA7B71">
      <w:pPr>
        <w:keepNext/>
        <w:keepLines/>
        <w:rPr>
          <w:b/>
        </w:rPr>
      </w:pPr>
      <w:r w:rsidRPr="00AF42AF">
        <w:rPr>
          <w:b/>
        </w:rPr>
        <w:lastRenderedPageBreak/>
        <w:t>Step-3: Device Triggering Request</w:t>
      </w:r>
    </w:p>
    <w:p w:rsidR="00DA7B71" w:rsidRPr="00AF42AF" w:rsidRDefault="00DA7B71" w:rsidP="00DA7B71">
      <w:pPr>
        <w:keepNext/>
        <w:keepLines/>
      </w:pPr>
      <w:r w:rsidRPr="00AF42AF">
        <w:t xml:space="preserve">The IN-CSE buffers the original request information and sends the Device Trigger Request message that contains information as specified in </w:t>
      </w:r>
      <w:r w:rsidRPr="00CD1C82">
        <w:t>3GPP</w:t>
      </w:r>
      <w:r>
        <w:t xml:space="preserve"> </w:t>
      </w:r>
      <w:r w:rsidRPr="00AF42AF">
        <w:t xml:space="preserve">TS </w:t>
      </w:r>
      <w:r>
        <w:t>23.</w:t>
      </w:r>
      <w:r w:rsidRPr="00AF42AF">
        <w:t>682 [</w:t>
      </w:r>
      <w:del w:id="6328" w:author="ZTE" w:date="2015-09-19T20:16:00Z">
        <w:r w:rsidR="002E6EAD" w:rsidDel="00994664">
          <w:fldChar w:fldCharType="begin"/>
        </w:r>
        <w:r w:rsidDel="00994664">
          <w:delInstrText xml:space="preserve">REF REF_3GPPTS23682 \h </w:delInstrText>
        </w:r>
        <w:r w:rsidR="002E6EAD" w:rsidDel="00994664">
          <w:fldChar w:fldCharType="separate"/>
        </w:r>
        <w:r w:rsidDel="00994664">
          <w:delText>i.</w:delText>
        </w:r>
        <w:r w:rsidDel="00994664">
          <w:rPr>
            <w:noProof/>
          </w:rPr>
          <w:delText>16</w:delText>
        </w:r>
        <w:r w:rsidR="002E6EAD" w:rsidDel="00994664">
          <w:fldChar w:fldCharType="end"/>
        </w:r>
      </w:del>
      <w:ins w:id="6329" w:author="ZTE" w:date="2015-09-19T20:17:00Z">
        <w:r w:rsidR="002E6EAD" w:rsidRPr="002E6EAD">
          <w:rPr>
            <w:rFonts w:eastAsiaTheme="minorEastAsia"/>
            <w:color w:val="000000" w:themeColor="text1"/>
            <w:lang w:eastAsia="zh-CN"/>
            <w:rPrChange w:id="6330" w:author="ZTE" w:date="2015-09-23T15:13: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331" w:author="ZTE" w:date="2015-09-23T15:13:00Z">
              <w:rPr>
                <w:rFonts w:eastAsiaTheme="minorEastAsia"/>
                <w:color w:val="0000FF"/>
                <w:u w:val="single"/>
                <w:lang w:eastAsia="zh-CN"/>
              </w:rPr>
            </w:rPrChange>
          </w:rPr>
          <w:instrText xml:space="preserve"> HYPERLINK  \l "REF_3GPP23682" </w:instrText>
        </w:r>
        <w:r w:rsidR="002E6EAD" w:rsidRPr="002E6EAD">
          <w:rPr>
            <w:rFonts w:eastAsiaTheme="minorEastAsia"/>
            <w:color w:val="000000" w:themeColor="text1"/>
            <w:lang w:eastAsia="zh-CN"/>
            <w:rPrChange w:id="6332" w:author="ZTE" w:date="2015-09-23T15:13: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333" w:author="ZTE" w:date="2015-09-23T15:13:00Z">
              <w:rPr>
                <w:rStyle w:val="ab"/>
                <w:rFonts w:eastAsiaTheme="minorEastAsia"/>
                <w:lang w:eastAsia="zh-CN"/>
              </w:rPr>
            </w:rPrChange>
          </w:rPr>
          <w:t>i.14</w:t>
        </w:r>
        <w:r w:rsidR="002E6EAD" w:rsidRPr="002E6EAD">
          <w:rPr>
            <w:rFonts w:eastAsiaTheme="minorEastAsia"/>
            <w:color w:val="000000" w:themeColor="text1"/>
            <w:lang w:eastAsia="zh-CN"/>
            <w:rPrChange w:id="6334" w:author="ZTE" w:date="2015-09-23T15:13:00Z">
              <w:rPr>
                <w:rFonts w:eastAsiaTheme="minorEastAsia"/>
                <w:color w:val="0000FF"/>
                <w:u w:val="single"/>
                <w:lang w:eastAsia="zh-CN"/>
              </w:rPr>
            </w:rPrChange>
          </w:rPr>
          <w:fldChar w:fldCharType="end"/>
        </w:r>
      </w:ins>
      <w:r w:rsidRPr="00AF42AF">
        <w:t>]. Such information includes:</w:t>
      </w:r>
    </w:p>
    <w:p w:rsidR="00DA7B71" w:rsidRPr="00AF42AF" w:rsidRDefault="00DA7B71" w:rsidP="00DA7B71">
      <w:pPr>
        <w:pStyle w:val="B1"/>
      </w:pPr>
      <w:r w:rsidRPr="00AF42AF">
        <w:t>M2M-Ext-ID or MSISDN;</w:t>
      </w:r>
    </w:p>
    <w:p w:rsidR="00DA7B71" w:rsidRPr="00AF42AF" w:rsidRDefault="00DA7B71" w:rsidP="00DA7B71">
      <w:pPr>
        <w:pStyle w:val="B1"/>
      </w:pPr>
      <w:r w:rsidRPr="00AF42AF">
        <w:t>SCS-Identifier, (is set to the IN-CSE ID);</w:t>
      </w:r>
    </w:p>
    <w:p w:rsidR="00DA7B71" w:rsidRPr="00AF42AF" w:rsidRDefault="00DA7B71" w:rsidP="00DA7B71">
      <w:pPr>
        <w:pStyle w:val="B1"/>
      </w:pPr>
      <w:r w:rsidRPr="00AF42AF">
        <w:t>Trigger reference number (used to correlate the request with the response);</w:t>
      </w:r>
    </w:p>
    <w:p w:rsidR="00DA7B71" w:rsidRPr="00AF42AF" w:rsidRDefault="00DA7B71" w:rsidP="00DA7B71">
      <w:pPr>
        <w:pStyle w:val="B1"/>
      </w:pPr>
      <w:r w:rsidRPr="00AF42AF">
        <w:t>Validity period, (which indicates how long the request is valid);</w:t>
      </w:r>
    </w:p>
    <w:p w:rsidR="00DA7B71" w:rsidRPr="00AF42AF" w:rsidRDefault="00DA7B71" w:rsidP="00DA7B71">
      <w:pPr>
        <w:pStyle w:val="B1"/>
      </w:pPr>
      <w:r w:rsidRPr="00AF42AF">
        <w:t>Priority (this field allows to set the priority on or off);</w:t>
      </w:r>
    </w:p>
    <w:p w:rsidR="00DA7B71" w:rsidRPr="00AF42AF" w:rsidRDefault="00DA7B71" w:rsidP="00DA7B71">
      <w:pPr>
        <w:pStyle w:val="B1"/>
      </w:pPr>
      <w:r w:rsidRPr="00AF42AF">
        <w:t>Application Port ID, (is set to the ASN/MN-CSE Trigger-Recipient-ID since it is the triggering application addressed in the device from 3GPP point of view);</w:t>
      </w:r>
    </w:p>
    <w:p w:rsidR="00DA7B71" w:rsidRPr="00AF42AF" w:rsidRDefault="00DA7B71" w:rsidP="00DA7B71">
      <w:pPr>
        <w:pStyle w:val="B1"/>
      </w:pPr>
      <w:r w:rsidRPr="00AF42AF">
        <w:t>Trigger payload, (optional information can be set to the payload).</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 xml:space="preserve">In case that the Device Triggering request is for </w:t>
      </w:r>
      <w:r w:rsidR="00BC0067" w:rsidRPr="00BC0067">
        <w:t xml:space="preserve">an </w:t>
      </w:r>
      <w:r w:rsidRPr="00AF42AF">
        <w:t xml:space="preserve">M2M Service Connection setup request as </w:t>
      </w:r>
      <w:r w:rsidR="00BC0067" w:rsidRPr="00BC0067">
        <w:t xml:space="preserve">in </w:t>
      </w:r>
      <w:r w:rsidRPr="00AF42AF">
        <w:t xml:space="preserve">the present flow, it is assumed that </w:t>
      </w:r>
      <w:r w:rsidR="00BC0067" w:rsidRPr="00BC0067">
        <w:t xml:space="preserve">when </w:t>
      </w:r>
      <w:r w:rsidRPr="00AF42AF">
        <w:t>the target CSE (i.e. ASN</w:t>
      </w:r>
      <w:r w:rsidR="00BC0067" w:rsidRPr="00BC0067">
        <w:t>/MN</w:t>
      </w:r>
      <w:r w:rsidRPr="00AF42AF">
        <w:t>-CSE) is woken up</w:t>
      </w:r>
      <w:r w:rsidR="00BC0067" w:rsidRPr="00BC0067">
        <w:t xml:space="preserve"> on</w:t>
      </w:r>
      <w:r w:rsidRPr="00AF42AF">
        <w:t xml:space="preserve"> receiv</w:t>
      </w:r>
      <w:r w:rsidR="00BC0067" w:rsidRPr="00BC0067">
        <w:t>ing</w:t>
      </w:r>
      <w:r w:rsidRPr="00AF42AF">
        <w:t xml:space="preserve"> the trigger it </w:t>
      </w:r>
      <w:r w:rsidR="00BC0067" w:rsidRPr="00BC0067">
        <w:t>initiates</w:t>
      </w:r>
      <w:r w:rsidRPr="00AF42AF">
        <w:t xml:space="preserve"> connect</w:t>
      </w:r>
      <w:r w:rsidR="00BC0067" w:rsidRPr="00BC0067">
        <w:t>ion establishment</w:t>
      </w:r>
      <w:r w:rsidRPr="00AF42AF">
        <w:t xml:space="preserve"> </w:t>
      </w:r>
      <w:r w:rsidR="00BC0067" w:rsidRPr="00BC0067">
        <w:t>with</w:t>
      </w:r>
      <w:r w:rsidRPr="00AF42AF">
        <w:t xml:space="preserve"> the IN-CSE </w:t>
      </w:r>
      <w:r w:rsidR="00BC0067" w:rsidRPr="00BC0067">
        <w:t xml:space="preserve">with </w:t>
      </w:r>
      <w:r w:rsidRPr="00AF42AF">
        <w:t>which it is registered. The information of the IN-CSE may be pre-stored in the target CSE (i.e. ASN</w:t>
      </w:r>
      <w:r w:rsidR="00BC0067" w:rsidRPr="00BC0067">
        <w:t>/MN</w:t>
      </w:r>
      <w:r w:rsidRPr="00AF42AF">
        <w:t xml:space="preserve">-CSE). Therefore it is assumed that the trigger payload does not include </w:t>
      </w:r>
      <w:r w:rsidR="00BC0067" w:rsidRPr="00BC0067">
        <w:t xml:space="preserve">the </w:t>
      </w:r>
      <w:r w:rsidRPr="00AF42AF">
        <w:t>optional information and the target CSE is registered to only one IN-CSE. How to use the optional part of the trigger payload is described as below.</w:t>
      </w:r>
    </w:p>
    <w:p w:rsidR="00DA7B71" w:rsidRPr="00AF42AF" w:rsidRDefault="00DA7B71" w:rsidP="00DA7B71">
      <w:pPr>
        <w:rPr>
          <w:b/>
        </w:rPr>
      </w:pPr>
      <w:r w:rsidRPr="00AF42AF">
        <w:rPr>
          <w:b/>
        </w:rPr>
        <w:t>Acknowledge</w:t>
      </w:r>
    </w:p>
    <w:p w:rsidR="00DA7B71" w:rsidRPr="00AF42AF" w:rsidRDefault="00DA7B71" w:rsidP="00DA7B71">
      <w:r w:rsidRPr="00AF42AF">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rsidR="00DA7B71" w:rsidRPr="00AF42AF" w:rsidRDefault="00DA7B71" w:rsidP="00DA7B71">
      <w:pPr>
        <w:rPr>
          <w:b/>
        </w:rPr>
      </w:pPr>
      <w:r w:rsidRPr="00AF42AF">
        <w:rPr>
          <w:b/>
        </w:rPr>
        <w:t xml:space="preserve">Step-4: Device </w:t>
      </w:r>
      <w:proofErr w:type="gramStart"/>
      <w:r w:rsidRPr="00AF42AF">
        <w:rPr>
          <w:b/>
        </w:rPr>
        <w:t>Triggering</w:t>
      </w:r>
      <w:proofErr w:type="gramEnd"/>
      <w:r w:rsidRPr="00AF42AF">
        <w:rPr>
          <w:b/>
        </w:rPr>
        <w:t xml:space="preserve"> delivery procedure</w:t>
      </w:r>
    </w:p>
    <w:p w:rsidR="00DA7B71" w:rsidRPr="00AF42AF" w:rsidRDefault="00DA7B71" w:rsidP="00DA7B71">
      <w:r w:rsidRPr="00AF42AF">
        <w:t xml:space="preserve">The MTC-IWF initiates the T4 trigger delivery procedure according to the </w:t>
      </w:r>
      <w:r w:rsidRPr="008703B4">
        <w:t>3GPP TS 23.682 [</w:t>
      </w:r>
      <w:del w:id="6335" w:author="ZTE" w:date="2015-09-19T20:17:00Z">
        <w:r w:rsidR="002E6EAD" w:rsidDel="00994664">
          <w:fldChar w:fldCharType="begin"/>
        </w:r>
        <w:r w:rsidR="009F7437" w:rsidDel="00994664">
          <w:delInstrText xml:space="preserve">REF REF_3GPPTS23682 \h  \* MERGEFORMAT </w:delInstrText>
        </w:r>
        <w:r w:rsidR="002E6EAD" w:rsidDel="00994664">
          <w:fldChar w:fldCharType="separate"/>
        </w:r>
        <w:r w:rsidDel="00994664">
          <w:delText>i.</w:delText>
        </w:r>
        <w:r w:rsidDel="00994664">
          <w:rPr>
            <w:noProof/>
          </w:rPr>
          <w:delText>16</w:delText>
        </w:r>
        <w:r w:rsidR="002E6EAD" w:rsidDel="00994664">
          <w:fldChar w:fldCharType="end"/>
        </w:r>
      </w:del>
      <w:ins w:id="6336" w:author="ZTE" w:date="2015-09-19T20:17:00Z">
        <w:r w:rsidR="002E6EAD" w:rsidRPr="002E6EAD">
          <w:rPr>
            <w:rFonts w:eastAsiaTheme="minorEastAsia"/>
            <w:color w:val="000000" w:themeColor="text1"/>
            <w:lang w:eastAsia="zh-CN"/>
            <w:rPrChange w:id="6337" w:author="ZTE" w:date="2015-09-23T15:14: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338" w:author="ZTE" w:date="2015-09-23T15:14:00Z">
              <w:rPr>
                <w:rFonts w:eastAsiaTheme="minorEastAsia"/>
                <w:color w:val="0000FF"/>
                <w:u w:val="single"/>
                <w:lang w:eastAsia="zh-CN"/>
              </w:rPr>
            </w:rPrChange>
          </w:rPr>
          <w:instrText xml:space="preserve"> HYPERLINK  \l "REF_3GPP23682" </w:instrText>
        </w:r>
        <w:r w:rsidR="002E6EAD" w:rsidRPr="002E6EAD">
          <w:rPr>
            <w:rFonts w:eastAsiaTheme="minorEastAsia"/>
            <w:color w:val="000000" w:themeColor="text1"/>
            <w:lang w:eastAsia="zh-CN"/>
            <w:rPrChange w:id="6339" w:author="ZTE" w:date="2015-09-23T15:14: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340" w:author="ZTE" w:date="2015-09-23T15:14:00Z">
              <w:rPr>
                <w:rStyle w:val="ab"/>
                <w:rFonts w:eastAsiaTheme="minorEastAsia"/>
                <w:lang w:eastAsia="zh-CN"/>
              </w:rPr>
            </w:rPrChange>
          </w:rPr>
          <w:t>i.14</w:t>
        </w:r>
        <w:r w:rsidR="002E6EAD" w:rsidRPr="002E6EAD">
          <w:rPr>
            <w:rFonts w:eastAsiaTheme="minorEastAsia"/>
            <w:color w:val="000000" w:themeColor="text1"/>
            <w:lang w:eastAsia="zh-CN"/>
            <w:rPrChange w:id="6341" w:author="ZTE" w:date="2015-09-23T15:14:00Z">
              <w:rPr>
                <w:rFonts w:eastAsiaTheme="minorEastAsia"/>
                <w:color w:val="0000FF"/>
                <w:u w:val="single"/>
                <w:lang w:eastAsia="zh-CN"/>
              </w:rPr>
            </w:rPrChange>
          </w:rPr>
          <w:fldChar w:fldCharType="end"/>
        </w:r>
      </w:ins>
      <w:r w:rsidRPr="00AF42AF">
        <w:t>], based on the information received from HSS and local policy.</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3GPP Network Entities (e.g. SMS-SC) can select appropriate device triggering mechanism (e.g. SMS based or SIP based via IP-SM-GW) according to the device capabilities.</w:t>
      </w:r>
    </w:p>
    <w:p w:rsidR="00DA7B71" w:rsidRPr="00AF42AF" w:rsidRDefault="00DA7B71" w:rsidP="00DA7B71">
      <w:pPr>
        <w:rPr>
          <w:b/>
        </w:rPr>
      </w:pPr>
      <w:r w:rsidRPr="00AF42AF">
        <w:rPr>
          <w:b/>
        </w:rPr>
        <w:t>Step 5: ASN/MN-CSE receives the trigger</w:t>
      </w:r>
    </w:p>
    <w:p w:rsidR="00DA7B71" w:rsidRPr="00AF42AF" w:rsidRDefault="00DA7B71" w:rsidP="00DA7B71">
      <w:r w:rsidRPr="00AF42AF">
        <w:t>As a result of the device triggering procedure the addressed ASN/MN-CSE is initiated/ In this case of the flow the ASN/MN-CSE starts according to the received Application Port ID by the UE.</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 xml:space="preserve">In case the </w:t>
      </w:r>
      <w:r w:rsidR="00BC0067" w:rsidRPr="00BC0067">
        <w:t xml:space="preserve">Device Trigger contains the </w:t>
      </w:r>
      <w:r w:rsidRPr="00AF42AF">
        <w:t xml:space="preserve">optional part of the trigger payload, it is assumed that </w:t>
      </w:r>
      <w:r w:rsidR="00BC0067" w:rsidRPr="00BC0067">
        <w:t xml:space="preserve">such trigger payload </w:t>
      </w:r>
      <w:r w:rsidRPr="00AF42AF">
        <w:t xml:space="preserve">e </w:t>
      </w:r>
      <w:r w:rsidR="00BC0067" w:rsidRPr="00BC0067">
        <w:t xml:space="preserve">is forwarded to the </w:t>
      </w:r>
      <w:r w:rsidRPr="00AF42AF">
        <w:t xml:space="preserve">application inside the </w:t>
      </w:r>
      <w:r w:rsidR="00BC0067" w:rsidRPr="00BC0067">
        <w:t>ASN/MN-CSE that is started as a result of device trigger</w:t>
      </w:r>
      <w:r w:rsidRPr="00AF42AF">
        <w:t>.</w:t>
      </w:r>
    </w:p>
    <w:p w:rsidR="00DA7B71" w:rsidRPr="00AF42AF" w:rsidRDefault="00DA7B71" w:rsidP="00DA7B71">
      <w:pPr>
        <w:keepNext/>
        <w:keepLines/>
        <w:rPr>
          <w:b/>
        </w:rPr>
      </w:pPr>
      <w:r w:rsidRPr="00AF42AF">
        <w:rPr>
          <w:b/>
        </w:rPr>
        <w:t xml:space="preserve">Step 6: Device Triggering report </w:t>
      </w:r>
    </w:p>
    <w:p w:rsidR="00DA7B71" w:rsidRPr="00AF42AF" w:rsidRDefault="00DA7B71" w:rsidP="00DA7B71">
      <w:pPr>
        <w:rPr>
          <w:b/>
        </w:rPr>
      </w:pPr>
      <w:r w:rsidRPr="00AF42AF">
        <w:rPr>
          <w:b/>
        </w:rPr>
        <w:t>Request:</w:t>
      </w:r>
    </w:p>
    <w:p w:rsidR="00DA7B71" w:rsidRPr="00AF42AF" w:rsidRDefault="00DA7B71" w:rsidP="00DA7B71">
      <w:r w:rsidRPr="00AF42AF">
        <w:t>The MTC-IWF sends the Device Trigger Report message (containing the M2M-Ext-ID or MSISDN and trigger reference number) to the IN-CSE with a cause value indicating whether the trigger delivery succeeded or failed and the reason for the failure.</w:t>
      </w:r>
    </w:p>
    <w:p w:rsidR="00DA7B71" w:rsidRPr="00AF42AF" w:rsidRDefault="00DA7B71" w:rsidP="00DA7B71">
      <w:pPr>
        <w:rPr>
          <w:b/>
        </w:rPr>
      </w:pPr>
      <w:r w:rsidRPr="00AF42AF">
        <w:rPr>
          <w:b/>
        </w:rPr>
        <w:t>Acknowledge:</w:t>
      </w:r>
    </w:p>
    <w:p w:rsidR="00DA7B71" w:rsidRPr="00AF42AF" w:rsidRDefault="00DA7B71" w:rsidP="00DA7B71">
      <w:r w:rsidRPr="00AF42AF">
        <w:t>IN-CSE acknowledges to the MTC-IWF with the conformation of the received Device Triggering Report.</w:t>
      </w:r>
    </w:p>
    <w:p w:rsidR="00BC0067" w:rsidRDefault="00DA7B71" w:rsidP="00BC0067">
      <w:pPr>
        <w:keepNext/>
        <w:rPr>
          <w:b/>
        </w:rPr>
      </w:pPr>
      <w:r w:rsidRPr="00AF42AF">
        <w:rPr>
          <w:b/>
        </w:rPr>
        <w:lastRenderedPageBreak/>
        <w:t>[</w:t>
      </w:r>
      <w:proofErr w:type="gramStart"/>
      <w:r w:rsidRPr="00AF42AF">
        <w:rPr>
          <w:b/>
        </w:rPr>
        <w:t>optional</w:t>
      </w:r>
      <w:proofErr w:type="gramEnd"/>
      <w:r w:rsidRPr="00AF42AF">
        <w:rPr>
          <w:b/>
        </w:rPr>
        <w:t>] Step 7: Connection establishment procedure</w:t>
      </w:r>
    </w:p>
    <w:p w:rsidR="00DA7B71" w:rsidRPr="00AF42AF" w:rsidRDefault="00DA7B71" w:rsidP="00DA7B71">
      <w:r w:rsidRPr="00AF42AF">
        <w:t xml:space="preserve">The ASN/MN-CSE performs the Connection establishment procedure as described in clause B.6.1.1 and </w:t>
      </w:r>
      <w:r>
        <w:t>oneM2M </w:t>
      </w:r>
      <w:r w:rsidRPr="00CD1C82">
        <w:t>TS</w:t>
      </w:r>
      <w:r>
        <w:noBreakHyphen/>
        <w:t xml:space="preserve">0003 </w:t>
      </w:r>
      <w:r w:rsidRPr="006A65D1">
        <w:t>[</w:t>
      </w:r>
      <w:del w:id="6342" w:author="ZTE" w:date="2015-09-19T16:41:00Z">
        <w:r w:rsidR="002E6EAD" w:rsidDel="000A21F3">
          <w:fldChar w:fldCharType="begin"/>
        </w:r>
        <w:r w:rsidDel="000A21F3">
          <w:delInstrText xml:space="preserve">REF REF_ONEM2MT2_0003 \h </w:delInstrText>
        </w:r>
        <w:r w:rsidR="002E6EAD" w:rsidDel="000A21F3">
          <w:fldChar w:fldCharType="separate"/>
        </w:r>
        <w:r w:rsidDel="000A21F3">
          <w:delText>i.</w:delText>
        </w:r>
        <w:r w:rsidDel="000A21F3">
          <w:rPr>
            <w:noProof/>
          </w:rPr>
          <w:delText>3</w:delText>
        </w:r>
        <w:r w:rsidR="002E6EAD" w:rsidDel="000A21F3">
          <w:fldChar w:fldCharType="end"/>
        </w:r>
      </w:del>
      <w:ins w:id="6343" w:author="ZTE" w:date="2015-09-19T16:55:00Z">
        <w:r w:rsidR="002E6EAD">
          <w:fldChar w:fldCharType="begin"/>
        </w:r>
        <w:r w:rsidR="00273B1B">
          <w:instrText xml:space="preserve"> REF REF_oneM2M_TS_0003 \h </w:instrText>
        </w:r>
      </w:ins>
      <w:del w:id="6344" w:author="ZTE" w:date="2015-09-19T16:55:00Z">
        <w:r w:rsidR="002E6EAD">
          <w:fldChar w:fldCharType="end"/>
        </w:r>
      </w:del>
      <w:ins w:id="6345" w:author="ZTE" w:date="2015-09-19T16:41:00Z">
        <w:r w:rsidR="002E6EAD">
          <w:fldChar w:fldCharType="begin"/>
        </w:r>
        <w:r w:rsidR="000A21F3">
          <w:instrText xml:space="preserve">REF REF_ONEM2MT2_0003 \h </w:instrText>
        </w:r>
      </w:ins>
      <w:ins w:id="6346" w:author="ZTE" w:date="2015-09-19T16:41:00Z">
        <w:r w:rsidR="002E6EAD">
          <w:fldChar w:fldCharType="separate"/>
        </w:r>
        <w:r w:rsidR="000A21F3">
          <w:rPr>
            <w:rFonts w:eastAsiaTheme="minorEastAsia" w:hint="eastAsia"/>
            <w:lang w:eastAsia="zh-CN"/>
          </w:rPr>
          <w:t>3</w:t>
        </w:r>
        <w:r w:rsidR="002E6EAD">
          <w:fldChar w:fldCharType="end"/>
        </w:r>
      </w:ins>
      <w:r w:rsidRPr="00AF42AF">
        <w:t>] for Secure Connection establishment.</w:t>
      </w:r>
    </w:p>
    <w:p w:rsidR="00DA7B71" w:rsidRPr="00AF42AF" w:rsidRDefault="00DA7B71" w:rsidP="00DA7B71">
      <w:r w:rsidRPr="00AF42AF">
        <w:t>As a result of this procedure the initial request over the reference point Mcc can be executed.</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 8: CSE-PoA/Reachability state updated</w:t>
      </w:r>
    </w:p>
    <w:p w:rsidR="00DA7B71" w:rsidRPr="00AF42AF" w:rsidRDefault="00DA7B71" w:rsidP="00DA7B71">
      <w:r w:rsidRPr="00AF42AF">
        <w:t>Once the connection over Mcc is established, the PoA of the ASN/MN-CSE shall be updated at the IN-CSE with the new established IP address and the IN-CSE holds the reachability state of the ASN/MN-CSE.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 9: Re-sending of original request</w:t>
      </w:r>
    </w:p>
    <w:p w:rsidR="00DA7B71" w:rsidRPr="00AF42AF" w:rsidRDefault="00DA7B71" w:rsidP="00DA7B71">
      <w:r w:rsidRPr="00AF42AF">
        <w:t>As a result of step 7, the communication is established and now the initial request with the information stored in the buffer of the IN-CSE at Step 3 can be re-issued over the reference point Mcc.</w:t>
      </w:r>
    </w:p>
    <w:p w:rsidR="00DA7B71" w:rsidRPr="00AF42AF" w:rsidRDefault="00DA7B71" w:rsidP="00DA7B71">
      <w:r w:rsidRPr="00AF42AF">
        <w:t>In the flow presented above not all parameters allowed in the Device Triggering Request message from 3GPP Tsp interface are used. Optionally the following cases are allowed:</w:t>
      </w:r>
    </w:p>
    <w:p w:rsidR="00DA7B71" w:rsidRPr="00AF42AF" w:rsidRDefault="00DA7B71" w:rsidP="00DA7B71">
      <w:r w:rsidRPr="00AF42AF">
        <w:t>By providing a payload which may contain:</w:t>
      </w:r>
    </w:p>
    <w:p w:rsidR="00DA7B71" w:rsidRPr="00AF42AF" w:rsidRDefault="00DA7B71" w:rsidP="00DA7B71">
      <w:r w:rsidRPr="00AF42AF">
        <w:t>Either actual content information (as permitted by the limitation of the payload parameter). For example:</w:t>
      </w:r>
    </w:p>
    <w:p w:rsidR="00DA7B71" w:rsidRPr="00AF42AF" w:rsidRDefault="00DA7B71" w:rsidP="00DA7B71">
      <w:pPr>
        <w:pStyle w:val="B1"/>
      </w:pPr>
      <w:r w:rsidRPr="00AF42AF">
        <w:t>It could contain a resource (or attribute) identifier (as expressed inside the ASN/MN-CSE) and the actual content for the resource (or attribute) of any of the resources stored in the ASN/MN-CSE.</w:t>
      </w:r>
    </w:p>
    <w:p w:rsidR="00DA7B71" w:rsidRPr="00AF42AF" w:rsidRDefault="00DA7B71" w:rsidP="00DA7B71">
      <w:pPr>
        <w:pStyle w:val="B1"/>
      </w:pPr>
      <w:r w:rsidRPr="00AF42AF">
        <w:t>Or any other instructions for initiating a specific procedure. For example, to execute a command.</w:t>
      </w:r>
    </w:p>
    <w:p w:rsidR="00DA7B71" w:rsidRPr="00AF42AF" w:rsidRDefault="00DA7B71" w:rsidP="00DA7B71">
      <w:pPr>
        <w:pStyle w:val="B1"/>
      </w:pPr>
      <w:r w:rsidRPr="00AF42AF">
        <w:t>Or it could contain of the URI of an entity outside the oneM2M domain where the target ASN/MN-CSE should connect to. If a URI is provided, the steps 7, 8 and 9 of the previous flow are performed since the connection establishment is not performed between two oneM2M entities. How the actual setup with an entity outside the oneM2M domain is performed it is outside the scope of the present document.</w:t>
      </w:r>
    </w:p>
    <w:p w:rsidR="00BC0067" w:rsidRDefault="00DA7B71" w:rsidP="00BC0067">
      <w:pPr>
        <w:pStyle w:val="8"/>
      </w:pPr>
      <w:r w:rsidRPr="00AF42AF">
        <w:br w:type="page"/>
      </w:r>
      <w:bookmarkStart w:id="6347" w:name="_Toc428283355"/>
      <w:bookmarkStart w:id="6348" w:name="_Toc428905436"/>
      <w:bookmarkStart w:id="6349" w:name="_Toc428905882"/>
      <w:bookmarkStart w:id="6350" w:name="_Toc428906327"/>
      <w:bookmarkStart w:id="6351" w:name="_Toc429057522"/>
      <w:bookmarkStart w:id="6352" w:name="_Toc429058023"/>
      <w:r w:rsidRPr="00AF42AF">
        <w:lastRenderedPageBreak/>
        <w:t>Annex C (informative)</w:t>
      </w:r>
      <w:proofErr w:type="gramStart"/>
      <w:r w:rsidRPr="00AF42AF">
        <w:t>:</w:t>
      </w:r>
      <w:proofErr w:type="gramEnd"/>
      <w:r w:rsidRPr="00AF42AF">
        <w:br/>
        <w:t>Interworking between oneM2M System and 3GPP2 Underlying Networks</w:t>
      </w:r>
      <w:bookmarkEnd w:id="6347"/>
      <w:bookmarkEnd w:id="6348"/>
      <w:bookmarkEnd w:id="6349"/>
      <w:bookmarkEnd w:id="6350"/>
      <w:bookmarkEnd w:id="6351"/>
      <w:bookmarkEnd w:id="6352"/>
    </w:p>
    <w:p w:rsidR="00BC0067" w:rsidRDefault="00DA7B71" w:rsidP="00BC0067">
      <w:pPr>
        <w:pStyle w:val="1"/>
      </w:pPr>
      <w:bookmarkStart w:id="6353" w:name="_Toc428283356"/>
      <w:bookmarkStart w:id="6354" w:name="_Toc428905437"/>
      <w:bookmarkStart w:id="6355" w:name="_Toc428905883"/>
      <w:bookmarkStart w:id="6356" w:name="_Toc428906328"/>
      <w:bookmarkStart w:id="6357" w:name="_Toc429057523"/>
      <w:bookmarkStart w:id="6358" w:name="_Toc429058024"/>
      <w:bookmarkStart w:id="6359" w:name="_Toc430459704"/>
      <w:r w:rsidRPr="00AF42AF">
        <w:t>C.1</w:t>
      </w:r>
      <w:r w:rsidRPr="00AF42AF">
        <w:tab/>
        <w:t>General Concepts</w:t>
      </w:r>
      <w:bookmarkEnd w:id="6353"/>
      <w:bookmarkEnd w:id="6354"/>
      <w:bookmarkEnd w:id="6355"/>
      <w:bookmarkEnd w:id="6356"/>
      <w:bookmarkEnd w:id="6357"/>
      <w:bookmarkEnd w:id="6358"/>
      <w:bookmarkEnd w:id="6359"/>
    </w:p>
    <w:p w:rsidR="00DA7B71" w:rsidRPr="00AF42AF" w:rsidRDefault="00DA7B71" w:rsidP="00DA7B71">
      <w:r w:rsidRPr="00AF42AF">
        <w:t>Interworking between oneM2M System and 3GPP2 Underlying Networks is based on 3GPP2 X.P0068 specification</w:t>
      </w:r>
      <w:r>
        <w:t> </w:t>
      </w:r>
      <w:r w:rsidRPr="00AF42AF">
        <w:t>[</w:t>
      </w:r>
      <w:fldSimple w:instr="REF REF_3GPP2XP00683GPP2S0068 \h  \* MERGEFORMAT ">
        <w:r w:rsidRPr="00AF42AF">
          <w:t>i.</w:t>
        </w:r>
        <w:r w:rsidRPr="00AF42AF">
          <w:rPr>
            <w:noProof/>
          </w:rPr>
          <w:t>19</w:t>
        </w:r>
      </w:fldSimple>
      <w:r w:rsidRPr="00AF42AF">
        <w:t>].</w:t>
      </w:r>
    </w:p>
    <w:p w:rsidR="00DA7B71" w:rsidRPr="00AF42AF" w:rsidRDefault="00DA7B71" w:rsidP="00DA7B71">
      <w:r w:rsidRPr="00AF42AF">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DA7B71" w:rsidRPr="00AF42AF" w:rsidRDefault="00DA7B71" w:rsidP="00DA7B71">
      <w:r w:rsidRPr="00AF42AF">
        <w:t>3GPP2 Underlying Network supports several interworking models, such as the following:</w:t>
      </w:r>
    </w:p>
    <w:p w:rsidR="00DA7B71" w:rsidRPr="00AF42AF" w:rsidRDefault="00DA7B71" w:rsidP="00DA7B71">
      <w:pPr>
        <w:pStyle w:val="B1"/>
      </w:pPr>
      <w:r w:rsidRPr="00AF42AF">
        <w:t xml:space="preserve">Direct Model - Direct Communication provided by the 3GPP2 Network Operator: </w:t>
      </w:r>
    </w:p>
    <w:p w:rsidR="00DA7B71" w:rsidRPr="00AF42AF" w:rsidRDefault="00DA7B71" w:rsidP="00DA7B71">
      <w:pPr>
        <w:pStyle w:val="B2"/>
      </w:pPr>
      <w:r w:rsidRPr="00AF42AF">
        <w:t>The M2M Applications in the external network connect directly to the M2M Applications in the UEs used for M2M via the 3GPP2 Underlying Network without the use of any M2M Server.</w:t>
      </w:r>
    </w:p>
    <w:p w:rsidR="00DA7B71" w:rsidRPr="00AF42AF" w:rsidRDefault="00DA7B71" w:rsidP="00DA7B71">
      <w:pPr>
        <w:pStyle w:val="B1"/>
      </w:pPr>
      <w:r w:rsidRPr="00AF42AF">
        <w:t>Indirect Model - M2M Service Provider controlled communication:</w:t>
      </w:r>
    </w:p>
    <w:p w:rsidR="00DA7B71" w:rsidRPr="00AF42AF" w:rsidRDefault="00DA7B71" w:rsidP="00DA7B71">
      <w:pPr>
        <w:pStyle w:val="B2"/>
      </w:pPr>
      <w:r w:rsidRPr="00AF42AF">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rsidR="00DA7B71" w:rsidRPr="00AF42AF" w:rsidRDefault="00DA7B71" w:rsidP="00DA7B71">
      <w:pPr>
        <w:pStyle w:val="B1"/>
      </w:pPr>
      <w:r w:rsidRPr="00AF42AF">
        <w:t>Indirect Model - 3GPP2 Operator controlled communication:</w:t>
      </w:r>
    </w:p>
    <w:p w:rsidR="00DA7B71" w:rsidRPr="00AF42AF" w:rsidRDefault="00DA7B71" w:rsidP="00DA7B71">
      <w:pPr>
        <w:pStyle w:val="B2"/>
      </w:pPr>
      <w:r w:rsidRPr="00AF42AF">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rsidR="00DA7B71" w:rsidRPr="00AF42AF" w:rsidRDefault="00DA7B71" w:rsidP="00DA7B71">
      <w:pPr>
        <w:pStyle w:val="B1"/>
      </w:pPr>
      <w:r w:rsidRPr="00AF42AF">
        <w:t>Hybrid Model:</w:t>
      </w:r>
    </w:p>
    <w:p w:rsidR="00DA7B71" w:rsidRPr="00AF42AF" w:rsidRDefault="00DA7B71" w:rsidP="00DA7B71">
      <w:pPr>
        <w:pStyle w:val="B2"/>
      </w:pPr>
      <w:r w:rsidRPr="00AF42AF">
        <w:t>Direct and Indirect models are used simultaneously in the hybrid model i.e. performing Control Plane signalling using the Indirect Model and connecting the M2M Applications in the external network and at the UEs used for M2M over User Plane using the Direct Model.</w:t>
      </w:r>
    </w:p>
    <w:p w:rsidR="00BC0067" w:rsidRDefault="00DA7B71" w:rsidP="00BC0067">
      <w:pPr>
        <w:pStyle w:val="1"/>
      </w:pPr>
      <w:bookmarkStart w:id="6360" w:name="_Toc428283357"/>
      <w:bookmarkStart w:id="6361" w:name="_Toc428905438"/>
      <w:bookmarkStart w:id="6362" w:name="_Toc428905884"/>
      <w:bookmarkStart w:id="6363" w:name="_Toc428906329"/>
      <w:bookmarkStart w:id="6364" w:name="_Toc429057524"/>
      <w:bookmarkStart w:id="6365" w:name="_Toc429058025"/>
      <w:bookmarkStart w:id="6366" w:name="_Toc430459705"/>
      <w:r w:rsidRPr="00AF42AF">
        <w:t>C.2</w:t>
      </w:r>
      <w:r w:rsidRPr="00AF42AF">
        <w:tab/>
        <w:t>M2M Communication Models</w:t>
      </w:r>
      <w:bookmarkEnd w:id="6360"/>
      <w:bookmarkEnd w:id="6361"/>
      <w:bookmarkEnd w:id="6362"/>
      <w:bookmarkEnd w:id="6363"/>
      <w:bookmarkEnd w:id="6364"/>
      <w:bookmarkEnd w:id="6365"/>
      <w:bookmarkEnd w:id="6366"/>
    </w:p>
    <w:p w:rsidR="00DA7B71" w:rsidRPr="00AF42AF" w:rsidRDefault="00DA7B71" w:rsidP="00DA7B71">
      <w:r w:rsidRPr="00AF42AF">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rsidR="00DA7B71" w:rsidRDefault="00DA7B71" w:rsidP="00DA7B71">
      <w:pPr>
        <w:pStyle w:val="FL"/>
      </w:pPr>
      <w:r w:rsidRPr="009809F0">
        <w:object w:dxaOrig="9733" w:dyaOrig="6608">
          <v:shape id="_x0000_i1100" type="#_x0000_t75" style="width:463.35pt;height:315.35pt" o:ole="">
            <v:imagedata r:id="rId156" o:title=""/>
          </v:shape>
          <o:OLEObject Type="Embed" ProgID="Visio.Drawing.11" ShapeID="_x0000_i1100" DrawAspect="Content" ObjectID="_1504596552" r:id="rId157"/>
        </w:object>
      </w:r>
    </w:p>
    <w:p w:rsidR="00DA7B71" w:rsidRPr="005A7041" w:rsidRDefault="002E6EAD" w:rsidP="00DA7B71">
      <w:pPr>
        <w:pStyle w:val="TF"/>
        <w:rPr>
          <w:lang w:val="fr-FR"/>
        </w:rPr>
      </w:pPr>
      <w:fldSimple w:instr=""/>
      <w:r w:rsidR="00DA7B71" w:rsidRPr="005A7041">
        <w:rPr>
          <w:lang w:val="fr-FR"/>
        </w:rPr>
        <w:t>Figure C.2-1: M2M Communication Models</w:t>
      </w:r>
    </w:p>
    <w:p w:rsidR="00DA7B71" w:rsidRDefault="00DA7B71" w:rsidP="00DA7B71">
      <w:pPr>
        <w:pStyle w:val="FL"/>
      </w:pPr>
      <w:r w:rsidRPr="009809F0">
        <w:object w:dxaOrig="5339" w:dyaOrig="6195">
          <v:shape id="_x0000_i1101" type="#_x0000_t75" style="width:266.65pt;height:309.35pt" o:ole="">
            <v:imagedata r:id="rId158" o:title=""/>
          </v:shape>
          <o:OLEObject Type="Embed" ProgID="Visio.Drawing.11" ShapeID="_x0000_i1101" DrawAspect="Content" ObjectID="_1504596553" r:id="rId159"/>
        </w:object>
      </w:r>
    </w:p>
    <w:p w:rsidR="00DA7B71" w:rsidRPr="00AF42AF" w:rsidRDefault="002E6EAD" w:rsidP="00DA7B71">
      <w:pPr>
        <w:pStyle w:val="TF"/>
      </w:pPr>
      <w:fldSimple w:instr=""/>
      <w:r w:rsidR="00DA7B71" w:rsidRPr="00AF42AF">
        <w:t>Figure C.2-2: Multiple M2M Applications Using Diverse Communication Models</w:t>
      </w:r>
    </w:p>
    <w:p w:rsidR="00BC0067" w:rsidRDefault="00DA7B71" w:rsidP="00BC0067">
      <w:pPr>
        <w:keepNext/>
        <w:keepLines/>
      </w:pPr>
      <w:r w:rsidRPr="00AF42AF">
        <w:lastRenderedPageBreak/>
        <w:t>A 3GPP2 network operator may deploy the hybrid model with a combination of no internal and external M2M Server (as in the Direct Model) and internal and/or external M2M Server (as in the Indirect Model). As shown in figure C.2</w:t>
      </w:r>
      <w:r w:rsidRPr="00AF42AF">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DA7B71" w:rsidRPr="00AF42AF" w:rsidRDefault="00DA7B71" w:rsidP="00DA7B71">
      <w:r w:rsidRPr="00AF42AF">
        <w:t>Though not illustrated, it is also possible that in the Indirect Service Model with 3GPP2 network operator controlled M2M Server; the M2M Application may be inside the 3GPP2 network operator domain and under 3GPP network operator control.</w:t>
      </w:r>
    </w:p>
    <w:p w:rsidR="00BC0067" w:rsidRDefault="00DA7B71" w:rsidP="00BC0067">
      <w:pPr>
        <w:pStyle w:val="1"/>
      </w:pPr>
      <w:bookmarkStart w:id="6367" w:name="_Toc428283358"/>
      <w:bookmarkStart w:id="6368" w:name="_Toc428905439"/>
      <w:bookmarkStart w:id="6369" w:name="_Toc428905885"/>
      <w:bookmarkStart w:id="6370" w:name="_Toc428906330"/>
      <w:bookmarkStart w:id="6371" w:name="_Toc429057525"/>
      <w:bookmarkStart w:id="6372" w:name="_Toc429058026"/>
      <w:bookmarkStart w:id="6373" w:name="_Toc430459706"/>
      <w:r w:rsidRPr="00AF42AF">
        <w:t>C.3</w:t>
      </w:r>
      <w:r w:rsidRPr="00AF42AF">
        <w:tab/>
        <w:t>3GPP2 Architectural Reference Model for M2M</w:t>
      </w:r>
      <w:bookmarkEnd w:id="6367"/>
      <w:bookmarkEnd w:id="6368"/>
      <w:bookmarkEnd w:id="6369"/>
      <w:bookmarkEnd w:id="6370"/>
      <w:bookmarkEnd w:id="6371"/>
      <w:bookmarkEnd w:id="6372"/>
      <w:bookmarkEnd w:id="6373"/>
    </w:p>
    <w:p w:rsidR="00DA7B71" w:rsidRPr="00AF42AF" w:rsidRDefault="00DA7B71" w:rsidP="00DA7B71">
      <w:r w:rsidRPr="00AF42AF">
        <w:t>Figure C.3-1 shows the architecture for a UE used for M2M connecting to the 3GPP2 Underlying Network. The architecture supports various architectural models described in clause C.2.</w:t>
      </w:r>
    </w:p>
    <w:p w:rsidR="00DA7B71" w:rsidRPr="00AF42AF" w:rsidRDefault="00DA7B71" w:rsidP="00DA7B71">
      <w:pPr>
        <w:pStyle w:val="FL"/>
      </w:pPr>
      <w:r w:rsidRPr="00AF42AF">
        <w:object w:dxaOrig="10397" w:dyaOrig="4869">
          <v:shape id="_x0000_i1102" type="#_x0000_t75" style="width:450pt;height:210.65pt" o:ole="">
            <v:imagedata r:id="rId160" o:title=""/>
          </v:shape>
          <o:OLEObject Type="Embed" ProgID="Visio.Drawing.11" ShapeID="_x0000_i1102" DrawAspect="Content" ObjectID="_1504596554" r:id="rId161"/>
        </w:object>
      </w:r>
    </w:p>
    <w:p w:rsidR="00DA7B71" w:rsidRPr="00AF42AF" w:rsidRDefault="00DA7B71" w:rsidP="00DA7B71">
      <w:pPr>
        <w:pStyle w:val="TF"/>
      </w:pPr>
      <w:r w:rsidRPr="00AF42AF">
        <w:t>Figure C.3-1: Enhanced 3GPP2 Network Architecture for Supporting M2M</w:t>
      </w:r>
    </w:p>
    <w:p w:rsidR="00DA7B71" w:rsidRPr="00AF42AF" w:rsidRDefault="00DA7B71" w:rsidP="00DA7B71">
      <w:r w:rsidRPr="00AF42AF">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DA7B71" w:rsidRPr="00AF42AF" w:rsidRDefault="00DA7B71" w:rsidP="00DA7B71">
      <w:r w:rsidRPr="00AF42AF">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C0067" w:rsidRDefault="00DA7B71" w:rsidP="00BC0067">
      <w:pPr>
        <w:pStyle w:val="1"/>
      </w:pPr>
      <w:bookmarkStart w:id="6374" w:name="_Toc428283359"/>
      <w:bookmarkStart w:id="6375" w:name="_Toc428905440"/>
      <w:bookmarkStart w:id="6376" w:name="_Toc428905886"/>
      <w:bookmarkStart w:id="6377" w:name="_Toc428906331"/>
      <w:bookmarkStart w:id="6378" w:name="_Toc429057526"/>
      <w:bookmarkStart w:id="6379" w:name="_Toc429058027"/>
      <w:bookmarkStart w:id="6380" w:name="_Toc430459707"/>
      <w:r w:rsidRPr="00AF42AF">
        <w:t>C.4</w:t>
      </w:r>
      <w:r w:rsidRPr="00AF42AF">
        <w:tab/>
        <w:t>Communication between oneM2M Service Layer and 3GPP2 Underlying Network</w:t>
      </w:r>
      <w:bookmarkEnd w:id="6374"/>
      <w:bookmarkEnd w:id="6375"/>
      <w:bookmarkEnd w:id="6376"/>
      <w:bookmarkEnd w:id="6377"/>
      <w:bookmarkEnd w:id="6378"/>
      <w:bookmarkEnd w:id="6379"/>
      <w:bookmarkEnd w:id="6380"/>
    </w:p>
    <w:p w:rsidR="00DA7B71" w:rsidRPr="00AF42AF" w:rsidRDefault="00DA7B71" w:rsidP="00DA7B71">
      <w:r w:rsidRPr="00AF42AF">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DA7B71" w:rsidRDefault="00DA7B71" w:rsidP="00DA7B71">
      <w:pPr>
        <w:pStyle w:val="FL"/>
      </w:pPr>
      <w:r w:rsidRPr="009809F0">
        <w:object w:dxaOrig="7765" w:dyaOrig="4302">
          <v:shape id="_x0000_i1103" type="#_x0000_t75" style="width:388.65pt;height:215.35pt" o:ole="">
            <v:imagedata r:id="rId162" o:title=""/>
          </v:shape>
          <o:OLEObject Type="Embed" ProgID="Visio.Drawing.11" ShapeID="_x0000_i1103" DrawAspect="Content" ObjectID="_1504596555" r:id="rId163"/>
        </w:object>
      </w:r>
    </w:p>
    <w:p w:rsidR="00DA7B71" w:rsidRPr="00AF42AF" w:rsidRDefault="002E6EAD" w:rsidP="00DA7B71">
      <w:pPr>
        <w:pStyle w:val="TF"/>
      </w:pPr>
      <w:fldSimple w:instr=""/>
      <w:r w:rsidR="00DA7B71" w:rsidRPr="00AF42AF">
        <w:t>Figure C.4-1: User Plane and Control Plane Communication Paths</w:t>
      </w:r>
    </w:p>
    <w:p w:rsidR="00BC0067" w:rsidRDefault="00DA7B71" w:rsidP="00BC0067">
      <w:pPr>
        <w:pStyle w:val="1"/>
      </w:pPr>
      <w:bookmarkStart w:id="6381" w:name="_Toc428283360"/>
      <w:bookmarkStart w:id="6382" w:name="_Toc428905441"/>
      <w:bookmarkStart w:id="6383" w:name="_Toc428905887"/>
      <w:bookmarkStart w:id="6384" w:name="_Toc428906332"/>
      <w:bookmarkStart w:id="6385" w:name="_Toc429057527"/>
      <w:bookmarkStart w:id="6386" w:name="_Toc429058028"/>
      <w:bookmarkStart w:id="6387" w:name="_Toc430459708"/>
      <w:r w:rsidRPr="00AF42AF">
        <w:t>C.5</w:t>
      </w:r>
      <w:r w:rsidRPr="00AF42AF">
        <w:tab/>
        <w:t>Information Flows</w:t>
      </w:r>
      <w:bookmarkEnd w:id="6381"/>
      <w:bookmarkEnd w:id="6382"/>
      <w:bookmarkEnd w:id="6383"/>
      <w:bookmarkEnd w:id="6384"/>
      <w:bookmarkEnd w:id="6385"/>
      <w:bookmarkEnd w:id="6386"/>
      <w:bookmarkEnd w:id="6387"/>
    </w:p>
    <w:p w:rsidR="00DA7B71" w:rsidRPr="00AF42AF" w:rsidRDefault="00DA7B71" w:rsidP="00DA7B71">
      <w:pPr>
        <w:pStyle w:val="2"/>
      </w:pPr>
      <w:bookmarkStart w:id="6388" w:name="_Toc429057528"/>
      <w:bookmarkStart w:id="6389" w:name="_Toc429058029"/>
      <w:bookmarkStart w:id="6390" w:name="_Toc430459709"/>
      <w:r w:rsidRPr="00AF42AF">
        <w:t>C.5.0</w:t>
      </w:r>
      <w:r w:rsidRPr="00AF42AF">
        <w:tab/>
        <w:t>Introduction</w:t>
      </w:r>
      <w:bookmarkEnd w:id="6388"/>
      <w:bookmarkEnd w:id="6389"/>
      <w:bookmarkEnd w:id="6390"/>
    </w:p>
    <w:p w:rsidR="00DA7B71" w:rsidRPr="00AF42AF" w:rsidRDefault="00DA7B71" w:rsidP="00DA7B71">
      <w:r w:rsidRPr="00AF42AF">
        <w:t>3GPP2 X.S0068 [</w:t>
      </w:r>
      <w:fldSimple w:instr="REF REF_3GPP2S0068 \h  \* MERGEFORMAT ">
        <w:r w:rsidRPr="00AF42AF">
          <w:t>i.</w:t>
        </w:r>
        <w:r w:rsidRPr="00AF42AF">
          <w:rPr>
            <w:noProof/>
          </w:rPr>
          <w:t>19</w:t>
        </w:r>
      </w:fldSimple>
      <w:r w:rsidRPr="00AF42AF">
        <w:t>] specifies several system optimizations that can be used for M2M applications. Such optimizations include the following:</w:t>
      </w:r>
    </w:p>
    <w:p w:rsidR="00DA7B71" w:rsidRPr="00AF42AF" w:rsidRDefault="00DA7B71" w:rsidP="00DA7B71">
      <w:pPr>
        <w:pStyle w:val="B1"/>
      </w:pPr>
      <w:r w:rsidRPr="00AF42AF">
        <w:t>Interaction of M2M Server with M2M-IWF for device triggering.</w:t>
      </w:r>
    </w:p>
    <w:p w:rsidR="00DA7B71" w:rsidRPr="00AF42AF" w:rsidRDefault="00DA7B71" w:rsidP="00DA7B71">
      <w:pPr>
        <w:pStyle w:val="B1"/>
      </w:pPr>
      <w:r w:rsidRPr="00AF42AF">
        <w:t>Device trigger using SMS</w:t>
      </w:r>
      <w:r w:rsidR="00BC0067" w:rsidRPr="00BC0067">
        <w:t>.</w:t>
      </w:r>
    </w:p>
    <w:p w:rsidR="00DA7B71" w:rsidRPr="00AF42AF" w:rsidRDefault="00DA7B71" w:rsidP="00DA7B71">
      <w:pPr>
        <w:pStyle w:val="B1"/>
      </w:pPr>
      <w:r w:rsidRPr="00AF42AF">
        <w:t>Device trigger using broadcast SMS.</w:t>
      </w:r>
    </w:p>
    <w:p w:rsidR="00DA7B71" w:rsidRPr="00AF42AF" w:rsidRDefault="00DA7B71" w:rsidP="00DA7B71">
      <w:pPr>
        <w:pStyle w:val="B1"/>
      </w:pPr>
      <w:proofErr w:type="gramStart"/>
      <w:r w:rsidRPr="00AF42AF">
        <w:t>Device trigger</w:t>
      </w:r>
      <w:proofErr w:type="gramEnd"/>
      <w:r w:rsidRPr="00AF42AF">
        <w:t xml:space="preserve"> using IP transport.</w:t>
      </w:r>
    </w:p>
    <w:p w:rsidR="00BC0067" w:rsidRDefault="00DA7B71" w:rsidP="00BC0067">
      <w:pPr>
        <w:pStyle w:val="2"/>
      </w:pPr>
      <w:bookmarkStart w:id="6391" w:name="_Toc428283361"/>
      <w:bookmarkStart w:id="6392" w:name="_Toc428905442"/>
      <w:bookmarkStart w:id="6393" w:name="_Toc428905888"/>
      <w:bookmarkStart w:id="6394" w:name="_Toc428906333"/>
      <w:bookmarkStart w:id="6395" w:name="_Toc429057529"/>
      <w:bookmarkStart w:id="6396" w:name="_Toc429058030"/>
      <w:bookmarkStart w:id="6397" w:name="_Toc430459710"/>
      <w:r w:rsidRPr="00AF42AF">
        <w:lastRenderedPageBreak/>
        <w:t>C.5.</w:t>
      </w:r>
      <w:r w:rsidR="00BC0067" w:rsidRPr="00BC0067">
        <w:t>1</w:t>
      </w:r>
      <w:r w:rsidRPr="00AF42AF">
        <w:tab/>
        <w:t>Tsp Interface Call Flow</w:t>
      </w:r>
      <w:bookmarkEnd w:id="6391"/>
      <w:bookmarkEnd w:id="6392"/>
      <w:bookmarkEnd w:id="6393"/>
      <w:bookmarkEnd w:id="6394"/>
      <w:bookmarkEnd w:id="6395"/>
      <w:bookmarkEnd w:id="6396"/>
      <w:bookmarkEnd w:id="6397"/>
    </w:p>
    <w:p w:rsidR="00DA7B71" w:rsidRPr="00AF42AF" w:rsidRDefault="00DA7B71" w:rsidP="00DA7B71">
      <w:pPr>
        <w:keepNext/>
        <w:keepLines/>
      </w:pPr>
      <w:r w:rsidRPr="00AF42AF">
        <w:t>The following is the high level call flow illustrating device triggering using Tsp interface.</w:t>
      </w:r>
    </w:p>
    <w:p w:rsidR="00DA7B71" w:rsidRDefault="00DA7B71" w:rsidP="00DA7B71">
      <w:pPr>
        <w:pStyle w:val="FL"/>
      </w:pPr>
      <w:r w:rsidRPr="009809F0">
        <w:object w:dxaOrig="8926" w:dyaOrig="8335">
          <v:shape id="_x0000_i1104" type="#_x0000_t75" style="width:446pt;height:417.35pt" o:ole="">
            <v:imagedata r:id="rId164" o:title=""/>
          </v:shape>
          <o:OLEObject Type="Embed" ProgID="Visio.Drawing.11" ShapeID="_x0000_i1104" DrawAspect="Content" ObjectID="_1504596556" r:id="rId165"/>
        </w:object>
      </w:r>
    </w:p>
    <w:p w:rsidR="00DA7B71" w:rsidRPr="00AF42AF" w:rsidRDefault="002E6EAD" w:rsidP="00DA7B71">
      <w:pPr>
        <w:pStyle w:val="TF"/>
      </w:pPr>
      <w:fldSimple w:instr=""/>
      <w:r w:rsidR="00DA7B71" w:rsidRPr="00AF42AF">
        <w:t>Figure C.5.1-1: Tsp Interface Call Flow</w:t>
      </w:r>
    </w:p>
    <w:p w:rsidR="00DA7B71" w:rsidRPr="00AF42AF" w:rsidRDefault="00DA7B71" w:rsidP="00DA7B71">
      <w:pPr>
        <w:pStyle w:val="BN"/>
        <w:numPr>
          <w:ilvl w:val="0"/>
          <w:numId w:val="191"/>
        </w:numPr>
      </w:pPr>
      <w:r w:rsidRPr="00AF42AF">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DA7B71" w:rsidRPr="00AF42AF" w:rsidRDefault="00DA7B71" w:rsidP="00DA7B71">
      <w:pPr>
        <w:pStyle w:val="BN"/>
        <w:numPr>
          <w:ilvl w:val="0"/>
          <w:numId w:val="191"/>
        </w:numPr>
      </w:pPr>
      <w:r w:rsidRPr="00AF42AF">
        <w:t>M2M Server (IN-CSE) may perform DNS query to obtain the IP address of the M2M-IWF for reaching the destination M2M Node.</w:t>
      </w:r>
    </w:p>
    <w:p w:rsidR="00DA7B71" w:rsidRPr="00AF42AF" w:rsidRDefault="00DA7B71" w:rsidP="00DA7B71">
      <w:pPr>
        <w:pStyle w:val="BN"/>
        <w:numPr>
          <w:ilvl w:val="0"/>
          <w:numId w:val="191"/>
        </w:numPr>
      </w:pPr>
      <w:r w:rsidRPr="00AF42AF">
        <w:t>M2M Server sends Device Trigger Request message to the M2M-IWF that includes destination M2M Node External ID and other information.</w:t>
      </w:r>
    </w:p>
    <w:p w:rsidR="00DA7B71" w:rsidRPr="00AF42AF" w:rsidRDefault="00DA7B71" w:rsidP="00DA7B71">
      <w:pPr>
        <w:pStyle w:val="BN"/>
        <w:numPr>
          <w:ilvl w:val="0"/>
          <w:numId w:val="191"/>
        </w:numPr>
      </w:pPr>
      <w:r w:rsidRPr="00AF42AF">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rsidR="00DA7B71" w:rsidRPr="00AF42AF" w:rsidRDefault="00DA7B71" w:rsidP="00DA7B71">
      <w:pPr>
        <w:pStyle w:val="BN"/>
        <w:numPr>
          <w:ilvl w:val="0"/>
          <w:numId w:val="0"/>
        </w:numPr>
        <w:ind w:left="737"/>
      </w:pPr>
      <w:r w:rsidRPr="00AF42AF">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rsidR="00DA7B71" w:rsidRPr="00AF42AF" w:rsidRDefault="00DA7B71" w:rsidP="00DA7B71">
      <w:pPr>
        <w:pStyle w:val="BN"/>
        <w:numPr>
          <w:ilvl w:val="0"/>
          <w:numId w:val="191"/>
        </w:numPr>
      </w:pPr>
      <w:r w:rsidRPr="00AF42AF">
        <w:lastRenderedPageBreak/>
        <w:t>M2M-IWF decides to deliver device trigger using e.g. Mechanism 1 and performs appropriate 3GPP2 Underlying Network specific procedures.</w:t>
      </w:r>
    </w:p>
    <w:p w:rsidR="00DA7B71" w:rsidRPr="00AF42AF" w:rsidRDefault="00DA7B71" w:rsidP="00DA7B71">
      <w:pPr>
        <w:pStyle w:val="BN"/>
        <w:numPr>
          <w:ilvl w:val="0"/>
          <w:numId w:val="191"/>
        </w:numPr>
      </w:pPr>
      <w:r w:rsidRPr="00AF42AF">
        <w:t>M2M-IWF may try alternative device trigger delivery mechanism (e.g. Mechanism 2) if Mechanism 1 fails. Or both Mechanism 1 and 2 can be performed in parallel.</w:t>
      </w:r>
    </w:p>
    <w:p w:rsidR="00DA7B71" w:rsidRPr="00AF42AF" w:rsidRDefault="00DA7B71" w:rsidP="00DA7B71">
      <w:pPr>
        <w:pStyle w:val="BN"/>
        <w:numPr>
          <w:ilvl w:val="0"/>
          <w:numId w:val="191"/>
        </w:numPr>
      </w:pPr>
      <w:r w:rsidRPr="00AF42AF">
        <w:t>M2M-IWF performs appropriate 3GPP2 Underlying Network specific procedures for delivering device trigger using Mechanism 2.</w:t>
      </w:r>
    </w:p>
    <w:p w:rsidR="00DA7B71" w:rsidRPr="00AF42AF" w:rsidRDefault="00DA7B71" w:rsidP="00DA7B71">
      <w:pPr>
        <w:pStyle w:val="BN"/>
        <w:numPr>
          <w:ilvl w:val="0"/>
          <w:numId w:val="191"/>
        </w:numPr>
      </w:pPr>
      <w:r w:rsidRPr="00AF42AF">
        <w:t>M2M-IWF sends Device Trigger Report to the M2M Server upon receiving the acknowledgment from the M2M Node that it has received M2M device trigger.</w:t>
      </w:r>
    </w:p>
    <w:p w:rsidR="00DA7B71" w:rsidRPr="00AF42AF" w:rsidRDefault="00DA7B71" w:rsidP="00DA7B71">
      <w:pPr>
        <w:pStyle w:val="BN"/>
        <w:numPr>
          <w:ilvl w:val="0"/>
          <w:numId w:val="191"/>
        </w:numPr>
      </w:pPr>
      <w:r w:rsidRPr="00AF42AF">
        <w:t>The M2M Node and the M2M Server/AS take actions in response to the device trigger as needed.</w:t>
      </w:r>
    </w:p>
    <w:p w:rsidR="00BC0067" w:rsidRDefault="00DA7B71" w:rsidP="00BC0067">
      <w:pPr>
        <w:pStyle w:val="2"/>
      </w:pPr>
      <w:bookmarkStart w:id="6398" w:name="_Toc428283362"/>
      <w:bookmarkStart w:id="6399" w:name="_Toc428905443"/>
      <w:bookmarkStart w:id="6400" w:name="_Toc428905889"/>
      <w:bookmarkStart w:id="6401" w:name="_Toc428906334"/>
      <w:bookmarkStart w:id="6402" w:name="_Toc429057530"/>
      <w:bookmarkStart w:id="6403" w:name="_Toc429058031"/>
      <w:bookmarkStart w:id="6404" w:name="_Toc430459711"/>
      <w:r w:rsidRPr="00AF42AF">
        <w:t>C.5.2</w:t>
      </w:r>
      <w:r w:rsidRPr="00AF42AF">
        <w:tab/>
        <w:t xml:space="preserve">Point to </w:t>
      </w:r>
      <w:r w:rsidR="00BC0067" w:rsidRPr="00BC0067">
        <w:t>P</w:t>
      </w:r>
      <w:r w:rsidRPr="00AF42AF">
        <w:t xml:space="preserve">oint </w:t>
      </w:r>
      <w:r w:rsidR="00BC0067" w:rsidRPr="00BC0067">
        <w:t>D</w:t>
      </w:r>
      <w:r w:rsidRPr="00AF42AF">
        <w:t xml:space="preserve">evice </w:t>
      </w:r>
      <w:r w:rsidR="00BC0067" w:rsidRPr="00BC0067">
        <w:t>T</w:t>
      </w:r>
      <w:r w:rsidRPr="00AF42AF">
        <w:t>riggering</w:t>
      </w:r>
      <w:bookmarkEnd w:id="6398"/>
      <w:bookmarkEnd w:id="6399"/>
      <w:bookmarkEnd w:id="6400"/>
      <w:bookmarkEnd w:id="6401"/>
      <w:bookmarkEnd w:id="6402"/>
      <w:bookmarkEnd w:id="6403"/>
      <w:bookmarkEnd w:id="6404"/>
    </w:p>
    <w:p w:rsidR="00DA7B71" w:rsidRPr="00AF42AF" w:rsidRDefault="00DA7B71" w:rsidP="00DA7B71">
      <w:r w:rsidRPr="00AF42AF">
        <w:t>3GPP2 Underlying Network supports the following point-to-point device triggering mechanisms:</w:t>
      </w:r>
    </w:p>
    <w:p w:rsidR="00DA7B71" w:rsidRPr="00AF42AF" w:rsidRDefault="00DA7B71" w:rsidP="00DA7B71">
      <w:pPr>
        <w:pStyle w:val="B1"/>
      </w:pPr>
      <w:r w:rsidRPr="00AF42AF">
        <w:t>SMS on common channel</w:t>
      </w:r>
      <w:r w:rsidR="00BC0067" w:rsidRPr="00BC0067">
        <w:t>.</w:t>
      </w:r>
    </w:p>
    <w:p w:rsidR="00DA7B71" w:rsidRPr="00AF42AF" w:rsidRDefault="00DA7B71" w:rsidP="00DA7B71">
      <w:pPr>
        <w:pStyle w:val="B1"/>
      </w:pPr>
      <w:r w:rsidRPr="00AF42AF">
        <w:t>SMS on 1xCS traffic channel.</w:t>
      </w:r>
    </w:p>
    <w:p w:rsidR="00DA7B71" w:rsidRPr="00AF42AF" w:rsidRDefault="00DA7B71" w:rsidP="00DA7B71">
      <w:pPr>
        <w:pStyle w:val="B1"/>
      </w:pPr>
      <w:r w:rsidRPr="00AF42AF">
        <w:t>Device trigger using IP interface.</w:t>
      </w:r>
    </w:p>
    <w:p w:rsidR="00DA7B71" w:rsidRPr="00AF42AF" w:rsidRDefault="00DA7B71" w:rsidP="00DA7B71">
      <w:r w:rsidRPr="00AF42AF">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rsidRPr="00AF42AF">
        <w:noBreakHyphen/>
        <w:t>AAA/HAAA. After that, the M2M-IWF sends device trigger to the M2M Node through IP routing via IP interface to the HA/LMA for MIP and PMIP operation, or to the PDSN for Simple IP operation.</w:t>
      </w:r>
    </w:p>
    <w:p w:rsidR="00BC0067" w:rsidRDefault="00DA7B71" w:rsidP="00BC0067">
      <w:pPr>
        <w:pStyle w:val="2"/>
      </w:pPr>
      <w:bookmarkStart w:id="6405" w:name="_Toc428283363"/>
      <w:bookmarkStart w:id="6406" w:name="_Toc428905444"/>
      <w:bookmarkStart w:id="6407" w:name="_Toc428905890"/>
      <w:bookmarkStart w:id="6408" w:name="_Toc428906335"/>
      <w:bookmarkStart w:id="6409" w:name="_Toc429057531"/>
      <w:bookmarkStart w:id="6410" w:name="_Toc429058032"/>
      <w:bookmarkStart w:id="6411" w:name="_Toc430459712"/>
      <w:r w:rsidRPr="00AF42AF">
        <w:t>C.5.3</w:t>
      </w:r>
      <w:r w:rsidRPr="00AF42AF">
        <w:tab/>
        <w:t xml:space="preserve">Broadcast </w:t>
      </w:r>
      <w:r w:rsidR="00BC0067" w:rsidRPr="00BC0067">
        <w:t>D</w:t>
      </w:r>
      <w:r w:rsidRPr="00AF42AF">
        <w:t xml:space="preserve">evice </w:t>
      </w:r>
      <w:r w:rsidR="00BC0067" w:rsidRPr="00BC0067">
        <w:t>T</w:t>
      </w:r>
      <w:r w:rsidRPr="00AF42AF">
        <w:t>riggering</w:t>
      </w:r>
      <w:bookmarkEnd w:id="6405"/>
      <w:bookmarkEnd w:id="6406"/>
      <w:bookmarkEnd w:id="6407"/>
      <w:bookmarkEnd w:id="6408"/>
      <w:bookmarkEnd w:id="6409"/>
      <w:bookmarkEnd w:id="6410"/>
      <w:bookmarkEnd w:id="6411"/>
    </w:p>
    <w:p w:rsidR="00DA7B71" w:rsidRPr="00AF42AF" w:rsidRDefault="00DA7B71" w:rsidP="00DA7B71">
      <w:r w:rsidRPr="00AF42AF">
        <w:t>3GPP2 Underlying Network supports the following broadcast device triggering mechanisms:</w:t>
      </w:r>
    </w:p>
    <w:p w:rsidR="00DA7B71" w:rsidRPr="00AF42AF" w:rsidRDefault="00DA7B71" w:rsidP="00DA7B71">
      <w:pPr>
        <w:pStyle w:val="B1"/>
      </w:pPr>
      <w:r w:rsidRPr="00AF42AF">
        <w:t>SMS broadcast</w:t>
      </w:r>
      <w:r w:rsidR="00BC0067" w:rsidRPr="00BC0067">
        <w:t>.</w:t>
      </w:r>
    </w:p>
    <w:p w:rsidR="00BC0067" w:rsidRPr="00BC0067" w:rsidRDefault="00BC0067" w:rsidP="00BC0067">
      <w:pPr>
        <w:pStyle w:val="8"/>
        <w:rPr>
          <w:lang w:val="fr-FR"/>
        </w:rPr>
      </w:pPr>
      <w:r w:rsidRPr="00BC0067">
        <w:rPr>
          <w:lang w:val="fr-FR"/>
        </w:rPr>
        <w:br w:type="page"/>
      </w:r>
      <w:bookmarkStart w:id="6412" w:name="_Toc428283364"/>
      <w:bookmarkStart w:id="6413" w:name="_Toc428905445"/>
      <w:bookmarkStart w:id="6414" w:name="_Toc428905891"/>
      <w:bookmarkStart w:id="6415" w:name="_Toc428906336"/>
      <w:bookmarkStart w:id="6416" w:name="_Toc429057532"/>
      <w:bookmarkStart w:id="6417" w:name="_Toc429058033"/>
      <w:r w:rsidRPr="00BC0067">
        <w:rPr>
          <w:lang w:val="fr-FR"/>
        </w:rPr>
        <w:lastRenderedPageBreak/>
        <w:t>Annex D (normative):</w:t>
      </w:r>
      <w:r w:rsidRPr="00BC0067">
        <w:rPr>
          <w:lang w:val="fr-FR"/>
        </w:rPr>
        <w:br/>
      </w:r>
      <w:r w:rsidRPr="00BC0067">
        <w:rPr>
          <w:i/>
          <w:lang w:val="fr-FR"/>
        </w:rPr>
        <w:t>&lt;mgmtObj&gt;</w:t>
      </w:r>
      <w:r w:rsidRPr="00BC0067">
        <w:rPr>
          <w:lang w:val="fr-FR"/>
        </w:rPr>
        <w:t xml:space="preserve"> Resource Instances Description</w:t>
      </w:r>
      <w:bookmarkEnd w:id="6412"/>
      <w:bookmarkEnd w:id="6413"/>
      <w:bookmarkEnd w:id="6414"/>
      <w:bookmarkEnd w:id="6415"/>
      <w:bookmarkEnd w:id="6416"/>
      <w:bookmarkEnd w:id="6417"/>
    </w:p>
    <w:p w:rsidR="00BC0067" w:rsidRDefault="00DA7B71" w:rsidP="00BC0067">
      <w:pPr>
        <w:pStyle w:val="1"/>
      </w:pPr>
      <w:bookmarkStart w:id="6418" w:name="_Toc428283365"/>
      <w:bookmarkStart w:id="6419" w:name="_Toc428905446"/>
      <w:bookmarkStart w:id="6420" w:name="_Toc428905892"/>
      <w:bookmarkStart w:id="6421" w:name="_Toc428906337"/>
      <w:bookmarkStart w:id="6422" w:name="_Toc429057533"/>
      <w:bookmarkStart w:id="6423" w:name="_Toc429058034"/>
      <w:bookmarkStart w:id="6424" w:name="_Toc430459713"/>
      <w:r w:rsidRPr="00AF42AF">
        <w:t>D.1</w:t>
      </w:r>
      <w:r w:rsidRPr="00AF42AF">
        <w:tab/>
        <w:t>oneM2M Management Functions</w:t>
      </w:r>
      <w:bookmarkEnd w:id="6418"/>
      <w:bookmarkEnd w:id="6419"/>
      <w:bookmarkEnd w:id="6420"/>
      <w:bookmarkEnd w:id="6421"/>
      <w:bookmarkEnd w:id="6422"/>
      <w:bookmarkEnd w:id="6423"/>
      <w:bookmarkEnd w:id="6424"/>
    </w:p>
    <w:p w:rsidR="00DA7B71" w:rsidRPr="00AF42AF" w:rsidRDefault="00DA7B71" w:rsidP="00DA7B71">
      <w:r w:rsidRPr="00AF42AF">
        <w:t xml:space="preserve">This clause describes the management functions supported by oneM2M. These functions are fulfilled by defining specializations of </w:t>
      </w:r>
      <w:r w:rsidRPr="00AF42AF">
        <w:rPr>
          <w:i/>
        </w:rPr>
        <w:t>&lt;mgmtObj&gt;</w:t>
      </w:r>
      <w:r w:rsidRPr="00AF42AF">
        <w:t xml:space="preserve"> resources. These specializations can be regarded as "sub-types" of the </w:t>
      </w:r>
      <w:r w:rsidRPr="00AF42AF">
        <w:rPr>
          <w:i/>
        </w:rPr>
        <w:t>&lt;mgmtObj&gt;</w:t>
      </w:r>
      <w:r w:rsidRPr="00AF42AF">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w:t>
      </w:r>
      <w:r>
        <w:t> </w:t>
      </w:r>
      <w:r w:rsidRPr="00AF42AF">
        <w:t>[</w:t>
      </w:r>
      <w:del w:id="6425" w:author="ZTE" w:date="2015-09-19T20:01:00Z">
        <w:r w:rsidR="002E6EAD" w:rsidDel="00F36CD2">
          <w:fldChar w:fldCharType="begin"/>
        </w:r>
        <w:r w:rsidR="009F7437" w:rsidDel="00F36CD2">
          <w:delInstrText xml:space="preserve">REF REF_OMA_DM \h  \* MERGEFORMAT </w:delInstrText>
        </w:r>
        <w:r w:rsidR="002E6EAD" w:rsidDel="00F36CD2">
          <w:fldChar w:fldCharType="separate"/>
        </w:r>
        <w:r w:rsidRPr="00AF42AF" w:rsidDel="00F36CD2">
          <w:delText>i.</w:delText>
        </w:r>
      </w:del>
      <w:del w:id="6426" w:author="ZTE" w:date="2015-09-19T19:35:00Z">
        <w:r w:rsidRPr="00AF42AF" w:rsidDel="002773C4">
          <w:rPr>
            <w:noProof/>
          </w:rPr>
          <w:delText>5</w:delText>
        </w:r>
      </w:del>
      <w:del w:id="6427" w:author="ZTE" w:date="2015-09-19T20:01:00Z">
        <w:r w:rsidR="002E6EAD" w:rsidDel="00F36CD2">
          <w:fldChar w:fldCharType="end"/>
        </w:r>
      </w:del>
      <w:ins w:id="6428" w:author="ZTE" w:date="2015-09-23T14:57:00Z">
        <w:r w:rsidR="002E6EAD" w:rsidRPr="002E6EAD">
          <w:rPr>
            <w:rFonts w:eastAsiaTheme="minorEastAsia"/>
            <w:color w:val="000000" w:themeColor="text1"/>
            <w:lang w:eastAsia="zh-CN"/>
            <w:rPrChange w:id="6429" w:author="ZTE" w:date="2015-09-23T14:58: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430" w:author="ZTE" w:date="2015-09-23T14:58:00Z">
              <w:rPr>
                <w:rFonts w:eastAsiaTheme="minorEastAsia"/>
                <w:color w:val="0000FF"/>
                <w:u w:val="single"/>
                <w:lang w:eastAsia="zh-CN"/>
              </w:rPr>
            </w:rPrChange>
          </w:rPr>
          <w:instrText xml:space="preserve"> HYPERLINK  \l "REF_OMA_DM" </w:instrText>
        </w:r>
        <w:r w:rsidR="002E6EAD" w:rsidRPr="002E6EAD">
          <w:rPr>
            <w:rFonts w:eastAsiaTheme="minorEastAsia"/>
            <w:color w:val="000000" w:themeColor="text1"/>
            <w:lang w:eastAsia="zh-CN"/>
            <w:rPrChange w:id="6431" w:author="ZTE" w:date="2015-09-23T14:58: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432" w:author="ZTE" w:date="2015-09-23T14:58:00Z">
              <w:rPr>
                <w:rStyle w:val="ab"/>
                <w:rFonts w:eastAsiaTheme="minorEastAsia"/>
                <w:lang w:eastAsia="zh-CN"/>
              </w:rPr>
            </w:rPrChange>
          </w:rPr>
          <w:t>i.3</w:t>
        </w:r>
        <w:r w:rsidR="002E6EAD" w:rsidRPr="002E6EAD">
          <w:rPr>
            <w:rFonts w:eastAsiaTheme="minorEastAsia"/>
            <w:color w:val="000000" w:themeColor="text1"/>
            <w:lang w:eastAsia="zh-CN"/>
            <w:rPrChange w:id="6433" w:author="ZTE" w:date="2015-09-23T14:58:00Z">
              <w:rPr>
                <w:rFonts w:eastAsiaTheme="minorEastAsia"/>
                <w:color w:val="0000FF"/>
                <w:u w:val="single"/>
                <w:lang w:eastAsia="zh-CN"/>
              </w:rPr>
            </w:rPrChange>
          </w:rPr>
          <w:fldChar w:fldCharType="end"/>
        </w:r>
      </w:ins>
      <w:r w:rsidRPr="00AF42AF">
        <w:t>], OMA LWM2M [</w:t>
      </w:r>
      <w:del w:id="6434" w:author="ZTE" w:date="2015-09-19T20:01:00Z">
        <w:r w:rsidR="002E6EAD" w:rsidDel="00F36CD2">
          <w:fldChar w:fldCharType="begin"/>
        </w:r>
        <w:r w:rsidR="009F7437" w:rsidDel="00F36CD2">
          <w:delInstrText xml:space="preserve">REF REF_LWM2M \h  \* MERGEFORMAT </w:delInstrText>
        </w:r>
        <w:r w:rsidR="002E6EAD" w:rsidDel="00F36CD2">
          <w:fldChar w:fldCharType="separate"/>
        </w:r>
        <w:r w:rsidRPr="00AF42AF" w:rsidDel="00F36CD2">
          <w:delText>i.</w:delText>
        </w:r>
      </w:del>
      <w:del w:id="6435" w:author="ZTE" w:date="2015-09-19T19:35:00Z">
        <w:r w:rsidRPr="00AF42AF" w:rsidDel="002773C4">
          <w:rPr>
            <w:noProof/>
          </w:rPr>
          <w:delText>6</w:delText>
        </w:r>
      </w:del>
      <w:del w:id="6436" w:author="ZTE" w:date="2015-09-19T20:01:00Z">
        <w:r w:rsidR="002E6EAD" w:rsidDel="00F36CD2">
          <w:fldChar w:fldCharType="end"/>
        </w:r>
      </w:del>
      <w:ins w:id="6437" w:author="ZTE" w:date="2015-09-23T14:59:00Z">
        <w:r w:rsidR="002E6EAD" w:rsidRPr="002E6EAD">
          <w:rPr>
            <w:rFonts w:eastAsiaTheme="minorEastAsia"/>
            <w:color w:val="000000" w:themeColor="text1"/>
            <w:lang w:eastAsia="zh-CN"/>
            <w:rPrChange w:id="6438" w:author="ZTE" w:date="2015-09-23T14:59: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439" w:author="ZTE" w:date="2015-09-23T14:59:00Z">
              <w:rPr>
                <w:rFonts w:eastAsiaTheme="minorEastAsia"/>
                <w:color w:val="0000FF"/>
                <w:u w:val="single"/>
                <w:lang w:eastAsia="zh-CN"/>
              </w:rPr>
            </w:rPrChange>
          </w:rPr>
          <w:instrText xml:space="preserve"> HYPERLINK  \l "REF_LWM2M" </w:instrText>
        </w:r>
        <w:r w:rsidR="002E6EAD" w:rsidRPr="002E6EAD">
          <w:rPr>
            <w:rFonts w:eastAsiaTheme="minorEastAsia"/>
            <w:color w:val="000000" w:themeColor="text1"/>
            <w:lang w:eastAsia="zh-CN"/>
            <w:rPrChange w:id="6440" w:author="ZTE" w:date="2015-09-23T14:59: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441" w:author="ZTE" w:date="2015-09-23T14:59:00Z">
              <w:rPr>
                <w:rStyle w:val="ab"/>
                <w:rFonts w:eastAsiaTheme="minorEastAsia"/>
                <w:lang w:eastAsia="zh-CN"/>
              </w:rPr>
            </w:rPrChange>
          </w:rPr>
          <w:t>i.4</w:t>
        </w:r>
        <w:r w:rsidR="002E6EAD" w:rsidRPr="002E6EAD">
          <w:rPr>
            <w:rFonts w:eastAsiaTheme="minorEastAsia"/>
            <w:color w:val="000000" w:themeColor="text1"/>
            <w:lang w:eastAsia="zh-CN"/>
            <w:rPrChange w:id="6442" w:author="ZTE" w:date="2015-09-23T14:59:00Z">
              <w:rPr>
                <w:rFonts w:eastAsiaTheme="minorEastAsia"/>
                <w:color w:val="0000FF"/>
                <w:u w:val="single"/>
                <w:lang w:eastAsia="zh-CN"/>
              </w:rPr>
            </w:rPrChange>
          </w:rPr>
          <w:fldChar w:fldCharType="end"/>
        </w:r>
      </w:ins>
      <w:r w:rsidRPr="00AF42AF">
        <w:t>] and BBF TR-069 [</w:t>
      </w:r>
      <w:del w:id="6443" w:author="ZTE" w:date="2015-09-19T20:01:00Z">
        <w:r w:rsidR="002E6EAD" w:rsidDel="00F36CD2">
          <w:fldChar w:fldCharType="begin"/>
        </w:r>
        <w:r w:rsidR="009F7437" w:rsidDel="00F36CD2">
          <w:delInstrText xml:space="preserve">REF REF_BBFTRTR_069 \h  \* MERGEFORMAT </w:delInstrText>
        </w:r>
        <w:r w:rsidR="002E6EAD" w:rsidDel="00F36CD2">
          <w:fldChar w:fldCharType="separate"/>
        </w:r>
        <w:r w:rsidRPr="00AF42AF" w:rsidDel="00F36CD2">
          <w:delText>i.</w:delText>
        </w:r>
      </w:del>
      <w:del w:id="6444" w:author="ZTE" w:date="2015-09-19T19:35:00Z">
        <w:r w:rsidRPr="00AF42AF" w:rsidDel="002773C4">
          <w:rPr>
            <w:noProof/>
          </w:rPr>
          <w:delText>4</w:delText>
        </w:r>
      </w:del>
      <w:del w:id="6445" w:author="ZTE" w:date="2015-09-19T20:01:00Z">
        <w:r w:rsidR="002E6EAD" w:rsidDel="00F36CD2">
          <w:fldChar w:fldCharType="end"/>
        </w:r>
      </w:del>
      <w:ins w:id="6446" w:author="ZTE" w:date="2015-09-23T15:00:00Z">
        <w:r w:rsidR="002E6EAD" w:rsidRPr="002E6EAD">
          <w:rPr>
            <w:rFonts w:eastAsiaTheme="minorEastAsia"/>
            <w:color w:val="000000" w:themeColor="text1"/>
            <w:lang w:eastAsia="zh-CN"/>
            <w:rPrChange w:id="6447" w:author="ZTE" w:date="2015-09-23T15:00:00Z">
              <w:rPr>
                <w:rFonts w:eastAsiaTheme="minorEastAsia"/>
                <w:color w:val="0000FF"/>
                <w:u w:val="single"/>
                <w:lang w:eastAsia="zh-CN"/>
              </w:rPr>
            </w:rPrChange>
          </w:rPr>
          <w:fldChar w:fldCharType="begin"/>
        </w:r>
        <w:r w:rsidR="002E6EAD" w:rsidRPr="002E6EAD">
          <w:rPr>
            <w:rFonts w:eastAsiaTheme="minorEastAsia"/>
            <w:color w:val="000000" w:themeColor="text1"/>
            <w:lang w:eastAsia="zh-CN"/>
            <w:rPrChange w:id="6448" w:author="ZTE" w:date="2015-09-23T15:00:00Z">
              <w:rPr>
                <w:rFonts w:eastAsiaTheme="minorEastAsia"/>
                <w:color w:val="0000FF"/>
                <w:u w:val="single"/>
                <w:lang w:eastAsia="zh-CN"/>
              </w:rPr>
            </w:rPrChange>
          </w:rPr>
          <w:instrText xml:space="preserve"> HYPERLINK  \l "REF_TR_069" </w:instrText>
        </w:r>
        <w:r w:rsidR="002E6EAD" w:rsidRPr="002E6EAD">
          <w:rPr>
            <w:rFonts w:eastAsiaTheme="minorEastAsia"/>
            <w:color w:val="000000" w:themeColor="text1"/>
            <w:lang w:eastAsia="zh-CN"/>
            <w:rPrChange w:id="6449" w:author="ZTE" w:date="2015-09-23T15:00:00Z">
              <w:rPr>
                <w:rFonts w:eastAsiaTheme="minorEastAsia"/>
                <w:color w:val="0000FF"/>
                <w:u w:val="single"/>
                <w:lang w:eastAsia="zh-CN"/>
              </w:rPr>
            </w:rPrChange>
          </w:rPr>
          <w:fldChar w:fldCharType="separate"/>
        </w:r>
        <w:r w:rsidR="002E6EAD" w:rsidRPr="002E6EAD">
          <w:rPr>
            <w:rStyle w:val="ab"/>
            <w:rFonts w:eastAsiaTheme="minorEastAsia"/>
            <w:color w:val="000000" w:themeColor="text1"/>
            <w:u w:val="none"/>
            <w:lang w:eastAsia="zh-CN"/>
            <w:rPrChange w:id="6450" w:author="ZTE" w:date="2015-09-23T15:00:00Z">
              <w:rPr>
                <w:rStyle w:val="ab"/>
                <w:rFonts w:eastAsiaTheme="minorEastAsia"/>
                <w:lang w:eastAsia="zh-CN"/>
              </w:rPr>
            </w:rPrChange>
          </w:rPr>
          <w:t>i.2</w:t>
        </w:r>
        <w:r w:rsidR="002E6EAD" w:rsidRPr="002E6EAD">
          <w:rPr>
            <w:rFonts w:eastAsiaTheme="minorEastAsia"/>
            <w:color w:val="000000" w:themeColor="text1"/>
            <w:lang w:eastAsia="zh-CN"/>
            <w:rPrChange w:id="6451" w:author="ZTE" w:date="2015-09-23T15:00:00Z">
              <w:rPr>
                <w:rFonts w:eastAsiaTheme="minorEastAsia"/>
                <w:color w:val="0000FF"/>
                <w:u w:val="single"/>
                <w:lang w:eastAsia="zh-CN"/>
              </w:rPr>
            </w:rPrChange>
          </w:rPr>
          <w:fldChar w:fldCharType="end"/>
        </w:r>
      </w:ins>
      <w:r w:rsidRPr="00AF42AF">
        <w:t>] to enable the management of devices with OMA or BBF compliant management clients.</w:t>
      </w:r>
    </w:p>
    <w:p w:rsidR="00DA7B71" w:rsidRPr="00AF42AF" w:rsidRDefault="00DA7B71" w:rsidP="00DA7B71">
      <w:pPr>
        <w:pStyle w:val="NO"/>
      </w:pPr>
      <w:r w:rsidRPr="00AF42AF">
        <w:t>NOTE:</w:t>
      </w:r>
      <w:r w:rsidRPr="00AF42AF">
        <w:tab/>
        <w:t>The resource</w:t>
      </w:r>
      <w:r w:rsidR="00BC0067" w:rsidRPr="00BC0067">
        <w:t>s</w:t>
      </w:r>
      <w:r w:rsidRPr="00AF42AF">
        <w:t xml:space="preserve"> defined in this </w:t>
      </w:r>
      <w:r w:rsidR="00BC0067" w:rsidRPr="00BC0067">
        <w:t xml:space="preserve">Annex D represent specializations of the </w:t>
      </w:r>
      <w:r w:rsidRPr="00AF42AF">
        <w:rPr>
          <w:i/>
        </w:rPr>
        <w:t>&lt;mgmtObj&gt;</w:t>
      </w:r>
      <w:r w:rsidR="00BC0067" w:rsidRPr="00BC0067">
        <w:rPr>
          <w:i/>
        </w:rPr>
        <w:t xml:space="preserve"> </w:t>
      </w:r>
      <w:r w:rsidR="00BC0067" w:rsidRPr="00BC0067">
        <w:t xml:space="preserve">resource as a result of introducing specializations of the </w:t>
      </w:r>
      <w:r w:rsidR="00BC0067" w:rsidRPr="00BC0067">
        <w:rPr>
          <w:i/>
        </w:rPr>
        <w:t>[objectAttribute]</w:t>
      </w:r>
      <w:r w:rsidR="00BC0067" w:rsidRPr="00BC0067">
        <w:t xml:space="preserve"> attribute</w:t>
      </w:r>
      <w:r w:rsidRPr="00AF42AF">
        <w:t xml:space="preserve">. </w:t>
      </w:r>
      <w:r w:rsidR="00BC0067" w:rsidRPr="00BC0067">
        <w:t xml:space="preserve">The </w:t>
      </w:r>
      <w:r w:rsidRPr="00AF42AF">
        <w:rPr>
          <w:i/>
        </w:rPr>
        <w:t>mgmtDefinition</w:t>
      </w:r>
      <w:r w:rsidR="00BC0067" w:rsidRPr="00BC0067">
        <w:t xml:space="preserve"> attribute carries the name of the resource type specialization.</w:t>
      </w:r>
      <w:r w:rsidRPr="00AF42AF">
        <w:t xml:space="preserve"> The names of </w:t>
      </w:r>
      <w:r w:rsidR="00BC0067" w:rsidRPr="00BC0067">
        <w:t xml:space="preserve">instantiations of these resource specializations </w:t>
      </w:r>
      <w:r w:rsidRPr="00AF42AF">
        <w:t>are not fixed.</w:t>
      </w:r>
    </w:p>
    <w:p w:rsidR="00BC0067" w:rsidRPr="00BC0067" w:rsidRDefault="00DA7B71" w:rsidP="00BC0067">
      <w:pPr>
        <w:pStyle w:val="1"/>
      </w:pPr>
      <w:bookmarkStart w:id="6452" w:name="_Toc428283366"/>
      <w:bookmarkStart w:id="6453" w:name="_Toc428905447"/>
      <w:bookmarkStart w:id="6454" w:name="_Toc428905893"/>
      <w:bookmarkStart w:id="6455" w:name="_Toc428906338"/>
      <w:bookmarkStart w:id="6456" w:name="_Toc429057534"/>
      <w:bookmarkStart w:id="6457" w:name="_Toc429058035"/>
      <w:bookmarkStart w:id="6458" w:name="_Toc430459714"/>
      <w:r w:rsidRPr="00AF42AF">
        <w:t>D.2</w:t>
      </w:r>
      <w:r w:rsidRPr="00AF42AF">
        <w:tab/>
        <w:t xml:space="preserve">Resource </w:t>
      </w:r>
      <w:r w:rsidRPr="00AF42AF">
        <w:rPr>
          <w:i/>
        </w:rPr>
        <w:t>firmware</w:t>
      </w:r>
      <w:bookmarkEnd w:id="6452"/>
      <w:bookmarkEnd w:id="6453"/>
      <w:bookmarkEnd w:id="6454"/>
      <w:bookmarkEnd w:id="6455"/>
      <w:bookmarkEnd w:id="6456"/>
      <w:bookmarkEnd w:id="6457"/>
      <w:bookmarkEnd w:id="6458"/>
    </w:p>
    <w:p w:rsidR="00DA7B71" w:rsidRPr="00AF42AF" w:rsidRDefault="00DA7B71" w:rsidP="00DA7B71">
      <w:r w:rsidRPr="00AF42AF">
        <w:t xml:space="preserve">The </w:t>
      </w:r>
      <w:r w:rsidRPr="00AF42AF">
        <w:rPr>
          <w:i/>
        </w:rPr>
        <w:t>[firmware]</w:t>
      </w:r>
      <w:r w:rsidRPr="00AF42AF">
        <w:t xml:space="preserve"> resource is used to share information regarding the firmware on the device. The </w:t>
      </w:r>
      <w:r w:rsidRPr="00AF42AF">
        <w:rPr>
          <w:i/>
        </w:rPr>
        <w:t>[firmware]</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7131">
          <v:shape id="_x0000_i1105" type="#_x0000_t75" style="width:230.65pt;height:357.35pt" o:ole="">
            <v:imagedata r:id="rId166" o:title=""/>
          </v:shape>
          <o:OLEObject Type="Embed" ProgID="Visio.Drawing.11" ShapeID="_x0000_i1105" DrawAspect="Content" ObjectID="_1504596557" r:id="rId167"/>
        </w:object>
      </w:r>
    </w:p>
    <w:p w:rsidR="00DA7B71" w:rsidRPr="00AF42AF" w:rsidRDefault="002E6EAD" w:rsidP="00267B62">
      <w:pPr>
        <w:pStyle w:val="FL"/>
      </w:pPr>
      <w:fldSimple w:instr=""/>
      <w:r w:rsidR="00DA7B71" w:rsidRPr="00AF42AF">
        <w:t xml:space="preserve">Figure D.2-1: Structure of </w:t>
      </w:r>
      <w:r w:rsidR="00DA7B71" w:rsidRPr="00AF42AF">
        <w:rPr>
          <w:i/>
        </w:rPr>
        <w:t>[firmware]</w:t>
      </w:r>
      <w:r w:rsidR="00DA7B71" w:rsidRPr="00AF42AF">
        <w:t xml:space="preserve"> resource</w:t>
      </w:r>
    </w:p>
    <w:p w:rsidR="00DA7B71" w:rsidRPr="00AF42AF" w:rsidRDefault="00DA7B71" w:rsidP="00DA7B71">
      <w:r w:rsidRPr="00AF42AF">
        <w:t xml:space="preserve">The </w:t>
      </w:r>
      <w:r w:rsidRPr="00AF42AF">
        <w:rPr>
          <w:i/>
        </w:rPr>
        <w:t>[firmware]</w:t>
      </w:r>
      <w:r w:rsidRPr="00AF42AF">
        <w:t xml:space="preserve"> resource shall contain the child resources specified in table D.2-1.</w:t>
      </w:r>
    </w:p>
    <w:p w:rsidR="00DA7B71" w:rsidRPr="00AF42AF" w:rsidRDefault="00DA7B71" w:rsidP="00DA7B71">
      <w:pPr>
        <w:pStyle w:val="TH"/>
      </w:pPr>
      <w:r w:rsidRPr="00AF42AF">
        <w:lastRenderedPageBreak/>
        <w:t xml:space="preserve">Table </w:t>
      </w:r>
      <w:r w:rsidR="00BC0067" w:rsidRPr="00BC0067">
        <w:t>D.2</w:t>
      </w:r>
      <w:r w:rsidRPr="00AF42AF">
        <w:t xml:space="preserve">-1: Child resources of </w:t>
      </w:r>
      <w:r w:rsidR="00BC0067" w:rsidRPr="00BC0067">
        <w:rPr>
          <w:i/>
        </w:rPr>
        <w:t>[firmware]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[firmware]</w:t>
      </w:r>
      <w:r w:rsidRPr="00AF42AF">
        <w:t xml:space="preserve"> resource shall contain the attributes specified in table D.2-2.</w:t>
      </w:r>
    </w:p>
    <w:p w:rsidR="00DA7B71" w:rsidRPr="00AF42AF" w:rsidRDefault="00DA7B71" w:rsidP="00DA7B71">
      <w:pPr>
        <w:pStyle w:val="TH"/>
      </w:pPr>
      <w:r w:rsidRPr="00AF42AF">
        <w:t xml:space="preserve">Table </w:t>
      </w:r>
      <w:r w:rsidR="00BC0067" w:rsidRPr="00BC0067">
        <w:t>D</w:t>
      </w:r>
      <w:r w:rsidRPr="00AF42AF">
        <w:t>.2-</w:t>
      </w:r>
      <w:r w:rsidR="00BC0067" w:rsidRPr="00BC0067">
        <w:t>2</w:t>
      </w:r>
      <w:r w:rsidRPr="00AF42AF">
        <w:t xml:space="preserve">: Attributes of </w:t>
      </w:r>
      <w:r w:rsidR="00BC0067" w:rsidRPr="00BC0067">
        <w:rPr>
          <w:i/>
        </w:rPr>
        <w:t>[</w:t>
      </w:r>
      <w:r w:rsidRPr="00AF42AF">
        <w:rPr>
          <w:i/>
        </w:rPr>
        <w:t>firmware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[firmware]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r>
              <w:rPr>
                <w:rFonts w:eastAsia="Arial Unicode MS"/>
              </w:rPr>
              <w:br/>
              <w:t>RO/</w:t>
            </w:r>
            <w:r>
              <w:rPr>
                <w:rFonts w:eastAsia="Arial Unicode MS"/>
              </w:rPr>
              <w:b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459" w:author="ZTE" w:date="2015-09-19T14:50:00Z">
              <w:r w:rsidRPr="00BC0067" w:rsidDel="003C38F1">
                <w:rPr>
                  <w:rFonts w:eastAsia="Arial Unicode MS"/>
                </w:rPr>
                <w:delText>WO</w:delText>
              </w:r>
            </w:del>
            <w:ins w:id="6460" w:author="ZTE" w:date="2015-09-19T14:50: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"firmware"</w:t>
            </w:r>
            <w:r>
              <w:rPr>
                <w:rFonts w:eastAsia="Arial Unicode MS"/>
              </w:rPr>
              <w:t xml:space="preserve"> to indicate the resource is for firmware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update.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6461" w:name="_Toc428283367"/>
      <w:bookmarkStart w:id="6462" w:name="_Toc428905448"/>
      <w:bookmarkStart w:id="6463" w:name="_Toc428905894"/>
      <w:bookmarkStart w:id="6464" w:name="_Toc428906339"/>
      <w:bookmarkStart w:id="6465" w:name="_Toc429057535"/>
      <w:bookmarkStart w:id="6466" w:name="_Toc429058036"/>
      <w:bookmarkStart w:id="6467" w:name="_Toc430459715"/>
      <w:r w:rsidRPr="00AF42AF">
        <w:t>D.3</w:t>
      </w:r>
      <w:r w:rsidRPr="00AF42AF">
        <w:tab/>
        <w:t xml:space="preserve">Resource </w:t>
      </w:r>
      <w:r w:rsidRPr="00AF42AF">
        <w:rPr>
          <w:i/>
        </w:rPr>
        <w:t>software</w:t>
      </w:r>
      <w:bookmarkEnd w:id="6461"/>
      <w:bookmarkEnd w:id="6462"/>
      <w:bookmarkEnd w:id="6463"/>
      <w:bookmarkEnd w:id="6464"/>
      <w:bookmarkEnd w:id="6465"/>
      <w:bookmarkEnd w:id="6466"/>
      <w:bookmarkEnd w:id="6467"/>
    </w:p>
    <w:p w:rsidR="00DA7B71" w:rsidRPr="00AF42AF" w:rsidRDefault="00DA7B71" w:rsidP="00DA7B71">
      <w:r w:rsidRPr="00AF42AF">
        <w:t xml:space="preserve">The </w:t>
      </w:r>
      <w:r w:rsidRPr="00AF42AF">
        <w:rPr>
          <w:i/>
        </w:rPr>
        <w:t>[software]</w:t>
      </w:r>
      <w:r w:rsidRPr="00AF42AF">
        <w:t xml:space="preserve"> resource is used to share information regarding the software on the device. The </w:t>
      </w:r>
      <w:r w:rsidRPr="00AF42AF">
        <w:rPr>
          <w:i/>
        </w:rPr>
        <w:t>[software]</w:t>
      </w:r>
      <w:r w:rsidRPr="00AF42AF">
        <w:t xml:space="preserve"> resource is a specialization of the </w:t>
      </w:r>
      <w:r w:rsidRPr="00AF42AF">
        <w:rPr>
          <w:i/>
        </w:rPr>
        <w:t>&lt;mgmtObj&gt;</w:t>
      </w:r>
      <w:r w:rsidRPr="00AF42AF">
        <w:t>resource.</w:t>
      </w:r>
    </w:p>
    <w:p w:rsidR="00DA7B71" w:rsidRPr="00AF42AF" w:rsidRDefault="00DA7B71" w:rsidP="00DA7B71">
      <w:pPr>
        <w:pStyle w:val="FL"/>
      </w:pPr>
      <w:r w:rsidRPr="00AF42AF">
        <w:object w:dxaOrig="4610" w:dyaOrig="9780">
          <v:shape id="_x0000_i1106" type="#_x0000_t75" style="width:230.65pt;height:489.35pt" o:ole="">
            <v:imagedata r:id="rId168" o:title=""/>
          </v:shape>
          <o:OLEObject Type="Embed" ProgID="Visio.Drawing.11" ShapeID="_x0000_i1106" DrawAspect="Content" ObjectID="_1504596558" r:id="rId169"/>
        </w:object>
      </w:r>
    </w:p>
    <w:p w:rsidR="00DA7B71" w:rsidRPr="00AF42AF" w:rsidRDefault="00DA7B71" w:rsidP="00DA7B71">
      <w:pPr>
        <w:pStyle w:val="TF"/>
      </w:pPr>
      <w:r w:rsidRPr="00AF42AF">
        <w:t xml:space="preserve">Figure D.3-1: Structure of </w:t>
      </w:r>
      <w:r w:rsidRPr="00AF42AF">
        <w:rPr>
          <w:i/>
        </w:rPr>
        <w:t>[software]</w:t>
      </w:r>
      <w:r w:rsidRPr="00AF42AF">
        <w:t xml:space="preserve"> resource</w:t>
      </w:r>
    </w:p>
    <w:p w:rsidR="00DA7B71" w:rsidRPr="00AF42AF" w:rsidRDefault="00DA7B71" w:rsidP="00DA7B71">
      <w:pPr>
        <w:keepNext/>
        <w:keepLines/>
      </w:pPr>
      <w:r w:rsidRPr="00AF42AF">
        <w:t xml:space="preserve">The </w:t>
      </w:r>
      <w:r w:rsidRPr="00AF42AF">
        <w:rPr>
          <w:i/>
        </w:rPr>
        <w:t>[software]</w:t>
      </w:r>
      <w:r w:rsidRPr="00AF42AF">
        <w:t xml:space="preserve"> resource shall contain the child resource specified in table D.3-1.</w:t>
      </w:r>
    </w:p>
    <w:p w:rsidR="00DA7B71" w:rsidRPr="00AF42AF" w:rsidRDefault="00DA7B71" w:rsidP="00DA7B71">
      <w:pPr>
        <w:pStyle w:val="TH"/>
      </w:pPr>
      <w:r w:rsidRPr="00AF42AF">
        <w:t xml:space="preserve">Table </w:t>
      </w:r>
      <w:r w:rsidR="00BC0067" w:rsidRPr="00BC0067">
        <w:t>D.3</w:t>
      </w:r>
      <w:r w:rsidRPr="00AF42AF">
        <w:t xml:space="preserve">-1: Child resources of </w:t>
      </w:r>
      <w:r w:rsidR="00BC0067" w:rsidRPr="00BC0067">
        <w:rPr>
          <w:i/>
        </w:rPr>
        <w:t>[software]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[software]</w:t>
      </w:r>
      <w:r w:rsidRPr="00AF42AF">
        <w:t xml:space="preserve"> resource shall contain the attributes specified in table D.3-2.</w:t>
      </w:r>
    </w:p>
    <w:p w:rsidR="00DA7B71" w:rsidRPr="00AF42AF" w:rsidRDefault="00DA7B71" w:rsidP="00DA7B71">
      <w:pPr>
        <w:pStyle w:val="TH"/>
      </w:pPr>
      <w:r w:rsidRPr="00AF42AF">
        <w:t xml:space="preserve">Table </w:t>
      </w:r>
      <w:r w:rsidR="00BC0067" w:rsidRPr="00BC0067">
        <w:t>D</w:t>
      </w:r>
      <w:r w:rsidRPr="00AF42AF">
        <w:t>.3-</w:t>
      </w:r>
      <w:r w:rsidR="00BC0067" w:rsidRPr="00BC0067">
        <w:t>2</w:t>
      </w:r>
      <w:r w:rsidRPr="00AF42AF">
        <w:t xml:space="preserve">: Attributes of </w:t>
      </w:r>
      <w:r w:rsidR="00BC0067" w:rsidRPr="00BC0067">
        <w:rPr>
          <w:i/>
        </w:rPr>
        <w:t>[</w:t>
      </w:r>
      <w:r w:rsidRPr="00AF42AF">
        <w:rPr>
          <w:i/>
        </w:rPr>
        <w:t>software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[software]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468" w:author="ZTE" w:date="2015-09-19T14:51:00Z">
              <w:r w:rsidRPr="00BC0067" w:rsidDel="003C38F1">
                <w:rPr>
                  <w:rFonts w:eastAsia="Arial Unicode MS"/>
                </w:rPr>
                <w:delText>WO</w:delText>
              </w:r>
            </w:del>
            <w:ins w:id="6469"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"software"</w:t>
            </w:r>
            <w:r>
              <w:rPr>
                <w:rFonts w:eastAsia="Arial Unicode MS"/>
              </w:rPr>
              <w:t xml:space="preserve"> to indicate the resource is for software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The version of the software.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software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software package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new software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uninstall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install.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activates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deactivates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activeStatus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status of active or deactivate action.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DA7B71" w:rsidRPr="00AF42AF" w:rsidRDefault="00DA7B71" w:rsidP="00DA7B71">
      <w:r w:rsidRPr="00AF42AF">
        <w:t>The state machine for managing the software in oneM2M is shown in figure D.3-2.</w:t>
      </w:r>
    </w:p>
    <w:p w:rsidR="00DA7B71" w:rsidRPr="00AF42AF" w:rsidRDefault="002E6EAD" w:rsidP="00DA7B71">
      <w:pPr>
        <w:pStyle w:val="FL"/>
      </w:pPr>
      <w:r w:rsidRPr="002E6EAD">
        <w:rPr>
          <w:noProof/>
          <w:lang w:eastAsia="en-GB"/>
        </w:rPr>
      </w:r>
      <w:r>
        <w:rPr>
          <w:noProof/>
          <w:lang w:eastAsia="en-GB"/>
        </w:rPr>
        <w:pict>
          <v:group id="Canvas 127" o:spid="_x0000_s10318" editas="canvas" style="width:426.35pt;height:151.35pt;mso-position-horizontal-relative:char;mso-position-vertical-relative:line" coordsize="54146,19221">
            <v:shape id="_x0000_s10319" type="#_x0000_t75" style="position:absolute;width:54146;height:19221;visibility:visible">
              <v:fill o:detectmouseclick="t"/>
              <v:path o:connecttype="none"/>
            </v:shape>
            <v:roundrect id="AutoShape 129" o:spid="_x0000_s10320"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WqMMA&#10;AADbAAAADwAAAGRycy9kb3ducmV2LnhtbESPQWvCQBSE74L/YXlCb7prwWJSVxGhpbdi9NDja/Y1&#10;CWbfxt1NTPvr3UKhx2FmvmE2u9G2YiAfGscalgsFgrh0puFKw/n0Ml+DCBHZYOuYNHxTgN12Otlg&#10;btyNjzQUsRIJwiFHDXWMXS5lKGuyGBauI07el/MWY5K+ksbjLcFtKx+VepIWG04LNXZ0qKm8FL3V&#10;UBrVK/8xvGefq1j8DP2V5etV64fZuH8GEWmM/+G/9pvRkK3g90v6A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TWqMMAAADbAAAADwAAAAAAAAAAAAAAAACYAgAAZHJzL2Rv&#10;d25yZXYueG1sUEsFBgAAAAAEAAQA9QAAAIgDAAAAAA==&#10;">
              <v:textbox style="mso-next-textbox:#AutoShape 129">
                <w:txbxContent>
                  <w:p w:rsidR="00493AB8" w:rsidRDefault="00493AB8" w:rsidP="00DA7B71">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30" o:spid="_x0000_s10321"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qP9cQAAADbAAAADwAAAGRycy9kb3ducmV2LnhtbESPQWvCQBSE74X+h+UVvNWNC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o/1xAAAANsAAAAPAAAAAAAAAAAA&#10;AAAAAKECAABkcnMvZG93bnJldi54bWxQSwUGAAAAAAQABAD5AAAAkgMAAAAA&#10;">
              <v:stroke endarrow="block"/>
            </v:shape>
            <v:shapetype id="_x0000_t202" coordsize="21600,21600" o:spt="202" path="m,l,21600r21600,l21600,xe">
              <v:stroke joinstyle="miter"/>
              <v:path gradientshapeok="t" o:connecttype="rect"/>
            </v:shapetype>
            <v:shape id="Text Box 131" o:spid="_x0000_s10322"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style="mso-next-textbox:#Text Box 131">
                <w:txbxContent>
                  <w:p w:rsidR="00493AB8" w:rsidRPr="00F467C2" w:rsidRDefault="00493AB8" w:rsidP="00DA7B71">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32" o:spid="_x0000_s10323"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dZ+cMAAADbAAAADwAAAGRycy9kb3ducmV2LnhtbESPS4vCMBSF94L/IVxhNjKmPpiRjqmI&#10;VHDhwlEXLi/NtS3T3JQmtZ1/bwTB5eE8Ps5q3ZtK3KlxpWUF00kEgjizuuRcweW8+1yCcB5ZY2WZ&#10;FPyTg3UyHKww1rbjX7qffC7CCLsYFRTe17GULivIoJvYmjh4N9sY9EE2udQNdmHcVHIWRV/SYMmB&#10;UGBN24Kyv1NrntxxS/qaHsep3+1n7Tb7PqRLpT5G/eYHhKfev8Ov9l4rmC/g+SX8AJk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3WfnDAAAA2wAAAA8AAAAAAAAAAAAA&#10;AAAAoQIAAGRycy9kb3ducmV2LnhtbFBLBQYAAAAABAAEAPkAAACRAwAAAAA=&#10;">
              <v:stroke startarrow="block"/>
            </v:shape>
            <v:shape id="Text Box 133" o:spid="_x0000_s10324"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style="mso-next-textbox:#Text Box 133">
                <w:txbxContent>
                  <w:p w:rsidR="00493AB8" w:rsidRPr="00F467C2" w:rsidRDefault="00493AB8" w:rsidP="00DA7B71">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34" o:spid="_x0000_s10325"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yfsQA&#10;AADbAAAADwAAAGRycy9kb3ducmV2LnhtbESPzWrDMBCE74W8g9hCb43UlubHjRJCoaW3UCeHHDfW&#10;xja1Vo4kO26fPioEchxm5htmsRpsI3ryoXas4WmsQBAXztRcathtPx5nIEJENtg4Jg2/FGC1HN0t&#10;MDPuzN/U57EUCcIhQw1VjG0mZSgqshjGriVO3tF5izFJX0rj8ZzgtpHPSk2kxZrTQoUtvVdU/OSd&#10;1VAY1Sm/7zfzw2vM//ruxPLzpPXD/bB+AxFpiLfwtf1lNLxM4f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sn7EAAAA2wAAAA8AAAAAAAAAAAAAAAAAmAIAAGRycy9k&#10;b3ducmV2LnhtbFBLBQYAAAAABAAEAPUAAACJAwAAAAA=&#10;">
              <v:textbox style="mso-next-textbox:#AutoShape 134">
                <w:txbxContent>
                  <w:p w:rsidR="00493AB8" w:rsidRDefault="00493AB8" w:rsidP="00DA7B71">
                    <w:pPr>
                      <w:jc w:val="center"/>
                      <w:rPr>
                        <w:lang w:eastAsia="zh-CN"/>
                      </w:rPr>
                    </w:pPr>
                    <w:r>
                      <w:rPr>
                        <w:rFonts w:hint="eastAsia"/>
                        <w:lang w:eastAsia="zh-CN"/>
                      </w:rPr>
                      <w:t>Removed</w:t>
                    </w:r>
                  </w:p>
                </w:txbxContent>
              </v:textbox>
            </v:roundrect>
            <v:roundrect id="AutoShape 135" o:spid="_x0000_s10326"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mDMAA&#10;AADbAAAADwAAAGRycy9kb3ducmV2LnhtbERPz2vCMBS+D/Y/hDfwNpNNHFs1yhgo3sS6w47P5tkW&#10;m5eapLX615uDsOPH93u+HGwjevKhdqzhbaxAEBfO1Fxq+N2vXj9BhIhssHFMGq4UYLl4fppjZtyF&#10;d9TnsRQphEOGGqoY20zKUFRkMYxdS5y4o/MWY4K+lMbjJYXbRr4r9SEt1pwaKmzpp6LilHdWQ2FU&#10;p/xfv/06TGN+67szy/VZ69HL8D0DEWmI/+KHe2M0TNLY9CX9ALm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ZMmDMAAAADbAAAADwAAAAAAAAAAAAAAAACYAgAAZHJzL2Rvd25y&#10;ZXYueG1sUEsFBgAAAAAEAAQA9QAAAIUDAAAAAA==&#10;">
              <v:textbox style="mso-next-textbox:#AutoShape 135">
                <w:txbxContent>
                  <w:p w:rsidR="00493AB8" w:rsidRDefault="00493AB8" w:rsidP="00DA7B71">
                    <w:pPr>
                      <w:jc w:val="center"/>
                      <w:rPr>
                        <w:lang w:eastAsia="zh-CN"/>
                      </w:rPr>
                    </w:pPr>
                    <w:r>
                      <w:rPr>
                        <w:rFonts w:hint="eastAsia"/>
                        <w:lang w:eastAsia="zh-CN"/>
                      </w:rPr>
                      <w:t>Installed</w:t>
                    </w:r>
                  </w:p>
                </w:txbxContent>
              </v:textbox>
            </v:roundrect>
            <v:shape id="AutoShape 136" o:spid="_x0000_s10327"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4dhMQAAADbAAAADwAAAGRycy9kb3ducmV2LnhtbESPQWvCQBSE74L/YXmF3nSjBW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h2ExAAAANsAAAAPAAAAAAAAAAAA&#10;AAAAAKECAABkcnMvZG93bnJldi54bWxQSwUGAAAAAAQABAD5AAAAkgMAAAAA&#10;">
              <v:stroke endarrow="block"/>
            </v:shape>
            <v:shape id="AutoShape 137" o:spid="_x0000_s10328"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k/Rr4AAADbAAAADwAAAGRycy9kb3ducmV2LnhtbERPTYvCMBC9L/gfwgje1lRxF6lGUUEQ&#10;L8u6C3ocmrENNpPSxKb+e3MQPD7e93Ld21p01HrjWMFknIEgLpw2XCr4/9t/zkH4gKyxdkwKHuRh&#10;vRp8LDHXLvIvdadQihTCPkcFVQhNLqUvKrLox64hTtzVtRZDgm0pdYsxhdtaTrPsW1o0nBoqbGhX&#10;UXE73a0CE39M1xx2cXs8X7yOZB5fzig1GvabBYhAfXiLX+6DVjBL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yT9GvgAAANsAAAAPAAAAAAAAAAAAAAAAAKEC&#10;AABkcnMvZG93bnJldi54bWxQSwUGAAAAAAQABAD5AAAAjAMAAAAA&#10;">
              <v:stroke endarrow="block"/>
            </v:shape>
            <v:shape id="Text Box 138" o:spid="_x0000_s10329"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style="mso-next-textbox:#Text Box 138">
                <w:txbxContent>
                  <w:p w:rsidR="00493AB8" w:rsidRPr="00F467C2" w:rsidRDefault="00493AB8" w:rsidP="00DA7B71">
                    <w:pPr>
                      <w:rPr>
                        <w:sz w:val="16"/>
                        <w:lang w:eastAsia="zh-CN"/>
                      </w:rPr>
                    </w:pPr>
                  </w:p>
                </w:txbxContent>
              </v:textbox>
            </v:shape>
            <v:shape id="Text Box 139" o:spid="_x0000_s10330"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style="mso-next-textbox:#Text Box 139">
                <w:txbxContent>
                  <w:p w:rsidR="00493AB8" w:rsidRPr="00F467C2" w:rsidRDefault="00493AB8" w:rsidP="00DA7B71">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w10:wrap type="none"/>
            <w10:anchorlock/>
          </v:group>
        </w:pict>
      </w:r>
    </w:p>
    <w:p w:rsidR="00DA7B71" w:rsidRPr="00AF42AF" w:rsidRDefault="00DA7B71" w:rsidP="00DA7B71">
      <w:pPr>
        <w:pStyle w:val="TF"/>
      </w:pPr>
      <w:r w:rsidRPr="00AF42AF">
        <w:t xml:space="preserve">Figure D.3-2: State machine for </w:t>
      </w:r>
      <w:r w:rsidRPr="00AF42AF">
        <w:rPr>
          <w:i/>
        </w:rPr>
        <w:t>[software]</w:t>
      </w:r>
      <w:r w:rsidRPr="00AF42AF">
        <w:t xml:space="preserve"> management</w:t>
      </w:r>
    </w:p>
    <w:p w:rsidR="00DA7B71" w:rsidRPr="00AF42AF" w:rsidRDefault="00DA7B71" w:rsidP="00DA7B71">
      <w:pPr>
        <w:keepNext/>
        <w:keepLines/>
      </w:pPr>
      <w:r w:rsidRPr="00AF42AF">
        <w:lastRenderedPageBreak/>
        <w:t>Figure D.3-3 is the state machine after install starts from the deactivated state.</w:t>
      </w:r>
    </w:p>
    <w:p w:rsidR="00DA7B71" w:rsidRPr="00AF42AF" w:rsidRDefault="00DA7B71" w:rsidP="00267B62">
      <w:pPr>
        <w:pStyle w:val="FL"/>
      </w:pPr>
      <w:r w:rsidRPr="009809F0">
        <w:rPr>
          <w:sz w:val="18"/>
        </w:rPr>
        <w:object w:dxaOrig="9640" w:dyaOrig="1226">
          <v:shape id="_x0000_i1107" type="#_x0000_t75" style="width:482pt;height:62pt" o:ole="">
            <v:imagedata r:id="rId170" o:title=""/>
          </v:shape>
          <o:OLEObject Type="Embed" ProgID="Word.Document.12" ShapeID="_x0000_i1107" DrawAspect="Content" ObjectID="_1504596559" r:id="rId171">
            <o:FieldCodes>\s</o:FieldCodes>
          </o:OLEObject>
        </w:object>
      </w:r>
      <w:fldSimple w:instr=""/>
      <w:r w:rsidRPr="00AF42AF">
        <w:t xml:space="preserve">Figure D.3-3: State machine for </w:t>
      </w:r>
      <w:r w:rsidRPr="00AF42AF">
        <w:rPr>
          <w:i/>
        </w:rPr>
        <w:t>[software]</w:t>
      </w:r>
      <w:r w:rsidRPr="00AF42AF">
        <w:t xml:space="preserve"> management after install</w:t>
      </w:r>
    </w:p>
    <w:p w:rsidR="00BC0067" w:rsidRPr="00BC0067" w:rsidRDefault="00DA7B71" w:rsidP="00BC0067">
      <w:pPr>
        <w:pStyle w:val="1"/>
      </w:pPr>
      <w:bookmarkStart w:id="6470" w:name="_Toc428283368"/>
      <w:bookmarkStart w:id="6471" w:name="_Toc428905449"/>
      <w:bookmarkStart w:id="6472" w:name="_Toc428905895"/>
      <w:bookmarkStart w:id="6473" w:name="_Toc428906340"/>
      <w:bookmarkStart w:id="6474" w:name="_Toc429057536"/>
      <w:bookmarkStart w:id="6475" w:name="_Toc429058037"/>
      <w:bookmarkStart w:id="6476" w:name="_Toc430459716"/>
      <w:r w:rsidRPr="00AF42AF">
        <w:t>D.4</w:t>
      </w:r>
      <w:r w:rsidRPr="00AF42AF">
        <w:tab/>
        <w:t xml:space="preserve">Resource </w:t>
      </w:r>
      <w:r w:rsidRPr="00AF42AF">
        <w:rPr>
          <w:i/>
        </w:rPr>
        <w:t>memory</w:t>
      </w:r>
      <w:bookmarkEnd w:id="6470"/>
      <w:bookmarkEnd w:id="6471"/>
      <w:bookmarkEnd w:id="6472"/>
      <w:bookmarkEnd w:id="6473"/>
      <w:bookmarkEnd w:id="6474"/>
      <w:bookmarkEnd w:id="6475"/>
      <w:bookmarkEnd w:id="6476"/>
    </w:p>
    <w:p w:rsidR="00DA7B71" w:rsidRPr="00AF42AF" w:rsidRDefault="00DA7B71" w:rsidP="00DA7B71">
      <w:r w:rsidRPr="00AF42AF">
        <w:t xml:space="preserve">The </w:t>
      </w:r>
      <w:r w:rsidRPr="00AF42AF">
        <w:rPr>
          <w:i/>
        </w:rPr>
        <w:t>[memory]</w:t>
      </w:r>
      <w:r w:rsidRPr="00AF42AF">
        <w:t xml:space="preserve"> resource is used to share information regarding the memory on the device. The </w:t>
      </w:r>
      <w:r w:rsidRPr="00AF42AF">
        <w:rPr>
          <w:i/>
        </w:rPr>
        <w:t>[memory]</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5230">
          <v:shape id="_x0000_i1108" type="#_x0000_t75" style="width:230.65pt;height:261.35pt" o:ole="">
            <v:imagedata r:id="rId172" o:title=""/>
          </v:shape>
          <o:OLEObject Type="Embed" ProgID="Visio.Drawing.11" ShapeID="_x0000_i1108" DrawAspect="Content" ObjectID="_1504596560" r:id="rId173"/>
        </w:object>
      </w:r>
    </w:p>
    <w:p w:rsidR="00DA7B71" w:rsidRPr="00AF42AF" w:rsidRDefault="002E6EAD" w:rsidP="00DA7B71">
      <w:pPr>
        <w:pStyle w:val="TF"/>
      </w:pPr>
      <w:fldSimple w:instr=""/>
      <w:r w:rsidR="00DA7B71" w:rsidRPr="00AF42AF">
        <w:t xml:space="preserve">Figure D.4-1: Structure of </w:t>
      </w:r>
      <w:r w:rsidR="00DA7B71" w:rsidRPr="00AF42AF">
        <w:rPr>
          <w:i/>
        </w:rPr>
        <w:t>[memory]</w:t>
      </w:r>
      <w:r w:rsidR="00DA7B71" w:rsidRPr="00AF42AF">
        <w:t xml:space="preserve"> resource</w:t>
      </w:r>
    </w:p>
    <w:p w:rsidR="00DA7B71" w:rsidRPr="00AF42AF" w:rsidRDefault="00DA7B71" w:rsidP="00DA7B71">
      <w:r w:rsidRPr="00AF42AF">
        <w:t xml:space="preserve">The </w:t>
      </w:r>
      <w:r w:rsidRPr="00AF42AF">
        <w:rPr>
          <w:i/>
        </w:rPr>
        <w:t>[memory]</w:t>
      </w:r>
      <w:r w:rsidRPr="00AF42AF">
        <w:t xml:space="preserve"> resource shall contain the child resources specified in table D.4-1.</w:t>
      </w:r>
    </w:p>
    <w:p w:rsidR="00DA7B71" w:rsidRPr="00AF42AF" w:rsidRDefault="00DA7B71" w:rsidP="00DA7B71">
      <w:pPr>
        <w:pStyle w:val="TH"/>
      </w:pPr>
      <w:r w:rsidRPr="00AF42AF">
        <w:t xml:space="preserve">Table </w:t>
      </w:r>
      <w:r w:rsidR="00BC0067" w:rsidRPr="00BC0067">
        <w:t>D.4</w:t>
      </w:r>
      <w:r w:rsidRPr="00AF42AF">
        <w:t xml:space="preserve">-1: Child resources of </w:t>
      </w:r>
      <w:r w:rsidR="00BC0067" w:rsidRPr="00BC0067">
        <w:rPr>
          <w:i/>
        </w:rPr>
        <w:t>[memory]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[memory]</w:t>
      </w:r>
      <w:r w:rsidRPr="00AF42AF">
        <w:t xml:space="preserve"> resource shall contain the attributes specified in table D.4-2.</w:t>
      </w:r>
    </w:p>
    <w:p w:rsidR="00DA7B71" w:rsidRPr="00AF42AF" w:rsidRDefault="00DA7B71" w:rsidP="00DA7B71">
      <w:pPr>
        <w:pStyle w:val="TH"/>
      </w:pPr>
      <w:r w:rsidRPr="00AF42AF">
        <w:t xml:space="preserve">Table </w:t>
      </w:r>
      <w:r w:rsidR="00BC0067" w:rsidRPr="00BC0067">
        <w:t>D</w:t>
      </w:r>
      <w:r w:rsidRPr="00AF42AF">
        <w:t>.4-</w:t>
      </w:r>
      <w:r w:rsidR="00BC0067" w:rsidRPr="00BC0067">
        <w:t>2</w:t>
      </w:r>
      <w:r w:rsidRPr="00AF42AF">
        <w:t xml:space="preserve">: Attributes of </w:t>
      </w:r>
      <w:r w:rsidR="00BC0067" w:rsidRPr="00BC0067">
        <w:rPr>
          <w:i/>
        </w:rPr>
        <w:t>[</w:t>
      </w:r>
      <w:r w:rsidRPr="00AF42AF">
        <w:rPr>
          <w:i/>
        </w:rPr>
        <w:t>memory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[memory]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477" w:author="ZTE" w:date="2015-09-19T14:51:00Z">
              <w:r w:rsidRPr="00BC0067" w:rsidDel="003C38F1">
                <w:rPr>
                  <w:rFonts w:eastAsia="Arial Unicode MS"/>
                </w:rPr>
                <w:delText>WO</w:delText>
              </w:r>
            </w:del>
            <w:ins w:id="6478"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"memory"</w:t>
            </w:r>
            <w:r>
              <w:rPr>
                <w:rFonts w:eastAsia="Arial Unicode MS"/>
              </w:rPr>
              <w:t xml:space="preserve"> to indicate the resource is for memory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memAvailable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current available amount of memory.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memTotal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total amount of memory.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6479" w:name="_Toc428283369"/>
      <w:bookmarkStart w:id="6480" w:name="_Toc428905450"/>
      <w:bookmarkStart w:id="6481" w:name="_Toc428905896"/>
      <w:bookmarkStart w:id="6482" w:name="_Toc428906341"/>
      <w:bookmarkStart w:id="6483" w:name="_Toc429057537"/>
      <w:bookmarkStart w:id="6484" w:name="_Toc429058038"/>
      <w:bookmarkStart w:id="6485" w:name="_Toc430459717"/>
      <w:r w:rsidRPr="00AF42AF">
        <w:t>D.5</w:t>
      </w:r>
      <w:r w:rsidRPr="00AF42AF">
        <w:tab/>
        <w:t xml:space="preserve">Resource </w:t>
      </w:r>
      <w:r w:rsidRPr="00AF42AF">
        <w:rPr>
          <w:i/>
        </w:rPr>
        <w:t>areaNwkInfo</w:t>
      </w:r>
      <w:bookmarkEnd w:id="6479"/>
      <w:bookmarkEnd w:id="6480"/>
      <w:bookmarkEnd w:id="6481"/>
      <w:bookmarkEnd w:id="6482"/>
      <w:bookmarkEnd w:id="6483"/>
      <w:bookmarkEnd w:id="6484"/>
      <w:bookmarkEnd w:id="6485"/>
    </w:p>
    <w:p w:rsidR="00DA7B71" w:rsidRPr="00AF42AF" w:rsidRDefault="00DA7B71" w:rsidP="00DA7B71">
      <w:r w:rsidRPr="00AF42AF">
        <w:t xml:space="preserve">The </w:t>
      </w:r>
      <w:r w:rsidRPr="00AF42AF">
        <w:rPr>
          <w:i/>
        </w:rPr>
        <w:t>[areaNwkInfo]</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5230">
          <v:shape id="_x0000_i1109" type="#_x0000_t75" style="width:230.65pt;height:261.35pt" o:ole="">
            <v:imagedata r:id="rId174" o:title=""/>
          </v:shape>
          <o:OLEObject Type="Embed" ProgID="Visio.Drawing.11" ShapeID="_x0000_i1109" DrawAspect="Content" ObjectID="_1504596561" r:id="rId175"/>
        </w:object>
      </w:r>
    </w:p>
    <w:p w:rsidR="00DA7B71" w:rsidRPr="00AF42AF" w:rsidRDefault="002E6EAD" w:rsidP="00267B62">
      <w:pPr>
        <w:pStyle w:val="FL"/>
      </w:pPr>
      <w:fldSimple w:instr=""/>
      <w:r w:rsidR="00DA7B71" w:rsidRPr="00AF42AF">
        <w:t xml:space="preserve">Figure D.5-1: Structure of </w:t>
      </w:r>
      <w:r w:rsidR="00DA7B71" w:rsidRPr="00AF42AF">
        <w:rPr>
          <w:i/>
        </w:rPr>
        <w:t>[areaNwkInfo]</w:t>
      </w:r>
      <w:r w:rsidR="00DA7B71" w:rsidRPr="00AF42AF">
        <w:t xml:space="preserve"> resource</w:t>
      </w:r>
    </w:p>
    <w:p w:rsidR="00DA7B71" w:rsidRPr="00AF42AF" w:rsidRDefault="00DA7B71" w:rsidP="00DA7B71">
      <w:pPr>
        <w:keepNext/>
        <w:keepLines/>
      </w:pPr>
      <w:r w:rsidRPr="00AF42AF">
        <w:t xml:space="preserve">The </w:t>
      </w:r>
      <w:r w:rsidRPr="00AF42AF">
        <w:rPr>
          <w:i/>
        </w:rPr>
        <w:t>[areaNwkInfo]</w:t>
      </w:r>
      <w:r w:rsidRPr="00AF42AF">
        <w:t xml:space="preserve"> resource shall contain the child resource specified in table D.5-1.</w:t>
      </w:r>
    </w:p>
    <w:p w:rsidR="00DA7B71" w:rsidRPr="00AF42AF" w:rsidRDefault="00DA7B71" w:rsidP="00DA7B71">
      <w:pPr>
        <w:pStyle w:val="TH"/>
      </w:pPr>
      <w:r w:rsidRPr="00AF42AF">
        <w:t xml:space="preserve">Table </w:t>
      </w:r>
      <w:r w:rsidR="00BC0067" w:rsidRPr="00BC0067">
        <w:t>D.5</w:t>
      </w:r>
      <w:r w:rsidRPr="00AF42AF">
        <w:t xml:space="preserve">-1: Child resources of </w:t>
      </w:r>
      <w:r w:rsidR="00BC0067" w:rsidRPr="00BC0067">
        <w:rPr>
          <w:i/>
        </w:rPr>
        <w:t>[areaNwInfo]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[areaNwkInfo]</w:t>
      </w:r>
      <w:r w:rsidRPr="00AF42AF">
        <w:t xml:space="preserve"> resource shall contain the attributes specified in table D.5-2.</w:t>
      </w:r>
    </w:p>
    <w:p w:rsidR="00DA7B71" w:rsidRPr="00AF42AF" w:rsidRDefault="00DA7B71" w:rsidP="00DA7B71">
      <w:pPr>
        <w:pStyle w:val="TH"/>
      </w:pPr>
      <w:r w:rsidRPr="00AF42AF">
        <w:lastRenderedPageBreak/>
        <w:t xml:space="preserve">Table </w:t>
      </w:r>
      <w:r w:rsidR="00BC0067" w:rsidRPr="00BC0067">
        <w:t>D</w:t>
      </w:r>
      <w:r w:rsidRPr="00AF42AF">
        <w:t>.5-</w:t>
      </w:r>
      <w:r w:rsidR="00BC0067" w:rsidRPr="00BC0067">
        <w:t>2</w:t>
      </w:r>
      <w:r w:rsidRPr="00AF42AF">
        <w:t xml:space="preserve">: Attributes of </w:t>
      </w:r>
      <w:r w:rsidR="00BC0067" w:rsidRPr="00BC0067">
        <w:rPr>
          <w:i/>
        </w:rPr>
        <w:t>[</w:t>
      </w:r>
      <w:r w:rsidRPr="00AF42AF">
        <w:rPr>
          <w:i/>
        </w:rPr>
        <w:t>areaNwkInfo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486" w:author="ZTE" w:date="2015-09-19T14:51:00Z">
              <w:r w:rsidRPr="00BC0067" w:rsidDel="003C38F1">
                <w:rPr>
                  <w:rFonts w:eastAsia="Arial Unicode MS"/>
                </w:rPr>
                <w:delText>WO</w:delText>
              </w:r>
            </w:del>
            <w:ins w:id="6487"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"areaNwkInfo"</w:t>
            </w:r>
            <w:r>
              <w:rPr>
                <w:rFonts w:eastAsia="Arial Unicode MS"/>
              </w:rPr>
              <w:t xml:space="preserve"> to indicate the resource is for area network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ascii="Helvetica" w:hAnsi="Helvetica"/>
                <w:sz w:val="16"/>
              </w:rPr>
              <w:t xml:space="preserve">The </w:t>
            </w:r>
            <w:r>
              <w:rPr>
                <w:rFonts w:ascii="Helvetica" w:eastAsia="SimSun" w:hAnsi="Helvetica"/>
                <w:sz w:val="16"/>
              </w:rPr>
              <w:t>a</w:t>
            </w:r>
            <w:r>
              <w:rPr>
                <w:rFonts w:ascii="Helvetica" w:hAnsi="Helvetica"/>
                <w:i/>
                <w:sz w:val="16"/>
              </w:rPr>
              <w:t>reaNwkType</w:t>
            </w:r>
            <w:r>
              <w:rPr>
                <w:rFonts w:ascii="Helvetica" w:hAnsi="Helvetica"/>
                <w:sz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listOfDevices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list of devices in the M2M Area Network. The attribute contains references to </w:t>
            </w:r>
            <w:r>
              <w:rPr>
                <w:rFonts w:eastAsia="Arial Unicode MS"/>
                <w:i/>
              </w:rPr>
              <w:t>[areaNwkDeviceInfo]</w:t>
            </w:r>
            <w:r>
              <w:rPr>
                <w:rFonts w:eastAsia="Arial Unicode MS"/>
              </w:rPr>
              <w:t xml:space="preserve"> resource. From </w:t>
            </w:r>
            <w:r>
              <w:rPr>
                <w:rFonts w:eastAsia="Arial Unicode MS"/>
                <w:i/>
              </w:rPr>
              <w:t>listOfDevices</w:t>
            </w:r>
            <w:r>
              <w:rPr>
                <w:rFonts w:eastAsia="Arial Unicode MS"/>
              </w:rPr>
              <w:t xml:space="preserve">, the topology of the area network can be discovered and retrieved.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BC0067" w:rsidP="00BC0067">
      <w:pPr>
        <w:pStyle w:val="1"/>
      </w:pPr>
      <w:bookmarkStart w:id="6488" w:name="_Toc428283370"/>
      <w:bookmarkStart w:id="6489" w:name="_Toc428905451"/>
      <w:bookmarkStart w:id="6490" w:name="_Toc428905897"/>
      <w:bookmarkStart w:id="6491" w:name="_Toc428906342"/>
      <w:bookmarkStart w:id="6492" w:name="_Toc429057538"/>
      <w:bookmarkStart w:id="6493" w:name="_Toc429058039"/>
      <w:bookmarkStart w:id="6494" w:name="_Toc430459718"/>
      <w:r w:rsidRPr="00BC0067">
        <w:lastRenderedPageBreak/>
        <w:t>D.6</w:t>
      </w:r>
      <w:r w:rsidRPr="00BC0067">
        <w:tab/>
        <w:t>Resource areaNwkDeviceInfo</w:t>
      </w:r>
      <w:bookmarkEnd w:id="6488"/>
      <w:bookmarkEnd w:id="6489"/>
      <w:bookmarkEnd w:id="6490"/>
      <w:bookmarkEnd w:id="6491"/>
      <w:bookmarkEnd w:id="6492"/>
      <w:bookmarkEnd w:id="6493"/>
      <w:bookmarkEnd w:id="6494"/>
    </w:p>
    <w:p w:rsidR="00DA7B71" w:rsidRPr="00AF42AF" w:rsidRDefault="00DA7B71" w:rsidP="00DA7B71">
      <w:pPr>
        <w:keepNext/>
        <w:keepLines/>
      </w:pPr>
      <w:r w:rsidRPr="00AF42AF">
        <w:t xml:space="preserve">The </w:t>
      </w:r>
      <w:r w:rsidRPr="00AF42AF">
        <w:rPr>
          <w:i/>
        </w:rPr>
        <w:t>[areaNwkDeviceInfo]</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8542">
          <v:shape id="_x0000_i1110" type="#_x0000_t75" style="width:230.65pt;height:426pt" o:ole="">
            <v:imagedata r:id="rId176" o:title=""/>
          </v:shape>
          <o:OLEObject Type="Embed" ProgID="Visio.Drawing.11" ShapeID="_x0000_i1110" DrawAspect="Content" ObjectID="_1504596562" r:id="rId177"/>
        </w:object>
      </w:r>
    </w:p>
    <w:p w:rsidR="00DA7B71" w:rsidRPr="00AF42AF" w:rsidRDefault="002E6EAD" w:rsidP="00DA7B71">
      <w:pPr>
        <w:pStyle w:val="TF"/>
      </w:pPr>
      <w:fldSimple w:instr=""/>
      <w:r w:rsidR="00BC0067" w:rsidRPr="00BC0067">
        <w:t xml:space="preserve">Figure D.6-1: Structure of </w:t>
      </w:r>
      <w:r w:rsidR="00BC0067" w:rsidRPr="00BC0067">
        <w:rPr>
          <w:i/>
        </w:rPr>
        <w:t>[areaNwkDeviceInfo]</w:t>
      </w:r>
      <w:r w:rsidR="00BC0067" w:rsidRPr="00BC0067">
        <w:t xml:space="preserve"> resource</w:t>
      </w:r>
    </w:p>
    <w:p w:rsidR="00DA7B71" w:rsidRPr="00AF42AF" w:rsidRDefault="00BC0067" w:rsidP="00DA7B71">
      <w:r w:rsidRPr="00BC0067">
        <w:t xml:space="preserve">The </w:t>
      </w:r>
      <w:r w:rsidRPr="00BC0067">
        <w:rPr>
          <w:i/>
        </w:rPr>
        <w:t>[areaNwkDeviceInfo]</w:t>
      </w:r>
      <w:r w:rsidRPr="00BC0067">
        <w:t xml:space="preserve"> </w:t>
      </w:r>
      <w:r w:rsidR="00DA7B71" w:rsidRPr="00AF42AF">
        <w:t>resource shall contain the child resources specified in table D.6-1.</w:t>
      </w:r>
    </w:p>
    <w:p w:rsidR="00DA7B71" w:rsidRPr="00AF42AF" w:rsidRDefault="00DA7B71" w:rsidP="00DA7B71">
      <w:pPr>
        <w:pStyle w:val="TH"/>
      </w:pPr>
      <w:r w:rsidRPr="00AF42AF">
        <w:t xml:space="preserve">Table </w:t>
      </w:r>
      <w:r w:rsidR="00BC0067" w:rsidRPr="00BC0067">
        <w:t>D.6</w:t>
      </w:r>
      <w:r w:rsidRPr="00AF42AF">
        <w:t xml:space="preserve">-1: Child resources of </w:t>
      </w:r>
      <w:r w:rsidR="00BC0067" w:rsidRPr="00BC0067">
        <w:rPr>
          <w:i/>
        </w:rPr>
        <w:t>[areaNwkDeviceInfo]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BC0067" w:rsidP="00DA7B71">
      <w:pPr>
        <w:keepNext/>
        <w:keepLines/>
      </w:pPr>
      <w:r w:rsidRPr="00BC0067">
        <w:lastRenderedPageBreak/>
        <w:t xml:space="preserve">The </w:t>
      </w:r>
      <w:r w:rsidRPr="00BC0067">
        <w:rPr>
          <w:i/>
        </w:rPr>
        <w:t>[areaNwkDeviceInfo]</w:t>
      </w:r>
      <w:r w:rsidRPr="00BC0067">
        <w:t xml:space="preserve"> resource shall contain the attributes specified in table D.6-2.</w:t>
      </w:r>
    </w:p>
    <w:p w:rsidR="00DA7B71" w:rsidRPr="00AF42AF" w:rsidRDefault="00DA7B71" w:rsidP="00DA7B71">
      <w:pPr>
        <w:pStyle w:val="TH"/>
      </w:pPr>
      <w:r w:rsidRPr="00AF42AF">
        <w:t xml:space="preserve">Table </w:t>
      </w:r>
      <w:r w:rsidR="00BC0067" w:rsidRPr="00BC0067">
        <w:t>D</w:t>
      </w:r>
      <w:r w:rsidRPr="00AF42AF">
        <w:t>.6-</w:t>
      </w:r>
      <w:r w:rsidR="00BC0067" w:rsidRPr="00BC0067">
        <w:t>2</w:t>
      </w:r>
      <w:r w:rsidRPr="00AF42AF">
        <w:t xml:space="preserve">: Attributes of </w:t>
      </w:r>
      <w:r w:rsidR="00BC0067" w:rsidRPr="00BC0067">
        <w:rPr>
          <w:i/>
        </w:rPr>
        <w:t>[</w:t>
      </w:r>
      <w:r w:rsidRPr="00AF42AF">
        <w:rPr>
          <w:i/>
        </w:rPr>
        <w:t>areaNwkDeviceInfo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495" w:author="ZTE" w:date="2015-09-19T14:51:00Z">
              <w:r w:rsidRPr="00BC0067" w:rsidDel="003C38F1">
                <w:rPr>
                  <w:rFonts w:eastAsia="Arial Unicode MS"/>
                </w:rPr>
                <w:delText>WO</w:delText>
              </w:r>
            </w:del>
            <w:ins w:id="6496"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"areaNwkDeviceInfo"</w:t>
            </w:r>
            <w:r>
              <w:rPr>
                <w:rFonts w:eastAsia="Arial Unicode MS"/>
              </w:rPr>
              <w:t xml:space="preserve"> to indicate the resource is for area network device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id of the device. It could be the id of the hardware or </w:t>
            </w:r>
            <w:r>
              <w:rPr>
                <w:rFonts w:eastAsia="Arial Unicode MS"/>
                <w:i/>
              </w:rPr>
              <w:t>nodeId</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Indicates the type of the device. The attribute also indicates the functions or services that are provided by the device. Examples include temperature sensor, actuator, Zigbee</w:t>
            </w:r>
            <w:r w:rsidRPr="00AF42AF">
              <w:rPr>
                <w:rFonts w:cs="Arial"/>
                <w:szCs w:val="18"/>
              </w:rPr>
              <w:t>®</w:t>
            </w:r>
            <w:r>
              <w:rPr>
                <w:rFonts w:eastAsia="Arial Unicode MS"/>
              </w:rPr>
              <w:t xml:space="preserve"> coordinator or Zigbee</w:t>
            </w:r>
            <w:r w:rsidRPr="00AF42AF">
              <w:rPr>
                <w:rFonts w:cs="Arial"/>
                <w:szCs w:val="18"/>
              </w:rPr>
              <w:t>®</w:t>
            </w:r>
            <w:r>
              <w:rPr>
                <w:rFonts w:eastAsia="Arial Unicode MS"/>
              </w:rPr>
              <w:t xml:space="preserve"> router.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reference to an </w:t>
            </w:r>
            <w:r>
              <w:rPr>
                <w:rFonts w:eastAsia="Arial Unicode MS"/>
                <w:i/>
              </w:rPr>
              <w:t>areaNwkInfo</w:t>
            </w:r>
            <w:r>
              <w:rPr>
                <w:rFonts w:eastAsia="Arial Unicode MS"/>
              </w:rPr>
              <w:t xml:space="preserve"> resource which this device associates with.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sleepInterval</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sleepDuration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The status of the device (sleeping or waked up).</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listOfNeighbors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neighbour devices of the same area network. When modified, the connection relationship of the devices shall be modified accordingly.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497" w:name="_Toc428283371"/>
      <w:bookmarkStart w:id="6498" w:name="_Toc428905452"/>
      <w:bookmarkStart w:id="6499" w:name="_Toc428905898"/>
      <w:bookmarkStart w:id="6500" w:name="_Toc428906343"/>
      <w:bookmarkStart w:id="6501" w:name="_Toc429057539"/>
      <w:bookmarkStart w:id="6502" w:name="_Toc429058040"/>
      <w:bookmarkStart w:id="6503" w:name="_Toc430459719"/>
      <w:r w:rsidRPr="00AF42AF">
        <w:lastRenderedPageBreak/>
        <w:t>D.7</w:t>
      </w:r>
      <w:r w:rsidRPr="00AF42AF">
        <w:tab/>
        <w:t xml:space="preserve">Resource </w:t>
      </w:r>
      <w:r w:rsidRPr="00AF42AF">
        <w:rPr>
          <w:i/>
        </w:rPr>
        <w:t>battery</w:t>
      </w:r>
      <w:bookmarkEnd w:id="6497"/>
      <w:bookmarkEnd w:id="6498"/>
      <w:bookmarkEnd w:id="6499"/>
      <w:bookmarkEnd w:id="6500"/>
      <w:bookmarkEnd w:id="6501"/>
      <w:bookmarkEnd w:id="6502"/>
      <w:bookmarkEnd w:id="6503"/>
    </w:p>
    <w:p w:rsidR="00DA7B71" w:rsidRPr="00AF42AF" w:rsidRDefault="00DA7B71" w:rsidP="00DA7B71">
      <w:pPr>
        <w:keepNext/>
        <w:keepLines/>
      </w:pPr>
      <w:r w:rsidRPr="00AF42AF">
        <w:t xml:space="preserve">The </w:t>
      </w:r>
      <w:r w:rsidRPr="00AF42AF">
        <w:rPr>
          <w:i/>
        </w:rPr>
        <w:t>[battery]</w:t>
      </w:r>
      <w:r w:rsidRPr="00AF42AF">
        <w:t xml:space="preserve"> resource is used to share information regarding the battery. The </w:t>
      </w:r>
      <w:r w:rsidRPr="00AF42AF">
        <w:rPr>
          <w:i/>
        </w:rPr>
        <w:t>[battery]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11" type="#_x0000_t75" style="width:230.65pt;height:261.35pt" o:ole="">
            <v:imagedata r:id="rId178" o:title=""/>
          </v:shape>
          <o:OLEObject Type="Embed" ProgID="Visio.Drawing.11" ShapeID="_x0000_i1111" DrawAspect="Content" ObjectID="_1504596563" r:id="rId179"/>
        </w:object>
      </w:r>
    </w:p>
    <w:p w:rsidR="00DA7B71" w:rsidRPr="00AF42AF" w:rsidRDefault="002E6EAD" w:rsidP="00267B62">
      <w:pPr>
        <w:pStyle w:val="FL"/>
      </w:pPr>
      <w:fldSimple w:instr=""/>
      <w:r w:rsidR="00DA7B71" w:rsidRPr="00AF42AF">
        <w:t xml:space="preserve">Figure D.7-1: Structure of </w:t>
      </w:r>
      <w:r w:rsidR="00DA7B71" w:rsidRPr="00AF42AF">
        <w:rPr>
          <w:i/>
        </w:rPr>
        <w:t>[battery]</w:t>
      </w:r>
      <w:r w:rsidR="00DA7B71" w:rsidRPr="00AF42AF">
        <w:t xml:space="preserve"> resource</w:t>
      </w:r>
    </w:p>
    <w:p w:rsidR="00DA7B71" w:rsidRPr="00AF42AF" w:rsidRDefault="00DA7B71" w:rsidP="00DA7B71">
      <w:r w:rsidRPr="00AF42AF">
        <w:t xml:space="preserve">The </w:t>
      </w:r>
      <w:r w:rsidRPr="00AF42AF">
        <w:rPr>
          <w:i/>
        </w:rPr>
        <w:t>[battery]</w:t>
      </w:r>
      <w:r w:rsidRPr="00AF42AF">
        <w:t xml:space="preserve"> resource shall contain the child resources specified in table D.7-1.</w:t>
      </w:r>
    </w:p>
    <w:p w:rsidR="00DA7B71" w:rsidRPr="00AF42AF" w:rsidRDefault="00DA7B71" w:rsidP="00DA7B71">
      <w:pPr>
        <w:pStyle w:val="TH"/>
      </w:pPr>
      <w:r w:rsidRPr="00AF42AF">
        <w:t xml:space="preserve">Table </w:t>
      </w:r>
      <w:r w:rsidR="00BC0067" w:rsidRPr="00BC0067">
        <w:t>D.7</w:t>
      </w:r>
      <w:r w:rsidRPr="00AF42AF">
        <w:t xml:space="preserve">-1: Child resources of </w:t>
      </w:r>
      <w:r w:rsidR="00BC0067" w:rsidRPr="00BC0067">
        <w:rPr>
          <w:i/>
        </w:rPr>
        <w:t>[battery]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[battery]</w:t>
      </w:r>
      <w:r w:rsidRPr="00AF42AF">
        <w:t xml:space="preserve"> resource shall contain the attributes specified in table D.7-2.</w:t>
      </w:r>
    </w:p>
    <w:p w:rsidR="00DA7B71" w:rsidRPr="00AF42AF" w:rsidRDefault="00DA7B71" w:rsidP="00DA7B71">
      <w:pPr>
        <w:pStyle w:val="TH"/>
      </w:pPr>
      <w:r w:rsidRPr="00AF42AF">
        <w:t xml:space="preserve">Table </w:t>
      </w:r>
      <w:r w:rsidR="00BC0067" w:rsidRPr="00BC0067">
        <w:t>D.7</w:t>
      </w:r>
      <w:r w:rsidRPr="00AF42AF">
        <w:t>-</w:t>
      </w:r>
      <w:r w:rsidR="00BC0067" w:rsidRPr="00BC0067">
        <w:t>2</w:t>
      </w:r>
      <w:r w:rsidRPr="00AF42AF">
        <w:t xml:space="preserve">: Attributes of </w:t>
      </w:r>
      <w:r w:rsidR="00BC0067" w:rsidRPr="00BC0067">
        <w:rPr>
          <w:i/>
        </w:rPr>
        <w:t>[</w:t>
      </w:r>
      <w:r w:rsidRPr="00AF42AF">
        <w:rPr>
          <w:i/>
        </w:rPr>
        <w:t>battery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[battery]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04" w:author="ZTE" w:date="2015-09-19T14:52:00Z">
              <w:r w:rsidRPr="00BC0067" w:rsidDel="003C38F1">
                <w:rPr>
                  <w:rFonts w:eastAsia="Arial Unicode MS"/>
                </w:rPr>
                <w:delText>WO</w:delText>
              </w:r>
            </w:del>
            <w:ins w:id="6505" w:author="ZTE" w:date="2015-09-19T14:52: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"battery"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batteryLevel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current battery level.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battery.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506" w:name="_Toc428283372"/>
      <w:bookmarkStart w:id="6507" w:name="_Toc428905453"/>
      <w:bookmarkStart w:id="6508" w:name="_Toc428905899"/>
      <w:bookmarkStart w:id="6509" w:name="_Toc428906344"/>
      <w:bookmarkStart w:id="6510" w:name="_Toc429057540"/>
      <w:bookmarkStart w:id="6511" w:name="_Toc429058041"/>
      <w:bookmarkStart w:id="6512" w:name="_Toc430459720"/>
      <w:r w:rsidRPr="00AF42AF">
        <w:lastRenderedPageBreak/>
        <w:t>D.8</w:t>
      </w:r>
      <w:r w:rsidRPr="00AF42AF">
        <w:tab/>
        <w:t xml:space="preserve">Resource </w:t>
      </w:r>
      <w:r w:rsidRPr="00AF42AF">
        <w:rPr>
          <w:i/>
        </w:rPr>
        <w:t>deviceInfo</w:t>
      </w:r>
      <w:bookmarkEnd w:id="6506"/>
      <w:bookmarkEnd w:id="6507"/>
      <w:bookmarkEnd w:id="6508"/>
      <w:bookmarkEnd w:id="6509"/>
      <w:bookmarkEnd w:id="6510"/>
      <w:bookmarkEnd w:id="6511"/>
      <w:bookmarkEnd w:id="6512"/>
    </w:p>
    <w:p w:rsidR="00DA7B71" w:rsidRPr="00AF42AF" w:rsidRDefault="00DA7B71" w:rsidP="00DA7B71">
      <w:pPr>
        <w:keepNext/>
        <w:keepLines/>
        <w:rPr>
          <w:i/>
        </w:rPr>
      </w:pPr>
      <w:r w:rsidRPr="00AF42AF">
        <w:t xml:space="preserve">The </w:t>
      </w:r>
      <w:r w:rsidRPr="00AF42AF">
        <w:rPr>
          <w:i/>
        </w:rPr>
        <w:t>[deviceInfo]</w:t>
      </w:r>
      <w:r w:rsidRPr="00AF42AF">
        <w:t xml:space="preserve"> resource is used to share information regarding the device. The </w:t>
      </w:r>
      <w:r w:rsidRPr="00AF42AF">
        <w:rPr>
          <w:i/>
        </w:rPr>
        <w:t>[deviceInfo]</w:t>
      </w:r>
      <w:r w:rsidRPr="00AF42AF">
        <w:t xml:space="preserve"> resource is a specialization of the </w:t>
      </w:r>
      <w:r w:rsidRPr="00AF42AF">
        <w:rPr>
          <w:i/>
        </w:rPr>
        <w:t xml:space="preserve">&lt;mgmtObj&gt; </w:t>
      </w:r>
      <w:r w:rsidRPr="00AF42AF">
        <w:t>resource</w:t>
      </w:r>
      <w:r w:rsidRPr="00AF42AF">
        <w:rPr>
          <w:i/>
        </w:rPr>
        <w:t>.</w:t>
      </w:r>
    </w:p>
    <w:p w:rsidR="00DA7B71" w:rsidRPr="00B74573" w:rsidRDefault="00DA7B71" w:rsidP="00DA7B71">
      <w:pPr>
        <w:pStyle w:val="FL"/>
      </w:pPr>
      <w:r w:rsidRPr="009809F0">
        <w:object w:dxaOrig="4610" w:dyaOrig="8470">
          <v:shape id="_x0000_i1112" type="#_x0000_t75" style="width:230.65pt;height:423.35pt" o:ole="">
            <v:imagedata r:id="rId180" o:title=""/>
          </v:shape>
          <o:OLEObject Type="Embed" ProgID="Visio.Drawing.11" ShapeID="_x0000_i1112" DrawAspect="Content" ObjectID="_1504596564" r:id="rId181"/>
        </w:object>
      </w:r>
    </w:p>
    <w:p w:rsidR="00DA7B71" w:rsidRPr="00AF42AF" w:rsidRDefault="002E6EAD" w:rsidP="00DA7B71">
      <w:pPr>
        <w:pStyle w:val="TF"/>
      </w:pPr>
      <w:fldSimple w:instr=""/>
      <w:r w:rsidR="00DA7B71" w:rsidRPr="00AF42AF">
        <w:t xml:space="preserve">Figure D.8-1: Structure of </w:t>
      </w:r>
      <w:r w:rsidR="00DA7B71" w:rsidRPr="00AF42AF">
        <w:rPr>
          <w:i/>
        </w:rPr>
        <w:t>[deviceInfo]</w:t>
      </w:r>
      <w:r w:rsidR="00DA7B71" w:rsidRPr="00AF42AF">
        <w:t xml:space="preserve"> resource</w:t>
      </w:r>
    </w:p>
    <w:p w:rsidR="00DA7B71" w:rsidRPr="00AF42AF" w:rsidRDefault="00DA7B71" w:rsidP="00DA7B71">
      <w:r w:rsidRPr="00AF42AF">
        <w:t xml:space="preserve">The </w:t>
      </w:r>
      <w:r w:rsidRPr="00AF42AF">
        <w:rPr>
          <w:i/>
        </w:rPr>
        <w:t>[deviceInfo]</w:t>
      </w:r>
      <w:r w:rsidRPr="00AF42AF">
        <w:t xml:space="preserve"> resource shall contain the child resources specified in table D.8-1.</w:t>
      </w:r>
    </w:p>
    <w:p w:rsidR="00DA7B71" w:rsidRPr="00AF42AF" w:rsidRDefault="00DA7B71" w:rsidP="00DA7B71">
      <w:pPr>
        <w:pStyle w:val="TH"/>
      </w:pPr>
      <w:r w:rsidRPr="00AF42AF">
        <w:t xml:space="preserve">Table </w:t>
      </w:r>
      <w:r w:rsidR="00BC0067" w:rsidRPr="00BC0067">
        <w:t>D.8</w:t>
      </w:r>
      <w:r w:rsidRPr="00AF42AF">
        <w:t xml:space="preserve">-1: Child resources of </w:t>
      </w:r>
      <w:r w:rsidR="00BC0067" w:rsidRPr="00BC0067">
        <w:rPr>
          <w:i/>
        </w:rPr>
        <w:t>[deviceInfo]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[deviceInfo]</w:t>
      </w:r>
      <w:r w:rsidRPr="00AF42AF">
        <w:t xml:space="preserve"> resource shall contain the attributes specified in table D.8-2.</w:t>
      </w:r>
    </w:p>
    <w:p w:rsidR="00DA7B71" w:rsidRPr="00AF42AF" w:rsidRDefault="00DA7B71" w:rsidP="00DA7B71">
      <w:pPr>
        <w:pStyle w:val="TH"/>
      </w:pPr>
      <w:r w:rsidRPr="00AF42AF">
        <w:t xml:space="preserve">Table </w:t>
      </w:r>
      <w:r w:rsidR="00BC0067" w:rsidRPr="00BC0067">
        <w:t>D.8</w:t>
      </w:r>
      <w:r w:rsidRPr="00AF42AF">
        <w:t>-</w:t>
      </w:r>
      <w:r w:rsidR="00BC0067" w:rsidRPr="00BC0067">
        <w:t>2</w:t>
      </w:r>
      <w:r w:rsidRPr="00AF42AF">
        <w:t xml:space="preserve">: Attributes of </w:t>
      </w:r>
      <w:r w:rsidR="00BC0067" w:rsidRPr="00BC0067">
        <w:rPr>
          <w:i/>
        </w:rPr>
        <w:t>[</w:t>
      </w:r>
      <w:r w:rsidRPr="00AF42AF">
        <w:rPr>
          <w:i/>
        </w:rPr>
        <w:t>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13" w:author="ZTE" w:date="2015-09-19T14:53:00Z">
              <w:r w:rsidRPr="00BC0067" w:rsidDel="003C38F1">
                <w:rPr>
                  <w:rFonts w:eastAsia="Arial Unicode MS"/>
                </w:rPr>
                <w:delText>WO</w:delText>
              </w:r>
            </w:del>
            <w:ins w:id="6514" w:author="ZTE" w:date="2015-09-19T14:53: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"deviceInfo"</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deviceLabel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Unique device label assigned by the manufacturer. The uniqueness may be global or only valid within a certain domain (e.g. vendor-wise or for a certain </w:t>
            </w:r>
            <w:r>
              <w:rPr>
                <w:rFonts w:eastAsia="Arial Unicode MS"/>
                <w:i/>
              </w:rPr>
              <w:t>deviceType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manufacturer</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model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mode assigned by the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type (e.g. cell phone, photo frame, smart meter) or product class (e.g. X-series)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The firmware version of the device.</w:t>
            </w:r>
          </w:p>
          <w:p w:rsidR="00BC0067" w:rsidRDefault="00DA7B71" w:rsidP="00BC0067">
            <w:pPr>
              <w:pStyle w:val="TAN"/>
              <w:rPr>
                <w:rFonts w:eastAsia="Arial Unicode MS"/>
              </w:rPr>
            </w:pPr>
            <w:r>
              <w:rPr>
                <w:rFonts w:eastAsia="Arial Unicode MS"/>
              </w:rPr>
              <w:t>NOTE:</w:t>
            </w:r>
            <w:r>
              <w:rPr>
                <w:rFonts w:eastAsia="Arial Unicode MS"/>
              </w:rPr>
              <w:tab/>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software version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hwVersion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hardware version of the device.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515" w:name="_Toc428283373"/>
      <w:bookmarkStart w:id="6516" w:name="_Toc428905454"/>
      <w:bookmarkStart w:id="6517" w:name="_Toc428905900"/>
      <w:bookmarkStart w:id="6518" w:name="_Toc428906345"/>
      <w:bookmarkStart w:id="6519" w:name="_Toc429057541"/>
      <w:bookmarkStart w:id="6520" w:name="_Toc429058042"/>
      <w:bookmarkStart w:id="6521" w:name="_Toc430459721"/>
      <w:r w:rsidRPr="00AF42AF">
        <w:lastRenderedPageBreak/>
        <w:t>D.9</w:t>
      </w:r>
      <w:r w:rsidRPr="00AF42AF">
        <w:tab/>
        <w:t xml:space="preserve">Resource </w:t>
      </w:r>
      <w:r w:rsidR="00BC0067" w:rsidRPr="00BC0067">
        <w:t>deviceCapability</w:t>
      </w:r>
      <w:bookmarkEnd w:id="6515"/>
      <w:bookmarkEnd w:id="6516"/>
      <w:bookmarkEnd w:id="6517"/>
      <w:bookmarkEnd w:id="6518"/>
      <w:bookmarkEnd w:id="6519"/>
      <w:bookmarkEnd w:id="6520"/>
      <w:bookmarkEnd w:id="6521"/>
    </w:p>
    <w:p w:rsidR="00DA7B71" w:rsidRPr="00AF42AF" w:rsidRDefault="00DA7B71" w:rsidP="00DA7B71">
      <w:pPr>
        <w:keepNext/>
        <w:keepLines/>
      </w:pPr>
      <w:r w:rsidRPr="00AF42AF">
        <w:t xml:space="preserve">The </w:t>
      </w:r>
      <w:r w:rsidRPr="00AF42AF">
        <w:rPr>
          <w:i/>
        </w:rPr>
        <w:t>[deviceCapability]</w:t>
      </w:r>
      <w:r w:rsidRPr="00AF42AF">
        <w:t xml:space="preserve"> resource represents each device's capability. The </w:t>
      </w:r>
      <w:r w:rsidRPr="00AF42AF">
        <w:rPr>
          <w:i/>
        </w:rPr>
        <w:t>[deviceCapability]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6987">
          <v:shape id="_x0000_i1113" type="#_x0000_t75" style="width:230.65pt;height:350pt" o:ole="">
            <v:imagedata r:id="rId182" o:title=""/>
          </v:shape>
          <o:OLEObject Type="Embed" ProgID="Visio.Drawing.11" ShapeID="_x0000_i1113" DrawAspect="Content" ObjectID="_1504596565" r:id="rId183"/>
        </w:object>
      </w:r>
    </w:p>
    <w:p w:rsidR="00DA7B71" w:rsidRPr="00AF42AF" w:rsidRDefault="002E6EAD" w:rsidP="00DA7B71">
      <w:pPr>
        <w:pStyle w:val="TF"/>
      </w:pPr>
      <w:fldSimple w:instr=""/>
      <w:r w:rsidR="00DA7B71" w:rsidRPr="00AF42AF">
        <w:t xml:space="preserve">Figure D.9-1: Structure of </w:t>
      </w:r>
      <w:r w:rsidR="00DA7B71" w:rsidRPr="00AF42AF">
        <w:rPr>
          <w:i/>
        </w:rPr>
        <w:t>[deviceCapability]</w:t>
      </w:r>
      <w:r w:rsidR="00DA7B71" w:rsidRPr="00AF42AF">
        <w:t xml:space="preserve"> resource</w:t>
      </w:r>
    </w:p>
    <w:p w:rsidR="00DA7B71" w:rsidRPr="00AF42AF" w:rsidRDefault="00DA7B71" w:rsidP="00DA7B71">
      <w:r w:rsidRPr="00AF42AF">
        <w:t xml:space="preserve">The </w:t>
      </w:r>
      <w:r w:rsidRPr="00AF42AF">
        <w:rPr>
          <w:i/>
        </w:rPr>
        <w:t>[deviceCapability]</w:t>
      </w:r>
      <w:r w:rsidRPr="00AF42AF">
        <w:t xml:space="preserve"> resource shall contain the child resources specified in table D.9-1.</w:t>
      </w:r>
    </w:p>
    <w:p w:rsidR="00DA7B71" w:rsidRPr="00AF42AF" w:rsidRDefault="00DA7B71" w:rsidP="00DA7B71">
      <w:pPr>
        <w:pStyle w:val="TH"/>
      </w:pPr>
      <w:r w:rsidRPr="00AF42AF">
        <w:t xml:space="preserve">Table </w:t>
      </w:r>
      <w:r w:rsidR="00BC0067" w:rsidRPr="00BC0067">
        <w:t>D.9</w:t>
      </w:r>
      <w:r w:rsidRPr="00AF42AF">
        <w:t xml:space="preserve">-1: Child resources of </w:t>
      </w:r>
      <w:r w:rsidR="00BC0067" w:rsidRPr="00BC0067">
        <w:rPr>
          <w:i/>
        </w:rPr>
        <w:t>[deviceCapability]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[deviceCapability]</w:t>
      </w:r>
      <w:r w:rsidRPr="00AF42AF">
        <w:t xml:space="preserve"> resource shall contain the attributes specified in table D.9-2.</w:t>
      </w:r>
    </w:p>
    <w:p w:rsidR="00DA7B71" w:rsidRPr="00AF42AF" w:rsidRDefault="00DA7B71" w:rsidP="00DA7B71">
      <w:pPr>
        <w:pStyle w:val="TH"/>
      </w:pPr>
      <w:r w:rsidRPr="00AF42AF">
        <w:t xml:space="preserve">Table </w:t>
      </w:r>
      <w:r w:rsidR="00BC0067" w:rsidRPr="00BC0067">
        <w:t>D.9-2</w:t>
      </w:r>
      <w:r w:rsidRPr="00AF42AF">
        <w:t xml:space="preserve">: Attributes of </w:t>
      </w:r>
      <w:r w:rsidR="00BC0067" w:rsidRPr="00BC0067">
        <w:rPr>
          <w:i/>
        </w:rPr>
        <w:t>[deviceC</w:t>
      </w:r>
      <w:r w:rsidRPr="00AF42AF">
        <w:rPr>
          <w:i/>
        </w:rPr>
        <w:t>apability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[deviceCapability]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22" w:author="ZTE" w:date="2015-09-19T14:53:00Z">
              <w:r w:rsidRPr="00BC0067" w:rsidDel="003C38F1">
                <w:rPr>
                  <w:rFonts w:eastAsia="Arial Unicode MS"/>
                </w:rPr>
                <w:delText>WO</w:delText>
              </w:r>
            </w:del>
            <w:ins w:id="6523" w:author="ZTE" w:date="2015-09-19T14:53: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"deviceCapability"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attached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(including a performed action and the corresponding final state).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currentState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Indicates the current state of the capability (e.g. enabled or disabled).</w:t>
            </w:r>
            <w:r w:rsidR="00BC0067" w:rsidRPr="00BC0067">
              <w:rPr>
                <w:rFonts w:eastAsia="Arial Unicode MS"/>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enable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enabling the device capability.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disable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disabling the device capability.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524" w:name="_Toc428283374"/>
      <w:bookmarkStart w:id="6525" w:name="_Toc428905455"/>
      <w:bookmarkStart w:id="6526" w:name="_Toc428905901"/>
      <w:bookmarkStart w:id="6527" w:name="_Toc428906346"/>
      <w:bookmarkStart w:id="6528" w:name="_Toc429057542"/>
      <w:bookmarkStart w:id="6529" w:name="_Toc429058043"/>
      <w:bookmarkStart w:id="6530" w:name="_Toc430459722"/>
      <w:r w:rsidRPr="00AF42AF">
        <w:lastRenderedPageBreak/>
        <w:t>D.10</w:t>
      </w:r>
      <w:r w:rsidRPr="00AF42AF">
        <w:tab/>
        <w:t xml:space="preserve">Resource </w:t>
      </w:r>
      <w:r w:rsidRPr="00AF42AF">
        <w:rPr>
          <w:i/>
        </w:rPr>
        <w:t>reboot</w:t>
      </w:r>
      <w:bookmarkEnd w:id="6524"/>
      <w:bookmarkEnd w:id="6525"/>
      <w:bookmarkEnd w:id="6526"/>
      <w:bookmarkEnd w:id="6527"/>
      <w:bookmarkEnd w:id="6528"/>
      <w:bookmarkEnd w:id="6529"/>
      <w:bookmarkEnd w:id="6530"/>
    </w:p>
    <w:p w:rsidR="00DA7B71" w:rsidRPr="00AF42AF" w:rsidRDefault="00DA7B71" w:rsidP="00DA7B71">
      <w:pPr>
        <w:keepNext/>
      </w:pPr>
      <w:r w:rsidRPr="00AF42AF">
        <w:t xml:space="preserve">The </w:t>
      </w:r>
      <w:r w:rsidRPr="00AF42AF">
        <w:rPr>
          <w:i/>
        </w:rPr>
        <w:t>[reboot]</w:t>
      </w:r>
      <w:r w:rsidRPr="00AF42AF">
        <w:t xml:space="preserve"> resource is used to reboot a device. The </w:t>
      </w:r>
      <w:r w:rsidRPr="00AF42AF">
        <w:rPr>
          <w:i/>
        </w:rPr>
        <w:t xml:space="preserve">[reboot] </w:t>
      </w:r>
      <w:r w:rsidRPr="00AF42AF">
        <w:t xml:space="preserve">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14" type="#_x0000_t75" style="width:230.65pt;height:261.35pt" o:ole="">
            <v:imagedata r:id="rId184" o:title=""/>
          </v:shape>
          <o:OLEObject Type="Embed" ProgID="Visio.Drawing.11" ShapeID="_x0000_i1114" DrawAspect="Content" ObjectID="_1504596566" r:id="rId185"/>
        </w:object>
      </w:r>
    </w:p>
    <w:p w:rsidR="00DA7B71" w:rsidRPr="00AF42AF" w:rsidRDefault="002E6EAD" w:rsidP="00EC36A0">
      <w:pPr>
        <w:pStyle w:val="FL"/>
      </w:pPr>
      <w:fldSimple w:instr=""/>
      <w:r w:rsidR="00DA7B71" w:rsidRPr="00AF42AF">
        <w:t xml:space="preserve">Figure D.10-1: Structure of </w:t>
      </w:r>
      <w:r w:rsidR="00DA7B71" w:rsidRPr="00AF42AF">
        <w:rPr>
          <w:i/>
        </w:rPr>
        <w:t>[reboot]</w:t>
      </w:r>
      <w:r w:rsidR="00DA7B71" w:rsidRPr="00AF42AF">
        <w:t xml:space="preserve"> resource</w:t>
      </w:r>
    </w:p>
    <w:p w:rsidR="00DA7B71" w:rsidRPr="00AF42AF" w:rsidRDefault="00DA7B71" w:rsidP="00DA7B71">
      <w:r w:rsidRPr="00AF42AF">
        <w:t xml:space="preserve">The </w:t>
      </w:r>
      <w:r w:rsidRPr="00AF42AF">
        <w:rPr>
          <w:i/>
        </w:rPr>
        <w:t>[reboot]</w:t>
      </w:r>
      <w:r w:rsidRPr="00AF42AF">
        <w:t xml:space="preserve"> resource shall contain the child resources specified in table D.10-1.</w:t>
      </w:r>
    </w:p>
    <w:p w:rsidR="00DA7B71" w:rsidRPr="00AF42AF" w:rsidRDefault="00DA7B71" w:rsidP="00DA7B71">
      <w:pPr>
        <w:pStyle w:val="TH"/>
      </w:pPr>
      <w:r w:rsidRPr="00AF42AF">
        <w:t xml:space="preserve">Table </w:t>
      </w:r>
      <w:r w:rsidR="00BC0067" w:rsidRPr="00BC0067">
        <w:t>D.10</w:t>
      </w:r>
      <w:r w:rsidRPr="00AF42AF">
        <w:t xml:space="preserve">-1: Child resources of </w:t>
      </w:r>
      <w:r w:rsidR="00BC0067" w:rsidRPr="00BC0067">
        <w:rPr>
          <w:i/>
        </w:rPr>
        <w:t>[reboot]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[reboot]</w:t>
      </w:r>
      <w:r w:rsidRPr="00AF42AF">
        <w:t xml:space="preserve"> resource shall contain the attributes specified in table D.10-2.</w:t>
      </w:r>
    </w:p>
    <w:p w:rsidR="00DA7B71" w:rsidRPr="00AF42AF" w:rsidRDefault="00DA7B71" w:rsidP="00DA7B71">
      <w:pPr>
        <w:pStyle w:val="TH"/>
      </w:pPr>
      <w:r w:rsidRPr="00AF42AF">
        <w:t xml:space="preserve">Table </w:t>
      </w:r>
      <w:r w:rsidR="00BC0067" w:rsidRPr="00BC0067">
        <w:t>D.10</w:t>
      </w:r>
      <w:r w:rsidRPr="00AF42AF">
        <w:t>-</w:t>
      </w:r>
      <w:r w:rsidR="00BC0067" w:rsidRPr="00BC0067">
        <w:t>2</w:t>
      </w:r>
      <w:r w:rsidRPr="00AF42AF">
        <w:t xml:space="preserve">: Attributes of </w:t>
      </w:r>
      <w:r w:rsidR="00BC0067" w:rsidRPr="00BC0067">
        <w:rPr>
          <w:i/>
        </w:rPr>
        <w:t>[</w:t>
      </w:r>
      <w:r w:rsidRPr="00AF42AF">
        <w:rPr>
          <w:i/>
        </w:rPr>
        <w:t>reboot</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[reboot]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31" w:author="ZTE" w:date="2015-09-19T14:54:00Z">
              <w:r w:rsidRPr="00BC0067" w:rsidDel="00DC40E4">
                <w:rPr>
                  <w:rFonts w:eastAsia="Arial Unicode MS"/>
                </w:rPr>
                <w:delText>WO</w:delText>
              </w:r>
            </w:del>
            <w:ins w:id="6532" w:author="ZTE" w:date="2015-09-19T14:54:00Z">
              <w:r w:rsidR="00DC40E4">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9.6.15. This attribute shall have the fixed value "reboot".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reboot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rebooting the device.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factoryReset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making the device returning to the factory settings.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533" w:name="_Toc428283375"/>
      <w:bookmarkStart w:id="6534" w:name="_Toc428905456"/>
      <w:bookmarkStart w:id="6535" w:name="_Toc428905902"/>
      <w:bookmarkStart w:id="6536" w:name="_Toc428906347"/>
      <w:bookmarkStart w:id="6537" w:name="_Toc429057543"/>
      <w:bookmarkStart w:id="6538" w:name="_Toc429058044"/>
      <w:bookmarkStart w:id="6539" w:name="_Toc430459723"/>
      <w:r w:rsidRPr="00AF42AF">
        <w:lastRenderedPageBreak/>
        <w:t>D.11</w:t>
      </w:r>
      <w:r w:rsidRPr="00AF42AF">
        <w:tab/>
        <w:t xml:space="preserve">Resource </w:t>
      </w:r>
      <w:r w:rsidRPr="00AF42AF">
        <w:rPr>
          <w:i/>
        </w:rPr>
        <w:t>eventLog</w:t>
      </w:r>
      <w:bookmarkEnd w:id="6533"/>
      <w:bookmarkEnd w:id="6534"/>
      <w:bookmarkEnd w:id="6535"/>
      <w:bookmarkEnd w:id="6536"/>
      <w:bookmarkEnd w:id="6537"/>
      <w:bookmarkEnd w:id="6538"/>
      <w:bookmarkEnd w:id="6539"/>
    </w:p>
    <w:p w:rsidR="00DA7B71" w:rsidRPr="00AF42AF" w:rsidRDefault="00DA7B71" w:rsidP="00DA7B71">
      <w:pPr>
        <w:keepNext/>
        <w:keepLines/>
      </w:pPr>
      <w:r w:rsidRPr="00AF42AF">
        <w:t xml:space="preserve">The </w:t>
      </w:r>
      <w:r w:rsidRPr="00AF42AF">
        <w:rPr>
          <w:i/>
        </w:rPr>
        <w:t>[eventLog]</w:t>
      </w:r>
      <w:r w:rsidRPr="00AF42AF">
        <w:t xml:space="preserve"> resource is used to record the event log for a device. The </w:t>
      </w:r>
      <w:r w:rsidRPr="00AF42AF">
        <w:rPr>
          <w:i/>
        </w:rPr>
        <w:t>[eventLog]</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7246">
          <v:shape id="_x0000_i1115" type="#_x0000_t75" style="width:230.65pt;height:363.35pt" o:ole="">
            <v:imagedata r:id="rId186" o:title=""/>
          </v:shape>
          <o:OLEObject Type="Embed" ProgID="Visio.Drawing.11" ShapeID="_x0000_i1115" DrawAspect="Content" ObjectID="_1504596567" r:id="rId187"/>
        </w:object>
      </w:r>
    </w:p>
    <w:p w:rsidR="00DA7B71" w:rsidRPr="00AF42AF" w:rsidRDefault="002E6EAD" w:rsidP="00DA7B71">
      <w:pPr>
        <w:pStyle w:val="TF"/>
      </w:pPr>
      <w:fldSimple w:instr=""/>
      <w:r w:rsidR="00DA7B71" w:rsidRPr="00AF42AF">
        <w:t xml:space="preserve">Figure D.11-1: Structure of </w:t>
      </w:r>
      <w:r w:rsidR="00DA7B71" w:rsidRPr="00AF42AF">
        <w:rPr>
          <w:i/>
        </w:rPr>
        <w:t>[eventLog]</w:t>
      </w:r>
      <w:r w:rsidR="00DA7B71" w:rsidRPr="00AF42AF">
        <w:t xml:space="preserve"> resource</w:t>
      </w:r>
    </w:p>
    <w:p w:rsidR="00DA7B71" w:rsidRPr="00AF42AF" w:rsidRDefault="00DA7B71" w:rsidP="00DA7B71">
      <w:r w:rsidRPr="00AF42AF">
        <w:t xml:space="preserve">The </w:t>
      </w:r>
      <w:r w:rsidRPr="00AF42AF">
        <w:rPr>
          <w:i/>
        </w:rPr>
        <w:t>[eventLog]</w:t>
      </w:r>
      <w:r w:rsidRPr="00AF42AF">
        <w:t xml:space="preserve"> resource shall contain the child resources specified in table D.11-1.</w:t>
      </w:r>
    </w:p>
    <w:p w:rsidR="00DA7B71" w:rsidRPr="00AF42AF" w:rsidRDefault="00DA7B71" w:rsidP="00DA7B71">
      <w:pPr>
        <w:pStyle w:val="TH"/>
      </w:pPr>
      <w:r w:rsidRPr="00AF42AF">
        <w:t xml:space="preserve">Table </w:t>
      </w:r>
      <w:r w:rsidR="00BC0067" w:rsidRPr="00BC0067">
        <w:t>D.11</w:t>
      </w:r>
      <w:r w:rsidRPr="00AF42AF">
        <w:t xml:space="preserve">-1: Child resources of </w:t>
      </w:r>
      <w:r w:rsidR="00BC0067" w:rsidRPr="00BC0067">
        <w:rPr>
          <w:i/>
        </w:rPr>
        <w:t>[eventLog]</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[eventLog]</w:t>
      </w:r>
      <w:r w:rsidRPr="00AF42AF">
        <w:t xml:space="preserve"> resource shall contain the attributes specified in table D.11-2.</w:t>
      </w:r>
    </w:p>
    <w:p w:rsidR="00DA7B71" w:rsidRPr="00AF42AF" w:rsidRDefault="00DA7B71" w:rsidP="00DA7B71">
      <w:pPr>
        <w:pStyle w:val="TH"/>
      </w:pPr>
      <w:r w:rsidRPr="00AF42AF">
        <w:t xml:space="preserve">Table </w:t>
      </w:r>
      <w:r w:rsidR="00BC0067" w:rsidRPr="00BC0067">
        <w:t>D.11</w:t>
      </w:r>
      <w:r w:rsidRPr="00AF42AF">
        <w:t>-</w:t>
      </w:r>
      <w:r w:rsidR="00BC0067" w:rsidRPr="00BC0067">
        <w:t>2</w:t>
      </w:r>
      <w:r w:rsidRPr="00AF42AF">
        <w:t xml:space="preserve">: Attributes of </w:t>
      </w:r>
      <w:r w:rsidR="00BC0067" w:rsidRPr="00BC0067">
        <w:rPr>
          <w:i/>
        </w:rPr>
        <w:t>[</w:t>
      </w:r>
      <w:r w:rsidRPr="00AF42AF">
        <w:rPr>
          <w:i/>
        </w:rPr>
        <w:t>eventLog</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[eventLog]</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40" w:author="ZTE" w:date="2015-09-19T14:54:00Z">
              <w:r w:rsidRPr="00BC0067" w:rsidDel="00DC40E4">
                <w:rPr>
                  <w:rFonts w:eastAsia="Arial Unicode MS"/>
                </w:rPr>
                <w:delText>WO</w:delText>
              </w:r>
            </w:del>
            <w:ins w:id="6541" w:author="ZTE" w:date="2015-09-19T14:54:00Z">
              <w:r w:rsidR="00DC40E4">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"eventLog"</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logTypeId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Malgun Gothic"/>
              </w:rPr>
            </w:pPr>
            <w:r>
              <w:t>Identifies the type</w:t>
            </w:r>
            <w:r>
              <w:rPr>
                <w:rFonts w:eastAsia="Malgun Gothic"/>
              </w:rPr>
              <w:t>s</w:t>
            </w:r>
            <w:r>
              <w:t xml:space="preserve"> of log to be recorded.</w:t>
            </w:r>
            <w:r>
              <w:rPr>
                <w:rFonts w:eastAsia="Malgun Gothic"/>
              </w:rPr>
              <w:t xml:space="preserve"> E.g. security log, system log.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logData</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t>
            </w:r>
          </w:p>
        </w:tc>
        <w:tc>
          <w:tcPr>
            <w:tcW w:w="5184" w:type="dxa"/>
          </w:tcPr>
          <w:p w:rsidR="00DA7B71" w:rsidRPr="00AF42AF" w:rsidRDefault="00DA7B71" w:rsidP="00DA7B71">
            <w:pPr>
              <w:pStyle w:val="TAL"/>
              <w:rPr>
                <w:rFonts w:eastAsia="Arial Unicode MS"/>
              </w:rPr>
            </w:pPr>
            <w:r>
              <w:rPr>
                <w:rFonts w:eastAsia="Arial Unicode MS"/>
              </w:rPr>
              <w:t xml:space="preserve">Diagnostic data logged upon event of interests defined by this diagnostic function.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E.g. Started, Stopped.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logStart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starting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logStop</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stopping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542" w:name="_Toc428283376"/>
      <w:bookmarkStart w:id="6543" w:name="_Toc428905457"/>
      <w:bookmarkStart w:id="6544" w:name="_Toc428905903"/>
      <w:bookmarkStart w:id="6545" w:name="_Toc428906348"/>
      <w:bookmarkStart w:id="6546" w:name="_Toc429057544"/>
      <w:bookmarkStart w:id="6547" w:name="_Toc429058045"/>
      <w:bookmarkStart w:id="6548" w:name="_Toc430459724"/>
      <w:r w:rsidRPr="00AF42AF">
        <w:t>D.12</w:t>
      </w:r>
      <w:r w:rsidRPr="00AF42AF">
        <w:tab/>
        <w:t xml:space="preserve">Resource </w:t>
      </w:r>
      <w:r w:rsidRPr="00AF42AF">
        <w:rPr>
          <w:i/>
        </w:rPr>
        <w:t>cmdhPolicy</w:t>
      </w:r>
      <w:bookmarkEnd w:id="6542"/>
      <w:bookmarkEnd w:id="6543"/>
      <w:bookmarkEnd w:id="6544"/>
      <w:bookmarkEnd w:id="6545"/>
      <w:bookmarkEnd w:id="6546"/>
      <w:bookmarkEnd w:id="6547"/>
      <w:bookmarkEnd w:id="6548"/>
    </w:p>
    <w:p w:rsidR="00DA7B71" w:rsidRPr="00AF42AF" w:rsidRDefault="00DA7B71" w:rsidP="00DA7B71">
      <w:pPr>
        <w:pStyle w:val="2"/>
      </w:pPr>
      <w:bookmarkStart w:id="6549" w:name="_Toc429057545"/>
      <w:bookmarkStart w:id="6550" w:name="_Toc429058046"/>
      <w:bookmarkStart w:id="6551" w:name="_Toc430459725"/>
      <w:r w:rsidRPr="00AF42AF">
        <w:t>D.12.0</w:t>
      </w:r>
      <w:r w:rsidRPr="00AF42AF">
        <w:tab/>
        <w:t>Introduction</w:t>
      </w:r>
      <w:bookmarkEnd w:id="6549"/>
      <w:bookmarkEnd w:id="6550"/>
      <w:bookmarkEnd w:id="6551"/>
    </w:p>
    <w:p w:rsidR="00DA7B71" w:rsidRPr="00AF42AF" w:rsidRDefault="00DA7B71" w:rsidP="00DA7B71">
      <w:r w:rsidRPr="00AF42AF">
        <w:t xml:space="preserve">A </w:t>
      </w:r>
      <w:r w:rsidRPr="00AF42AF">
        <w:rPr>
          <w:i/>
        </w:rPr>
        <w:t xml:space="preserve">[cmdhPolicy] </w:t>
      </w:r>
      <w:r w:rsidRPr="00AF42AF">
        <w:t xml:space="preserve">resource is defined as a specialization of the </w:t>
      </w:r>
      <w:r w:rsidRPr="00AF42AF">
        <w:rPr>
          <w:i/>
        </w:rPr>
        <w:t>&lt;mgmtObj&gt;</w:t>
      </w:r>
      <w:r w:rsidRPr="00AF42AF">
        <w:t xml:space="preserve"> resource type as specified in clause 9.6.15. It includes a number of child resources which are referenced by means of </w:t>
      </w:r>
      <w:r w:rsidRPr="00AF42AF">
        <w:rPr>
          <w:i/>
        </w:rPr>
        <w:t>mgmtLink</w:t>
      </w:r>
      <w:r w:rsidRPr="00AF42AF">
        <w:t xml:space="preserve"> attributes. Each of these linked child resources represents itself a specialization of the </w:t>
      </w:r>
      <w:r w:rsidRPr="00AF42AF">
        <w:rPr>
          <w:i/>
        </w:rPr>
        <w:t>&lt;mgmtObj&gt;</w:t>
      </w:r>
      <w:r w:rsidRPr="00AF42AF">
        <w:t xml:space="preserve"> resource type. These child resources and their child resources are defined in clauses D.12.1 to D.12.8.</w:t>
      </w:r>
    </w:p>
    <w:p w:rsidR="00DA7B71" w:rsidRPr="00AF42AF" w:rsidRDefault="00DA7B71" w:rsidP="00DA7B71">
      <w:r w:rsidRPr="00AF42AF">
        <w:t xml:space="preserve">The </w:t>
      </w:r>
      <w:r w:rsidRPr="00AF42AF">
        <w:rPr>
          <w:i/>
        </w:rPr>
        <w:t>[cmdhPolicy]</w:t>
      </w:r>
      <w:r w:rsidRPr="00AF42AF">
        <w:t xml:space="preserve"> resource represents a set of rules associated with a specific CSE that govern the behaviour of that CSE regarding rejecting, buffering and sending request or response messages via the Mcc reference point. The rules contained in a </w:t>
      </w:r>
      <w:r w:rsidRPr="00AF42AF">
        <w:rPr>
          <w:i/>
        </w:rPr>
        <w:t>[cmdhPolicy]</w:t>
      </w:r>
      <w:r w:rsidRPr="00AF42AF">
        <w:t xml:space="preserve"> resource are sub-divided into rules represented by different child resources with different purposes as follows:</w:t>
      </w:r>
    </w:p>
    <w:p w:rsidR="00DA7B71" w:rsidRPr="00AF42AF" w:rsidRDefault="00DA7B71" w:rsidP="00DA7B71">
      <w:pPr>
        <w:pStyle w:val="B1"/>
      </w:pPr>
      <w:r w:rsidRPr="00AF42AF">
        <w:rPr>
          <w:b/>
        </w:rPr>
        <w:t>Defaults:</w:t>
      </w:r>
      <w:r w:rsidRPr="00AF42AF">
        <w:t xml:space="preserve"> Defines which CMDH related parameters will be used by default when a request or response message issued by a registrar of the associated CSE or the associated CSE itself contains the </w:t>
      </w:r>
      <w:r w:rsidRPr="00AF42AF">
        <w:rPr>
          <w:b/>
          <w:i/>
        </w:rPr>
        <w:t>Event Category</w:t>
      </w:r>
      <w:r w:rsidRPr="00AF42AF">
        <w:t xml:space="preserve"> parameter but not all other CMDH related parameters and which default </w:t>
      </w:r>
      <w:r w:rsidRPr="00AF42AF">
        <w:rPr>
          <w:b/>
          <w:i/>
        </w:rPr>
        <w:t>Event Category</w:t>
      </w:r>
      <w:r w:rsidRPr="00AF42AF">
        <w:t xml:space="preserve"> parameter shall be used when none is given in the request or response.</w:t>
      </w:r>
    </w:p>
    <w:p w:rsidR="00DA7B71" w:rsidRPr="00AF42AF" w:rsidRDefault="00DA7B71" w:rsidP="00DA7B71">
      <w:pPr>
        <w:pStyle w:val="B1"/>
      </w:pPr>
      <w:r w:rsidRPr="00AF42AF">
        <w:rPr>
          <w:b/>
        </w:rPr>
        <w:t>Limits:</w:t>
      </w:r>
      <w:r w:rsidRPr="00AF42AF">
        <w:t xml:space="preserve"> Defines the allowed limits for CMDH related parameters in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t>Network usage:</w:t>
      </w:r>
      <w:r w:rsidRPr="00AF42AF">
        <w:t xml:space="preserve"> Defines the conditions when usage of specific Underlying Networks is allowed for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lastRenderedPageBreak/>
        <w:t>Buffering:</w:t>
      </w:r>
      <w:r w:rsidRPr="00AF42AF">
        <w:t xml:space="preserve"> Defines limits of supported buffer size to be used for storing pending messages with a given </w:t>
      </w:r>
      <w:r w:rsidRPr="00AF42AF">
        <w:rPr>
          <w:b/>
          <w:i/>
        </w:rPr>
        <w:t>Event Category</w:t>
      </w:r>
      <w:r w:rsidRPr="00AF42AF">
        <w:t xml:space="preserve"> value and their priorities when deletion cannot be avoided.</w:t>
      </w:r>
    </w:p>
    <w:p w:rsidR="00DA7B71" w:rsidRPr="00AF42AF" w:rsidRDefault="00DA7B71" w:rsidP="00DA7B71">
      <w:r w:rsidRPr="00AF42AF">
        <w:t xml:space="preserve">The relationships of </w:t>
      </w:r>
      <w:r w:rsidRPr="00AF42AF">
        <w:rPr>
          <w:i/>
        </w:rPr>
        <w:t>[cmdhPolicy]</w:t>
      </w:r>
      <w:r w:rsidRPr="00AF42AF">
        <w:t xml:space="preserve"> resources with other resources and the position within the overall resource structure are depicted in figure D.12-1. One or several </w:t>
      </w:r>
      <w:r w:rsidRPr="00AF42AF">
        <w:rPr>
          <w:i/>
        </w:rPr>
        <w:t>[cmdhPolicy]</w:t>
      </w:r>
      <w:r w:rsidRPr="00AF42AF">
        <w:t xml:space="preserve"> resources can be assigned as child resources under a parent of &lt;</w:t>
      </w:r>
      <w:r w:rsidRPr="00AF42AF">
        <w:rPr>
          <w:i/>
        </w:rPr>
        <w:t>node</w:t>
      </w:r>
      <w:r w:rsidRPr="00AF42AF">
        <w:t xml:space="preserve">&gt; resource type. The </w:t>
      </w:r>
      <w:r w:rsidRPr="00AF42AF">
        <w:rPr>
          <w:i/>
        </w:rPr>
        <w:t>&lt;node&gt;</w:t>
      </w:r>
      <w:r w:rsidRPr="00AF42AF">
        <w:t xml:space="preserve"> resource carrying CMDH policies is linked by means of a </w:t>
      </w:r>
      <w:r w:rsidRPr="00AF42AF">
        <w:rPr>
          <w:i/>
        </w:rPr>
        <w:t>nodeLink</w:t>
      </w:r>
      <w:r w:rsidRPr="00AF42AF">
        <w:t xml:space="preserve"> attribute from either the local </w:t>
      </w:r>
      <w:r w:rsidRPr="00AF42AF">
        <w:rPr>
          <w:i/>
        </w:rPr>
        <w:t>&lt;CSEBase&gt;</w:t>
      </w:r>
      <w:r w:rsidRPr="00AF42AF">
        <w:t xml:space="preserve"> resource or an instance of a </w:t>
      </w:r>
      <w:r w:rsidRPr="00AF42AF">
        <w:rPr>
          <w:i/>
        </w:rPr>
        <w:t>&lt;remoteCSE&gt;</w:t>
      </w:r>
      <w:r w:rsidRPr="00AF42AF">
        <w:t xml:space="preserve"> resource type. This </w:t>
      </w:r>
      <w:r w:rsidRPr="00AF42AF">
        <w:rPr>
          <w:i/>
        </w:rPr>
        <w:t>nodeLink</w:t>
      </w:r>
      <w:r w:rsidRPr="00AF42AF">
        <w:t xml:space="preserve"> attribute as well as the reverse </w:t>
      </w:r>
      <w:r w:rsidRPr="00AF42AF">
        <w:rPr>
          <w:i/>
        </w:rPr>
        <w:t>hostedCSELink</w:t>
      </w:r>
      <w:r w:rsidRPr="00AF42AF">
        <w:t xml:space="preserve"> attribute in the </w:t>
      </w:r>
      <w:r w:rsidRPr="00AF42AF">
        <w:rPr>
          <w:i/>
        </w:rPr>
        <w:t>&lt;node&gt;</w:t>
      </w:r>
      <w:r w:rsidRPr="00AF42AF">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sidRPr="00AF42AF">
        <w:rPr>
          <w:i/>
        </w:rPr>
        <w:t>[activeCMDHPolicy]</w:t>
      </w:r>
      <w:r w:rsidRPr="00AF42AF">
        <w:t xml:space="preserve"> child resource under the parent </w:t>
      </w:r>
      <w:r w:rsidRPr="00AF42AF">
        <w:rPr>
          <w:i/>
        </w:rPr>
        <w:t>&lt;node&gt;</w:t>
      </w:r>
      <w:r w:rsidRPr="00AF42AF">
        <w:t xml:space="preserve"> resource that represents the node which hosts the respective CSE is used to point to the active </w:t>
      </w:r>
      <w:r w:rsidRPr="00AF42AF">
        <w:rPr>
          <w:i/>
        </w:rPr>
        <w:t>[cmdhPolicy]</w:t>
      </w:r>
      <w:r w:rsidRPr="00AF42AF">
        <w:t xml:space="preserve"> resource that shall be effective for that particular CSE. </w:t>
      </w:r>
    </w:p>
    <w:p w:rsidR="00DA7B71" w:rsidRDefault="00DA7B71" w:rsidP="00DA7B71">
      <w:pPr>
        <w:pStyle w:val="FL"/>
      </w:pPr>
      <w:r w:rsidRPr="00FF0573">
        <w:object w:dxaOrig="8736" w:dyaOrig="7104">
          <v:shape id="_x0000_i1116" type="#_x0000_t75" style="width:436.65pt;height:354pt" o:ole="">
            <v:imagedata r:id="rId188" o:title=""/>
          </v:shape>
          <o:OLEObject Type="Embed" ProgID="Visio.Drawing.11" ShapeID="_x0000_i1116" DrawAspect="Content" ObjectID="_1504596568" r:id="rId189"/>
        </w:object>
      </w:r>
    </w:p>
    <w:p w:rsidR="00DA7B71" w:rsidRPr="00AF42AF" w:rsidRDefault="002E6EAD" w:rsidP="00DA7B71">
      <w:pPr>
        <w:pStyle w:val="TF"/>
      </w:pPr>
      <w:fldSimple w:instr=""/>
      <w:r w:rsidR="00DA7B71" w:rsidRPr="00AF42AF">
        <w:t xml:space="preserve">Figure D.12-1: Relationships between </w:t>
      </w:r>
      <w:r w:rsidR="00DA7B71" w:rsidRPr="00AF42AF">
        <w:rPr>
          <w:i/>
        </w:rPr>
        <w:t>[cmdhPolicy]</w:t>
      </w:r>
      <w:r w:rsidR="00DA7B71" w:rsidRPr="00AF42AF">
        <w:t xml:space="preserve"> resource and other resources</w:t>
      </w:r>
    </w:p>
    <w:p w:rsidR="00DA7B71" w:rsidRPr="00AF42AF" w:rsidRDefault="00DA7B71" w:rsidP="00DA7B71">
      <w:r w:rsidRPr="00AF42AF">
        <w:t xml:space="preserve">When employing external management technology, the </w:t>
      </w:r>
      <w:r w:rsidRPr="00AF42AF">
        <w:rPr>
          <w:i/>
        </w:rPr>
        <w:t>[cmdhPolicy]</w:t>
      </w:r>
      <w:r w:rsidRPr="00AF42AF">
        <w:t xml:space="preserve"> resources are assigned under instances of the </w:t>
      </w:r>
      <w:r w:rsidRPr="00AF42AF">
        <w:rPr>
          <w:i/>
        </w:rPr>
        <w:t>&lt;node&gt;</w:t>
      </w:r>
      <w:r w:rsidRPr="00AF42AF">
        <w:t xml:space="preserve"> resources that represent the remotely managed field nodes in the IN-CSE performing device management for these nodes. In this scenario, the </w:t>
      </w:r>
      <w:r w:rsidRPr="00AF42AF">
        <w:rPr>
          <w:i/>
        </w:rPr>
        <w:t>[cmdhPolicy]</w:t>
      </w:r>
      <w:r w:rsidRPr="00AF42AF">
        <w:t xml:space="preserve"> resources are transferred to the field node by means of the external device management technology applicable for that specific node.</w:t>
      </w:r>
    </w:p>
    <w:p w:rsidR="00DA7B71" w:rsidRPr="00AF42AF" w:rsidRDefault="00DA7B71" w:rsidP="00DA7B71">
      <w:r w:rsidRPr="00AF42AF">
        <w:t xml:space="preserve">When a field domain node is managed via the Mcc reference point, the </w:t>
      </w:r>
      <w:r w:rsidRPr="00AF42AF">
        <w:rPr>
          <w:i/>
        </w:rPr>
        <w:t>[cmdhPolicy]</w:t>
      </w:r>
      <w:r w:rsidRPr="00AF42AF">
        <w:t xml:space="preserve"> resources are provisioned directly to instances of the </w:t>
      </w:r>
      <w:r w:rsidRPr="00AF42AF">
        <w:rPr>
          <w:i/>
        </w:rPr>
        <w:t>&lt;node&gt;</w:t>
      </w:r>
      <w:r w:rsidRPr="00AF42AF">
        <w:t xml:space="preserve"> resources in the field domain CSE from an IN-CSE responsible for the device/entity management.</w:t>
      </w:r>
    </w:p>
    <w:p w:rsidR="00DA7B71" w:rsidRDefault="00DA7B71" w:rsidP="00DA7B71">
      <w:pPr>
        <w:pStyle w:val="FL"/>
      </w:pPr>
      <w:r w:rsidRPr="009809F0">
        <w:object w:dxaOrig="4586" w:dyaOrig="4546">
          <v:shape id="_x0000_i1117" type="#_x0000_t75" style="width:229.35pt;height:227.35pt" o:ole="">
            <v:imagedata r:id="rId190" o:title=""/>
          </v:shape>
          <o:OLEObject Type="Embed" ProgID="Visio.Drawing.11" ShapeID="_x0000_i1117" DrawAspect="Content" ObjectID="_1504596569" r:id="rId191"/>
        </w:object>
      </w:r>
    </w:p>
    <w:p w:rsidR="00DA7B71" w:rsidRPr="00AF42AF" w:rsidRDefault="002E6EAD" w:rsidP="00DA7B71">
      <w:pPr>
        <w:pStyle w:val="TF"/>
      </w:pPr>
      <w:fldSimple w:instr=""/>
      <w:r w:rsidR="00DA7B71" w:rsidRPr="00AF42AF">
        <w:t xml:space="preserve">Figure D-12-2: Structure of </w:t>
      </w:r>
      <w:r w:rsidR="00DA7B71" w:rsidRPr="00AF42AF">
        <w:rPr>
          <w:i/>
        </w:rPr>
        <w:t>[cmdhPolicy]</w:t>
      </w:r>
      <w:r w:rsidR="00DA7B71" w:rsidRPr="00AF42AF">
        <w:t xml:space="preserve"> resource</w:t>
      </w:r>
    </w:p>
    <w:p w:rsidR="00DA7B71" w:rsidRPr="00AF42AF" w:rsidRDefault="00DA7B71" w:rsidP="00DA7B71">
      <w:pPr>
        <w:keepNext/>
        <w:keepLines/>
      </w:pPr>
      <w:r w:rsidRPr="00AF42AF">
        <w:t xml:space="preserve">The </w:t>
      </w:r>
      <w:r w:rsidRPr="00AF42AF">
        <w:rPr>
          <w:i/>
        </w:rPr>
        <w:t>[cmdhPolicy]</w:t>
      </w:r>
      <w:r w:rsidRPr="00AF42AF">
        <w:t xml:space="preserve"> resource shall contain attributes specified in table D.12-1.</w:t>
      </w:r>
    </w:p>
    <w:p w:rsidR="00DA7B71" w:rsidRPr="00AF42AF" w:rsidRDefault="00DA7B71" w:rsidP="00DA7B71">
      <w:pPr>
        <w:pStyle w:val="TH"/>
      </w:pPr>
      <w:r w:rsidRPr="00AF42AF">
        <w:t xml:space="preserve">Table </w:t>
      </w:r>
      <w:r w:rsidR="00BC0067" w:rsidRPr="00BC0067">
        <w:t>D.12-1</w:t>
      </w:r>
      <w:r w:rsidRPr="00AF42AF">
        <w:t xml:space="preserve">: Attributes of </w:t>
      </w:r>
      <w:r w:rsidR="00BC0067" w:rsidRPr="00BC0067">
        <w:rPr>
          <w:i/>
        </w:rPr>
        <w:t>[</w:t>
      </w:r>
      <w:r w:rsidRPr="00AF42AF">
        <w:rPr>
          <w:i/>
        </w:rPr>
        <w:t>cmdhPolicy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52" w:author="ZTE" w:date="2015-09-19T14:59:00Z">
              <w:r w:rsidRPr="00BC0067" w:rsidDel="005929EF">
                <w:rPr>
                  <w:rFonts w:eastAsia="Arial Unicode MS"/>
                </w:rPr>
                <w:delText>WO</w:delText>
              </w:r>
            </w:del>
            <w:ins w:id="6553" w:author="ZTE" w:date="2015-09-19T14:59: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parentID</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"cmdhPolicy"</w:t>
            </w:r>
            <w:r>
              <w:rPr>
                <w:rFonts w:eastAsia="Arial Unicode MS"/>
              </w:rPr>
              <w:t xml:space="preserve"> to indicate the resource is for CMDH policy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sidRPr="00AF42AF">
              <w:rPr>
                <w:rFonts w:eastAsia="Arial Unicode MS"/>
                <w:i/>
              </w:rPr>
              <w:t xml:space="preserve"> cmdhPolicyName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4 links.</w:t>
            </w:r>
          </w:p>
          <w:p w:rsidR="00DA7B71" w:rsidRPr="00AF42AF" w:rsidRDefault="00DA7B71" w:rsidP="00DA7B71">
            <w:pPr>
              <w:pStyle w:val="TB1"/>
              <w:rPr>
                <w:rFonts w:eastAsia="Arial Unicode MS"/>
              </w:rPr>
            </w:pPr>
            <w:r w:rsidRPr="00AF42AF">
              <w:rPr>
                <w:rFonts w:eastAsia="Arial Unicode MS"/>
              </w:rPr>
              <w:t xml:space="preserve">1 link to </w:t>
            </w:r>
            <w:r w:rsidRPr="00AF42AF">
              <w:rPr>
                <w:rFonts w:eastAsia="Arial Unicode MS"/>
                <w:i/>
              </w:rPr>
              <w:t>[cmdhDefaults]</w:t>
            </w:r>
            <w:r w:rsidRPr="00AF42AF">
              <w:rPr>
                <w:rFonts w:eastAsia="Arial Unicode MS"/>
              </w:rPr>
              <w:t xml:space="preserve"> resource;</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[cmdhLimits]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[cmdhNetworkAccessRules]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[cmdhBuffer]</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6554" w:name="_Toc428283377"/>
      <w:bookmarkStart w:id="6555" w:name="_Toc428905458"/>
      <w:bookmarkStart w:id="6556" w:name="_Toc428905904"/>
      <w:bookmarkStart w:id="6557" w:name="_Toc428906349"/>
      <w:bookmarkStart w:id="6558" w:name="_Toc429057546"/>
      <w:bookmarkStart w:id="6559" w:name="_Toc429058047"/>
      <w:bookmarkStart w:id="6560" w:name="_Toc430459726"/>
      <w:r w:rsidRPr="00AF42AF">
        <w:t>D.12.1</w:t>
      </w:r>
      <w:r w:rsidRPr="00AF42AF">
        <w:tab/>
        <w:t xml:space="preserve">Resource </w:t>
      </w:r>
      <w:r w:rsidR="00BC0067" w:rsidRPr="00BC0067">
        <w:rPr>
          <w:i/>
        </w:rPr>
        <w:t>activeC</w:t>
      </w:r>
      <w:r w:rsidRPr="00AF42AF">
        <w:rPr>
          <w:i/>
        </w:rPr>
        <w:t>mdh</w:t>
      </w:r>
      <w:r w:rsidR="00BC0067" w:rsidRPr="00BC0067">
        <w:rPr>
          <w:i/>
        </w:rPr>
        <w:t>Policy</w:t>
      </w:r>
      <w:bookmarkEnd w:id="6554"/>
      <w:bookmarkEnd w:id="6555"/>
      <w:bookmarkEnd w:id="6556"/>
      <w:bookmarkEnd w:id="6557"/>
      <w:bookmarkEnd w:id="6558"/>
      <w:bookmarkEnd w:id="6559"/>
      <w:bookmarkEnd w:id="6560"/>
    </w:p>
    <w:p w:rsidR="00DA7B71" w:rsidRPr="00AF42AF" w:rsidRDefault="00DA7B71" w:rsidP="00DA7B71">
      <w:r w:rsidRPr="00AF42AF">
        <w:t xml:space="preserve">A managed node can have one or more sets of </w:t>
      </w:r>
      <w:r w:rsidRPr="00AF42AF">
        <w:rPr>
          <w:i/>
        </w:rPr>
        <w:t>[cmdhPolicy]</w:t>
      </w:r>
      <w:r w:rsidRPr="00AF42AF">
        <w:t xml:space="preserve"> resources assigned as children.</w:t>
      </w:r>
    </w:p>
    <w:p w:rsidR="00DA7B71" w:rsidRPr="00AF42AF" w:rsidRDefault="00DA7B71" w:rsidP="00DA7B71">
      <w:r w:rsidRPr="00AF42AF">
        <w:t xml:space="preserve">The </w:t>
      </w:r>
      <w:r w:rsidRPr="00AF42AF">
        <w:rPr>
          <w:i/>
        </w:rPr>
        <w:t>[activeCmdhPolicy]</w:t>
      </w:r>
      <w:r w:rsidRPr="00AF42AF">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F42AF">
        <w:rPr>
          <w:i/>
        </w:rPr>
        <w:t>[activeCmdhPolicy]</w:t>
      </w:r>
      <w:r w:rsidRPr="00AF42AF">
        <w:t xml:space="preserve"> and </w:t>
      </w:r>
      <w:r w:rsidRPr="00AF42AF">
        <w:rPr>
          <w:i/>
        </w:rPr>
        <w:t>[cmdhPolicy]</w:t>
      </w:r>
      <w:r w:rsidRPr="00AF42AF">
        <w:t xml:space="preserve"> resources are children of the same </w:t>
      </w:r>
      <w:r w:rsidRPr="00AF42AF">
        <w:rPr>
          <w:i/>
        </w:rPr>
        <w:t>&lt;node&gt;</w:t>
      </w:r>
      <w:r w:rsidRPr="00AF42AF">
        <w:t xml:space="preserve"> resource to which these policies apply.</w:t>
      </w:r>
    </w:p>
    <w:p w:rsidR="00DA7B71" w:rsidRDefault="00DA7B71" w:rsidP="00DA7B71">
      <w:pPr>
        <w:pStyle w:val="FL"/>
      </w:pPr>
      <w:r w:rsidRPr="009809F0">
        <w:object w:dxaOrig="4586" w:dyaOrig="3893">
          <v:shape id="_x0000_i1118" type="#_x0000_t75" style="width:229.35pt;height:194.65pt" o:ole="">
            <v:imagedata r:id="rId192" o:title=""/>
          </v:shape>
          <o:OLEObject Type="Embed" ProgID="Visio.Drawing.11" ShapeID="_x0000_i1118" DrawAspect="Content" ObjectID="_1504596570" r:id="rId193"/>
        </w:object>
      </w:r>
    </w:p>
    <w:p w:rsidR="00BC0067" w:rsidRDefault="002E6EAD" w:rsidP="00BC0067">
      <w:pPr>
        <w:pStyle w:val="TF"/>
      </w:pPr>
      <w:fldSimple w:instr=""/>
      <w:r w:rsidR="00DA7B71">
        <w:t xml:space="preserve">Figure D.12.1-1: Structure of </w:t>
      </w:r>
      <w:r w:rsidR="00DA7B71">
        <w:rPr>
          <w:i/>
        </w:rPr>
        <w:t>[activeCmdhPolicy]</w:t>
      </w:r>
      <w:r w:rsidR="00DA7B71">
        <w:t xml:space="preserve"> resource </w:t>
      </w:r>
    </w:p>
    <w:p w:rsidR="00DA7B71" w:rsidRPr="00AF42AF" w:rsidRDefault="00DA7B71" w:rsidP="00DA7B71">
      <w:r w:rsidRPr="00AF42AF">
        <w:t xml:space="preserve">The </w:t>
      </w:r>
      <w:r w:rsidRPr="00AF42AF">
        <w:rPr>
          <w:i/>
        </w:rPr>
        <w:t>[activeCmdhPolicy]</w:t>
      </w:r>
      <w:r w:rsidRPr="00AF42AF">
        <w:t xml:space="preserve"> resource shall contain attributes specified in table D.12.1-1.</w:t>
      </w:r>
    </w:p>
    <w:p w:rsidR="00DA7B71" w:rsidRPr="00AF42AF" w:rsidRDefault="00DA7B71" w:rsidP="00DA7B71">
      <w:pPr>
        <w:pStyle w:val="TH"/>
      </w:pPr>
      <w:r w:rsidRPr="00AF42AF">
        <w:t xml:space="preserve">Table </w:t>
      </w:r>
      <w:r w:rsidR="00BC0067" w:rsidRPr="00BC0067">
        <w:t>D.12.1-1</w:t>
      </w:r>
      <w:r w:rsidRPr="00AF42AF">
        <w:t xml:space="preserve">: Attributes of </w:t>
      </w:r>
      <w:r w:rsidR="00BC0067" w:rsidRPr="00BC0067">
        <w:rPr>
          <w:i/>
        </w:rPr>
        <w:t>[activeC</w:t>
      </w:r>
      <w:r w:rsidRPr="00AF42AF">
        <w:rPr>
          <w:i/>
        </w:rPr>
        <w:t>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 xml:space="preserve">Attributes of </w:t>
            </w:r>
            <w:r w:rsidRPr="00AF42AF">
              <w:rPr>
                <w:rFonts w:ascii="Arial" w:eastAsia="Arial Unicode MS" w:hAnsi="Arial"/>
                <w:b/>
                <w:i/>
                <w:sz w:val="18"/>
              </w:rPr>
              <w:t>[activeCmdhPolicy]</w:t>
            </w:r>
          </w:p>
        </w:tc>
        <w:tc>
          <w:tcPr>
            <w:tcW w:w="108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Multiplicity</w:t>
            </w:r>
          </w:p>
        </w:tc>
        <w:tc>
          <w:tcPr>
            <w:tcW w:w="86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RW/</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RO/</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WO</w:t>
            </w:r>
          </w:p>
        </w:tc>
        <w:tc>
          <w:tcPr>
            <w:tcW w:w="518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Description</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resourceType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ko-KR"/>
              </w:rPr>
              <w:t>resourceID</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ko-KR"/>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R</w:t>
            </w:r>
            <w:r w:rsidRPr="00AF42AF">
              <w:rPr>
                <w:rFonts w:ascii="Arial" w:eastAsia="Arial Unicode MS" w:hAnsi="Arial" w:hint="eastAsia"/>
                <w:sz w:val="18"/>
                <w:lang w:eastAsia="ko-KR"/>
              </w:rPr>
              <w:t>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lang w:eastAsia="ko-KR"/>
              </w:rPr>
            </w:pPr>
            <w:r w:rsidRPr="00AF42AF">
              <w:rPr>
                <w:rFonts w:eastAsia="Arial Unicode MS" w:hint="eastAsia"/>
                <w:i/>
                <w:lang w:eastAsia="ko-KR"/>
              </w:rPr>
              <w:t>resource</w:t>
            </w:r>
            <w:r w:rsidR="00BC0067" w:rsidRPr="00BC0067">
              <w:rPr>
                <w:rFonts w:eastAsia="Arial Unicode MS"/>
                <w:i/>
              </w:rPr>
              <w:t>Name</w:t>
            </w:r>
          </w:p>
        </w:tc>
        <w:tc>
          <w:tcPr>
            <w:tcW w:w="108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eastAsia="Arial Unicode MS" w:hint="eastAsia"/>
                <w:lang w:eastAsia="ko-KR"/>
              </w:rPr>
              <w:t>1</w:t>
            </w:r>
          </w:p>
        </w:tc>
        <w:tc>
          <w:tcPr>
            <w:tcW w:w="864" w:type="dxa"/>
          </w:tcPr>
          <w:p w:rsidR="006A7E5A" w:rsidRDefault="00BC0067">
            <w:pPr>
              <w:keepNext/>
              <w:keepLines/>
              <w:spacing w:after="0"/>
              <w:jc w:val="center"/>
              <w:rPr>
                <w:rFonts w:ascii="Arial" w:eastAsia="Arial Unicode MS" w:hAnsi="Arial"/>
                <w:sz w:val="18"/>
                <w:lang w:eastAsia="zh-CN"/>
              </w:rPr>
            </w:pPr>
            <w:del w:id="6561" w:author="ZTE" w:date="2015-09-19T14:59:00Z">
              <w:r w:rsidRPr="00BC0067" w:rsidDel="005929EF">
                <w:rPr>
                  <w:rFonts w:eastAsia="Arial Unicode MS"/>
                </w:rPr>
                <w:delText>WO</w:delText>
              </w:r>
            </w:del>
            <w:ins w:id="6562" w:author="ZTE" w:date="2015-09-19T14:59:00Z">
              <w:r w:rsidR="005929EF">
                <w:rPr>
                  <w:rFonts w:eastAsia="Arial Unicode MS" w:hint="eastAsia"/>
                  <w:lang w:eastAsia="zh-CN"/>
                </w:rPr>
                <w:t>RO</w:t>
              </w:r>
            </w:ins>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00BC0067" w:rsidRPr="00BC0067">
              <w:rPr>
                <w:rFonts w:eastAsia="Arial Unicode MS"/>
              </w:rPr>
              <w:t>.3</w:t>
            </w:r>
            <w:r w:rsidRPr="00AF42AF">
              <w:rPr>
                <w:rFonts w:eastAsia="Arial Unicode MS"/>
              </w:rPr>
              <w:t xml:space="preserve">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hAnsi="Arial"/>
                <w:i/>
                <w:sz w:val="18"/>
              </w:rPr>
            </w:pPr>
            <w:r w:rsidRPr="00AF42AF">
              <w:rPr>
                <w:rFonts w:ascii="Arial" w:hAnsi="Arial"/>
                <w:i/>
                <w:sz w:val="18"/>
              </w:rPr>
              <w:t>parentID</w:t>
            </w:r>
          </w:p>
        </w:tc>
        <w:tc>
          <w:tcPr>
            <w:tcW w:w="1080" w:type="dxa"/>
          </w:tcPr>
          <w:p w:rsidR="00DA7B71" w:rsidRPr="00AF42AF" w:rsidRDefault="00DA7B71" w:rsidP="00DA7B71">
            <w:pPr>
              <w:keepNext/>
              <w:keepLines/>
              <w:spacing w:after="0"/>
              <w:jc w:val="center"/>
              <w:rPr>
                <w:rFonts w:ascii="Arial"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expirationTime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accessControlPolicyIDs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0..1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 xml:space="preserve"> 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Borders>
              <w:bottom w:val="single" w:sz="4" w:space="0" w:color="000000"/>
            </w:tcBorders>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creationTime</w:t>
            </w:r>
          </w:p>
        </w:tc>
        <w:tc>
          <w:tcPr>
            <w:tcW w:w="1080"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Borders>
              <w:bottom w:val="single" w:sz="4" w:space="0" w:color="000000"/>
            </w:tcBorders>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lastModifiedTime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labels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0..1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zh-CN"/>
              </w:rPr>
              <w:t>mgmtDefinition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WO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Pr="00AF42AF">
              <w:rPr>
                <w:rFonts w:eastAsia="Arial Unicode MS"/>
                <w:lang w:eastAsia="zh-CN"/>
              </w:rPr>
              <w:t>5</w:t>
            </w:r>
            <w:r w:rsidRPr="00AF42AF">
              <w:rPr>
                <w:rFonts w:eastAsia="Arial Unicode MS" w:hint="eastAsia"/>
                <w:lang w:eastAsia="ko-KR"/>
              </w:rPr>
              <w:t>.</w:t>
            </w:r>
            <w:r w:rsidRPr="00AF42AF">
              <w:rPr>
                <w:rFonts w:eastAsia="Arial Unicode MS"/>
                <w:lang w:eastAsia="ko-KR"/>
              </w:rPr>
              <w:t xml:space="preserve"> </w:t>
            </w:r>
            <w:r w:rsidRPr="00AF42AF">
              <w:rPr>
                <w:rFonts w:ascii="Arial" w:eastAsia="Arial Unicode MS" w:hAnsi="Arial" w:hint="eastAsia"/>
                <w:sz w:val="18"/>
                <w:lang w:eastAsia="zh-CN"/>
              </w:rPr>
              <w:t xml:space="preserve">Has fixed value </w:t>
            </w:r>
            <w:r w:rsidRPr="00AF42AF">
              <w:rPr>
                <w:rFonts w:ascii="Arial" w:eastAsia="Arial Unicode MS" w:hAnsi="Arial"/>
                <w:i/>
                <w:sz w:val="18"/>
                <w:lang w:eastAsia="zh-CN"/>
              </w:rPr>
              <w:t>"activeCmdhPolicy".</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w:t>
            </w:r>
            <w:r w:rsidRPr="00AF42AF">
              <w:rPr>
                <w:rFonts w:ascii="Arial" w:eastAsia="Arial Unicode MS" w:hAnsi="Arial" w:hint="eastAsia"/>
                <w:i/>
                <w:sz w:val="18"/>
                <w:lang w:eastAsia="zh-CN"/>
              </w:rPr>
              <w:t>ID</w:t>
            </w:r>
            <w:r w:rsidRPr="00AF42AF">
              <w:rPr>
                <w:rFonts w:ascii="Arial" w:eastAsia="Arial Unicode MS" w:hAnsi="Arial"/>
                <w:i/>
                <w:sz w:val="18"/>
                <w:lang w:eastAsia="zh-CN"/>
              </w:rPr>
              <w:t>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objectPaths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description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activeCmdhPolicyLink</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The resource ID of the </w:t>
            </w:r>
            <w:r w:rsidRPr="00AF42AF">
              <w:rPr>
                <w:rFonts w:ascii="Arial" w:eastAsia="Arial Unicode MS" w:hAnsi="Arial"/>
                <w:i/>
                <w:sz w:val="18"/>
              </w:rPr>
              <w:t>[cmdhPolicy]</w:t>
            </w:r>
            <w:r w:rsidRPr="00AF42AF">
              <w:rPr>
                <w:rFonts w:ascii="Arial" w:eastAsia="Arial Unicode MS" w:hAnsi="Arial"/>
                <w:sz w:val="18"/>
              </w:rPr>
              <w:t xml:space="preserve"> resource instance containing the CMDH policies </w:t>
            </w:r>
            <w:proofErr w:type="gramStart"/>
            <w:r w:rsidRPr="00AF42AF">
              <w:rPr>
                <w:rFonts w:ascii="Arial" w:eastAsia="Arial Unicode MS" w:hAnsi="Arial"/>
                <w:sz w:val="18"/>
              </w:rPr>
              <w:t>that are</w:t>
            </w:r>
            <w:proofErr w:type="gramEnd"/>
            <w:r w:rsidRPr="00AF42AF">
              <w:rPr>
                <w:rFonts w:ascii="Arial" w:eastAsia="Arial Unicode MS" w:hAnsi="Arial"/>
                <w:sz w:val="18"/>
              </w:rPr>
              <w:t xml:space="preserve"> currently active for the associated CSE, i.e. for the CSE which is hosted by the node that is represented by the parent </w:t>
            </w:r>
            <w:r w:rsidRPr="00AF42AF">
              <w:rPr>
                <w:rFonts w:ascii="Arial" w:eastAsia="Arial Unicode MS" w:hAnsi="Arial"/>
                <w:i/>
                <w:sz w:val="18"/>
              </w:rPr>
              <w:t>&lt;node&gt;</w:t>
            </w:r>
            <w:r w:rsidRPr="00AF42AF">
              <w:rPr>
                <w:rFonts w:ascii="Arial" w:eastAsia="Arial Unicode MS" w:hAnsi="Arial"/>
                <w:sz w:val="18"/>
              </w:rPr>
              <w:t xml:space="preserve"> resource.</w:t>
            </w:r>
          </w:p>
        </w:tc>
      </w:tr>
    </w:tbl>
    <w:p w:rsidR="00DA7B71" w:rsidRPr="00AF42AF" w:rsidRDefault="00DA7B71" w:rsidP="00DA7B71"/>
    <w:p w:rsidR="00BC0067" w:rsidRDefault="00DA7B71" w:rsidP="00BC0067">
      <w:pPr>
        <w:pStyle w:val="2"/>
      </w:pPr>
      <w:bookmarkStart w:id="6563" w:name="_Toc428283378"/>
      <w:bookmarkStart w:id="6564" w:name="_Toc428905459"/>
      <w:bookmarkStart w:id="6565" w:name="_Toc428905905"/>
      <w:bookmarkStart w:id="6566" w:name="_Toc428906350"/>
      <w:bookmarkStart w:id="6567" w:name="_Toc429057547"/>
      <w:bookmarkStart w:id="6568" w:name="_Toc429058048"/>
      <w:bookmarkStart w:id="6569" w:name="_Toc430459727"/>
      <w:r w:rsidRPr="00AF42AF">
        <w:t>D.12.</w:t>
      </w:r>
      <w:r w:rsidR="00BC0067" w:rsidRPr="00BC0067">
        <w:t>2</w:t>
      </w:r>
      <w:r w:rsidRPr="00AF42AF">
        <w:tab/>
        <w:t xml:space="preserve">Resource </w:t>
      </w:r>
      <w:r w:rsidRPr="00AF42AF">
        <w:rPr>
          <w:i/>
        </w:rPr>
        <w:t>cmdhDefaults</w:t>
      </w:r>
      <w:bookmarkEnd w:id="6563"/>
      <w:bookmarkEnd w:id="6564"/>
      <w:bookmarkEnd w:id="6565"/>
      <w:bookmarkEnd w:id="6566"/>
      <w:bookmarkEnd w:id="6567"/>
      <w:bookmarkEnd w:id="6568"/>
      <w:bookmarkEnd w:id="6569"/>
    </w:p>
    <w:p w:rsidR="00DA7B71" w:rsidRPr="00AF42AF" w:rsidRDefault="00DA7B71" w:rsidP="00DA7B71">
      <w:r w:rsidRPr="00AF42AF">
        <w:t xml:space="preserve">The </w:t>
      </w:r>
      <w:r w:rsidRPr="00AF42AF">
        <w:rPr>
          <w:i/>
        </w:rPr>
        <w:t>[cmdhDefaults]</w:t>
      </w:r>
      <w:r w:rsidRPr="00AF42AF">
        <w:t xml:space="preserve"> resource is used to define default values that shall be used for CMDH-related parameters when requests issued by Originators (registered AEs or functions inside the CSE itself) do not contain a value for the parameters </w:t>
      </w:r>
      <w:r w:rsidRPr="00AF42AF">
        <w:rPr>
          <w:b/>
          <w:i/>
        </w:rPr>
        <w:t>Event Category</w:t>
      </w:r>
      <w:r w:rsidRPr="00AF42AF">
        <w:t xml:space="preserve">,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and/or </w:t>
      </w:r>
      <w:r w:rsidRPr="00AF42AF">
        <w:rPr>
          <w:b/>
          <w:i/>
        </w:rPr>
        <w:t>Delivery Aggregation</w:t>
      </w:r>
      <w:r w:rsidRPr="00AF42AF">
        <w:t>.</w:t>
      </w:r>
    </w:p>
    <w:p w:rsidR="00DA7B71" w:rsidRPr="00AF42AF" w:rsidRDefault="00DA7B71" w:rsidP="00DA7B71">
      <w:r w:rsidRPr="00AF42AF">
        <w:t xml:space="preserve">Upon receiving a request, the CSE will first look if the </w:t>
      </w:r>
      <w:r w:rsidRPr="00AF42AF">
        <w:rPr>
          <w:b/>
          <w:i/>
        </w:rPr>
        <w:t>Event Category</w:t>
      </w:r>
      <w:r w:rsidRPr="00AF42AF">
        <w:t xml:space="preserve"> parameter is set. If not, it will use the </w:t>
      </w:r>
      <w:r w:rsidRPr="00AF42AF">
        <w:rPr>
          <w:i/>
        </w:rPr>
        <w:t>[cmdhDefEcValue]</w:t>
      </w:r>
      <w:r w:rsidRPr="00AF42AF">
        <w:t xml:space="preserve"> resources (see below) to determine a value that should be used for </w:t>
      </w:r>
      <w:r w:rsidRPr="00AF42AF">
        <w:rPr>
          <w:b/>
          <w:i/>
        </w:rPr>
        <w:t>Event Category</w:t>
      </w:r>
      <w:r w:rsidRPr="00AF42AF">
        <w:t>.</w:t>
      </w:r>
    </w:p>
    <w:p w:rsidR="00DA7B71" w:rsidRPr="00AF42AF" w:rsidRDefault="00DA7B71" w:rsidP="00DA7B71">
      <w:r w:rsidRPr="00AF42AF">
        <w:t xml:space="preserve">Then, if any of the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rPr>
          <w:i/>
        </w:rPr>
        <w:t xml:space="preserve"> </w:t>
      </w:r>
      <w:r w:rsidRPr="00AF42AF">
        <w:t xml:space="preserve">or </w:t>
      </w:r>
      <w:r w:rsidRPr="00AF42AF">
        <w:rPr>
          <w:b/>
          <w:i/>
        </w:rPr>
        <w:t>Delivery Aggregation</w:t>
      </w:r>
      <w:r w:rsidRPr="00AF42AF">
        <w:t xml:space="preserve"> is not set, the CSE will use the </w:t>
      </w:r>
      <w:r w:rsidRPr="00AF42AF">
        <w:rPr>
          <w:i/>
        </w:rPr>
        <w:t>[cmdhEcDefParamValues]</w:t>
      </w:r>
      <w:r w:rsidRPr="00AF42AF">
        <w:t xml:space="preserve"> resources (see below) to populate the missing parameters (and only the missing ones).</w:t>
      </w:r>
    </w:p>
    <w:p w:rsidR="00DA7B71" w:rsidRDefault="00DA7B71" w:rsidP="00DA7B71">
      <w:pPr>
        <w:pStyle w:val="FL"/>
      </w:pPr>
      <w:r w:rsidRPr="009809F0">
        <w:object w:dxaOrig="4586" w:dyaOrig="3894">
          <v:shape id="_x0000_i1119" type="#_x0000_t75" style="width:229.35pt;height:194.65pt" o:ole="">
            <v:imagedata r:id="rId194" o:title=""/>
          </v:shape>
          <o:OLEObject Type="Embed" ProgID="Visio.Drawing.11" ShapeID="_x0000_i1119" DrawAspect="Content" ObjectID="_1504596571" r:id="rId195"/>
        </w:object>
      </w:r>
    </w:p>
    <w:p w:rsidR="00DA7B71" w:rsidRPr="00AF42AF" w:rsidRDefault="002E6EAD" w:rsidP="00DA7B71">
      <w:pPr>
        <w:pStyle w:val="TF"/>
      </w:pPr>
      <w:fldSimple w:instr=""/>
      <w:r w:rsidR="00DA7B71" w:rsidRPr="00AF42AF">
        <w:t xml:space="preserve">Figure D.12.2-1: Structure of </w:t>
      </w:r>
      <w:r w:rsidR="00DA7B71" w:rsidRPr="00AF42AF">
        <w:rPr>
          <w:i/>
        </w:rPr>
        <w:t>[cmdhDefaults]</w:t>
      </w:r>
      <w:r w:rsidR="00DA7B71" w:rsidRPr="00AF42AF">
        <w:t xml:space="preserve"> resource</w:t>
      </w:r>
    </w:p>
    <w:p w:rsidR="00DA7B71" w:rsidRPr="00AF42AF" w:rsidRDefault="00DA7B71" w:rsidP="00DA7B71">
      <w:pPr>
        <w:keepNext/>
        <w:keepLines/>
      </w:pPr>
      <w:r w:rsidRPr="00AF42AF">
        <w:t xml:space="preserve">The </w:t>
      </w:r>
      <w:r w:rsidRPr="00AF42AF">
        <w:rPr>
          <w:i/>
        </w:rPr>
        <w:t>[cmdhDefaults]</w:t>
      </w:r>
      <w:r w:rsidRPr="00AF42AF">
        <w:t xml:space="preserve"> resource shall contain attributes specified in table D.12-2-1.</w:t>
      </w:r>
    </w:p>
    <w:p w:rsidR="00DA7B71" w:rsidRPr="00AF42AF" w:rsidRDefault="00DA7B71" w:rsidP="00DA7B71">
      <w:pPr>
        <w:pStyle w:val="TH"/>
      </w:pPr>
      <w:r w:rsidRPr="00AF42AF">
        <w:t xml:space="preserve">Table </w:t>
      </w:r>
      <w:r w:rsidR="00BC0067" w:rsidRPr="00BC0067">
        <w:t>D.12.2-1</w:t>
      </w:r>
      <w:r w:rsidRPr="00AF42AF">
        <w:t xml:space="preserve">: Attributes of </w:t>
      </w:r>
      <w:r w:rsidR="00BC0067" w:rsidRPr="00BC0067">
        <w:rPr>
          <w:i/>
        </w:rPr>
        <w:t>[</w:t>
      </w:r>
      <w:r w:rsidRPr="00AF42AF">
        <w:rPr>
          <w:i/>
        </w:rPr>
        <w:t>cmdhDefaults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70" w:author="ZTE" w:date="2015-09-19T15:00:00Z">
              <w:r w:rsidRPr="00BC0067" w:rsidDel="005929EF">
                <w:rPr>
                  <w:rFonts w:eastAsia="Arial Unicode MS"/>
                </w:rPr>
                <w:delText>WO</w:delText>
              </w:r>
            </w:del>
            <w:ins w:id="6571" w:author="ZTE" w:date="2015-09-19T15:00: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pPr>
            <w:r>
              <w:t>0..1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pPr>
            <w:r>
              <w:rPr>
                <w:rFonts w:eastAsia="Arial Unicode MS"/>
              </w:rPr>
              <w:t>1</w:t>
            </w:r>
          </w:p>
        </w:tc>
        <w:tc>
          <w:tcPr>
            <w:tcW w:w="864" w:type="dxa"/>
          </w:tcPr>
          <w:p w:rsidR="00DA7B71" w:rsidRPr="00AF42AF" w:rsidRDefault="00DA7B71" w:rsidP="00DA7B71">
            <w:pPr>
              <w:pStyle w:val="TAL"/>
              <w:jc w:val="cente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"cmdhDefaults"</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mgmtLink</w:t>
            </w:r>
          </w:p>
        </w:tc>
        <w:tc>
          <w:tcPr>
            <w:tcW w:w="1080" w:type="dxa"/>
          </w:tcPr>
          <w:p w:rsidR="00DA7B71" w:rsidRPr="00AF42AF" w:rsidRDefault="00DA7B71" w:rsidP="00DA7B71">
            <w:pPr>
              <w:pStyle w:val="TAL"/>
              <w:jc w:val="center"/>
            </w:pPr>
            <w:r>
              <w:rPr>
                <w:rFonts w:eastAsia="Arial Unicode MS"/>
              </w:rPr>
              <w:t>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2 links: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[cmdhDefEcValue]</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[cmdhEcDefParamValues]</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6572" w:name="_Toc428283379"/>
      <w:bookmarkStart w:id="6573" w:name="_Toc428905460"/>
      <w:bookmarkStart w:id="6574" w:name="_Toc428905906"/>
      <w:bookmarkStart w:id="6575" w:name="_Toc428906351"/>
      <w:bookmarkStart w:id="6576" w:name="_Toc429057548"/>
      <w:bookmarkStart w:id="6577" w:name="_Toc429058049"/>
      <w:bookmarkStart w:id="6578" w:name="_Toc430459728"/>
      <w:r w:rsidRPr="00AF42AF">
        <w:t>D.12.</w:t>
      </w:r>
      <w:r w:rsidR="00BC0067" w:rsidRPr="00BC0067">
        <w:t>3</w:t>
      </w:r>
      <w:r w:rsidRPr="00AF42AF">
        <w:tab/>
        <w:t xml:space="preserve">Resource </w:t>
      </w:r>
      <w:r w:rsidRPr="00AF42AF">
        <w:rPr>
          <w:i/>
        </w:rPr>
        <w:t>cmdhDefEcValue</w:t>
      </w:r>
      <w:bookmarkEnd w:id="6572"/>
      <w:bookmarkEnd w:id="6573"/>
      <w:bookmarkEnd w:id="6574"/>
      <w:bookmarkEnd w:id="6575"/>
      <w:bookmarkEnd w:id="6576"/>
      <w:bookmarkEnd w:id="6577"/>
      <w:bookmarkEnd w:id="6578"/>
    </w:p>
    <w:p w:rsidR="00DA7B71" w:rsidRPr="00AF42AF" w:rsidRDefault="00DA7B71" w:rsidP="00DA7B71">
      <w:r w:rsidRPr="00AF42AF">
        <w:t xml:space="preserve">The </w:t>
      </w:r>
      <w:r w:rsidRPr="00AF42AF">
        <w:rPr>
          <w:i/>
        </w:rPr>
        <w:t>[cmdhDefEcValue]</w:t>
      </w:r>
      <w:r w:rsidRPr="00AF42AF">
        <w:t xml:space="preserve"> resource is used to define a value for the </w:t>
      </w:r>
      <w:r w:rsidRPr="00AF42AF">
        <w:rPr>
          <w:b/>
          <w:i/>
        </w:rPr>
        <w:t>Event Category</w:t>
      </w:r>
      <w:r w:rsidRPr="00AF42AF">
        <w:t xml:space="preserve"> parameter of an incoming request when it is not defined.</w:t>
      </w:r>
    </w:p>
    <w:p w:rsidR="00DA7B71" w:rsidRPr="00AF42AF" w:rsidRDefault="00DA7B71" w:rsidP="00DA7B71">
      <w:r w:rsidRPr="00AF42AF">
        <w:t xml:space="preserve">Upon receiving a request, the CSE will go through all the </w:t>
      </w:r>
      <w:r w:rsidRPr="00AF42AF">
        <w:rPr>
          <w:i/>
        </w:rPr>
        <w:t>[cmdhDefEcValue]</w:t>
      </w:r>
      <w:r w:rsidRPr="00AF42AF">
        <w:t xml:space="preserve"> resources (in the order of their </w:t>
      </w:r>
      <w:r w:rsidRPr="00AF42AF">
        <w:rPr>
          <w:i/>
        </w:rPr>
        <w:t>order</w:t>
      </w:r>
      <w:r w:rsidRPr="00AF42AF">
        <w:t xml:space="preserve"> attribute), check the </w:t>
      </w:r>
      <w:r w:rsidRPr="00AF42AF">
        <w:rPr>
          <w:i/>
        </w:rPr>
        <w:t>requestOrigin</w:t>
      </w:r>
      <w:r w:rsidRPr="00AF42AF">
        <w:t xml:space="preserve"> and any present </w:t>
      </w:r>
      <w:r w:rsidRPr="00AF42AF">
        <w:rPr>
          <w:i/>
        </w:rPr>
        <w:t>requestContext</w:t>
      </w:r>
      <w:r w:rsidRPr="00AF42AF">
        <w:t xml:space="preserve"> and </w:t>
      </w:r>
      <w:r w:rsidRPr="00AF42AF">
        <w:rPr>
          <w:i/>
        </w:rPr>
        <w:t>requestCharacteristics</w:t>
      </w:r>
      <w:r w:rsidRPr="00AF42AF">
        <w:t xml:space="preserve"> attributes to see if they match (see description of matching), and if they all do, assign the value stored in the </w:t>
      </w:r>
      <w:r w:rsidRPr="00AF42AF">
        <w:rPr>
          <w:i/>
        </w:rPr>
        <w:t>defEcValue</w:t>
      </w:r>
      <w:r w:rsidRPr="00AF42AF">
        <w:t xml:space="preserve"> attribute to the </w:t>
      </w:r>
      <w:r w:rsidRPr="00AF42AF">
        <w:rPr>
          <w:b/>
          <w:i/>
        </w:rPr>
        <w:t>Event Category</w:t>
      </w:r>
      <w:r w:rsidRPr="00AF42AF" w:rsidDel="004C08BB">
        <w:rPr>
          <w:b/>
          <w:i/>
        </w:rPr>
        <w:t xml:space="preserve"> </w:t>
      </w:r>
      <w:r w:rsidRPr="00AF42AF">
        <w:t>parameter.</w:t>
      </w:r>
    </w:p>
    <w:p w:rsidR="00DA7B71" w:rsidRDefault="00DA7B71" w:rsidP="00DA7B71">
      <w:pPr>
        <w:pStyle w:val="FL"/>
      </w:pPr>
      <w:r w:rsidRPr="009809F0">
        <w:object w:dxaOrig="4605" w:dyaOrig="7123">
          <v:shape id="_x0000_i1120" type="#_x0000_t75" style="width:230.65pt;height:356pt" o:ole="">
            <v:imagedata r:id="rId196" o:title=""/>
          </v:shape>
          <o:OLEObject Type="Embed" ProgID="Visio.Drawing.11" ShapeID="_x0000_i1120" DrawAspect="Content" ObjectID="_1504596572" r:id="rId197"/>
        </w:object>
      </w:r>
    </w:p>
    <w:p w:rsidR="00DA7B71" w:rsidRPr="00AF42AF" w:rsidRDefault="002E6EAD" w:rsidP="00DA7B71">
      <w:pPr>
        <w:pStyle w:val="TF"/>
      </w:pPr>
      <w:fldSimple w:instr=""/>
      <w:r w:rsidR="00DA7B71" w:rsidRPr="00AF42AF">
        <w:t xml:space="preserve">Figure D.12.3-1: Structure of </w:t>
      </w:r>
      <w:r w:rsidR="00DA7B71" w:rsidRPr="00AF42AF">
        <w:rPr>
          <w:i/>
        </w:rPr>
        <w:t>[cmdhDefEcValue]</w:t>
      </w:r>
      <w:r w:rsidR="00DA7B71" w:rsidRPr="00AF42AF">
        <w:t xml:space="preserve"> resource</w:t>
      </w:r>
    </w:p>
    <w:p w:rsidR="00BC0067" w:rsidRDefault="00DA7B71" w:rsidP="00BC0067">
      <w:pPr>
        <w:keepLines/>
      </w:pPr>
      <w:r w:rsidRPr="00AF42AF">
        <w:t xml:space="preserve">The </w:t>
      </w:r>
      <w:r w:rsidRPr="00AF42AF">
        <w:rPr>
          <w:i/>
        </w:rPr>
        <w:t>[cmdhDefEcValue]</w:t>
      </w:r>
      <w:r w:rsidRPr="00AF42AF">
        <w:t xml:space="preserve"> resource shall contain attributes specified in table D.12.3-1.</w:t>
      </w:r>
    </w:p>
    <w:p w:rsidR="00DA7B71" w:rsidRPr="00AF42AF" w:rsidRDefault="00DA7B71" w:rsidP="00DA7B71">
      <w:pPr>
        <w:pStyle w:val="TH"/>
      </w:pPr>
      <w:r w:rsidRPr="00AF42AF">
        <w:t xml:space="preserve">Table </w:t>
      </w:r>
      <w:r w:rsidR="00BC0067" w:rsidRPr="00BC0067">
        <w:t>D.12.3-1</w:t>
      </w:r>
      <w:r w:rsidRPr="00AF42AF">
        <w:t xml:space="preserve">: Attributes of </w:t>
      </w:r>
      <w:r w:rsidR="00BC0067" w:rsidRPr="00BC0067">
        <w:rPr>
          <w:i/>
        </w:rPr>
        <w:t>[</w:t>
      </w:r>
      <w:r w:rsidRPr="00AF42AF">
        <w:rPr>
          <w:i/>
        </w:rPr>
        <w:t>cmdhDefEcValue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BC0067" w:rsidRDefault="00DA7B71" w:rsidP="00BC0067">
            <w:pPr>
              <w:pStyle w:val="TAL"/>
              <w:keepNext w:val="0"/>
              <w:jc w:val="center"/>
              <w:rPr>
                <w:rFonts w:eastAsia="Arial Unicode MS"/>
                <w:b/>
              </w:rPr>
            </w:pPr>
            <w:r>
              <w:rPr>
                <w:rFonts w:eastAsia="Arial Unicode MS"/>
                <w:b/>
              </w:rPr>
              <w:t xml:space="preserve">Attributes of </w:t>
            </w:r>
            <w:r>
              <w:rPr>
                <w:rFonts w:eastAsia="Arial Unicode MS"/>
                <w:b/>
                <w:i/>
              </w:rPr>
              <w:t>[cmdhDefEcValue]</w:t>
            </w:r>
          </w:p>
        </w:tc>
        <w:tc>
          <w:tcPr>
            <w:tcW w:w="1080"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184"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w:t>
            </w:r>
            <w:r w:rsidR="00BC0067" w:rsidRPr="00BC0067">
              <w:rPr>
                <w:rFonts w:eastAsia="Arial Unicode MS"/>
                <w:i/>
              </w:rPr>
              <w:t>Name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6A7E5A" w:rsidRDefault="00BC0067">
            <w:pPr>
              <w:pStyle w:val="TAL"/>
              <w:keepNext w:val="0"/>
              <w:jc w:val="center"/>
              <w:rPr>
                <w:rFonts w:eastAsia="Arial Unicode MS"/>
                <w:lang w:eastAsia="zh-CN"/>
              </w:rPr>
            </w:pPr>
            <w:del w:id="6579" w:author="ZTE" w:date="2015-09-19T15:00:00Z">
              <w:r w:rsidRPr="00BC0067" w:rsidDel="005929EF">
                <w:rPr>
                  <w:rFonts w:eastAsia="Arial Unicode MS"/>
                </w:rPr>
                <w:delText>WO</w:delText>
              </w:r>
            </w:del>
            <w:ins w:id="6580" w:author="ZTE" w:date="2015-09-19T15:00:00Z">
              <w:r w:rsidR="005929EF">
                <w:rPr>
                  <w:rFonts w:eastAsia="Arial Unicode MS" w:hint="eastAsia"/>
                  <w:lang w:eastAsia="zh-CN"/>
                </w:rPr>
                <w:t>RO</w:t>
              </w:r>
            </w:ins>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expirationTime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accessControlPolicyIDs</w:t>
            </w:r>
          </w:p>
        </w:tc>
        <w:tc>
          <w:tcPr>
            <w:tcW w:w="1080" w:type="dxa"/>
          </w:tcPr>
          <w:p w:rsidR="00BC0067" w:rsidRDefault="00DA7B71" w:rsidP="00BC0067">
            <w:pPr>
              <w:pStyle w:val="TAL"/>
              <w:keepNext w:val="0"/>
              <w:jc w:val="center"/>
              <w:rPr>
                <w:rFonts w:eastAsia="Arial Unicode MS"/>
              </w:rPr>
            </w:pPr>
            <w:r>
              <w:t>0..1 (L)</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i/>
              </w:rPr>
              <w:t>creationTime</w:t>
            </w:r>
          </w:p>
        </w:tc>
        <w:tc>
          <w:tcPr>
            <w:tcW w:w="1080" w:type="dxa"/>
            <w:tcBorders>
              <w:bottom w:val="single" w:sz="4" w:space="0" w:color="000000"/>
            </w:tcBorders>
          </w:tcPr>
          <w:p w:rsidR="00BC0067" w:rsidRDefault="00DA7B71" w:rsidP="00BC0067">
            <w:pPr>
              <w:pStyle w:val="TAL"/>
              <w:keepNext w:val="0"/>
              <w:jc w:val="center"/>
              <w:rPr>
                <w:rFonts w:eastAsia="Arial Unicode MS"/>
              </w:rPr>
            </w:pPr>
            <w:r>
              <w:t>1</w:t>
            </w:r>
          </w:p>
        </w:tc>
        <w:tc>
          <w:tcPr>
            <w:tcW w:w="864" w:type="dxa"/>
            <w:tcBorders>
              <w:bottom w:val="single" w:sz="4" w:space="0" w:color="000000"/>
            </w:tcBorders>
          </w:tcPr>
          <w:p w:rsidR="00BC0067" w:rsidRDefault="00DA7B71" w:rsidP="00BC0067">
            <w:pPr>
              <w:pStyle w:val="TAL"/>
              <w:keepNext w:val="0"/>
              <w:jc w:val="center"/>
              <w:rPr>
                <w:rFonts w:eastAsia="Arial Unicode MS"/>
              </w:rPr>
            </w:pPr>
            <w:r>
              <w:t>RO</w:t>
            </w:r>
          </w:p>
        </w:tc>
        <w:tc>
          <w:tcPr>
            <w:tcW w:w="5184" w:type="dxa"/>
            <w:tcBorders>
              <w:bottom w:val="single" w:sz="4" w:space="0" w:color="000000"/>
            </w:tcBorders>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lastModifiedTime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RO</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labels</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mgmtDefinition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WO</w:t>
            </w:r>
          </w:p>
        </w:tc>
        <w:tc>
          <w:tcPr>
            <w:tcW w:w="5184" w:type="dxa"/>
          </w:tcPr>
          <w:p w:rsidR="00BC0067" w:rsidRDefault="00DA7B71" w:rsidP="00BC0067">
            <w:pPr>
              <w:pStyle w:val="TAL"/>
              <w:keepNext w:val="0"/>
              <w:rPr>
                <w:rFonts w:eastAsia="Arial Unicode MS"/>
              </w:rPr>
            </w:pPr>
            <w:r>
              <w:rPr>
                <w:rFonts w:eastAsia="Arial Unicode MS"/>
              </w:rPr>
              <w:t xml:space="preserve">See clause 9.6.15. Has fixed value </w:t>
            </w:r>
            <w:r>
              <w:rPr>
                <w:rFonts w:eastAsia="Arial Unicode MS"/>
                <w:i/>
              </w:rPr>
              <w:t>"</w:t>
            </w:r>
            <w:r>
              <w:rPr>
                <w:i/>
              </w:rPr>
              <w:t>cmdhDefEcValue</w:t>
            </w:r>
            <w:r>
              <w:rPr>
                <w:rFonts w:eastAsia="Arial Unicode MS"/>
                <w:i/>
              </w:rPr>
              <w:t>"</w:t>
            </w:r>
            <w:r>
              <w:rPr>
                <w:rFonts w:eastAsia="Arial Unicode MS"/>
              </w:rPr>
              <w: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objectIDs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objectPaths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description</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order</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defEcValue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requestOrigin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w:t>
            </w:r>
            <w:r>
              <w:rPr>
                <w:rFonts w:eastAsia="Arial Unicode MS"/>
                <w:i/>
              </w:rPr>
              <w:lastRenderedPageBreak/>
              <w:t>IDs</w:t>
            </w:r>
            <w:r>
              <w:rPr>
                <w:rFonts w:eastAsia="Arial Unicode MS"/>
              </w:rPr>
              <w:t xml:space="preserve">, </w:t>
            </w:r>
            <w:r>
              <w:rPr>
                <w:rFonts w:eastAsia="Arial Unicode MS"/>
                <w:i/>
              </w:rPr>
              <w:t>App-IDs</w:t>
            </w:r>
            <w:r>
              <w:rPr>
                <w:rFonts w:eastAsia="Arial Unicode MS"/>
              </w:rPr>
              <w:t xml:space="preserve">, or the strings 'localAE' or 'thisCSE'.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cantSplit/>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requestContext</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0..1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requestCharacteristics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2"/>
      </w:pPr>
      <w:bookmarkStart w:id="6581" w:name="_Toc428283380"/>
      <w:bookmarkStart w:id="6582" w:name="_Toc428905461"/>
      <w:bookmarkStart w:id="6583" w:name="_Toc428905907"/>
      <w:bookmarkStart w:id="6584" w:name="_Toc428906352"/>
      <w:bookmarkStart w:id="6585" w:name="_Toc429057549"/>
      <w:bookmarkStart w:id="6586" w:name="_Toc429058050"/>
      <w:bookmarkStart w:id="6587" w:name="_Toc430459729"/>
      <w:r w:rsidRPr="00AF42AF">
        <w:lastRenderedPageBreak/>
        <w:t>D.12.</w:t>
      </w:r>
      <w:r w:rsidR="00BC0067" w:rsidRPr="00BC0067">
        <w:t>4</w:t>
      </w:r>
      <w:r w:rsidRPr="00AF42AF">
        <w:tab/>
        <w:t>Resource cmdhEcDefParamValues</w:t>
      </w:r>
      <w:bookmarkEnd w:id="6581"/>
      <w:bookmarkEnd w:id="6582"/>
      <w:bookmarkEnd w:id="6583"/>
      <w:bookmarkEnd w:id="6584"/>
      <w:bookmarkEnd w:id="6585"/>
      <w:bookmarkEnd w:id="6586"/>
      <w:bookmarkEnd w:id="6587"/>
    </w:p>
    <w:p w:rsidR="00DA7B71" w:rsidRPr="00AF42AF" w:rsidRDefault="00DA7B71" w:rsidP="00DA7B71">
      <w:r w:rsidRPr="00AF42AF">
        <w:t xml:space="preserve">The </w:t>
      </w:r>
      <w:r w:rsidRPr="00AF42AF">
        <w:rPr>
          <w:i/>
        </w:rPr>
        <w:t>[cmdhEcDefParamValues]</w:t>
      </w:r>
      <w:r w:rsidRPr="00AF42AF">
        <w:t xml:space="preserve"> resource is used to represent a specific set of default values for the CMDH related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 </w:t>
      </w:r>
      <w:r w:rsidRPr="00AF42AF">
        <w:rPr>
          <w:b/>
          <w:i/>
        </w:rPr>
        <w:t>Delivery Aggregation</w:t>
      </w:r>
      <w:r w:rsidRPr="00AF42AF">
        <w:t xml:space="preserve"> that are applicable for a given </w:t>
      </w:r>
      <w:r w:rsidRPr="00AF42AF">
        <w:rPr>
          <w:b/>
          <w:i/>
        </w:rPr>
        <w:t>Event Category</w:t>
      </w:r>
      <w:r w:rsidRPr="00AF42AF">
        <w:t xml:space="preserve"> if these parameters are not specified in the request.</w:t>
      </w:r>
    </w:p>
    <w:p w:rsidR="00DA7B71" w:rsidRDefault="00DA7B71" w:rsidP="00DA7B71">
      <w:pPr>
        <w:pStyle w:val="FL"/>
      </w:pPr>
      <w:r w:rsidRPr="009809F0">
        <w:object w:dxaOrig="4605" w:dyaOrig="7123">
          <v:shape id="_x0000_i1121" type="#_x0000_t75" style="width:230.65pt;height:356pt" o:ole="">
            <v:imagedata r:id="rId198" o:title=""/>
          </v:shape>
          <o:OLEObject Type="Embed" ProgID="Visio.Drawing.11" ShapeID="_x0000_i1121" DrawAspect="Content" ObjectID="_1504596573" r:id="rId199"/>
        </w:object>
      </w:r>
    </w:p>
    <w:p w:rsidR="00DA7B71" w:rsidRPr="00AF42AF" w:rsidRDefault="002E6EAD" w:rsidP="00DA7B71">
      <w:pPr>
        <w:pStyle w:val="TF"/>
      </w:pPr>
      <w:fldSimple w:instr=""/>
      <w:r w:rsidR="00DA7B71" w:rsidRPr="00AF42AF">
        <w:t xml:space="preserve">Figure D.12.4-1: Structure of </w:t>
      </w:r>
      <w:r w:rsidR="00DA7B71" w:rsidRPr="00AF42AF">
        <w:rPr>
          <w:i/>
        </w:rPr>
        <w:t>[cmdhEcDefParamValues]</w:t>
      </w:r>
      <w:r w:rsidR="00DA7B71" w:rsidRPr="00AF42AF">
        <w:t xml:space="preserve"> resource</w:t>
      </w:r>
    </w:p>
    <w:p w:rsidR="00DA7B71" w:rsidRPr="00AF42AF" w:rsidRDefault="00DA7B71" w:rsidP="00DA7B71">
      <w:pPr>
        <w:keepNext/>
        <w:keepLines/>
      </w:pPr>
      <w:r w:rsidRPr="00AF42AF">
        <w:lastRenderedPageBreak/>
        <w:t xml:space="preserve">The </w:t>
      </w:r>
      <w:r w:rsidRPr="00AF42AF">
        <w:rPr>
          <w:i/>
        </w:rPr>
        <w:t>[cmdhEcDefParamValues]</w:t>
      </w:r>
      <w:r w:rsidRPr="00AF42AF">
        <w:t xml:space="preserve"> resource shall contain attributes specified in table D.12.4-1.</w:t>
      </w:r>
    </w:p>
    <w:p w:rsidR="00DA7B71" w:rsidRPr="00AF42AF" w:rsidRDefault="00DA7B71" w:rsidP="00DA7B71">
      <w:pPr>
        <w:pStyle w:val="TH"/>
      </w:pPr>
      <w:r w:rsidRPr="00AF42AF">
        <w:t xml:space="preserve">Table </w:t>
      </w:r>
      <w:r w:rsidR="00BC0067" w:rsidRPr="00BC0067">
        <w:t>D.12.4-1</w:t>
      </w:r>
      <w:r w:rsidRPr="00AF42AF">
        <w:t xml:space="preserve">: Attributes of </w:t>
      </w:r>
      <w:r w:rsidR="00BC0067" w:rsidRPr="00BC0067">
        <w:rPr>
          <w:i/>
        </w:rPr>
        <w:t>[</w:t>
      </w:r>
      <w:r w:rsidRPr="00AF42AF">
        <w:rPr>
          <w:i/>
        </w:rPr>
        <w:t>cmdhEcDefParamValues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cmdhEcDefParamValues</w:t>
            </w:r>
            <w:r>
              <w:rPr>
                <w:rFonts w:eastAsia="Arial Unicode MS"/>
                <w:i/>
              </w:rPr>
              <w:t>"</w:t>
            </w:r>
            <w:r>
              <w:rPr>
                <w:rFonts w:eastAsia="Arial Unicode MS"/>
              </w:rPr>
              <w:t>.</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w:t>
            </w:r>
            <w:proofErr w:type="gramStart"/>
            <w:r>
              <w:rPr>
                <w:rFonts w:eastAsia="Arial Unicode MS"/>
              </w:rPr>
              <w:t>are</w:t>
            </w:r>
            <w:proofErr w:type="gramEnd"/>
            <w:r>
              <w:rPr>
                <w:rFonts w:eastAsia="Arial Unicode MS"/>
              </w:rPr>
              <w:t xml:space="preserve"> applicable. 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defaultRequestExpTime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defaultResultExpTime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RW</w:t>
            </w:r>
          </w:p>
        </w:tc>
        <w:tc>
          <w:tcPr>
            <w:tcW w:w="5184" w:type="dxa"/>
          </w:tcPr>
          <w:p w:rsidR="00DA7B71" w:rsidRPr="00AF42AF" w:rsidRDefault="00DA7B71" w:rsidP="00DA7B71">
            <w:pPr>
              <w:pStyle w:val="TAL"/>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keepNext w:val="0"/>
              <w:rPr>
                <w:rFonts w:eastAsia="Arial Unicode MS"/>
                <w:i/>
              </w:rPr>
            </w:pPr>
            <w:r>
              <w:rPr>
                <w:rFonts w:eastAsia="Arial Unicode MS"/>
                <w:i/>
              </w:rPr>
              <w:t>defaultRespPersistence</w:t>
            </w:r>
          </w:p>
        </w:tc>
        <w:tc>
          <w:tcPr>
            <w:tcW w:w="1080" w:type="dxa"/>
          </w:tcPr>
          <w:p w:rsidR="00DA7B71" w:rsidRPr="00AF42AF" w:rsidRDefault="00DA7B71" w:rsidP="00DA7B71">
            <w:pPr>
              <w:pStyle w:val="TAL"/>
              <w:keepNext w:val="0"/>
              <w:jc w:val="center"/>
            </w:pPr>
            <w:r>
              <w:t>1</w:t>
            </w:r>
          </w:p>
        </w:tc>
        <w:tc>
          <w:tcPr>
            <w:tcW w:w="864" w:type="dxa"/>
          </w:tcPr>
          <w:p w:rsidR="00DA7B71" w:rsidRPr="00AF42AF" w:rsidRDefault="00DA7B71" w:rsidP="00DA7B71">
            <w:pPr>
              <w:pStyle w:val="TAL"/>
              <w:keepNext w:val="0"/>
              <w:jc w:val="center"/>
            </w:pPr>
            <w:r>
              <w:t>RW</w:t>
            </w:r>
          </w:p>
        </w:tc>
        <w:tc>
          <w:tcPr>
            <w:tcW w:w="5184" w:type="dxa"/>
          </w:tcPr>
          <w:p w:rsidR="00DA7B71" w:rsidRPr="00AF42AF" w:rsidRDefault="00DA7B71" w:rsidP="00DA7B71">
            <w:pPr>
              <w:pStyle w:val="TAL"/>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lastRenderedPageBreak/>
              <w:t>defaultDelAggregation</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Pr="00BC0067" w:rsidRDefault="00DA7B71" w:rsidP="00BC0067">
      <w:pPr>
        <w:pStyle w:val="2"/>
      </w:pPr>
      <w:bookmarkStart w:id="6588" w:name="_Toc428283381"/>
      <w:bookmarkStart w:id="6589" w:name="_Toc428905462"/>
      <w:bookmarkStart w:id="6590" w:name="_Toc428905908"/>
      <w:bookmarkStart w:id="6591" w:name="_Toc428906353"/>
      <w:bookmarkStart w:id="6592" w:name="_Toc429057550"/>
      <w:bookmarkStart w:id="6593" w:name="_Toc429058051"/>
      <w:bookmarkStart w:id="6594" w:name="_Toc430459730"/>
      <w:r w:rsidRPr="00AF42AF">
        <w:t>D.12.</w:t>
      </w:r>
      <w:r w:rsidR="00BC0067" w:rsidRPr="00BC0067">
        <w:t>5</w:t>
      </w:r>
      <w:r w:rsidRPr="00AF42AF">
        <w:tab/>
        <w:t xml:space="preserve">Resource </w:t>
      </w:r>
      <w:r w:rsidRPr="00AF42AF">
        <w:rPr>
          <w:i/>
        </w:rPr>
        <w:t>cmdhLimits</w:t>
      </w:r>
      <w:bookmarkEnd w:id="6588"/>
      <w:bookmarkEnd w:id="6589"/>
      <w:bookmarkEnd w:id="6590"/>
      <w:bookmarkEnd w:id="6591"/>
      <w:bookmarkEnd w:id="6592"/>
      <w:bookmarkEnd w:id="6593"/>
      <w:bookmarkEnd w:id="6594"/>
    </w:p>
    <w:p w:rsidR="00DA7B71" w:rsidRPr="00AF42AF" w:rsidRDefault="00DA7B71" w:rsidP="00DA7B71">
      <w:r w:rsidRPr="00AF42AF">
        <w:t xml:space="preserve">The </w:t>
      </w:r>
      <w:r w:rsidRPr="00AF42AF">
        <w:rPr>
          <w:i/>
        </w:rPr>
        <w:t>[cmdhLimits]</w:t>
      </w:r>
      <w:r w:rsidRPr="00AF42AF">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sidRPr="00AF42AF">
        <w:rPr>
          <w:i/>
        </w:rPr>
        <w:t>[cmdhLimits]</w:t>
      </w:r>
      <w:r w:rsidRPr="00AF42AF">
        <w:t xml:space="preserve"> resource, the request shall be rejected by the CSE.</w:t>
      </w:r>
    </w:p>
    <w:p w:rsidR="00DA7B71" w:rsidRPr="00AF42AF" w:rsidRDefault="00DA7B71" w:rsidP="00DA7B71">
      <w:pPr>
        <w:pStyle w:val="FL"/>
      </w:pPr>
      <w:r w:rsidRPr="00AF42AF">
        <w:object w:dxaOrig="4605" w:dyaOrig="10388">
          <v:shape id="_x0000_i1122" type="#_x0000_t75" style="width:230.65pt;height:519.35pt" o:ole="">
            <v:imagedata r:id="rId200" o:title=""/>
          </v:shape>
          <o:OLEObject Type="Embed" ProgID="Visio.Drawing.11" ShapeID="_x0000_i1122" DrawAspect="Content" ObjectID="_1504596574" r:id="rId201"/>
        </w:object>
      </w:r>
    </w:p>
    <w:p w:rsidR="00DA7B71" w:rsidRPr="00AF42AF" w:rsidRDefault="00DA7B71" w:rsidP="00DA7B71">
      <w:pPr>
        <w:pStyle w:val="TF"/>
      </w:pPr>
      <w:r w:rsidRPr="00AF42AF">
        <w:t xml:space="preserve">Figure D.12.5-1: Structure of </w:t>
      </w:r>
      <w:r w:rsidRPr="00AF42AF">
        <w:rPr>
          <w:i/>
        </w:rPr>
        <w:t>[cmdhLimits]</w:t>
      </w:r>
      <w:r w:rsidRPr="00AF42AF">
        <w:t xml:space="preserve"> resource</w:t>
      </w:r>
    </w:p>
    <w:p w:rsidR="00DA7B71" w:rsidRPr="00AF42AF" w:rsidRDefault="00DA7B71" w:rsidP="00DA7B71">
      <w:pPr>
        <w:keepNext/>
        <w:keepLines/>
      </w:pPr>
      <w:r w:rsidRPr="00AF42AF">
        <w:lastRenderedPageBreak/>
        <w:t xml:space="preserve">The </w:t>
      </w:r>
      <w:r w:rsidRPr="00AF42AF">
        <w:rPr>
          <w:i/>
        </w:rPr>
        <w:t>[cmdhLimits]</w:t>
      </w:r>
      <w:r w:rsidRPr="00AF42AF">
        <w:t xml:space="preserve"> resource shall contain attributes specified in table D.12.5-1.</w:t>
      </w:r>
    </w:p>
    <w:p w:rsidR="00DA7B71" w:rsidRPr="00AF42AF" w:rsidRDefault="00DA7B71" w:rsidP="00DA7B71">
      <w:pPr>
        <w:pStyle w:val="TH"/>
      </w:pPr>
      <w:r w:rsidRPr="00AF42AF">
        <w:t xml:space="preserve">Table </w:t>
      </w:r>
      <w:r w:rsidR="00BC0067" w:rsidRPr="00BC0067">
        <w:t>D.12.5-1</w:t>
      </w:r>
      <w:r w:rsidRPr="00AF42AF">
        <w:t xml:space="preserve">: Attributes of </w:t>
      </w:r>
      <w:r w:rsidR="00BC0067" w:rsidRPr="00BC0067">
        <w:rPr>
          <w:i/>
        </w:rPr>
        <w:t>[</w:t>
      </w:r>
      <w:r w:rsidRPr="00AF42AF">
        <w:rPr>
          <w:i/>
        </w:rPr>
        <w:t>cmdhLimits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95" w:author="ZTE" w:date="2015-09-19T15:01:00Z">
              <w:r w:rsidRPr="00BC0067" w:rsidDel="005929EF">
                <w:rPr>
                  <w:rFonts w:eastAsia="Arial Unicode MS"/>
                </w:rPr>
                <w:delText>WO</w:delText>
              </w:r>
            </w:del>
            <w:ins w:id="6596" w:author="ZTE" w:date="2015-09-19T15:01: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rPr>
                <w:rFonts w:eastAsia="Malgun Gothic"/>
              </w:rPr>
            </w:pPr>
            <w:r>
              <w:rPr>
                <w:rFonts w:eastAsia="Arial Unicode MS"/>
              </w:rPr>
              <w:t>1</w:t>
            </w:r>
          </w:p>
        </w:tc>
        <w:tc>
          <w:tcPr>
            <w:tcW w:w="864" w:type="dxa"/>
          </w:tcPr>
          <w:p w:rsidR="00DA7B71" w:rsidRPr="00AF42AF" w:rsidRDefault="00DA7B71" w:rsidP="00DA7B71">
            <w:pPr>
              <w:pStyle w:val="TAL"/>
              <w:jc w:val="center"/>
              <w:rPr>
                <w:rFonts w:eastAsia="Malgun Gothic"/>
              </w:rPr>
            </w:pPr>
            <w:r>
              <w:rPr>
                <w:rFonts w:eastAsia="Arial Unicode MS"/>
              </w:rPr>
              <w:t>WO</w:t>
            </w:r>
          </w:p>
        </w:tc>
        <w:tc>
          <w:tcPr>
            <w:tcW w:w="5184" w:type="dxa"/>
          </w:tcPr>
          <w:p w:rsidR="00DA7B71" w:rsidRPr="00AF42AF" w:rsidRDefault="00DA7B71" w:rsidP="00DA7B71">
            <w:pPr>
              <w:pStyle w:val="TAL"/>
            </w:pPr>
            <w:r>
              <w:rPr>
                <w:rFonts w:eastAsia="Arial Unicode MS"/>
              </w:rPr>
              <w:t xml:space="preserve">See clause 9.6.15. Has fixed value </w:t>
            </w:r>
            <w:r>
              <w:rPr>
                <w:rFonts w:eastAsia="Arial Unicode MS"/>
                <w:i/>
              </w:rPr>
              <w:t>"</w:t>
            </w:r>
            <w:r>
              <w:rPr>
                <w:i/>
              </w:rPr>
              <w:t>cmdhLimits</w:t>
            </w:r>
            <w:r>
              <w:rPr>
                <w:rFonts w:eastAsia="Arial Unicode MS"/>
                <w:i/>
              </w:rPr>
              <w:t>"</w:t>
            </w:r>
            <w:r>
              <w:rPr>
                <w:rFonts w:eastAsia="Arial Unicode MS"/>
              </w:rPr>
              <w:t>.</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rPr>
                <w:rFonts w:eastAsia="Malgun Gothic"/>
              </w:rPr>
            </w:pPr>
            <w:r>
              <w:rPr>
                <w:rFonts w:eastAsia="Arial Unicode MS"/>
              </w:rPr>
              <w:t>0..1</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Del="00C324F7" w:rsidRDefault="00DA7B71" w:rsidP="00DA7B71">
            <w:pPr>
              <w:pStyle w:val="TAL"/>
              <w:rPr>
                <w:rFonts w:eastAsia="Arial Unicode MS"/>
                <w:i/>
              </w:rPr>
            </w:pPr>
            <w:r>
              <w:rPr>
                <w:i/>
              </w:rPr>
              <w:t>order</w:t>
            </w:r>
          </w:p>
        </w:tc>
        <w:tc>
          <w:tcPr>
            <w:tcW w:w="1080" w:type="dxa"/>
          </w:tcPr>
          <w:p w:rsidR="00DA7B71" w:rsidRPr="00AF42AF" w:rsidDel="00C324F7" w:rsidRDefault="00DA7B71" w:rsidP="00DA7B71">
            <w:pPr>
              <w:pStyle w:val="TAL"/>
              <w:jc w:val="center"/>
              <w:rPr>
                <w:rFonts w:eastAsia="Arial Unicode MS"/>
              </w:rPr>
            </w:pPr>
            <w:r>
              <w:rPr>
                <w:rFonts w:eastAsia="Malgun Gothic"/>
              </w:rPr>
              <w:t>1</w:t>
            </w:r>
          </w:p>
        </w:tc>
        <w:tc>
          <w:tcPr>
            <w:tcW w:w="864" w:type="dxa"/>
          </w:tcPr>
          <w:p w:rsidR="00DA7B71" w:rsidRPr="00AF42AF" w:rsidDel="00C324F7" w:rsidRDefault="00DA7B71" w:rsidP="00DA7B71">
            <w:pPr>
              <w:pStyle w:val="TAL"/>
              <w:jc w:val="center"/>
              <w:rPr>
                <w:rFonts w:eastAsia="Arial Unicode MS"/>
              </w:rPr>
            </w:pPr>
            <w:r>
              <w:rPr>
                <w:rFonts w:eastAsia="Malgun Gothic"/>
              </w:rPr>
              <w:t>RW</w:t>
            </w:r>
          </w:p>
        </w:tc>
        <w:tc>
          <w:tcPr>
            <w:tcW w:w="5184" w:type="dxa"/>
          </w:tcPr>
          <w:p w:rsidR="00DA7B71" w:rsidRPr="00AF42AF" w:rsidDel="00C324F7" w:rsidRDefault="00DA7B71" w:rsidP="00DA7B71">
            <w:pPr>
              <w:pStyle w:val="TAL"/>
              <w:rPr>
                <w:rFonts w:eastAsia="Arial Unicode MS"/>
              </w:rPr>
            </w:pPr>
            <w:r>
              <w:t xml:space="preserve">The index indicating in which order the </w:t>
            </w:r>
            <w:r>
              <w:rPr>
                <w:i/>
              </w:rPr>
              <w:t>[cmdhLimits]</w:t>
            </w:r>
            <w:r>
              <w:t xml:space="preserve"> resource will be treated by the CSE to determine a value for the limit parameters.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requestOrigin</w:t>
            </w:r>
          </w:p>
        </w:tc>
        <w:tc>
          <w:tcPr>
            <w:tcW w:w="1080" w:type="dxa"/>
          </w:tcPr>
          <w:p w:rsidR="00DA7B71" w:rsidRPr="00AF42AF" w:rsidRDefault="00DA7B71" w:rsidP="00DA7B71">
            <w:pPr>
              <w:pStyle w:val="TAL"/>
              <w:jc w:val="center"/>
              <w:rPr>
                <w:rFonts w:eastAsia="Malgun Gothic"/>
              </w:rPr>
            </w:pPr>
            <w:r>
              <w:rPr>
                <w:rFonts w:eastAsia="Malgun Gothic"/>
              </w:rP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unless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Hosting CSE.</w:t>
            </w:r>
          </w:p>
          <w:p w:rsidR="00DA7B71" w:rsidRPr="00AF42AF" w:rsidRDefault="00DA7B71" w:rsidP="00DA7B71">
            <w:pPr>
              <w:pStyle w:val="TAL"/>
              <w:rPr>
                <w:rFonts w:eastAsia="Arial Unicode MS"/>
              </w:rPr>
            </w:pPr>
          </w:p>
          <w:p w:rsidR="00DA7B71" w:rsidRPr="00AF42AF" w:rsidRDefault="00DA7B71" w:rsidP="00DA7B71">
            <w:pPr>
              <w:pStyle w:val="TAL"/>
            </w:pPr>
            <w:r>
              <w:t xml:space="preserve">The Hosting CSE shall contain at least one </w:t>
            </w:r>
            <w:r>
              <w:rPr>
                <w:i/>
              </w:rPr>
              <w:t>[cmdhLimits]</w:t>
            </w:r>
            <w:r>
              <w:t xml:space="preserve"> resource that contains 'localAE' in the </w:t>
            </w:r>
            <w:r>
              <w:rPr>
                <w:i/>
              </w:rPr>
              <w:t>requestOrigin</w:t>
            </w:r>
            <w:r>
              <w:t xml:space="preserve"> attribute and has no </w:t>
            </w:r>
            <w:r>
              <w:rPr>
                <w:i/>
              </w:rPr>
              <w:t>contextCondition</w:t>
            </w:r>
            <w:r>
              <w:t xml:space="preserve"> and no </w:t>
            </w:r>
            <w:r>
              <w:rPr>
                <w:i/>
              </w:rPr>
              <w:t>requestCharacteristics</w:t>
            </w:r>
            <w:r>
              <w:t xml:space="preserve"> attribute. </w:t>
            </w:r>
          </w:p>
          <w:p w:rsidR="00DA7B71" w:rsidRPr="00AF42AF" w:rsidRDefault="00DA7B71" w:rsidP="00DA7B71">
            <w:pPr>
              <w:pStyle w:val="TAL"/>
            </w:pPr>
          </w:p>
          <w:p w:rsidR="00DA7B71" w:rsidRPr="00AF42AF" w:rsidRDefault="00DA7B71" w:rsidP="00DA7B71">
            <w:pPr>
              <w:pStyle w:val="TAL"/>
            </w:pPr>
            <w:r>
              <w:t xml:space="preserve">The Hosting CSE shall contain at least one </w:t>
            </w:r>
            <w:r>
              <w:rPr>
                <w:i/>
              </w:rPr>
              <w:t>[cmdhLimits]</w:t>
            </w:r>
            <w:r>
              <w:t xml:space="preserve"> resource that contains 'thisCSE' in the </w:t>
            </w:r>
            <w:r>
              <w:rPr>
                <w:i/>
              </w:rPr>
              <w:t>requestOrigin</w:t>
            </w:r>
            <w:r>
              <w:t xml:space="preserve"> attribute and has no </w:t>
            </w:r>
            <w:r>
              <w:rPr>
                <w:i/>
              </w:rPr>
              <w:t>requestContext</w:t>
            </w:r>
            <w:r>
              <w:t xml:space="preserve"> and no </w:t>
            </w:r>
            <w:r>
              <w:rPr>
                <w:i/>
              </w:rPr>
              <w:t>requestCharacteristics</w:t>
            </w:r>
            <w:r>
              <w:t xml:space="preserve"> attribute.</w:t>
            </w:r>
          </w:p>
          <w:p w:rsidR="00DA7B71" w:rsidRPr="00AF42AF" w:rsidRDefault="00DA7B71" w:rsidP="00DA7B71">
            <w:pPr>
              <w:pStyle w:val="TAL"/>
            </w:pPr>
          </w:p>
          <w:p w:rsidR="00DA7B71" w:rsidRPr="00AF42AF" w:rsidRDefault="00DA7B71" w:rsidP="00DA7B71">
            <w:pPr>
              <w:pStyle w:val="TAL"/>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keepNext w:val="0"/>
              <w:keepLines w:val="0"/>
              <w:rPr>
                <w:i/>
              </w:rPr>
            </w:pPr>
            <w:r>
              <w:rPr>
                <w:rFonts w:eastAsia="Arial Unicode MS"/>
                <w:i/>
              </w:rPr>
              <w:t>requestContext</w:t>
            </w:r>
          </w:p>
        </w:tc>
        <w:tc>
          <w:tcPr>
            <w:tcW w:w="1080" w:type="dxa"/>
          </w:tcPr>
          <w:p w:rsidR="00DA7B71" w:rsidRPr="00AF42AF" w:rsidRDefault="00DA7B71" w:rsidP="00DA7B71">
            <w:pPr>
              <w:pStyle w:val="TAL"/>
              <w:keepNext w:val="0"/>
              <w:keepLines w:val="0"/>
              <w:jc w:val="center"/>
              <w:rPr>
                <w:rFonts w:eastAsia="Malgun Gothic"/>
              </w:rPr>
            </w:pPr>
            <w:r>
              <w:rPr>
                <w:rFonts w:eastAsia="Arial Unicode MS"/>
              </w:rPr>
              <w:t>0..1</w:t>
            </w:r>
          </w:p>
        </w:tc>
        <w:tc>
          <w:tcPr>
            <w:tcW w:w="864" w:type="dxa"/>
          </w:tcPr>
          <w:p w:rsidR="00DA7B71" w:rsidRPr="00AF42AF" w:rsidRDefault="00DA7B71" w:rsidP="00DA7B71">
            <w:pPr>
              <w:pStyle w:val="TAL"/>
              <w:keepNext w:val="0"/>
              <w:keepLines w:val="0"/>
              <w:jc w:val="center"/>
              <w:rPr>
                <w:rFonts w:eastAsia="Malgun Gothic"/>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CMDH parameter limits defined inside the </w:t>
            </w:r>
            <w:r>
              <w:rPr>
                <w:rFonts w:eastAsia="Arial Unicode MS"/>
                <w:i/>
              </w:rPr>
              <w:t>[cmdhLimits]</w:t>
            </w:r>
            <w:r>
              <w:rPr>
                <w:rFonts w:eastAsia="Arial Unicode MS"/>
              </w:rPr>
              <w:t xml:space="preserve"> resource is applicable.</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lastRenderedPageBreak/>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requestCharacteristics</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limitsEventCategory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Allowed values for the </w:t>
            </w:r>
            <w:r>
              <w:rPr>
                <w:b/>
                <w:i/>
              </w:rPr>
              <w:t>Event Category</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limitsRequestExpTime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t>limitsResultExpTime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Range of allowed values for the </w:t>
            </w:r>
            <w:r>
              <w:rPr>
                <w:b/>
                <w:i/>
              </w:rPr>
              <w:t>Result Expiration Timestamp</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 xml:space="preserve">Operation Execution Time </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limitsRespPersistence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Result Persistence</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limitsDelAggregation</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t>RW</w:t>
            </w:r>
          </w:p>
        </w:tc>
        <w:tc>
          <w:tcPr>
            <w:tcW w:w="5184" w:type="dxa"/>
          </w:tcPr>
          <w:p w:rsidR="00DA7B71" w:rsidRPr="00AF42AF" w:rsidRDefault="00DA7B71" w:rsidP="00DA7B71">
            <w:pPr>
              <w:pStyle w:val="TAL"/>
            </w:pPr>
            <w:r>
              <w:t xml:space="preserve">List of allowed values for the </w:t>
            </w:r>
            <w:r>
              <w:rPr>
                <w:b/>
                <w:i/>
              </w:rPr>
              <w:t>Delivery Aggregation</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Default="00DA7B71" w:rsidP="00BC0067">
      <w:pPr>
        <w:pStyle w:val="2"/>
      </w:pPr>
      <w:bookmarkStart w:id="6597" w:name="_Toc428283382"/>
      <w:bookmarkStart w:id="6598" w:name="_Toc428905463"/>
      <w:bookmarkStart w:id="6599" w:name="_Toc428905909"/>
      <w:bookmarkStart w:id="6600" w:name="_Toc428906354"/>
      <w:bookmarkStart w:id="6601" w:name="_Toc429057551"/>
      <w:bookmarkStart w:id="6602" w:name="_Toc429058052"/>
      <w:bookmarkStart w:id="6603" w:name="_Toc430459731"/>
      <w:r w:rsidRPr="00AF42AF">
        <w:t>D.12.</w:t>
      </w:r>
      <w:r w:rsidR="00BC0067" w:rsidRPr="00BC0067">
        <w:t>6</w:t>
      </w:r>
      <w:r w:rsidRPr="00AF42AF">
        <w:tab/>
        <w:t>Resource cmdhNetworkAccessRules</w:t>
      </w:r>
      <w:bookmarkEnd w:id="6597"/>
      <w:bookmarkEnd w:id="6598"/>
      <w:bookmarkEnd w:id="6599"/>
      <w:bookmarkEnd w:id="6600"/>
      <w:bookmarkEnd w:id="6601"/>
      <w:bookmarkEnd w:id="6602"/>
      <w:bookmarkEnd w:id="6603"/>
    </w:p>
    <w:p w:rsidR="00DA7B71" w:rsidRPr="00AF42AF" w:rsidRDefault="00DA7B71" w:rsidP="00DA7B71">
      <w:r w:rsidRPr="00AF42AF">
        <w:t xml:space="preserve">The </w:t>
      </w:r>
      <w:r w:rsidRPr="00AF42AF">
        <w:rPr>
          <w:i/>
        </w:rPr>
        <w:t>[cmdhNetworkAccessRules]</w:t>
      </w:r>
      <w:r w:rsidRPr="00AF42AF">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sidRPr="00AF42AF">
        <w:rPr>
          <w:i/>
        </w:rPr>
        <w:t>[cmdhNetworkAccessRules]</w:t>
      </w:r>
      <w:r w:rsidRPr="00AF42AF">
        <w:t xml:space="preserve"> resource.</w:t>
      </w:r>
    </w:p>
    <w:p w:rsidR="00DA7B71" w:rsidRPr="00AF42AF" w:rsidRDefault="00DA7B71" w:rsidP="00DA7B71">
      <w:r w:rsidRPr="00AF42AF">
        <w:t xml:space="preserve">If a request cannot be successfully completed in compliance with the rules defined in the corresponding </w:t>
      </w:r>
      <w:r w:rsidRPr="00AF42AF">
        <w:rPr>
          <w:i/>
        </w:rPr>
        <w:t>[cmdhNetworkAccessRules]</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4534">
          <v:shape id="_x0000_i1123" type="#_x0000_t75" style="width:230.65pt;height:226.65pt" o:ole="">
            <v:imagedata r:id="rId202" o:title=""/>
          </v:shape>
          <o:OLEObject Type="Embed" ProgID="Visio.Drawing.11" ShapeID="_x0000_i1123" DrawAspect="Content" ObjectID="_1504596575" r:id="rId203"/>
        </w:object>
      </w:r>
      <w:r w:rsidRPr="00AF42AF">
        <w:t xml:space="preserve"> </w:t>
      </w:r>
    </w:p>
    <w:p w:rsidR="00DA7B71" w:rsidRPr="00AF42AF" w:rsidRDefault="00DA7B71" w:rsidP="00DA7B71">
      <w:pPr>
        <w:pStyle w:val="TF"/>
      </w:pPr>
      <w:r w:rsidRPr="00AF42AF">
        <w:t xml:space="preserve">Figure D.12.6-1: Structure of </w:t>
      </w:r>
      <w:r w:rsidRPr="00AF42AF">
        <w:rPr>
          <w:i/>
        </w:rPr>
        <w:t>[cmdhNetworkAccessRules]</w:t>
      </w:r>
      <w:r w:rsidRPr="00AF42AF">
        <w:t xml:space="preserve"> resource </w:t>
      </w:r>
    </w:p>
    <w:p w:rsidR="00DA7B71" w:rsidRPr="00AF42AF" w:rsidRDefault="00DA7B71" w:rsidP="00DA7B71">
      <w:r w:rsidRPr="00AF42AF">
        <w:t xml:space="preserve">If a </w:t>
      </w:r>
      <w:r w:rsidRPr="00AF42AF">
        <w:rPr>
          <w:i/>
        </w:rPr>
        <w:t>[cmdhNetworkAccessRules]</w:t>
      </w:r>
      <w:r w:rsidRPr="00AF42AF">
        <w:t xml:space="preserve"> resource has no </w:t>
      </w:r>
      <w:r w:rsidRPr="00AF42AF">
        <w:rPr>
          <w:i/>
        </w:rPr>
        <w:t>mgmtLink</w:t>
      </w:r>
      <w:r w:rsidRPr="00AF42AF">
        <w:t xml:space="preserve"> attribute to </w:t>
      </w:r>
      <w:r w:rsidRPr="00AF42AF">
        <w:rPr>
          <w:i/>
        </w:rPr>
        <w:t>[cmdhNwAccessRules]</w:t>
      </w:r>
      <w:r w:rsidRPr="00AF42AF">
        <w:t xml:space="preserve"> resources (i.e. multiplicity of 0), requests that match with the </w:t>
      </w:r>
      <w:r w:rsidRPr="00AF42AF">
        <w:rPr>
          <w:i/>
        </w:rPr>
        <w:t>applicableEventCategori</w:t>
      </w:r>
      <w:r w:rsidRPr="00AF42AF">
        <w:t>e attribute (see description of attributes in table D.12.6-1) will not be allowed to use any Underlying Network for forwarding information, i.e. such requests need to be rejected.</w:t>
      </w:r>
    </w:p>
    <w:p w:rsidR="00DA7B71" w:rsidRPr="00AF42AF" w:rsidRDefault="00DA7B71" w:rsidP="00DA7B71">
      <w:pPr>
        <w:keepNext/>
        <w:keepLines/>
      </w:pPr>
      <w:r w:rsidRPr="00AF42AF">
        <w:lastRenderedPageBreak/>
        <w:t xml:space="preserve">The </w:t>
      </w:r>
      <w:r w:rsidRPr="00AF42AF">
        <w:rPr>
          <w:i/>
        </w:rPr>
        <w:t>[cmdhNetworkAccessRules]</w:t>
      </w:r>
      <w:r w:rsidRPr="00AF42AF">
        <w:t xml:space="preserve"> resource shall contain attributes specified in table D.12.6-1.</w:t>
      </w:r>
    </w:p>
    <w:p w:rsidR="00DA7B71" w:rsidRPr="00AF42AF" w:rsidRDefault="00DA7B71" w:rsidP="00DA7B71">
      <w:pPr>
        <w:pStyle w:val="TH"/>
      </w:pPr>
      <w:r w:rsidRPr="00AF42AF">
        <w:t xml:space="preserve">Table </w:t>
      </w:r>
      <w:r w:rsidR="00BC0067" w:rsidRPr="00BC0067">
        <w:t>D.12.6-1</w:t>
      </w:r>
      <w:r w:rsidRPr="00AF42AF">
        <w:t xml:space="preserve">: Attributes of </w:t>
      </w:r>
      <w:r w:rsidR="00BC0067" w:rsidRPr="00BC0067">
        <w:rPr>
          <w:i/>
        </w:rPr>
        <w:t>[</w:t>
      </w:r>
      <w:r w:rsidRPr="00AF42AF">
        <w:rPr>
          <w:i/>
        </w:rPr>
        <w:t>cmdh</w:t>
      </w:r>
      <w:r w:rsidR="00BC0067" w:rsidRPr="00BC0067">
        <w:rPr>
          <w:i/>
        </w:rPr>
        <w:t>NetworkAccessRules]</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DA7B71" w:rsidRPr="00AF42AF" w:rsidTr="00DA7B71">
        <w:trP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604" w:author="ZTE" w:date="2015-09-19T15:01:00Z">
              <w:r w:rsidRPr="00BC0067" w:rsidDel="005929EF">
                <w:rPr>
                  <w:rFonts w:eastAsia="Arial Unicode MS"/>
                </w:rPr>
                <w:delText>WO</w:delText>
              </w:r>
            </w:del>
            <w:ins w:id="6605" w:author="ZTE" w:date="2015-09-19T15:01: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cmdhNetworkAccessRules</w:t>
            </w:r>
            <w:r>
              <w:rPr>
                <w:rFonts w:eastAsia="Arial Unicode MS"/>
              </w:rPr>
              <w:t>".</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applicableEventCategories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rsidR="00DA7B71" w:rsidRPr="00AF42AF" w:rsidRDefault="00DA7B71" w:rsidP="00DA7B71"/>
    <w:p w:rsidR="00BC0067" w:rsidRDefault="00DA7B71" w:rsidP="00BC0067">
      <w:pPr>
        <w:pStyle w:val="2"/>
      </w:pPr>
      <w:bookmarkStart w:id="6606" w:name="_Toc428283383"/>
      <w:bookmarkStart w:id="6607" w:name="_Toc428905464"/>
      <w:bookmarkStart w:id="6608" w:name="_Toc428905910"/>
      <w:bookmarkStart w:id="6609" w:name="_Toc428906355"/>
      <w:bookmarkStart w:id="6610" w:name="_Toc429057552"/>
      <w:bookmarkStart w:id="6611" w:name="_Toc429058053"/>
      <w:bookmarkStart w:id="6612" w:name="_Toc430459732"/>
      <w:r w:rsidRPr="00AF42AF">
        <w:t>D.12.</w:t>
      </w:r>
      <w:r w:rsidR="00BC0067" w:rsidRPr="00BC0067">
        <w:t>7</w:t>
      </w:r>
      <w:r w:rsidRPr="00AF42AF">
        <w:tab/>
        <w:t xml:space="preserve">Resource </w:t>
      </w:r>
      <w:r w:rsidRPr="00AF42AF">
        <w:rPr>
          <w:i/>
        </w:rPr>
        <w:t>cmdhNwAccessRule</w:t>
      </w:r>
      <w:bookmarkEnd w:id="6606"/>
      <w:bookmarkEnd w:id="6607"/>
      <w:bookmarkEnd w:id="6608"/>
      <w:bookmarkEnd w:id="6609"/>
      <w:bookmarkEnd w:id="6610"/>
      <w:bookmarkEnd w:id="6611"/>
      <w:bookmarkEnd w:id="6612"/>
    </w:p>
    <w:p w:rsidR="00DA7B71" w:rsidRPr="00AF42AF" w:rsidRDefault="00DA7B71" w:rsidP="00DA7B71">
      <w:r w:rsidRPr="00AF42AF">
        <w:t xml:space="preserve">The </w:t>
      </w:r>
      <w:r w:rsidRPr="00AF42AF">
        <w:rPr>
          <w:i/>
        </w:rPr>
        <w:t>[cmdhNwAccessRule]</w:t>
      </w:r>
      <w:r w:rsidRPr="00AF42AF">
        <w:t xml:space="preserve"> resource is used define limits in usage of specific Underlying Networks for forwarding information to other CSEs during processing of CMDH-related requests.</w:t>
      </w:r>
    </w:p>
    <w:p w:rsidR="00DA7B71" w:rsidRDefault="00DA7B71" w:rsidP="00DA7B71">
      <w:pPr>
        <w:pStyle w:val="FL"/>
      </w:pPr>
      <w:r w:rsidRPr="009809F0">
        <w:object w:dxaOrig="4617" w:dyaOrig="6494">
          <v:shape id="_x0000_i1124" type="#_x0000_t75" style="width:231.35pt;height:324.65pt" o:ole="">
            <v:imagedata r:id="rId204" o:title=""/>
          </v:shape>
          <o:OLEObject Type="Embed" ProgID="Visio.Drawing.11" ShapeID="_x0000_i1124" DrawAspect="Content" ObjectID="_1504596576" r:id="rId205"/>
        </w:object>
      </w:r>
    </w:p>
    <w:p w:rsidR="00DA7B71" w:rsidRPr="00AF42AF" w:rsidRDefault="002E6EAD" w:rsidP="00DA7B71">
      <w:pPr>
        <w:pStyle w:val="TF"/>
      </w:pPr>
      <w:fldSimple w:instr=""/>
      <w:r w:rsidR="00DA7B71" w:rsidRPr="00AF42AF">
        <w:t xml:space="preserve">Figure D.12.7-1: Structure of </w:t>
      </w:r>
      <w:r w:rsidR="00DA7B71" w:rsidRPr="00AF42AF">
        <w:rPr>
          <w:i/>
        </w:rPr>
        <w:t>[cmdhNwAccessRule]</w:t>
      </w:r>
      <w:r w:rsidR="00DA7B71" w:rsidRPr="00AF42AF">
        <w:t xml:space="preserve"> resource </w:t>
      </w:r>
    </w:p>
    <w:p w:rsidR="00DA7B71" w:rsidRPr="00AF42AF" w:rsidRDefault="00DA7B71" w:rsidP="00DA7B71">
      <w:r w:rsidRPr="00AF42AF">
        <w:t xml:space="preserve">Requests matching the </w:t>
      </w:r>
      <w:r w:rsidRPr="00AF42AF">
        <w:rPr>
          <w:i/>
        </w:rPr>
        <w:t>applicableEventCategories</w:t>
      </w:r>
      <w:r w:rsidRPr="00AF42AF">
        <w:t xml:space="preserve"> attribute of the parent </w:t>
      </w:r>
      <w:r w:rsidRPr="00AF42AF">
        <w:rPr>
          <w:i/>
        </w:rPr>
        <w:t>[cmdhNetworkAccessRules]</w:t>
      </w:r>
      <w:r w:rsidRPr="00AF42AF">
        <w:t xml:space="preserve"> resource of this </w:t>
      </w:r>
      <w:r w:rsidRPr="00AF42AF">
        <w:rPr>
          <w:i/>
        </w:rPr>
        <w:t>[cmdhNwAccessRule]</w:t>
      </w:r>
      <w:r w:rsidRPr="00AF42AF">
        <w:t xml:space="preserve"> resource are processed for forwarding to other CSEs. The Underlying Networks allowed for those Requests are indicated by the </w:t>
      </w:r>
      <w:r w:rsidRPr="00AF42AF">
        <w:rPr>
          <w:i/>
        </w:rPr>
        <w:t>targetNetwork</w:t>
      </w:r>
      <w:r w:rsidRPr="00AF42AF">
        <w:t xml:space="preserve"> attribute. The allowed schedule is indicated by the </w:t>
      </w:r>
      <w:r w:rsidRPr="00AF42AF">
        <w:rPr>
          <w:i/>
        </w:rPr>
        <w:t>&lt;schedule&gt;</w:t>
      </w:r>
      <w:r w:rsidRPr="00AF42AF">
        <w:t xml:space="preserve"> resource pointed at by the </w:t>
      </w:r>
      <w:r w:rsidRPr="00AF42AF">
        <w:rPr>
          <w:i/>
        </w:rPr>
        <w:t>mgmtLink</w:t>
      </w:r>
      <w:r w:rsidRPr="00AF42AF">
        <w:t xml:space="preserve"> attribute (see description of attributes in table D.12.7-1).</w:t>
      </w:r>
    </w:p>
    <w:p w:rsidR="00DA7B71" w:rsidRPr="00AF42AF" w:rsidRDefault="00DA7B71" w:rsidP="00DA7B71">
      <w:pPr>
        <w:keepNext/>
        <w:keepLines/>
      </w:pPr>
      <w:r w:rsidRPr="00AF42AF">
        <w:lastRenderedPageBreak/>
        <w:t xml:space="preserve">The </w:t>
      </w:r>
      <w:r w:rsidRPr="00AF42AF">
        <w:rPr>
          <w:i/>
        </w:rPr>
        <w:t>[cmdhNwAccessRule]</w:t>
      </w:r>
      <w:r w:rsidRPr="00AF42AF">
        <w:t xml:space="preserve"> resource shall contain attributes specified in table D.12.7-1.</w:t>
      </w:r>
    </w:p>
    <w:p w:rsidR="00DA7B71" w:rsidRPr="00AF42AF" w:rsidRDefault="00DA7B71" w:rsidP="00DA7B71">
      <w:pPr>
        <w:pStyle w:val="TH"/>
      </w:pPr>
      <w:r w:rsidRPr="00AF42AF">
        <w:t xml:space="preserve">Table </w:t>
      </w:r>
      <w:r w:rsidR="00BC0067" w:rsidRPr="00BC0067">
        <w:t>D.12.7-1</w:t>
      </w:r>
      <w:r w:rsidRPr="00AF42AF">
        <w:t xml:space="preserve">: Attributes of </w:t>
      </w:r>
      <w:r w:rsidR="00BC0067" w:rsidRPr="00BC0067">
        <w:rPr>
          <w:i/>
        </w:rPr>
        <w:t>[</w:t>
      </w:r>
      <w:r w:rsidRPr="00AF42AF">
        <w:rPr>
          <w:i/>
        </w:rPr>
        <w:t>cmdhNwAccessRule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cmdhNwAccessRules</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targetNetwork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rsidR="00DA7B71" w:rsidRPr="00AF42AF" w:rsidRDefault="00DA7B71" w:rsidP="00DA7B71">
            <w:pPr>
              <w:pStyle w:val="TAL"/>
              <w:rPr>
                <w:rFonts w:eastAsia="Arial Unicode MS"/>
              </w:rPr>
            </w:pPr>
            <w:r>
              <w:rPr>
                <w:rFonts w:eastAsia="Arial Unicode MS"/>
              </w:rPr>
              <w:t>NOTE: A naming convention for Underlying Network names is not supported in this release of the specification.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keepNext w:val="0"/>
              <w:keepLines w:val="0"/>
              <w:rPr>
                <w:rFonts w:eastAsia="Arial Unicode MS"/>
                <w:i/>
              </w:rPr>
            </w:pPr>
            <w:r>
              <w:rPr>
                <w:rFonts w:eastAsia="Arial Unicode MS"/>
                <w:i/>
              </w:rPr>
              <w:t>minReqVolume</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lastRenderedPageBreak/>
              <w:t>backOffParameters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Parameters that define how </w:t>
            </w:r>
            <w:proofErr w:type="gramStart"/>
            <w:r>
              <w:rPr>
                <w:rFonts w:eastAsia="Arial Unicode MS"/>
              </w:rPr>
              <w:t xml:space="preserve">usage of any of the Underlying Networks matching with the </w:t>
            </w:r>
            <w:r>
              <w:rPr>
                <w:rFonts w:eastAsia="Arial Unicode MS"/>
                <w:i/>
              </w:rPr>
              <w:t>targetNetwork</w:t>
            </w:r>
            <w:r>
              <w:rPr>
                <w:rFonts w:eastAsia="Arial Unicode MS"/>
              </w:rPr>
              <w:t xml:space="preserve"> attribute</w:t>
            </w:r>
            <w:proofErr w:type="gramEnd"/>
            <w:r>
              <w:rPr>
                <w:rFonts w:eastAsia="Arial Unicode MS"/>
              </w:rPr>
              <w:t xml:space="preserve"> of this </w:t>
            </w:r>
            <w:r>
              <w:rPr>
                <w:rFonts w:eastAsia="Arial Unicode MS"/>
                <w:i/>
              </w:rPr>
              <w:t>[cmdhNwAccessRule]</w:t>
            </w:r>
            <w:r>
              <w:rPr>
                <w:rFonts w:eastAsia="Arial Unicode MS"/>
              </w:rPr>
              <w:t xml:space="preserve"> resource shall be handled when attempts to use such networks have failed.</w:t>
            </w:r>
          </w:p>
          <w:p w:rsidR="00DA7B71" w:rsidRPr="00AF42AF" w:rsidRDefault="00DA7B71" w:rsidP="00DA7B71">
            <w:pPr>
              <w:pStyle w:val="TAL"/>
              <w:rPr>
                <w:rFonts w:eastAsia="Arial Unicode MS"/>
              </w:rPr>
            </w:pPr>
            <w:r>
              <w:rPr>
                <w:rFonts w:eastAsia="Arial Unicode MS"/>
              </w:rPr>
              <w:t xml:space="preserve">The </w:t>
            </w:r>
            <w:r>
              <w:rPr>
                <w:rFonts w:eastAsia="Arial Unicode MS"/>
                <w:i/>
              </w:rPr>
              <w:t>backOffParameters</w:t>
            </w:r>
            <w:r>
              <w:rPr>
                <w:rFonts w:eastAsia="Arial Unicode MS"/>
              </w:rPr>
              <w:t xml:space="preserve"> attribute consists of 3 values:</w:t>
            </w:r>
          </w:p>
          <w:p w:rsidR="00DA7B71" w:rsidRPr="00AF42AF" w:rsidRDefault="00DA7B71" w:rsidP="00DA7B71">
            <w:pPr>
              <w:pStyle w:val="TB1"/>
              <w:tabs>
                <w:tab w:val="clear" w:pos="720"/>
                <w:tab w:val="left" w:pos="655"/>
              </w:tabs>
              <w:ind w:left="655"/>
            </w:pPr>
            <w:r w:rsidRPr="00AF42AF">
              <w:t>A back-off time that defines how long a CSE needs to wait before attempting to use a specific Underlying Network again after a first failed attempt</w:t>
            </w:r>
          </w:p>
          <w:p w:rsidR="00DA7B71" w:rsidRPr="00AF42AF" w:rsidRDefault="00DA7B71" w:rsidP="00DA7B71">
            <w:pPr>
              <w:pStyle w:val="TB1"/>
              <w:tabs>
                <w:tab w:val="clear" w:pos="720"/>
                <w:tab w:val="left" w:pos="655"/>
              </w:tabs>
              <w:ind w:left="655"/>
            </w:pPr>
            <w:r w:rsidRPr="00AF42AF">
              <w:t>A back-off time increment that defines by how much the back-off time shall be increased after each additional consecutive failed attempt to use the same Underlying Network without success</w:t>
            </w:r>
          </w:p>
          <w:p w:rsidR="00DA7B71" w:rsidRPr="00AF42AF" w:rsidRDefault="00DA7B71" w:rsidP="00DA7B71">
            <w:pPr>
              <w:pStyle w:val="TB1"/>
              <w:tabs>
                <w:tab w:val="clear" w:pos="720"/>
                <w:tab w:val="left" w:pos="655"/>
              </w:tabs>
              <w:ind w:left="655"/>
            </w:pPr>
            <w:r w:rsidRPr="00AF42AF">
              <w:t xml:space="preserve">A maximum back-off time that defines the maximum </w:t>
            </w:r>
            <w:proofErr w:type="gramStart"/>
            <w:r w:rsidRPr="00AF42AF">
              <w:t>wait</w:t>
            </w:r>
            <w:proofErr w:type="gramEnd"/>
            <w:r w:rsidRPr="00AF42AF">
              <w:t xml:space="preserve"> time before attempting to use an Underlying Network again after previous failures. </w:t>
            </w: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otherConditions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i/>
                <w:color w:val="000000"/>
              </w:rPr>
              <w:t>mgmtLink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2"/>
      </w:pPr>
      <w:bookmarkStart w:id="6613" w:name="_Toc428283384"/>
      <w:bookmarkStart w:id="6614" w:name="_Toc428905465"/>
      <w:bookmarkStart w:id="6615" w:name="_Toc428905911"/>
      <w:bookmarkStart w:id="6616" w:name="_Toc428906356"/>
      <w:bookmarkStart w:id="6617" w:name="_Toc429057553"/>
      <w:bookmarkStart w:id="6618" w:name="_Toc429058054"/>
      <w:bookmarkStart w:id="6619" w:name="_Toc430459733"/>
      <w:r w:rsidRPr="00AF42AF">
        <w:t>D.12.</w:t>
      </w:r>
      <w:r w:rsidR="00BC0067" w:rsidRPr="00BC0067">
        <w:t>8</w:t>
      </w:r>
      <w:r w:rsidRPr="00AF42AF">
        <w:tab/>
        <w:t xml:space="preserve">Resource </w:t>
      </w:r>
      <w:r w:rsidRPr="00AF42AF">
        <w:rPr>
          <w:i/>
        </w:rPr>
        <w:t>cmdhBuffer</w:t>
      </w:r>
      <w:bookmarkEnd w:id="6613"/>
      <w:bookmarkEnd w:id="6614"/>
      <w:bookmarkEnd w:id="6615"/>
      <w:bookmarkEnd w:id="6616"/>
      <w:bookmarkEnd w:id="6617"/>
      <w:bookmarkEnd w:id="6618"/>
      <w:bookmarkEnd w:id="6619"/>
    </w:p>
    <w:p w:rsidR="00DA7B71" w:rsidRPr="00AF42AF" w:rsidRDefault="00DA7B71" w:rsidP="00DA7B71">
      <w:r w:rsidRPr="00AF42AF">
        <w:t xml:space="preserve">The </w:t>
      </w:r>
      <w:r w:rsidRPr="00AF42AF">
        <w:rPr>
          <w:i/>
        </w:rPr>
        <w:t>[cmdhBuffer]</w:t>
      </w:r>
      <w:r w:rsidRPr="00AF42AF">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sidRPr="00AF42AF">
        <w:rPr>
          <w:i/>
        </w:rPr>
        <w:t>[cmdhBuffer]</w:t>
      </w:r>
      <w:r w:rsidRPr="00AF42AF">
        <w:t xml:space="preserve"> resource.</w:t>
      </w:r>
    </w:p>
    <w:p w:rsidR="00DA7B71" w:rsidRPr="00AF42AF" w:rsidRDefault="00DA7B71" w:rsidP="00DA7B71">
      <w:r w:rsidRPr="00AF42AF">
        <w:t xml:space="preserve">If a request cannot be processed in compliance with the rules defined in the corresponding </w:t>
      </w:r>
      <w:r w:rsidRPr="00AF42AF">
        <w:rPr>
          <w:i/>
        </w:rPr>
        <w:t>[cmdhBuffer]</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5182">
          <v:shape id="_x0000_i1125" type="#_x0000_t75" style="width:230.65pt;height:258.65pt" o:ole="">
            <v:imagedata r:id="rId206" o:title=""/>
          </v:shape>
          <o:OLEObject Type="Embed" ProgID="Visio.Drawing.11" ShapeID="_x0000_i1125" DrawAspect="Content" ObjectID="_1504596577" r:id="rId207"/>
        </w:object>
      </w:r>
    </w:p>
    <w:p w:rsidR="00DA7B71" w:rsidRPr="00AF42AF" w:rsidRDefault="00DA7B71" w:rsidP="00DA7B71">
      <w:pPr>
        <w:pStyle w:val="TF"/>
      </w:pPr>
      <w:r w:rsidRPr="00AF42AF">
        <w:t xml:space="preserve">Figure D.12.8-1: Structure of </w:t>
      </w:r>
      <w:r w:rsidRPr="00AF42AF">
        <w:rPr>
          <w:i/>
        </w:rPr>
        <w:t>[cmdhBuffer]</w:t>
      </w:r>
      <w:r w:rsidRPr="00AF42AF">
        <w:t xml:space="preserve"> resource</w:t>
      </w:r>
    </w:p>
    <w:p w:rsidR="00DA7B71" w:rsidRPr="00AF42AF" w:rsidRDefault="00DA7B71" w:rsidP="00DA7B71">
      <w:pPr>
        <w:keepNext/>
        <w:keepLines/>
      </w:pPr>
      <w:r w:rsidRPr="00AF42AF">
        <w:lastRenderedPageBreak/>
        <w:t xml:space="preserve">The </w:t>
      </w:r>
      <w:r w:rsidRPr="00AF42AF">
        <w:rPr>
          <w:i/>
        </w:rPr>
        <w:t>[cmdhBuffer]</w:t>
      </w:r>
      <w:r w:rsidRPr="00AF42AF">
        <w:t xml:space="preserve"> resource shall contain attributes specified in table D.12.8-1.</w:t>
      </w:r>
    </w:p>
    <w:p w:rsidR="00DA7B71" w:rsidRPr="00AF42AF" w:rsidRDefault="00DA7B71" w:rsidP="00DA7B71">
      <w:pPr>
        <w:pStyle w:val="TH"/>
      </w:pPr>
      <w:r w:rsidRPr="00AF42AF">
        <w:t xml:space="preserve">Table </w:t>
      </w:r>
      <w:r w:rsidR="00BC0067" w:rsidRPr="00BC0067">
        <w:t>D.12.8-1</w:t>
      </w:r>
      <w:r w:rsidRPr="00AF42AF">
        <w:t xml:space="preserve">: Attributes of </w:t>
      </w:r>
      <w:r w:rsidR="00BC0067" w:rsidRPr="00BC0067">
        <w:rPr>
          <w:i/>
        </w:rPr>
        <w:t>[</w:t>
      </w:r>
      <w:r w:rsidRPr="00AF42AF">
        <w:rPr>
          <w:i/>
        </w:rPr>
        <w:t>cmdhBuffer</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620" w:author="ZTE" w:date="2015-09-19T15:02:00Z">
              <w:r w:rsidRPr="00BC0067" w:rsidDel="005929EF">
                <w:rPr>
                  <w:rFonts w:eastAsia="Arial Unicode MS"/>
                </w:rPr>
                <w:delText>WO</w:delText>
              </w:r>
            </w:del>
            <w:ins w:id="6621" w:author="ZTE" w:date="2015-09-19T15:02: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cmdhBuffer</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w:t>
            </w:r>
            <w:r w:rsidRPr="00AF42AF">
              <w:rPr>
                <w:rFonts w:eastAsia="Arial Unicode MS"/>
              </w:rPr>
              <w:t>values</w:t>
            </w:r>
            <w:r>
              <w:rPr>
                <w:rFonts w:eastAsia="Arial Unicode MS"/>
              </w:rPr>
              <w:t xml:space="preserve">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maxBufferSize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storagePriority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pPr>
            <w:r>
              <w:t xml:space="preserve">Storage priority for data that is stored for buffering requests matching with the attribute of this </w:t>
            </w:r>
            <w:r>
              <w:rPr>
                <w:i/>
              </w:rPr>
              <w:t>[cmdhBuffer]</w:t>
            </w:r>
            <w:r>
              <w:t xml:space="preserve"> resource.</w:t>
            </w:r>
          </w:p>
          <w:p w:rsidR="00DA7B71" w:rsidRPr="00AF42AF" w:rsidRDefault="00DA7B71" w:rsidP="00DA7B71">
            <w:pPr>
              <w:pStyle w:val="TAL"/>
            </w:pPr>
          </w:p>
          <w:p w:rsidR="00DA7B71" w:rsidRPr="00AF42AF" w:rsidRDefault="00DA7B71" w:rsidP="00DA7B71">
            <w:pPr>
              <w:pStyle w:val="TAL"/>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8"/>
      </w:pPr>
      <w:r w:rsidRPr="00AF42AF">
        <w:br w:type="page"/>
      </w:r>
      <w:bookmarkStart w:id="6622" w:name="_Toc428283385"/>
      <w:bookmarkStart w:id="6623" w:name="_Toc428905466"/>
      <w:bookmarkStart w:id="6624" w:name="_Toc428905912"/>
      <w:bookmarkStart w:id="6625" w:name="_Toc428906357"/>
      <w:bookmarkStart w:id="6626" w:name="_Toc429057554"/>
      <w:bookmarkStart w:id="6627" w:name="_Toc429058055"/>
      <w:r w:rsidRPr="00AF42AF">
        <w:lastRenderedPageBreak/>
        <w:t>Annex E (informative)</w:t>
      </w:r>
      <w:proofErr w:type="gramStart"/>
      <w:r w:rsidRPr="00AF42AF">
        <w:t>:</w:t>
      </w:r>
      <w:proofErr w:type="gramEnd"/>
      <w:r w:rsidRPr="00AF42AF">
        <w:br/>
        <w:t>CSE Minimum Provisioning</w:t>
      </w:r>
      <w:bookmarkEnd w:id="6622"/>
      <w:bookmarkEnd w:id="6623"/>
      <w:bookmarkEnd w:id="6624"/>
      <w:bookmarkEnd w:id="6625"/>
      <w:bookmarkEnd w:id="6626"/>
      <w:bookmarkEnd w:id="6627"/>
    </w:p>
    <w:p w:rsidR="00DA7B71" w:rsidRPr="00AF42AF" w:rsidRDefault="00DA7B71" w:rsidP="00DA7B71">
      <w:r w:rsidRPr="00AF42AF">
        <w:t>The present clause defines the minimum set of resources instantiated in a CSE node with the scope to make it ready to provide services to entities that will register to.</w:t>
      </w:r>
    </w:p>
    <w:p w:rsidR="00DA7B71" w:rsidRPr="00AF42AF" w:rsidRDefault="00DA7B71" w:rsidP="00DA7B71">
      <w:r w:rsidRPr="00AF42AF">
        <w:t>For the purpose of the initial configuration two roles are identified:</w:t>
      </w:r>
    </w:p>
    <w:p w:rsidR="00DA7B71" w:rsidRPr="00AF42AF" w:rsidRDefault="00DA7B71" w:rsidP="00DA7B71">
      <w:pPr>
        <w:pStyle w:val="B1"/>
      </w:pPr>
      <w:proofErr w:type="gramStart"/>
      <w:r w:rsidRPr="00AF42AF">
        <w:rPr>
          <w:b/>
        </w:rPr>
        <w:t>superuser</w:t>
      </w:r>
      <w:proofErr w:type="gramEnd"/>
      <w:r w:rsidRPr="00AF42AF">
        <w:rPr>
          <w:b/>
        </w:rPr>
        <w:t>:</w:t>
      </w:r>
      <w:r w:rsidRPr="00AF42AF">
        <w:t xml:space="preserve"> this role allows the full CSE control according to infrastructure provider policies. Only one superuser role is allowed per CSE;</w:t>
      </w:r>
    </w:p>
    <w:p w:rsidR="00DA7B71" w:rsidRPr="00AF42AF" w:rsidRDefault="00DA7B71" w:rsidP="00DA7B71">
      <w:pPr>
        <w:pStyle w:val="B1"/>
      </w:pPr>
      <w:proofErr w:type="gramStart"/>
      <w:r w:rsidRPr="00AF42AF">
        <w:rPr>
          <w:b/>
        </w:rPr>
        <w:t>user</w:t>
      </w:r>
      <w:proofErr w:type="gramEnd"/>
      <w:r w:rsidRPr="00AF42AF">
        <w:rPr>
          <w:b/>
        </w:rPr>
        <w:t>:</w:t>
      </w:r>
      <w:r w:rsidRPr="00AF42AF">
        <w:t xml:space="preserve"> is the role associated to an AE that will register itself to Registrar CSE. More than one user roles are allowed per CSE. More than one </w:t>
      </w:r>
      <w:proofErr w:type="gramStart"/>
      <w:r w:rsidRPr="00AF42AF">
        <w:t>applications</w:t>
      </w:r>
      <w:proofErr w:type="gramEnd"/>
      <w:r w:rsidRPr="00AF42AF">
        <w:t xml:space="preserve"> can access to CSE with the same role.</w:t>
      </w:r>
    </w:p>
    <w:p w:rsidR="00DA7B71" w:rsidRPr="00AF42AF" w:rsidRDefault="00DA7B71" w:rsidP="00DA7B71">
      <w:r w:rsidRPr="00AF42AF">
        <w:t>Superuser role may be created with the following associated resources:</w:t>
      </w:r>
    </w:p>
    <w:p w:rsidR="00DA7B71" w:rsidRPr="00AF42AF" w:rsidRDefault="00DA7B71" w:rsidP="00DA7B71">
      <w:pPr>
        <w:pStyle w:val="BN"/>
        <w:numPr>
          <w:ilvl w:val="0"/>
          <w:numId w:val="191"/>
        </w:numPr>
      </w:pPr>
      <w:r w:rsidRPr="00AF42AF">
        <w:t>Definition or assignment of CSE-ID name that may be unique in the node hosting the CSE to be instantiated.</w:t>
      </w:r>
    </w:p>
    <w:p w:rsidR="00DA7B71" w:rsidRPr="00AF42AF" w:rsidRDefault="00DA7B71" w:rsidP="00DA7B71">
      <w:pPr>
        <w:pStyle w:val="BN"/>
        <w:numPr>
          <w:ilvl w:val="0"/>
          <w:numId w:val="191"/>
        </w:numPr>
      </w:pPr>
      <w:r w:rsidRPr="00AF42AF">
        <w:t xml:space="preserve">Creation of </w:t>
      </w:r>
      <w:r w:rsidRPr="00AF42AF">
        <w:rPr>
          <w:i/>
        </w:rPr>
        <w:t>&lt;CSEBase&gt;</w:t>
      </w:r>
      <w:r w:rsidRPr="00AF42AF">
        <w:t xml:space="preserve"> resource with name equal to CSE-ID.</w:t>
      </w:r>
    </w:p>
    <w:p w:rsidR="00DA7B71" w:rsidRPr="00AF42AF" w:rsidRDefault="00DA7B71" w:rsidP="00DA7B71">
      <w:pPr>
        <w:pStyle w:val="BN"/>
        <w:numPr>
          <w:ilvl w:val="0"/>
          <w:numId w:val="191"/>
        </w:numPr>
      </w:pPr>
      <w:r w:rsidRPr="00AF42AF">
        <w:t>Creation of following child resources belonging to a tree with &lt;CSEBase&gt;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child resource enabling full access control for superuser's invoked operations to the tree resources. Subsequent created resources may have </w:t>
      </w:r>
      <w:r w:rsidRPr="00AF42AF">
        <w:rPr>
          <w:i/>
        </w:rPr>
        <w:t>accessControlPolicyIDs</w:t>
      </w:r>
      <w:r w:rsidRPr="00AF42AF">
        <w:t xml:space="preserve"> attribute addressing this </w:t>
      </w:r>
      <w:r w:rsidRPr="00AF42AF">
        <w:rPr>
          <w:i/>
        </w:rPr>
        <w:t>&lt;accessControlPolicy&gt;</w:t>
      </w:r>
      <w:r w:rsidRPr="00AF42AF">
        <w:t xml:space="preserve"> resource.</w:t>
      </w:r>
    </w:p>
    <w:p w:rsidR="00DA7B71" w:rsidRPr="00AF42AF" w:rsidRDefault="00DA7B71" w:rsidP="00DA7B71">
      <w:pPr>
        <w:pStyle w:val="B20"/>
      </w:pPr>
      <w:r w:rsidRPr="00AF42AF">
        <w:t>b)</w:t>
      </w:r>
      <w:r w:rsidRPr="00AF42AF">
        <w:tab/>
      </w:r>
      <w:r w:rsidRPr="00AF42AF">
        <w:rPr>
          <w:i/>
        </w:rPr>
        <w:t>&lt;AE&gt;</w:t>
      </w:r>
      <w:r w:rsidRPr="00AF42AF">
        <w:t xml:space="preserve"> child resource to be used as registered AE dedicated to superuser related activities.</w:t>
      </w:r>
    </w:p>
    <w:p w:rsidR="00DA7B71" w:rsidRPr="00AF42AF" w:rsidRDefault="00DA7B71" w:rsidP="00DA7B71">
      <w:r w:rsidRPr="00AF42AF">
        <w:t>Each user role may be created with the following associated resources:</w:t>
      </w:r>
    </w:p>
    <w:p w:rsidR="00DA7B71" w:rsidRPr="00AF42AF" w:rsidRDefault="00DA7B71" w:rsidP="00DA7B71">
      <w:pPr>
        <w:pStyle w:val="BN"/>
        <w:numPr>
          <w:ilvl w:val="0"/>
          <w:numId w:val="191"/>
        </w:numPr>
      </w:pPr>
      <w:r w:rsidRPr="00AF42AF">
        <w:t>Definition or assignment of an AE name that may be unique in the CSE.</w:t>
      </w:r>
    </w:p>
    <w:p w:rsidR="00DA7B71" w:rsidRPr="00AF42AF" w:rsidRDefault="00DA7B71" w:rsidP="00DA7B71">
      <w:pPr>
        <w:pStyle w:val="BN"/>
        <w:numPr>
          <w:ilvl w:val="0"/>
          <w:numId w:val="191"/>
        </w:numPr>
      </w:pPr>
      <w:r w:rsidRPr="00AF42AF">
        <w:t xml:space="preserve">Creation of </w:t>
      </w:r>
      <w:r w:rsidRPr="00AF42AF">
        <w:rPr>
          <w:i/>
        </w:rPr>
        <w:t>&lt;AE&gt;</w:t>
      </w:r>
      <w:r w:rsidRPr="00AF42AF">
        <w:t xml:space="preserve"> child resource of </w:t>
      </w:r>
      <w:r w:rsidRPr="00AF42AF">
        <w:rPr>
          <w:i/>
        </w:rPr>
        <w:t>&lt;CSEBase&gt;</w:t>
      </w:r>
      <w:r w:rsidRPr="00AF42AF">
        <w:t xml:space="preserve"> resource named as described in step 1, to be used as registered application dedicated to user related activities.</w:t>
      </w:r>
    </w:p>
    <w:p w:rsidR="00DA7B71" w:rsidRPr="00AF42AF" w:rsidRDefault="00DA7B71" w:rsidP="00DA7B71">
      <w:pPr>
        <w:pStyle w:val="BN"/>
        <w:numPr>
          <w:ilvl w:val="0"/>
          <w:numId w:val="191"/>
        </w:numPr>
      </w:pPr>
      <w:r w:rsidRPr="00AF42AF">
        <w:t xml:space="preserve">Creation of following child resources belonging to a tree with </w:t>
      </w:r>
      <w:r w:rsidRPr="00AF42AF">
        <w:rPr>
          <w:i/>
        </w:rPr>
        <w:t>&lt;AE&gt;</w:t>
      </w:r>
      <w:r w:rsidRPr="00AF42AF">
        <w:t xml:space="preserve">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resource enabling partial access control (e.g. these resources cannot be deleted be the user, superuser's resources can only be read by user) for user's invoked operations to the tree resources. </w:t>
      </w:r>
      <w:r w:rsidRPr="00AF42AF">
        <w:rPr>
          <w:i/>
        </w:rPr>
        <w:t>&lt;AE&gt;</w:t>
      </w:r>
      <w:r w:rsidRPr="00AF42AF">
        <w:t xml:space="preserve"> resource can be updated with </w:t>
      </w:r>
      <w:r w:rsidRPr="00AF42AF">
        <w:rPr>
          <w:i/>
        </w:rPr>
        <w:t>accessControlPolicyIDs</w:t>
      </w:r>
      <w:r w:rsidRPr="00AF42AF">
        <w:t xml:space="preserve"> attribute addressing </w:t>
      </w:r>
      <w:r w:rsidRPr="00AF42AF">
        <w:rPr>
          <w:i/>
        </w:rPr>
        <w:t>&lt;accessControlPolicy&gt;</w:t>
      </w:r>
      <w:r w:rsidRPr="00AF42AF">
        <w:t xml:space="preserve"> resource.</w:t>
      </w:r>
    </w:p>
    <w:p w:rsidR="00DA7B71" w:rsidRPr="00AF42AF" w:rsidRDefault="00DA7B71" w:rsidP="00DA7B71">
      <w:r w:rsidRPr="00AF42AF">
        <w:t>The above described operations may be executed in the node in order provide the elements and the access control privileges required to provide the initial access to resource operations.</w:t>
      </w:r>
    </w:p>
    <w:p w:rsidR="00DA7B71" w:rsidRPr="00AF42AF" w:rsidRDefault="00DA7B71" w:rsidP="00DA7B71">
      <w:r w:rsidRPr="00AF42AF">
        <w:t xml:space="preserve">Same user can create more than one </w:t>
      </w:r>
      <w:r w:rsidRPr="00AF42AF">
        <w:rPr>
          <w:i/>
        </w:rPr>
        <w:t>&lt;AE&gt;</w:t>
      </w:r>
      <w:r w:rsidRPr="00AF42AF">
        <w:t xml:space="preserve"> resources and other child resource types.</w:t>
      </w:r>
    </w:p>
    <w:p w:rsidR="00DA7B71" w:rsidRPr="00AF42AF" w:rsidRDefault="00DA7B71" w:rsidP="00DA7B71">
      <w:r w:rsidRPr="00AF42AF">
        <w:t xml:space="preserve">Once user role resource trees have been created the registered AE associated to </w:t>
      </w:r>
      <w:r w:rsidRPr="00AF42AF">
        <w:rPr>
          <w:i/>
        </w:rPr>
        <w:t>&lt;AE&gt;</w:t>
      </w:r>
      <w:r w:rsidRPr="00AF42AF">
        <w:t xml:space="preserve"> resource (defined for a user role in step 2) is able to create its own </w:t>
      </w:r>
      <w:r w:rsidRPr="00AF42AF">
        <w:rPr>
          <w:i/>
        </w:rPr>
        <w:t>&lt;container&gt;</w:t>
      </w:r>
      <w:r w:rsidRPr="00AF42AF">
        <w:t xml:space="preserve"> resource to store business logic application data that can be shared to other registered AEs in a controlled way acting on its own </w:t>
      </w:r>
      <w:r w:rsidRPr="00AF42AF">
        <w:rPr>
          <w:i/>
        </w:rPr>
        <w:t>&lt;accessControlPolicy&gt;</w:t>
      </w:r>
      <w:r w:rsidRPr="00AF42AF">
        <w:t xml:space="preserve"> resource.</w:t>
      </w:r>
    </w:p>
    <w:p w:rsidR="00BC0067" w:rsidRPr="00BC0067" w:rsidRDefault="00DA7B71" w:rsidP="00BC0067">
      <w:pPr>
        <w:pStyle w:val="8"/>
      </w:pPr>
      <w:r w:rsidRPr="00AF42AF">
        <w:br w:type="page"/>
      </w:r>
      <w:bookmarkStart w:id="6628" w:name="_Toc428283386"/>
      <w:bookmarkStart w:id="6629" w:name="_Toc428905467"/>
      <w:bookmarkStart w:id="6630" w:name="_Toc428905913"/>
      <w:bookmarkStart w:id="6631" w:name="_Toc428906358"/>
      <w:bookmarkStart w:id="6632" w:name="_Toc429057555"/>
      <w:bookmarkStart w:id="6633" w:name="_Toc429058056"/>
      <w:r w:rsidRPr="00AF42AF">
        <w:lastRenderedPageBreak/>
        <w:t>Annex F (informative)</w:t>
      </w:r>
      <w:proofErr w:type="gramStart"/>
      <w:r w:rsidRPr="00AF42AF">
        <w:t>:</w:t>
      </w:r>
      <w:proofErr w:type="gramEnd"/>
      <w:r w:rsidRPr="00AF42AF">
        <w:br/>
        <w:t>Interworking/Integration of non-oneM2M solutions and protocols</w:t>
      </w:r>
      <w:bookmarkEnd w:id="6628"/>
      <w:bookmarkEnd w:id="6629"/>
      <w:bookmarkEnd w:id="6630"/>
      <w:bookmarkEnd w:id="6631"/>
      <w:bookmarkEnd w:id="6632"/>
      <w:bookmarkEnd w:id="6633"/>
    </w:p>
    <w:p w:rsidR="00BC0067" w:rsidRDefault="00DA7B71" w:rsidP="00BC0067">
      <w:pPr>
        <w:pStyle w:val="1"/>
      </w:pPr>
      <w:bookmarkStart w:id="6634" w:name="_Toc428283387"/>
      <w:bookmarkStart w:id="6635" w:name="_Toc428905468"/>
      <w:bookmarkStart w:id="6636" w:name="_Toc428905914"/>
      <w:bookmarkStart w:id="6637" w:name="_Toc428906359"/>
      <w:bookmarkStart w:id="6638" w:name="_Toc429057556"/>
      <w:bookmarkStart w:id="6639" w:name="_Toc429058057"/>
      <w:bookmarkStart w:id="6640" w:name="_Toc430459734"/>
      <w:r w:rsidRPr="00AF42AF">
        <w:t>F.1</w:t>
      </w:r>
      <w:r w:rsidRPr="00AF42AF">
        <w:tab/>
        <w:t>Introduction</w:t>
      </w:r>
      <w:bookmarkEnd w:id="6634"/>
      <w:bookmarkEnd w:id="6635"/>
      <w:bookmarkEnd w:id="6636"/>
      <w:bookmarkEnd w:id="6637"/>
      <w:bookmarkEnd w:id="6638"/>
      <w:bookmarkEnd w:id="6639"/>
      <w:bookmarkEnd w:id="6640"/>
    </w:p>
    <w:p w:rsidR="00DA7B71" w:rsidRPr="00AF42AF" w:rsidRDefault="00DA7B71" w:rsidP="00DA7B71">
      <w:r w:rsidRPr="00AF42AF">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rsidRPr="00AF42AF">
        <w:noBreakHyphen/>
        <w:t>oneM2M solutions are potentially used for:</w:t>
      </w:r>
    </w:p>
    <w:p w:rsidR="00DA7B71" w:rsidRPr="00AF42AF" w:rsidRDefault="00DA7B71" w:rsidP="00DA7B71">
      <w:pPr>
        <w:pStyle w:val="B1"/>
      </w:pPr>
      <w:r w:rsidRPr="00AF42AF">
        <w:t>Legacy deployment: such solutions can make use of both, proprietary or standard protocols; often proprietary data models and functionality are combined with the use of standard protocol.</w:t>
      </w:r>
    </w:p>
    <w:p w:rsidR="00DA7B71" w:rsidRPr="00AF42AF" w:rsidRDefault="00DA7B71" w:rsidP="00DA7B71">
      <w:pPr>
        <w:pStyle w:val="B1"/>
      </w:pPr>
      <w:r w:rsidRPr="00AF42AF">
        <w:t>New system deployment that privilege the vertical optimization rather the horizontal aspects.</w:t>
      </w:r>
    </w:p>
    <w:p w:rsidR="00DA7B71" w:rsidRPr="00AF42AF" w:rsidRDefault="00DA7B71" w:rsidP="00DA7B71">
      <w:pPr>
        <w:pStyle w:val="B1"/>
      </w:pPr>
      <w:r w:rsidRPr="00AF42AF">
        <w:t>Area network deployment for which native IP based oneM2M is perceived as not optimized respect to the used technology.</w:t>
      </w:r>
    </w:p>
    <w:p w:rsidR="00DA7B71" w:rsidRPr="00AF42AF" w:rsidRDefault="00DA7B71" w:rsidP="00DA7B71">
      <w:r w:rsidRPr="00AF42AF">
        <w:t>For those non-oneM2M solutions oneM2M needs to provide a means to enable:</w:t>
      </w:r>
    </w:p>
    <w:p w:rsidR="00DA7B71" w:rsidRPr="00AF42AF" w:rsidRDefault="00DA7B71" w:rsidP="00DA7B71">
      <w:pPr>
        <w:pStyle w:val="B1"/>
      </w:pPr>
      <w:r w:rsidRPr="00AF42AF">
        <w:t>Mixed deployment that are partially oneM2M compliant and partially not, where the oneM2M System provides the solution to integrate multiple technologies (e.g. to add new technologies on top of old installations).</w:t>
      </w:r>
    </w:p>
    <w:p w:rsidR="00DA7B71" w:rsidRPr="00AF42AF" w:rsidRDefault="00DA7B71" w:rsidP="00DA7B71">
      <w:pPr>
        <w:pStyle w:val="B1"/>
      </w:pPr>
      <w:r w:rsidRPr="00AF42AF">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rsidR="00BC0067" w:rsidRDefault="00DA7B71" w:rsidP="00BC0067">
      <w:pPr>
        <w:pStyle w:val="1"/>
      </w:pPr>
      <w:bookmarkStart w:id="6641" w:name="_Toc428283388"/>
      <w:bookmarkStart w:id="6642" w:name="_Toc428905469"/>
      <w:bookmarkStart w:id="6643" w:name="_Toc428905915"/>
      <w:bookmarkStart w:id="6644" w:name="_Toc428906360"/>
      <w:bookmarkStart w:id="6645" w:name="_Toc429057557"/>
      <w:bookmarkStart w:id="6646" w:name="_Toc429058058"/>
      <w:bookmarkStart w:id="6647" w:name="_Toc430459735"/>
      <w:r w:rsidRPr="00AF42AF">
        <w:t>F.2</w:t>
      </w:r>
      <w:r w:rsidRPr="00AF42AF">
        <w:tab/>
        <w:t>Interworking with non-oneM2M solutions through specialized interworking applications</w:t>
      </w:r>
      <w:bookmarkEnd w:id="6641"/>
      <w:bookmarkEnd w:id="6642"/>
      <w:bookmarkEnd w:id="6643"/>
      <w:bookmarkEnd w:id="6644"/>
      <w:bookmarkEnd w:id="6645"/>
      <w:bookmarkEnd w:id="6646"/>
      <w:bookmarkEnd w:id="6647"/>
    </w:p>
    <w:p w:rsidR="00DA7B71" w:rsidRPr="00AF42AF" w:rsidRDefault="00DA7B71" w:rsidP="00DA7B71">
      <w:r w:rsidRPr="00AF42AF">
        <w:t>The solution is based on the use of specialized interworking Application Entities that are interfaced to the CSE via standard Mca reference points.</w:t>
      </w:r>
    </w:p>
    <w:p w:rsidR="00DA7B71" w:rsidRPr="00AF42AF" w:rsidRDefault="00DA7B71" w:rsidP="00DA7B71">
      <w:r w:rsidRPr="00AF42AF">
        <w:t>Such specialized applications are named Inter-working Proxy and are described in figure F.2-1.</w:t>
      </w:r>
    </w:p>
    <w:p w:rsidR="00DA7B71" w:rsidRPr="00AF42AF" w:rsidRDefault="002E6EAD" w:rsidP="00DA7B71">
      <w:pPr>
        <w:pStyle w:val="FL"/>
      </w:pPr>
      <w:r w:rsidRPr="002E6EAD">
        <w:rPr>
          <w:noProof/>
          <w:lang w:eastAsia="en-GB"/>
        </w:rPr>
      </w:r>
      <w:r>
        <w:rPr>
          <w:noProof/>
          <w:lang w:eastAsia="en-GB"/>
        </w:rPr>
        <w:pict>
          <v:group id="Canvas 106" o:spid="_x0000_s10276" editas="canvas" style="width:166.85pt;height:173.95pt;mso-position-horizontal-relative:char;mso-position-vertical-relative:line" coordsize="21189,22091">
            <v:shape id="_x0000_s10277" type="#_x0000_t75" style="position:absolute;width:21189;height:22091;visibility:visible">
              <v:fill o:detectmouseclick="t"/>
              <v:path o:connecttype="none"/>
            </v:shape>
            <v:rect id="Rectangle 108" o:spid="_x0000_s1027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next-textbox:#Rectangle 108;mso-fit-shape-to-text:t" inset="0,0,0,0">
                <w:txbxContent>
                  <w:p w:rsidR="00493AB8" w:rsidRDefault="00493AB8" w:rsidP="00DA7B71">
                    <w:r>
                      <w:rPr>
                        <w:rFonts w:ascii="Calibri" w:hAnsi="Calibri" w:cs="Calibri"/>
                        <w:color w:val="000000"/>
                        <w:sz w:val="28"/>
                        <w:szCs w:val="28"/>
                      </w:rPr>
                      <w:t xml:space="preserve">Non oneM2M </w:t>
                    </w:r>
                  </w:p>
                </w:txbxContent>
              </v:textbox>
            </v:rect>
            <v:rect id="Rectangle 109" o:spid="_x0000_s1027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next-textbox:#Rectangle 109;mso-fit-shape-to-text:t" inset="0,0,0,0">
                <w:txbxContent>
                  <w:p w:rsidR="00493AB8" w:rsidRDefault="00493AB8" w:rsidP="00DA7B71">
                    <w:proofErr w:type="gramStart"/>
                    <w:r>
                      <w:rPr>
                        <w:rFonts w:ascii="Calibri" w:hAnsi="Calibri" w:cs="Calibri"/>
                        <w:color w:val="000000"/>
                        <w:sz w:val="28"/>
                        <w:szCs w:val="28"/>
                      </w:rPr>
                      <w:t>interface</w:t>
                    </w:r>
                    <w:proofErr w:type="gramEnd"/>
                  </w:p>
                </w:txbxContent>
              </v:textbox>
            </v:rect>
            <v:rect id="Rectangle 110" o:spid="_x0000_s10280"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next-textbox:#Rectangle 110;mso-fit-shape-to-text:t" inset="0,0,0,0">
                <w:txbxContent>
                  <w:p w:rsidR="00493AB8" w:rsidRDefault="00493AB8" w:rsidP="00DA7B71">
                    <w:r>
                      <w:rPr>
                        <w:rFonts w:ascii="Calibri" w:hAnsi="Calibri" w:cs="Calibri"/>
                        <w:color w:val="000000"/>
                        <w:sz w:val="30"/>
                        <w:szCs w:val="30"/>
                      </w:rPr>
                      <w:t>AE:</w:t>
                    </w:r>
                  </w:p>
                </w:txbxContent>
              </v:textbox>
            </v:rect>
            <v:rect id="Rectangle 111" o:spid="_x0000_s10281"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1PbsMA&#10;AADbAAAADwAAAGRycy9kb3ducmV2LnhtbERPz2vCMBS+D/wfwhN2GTZdD1utRpGBsMNgWD3o7dE8&#10;m2rzUpqs7fbXL4fBjh/f7/V2sq0YqPeNYwXPSQqCuHK64VrB6bhf5CB8QNbYOiYF3+Rhu5k9rLHQ&#10;buQDDWWoRQxhX6ACE0JXSOkrQxZ94jriyF1dbzFE2NdS9zjGcNvKLE1fpMWGY4PBjt4MVffyyyrY&#10;f54b4h95eFrmo7tV2aU0H51Sj/NptwIRaAr/4j/3u1bwGsfGL/EH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1PbsMAAADbAAAADwAAAAAAAAAAAAAAAACYAgAAZHJzL2Rv&#10;d25yZXYueG1sUEsFBgAAAAAEAAQA9QAAAIgDAAAAAA==&#10;" filled="f" stroked="f">
              <v:textbox style="mso-next-textbox:#Rectangle 111;mso-fit-shape-to-text:t" inset="0,0,0,0">
                <w:txbxContent>
                  <w:p w:rsidR="00493AB8" w:rsidRDefault="00493AB8" w:rsidP="00DA7B71">
                    <w:r>
                      <w:rPr>
                        <w:rFonts w:ascii="Calibri" w:hAnsi="Calibri" w:cs="Calibri"/>
                        <w:color w:val="000000"/>
                        <w:sz w:val="30"/>
                        <w:szCs w:val="30"/>
                      </w:rPr>
                      <w:t>Interworking</w:t>
                    </w:r>
                  </w:p>
                </w:txbxContent>
              </v:textbox>
            </v:rect>
            <v:rect id="Rectangle 112" o:spid="_x0000_s1028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next-textbox:#Rectangle 112;mso-fit-shape-to-text:t" inset="0,0,0,0">
                <w:txbxContent>
                  <w:p w:rsidR="00493AB8" w:rsidRDefault="00493AB8" w:rsidP="00DA7B71">
                    <w:r>
                      <w:rPr>
                        <w:rFonts w:ascii="Calibri" w:hAnsi="Calibri" w:cs="Calibri"/>
                        <w:color w:val="000000"/>
                        <w:sz w:val="30"/>
                        <w:szCs w:val="30"/>
                      </w:rPr>
                      <w:t>Proxy</w:t>
                    </w:r>
                  </w:p>
                </w:txbxContent>
              </v:textbox>
            </v:rect>
            <v:line id="Line 113" o:spid="_x0000_s1028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rqEbwAAADbAAAADwAAAGRycy9kb3ducmV2LnhtbERPuwrCMBTdBf8hXMFFNLWDlmoUEUQn&#10;wdd+ba5tsbkpTdTq15tBcDyc93zZmko8qXGlZQXjUQSCOLO65FzB+bQZJiCcR9ZYWSYFb3KwXHQ7&#10;c0y1ffGBnkefixDCLkUFhfd1KqXLCjLoRrYmDtzNNgZ9gE0udYOvEG4qGUfRRBosOTQUWNO6oOx+&#10;fBgFGGXrC7YH/tymtTTxdnCNp3ul+r12NQPhqfV/8c+90wqSsD58CT9ALr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8CrqEbwAAADbAAAADwAAAAAAAAAAAAAAAAChAgAA&#10;ZHJzL2Rvd25yZXYueG1sUEsFBgAAAAAEAAQA+QAAAIoDAAAAAA==&#10;" strokecolor="#4a7ebb" strokeweight=".5pt"/>
            <v:rect id="Rectangle 114" o:spid="_x0000_s1028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next-textbox:#Rectangle 114;mso-fit-shape-to-text:t" inset="0,0,0,0">
                <w:txbxContent>
                  <w:p w:rsidR="00493AB8" w:rsidRDefault="00493AB8" w:rsidP="00DA7B71">
                    <w:r>
                      <w:rPr>
                        <w:rFonts w:ascii="Calibri" w:hAnsi="Calibri" w:cs="Calibri"/>
                        <w:color w:val="000000"/>
                        <w:sz w:val="28"/>
                        <w:szCs w:val="28"/>
                      </w:rPr>
                      <w:t>Mca</w:t>
                    </w:r>
                  </w:p>
                </w:txbxContent>
              </v:textbox>
            </v:rect>
            <v:line id="Line 115" o:spid="_x0000_s1028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TR/b4AAADbAAAADwAAAGRycy9kb3ducmV2LnhtbESPzQrCMBCE74LvEFbwIprag0o1igii&#10;J8G/+9qsbbHZlCZq9emNIHgcZuYbZrZoTCkeVLvCsoLhIAJBnFpdcKbgdFz3JyCcR9ZYWiYFL3Kw&#10;mLdbM0y0ffKeHgefiQBhl6CC3PsqkdKlORl0A1sRB+9qa4M+yDqTusZngJtSxlE0kgYLDgs5VrTK&#10;Kb0d7kYBRunqjM2e39dxJU286V3i8U6pbqdZTkF4avw//GtvtYJJDN8v4QfI+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vtNH9vgAAANsAAAAPAAAAAAAAAAAAAAAAAKEC&#10;AABkcnMvZG93bnJldi54bWxQSwUGAAAAAAQABAD5AAAAjAMAAAAA&#10;" strokecolor="#4a7ebb" strokeweight=".5pt"/>
            <v:line id="Line 116" o:spid="_x0000_s10286"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37K8IAAADbAAAADwAAAGRycy9kb3ducmV2LnhtbESPwWrDMBBE74X8g9hAb7Xsl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37K8IAAADbAAAADwAAAAAAAAAAAAAA&#10;AAChAgAAZHJzL2Rvd25yZXYueG1sUEsFBgAAAAAEAAQA+QAAAJADAAAAAA==&#10;" strokeweight=".5pt"/>
            <v:line id="Line 117" o:spid="_x0000_s10287"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jX8IAAADbAAAADwAAAGRycy9kb3ducmV2LnhtbESPwWrDMBBE74X8g9hAb7Xs0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jX8IAAADbAAAADwAAAAAAAAAAAAAA&#10;AAChAgAAZHJzL2Rvd25yZXYueG1sUEsFBgAAAAAEAAQA+QAAAJADAAAAAA==&#10;" strokeweight=".5pt"/>
            <v:rect id="Rectangle 118" o:spid="_x0000_s1028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next-textbox:#Rectangle 118;mso-fit-shape-to-text:t" inset="0,0,0,0">
                <w:txbxContent>
                  <w:p w:rsidR="00493AB8" w:rsidRDefault="00493AB8" w:rsidP="00DA7B71">
                    <w:r>
                      <w:rPr>
                        <w:rFonts w:ascii="Calibri" w:hAnsi="Calibri" w:cs="Calibri"/>
                        <w:color w:val="000000"/>
                        <w:sz w:val="28"/>
                        <w:szCs w:val="28"/>
                      </w:rPr>
                      <w:t xml:space="preserve">Non oneM2M </w:t>
                    </w:r>
                  </w:p>
                </w:txbxContent>
              </v:textbox>
            </v:rect>
            <v:rect id="Rectangle 119" o:spid="_x0000_s1028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next-textbox:#Rectangle 119;mso-fit-shape-to-text:t" inset="0,0,0,0">
                <w:txbxContent>
                  <w:p w:rsidR="00493AB8" w:rsidRDefault="00493AB8" w:rsidP="00DA7B71">
                    <w:proofErr w:type="gramStart"/>
                    <w:r>
                      <w:rPr>
                        <w:rFonts w:ascii="Calibri" w:hAnsi="Calibri" w:cs="Calibri"/>
                        <w:color w:val="000000"/>
                        <w:sz w:val="28"/>
                        <w:szCs w:val="28"/>
                      </w:rPr>
                      <w:t>interface</w:t>
                    </w:r>
                    <w:proofErr w:type="gramEnd"/>
                  </w:p>
                </w:txbxContent>
              </v:textbox>
            </v:rect>
            <v:rect id="Rectangle 120" o:spid="_x0000_s10290"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ME2r8A&#10;AADbAAAADwAAAGRycy9kb3ducmV2LnhtbESPwQrCMBBE74L/EFbwpmk9qFSjiCJ4EqwiHpdmbYvN&#10;pjSx1r83guBxmJk3zHLdmUq01LjSsoJ4HIEgzqwuOVdwOe9HcxDOI2usLJOCNzlYr/q9JSbavvhE&#10;bepzESDsElRQeF8nUrqsIINubGvi4N1tY9AH2eRSN/gKcFPJSRRNpcGSw0KBNW0Lyh7p0yjoNju5&#10;v6WP5zWeutlVt21cHu9KDQfdZgHCU+f/4V/7oBXMZ/D9En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IwTavwAAANsAAAAPAAAAAAAAAAAAAAAAAJgCAABkcnMvZG93bnJl&#10;di54bWxQSwUGAAAAAAQABAD1AAAAhAMAAAAA&#10;" filled="f" strokecolor="#385d8a" strokeweight="1.5pt"/>
            <v:rect id="Rectangle 121" o:spid="_x0000_s10291"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next-textbox:#Rectangle 121;mso-fit-shape-to-text:t" inset="0,0,0,0">
                <w:txbxContent>
                  <w:p w:rsidR="00493AB8" w:rsidRDefault="00493AB8" w:rsidP="00DA7B71"/>
                </w:txbxContent>
              </v:textbox>
            </v:rect>
            <v:rect id="Rectangle 122" o:spid="_x0000_s1029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next-textbox:#Rectangle 122;mso-fit-shape-to-text:t" inset="0,0,0,0">
                <w:txbxContent>
                  <w:p w:rsidR="00493AB8" w:rsidRDefault="00493AB8" w:rsidP="00DA7B71">
                    <w:r>
                      <w:rPr>
                        <w:rFonts w:ascii="Calibri" w:hAnsi="Calibri" w:cs="Calibri"/>
                        <w:color w:val="000000"/>
                        <w:sz w:val="30"/>
                        <w:szCs w:val="30"/>
                      </w:rPr>
                      <w:t>Proxy</w:t>
                    </w:r>
                  </w:p>
                </w:txbxContent>
              </v:textbox>
            </v:rect>
            <v:line id="Line 123" o:spid="_x0000_s1029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N8zLwAAADbAAAADwAAAGRycy9kb3ducmV2LnhtbERPyQrCMBC9C/5DGMGLaGoPLtUoIoie&#10;BLf72IxtsZmUJmr1681B8Ph4+3zZmFI8qXaFZQXDQQSCOLW64EzB+bTpT0A4j6yxtEwK3uRguWi3&#10;5pho++IDPY8+EyGEXYIKcu+rREqX5mTQDWxFHLibrQ36AOtM6hpfIdyUMo6ikTRYcGjIsaJ1Tun9&#10;+DAKMErXF2wO/LmNK2nibe8aj/dKdTvNagbCU+P/4p97pxVMw/rwJfwAufg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fN8zLwAAADbAAAADwAAAAAAAAAAAAAAAAChAgAA&#10;ZHJzL2Rvd25yZXYueG1sUEsFBgAAAAAEAAQA+QAAAIoDAAAAAA==&#10;" strokecolor="#4a7ebb" strokeweight=".5pt"/>
            <v:rect id="Rectangle 124" o:spid="_x0000_s1029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next-textbox:#Rectangle 124;mso-fit-shape-to-text:t" inset="0,0,0,0">
                <w:txbxContent>
                  <w:p w:rsidR="00493AB8" w:rsidRDefault="00493AB8" w:rsidP="00DA7B71">
                    <w:r>
                      <w:rPr>
                        <w:rFonts w:ascii="Calibri" w:hAnsi="Calibri" w:cs="Calibri"/>
                        <w:color w:val="000000"/>
                        <w:sz w:val="28"/>
                        <w:szCs w:val="28"/>
                      </w:rPr>
                      <w:t>Mca</w:t>
                    </w:r>
                  </w:p>
                </w:txbxContent>
              </v:textbox>
            </v:rect>
            <v:line id="Line 125" o:spid="_x0000_s1029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1HIMEAAADbAAAADwAAAGRycy9kb3ducmV2LnhtbESPS6vCMBSE94L/IRzhbsSmduGjGkUE&#10;0ZXga39sjm2xOSlN1F5/vREu3OUwM98w82VrKvGkxpWWFQyjGARxZnXJuYLzaTOYgHAeWWNlmRT8&#10;koPlotuZY6rtiw/0PPpcBAi7FBUU3teplC4ryKCLbE0cvJttDPogm1zqBl8BbiqZxPFIGiw5LBRY&#10;07qg7H58GAUYZ+sLtgd+38a1NMm2f03Ge6V+eu1qBsJT6//Df+2dVjBN4Psl/AC5+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bUcgwQAAANsAAAAPAAAAAAAAAAAAAAAA&#10;AKECAABkcnMvZG93bnJldi54bWxQSwUGAAAAAAQABAD5AAAAjwMAAAAA&#10;" strokecolor="#4a7ebb" strokeweight=".5pt"/>
            <v:line id="Line 126" o:spid="_x0000_s10296"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Rt9sEAAADbAAAADwAAAGRycy9kb3ducmV2LnhtbESPQWsCMRSE7wX/Q3iCt5q1YqurUaSg&#10;eLJ09eLtsXnuBjcvSxJ1++8bQfA4zMw3zGLV2UbcyAfjWMFomIEgLp02XCk4HjbvUxAhImtsHJOC&#10;PwqwWvbeFphrd+dfuhWxEgnCIUcFdYxtLmUoa7IYhq4lTt7ZeYsxSV9J7fGe4LaRH1n2KS0aTgs1&#10;tvRdU3kprlbBNtiSHBoXuslPMbr60958nZQa9Lv1HESkLr7Cz/ZOK5iN4fEl/QC5/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lG32wQAAANsAAAAPAAAAAAAAAAAAAAAA&#10;AKECAABkcnMvZG93bnJldi54bWxQSwUGAAAAAAQABAD5AAAAjwMAAAAA&#10;" strokeweight=".5pt"/>
            <w10:wrap type="none"/>
            <w10:anchorlock/>
          </v:group>
        </w:pict>
      </w:r>
    </w:p>
    <w:p w:rsidR="00DA7B71" w:rsidRPr="00AF42AF" w:rsidRDefault="00DA7B71" w:rsidP="00DA7B71">
      <w:pPr>
        <w:pStyle w:val="TF"/>
      </w:pPr>
      <w:r w:rsidRPr="00AF42AF">
        <w:t>Figure F.2-1: Interworking Proxy</w:t>
      </w:r>
    </w:p>
    <w:p w:rsidR="00DA7B71" w:rsidRPr="00AF42AF" w:rsidRDefault="00DA7B71" w:rsidP="00DA7B71">
      <w:r w:rsidRPr="00AF42AF">
        <w:lastRenderedPageBreak/>
        <w:t>The Inter-working Proxy Application Entity (IPE) is characterized by the support of a non-oneM2M reference point, and by the capability of remapping the related data model to the oneM2M resources exposed via the Mca reference point.</w:t>
      </w:r>
    </w:p>
    <w:p w:rsidR="00DA7B71" w:rsidRPr="00AF42AF" w:rsidRDefault="00DA7B71" w:rsidP="00DA7B71">
      <w:r w:rsidRPr="00AF42AF">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p>
    <w:p w:rsidR="00DA7B71" w:rsidRPr="00AF42AF" w:rsidRDefault="00DA7B71" w:rsidP="00DA7B71">
      <w:r w:rsidRPr="00AF42AF">
        <w:t>The approach enable a unique solution for enabling communications among different protocols, catering for different level of inter-working including protocol inter-working, semantic information exchange, data sharing among the different solution and deployments.</w:t>
      </w:r>
    </w:p>
    <w:p w:rsidR="00DA7B71" w:rsidRPr="00AF42AF" w:rsidRDefault="00DA7B71" w:rsidP="00DA7B71">
      <w:r w:rsidRPr="00AF42AF">
        <w:t>And enables the offering additional values respect to what is today available via existing protocols and proprietary service exposures.</w:t>
      </w:r>
    </w:p>
    <w:p w:rsidR="00DA7B71" w:rsidRPr="00AF42AF" w:rsidRDefault="00DA7B71" w:rsidP="00DA7B71">
      <w:r w:rsidRPr="00AF42AF">
        <w:t>The following picture shows the typical scenarios supported by the oneM2M architecture in the context of inter-working. The combination of the different scenarios allows mixed deployments.</w:t>
      </w:r>
    </w:p>
    <w:p w:rsidR="00DA7B71" w:rsidRPr="00AF42AF" w:rsidRDefault="002E6EAD" w:rsidP="00DA7B71">
      <w:pPr>
        <w:pStyle w:val="FL"/>
      </w:pPr>
      <w:r w:rsidRPr="002E6EAD">
        <w:rPr>
          <w:noProof/>
          <w:lang w:eastAsia="en-GB"/>
        </w:rPr>
      </w:r>
      <w:r>
        <w:rPr>
          <w:noProof/>
          <w:lang w:eastAsia="en-GB"/>
        </w:rPr>
        <w:pict>
          <v:group id="Canvas 72" o:spid="_x0000_s4064" editas="canvas" style="width:451.35pt;height:179.9pt;mso-position-horizontal-relative:char;mso-position-vertical-relative:line" coordsize="57321,22847">
            <v:shape id="_x0000_s4065" type="#_x0000_t75" style="position:absolute;width:57321;height:22847;visibility:visible">
              <v:fill o:detectmouseclick="t"/>
              <v:path o:connecttype="none"/>
            </v:shape>
            <v:rect id="Rectangle 13" o:spid="_x0000_s4066"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6sIA&#10;AADcAAAADwAAAGRycy9kb3ducmV2LnhtbERPS2vCQBC+F/oflin0ViemVm10lSJUWm8+8DzNjkkw&#10;Oxt2V03/fbdQ6G0+vufMl71t1ZV9aJxoGA4yUCylM41UGg7796cpqBBJDLVOWMM3B1gu7u/mVBh3&#10;ky1fd7FSKURCQRrqGLsCMZQ1WwoD17Ek7uS8pZigr9B4uqVw22KeZWO01EhqqKnjVc3leXexGvwG&#10;85c4On2ujoiTy9f6dehzo/XjQ/82AxW5j//iP/eHSfOfJ/D7TLoA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5bqwgAAANwAAAAPAAAAAAAAAAAAAAAAAJgCAABkcnMvZG93&#10;bnJldi54bWxQSwUGAAAAAAQABAD1AAAAhwMAAAAA&#10;" filled="f" fillcolor="#4f81bd" strokecolor="#385d8a" strokeweight="2pt">
              <v:textbox style="mso-next-textbox:#Rectangle 13"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4067"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ACmMQA&#10;AADcAAAADwAAAGRycy9kb3ducmV2LnhtbESPzU7DQAyE70h9h5WRuFGn4bdpt1VVCQS9URBnk3WT&#10;iKw32t224e3xAYmbrRnPfF6uR9+bE8fUBbEwmxZgWOrgOmksfLw/XT+CSZnEUR+ELfxwgvVqcrGk&#10;yoWzvPFpnxujIZIqstDmPFSIqW7ZU5qGgUW1Q4iesq6xQRfprOG+x7Io7tFTJ9rQ0sDbluvv/dFb&#10;iDss7/Lt4XX7ifhw/Hqez2LprL26HDcLMJnH/G/+u35xin+jtPqMTo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wApjEAAAA3AAAAA8AAAAAAAAAAAAAAAAAmAIAAGRycy9k&#10;b3ducmV2LnhtbFBLBQYAAAAABAAEAPUAAACJAwAAAAA=&#10;" filled="f" fillcolor="#4f81bd" strokecolor="#385d8a" strokeweight="2pt">
              <v:textbox style="mso-next-textbox:#Rectangle 15"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4068"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igcQAAADcAAAADwAAAGRycy9kb3ducmV2LnhtbERPTWsCMRC9F/wPYYReimZti+hqFBGE&#10;HrzUlhVv42bcLLuZrEmq23/fFAq9zeN9znLd21bcyIfasYLJOANBXDpdc6Xg82M3moEIEVlj65gU&#10;fFOA9WrwsMRcuzu/0+0QK5FCOOSowMTY5VKG0pDFMHYdceIuzluMCfpKao/3FG5b+ZxlU2mx5tRg&#10;sKOtobI5fFkFcrZ/uvrN+bUpmuNxboqy6E57pR6H/WYBIlIf/8V/7jed5r/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KBxAAAANwAAAAPAAAAAAAAAAAA&#10;AAAAAKECAABkcnMvZG93bnJldi54bWxQSwUGAAAAAAQABAD5AAAAkgMAAAAA&#10;"/>
            <v:shape id="TextBox 20" o:spid="_x0000_s4069"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WccA&#10;AADcAAAADwAAAGRycy9kb3ducmV2LnhtbESPQWsCMRCF70L/QxjBS6nZSrHt1ijSIhQPSq3QHofN&#10;dLOYTJZN1G1/vXMoeJvhvXnvm9miD16dqEtNZAP34wIUcRVtw7WB/efq7glUysgWfWQy8EsJFvOb&#10;wQxLG8/8QaddrpWEcCrRgMu5LbVOlaOAaRxbYtF+Yhcwy9rV2nZ4lvDg9aQopjpgw9LgsKVXR9Vh&#10;dwwGeP38l/Zvm+2yctP16tHffn/5ozGjYb98AZWpz1fz//W7FfwHwZdnZAI9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6/lnHAAAA3AAAAA8AAAAAAAAAAAAAAAAAmAIAAGRy&#10;cy9kb3ducmV2LnhtbFBLBQYAAAAABAAEAPUAAACMAwAAAAA=&#10;" filled="f" stroked="f" strokeweight="2pt">
              <v:textbox style="mso-next-textbox:#TextBox 20"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70"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gEy8IAAADcAAAADwAAAGRycy9kb3ducmV2LnhtbERPS2sCMRC+C/6HMAVvbnZbEbs1LlIo&#10;9ODBF7THaTLdLN1M1k2q6783hYK3+fies6wG14oz9aHxrKDIchDE2puGawXHw9t0ASJEZIOtZ1Jw&#10;pQDVajxaYmn8hXd03sdapBAOJSqwMXallEFbchgy3xEn7tv3DmOCfS1Nj5cU7lr5mOdz6bDh1GCx&#10;o1dL+mf/6xR8WNxst/orkn/6XGtTG+NPz0pNHob1C4hIQ7yL/93vJs2fFf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xgEy8IAAADcAAAADwAAAAAAAAAAAAAA&#10;AAChAgAAZHJzL2Rvd25yZXYueG1sUEsFBgAAAAAEAAQA+QAAAJADAAAAAA==&#10;" strokecolor="#4a7ebb"/>
            <v:shape id="TextBox 22" o:spid="_x0000_s4071"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FtcQA&#10;AADcAAAADwAAAGRycy9kb3ducmV2LnhtbERPTWsCMRC9C/0PYQpeimYrYtutUUQRxEOlW8Eeh810&#10;szSZLJuoq7/eFAre5vE+ZzrvnBUnakPtWcHzMANBXHpdc6Vg/7UevIIIEVmj9UwKLhRgPnvoTTHX&#10;/syfdCpiJVIIhxwVmBibXMpQGnIYhr4hTtyPbx3GBNtK6hbPKdxZOcqyiXRYc2ow2NDSUPlbHJ0C&#10;3r5dw371sVuUZrJdv9in74M9KtV/7BbvICJ18S7+d290mj8ewd8z6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kxbXEAAAA3AAAAA8AAAAAAAAAAAAAAAAAmAIAAGRycy9k&#10;b3ducmV2LnhtbFBLBQYAAAAABAAEAPUAAACJAwAAAAA=&#10;" filled="f" stroked="f" strokeweight="2pt">
              <v:textbox style="mso-next-textbox:#TextBox 22"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4072"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LjlMIA&#10;AADcAAAADwAAAGRycy9kb3ducmV2LnhtbERPTWvCQBC9F/oflin0ViemWm3qKkVoqd6q4nnMjklo&#10;djbsrhr/vVso9DaP9zmzRW9bdWYfGicahoMMFEvpTCOVht3242kKKkQSQ60T1nDlAIv5/d2MCuMu&#10;8s3nTaxUCpFQkIY6xq5ADGXNlsLAdSyJOzpvKSboKzSeLinctphn2QtaaiQ11NTxsubyZ3OyGvwa&#10;83EcHVfLPeLkdPh8HfrcaP340L+/gYrcx3/xn/vLpPmjZ/h9Jl2A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uOUwgAAANwAAAAPAAAAAAAAAAAAAAAAAJgCAABkcnMvZG93&#10;bnJldi54bWxQSwUGAAAAAAQABAD1AAAAhwMAAAAA&#10;" filled="f" fillcolor="#4f81bd" strokecolor="#385d8a" strokeweight="2pt">
              <v:textbox style="mso-next-textbox:#Rectangle 30"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73"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w+YsQAAADcAAAADwAAAGRycy9kb3ducmV2LnhtbERPTWsCMRC9F/wPYYReimZblqKrUaRQ&#10;6MFLrax4GzfjZtnNZE1S3f77plDwNo/3Ocv1YDtxJR8axwqepxkI4srphmsF+6/3yQxEiMgaO8ek&#10;4IcCrFejhyUW2t34k667WIsUwqFABSbGvpAyVIYshqnriRN3dt5iTNDXUnu8pXDbyZcse5UWG04N&#10;Bnt6M1S1u2+rQM62Txe/OeVt2R4Oc1NWZX/cKvU4HjYLEJGGeBf/uz90mp/n8PdMuk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jD5ixAAAANwAAAAPAAAAAAAAAAAA&#10;AAAAAKECAABkcnMvZG93bnJldi54bWxQSwUGAAAAAAQABAD5AAAAkgMAAAAA&#10;"/>
            <v:line id="Straight Connector 21" o:spid="_x0000_s4074"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CyMEAAADcAAAADwAAAGRycy9kb3ducmV2LnhtbERPS2sCMRC+C/6HMEJvmm1rpV2NIoLg&#10;wYMvsMdpMm6WbibbTdT13xuh4G0+vudMZq2rxIWaUHpW8DrIQBBrb0ouFBz2y/4niBCRDVaeScGN&#10;Asym3c4Ec+OvvKXLLhYihXDIUYGNsc6lDNqSwzDwNXHiTr5xGBNsCmkavKZwV8m3LBtJhyWnBos1&#10;LSzp393ZKThaXG82+ieSf/+ea1MY4/++lHrptfMxiEhtfIr/3SuT5g8/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IwLIwQAAANwAAAAPAAAAAAAAAAAAAAAA&#10;AKECAABkcnMvZG93bnJldi54bWxQSwUGAAAAAAQABAD5AAAAjwMAAAAA&#10;" strokecolor="#4a7ebb"/>
            <v:shape id="TextBox 22" o:spid="_x0000_s4075"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tsQA&#10;AADcAAAADwAAAGRycy9kb3ducmV2LnhtbERPTWsCMRC9C/6HMEIvpWaVsq1bo4giFA8VrWCPw2a6&#10;WZpMlk3Urb/eFAre5vE+ZzrvnBVnakPtWcFomIEgLr2uuVJw+Fw/vYIIEVmj9UwKfinAfNbvTbHQ&#10;/sI7Ou9jJVIIhwIVmBibQspQGnIYhr4hTty3bx3GBNtK6hYvKdxZOc6yXDqsOTUYbGhpqPzZn5wC&#10;3kyu4bD62C5Kk2/WL/bx62hPSj0MusUbiEhdvIv/3e86zX/O4e+Zd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w7bEAAAA3AAAAA8AAAAAAAAAAAAAAAAAmAIAAGRycy9k&#10;b3ducmV2LnhtbFBLBQYAAAAABAAEAPUAAACJAwAAAAA=&#10;" filled="f" stroked="f" strokeweight="2pt">
              <v:textbox inset="1.72719mm,.86361mm,1.72719mm,.86361mm">
                <w:txbxContent>
                  <w:p w:rsidR="00493AB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493AB8" w:rsidRPr="00873158" w:rsidRDefault="00493AB8"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4076"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05JMEAAADcAAAADwAAAGRycy9kb3ducmV2LnhtbERPS2sCMRC+C/6HMEJvmm0rtV2NIoLg&#10;wYMvsMdpMm6WbibbTdT13xuh4G0+vudMZq2rxIWaUHpW8DrIQBBrb0ouFBz2y/4niBCRDVaeScGN&#10;Asym3c4Ec+OvvKXLLhYihXDIUYGNsc6lDNqSwzDwNXHiTr5xGBNsCmkavKZwV8m3LPuQDktODRZr&#10;WljSv7uzU3C0uN5s9E8k//4916Ywxv99KfXSa+djEJHa+BT/u1cmzR+O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vTkkwQAAANwAAAAPAAAAAAAAAAAAAAAA&#10;AKECAABkcnMvZG93bnJldi54bWxQSwUGAAAAAAQABAD5AAAAjwMAAAAA&#10;" strokecolor="#4a7ebb"/>
            <v:line id="Straight Connector 14" o:spid="_x0000_s4077"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E0Z8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TRnxwAAANwAAAAPAAAAAAAA&#10;AAAAAAAAAKECAABkcnMvZG93bnJldi54bWxQSwUGAAAAAAQABAD5AAAAlQMAAAAA&#10;"/>
            <v:rect id="Rectangle 13" o:spid="_x0000_s4078"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rUfsEA&#10;AADcAAAADwAAAGRycy9kb3ducmV2LnhtbERPTWvCQBC9F/wPywje6sSgtaauUoRK25taPI/ZMQnN&#10;zobdVdN/7xYKvc3jfc5y3dtWXdmHxomGyTgDxVI600il4evw9vgMKkQSQ60T1vDDAdarwcOSCuNu&#10;suPrPlYqhUgoSEMdY1cghrJmS2HsOpbEnZ23FBP0FRpPtxRuW8yz7AktNZIaaup4U3P5vb9YDf4T&#10;81mcnj82R8T55bRdTHxutB4N+9cXUJH7+C/+c7+bNH+6gN9n0gW4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61H7BAAAA3AAAAA8AAAAAAAAAAAAAAAAAmAIAAGRycy9kb3du&#10;cmV2LnhtbFBLBQYAAAAABAAEAPUAAACGAwAAAAA=&#10;" filled="f" fillcolor="#4f81bd" strokecolor="#385d8a" strokeweight="2pt">
              <v:textbox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4079"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6uvMcAAADcAAAADwAAAGRycy9kb3ducmV2LnhtbESPQUsDMRCF74L/IYzgRdqsoqVum5Yi&#10;CB56aZUt3qabcbPsZrImsV3/vXMoeJvhvXnvm+V69L06UUxtYAP30wIUcR1sy42Bj/fXyRxUysgW&#10;+8Bk4JcSrFfXV0ssbTjzjk773CgJ4VSiAZfzUGqdakce0zQMxKJ9hegxyxobbSOeJdz3+qEoZtpj&#10;y9LgcKAXR3W3//EG9Hx79x03x8eu6g6HZ1fV1fC5Neb2ZtwsQGUa87/5cv1mBf9J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bq68xwAAANwAAAAPAAAAAAAA&#10;AAAAAAAAAKECAABkcnMvZG93bnJldi54bWxQSwUGAAAAAAQABAD5AAAAlQMAAAAA&#10;"/>
            <v:shape id="TextBox 20" o:spid="_x0000_s4080"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H8QA&#10;AADcAAAADwAAAGRycy9kb3ducmV2LnhtbERPTWsCMRC9C/6HMIVeimYtaHU1iliE4qFSFfQ4bMbN&#10;0mSybKKu/fVNoeBtHu9zZovWWXGlJlSeFQz6GQjiwuuKSwWH/bo3BhEiskbrmRTcKcBi3u3MMNf+&#10;xl903cVSpBAOOSowMda5lKEw5DD0fU2cuLNvHMYEm1LqBm8p3Fn5mmUj6bDi1GCwppWh4nt3cQp4&#10;M/kJh/fP7bIwo836zb6cjvai1PNTu5yCiNTGh/jf/aHT/OEA/p5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vzR/EAAAA3AAAAA8AAAAAAAAAAAAAAAAAmAIAAGRycy9k&#10;b3ducmV2LnhtbFBLBQYAAAAABAAEAPUAAACJAwAAAAA=&#10;" filled="f" stroked="f" strokeweight="2pt">
              <v:textbox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81"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p+sIAAADcAAAADwAAAGRycy9kb3ducmV2LnhtbERPS2sCMRC+C/6HMEJvbraVSl2NyyIU&#10;eujBR6E9jsm4WbqZrJtUt//eFAre5uN7zqocXCsu1IfGs4LHLAdBrL1puFbwcXidvoAIEdlg65kU&#10;/FKAcj0erbAw/so7uuxjLVIIhwIV2Bi7QsqgLTkMme+IE3fyvcOYYF9L0+M1hbtWPuX5XDpsODVY&#10;7GhjSX/vf5yCT4vv260+RvKzr0qb2hh/Xij1MBmqJYhIQ7yL/91vJs1/nsHfM+kCu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p+sIAAADcAAAADwAAAAAAAAAAAAAA&#10;AAChAgAAZHJzL2Rvd25yZXYueG1sUEsFBgAAAAAEAAQA+QAAAJADAAAAAA==&#10;" strokecolor="#4a7ebb"/>
            <v:shape id="TextBox 22" o:spid="_x0000_s4082"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uh8QA&#10;AADcAAAADwAAAGRycy9kb3ducmV2LnhtbERPS2sCMRC+C/0PYQpeRLMtrY/VKFIRigeLD9DjsBk3&#10;S5PJsom67a9vCoXe5uN7zmzROitu1ITKs4KnQQaCuPC64lLB8bDuj0GEiKzReiYFXxRgMX/ozDDX&#10;/s47uu1jKVIIhxwVmBjrXMpQGHIYBr4mTtzFNw5jgk0pdYP3FO6sfM6yoXRYcWowWNOboeJzf3UK&#10;eDP5DsfV9mNZmOFmPbK988leleo+tsspiEht/Bf/ud91mv/6Ar/PpAv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YbofEAAAA3AAAAA8AAAAAAAAAAAAAAAAAmAIAAGRycy9k&#10;b3ducmV2LnhtbFBLBQYAAAAABAAEAPUAAACJAwAAAAA=&#10;" filled="f" stroked="f" strokeweight="2pt">
              <v:textbox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83"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qUFcIAAADcAAAADwAAAGRycy9kb3ducmV2LnhtbERPS2sCMRC+F/wPYYTeutlaLHU1Losg&#10;9ODBR6E9jsm4WbqZrJtU139vCoXe5uN7zqIcXCsu1IfGs4LnLAdBrL1puFbwcVg/vYEIEdlg65kU&#10;3ChAuRw9LLAw/so7uuxjLVIIhwIV2Bi7QsqgLTkMme+IE3fyvcOYYF9L0+M1hbtWTvL8VTpsODVY&#10;7GhlSX/vf5yCT4ub7VYfI/mXr0qb2hh/nin1OB6qOYhIQ/wX/7nfTZo/ncLvM+kC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fqUFcIAAADcAAAADwAAAAAAAAAAAAAA&#10;AAChAgAAZHJzL2Rvd25yZXYueG1sUEsFBgAAAAAEAAQA+QAAAJADAAAAAA==&#10;" strokecolor="#4a7ebb"/>
            <v:line id="Straight Connector 14" o:spid="_x0000_s4084"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uTU8QAAADcAAAADwAAAGRycy9kb3ducmV2LnhtbERPTWsCMRC9F/wPYYReimYtrehqFBGE&#10;HrzUlhVv42bcLLuZrEmq23/fFAq9zeN9znLd21bcyIfasYLJOANBXDpdc6Xg82M3moEIEVlj65gU&#10;fFOA9WrwsMRcuzu/0+0QK5FCOOSowMTY5VKG0pDFMHYdceIuzluMCfpKao/3FG5b+ZxlU2mx5tRg&#10;sKOtobI5fFkFcrZ/uvrN+aUpmuNxboqy6E57pR6H/WYBIlIf/8V/7jed5r9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y5NTxAAAANwAAAAPAAAAAAAAAAAA&#10;AAAAAKECAABkcnMvZG93bnJldi54bWxQSwUGAAAAAAQABAD5AAAAkgMAAAAA&#10;"/>
            <v:line id="Line 93" o:spid="_x0000_s4085"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9cd8MAAADcAAAADwAAAGRycy9kb3ducmV2LnhtbERP22rCQBB9L/QflhF80402apq6SikI&#10;UoKgLfR1yE6TYHY2ZDcX/74rCH2bw7nOdj+aWvTUusqygsU8AkGcW11xoeD76zBLQDiPrLG2TApu&#10;5GC/e37aYqrtwGfqL74QIYRdigpK75tUSpeXZNDNbUMcuF/bGvQBtoXULQ4h3NRyGUVrabDi0FBi&#10;Qx8l5ddLZxRg1nTZYv0an5LNZ2xfhuQnWiZKTSfj+xsIT6P/Fz/cRx3mrzZwfyZc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PXHfDAAAA3AAAAA8AAAAAAAAAAAAA&#10;AAAAoQIAAGRycy9kb3ducmV2LnhtbFBLBQYAAAAABAAEAPkAAACRAwAAAAA=&#10;">
              <v:stroke dashstyle="dash"/>
              <v:shadow color="#eeece1"/>
            </v:line>
            <v:rect id="Rectangle 13" o:spid="_x0000_s4086"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OMQA&#10;AADcAAAADwAAAGRycy9kb3ducmV2LnhtbESPzU7DQAyE70h9h5WRuFGnEeUndFtVlUDArQVxNlk3&#10;ich6o91tG94eHyr1ZmvGM58Xq9H35sgxdUEszKYFGJY6uE4aC1+fL7ePYFImcdQHYQt/nGC1nFwt&#10;qHLhJFs+7nJjNERSRRbanIcKMdUte0rTMLCotg/RU9Y1NuginTTc91gWxT166kQbWhp403L9uzt4&#10;C/EDy3m+279vvhEfDj+vT7NYOmtvrsf1M5jMY76Yz9dvTvHnSqvP6AS4/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v5zjEAAAA3AAAAA8AAAAAAAAAAAAAAAAAmAIAAGRycy9k&#10;b3ducmV2LnhtbFBLBQYAAAAABAAEAPUAAACJAwAAAAA=&#10;" filled="f" fillcolor="#4f81bd" strokecolor="#385d8a" strokeweight="2pt">
              <v:textbox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4087"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nBGcQA&#10;AADcAAAADwAAAGRycy9kb3ducmV2LnhtbERPTWsCMRC9C/0PYQpeRLMVtHVrFKkI4qFSK9jjsJlu&#10;liaTZRN19debguBtHu9zpvPWWXGiJlSeFbwMMhDEhdcVlwr236v+G4gQkTVaz6TgQgHms6fOFHPt&#10;z/xFp10sRQrhkKMCE2OdSxkKQw7DwNfEifv1jcOYYFNK3eA5hTsrh1k2lg4rTg0Ga/owVPztjk4B&#10;bybXsF9+bheFGW9Wr7b3c7BHpbrP7eIdRKQ2PsR391qn+aMJ/D+TLp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ZwRnEAAAA3AAAAA8AAAAAAAAAAAAAAAAAmAIAAGRycy9k&#10;b3ducmV2LnhtbFBLBQYAAAAABAAEAPUAAACJAwAAAAA=&#10;" filled="f" stroked="f" strokeweight="2pt">
              <v:textbox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4088"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WUUMMA&#10;AADbAAAADwAAAGRycy9kb3ducmV2LnhtbESPQWvCQBSE70L/w/IKvdUXg9WaukoRKrU3tXh+zT6T&#10;0OzbsLtq/PduoeBxmJlvmPmyt606sw+NEw2jYQaKpXSmkUrD9/7j+RVUiCSGWies4coBlouHwZwK&#10;4y6y5fMuVipBJBSkoY6xKxBDWbOlMHQdS/KOzluKSfoKjadLgtsW8yyboKVG0kJNHa9qLn93J6vB&#10;f2H+EsfHzeqAOD39rGcjnxutnx779zdQkft4D/+3P42GyRj+vqQfg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WUUMMAAADbAAAADwAAAAAAAAAAAAAAAACYAgAAZHJzL2Rv&#10;d25yZXYueG1sUEsFBgAAAAAEAAQA9QAAAIgDAAAAAA==&#10;" filled="f" fillcolor="#4f81bd" strokecolor="#385d8a" strokeweight="2pt">
              <v:textbox inset="1.72719mm,.86361mm,1.72719mm,.86361mm">
                <w:txbxContent>
                  <w:p w:rsidR="00493AB8" w:rsidRPr="00873158" w:rsidRDefault="00493AB8"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89"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line id="Straight Connector 21" o:spid="_x0000_s4090"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oBBsIAAADbAAAADwAAAGRycy9kb3ducmV2LnhtbESPQWsCMRSE7wX/Q3hCb92sLSx1NYoI&#10;Qg8e1Bbq8Zk8N4ubl3UTdf33Rij0OMzMN8x03rtGXKkLtWcFoywHQay9qblS8PO9evsEESKywcYz&#10;KbhTgPls8DLF0vgbb+m6i5VIEA4lKrAxtqWUQVtyGDLfEifv6DuHMcmukqbDW4K7Rr7neSEd1pwW&#10;LLa0tKRPu4tT8GtxvdnoQyT/sV9oUxnjz2OlXof9YgIiUh//w3/tL6OgKOD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oBBsIAAADbAAAADwAAAAAAAAAAAAAA&#10;AAChAgAAZHJzL2Rvd25yZXYueG1sUEsFBgAAAAAEAAQA+QAAAJADAAAAAA==&#10;" strokecolor="#4a7ebb"/>
            <v:shape id="TextBox 22" o:spid="_x0000_s4091"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8GdMUA&#10;AADbAAAADwAAAGRycy9kb3ducmV2LnhtbESPQWsCMRSE7wX/Q3hCL6JZPax2NYooQvHQohX0+Ni8&#10;bpYmL8sm6ra/vikIPQ4z8w2zWHXOihu1ofasYDzKQBCXXtdcKTh97IYzECEia7SeScE3BVgte08L&#10;LLS/84Fux1iJBOFQoAITY1NIGUpDDsPIN8TJ+/Stw5hkW0nd4j3BnZWTLMulw5rTgsGGNobKr+PV&#10;KeD9y084bd/e16XJ97upHVzO9qrUc79bz0FE6uJ/+NF+1QryK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wZ0xQAAANsAAAAPAAAAAAAAAAAAAAAAAJgCAABkcnMv&#10;ZG93bnJldi54bWxQSwUGAAAAAAQABAD1AAAAigMAAAAA&#10;" filled="f" stroked="f" strokeweight="2pt">
              <v:textbox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92"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w778AAADbAAAADwAAAGRycy9kb3ducmV2LnhtbERPTYvCMBC9C/6HMII3m7qCrNUoIix4&#10;8OC6gh7HZGyKzaQ2Ueu/3xwW9vh434tV52rxpDZUnhWMsxwEsfam4lLB8edr9AkiRGSDtWdS8KYA&#10;q2W/t8DC+Bd/0/MQS5FCOBSowMbYFFIGbclhyHxDnLirbx3GBNtSmhZfKdzV8iPPp9JhxanBYkMb&#10;S/p2eDgFJ4u7/V5fIvnJea1NaYy/z5QaDrr1HESkLv6L/9xbo2CaxqYv6QfI5S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kw778AAADbAAAADwAAAAAAAAAAAAAAAACh&#10;AgAAZHJzL2Rvd25yZXYueG1sUEsFBgAAAAAEAAQA+QAAAI0DAAAAAA==&#10;" strokecolor="#4a7ebb"/>
            <v:line id="Straight Connector 14" o:spid="_x0000_s4093"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rect id="Rectangle 13" o:spid="_x0000_s4094"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hFcMA&#10;AADbAAAADwAAAGRycy9kb3ducmV2LnhtbESPQWvCQBSE74X+h+UVeqsvCW3V1FWKUKm9VcXzM/tM&#10;QrNvw+6q8d+7hUKPw8x8w8wWg+3UmX1onWjIRxkolsqZVmoNu+3H0wRUiCSGOies4coBFvP7uxmV&#10;xl3km8+bWKsEkVCShibGvkQMVcOWwsj1LMk7Om8pJulrNJ4uCW47LLLsFS21khYa6nnZcPWzOVkN&#10;/guLl/h8XC/3iOPTYTXNfWG0fnwY3t9ARR7if/iv/Wk0jHP4/ZJ+A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uhFcMAAADbAAAADwAAAAAAAAAAAAAAAACYAgAAZHJzL2Rv&#10;d25yZXYueG1sUEsFBgAAAAAEAAQA9QAAAIgDAAAAAA==&#10;" filled="f" fillcolor="#4f81bd" strokecolor="#385d8a" strokeweight="2pt">
              <v:textbox inset="1.72719mm,.86361mm,1.72719mm,.86361mm">
                <w:txbxContent>
                  <w:p w:rsidR="00493AB8" w:rsidRPr="00873158" w:rsidRDefault="00493AB8"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4095"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Straight Connector 21" o:spid="_x0000_s1024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Q0Q8QAAADbAAAADwAAAGRycy9kb3ducmV2LnhtbESPzWrDMBCE74G8g9hAb7HcBprGiWJM&#10;oNBDD/kptMeNtLFMrZVjqYn79lGhkOMwM98wq3JwrbhQHxrPCh6zHASx9qbhWsHH4XX6AiJEZIOt&#10;Z1LwSwHK9Xi0wsL4K+/oso+1SBAOBSqwMXaFlEFbchgy3xEn7+R7hzHJvpamx2uCu1Y+5fmzdNhw&#10;WrDY0caS/t7/OAWfFt+3W32M5GdflTa1Mf68UOphMlRLEJGGeA//t9+MgvkM/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tDRDxAAAANsAAAAPAAAAAAAAAAAA&#10;AAAAAKECAABkcnMvZG93bnJldi54bWxQSwUGAAAAAAQABAD5AAAAkgMAAAAA&#10;" strokecolor="#4a7ebb"/>
            <v:shape id="TextBox 22" o:spid="_x0000_s1024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QO3sUA&#10;AADbAAAADwAAAGRycy9kb3ducmV2LnhtbESPQWsCMRSE70L/Q3gFL6LZimi7NYoognio1Ar2+Ni8&#10;bpYmL8sm6uqvN0Khx2FmvmGm89ZZcaYmVJ4VvAwyEMSF1xWXCg5f6/4riBCRNVrPpOBKAeazp84U&#10;c+0v/EnnfSxFgnDIUYGJsc6lDIUhh2Hga+Lk/fjGYUyyKaVu8JLgzsphlo2lw4rTgsGaloaK3/3J&#10;KeDt2y0cVh+7RWHG2/XE9r6P9qRU97ldvIOI1Mb/8F97oxVMRvD4kn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A7exQAAANsAAAAPAAAAAAAAAAAAAAAAAJgCAABkcnMv&#10;ZG93bnJldi54bWxQSwUGAAAAAAQABAD1AAAAigMAAAAA&#10;" filled="f" stroked="f" strokeweight="2pt">
              <v:textbox inset="1.72719mm,.86361mm,1.72719mm,.86361mm">
                <w:txbxContent>
                  <w:p w:rsidR="00493AB8" w:rsidRPr="00873158" w:rsidRDefault="00493AB8"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type="none"/>
            <w10:anchorlock/>
          </v:group>
        </w:pict>
      </w:r>
    </w:p>
    <w:p w:rsidR="00DA7B71" w:rsidRPr="00AF42AF" w:rsidRDefault="00DA7B71" w:rsidP="00DA7B71">
      <w:pPr>
        <w:pStyle w:val="NF"/>
      </w:pPr>
      <w:r w:rsidRPr="00AF42AF">
        <w:t>NOTE:</w:t>
      </w:r>
      <w:r w:rsidRPr="00AF42AF">
        <w:tab/>
        <w:t>The additional option of an inter-working proxy embedded in the CSE as a module with an internal specified interface is under</w:t>
      </w:r>
      <w:r w:rsidR="00BC0067" w:rsidRPr="00BC0067">
        <w:t xml:space="preserve"> </w:t>
      </w:r>
      <w:r w:rsidRPr="00AF42AF">
        <w:t>consideration</w:t>
      </w:r>
      <w:r w:rsidR="00BC0067" w:rsidRPr="00BC0067">
        <w:t>.</w:t>
      </w:r>
    </w:p>
    <w:p w:rsidR="00DA7B71" w:rsidRPr="00AF42AF" w:rsidRDefault="00DA7B71" w:rsidP="00DA7B71">
      <w:pPr>
        <w:pStyle w:val="NF"/>
      </w:pPr>
    </w:p>
    <w:p w:rsidR="00DA7B71" w:rsidRPr="00AF42AF" w:rsidRDefault="00DA7B71" w:rsidP="00DA7B71">
      <w:pPr>
        <w:pStyle w:val="TF"/>
      </w:pPr>
      <w:r w:rsidRPr="00AF42AF">
        <w:t>Figure F.2-2: Scenarios Supported by oneM2M Architecture</w:t>
      </w:r>
    </w:p>
    <w:p w:rsidR="00DA7B71" w:rsidRPr="00AF42AF" w:rsidRDefault="00DA7B71" w:rsidP="00DA7B71">
      <w:r w:rsidRPr="00AF42AF">
        <w:t>These scenarios are applicable to the CSE with the AE as application dedicated node, in the application Service Node, in the Middle Node and in the infrastructure Node.</w:t>
      </w:r>
    </w:p>
    <w:p w:rsidR="00DA7B71" w:rsidRPr="00AF42AF" w:rsidRDefault="00DA7B71" w:rsidP="00DA7B71">
      <w:r w:rsidRPr="00AF42AF">
        <w:t>The following picture provides an example of the use of such capabilities an area network adopting specific protocols, e.g. Zigbee</w:t>
      </w:r>
      <w:r w:rsidRPr="00AF42AF">
        <w:rPr>
          <w:rFonts w:ascii="Arial" w:hAnsi="Arial" w:cs="Arial"/>
          <w:sz w:val="18"/>
          <w:szCs w:val="18"/>
        </w:rPr>
        <w:t>®</w:t>
      </w:r>
      <w:r w:rsidRPr="00AF42AF">
        <w:t xml:space="preserve"> Telco Profile and Mbus using COSEM Data model.</w:t>
      </w:r>
    </w:p>
    <w:p w:rsidR="00DA7B71" w:rsidRPr="00AF42AF" w:rsidRDefault="002E6EAD" w:rsidP="00DA7B71">
      <w:pPr>
        <w:pStyle w:val="FL"/>
      </w:pPr>
      <w:r w:rsidRPr="002E6EAD">
        <w:rPr>
          <w:noProof/>
          <w:lang w:eastAsia="en-GB"/>
        </w:rPr>
      </w:r>
      <w:r>
        <w:rPr>
          <w:noProof/>
          <w:lang w:eastAsia="en-GB"/>
        </w:rPr>
        <w:pict>
          <v:group id="Canvas 29" o:spid="_x0000_s3978" editas="canvas" style="width:451.35pt;height:209.2pt;mso-position-horizontal-relative:char;mso-position-vertical-relative:line" coordsize="57321,26568">
            <v:shape id="_x0000_s3979" type="#_x0000_t75" style="position:absolute;width:57321;height:26568;visibility:visible">
              <v:fill o:detectmouseclick="t"/>
              <v:path o:connecttype="none"/>
            </v:shape>
            <v:rect id="Rectangle 13" o:spid="_x0000_s3980"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3981"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q5JMIA&#10;AADbAAAADwAAAGRycy9kb3ducmV2LnhtbESPQWsCMRSE74L/ITyhN81qYdGtUdRSELzUtb0/Ns/d&#10;pcnLsolm/femUOhxmJlvmPV2sEbcqfetYwXzWQaCuHK65VrB1+VjugThA7JG45gUPMjDdjMerbHQ&#10;LvKZ7mWoRYKwL1BBE0JXSOmrhiz6meuIk3d1vcWQZF9L3WNMcGvkIstyabHltNBgR4eGqp/yZhVc&#10;5zktYnf4jP71cor73fdg3o1SL5Nh9wYi0BD+w3/to1awyuH3S/oB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6rkkwgAAANsAAAAPAAAAAAAAAAAAAAAAAJgCAABkcnMvZG93&#10;bnJldi54bWxQSwUGAAAAAAQABAD1AAAAhwM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3982"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TVsQA&#10;AADbAAAADwAAAGRycy9kb3ducmV2LnhtbESP3WoCMRSE7wu+QziCdzWrF7ZujaKiYMFe+PMAh81x&#10;d3VzsiRxTfv0plDo5TAz3zCzRTSN6Mj52rKC0TADQVxYXXOp4Hzavr6D8AFZY2OZFHyTh8W89zLD&#10;XNsHH6g7hlIkCPscFVQhtLmUvqjIoB/aljh5F+sMhiRdKbXDR4KbRo6zbCIN1pwWKmxpXVFxO96N&#10;gs15+hOb7utz71223Kzi9bQ7XJUa9OPyA0SgGP7Df+2dVjB9g98v6Q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O01bEAAAA2wAAAA8AAAAAAAAAAAAAAAAAmAIAAGRycy9k&#10;b3ducmV2LnhtbFBLBQYAAAAABAAEAPUAAACJAw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3983"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IzcAA&#10;AADbAAAADwAAAGRycy9kb3ducmV2LnhtbERPz2vCMBS+C/sfwhN209QOiuuM4iqDwS5b3e6P5tkW&#10;k5fSxKb775fDwOPH93t3mK0RE42+d6xgs85AEDdO99wq+D6/rbYgfEDWaByTgl/ycNg/LHZYahf5&#10;i6Y6tCKFsC9RQRfCUErpm44s+rUbiBN3caPFkODYSj1iTOHWyDzLCmmx59TQ4UBVR821vlkFl01B&#10;eRyqz+ifzh/x9fgzm5NR6nE5H19ABJrDXfzvftcKntP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mIzcAAAADbAAAADwAAAAAAAAAAAAAAAACYAgAAZHJzL2Rvd25y&#10;ZXYueG1sUEsFBgAAAAAEAAQA9QAAAIUDA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493AB8" w:rsidRPr="008B56EB" w:rsidRDefault="00493AB8"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84"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qIpMUAAADbAAAADwAAAGRycy9kb3ducmV2LnhtbESPQWsCMRSE74X+h/AKXkrNKqW4q1Gk&#10;IHjwUltWenvdPDfLbl62SdTtv28EweMwM98wi9VgO3EmHxrHCibjDARx5XTDtYKvz83LDESIyBo7&#10;x6TgjwKslo8PCyy0u/AHnfexFgnCoUAFJsa+kDJUhiyGseuJk3d03mJM0tdSe7wkuO3kNMvepMWG&#10;04LBnt4NVe3+ZBXI2e75169/XtuyPRxyU1Zl/71TavQ0rOcgIg3xHr61t1pBnsP1S/oB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qIpMUAAADbAAAADwAAAAAAAAAA&#10;AAAAAAChAgAAZHJzL2Rvd25yZXYueG1sUEsFBgAAAAAEAAQA+QAAAJMDAAAAAA==&#10;"/>
            <v:line id="Straight Connector 21" o:spid="_x0000_s3985"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4YkMQAAADcAAAADwAAAGRycy9kb3ducmV2LnhtbESPQWsCMRCF70L/Q5hCb262LUi7NYoU&#10;hB48qBXscZpMN0s3k3UTdf33zkHwNsN789430/kQWnWiPjWRDTwXJShiG13DtYHd93L8BiplZIdt&#10;ZDJwoQTz2cNoipWLZ97QaZtrJSGcKjTgc+4qrZP1FDAVsSMW7S/2AbOsfa1dj2cJD61+KcuJDtiw&#10;NHjs6NOT/d8eg4G9x9V6bX8zxdefhXW1c/HwbszT47D4AJVpyHfz7frLCX4p+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PhiQxAAAANwAAAAPAAAAAAAAAAAA&#10;AAAAAKECAABkcnMvZG93bnJldi54bWxQSwUGAAAAAAQABAD5AAAAkgMAAAAA&#10;" strokecolor="#4a7ebb"/>
            <v:shape id="TextBox 22" o:spid="_x0000_s3986"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jlJcMA&#10;AADcAAAADwAAAGRycy9kb3ducmV2LnhtbERPzWoCMRC+C32HMEJvmuih1NUoWixYaA+uPsCwme6u&#10;3UyWJK5pn74pFLzNx/c7q02ynRjIh9axhtlUgSCunGm51nA+vU6eQYSIbLBzTBq+KcBm/TBaYWHc&#10;jY80lLEWOYRDgRqaGPtCylA1ZDFMXU+cuU/nLcYMfS2Nx1sOt52cK/UkLbacGxrs6aWh6qu8Wg37&#10;8+IndcPH23vwarvfpcvpcLxo/ThO2yWISCnexf/ug8nz1Qz+ns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jlJc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3987"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line id="Straight Connector 14" o:spid="_x0000_s3988"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f1sQAAADcAAAADwAAAGRycy9kb3ducmV2LnhtbERPTWsCMRC9F/wPYQQvotnaIro1ihQK&#10;PXipyoq3cTPdLLuZbJNUt/++KQi9zeN9zmrT21ZcyYfasYLHaQaCuHS65krB8fA2WYAIEVlj65gU&#10;/FCAzXrwsMJcuxt/0HUfK5FCOOSowMTY5VKG0pDFMHUdceI+nbcYE/SV1B5vKdy2cpZlc2mx5tRg&#10;sKNXQ2Wz/7YK5GI3/vLby3NTNKfT0hRl0Z13So2G/fYFRKQ+/ovv7ned5md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x/WxAAAANwAAAAPAAAAAAAAAAAA&#10;AAAAAKECAABkcnMvZG93bnJldi54bWxQSwUGAAAAAAQABAD5AAAAkgMAAAAA&#10;"/>
            <v:rect id="Rectangle 13" o:spid="_x0000_s3989"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G+8AA&#10;AADcAAAADwAAAGRycy9kb3ducmV2LnhtbERPS4vCMBC+L/gfwgje1tQHItUoPhCEvez6uA/N2BaT&#10;SWmiqf9+IyzsbT6+5yzXnTXiSa2vHSsYDTMQxIXTNZcKLufD5xyED8gajWNS8CIP61XvY4m5dpF/&#10;6HkKpUgh7HNUUIXQ5FL6oiKLfuga4sTdXGsxJNiWUrcYU7g1cpxlM2mx5tRQYUO7ior76WEV3EYz&#10;Gsdm9x395PwVt5trZ/ZGqUG/2yxABOrCv/jPfdRpfjaF9zPpAr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7G+8AAAADcAAAADwAAAAAAAAAAAAAAAACYAgAAZHJzL2Rvd25y&#10;ZXYueG1sUEsFBgAAAAAEAAQA9QAAAIUDA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3990"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line id="Straight Connector 21" o:spid="_x0000_s3991"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slf8IAAADcAAAADwAAAGRycy9kb3ducmV2LnhtbERPTWvCQBC9C/6HZYTedGMLwaauIkKh&#10;hx5iFOxxujtmg9nZNLuN6b/vCoXe5vE+Z70dXSsG6kPjWcFykYEg1t40XCs4HV/nKxAhIhtsPZOC&#10;Hwqw3UwnayyMv/GBhirWIoVwKFCBjbErpAzaksOw8B1x4i6+dxgT7GtperylcNfKxyzLpcOGU4PF&#10;jvaW9LX6dgrOFt/LUn9G8k8fO21qY/zXs1IPs3H3AiLSGP/Ff+43k+ZnOdyfSRfI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pslf8IAAADcAAAADwAAAAAAAAAAAAAA&#10;AAChAgAAZHJzL2Rvd25yZXYueG1sUEsFBgAAAAAEAAQA+QAAAJADAAAAAA==&#10;" strokecolor="#4a7ebb"/>
            <v:shape id="TextBox 22" o:spid="_x0000_s3992"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3YysMA&#10;AADcAAAADwAAAGRycy9kb3ducmV2LnhtbERPzWoCMRC+C32HMIXeNGkP1W6NYosFBT348wDDZtxd&#10;3UyWJF3TPr0pFLzNx/c703myrejJh8axhueRAkFcOtNwpeF4+BpOQISIbLB1TBp+KMB89jCYYmHc&#10;lXfU72MlcgiHAjXUMXaFlKGsyWIYuY44cyfnLcYMfSWNx2sOt618UepVWmw4N9TY0WdN5WX/bTUs&#10;j2+/qe23603warH8SOfDanfW+ukxLd5BRErxLv53r0yer8bw90y+QM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3Yys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44" o:spid="_x0000_s3993"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e0msUAAADcAAAADwAAAGRycy9kb3ducmV2LnhtbESPQWvCQBCF74L/YZmCN93Ugy2pq1RR&#10;kLYUTYvgbchOs8HsbMhuNf5751DobYb35r1v5sveN+pCXawDG3icZKCIy2Brrgx8f23Hz6BiQrbY&#10;BCYDN4qwXAwHc8xtuPKBLkWqlIRwzNGAS6nNtY6lI49xElpi0X5C5zHJ2lXadniVcN/oaZbNtMea&#10;pcFhS2tH5bn49QZ45w/1RzgWq6etez9tPvf0lvbGjB761xdQifr0b/673lnBz4RWnpEJ9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e0msUAAADcAAAADwAAAAAAAAAA&#10;AAAAAAChAgAAZHJzL2Rvd25yZXYueG1sUEsFBgAAAAAEAAQA+QAAAJMDAAAAAA==&#10;">
              <v:shadow color="#eeece1"/>
            </v:line>
            <v:line id="Straight Connector 14" o:spid="_x0000_s3994"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cQusEAAADcAAAADwAAAGRycy9kb3ducmV2LnhtbERPS4vCMBC+C/sfwix4kTX1gbhdo8iC&#10;4kmxrngdmrEt20xKE2311xtB8DYf33Nmi9aU4kq1KywrGPQjEMSp1QVnCv4Oq68pCOeRNZaWScGN&#10;HCzmH50Zxto2vKdr4jMRQtjFqCD3voqldGlOBl3fVsSBO9vaoA+wzqSusQnhppTDKJpIgwWHhhwr&#10;+s0p/U8uRgHy9j6aNgMayzWd3HC76y2PZ6W6n+3yB4Sn1r/FL/dGh/nRNzyfCRfI+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lxC6wQAAANwAAAAPAAAAAAAAAAAAAAAA&#10;AKECAABkcnMvZG93bnJldi54bWxQSwUGAAAAAAQABAD5AAAAjwMAAAAA&#10;"/>
            <v:rect id="Rectangle 13" o:spid="_x0000_s3995"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xWJcQA&#10;AADcAAAADwAAAGRycy9kb3ducmV2LnhtbESPQWvDMAyF74P9B6PBbquTDsrI6pauo1DopWu6u4jV&#10;JMyWQ+zV2b+fDoXeJN7Te5+W68k7daUx9oENlLMCFHETbM+tgXO9e3kDFROyRReYDPxRhPXq8WGJ&#10;lQ2Zv+h6Sq2SEI4VGuhSGiqtY9ORxzgLA7FolzB6TLKOrbYjZgn3Ts+LYqE99iwNHQ607aj5Of16&#10;A5dyQfM8bI85vtaH/LH5ntynM+b5adq8g0o0pbv5dr23gl8Kvj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cViXEAAAA3AAAAA8AAAAAAAAAAAAAAAAAmAIAAGRycy9k&#10;b3ducmV2LnhtbFBLBQYAAAAABAAEAPUAAACJAw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3996"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z+MMA&#10;AADcAAAADwAAAGRycy9kb3ducmV2LnhtbERPzWoCMRC+F3yHMEJvNbsepK5GUVGw0B78eYBhM+6u&#10;biZLEte0T98UCt7m4/ud+TKaVvTkfGNZQT7KQBCXVjdcKTifdm/vIHxA1thaJgXf5GG5GLzMsdD2&#10;wQfqj6ESKYR9gQrqELpCSl/WZNCPbEecuIt1BkOCrpLa4SOFm1aOs2wiDTacGmrsaFNTeTvejYLt&#10;efoT2/7r49O7bLVdx+tpf7gq9TqMqxmIQDE8xf/uv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Fz+M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3997"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JtycAA&#10;AADcAAAADwAAAGRycy9kb3ducmV2LnhtbERPS4vCMBC+L/gfwgje1rQVZKlG8cGC4GVXd+9DM7bF&#10;ZFKarKn/3iwI3ubje85yPVgjbtT71rGCfJqBIK6cbrlW8HP+fP8A4QOyRuOYFNzJw3o1eltiqV3k&#10;b7qdQi1SCPsSFTQhdKWUvmrIop+6jjhxF9dbDAn2tdQ9xhRujSyybC4ttpwaGuxo11B1Pf1ZBZd8&#10;TkXsdl/Rz87HuN38DmZvlJqMh80CRKAhvMRP90Gn+XkB/8+k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JtycAAAADcAAAADwAAAAAAAAAAAAAAAACYAgAAZHJzL2Rvd25y&#10;ZXYueG1sUEsFBgAAAAAEAAQA9QAAAIUDA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493AB8" w:rsidRPr="008B56EB" w:rsidRDefault="00493AB8"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98"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8Rf8QAAADcAAAADwAAAGRycy9kb3ducmV2LnhtbERPTWsCMRC9F/ofwhR6KZq1iNjVKCII&#10;PXiplpXexs24WXYzWZOo23/fCEJv83ifM1/2thVX8qF2rGA0zEAQl07XXCn43m8GUxAhImtsHZOC&#10;XwqwXDw/zTHX7sZfdN3FSqQQDjkqMDF2uZShNGQxDF1HnLiT8xZjgr6S2uMthdtWvmfZRFqsOTUY&#10;7GhtqGx2F6tATrdvZ786jpuiORw+TFEW3c9WqdeXfjUDEamP/+KH+1On+aMx3J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PxF/xAAAANwAAAAPAAAAAAAAAAAA&#10;AAAAAKECAABkcnMvZG93bnJldi54bWxQSwUGAAAAAAQABAD5AAAAkgMAAAAA&#10;"/>
            <v:line id="Straight Connector 21" o:spid="_x0000_s3999"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At1cIAAADcAAAADwAAAGRycy9kb3ducmV2LnhtbERPS2sCMRC+C/6HMAVvbnZbFLs1LlIo&#10;9ODBF7THaTLdLN1M1k2q6783hYK3+fies6wG14oz9aHxrKDIchDE2puGawXHw9t0ASJEZIOtZ1Jw&#10;pQDVajxaYmn8hXd03sdapBAOJSqwMXallEFbchgy3xEn7tv3DmOCfS1Nj5cU7lr5mOdz6bDh1GCx&#10;o1dL+mf/6xR8WNxst/orkn/6XGtTG+NPz0pNHob1C4hIQ7yL/93vJs0vZ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At1cIAAADcAAAADwAAAAAAAAAAAAAA&#10;AAChAgAAZHJzL2Rvd25yZXYueG1sUEsFBgAAAAAEAAQA+QAAAJADAAAAAA==&#10;" strokecolor="#4a7ebb"/>
            <v:shape id="TextBox 22" o:spid="_x0000_s4000"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jrjMMA&#10;AADcAAAADwAAAGRycy9kb3ducmV2LnhtbERP22oCMRB9F/yHMIJvmrUP0m7Nii0WFOyDlw8YNtO9&#10;dDNZknSNfr0pFPo2h3Od1TqaTgzkfGNZwWKegSAurW64UnA5f8yeQfiArLGzTApu5GFdjEcrzLW9&#10;8pGGU6hECmGfo4I6hD6X0pc1GfRz2xMn7ss6gyFBV0nt8JrCTSefsmwpDTacGmrs6b2m8vv0YxRs&#10;Ly/32A2f+4N32Wb7Ftvz7tgqNZ3EzSuIQDH8i//cO53mL5bw+0y6QB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jrjM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4001"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4WOcIAAADcAAAADwAAAGRycy9kb3ducmV2LnhtbERPS2sCMRC+C/6HMAVvbnZbULs1LlIo&#10;9ODBF7THaTLdLN1M1k2q6783hYK3+fies6wG14oz9aHxrKDIchDE2puGawXHw9t0ASJEZIOtZ1Jw&#10;pQDVajxaYmn8hXd03sdapBAOJSqwMXallEFbchgy3xEn7tv3DmOCfS1Nj5cU7lr5mOcz6bDh1GCx&#10;o1dL+mf/6xR8WNxst/orkn/6XGtTG+NPz0pNHob1C4hIQ7yL/93vJs0v5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4WOcIAAADcAAAADwAAAAAAAAAAAAAA&#10;AAChAgAAZHJzL2Rvd25yZXYueG1sUEsFBgAAAAAEAAQA+QAAAJADAAAAAA==&#10;" strokecolor="#4a7ebb"/>
            <v:line id="Straight Connector 14" o:spid="_x0000_s4002"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es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ht6xwAAANwAAAAPAAAAAAAA&#10;AAAAAAAAAKECAABkcnMvZG93bnJldi54bWxQSwUGAAAAAAQABAD5AAAAlQMAAAAA&#10;"/>
            <v:line id="Line 54" o:spid="_x0000_s4003"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KH3MMAAADcAAAADwAAAGRycy9kb3ducmV2LnhtbERPTWsCMRC9C/6HMIXeNGsPra5GqVJB&#10;tIhui+Bt2Iybxc1k2UTd/ntTELzN433OZNbaSlyp8aVjBYN+AoI4d7rkQsHvz7I3BOEDssbKMSn4&#10;Iw+zabczwVS7G+/pmoVCxBD2KSowIdSplD43ZNH3XU0cuZNrLIYIm0LqBm8x3FbyLUnepcWSY4PB&#10;mhaG8nN2sQp4Zffltztk84+l2Ry/tjtah51Sry/t5xhEoDY8xQ/3Ssf5gxH8PxMv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Sh9zDAAAA3AAAAA8AAAAAAAAAAAAA&#10;AAAAoQIAAGRycy9kb3ducmV2LnhtbFBLBQYAAAAABAAEAPkAAACRAwAAAAA=&#10;">
              <v:shadow color="#eeece1"/>
            </v:line>
            <v:line id="Straight Connector 14" o:spid="_x0000_s4004"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rect id="Rectangle 56" o:spid="_x0000_s4005"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cFcIA&#10;AADcAAAADwAAAGRycy9kb3ducmV2LnhtbERPS2vCQBC+C/0PyxR6kboxBw0xGymFlt581vOYnSZp&#10;s7Pp7qrx33cLgrf5+J5TLAfTiTM531pWMJ0kIIgrq1uuFex3b88ZCB+QNXaWScGVPCzLh1GBubYX&#10;3tB5G2oRQ9jnqKAJoc+l9FVDBv3E9sSR+7LOYIjQ1VI7vMRw08k0SWbSYMuxocGeXhuqfrYno+D7&#10;8/A7Xh0CrjeUzdEd6T1djZV6ehxeFiACDeEuvrk/dJyfTuH/mXi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B9wVwgAAANwAAAAPAAAAAAAAAAAAAAAAAJgCAABkcnMvZG93&#10;bnJldi54bWxQSwUGAAAAAAQABAD1AAAAhwMAAAAA&#10;" filled="f" fillcolor="#4f81bd">
              <v:shadow color="#eeece1"/>
            </v:rect>
            <v:shape id="TextBox 22" o:spid="_x0000_s4006" type="#_x0000_t202" style="position:absolute;top:21526;width:6769;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nMsMA&#10;AADcAAAADwAAAGRycy9kb3ducmV2LnhtbERPzWoCMRC+F3yHMIK3mnUPpa5GUbFgoT348wDDZtxd&#10;3UyWJK6xT98UCt7m4/ud+TKaVvTkfGNZwWScgSAurW64UnA6fry+g/ABWWNrmRQ8yMNyMXiZY6Ht&#10;nffUH0IlUgj7AhXUIXSFlL6syaAf2444cWfrDIYEXSW1w3sKN63Ms+xNGmw4NdTY0aam8nq4GQXb&#10;0/Qntv3355d32Wq7jpfjbn9RajSMqxmIQDE8xf/un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8nMs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4007"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C78AA&#10;AADcAAAADwAAAGRycy9kb3ducmV2LnhtbERPS4vCMBC+L/gfwgh7W1MryFKN4gNB8LLr4z40Y1tM&#10;JqWJpvvvzYLgbT6+58yXvTXiQZ1vHCsYjzIQxKXTDVcKzqfd1zcIH5A1Gsek4I88LBeDjzkW2kX+&#10;pccxVCKFsC9QQR1CW0jpy5os+pFriRN3dZ3FkGBXSd1hTOHWyDzLptJiw6mhxpY2NZW3490quI6n&#10;lMd28xP95HSI69WlN1uj1OewX81ABOrDW/xy73Wan0/g/5l0gV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IC78AAAADcAAAADwAAAAAAAAAAAAAAAACYAgAAZHJzL2Rvd25y&#10;ZXYueG1sUEsFBgAAAAAEAAQA9QAAAIUDAAAAAA==&#10;" filled="f" fillcolor="#4f81bd" strokecolor="#385d8a" strokeweight="2pt">
              <v:textbox inset="1.82881mm,.91439mm,1.82881mm,.91439mm">
                <w:txbxContent>
                  <w:p w:rsidR="00493AB8" w:rsidRPr="008B56EB" w:rsidRDefault="00493AB8"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4008"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oa3cMA&#10;AADcAAAADwAAAGRycy9kb3ducmV2LnhtbERP22oCMRB9L/gPYQTfalaR0q5GUbFgoX3w8gHDZtxd&#10;3UyWJF2jX98IQt/mcK4zW0TTiI6cry0rGA0zEMSF1TWXCo6Hz9d3ED4ga2wsk4IbeVjMey8zzLW9&#10;8o66fShFCmGfo4IqhDaX0hcVGfRD2xIn7mSdwZCgK6V2eE3hppHjLHuTBmtODRW2tK6ouOx/jYLN&#10;8eMem+7n69u7bLlZxfNhuzsrNejH5RREoBj+xU/3Vqf54wk8nkkX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oa3cMAAADcAAAADwAAAAAAAAAAAAAAAACYAgAAZHJzL2Rv&#10;d25yZXYueG1sUEsFBgAAAAAEAAQA9QAAAIgDA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60" o:spid="_x0000_s4009"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aFsIA&#10;AADcAAAADwAAAGRycy9kb3ducmV2LnhtbERPTWvCQBC9F/oflil4Ed0YaCvRTSiC0ptVq+cxOyax&#10;2dm4u9X033cLQm/zeJ8zL3rTiis531hWMBknIIhLqxuuFHzulqMpCB+QNbaWScEPeSjyx4c5Ztre&#10;eEPXbahEDGGfoYI6hC6T0pc1GfRj2xFH7mSdwRChq6R2eIvhppVpkrxIgw3Hhho7WtRUfm2/jYLz&#10;/nAZrg8BPzY0fUV3pFW6Hio1eOrfZiAC9eFffHe/6zg/fYa/Z+IF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PNoWwgAAANwAAAAPAAAAAAAAAAAAAAAAAJgCAABkcnMvZG93&#10;bnJldi54bWxQSwUGAAAAAAQABAD1AAAAhwMAAAAA&#10;" filled="f" fillcolor="#4f81bd">
              <v:shadow color="#eeece1"/>
            </v:rect>
            <v:shape id="TextBox 22" o:spid="_x0000_s4010"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QhMcIA&#10;AADcAAAADwAAAGRycy9kb3ducmV2LnhtbERPzWoCMRC+F/oOYQRvNasHsatRbFFQaA+uPsCwGXfX&#10;biZLEtfo0zdCobf5+H5nsYqmFT0531hWMB5lIIhLqxuuFJyO27cZCB+QNbaWScGdPKyWry8LzLW9&#10;8YH6IlQihbDPUUEdQpdL6cuaDPqR7YgTd7bOYEjQVVI7vKVw08pJlk2lwYZTQ40dfdZU/hRXo2Bz&#10;en/Etv/ef3mXrTcf8XLcHS5KDQdxPQcRKIZ/8Z97p9P8yRSez6QL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JCExwgAAANwAAAAPAAAAAAAAAAAAAAAAAJgCAABkcnMvZG93&#10;bnJldi54bWxQSwUGAAAAAAQABAD1AAAAhwMAAAAA&#10;" filled="f" stroked="f" strokeweight="2pt">
              <v:textbox inset="1.82881mm,.91439mm,1.82881mm,.91439mm">
                <w:txbxContent>
                  <w:p w:rsidR="00493AB8" w:rsidRPr="008B56EB" w:rsidRDefault="00493AB8"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62" o:spid="_x0000_s4011"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8iMIAAADcAAAADwAAAGRycy9kb3ducmV2LnhtbERPTYvCMBC9L/gfwgh7W1M9qHSNsoqC&#10;7IpoXQRvQzPbFJtJabJa/70RBG/zeJ8zmbW2EhdqfOlYQb+XgCDOnS65UPB7WH2MQfiArLFyTApu&#10;5GE27bxNMNXuynu6ZKEQMYR9igpMCHUqpc8NWfQ9VxNH7s81FkOETSF1g9cYbis5SJKhtFhybDBY&#10;08JQfs7+rQJe2325ccdsPlqZn9Nyu6PvsFPqvdt+fYII1IaX+Ole6zh/MILHM/ECO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e18iMIAAADcAAAADwAAAAAAAAAAAAAA&#10;AAChAgAAZHJzL2Rvd25yZXYueG1sUEsFBgAAAAAEAAQA+QAAAJADAAAAAA==&#10;">
              <v:shadow color="#eeece1"/>
            </v:line>
            <v:oval id="Oval 63" o:spid="_x0000_s4012"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lFcQA&#10;AADcAAAADwAAAGRycy9kb3ducmV2LnhtbESPQUsDMRCF70L/QxihF7GJOaisTYsUCh56sSrobUjG&#10;zeJmsmzS7vbfOwfB2wzvzXvfrLdz6tWZxtJldnC3MqCIfQ4dtw7e3/a3j6BKRQ7YZyYHFyqw3Syu&#10;1tiEPPErnY+1VRLCpUEHsdah0br4SAnLKg/Eon3nMWGVdWx1GHGS8NRra8y9TtixNEQcaBfJ/xxP&#10;yYG3DzeTMbjTn1/xdPmwvrfTwbnl9fz8BKrSXP/Nf9cvQfCt0MozMoH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5RXEAAAA3AAAAA8AAAAAAAAAAAAAAAAAmAIAAGRycy9k&#10;b3ducmV2LnhtbFBLBQYAAAAABAAEAPUAAACJAwAAAAA=&#10;" filled="f" fillcolor="#4f81bd">
              <v:shadow color="#eeece1"/>
            </v:oval>
            <v:shape id="Text Box 64" o:spid="_x0000_s4013" type="#_x0000_t202" style="position:absolute;left:29883;top:12147;width:9518;height:66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51cIA&#10;AADcAAAADwAAAGRycy9kb3ducmV2LnhtbERP24rCMBB9X/Afwgi+ranitRpFBUF2H7pePmBoxrbY&#10;TEoTa/XrNwvCvs3hXGe5bk0pGqpdYVnBoB+BIE6tLjhTcDnvP2cgnEfWWFomBU9ysF51PpYYa/vg&#10;IzUnn4kQwi5GBbn3VSylS3My6Pq2Ig7c1dYGfYB1JnWNjxBuSjmMook0WHBoyLGiXU7p7XQ3Csps&#10;mv7YW/E6jBP5NfLXZPudNEr1uu1mAcJT6//Fb/dBh/nDOfw9Ey6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ITnVwgAAANwAAAAPAAAAAAAAAAAAAAAAAJgCAABkcnMvZG93&#10;bnJldi54bWxQSwUGAAAAAAQABAD1AAAAhwMAAAAA&#10;" filled="f" fillcolor="#4f81bd" stroked="f">
              <v:textbox style="mso-next-textbox:#Text Box 64" inset="1.82881mm,.91439mm,1.82881mm,.91439mm">
                <w:txbxContent>
                  <w:p w:rsidR="00493AB8" w:rsidRPr="00E4559F" w:rsidRDefault="00493AB8" w:rsidP="00DA7B71">
                    <w:pPr>
                      <w:rPr>
                        <w:rFonts w:ascii="Calibri" w:hAnsi="Calibri" w:cs="Calibri"/>
                        <w:color w:val="000000"/>
                      </w:rPr>
                    </w:pPr>
                    <w:proofErr w:type="gramStart"/>
                    <w:r>
                      <w:rPr>
                        <w:rFonts w:ascii="Calibri" w:hAnsi="Calibri" w:cs="Calibri"/>
                        <w:color w:val="000000"/>
                      </w:rPr>
                      <w:t>specific</w:t>
                    </w:r>
                    <w:proofErr w:type="gramEnd"/>
                  </w:p>
                  <w:p w:rsidR="00493AB8" w:rsidRPr="00E4559F" w:rsidRDefault="00493AB8" w:rsidP="00DA7B71">
                    <w:pPr>
                      <w:rPr>
                        <w:rFonts w:ascii="Calibri" w:hAnsi="Calibri" w:cs="Calibri"/>
                        <w:color w:val="000000"/>
                      </w:rPr>
                    </w:pPr>
                    <w:r w:rsidRPr="00E4559F">
                      <w:rPr>
                        <w:rFonts w:ascii="Calibri" w:hAnsi="Calibri" w:cs="Calibri"/>
                        <w:color w:val="000000"/>
                      </w:rPr>
                      <w:t xml:space="preserve">Data model </w:t>
                    </w:r>
                  </w:p>
                  <w:p w:rsidR="00493AB8" w:rsidRPr="00E4559F" w:rsidRDefault="00493AB8" w:rsidP="00DA7B71">
                    <w:pPr>
                      <w:rPr>
                        <w:rFonts w:ascii="Calibri" w:hAnsi="Calibri" w:cs="Calibri"/>
                        <w:color w:val="000000"/>
                      </w:rPr>
                    </w:pPr>
                    <w:r w:rsidRPr="00E4559F">
                      <w:rPr>
                        <w:rFonts w:ascii="Calibri" w:hAnsi="Calibri" w:cs="Calibri"/>
                        <w:color w:val="000000"/>
                      </w:rPr>
                      <w:t>Awareness</w:t>
                    </w:r>
                  </w:p>
                </w:txbxContent>
              </v:textbox>
            </v:shape>
            <v:line id="Line 65" o:spid="_x0000_s4014"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JIGcUAAADcAAAADwAAAGRycy9kb3ducmV2LnhtbESPQW/CMAyF75P4D5GRuKCRjmloKgQE&#10;bJN2HDCNq9WYttA4UZOV8u/nwyRutt7ze58Xq941qqM21p4NPE0yUMSFtzWXBr4PH4+voGJCtth4&#10;JgM3irBaDh4WmFt/5R11+1QqCeGYo4EqpZBrHYuKHMaJD8SinXzrMMnaltq2eJVw1+hpls20w5ql&#10;ocJA24qKy/7XGdBvXdiMv2x5PK9fZvzzPr5tAxkzGvbrOahEfbqb/68/reA/C7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JIGcUAAADcAAAADwAAAAAAAAAA&#10;AAAAAAChAgAAZHJzL2Rvd25yZXYueG1sUEsFBgAAAAAEAAQA+QAAAJMDAAAAAA==&#10;">
              <v:stroke dashstyle="dashDot" endarrow="block"/>
              <v:shadow color="#eeece1"/>
            </v:line>
            <v:line id="Line 66" o:spid="_x0000_s4015"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tgsEAAADcAAAADwAAAGRycy9kb3ducmV2LnhtbERPS4vCMBC+C/sfwix4EU1VFKlGcX2A&#10;x11X9Do0s213m0loYq3/3ggL3ubje85i1ZpKNFT70rKC4SABQZxZXXKu4PS9789A+ICssbJMCu7k&#10;YbV86yww1fbGX9QcQy5iCPsUFRQhuFRKnxVk0A+sI47cj60NhgjrXOoabzHcVHKUJFNpsOTYUKCj&#10;TUHZ3/FqFMht4z56nzq//K4nUz7veveNI6W67+16DiJQG17if/dBx/njITy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Lu2CwQAAANwAAAAPAAAAAAAAAAAAAAAA&#10;AKECAABkcnMvZG93bnJldi54bWxQSwUGAAAAAAQABAD5AAAAjwMAAAAA&#10;">
              <v:stroke dashstyle="dashDot" endarrow="block"/>
              <v:shadow color="#eeece1"/>
            </v:line>
            <v:line id="Line 67" o:spid="_x0000_s4016"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gbCMEAAADcAAAADwAAAGRycy9kb3ducmV2LnhtbERPTWvCQBC9F/wPywi91Y22FIlZRRRb&#10;D16q4nnITrJps7Mhu5rk37sFwds83udkq97W4katrxwrmE4SEMS50xWXCs6n3dschA/IGmvHpGAg&#10;D6vl6CXDVLuOf+h2DKWIIexTVGBCaFIpfW7Iop+4hjhyhWsthgjbUuoWuxhuazlLkk9pseLYYLCh&#10;jaH873i1CnhtNt/b4eNSmG1PWv5evw4HUup13K8XIAL14Sl+uPc6zn+fwf8z8QK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OBsIwQAAANwAAAAPAAAAAAAAAAAAAAAA&#10;AKECAABkcnMvZG93bnJldi54bWxQSwUGAAAAAAQABAD5AAAAjwMAAAAA&#10;">
              <v:stroke dashstyle="dashDot" endarrow="block"/>
              <v:shadow color="#eeece1"/>
            </v:line>
            <v:oval id="Oval 68" o:spid="_x0000_s4017"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7hucIA&#10;AADcAAAADwAAAGRycy9kb3ducmV2LnhtbERPS2sCMRC+C/6HMEIvoklXUNkaRYRCD73UB7S3IZlu&#10;FjeTZRPd9d83hUJv8/E9Z7MbfCPu1MU6sIbnuQJBbIKtudJwPr3O1iBiQrbYBCYND4qw245HGyxt&#10;6PmD7sdUiRzCsUQNLqW2lDIaRx7jPLTEmfsOnceUYVdJ22Gfw30jC6WW0mPNucFhSwdH5nq8eQ2m&#10;WE17pfAgP7/c7XEpTFP071o/TYb9C4hEQ/oX/7nfbJ6/WMDvM/kC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uG5wgAAANwAAAAPAAAAAAAAAAAAAAAAAJgCAABkcnMvZG93&#10;bnJldi54bWxQSwUGAAAAAAQABAD1AAAAhwMAAAAA&#10;" filled="f" fillcolor="#4f81bd">
              <v:shadow color="#eeece1"/>
            </v:oval>
            <v:shape id="Text Box 69" o:spid="_x0000_s4018" type="#_x0000_t202" style="position:absolute;left:29921;top:2032;width:9518;height:6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lsQA&#10;AADcAAAADwAAAGRycy9kb3ducmV2LnhtbERP22rCQBB9L/gPywh9qxs1VYmuwQqF0D6kXj5gyI5J&#10;MDsbstsk7dd3C4W+zeFcZ5eOphE9da62rGA+i0AQF1bXXCq4Xl6fNiCcR9bYWCYFX+Qg3U8edpho&#10;O/CJ+rMvRQhhl6CCyvs2kdIVFRl0M9sSB+5mO4M+wK6UusMhhJtGLqJoJQ3WHBoqbOlYUXE/fxoF&#10;TbkuPuy9/s6ec/kW+1v+8p73Sj1Ox8MWhKfR/4v/3JkO85cx/D4TLp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5AJbEAAAA3AAAAA8AAAAAAAAAAAAAAAAAmAIAAGRycy9k&#10;b3ducmV2LnhtbFBLBQYAAAAABAAEAPUAAACJAwAAAAA=&#10;" filled="f" fillcolor="#4f81bd" stroked="f">
              <v:textbox style="mso-next-textbox:#Text Box 69" inset="1.82881mm,.91439mm,1.82881mm,.91439mm">
                <w:txbxContent>
                  <w:p w:rsidR="00493AB8" w:rsidRPr="00E4559F" w:rsidRDefault="00493AB8" w:rsidP="00DA7B71">
                    <w:pPr>
                      <w:rPr>
                        <w:rFonts w:ascii="Calibri" w:hAnsi="Calibri" w:cs="Calibri"/>
                        <w:color w:val="000000"/>
                      </w:rPr>
                    </w:pPr>
                    <w:r w:rsidRPr="00E4559F">
                      <w:rPr>
                        <w:rFonts w:ascii="Calibri" w:hAnsi="Calibri" w:cs="Calibri"/>
                        <w:color w:val="000000"/>
                      </w:rPr>
                      <w:t xml:space="preserve">Common </w:t>
                    </w:r>
                  </w:p>
                  <w:p w:rsidR="00493AB8" w:rsidRPr="00E4559F" w:rsidRDefault="00493AB8" w:rsidP="00DA7B71">
                    <w:pPr>
                      <w:rPr>
                        <w:rFonts w:ascii="Calibri" w:hAnsi="Calibri" w:cs="Calibri"/>
                        <w:color w:val="000000"/>
                      </w:rPr>
                    </w:pPr>
                    <w:r w:rsidRPr="00E4559F">
                      <w:rPr>
                        <w:rFonts w:ascii="Calibri" w:hAnsi="Calibri" w:cs="Calibri"/>
                        <w:color w:val="000000"/>
                      </w:rPr>
                      <w:t xml:space="preserve">Data model </w:t>
                    </w:r>
                  </w:p>
                  <w:p w:rsidR="00493AB8" w:rsidRPr="00E4559F" w:rsidRDefault="00493AB8" w:rsidP="00DA7B71">
                    <w:pPr>
                      <w:rPr>
                        <w:rFonts w:ascii="Calibri" w:hAnsi="Calibri" w:cs="Calibri"/>
                        <w:color w:val="000000"/>
                      </w:rPr>
                    </w:pPr>
                    <w:r w:rsidRPr="00E4559F">
                      <w:rPr>
                        <w:rFonts w:ascii="Calibri" w:hAnsi="Calibri" w:cs="Calibri"/>
                        <w:color w:val="000000"/>
                      </w:rPr>
                      <w:t>Awareness</w:t>
                    </w:r>
                  </w:p>
                </w:txbxContent>
              </v:textbox>
            </v:shape>
            <v:line id="Line 70" o:spid="_x0000_s4019"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DfMAAAADcAAAADwAAAGRycy9kb3ducmV2LnhtbERPTYvCMBC9C/6HMII3TXXXZalGEWVd&#10;D17sLp6HZmyqzaQ0Ueu/N4LgbR7vc2aL1lbiSo0vHSsYDRMQxLnTJRcK/v9+Bt8gfEDWWDkmBXfy&#10;sJh3OzNMtbvxnq5ZKEQMYZ+iAhNCnUrpc0MW/dDVxJE7usZiiLAppG7wFsNtJcdJ8iUtlhwbDNa0&#10;MpSfs4tVwEuz+l3fPw9Hs25Jy9Nls9uRUv1eu5yCCNSGt/jl3uo4/2MCz2fiB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zRg3zAAAAA3AAAAA8AAAAAAAAAAAAAAAAA&#10;oQIAAGRycy9kb3ducmV2LnhtbFBLBQYAAAAABAAEAPkAAACOAwAAAAA=&#10;">
              <v:stroke dashstyle="dashDot" endarrow="block"/>
              <v:shadow color="#eeece1"/>
            </v:line>
            <v:line id="Line 71" o:spid="_x0000_s4020"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MdC8IAAADcAAAADwAAAGRycy9kb3ducmV2LnhtbERPS2vCQBC+F/wPywi91Y22SInZBFH6&#10;OHipFs9DdpKNZmdDdk3iv+8WCr3Nx/ecrJhsKwbqfeNYwXKRgCAunW64VvB9ent6BeEDssbWMSm4&#10;k4cinz1kmGo38hcNx1CLGMI+RQUmhC6V0peGLPqF64gjV7neYoiwr6XucYzhtpWrJFlLiw3HBoMd&#10;7QyV1+PNKuCt2X3s7y/nyuwn0vJyez8cSKnH+bTdgAg0hX/xn/tTx/nPa/h9Jl4g8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MdC8IAAADcAAAADwAAAAAAAAAAAAAA&#10;AAChAgAAZHJzL2Rvd25yZXYueG1sUEsFBgAAAAAEAAQA+QAAAJADAAAAAA==&#10;">
              <v:stroke dashstyle="dashDot" endarrow="block"/>
              <v:shadow color="#eeece1"/>
            </v:line>
            <w10:wrap type="none"/>
            <w10:anchorlock/>
          </v:group>
        </w:pict>
      </w:r>
    </w:p>
    <w:p w:rsidR="00DA7B71" w:rsidRPr="00AF42AF" w:rsidRDefault="00DA7B71" w:rsidP="00DA7B71">
      <w:pPr>
        <w:pStyle w:val="TF"/>
      </w:pPr>
      <w:r w:rsidRPr="00AF42AF">
        <w:t>Figure F.2-3: Translation of non-oneM2M Data Model to oneM2M Specific Data Model</w:t>
      </w:r>
    </w:p>
    <w:p w:rsidR="00DA7B71" w:rsidRPr="00AF42AF" w:rsidRDefault="00DA7B71" w:rsidP="00DA7B71">
      <w:r w:rsidRPr="00AF42AF">
        <w:t>There exist three variants of how interworking through an Inter-working Proxy Application Entity over Mca can be supported:</w:t>
      </w:r>
    </w:p>
    <w:p w:rsidR="00DA7B71" w:rsidRPr="00AF42AF" w:rsidRDefault="00DA7B71" w:rsidP="00DA7B71">
      <w:pPr>
        <w:pStyle w:val="BN"/>
        <w:numPr>
          <w:ilvl w:val="0"/>
          <w:numId w:val="191"/>
        </w:numPr>
      </w:pPr>
      <w:r w:rsidRPr="00AF42AF">
        <w:t>Interworking with full mapping of the semantic of the non-oneM2M data model to Mca.</w:t>
      </w:r>
    </w:p>
    <w:p w:rsidR="00DA7B71" w:rsidRPr="00AF42AF" w:rsidRDefault="00BC0067" w:rsidP="00DA7B71">
      <w:pPr>
        <w:pStyle w:val="B10"/>
      </w:pPr>
      <w:r w:rsidRPr="00BC0067">
        <w:tab/>
      </w:r>
      <w:r w:rsidR="00DA7B71" w:rsidRPr="00AF42AF">
        <w:t>This is typically supported via a full semantic inter-working of the data model used by the non-oneM2M solution and the generic data model used in oneM2M (based on usage of containers) for exchanging application data. The IPE includes the related protocol inter-working logic.</w:t>
      </w:r>
    </w:p>
    <w:p w:rsidR="00DA7B71" w:rsidRPr="00AF42AF" w:rsidRDefault="00DA7B71" w:rsidP="00DA7B71">
      <w:pPr>
        <w:pStyle w:val="B10"/>
      </w:pPr>
      <w:r w:rsidRPr="00AF42AF">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rsidR="00DA7B71" w:rsidRPr="00AF42AF" w:rsidRDefault="00DA7B71" w:rsidP="00DA7B71">
      <w:pPr>
        <w:pStyle w:val="B10"/>
      </w:pPr>
      <w:r w:rsidRPr="00AF42AF">
        <w:tab/>
        <w:t>The benefit of this level of interworking is that it offers a unique solution for enabling communications among different protocols. The data model of the non-oneM2M solution determines its representation (the names, data types and structure of the containers)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DA7B71" w:rsidRPr="00AF42AF" w:rsidRDefault="00DA7B71" w:rsidP="00DA7B71">
      <w:pPr>
        <w:pStyle w:val="NO"/>
      </w:pPr>
      <w:r w:rsidRPr="00AF42AF">
        <w:t>NOTE:</w:t>
      </w:r>
      <w:r w:rsidRPr="00AF42AF">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rsidR="00DA7B71" w:rsidRPr="00AF42AF" w:rsidRDefault="00DA7B71" w:rsidP="00DA7B71">
      <w:pPr>
        <w:pStyle w:val="BN"/>
        <w:numPr>
          <w:ilvl w:val="0"/>
          <w:numId w:val="191"/>
        </w:numPr>
      </w:pPr>
      <w:r w:rsidRPr="00AF42AF">
        <w:t>Interworking using containers for transparent transport of encoded non-oneM2M data and commands via Mca.</w:t>
      </w:r>
    </w:p>
    <w:p w:rsidR="00DA7B71" w:rsidRPr="00AF42AF" w:rsidRDefault="00BC0067" w:rsidP="00DA7B71">
      <w:pPr>
        <w:pStyle w:val="B10"/>
      </w:pPr>
      <w:r w:rsidRPr="00BC0067">
        <w:tab/>
      </w:r>
      <w:r w:rsidR="00DA7B71" w:rsidRPr="00AF42AF">
        <w:t>In this variant non-oneM2M data and commands are transparently packed by the Inter-working Proxy Application Entity into containers for usage by the CSEs and AEs.</w:t>
      </w:r>
    </w:p>
    <w:p w:rsidR="00DA7B71" w:rsidRPr="00AF42AF" w:rsidRDefault="00BC0067" w:rsidP="00DA7B71">
      <w:pPr>
        <w:pStyle w:val="B10"/>
      </w:pPr>
      <w:r w:rsidRPr="00BC0067">
        <w:tab/>
      </w:r>
      <w:r w:rsidR="00DA7B71" w:rsidRPr="00AF42AF">
        <w:t>In this case the CSE or AE needs to know the specific protocol encoding rules of the non-oneM2M Solution to be able to en/de-code the content of the containers.</w:t>
      </w:r>
    </w:p>
    <w:p w:rsidR="00DA7B71" w:rsidRPr="00AF42AF" w:rsidRDefault="00DA7B71" w:rsidP="00DA7B71">
      <w:pPr>
        <w:pStyle w:val="BN"/>
        <w:numPr>
          <w:ilvl w:val="0"/>
          <w:numId w:val="191"/>
        </w:numPr>
      </w:pPr>
      <w:r w:rsidRPr="00AF42AF">
        <w:t>Interworking using a retargeting mechanism.</w:t>
      </w:r>
    </w:p>
    <w:p w:rsidR="00BC0067" w:rsidRDefault="00DA7B71" w:rsidP="00BC0067">
      <w:pPr>
        <w:pStyle w:val="1"/>
      </w:pPr>
      <w:bookmarkStart w:id="6648" w:name="_Toc428283389"/>
      <w:bookmarkStart w:id="6649" w:name="_Toc428905470"/>
      <w:bookmarkStart w:id="6650" w:name="_Toc428905916"/>
      <w:bookmarkStart w:id="6651" w:name="_Toc428906361"/>
      <w:bookmarkStart w:id="6652" w:name="_Toc429057558"/>
      <w:bookmarkStart w:id="6653" w:name="_Toc429058059"/>
      <w:bookmarkStart w:id="6654" w:name="_Toc430459736"/>
      <w:r w:rsidRPr="00AF42AF">
        <w:lastRenderedPageBreak/>
        <w:t>F.3</w:t>
      </w:r>
      <w:r w:rsidRPr="00AF42AF">
        <w:tab/>
        <w:t>Interworking versus integration of non-oneM2M solutions</w:t>
      </w:r>
      <w:bookmarkEnd w:id="6648"/>
      <w:bookmarkEnd w:id="6649"/>
      <w:bookmarkEnd w:id="6650"/>
      <w:bookmarkEnd w:id="6651"/>
      <w:bookmarkEnd w:id="6652"/>
      <w:bookmarkEnd w:id="6653"/>
      <w:bookmarkEnd w:id="6654"/>
    </w:p>
    <w:p w:rsidR="00DA7B71" w:rsidRPr="00AF42AF" w:rsidRDefault="00DA7B71" w:rsidP="00DA7B71">
      <w:pPr>
        <w:keepNext/>
        <w:keepLines/>
        <w:rPr>
          <w:b/>
        </w:rPr>
      </w:pPr>
      <w:r w:rsidRPr="00AF42AF">
        <w:rPr>
          <w:b/>
        </w:rPr>
        <w:t>Interworking:</w:t>
      </w:r>
    </w:p>
    <w:p w:rsidR="00DA7B71" w:rsidRPr="00AF42AF" w:rsidRDefault="00DA7B71" w:rsidP="00DA7B71">
      <w:pPr>
        <w:keepNext/>
        <w:keepLines/>
      </w:pPr>
      <w:r w:rsidRPr="00AF42AF">
        <w:t xml:space="preserve">With the approach given above - where specialized interworking applications (IPEs) allow </w:t>
      </w:r>
      <w:proofErr w:type="gramStart"/>
      <w:r w:rsidRPr="00AF42AF">
        <w:t>to interact</w:t>
      </w:r>
      <w:proofErr w:type="gramEnd"/>
      <w:r w:rsidRPr="00AF42AF">
        <w:t xml:space="preserve"> with any non-oneM2M system via the Mca interface - proprietary non-oneM2M solutions as well as non-oneM2M solutions that follow open standards can be interworked with the oneM2M System.</w:t>
      </w:r>
    </w:p>
    <w:p w:rsidR="00DA7B71" w:rsidRPr="00AF42AF" w:rsidRDefault="00DA7B71" w:rsidP="00DA7B71">
      <w:pPr>
        <w:rPr>
          <w:b/>
        </w:rPr>
      </w:pPr>
      <w:r w:rsidRPr="00AF42AF">
        <w:rPr>
          <w:b/>
        </w:rPr>
        <w:t>Integration:</w:t>
      </w:r>
    </w:p>
    <w:p w:rsidR="00DA7B71" w:rsidRPr="00AF42AF" w:rsidRDefault="00DA7B71" w:rsidP="00DA7B71">
      <w:r w:rsidRPr="00AF42AF">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rsidR="00BC0067" w:rsidRDefault="00DA7B71" w:rsidP="00BC0067">
      <w:pPr>
        <w:pStyle w:val="1"/>
      </w:pPr>
      <w:bookmarkStart w:id="6655" w:name="_Toc428283390"/>
      <w:bookmarkStart w:id="6656" w:name="_Toc428905471"/>
      <w:bookmarkStart w:id="6657" w:name="_Toc428905917"/>
      <w:bookmarkStart w:id="6658" w:name="_Toc428906362"/>
      <w:bookmarkStart w:id="6659" w:name="_Toc429057559"/>
      <w:bookmarkStart w:id="6660" w:name="_Toc429058060"/>
      <w:bookmarkStart w:id="6661" w:name="_Toc430459737"/>
      <w:r w:rsidRPr="00AF42AF">
        <w:t>F.4</w:t>
      </w:r>
      <w:r w:rsidRPr="00AF42AF">
        <w:tab/>
        <w:t xml:space="preserve">Entity-relation representation of non-IP based M2M Area </w:t>
      </w:r>
      <w:r w:rsidR="00BC0067" w:rsidRPr="00BC0067">
        <w:t>N</w:t>
      </w:r>
      <w:r w:rsidRPr="00AF42AF">
        <w:t>etwork</w:t>
      </w:r>
      <w:bookmarkEnd w:id="6655"/>
      <w:bookmarkEnd w:id="6656"/>
      <w:bookmarkEnd w:id="6657"/>
      <w:bookmarkEnd w:id="6658"/>
      <w:bookmarkEnd w:id="6659"/>
      <w:bookmarkEnd w:id="6660"/>
      <w:bookmarkEnd w:id="6661"/>
    </w:p>
    <w:p w:rsidR="00DA7B71" w:rsidRPr="00AF42AF" w:rsidRDefault="00DA7B71" w:rsidP="00DA7B71">
      <w:r w:rsidRPr="00AF42AF">
        <w:t>Figure F.4-1 provides an entity-relation model that represents a non-IP based M2M area network as well as its relationship to an Interworking Proxy Application Entity (IPE).</w:t>
      </w:r>
    </w:p>
    <w:p w:rsidR="00DA7B71" w:rsidRPr="00AF42AF" w:rsidRDefault="002E6EAD" w:rsidP="00DA7B71">
      <w:pPr>
        <w:pStyle w:val="FL"/>
      </w:pPr>
      <w:r w:rsidRPr="002E6EAD">
        <w:rPr>
          <w:noProof/>
          <w:lang w:eastAsia="en-GB"/>
        </w:rPr>
      </w:r>
      <w:r>
        <w:rPr>
          <w:noProof/>
          <w:lang w:eastAsia="en-GB"/>
        </w:rPr>
        <w:pict>
          <v:group id="Canvas 2" o:spid="_x0000_s3924" editas="canvas" style="width:401.65pt;height:291.45pt;mso-position-horizontal-relative:char;mso-position-vertical-relative:line" coordsize="51009,37014">
            <v:shape id="_x0000_s3925" type="#_x0000_t75" style="position:absolute;width:51009;height:37014;visibility:visible">
              <v:fill o:detectmouseclick="t"/>
              <v:path o:connecttype="none"/>
            </v:shape>
            <v:rect id="Rettangolo 4" o:spid="_x0000_s3926"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kcEA&#10;AADaAAAADwAAAGRycy9kb3ducmV2LnhtbERPS2vCQBC+F/wPywhepG4aipboKmIRKl58lIK3ITsm&#10;0exs2N2a+O+7gtDT8PE9Z7boTC1u5HxlWcHbKAFBnFtdcaHg+7h+/QDhA7LG2jIpuJOHxbz3MsNM&#10;25b3dDuEQsQQ9hkqKENoMil9XpJBP7INceTO1hkMEbpCaodtDDe1TJNkLA1WHBtKbGhVUn49/BoF&#10;n+nm3o4v2+Wuop9373AznKQnpQb9bjkFEagL/+Kn+0vH+fB45XHl/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f1pHBAAAA2gAAAA8AAAAAAAAAAAAAAAAAmAIAAGRycy9kb3du&#10;cmV2LnhtbFBLBQYAAAAABAAEAPUAAACGAwAAAAA=&#10;" fillcolor="#ff9">
              <v:stroke joinstyle="round"/>
              <v:textbox style="mso-next-textbox:#Rettangolo 4" inset="0,0,0,0">
                <w:txbxContent>
                  <w:p w:rsidR="00493AB8" w:rsidRPr="002B1E32" w:rsidRDefault="00493AB8" w:rsidP="00DA7B71">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3927"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yjPcAA&#10;AADaAAAADwAAAGRycy9kb3ducmV2LnhtbESPT4vCMBTE74LfITzBm6YKLks1iojCrnvxH54fzTMt&#10;Ni8libZ++82CsMdhZn7DLFadrcWTfKgcK5iMMxDEhdMVGwWX8270CSJEZI21Y1LwogCrZb+3wFy7&#10;lo/0PEUjEoRDjgrKGJtcylCUZDGMXUOcvJvzFmOS3kjtsU1wW8tpln1IixWnhRIb2pRU3E8Pq8B0&#10;1/b48PvZ9rswFrNNfZA/E6WGg249BxGpi//hd/tLK5jC35V0A+Ty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yjPcAAAADaAAAADwAAAAAAAAAAAAAAAACYAgAAZHJzL2Rvd25y&#10;ZXYueG1sUEsFBgAAAAAEAAQA9QAAAIUDAAAAAA==&#10;">
              <v:stroke joinstyle="round"/>
              <v:textbox style="mso-next-textbox:#Rettangolo 5" inset="0,0,0,0">
                <w:txbxContent>
                  <w:p w:rsidR="00493AB8" w:rsidRPr="002B1E32" w:rsidRDefault="00493AB8"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3928"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bZq8AAAADaAAAADwAAAGRycy9kb3ducmV2LnhtbESPzYrCMBSF9wO+Q7iCuzHRgT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G2avAAAAA2gAAAA8AAAAAAAAAAAAAAAAA&#10;oQIAAGRycy9kb3ducmV2LnhtbFBLBQYAAAAABAAEAPkAAACOAwAAAAA=&#10;" strokeweight="1.25pt">
              <v:stroke startarrowwidth="wide" startarrowlength="long" endarrowwidth="wide" endarrowlength="long"/>
              <v:shadow color="#969696"/>
            </v:shape>
            <v:shape id="CasellaDiTesto 8" o:spid="_x0000_s3929"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fHMMA&#10;AADaAAAADwAAAGRycy9kb3ducmV2LnhtbESPQWvCQBSE7wX/w/IEb3UTbYuJriKCoqfSxIPHR/aZ&#10;BLNvQ3aN8d+7hUKPw8x8w6w2g2lET52rLSuIpxEI4sLqmksF53z/vgDhPLLGxjIpeJKDzXr0tsJU&#10;2wf/UJ/5UgQIuxQVVN63qZSuqMigm9qWOHhX2xn0QXal1B0+Atw0chZFX9JgzWGhwpZ2FRW37G4U&#10;fObzIr4kh2OZ7eNT3n8n21OUKDUZD9slCE+D/w//tY9awQ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SfHMMAAADaAAAADwAAAAAAAAAAAAAAAACYAgAAZHJzL2Rv&#10;d25yZXYueG1sUEsFBgAAAAAEAAQA9QAAAIgDAAAAAA==&#10;" filled="f" stroked="f">
              <v:textbox style="mso-next-textbox:#CasellaDiTesto 8"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3930"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6h8IA&#10;AADaAAAADwAAAGRycy9kb3ducmV2LnhtbESPQYvCMBSE78L+h/AEb5rWZcVWo8iCi57Edg97fDTP&#10;tti8lCbW+u83guBxmPlmmPV2MI3oqXO1ZQXxLAJBXFhdc6ngN99PlyCcR9bYWCYFD3Kw3XyM1phq&#10;e+cz9ZkvRShhl6KCyvs2ldIVFRl0M9sSB+9iO4M+yK6UusN7KDeNnEfRQhqsOSxU2NJ3RcU1uxkF&#10;X/lnEf8lP4cy28fHvD8lu2OUKDUZD7sVCE+Df4df9EEHDp5Xwg2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DqHwgAAANoAAAAPAAAAAAAAAAAAAAAAAJgCAABkcnMvZG93&#10;bnJldi54bWxQSwUGAAAAAAQABAD1AAAAhwMAAAAA&#10;" filled="f" stroked="f">
              <v:textbox style="mso-next-textbox:#CasellaDiTesto 9"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3931"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UfMAA&#10;AADaAAAADwAAAGRycy9kb3ducmV2LnhtbESPQYvCMBSE74L/ITzBm6auKFKNIoKg4MUqeH02z7bY&#10;vJQkq9Vfb4SFPQ4z8w2zWLWmFg9yvrKsYDRMQBDnVldcKDiftoMZCB+QNdaWScGLPKyW3c4CU22f&#10;fKRHFgoRIexTVFCG0KRS+rwkg35oG+Lo3awzGKJ0hdQOnxFuavmTJFNpsOK4UGJDm5Lye/ZrFFwO&#10;p5CvJ2O3N9nbvIvreGLpolS/167nIAK14T/8195pBVP4Xok3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HxUfMAAAADaAAAADwAAAAAAAAAAAAAAAACYAgAAZHJzL2Rvd25y&#10;ZXYueG1sUEsFBgAAAAAEAAQA9QAAAIUDAAAAAA==&#10;">
              <v:stroke joinstyle="round"/>
              <v:textbox style="mso-next-textbox:#Rettangolo 10" inset="0,2.0655mm,0,0">
                <w:txbxContent>
                  <w:p w:rsidR="00493AB8" w:rsidRPr="002B1E32" w:rsidRDefault="00493AB8"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3932"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ApcEA&#10;AADaAAAADwAAAGRycy9kb3ducmV2LnhtbESPQWsCMRSE74L/ITyhN80q2MrWKCIKtr10VXp+bJ7Z&#10;xc3LkkR3/femUOhxmJlvmOW6t424kw+1YwXTSQaCuHS6ZqPgfNqPFyBCRNbYOCYFDwqwXg0HS8y1&#10;67ig+zEakSAcclRQxdjmUoayIoth4lri5F2ctxiT9EZqj12C20bOsuxVWqw5LVTY0rai8nq8WQWm&#10;/+mKm/+c7z5KYzHbNt/ya6rUy6jfvIOI1Mf/8F/7oBW8we+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LAKXBAAAA2gAAAA8AAAAAAAAAAAAAAAAAmAIAAGRycy9kb3du&#10;cmV2LnhtbFBLBQYAAAAABAAEAPUAAACGAwAAAAA=&#10;">
              <v:stroke joinstyle="round"/>
              <v:textbox style="mso-next-textbox:#Rettangolo 11" inset="0,0,0,0">
                <w:txbxContent>
                  <w:p w:rsidR="00493AB8" w:rsidRPr="002B1E32" w:rsidRDefault="00493AB8"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3933"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12" inset="0,0,0,0">
                <w:txbxContent>
                  <w:p w:rsidR="00493AB8" w:rsidRPr="002B1E32" w:rsidRDefault="00493AB8"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3934"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TMEA&#10;AADaAAAADwAAAGRycy9kb3ducmV2LnhtbESPQWsCMRSE74L/ITyhN80qWOrWKCIKtr10VXp+bJ7Z&#10;xc3LkkR3/femUOhxmJlvmOW6t424kw+1YwXTSQaCuHS6ZqPgfNqP30CEiKyxcUwKHhRgvRoOlphr&#10;13FB92M0IkE45KigirHNpQxlRRbDxLXEybs4bzEm6Y3UHrsEt42cZdmrtFhzWqiwpW1F5fV4swpM&#10;/9MVN/85332UxmK2bb7l11Spl1G/eQcRqY//4b/2QStYwO+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MUzBAAAA2gAAAA8AAAAAAAAAAAAAAAAAmAIAAGRycy9kb3du&#10;cmV2LnhtbFBLBQYAAAAABAAEAPUAAACGAwAAAAA=&#10;">
              <v:stroke joinstyle="round"/>
              <v:textbox style="mso-next-textbox:#Rettangolo 13" inset="0,0,0,0">
                <w:txbxContent>
                  <w:p w:rsidR="00493AB8" w:rsidRPr="002B1E32" w:rsidRDefault="00493AB8"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3935"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style="mso-next-textbox:#Rettangolo 14" inset="0,0,0,0">
                <w:txbxContent>
                  <w:p w:rsidR="00493AB8" w:rsidRPr="002B1E32" w:rsidRDefault="00493AB8"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3936"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sTi8EAAADbAAAADwAAAGRycy9kb3ducmV2LnhtbERPTWvCQBC9F/wPywi9iG7ioZToKkUQ&#10;Ch5KE/U8ZMdk6e5syK4m9de7hYK3ebzPWW9HZ8WN+mA8K8gXGQji2mvDjYJjtZ+/gwgRWaP1TAp+&#10;KcB2M3lZY6H9wN90K2MjUgiHAhW0MXaFlKFuyWFY+I44cRffO4wJ9o3UPQ4p3Fm5zLI36dBwamix&#10;o11L9U95dQrI2tlh9uWaZWeuZ1/dgzkdglKv0/FjBSLSGJ/if/enTvNz+PslHS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exOLwQAAANsAAAAPAAAAAAAAAAAAAAAA&#10;AKECAABkcnMvZG93bnJldi54bWxQSwUGAAAAAAQABAD5AAAAjwMAAAAA&#10;" strokeweight="1.25pt">
              <v:stroke startarrowwidth="wide" startarrowlength="long" endarrowwidth="wide" endarrowlength="long"/>
              <v:shadow color="#969696"/>
            </v:shape>
            <v:shape id="Connettore 2 18" o:spid="_x0000_s3937"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GU7cIAAADbAAAADwAAAGRycy9kb3ducmV2LnhtbESPQYvCMBCF7wv+hzCCtzWxh7J0jSKC&#10;oKfuqoc9Ds3YVptJSaLt/nuzsOBthvfmfW+W69F24kE+tI41LOYKBHHlTMu1hvNp9/4BIkRkg51j&#10;0vBLAdarydsSC+MG/qbHMdYihXAoUEMTY19IGaqGLIa564mTdnHeYkyrr6XxOKRw28lMqVxabDkR&#10;Guxp21B1O95t4lqV/3xld9ycB/bXUpX5QZVaz6bj5hNEpDG+zP/Xe5PqZ/D3Sxp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2GU7cIAAADbAAAADwAAAAAAAAAAAAAA&#10;AAChAgAAZHJzL2Rvd25yZXYueG1sUEsFBgAAAAAEAAQA+QAAAJADAAAAAA==&#10;" strokeweight="1.25pt">
              <v:stroke startarrowwidth="wide" startarrowlength="long" endarrowwidth="wide" endarrowlength="long"/>
              <v:shadow color="#969696"/>
            </v:shape>
            <v:shape id="Connettore 2 21" o:spid="_x0000_s3938"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24" o:spid="_x0000_s3939"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8" o:spid="_x0000_s3940"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asellaDiTesto 32" o:spid="_x0000_s3941"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style="mso-next-textbox:#CasellaDiTesto 32"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3942"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3"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3943"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4"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3944"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5"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3945"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6"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3946"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7"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3947"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8"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3948"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9"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3949"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40"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3950"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1" inset="1.74881mm,0,1.74881mm,0">
                <w:txbxContent>
                  <w:p w:rsidR="00493AB8" w:rsidRPr="002B1E32" w:rsidRDefault="00493AB8"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type="none"/>
            <w10:anchorlock/>
          </v:group>
        </w:pict>
      </w:r>
    </w:p>
    <w:p w:rsidR="00DA7B71" w:rsidRPr="00AF42AF" w:rsidRDefault="00DA7B71" w:rsidP="00DA7B71">
      <w:pPr>
        <w:pStyle w:val="TF"/>
      </w:pPr>
      <w:r w:rsidRPr="00AF42AF">
        <w:t xml:space="preserve">Figure F.4-1: Generic entity-relation diagram for an IPE and </w:t>
      </w:r>
      <w:r w:rsidRPr="00AF42AF">
        <w:br/>
        <w:t>an M2M Area Network running legacy devices</w:t>
      </w:r>
    </w:p>
    <w:p w:rsidR="00DA7B71" w:rsidRPr="00AF42AF" w:rsidRDefault="00DA7B71" w:rsidP="00DA7B71">
      <w:r w:rsidRPr="00AF42AF">
        <w:t>This entity-relation diagram is e.g. applicable to the following M2M Area Networks:</w:t>
      </w:r>
    </w:p>
    <w:p w:rsidR="00DA7B71" w:rsidRPr="00AF42AF" w:rsidRDefault="00DA7B71" w:rsidP="00DA7B71">
      <w:pPr>
        <w:pStyle w:val="B1"/>
      </w:pPr>
      <w:r w:rsidRPr="00AF42AF">
        <w:t>ZigBee</w:t>
      </w:r>
      <w:r w:rsidRPr="00AF42AF">
        <w:rPr>
          <w:rFonts w:ascii="Arial" w:hAnsi="Arial" w:cs="Arial"/>
          <w:position w:val="6"/>
          <w:sz w:val="16"/>
          <w:szCs w:val="18"/>
        </w:rPr>
        <w:t>®</w:t>
      </w:r>
      <w:r w:rsidRPr="00AF42AF">
        <w:t>.</w:t>
      </w:r>
    </w:p>
    <w:p w:rsidR="00DA7B71" w:rsidRPr="00AF42AF" w:rsidRDefault="00DA7B71" w:rsidP="00DA7B71">
      <w:pPr>
        <w:pStyle w:val="B1"/>
      </w:pPr>
      <w:r w:rsidRPr="00AF42AF">
        <w:t>DLMS/COSEM</w:t>
      </w:r>
      <w:r w:rsidR="00BC0067" w:rsidRPr="00BC0067">
        <w:t>.</w:t>
      </w:r>
    </w:p>
    <w:p w:rsidR="00DA7B71" w:rsidRPr="00AF42AF" w:rsidRDefault="00DA7B71" w:rsidP="00DA7B71">
      <w:pPr>
        <w:pStyle w:val="B1"/>
      </w:pPr>
      <w:r w:rsidRPr="00AF42AF">
        <w:t>Zwave</w:t>
      </w:r>
      <w:r w:rsidR="00BC0067" w:rsidRPr="00BC0067">
        <w:t>.</w:t>
      </w:r>
    </w:p>
    <w:p w:rsidR="00DA7B71" w:rsidRPr="00AF42AF" w:rsidRDefault="00DA7B71" w:rsidP="00DA7B71">
      <w:pPr>
        <w:pStyle w:val="B1"/>
      </w:pPr>
      <w:r w:rsidRPr="00AF42AF">
        <w:t>BACnet</w:t>
      </w:r>
      <w:r w:rsidR="00BC0067" w:rsidRPr="00BC0067">
        <w:t>.</w:t>
      </w:r>
    </w:p>
    <w:p w:rsidR="00DA7B71" w:rsidRPr="00AF42AF" w:rsidRDefault="00DA7B71" w:rsidP="00DA7B71">
      <w:pPr>
        <w:pStyle w:val="B1"/>
      </w:pPr>
      <w:r w:rsidRPr="00AF42AF">
        <w:lastRenderedPageBreak/>
        <w:t>ANSI C12</w:t>
      </w:r>
      <w:r w:rsidR="00BC0067" w:rsidRPr="00BC0067">
        <w:t>.</w:t>
      </w:r>
    </w:p>
    <w:p w:rsidR="00DA7B71" w:rsidRPr="00AF42AF" w:rsidRDefault="00DA7B71" w:rsidP="00DA7B71">
      <w:pPr>
        <w:pStyle w:val="B1"/>
      </w:pPr>
      <w:proofErr w:type="gramStart"/>
      <w:r w:rsidRPr="00AF42AF">
        <w:t>mBus</w:t>
      </w:r>
      <w:proofErr w:type="gramEnd"/>
      <w:r w:rsidR="00BC0067" w:rsidRPr="00BC0067">
        <w:t>.</w:t>
      </w:r>
    </w:p>
    <w:p w:rsidR="00DA7B71" w:rsidRPr="00AF42AF" w:rsidRDefault="00DA7B71" w:rsidP="00DA7B71">
      <w:pPr>
        <w:pStyle w:val="2"/>
      </w:pPr>
      <w:bookmarkStart w:id="6662" w:name="_Toc428283391"/>
      <w:bookmarkStart w:id="6663" w:name="_Toc428905472"/>
      <w:bookmarkStart w:id="6664" w:name="_Toc428905918"/>
      <w:bookmarkStart w:id="6665" w:name="_Toc428906363"/>
      <w:bookmarkStart w:id="6666" w:name="_Toc429057560"/>
      <w:bookmarkStart w:id="6667" w:name="_Toc429058061"/>
      <w:bookmarkStart w:id="6668" w:name="_Toc430459738"/>
      <w:r w:rsidRPr="00AF42AF">
        <w:t>F.4.1</w:t>
      </w:r>
      <w:r w:rsidRPr="00AF42AF">
        <w:tab/>
        <w:t>Responsibilities of Interworking Proxy Application Entity (IPE)</w:t>
      </w:r>
      <w:bookmarkEnd w:id="6662"/>
      <w:bookmarkEnd w:id="6663"/>
      <w:bookmarkEnd w:id="6664"/>
      <w:bookmarkEnd w:id="6665"/>
      <w:bookmarkEnd w:id="6666"/>
      <w:bookmarkEnd w:id="6667"/>
      <w:bookmarkEnd w:id="6668"/>
    </w:p>
    <w:p w:rsidR="00DA7B71" w:rsidRPr="00AF42AF" w:rsidRDefault="00DA7B71" w:rsidP="00DA7B71">
      <w:r w:rsidRPr="00AF42AF">
        <w:t>More specifically, the IPE is responsible to:</w:t>
      </w:r>
    </w:p>
    <w:p w:rsidR="00DA7B71" w:rsidRPr="00AF42AF" w:rsidRDefault="00DA7B71" w:rsidP="00DA7B71">
      <w:pPr>
        <w:pStyle w:val="B1"/>
      </w:pPr>
      <w:r w:rsidRPr="00AF42AF">
        <w:t>create oneM2M resources representing the M2M Area Network structure (devices, their applications and interfaces) in the oneM2M Service Capability Layer, accessible via Mca;</w:t>
      </w:r>
    </w:p>
    <w:p w:rsidR="00DA7B71" w:rsidRPr="00AF42AF" w:rsidRDefault="00DA7B71" w:rsidP="00DA7B71">
      <w:pPr>
        <w:pStyle w:val="B1"/>
      </w:pPr>
      <w:r w:rsidRPr="00AF42AF">
        <w:t>manage the oneM2M resources in case the M2M Area Network structure changes;</w:t>
      </w:r>
    </w:p>
    <w:p w:rsidR="00DA7B71" w:rsidRPr="00AF42AF" w:rsidRDefault="00DA7B71" w:rsidP="00DA7B71">
      <w:pPr>
        <w:pStyle w:val="B1"/>
      </w:pPr>
      <w:proofErr w:type="gramStart"/>
      <w:r w:rsidRPr="00AF42AF">
        <w:t>discover</w:t>
      </w:r>
      <w:proofErr w:type="gramEnd"/>
      <w:r w:rsidRPr="00AF42AF">
        <w:t xml:space="preserve"> the M2M Area Network structure and its changes automatically if this is supported by the technology of the M2M Area Network.</w:t>
      </w:r>
    </w:p>
    <w:p w:rsidR="00DA7B71" w:rsidRPr="00AF42AF" w:rsidRDefault="00BC0067" w:rsidP="00DA7B71">
      <w:pPr>
        <w:pStyle w:val="NO"/>
      </w:pPr>
      <w:r w:rsidRPr="00BC0067">
        <w:t>NOTE:</w:t>
      </w:r>
      <w:r w:rsidRPr="00BC0067">
        <w:tab/>
      </w:r>
      <w:r w:rsidR="00DA7B71" w:rsidRPr="00AF42AF">
        <w:t xml:space="preserve">Mapping principles of the none-oneM2M information model into oneM2M resources </w:t>
      </w:r>
      <w:r w:rsidRPr="00BC0067">
        <w:t>are not specified in this version of the specification</w:t>
      </w:r>
      <w:r w:rsidR="00DA7B71" w:rsidRPr="00AF42AF">
        <w:t>.</w:t>
      </w:r>
    </w:p>
    <w:p w:rsidR="00BC0067" w:rsidRDefault="00DA7B71" w:rsidP="00BC0067">
      <w:pPr>
        <w:pStyle w:val="8"/>
      </w:pPr>
      <w:r w:rsidRPr="00AF42AF">
        <w:br w:type="page"/>
      </w:r>
      <w:bookmarkStart w:id="6669" w:name="_Toc428283392"/>
      <w:bookmarkStart w:id="6670" w:name="_Toc428905473"/>
      <w:bookmarkStart w:id="6671" w:name="_Toc428905919"/>
      <w:bookmarkStart w:id="6672" w:name="_Toc428906364"/>
      <w:bookmarkStart w:id="6673" w:name="_Toc429057561"/>
      <w:bookmarkStart w:id="6674" w:name="_Toc429058062"/>
      <w:r w:rsidRPr="00AF42AF">
        <w:lastRenderedPageBreak/>
        <w:t>Annex G (informative)</w:t>
      </w:r>
      <w:proofErr w:type="gramStart"/>
      <w:r w:rsidRPr="00AF42AF">
        <w:t>:</w:t>
      </w:r>
      <w:proofErr w:type="gramEnd"/>
      <w:r w:rsidR="00BC0067" w:rsidRPr="00BC0067">
        <w:br/>
      </w:r>
      <w:r w:rsidRPr="00AF42AF">
        <w:t>List of M2M Services</w:t>
      </w:r>
      <w:bookmarkEnd w:id="6669"/>
      <w:bookmarkEnd w:id="6670"/>
      <w:bookmarkEnd w:id="6671"/>
      <w:bookmarkEnd w:id="6672"/>
      <w:bookmarkEnd w:id="6673"/>
      <w:bookmarkEnd w:id="6674"/>
    </w:p>
    <w:p w:rsidR="00DA7B71" w:rsidRPr="00AF42AF" w:rsidRDefault="00DA7B71" w:rsidP="00DA7B71">
      <w:r w:rsidRPr="00AF42AF">
        <w:t>This annex provides a list of M2M Services supported in the present document as well as the list of associated roles mapped to each M2M Service.</w:t>
      </w:r>
    </w:p>
    <w:p w:rsidR="00DA7B71" w:rsidRPr="00AF42AF" w:rsidRDefault="00BC0067" w:rsidP="00DA7B71">
      <w:pPr>
        <w:pStyle w:val="TH"/>
      </w:pPr>
      <w:r w:rsidRPr="00BC0067">
        <w:t>Table</w:t>
      </w:r>
      <w:r w:rsidR="00DA7B71" w:rsidRPr="00AF42AF">
        <w:t xml:space="preserve"> G-1: M2M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259"/>
        <w:gridCol w:w="1102"/>
        <w:gridCol w:w="3841"/>
      </w:tblGrid>
      <w:tr w:rsidR="00DA7B71" w:rsidRPr="00AF42AF" w:rsidTr="00DA7B71">
        <w:trPr>
          <w:jc w:val="center"/>
        </w:trPr>
        <w:tc>
          <w:tcPr>
            <w:tcW w:w="3259" w:type="dxa"/>
            <w:shd w:val="clear" w:color="auto" w:fill="DDDDDD"/>
            <w:vAlign w:val="center"/>
          </w:tcPr>
          <w:p w:rsidR="00DA7B71" w:rsidRPr="00AF42AF" w:rsidRDefault="00DA7B71" w:rsidP="00DA7B71">
            <w:pPr>
              <w:pStyle w:val="TAH"/>
            </w:pPr>
            <w:r>
              <w:t>M2M Service (name)</w:t>
            </w:r>
          </w:p>
        </w:tc>
        <w:tc>
          <w:tcPr>
            <w:tcW w:w="1102" w:type="dxa"/>
            <w:shd w:val="clear" w:color="auto" w:fill="DDDDDD"/>
            <w:vAlign w:val="center"/>
          </w:tcPr>
          <w:p w:rsidR="00DA7B71" w:rsidRPr="00AF42AF" w:rsidRDefault="00DA7B71" w:rsidP="00DA7B71">
            <w:pPr>
              <w:pStyle w:val="TAH"/>
            </w:pPr>
            <w:r>
              <w:t>M2M-Serv-ID</w:t>
            </w:r>
          </w:p>
        </w:tc>
        <w:tc>
          <w:tcPr>
            <w:tcW w:w="3841" w:type="dxa"/>
            <w:shd w:val="clear" w:color="auto" w:fill="DDDDDD"/>
            <w:vAlign w:val="center"/>
          </w:tcPr>
          <w:p w:rsidR="00DA7B71" w:rsidRPr="00AF42AF" w:rsidRDefault="00DA7B71" w:rsidP="00DA7B71">
            <w:pPr>
              <w:pStyle w:val="TAH"/>
            </w:pPr>
            <w:r>
              <w:rPr>
                <w:rFonts w:eastAsia="Malgun Gothic"/>
              </w:rPr>
              <w:t>Service Roles (SRole-ID)</w:t>
            </w:r>
          </w:p>
        </w:tc>
      </w:tr>
      <w:tr w:rsidR="00DA7B71" w:rsidRPr="00AF42AF" w:rsidTr="00DA7B71">
        <w:trPr>
          <w:jc w:val="center"/>
        </w:trPr>
        <w:tc>
          <w:tcPr>
            <w:tcW w:w="3259" w:type="dxa"/>
          </w:tcPr>
          <w:p w:rsidR="00DA7B71" w:rsidRPr="00AF42AF" w:rsidRDefault="00DA7B71" w:rsidP="00DA7B71">
            <w:pPr>
              <w:pStyle w:val="TAL"/>
            </w:pPr>
            <w:r>
              <w:t>Application and service management</w:t>
            </w:r>
          </w:p>
        </w:tc>
        <w:tc>
          <w:tcPr>
            <w:tcW w:w="1102" w:type="dxa"/>
          </w:tcPr>
          <w:p w:rsidR="00DA7B71" w:rsidRPr="00AF42AF" w:rsidRDefault="00DA7B71" w:rsidP="00DA7B71">
            <w:pPr>
              <w:pStyle w:val="TAL"/>
              <w:jc w:val="center"/>
            </w:pPr>
            <w:r>
              <w:t>01</w:t>
            </w:r>
          </w:p>
        </w:tc>
        <w:tc>
          <w:tcPr>
            <w:tcW w:w="3841" w:type="dxa"/>
          </w:tcPr>
          <w:p w:rsidR="00DA7B71" w:rsidRPr="00AF42AF" w:rsidRDefault="00DA7B71" w:rsidP="00DA7B71">
            <w:pPr>
              <w:pStyle w:val="TAL"/>
            </w:pPr>
            <w:r>
              <w:t>01-001: Software management</w:t>
            </w:r>
          </w:p>
        </w:tc>
      </w:tr>
      <w:tr w:rsidR="00DA7B71" w:rsidRPr="00AF42AF" w:rsidTr="00DA7B71">
        <w:trPr>
          <w:jc w:val="center"/>
        </w:trPr>
        <w:tc>
          <w:tcPr>
            <w:tcW w:w="3259" w:type="dxa"/>
          </w:tcPr>
          <w:p w:rsidR="00DA7B71" w:rsidRPr="00AF42AF" w:rsidRDefault="00DA7B71" w:rsidP="00DA7B71">
            <w:pPr>
              <w:pStyle w:val="TAL"/>
            </w:pPr>
            <w:r>
              <w:t>Device management</w:t>
            </w:r>
          </w:p>
        </w:tc>
        <w:tc>
          <w:tcPr>
            <w:tcW w:w="1102" w:type="dxa"/>
          </w:tcPr>
          <w:p w:rsidR="00DA7B71" w:rsidRPr="00AF42AF" w:rsidRDefault="00DA7B71" w:rsidP="00DA7B71">
            <w:pPr>
              <w:pStyle w:val="TAL"/>
              <w:jc w:val="center"/>
            </w:pPr>
            <w:r>
              <w:t>02</w:t>
            </w:r>
          </w:p>
        </w:tc>
        <w:tc>
          <w:tcPr>
            <w:tcW w:w="3841" w:type="dxa"/>
          </w:tcPr>
          <w:p w:rsidR="00DA7B71" w:rsidRPr="00AF42AF" w:rsidRDefault="00DA7B71" w:rsidP="00DA7B71">
            <w:pPr>
              <w:pStyle w:val="TAL"/>
            </w:pPr>
            <w:r>
              <w:t xml:space="preserve">02-001: Device Configuration </w:t>
            </w:r>
          </w:p>
          <w:p w:rsidR="00DA7B71" w:rsidRPr="00AF42AF" w:rsidRDefault="00DA7B71" w:rsidP="00DA7B71">
            <w:pPr>
              <w:pStyle w:val="TAL"/>
            </w:pPr>
            <w:r>
              <w:t xml:space="preserve">02-002: Device Diagnostics and Monitoring </w:t>
            </w:r>
          </w:p>
          <w:p w:rsidR="00DA7B71" w:rsidRPr="00AF42AF" w:rsidRDefault="00DA7B71" w:rsidP="00DA7B71">
            <w:pPr>
              <w:pStyle w:val="TAL"/>
            </w:pPr>
            <w:r>
              <w:t xml:space="preserve">02-003: Device Firmware Management </w:t>
            </w:r>
          </w:p>
          <w:p w:rsidR="00DA7B71" w:rsidRPr="00AF42AF" w:rsidRDefault="00DA7B71" w:rsidP="00DA7B71">
            <w:pPr>
              <w:pStyle w:val="TAL"/>
            </w:pPr>
            <w:r>
              <w:t xml:space="preserve">02-004: Device Topology </w:t>
            </w:r>
          </w:p>
        </w:tc>
      </w:tr>
      <w:tr w:rsidR="00DA7B71" w:rsidRPr="00AF42AF" w:rsidTr="00DA7B71">
        <w:trPr>
          <w:jc w:val="center"/>
        </w:trPr>
        <w:tc>
          <w:tcPr>
            <w:tcW w:w="3259" w:type="dxa"/>
          </w:tcPr>
          <w:p w:rsidR="00DA7B71" w:rsidRPr="00AF42AF" w:rsidRDefault="00DA7B71" w:rsidP="00DA7B71">
            <w:pPr>
              <w:pStyle w:val="TAL"/>
            </w:pPr>
            <w:r>
              <w:t>Location</w:t>
            </w:r>
          </w:p>
        </w:tc>
        <w:tc>
          <w:tcPr>
            <w:tcW w:w="1102" w:type="dxa"/>
          </w:tcPr>
          <w:p w:rsidR="00DA7B71" w:rsidRPr="00AF42AF" w:rsidRDefault="00DA7B71" w:rsidP="00DA7B71">
            <w:pPr>
              <w:pStyle w:val="TAL"/>
              <w:jc w:val="center"/>
            </w:pPr>
            <w:r>
              <w:t>0</w:t>
            </w:r>
            <w:r>
              <w:rPr>
                <w:rFonts w:eastAsia="Malgun Gothic"/>
              </w:rPr>
              <w:t>3</w:t>
            </w:r>
          </w:p>
        </w:tc>
        <w:tc>
          <w:tcPr>
            <w:tcW w:w="3841" w:type="dxa"/>
          </w:tcPr>
          <w:p w:rsidR="00DA7B71" w:rsidRPr="00AF42AF" w:rsidRDefault="00DA7B71" w:rsidP="00DA7B71">
            <w:pPr>
              <w:pStyle w:val="TAL"/>
            </w:pPr>
            <w:r>
              <w:t>03-001: Location</w:t>
            </w:r>
          </w:p>
        </w:tc>
      </w:tr>
      <w:tr w:rsidR="00DA7B71" w:rsidRPr="00AF42AF" w:rsidTr="00DA7B71">
        <w:trPr>
          <w:jc w:val="center"/>
        </w:trPr>
        <w:tc>
          <w:tcPr>
            <w:tcW w:w="3259" w:type="dxa"/>
          </w:tcPr>
          <w:p w:rsidR="00DA7B71" w:rsidRPr="00AF42AF" w:rsidRDefault="00DA7B71" w:rsidP="00DA7B71">
            <w:pPr>
              <w:pStyle w:val="TAL"/>
            </w:pPr>
            <w:r>
              <w:t>Data exchange</w:t>
            </w:r>
          </w:p>
        </w:tc>
        <w:tc>
          <w:tcPr>
            <w:tcW w:w="1102" w:type="dxa"/>
          </w:tcPr>
          <w:p w:rsidR="00DA7B71" w:rsidRPr="00AF42AF" w:rsidRDefault="00DA7B71" w:rsidP="00DA7B71">
            <w:pPr>
              <w:pStyle w:val="TAL"/>
              <w:jc w:val="center"/>
            </w:pPr>
            <w:r>
              <w:t>0</w:t>
            </w:r>
            <w:r>
              <w:rPr>
                <w:rFonts w:eastAsia="Malgun Gothic"/>
              </w:rPr>
              <w:t>4</w:t>
            </w:r>
          </w:p>
        </w:tc>
        <w:tc>
          <w:tcPr>
            <w:tcW w:w="3841" w:type="dxa"/>
          </w:tcPr>
          <w:p w:rsidR="00DA7B71" w:rsidRPr="00AF42AF" w:rsidRDefault="00DA7B71" w:rsidP="00DA7B71">
            <w:pPr>
              <w:pStyle w:val="TAL"/>
            </w:pPr>
            <w:r>
              <w:rPr>
                <w:rFonts w:eastAsia="Malgun Gothic"/>
              </w:rPr>
              <w:t>04-001</w:t>
            </w:r>
            <w:r>
              <w:t>: Basic data</w:t>
            </w:r>
          </w:p>
        </w:tc>
      </w:tr>
      <w:tr w:rsidR="00DA7B71" w:rsidRPr="00AF42AF" w:rsidTr="00DA7B71">
        <w:trPr>
          <w:jc w:val="center"/>
        </w:trPr>
        <w:tc>
          <w:tcPr>
            <w:tcW w:w="3259" w:type="dxa"/>
          </w:tcPr>
          <w:p w:rsidR="00DA7B71" w:rsidRPr="00AF42AF" w:rsidRDefault="00DA7B71" w:rsidP="00DA7B71">
            <w:pPr>
              <w:pStyle w:val="TAL"/>
            </w:pPr>
            <w:r>
              <w:t>Device onboarding</w:t>
            </w:r>
          </w:p>
        </w:tc>
        <w:tc>
          <w:tcPr>
            <w:tcW w:w="1102" w:type="dxa"/>
          </w:tcPr>
          <w:p w:rsidR="00DA7B71" w:rsidRPr="00AF42AF" w:rsidRDefault="00DA7B71" w:rsidP="00DA7B71">
            <w:pPr>
              <w:pStyle w:val="TAL"/>
              <w:jc w:val="center"/>
            </w:pPr>
            <w:r>
              <w:t>0</w:t>
            </w:r>
            <w:r>
              <w:rPr>
                <w:rFonts w:eastAsia="Malgun Gothic"/>
              </w:rPr>
              <w:t>5</w:t>
            </w:r>
          </w:p>
        </w:tc>
        <w:tc>
          <w:tcPr>
            <w:tcW w:w="3841" w:type="dxa"/>
          </w:tcPr>
          <w:p w:rsidR="00DA7B71" w:rsidRPr="00AF42AF" w:rsidRDefault="00DA7B71" w:rsidP="00DA7B71">
            <w:pPr>
              <w:pStyle w:val="TAL"/>
            </w:pPr>
            <w:r>
              <w:rPr>
                <w:rFonts w:eastAsia="Malgun Gothic"/>
              </w:rPr>
              <w:t>05-001</w:t>
            </w:r>
            <w:r>
              <w:t>: onboarding</w:t>
            </w:r>
            <w:r>
              <w:rPr>
                <w:i/>
              </w:rPr>
              <w:t xml:space="preserve"> </w:t>
            </w:r>
          </w:p>
        </w:tc>
      </w:tr>
      <w:tr w:rsidR="00DA7B71" w:rsidRPr="00AF42AF" w:rsidTr="00DA7B71">
        <w:trPr>
          <w:jc w:val="center"/>
        </w:trPr>
        <w:tc>
          <w:tcPr>
            <w:tcW w:w="3259" w:type="dxa"/>
          </w:tcPr>
          <w:p w:rsidR="00DA7B71" w:rsidRPr="00AF42AF" w:rsidRDefault="00DA7B71" w:rsidP="00DA7B71">
            <w:pPr>
              <w:pStyle w:val="TAL"/>
            </w:pPr>
            <w:r>
              <w:t>Security</w:t>
            </w:r>
          </w:p>
        </w:tc>
        <w:tc>
          <w:tcPr>
            <w:tcW w:w="1102" w:type="dxa"/>
          </w:tcPr>
          <w:p w:rsidR="00DA7B71" w:rsidRPr="00AF42AF" w:rsidRDefault="00DA7B71" w:rsidP="00DA7B71">
            <w:pPr>
              <w:pStyle w:val="TAL"/>
              <w:jc w:val="center"/>
            </w:pPr>
            <w:r>
              <w:t>06</w:t>
            </w:r>
          </w:p>
        </w:tc>
        <w:tc>
          <w:tcPr>
            <w:tcW w:w="3841" w:type="dxa"/>
          </w:tcPr>
          <w:p w:rsidR="00DA7B71" w:rsidRPr="00AF42AF" w:rsidRDefault="00DA7B71" w:rsidP="00DA7B71">
            <w:pPr>
              <w:pStyle w:val="TAL"/>
            </w:pPr>
            <w:r>
              <w:t>06-001: Security Administration</w:t>
            </w:r>
          </w:p>
        </w:tc>
      </w:tr>
      <w:tr w:rsidR="00DA7B71" w:rsidRPr="00AF42AF" w:rsidTr="00DA7B71">
        <w:trPr>
          <w:jc w:val="center"/>
        </w:trPr>
        <w:tc>
          <w:tcPr>
            <w:tcW w:w="3259" w:type="dxa"/>
          </w:tcPr>
          <w:p w:rsidR="00DA7B71" w:rsidRPr="00AF42AF" w:rsidRDefault="00DA7B71" w:rsidP="00DA7B71">
            <w:pPr>
              <w:pStyle w:val="TAL"/>
            </w:pPr>
            <w:r>
              <w:t>Groups</w:t>
            </w:r>
          </w:p>
        </w:tc>
        <w:tc>
          <w:tcPr>
            <w:tcW w:w="1102" w:type="dxa"/>
          </w:tcPr>
          <w:p w:rsidR="00DA7B71" w:rsidRPr="00AF42AF" w:rsidRDefault="00DA7B71" w:rsidP="00DA7B71">
            <w:pPr>
              <w:pStyle w:val="TAL"/>
              <w:jc w:val="center"/>
            </w:pPr>
            <w:r>
              <w:t>07</w:t>
            </w:r>
          </w:p>
        </w:tc>
        <w:tc>
          <w:tcPr>
            <w:tcW w:w="3841" w:type="dxa"/>
          </w:tcPr>
          <w:p w:rsidR="00DA7B71" w:rsidRPr="00AF42AF" w:rsidRDefault="00DA7B71" w:rsidP="00DA7B71">
            <w:pPr>
              <w:pStyle w:val="TAL"/>
            </w:pPr>
            <w:r>
              <w:t>07-001</w:t>
            </w:r>
            <w:r w:rsidR="00BC0067" w:rsidRPr="00BC0067">
              <w:t xml:space="preserve">: </w:t>
            </w:r>
            <w:r>
              <w:t>Groups Management</w:t>
            </w:r>
          </w:p>
        </w:tc>
      </w:tr>
      <w:tr w:rsidR="00DA7B71" w:rsidRPr="00AF42AF" w:rsidTr="00DA7B71">
        <w:trPr>
          <w:jc w:val="center"/>
        </w:trPr>
        <w:tc>
          <w:tcPr>
            <w:tcW w:w="3259" w:type="dxa"/>
          </w:tcPr>
          <w:p w:rsidR="00DA7B71" w:rsidRPr="00AF42AF" w:rsidRDefault="00DA7B71" w:rsidP="00DA7B71">
            <w:pPr>
              <w:pStyle w:val="TAL"/>
            </w:pPr>
            <w:r>
              <w:t>Event collection</w:t>
            </w:r>
          </w:p>
        </w:tc>
        <w:tc>
          <w:tcPr>
            <w:tcW w:w="1102" w:type="dxa"/>
          </w:tcPr>
          <w:p w:rsidR="00DA7B71" w:rsidRPr="00AF42AF" w:rsidRDefault="00DA7B71" w:rsidP="00DA7B71">
            <w:pPr>
              <w:pStyle w:val="TAL"/>
              <w:jc w:val="center"/>
            </w:pPr>
            <w:r>
              <w:t>08</w:t>
            </w:r>
          </w:p>
        </w:tc>
        <w:tc>
          <w:tcPr>
            <w:tcW w:w="3841" w:type="dxa"/>
          </w:tcPr>
          <w:p w:rsidR="00DA7B71" w:rsidRPr="00AF42AF" w:rsidRDefault="00DA7B71" w:rsidP="00DA7B71">
            <w:pPr>
              <w:pStyle w:val="TAL"/>
            </w:pPr>
            <w:r>
              <w:t>08-001</w:t>
            </w:r>
            <w:r w:rsidR="00BC0067" w:rsidRPr="00BC0067">
              <w:t xml:space="preserve">: </w:t>
            </w:r>
            <w:r>
              <w:t>Event Collection</w:t>
            </w:r>
          </w:p>
        </w:tc>
      </w:tr>
    </w:tbl>
    <w:p w:rsidR="00DA7B71" w:rsidRPr="00AF42AF" w:rsidRDefault="00DA7B71" w:rsidP="00DA7B71"/>
    <w:p w:rsidR="00DA7B71" w:rsidRPr="00AF42AF" w:rsidRDefault="00DA7B71" w:rsidP="00DA7B71">
      <w:r w:rsidRPr="00AF42AF">
        <w:t>Use of M2M Service Subscription across M2M Service Provider domains is subject to M2M Service Providers agreement.</w:t>
      </w:r>
    </w:p>
    <w:p w:rsidR="00DA7B71" w:rsidRPr="00AF42AF" w:rsidRDefault="00DA7B71" w:rsidP="00DA7B71">
      <w:r w:rsidRPr="00AF42AF">
        <w:t>The following table provides an example of mapping of Service Roles to resource types and operations. Such a table is to be configured by the SP to allow for the validation of requests according to the service subscription.</w:t>
      </w:r>
    </w:p>
    <w:p w:rsidR="00DA7B71" w:rsidRPr="00AF42AF" w:rsidRDefault="00DA7B71" w:rsidP="00DA7B71">
      <w:r w:rsidRPr="00AF42AF">
        <w:t>Only Create request shall be verified.</w:t>
      </w:r>
    </w:p>
    <w:p w:rsidR="00DA7B71" w:rsidRPr="00AF42AF" w:rsidRDefault="00DA7B71" w:rsidP="00DA7B71">
      <w:pPr>
        <w:pStyle w:val="TH"/>
      </w:pPr>
      <w:r w:rsidRPr="00AF42AF">
        <w:lastRenderedPageBreak/>
        <w:t>Table G-2: Mapping of Service Roles to Resou</w:t>
      </w:r>
      <w:r w:rsidR="00BC0067" w:rsidRPr="00BC0067">
        <w:t>r</w:t>
      </w:r>
      <w:r w:rsidRPr="00AF42AF">
        <w:t>ce Types</w:t>
      </w:r>
      <w:r w:rsidR="00BC0067" w:rsidRPr="00BC0067">
        <w:t>/</w:t>
      </w:r>
      <w:r w:rsidRPr="00AF42AF">
        <w:t>Allowed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600"/>
        <w:gridCol w:w="4320"/>
      </w:tblGrid>
      <w:tr w:rsidR="00DA7B71" w:rsidRPr="00AF42AF" w:rsidTr="00DA7B71">
        <w:trPr>
          <w:jc w:val="center"/>
        </w:trPr>
        <w:tc>
          <w:tcPr>
            <w:tcW w:w="3600" w:type="dxa"/>
            <w:shd w:val="clear" w:color="auto" w:fill="DDDDDD"/>
            <w:vAlign w:val="center"/>
          </w:tcPr>
          <w:p w:rsidR="00DA7B71" w:rsidRPr="00AF42AF" w:rsidRDefault="00DA7B71" w:rsidP="00DA7B71">
            <w:pPr>
              <w:pStyle w:val="TAH"/>
              <w:rPr>
                <w:rFonts w:eastAsia="Malgun Gothic"/>
              </w:rPr>
            </w:pPr>
            <w:r>
              <w:rPr>
                <w:rFonts w:eastAsia="Malgun Gothic"/>
              </w:rPr>
              <w:t>Service Role</w:t>
            </w:r>
            <w:r w:rsidR="00BC0067" w:rsidRPr="00BC0067">
              <w:rPr>
                <w:rFonts w:eastAsia="Malgun Gothic"/>
              </w:rPr>
              <w:t xml:space="preserve"> (SRole-ID)</w:t>
            </w:r>
          </w:p>
        </w:tc>
        <w:tc>
          <w:tcPr>
            <w:tcW w:w="4320" w:type="dxa"/>
            <w:shd w:val="clear" w:color="auto" w:fill="DDDDDD"/>
            <w:vAlign w:val="center"/>
          </w:tcPr>
          <w:p w:rsidR="00DA7B71" w:rsidRPr="00AF42AF" w:rsidRDefault="00DA7B71" w:rsidP="00DA7B71">
            <w:pPr>
              <w:pStyle w:val="TAH"/>
              <w:rPr>
                <w:rFonts w:eastAsia="Malgun Gothic"/>
              </w:rPr>
            </w:pPr>
            <w:r>
              <w:rPr>
                <w:rFonts w:eastAsia="Malgun Gothic"/>
              </w:rPr>
              <w:t>Resource Type</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00-000 : All services allowed</w:t>
            </w:r>
          </w:p>
        </w:tc>
        <w:tc>
          <w:tcPr>
            <w:tcW w:w="4320" w:type="dxa"/>
          </w:tcPr>
          <w:p w:rsidR="00DA7B71" w:rsidRPr="00AF42AF" w:rsidRDefault="00DA7B71" w:rsidP="00DA7B71">
            <w:pPr>
              <w:pStyle w:val="TAL"/>
              <w:rPr>
                <w:rFonts w:eastAsia="Malgun Gothic"/>
                <w:i/>
              </w:rPr>
            </w:pPr>
            <w:r>
              <w:rPr>
                <w:rFonts w:eastAsia="Malgun Gothic"/>
                <w:i/>
              </w:rPr>
              <w:t>All services allowed</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01-</w:t>
            </w:r>
            <w:r w:rsidR="00DA7B71">
              <w:rPr>
                <w:rFonts w:eastAsia="Malgun Gothic"/>
              </w:rPr>
              <w:t xml:space="preserve">001: Software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i/>
              </w:rPr>
            </w:pPr>
            <w:r>
              <w:rPr>
                <w:rFonts w:eastAsia="Malgun Gothic"/>
                <w:i/>
              </w:rPr>
              <w:t>mgmtObj</w:t>
            </w:r>
          </w:p>
          <w:p w:rsidR="00DA7B71" w:rsidRPr="00AF42AF" w:rsidRDefault="00DA7B71" w:rsidP="00DA7B71">
            <w:pPr>
              <w:pStyle w:val="TAL"/>
              <w:rPr>
                <w:i/>
              </w:rPr>
            </w:pPr>
            <w:r>
              <w:rPr>
                <w:rFonts w:eastAsia="Malgun Gothic"/>
                <w:i/>
              </w:rPr>
              <w:t>mgmtCmd</w:t>
            </w:r>
          </w:p>
          <w:p w:rsidR="00DA7B71" w:rsidRPr="00AF42AF" w:rsidRDefault="00DA7B71" w:rsidP="00DA7B71">
            <w:pPr>
              <w:pStyle w:val="TAL"/>
              <w:rPr>
                <w:i/>
              </w:rPr>
            </w:pPr>
            <w:r>
              <w:rPr>
                <w:rFonts w:eastAsia="Malgun Gothic"/>
                <w:i/>
              </w:rPr>
              <w:t>software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1</w:t>
            </w:r>
            <w:r w:rsidR="00DA7B71">
              <w:rPr>
                <w:rFonts w:eastAsia="Malgun Gothic"/>
              </w:rPr>
              <w:t xml:space="preserve">: Device Configuration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2</w:t>
            </w:r>
            <w:r w:rsidR="00DA7B71">
              <w:rPr>
                <w:rFonts w:eastAsia="Malgun Gothic"/>
              </w:rPr>
              <w:t xml:space="preserve">: Device Diagnostics and Monitoring </w:t>
            </w:r>
          </w:p>
          <w:p w:rsidR="00DA7B71" w:rsidRPr="00AF42AF" w:rsidRDefault="00DA7B71" w:rsidP="00DA7B71">
            <w:pPr>
              <w:pStyle w:val="TAL"/>
              <w:rPr>
                <w:rFonts w:eastAsia="Malgun Gothic"/>
              </w:rPr>
            </w:pPr>
            <w:r>
              <w:rPr>
                <w:rFonts w:eastAsia="Malgun Gothic"/>
                <w:i/>
              </w:rPr>
              <w:t xml:space="preserve"> </w:t>
            </w: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p w:rsidR="00DA7B71" w:rsidRPr="00AF42AF" w:rsidRDefault="00DA7B71" w:rsidP="00DA7B71">
            <w:pPr>
              <w:pStyle w:val="TAL"/>
              <w:rPr>
                <w:rFonts w:eastAsia="Malgun Gothic"/>
                <w:i/>
              </w:rPr>
            </w:pPr>
            <w:r>
              <w:rPr>
                <w:rFonts w:eastAsia="Malgun Gothic"/>
                <w:i/>
              </w:rPr>
              <w:t>deviceCapability</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3</w:t>
            </w:r>
            <w:r w:rsidR="00DA7B71">
              <w:rPr>
                <w:rFonts w:eastAsia="Malgun Gothic"/>
              </w:rPr>
              <w:t xml:space="preserve">: Device Firmware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firmware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4</w:t>
            </w:r>
            <w:r w:rsidR="00DA7B71">
              <w:rPr>
                <w:rFonts w:eastAsia="Malgun Gothic"/>
              </w:rPr>
              <w:t xml:space="preserve">: Device Topology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areaNwkInfo</w:t>
            </w:r>
          </w:p>
          <w:p w:rsidR="00DA7B71" w:rsidRPr="00AF42AF" w:rsidRDefault="00DA7B71" w:rsidP="00DA7B71">
            <w:pPr>
              <w:pStyle w:val="TAL"/>
              <w:rPr>
                <w:rFonts w:eastAsia="Malgun Gothic"/>
                <w:i/>
              </w:rPr>
            </w:pPr>
            <w:r>
              <w:rPr>
                <w:rFonts w:eastAsia="Malgun Gothic"/>
                <w:i/>
              </w:rPr>
              <w:t>areaNwkDeviceInfo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03-</w:t>
            </w:r>
            <w:r w:rsidR="00DA7B71">
              <w:rPr>
                <w:rFonts w:eastAsia="Malgun Gothic"/>
              </w:rPr>
              <w:t>00</w:t>
            </w:r>
            <w:r w:rsidRPr="00BC0067">
              <w:rPr>
                <w:rFonts w:eastAsia="Malgun Gothic"/>
              </w:rPr>
              <w:t>1</w:t>
            </w:r>
            <w:r w:rsidR="00DA7B71">
              <w:rPr>
                <w:rFonts w:eastAsia="Malgun Gothic"/>
              </w:rPr>
              <w:t xml:space="preserve">: Location </w:t>
            </w:r>
          </w:p>
        </w:tc>
        <w:tc>
          <w:tcPr>
            <w:tcW w:w="4320" w:type="dxa"/>
          </w:tcPr>
          <w:p w:rsidR="00DA7B71" w:rsidRPr="00AF42AF" w:rsidRDefault="00DA7B71" w:rsidP="00DA7B71">
            <w:pPr>
              <w:pStyle w:val="TAL"/>
              <w:rPr>
                <w:rFonts w:eastAsia="Malgun Gothic"/>
                <w:i/>
              </w:rPr>
            </w:pPr>
            <w:r>
              <w:rPr>
                <w:rFonts w:eastAsia="Malgun Gothic"/>
                <w:i/>
              </w:rPr>
              <w:t>locationPolicy</w:t>
            </w:r>
          </w:p>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04-</w:t>
            </w:r>
            <w:r w:rsidR="00DA7B71">
              <w:rPr>
                <w:rFonts w:eastAsia="Malgun Gothic"/>
              </w:rPr>
              <w:t>00</w:t>
            </w:r>
            <w:r w:rsidRPr="00BC0067">
              <w:rPr>
                <w:rFonts w:eastAsia="Malgun Gothic"/>
              </w:rPr>
              <w:t>1</w:t>
            </w:r>
            <w:r w:rsidR="00DA7B71">
              <w:rPr>
                <w:rFonts w:eastAsia="Malgun Gothic"/>
              </w:rPr>
              <w:t xml:space="preserve">: Basic data </w:t>
            </w:r>
          </w:p>
        </w:tc>
        <w:tc>
          <w:tcPr>
            <w:tcW w:w="4320" w:type="dxa"/>
          </w:tcPr>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05-</w:t>
            </w:r>
            <w:r w:rsidR="00DA7B71">
              <w:rPr>
                <w:rFonts w:eastAsia="Malgun Gothic"/>
              </w:rPr>
              <w:t>00</w:t>
            </w:r>
            <w:r w:rsidRPr="00BC0067">
              <w:rPr>
                <w:rFonts w:eastAsia="Malgun Gothic"/>
              </w:rPr>
              <w:t>1</w:t>
            </w:r>
            <w:r w:rsidR="00DA7B71">
              <w:rPr>
                <w:rFonts w:eastAsia="Malgun Gothic"/>
              </w:rPr>
              <w:t>: onboarding</w:t>
            </w:r>
          </w:p>
        </w:tc>
        <w:tc>
          <w:tcPr>
            <w:tcW w:w="4320" w:type="dxa"/>
          </w:tcPr>
          <w:p w:rsidR="00DA7B71" w:rsidRPr="00AF42AF" w:rsidRDefault="00DA7B71" w:rsidP="00DA7B71">
            <w:pPr>
              <w:pStyle w:val="TAL"/>
              <w:rPr>
                <w:rFonts w:eastAsia="Malgun Gothic"/>
                <w:i/>
              </w:rPr>
            </w:pPr>
            <w:r>
              <w:rPr>
                <w:rFonts w:eastAsia="Malgun Gothic"/>
                <w:i/>
              </w:rPr>
              <w:t>m2mServiceSubscriptionProfile</w:t>
            </w:r>
          </w:p>
          <w:p w:rsidR="00DA7B71" w:rsidRPr="00AF42AF" w:rsidRDefault="00DA7B71" w:rsidP="00DA7B71">
            <w:pPr>
              <w:pStyle w:val="TAL"/>
              <w:rPr>
                <w:rFonts w:eastAsia="Malgun Gothic"/>
                <w:i/>
              </w:rPr>
            </w:pPr>
            <w:r>
              <w:rPr>
                <w:rFonts w:eastAsia="Malgun Gothic"/>
                <w:i/>
              </w:rPr>
              <w:t>serviceSubscribedNode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06-</w:t>
            </w:r>
            <w:r w:rsidR="00DA7B71">
              <w:rPr>
                <w:rFonts w:eastAsia="Malgun Gothic"/>
              </w:rPr>
              <w:t>00</w:t>
            </w:r>
            <w:r w:rsidRPr="00BC0067">
              <w:rPr>
                <w:rFonts w:eastAsia="Malgun Gothic"/>
              </w:rPr>
              <w:t>1</w:t>
            </w:r>
            <w:r w:rsidR="00DA7B71">
              <w:rPr>
                <w:rFonts w:eastAsia="Malgun Gothic"/>
              </w:rPr>
              <w:t>: Security Administration</w:t>
            </w:r>
          </w:p>
        </w:tc>
        <w:tc>
          <w:tcPr>
            <w:tcW w:w="4320" w:type="dxa"/>
          </w:tcPr>
          <w:p w:rsidR="00DA7B71" w:rsidRPr="00AF42AF" w:rsidRDefault="00DA7B71" w:rsidP="00DA7B71">
            <w:pPr>
              <w:pStyle w:val="TAL"/>
              <w:rPr>
                <w:rFonts w:eastAsia="Malgun Gothic"/>
                <w:i/>
              </w:rPr>
            </w:pPr>
            <w:r>
              <w:rPr>
                <w:rFonts w:eastAsia="Malgun Gothic"/>
                <w:i/>
              </w:rPr>
              <w:t>accessControlPolicy</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07-001 - Group Management</w:t>
            </w:r>
          </w:p>
        </w:tc>
        <w:tc>
          <w:tcPr>
            <w:tcW w:w="4320" w:type="dxa"/>
          </w:tcPr>
          <w:p w:rsidR="00DA7B71" w:rsidRPr="00AF42AF" w:rsidRDefault="00DA7B71" w:rsidP="00DA7B71">
            <w:pPr>
              <w:pStyle w:val="TAL"/>
              <w:rPr>
                <w:rFonts w:eastAsia="Malgun Gothic"/>
                <w:i/>
              </w:rPr>
            </w:pPr>
            <w:r>
              <w:rPr>
                <w:rFonts w:eastAsia="Malgun Gothic"/>
                <w:i/>
              </w:rPr>
              <w:t xml:space="preserve">group </w:t>
            </w:r>
          </w:p>
          <w:p w:rsidR="00DA7B71" w:rsidRPr="00AF42AF" w:rsidRDefault="00DA7B71" w:rsidP="00DA7B71">
            <w:pPr>
              <w:pStyle w:val="TAL"/>
              <w:rPr>
                <w:rFonts w:eastAsia="Malgun Gothic"/>
                <w:i/>
              </w:rPr>
            </w:pPr>
            <w:r>
              <w:rPr>
                <w:rFonts w:eastAsia="Malgun Gothic"/>
                <w:i/>
              </w:rPr>
              <w:t>fanOutPoint / virtual resource/</w:t>
            </w:r>
          </w:p>
        </w:tc>
      </w:tr>
      <w:tr w:rsidR="00DA7B71" w:rsidRPr="00AF42AF" w:rsidTr="00DA7B71">
        <w:trPr>
          <w:jc w:val="center"/>
        </w:trPr>
        <w:tc>
          <w:tcPr>
            <w:tcW w:w="3600" w:type="dxa"/>
          </w:tcPr>
          <w:p w:rsidR="00DA7B71" w:rsidRPr="00AF42AF" w:rsidRDefault="00DA7B71" w:rsidP="00DA7B71">
            <w:pPr>
              <w:pStyle w:val="TAL"/>
              <w:rPr>
                <w:rFonts w:eastAsia="Malgun Gothic"/>
              </w:rPr>
            </w:pPr>
            <w:r>
              <w:t>08-001 - Event Collection</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statsConfig </w:t>
            </w:r>
          </w:p>
          <w:p w:rsidR="00DA7B71" w:rsidRPr="00AF42AF" w:rsidRDefault="00DA7B71" w:rsidP="00DA7B71">
            <w:pPr>
              <w:pStyle w:val="TAL"/>
              <w:rPr>
                <w:rFonts w:eastAsia="Malgun Gothic"/>
                <w:i/>
              </w:rPr>
            </w:pPr>
            <w:r>
              <w:rPr>
                <w:rFonts w:eastAsia="Malgun Gothic"/>
                <w:i/>
              </w:rPr>
              <w:t>eventConfig</w:t>
            </w:r>
          </w:p>
          <w:p w:rsidR="00DA7B71" w:rsidRPr="00AF42AF" w:rsidRDefault="00DA7B71" w:rsidP="00DA7B71">
            <w:pPr>
              <w:pStyle w:val="TAL"/>
              <w:rPr>
                <w:rFonts w:eastAsia="Malgun Gothic"/>
                <w:i/>
              </w:rPr>
            </w:pPr>
            <w:r>
              <w:rPr>
                <w:rFonts w:eastAsia="Malgun Gothic"/>
                <w:i/>
              </w:rPr>
              <w:t xml:space="preserve">statsCollect </w:t>
            </w:r>
          </w:p>
        </w:tc>
      </w:tr>
    </w:tbl>
    <w:p w:rsidR="00DA7B71" w:rsidRPr="00AF42AF" w:rsidRDefault="00DA7B71" w:rsidP="00DA7B71"/>
    <w:p w:rsidR="00BC0067" w:rsidRDefault="00DA7B71" w:rsidP="00BC0067">
      <w:pPr>
        <w:pStyle w:val="8"/>
      </w:pPr>
      <w:r w:rsidRPr="00AF42AF">
        <w:br w:type="page"/>
      </w:r>
      <w:bookmarkStart w:id="6675" w:name="_Toc428283393"/>
      <w:bookmarkStart w:id="6676" w:name="_Toc428905474"/>
      <w:bookmarkStart w:id="6677" w:name="_Toc428905920"/>
      <w:bookmarkStart w:id="6678" w:name="_Toc428906365"/>
      <w:bookmarkStart w:id="6679" w:name="_Toc429057562"/>
      <w:bookmarkStart w:id="6680" w:name="_Toc429058063"/>
      <w:r w:rsidRPr="00AF42AF">
        <w:lastRenderedPageBreak/>
        <w:t>Annex H (informative)</w:t>
      </w:r>
      <w:proofErr w:type="gramStart"/>
      <w:r w:rsidRPr="00AF42AF">
        <w:t>:</w:t>
      </w:r>
      <w:proofErr w:type="gramEnd"/>
      <w:r w:rsidRPr="00AF42AF">
        <w:br/>
        <w:t>Object Identifier Based M2M Device Identifier</w:t>
      </w:r>
      <w:bookmarkEnd w:id="6675"/>
      <w:bookmarkEnd w:id="6676"/>
      <w:bookmarkEnd w:id="6677"/>
      <w:bookmarkEnd w:id="6678"/>
      <w:bookmarkEnd w:id="6679"/>
      <w:bookmarkEnd w:id="6680"/>
    </w:p>
    <w:p w:rsidR="00BC0067" w:rsidRDefault="00DA7B71" w:rsidP="00BC0067">
      <w:pPr>
        <w:pStyle w:val="1"/>
      </w:pPr>
      <w:bookmarkStart w:id="6681" w:name="_Toc428283394"/>
      <w:bookmarkStart w:id="6682" w:name="_Toc428905475"/>
      <w:bookmarkStart w:id="6683" w:name="_Toc428905921"/>
      <w:bookmarkStart w:id="6684" w:name="_Toc428906366"/>
      <w:bookmarkStart w:id="6685" w:name="_Toc429057563"/>
      <w:bookmarkStart w:id="6686" w:name="_Toc429058064"/>
      <w:bookmarkStart w:id="6687" w:name="_Toc430459739"/>
      <w:r w:rsidRPr="00AF42AF">
        <w:t>H.1</w:t>
      </w:r>
      <w:r w:rsidRPr="00AF42AF">
        <w:tab/>
        <w:t>Overview of Object Identifier</w:t>
      </w:r>
      <w:bookmarkEnd w:id="6681"/>
      <w:bookmarkEnd w:id="6682"/>
      <w:bookmarkEnd w:id="6683"/>
      <w:bookmarkEnd w:id="6684"/>
      <w:bookmarkEnd w:id="6685"/>
      <w:bookmarkEnd w:id="6686"/>
      <w:bookmarkEnd w:id="6687"/>
    </w:p>
    <w:p w:rsidR="00DA7B71" w:rsidRPr="00AF42AF" w:rsidRDefault="00DA7B71" w:rsidP="00DA7B71">
      <w:r w:rsidRPr="00AF42AF">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sidR="00DA7B71" w:rsidRPr="00AF42AF" w:rsidRDefault="00DA7B71" w:rsidP="00DA7B71">
      <w:r w:rsidRPr="00AF42AF">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sidR="00DA7B71" w:rsidRPr="00AF42AF" w:rsidRDefault="00DA7B71" w:rsidP="00DA7B71">
      <w:r w:rsidRPr="00AF42AF">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 itu-t (0), iso (1), and joint-iso-itu-t (2).</w:t>
      </w:r>
    </w:p>
    <w:p w:rsidR="00DA7B71" w:rsidRPr="00AF42AF" w:rsidRDefault="00DA7B71" w:rsidP="00DA7B71">
      <w:r w:rsidRPr="00AF42AF">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fldSimple w:instr=" REF REF_ITUTX_660ITU_TX660 \h  \* MERGEFORMAT ">
        <w:r w:rsidRPr="00AF42AF">
          <w:t>i.</w:t>
        </w:r>
        <w:r w:rsidRPr="00AF42AF">
          <w:rPr>
            <w:noProof/>
          </w:rPr>
          <w:t>26</w:t>
        </w:r>
      </w:fldSimple>
      <w:r w:rsidRPr="00AF42AF">
        <w:t>].</w:t>
      </w:r>
    </w:p>
    <w:p w:rsidR="00DA7B71" w:rsidRDefault="00DA7B71" w:rsidP="00DA7B71">
      <w:pPr>
        <w:pStyle w:val="FL"/>
      </w:pPr>
      <w:r w:rsidRPr="009809F0">
        <w:object w:dxaOrig="9045" w:dyaOrig="3986">
          <v:shape id="_x0000_i1126" type="#_x0000_t75" style="width:452pt;height:198.65pt" o:ole="">
            <v:imagedata r:id="rId208" o:title=""/>
          </v:shape>
          <o:OLEObject Type="Embed" ProgID="Visio.Drawing.11" ShapeID="_x0000_i1126" DrawAspect="Content" ObjectID="_1504596578" r:id="rId209"/>
        </w:object>
      </w:r>
    </w:p>
    <w:p w:rsidR="00DA7B71" w:rsidRPr="00AF42AF" w:rsidRDefault="002E6EAD" w:rsidP="00DA7B71">
      <w:pPr>
        <w:pStyle w:val="TF"/>
      </w:pPr>
      <w:fldSimple w:instr=""/>
      <w:r w:rsidR="00DA7B71" w:rsidRPr="00AF42AF">
        <w:t>Figure H.1-1: International OID Tree</w:t>
      </w:r>
    </w:p>
    <w:p w:rsidR="00BC0067" w:rsidRDefault="00DA7B71" w:rsidP="00BC0067">
      <w:pPr>
        <w:pStyle w:val="1"/>
      </w:pPr>
      <w:bookmarkStart w:id="6688" w:name="_Toc428283395"/>
      <w:bookmarkStart w:id="6689" w:name="_Toc428905476"/>
      <w:bookmarkStart w:id="6690" w:name="_Toc428905922"/>
      <w:bookmarkStart w:id="6691" w:name="_Toc428906367"/>
      <w:bookmarkStart w:id="6692" w:name="_Toc429057564"/>
      <w:bookmarkStart w:id="6693" w:name="_Toc429058065"/>
      <w:bookmarkStart w:id="6694" w:name="_Toc430459740"/>
      <w:r w:rsidRPr="00AF42AF">
        <w:t>H.2</w:t>
      </w:r>
      <w:r w:rsidRPr="00AF42AF">
        <w:tab/>
        <w:t>OID Based M2M Device Identifier</w:t>
      </w:r>
      <w:bookmarkEnd w:id="6688"/>
      <w:bookmarkEnd w:id="6689"/>
      <w:bookmarkEnd w:id="6690"/>
      <w:bookmarkEnd w:id="6691"/>
      <w:bookmarkEnd w:id="6692"/>
      <w:bookmarkEnd w:id="6693"/>
      <w:bookmarkEnd w:id="6694"/>
    </w:p>
    <w:p w:rsidR="00DA7B71" w:rsidRPr="00AF42AF" w:rsidRDefault="00DA7B71" w:rsidP="00DA7B71">
      <w:pPr>
        <w:pStyle w:val="2"/>
      </w:pPr>
      <w:bookmarkStart w:id="6695" w:name="_Toc429057565"/>
      <w:bookmarkStart w:id="6696" w:name="_Toc429058066"/>
      <w:bookmarkStart w:id="6697" w:name="_Toc430459741"/>
      <w:r w:rsidRPr="00AF42AF">
        <w:t>H.2.0</w:t>
      </w:r>
      <w:r w:rsidRPr="00AF42AF">
        <w:tab/>
        <w:t>Introduction</w:t>
      </w:r>
      <w:bookmarkEnd w:id="6695"/>
      <w:bookmarkEnd w:id="6696"/>
      <w:bookmarkEnd w:id="6697"/>
    </w:p>
    <w:p w:rsidR="00DA7B71" w:rsidRPr="00AF42AF" w:rsidRDefault="00DA7B71" w:rsidP="00DA7B71">
      <w:r w:rsidRPr="00AF42AF">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sidR="00DA7B71" w:rsidRPr="00AF42AF" w:rsidRDefault="00DA7B71" w:rsidP="00DA7B71">
      <w:r w:rsidRPr="00AF42AF">
        <w:t>The M2M device ID consists of a higher arc and a sequence of four arcs. It takes the form of {(higher arc) (x) (y) (z) (a)} as illustrated in figure H.2-1. The higher arc is defined and managed according to the OID procedure. Each arc in the remaining sequence of four arcs represents the manufacturer ID, product model ID, serial number ID, and expanded ID, respectively.</w:t>
      </w:r>
    </w:p>
    <w:p w:rsidR="00DA7B71" w:rsidRDefault="00DA7B71" w:rsidP="00DA7B71">
      <w:pPr>
        <w:pStyle w:val="FL"/>
      </w:pPr>
      <w:r w:rsidRPr="009809F0">
        <w:object w:dxaOrig="7655" w:dyaOrig="1625">
          <v:shape id="_x0000_i1127" type="#_x0000_t75" style="width:382.65pt;height:80.65pt" o:ole="">
            <v:imagedata r:id="rId210" o:title=""/>
          </v:shape>
          <o:OLEObject Type="Embed" ProgID="Visio.Drawing.11" ShapeID="_x0000_i1127" DrawAspect="Content" ObjectID="_1504596579" r:id="rId211"/>
        </w:object>
      </w:r>
    </w:p>
    <w:p w:rsidR="00DA7B71" w:rsidRPr="00AF42AF" w:rsidRDefault="002E6EAD" w:rsidP="00DA7B71">
      <w:pPr>
        <w:pStyle w:val="TF"/>
      </w:pPr>
      <w:fldSimple w:instr=""/>
      <w:r w:rsidR="00DA7B71" w:rsidRPr="00AF42AF">
        <w:t>Figure H.2-1: M2M Device ID</w:t>
      </w:r>
    </w:p>
    <w:p w:rsidR="00BC0067" w:rsidRDefault="00DA7B71" w:rsidP="00BC0067">
      <w:pPr>
        <w:pStyle w:val="2"/>
      </w:pPr>
      <w:bookmarkStart w:id="6698" w:name="_Toc428283396"/>
      <w:bookmarkStart w:id="6699" w:name="_Toc428905477"/>
      <w:bookmarkStart w:id="6700" w:name="_Toc428905923"/>
      <w:bookmarkStart w:id="6701" w:name="_Toc428906368"/>
      <w:bookmarkStart w:id="6702" w:name="_Toc429057566"/>
      <w:bookmarkStart w:id="6703" w:name="_Toc429058067"/>
      <w:bookmarkStart w:id="6704" w:name="_Toc430459742"/>
      <w:r w:rsidRPr="00AF42AF">
        <w:t>H.2.1</w:t>
      </w:r>
      <w:r w:rsidRPr="00AF42AF">
        <w:tab/>
        <w:t>M2M Device Indication ID - (higher arc)</w:t>
      </w:r>
      <w:bookmarkEnd w:id="6698"/>
      <w:bookmarkEnd w:id="6699"/>
      <w:bookmarkEnd w:id="6700"/>
      <w:bookmarkEnd w:id="6701"/>
      <w:bookmarkEnd w:id="6702"/>
      <w:bookmarkEnd w:id="6703"/>
      <w:bookmarkEnd w:id="6704"/>
    </w:p>
    <w:p w:rsidR="00DA7B71" w:rsidRPr="00AF42AF" w:rsidRDefault="00DA7B71" w:rsidP="00DA7B71">
      <w:r w:rsidRPr="00AF42AF">
        <w:t>The M2M Device Indication ID (higher arc) represents a globally unique identifier for the M2M device. The composition of the higher arc is variable and may be composed of several sub-arcs. The higher arc is assigned and managed by ITU-T/ISO.</w:t>
      </w:r>
    </w:p>
    <w:p w:rsidR="00BC0067" w:rsidRDefault="00DA7B71" w:rsidP="00BC0067">
      <w:pPr>
        <w:pStyle w:val="2"/>
      </w:pPr>
      <w:bookmarkStart w:id="6705" w:name="_Toc428283397"/>
      <w:bookmarkStart w:id="6706" w:name="_Toc428905478"/>
      <w:bookmarkStart w:id="6707" w:name="_Toc428905924"/>
      <w:bookmarkStart w:id="6708" w:name="_Toc428906369"/>
      <w:bookmarkStart w:id="6709" w:name="_Toc429057567"/>
      <w:bookmarkStart w:id="6710" w:name="_Toc429058068"/>
      <w:bookmarkStart w:id="6711" w:name="_Toc430459743"/>
      <w:r w:rsidRPr="00AF42AF">
        <w:t>H.2.2</w:t>
      </w:r>
      <w:r w:rsidRPr="00AF42AF">
        <w:tab/>
        <w:t>Manufacturer ID - (x)</w:t>
      </w:r>
      <w:bookmarkEnd w:id="6705"/>
      <w:bookmarkEnd w:id="6706"/>
      <w:bookmarkEnd w:id="6707"/>
      <w:bookmarkEnd w:id="6708"/>
      <w:bookmarkEnd w:id="6709"/>
      <w:bookmarkEnd w:id="6710"/>
      <w:bookmarkEnd w:id="6711"/>
    </w:p>
    <w:p w:rsidR="00DA7B71" w:rsidRPr="00AF42AF" w:rsidRDefault="00DA7B71" w:rsidP="00DA7B71">
      <w:r w:rsidRPr="00AF42AF">
        <w:t>The 1st arc (x) among the sequential 4 arcs is used to identify the manufacturer which produces the M2M device. The first arc (x) is managed and allocated by the authority related with (higher arc).</w:t>
      </w:r>
    </w:p>
    <w:p w:rsidR="00BC0067" w:rsidRDefault="00DA7B71" w:rsidP="00BC0067">
      <w:pPr>
        <w:pStyle w:val="2"/>
      </w:pPr>
      <w:bookmarkStart w:id="6712" w:name="_Toc428283398"/>
      <w:bookmarkStart w:id="6713" w:name="_Toc428905479"/>
      <w:bookmarkStart w:id="6714" w:name="_Toc428905925"/>
      <w:bookmarkStart w:id="6715" w:name="_Toc428906370"/>
      <w:bookmarkStart w:id="6716" w:name="_Toc429057568"/>
      <w:bookmarkStart w:id="6717" w:name="_Toc429058069"/>
      <w:bookmarkStart w:id="6718" w:name="_Toc430459744"/>
      <w:r w:rsidRPr="00AF42AF">
        <w:t>H.2.3</w:t>
      </w:r>
      <w:r w:rsidRPr="00AF42AF">
        <w:tab/>
        <w:t>Model ID - (y)</w:t>
      </w:r>
      <w:bookmarkEnd w:id="6712"/>
      <w:bookmarkEnd w:id="6713"/>
      <w:bookmarkEnd w:id="6714"/>
      <w:bookmarkEnd w:id="6715"/>
      <w:bookmarkEnd w:id="6716"/>
      <w:bookmarkEnd w:id="6717"/>
      <w:bookmarkEnd w:id="6718"/>
    </w:p>
    <w:p w:rsidR="00DA7B71" w:rsidRPr="00AF42AF" w:rsidRDefault="00DA7B71" w:rsidP="00DA7B71">
      <w:r w:rsidRPr="00AF42AF">
        <w:t>The 2nd arc (y) among the sequential 4 arcs identifies the device model produced by the manufacturer x. The second arc is managed and allocated by the manufacturer represented by the (x) arc.</w:t>
      </w:r>
    </w:p>
    <w:p w:rsidR="00BC0067" w:rsidRDefault="00DA7B71" w:rsidP="00BC0067">
      <w:pPr>
        <w:pStyle w:val="2"/>
      </w:pPr>
      <w:bookmarkStart w:id="6719" w:name="_Toc428283399"/>
      <w:bookmarkStart w:id="6720" w:name="_Toc428905480"/>
      <w:bookmarkStart w:id="6721" w:name="_Toc428905926"/>
      <w:bookmarkStart w:id="6722" w:name="_Toc428906371"/>
      <w:bookmarkStart w:id="6723" w:name="_Toc429057569"/>
      <w:bookmarkStart w:id="6724" w:name="_Toc429058070"/>
      <w:bookmarkStart w:id="6725" w:name="_Toc430459745"/>
      <w:r w:rsidRPr="00AF42AF">
        <w:t>H.2.4</w:t>
      </w:r>
      <w:r w:rsidRPr="00AF42AF">
        <w:tab/>
        <w:t>Serial Number ID - (z)</w:t>
      </w:r>
      <w:bookmarkEnd w:id="6719"/>
      <w:bookmarkEnd w:id="6720"/>
      <w:bookmarkEnd w:id="6721"/>
      <w:bookmarkEnd w:id="6722"/>
      <w:bookmarkEnd w:id="6723"/>
      <w:bookmarkEnd w:id="6724"/>
      <w:bookmarkEnd w:id="6725"/>
    </w:p>
    <w:p w:rsidR="00DA7B71" w:rsidRPr="00AF42AF" w:rsidRDefault="00DA7B71" w:rsidP="00DA7B71">
      <w:r w:rsidRPr="00AF42AF">
        <w:t>The 3rd arc (z) among the sequential 4 arcs is for identifying the serial number of the device model y. The third arc is managed and allocated by the manufacturer represented by the (x) arc.</w:t>
      </w:r>
    </w:p>
    <w:p w:rsidR="00BC0067" w:rsidRDefault="00DA7B71" w:rsidP="00BC0067">
      <w:pPr>
        <w:pStyle w:val="2"/>
      </w:pPr>
      <w:bookmarkStart w:id="6726" w:name="_Toc428283400"/>
      <w:bookmarkStart w:id="6727" w:name="_Toc428905481"/>
      <w:bookmarkStart w:id="6728" w:name="_Toc428905927"/>
      <w:bookmarkStart w:id="6729" w:name="_Toc428906372"/>
      <w:bookmarkStart w:id="6730" w:name="_Toc429057570"/>
      <w:bookmarkStart w:id="6731" w:name="_Toc429058071"/>
      <w:bookmarkStart w:id="6732" w:name="_Toc430459746"/>
      <w:r w:rsidRPr="00AF42AF">
        <w:t>H.2.5</w:t>
      </w:r>
      <w:r w:rsidRPr="00AF42AF">
        <w:tab/>
        <w:t>Expanded ID - (a)</w:t>
      </w:r>
      <w:bookmarkEnd w:id="6726"/>
      <w:bookmarkEnd w:id="6727"/>
      <w:bookmarkEnd w:id="6728"/>
      <w:bookmarkEnd w:id="6729"/>
      <w:bookmarkEnd w:id="6730"/>
      <w:bookmarkEnd w:id="6731"/>
      <w:bookmarkEnd w:id="6732"/>
    </w:p>
    <w:p w:rsidR="00DA7B71" w:rsidRPr="00AF42AF" w:rsidRDefault="00DA7B71" w:rsidP="00DA7B71">
      <w:r w:rsidRPr="00AF42AF">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BC0067" w:rsidRDefault="00DA7B71" w:rsidP="00BC0067">
      <w:pPr>
        <w:pStyle w:val="1"/>
      </w:pPr>
      <w:bookmarkStart w:id="6733" w:name="_Toc428283401"/>
      <w:bookmarkStart w:id="6734" w:name="_Toc428905482"/>
      <w:bookmarkStart w:id="6735" w:name="_Toc428905928"/>
      <w:bookmarkStart w:id="6736" w:name="_Toc428906373"/>
      <w:bookmarkStart w:id="6737" w:name="_Toc429057571"/>
      <w:bookmarkStart w:id="6738" w:name="_Toc429058072"/>
      <w:bookmarkStart w:id="6739" w:name="_Toc430459747"/>
      <w:r w:rsidRPr="00AF42AF">
        <w:t>H.3</w:t>
      </w:r>
      <w:r w:rsidRPr="00AF42AF">
        <w:tab/>
        <w:t>Example of M2M device ID based on OID</w:t>
      </w:r>
      <w:bookmarkEnd w:id="6733"/>
      <w:bookmarkEnd w:id="6734"/>
      <w:bookmarkEnd w:id="6735"/>
      <w:bookmarkEnd w:id="6736"/>
      <w:bookmarkEnd w:id="6737"/>
      <w:bookmarkEnd w:id="6738"/>
      <w:bookmarkEnd w:id="6739"/>
    </w:p>
    <w:p w:rsidR="00DA7B71" w:rsidRPr="00AF42AF" w:rsidRDefault="00DA7B71" w:rsidP="00DA7B71">
      <w:pPr>
        <w:keepNext/>
        <w:keepLines/>
      </w:pPr>
      <w:r w:rsidRPr="00AF42AF">
        <w:t>Let us assume an M2M Device ID of {0 2 481 1 100 3030 10011}. The M2M device ID can be interpreted as follows:</w:t>
      </w:r>
    </w:p>
    <w:p w:rsidR="00DA7B71" w:rsidRPr="00AF42AF" w:rsidRDefault="00DA7B71" w:rsidP="00DA7B71">
      <w:pPr>
        <w:pStyle w:val="B1"/>
      </w:pPr>
      <w:r w:rsidRPr="00AF42AF">
        <w:t>(0 2 481 1) in {0 2 481 1 100 3030 10011} - represents the M2M Device Indication ID (higher arc)</w:t>
      </w:r>
    </w:p>
    <w:p w:rsidR="00DA7B71" w:rsidRPr="00AF42AF" w:rsidRDefault="00DA7B71" w:rsidP="00DA7B71">
      <w:pPr>
        <w:pStyle w:val="B2"/>
        <w:keepNext/>
        <w:keepLines/>
      </w:pPr>
      <w:r w:rsidRPr="00AF42AF">
        <w:t>(0) in {0 2 481 1 100 3030 10011} - identifies the managing organization ITU-T</w:t>
      </w:r>
    </w:p>
    <w:p w:rsidR="00DA7B71" w:rsidRPr="00AF42AF" w:rsidRDefault="00DA7B71" w:rsidP="00DA7B71">
      <w:pPr>
        <w:pStyle w:val="B2"/>
        <w:keepNext/>
        <w:keepLines/>
      </w:pPr>
      <w:r w:rsidRPr="00AF42AF">
        <w:t>(2) in {0 2 481 1 100 3030 10011} - identifies "Administration"</w:t>
      </w:r>
    </w:p>
    <w:p w:rsidR="00DA7B71" w:rsidRPr="00AF42AF" w:rsidRDefault="00DA7B71" w:rsidP="00DA7B71">
      <w:pPr>
        <w:pStyle w:val="B2"/>
        <w:keepNext/>
        <w:keepLines/>
      </w:pPr>
      <w:r w:rsidRPr="00AF42AF">
        <w:t>(481) in {0 2 481 1 100 3030 10011} - identifies the data country code for Korea</w:t>
      </w:r>
    </w:p>
    <w:p w:rsidR="00DA7B71" w:rsidRPr="00AF42AF" w:rsidRDefault="00DA7B71" w:rsidP="00DA7B71">
      <w:pPr>
        <w:pStyle w:val="B2"/>
        <w:keepNext/>
        <w:keepLines/>
      </w:pPr>
      <w:r w:rsidRPr="00AF42AF">
        <w:t>(1) in {0 2 481 1 100 3030 10011} - identifies an M2M device</w:t>
      </w:r>
    </w:p>
    <w:p w:rsidR="00DA7B71" w:rsidRPr="00AF42AF" w:rsidRDefault="00DA7B71" w:rsidP="00DA7B71">
      <w:pPr>
        <w:pStyle w:val="B1"/>
      </w:pPr>
      <w:r w:rsidRPr="00AF42AF">
        <w:t>(100) in {0 2 481 1 100 3030 10011} - identifies the device Manufacturer</w:t>
      </w:r>
    </w:p>
    <w:p w:rsidR="00DA7B71" w:rsidRPr="00AF42AF" w:rsidRDefault="00DA7B71" w:rsidP="00DA7B71">
      <w:pPr>
        <w:pStyle w:val="B1"/>
      </w:pPr>
      <w:r w:rsidRPr="00AF42AF">
        <w:t>(3030) in {0 2 481 1 100 3030 10011} - identifies the device Model</w:t>
      </w:r>
    </w:p>
    <w:p w:rsidR="00DA7B71" w:rsidRPr="00AF42AF" w:rsidRDefault="00DA7B71" w:rsidP="00DA7B71">
      <w:pPr>
        <w:pStyle w:val="B1"/>
      </w:pPr>
      <w:r w:rsidRPr="00AF42AF">
        <w:t>(10011) in {0 2 481 1 100 3030 10011} - identifies the device Serial number</w:t>
      </w:r>
    </w:p>
    <w:p w:rsidR="00BB6418" w:rsidRDefault="00DA7B71" w:rsidP="00B34573">
      <w:pPr>
        <w:pStyle w:val="8"/>
      </w:pPr>
      <w:r w:rsidRPr="00AF42AF">
        <w:br w:type="page"/>
      </w:r>
      <w:bookmarkStart w:id="6740" w:name="_Toc406425522"/>
      <w:bookmarkStart w:id="6741" w:name="_Toc408583608"/>
      <w:bookmarkStart w:id="6742" w:name="_Toc408584052"/>
      <w:bookmarkStart w:id="6743" w:name="_Toc426619726"/>
      <w:r w:rsidR="00B34573">
        <w:lastRenderedPageBreak/>
        <w:t xml:space="preserve"> </w:t>
      </w:r>
      <w:r w:rsidR="00BB6418">
        <w:t>History</w:t>
      </w:r>
      <w:bookmarkEnd w:id="6740"/>
      <w:bookmarkEnd w:id="6741"/>
      <w:bookmarkEnd w:id="6742"/>
      <w:bookmarkEnd w:id="6743"/>
    </w:p>
    <w:tbl>
      <w:tblPr>
        <w:tblW w:w="0" w:type="auto"/>
        <w:jc w:val="center"/>
        <w:tblLayout w:type="fixed"/>
        <w:tblCellMar>
          <w:left w:w="28" w:type="dxa"/>
          <w:right w:w="28" w:type="dxa"/>
        </w:tblCellMar>
        <w:tblLook w:val="04A0"/>
      </w:tblPr>
      <w:tblGrid>
        <w:gridCol w:w="1247"/>
        <w:gridCol w:w="1588"/>
        <w:gridCol w:w="6804"/>
      </w:tblGrid>
      <w:tr w:rsidR="0033769B" w:rsidTr="00EA76F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Default="0033769B" w:rsidP="00EA76F6">
            <w:pPr>
              <w:keepNext/>
              <w:spacing w:before="60" w:after="60"/>
              <w:jc w:val="center"/>
              <w:rPr>
                <w:b/>
                <w:sz w:val="24"/>
              </w:rPr>
            </w:pPr>
            <w:r>
              <w:rPr>
                <w:b/>
                <w:sz w:val="24"/>
              </w:rPr>
              <w:t>Publication history</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Default="0033769B" w:rsidP="004B4438">
            <w:pPr>
              <w:pStyle w:val="FP"/>
              <w:keepNext/>
              <w:spacing w:before="80" w:after="80"/>
              <w:ind w:left="57"/>
            </w:pPr>
            <w:r>
              <w:t>V1.6.</w:t>
            </w:r>
            <w:r w:rsidR="004B4438">
              <w:t>1</w:t>
            </w:r>
          </w:p>
        </w:tc>
        <w:tc>
          <w:tcPr>
            <w:tcW w:w="1588" w:type="dxa"/>
            <w:tcBorders>
              <w:top w:val="single" w:sz="6" w:space="0" w:color="auto"/>
              <w:left w:val="single" w:sz="6" w:space="0" w:color="auto"/>
              <w:bottom w:val="single" w:sz="6" w:space="0" w:color="auto"/>
              <w:right w:val="single" w:sz="6" w:space="0" w:color="auto"/>
            </w:tcBorders>
            <w:hideMark/>
          </w:tcPr>
          <w:p w:rsidR="0033769B" w:rsidRDefault="0033769B" w:rsidP="00EA76F6">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rsidR="0033769B" w:rsidRDefault="0033769B" w:rsidP="00EA76F6">
            <w:pPr>
              <w:pStyle w:val="FP"/>
              <w:keepNext/>
              <w:tabs>
                <w:tab w:val="left" w:pos="3118"/>
              </w:tabs>
              <w:spacing w:before="80" w:after="80"/>
              <w:ind w:left="57"/>
            </w:pPr>
            <w:r>
              <w:t>Release 1 - Publication</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118"/>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bl>
    <w:p w:rsidR="0033769B" w:rsidRDefault="0033769B" w:rsidP="0033769B"/>
    <w:p w:rsidR="0033769B" w:rsidRPr="0033769B" w:rsidRDefault="0033769B" w:rsidP="0033769B"/>
    <w:tbl>
      <w:tblPr>
        <w:tblW w:w="10365" w:type="dxa"/>
        <w:jc w:val="center"/>
        <w:tblLayout w:type="fixed"/>
        <w:tblCellMar>
          <w:left w:w="28" w:type="dxa"/>
          <w:right w:w="28" w:type="dxa"/>
        </w:tblCellMar>
        <w:tblLook w:val="04A0"/>
      </w:tblPr>
      <w:tblGrid>
        <w:gridCol w:w="1247"/>
        <w:gridCol w:w="1723"/>
        <w:gridCol w:w="7395"/>
      </w:tblGrid>
      <w:tr w:rsidR="00D93BC3" w:rsidRPr="006511A9" w:rsidTr="002074D2">
        <w:trPr>
          <w:cantSplit/>
          <w:tblHeader/>
          <w:jc w:val="center"/>
        </w:trPr>
        <w:tc>
          <w:tcPr>
            <w:tcW w:w="10365" w:type="dxa"/>
            <w:gridSpan w:val="3"/>
            <w:tcBorders>
              <w:top w:val="single" w:sz="6" w:space="0" w:color="auto"/>
              <w:left w:val="single" w:sz="6" w:space="0" w:color="auto"/>
              <w:bottom w:val="single" w:sz="6" w:space="0" w:color="auto"/>
              <w:right w:val="single" w:sz="6" w:space="0" w:color="auto"/>
            </w:tcBorders>
            <w:hideMark/>
          </w:tcPr>
          <w:p w:rsidR="00D93BC3" w:rsidRPr="006511A9" w:rsidRDefault="00D93BC3" w:rsidP="002074D2">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D93BC3"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D93BC3" w:rsidRPr="006511A9" w:rsidRDefault="00D93BC3" w:rsidP="002074D2">
            <w:pPr>
              <w:pStyle w:val="StyleFPLeft-006Before4ptAfter4pt"/>
            </w:pPr>
            <w:r>
              <w:t>V1.7</w:t>
            </w:r>
            <w:r w:rsidR="006C3FAC">
              <w:t>.0</w:t>
            </w:r>
          </w:p>
        </w:tc>
        <w:tc>
          <w:tcPr>
            <w:tcW w:w="1723" w:type="dxa"/>
            <w:tcBorders>
              <w:top w:val="single" w:sz="6" w:space="0" w:color="auto"/>
              <w:left w:val="single" w:sz="6" w:space="0" w:color="auto"/>
              <w:bottom w:val="single" w:sz="6" w:space="0" w:color="auto"/>
              <w:right w:val="single" w:sz="6" w:space="0" w:color="auto"/>
            </w:tcBorders>
          </w:tcPr>
          <w:p w:rsidR="00D93BC3" w:rsidRPr="006511A9" w:rsidRDefault="006C3FAC" w:rsidP="002074D2">
            <w:pPr>
              <w:pStyle w:val="StyleFPLeft-006Before4ptAfter4pt"/>
            </w:pPr>
            <w:r>
              <w:t>12-MAR</w:t>
            </w:r>
            <w:r w:rsidR="00D93BC3">
              <w:t>-2015</w:t>
            </w:r>
          </w:p>
        </w:tc>
        <w:tc>
          <w:tcPr>
            <w:tcW w:w="7395" w:type="dxa"/>
            <w:tcBorders>
              <w:top w:val="single" w:sz="6" w:space="0" w:color="auto"/>
              <w:left w:val="nil"/>
              <w:bottom w:val="single" w:sz="6" w:space="0" w:color="auto"/>
              <w:right w:val="single" w:sz="6" w:space="0" w:color="auto"/>
            </w:tcBorders>
            <w:vAlign w:val="bottom"/>
          </w:tcPr>
          <w:p w:rsidR="00D93BC3" w:rsidRPr="006511A9" w:rsidRDefault="00D93BC3" w:rsidP="002074D2">
            <w:pPr>
              <w:pStyle w:val="StyleFPLeft-006Before4ptAfter4pt"/>
            </w:pPr>
            <w:r>
              <w:t>Includes the following contribution agreed during ARC15.2</w:t>
            </w:r>
            <w:r w:rsidR="00AC0E24">
              <w:t>:</w:t>
            </w:r>
            <w:r>
              <w:br/>
            </w:r>
            <w:r w:rsidRPr="00E92851">
              <w:t>1.  ARC-2015-1738R01-Subscription_Clarification</w:t>
            </w:r>
          </w:p>
        </w:tc>
      </w:tr>
      <w:tr w:rsidR="00F54924"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V1.8.0</w:t>
            </w:r>
          </w:p>
        </w:tc>
        <w:tc>
          <w:tcPr>
            <w:tcW w:w="1723"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3-April-2015</w:t>
            </w:r>
          </w:p>
        </w:tc>
        <w:tc>
          <w:tcPr>
            <w:tcW w:w="7395" w:type="dxa"/>
            <w:tcBorders>
              <w:top w:val="single" w:sz="6" w:space="0" w:color="auto"/>
              <w:left w:val="nil"/>
              <w:bottom w:val="single" w:sz="6" w:space="0" w:color="auto"/>
              <w:right w:val="single" w:sz="6" w:space="0" w:color="auto"/>
            </w:tcBorders>
            <w:vAlign w:val="bottom"/>
          </w:tcPr>
          <w:p w:rsidR="00B80A63" w:rsidRDefault="00B80A63" w:rsidP="002074D2">
            <w:pPr>
              <w:pStyle w:val="StyleFPLeft-006Before4ptAfter4pt"/>
              <w:rPr>
                <w:rFonts w:eastAsia="SimSun"/>
                <w:lang w:eastAsia="zh-CN"/>
              </w:rPr>
            </w:pPr>
            <w:r>
              <w:rPr>
                <w:rFonts w:eastAsia="SimSun"/>
                <w:lang w:eastAsia="zh-CN"/>
              </w:rPr>
              <w:t>Includes Rapportuer correction of ASN/MN acronym:</w:t>
            </w:r>
          </w:p>
          <w:p w:rsidR="00F54924" w:rsidRDefault="00F54924" w:rsidP="002074D2">
            <w:pPr>
              <w:pStyle w:val="StyleFPLeft-006Before4ptAfter4pt"/>
              <w:rPr>
                <w:rFonts w:eastAsia="SimSun"/>
                <w:lang w:eastAsia="zh-CN"/>
              </w:rPr>
            </w:pPr>
            <w:r>
              <w:rPr>
                <w:rFonts w:eastAsia="SimSun" w:hint="eastAsia"/>
                <w:lang w:eastAsia="zh-CN"/>
              </w:rPr>
              <w:t>Includes the following contributions agreed during TP#16:</w:t>
            </w:r>
          </w:p>
          <w:p w:rsidR="00F54924" w:rsidRDefault="00F54924" w:rsidP="002074D2">
            <w:pPr>
              <w:pStyle w:val="StyleFPLeft-006Before4ptAfter4pt"/>
              <w:rPr>
                <w:rFonts w:eastAsia="SimSun"/>
                <w:lang w:eastAsia="zh-CN"/>
              </w:rPr>
            </w:pPr>
            <w:r>
              <w:rPr>
                <w:rFonts w:eastAsia="SimSun" w:hint="eastAsia"/>
                <w:lang w:eastAsia="zh-CN"/>
              </w:rPr>
              <w:t xml:space="preserve">1. </w:t>
            </w:r>
            <w:r w:rsidRPr="00F54924">
              <w:rPr>
                <w:rFonts w:eastAsia="SimSun"/>
                <w:lang w:eastAsia="zh-CN"/>
              </w:rPr>
              <w:t>ARC-2015-1747R01-MNT-Address_missed_ARC_comments_from_IEEE_P2413</w:t>
            </w:r>
          </w:p>
          <w:p w:rsidR="00F54924" w:rsidRDefault="00F54924" w:rsidP="002074D2">
            <w:pPr>
              <w:pStyle w:val="StyleFPLeft-006Before4ptAfter4pt"/>
              <w:rPr>
                <w:rFonts w:eastAsia="SimSun"/>
                <w:lang w:eastAsia="zh-CN"/>
              </w:rPr>
            </w:pPr>
            <w:r>
              <w:rPr>
                <w:rFonts w:eastAsia="SimSun" w:hint="eastAsia"/>
                <w:lang w:eastAsia="zh-CN"/>
              </w:rPr>
              <w:t>2.</w:t>
            </w:r>
            <w:r>
              <w:t xml:space="preserve"> </w:t>
            </w:r>
            <w:r w:rsidRPr="00F54924">
              <w:rPr>
                <w:rFonts w:eastAsia="SimSun"/>
                <w:lang w:eastAsia="zh-CN"/>
              </w:rPr>
              <w:t>ARC-2015-1749R04-Section12-Editorial-Clarifications-And-Alignment</w:t>
            </w:r>
          </w:p>
          <w:p w:rsidR="00F54924" w:rsidRDefault="00F54924" w:rsidP="002074D2">
            <w:pPr>
              <w:pStyle w:val="StyleFPLeft-006Before4ptAfter4pt"/>
              <w:rPr>
                <w:rFonts w:eastAsia="SimSun"/>
                <w:lang w:eastAsia="zh-CN"/>
              </w:rPr>
            </w:pPr>
            <w:r>
              <w:rPr>
                <w:rFonts w:eastAsia="SimSun" w:hint="eastAsia"/>
                <w:lang w:eastAsia="zh-CN"/>
              </w:rPr>
              <w:t>3.</w:t>
            </w:r>
            <w:r>
              <w:t xml:space="preserve"> </w:t>
            </w:r>
            <w:r w:rsidRPr="00F54924">
              <w:rPr>
                <w:rFonts w:eastAsia="SimSun"/>
                <w:lang w:eastAsia="zh-CN"/>
              </w:rPr>
              <w:t>ARC-2015-1752R01-CR_conditional_retrieve_update_delete</w:t>
            </w:r>
          </w:p>
          <w:p w:rsidR="00F54924" w:rsidRDefault="00F54924" w:rsidP="002074D2">
            <w:pPr>
              <w:pStyle w:val="StyleFPLeft-006Before4ptAfter4pt"/>
              <w:rPr>
                <w:rFonts w:eastAsia="SimSun"/>
                <w:lang w:eastAsia="zh-CN"/>
              </w:rPr>
            </w:pPr>
            <w:r>
              <w:rPr>
                <w:rFonts w:eastAsia="SimSun" w:hint="eastAsia"/>
                <w:lang w:eastAsia="zh-CN"/>
              </w:rPr>
              <w:t>4.</w:t>
            </w:r>
            <w:r>
              <w:t xml:space="preserve"> </w:t>
            </w:r>
            <w:r w:rsidRPr="00F54924">
              <w:rPr>
                <w:rFonts w:eastAsia="SimSun"/>
                <w:lang w:eastAsia="zh-CN"/>
              </w:rPr>
              <w:t>ARC-2015-1754R01-CR_request_identifier</w:t>
            </w:r>
          </w:p>
          <w:p w:rsidR="00F54924" w:rsidRDefault="00F54924" w:rsidP="002074D2">
            <w:pPr>
              <w:pStyle w:val="StyleFPLeft-006Before4ptAfter4pt"/>
              <w:rPr>
                <w:rFonts w:eastAsia="SimSun"/>
                <w:lang w:eastAsia="zh-CN"/>
              </w:rPr>
            </w:pPr>
            <w:r>
              <w:rPr>
                <w:rFonts w:eastAsia="SimSun" w:hint="eastAsia"/>
                <w:lang w:eastAsia="zh-CN"/>
              </w:rPr>
              <w:t>5.</w:t>
            </w:r>
            <w:r>
              <w:t xml:space="preserve"> </w:t>
            </w:r>
            <w:r w:rsidRPr="00F54924">
              <w:rPr>
                <w:rFonts w:eastAsia="SimSun"/>
                <w:lang w:eastAsia="zh-CN"/>
              </w:rPr>
              <w:t>ARC-2015-1756R01-CR_to_and_from_parameter_in_response</w:t>
            </w:r>
          </w:p>
          <w:p w:rsidR="00F54924" w:rsidRDefault="00F54924" w:rsidP="002074D2">
            <w:pPr>
              <w:pStyle w:val="StyleFPLeft-006Before4ptAfter4pt"/>
              <w:rPr>
                <w:rFonts w:eastAsia="SimSun"/>
                <w:lang w:eastAsia="zh-CN"/>
              </w:rPr>
            </w:pPr>
            <w:r>
              <w:rPr>
                <w:rFonts w:eastAsia="SimSun" w:hint="eastAsia"/>
                <w:lang w:eastAsia="zh-CN"/>
              </w:rPr>
              <w:t>6.</w:t>
            </w:r>
            <w:r>
              <w:t xml:space="preserve"> </w:t>
            </w:r>
            <w:r w:rsidRPr="00F54924">
              <w:rPr>
                <w:rFonts w:eastAsia="SimSun"/>
                <w:lang w:eastAsia="zh-CN"/>
              </w:rPr>
              <w:t>ARC-2015-1760R02-Request-Clarification</w:t>
            </w:r>
          </w:p>
          <w:p w:rsidR="00F54924" w:rsidRDefault="00F54924" w:rsidP="002074D2">
            <w:pPr>
              <w:pStyle w:val="StyleFPLeft-006Before4ptAfter4pt"/>
              <w:rPr>
                <w:rFonts w:eastAsia="SimSun"/>
                <w:lang w:eastAsia="zh-CN"/>
              </w:rPr>
            </w:pPr>
            <w:r>
              <w:rPr>
                <w:rFonts w:eastAsia="SimSun" w:hint="eastAsia"/>
                <w:lang w:eastAsia="zh-CN"/>
              </w:rPr>
              <w:t>7.</w:t>
            </w:r>
            <w:r>
              <w:t xml:space="preserve"> </w:t>
            </w:r>
            <w:r w:rsidRPr="00F54924">
              <w:rPr>
                <w:rFonts w:eastAsia="SimSun"/>
                <w:lang w:eastAsia="zh-CN"/>
              </w:rPr>
              <w:t>ARC-2015-1761R02-Alignment-AE-Registration-Procedure</w:t>
            </w:r>
          </w:p>
          <w:p w:rsidR="00F54924" w:rsidRDefault="00F54924" w:rsidP="002074D2">
            <w:pPr>
              <w:pStyle w:val="StyleFPLeft-006Before4ptAfter4pt"/>
              <w:rPr>
                <w:rFonts w:eastAsia="SimSun"/>
                <w:lang w:eastAsia="zh-CN"/>
              </w:rPr>
            </w:pPr>
            <w:r>
              <w:rPr>
                <w:rFonts w:eastAsia="SimSun" w:hint="eastAsia"/>
                <w:lang w:eastAsia="zh-CN"/>
              </w:rPr>
              <w:t>8.</w:t>
            </w:r>
            <w:r>
              <w:t xml:space="preserve"> </w:t>
            </w:r>
            <w:r w:rsidRPr="00F54924">
              <w:rPr>
                <w:rFonts w:eastAsia="SimSun"/>
                <w:lang w:eastAsia="zh-CN"/>
              </w:rPr>
              <w:t>ARC-2015-1763R01-TS-0001_CR_AE_pollingChannel_description</w:t>
            </w:r>
          </w:p>
          <w:p w:rsidR="00F54924" w:rsidRDefault="00F54924" w:rsidP="002074D2">
            <w:pPr>
              <w:pStyle w:val="StyleFPLeft-006Before4ptAfter4pt"/>
              <w:rPr>
                <w:rFonts w:eastAsia="SimSun"/>
                <w:lang w:eastAsia="zh-CN"/>
              </w:rPr>
            </w:pPr>
            <w:r>
              <w:rPr>
                <w:rFonts w:eastAsia="SimSun" w:hint="eastAsia"/>
                <w:lang w:eastAsia="zh-CN"/>
              </w:rPr>
              <w:t>9.</w:t>
            </w:r>
            <w:r>
              <w:t xml:space="preserve"> </w:t>
            </w:r>
            <w:r w:rsidRPr="00F54924">
              <w:rPr>
                <w:rFonts w:eastAsia="SimSun"/>
                <w:lang w:eastAsia="zh-CN"/>
              </w:rPr>
              <w:t>ARC-2015-1765R01-TS-0001_CR_creationTime</w:t>
            </w:r>
          </w:p>
          <w:p w:rsidR="00F54924" w:rsidRDefault="00F54924" w:rsidP="002074D2">
            <w:pPr>
              <w:pStyle w:val="StyleFPLeft-006Before4ptAfter4pt"/>
              <w:rPr>
                <w:rFonts w:eastAsia="SimSun"/>
                <w:lang w:eastAsia="zh-CN"/>
              </w:rPr>
            </w:pPr>
            <w:r>
              <w:rPr>
                <w:rFonts w:eastAsia="SimSun" w:hint="eastAsia"/>
                <w:lang w:eastAsia="zh-CN"/>
              </w:rPr>
              <w:t>10.</w:t>
            </w:r>
            <w:r>
              <w:t xml:space="preserve"> </w:t>
            </w:r>
            <w:r w:rsidRPr="00F54924">
              <w:rPr>
                <w:rFonts w:eastAsia="SimSun"/>
                <w:lang w:eastAsia="zh-CN"/>
              </w:rPr>
              <w:t>ARC-2015-1766R02-TS-0001_CR_creator</w:t>
            </w:r>
          </w:p>
          <w:p w:rsidR="00F54924" w:rsidRDefault="00F54924" w:rsidP="002074D2">
            <w:pPr>
              <w:pStyle w:val="StyleFPLeft-006Before4ptAfter4pt"/>
              <w:rPr>
                <w:rFonts w:eastAsia="SimSun"/>
                <w:lang w:eastAsia="zh-CN"/>
              </w:rPr>
            </w:pPr>
            <w:r>
              <w:rPr>
                <w:rFonts w:eastAsia="SimSun" w:hint="eastAsia"/>
                <w:lang w:eastAsia="zh-CN"/>
              </w:rPr>
              <w:t>11.</w:t>
            </w:r>
            <w:r>
              <w:t xml:space="preserve"> </w:t>
            </w:r>
            <w:r w:rsidRPr="00F54924">
              <w:rPr>
                <w:rFonts w:eastAsia="SimSun"/>
                <w:lang w:eastAsia="zh-CN"/>
              </w:rPr>
              <w:t>ARC-2015-1767R01-TS-0001_CR_labels</w:t>
            </w:r>
          </w:p>
          <w:p w:rsidR="00F54924" w:rsidRDefault="00F54924" w:rsidP="002074D2">
            <w:pPr>
              <w:pStyle w:val="StyleFPLeft-006Before4ptAfter4pt"/>
              <w:rPr>
                <w:rFonts w:eastAsia="SimSun"/>
                <w:lang w:eastAsia="zh-CN"/>
              </w:rPr>
            </w:pPr>
            <w:r>
              <w:rPr>
                <w:rFonts w:eastAsia="SimSun" w:hint="eastAsia"/>
                <w:lang w:eastAsia="zh-CN"/>
              </w:rPr>
              <w:t>12.</w:t>
            </w:r>
            <w:r>
              <w:t xml:space="preserve"> </w:t>
            </w:r>
            <w:r w:rsidRPr="00F54924">
              <w:rPr>
                <w:rFonts w:eastAsia="SimSun"/>
                <w:lang w:eastAsia="zh-CN"/>
              </w:rPr>
              <w:t>ARC-2015-1768R01-TS-0001_CR_name_response_parameter</w:t>
            </w:r>
          </w:p>
          <w:p w:rsidR="00F54924" w:rsidRDefault="00F54924" w:rsidP="002074D2">
            <w:pPr>
              <w:pStyle w:val="StyleFPLeft-006Before4ptAfter4pt"/>
              <w:rPr>
                <w:rFonts w:eastAsia="SimSun"/>
                <w:lang w:eastAsia="zh-CN"/>
              </w:rPr>
            </w:pPr>
            <w:r>
              <w:rPr>
                <w:rFonts w:eastAsia="SimSun" w:hint="eastAsia"/>
                <w:lang w:eastAsia="zh-CN"/>
              </w:rPr>
              <w:t>13.</w:t>
            </w:r>
            <w:r>
              <w:t xml:space="preserve"> </w:t>
            </w:r>
            <w:r w:rsidRPr="00F54924">
              <w:rPr>
                <w:rFonts w:eastAsia="SimSun"/>
                <w:lang w:eastAsia="zh-CN"/>
              </w:rPr>
              <w:t>ARC-2015-1769R01-TS-0001_CR_nodeLink</w:t>
            </w:r>
          </w:p>
          <w:p w:rsidR="00F54924" w:rsidRDefault="00F54924" w:rsidP="002074D2">
            <w:pPr>
              <w:pStyle w:val="StyleFPLeft-006Before4ptAfter4pt"/>
              <w:rPr>
                <w:rFonts w:eastAsia="SimSun"/>
                <w:lang w:eastAsia="zh-CN"/>
              </w:rPr>
            </w:pPr>
            <w:r>
              <w:rPr>
                <w:rFonts w:eastAsia="SimSun" w:hint="eastAsia"/>
                <w:lang w:eastAsia="zh-CN"/>
              </w:rPr>
              <w:t>14.</w:t>
            </w:r>
            <w:r>
              <w:t xml:space="preserve"> </w:t>
            </w:r>
            <w:r w:rsidRPr="00F54924">
              <w:rPr>
                <w:rFonts w:eastAsia="SimSun"/>
                <w:lang w:eastAsia="zh-CN"/>
              </w:rPr>
              <w:t>ARC-2015-1770R01-TS-0001_CR_pollingChannel_announce</w:t>
            </w:r>
          </w:p>
          <w:p w:rsidR="00F54924" w:rsidRDefault="00F54924" w:rsidP="002074D2">
            <w:pPr>
              <w:pStyle w:val="StyleFPLeft-006Before4ptAfter4pt"/>
              <w:rPr>
                <w:rFonts w:eastAsia="SimSun"/>
                <w:lang w:eastAsia="zh-CN"/>
              </w:rPr>
            </w:pPr>
            <w:r>
              <w:rPr>
                <w:rFonts w:eastAsia="SimSun" w:hint="eastAsia"/>
                <w:lang w:eastAsia="zh-CN"/>
              </w:rPr>
              <w:t>15.</w:t>
            </w:r>
            <w:r>
              <w:t xml:space="preserve"> </w:t>
            </w:r>
            <w:r w:rsidRPr="00F54924">
              <w:rPr>
                <w:rFonts w:eastAsia="SimSun"/>
                <w:lang w:eastAsia="zh-CN"/>
              </w:rPr>
              <w:t>ARC-2015-1771R01-TS-0001_CR_resourceType</w:t>
            </w:r>
          </w:p>
          <w:p w:rsidR="00F54924" w:rsidRDefault="00F54924" w:rsidP="002074D2">
            <w:pPr>
              <w:pStyle w:val="StyleFPLeft-006Before4ptAfter4pt"/>
              <w:rPr>
                <w:rFonts w:eastAsia="SimSun"/>
                <w:lang w:eastAsia="zh-CN"/>
              </w:rPr>
            </w:pPr>
            <w:r>
              <w:rPr>
                <w:rFonts w:eastAsia="SimSun" w:hint="eastAsia"/>
                <w:lang w:eastAsia="zh-CN"/>
              </w:rPr>
              <w:t>16.</w:t>
            </w:r>
            <w:r>
              <w:t xml:space="preserve"> </w:t>
            </w:r>
            <w:r w:rsidRPr="00F54924">
              <w:rPr>
                <w:rFonts w:eastAsia="SimSun"/>
                <w:lang w:eastAsia="zh-CN"/>
              </w:rPr>
              <w:t>ARC-2015-1772R01-TS-0001_CR_AE_requestReachability</w:t>
            </w:r>
          </w:p>
          <w:p w:rsidR="00F54924" w:rsidRDefault="00F54924" w:rsidP="002074D2">
            <w:pPr>
              <w:pStyle w:val="StyleFPLeft-006Before4ptAfter4pt"/>
              <w:rPr>
                <w:rFonts w:eastAsia="SimSun"/>
                <w:lang w:eastAsia="zh-CN"/>
              </w:rPr>
            </w:pPr>
            <w:r>
              <w:rPr>
                <w:rFonts w:eastAsia="SimSun" w:hint="eastAsia"/>
                <w:lang w:eastAsia="zh-CN"/>
              </w:rPr>
              <w:t>17.</w:t>
            </w:r>
            <w:r>
              <w:t xml:space="preserve"> </w:t>
            </w:r>
            <w:r w:rsidRPr="00F54924">
              <w:rPr>
                <w:rFonts w:eastAsia="SimSun"/>
                <w:lang w:eastAsia="zh-CN"/>
              </w:rPr>
              <w:t>ARC-2015-1773R01-TS-0001_CR_stateTag_procedures</w:t>
            </w:r>
          </w:p>
          <w:p w:rsidR="00F54924" w:rsidRDefault="00F54924" w:rsidP="002074D2">
            <w:pPr>
              <w:pStyle w:val="StyleFPLeft-006Before4ptAfter4pt"/>
              <w:rPr>
                <w:rFonts w:eastAsia="SimSun"/>
                <w:lang w:eastAsia="zh-CN"/>
              </w:rPr>
            </w:pPr>
            <w:r>
              <w:rPr>
                <w:rFonts w:eastAsia="SimSun" w:hint="eastAsia"/>
                <w:lang w:eastAsia="zh-CN"/>
              </w:rPr>
              <w:t>18.</w:t>
            </w:r>
            <w:r>
              <w:t xml:space="preserve"> </w:t>
            </w:r>
            <w:r w:rsidRPr="00F54924">
              <w:rPr>
                <w:rFonts w:eastAsia="SimSun"/>
                <w:lang w:eastAsia="zh-CN"/>
              </w:rPr>
              <w:t>ARC-2015-1774-TS-0001V1_6_1_section_10_2_9_corrections</w:t>
            </w:r>
          </w:p>
          <w:p w:rsidR="00F54924" w:rsidRDefault="00F54924" w:rsidP="002074D2">
            <w:pPr>
              <w:pStyle w:val="StyleFPLeft-006Before4ptAfter4pt"/>
              <w:rPr>
                <w:rFonts w:eastAsia="SimSun"/>
                <w:lang w:eastAsia="zh-CN"/>
              </w:rPr>
            </w:pPr>
            <w:r>
              <w:rPr>
                <w:rFonts w:eastAsia="SimSun" w:hint="eastAsia"/>
                <w:lang w:eastAsia="zh-CN"/>
              </w:rPr>
              <w:t>19.</w:t>
            </w:r>
            <w:r>
              <w:t xml:space="preserve"> </w:t>
            </w:r>
            <w:r w:rsidRPr="00F54924">
              <w:rPr>
                <w:rFonts w:eastAsia="SimSun"/>
                <w:lang w:eastAsia="zh-CN"/>
              </w:rPr>
              <w:t>ARC-2015-1777R01-Alignment_of_pendingNotification</w:t>
            </w:r>
          </w:p>
          <w:p w:rsidR="00F54924" w:rsidRDefault="00F54924" w:rsidP="002074D2">
            <w:pPr>
              <w:pStyle w:val="StyleFPLeft-006Before4ptAfter4pt"/>
              <w:rPr>
                <w:rFonts w:eastAsia="SimSun"/>
                <w:lang w:eastAsia="zh-CN"/>
              </w:rPr>
            </w:pPr>
            <w:r>
              <w:rPr>
                <w:rFonts w:eastAsia="SimSun" w:hint="eastAsia"/>
                <w:lang w:eastAsia="zh-CN"/>
              </w:rPr>
              <w:t>20.</w:t>
            </w:r>
            <w:r>
              <w:t xml:space="preserve"> </w:t>
            </w:r>
            <w:r w:rsidRPr="00F54924">
              <w:rPr>
                <w:rFonts w:eastAsia="SimSun"/>
                <w:lang w:eastAsia="zh-CN"/>
              </w:rPr>
              <w:t>ARC-2015-1778R01-Some_Editorial_and_Bug_Correction</w:t>
            </w:r>
          </w:p>
          <w:p w:rsidR="00F54924" w:rsidRDefault="00F54924" w:rsidP="002074D2">
            <w:pPr>
              <w:pStyle w:val="StyleFPLeft-006Before4ptAfter4pt"/>
              <w:rPr>
                <w:rFonts w:eastAsia="SimSun"/>
                <w:lang w:eastAsia="zh-CN"/>
              </w:rPr>
            </w:pPr>
            <w:r>
              <w:rPr>
                <w:rFonts w:eastAsia="SimSun" w:hint="eastAsia"/>
                <w:lang w:eastAsia="zh-CN"/>
              </w:rPr>
              <w:t>21.</w:t>
            </w:r>
            <w:r>
              <w:t xml:space="preserve"> </w:t>
            </w:r>
            <w:r w:rsidRPr="00F54924">
              <w:rPr>
                <w:rFonts w:eastAsia="SimSun"/>
                <w:lang w:eastAsia="zh-CN"/>
              </w:rPr>
              <w:t>ARC-2015-1779R04-Unify_Subscription_Terms</w:t>
            </w:r>
          </w:p>
          <w:p w:rsidR="00F54924" w:rsidRDefault="00F54924" w:rsidP="002074D2">
            <w:pPr>
              <w:pStyle w:val="StyleFPLeft-006Before4ptAfter4pt"/>
              <w:rPr>
                <w:rFonts w:eastAsia="SimSun"/>
                <w:lang w:eastAsia="zh-CN"/>
              </w:rPr>
            </w:pPr>
            <w:r>
              <w:rPr>
                <w:rFonts w:eastAsia="SimSun" w:hint="eastAsia"/>
                <w:lang w:eastAsia="zh-CN"/>
              </w:rPr>
              <w:t>22.</w:t>
            </w:r>
            <w:r>
              <w:t xml:space="preserve"> </w:t>
            </w:r>
            <w:r w:rsidRPr="00F54924">
              <w:rPr>
                <w:rFonts w:eastAsia="SimSun"/>
                <w:lang w:eastAsia="zh-CN"/>
              </w:rPr>
              <w:t>ARC-2015-1785R03-subscription_to_childResource</w:t>
            </w:r>
          </w:p>
          <w:p w:rsidR="00F54924" w:rsidRDefault="00F54924" w:rsidP="002074D2">
            <w:pPr>
              <w:pStyle w:val="StyleFPLeft-006Before4ptAfter4pt"/>
              <w:rPr>
                <w:rFonts w:eastAsia="SimSun"/>
                <w:lang w:eastAsia="zh-CN"/>
              </w:rPr>
            </w:pPr>
            <w:r>
              <w:rPr>
                <w:rFonts w:eastAsia="SimSun" w:hint="eastAsia"/>
                <w:lang w:eastAsia="zh-CN"/>
              </w:rPr>
              <w:t>23.</w:t>
            </w:r>
            <w:r>
              <w:t xml:space="preserve"> </w:t>
            </w:r>
            <w:r w:rsidRPr="00F54924">
              <w:rPr>
                <w:rFonts w:eastAsia="SimSun"/>
                <w:lang w:eastAsia="zh-CN"/>
              </w:rPr>
              <w:t>ARC-2015-1792R03-editorial_correction_on_9_5</w:t>
            </w:r>
          </w:p>
          <w:p w:rsidR="00F54924" w:rsidRDefault="00F54924" w:rsidP="002074D2">
            <w:pPr>
              <w:pStyle w:val="StyleFPLeft-006Before4ptAfter4pt"/>
              <w:rPr>
                <w:rFonts w:eastAsia="SimSun"/>
                <w:lang w:eastAsia="zh-CN"/>
              </w:rPr>
            </w:pPr>
            <w:r>
              <w:rPr>
                <w:rFonts w:eastAsia="SimSun" w:hint="eastAsia"/>
                <w:lang w:eastAsia="zh-CN"/>
              </w:rPr>
              <w:t>24.</w:t>
            </w:r>
            <w:r>
              <w:t xml:space="preserve"> </w:t>
            </w:r>
            <w:r w:rsidRPr="00F54924">
              <w:rPr>
                <w:rFonts w:eastAsia="SimSun"/>
                <w:lang w:eastAsia="zh-CN"/>
              </w:rPr>
              <w:t>ARC-2015-1796-TS-0001V1_6_1-CR-Discovery</w:t>
            </w:r>
          </w:p>
          <w:p w:rsidR="00F54924" w:rsidRPr="00F54924" w:rsidRDefault="00F54924" w:rsidP="002074D2">
            <w:pPr>
              <w:pStyle w:val="StyleFPLeft-006Before4ptAfter4pt"/>
              <w:rPr>
                <w:rFonts w:eastAsia="SimSun"/>
                <w:lang w:eastAsia="zh-CN"/>
              </w:rPr>
            </w:pPr>
            <w:r>
              <w:rPr>
                <w:rFonts w:eastAsia="SimSun" w:hint="eastAsia"/>
                <w:lang w:eastAsia="zh-CN"/>
              </w:rPr>
              <w:t>25.</w:t>
            </w:r>
            <w:r>
              <w:t xml:space="preserve"> </w:t>
            </w:r>
            <w:r w:rsidRPr="00F54924">
              <w:rPr>
                <w:rFonts w:eastAsia="SimSun"/>
                <w:lang w:eastAsia="zh-CN"/>
              </w:rPr>
              <w:t>ARC-2015-1797R03-TS-0001_alignment_with_TS-0003_(Rel_1)</w:t>
            </w:r>
          </w:p>
        </w:tc>
      </w:tr>
      <w:tr w:rsidR="002C5C7D"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2C5C7D" w:rsidRDefault="002C5C7D" w:rsidP="002074D2">
            <w:pPr>
              <w:pStyle w:val="StyleFPLeft-006Before4ptAfter4pt"/>
              <w:rPr>
                <w:rFonts w:eastAsia="SimSun"/>
                <w:lang w:eastAsia="zh-CN"/>
              </w:rPr>
            </w:pPr>
            <w:r>
              <w:rPr>
                <w:rFonts w:eastAsia="SimSun" w:hint="eastAsia"/>
                <w:lang w:eastAsia="zh-CN"/>
              </w:rPr>
              <w:lastRenderedPageBreak/>
              <w:t>V1.9.0</w:t>
            </w:r>
          </w:p>
        </w:tc>
        <w:tc>
          <w:tcPr>
            <w:tcW w:w="1723" w:type="dxa"/>
            <w:tcBorders>
              <w:top w:val="single" w:sz="6" w:space="0" w:color="auto"/>
              <w:left w:val="single" w:sz="6" w:space="0" w:color="auto"/>
              <w:bottom w:val="single" w:sz="6" w:space="0" w:color="auto"/>
              <w:right w:val="single" w:sz="6" w:space="0" w:color="auto"/>
            </w:tcBorders>
          </w:tcPr>
          <w:p w:rsidR="002C5C7D" w:rsidRDefault="00C0166C" w:rsidP="00C0166C">
            <w:pPr>
              <w:pStyle w:val="StyleFPLeft-006Before4ptAfter4pt"/>
              <w:rPr>
                <w:rFonts w:eastAsia="SimSun"/>
                <w:lang w:eastAsia="zh-CN"/>
              </w:rPr>
            </w:pPr>
            <w:r>
              <w:rPr>
                <w:rFonts w:eastAsia="SimSun" w:hint="eastAsia"/>
                <w:lang w:eastAsia="zh-CN"/>
              </w:rPr>
              <w:t>3</w:t>
            </w:r>
            <w:r w:rsidR="002C5C7D">
              <w:rPr>
                <w:rFonts w:eastAsia="SimSun" w:hint="eastAsia"/>
                <w:lang w:eastAsia="zh-CN"/>
              </w:rPr>
              <w:t>-</w:t>
            </w:r>
            <w:r>
              <w:rPr>
                <w:rFonts w:eastAsia="SimSun" w:hint="eastAsia"/>
                <w:lang w:eastAsia="zh-CN"/>
              </w:rPr>
              <w:t>June</w:t>
            </w:r>
            <w:r w:rsidR="002C5C7D">
              <w:rPr>
                <w:rFonts w:eastAsia="SimSun" w:hint="eastAsia"/>
                <w:lang w:eastAsia="zh-CN"/>
              </w:rPr>
              <w:t>-2015</w:t>
            </w:r>
          </w:p>
        </w:tc>
        <w:tc>
          <w:tcPr>
            <w:tcW w:w="7395" w:type="dxa"/>
            <w:tcBorders>
              <w:top w:val="single" w:sz="6" w:space="0" w:color="auto"/>
              <w:left w:val="nil"/>
              <w:bottom w:val="single" w:sz="6" w:space="0" w:color="auto"/>
              <w:right w:val="single" w:sz="6" w:space="0" w:color="auto"/>
            </w:tcBorders>
            <w:vAlign w:val="bottom"/>
          </w:tcPr>
          <w:p w:rsidR="007D608C" w:rsidRDefault="007D608C" w:rsidP="007D608C">
            <w:pPr>
              <w:pStyle w:val="StyleFPLeft-006Before4ptAfter4pt"/>
              <w:rPr>
                <w:rFonts w:eastAsia="SimSun"/>
                <w:lang w:eastAsia="zh-CN"/>
              </w:rPr>
            </w:pPr>
            <w:r>
              <w:rPr>
                <w:rFonts w:eastAsia="SimSun"/>
                <w:lang w:eastAsia="zh-CN"/>
              </w:rPr>
              <w:t xml:space="preserve">Includes </w:t>
            </w:r>
            <w:r>
              <w:rPr>
                <w:rFonts w:eastAsia="SimSun" w:hint="eastAsia"/>
                <w:lang w:eastAsia="zh-CN"/>
              </w:rPr>
              <w:t>Editor</w:t>
            </w:r>
            <w:r>
              <w:rPr>
                <w:rFonts w:eastAsia="SimSun"/>
                <w:lang w:eastAsia="zh-CN"/>
              </w:rPr>
              <w:t xml:space="preserve"> correction of</w:t>
            </w:r>
            <w:r>
              <w:rPr>
                <w:rFonts w:eastAsia="SimSun" w:hint="eastAsia"/>
                <w:lang w:eastAsia="zh-CN"/>
              </w:rPr>
              <w:t xml:space="preserve"> </w:t>
            </w:r>
            <w:r>
              <w:rPr>
                <w:rFonts w:eastAsia="SimSun"/>
                <w:lang w:eastAsia="zh-CN"/>
              </w:rPr>
              <w:t xml:space="preserve"> </w:t>
            </w:r>
            <w:r>
              <w:rPr>
                <w:rFonts w:eastAsia="SimSun" w:hint="eastAsia"/>
                <w:lang w:eastAsia="zh-CN"/>
              </w:rPr>
              <w:t>navigation cleanup</w:t>
            </w:r>
            <w:r>
              <w:rPr>
                <w:rFonts w:eastAsia="SimSun"/>
                <w:lang w:eastAsia="zh-CN"/>
              </w:rPr>
              <w:t>:</w:t>
            </w:r>
          </w:p>
          <w:p w:rsidR="007D608C" w:rsidRDefault="007D608C" w:rsidP="007D608C">
            <w:pPr>
              <w:pStyle w:val="StyleFPLeft-006Before4ptAfter4pt"/>
              <w:rPr>
                <w:rFonts w:eastAsia="SimSun"/>
                <w:lang w:eastAsia="zh-CN"/>
              </w:rPr>
            </w:pPr>
            <w:r>
              <w:rPr>
                <w:rFonts w:eastAsia="SimSun" w:hint="eastAsia"/>
                <w:lang w:eastAsia="zh-CN"/>
              </w:rPr>
              <w:t>Includes the following contributions agreed during TP#17:</w:t>
            </w:r>
          </w:p>
          <w:p w:rsidR="002C5C7D" w:rsidRDefault="00285E8E" w:rsidP="00285E8E">
            <w:pPr>
              <w:pStyle w:val="StyleFPLeft-006Before4ptAfter4pt"/>
              <w:numPr>
                <w:ilvl w:val="3"/>
                <w:numId w:val="258"/>
              </w:numPr>
              <w:tabs>
                <w:tab w:val="clear" w:pos="2880"/>
                <w:tab w:val="num" w:pos="200"/>
              </w:tabs>
              <w:ind w:left="200" w:firstLine="0"/>
              <w:rPr>
                <w:rFonts w:eastAsia="SimSun"/>
                <w:lang w:eastAsia="zh-CN"/>
              </w:rPr>
            </w:pPr>
            <w:r w:rsidRPr="00285E8E">
              <w:rPr>
                <w:rFonts w:eastAsia="SimSun"/>
                <w:lang w:eastAsia="zh-CN"/>
              </w:rPr>
              <w:t>ARC-2015-1835R05</w:t>
            </w:r>
          </w:p>
          <w:p w:rsidR="00285E8E"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ARC-2015-1845</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ARC-2015-1851R01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ARC-2015-1853R01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ARC-2015-1859R02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ARC-2015-1860R01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ARC-2015-1862R02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ARC-2015-1867</w:t>
            </w:r>
          </w:p>
          <w:p w:rsidR="002C48F1"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ARC-2015-1869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ARC-2015-1871R01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ARC-2015-1873</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ARC-2015-1875</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ARC-2015-1882R02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ARC-2015-1884R02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ARC-2015-1886R02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ARC-2015-1888R01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ARC-2015-1890R01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ARC-2015-1906</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ARC-2015-1914</w:t>
            </w:r>
          </w:p>
          <w:p w:rsidR="006D2F90" w:rsidRPr="00285E8E"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TP-2015-0725R01</w:t>
            </w:r>
          </w:p>
        </w:tc>
      </w:tr>
      <w:tr w:rsidR="005376EC"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5376EC" w:rsidRDefault="005376EC" w:rsidP="002074D2">
            <w:pPr>
              <w:pStyle w:val="StyleFPLeft-006Before4ptAfter4pt"/>
              <w:rPr>
                <w:rFonts w:eastAsia="SimSun"/>
                <w:lang w:eastAsia="zh-CN"/>
              </w:rPr>
            </w:pPr>
            <w:r>
              <w:rPr>
                <w:rFonts w:eastAsia="SimSun" w:hint="eastAsia"/>
                <w:lang w:eastAsia="zh-CN"/>
              </w:rPr>
              <w:lastRenderedPageBreak/>
              <w:t>V1.10.0</w:t>
            </w:r>
          </w:p>
        </w:tc>
        <w:tc>
          <w:tcPr>
            <w:tcW w:w="1723" w:type="dxa"/>
            <w:tcBorders>
              <w:top w:val="single" w:sz="6" w:space="0" w:color="auto"/>
              <w:left w:val="single" w:sz="6" w:space="0" w:color="auto"/>
              <w:bottom w:val="single" w:sz="6" w:space="0" w:color="auto"/>
              <w:right w:val="single" w:sz="6" w:space="0" w:color="auto"/>
            </w:tcBorders>
          </w:tcPr>
          <w:p w:rsidR="005376EC" w:rsidRDefault="005376EC" w:rsidP="00C0166C">
            <w:pPr>
              <w:pStyle w:val="StyleFPLeft-006Before4ptAfter4pt"/>
              <w:rPr>
                <w:rFonts w:eastAsia="SimSun"/>
                <w:lang w:eastAsia="zh-CN"/>
              </w:rPr>
            </w:pPr>
            <w:r>
              <w:rPr>
                <w:rFonts w:eastAsia="SimSun" w:hint="eastAsia"/>
                <w:lang w:eastAsia="zh-CN"/>
              </w:rPr>
              <w:t>6-Auguest-2015</w:t>
            </w:r>
          </w:p>
        </w:tc>
        <w:tc>
          <w:tcPr>
            <w:tcW w:w="7395" w:type="dxa"/>
            <w:tcBorders>
              <w:top w:val="single" w:sz="6" w:space="0" w:color="auto"/>
              <w:left w:val="nil"/>
              <w:bottom w:val="single" w:sz="6" w:space="0" w:color="auto"/>
              <w:right w:val="single" w:sz="6" w:space="0" w:color="auto"/>
            </w:tcBorders>
            <w:vAlign w:val="bottom"/>
          </w:tcPr>
          <w:p w:rsidR="005376EC" w:rsidRDefault="00A62725" w:rsidP="007D608C">
            <w:pPr>
              <w:pStyle w:val="StyleFPLeft-006Before4ptAfter4pt"/>
              <w:rPr>
                <w:rFonts w:eastAsia="SimSun"/>
                <w:lang w:eastAsia="zh-CN"/>
              </w:rPr>
            </w:pPr>
            <w:r>
              <w:rPr>
                <w:rFonts w:eastAsia="SimSun" w:hint="eastAsia"/>
                <w:lang w:eastAsia="zh-CN"/>
              </w:rPr>
              <w:t>Includes the following contributions agreed during TP#18: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ARC-2015-1934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ARC-2015-1966R01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ARC-2015-1968R01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ARC-2015-1976R04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ARC-2015-1979R03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ARC-2015-1982R01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ARC-2015-1991R02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ARC-2015-1996</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ARC-2015-2000R02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ARC-2015-2009R02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ARC-2015-2011R03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ARC-2015-2020</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ARC-2015-2039R01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ARC-2015-2040R04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ARC-2015-1902R01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ARC-2015-1951</w:t>
            </w:r>
          </w:p>
        </w:tc>
      </w:tr>
      <w:tr w:rsidR="00CF149F" w:rsidRPr="006511A9" w:rsidTr="002074D2">
        <w:trPr>
          <w:cantSplit/>
          <w:jc w:val="center"/>
          <w:ins w:id="6744" w:author="ZTE" w:date="2015-09-19T20:21:00Z"/>
        </w:trPr>
        <w:tc>
          <w:tcPr>
            <w:tcW w:w="1247" w:type="dxa"/>
            <w:tcBorders>
              <w:top w:val="single" w:sz="6" w:space="0" w:color="auto"/>
              <w:left w:val="single" w:sz="6" w:space="0" w:color="auto"/>
              <w:bottom w:val="single" w:sz="6" w:space="0" w:color="auto"/>
              <w:right w:val="single" w:sz="6" w:space="0" w:color="auto"/>
            </w:tcBorders>
          </w:tcPr>
          <w:p w:rsidR="00CF149F" w:rsidRPr="00CF149F" w:rsidRDefault="00CF149F" w:rsidP="002074D2">
            <w:pPr>
              <w:pStyle w:val="StyleFPLeft-006Before4ptAfter4pt"/>
              <w:rPr>
                <w:ins w:id="6745" w:author="ZTE" w:date="2015-09-19T20:21:00Z"/>
                <w:rFonts w:eastAsiaTheme="minorEastAsia"/>
                <w:lang w:eastAsia="zh-CN"/>
                <w:rPrChange w:id="6746" w:author="ZTE" w:date="2015-09-19T20:21:00Z">
                  <w:rPr>
                    <w:ins w:id="6747" w:author="ZTE" w:date="2015-09-19T20:21:00Z"/>
                    <w:rFonts w:eastAsia="SimSun"/>
                    <w:lang w:eastAsia="zh-CN"/>
                  </w:rPr>
                </w:rPrChange>
              </w:rPr>
            </w:pPr>
            <w:ins w:id="6748" w:author="ZTE" w:date="2015-09-19T20:21:00Z">
              <w:r>
                <w:rPr>
                  <w:rFonts w:eastAsiaTheme="minorEastAsia" w:hint="eastAsia"/>
                  <w:lang w:eastAsia="zh-CN"/>
                </w:rPr>
                <w:lastRenderedPageBreak/>
                <w:t>V1.11.0</w:t>
              </w:r>
            </w:ins>
          </w:p>
        </w:tc>
        <w:tc>
          <w:tcPr>
            <w:tcW w:w="1723" w:type="dxa"/>
            <w:tcBorders>
              <w:top w:val="single" w:sz="6" w:space="0" w:color="auto"/>
              <w:left w:val="single" w:sz="6" w:space="0" w:color="auto"/>
              <w:bottom w:val="single" w:sz="6" w:space="0" w:color="auto"/>
              <w:right w:val="single" w:sz="6" w:space="0" w:color="auto"/>
            </w:tcBorders>
          </w:tcPr>
          <w:p w:rsidR="00000000" w:rsidRDefault="00564319">
            <w:pPr>
              <w:pStyle w:val="StyleFPLeft-006Before4ptAfter4pt"/>
              <w:rPr>
                <w:ins w:id="6749" w:author="ZTE" w:date="2015-09-19T20:21:00Z"/>
                <w:rFonts w:eastAsiaTheme="minorEastAsia"/>
                <w:lang w:eastAsia="zh-CN"/>
                <w:rPrChange w:id="6750" w:author="ZTE" w:date="2015-09-19T20:21:00Z">
                  <w:rPr>
                    <w:ins w:id="6751" w:author="ZTE" w:date="2015-09-19T20:21:00Z"/>
                    <w:rFonts w:eastAsia="SimSun"/>
                    <w:lang w:eastAsia="zh-CN"/>
                  </w:rPr>
                </w:rPrChange>
              </w:rPr>
            </w:pPr>
            <w:ins w:id="6752" w:author="ZTE" w:date="2015-09-23T15:19:00Z">
              <w:del w:id="6753" w:author="ZTE1" w:date="2015-09-24T09:34:00Z">
                <w:r w:rsidDel="000B40C9">
                  <w:rPr>
                    <w:rFonts w:eastAsiaTheme="minorEastAsia" w:hint="eastAsia"/>
                    <w:lang w:eastAsia="zh-CN"/>
                  </w:rPr>
                  <w:delText>23</w:delText>
                </w:r>
              </w:del>
            </w:ins>
            <w:ins w:id="6754" w:author="ZTE1" w:date="2015-09-24T09:34:00Z">
              <w:r w:rsidR="000B40C9">
                <w:rPr>
                  <w:rFonts w:eastAsiaTheme="minorEastAsia" w:hint="eastAsia"/>
                  <w:lang w:eastAsia="zh-CN"/>
                </w:rPr>
                <w:t>24</w:t>
              </w:r>
            </w:ins>
            <w:ins w:id="6755" w:author="ZTE" w:date="2015-09-19T20:21:00Z">
              <w:r w:rsidR="00CF149F">
                <w:rPr>
                  <w:rFonts w:eastAsiaTheme="minorEastAsia" w:hint="eastAsia"/>
                  <w:lang w:eastAsia="zh-CN"/>
                </w:rPr>
                <w:t>-September-2015</w:t>
              </w:r>
            </w:ins>
          </w:p>
        </w:tc>
        <w:tc>
          <w:tcPr>
            <w:tcW w:w="7395" w:type="dxa"/>
            <w:tcBorders>
              <w:top w:val="single" w:sz="6" w:space="0" w:color="auto"/>
              <w:left w:val="nil"/>
              <w:bottom w:val="single" w:sz="6" w:space="0" w:color="auto"/>
              <w:right w:val="single" w:sz="6" w:space="0" w:color="auto"/>
            </w:tcBorders>
            <w:vAlign w:val="bottom"/>
          </w:tcPr>
          <w:p w:rsidR="00CF149F" w:rsidRDefault="00CF149F" w:rsidP="007D608C">
            <w:pPr>
              <w:pStyle w:val="StyleFPLeft-006Before4ptAfter4pt"/>
              <w:rPr>
                <w:ins w:id="6756" w:author="ZTE" w:date="2015-09-19T20:22:00Z"/>
                <w:rFonts w:eastAsiaTheme="minorEastAsia"/>
                <w:lang w:eastAsia="zh-CN"/>
              </w:rPr>
            </w:pPr>
            <w:ins w:id="6757" w:author="ZTE" w:date="2015-09-19T20:22:00Z">
              <w:r>
                <w:rPr>
                  <w:rFonts w:eastAsia="SimSun" w:hint="eastAsia"/>
                  <w:lang w:eastAsia="zh-CN"/>
                </w:rPr>
                <w:t xml:space="preserve">Includes the following contributions agreed during </w:t>
              </w:r>
            </w:ins>
            <w:ins w:id="6758" w:author="ZTE" w:date="2015-09-22T10:49:00Z">
              <w:r w:rsidR="00534F07">
                <w:rPr>
                  <w:rFonts w:eastAsiaTheme="minorEastAsia" w:hint="eastAsia"/>
                  <w:lang w:eastAsia="zh-CN"/>
                </w:rPr>
                <w:t xml:space="preserve">ARC#18.2 </w:t>
              </w:r>
              <w:r w:rsidR="00534F07">
                <w:rPr>
                  <w:rFonts w:eastAsiaTheme="minorEastAsia"/>
                  <w:lang w:eastAsia="zh-CN"/>
                </w:rPr>
                <w:t>and</w:t>
              </w:r>
              <w:r w:rsidR="00534F07">
                <w:rPr>
                  <w:rFonts w:eastAsiaTheme="minorEastAsia" w:hint="eastAsia"/>
                  <w:lang w:eastAsia="zh-CN"/>
                </w:rPr>
                <w:t xml:space="preserve"> </w:t>
              </w:r>
            </w:ins>
            <w:ins w:id="6759" w:author="ZTE" w:date="2015-09-19T20:22:00Z">
              <w:r>
                <w:rPr>
                  <w:rFonts w:eastAsia="SimSun" w:hint="eastAsia"/>
                  <w:lang w:eastAsia="zh-CN"/>
                </w:rPr>
                <w:t>TP#1</w:t>
              </w:r>
              <w:r>
                <w:rPr>
                  <w:rFonts w:eastAsiaTheme="minorEastAsia" w:hint="eastAsia"/>
                  <w:lang w:eastAsia="zh-CN"/>
                </w:rPr>
                <w:t>9</w:t>
              </w:r>
              <w:r>
                <w:rPr>
                  <w:rFonts w:eastAsia="SimSun" w:hint="eastAsia"/>
                  <w:lang w:eastAsia="zh-CN"/>
                </w:rPr>
                <w:t>:</w:t>
              </w:r>
            </w:ins>
          </w:p>
          <w:p w:rsidR="00000000" w:rsidRDefault="00CF149F">
            <w:pPr>
              <w:pStyle w:val="StyleFPLeft-006Before4ptAfter4pt"/>
              <w:numPr>
                <w:ilvl w:val="0"/>
                <w:numId w:val="265"/>
              </w:numPr>
              <w:rPr>
                <w:ins w:id="6760" w:author="ZTE" w:date="2015-09-19T20:22:00Z"/>
                <w:rFonts w:eastAsiaTheme="minorEastAsia"/>
                <w:lang w:eastAsia="zh-CN"/>
              </w:rPr>
              <w:pPrChange w:id="6761" w:author="ZTE" w:date="2015-09-19T20:22:00Z">
                <w:pPr>
                  <w:pStyle w:val="StyleFPLeft-006Before4ptAfter4pt"/>
                </w:pPr>
              </w:pPrChange>
            </w:pPr>
            <w:ins w:id="6762" w:author="ZTE" w:date="2015-09-19T20:22:00Z">
              <w:r w:rsidRPr="00CF149F">
                <w:rPr>
                  <w:rFonts w:eastAsiaTheme="minorEastAsia"/>
                  <w:lang w:eastAsia="zh-CN"/>
                </w:rPr>
                <w:t>ARC-2015-2091R02</w:t>
              </w:r>
            </w:ins>
            <w:ins w:id="6763" w:author="ZTE1" w:date="2015-09-24T09:16:00Z">
              <w:r w:rsidR="00493AB8" w:rsidRPr="00493AB8">
                <w:rPr>
                  <w:rFonts w:eastAsiaTheme="minorEastAsia"/>
                  <w:lang w:eastAsia="zh-CN"/>
                </w:rPr>
                <w:t>-CR_TS-0001_R1_Security_alignment</w:t>
              </w:r>
            </w:ins>
          </w:p>
          <w:p w:rsidR="00000000" w:rsidRDefault="00CF149F">
            <w:pPr>
              <w:pStyle w:val="StyleFPLeft-006Before4ptAfter4pt"/>
              <w:numPr>
                <w:ilvl w:val="0"/>
                <w:numId w:val="265"/>
              </w:numPr>
              <w:rPr>
                <w:ins w:id="6764" w:author="ZTE" w:date="2015-09-19T20:22:00Z"/>
                <w:rFonts w:eastAsiaTheme="minorEastAsia"/>
                <w:lang w:eastAsia="zh-CN"/>
              </w:rPr>
              <w:pPrChange w:id="6765" w:author="ZTE" w:date="2015-09-19T20:22:00Z">
                <w:pPr>
                  <w:pStyle w:val="StyleFPLeft-006Before4ptAfter4pt"/>
                </w:pPr>
              </w:pPrChange>
            </w:pPr>
            <w:ins w:id="6766" w:author="ZTE" w:date="2015-09-19T20:22:00Z">
              <w:r w:rsidRPr="00CF149F">
                <w:rPr>
                  <w:rFonts w:eastAsiaTheme="minorEastAsia"/>
                  <w:lang w:eastAsia="zh-CN"/>
                </w:rPr>
                <w:t>ARC-2015-2093R01</w:t>
              </w:r>
            </w:ins>
            <w:ins w:id="6767" w:author="ZTE1" w:date="2015-09-24T09:16:00Z">
              <w:r w:rsidR="00493AB8" w:rsidRPr="00493AB8">
                <w:rPr>
                  <w:rFonts w:eastAsiaTheme="minorEastAsia"/>
                  <w:lang w:eastAsia="zh-CN"/>
                </w:rPr>
                <w:t>-Annex_D12_6_clarification(R1)</w:t>
              </w:r>
            </w:ins>
          </w:p>
          <w:p w:rsidR="00000000" w:rsidRDefault="00755BEA">
            <w:pPr>
              <w:pStyle w:val="StyleFPLeft-006Before4ptAfter4pt"/>
              <w:numPr>
                <w:ilvl w:val="0"/>
                <w:numId w:val="265"/>
              </w:numPr>
              <w:rPr>
                <w:ins w:id="6768" w:author="ZTE" w:date="2015-09-19T20:23:00Z"/>
                <w:rFonts w:eastAsiaTheme="minorEastAsia"/>
                <w:lang w:eastAsia="zh-CN"/>
              </w:rPr>
              <w:pPrChange w:id="6769" w:author="ZTE" w:date="2015-09-19T20:22:00Z">
                <w:pPr>
                  <w:pStyle w:val="StyleFPLeft-006Before4ptAfter4pt"/>
                </w:pPr>
              </w:pPrChange>
            </w:pPr>
            <w:ins w:id="6770" w:author="ZTE" w:date="2015-09-19T20:22:00Z">
              <w:r w:rsidRPr="00755BEA">
                <w:rPr>
                  <w:rFonts w:eastAsiaTheme="minorEastAsia"/>
                  <w:lang w:eastAsia="zh-CN"/>
                </w:rPr>
                <w:t>ARC-2015-2103R02</w:t>
              </w:r>
            </w:ins>
            <w:ins w:id="6771" w:author="ZTE1" w:date="2015-09-24T09:16:00Z">
              <w:r w:rsidR="00493AB8" w:rsidRPr="00493AB8">
                <w:rPr>
                  <w:rFonts w:eastAsiaTheme="minorEastAsia"/>
                  <w:lang w:eastAsia="zh-CN"/>
                </w:rPr>
                <w:t>-CR_TS-0001_R1_execInstances_correction_mirror</w:t>
              </w:r>
            </w:ins>
          </w:p>
          <w:p w:rsidR="00000000" w:rsidRDefault="00755BEA">
            <w:pPr>
              <w:pStyle w:val="StyleFPLeft-006Before4ptAfter4pt"/>
              <w:numPr>
                <w:ilvl w:val="0"/>
                <w:numId w:val="265"/>
              </w:numPr>
              <w:rPr>
                <w:ins w:id="6772" w:author="ZTE" w:date="2015-09-19T20:23:00Z"/>
                <w:rFonts w:eastAsiaTheme="minorEastAsia"/>
                <w:lang w:eastAsia="zh-CN"/>
              </w:rPr>
              <w:pPrChange w:id="6773" w:author="ZTE" w:date="2015-09-19T20:22:00Z">
                <w:pPr>
                  <w:pStyle w:val="StyleFPLeft-006Before4ptAfter4pt"/>
                </w:pPr>
              </w:pPrChange>
            </w:pPr>
            <w:ins w:id="6774" w:author="ZTE" w:date="2015-09-19T20:23:00Z">
              <w:r w:rsidRPr="00755BEA">
                <w:rPr>
                  <w:rFonts w:eastAsiaTheme="minorEastAsia"/>
                  <w:lang w:eastAsia="zh-CN"/>
                </w:rPr>
                <w:t>ARC-2015-2111R01</w:t>
              </w:r>
            </w:ins>
            <w:ins w:id="6775" w:author="ZTE1" w:date="2015-09-24T09:17:00Z">
              <w:r w:rsidR="00493AB8" w:rsidRPr="00493AB8">
                <w:rPr>
                  <w:rFonts w:eastAsiaTheme="minorEastAsia"/>
                  <w:lang w:eastAsia="zh-CN"/>
                </w:rPr>
                <w:t>-CR-resourceName_RO_R1</w:t>
              </w:r>
            </w:ins>
          </w:p>
          <w:p w:rsidR="00000000" w:rsidRDefault="00755BEA">
            <w:pPr>
              <w:pStyle w:val="StyleFPLeft-006Before4ptAfter4pt"/>
              <w:numPr>
                <w:ilvl w:val="0"/>
                <w:numId w:val="265"/>
              </w:numPr>
              <w:rPr>
                <w:ins w:id="6776" w:author="ZTE" w:date="2015-09-19T20:23:00Z"/>
                <w:rFonts w:eastAsiaTheme="minorEastAsia"/>
                <w:lang w:eastAsia="zh-CN"/>
              </w:rPr>
              <w:pPrChange w:id="6777" w:author="ZTE" w:date="2015-09-19T20:22:00Z">
                <w:pPr>
                  <w:pStyle w:val="StyleFPLeft-006Before4ptAfter4pt"/>
                </w:pPr>
              </w:pPrChange>
            </w:pPr>
            <w:ins w:id="6778" w:author="ZTE" w:date="2015-09-19T20:23:00Z">
              <w:r w:rsidRPr="00755BEA">
                <w:rPr>
                  <w:rFonts w:eastAsiaTheme="minorEastAsia"/>
                  <w:lang w:eastAsia="zh-CN"/>
                </w:rPr>
                <w:t>ARC-2015-2119R01</w:t>
              </w:r>
            </w:ins>
            <w:ins w:id="6779" w:author="ZTE1" w:date="2015-09-24T09:17:00Z">
              <w:r w:rsidR="00493AB8" w:rsidRPr="00493AB8">
                <w:rPr>
                  <w:rFonts w:eastAsiaTheme="minorEastAsia"/>
                  <w:lang w:eastAsia="zh-CN"/>
                </w:rPr>
                <w:t>-Announced_Attribute_Clarification(R1)</w:t>
              </w:r>
            </w:ins>
          </w:p>
          <w:p w:rsidR="00000000" w:rsidRDefault="00755BEA">
            <w:pPr>
              <w:pStyle w:val="StyleFPLeft-006Before4ptAfter4pt"/>
              <w:numPr>
                <w:ilvl w:val="0"/>
                <w:numId w:val="265"/>
              </w:numPr>
              <w:rPr>
                <w:ins w:id="6780" w:author="ZTE" w:date="2015-09-19T20:23:00Z"/>
                <w:rFonts w:eastAsiaTheme="minorEastAsia"/>
                <w:lang w:eastAsia="zh-CN"/>
              </w:rPr>
              <w:pPrChange w:id="6781" w:author="ZTE" w:date="2015-09-19T20:22:00Z">
                <w:pPr>
                  <w:pStyle w:val="StyleFPLeft-006Before4ptAfter4pt"/>
                </w:pPr>
              </w:pPrChange>
            </w:pPr>
            <w:ins w:id="6782" w:author="ZTE" w:date="2015-09-19T20:23:00Z">
              <w:r w:rsidRPr="00755BEA">
                <w:rPr>
                  <w:rFonts w:eastAsiaTheme="minorEastAsia"/>
                  <w:lang w:eastAsia="zh-CN"/>
                </w:rPr>
                <w:t>ARC-2015-2128R02</w:t>
              </w:r>
            </w:ins>
            <w:ins w:id="6783" w:author="ZTE1" w:date="2015-09-24T09:17:00Z">
              <w:r w:rsidR="00493AB8" w:rsidRPr="00493AB8">
                <w:rPr>
                  <w:rFonts w:eastAsiaTheme="minorEastAsia"/>
                  <w:lang w:eastAsia="zh-CN"/>
                </w:rPr>
                <w:t>-CR_service_subscription_resource_type_clarification(R1)</w:t>
              </w:r>
            </w:ins>
          </w:p>
          <w:p w:rsidR="00000000" w:rsidRDefault="00755BEA">
            <w:pPr>
              <w:pStyle w:val="StyleFPLeft-006Before4ptAfter4pt"/>
              <w:numPr>
                <w:ilvl w:val="0"/>
                <w:numId w:val="265"/>
              </w:numPr>
              <w:rPr>
                <w:ins w:id="6784" w:author="ZTE" w:date="2015-09-19T20:23:00Z"/>
                <w:rFonts w:eastAsiaTheme="minorEastAsia"/>
                <w:lang w:eastAsia="zh-CN"/>
              </w:rPr>
              <w:pPrChange w:id="6785" w:author="ZTE" w:date="2015-09-19T20:22:00Z">
                <w:pPr>
                  <w:pStyle w:val="StyleFPLeft-006Before4ptAfter4pt"/>
                </w:pPr>
              </w:pPrChange>
            </w:pPr>
            <w:ins w:id="6786" w:author="ZTE" w:date="2015-09-19T20:23:00Z">
              <w:r w:rsidRPr="00755BEA">
                <w:rPr>
                  <w:rFonts w:eastAsiaTheme="minorEastAsia"/>
                  <w:lang w:eastAsia="zh-CN"/>
                </w:rPr>
                <w:t>ARC-2015-2136R01</w:t>
              </w:r>
            </w:ins>
            <w:ins w:id="6787" w:author="ZTE1" w:date="2015-09-24T09:17:00Z">
              <w:r w:rsidR="00493AB8" w:rsidRPr="00493AB8">
                <w:rPr>
                  <w:rFonts w:eastAsiaTheme="minorEastAsia"/>
                  <w:lang w:eastAsia="zh-CN"/>
                </w:rPr>
                <w:t>-eventType_info_in_notification(R1)</w:t>
              </w:r>
            </w:ins>
          </w:p>
          <w:p w:rsidR="00000000" w:rsidRDefault="00755BEA">
            <w:pPr>
              <w:pStyle w:val="StyleFPLeft-006Before4ptAfter4pt"/>
              <w:numPr>
                <w:ilvl w:val="0"/>
                <w:numId w:val="265"/>
              </w:numPr>
              <w:rPr>
                <w:ins w:id="6788" w:author="ZTE" w:date="2015-09-19T20:23:00Z"/>
                <w:rFonts w:eastAsiaTheme="minorEastAsia"/>
                <w:lang w:eastAsia="zh-CN"/>
              </w:rPr>
              <w:pPrChange w:id="6789" w:author="ZTE" w:date="2015-09-19T20:22:00Z">
                <w:pPr>
                  <w:pStyle w:val="StyleFPLeft-006Before4ptAfter4pt"/>
                </w:pPr>
              </w:pPrChange>
            </w:pPr>
            <w:ins w:id="6790" w:author="ZTE" w:date="2015-09-19T20:23:00Z">
              <w:r w:rsidRPr="00755BEA">
                <w:rPr>
                  <w:rFonts w:eastAsiaTheme="minorEastAsia"/>
                  <w:lang w:eastAsia="zh-CN"/>
                </w:rPr>
                <w:t>ARC-2015-2145</w:t>
              </w:r>
            </w:ins>
            <w:ins w:id="6791" w:author="ZTE1" w:date="2015-09-24T09:17:00Z">
              <w:r w:rsidR="00493AB8" w:rsidRPr="00493AB8">
                <w:rPr>
                  <w:rFonts w:eastAsiaTheme="minorEastAsia"/>
                  <w:lang w:eastAsia="zh-CN"/>
                </w:rPr>
                <w:t>-CR-AE-DeReg_R1</w:t>
              </w:r>
            </w:ins>
          </w:p>
          <w:p w:rsidR="00000000" w:rsidRDefault="00755BEA">
            <w:pPr>
              <w:pStyle w:val="StyleFPLeft-006Before4ptAfter4pt"/>
              <w:numPr>
                <w:ilvl w:val="0"/>
                <w:numId w:val="265"/>
              </w:numPr>
              <w:rPr>
                <w:ins w:id="6792" w:author="ZTE" w:date="2015-09-22T10:49:00Z"/>
                <w:rFonts w:eastAsiaTheme="minorEastAsia"/>
                <w:lang w:eastAsia="zh-CN"/>
              </w:rPr>
              <w:pPrChange w:id="6793" w:author="ZTE" w:date="2015-09-19T20:22:00Z">
                <w:pPr>
                  <w:pStyle w:val="StyleFPLeft-006Before4ptAfter4pt"/>
                </w:pPr>
              </w:pPrChange>
            </w:pPr>
            <w:ins w:id="6794" w:author="ZTE" w:date="2015-09-19T20:23:00Z">
              <w:r w:rsidRPr="00755BEA">
                <w:rPr>
                  <w:rFonts w:eastAsiaTheme="minorEastAsia"/>
                  <w:lang w:eastAsia="zh-CN"/>
                </w:rPr>
                <w:t>ARC-2015-2149</w:t>
              </w:r>
            </w:ins>
            <w:ins w:id="6795" w:author="ZTE1" w:date="2015-09-24T09:17:00Z">
              <w:r w:rsidR="00493AB8" w:rsidRPr="00493AB8">
                <w:rPr>
                  <w:rFonts w:eastAsiaTheme="minorEastAsia"/>
                  <w:lang w:eastAsia="zh-CN"/>
                </w:rPr>
                <w:t>-Announcing_Expiration_Time_Bug_Fix_R1</w:t>
              </w:r>
            </w:ins>
          </w:p>
          <w:p w:rsidR="00000000" w:rsidRDefault="000E54C7">
            <w:pPr>
              <w:pStyle w:val="StyleFPLeft-006Before4ptAfter4pt"/>
              <w:numPr>
                <w:ilvl w:val="0"/>
                <w:numId w:val="265"/>
              </w:numPr>
              <w:rPr>
                <w:ins w:id="6796" w:author="ZTE1" w:date="2015-09-24T09:18:00Z"/>
                <w:rFonts w:eastAsiaTheme="minorEastAsia"/>
                <w:lang w:eastAsia="zh-CN"/>
              </w:rPr>
              <w:pPrChange w:id="6797" w:author="ZTE" w:date="2015-09-19T20:22:00Z">
                <w:pPr>
                  <w:pStyle w:val="StyleFPLeft-006Before4ptAfter4pt"/>
                </w:pPr>
              </w:pPrChange>
            </w:pPr>
            <w:ins w:id="6798" w:author="ZTE" w:date="2015-09-22T10:49:00Z">
              <w:r w:rsidRPr="000E54C7">
                <w:rPr>
                  <w:rFonts w:eastAsiaTheme="minorEastAsia"/>
                  <w:lang w:eastAsia="zh-CN"/>
                </w:rPr>
                <w:t>ARC-2015-2046R03</w:t>
              </w:r>
            </w:ins>
            <w:ins w:id="6799" w:author="ZTE1" w:date="2015-09-24T09:18:00Z">
              <w:r w:rsidR="00493AB8" w:rsidRPr="00493AB8">
                <w:rPr>
                  <w:rFonts w:eastAsiaTheme="minorEastAsia"/>
                  <w:lang w:eastAsia="zh-CN"/>
                </w:rPr>
                <w:t>-Word_correction_in_container</w:t>
              </w:r>
            </w:ins>
          </w:p>
          <w:p w:rsidR="00493AB8" w:rsidRDefault="00493AB8" w:rsidP="00493AB8">
            <w:pPr>
              <w:pStyle w:val="StyleFPLeft-006Before4ptAfter4pt"/>
              <w:rPr>
                <w:ins w:id="6800" w:author="ZTE1" w:date="2015-09-24T09:20:00Z"/>
                <w:rFonts w:eastAsiaTheme="minorEastAsia"/>
                <w:lang w:eastAsia="zh-CN"/>
              </w:rPr>
            </w:pPr>
            <w:ins w:id="6801" w:author="ZTE1" w:date="2015-09-24T09:18:00Z">
              <w:r>
                <w:rPr>
                  <w:rFonts w:eastAsiaTheme="minorEastAsia" w:hint="eastAsia"/>
                  <w:lang w:eastAsia="zh-CN"/>
                </w:rPr>
                <w:t xml:space="preserve">R01: </w:t>
              </w:r>
            </w:ins>
          </w:p>
          <w:p w:rsidR="00000000" w:rsidRDefault="00493AB8">
            <w:pPr>
              <w:pStyle w:val="StyleFPLeft-006Before4ptAfter4pt"/>
              <w:numPr>
                <w:ilvl w:val="0"/>
                <w:numId w:val="267"/>
              </w:numPr>
              <w:rPr>
                <w:ins w:id="6802" w:author="ZTE1" w:date="2015-09-24T09:20:00Z"/>
                <w:rFonts w:eastAsiaTheme="minorEastAsia"/>
                <w:lang w:eastAsia="zh-CN"/>
              </w:rPr>
              <w:pPrChange w:id="6803" w:author="ZTE1" w:date="2015-09-24T09:20:00Z">
                <w:pPr>
                  <w:pStyle w:val="StyleFPLeft-006Before4ptAfter4pt"/>
                </w:pPr>
              </w:pPrChange>
            </w:pPr>
            <w:ins w:id="6804" w:author="ZTE1" w:date="2015-09-24T09:18:00Z">
              <w:r>
                <w:rPr>
                  <w:rFonts w:eastAsiaTheme="minorEastAsia" w:hint="eastAsia"/>
                  <w:lang w:eastAsia="zh-CN"/>
                </w:rPr>
                <w:t xml:space="preserve">correct attribute name </w:t>
              </w:r>
              <w:r w:rsidR="002E6EAD" w:rsidRPr="002E6EAD">
                <w:rPr>
                  <w:rFonts w:eastAsiaTheme="minorEastAsia"/>
                  <w:i/>
                  <w:lang w:eastAsia="zh-CN"/>
                  <w:rPrChange w:id="6805" w:author="ZTE1" w:date="2015-09-24T09:23:00Z">
                    <w:rPr>
                      <w:rFonts w:eastAsiaTheme="minorEastAsia"/>
                      <w:color w:val="0000FF"/>
                      <w:u w:val="single"/>
                      <w:lang w:eastAsia="zh-CN"/>
                    </w:rPr>
                  </w:rPrChange>
                </w:rPr>
                <w:t>maxByteSize</w:t>
              </w:r>
              <w:r>
                <w:rPr>
                  <w:rFonts w:eastAsiaTheme="minorEastAsia" w:hint="eastAsia"/>
                  <w:lang w:eastAsia="zh-CN"/>
                </w:rPr>
                <w:t xml:space="preserve"> under &lt;</w:t>
              </w:r>
            </w:ins>
            <w:ins w:id="6806" w:author="ZTE1" w:date="2015-09-24T09:19:00Z">
              <w:r w:rsidR="002E6EAD" w:rsidRPr="002E6EAD">
                <w:rPr>
                  <w:rFonts w:eastAsiaTheme="minorEastAsia"/>
                  <w:i/>
                  <w:lang w:eastAsia="zh-CN"/>
                  <w:rPrChange w:id="6807" w:author="ZTE1" w:date="2015-09-24T09:23:00Z">
                    <w:rPr>
                      <w:rFonts w:eastAsiaTheme="minorEastAsia"/>
                      <w:color w:val="0000FF"/>
                      <w:u w:val="single"/>
                      <w:lang w:eastAsia="zh-CN"/>
                    </w:rPr>
                  </w:rPrChange>
                </w:rPr>
                <w:t>container</w:t>
              </w:r>
            </w:ins>
            <w:ins w:id="6808" w:author="ZTE1" w:date="2015-09-24T09:18:00Z">
              <w:r>
                <w:rPr>
                  <w:rFonts w:eastAsiaTheme="minorEastAsia" w:hint="eastAsia"/>
                  <w:lang w:eastAsia="zh-CN"/>
                </w:rPr>
                <w:t>&gt;</w:t>
              </w:r>
            </w:ins>
            <w:ins w:id="6809" w:author="ZTE1" w:date="2015-09-24T09:19:00Z">
              <w:r>
                <w:rPr>
                  <w:rFonts w:eastAsiaTheme="minorEastAsia" w:hint="eastAsia"/>
                  <w:lang w:eastAsia="zh-CN"/>
                </w:rPr>
                <w:t xml:space="preserve"> from </w:t>
              </w:r>
              <w:r>
                <w:rPr>
                  <w:rFonts w:eastAsiaTheme="minorEastAsia"/>
                  <w:lang w:eastAsia="zh-CN"/>
                </w:rPr>
                <w:t>contribution</w:t>
              </w:r>
              <w:r>
                <w:rPr>
                  <w:rFonts w:eastAsiaTheme="minorEastAsia" w:hint="eastAsia"/>
                  <w:lang w:eastAsia="zh-CN"/>
                </w:rPr>
                <w:t xml:space="preserve"> </w:t>
              </w:r>
              <w:r w:rsidRPr="000E54C7">
                <w:rPr>
                  <w:rFonts w:eastAsiaTheme="minorEastAsia"/>
                  <w:lang w:eastAsia="zh-CN"/>
                </w:rPr>
                <w:t>ARC-2015-2046R03</w:t>
              </w:r>
              <w:r w:rsidRPr="00493AB8">
                <w:rPr>
                  <w:rFonts w:eastAsiaTheme="minorEastAsia"/>
                  <w:lang w:eastAsia="zh-CN"/>
                </w:rPr>
                <w:t>-Word_correction_in_container</w:t>
              </w:r>
              <w:r>
                <w:rPr>
                  <w:rFonts w:eastAsiaTheme="minorEastAsia" w:hint="eastAsia"/>
                  <w:lang w:eastAsia="zh-CN"/>
                </w:rPr>
                <w:t xml:space="preserve"> which was agreed in ARC#18.2</w:t>
              </w:r>
            </w:ins>
          </w:p>
          <w:p w:rsidR="00000000" w:rsidRDefault="00493AB8">
            <w:pPr>
              <w:pStyle w:val="StyleFPLeft-006Before4ptAfter4pt"/>
              <w:numPr>
                <w:ilvl w:val="0"/>
                <w:numId w:val="267"/>
              </w:numPr>
              <w:rPr>
                <w:ins w:id="6810" w:author="ZTE1" w:date="2015-09-24T09:18:00Z"/>
                <w:rFonts w:eastAsiaTheme="minorEastAsia"/>
                <w:lang w:eastAsia="zh-CN"/>
              </w:rPr>
              <w:pPrChange w:id="6811" w:author="ZTE1" w:date="2015-09-24T09:20:00Z">
                <w:pPr>
                  <w:pStyle w:val="StyleFPLeft-006Before4ptAfter4pt"/>
                </w:pPr>
              </w:pPrChange>
            </w:pPr>
            <w:ins w:id="6812" w:author="ZTE1" w:date="2015-09-24T09:20:00Z">
              <w:r>
                <w:rPr>
                  <w:rFonts w:eastAsiaTheme="minorEastAsia" w:hint="eastAsia"/>
                  <w:lang w:eastAsia="zh-CN"/>
                </w:rPr>
                <w:t xml:space="preserve">update </w:t>
              </w:r>
            </w:ins>
            <w:ins w:id="6813" w:author="ZTE1" w:date="2015-09-24T09:23:00Z">
              <w:r w:rsidR="00CE59EA">
                <w:rPr>
                  <w:rFonts w:eastAsiaTheme="minorEastAsia" w:hint="eastAsia"/>
                  <w:lang w:eastAsia="zh-CN"/>
                </w:rPr>
                <w:t xml:space="preserve">format </w:t>
              </w:r>
            </w:ins>
            <w:ins w:id="6814" w:author="ZTE1" w:date="2015-09-24T09:24:00Z">
              <w:r w:rsidR="00CE59EA">
                <w:rPr>
                  <w:rFonts w:eastAsiaTheme="minorEastAsia" w:hint="eastAsia"/>
                  <w:lang w:eastAsia="zh-CN"/>
                </w:rPr>
                <w:t>of</w:t>
              </w:r>
            </w:ins>
            <w:ins w:id="6815" w:author="ZTE1" w:date="2015-09-24T09:23:00Z">
              <w:r w:rsidR="00CE59EA">
                <w:rPr>
                  <w:rFonts w:eastAsiaTheme="minorEastAsia" w:hint="eastAsia"/>
                  <w:lang w:eastAsia="zh-CN"/>
                </w:rPr>
                <w:t xml:space="preserve"> </w:t>
              </w:r>
            </w:ins>
            <w:ins w:id="6816" w:author="ZTE1" w:date="2015-09-24T09:31:00Z">
              <w:r w:rsidR="00CE59EA">
                <w:rPr>
                  <w:rFonts w:eastAsiaTheme="minorEastAsia" w:hint="eastAsia"/>
                  <w:lang w:eastAsia="zh-CN"/>
                </w:rPr>
                <w:t xml:space="preserve">some </w:t>
              </w:r>
            </w:ins>
            <w:ins w:id="6817" w:author="ZTE1" w:date="2015-09-24T09:23:00Z">
              <w:r w:rsidR="00CE59EA">
                <w:rPr>
                  <w:rFonts w:eastAsiaTheme="minorEastAsia" w:hint="eastAsia"/>
                  <w:lang w:eastAsia="zh-CN"/>
                </w:rPr>
                <w:t>reference</w:t>
              </w:r>
            </w:ins>
            <w:ins w:id="6818" w:author="ZTE1" w:date="2015-09-24T09:31:00Z">
              <w:r w:rsidR="00CE59EA">
                <w:rPr>
                  <w:rFonts w:eastAsiaTheme="minorEastAsia" w:hint="eastAsia"/>
                  <w:lang w:eastAsia="zh-CN"/>
                </w:rPr>
                <w:t xml:space="preserve">s in </w:t>
              </w:r>
            </w:ins>
            <w:ins w:id="6819" w:author="ZTE1" w:date="2015-09-24T09:32:00Z">
              <w:r w:rsidR="00CE59EA">
                <w:rPr>
                  <w:rFonts w:eastAsiaTheme="minorEastAsia" w:hint="eastAsia"/>
                  <w:lang w:eastAsia="zh-CN"/>
                </w:rPr>
                <w:t>clause informative reference and their quotes in the text</w:t>
              </w:r>
            </w:ins>
          </w:p>
          <w:p w:rsidR="00000000" w:rsidRDefault="00CE59EA">
            <w:pPr>
              <w:pStyle w:val="StyleFPLeft-006Before4ptAfter4pt"/>
              <w:rPr>
                <w:ins w:id="6820" w:author="ZTE1" w:date="2015-09-24T09:33:00Z"/>
                <w:rFonts w:eastAsiaTheme="minorEastAsia"/>
                <w:lang w:eastAsia="zh-CN"/>
              </w:rPr>
            </w:pPr>
            <w:ins w:id="6821" w:author="ZTE1" w:date="2015-09-24T09:33:00Z">
              <w:r>
                <w:rPr>
                  <w:rFonts w:eastAsiaTheme="minorEastAsia" w:hint="eastAsia"/>
                  <w:lang w:eastAsia="zh-CN"/>
                </w:rPr>
                <w:t>R02:</w:t>
              </w:r>
            </w:ins>
          </w:p>
          <w:p w:rsidR="00000000" w:rsidRDefault="000B40C9">
            <w:pPr>
              <w:pStyle w:val="StyleFPLeft-006Before4ptAfter4pt"/>
              <w:numPr>
                <w:ilvl w:val="0"/>
                <w:numId w:val="268"/>
              </w:numPr>
              <w:rPr>
                <w:ins w:id="6822" w:author="ZTE1" w:date="2015-09-24T09:34:00Z"/>
                <w:rFonts w:eastAsiaTheme="minorEastAsia"/>
                <w:lang w:eastAsia="zh-CN"/>
              </w:rPr>
              <w:pPrChange w:id="6823" w:author="ZTE1" w:date="2015-09-24T09:33:00Z">
                <w:pPr>
                  <w:pStyle w:val="StyleFPLeft-006Before4ptAfter4pt"/>
                </w:pPr>
              </w:pPrChange>
            </w:pPr>
            <w:ins w:id="6824" w:author="ZTE1" w:date="2015-09-24T09:33:00Z">
              <w:r>
                <w:rPr>
                  <w:rFonts w:eastAsiaTheme="minorEastAsia" w:hint="eastAsia"/>
                  <w:lang w:eastAsia="zh-CN"/>
                </w:rPr>
                <w:t xml:space="preserve">update the CR list in the history table </w:t>
              </w:r>
            </w:ins>
            <w:ins w:id="6825" w:author="ZTE1" w:date="2015-09-24T09:34:00Z">
              <w:r>
                <w:rPr>
                  <w:rFonts w:eastAsiaTheme="minorEastAsia" w:hint="eastAsia"/>
                  <w:lang w:eastAsia="zh-CN"/>
                </w:rPr>
                <w:t>using the full title</w:t>
              </w:r>
            </w:ins>
          </w:p>
          <w:p w:rsidR="00000000" w:rsidRDefault="000B40C9">
            <w:pPr>
              <w:pStyle w:val="StyleFPLeft-006Before4ptAfter4pt"/>
              <w:numPr>
                <w:ilvl w:val="0"/>
                <w:numId w:val="268"/>
              </w:numPr>
              <w:rPr>
                <w:ins w:id="6826" w:author="ZTE1" w:date="2015-09-24T10:17:00Z"/>
                <w:rFonts w:eastAsiaTheme="minorEastAsia" w:hint="eastAsia"/>
                <w:lang w:eastAsia="zh-CN"/>
              </w:rPr>
              <w:pPrChange w:id="6827" w:author="ZTE1" w:date="2015-09-24T09:36:00Z">
                <w:pPr>
                  <w:pStyle w:val="StyleFPLeft-006Before4ptAfter4pt"/>
                </w:pPr>
              </w:pPrChange>
            </w:pPr>
            <w:ins w:id="6828" w:author="ZTE1" w:date="2015-09-24T09:35:00Z">
              <w:r>
                <w:rPr>
                  <w:rFonts w:eastAsiaTheme="minorEastAsia" w:hint="eastAsia"/>
                  <w:lang w:eastAsia="zh-CN"/>
                </w:rPr>
                <w:t xml:space="preserve">add </w:t>
              </w:r>
            </w:ins>
            <w:ins w:id="6829" w:author="ZTE1" w:date="2015-09-24T09:36:00Z">
              <w:r>
                <w:rPr>
                  <w:rFonts w:eastAsiaTheme="minorEastAsia" w:hint="eastAsia"/>
                  <w:lang w:eastAsia="zh-CN"/>
                </w:rPr>
                <w:t>the Editor</w:t>
              </w:r>
              <w:r>
                <w:rPr>
                  <w:rFonts w:eastAsiaTheme="minorEastAsia"/>
                  <w:lang w:eastAsia="zh-CN"/>
                </w:rPr>
                <w:t>’</w:t>
              </w:r>
              <w:r>
                <w:rPr>
                  <w:rFonts w:eastAsiaTheme="minorEastAsia" w:hint="eastAsia"/>
                  <w:lang w:eastAsia="zh-CN"/>
                </w:rPr>
                <w:t>s update notes</w:t>
              </w:r>
            </w:ins>
            <w:ins w:id="6830" w:author="ZTE1" w:date="2015-09-24T10:17:00Z">
              <w:r w:rsidR="000D058E">
                <w:rPr>
                  <w:rFonts w:eastAsiaTheme="minorEastAsia" w:hint="eastAsia"/>
                  <w:lang w:eastAsia="zh-CN"/>
                </w:rPr>
                <w:t xml:space="preserve"> in history table</w:t>
              </w:r>
            </w:ins>
          </w:p>
          <w:p w:rsidR="000D058E" w:rsidRDefault="000D058E" w:rsidP="000D058E">
            <w:pPr>
              <w:pStyle w:val="StyleFPLeft-006Before4ptAfter4pt"/>
              <w:numPr>
                <w:ilvl w:val="0"/>
                <w:numId w:val="268"/>
              </w:numPr>
              <w:rPr>
                <w:ins w:id="6831" w:author="ZTE" w:date="2015-09-19T20:21:00Z"/>
                <w:rFonts w:eastAsiaTheme="minorEastAsia"/>
                <w:lang w:eastAsia="zh-CN"/>
                <w:rPrChange w:id="6832" w:author="ZTE1" w:date="2015-09-24T09:36:00Z">
                  <w:rPr>
                    <w:ins w:id="6833" w:author="ZTE" w:date="2015-09-19T20:21:00Z"/>
                    <w:rFonts w:eastAsia="SimSun"/>
                    <w:lang w:eastAsia="zh-CN"/>
                  </w:rPr>
                </w:rPrChange>
              </w:rPr>
              <w:pPrChange w:id="6834" w:author="ZTE1" w:date="2015-09-24T10:19:00Z">
                <w:pPr>
                  <w:pStyle w:val="StyleFPLeft-006Before4ptAfter4pt"/>
                </w:pPr>
              </w:pPrChange>
            </w:pPr>
            <w:ins w:id="6835" w:author="ZTE1" w:date="2015-09-24T10:18:00Z">
              <w:r>
                <w:rPr>
                  <w:rFonts w:eastAsiaTheme="minorEastAsia" w:hint="eastAsia"/>
                  <w:lang w:eastAsia="zh-CN"/>
                </w:rPr>
                <w:t>update the figure 9.6.3-1  deleting the blue line in the figure</w:t>
              </w:r>
            </w:ins>
          </w:p>
        </w:tc>
      </w:tr>
    </w:tbl>
    <w:p w:rsidR="00147924" w:rsidRDefault="00147924" w:rsidP="00147924"/>
    <w:sectPr w:rsidR="00147924" w:rsidSect="00DD1C5B">
      <w:footerReference w:type="default" r:id="rId212"/>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34A5" w:rsidRDefault="00EE34A5">
      <w:r>
        <w:separator/>
      </w:r>
    </w:p>
  </w:endnote>
  <w:endnote w:type="continuationSeparator" w:id="0">
    <w:p w:rsidR="00EE34A5" w:rsidRDefault="00EE34A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yriad Pro">
    <w:altName w:val="Corbel"/>
    <w:panose1 w:val="00000000000000000000"/>
    <w:charset w:val="00"/>
    <w:family w:val="swiss"/>
    <w:notTrueType/>
    <w:pitch w:val="variable"/>
    <w:sig w:usb0="00000001" w:usb1="5000204B" w:usb2="00000000" w:usb3="00000000" w:csb0="000000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3AB8" w:rsidRDefault="00493AB8"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0D058E">
        <w:t>104</w:t>
      </w:r>
    </w:fldSimple>
    <w:r>
      <w:t xml:space="preserve"> of </w:t>
    </w:r>
    <w:fldSimple w:instr=" NUMPAGES   \* MERGEFORMAT ">
      <w:r w:rsidR="000D058E">
        <w:t>331</w:t>
      </w:r>
    </w:fldSimple>
  </w:p>
  <w:p w:rsidR="00493AB8" w:rsidRDefault="00493AB8" w:rsidP="00017922">
    <w:pPr>
      <w:pStyle w:val="a4"/>
      <w:tabs>
        <w:tab w:val="center" w:pos="4678"/>
        <w:tab w:val="right" w:pos="9214"/>
      </w:tabs>
      <w:jc w:val="both"/>
      <w:rPr>
        <w:rFonts w:ascii="Times New Roman" w:eastAsia="Calibri" w:hAnsi="Times New Roman"/>
        <w:sz w:val="16"/>
        <w:szCs w:val="16"/>
      </w:rPr>
    </w:pPr>
    <w:r w:rsidRPr="003C00E6">
      <w:rPr>
        <w:rFonts w:ascii="Times New Roman" w:eastAsia="Calibri" w:hAnsi="Times New Roman"/>
        <w:sz w:val="16"/>
        <w:szCs w:val="16"/>
      </w:rPr>
      <w:t>This is a draft oneM2M document and should not be relied upon; the final version, if any, will be made available by oneM2M Partners Type 1.</w:t>
    </w:r>
  </w:p>
  <w:p w:rsidR="00493AB8" w:rsidRPr="00424964" w:rsidRDefault="00493AB8"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34A5" w:rsidRDefault="00EE34A5">
      <w:r>
        <w:separator/>
      </w:r>
    </w:p>
  </w:footnote>
  <w:footnote w:type="continuationSeparator" w:id="0">
    <w:p w:rsidR="00EE34A5" w:rsidRDefault="00EE34A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0043F17"/>
    <w:multiLevelType w:val="hybridMultilevel"/>
    <w:tmpl w:val="1D42BA88"/>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3">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318640E"/>
    <w:multiLevelType w:val="hybridMultilevel"/>
    <w:tmpl w:val="A890312E"/>
    <w:lvl w:ilvl="0" w:tplc="8F82D7A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2">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25">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6">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3">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34">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5">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6">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10DC752E"/>
    <w:multiLevelType w:val="hybridMultilevel"/>
    <w:tmpl w:val="8D2A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5">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6">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51">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8">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62">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4">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71">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29FC696A"/>
    <w:multiLevelType w:val="hybridMultilevel"/>
    <w:tmpl w:val="ABC08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1">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84">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6">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89">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4">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95">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6">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97">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8">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9">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1">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02">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04">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6">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07">
    <w:nsid w:val="3BC35617"/>
    <w:multiLevelType w:val="hybridMultilevel"/>
    <w:tmpl w:val="ECA29258"/>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8">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9">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1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13">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14">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15">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1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8">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9">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2">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4">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25">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26">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27">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45DE082A"/>
    <w:multiLevelType w:val="hybridMultilevel"/>
    <w:tmpl w:val="BD84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38">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9">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41">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3">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5">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8">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49">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2">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4">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15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15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58">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9">
    <w:nsid w:val="56036711"/>
    <w:multiLevelType w:val="hybridMultilevel"/>
    <w:tmpl w:val="35AA0FAC"/>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6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161">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62">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4">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65">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6">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167">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1">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3">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4">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5">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6">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7">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1">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2">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6">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7">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88">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92">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3">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6">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97">
    <w:nsid w:val="6A2D0935"/>
    <w:multiLevelType w:val="hybridMultilevel"/>
    <w:tmpl w:val="CF407BFA"/>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98">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99">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01">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4">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1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1">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2">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214">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216">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1">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5">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9">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1">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3">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4">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5">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73"/>
  </w:num>
  <w:num w:numId="3">
    <w:abstractNumId w:val="223"/>
  </w:num>
  <w:num w:numId="4">
    <w:abstractNumId w:val="42"/>
  </w:num>
  <w:num w:numId="5">
    <w:abstractNumId w:val="87"/>
  </w:num>
  <w:num w:numId="6">
    <w:abstractNumId w:val="146"/>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24"/>
  </w:num>
  <w:num w:numId="12">
    <w:abstractNumId w:val="95"/>
  </w:num>
  <w:num w:numId="13">
    <w:abstractNumId w:val="9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63"/>
  </w:num>
  <w:num w:numId="22">
    <w:abstractNumId w:val="180"/>
  </w:num>
  <w:num w:numId="23">
    <w:abstractNumId w:val="116"/>
  </w:num>
  <w:num w:numId="24">
    <w:abstractNumId w:val="153"/>
  </w:num>
  <w:num w:numId="25">
    <w:abstractNumId w:val="60"/>
  </w:num>
  <w:num w:numId="26">
    <w:abstractNumId w:val="31"/>
  </w:num>
  <w:num w:numId="27">
    <w:abstractNumId w:val="56"/>
  </w:num>
  <w:num w:numId="28">
    <w:abstractNumId w:val="117"/>
  </w:num>
  <w:num w:numId="29">
    <w:abstractNumId w:val="199"/>
  </w:num>
  <w:num w:numId="30">
    <w:abstractNumId w:val="89"/>
  </w:num>
  <w:num w:numId="31">
    <w:abstractNumId w:val="27"/>
  </w:num>
  <w:num w:numId="32">
    <w:abstractNumId w:val="108"/>
  </w:num>
  <w:num w:numId="33">
    <w:abstractNumId w:val="59"/>
  </w:num>
  <w:num w:numId="34">
    <w:abstractNumId w:val="86"/>
  </w:num>
  <w:num w:numId="35">
    <w:abstractNumId w:val="185"/>
  </w:num>
  <w:num w:numId="36">
    <w:abstractNumId w:val="15"/>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10"/>
  </w:num>
  <w:num w:numId="39">
    <w:abstractNumId w:val="78"/>
  </w:num>
  <w:num w:numId="40">
    <w:abstractNumId w:val="114"/>
  </w:num>
  <w:num w:numId="41">
    <w:abstractNumId w:val="207"/>
  </w:num>
  <w:num w:numId="42">
    <w:abstractNumId w:val="105"/>
  </w:num>
  <w:num w:numId="43">
    <w:abstractNumId w:val="174"/>
  </w:num>
  <w:num w:numId="44">
    <w:abstractNumId w:val="29"/>
  </w:num>
  <w:num w:numId="45">
    <w:abstractNumId w:val="192"/>
  </w:num>
  <w:num w:numId="46">
    <w:abstractNumId w:val="69"/>
  </w:num>
  <w:num w:numId="47">
    <w:abstractNumId w:val="80"/>
  </w:num>
  <w:num w:numId="48">
    <w:abstractNumId w:val="182"/>
  </w:num>
  <w:num w:numId="49">
    <w:abstractNumId w:val="97"/>
  </w:num>
  <w:num w:numId="50">
    <w:abstractNumId w:val="186"/>
  </w:num>
  <w:num w:numId="51">
    <w:abstractNumId w:val="167"/>
  </w:num>
  <w:num w:numId="52">
    <w:abstractNumId w:val="75"/>
  </w:num>
  <w:num w:numId="53">
    <w:abstractNumId w:val="171"/>
  </w:num>
  <w:num w:numId="54">
    <w:abstractNumId w:val="45"/>
  </w:num>
  <w:num w:numId="55">
    <w:abstractNumId w:val="137"/>
  </w:num>
  <w:num w:numId="56">
    <w:abstractNumId w:val="21"/>
  </w:num>
  <w:num w:numId="57">
    <w:abstractNumId w:val="217"/>
  </w:num>
  <w:num w:numId="58">
    <w:abstractNumId w:val="226"/>
  </w:num>
  <w:num w:numId="59">
    <w:abstractNumId w:val="41"/>
  </w:num>
  <w:num w:numId="60">
    <w:abstractNumId w:val="82"/>
  </w:num>
  <w:num w:numId="61">
    <w:abstractNumId w:val="40"/>
  </w:num>
  <w:num w:numId="62">
    <w:abstractNumId w:val="148"/>
  </w:num>
  <w:num w:numId="63">
    <w:abstractNumId w:val="208"/>
  </w:num>
  <w:num w:numId="64">
    <w:abstractNumId w:val="109"/>
  </w:num>
  <w:num w:numId="65">
    <w:abstractNumId w:val="28"/>
  </w:num>
  <w:num w:numId="66">
    <w:abstractNumId w:val="119"/>
  </w:num>
  <w:num w:numId="67">
    <w:abstractNumId w:val="165"/>
  </w:num>
  <w:num w:numId="68">
    <w:abstractNumId w:val="161"/>
  </w:num>
  <w:num w:numId="69">
    <w:abstractNumId w:val="211"/>
  </w:num>
  <w:num w:numId="70">
    <w:abstractNumId w:val="200"/>
  </w:num>
  <w:num w:numId="71">
    <w:abstractNumId w:val="96"/>
  </w:num>
  <w:num w:numId="72">
    <w:abstractNumId w:val="125"/>
  </w:num>
  <w:num w:numId="73">
    <w:abstractNumId w:val="210"/>
  </w:num>
  <w:num w:numId="74">
    <w:abstractNumId w:val="50"/>
  </w:num>
  <w:num w:numId="75">
    <w:abstractNumId w:val="48"/>
  </w:num>
  <w:num w:numId="76">
    <w:abstractNumId w:val="154"/>
  </w:num>
  <w:num w:numId="77">
    <w:abstractNumId w:val="152"/>
  </w:num>
  <w:num w:numId="78">
    <w:abstractNumId w:val="203"/>
  </w:num>
  <w:num w:numId="79">
    <w:abstractNumId w:val="120"/>
  </w:num>
  <w:num w:numId="80">
    <w:abstractNumId w:val="149"/>
  </w:num>
  <w:num w:numId="81">
    <w:abstractNumId w:val="232"/>
  </w:num>
  <w:num w:numId="82">
    <w:abstractNumId w:val="205"/>
  </w:num>
  <w:num w:numId="83">
    <w:abstractNumId w:val="36"/>
  </w:num>
  <w:num w:numId="84">
    <w:abstractNumId w:val="17"/>
  </w:num>
  <w:num w:numId="85">
    <w:abstractNumId w:val="98"/>
  </w:num>
  <w:num w:numId="86">
    <w:abstractNumId w:val="131"/>
  </w:num>
  <w:num w:numId="87">
    <w:abstractNumId w:val="175"/>
  </w:num>
  <w:num w:numId="88">
    <w:abstractNumId w:val="118"/>
  </w:num>
  <w:num w:numId="89">
    <w:abstractNumId w:val="94"/>
  </w:num>
  <w:num w:numId="90">
    <w:abstractNumId w:val="20"/>
  </w:num>
  <w:num w:numId="91">
    <w:abstractNumId w:val="57"/>
  </w:num>
  <w:num w:numId="92">
    <w:abstractNumId w:val="164"/>
  </w:num>
  <w:num w:numId="93">
    <w:abstractNumId w:val="92"/>
  </w:num>
  <w:num w:numId="94">
    <w:abstractNumId w:val="67"/>
  </w:num>
  <w:num w:numId="95">
    <w:abstractNumId w:val="191"/>
  </w:num>
  <w:num w:numId="96">
    <w:abstractNumId w:val="229"/>
  </w:num>
  <w:num w:numId="97">
    <w:abstractNumId w:val="53"/>
  </w:num>
  <w:num w:numId="98">
    <w:abstractNumId w:val="234"/>
  </w:num>
  <w:num w:numId="99">
    <w:abstractNumId w:val="129"/>
  </w:num>
  <w:num w:numId="100">
    <w:abstractNumId w:val="102"/>
  </w:num>
  <w:num w:numId="101">
    <w:abstractNumId w:val="113"/>
  </w:num>
  <w:num w:numId="102">
    <w:abstractNumId w:val="14"/>
  </w:num>
  <w:num w:numId="103">
    <w:abstractNumId w:val="209"/>
  </w:num>
  <w:num w:numId="104">
    <w:abstractNumId w:val="34"/>
  </w:num>
  <w:num w:numId="105">
    <w:abstractNumId w:val="173"/>
  </w:num>
  <w:num w:numId="106">
    <w:abstractNumId w:val="70"/>
  </w:num>
  <w:num w:numId="107">
    <w:abstractNumId w:val="195"/>
  </w:num>
  <w:num w:numId="108">
    <w:abstractNumId w:val="122"/>
  </w:num>
  <w:num w:numId="109">
    <w:abstractNumId w:val="144"/>
  </w:num>
  <w:num w:numId="110">
    <w:abstractNumId w:val="61"/>
  </w:num>
  <w:num w:numId="111">
    <w:abstractNumId w:val="170"/>
  </w:num>
  <w:num w:numId="112">
    <w:abstractNumId w:val="106"/>
  </w:num>
  <w:num w:numId="113">
    <w:abstractNumId w:val="25"/>
  </w:num>
  <w:num w:numId="114">
    <w:abstractNumId w:val="35"/>
  </w:num>
  <w:num w:numId="115">
    <w:abstractNumId w:val="213"/>
  </w:num>
  <w:num w:numId="116">
    <w:abstractNumId w:val="222"/>
  </w:num>
  <w:num w:numId="117">
    <w:abstractNumId w:val="64"/>
  </w:num>
  <w:num w:numId="118">
    <w:abstractNumId w:val="204"/>
  </w:num>
  <w:num w:numId="119">
    <w:abstractNumId w:val="193"/>
  </w:num>
  <w:num w:numId="120">
    <w:abstractNumId w:val="23"/>
  </w:num>
  <w:num w:numId="121">
    <w:abstractNumId w:val="22"/>
  </w:num>
  <w:num w:numId="122">
    <w:abstractNumId w:val="47"/>
  </w:num>
  <w:num w:numId="123">
    <w:abstractNumId w:val="214"/>
  </w:num>
  <w:num w:numId="124">
    <w:abstractNumId w:val="156"/>
  </w:num>
  <w:num w:numId="125">
    <w:abstractNumId w:val="176"/>
  </w:num>
  <w:num w:numId="126">
    <w:abstractNumId w:val="135"/>
  </w:num>
  <w:num w:numId="127">
    <w:abstractNumId w:val="163"/>
  </w:num>
  <w:num w:numId="128">
    <w:abstractNumId w:val="51"/>
  </w:num>
  <w:num w:numId="129">
    <w:abstractNumId w:val="103"/>
  </w:num>
  <w:num w:numId="130">
    <w:abstractNumId w:val="189"/>
  </w:num>
  <w:num w:numId="131">
    <w:abstractNumId w:val="136"/>
  </w:num>
  <w:num w:numId="132">
    <w:abstractNumId w:val="201"/>
  </w:num>
  <w:num w:numId="133">
    <w:abstractNumId w:val="157"/>
  </w:num>
  <w:num w:numId="134">
    <w:abstractNumId w:val="188"/>
  </w:num>
  <w:num w:numId="135">
    <w:abstractNumId w:val="19"/>
  </w:num>
  <w:num w:numId="136">
    <w:abstractNumId w:val="85"/>
  </w:num>
  <w:num w:numId="137">
    <w:abstractNumId w:val="24"/>
  </w:num>
  <w:num w:numId="138">
    <w:abstractNumId w:val="158"/>
  </w:num>
  <w:num w:numId="139">
    <w:abstractNumId w:val="228"/>
  </w:num>
  <w:num w:numId="140">
    <w:abstractNumId w:val="30"/>
  </w:num>
  <w:num w:numId="141">
    <w:abstractNumId w:val="183"/>
  </w:num>
  <w:num w:numId="142">
    <w:abstractNumId w:val="202"/>
  </w:num>
  <w:num w:numId="143">
    <w:abstractNumId w:val="235"/>
  </w:num>
  <w:num w:numId="144">
    <w:abstractNumId w:val="46"/>
  </w:num>
  <w:num w:numId="145">
    <w:abstractNumId w:val="141"/>
  </w:num>
  <w:num w:numId="146">
    <w:abstractNumId w:val="221"/>
  </w:num>
  <w:num w:numId="147">
    <w:abstractNumId w:val="26"/>
  </w:num>
  <w:num w:numId="148">
    <w:abstractNumId w:val="77"/>
  </w:num>
  <w:num w:numId="149">
    <w:abstractNumId w:val="178"/>
  </w:num>
  <w:num w:numId="150">
    <w:abstractNumId w:val="84"/>
  </w:num>
  <w:num w:numId="151">
    <w:abstractNumId w:val="184"/>
  </w:num>
  <w:num w:numId="152">
    <w:abstractNumId w:val="145"/>
  </w:num>
  <w:num w:numId="153">
    <w:abstractNumId w:val="79"/>
  </w:num>
  <w:num w:numId="154">
    <w:abstractNumId w:val="58"/>
  </w:num>
  <w:num w:numId="155">
    <w:abstractNumId w:val="104"/>
  </w:num>
  <w:num w:numId="156">
    <w:abstractNumId w:val="218"/>
  </w:num>
  <w:num w:numId="157">
    <w:abstractNumId w:val="133"/>
  </w:num>
  <w:num w:numId="158">
    <w:abstractNumId w:val="150"/>
  </w:num>
  <w:num w:numId="159">
    <w:abstractNumId w:val="76"/>
  </w:num>
  <w:num w:numId="160">
    <w:abstractNumId w:val="132"/>
  </w:num>
  <w:num w:numId="161">
    <w:abstractNumId w:val="231"/>
  </w:num>
  <w:num w:numId="162">
    <w:abstractNumId w:val="52"/>
  </w:num>
  <w:num w:numId="163">
    <w:abstractNumId w:val="99"/>
  </w:num>
  <w:num w:numId="164">
    <w:abstractNumId w:val="143"/>
  </w:num>
  <w:num w:numId="165">
    <w:abstractNumId w:val="91"/>
  </w:num>
  <w:num w:numId="166">
    <w:abstractNumId w:val="71"/>
  </w:num>
  <w:num w:numId="167">
    <w:abstractNumId w:val="139"/>
  </w:num>
  <w:num w:numId="168">
    <w:abstractNumId w:val="166"/>
  </w:num>
  <w:num w:numId="169">
    <w:abstractNumId w:val="115"/>
  </w:num>
  <w:num w:numId="170">
    <w:abstractNumId w:val="62"/>
  </w:num>
  <w:num w:numId="171">
    <w:abstractNumId w:val="101"/>
  </w:num>
  <w:num w:numId="172">
    <w:abstractNumId w:val="168"/>
  </w:num>
  <w:num w:numId="173">
    <w:abstractNumId w:val="68"/>
  </w:num>
  <w:num w:numId="174">
    <w:abstractNumId w:val="138"/>
  </w:num>
  <w:num w:numId="175">
    <w:abstractNumId w:val="212"/>
  </w:num>
  <w:num w:numId="176">
    <w:abstractNumId w:val="162"/>
  </w:num>
  <w:num w:numId="177">
    <w:abstractNumId w:val="220"/>
  </w:num>
  <w:num w:numId="178">
    <w:abstractNumId w:val="206"/>
  </w:num>
  <w:num w:numId="179">
    <w:abstractNumId w:val="230"/>
  </w:num>
  <w:num w:numId="180">
    <w:abstractNumId w:val="225"/>
  </w:num>
  <w:num w:numId="181">
    <w:abstractNumId w:val="112"/>
  </w:num>
  <w:num w:numId="182">
    <w:abstractNumId w:val="32"/>
  </w:num>
  <w:num w:numId="183">
    <w:abstractNumId w:val="196"/>
  </w:num>
  <w:num w:numId="184">
    <w:abstractNumId w:val="215"/>
  </w:num>
  <w:num w:numId="185">
    <w:abstractNumId w:val="44"/>
  </w:num>
  <w:num w:numId="186">
    <w:abstractNumId w:val="227"/>
  </w:num>
  <w:num w:numId="187">
    <w:abstractNumId w:val="177"/>
  </w:num>
  <w:num w:numId="188">
    <w:abstractNumId w:val="13"/>
  </w:num>
  <w:num w:numId="189">
    <w:abstractNumId w:val="37"/>
  </w:num>
  <w:num w:numId="190">
    <w:abstractNumId w:val="224"/>
  </w:num>
  <w:num w:numId="191">
    <w:abstractNumId w:val="87"/>
    <w:lvlOverride w:ilvl="0">
      <w:startOverride w:val="1"/>
    </w:lvlOverride>
  </w:num>
  <w:num w:numId="192">
    <w:abstractNumId w:val="87"/>
    <w:lvlOverride w:ilvl="0">
      <w:startOverride w:val="1"/>
    </w:lvlOverride>
  </w:num>
  <w:num w:numId="193">
    <w:abstractNumId w:val="87"/>
  </w:num>
  <w:num w:numId="194">
    <w:abstractNumId w:val="87"/>
    <w:lvlOverride w:ilvl="0">
      <w:startOverride w:val="1"/>
    </w:lvlOverride>
  </w:num>
  <w:num w:numId="195">
    <w:abstractNumId w:val="87"/>
    <w:lvlOverride w:ilvl="0">
      <w:startOverride w:val="1"/>
    </w:lvlOverride>
  </w:num>
  <w:num w:numId="196">
    <w:abstractNumId w:val="87"/>
    <w:lvlOverride w:ilvl="0">
      <w:startOverride w:val="1"/>
    </w:lvlOverride>
  </w:num>
  <w:num w:numId="197">
    <w:abstractNumId w:val="87"/>
    <w:lvlOverride w:ilvl="0">
      <w:startOverride w:val="1"/>
    </w:lvlOverride>
  </w:num>
  <w:num w:numId="198">
    <w:abstractNumId w:val="87"/>
    <w:lvlOverride w:ilvl="0">
      <w:startOverride w:val="1"/>
    </w:lvlOverride>
  </w:num>
  <w:num w:numId="199">
    <w:abstractNumId w:val="87"/>
    <w:lvlOverride w:ilvl="0">
      <w:startOverride w:val="1"/>
    </w:lvlOverride>
  </w:num>
  <w:num w:numId="200">
    <w:abstractNumId w:val="87"/>
    <w:lvlOverride w:ilvl="0">
      <w:startOverride w:val="1"/>
    </w:lvlOverride>
  </w:num>
  <w:num w:numId="201">
    <w:abstractNumId w:val="87"/>
    <w:lvlOverride w:ilvl="0">
      <w:startOverride w:val="1"/>
    </w:lvlOverride>
  </w:num>
  <w:num w:numId="202">
    <w:abstractNumId w:val="87"/>
    <w:lvlOverride w:ilvl="0">
      <w:startOverride w:val="1"/>
    </w:lvlOverride>
  </w:num>
  <w:num w:numId="203">
    <w:abstractNumId w:val="87"/>
    <w:lvlOverride w:ilvl="0">
      <w:startOverride w:val="1"/>
    </w:lvlOverride>
  </w:num>
  <w:num w:numId="204">
    <w:abstractNumId w:val="87"/>
    <w:lvlOverride w:ilvl="0">
      <w:startOverride w:val="1"/>
    </w:lvlOverride>
  </w:num>
  <w:num w:numId="205">
    <w:abstractNumId w:val="87"/>
    <w:lvlOverride w:ilvl="0">
      <w:startOverride w:val="1"/>
    </w:lvlOverride>
  </w:num>
  <w:num w:numId="206">
    <w:abstractNumId w:val="151"/>
  </w:num>
  <w:num w:numId="207">
    <w:abstractNumId w:val="87"/>
    <w:lvlOverride w:ilvl="0">
      <w:startOverride w:val="1"/>
    </w:lvlOverride>
  </w:num>
  <w:num w:numId="208">
    <w:abstractNumId w:val="87"/>
    <w:lvlOverride w:ilvl="0">
      <w:startOverride w:val="1"/>
    </w:lvlOverride>
  </w:num>
  <w:num w:numId="209">
    <w:abstractNumId w:val="83"/>
  </w:num>
  <w:num w:numId="210">
    <w:abstractNumId w:val="81"/>
  </w:num>
  <w:num w:numId="211">
    <w:abstractNumId w:val="55"/>
  </w:num>
  <w:num w:numId="212">
    <w:abstractNumId w:val="121"/>
  </w:num>
  <w:num w:numId="213">
    <w:abstractNumId w:val="100"/>
  </w:num>
  <w:num w:numId="214">
    <w:abstractNumId w:val="54"/>
  </w:num>
  <w:num w:numId="215">
    <w:abstractNumId w:val="142"/>
  </w:num>
  <w:num w:numId="216">
    <w:abstractNumId w:val="87"/>
    <w:lvlOverride w:ilvl="0">
      <w:startOverride w:val="1"/>
    </w:lvlOverride>
  </w:num>
  <w:num w:numId="217">
    <w:abstractNumId w:val="87"/>
    <w:lvlOverride w:ilvl="0">
      <w:startOverride w:val="1"/>
    </w:lvlOverride>
  </w:num>
  <w:num w:numId="218">
    <w:abstractNumId w:val="146"/>
    <w:lvlOverride w:ilvl="0">
      <w:startOverride w:val="1"/>
    </w:lvlOverride>
  </w:num>
  <w:num w:numId="219">
    <w:abstractNumId w:val="87"/>
    <w:lvlOverride w:ilvl="0">
      <w:startOverride w:val="1"/>
    </w:lvlOverride>
  </w:num>
  <w:num w:numId="220">
    <w:abstractNumId w:val="16"/>
  </w:num>
  <w:num w:numId="221">
    <w:abstractNumId w:val="72"/>
  </w:num>
  <w:num w:numId="222">
    <w:abstractNumId w:val="0"/>
  </w:num>
  <w:num w:numId="223">
    <w:abstractNumId w:val="130"/>
  </w:num>
  <w:num w:numId="224">
    <w:abstractNumId w:val="181"/>
  </w:num>
  <w:num w:numId="225">
    <w:abstractNumId w:val="223"/>
  </w:num>
  <w:num w:numId="226">
    <w:abstractNumId w:val="33"/>
  </w:num>
  <w:num w:numId="227">
    <w:abstractNumId w:val="198"/>
  </w:num>
  <w:num w:numId="228">
    <w:abstractNumId w:val="172"/>
  </w:num>
  <w:num w:numId="229">
    <w:abstractNumId w:val="87"/>
    <w:lvlOverride w:ilvl="0">
      <w:startOverride w:val="1"/>
    </w:lvlOverride>
  </w:num>
  <w:num w:numId="230">
    <w:abstractNumId w:val="87"/>
    <w:lvlOverride w:ilvl="0">
      <w:startOverride w:val="1"/>
    </w:lvlOverride>
  </w:num>
  <w:num w:numId="231">
    <w:abstractNumId w:val="87"/>
    <w:lvlOverride w:ilvl="0">
      <w:startOverride w:val="1"/>
    </w:lvlOverride>
  </w:num>
  <w:num w:numId="232">
    <w:abstractNumId w:val="169"/>
  </w:num>
  <w:num w:numId="233">
    <w:abstractNumId w:val="187"/>
  </w:num>
  <w:num w:numId="234">
    <w:abstractNumId w:val="140"/>
  </w:num>
  <w:num w:numId="235">
    <w:abstractNumId w:val="127"/>
  </w:num>
  <w:num w:numId="236">
    <w:abstractNumId w:val="179"/>
  </w:num>
  <w:num w:numId="237">
    <w:abstractNumId w:val="160"/>
  </w:num>
  <w:num w:numId="238">
    <w:abstractNumId w:val="65"/>
  </w:num>
  <w:num w:numId="239">
    <w:abstractNumId w:val="87"/>
    <w:lvlOverride w:ilvl="0">
      <w:startOverride w:val="1"/>
    </w:lvlOverride>
  </w:num>
  <w:num w:numId="240">
    <w:abstractNumId w:val="155"/>
  </w:num>
  <w:num w:numId="241">
    <w:abstractNumId w:val="233"/>
  </w:num>
  <w:num w:numId="242">
    <w:abstractNumId w:val="126"/>
  </w:num>
  <w:num w:numId="243">
    <w:abstractNumId w:val="233"/>
  </w:num>
  <w:num w:numId="244">
    <w:abstractNumId w:val="39"/>
  </w:num>
  <w:num w:numId="245">
    <w:abstractNumId w:val="219"/>
  </w:num>
  <w:num w:numId="246">
    <w:abstractNumId w:val="38"/>
  </w:num>
  <w:num w:numId="247">
    <w:abstractNumId w:val="90"/>
  </w:num>
  <w:num w:numId="248">
    <w:abstractNumId w:val="216"/>
  </w:num>
  <w:num w:numId="249">
    <w:abstractNumId w:val="190"/>
  </w:num>
  <w:num w:numId="250">
    <w:abstractNumId w:val="194"/>
  </w:num>
  <w:num w:numId="251">
    <w:abstractNumId w:val="128"/>
  </w:num>
  <w:num w:numId="252">
    <w:abstractNumId w:val="43"/>
  </w:num>
  <w:num w:numId="253">
    <w:abstractNumId w:val="134"/>
  </w:num>
  <w:num w:numId="254">
    <w:abstractNumId w:val="111"/>
  </w:num>
  <w:num w:numId="255">
    <w:abstractNumId w:val="49"/>
  </w:num>
  <w:num w:numId="256">
    <w:abstractNumId w:val="87"/>
    <w:lvlOverride w:ilvl="0">
      <w:startOverride w:val="1"/>
    </w:lvlOverride>
  </w:num>
  <w:num w:numId="257">
    <w:abstractNumId w:val="7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6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88"/>
  </w:num>
  <w:num w:numId="260">
    <w:abstractNumId w:val="1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123"/>
  </w:num>
  <w:num w:numId="262">
    <w:abstractNumId w:val="74"/>
  </w:num>
  <w:num w:numId="263">
    <w:abstractNumId w:val="159"/>
  </w:num>
  <w:num w:numId="264">
    <w:abstractNumId w:val="18"/>
  </w:num>
  <w:num w:numId="265">
    <w:abstractNumId w:val="107"/>
  </w:num>
  <w:num w:numId="266">
    <w:abstractNumId w:val="66"/>
  </w:num>
  <w:num w:numId="267">
    <w:abstractNumId w:val="12"/>
  </w:num>
  <w:num w:numId="268">
    <w:abstractNumId w:val="197"/>
  </w:num>
  <w:numIdMacAtCleanup w:val="2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2"/>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45058"/>
  </w:hdrShapeDefaults>
  <w:footnotePr>
    <w:numRestart w:val="eachSect"/>
    <w:footnote w:id="-1"/>
    <w:footnote w:id="0"/>
  </w:footnotePr>
  <w:endnotePr>
    <w:endnote w:id="-1"/>
    <w:endnote w:id="0"/>
  </w:endnotePr>
  <w:compat>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ACE"/>
    <w:rsid w:val="00010139"/>
    <w:rsid w:val="000103D6"/>
    <w:rsid w:val="00010645"/>
    <w:rsid w:val="0001096F"/>
    <w:rsid w:val="00011C4B"/>
    <w:rsid w:val="00011EB2"/>
    <w:rsid w:val="0001254D"/>
    <w:rsid w:val="00012741"/>
    <w:rsid w:val="00012C95"/>
    <w:rsid w:val="00012CE0"/>
    <w:rsid w:val="00013A2A"/>
    <w:rsid w:val="00013CE6"/>
    <w:rsid w:val="00013E15"/>
    <w:rsid w:val="000143AD"/>
    <w:rsid w:val="0001440A"/>
    <w:rsid w:val="00014622"/>
    <w:rsid w:val="00014E65"/>
    <w:rsid w:val="00014EAF"/>
    <w:rsid w:val="0001529D"/>
    <w:rsid w:val="000157B9"/>
    <w:rsid w:val="000161FA"/>
    <w:rsid w:val="00016540"/>
    <w:rsid w:val="000165E7"/>
    <w:rsid w:val="00016BC2"/>
    <w:rsid w:val="00017293"/>
    <w:rsid w:val="000173CE"/>
    <w:rsid w:val="00017922"/>
    <w:rsid w:val="00017CDD"/>
    <w:rsid w:val="000208E6"/>
    <w:rsid w:val="00020C12"/>
    <w:rsid w:val="00021C37"/>
    <w:rsid w:val="00022003"/>
    <w:rsid w:val="000228A7"/>
    <w:rsid w:val="00022AED"/>
    <w:rsid w:val="00022EBC"/>
    <w:rsid w:val="00022F8D"/>
    <w:rsid w:val="00023270"/>
    <w:rsid w:val="0002338F"/>
    <w:rsid w:val="000233B2"/>
    <w:rsid w:val="00023982"/>
    <w:rsid w:val="00023C58"/>
    <w:rsid w:val="000246C5"/>
    <w:rsid w:val="000248FF"/>
    <w:rsid w:val="00024D16"/>
    <w:rsid w:val="00024E5D"/>
    <w:rsid w:val="00025453"/>
    <w:rsid w:val="000260BC"/>
    <w:rsid w:val="00026174"/>
    <w:rsid w:val="000263FF"/>
    <w:rsid w:val="000265C1"/>
    <w:rsid w:val="00026862"/>
    <w:rsid w:val="00026FD7"/>
    <w:rsid w:val="00027067"/>
    <w:rsid w:val="00027CB6"/>
    <w:rsid w:val="00027DEA"/>
    <w:rsid w:val="00027E06"/>
    <w:rsid w:val="00030BB8"/>
    <w:rsid w:val="000318DE"/>
    <w:rsid w:val="00031A14"/>
    <w:rsid w:val="00031AD4"/>
    <w:rsid w:val="00031E8D"/>
    <w:rsid w:val="00031FDC"/>
    <w:rsid w:val="0003286F"/>
    <w:rsid w:val="00032C54"/>
    <w:rsid w:val="00033015"/>
    <w:rsid w:val="000337CB"/>
    <w:rsid w:val="000339F5"/>
    <w:rsid w:val="00033B0D"/>
    <w:rsid w:val="000340C1"/>
    <w:rsid w:val="00034307"/>
    <w:rsid w:val="00034EA8"/>
    <w:rsid w:val="000352A5"/>
    <w:rsid w:val="0003577A"/>
    <w:rsid w:val="0003594F"/>
    <w:rsid w:val="00035AB0"/>
    <w:rsid w:val="00035BAE"/>
    <w:rsid w:val="000361E3"/>
    <w:rsid w:val="000362E7"/>
    <w:rsid w:val="0003654A"/>
    <w:rsid w:val="00036C2C"/>
    <w:rsid w:val="00036C6E"/>
    <w:rsid w:val="00036F04"/>
    <w:rsid w:val="000376C8"/>
    <w:rsid w:val="000405E1"/>
    <w:rsid w:val="000405F6"/>
    <w:rsid w:val="000406E2"/>
    <w:rsid w:val="000406FC"/>
    <w:rsid w:val="0004083E"/>
    <w:rsid w:val="00040C27"/>
    <w:rsid w:val="00041CB6"/>
    <w:rsid w:val="00042310"/>
    <w:rsid w:val="000427D0"/>
    <w:rsid w:val="000427FB"/>
    <w:rsid w:val="00042A30"/>
    <w:rsid w:val="00043493"/>
    <w:rsid w:val="0004379C"/>
    <w:rsid w:val="00043E9E"/>
    <w:rsid w:val="00044610"/>
    <w:rsid w:val="00044A65"/>
    <w:rsid w:val="00044E43"/>
    <w:rsid w:val="0004511D"/>
    <w:rsid w:val="00045121"/>
    <w:rsid w:val="00046103"/>
    <w:rsid w:val="00046B29"/>
    <w:rsid w:val="0004719D"/>
    <w:rsid w:val="00047727"/>
    <w:rsid w:val="00047E87"/>
    <w:rsid w:val="00047FB1"/>
    <w:rsid w:val="00050105"/>
    <w:rsid w:val="000503EF"/>
    <w:rsid w:val="0005052D"/>
    <w:rsid w:val="000508B1"/>
    <w:rsid w:val="00050A71"/>
    <w:rsid w:val="00050A79"/>
    <w:rsid w:val="0005148F"/>
    <w:rsid w:val="00051569"/>
    <w:rsid w:val="000517E0"/>
    <w:rsid w:val="00051F81"/>
    <w:rsid w:val="00052074"/>
    <w:rsid w:val="0005251C"/>
    <w:rsid w:val="0005385C"/>
    <w:rsid w:val="00053914"/>
    <w:rsid w:val="00053B82"/>
    <w:rsid w:val="000547E6"/>
    <w:rsid w:val="00054BA9"/>
    <w:rsid w:val="00054C9B"/>
    <w:rsid w:val="00054E3B"/>
    <w:rsid w:val="00054F05"/>
    <w:rsid w:val="000553D0"/>
    <w:rsid w:val="0005591F"/>
    <w:rsid w:val="000563BE"/>
    <w:rsid w:val="00056C90"/>
    <w:rsid w:val="00056DEC"/>
    <w:rsid w:val="000574FC"/>
    <w:rsid w:val="00057CE4"/>
    <w:rsid w:val="000604A9"/>
    <w:rsid w:val="00060AA1"/>
    <w:rsid w:val="00060F1A"/>
    <w:rsid w:val="000616E4"/>
    <w:rsid w:val="00061931"/>
    <w:rsid w:val="00061A38"/>
    <w:rsid w:val="00061A93"/>
    <w:rsid w:val="00061CCE"/>
    <w:rsid w:val="00061EAA"/>
    <w:rsid w:val="00061ECA"/>
    <w:rsid w:val="00062379"/>
    <w:rsid w:val="000624F3"/>
    <w:rsid w:val="00062BDD"/>
    <w:rsid w:val="0006349C"/>
    <w:rsid w:val="000638AC"/>
    <w:rsid w:val="00063F20"/>
    <w:rsid w:val="000640BD"/>
    <w:rsid w:val="00066257"/>
    <w:rsid w:val="00066346"/>
    <w:rsid w:val="0006666B"/>
    <w:rsid w:val="00066755"/>
    <w:rsid w:val="0006677D"/>
    <w:rsid w:val="0006699B"/>
    <w:rsid w:val="00066ACF"/>
    <w:rsid w:val="00066C25"/>
    <w:rsid w:val="00066E1E"/>
    <w:rsid w:val="000671B6"/>
    <w:rsid w:val="00067DE8"/>
    <w:rsid w:val="00070988"/>
    <w:rsid w:val="00071266"/>
    <w:rsid w:val="00071BEC"/>
    <w:rsid w:val="00072C17"/>
    <w:rsid w:val="00072FB5"/>
    <w:rsid w:val="0007334D"/>
    <w:rsid w:val="000743A4"/>
    <w:rsid w:val="0007475A"/>
    <w:rsid w:val="000747A9"/>
    <w:rsid w:val="00074E24"/>
    <w:rsid w:val="00074F23"/>
    <w:rsid w:val="0007548D"/>
    <w:rsid w:val="00076508"/>
    <w:rsid w:val="0007673D"/>
    <w:rsid w:val="0007677C"/>
    <w:rsid w:val="00077013"/>
    <w:rsid w:val="000777E5"/>
    <w:rsid w:val="0008015E"/>
    <w:rsid w:val="00080564"/>
    <w:rsid w:val="000807B3"/>
    <w:rsid w:val="00080CAB"/>
    <w:rsid w:val="00081448"/>
    <w:rsid w:val="000830DD"/>
    <w:rsid w:val="00083519"/>
    <w:rsid w:val="0008362E"/>
    <w:rsid w:val="00083776"/>
    <w:rsid w:val="00083873"/>
    <w:rsid w:val="00083AA2"/>
    <w:rsid w:val="00084375"/>
    <w:rsid w:val="00084C42"/>
    <w:rsid w:val="00084E60"/>
    <w:rsid w:val="00085812"/>
    <w:rsid w:val="000859F4"/>
    <w:rsid w:val="00085F22"/>
    <w:rsid w:val="00086328"/>
    <w:rsid w:val="00086947"/>
    <w:rsid w:val="00086A64"/>
    <w:rsid w:val="000871F7"/>
    <w:rsid w:val="00087261"/>
    <w:rsid w:val="0008729E"/>
    <w:rsid w:val="00087420"/>
    <w:rsid w:val="0008767C"/>
    <w:rsid w:val="000877B9"/>
    <w:rsid w:val="000879B2"/>
    <w:rsid w:val="00087A48"/>
    <w:rsid w:val="00087E05"/>
    <w:rsid w:val="00087F34"/>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BB7"/>
    <w:rsid w:val="000A1BE3"/>
    <w:rsid w:val="000A1E75"/>
    <w:rsid w:val="000A21F3"/>
    <w:rsid w:val="000A2630"/>
    <w:rsid w:val="000A27C0"/>
    <w:rsid w:val="000A2A55"/>
    <w:rsid w:val="000A2A95"/>
    <w:rsid w:val="000A2B52"/>
    <w:rsid w:val="000A3AAB"/>
    <w:rsid w:val="000A4359"/>
    <w:rsid w:val="000A4410"/>
    <w:rsid w:val="000A4771"/>
    <w:rsid w:val="000A48E2"/>
    <w:rsid w:val="000A510E"/>
    <w:rsid w:val="000A52EB"/>
    <w:rsid w:val="000A5546"/>
    <w:rsid w:val="000A56C5"/>
    <w:rsid w:val="000A645A"/>
    <w:rsid w:val="000A6666"/>
    <w:rsid w:val="000A6A0D"/>
    <w:rsid w:val="000A6E51"/>
    <w:rsid w:val="000B026E"/>
    <w:rsid w:val="000B045F"/>
    <w:rsid w:val="000B0646"/>
    <w:rsid w:val="000B08BA"/>
    <w:rsid w:val="000B0D55"/>
    <w:rsid w:val="000B0F4A"/>
    <w:rsid w:val="000B0F5E"/>
    <w:rsid w:val="000B133A"/>
    <w:rsid w:val="000B15B1"/>
    <w:rsid w:val="000B161B"/>
    <w:rsid w:val="000B1AF6"/>
    <w:rsid w:val="000B246D"/>
    <w:rsid w:val="000B2D2A"/>
    <w:rsid w:val="000B3535"/>
    <w:rsid w:val="000B389A"/>
    <w:rsid w:val="000B3959"/>
    <w:rsid w:val="000B40C9"/>
    <w:rsid w:val="000B4444"/>
    <w:rsid w:val="000B45AE"/>
    <w:rsid w:val="000B48A9"/>
    <w:rsid w:val="000B49CF"/>
    <w:rsid w:val="000B4A46"/>
    <w:rsid w:val="000B4D93"/>
    <w:rsid w:val="000B4FDE"/>
    <w:rsid w:val="000B562E"/>
    <w:rsid w:val="000B5A3E"/>
    <w:rsid w:val="000B64DB"/>
    <w:rsid w:val="000B6557"/>
    <w:rsid w:val="000B6657"/>
    <w:rsid w:val="000B763A"/>
    <w:rsid w:val="000B7C9C"/>
    <w:rsid w:val="000C00EC"/>
    <w:rsid w:val="000C015C"/>
    <w:rsid w:val="000C0287"/>
    <w:rsid w:val="000C02EE"/>
    <w:rsid w:val="000C080C"/>
    <w:rsid w:val="000C097F"/>
    <w:rsid w:val="000C0DB8"/>
    <w:rsid w:val="000C152A"/>
    <w:rsid w:val="000C184D"/>
    <w:rsid w:val="000C1E0E"/>
    <w:rsid w:val="000C2069"/>
    <w:rsid w:val="000C20DA"/>
    <w:rsid w:val="000C250F"/>
    <w:rsid w:val="000C265F"/>
    <w:rsid w:val="000C2834"/>
    <w:rsid w:val="000C2A78"/>
    <w:rsid w:val="000C2AA1"/>
    <w:rsid w:val="000C3256"/>
    <w:rsid w:val="000C3280"/>
    <w:rsid w:val="000C32BB"/>
    <w:rsid w:val="000C3A13"/>
    <w:rsid w:val="000C3BA8"/>
    <w:rsid w:val="000C42B6"/>
    <w:rsid w:val="000C449E"/>
    <w:rsid w:val="000C4666"/>
    <w:rsid w:val="000C533D"/>
    <w:rsid w:val="000C5499"/>
    <w:rsid w:val="000C56B6"/>
    <w:rsid w:val="000C589E"/>
    <w:rsid w:val="000C5947"/>
    <w:rsid w:val="000C5BB4"/>
    <w:rsid w:val="000C5C57"/>
    <w:rsid w:val="000C63E4"/>
    <w:rsid w:val="000C65AB"/>
    <w:rsid w:val="000C71A1"/>
    <w:rsid w:val="000C7901"/>
    <w:rsid w:val="000C7AC1"/>
    <w:rsid w:val="000D058E"/>
    <w:rsid w:val="000D11F0"/>
    <w:rsid w:val="000D1BCE"/>
    <w:rsid w:val="000D2425"/>
    <w:rsid w:val="000D2453"/>
    <w:rsid w:val="000D2739"/>
    <w:rsid w:val="000D273A"/>
    <w:rsid w:val="000D2775"/>
    <w:rsid w:val="000D2F31"/>
    <w:rsid w:val="000D30A5"/>
    <w:rsid w:val="000D326B"/>
    <w:rsid w:val="000D3277"/>
    <w:rsid w:val="000D3652"/>
    <w:rsid w:val="000D367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AF8"/>
    <w:rsid w:val="000D7B09"/>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4C7"/>
    <w:rsid w:val="000E573F"/>
    <w:rsid w:val="000E5ADE"/>
    <w:rsid w:val="000E6529"/>
    <w:rsid w:val="000E704D"/>
    <w:rsid w:val="000E72C9"/>
    <w:rsid w:val="000E756C"/>
    <w:rsid w:val="000E7998"/>
    <w:rsid w:val="000E7B49"/>
    <w:rsid w:val="000F08DD"/>
    <w:rsid w:val="000F0BB0"/>
    <w:rsid w:val="000F0C0D"/>
    <w:rsid w:val="000F0D32"/>
    <w:rsid w:val="000F112B"/>
    <w:rsid w:val="000F1AC2"/>
    <w:rsid w:val="000F1E45"/>
    <w:rsid w:val="000F1EEF"/>
    <w:rsid w:val="000F24B0"/>
    <w:rsid w:val="000F2F32"/>
    <w:rsid w:val="000F3002"/>
    <w:rsid w:val="000F3198"/>
    <w:rsid w:val="000F3270"/>
    <w:rsid w:val="000F3782"/>
    <w:rsid w:val="000F3FB1"/>
    <w:rsid w:val="000F4169"/>
    <w:rsid w:val="000F4E48"/>
    <w:rsid w:val="000F51BD"/>
    <w:rsid w:val="000F5572"/>
    <w:rsid w:val="000F618E"/>
    <w:rsid w:val="000F63C2"/>
    <w:rsid w:val="000F6412"/>
    <w:rsid w:val="000F6F12"/>
    <w:rsid w:val="000F74BE"/>
    <w:rsid w:val="000F78E8"/>
    <w:rsid w:val="001000D6"/>
    <w:rsid w:val="001003FB"/>
    <w:rsid w:val="0010086E"/>
    <w:rsid w:val="00100EAA"/>
    <w:rsid w:val="00100FB2"/>
    <w:rsid w:val="001011C2"/>
    <w:rsid w:val="001016B5"/>
    <w:rsid w:val="00101702"/>
    <w:rsid w:val="00101A06"/>
    <w:rsid w:val="00101FA9"/>
    <w:rsid w:val="001023C4"/>
    <w:rsid w:val="001024F0"/>
    <w:rsid w:val="001028A5"/>
    <w:rsid w:val="00102D4E"/>
    <w:rsid w:val="00104DAD"/>
    <w:rsid w:val="001052C6"/>
    <w:rsid w:val="00105A89"/>
    <w:rsid w:val="00105F4C"/>
    <w:rsid w:val="00106FAD"/>
    <w:rsid w:val="00107882"/>
    <w:rsid w:val="00107898"/>
    <w:rsid w:val="001079B2"/>
    <w:rsid w:val="00107C5A"/>
    <w:rsid w:val="0011023F"/>
    <w:rsid w:val="001104B5"/>
    <w:rsid w:val="0011067C"/>
    <w:rsid w:val="00110D23"/>
    <w:rsid w:val="001110C0"/>
    <w:rsid w:val="001111E1"/>
    <w:rsid w:val="00111230"/>
    <w:rsid w:val="00111277"/>
    <w:rsid w:val="0011182D"/>
    <w:rsid w:val="00111CF5"/>
    <w:rsid w:val="00111E24"/>
    <w:rsid w:val="001120FA"/>
    <w:rsid w:val="00112863"/>
    <w:rsid w:val="0011317B"/>
    <w:rsid w:val="00113611"/>
    <w:rsid w:val="0011364C"/>
    <w:rsid w:val="001138C5"/>
    <w:rsid w:val="0011405F"/>
    <w:rsid w:val="001140D9"/>
    <w:rsid w:val="00116862"/>
    <w:rsid w:val="00117A66"/>
    <w:rsid w:val="00117DD9"/>
    <w:rsid w:val="00117EB3"/>
    <w:rsid w:val="00120512"/>
    <w:rsid w:val="001205AB"/>
    <w:rsid w:val="00120BE1"/>
    <w:rsid w:val="00120CD2"/>
    <w:rsid w:val="00120DF7"/>
    <w:rsid w:val="001210A1"/>
    <w:rsid w:val="0012190A"/>
    <w:rsid w:val="00121AB9"/>
    <w:rsid w:val="00121E83"/>
    <w:rsid w:val="00122062"/>
    <w:rsid w:val="00122654"/>
    <w:rsid w:val="001233A1"/>
    <w:rsid w:val="00123467"/>
    <w:rsid w:val="00124550"/>
    <w:rsid w:val="0012469D"/>
    <w:rsid w:val="001251D6"/>
    <w:rsid w:val="00125266"/>
    <w:rsid w:val="001256DE"/>
    <w:rsid w:val="00125773"/>
    <w:rsid w:val="00125B3F"/>
    <w:rsid w:val="00125DCE"/>
    <w:rsid w:val="001261BD"/>
    <w:rsid w:val="00126883"/>
    <w:rsid w:val="00126A8C"/>
    <w:rsid w:val="00126BED"/>
    <w:rsid w:val="0012732A"/>
    <w:rsid w:val="00127741"/>
    <w:rsid w:val="00127A95"/>
    <w:rsid w:val="00127D54"/>
    <w:rsid w:val="00130BF4"/>
    <w:rsid w:val="00130C9F"/>
    <w:rsid w:val="00130D64"/>
    <w:rsid w:val="00131420"/>
    <w:rsid w:val="00131B4D"/>
    <w:rsid w:val="00131B63"/>
    <w:rsid w:val="00131C3B"/>
    <w:rsid w:val="0013207D"/>
    <w:rsid w:val="0013211A"/>
    <w:rsid w:val="00132508"/>
    <w:rsid w:val="001326B6"/>
    <w:rsid w:val="00132ED0"/>
    <w:rsid w:val="00133DB4"/>
    <w:rsid w:val="00133DD7"/>
    <w:rsid w:val="0013403B"/>
    <w:rsid w:val="00134443"/>
    <w:rsid w:val="00134535"/>
    <w:rsid w:val="00134545"/>
    <w:rsid w:val="001348B3"/>
    <w:rsid w:val="00134C21"/>
    <w:rsid w:val="00134FB8"/>
    <w:rsid w:val="0013507A"/>
    <w:rsid w:val="00137246"/>
    <w:rsid w:val="00137A0E"/>
    <w:rsid w:val="0014140B"/>
    <w:rsid w:val="00141459"/>
    <w:rsid w:val="00141512"/>
    <w:rsid w:val="00141B66"/>
    <w:rsid w:val="00141E52"/>
    <w:rsid w:val="0014248B"/>
    <w:rsid w:val="00142B6D"/>
    <w:rsid w:val="00143CCD"/>
    <w:rsid w:val="00143D3C"/>
    <w:rsid w:val="0014487D"/>
    <w:rsid w:val="00144DE4"/>
    <w:rsid w:val="00145144"/>
    <w:rsid w:val="00145747"/>
    <w:rsid w:val="001458FF"/>
    <w:rsid w:val="001459F2"/>
    <w:rsid w:val="00145AA4"/>
    <w:rsid w:val="00145D81"/>
    <w:rsid w:val="00145F0F"/>
    <w:rsid w:val="00145FAA"/>
    <w:rsid w:val="00145FC1"/>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A39"/>
    <w:rsid w:val="00153DC4"/>
    <w:rsid w:val="0015457D"/>
    <w:rsid w:val="00154646"/>
    <w:rsid w:val="00155083"/>
    <w:rsid w:val="0015588C"/>
    <w:rsid w:val="00155A4E"/>
    <w:rsid w:val="0015657B"/>
    <w:rsid w:val="0015732B"/>
    <w:rsid w:val="00157374"/>
    <w:rsid w:val="001600C9"/>
    <w:rsid w:val="0016026F"/>
    <w:rsid w:val="00160695"/>
    <w:rsid w:val="00160A3D"/>
    <w:rsid w:val="00160EDD"/>
    <w:rsid w:val="001614FD"/>
    <w:rsid w:val="00161585"/>
    <w:rsid w:val="0016206C"/>
    <w:rsid w:val="00162451"/>
    <w:rsid w:val="001628A3"/>
    <w:rsid w:val="00162F20"/>
    <w:rsid w:val="00163207"/>
    <w:rsid w:val="00163630"/>
    <w:rsid w:val="00163CB8"/>
    <w:rsid w:val="00163D73"/>
    <w:rsid w:val="0016498F"/>
    <w:rsid w:val="00164CD2"/>
    <w:rsid w:val="00165051"/>
    <w:rsid w:val="0016507D"/>
    <w:rsid w:val="001665E0"/>
    <w:rsid w:val="00166892"/>
    <w:rsid w:val="001669C4"/>
    <w:rsid w:val="00166CF1"/>
    <w:rsid w:val="001673D2"/>
    <w:rsid w:val="00167806"/>
    <w:rsid w:val="00167E8B"/>
    <w:rsid w:val="00170A6E"/>
    <w:rsid w:val="00171326"/>
    <w:rsid w:val="00171356"/>
    <w:rsid w:val="00171610"/>
    <w:rsid w:val="001716AE"/>
    <w:rsid w:val="0017189B"/>
    <w:rsid w:val="001719E2"/>
    <w:rsid w:val="0017226B"/>
    <w:rsid w:val="0017345F"/>
    <w:rsid w:val="00173726"/>
    <w:rsid w:val="00173903"/>
    <w:rsid w:val="00173904"/>
    <w:rsid w:val="001749DA"/>
    <w:rsid w:val="00174B91"/>
    <w:rsid w:val="00175B21"/>
    <w:rsid w:val="00176071"/>
    <w:rsid w:val="001763B5"/>
    <w:rsid w:val="00176535"/>
    <w:rsid w:val="0017661B"/>
    <w:rsid w:val="0017693E"/>
    <w:rsid w:val="00177140"/>
    <w:rsid w:val="0017721B"/>
    <w:rsid w:val="0017734A"/>
    <w:rsid w:val="00177766"/>
    <w:rsid w:val="00177C97"/>
    <w:rsid w:val="00177E89"/>
    <w:rsid w:val="0018048C"/>
    <w:rsid w:val="001805A7"/>
    <w:rsid w:val="00180E7D"/>
    <w:rsid w:val="00181760"/>
    <w:rsid w:val="001819E9"/>
    <w:rsid w:val="00181F5D"/>
    <w:rsid w:val="0018213F"/>
    <w:rsid w:val="0018221E"/>
    <w:rsid w:val="00182438"/>
    <w:rsid w:val="001824FD"/>
    <w:rsid w:val="00182672"/>
    <w:rsid w:val="00182A9B"/>
    <w:rsid w:val="00182F49"/>
    <w:rsid w:val="001845FC"/>
    <w:rsid w:val="001849F3"/>
    <w:rsid w:val="00184A82"/>
    <w:rsid w:val="00184AFE"/>
    <w:rsid w:val="00184D49"/>
    <w:rsid w:val="00185567"/>
    <w:rsid w:val="00185B84"/>
    <w:rsid w:val="00185E3C"/>
    <w:rsid w:val="0018600B"/>
    <w:rsid w:val="00186011"/>
    <w:rsid w:val="00186E2D"/>
    <w:rsid w:val="00187389"/>
    <w:rsid w:val="001873C1"/>
    <w:rsid w:val="0018758E"/>
    <w:rsid w:val="00187E79"/>
    <w:rsid w:val="001900B4"/>
    <w:rsid w:val="00190239"/>
    <w:rsid w:val="0019046C"/>
    <w:rsid w:val="00191230"/>
    <w:rsid w:val="00191260"/>
    <w:rsid w:val="001919E9"/>
    <w:rsid w:val="00191F70"/>
    <w:rsid w:val="0019203A"/>
    <w:rsid w:val="00193430"/>
    <w:rsid w:val="00193AE3"/>
    <w:rsid w:val="00193D7A"/>
    <w:rsid w:val="0019400B"/>
    <w:rsid w:val="001946A7"/>
    <w:rsid w:val="00194C99"/>
    <w:rsid w:val="0019536B"/>
    <w:rsid w:val="00195AFB"/>
    <w:rsid w:val="00195B72"/>
    <w:rsid w:val="0019640D"/>
    <w:rsid w:val="001973CB"/>
    <w:rsid w:val="00197B19"/>
    <w:rsid w:val="00197C5D"/>
    <w:rsid w:val="00197D51"/>
    <w:rsid w:val="00197F46"/>
    <w:rsid w:val="00197FC0"/>
    <w:rsid w:val="00197FD9"/>
    <w:rsid w:val="001A0195"/>
    <w:rsid w:val="001A14FC"/>
    <w:rsid w:val="001A1563"/>
    <w:rsid w:val="001A1AB8"/>
    <w:rsid w:val="001A1DC3"/>
    <w:rsid w:val="001A240F"/>
    <w:rsid w:val="001A26F0"/>
    <w:rsid w:val="001A2FBD"/>
    <w:rsid w:val="001A30CE"/>
    <w:rsid w:val="001A3289"/>
    <w:rsid w:val="001A32E8"/>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CA0"/>
    <w:rsid w:val="001B112A"/>
    <w:rsid w:val="001B1A8C"/>
    <w:rsid w:val="001B1BD5"/>
    <w:rsid w:val="001B1DBA"/>
    <w:rsid w:val="001B1F67"/>
    <w:rsid w:val="001B1F9C"/>
    <w:rsid w:val="001B25AE"/>
    <w:rsid w:val="001B3EEA"/>
    <w:rsid w:val="001B510B"/>
    <w:rsid w:val="001B59E9"/>
    <w:rsid w:val="001B69ED"/>
    <w:rsid w:val="001B7840"/>
    <w:rsid w:val="001C020C"/>
    <w:rsid w:val="001C033E"/>
    <w:rsid w:val="001C0ECF"/>
    <w:rsid w:val="001C0FDF"/>
    <w:rsid w:val="001C16E4"/>
    <w:rsid w:val="001C1843"/>
    <w:rsid w:val="001C18FE"/>
    <w:rsid w:val="001C21E2"/>
    <w:rsid w:val="001C23DD"/>
    <w:rsid w:val="001C2524"/>
    <w:rsid w:val="001C284B"/>
    <w:rsid w:val="001C2E16"/>
    <w:rsid w:val="001C3115"/>
    <w:rsid w:val="001C34F9"/>
    <w:rsid w:val="001C39FB"/>
    <w:rsid w:val="001C4054"/>
    <w:rsid w:val="001C44E8"/>
    <w:rsid w:val="001C45BF"/>
    <w:rsid w:val="001C4620"/>
    <w:rsid w:val="001C4D06"/>
    <w:rsid w:val="001C51D2"/>
    <w:rsid w:val="001C5588"/>
    <w:rsid w:val="001C5B5F"/>
    <w:rsid w:val="001C5C50"/>
    <w:rsid w:val="001C5CAD"/>
    <w:rsid w:val="001C5D2C"/>
    <w:rsid w:val="001C5EBD"/>
    <w:rsid w:val="001C61FB"/>
    <w:rsid w:val="001C6774"/>
    <w:rsid w:val="001C69AA"/>
    <w:rsid w:val="001C69DF"/>
    <w:rsid w:val="001C6D00"/>
    <w:rsid w:val="001C7101"/>
    <w:rsid w:val="001C7650"/>
    <w:rsid w:val="001C7763"/>
    <w:rsid w:val="001C7CA7"/>
    <w:rsid w:val="001D0D81"/>
    <w:rsid w:val="001D10D9"/>
    <w:rsid w:val="001D1788"/>
    <w:rsid w:val="001D1AE0"/>
    <w:rsid w:val="001D1B78"/>
    <w:rsid w:val="001D233E"/>
    <w:rsid w:val="001D2911"/>
    <w:rsid w:val="001D3005"/>
    <w:rsid w:val="001D31E4"/>
    <w:rsid w:val="001D3452"/>
    <w:rsid w:val="001D35F6"/>
    <w:rsid w:val="001D39F6"/>
    <w:rsid w:val="001D3D70"/>
    <w:rsid w:val="001D3E3E"/>
    <w:rsid w:val="001D52EC"/>
    <w:rsid w:val="001D56CF"/>
    <w:rsid w:val="001D5C2F"/>
    <w:rsid w:val="001D5F9C"/>
    <w:rsid w:val="001D6939"/>
    <w:rsid w:val="001D769D"/>
    <w:rsid w:val="001D7722"/>
    <w:rsid w:val="001D798A"/>
    <w:rsid w:val="001D7D48"/>
    <w:rsid w:val="001D7D88"/>
    <w:rsid w:val="001D7E33"/>
    <w:rsid w:val="001E02AB"/>
    <w:rsid w:val="001E0345"/>
    <w:rsid w:val="001E0513"/>
    <w:rsid w:val="001E1C70"/>
    <w:rsid w:val="001E1CAF"/>
    <w:rsid w:val="001E2290"/>
    <w:rsid w:val="001E22C0"/>
    <w:rsid w:val="001E244D"/>
    <w:rsid w:val="001E2478"/>
    <w:rsid w:val="001E24D7"/>
    <w:rsid w:val="001E291B"/>
    <w:rsid w:val="001E368F"/>
    <w:rsid w:val="001E4022"/>
    <w:rsid w:val="001E4754"/>
    <w:rsid w:val="001E4B6E"/>
    <w:rsid w:val="001E4BD9"/>
    <w:rsid w:val="001E503C"/>
    <w:rsid w:val="001E512D"/>
    <w:rsid w:val="001E51F3"/>
    <w:rsid w:val="001E53AB"/>
    <w:rsid w:val="001E5563"/>
    <w:rsid w:val="001E5976"/>
    <w:rsid w:val="001E5F05"/>
    <w:rsid w:val="001E6614"/>
    <w:rsid w:val="001E6DB2"/>
    <w:rsid w:val="001E701F"/>
    <w:rsid w:val="001E72C1"/>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EF7"/>
    <w:rsid w:val="001F4531"/>
    <w:rsid w:val="001F4651"/>
    <w:rsid w:val="001F4676"/>
    <w:rsid w:val="001F4C25"/>
    <w:rsid w:val="001F5C04"/>
    <w:rsid w:val="001F64D2"/>
    <w:rsid w:val="001F6E39"/>
    <w:rsid w:val="001F77CD"/>
    <w:rsid w:val="001F781C"/>
    <w:rsid w:val="001F7904"/>
    <w:rsid w:val="00200AB8"/>
    <w:rsid w:val="00200DCF"/>
    <w:rsid w:val="00201602"/>
    <w:rsid w:val="00201A08"/>
    <w:rsid w:val="00201C2C"/>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95B"/>
    <w:rsid w:val="002052C0"/>
    <w:rsid w:val="0020560E"/>
    <w:rsid w:val="00205E47"/>
    <w:rsid w:val="0020605F"/>
    <w:rsid w:val="00206116"/>
    <w:rsid w:val="00206462"/>
    <w:rsid w:val="002069F6"/>
    <w:rsid w:val="00206B38"/>
    <w:rsid w:val="00206CA4"/>
    <w:rsid w:val="002074D2"/>
    <w:rsid w:val="002078C2"/>
    <w:rsid w:val="00207CD1"/>
    <w:rsid w:val="002101DC"/>
    <w:rsid w:val="0021079E"/>
    <w:rsid w:val="0021080F"/>
    <w:rsid w:val="00210857"/>
    <w:rsid w:val="00210EB4"/>
    <w:rsid w:val="00211758"/>
    <w:rsid w:val="0021186D"/>
    <w:rsid w:val="0021212A"/>
    <w:rsid w:val="00212130"/>
    <w:rsid w:val="0021286E"/>
    <w:rsid w:val="00213377"/>
    <w:rsid w:val="00213CEE"/>
    <w:rsid w:val="00214239"/>
    <w:rsid w:val="002143CB"/>
    <w:rsid w:val="0021466C"/>
    <w:rsid w:val="00214A24"/>
    <w:rsid w:val="00214F0A"/>
    <w:rsid w:val="00215190"/>
    <w:rsid w:val="002152C2"/>
    <w:rsid w:val="00215C59"/>
    <w:rsid w:val="00215D44"/>
    <w:rsid w:val="00216359"/>
    <w:rsid w:val="00216392"/>
    <w:rsid w:val="0021686D"/>
    <w:rsid w:val="00216EB5"/>
    <w:rsid w:val="00217461"/>
    <w:rsid w:val="002177B2"/>
    <w:rsid w:val="00217CD9"/>
    <w:rsid w:val="00217D9E"/>
    <w:rsid w:val="002202A0"/>
    <w:rsid w:val="002205FA"/>
    <w:rsid w:val="00222128"/>
    <w:rsid w:val="002225BD"/>
    <w:rsid w:val="0022271B"/>
    <w:rsid w:val="00222D3E"/>
    <w:rsid w:val="00222D7B"/>
    <w:rsid w:val="0022327E"/>
    <w:rsid w:val="00223764"/>
    <w:rsid w:val="00223AB1"/>
    <w:rsid w:val="00223F7B"/>
    <w:rsid w:val="00224165"/>
    <w:rsid w:val="00224429"/>
    <w:rsid w:val="00224845"/>
    <w:rsid w:val="00224869"/>
    <w:rsid w:val="0022487F"/>
    <w:rsid w:val="00224E14"/>
    <w:rsid w:val="00225A32"/>
    <w:rsid w:val="00226135"/>
    <w:rsid w:val="002266B5"/>
    <w:rsid w:val="00226731"/>
    <w:rsid w:val="00227EC9"/>
    <w:rsid w:val="00227F30"/>
    <w:rsid w:val="0023090F"/>
    <w:rsid w:val="00230BEC"/>
    <w:rsid w:val="00230BFC"/>
    <w:rsid w:val="00230D3B"/>
    <w:rsid w:val="00230EF3"/>
    <w:rsid w:val="00231450"/>
    <w:rsid w:val="0023146D"/>
    <w:rsid w:val="00231697"/>
    <w:rsid w:val="00232E73"/>
    <w:rsid w:val="002332CB"/>
    <w:rsid w:val="002332F7"/>
    <w:rsid w:val="002334CA"/>
    <w:rsid w:val="00233513"/>
    <w:rsid w:val="0023384A"/>
    <w:rsid w:val="00233DBE"/>
    <w:rsid w:val="00233DD6"/>
    <w:rsid w:val="00234525"/>
    <w:rsid w:val="00234FBF"/>
    <w:rsid w:val="00234FF9"/>
    <w:rsid w:val="002353EB"/>
    <w:rsid w:val="00235624"/>
    <w:rsid w:val="00235AA2"/>
    <w:rsid w:val="00235C47"/>
    <w:rsid w:val="00235E7F"/>
    <w:rsid w:val="00236000"/>
    <w:rsid w:val="00236204"/>
    <w:rsid w:val="0023643D"/>
    <w:rsid w:val="002367EE"/>
    <w:rsid w:val="00236F55"/>
    <w:rsid w:val="0023705E"/>
    <w:rsid w:val="0023710D"/>
    <w:rsid w:val="002371F5"/>
    <w:rsid w:val="002375CE"/>
    <w:rsid w:val="00237776"/>
    <w:rsid w:val="002401AF"/>
    <w:rsid w:val="00240229"/>
    <w:rsid w:val="00240857"/>
    <w:rsid w:val="002409BD"/>
    <w:rsid w:val="00240C67"/>
    <w:rsid w:val="00240CAE"/>
    <w:rsid w:val="002411C3"/>
    <w:rsid w:val="00241373"/>
    <w:rsid w:val="002420F7"/>
    <w:rsid w:val="002426B7"/>
    <w:rsid w:val="00242EA4"/>
    <w:rsid w:val="00243E8E"/>
    <w:rsid w:val="002442B2"/>
    <w:rsid w:val="00244EB8"/>
    <w:rsid w:val="0024518C"/>
    <w:rsid w:val="002451CD"/>
    <w:rsid w:val="00245550"/>
    <w:rsid w:val="0024573D"/>
    <w:rsid w:val="0024576D"/>
    <w:rsid w:val="00245941"/>
    <w:rsid w:val="00245D08"/>
    <w:rsid w:val="00245F03"/>
    <w:rsid w:val="0024604D"/>
    <w:rsid w:val="00246596"/>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60107"/>
    <w:rsid w:val="00260340"/>
    <w:rsid w:val="0026078F"/>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CE5"/>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F8"/>
    <w:rsid w:val="00267A12"/>
    <w:rsid w:val="00267B62"/>
    <w:rsid w:val="00270C2E"/>
    <w:rsid w:val="00270E6B"/>
    <w:rsid w:val="002710A7"/>
    <w:rsid w:val="002716C5"/>
    <w:rsid w:val="00271FAC"/>
    <w:rsid w:val="002725F3"/>
    <w:rsid w:val="00272A5B"/>
    <w:rsid w:val="00272B47"/>
    <w:rsid w:val="00272FB8"/>
    <w:rsid w:val="00272FE2"/>
    <w:rsid w:val="002730FE"/>
    <w:rsid w:val="00273450"/>
    <w:rsid w:val="002736F8"/>
    <w:rsid w:val="00273B1B"/>
    <w:rsid w:val="00273E7A"/>
    <w:rsid w:val="0027470E"/>
    <w:rsid w:val="00274811"/>
    <w:rsid w:val="002757AD"/>
    <w:rsid w:val="002758D0"/>
    <w:rsid w:val="002765B2"/>
    <w:rsid w:val="002765EE"/>
    <w:rsid w:val="00276EE7"/>
    <w:rsid w:val="002773C4"/>
    <w:rsid w:val="002775CE"/>
    <w:rsid w:val="00277C50"/>
    <w:rsid w:val="0028072B"/>
    <w:rsid w:val="002808A3"/>
    <w:rsid w:val="00281452"/>
    <w:rsid w:val="002815D9"/>
    <w:rsid w:val="002815DE"/>
    <w:rsid w:val="0028183D"/>
    <w:rsid w:val="002819C1"/>
    <w:rsid w:val="00281AD1"/>
    <w:rsid w:val="00281B3B"/>
    <w:rsid w:val="00281CE7"/>
    <w:rsid w:val="002820A1"/>
    <w:rsid w:val="00282434"/>
    <w:rsid w:val="00282CF7"/>
    <w:rsid w:val="002832B2"/>
    <w:rsid w:val="0028367F"/>
    <w:rsid w:val="002836A5"/>
    <w:rsid w:val="00283A52"/>
    <w:rsid w:val="00284266"/>
    <w:rsid w:val="00284367"/>
    <w:rsid w:val="00284513"/>
    <w:rsid w:val="002848CB"/>
    <w:rsid w:val="00284A24"/>
    <w:rsid w:val="00285A48"/>
    <w:rsid w:val="00285ADA"/>
    <w:rsid w:val="00285D9E"/>
    <w:rsid w:val="00285E8E"/>
    <w:rsid w:val="0028654A"/>
    <w:rsid w:val="002866AF"/>
    <w:rsid w:val="00287317"/>
    <w:rsid w:val="0028764C"/>
    <w:rsid w:val="0029092A"/>
    <w:rsid w:val="0029120D"/>
    <w:rsid w:val="0029158A"/>
    <w:rsid w:val="0029189C"/>
    <w:rsid w:val="002919F6"/>
    <w:rsid w:val="0029212F"/>
    <w:rsid w:val="002935CB"/>
    <w:rsid w:val="00293C8F"/>
    <w:rsid w:val="0029407C"/>
    <w:rsid w:val="00294134"/>
    <w:rsid w:val="00294E9F"/>
    <w:rsid w:val="00294F33"/>
    <w:rsid w:val="0029619D"/>
    <w:rsid w:val="00296DA9"/>
    <w:rsid w:val="00297152"/>
    <w:rsid w:val="002975D1"/>
    <w:rsid w:val="00297722"/>
    <w:rsid w:val="0029787D"/>
    <w:rsid w:val="00297C4D"/>
    <w:rsid w:val="002A016E"/>
    <w:rsid w:val="002A037C"/>
    <w:rsid w:val="002A0764"/>
    <w:rsid w:val="002A0C8C"/>
    <w:rsid w:val="002A0C97"/>
    <w:rsid w:val="002A1131"/>
    <w:rsid w:val="002A11F7"/>
    <w:rsid w:val="002A1A95"/>
    <w:rsid w:val="002A252B"/>
    <w:rsid w:val="002A26F5"/>
    <w:rsid w:val="002A28B5"/>
    <w:rsid w:val="002A2EA4"/>
    <w:rsid w:val="002A327C"/>
    <w:rsid w:val="002A33D0"/>
    <w:rsid w:val="002A3560"/>
    <w:rsid w:val="002A35DB"/>
    <w:rsid w:val="002A3934"/>
    <w:rsid w:val="002A3FEF"/>
    <w:rsid w:val="002A4119"/>
    <w:rsid w:val="002A4574"/>
    <w:rsid w:val="002A45C3"/>
    <w:rsid w:val="002A50C7"/>
    <w:rsid w:val="002A57DA"/>
    <w:rsid w:val="002A5B61"/>
    <w:rsid w:val="002A5F82"/>
    <w:rsid w:val="002A644C"/>
    <w:rsid w:val="002A6627"/>
    <w:rsid w:val="002A6901"/>
    <w:rsid w:val="002A7A26"/>
    <w:rsid w:val="002B092C"/>
    <w:rsid w:val="002B122C"/>
    <w:rsid w:val="002B1496"/>
    <w:rsid w:val="002B1DA0"/>
    <w:rsid w:val="002B1F58"/>
    <w:rsid w:val="002B1FD6"/>
    <w:rsid w:val="002B2900"/>
    <w:rsid w:val="002B2F16"/>
    <w:rsid w:val="002B3556"/>
    <w:rsid w:val="002B3A28"/>
    <w:rsid w:val="002B3C16"/>
    <w:rsid w:val="002B3CD5"/>
    <w:rsid w:val="002B4006"/>
    <w:rsid w:val="002B42E6"/>
    <w:rsid w:val="002B4551"/>
    <w:rsid w:val="002B5366"/>
    <w:rsid w:val="002B5498"/>
    <w:rsid w:val="002B592D"/>
    <w:rsid w:val="002B5A61"/>
    <w:rsid w:val="002B5C16"/>
    <w:rsid w:val="002B5C69"/>
    <w:rsid w:val="002B5F09"/>
    <w:rsid w:val="002B6DE6"/>
    <w:rsid w:val="002B6EAC"/>
    <w:rsid w:val="002B7EA5"/>
    <w:rsid w:val="002C0171"/>
    <w:rsid w:val="002C02AA"/>
    <w:rsid w:val="002C0AA3"/>
    <w:rsid w:val="002C17A3"/>
    <w:rsid w:val="002C1AD1"/>
    <w:rsid w:val="002C27F3"/>
    <w:rsid w:val="002C2CA2"/>
    <w:rsid w:val="002C31BD"/>
    <w:rsid w:val="002C3AD1"/>
    <w:rsid w:val="002C40B2"/>
    <w:rsid w:val="002C4554"/>
    <w:rsid w:val="002C46E1"/>
    <w:rsid w:val="002C4718"/>
    <w:rsid w:val="002C48F1"/>
    <w:rsid w:val="002C4EB8"/>
    <w:rsid w:val="002C53D2"/>
    <w:rsid w:val="002C5667"/>
    <w:rsid w:val="002C57F4"/>
    <w:rsid w:val="002C5938"/>
    <w:rsid w:val="002C5C7D"/>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D07A2"/>
    <w:rsid w:val="002D0901"/>
    <w:rsid w:val="002D0B38"/>
    <w:rsid w:val="002D1968"/>
    <w:rsid w:val="002D1B48"/>
    <w:rsid w:val="002D1F1E"/>
    <w:rsid w:val="002D3303"/>
    <w:rsid w:val="002D378E"/>
    <w:rsid w:val="002D396D"/>
    <w:rsid w:val="002D3B0F"/>
    <w:rsid w:val="002D3E8D"/>
    <w:rsid w:val="002D3F4B"/>
    <w:rsid w:val="002D578D"/>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C15"/>
    <w:rsid w:val="002E4078"/>
    <w:rsid w:val="002E41D4"/>
    <w:rsid w:val="002E458F"/>
    <w:rsid w:val="002E47B1"/>
    <w:rsid w:val="002E4A24"/>
    <w:rsid w:val="002E4F88"/>
    <w:rsid w:val="002E56F2"/>
    <w:rsid w:val="002E605D"/>
    <w:rsid w:val="002E650E"/>
    <w:rsid w:val="002E68D7"/>
    <w:rsid w:val="002E6A2C"/>
    <w:rsid w:val="002E6EAD"/>
    <w:rsid w:val="002E7890"/>
    <w:rsid w:val="002E7BB8"/>
    <w:rsid w:val="002F0048"/>
    <w:rsid w:val="002F10B5"/>
    <w:rsid w:val="002F117D"/>
    <w:rsid w:val="002F21FA"/>
    <w:rsid w:val="002F2BEA"/>
    <w:rsid w:val="002F32CE"/>
    <w:rsid w:val="002F399C"/>
    <w:rsid w:val="002F3EA6"/>
    <w:rsid w:val="002F40F9"/>
    <w:rsid w:val="002F42C6"/>
    <w:rsid w:val="002F4812"/>
    <w:rsid w:val="002F4B2C"/>
    <w:rsid w:val="002F661C"/>
    <w:rsid w:val="002F67AB"/>
    <w:rsid w:val="002F6838"/>
    <w:rsid w:val="002F6908"/>
    <w:rsid w:val="002F6D8F"/>
    <w:rsid w:val="002F71C1"/>
    <w:rsid w:val="002F72ED"/>
    <w:rsid w:val="002F79DC"/>
    <w:rsid w:val="002F7BE2"/>
    <w:rsid w:val="00300089"/>
    <w:rsid w:val="003002EF"/>
    <w:rsid w:val="003003EA"/>
    <w:rsid w:val="0030069B"/>
    <w:rsid w:val="003007F8"/>
    <w:rsid w:val="0030087D"/>
    <w:rsid w:val="00300C06"/>
    <w:rsid w:val="00300CF1"/>
    <w:rsid w:val="0030101D"/>
    <w:rsid w:val="003013B3"/>
    <w:rsid w:val="00301427"/>
    <w:rsid w:val="00301BFD"/>
    <w:rsid w:val="00301D01"/>
    <w:rsid w:val="00301DB2"/>
    <w:rsid w:val="00301F70"/>
    <w:rsid w:val="00302D63"/>
    <w:rsid w:val="00302DBB"/>
    <w:rsid w:val="00303018"/>
    <w:rsid w:val="0030333C"/>
    <w:rsid w:val="003037B4"/>
    <w:rsid w:val="00304075"/>
    <w:rsid w:val="003048C1"/>
    <w:rsid w:val="00304C17"/>
    <w:rsid w:val="0030520C"/>
    <w:rsid w:val="003053B3"/>
    <w:rsid w:val="0030570A"/>
    <w:rsid w:val="00305D9C"/>
    <w:rsid w:val="003060EC"/>
    <w:rsid w:val="00306468"/>
    <w:rsid w:val="00306E57"/>
    <w:rsid w:val="003074AE"/>
    <w:rsid w:val="0030768B"/>
    <w:rsid w:val="00307AA4"/>
    <w:rsid w:val="00307C93"/>
    <w:rsid w:val="00310329"/>
    <w:rsid w:val="003104AF"/>
    <w:rsid w:val="00310678"/>
    <w:rsid w:val="003107C0"/>
    <w:rsid w:val="00310E5D"/>
    <w:rsid w:val="0031151E"/>
    <w:rsid w:val="00311A3A"/>
    <w:rsid w:val="00312152"/>
    <w:rsid w:val="0031232B"/>
    <w:rsid w:val="00312821"/>
    <w:rsid w:val="00312BB5"/>
    <w:rsid w:val="00312CC9"/>
    <w:rsid w:val="003133D7"/>
    <w:rsid w:val="00313664"/>
    <w:rsid w:val="00313AD1"/>
    <w:rsid w:val="0031477E"/>
    <w:rsid w:val="0031480B"/>
    <w:rsid w:val="003148D7"/>
    <w:rsid w:val="00314950"/>
    <w:rsid w:val="00314B7F"/>
    <w:rsid w:val="00314E7E"/>
    <w:rsid w:val="00315191"/>
    <w:rsid w:val="003157FC"/>
    <w:rsid w:val="00315ADD"/>
    <w:rsid w:val="00315AFA"/>
    <w:rsid w:val="00315E4E"/>
    <w:rsid w:val="003167CA"/>
    <w:rsid w:val="003169DE"/>
    <w:rsid w:val="00316AB4"/>
    <w:rsid w:val="0031701C"/>
    <w:rsid w:val="003172B3"/>
    <w:rsid w:val="00317533"/>
    <w:rsid w:val="003179C7"/>
    <w:rsid w:val="00320185"/>
    <w:rsid w:val="003204A6"/>
    <w:rsid w:val="0032050E"/>
    <w:rsid w:val="00320904"/>
    <w:rsid w:val="00320F6B"/>
    <w:rsid w:val="003224A8"/>
    <w:rsid w:val="00322C37"/>
    <w:rsid w:val="00323067"/>
    <w:rsid w:val="0032339B"/>
    <w:rsid w:val="003236E8"/>
    <w:rsid w:val="0032383D"/>
    <w:rsid w:val="00323B92"/>
    <w:rsid w:val="00323D36"/>
    <w:rsid w:val="00324226"/>
    <w:rsid w:val="0032489C"/>
    <w:rsid w:val="003248B9"/>
    <w:rsid w:val="00324B4D"/>
    <w:rsid w:val="00325784"/>
    <w:rsid w:val="00325E18"/>
    <w:rsid w:val="00325EA3"/>
    <w:rsid w:val="00325EB8"/>
    <w:rsid w:val="00325FB6"/>
    <w:rsid w:val="0032671C"/>
    <w:rsid w:val="00326E3B"/>
    <w:rsid w:val="00326F71"/>
    <w:rsid w:val="00327298"/>
    <w:rsid w:val="00327814"/>
    <w:rsid w:val="00330495"/>
    <w:rsid w:val="00330C60"/>
    <w:rsid w:val="00331089"/>
    <w:rsid w:val="0033131F"/>
    <w:rsid w:val="00331A48"/>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43"/>
    <w:rsid w:val="00335C24"/>
    <w:rsid w:val="0033649E"/>
    <w:rsid w:val="00336F3B"/>
    <w:rsid w:val="0033769B"/>
    <w:rsid w:val="003376AE"/>
    <w:rsid w:val="00337D6C"/>
    <w:rsid w:val="00337E44"/>
    <w:rsid w:val="003403D2"/>
    <w:rsid w:val="0034075B"/>
    <w:rsid w:val="00340A82"/>
    <w:rsid w:val="00340C93"/>
    <w:rsid w:val="00340FF7"/>
    <w:rsid w:val="003410A5"/>
    <w:rsid w:val="00341C8E"/>
    <w:rsid w:val="0034231C"/>
    <w:rsid w:val="00342581"/>
    <w:rsid w:val="0034309F"/>
    <w:rsid w:val="00343136"/>
    <w:rsid w:val="003431A1"/>
    <w:rsid w:val="0034321B"/>
    <w:rsid w:val="00343E14"/>
    <w:rsid w:val="00343F25"/>
    <w:rsid w:val="00343F6C"/>
    <w:rsid w:val="003441F0"/>
    <w:rsid w:val="0034450F"/>
    <w:rsid w:val="00344603"/>
    <w:rsid w:val="0034493C"/>
    <w:rsid w:val="00344D94"/>
    <w:rsid w:val="00344DBD"/>
    <w:rsid w:val="003453D7"/>
    <w:rsid w:val="00345603"/>
    <w:rsid w:val="003456F0"/>
    <w:rsid w:val="00345815"/>
    <w:rsid w:val="003461EF"/>
    <w:rsid w:val="00346D5F"/>
    <w:rsid w:val="00347591"/>
    <w:rsid w:val="0034792D"/>
    <w:rsid w:val="003503C9"/>
    <w:rsid w:val="003507AF"/>
    <w:rsid w:val="0035097E"/>
    <w:rsid w:val="00350F49"/>
    <w:rsid w:val="0035106E"/>
    <w:rsid w:val="00351A31"/>
    <w:rsid w:val="00351E8A"/>
    <w:rsid w:val="00351EC3"/>
    <w:rsid w:val="003525E6"/>
    <w:rsid w:val="00352B1A"/>
    <w:rsid w:val="003531BD"/>
    <w:rsid w:val="003535D8"/>
    <w:rsid w:val="0035498A"/>
    <w:rsid w:val="00354DA9"/>
    <w:rsid w:val="00355209"/>
    <w:rsid w:val="003552B9"/>
    <w:rsid w:val="003555DF"/>
    <w:rsid w:val="00355B6A"/>
    <w:rsid w:val="00355E21"/>
    <w:rsid w:val="00356146"/>
    <w:rsid w:val="0035679E"/>
    <w:rsid w:val="00356AA3"/>
    <w:rsid w:val="00356DB1"/>
    <w:rsid w:val="00356F6E"/>
    <w:rsid w:val="003571A6"/>
    <w:rsid w:val="00357609"/>
    <w:rsid w:val="003601E1"/>
    <w:rsid w:val="003609CC"/>
    <w:rsid w:val="00360B1C"/>
    <w:rsid w:val="00360ED7"/>
    <w:rsid w:val="003610E3"/>
    <w:rsid w:val="003612E4"/>
    <w:rsid w:val="003622C4"/>
    <w:rsid w:val="00362ACB"/>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2FC8"/>
    <w:rsid w:val="00373308"/>
    <w:rsid w:val="003746AC"/>
    <w:rsid w:val="00374C81"/>
    <w:rsid w:val="00374E97"/>
    <w:rsid w:val="00375666"/>
    <w:rsid w:val="00375797"/>
    <w:rsid w:val="00375873"/>
    <w:rsid w:val="00375B22"/>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64A"/>
    <w:rsid w:val="003868BC"/>
    <w:rsid w:val="00387A2E"/>
    <w:rsid w:val="00387AF0"/>
    <w:rsid w:val="00390104"/>
    <w:rsid w:val="003903DB"/>
    <w:rsid w:val="003904D0"/>
    <w:rsid w:val="00390F93"/>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B25"/>
    <w:rsid w:val="00394D40"/>
    <w:rsid w:val="00394D86"/>
    <w:rsid w:val="003950AE"/>
    <w:rsid w:val="0039560F"/>
    <w:rsid w:val="00395C95"/>
    <w:rsid w:val="00395E04"/>
    <w:rsid w:val="00395E7E"/>
    <w:rsid w:val="00396157"/>
    <w:rsid w:val="0039641D"/>
    <w:rsid w:val="003965B3"/>
    <w:rsid w:val="003966FE"/>
    <w:rsid w:val="00396731"/>
    <w:rsid w:val="00396771"/>
    <w:rsid w:val="00396800"/>
    <w:rsid w:val="003969B3"/>
    <w:rsid w:val="00396A2D"/>
    <w:rsid w:val="00397A81"/>
    <w:rsid w:val="003A0084"/>
    <w:rsid w:val="003A023F"/>
    <w:rsid w:val="003A08B2"/>
    <w:rsid w:val="003A173F"/>
    <w:rsid w:val="003A1AA8"/>
    <w:rsid w:val="003A1D56"/>
    <w:rsid w:val="003A281E"/>
    <w:rsid w:val="003A3271"/>
    <w:rsid w:val="003A35A0"/>
    <w:rsid w:val="003A37FE"/>
    <w:rsid w:val="003A3F24"/>
    <w:rsid w:val="003A4573"/>
    <w:rsid w:val="003A4A5C"/>
    <w:rsid w:val="003A5E79"/>
    <w:rsid w:val="003A6649"/>
    <w:rsid w:val="003A6983"/>
    <w:rsid w:val="003A6F6D"/>
    <w:rsid w:val="003A6FE1"/>
    <w:rsid w:val="003A7525"/>
    <w:rsid w:val="003B0056"/>
    <w:rsid w:val="003B025A"/>
    <w:rsid w:val="003B040C"/>
    <w:rsid w:val="003B082F"/>
    <w:rsid w:val="003B0BD6"/>
    <w:rsid w:val="003B0C95"/>
    <w:rsid w:val="003B14B4"/>
    <w:rsid w:val="003B1681"/>
    <w:rsid w:val="003B19BC"/>
    <w:rsid w:val="003B21B0"/>
    <w:rsid w:val="003B2322"/>
    <w:rsid w:val="003B2651"/>
    <w:rsid w:val="003B2F29"/>
    <w:rsid w:val="003B2FC0"/>
    <w:rsid w:val="003B3831"/>
    <w:rsid w:val="003B39CA"/>
    <w:rsid w:val="003B3EF4"/>
    <w:rsid w:val="003B4632"/>
    <w:rsid w:val="003B4D04"/>
    <w:rsid w:val="003B5786"/>
    <w:rsid w:val="003B62D5"/>
    <w:rsid w:val="003B650C"/>
    <w:rsid w:val="003B652C"/>
    <w:rsid w:val="003B6621"/>
    <w:rsid w:val="003B668E"/>
    <w:rsid w:val="003B6AF5"/>
    <w:rsid w:val="003B6D8E"/>
    <w:rsid w:val="003B6F97"/>
    <w:rsid w:val="003C010C"/>
    <w:rsid w:val="003C0541"/>
    <w:rsid w:val="003C0982"/>
    <w:rsid w:val="003C0F06"/>
    <w:rsid w:val="003C0F30"/>
    <w:rsid w:val="003C10D3"/>
    <w:rsid w:val="003C1122"/>
    <w:rsid w:val="003C1490"/>
    <w:rsid w:val="003C17E3"/>
    <w:rsid w:val="003C1A3D"/>
    <w:rsid w:val="003C1BE3"/>
    <w:rsid w:val="003C1F59"/>
    <w:rsid w:val="003C23E3"/>
    <w:rsid w:val="003C25EA"/>
    <w:rsid w:val="003C34ED"/>
    <w:rsid w:val="003C35FC"/>
    <w:rsid w:val="003C38F1"/>
    <w:rsid w:val="003C3913"/>
    <w:rsid w:val="003C3D10"/>
    <w:rsid w:val="003C3F3C"/>
    <w:rsid w:val="003C4824"/>
    <w:rsid w:val="003C4CE9"/>
    <w:rsid w:val="003C531F"/>
    <w:rsid w:val="003C58ED"/>
    <w:rsid w:val="003C5B54"/>
    <w:rsid w:val="003C61B4"/>
    <w:rsid w:val="003C6654"/>
    <w:rsid w:val="003C699D"/>
    <w:rsid w:val="003C6D58"/>
    <w:rsid w:val="003C6EA8"/>
    <w:rsid w:val="003C7796"/>
    <w:rsid w:val="003C7967"/>
    <w:rsid w:val="003C7F05"/>
    <w:rsid w:val="003D0C9F"/>
    <w:rsid w:val="003D1268"/>
    <w:rsid w:val="003D1391"/>
    <w:rsid w:val="003D1417"/>
    <w:rsid w:val="003D17B5"/>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659"/>
    <w:rsid w:val="003D4C74"/>
    <w:rsid w:val="003D4CBD"/>
    <w:rsid w:val="003D4D77"/>
    <w:rsid w:val="003D510A"/>
    <w:rsid w:val="003D5572"/>
    <w:rsid w:val="003D5788"/>
    <w:rsid w:val="003D5905"/>
    <w:rsid w:val="003D6059"/>
    <w:rsid w:val="003D6202"/>
    <w:rsid w:val="003D653A"/>
    <w:rsid w:val="003D69D6"/>
    <w:rsid w:val="003D6C1A"/>
    <w:rsid w:val="003D76FA"/>
    <w:rsid w:val="003D791E"/>
    <w:rsid w:val="003D7B1C"/>
    <w:rsid w:val="003D7D74"/>
    <w:rsid w:val="003E0845"/>
    <w:rsid w:val="003E0853"/>
    <w:rsid w:val="003E0C3D"/>
    <w:rsid w:val="003E0CA8"/>
    <w:rsid w:val="003E0DEA"/>
    <w:rsid w:val="003E1784"/>
    <w:rsid w:val="003E182B"/>
    <w:rsid w:val="003E1997"/>
    <w:rsid w:val="003E1C1C"/>
    <w:rsid w:val="003E1D4A"/>
    <w:rsid w:val="003E1F56"/>
    <w:rsid w:val="003E323C"/>
    <w:rsid w:val="003E3680"/>
    <w:rsid w:val="003E3F5D"/>
    <w:rsid w:val="003E402B"/>
    <w:rsid w:val="003E48FE"/>
    <w:rsid w:val="003E4D3C"/>
    <w:rsid w:val="003E51BD"/>
    <w:rsid w:val="003E564C"/>
    <w:rsid w:val="003E594D"/>
    <w:rsid w:val="003E6007"/>
    <w:rsid w:val="003E7222"/>
    <w:rsid w:val="003E73FD"/>
    <w:rsid w:val="003F027E"/>
    <w:rsid w:val="003F045C"/>
    <w:rsid w:val="003F07B9"/>
    <w:rsid w:val="003F0D26"/>
    <w:rsid w:val="003F13A0"/>
    <w:rsid w:val="003F1A64"/>
    <w:rsid w:val="003F1AB1"/>
    <w:rsid w:val="003F1EB8"/>
    <w:rsid w:val="003F1FD0"/>
    <w:rsid w:val="003F26C8"/>
    <w:rsid w:val="003F2C48"/>
    <w:rsid w:val="003F2FBB"/>
    <w:rsid w:val="003F3150"/>
    <w:rsid w:val="003F3284"/>
    <w:rsid w:val="003F339A"/>
    <w:rsid w:val="003F3CB0"/>
    <w:rsid w:val="003F3DB9"/>
    <w:rsid w:val="003F44EA"/>
    <w:rsid w:val="003F49B5"/>
    <w:rsid w:val="003F4F01"/>
    <w:rsid w:val="003F549A"/>
    <w:rsid w:val="003F5937"/>
    <w:rsid w:val="003F5F15"/>
    <w:rsid w:val="003F6485"/>
    <w:rsid w:val="003F64BB"/>
    <w:rsid w:val="003F730D"/>
    <w:rsid w:val="003F7E1D"/>
    <w:rsid w:val="003F7EBB"/>
    <w:rsid w:val="003F7FE9"/>
    <w:rsid w:val="00400B83"/>
    <w:rsid w:val="0040133C"/>
    <w:rsid w:val="00401505"/>
    <w:rsid w:val="00401648"/>
    <w:rsid w:val="004017ED"/>
    <w:rsid w:val="00402065"/>
    <w:rsid w:val="00402076"/>
    <w:rsid w:val="004021B1"/>
    <w:rsid w:val="00402373"/>
    <w:rsid w:val="004028E2"/>
    <w:rsid w:val="00402FD6"/>
    <w:rsid w:val="00403161"/>
    <w:rsid w:val="00404A2E"/>
    <w:rsid w:val="00404C65"/>
    <w:rsid w:val="0040573A"/>
    <w:rsid w:val="00405CB0"/>
    <w:rsid w:val="00406256"/>
    <w:rsid w:val="0040650F"/>
    <w:rsid w:val="004067C5"/>
    <w:rsid w:val="00406971"/>
    <w:rsid w:val="00407E2A"/>
    <w:rsid w:val="00410231"/>
    <w:rsid w:val="004106C8"/>
    <w:rsid w:val="00410947"/>
    <w:rsid w:val="00410C0A"/>
    <w:rsid w:val="004110F7"/>
    <w:rsid w:val="00411CD5"/>
    <w:rsid w:val="00411D1A"/>
    <w:rsid w:val="00411D34"/>
    <w:rsid w:val="00412FCE"/>
    <w:rsid w:val="0041346B"/>
    <w:rsid w:val="00413D44"/>
    <w:rsid w:val="00414258"/>
    <w:rsid w:val="00414827"/>
    <w:rsid w:val="004148A8"/>
    <w:rsid w:val="00414C83"/>
    <w:rsid w:val="004153E7"/>
    <w:rsid w:val="00415B8D"/>
    <w:rsid w:val="00415BB3"/>
    <w:rsid w:val="00415CE5"/>
    <w:rsid w:val="00415D56"/>
    <w:rsid w:val="00415E72"/>
    <w:rsid w:val="00415EFA"/>
    <w:rsid w:val="00416115"/>
    <w:rsid w:val="00416D01"/>
    <w:rsid w:val="00416D43"/>
    <w:rsid w:val="0041708D"/>
    <w:rsid w:val="004171CA"/>
    <w:rsid w:val="00417898"/>
    <w:rsid w:val="0042021B"/>
    <w:rsid w:val="00421611"/>
    <w:rsid w:val="00421C02"/>
    <w:rsid w:val="00421E03"/>
    <w:rsid w:val="004220AF"/>
    <w:rsid w:val="004220BE"/>
    <w:rsid w:val="0042218A"/>
    <w:rsid w:val="004226D6"/>
    <w:rsid w:val="00422C18"/>
    <w:rsid w:val="00422C5A"/>
    <w:rsid w:val="00422E57"/>
    <w:rsid w:val="00423909"/>
    <w:rsid w:val="004239A2"/>
    <w:rsid w:val="00424129"/>
    <w:rsid w:val="00424232"/>
    <w:rsid w:val="00424964"/>
    <w:rsid w:val="00424F25"/>
    <w:rsid w:val="00425196"/>
    <w:rsid w:val="00425327"/>
    <w:rsid w:val="0042583F"/>
    <w:rsid w:val="00425A15"/>
    <w:rsid w:val="00425DDD"/>
    <w:rsid w:val="00425EE8"/>
    <w:rsid w:val="004262A9"/>
    <w:rsid w:val="00426680"/>
    <w:rsid w:val="00426844"/>
    <w:rsid w:val="00426BFB"/>
    <w:rsid w:val="00426E8F"/>
    <w:rsid w:val="00426FFD"/>
    <w:rsid w:val="00430D42"/>
    <w:rsid w:val="00430D6F"/>
    <w:rsid w:val="00430F88"/>
    <w:rsid w:val="00431050"/>
    <w:rsid w:val="00431360"/>
    <w:rsid w:val="0043139C"/>
    <w:rsid w:val="00431AA3"/>
    <w:rsid w:val="00432AD8"/>
    <w:rsid w:val="00432B09"/>
    <w:rsid w:val="00432E82"/>
    <w:rsid w:val="00433426"/>
    <w:rsid w:val="00433D80"/>
    <w:rsid w:val="004341EA"/>
    <w:rsid w:val="0043463E"/>
    <w:rsid w:val="004349C2"/>
    <w:rsid w:val="00434D32"/>
    <w:rsid w:val="004351CE"/>
    <w:rsid w:val="00435818"/>
    <w:rsid w:val="00435AA6"/>
    <w:rsid w:val="0043650D"/>
    <w:rsid w:val="00436775"/>
    <w:rsid w:val="00437014"/>
    <w:rsid w:val="00437829"/>
    <w:rsid w:val="00437D47"/>
    <w:rsid w:val="00440882"/>
    <w:rsid w:val="0044094D"/>
    <w:rsid w:val="00440C1C"/>
    <w:rsid w:val="00440EF7"/>
    <w:rsid w:val="00440FAC"/>
    <w:rsid w:val="004411AC"/>
    <w:rsid w:val="00441676"/>
    <w:rsid w:val="00442102"/>
    <w:rsid w:val="00442CBD"/>
    <w:rsid w:val="0044352F"/>
    <w:rsid w:val="00444435"/>
    <w:rsid w:val="004446C6"/>
    <w:rsid w:val="00445567"/>
    <w:rsid w:val="00445880"/>
    <w:rsid w:val="00447045"/>
    <w:rsid w:val="004472EE"/>
    <w:rsid w:val="00447E0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D39"/>
    <w:rsid w:val="00454E87"/>
    <w:rsid w:val="00455069"/>
    <w:rsid w:val="004552BC"/>
    <w:rsid w:val="0045535D"/>
    <w:rsid w:val="00455377"/>
    <w:rsid w:val="0045574B"/>
    <w:rsid w:val="004561E3"/>
    <w:rsid w:val="00456564"/>
    <w:rsid w:val="00456CC6"/>
    <w:rsid w:val="00456DD3"/>
    <w:rsid w:val="00456F6C"/>
    <w:rsid w:val="0045752E"/>
    <w:rsid w:val="00457E6A"/>
    <w:rsid w:val="004601EC"/>
    <w:rsid w:val="00460623"/>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6356"/>
    <w:rsid w:val="0046676D"/>
    <w:rsid w:val="0046682C"/>
    <w:rsid w:val="00466E0F"/>
    <w:rsid w:val="004670B7"/>
    <w:rsid w:val="004678E3"/>
    <w:rsid w:val="00467AAD"/>
    <w:rsid w:val="0047036A"/>
    <w:rsid w:val="00471656"/>
    <w:rsid w:val="00471BA2"/>
    <w:rsid w:val="00471C96"/>
    <w:rsid w:val="00472647"/>
    <w:rsid w:val="00472661"/>
    <w:rsid w:val="0047273D"/>
    <w:rsid w:val="0047317E"/>
    <w:rsid w:val="00473303"/>
    <w:rsid w:val="004737A6"/>
    <w:rsid w:val="00473B19"/>
    <w:rsid w:val="004743B4"/>
    <w:rsid w:val="004745DB"/>
    <w:rsid w:val="00474EB6"/>
    <w:rsid w:val="00475246"/>
    <w:rsid w:val="00475853"/>
    <w:rsid w:val="00476013"/>
    <w:rsid w:val="0047664F"/>
    <w:rsid w:val="00480D3A"/>
    <w:rsid w:val="00481CF1"/>
    <w:rsid w:val="004825DB"/>
    <w:rsid w:val="00482743"/>
    <w:rsid w:val="004836A0"/>
    <w:rsid w:val="004838AC"/>
    <w:rsid w:val="00483964"/>
    <w:rsid w:val="00483983"/>
    <w:rsid w:val="0048485B"/>
    <w:rsid w:val="004848A9"/>
    <w:rsid w:val="00484F22"/>
    <w:rsid w:val="004854C4"/>
    <w:rsid w:val="0048560F"/>
    <w:rsid w:val="004857BE"/>
    <w:rsid w:val="0048581A"/>
    <w:rsid w:val="004860EF"/>
    <w:rsid w:val="0048658B"/>
    <w:rsid w:val="00486DB1"/>
    <w:rsid w:val="00486F17"/>
    <w:rsid w:val="00486F80"/>
    <w:rsid w:val="00487168"/>
    <w:rsid w:val="004876B1"/>
    <w:rsid w:val="004877CC"/>
    <w:rsid w:val="00487B43"/>
    <w:rsid w:val="00490156"/>
    <w:rsid w:val="00490D2E"/>
    <w:rsid w:val="00490F93"/>
    <w:rsid w:val="004921A3"/>
    <w:rsid w:val="0049241F"/>
    <w:rsid w:val="004926D2"/>
    <w:rsid w:val="00492A24"/>
    <w:rsid w:val="00492E08"/>
    <w:rsid w:val="00492E91"/>
    <w:rsid w:val="00493072"/>
    <w:rsid w:val="00493246"/>
    <w:rsid w:val="004936C7"/>
    <w:rsid w:val="004939ED"/>
    <w:rsid w:val="00493A7A"/>
    <w:rsid w:val="00493AB8"/>
    <w:rsid w:val="00493C9F"/>
    <w:rsid w:val="00494121"/>
    <w:rsid w:val="0049449F"/>
    <w:rsid w:val="00494B18"/>
    <w:rsid w:val="00494FEE"/>
    <w:rsid w:val="00495168"/>
    <w:rsid w:val="00495250"/>
    <w:rsid w:val="004954D2"/>
    <w:rsid w:val="0049618D"/>
    <w:rsid w:val="00496203"/>
    <w:rsid w:val="00496483"/>
    <w:rsid w:val="00496AD2"/>
    <w:rsid w:val="004976A9"/>
    <w:rsid w:val="00497F35"/>
    <w:rsid w:val="004A0107"/>
    <w:rsid w:val="004A02CF"/>
    <w:rsid w:val="004A03B4"/>
    <w:rsid w:val="004A0B99"/>
    <w:rsid w:val="004A0C88"/>
    <w:rsid w:val="004A1492"/>
    <w:rsid w:val="004A1A1F"/>
    <w:rsid w:val="004A1CF9"/>
    <w:rsid w:val="004A1E38"/>
    <w:rsid w:val="004A23A7"/>
    <w:rsid w:val="004A25F4"/>
    <w:rsid w:val="004A29AF"/>
    <w:rsid w:val="004A2ADB"/>
    <w:rsid w:val="004A3169"/>
    <w:rsid w:val="004A32F8"/>
    <w:rsid w:val="004A34E2"/>
    <w:rsid w:val="004A34EA"/>
    <w:rsid w:val="004A3780"/>
    <w:rsid w:val="004A417C"/>
    <w:rsid w:val="004A453F"/>
    <w:rsid w:val="004A48CC"/>
    <w:rsid w:val="004A4A0F"/>
    <w:rsid w:val="004A4C04"/>
    <w:rsid w:val="004A4C11"/>
    <w:rsid w:val="004A52CB"/>
    <w:rsid w:val="004A5603"/>
    <w:rsid w:val="004A6133"/>
    <w:rsid w:val="004A66DB"/>
    <w:rsid w:val="004A6F8E"/>
    <w:rsid w:val="004A7392"/>
    <w:rsid w:val="004A76F0"/>
    <w:rsid w:val="004A7944"/>
    <w:rsid w:val="004A7C6B"/>
    <w:rsid w:val="004A7E2D"/>
    <w:rsid w:val="004A7FBA"/>
    <w:rsid w:val="004B038B"/>
    <w:rsid w:val="004B0505"/>
    <w:rsid w:val="004B0830"/>
    <w:rsid w:val="004B086A"/>
    <w:rsid w:val="004B08FC"/>
    <w:rsid w:val="004B0D09"/>
    <w:rsid w:val="004B0F24"/>
    <w:rsid w:val="004B188E"/>
    <w:rsid w:val="004B200D"/>
    <w:rsid w:val="004B2170"/>
    <w:rsid w:val="004B2198"/>
    <w:rsid w:val="004B21DC"/>
    <w:rsid w:val="004B2244"/>
    <w:rsid w:val="004B2A12"/>
    <w:rsid w:val="004B2C68"/>
    <w:rsid w:val="004B2DF7"/>
    <w:rsid w:val="004B318E"/>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8BB"/>
    <w:rsid w:val="004C1384"/>
    <w:rsid w:val="004C144B"/>
    <w:rsid w:val="004C157B"/>
    <w:rsid w:val="004C18DB"/>
    <w:rsid w:val="004C1FDF"/>
    <w:rsid w:val="004C2481"/>
    <w:rsid w:val="004C24B9"/>
    <w:rsid w:val="004C26B7"/>
    <w:rsid w:val="004C2E53"/>
    <w:rsid w:val="004C2F10"/>
    <w:rsid w:val="004C357B"/>
    <w:rsid w:val="004C41A6"/>
    <w:rsid w:val="004C43F0"/>
    <w:rsid w:val="004C48BD"/>
    <w:rsid w:val="004C5087"/>
    <w:rsid w:val="004C5527"/>
    <w:rsid w:val="004C5C2D"/>
    <w:rsid w:val="004C5C5E"/>
    <w:rsid w:val="004C6A15"/>
    <w:rsid w:val="004C7173"/>
    <w:rsid w:val="004C7243"/>
    <w:rsid w:val="004C7BD5"/>
    <w:rsid w:val="004C7E97"/>
    <w:rsid w:val="004C7FD8"/>
    <w:rsid w:val="004D0B9D"/>
    <w:rsid w:val="004D0C08"/>
    <w:rsid w:val="004D10AC"/>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2C2"/>
    <w:rsid w:val="004D754C"/>
    <w:rsid w:val="004D77F2"/>
    <w:rsid w:val="004E0A6F"/>
    <w:rsid w:val="004E0E4A"/>
    <w:rsid w:val="004E2290"/>
    <w:rsid w:val="004E2790"/>
    <w:rsid w:val="004E2A5C"/>
    <w:rsid w:val="004E2A64"/>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5EFA"/>
    <w:rsid w:val="004E6515"/>
    <w:rsid w:val="004E6829"/>
    <w:rsid w:val="004E686A"/>
    <w:rsid w:val="004E6D42"/>
    <w:rsid w:val="004E74F7"/>
    <w:rsid w:val="004E785D"/>
    <w:rsid w:val="004E7A49"/>
    <w:rsid w:val="004E7BA1"/>
    <w:rsid w:val="004E7C3C"/>
    <w:rsid w:val="004F02BC"/>
    <w:rsid w:val="004F0396"/>
    <w:rsid w:val="004F039F"/>
    <w:rsid w:val="004F0725"/>
    <w:rsid w:val="004F0874"/>
    <w:rsid w:val="004F0989"/>
    <w:rsid w:val="004F0F50"/>
    <w:rsid w:val="004F1F04"/>
    <w:rsid w:val="004F2972"/>
    <w:rsid w:val="004F375E"/>
    <w:rsid w:val="004F3974"/>
    <w:rsid w:val="004F48F4"/>
    <w:rsid w:val="004F4925"/>
    <w:rsid w:val="004F4C6E"/>
    <w:rsid w:val="004F54B3"/>
    <w:rsid w:val="004F5527"/>
    <w:rsid w:val="004F566A"/>
    <w:rsid w:val="004F64A6"/>
    <w:rsid w:val="004F77EB"/>
    <w:rsid w:val="0050113B"/>
    <w:rsid w:val="005013E5"/>
    <w:rsid w:val="0050146F"/>
    <w:rsid w:val="00501A37"/>
    <w:rsid w:val="00501DA9"/>
    <w:rsid w:val="00501E46"/>
    <w:rsid w:val="00501F96"/>
    <w:rsid w:val="00501FDA"/>
    <w:rsid w:val="0050220B"/>
    <w:rsid w:val="0050237B"/>
    <w:rsid w:val="00502399"/>
    <w:rsid w:val="00502AFC"/>
    <w:rsid w:val="005030C1"/>
    <w:rsid w:val="00503452"/>
    <w:rsid w:val="00503605"/>
    <w:rsid w:val="00503635"/>
    <w:rsid w:val="00503A4B"/>
    <w:rsid w:val="00503F76"/>
    <w:rsid w:val="0050481E"/>
    <w:rsid w:val="0050489E"/>
    <w:rsid w:val="00504D1E"/>
    <w:rsid w:val="005051FE"/>
    <w:rsid w:val="005054CB"/>
    <w:rsid w:val="00505B88"/>
    <w:rsid w:val="00505E23"/>
    <w:rsid w:val="0050627E"/>
    <w:rsid w:val="00506B89"/>
    <w:rsid w:val="00506EC9"/>
    <w:rsid w:val="0050737C"/>
    <w:rsid w:val="0050792B"/>
    <w:rsid w:val="00511482"/>
    <w:rsid w:val="00511D36"/>
    <w:rsid w:val="00511E88"/>
    <w:rsid w:val="005122D3"/>
    <w:rsid w:val="00512F95"/>
    <w:rsid w:val="00513815"/>
    <w:rsid w:val="0051383D"/>
    <w:rsid w:val="00513AE8"/>
    <w:rsid w:val="00514200"/>
    <w:rsid w:val="0051466F"/>
    <w:rsid w:val="0051523D"/>
    <w:rsid w:val="005156FA"/>
    <w:rsid w:val="00515A10"/>
    <w:rsid w:val="005160FB"/>
    <w:rsid w:val="00516193"/>
    <w:rsid w:val="005164CE"/>
    <w:rsid w:val="00516767"/>
    <w:rsid w:val="0051716E"/>
    <w:rsid w:val="005208FA"/>
    <w:rsid w:val="00520967"/>
    <w:rsid w:val="00520A1A"/>
    <w:rsid w:val="005215C3"/>
    <w:rsid w:val="00522AC0"/>
    <w:rsid w:val="00522E9E"/>
    <w:rsid w:val="00523040"/>
    <w:rsid w:val="005230C5"/>
    <w:rsid w:val="00523B6A"/>
    <w:rsid w:val="00523E08"/>
    <w:rsid w:val="00524103"/>
    <w:rsid w:val="00525DBB"/>
    <w:rsid w:val="005261F6"/>
    <w:rsid w:val="005262D5"/>
    <w:rsid w:val="00526361"/>
    <w:rsid w:val="00526BBC"/>
    <w:rsid w:val="00526C19"/>
    <w:rsid w:val="005270E3"/>
    <w:rsid w:val="005272F6"/>
    <w:rsid w:val="00527ADD"/>
    <w:rsid w:val="005300D2"/>
    <w:rsid w:val="005301A0"/>
    <w:rsid w:val="00530367"/>
    <w:rsid w:val="0053036D"/>
    <w:rsid w:val="005307E0"/>
    <w:rsid w:val="00530A6F"/>
    <w:rsid w:val="00530E93"/>
    <w:rsid w:val="00530FE5"/>
    <w:rsid w:val="005318E6"/>
    <w:rsid w:val="00531D91"/>
    <w:rsid w:val="005320B6"/>
    <w:rsid w:val="005326A8"/>
    <w:rsid w:val="00532F40"/>
    <w:rsid w:val="00533019"/>
    <w:rsid w:val="00533058"/>
    <w:rsid w:val="00533A4B"/>
    <w:rsid w:val="005341F4"/>
    <w:rsid w:val="005341F8"/>
    <w:rsid w:val="0053452E"/>
    <w:rsid w:val="00534F07"/>
    <w:rsid w:val="0053566D"/>
    <w:rsid w:val="00535944"/>
    <w:rsid w:val="00535D2E"/>
    <w:rsid w:val="005361D0"/>
    <w:rsid w:val="00536F07"/>
    <w:rsid w:val="0053703A"/>
    <w:rsid w:val="0053704B"/>
    <w:rsid w:val="0053706E"/>
    <w:rsid w:val="0053744A"/>
    <w:rsid w:val="005376EC"/>
    <w:rsid w:val="00537728"/>
    <w:rsid w:val="00537869"/>
    <w:rsid w:val="00537DEF"/>
    <w:rsid w:val="00537F83"/>
    <w:rsid w:val="00540361"/>
    <w:rsid w:val="00540560"/>
    <w:rsid w:val="005408C3"/>
    <w:rsid w:val="005408CA"/>
    <w:rsid w:val="00540C70"/>
    <w:rsid w:val="005414C0"/>
    <w:rsid w:val="005431F0"/>
    <w:rsid w:val="00543742"/>
    <w:rsid w:val="005442CC"/>
    <w:rsid w:val="005444E1"/>
    <w:rsid w:val="00544BE5"/>
    <w:rsid w:val="005453D4"/>
    <w:rsid w:val="00545554"/>
    <w:rsid w:val="0054581D"/>
    <w:rsid w:val="00546330"/>
    <w:rsid w:val="00546430"/>
    <w:rsid w:val="00546607"/>
    <w:rsid w:val="00546FC2"/>
    <w:rsid w:val="0054712B"/>
    <w:rsid w:val="00547BFB"/>
    <w:rsid w:val="0055041E"/>
    <w:rsid w:val="0055076C"/>
    <w:rsid w:val="005507AA"/>
    <w:rsid w:val="00552B27"/>
    <w:rsid w:val="00552F1D"/>
    <w:rsid w:val="00553127"/>
    <w:rsid w:val="00553A44"/>
    <w:rsid w:val="00554114"/>
    <w:rsid w:val="005549CE"/>
    <w:rsid w:val="0055508C"/>
    <w:rsid w:val="005553F3"/>
    <w:rsid w:val="00555881"/>
    <w:rsid w:val="005559B8"/>
    <w:rsid w:val="00555B5E"/>
    <w:rsid w:val="00556126"/>
    <w:rsid w:val="0055662E"/>
    <w:rsid w:val="005569A9"/>
    <w:rsid w:val="005570CB"/>
    <w:rsid w:val="005577ED"/>
    <w:rsid w:val="005579D6"/>
    <w:rsid w:val="00560A7D"/>
    <w:rsid w:val="00560E34"/>
    <w:rsid w:val="00561CB1"/>
    <w:rsid w:val="0056254D"/>
    <w:rsid w:val="00562C15"/>
    <w:rsid w:val="00563460"/>
    <w:rsid w:val="00563C63"/>
    <w:rsid w:val="005641FB"/>
    <w:rsid w:val="00564319"/>
    <w:rsid w:val="00564D7A"/>
    <w:rsid w:val="00564E6E"/>
    <w:rsid w:val="005658A9"/>
    <w:rsid w:val="0056624A"/>
    <w:rsid w:val="0056654B"/>
    <w:rsid w:val="00566819"/>
    <w:rsid w:val="00566A1D"/>
    <w:rsid w:val="00566B17"/>
    <w:rsid w:val="00566DCB"/>
    <w:rsid w:val="00566F6E"/>
    <w:rsid w:val="00566FB5"/>
    <w:rsid w:val="0056737C"/>
    <w:rsid w:val="00567450"/>
    <w:rsid w:val="00567F21"/>
    <w:rsid w:val="00570253"/>
    <w:rsid w:val="0057048B"/>
    <w:rsid w:val="0057078C"/>
    <w:rsid w:val="00570C39"/>
    <w:rsid w:val="00570D40"/>
    <w:rsid w:val="00570FC1"/>
    <w:rsid w:val="0057115B"/>
    <w:rsid w:val="005712C7"/>
    <w:rsid w:val="005715DE"/>
    <w:rsid w:val="005715E2"/>
    <w:rsid w:val="0057162D"/>
    <w:rsid w:val="00571A64"/>
    <w:rsid w:val="00571C6B"/>
    <w:rsid w:val="00571F74"/>
    <w:rsid w:val="00572200"/>
    <w:rsid w:val="005726D2"/>
    <w:rsid w:val="00572932"/>
    <w:rsid w:val="00573214"/>
    <w:rsid w:val="00573348"/>
    <w:rsid w:val="00573594"/>
    <w:rsid w:val="00573B8F"/>
    <w:rsid w:val="00573E7A"/>
    <w:rsid w:val="0057468B"/>
    <w:rsid w:val="0057487E"/>
    <w:rsid w:val="0057507B"/>
    <w:rsid w:val="00575A03"/>
    <w:rsid w:val="00575AB8"/>
    <w:rsid w:val="00575AC0"/>
    <w:rsid w:val="00576670"/>
    <w:rsid w:val="005770AB"/>
    <w:rsid w:val="005770AC"/>
    <w:rsid w:val="00577232"/>
    <w:rsid w:val="00577378"/>
    <w:rsid w:val="0058055F"/>
    <w:rsid w:val="00580DF4"/>
    <w:rsid w:val="00580DF7"/>
    <w:rsid w:val="00580EF9"/>
    <w:rsid w:val="00580F7D"/>
    <w:rsid w:val="005814EB"/>
    <w:rsid w:val="005815C0"/>
    <w:rsid w:val="00581C07"/>
    <w:rsid w:val="0058215E"/>
    <w:rsid w:val="0058257E"/>
    <w:rsid w:val="00582ACC"/>
    <w:rsid w:val="00582D75"/>
    <w:rsid w:val="00582FF9"/>
    <w:rsid w:val="00583C65"/>
    <w:rsid w:val="005840C7"/>
    <w:rsid w:val="005847A1"/>
    <w:rsid w:val="00584C15"/>
    <w:rsid w:val="00584E06"/>
    <w:rsid w:val="0058531D"/>
    <w:rsid w:val="005855F5"/>
    <w:rsid w:val="005858D0"/>
    <w:rsid w:val="00585AEF"/>
    <w:rsid w:val="00585FAE"/>
    <w:rsid w:val="00586135"/>
    <w:rsid w:val="00586514"/>
    <w:rsid w:val="005865E5"/>
    <w:rsid w:val="00586700"/>
    <w:rsid w:val="00586A70"/>
    <w:rsid w:val="005901C6"/>
    <w:rsid w:val="005908B0"/>
    <w:rsid w:val="005910DC"/>
    <w:rsid w:val="00591396"/>
    <w:rsid w:val="005914B8"/>
    <w:rsid w:val="00591801"/>
    <w:rsid w:val="0059196E"/>
    <w:rsid w:val="00591A8F"/>
    <w:rsid w:val="00591CBA"/>
    <w:rsid w:val="00591CFC"/>
    <w:rsid w:val="0059234D"/>
    <w:rsid w:val="00592923"/>
    <w:rsid w:val="005929EF"/>
    <w:rsid w:val="00592CDB"/>
    <w:rsid w:val="00593257"/>
    <w:rsid w:val="005933BB"/>
    <w:rsid w:val="005938F1"/>
    <w:rsid w:val="0059474F"/>
    <w:rsid w:val="00595258"/>
    <w:rsid w:val="00595385"/>
    <w:rsid w:val="0059547A"/>
    <w:rsid w:val="005955E0"/>
    <w:rsid w:val="00595C58"/>
    <w:rsid w:val="00595E3E"/>
    <w:rsid w:val="00596087"/>
    <w:rsid w:val="00596098"/>
    <w:rsid w:val="00596178"/>
    <w:rsid w:val="005969A9"/>
    <w:rsid w:val="00596BE4"/>
    <w:rsid w:val="005970B6"/>
    <w:rsid w:val="00597109"/>
    <w:rsid w:val="005973E5"/>
    <w:rsid w:val="005973EF"/>
    <w:rsid w:val="00597519"/>
    <w:rsid w:val="00597D01"/>
    <w:rsid w:val="005A02E5"/>
    <w:rsid w:val="005A0A04"/>
    <w:rsid w:val="005A168A"/>
    <w:rsid w:val="005A23AE"/>
    <w:rsid w:val="005A2ADB"/>
    <w:rsid w:val="005A2BE0"/>
    <w:rsid w:val="005A351A"/>
    <w:rsid w:val="005A440D"/>
    <w:rsid w:val="005A44BF"/>
    <w:rsid w:val="005A4532"/>
    <w:rsid w:val="005A4764"/>
    <w:rsid w:val="005A4D4B"/>
    <w:rsid w:val="005A4E3C"/>
    <w:rsid w:val="005A4FE1"/>
    <w:rsid w:val="005A56CE"/>
    <w:rsid w:val="005A6E3C"/>
    <w:rsid w:val="005A7041"/>
    <w:rsid w:val="005A73DE"/>
    <w:rsid w:val="005A74EF"/>
    <w:rsid w:val="005A7563"/>
    <w:rsid w:val="005A7A78"/>
    <w:rsid w:val="005A7E3D"/>
    <w:rsid w:val="005B020A"/>
    <w:rsid w:val="005B0308"/>
    <w:rsid w:val="005B0519"/>
    <w:rsid w:val="005B075F"/>
    <w:rsid w:val="005B12E6"/>
    <w:rsid w:val="005B159F"/>
    <w:rsid w:val="005B1C05"/>
    <w:rsid w:val="005B26C7"/>
    <w:rsid w:val="005B26ED"/>
    <w:rsid w:val="005B2805"/>
    <w:rsid w:val="005B29EE"/>
    <w:rsid w:val="005B2AF6"/>
    <w:rsid w:val="005B2FA4"/>
    <w:rsid w:val="005B31B5"/>
    <w:rsid w:val="005B3395"/>
    <w:rsid w:val="005B3B95"/>
    <w:rsid w:val="005B3BA3"/>
    <w:rsid w:val="005B44E8"/>
    <w:rsid w:val="005B5423"/>
    <w:rsid w:val="005B5E69"/>
    <w:rsid w:val="005B5F94"/>
    <w:rsid w:val="005B60D1"/>
    <w:rsid w:val="005B60F4"/>
    <w:rsid w:val="005B6378"/>
    <w:rsid w:val="005B78F6"/>
    <w:rsid w:val="005B79D9"/>
    <w:rsid w:val="005B7A23"/>
    <w:rsid w:val="005B7F16"/>
    <w:rsid w:val="005C00AB"/>
    <w:rsid w:val="005C0146"/>
    <w:rsid w:val="005C08C2"/>
    <w:rsid w:val="005C0FDC"/>
    <w:rsid w:val="005C17C5"/>
    <w:rsid w:val="005C1B43"/>
    <w:rsid w:val="005C1D26"/>
    <w:rsid w:val="005C1FE9"/>
    <w:rsid w:val="005C251A"/>
    <w:rsid w:val="005C2A08"/>
    <w:rsid w:val="005C2A3D"/>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70B"/>
    <w:rsid w:val="005D01F0"/>
    <w:rsid w:val="005D0689"/>
    <w:rsid w:val="005D0B2C"/>
    <w:rsid w:val="005D1B21"/>
    <w:rsid w:val="005D1C29"/>
    <w:rsid w:val="005D2729"/>
    <w:rsid w:val="005D2737"/>
    <w:rsid w:val="005D279D"/>
    <w:rsid w:val="005D2942"/>
    <w:rsid w:val="005D2E00"/>
    <w:rsid w:val="005D2E95"/>
    <w:rsid w:val="005D3196"/>
    <w:rsid w:val="005D3A77"/>
    <w:rsid w:val="005D41B9"/>
    <w:rsid w:val="005D42A9"/>
    <w:rsid w:val="005D4B0E"/>
    <w:rsid w:val="005D525B"/>
    <w:rsid w:val="005D6AD5"/>
    <w:rsid w:val="005D7696"/>
    <w:rsid w:val="005D7926"/>
    <w:rsid w:val="005D7BE1"/>
    <w:rsid w:val="005E021D"/>
    <w:rsid w:val="005E05F5"/>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C36"/>
    <w:rsid w:val="005E4D20"/>
    <w:rsid w:val="005E4E84"/>
    <w:rsid w:val="005E4F1E"/>
    <w:rsid w:val="005E52FA"/>
    <w:rsid w:val="005E597D"/>
    <w:rsid w:val="005E6045"/>
    <w:rsid w:val="005E65F3"/>
    <w:rsid w:val="005E6D43"/>
    <w:rsid w:val="005E6DE2"/>
    <w:rsid w:val="005E7715"/>
    <w:rsid w:val="005E77A6"/>
    <w:rsid w:val="005E77DD"/>
    <w:rsid w:val="005E79BD"/>
    <w:rsid w:val="005F01DE"/>
    <w:rsid w:val="005F088D"/>
    <w:rsid w:val="005F0D9E"/>
    <w:rsid w:val="005F0E0F"/>
    <w:rsid w:val="005F1DC1"/>
    <w:rsid w:val="005F2348"/>
    <w:rsid w:val="005F2F80"/>
    <w:rsid w:val="005F3271"/>
    <w:rsid w:val="005F3685"/>
    <w:rsid w:val="005F3F50"/>
    <w:rsid w:val="005F490D"/>
    <w:rsid w:val="005F49DF"/>
    <w:rsid w:val="005F4B29"/>
    <w:rsid w:val="005F4C06"/>
    <w:rsid w:val="005F6C85"/>
    <w:rsid w:val="005F6EB2"/>
    <w:rsid w:val="005F6EB3"/>
    <w:rsid w:val="005F7B61"/>
    <w:rsid w:val="005F7BAB"/>
    <w:rsid w:val="0060058A"/>
    <w:rsid w:val="006005AD"/>
    <w:rsid w:val="006009DF"/>
    <w:rsid w:val="00601C64"/>
    <w:rsid w:val="006022AB"/>
    <w:rsid w:val="00602A87"/>
    <w:rsid w:val="00602D57"/>
    <w:rsid w:val="00602D8E"/>
    <w:rsid w:val="00602F77"/>
    <w:rsid w:val="00603813"/>
    <w:rsid w:val="006039DE"/>
    <w:rsid w:val="00604180"/>
    <w:rsid w:val="00605466"/>
    <w:rsid w:val="006055DB"/>
    <w:rsid w:val="0060573E"/>
    <w:rsid w:val="00605AF9"/>
    <w:rsid w:val="00605D44"/>
    <w:rsid w:val="0060704C"/>
    <w:rsid w:val="00607146"/>
    <w:rsid w:val="0060725E"/>
    <w:rsid w:val="00607318"/>
    <w:rsid w:val="00607908"/>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F0F"/>
    <w:rsid w:val="0061430B"/>
    <w:rsid w:val="00614A0C"/>
    <w:rsid w:val="00615096"/>
    <w:rsid w:val="00615413"/>
    <w:rsid w:val="00615909"/>
    <w:rsid w:val="00615A15"/>
    <w:rsid w:val="0061605A"/>
    <w:rsid w:val="006160A3"/>
    <w:rsid w:val="00616BC3"/>
    <w:rsid w:val="00617434"/>
    <w:rsid w:val="0061756D"/>
    <w:rsid w:val="0062056D"/>
    <w:rsid w:val="006219B9"/>
    <w:rsid w:val="00621FC6"/>
    <w:rsid w:val="00622292"/>
    <w:rsid w:val="00622E0E"/>
    <w:rsid w:val="0062340B"/>
    <w:rsid w:val="0062347B"/>
    <w:rsid w:val="00623843"/>
    <w:rsid w:val="00623EC0"/>
    <w:rsid w:val="0062431A"/>
    <w:rsid w:val="00624354"/>
    <w:rsid w:val="00624431"/>
    <w:rsid w:val="0062472B"/>
    <w:rsid w:val="0062538B"/>
    <w:rsid w:val="006255B3"/>
    <w:rsid w:val="0062578C"/>
    <w:rsid w:val="006259D0"/>
    <w:rsid w:val="00626066"/>
    <w:rsid w:val="00626723"/>
    <w:rsid w:val="00626DE3"/>
    <w:rsid w:val="00626DEC"/>
    <w:rsid w:val="00626F4D"/>
    <w:rsid w:val="00626FC9"/>
    <w:rsid w:val="00627655"/>
    <w:rsid w:val="0062783D"/>
    <w:rsid w:val="00627E93"/>
    <w:rsid w:val="00627F6B"/>
    <w:rsid w:val="00630439"/>
    <w:rsid w:val="0063056D"/>
    <w:rsid w:val="006306A3"/>
    <w:rsid w:val="00630A55"/>
    <w:rsid w:val="00630EFC"/>
    <w:rsid w:val="006315C5"/>
    <w:rsid w:val="006317A6"/>
    <w:rsid w:val="00632527"/>
    <w:rsid w:val="00632568"/>
    <w:rsid w:val="00632617"/>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6AC"/>
    <w:rsid w:val="00636A44"/>
    <w:rsid w:val="0063770F"/>
    <w:rsid w:val="00637719"/>
    <w:rsid w:val="00637A3F"/>
    <w:rsid w:val="00637D14"/>
    <w:rsid w:val="0064033E"/>
    <w:rsid w:val="00640591"/>
    <w:rsid w:val="00640752"/>
    <w:rsid w:val="00640CDC"/>
    <w:rsid w:val="00641071"/>
    <w:rsid w:val="00641198"/>
    <w:rsid w:val="006415D0"/>
    <w:rsid w:val="006417AD"/>
    <w:rsid w:val="00641D2A"/>
    <w:rsid w:val="00641EB7"/>
    <w:rsid w:val="00642060"/>
    <w:rsid w:val="006424D8"/>
    <w:rsid w:val="00642E89"/>
    <w:rsid w:val="00643548"/>
    <w:rsid w:val="00643F76"/>
    <w:rsid w:val="00644041"/>
    <w:rsid w:val="006443F8"/>
    <w:rsid w:val="00644B89"/>
    <w:rsid w:val="00645405"/>
    <w:rsid w:val="00645617"/>
    <w:rsid w:val="0064576C"/>
    <w:rsid w:val="006458A8"/>
    <w:rsid w:val="00645A48"/>
    <w:rsid w:val="0064625D"/>
    <w:rsid w:val="00646678"/>
    <w:rsid w:val="00646D8C"/>
    <w:rsid w:val="0064717A"/>
    <w:rsid w:val="006471B7"/>
    <w:rsid w:val="006472CD"/>
    <w:rsid w:val="00647635"/>
    <w:rsid w:val="0064767A"/>
    <w:rsid w:val="00647AB9"/>
    <w:rsid w:val="00647E9B"/>
    <w:rsid w:val="006511A9"/>
    <w:rsid w:val="0065148E"/>
    <w:rsid w:val="00651C5A"/>
    <w:rsid w:val="00652141"/>
    <w:rsid w:val="00652421"/>
    <w:rsid w:val="0065275C"/>
    <w:rsid w:val="00653367"/>
    <w:rsid w:val="00653A3B"/>
    <w:rsid w:val="00653C19"/>
    <w:rsid w:val="00653FD8"/>
    <w:rsid w:val="00654402"/>
    <w:rsid w:val="006545AC"/>
    <w:rsid w:val="006548D6"/>
    <w:rsid w:val="00655AD3"/>
    <w:rsid w:val="00655E25"/>
    <w:rsid w:val="00656AE7"/>
    <w:rsid w:val="006572F1"/>
    <w:rsid w:val="0065744B"/>
    <w:rsid w:val="006574D8"/>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904"/>
    <w:rsid w:val="00663D81"/>
    <w:rsid w:val="006642B4"/>
    <w:rsid w:val="00664CE9"/>
    <w:rsid w:val="00664E8E"/>
    <w:rsid w:val="00665016"/>
    <w:rsid w:val="00665EFB"/>
    <w:rsid w:val="0066604E"/>
    <w:rsid w:val="0066606F"/>
    <w:rsid w:val="00666306"/>
    <w:rsid w:val="0066689D"/>
    <w:rsid w:val="0066690E"/>
    <w:rsid w:val="00666A2C"/>
    <w:rsid w:val="00666C32"/>
    <w:rsid w:val="006672D1"/>
    <w:rsid w:val="006674BD"/>
    <w:rsid w:val="006675DA"/>
    <w:rsid w:val="00667820"/>
    <w:rsid w:val="00667B32"/>
    <w:rsid w:val="00667DCE"/>
    <w:rsid w:val="00667EEB"/>
    <w:rsid w:val="00667FDA"/>
    <w:rsid w:val="00670AB8"/>
    <w:rsid w:val="00670FD1"/>
    <w:rsid w:val="006713AF"/>
    <w:rsid w:val="00671690"/>
    <w:rsid w:val="00671A27"/>
    <w:rsid w:val="00671D52"/>
    <w:rsid w:val="00671EED"/>
    <w:rsid w:val="00672085"/>
    <w:rsid w:val="00672201"/>
    <w:rsid w:val="00672752"/>
    <w:rsid w:val="00672856"/>
    <w:rsid w:val="00672B73"/>
    <w:rsid w:val="006738E0"/>
    <w:rsid w:val="0067416B"/>
    <w:rsid w:val="0067432B"/>
    <w:rsid w:val="006747E8"/>
    <w:rsid w:val="00674883"/>
    <w:rsid w:val="00675707"/>
    <w:rsid w:val="0067572E"/>
    <w:rsid w:val="0067583A"/>
    <w:rsid w:val="00676045"/>
    <w:rsid w:val="0067613B"/>
    <w:rsid w:val="00676422"/>
    <w:rsid w:val="00676B16"/>
    <w:rsid w:val="00676FAE"/>
    <w:rsid w:val="00677029"/>
    <w:rsid w:val="0067721F"/>
    <w:rsid w:val="0067775D"/>
    <w:rsid w:val="00677B5D"/>
    <w:rsid w:val="00677F72"/>
    <w:rsid w:val="0068000A"/>
    <w:rsid w:val="0068074C"/>
    <w:rsid w:val="006807B9"/>
    <w:rsid w:val="00680E15"/>
    <w:rsid w:val="006811CA"/>
    <w:rsid w:val="00681224"/>
    <w:rsid w:val="0068146E"/>
    <w:rsid w:val="006819EE"/>
    <w:rsid w:val="00681E9E"/>
    <w:rsid w:val="0068256D"/>
    <w:rsid w:val="006834B4"/>
    <w:rsid w:val="00683942"/>
    <w:rsid w:val="00683AFE"/>
    <w:rsid w:val="00683B8A"/>
    <w:rsid w:val="006841C8"/>
    <w:rsid w:val="0068433E"/>
    <w:rsid w:val="00684E70"/>
    <w:rsid w:val="00685D3B"/>
    <w:rsid w:val="006866AC"/>
    <w:rsid w:val="00686EA2"/>
    <w:rsid w:val="00686F08"/>
    <w:rsid w:val="006874F4"/>
    <w:rsid w:val="006877B8"/>
    <w:rsid w:val="00687BEE"/>
    <w:rsid w:val="00687D4F"/>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319"/>
    <w:rsid w:val="006966E2"/>
    <w:rsid w:val="00696A09"/>
    <w:rsid w:val="00696B8E"/>
    <w:rsid w:val="0069788E"/>
    <w:rsid w:val="006A0026"/>
    <w:rsid w:val="006A017B"/>
    <w:rsid w:val="006A0335"/>
    <w:rsid w:val="006A106E"/>
    <w:rsid w:val="006A114B"/>
    <w:rsid w:val="006A1D87"/>
    <w:rsid w:val="006A257A"/>
    <w:rsid w:val="006A2769"/>
    <w:rsid w:val="006A28D4"/>
    <w:rsid w:val="006A2F6C"/>
    <w:rsid w:val="006A3041"/>
    <w:rsid w:val="006A32C7"/>
    <w:rsid w:val="006A335D"/>
    <w:rsid w:val="006A339F"/>
    <w:rsid w:val="006A3B0C"/>
    <w:rsid w:val="006A4163"/>
    <w:rsid w:val="006A431E"/>
    <w:rsid w:val="006A450F"/>
    <w:rsid w:val="006A48EC"/>
    <w:rsid w:val="006A4DA4"/>
    <w:rsid w:val="006A5B61"/>
    <w:rsid w:val="006A5F94"/>
    <w:rsid w:val="006A65D1"/>
    <w:rsid w:val="006A6753"/>
    <w:rsid w:val="006A695C"/>
    <w:rsid w:val="006A70EA"/>
    <w:rsid w:val="006A72DC"/>
    <w:rsid w:val="006A72DD"/>
    <w:rsid w:val="006A7549"/>
    <w:rsid w:val="006A7E5A"/>
    <w:rsid w:val="006B001D"/>
    <w:rsid w:val="006B0237"/>
    <w:rsid w:val="006B033B"/>
    <w:rsid w:val="006B058E"/>
    <w:rsid w:val="006B0AD2"/>
    <w:rsid w:val="006B0D62"/>
    <w:rsid w:val="006B0EFD"/>
    <w:rsid w:val="006B0F6D"/>
    <w:rsid w:val="006B12B5"/>
    <w:rsid w:val="006B12D0"/>
    <w:rsid w:val="006B14F4"/>
    <w:rsid w:val="006B15D4"/>
    <w:rsid w:val="006B1B44"/>
    <w:rsid w:val="006B1CD6"/>
    <w:rsid w:val="006B1D7F"/>
    <w:rsid w:val="006B1E30"/>
    <w:rsid w:val="006B251F"/>
    <w:rsid w:val="006B2A7D"/>
    <w:rsid w:val="006B2F4D"/>
    <w:rsid w:val="006B3A93"/>
    <w:rsid w:val="006B3F01"/>
    <w:rsid w:val="006B3F0D"/>
    <w:rsid w:val="006B4622"/>
    <w:rsid w:val="006B46B2"/>
    <w:rsid w:val="006B46B9"/>
    <w:rsid w:val="006B4885"/>
    <w:rsid w:val="006B4A18"/>
    <w:rsid w:val="006B54C3"/>
    <w:rsid w:val="006B5B06"/>
    <w:rsid w:val="006B5D4F"/>
    <w:rsid w:val="006B5EF7"/>
    <w:rsid w:val="006B6486"/>
    <w:rsid w:val="006B696A"/>
    <w:rsid w:val="006B6C37"/>
    <w:rsid w:val="006B7286"/>
    <w:rsid w:val="006B740E"/>
    <w:rsid w:val="006B764A"/>
    <w:rsid w:val="006B7B76"/>
    <w:rsid w:val="006B7BDF"/>
    <w:rsid w:val="006B7DE0"/>
    <w:rsid w:val="006C0379"/>
    <w:rsid w:val="006C058D"/>
    <w:rsid w:val="006C0A33"/>
    <w:rsid w:val="006C0B58"/>
    <w:rsid w:val="006C0C9A"/>
    <w:rsid w:val="006C0D56"/>
    <w:rsid w:val="006C1C7D"/>
    <w:rsid w:val="006C1EC4"/>
    <w:rsid w:val="006C1F64"/>
    <w:rsid w:val="006C258D"/>
    <w:rsid w:val="006C2EAF"/>
    <w:rsid w:val="006C303E"/>
    <w:rsid w:val="006C35AA"/>
    <w:rsid w:val="006C3720"/>
    <w:rsid w:val="006C3965"/>
    <w:rsid w:val="006C3D2A"/>
    <w:rsid w:val="006C3FAC"/>
    <w:rsid w:val="006C42F7"/>
    <w:rsid w:val="006C43FB"/>
    <w:rsid w:val="006C4701"/>
    <w:rsid w:val="006C48F9"/>
    <w:rsid w:val="006C5242"/>
    <w:rsid w:val="006C5530"/>
    <w:rsid w:val="006C5D13"/>
    <w:rsid w:val="006C65F2"/>
    <w:rsid w:val="006C6A58"/>
    <w:rsid w:val="006C6C2F"/>
    <w:rsid w:val="006C74B0"/>
    <w:rsid w:val="006C7807"/>
    <w:rsid w:val="006C7909"/>
    <w:rsid w:val="006C7A4C"/>
    <w:rsid w:val="006C7EA6"/>
    <w:rsid w:val="006C7FE4"/>
    <w:rsid w:val="006D04D8"/>
    <w:rsid w:val="006D0690"/>
    <w:rsid w:val="006D09D5"/>
    <w:rsid w:val="006D0C0C"/>
    <w:rsid w:val="006D13C1"/>
    <w:rsid w:val="006D1D8F"/>
    <w:rsid w:val="006D2127"/>
    <w:rsid w:val="006D2F90"/>
    <w:rsid w:val="006D3368"/>
    <w:rsid w:val="006D4101"/>
    <w:rsid w:val="006D42DC"/>
    <w:rsid w:val="006D48CC"/>
    <w:rsid w:val="006D4DEF"/>
    <w:rsid w:val="006D5118"/>
    <w:rsid w:val="006D51BE"/>
    <w:rsid w:val="006D5289"/>
    <w:rsid w:val="006D535E"/>
    <w:rsid w:val="006D58D9"/>
    <w:rsid w:val="006D6321"/>
    <w:rsid w:val="006D665A"/>
    <w:rsid w:val="006D6FDC"/>
    <w:rsid w:val="006D7891"/>
    <w:rsid w:val="006D796F"/>
    <w:rsid w:val="006D7982"/>
    <w:rsid w:val="006D7BAA"/>
    <w:rsid w:val="006D7F8A"/>
    <w:rsid w:val="006E02A5"/>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25E"/>
    <w:rsid w:val="006E68CF"/>
    <w:rsid w:val="006E7108"/>
    <w:rsid w:val="006E7437"/>
    <w:rsid w:val="006E74C3"/>
    <w:rsid w:val="006E7D34"/>
    <w:rsid w:val="006F0440"/>
    <w:rsid w:val="006F04AE"/>
    <w:rsid w:val="006F05B9"/>
    <w:rsid w:val="006F0D4A"/>
    <w:rsid w:val="006F15A4"/>
    <w:rsid w:val="006F227D"/>
    <w:rsid w:val="006F24F4"/>
    <w:rsid w:val="006F259F"/>
    <w:rsid w:val="006F2672"/>
    <w:rsid w:val="006F2CC4"/>
    <w:rsid w:val="006F2E11"/>
    <w:rsid w:val="006F31AE"/>
    <w:rsid w:val="006F3436"/>
    <w:rsid w:val="006F3548"/>
    <w:rsid w:val="006F3812"/>
    <w:rsid w:val="006F3A99"/>
    <w:rsid w:val="006F3E40"/>
    <w:rsid w:val="006F4264"/>
    <w:rsid w:val="006F450E"/>
    <w:rsid w:val="006F4B99"/>
    <w:rsid w:val="006F4D9E"/>
    <w:rsid w:val="006F67F1"/>
    <w:rsid w:val="006F695F"/>
    <w:rsid w:val="006F703D"/>
    <w:rsid w:val="006F7590"/>
    <w:rsid w:val="006F7800"/>
    <w:rsid w:val="006F7F5C"/>
    <w:rsid w:val="00700632"/>
    <w:rsid w:val="0070070C"/>
    <w:rsid w:val="007013FF"/>
    <w:rsid w:val="00701960"/>
    <w:rsid w:val="00701D8D"/>
    <w:rsid w:val="00701DA3"/>
    <w:rsid w:val="00702432"/>
    <w:rsid w:val="0070261E"/>
    <w:rsid w:val="007029C0"/>
    <w:rsid w:val="00702C94"/>
    <w:rsid w:val="00702ED0"/>
    <w:rsid w:val="0070360C"/>
    <w:rsid w:val="007036B2"/>
    <w:rsid w:val="00703A7A"/>
    <w:rsid w:val="00703E81"/>
    <w:rsid w:val="007041EF"/>
    <w:rsid w:val="0070453F"/>
    <w:rsid w:val="00704AA7"/>
    <w:rsid w:val="00704CB6"/>
    <w:rsid w:val="00704FF4"/>
    <w:rsid w:val="007053A6"/>
    <w:rsid w:val="007054F2"/>
    <w:rsid w:val="00705585"/>
    <w:rsid w:val="007059D3"/>
    <w:rsid w:val="00705C65"/>
    <w:rsid w:val="00705D08"/>
    <w:rsid w:val="00705E14"/>
    <w:rsid w:val="00705E5F"/>
    <w:rsid w:val="00705E72"/>
    <w:rsid w:val="00705E75"/>
    <w:rsid w:val="007067D8"/>
    <w:rsid w:val="007069A8"/>
    <w:rsid w:val="00706A95"/>
    <w:rsid w:val="00706B93"/>
    <w:rsid w:val="00706C12"/>
    <w:rsid w:val="00707977"/>
    <w:rsid w:val="00707C6A"/>
    <w:rsid w:val="00707FFD"/>
    <w:rsid w:val="00710E18"/>
    <w:rsid w:val="007114B0"/>
    <w:rsid w:val="00711677"/>
    <w:rsid w:val="007129B9"/>
    <w:rsid w:val="00712A90"/>
    <w:rsid w:val="00712C97"/>
    <w:rsid w:val="00713084"/>
    <w:rsid w:val="0071325B"/>
    <w:rsid w:val="00713510"/>
    <w:rsid w:val="0071387F"/>
    <w:rsid w:val="00713C97"/>
    <w:rsid w:val="007143E2"/>
    <w:rsid w:val="00715215"/>
    <w:rsid w:val="00715CA7"/>
    <w:rsid w:val="00715DC0"/>
    <w:rsid w:val="00715DCA"/>
    <w:rsid w:val="00716412"/>
    <w:rsid w:val="007168B6"/>
    <w:rsid w:val="00716943"/>
    <w:rsid w:val="00717494"/>
    <w:rsid w:val="007174B1"/>
    <w:rsid w:val="00717A4F"/>
    <w:rsid w:val="00717EE8"/>
    <w:rsid w:val="00720766"/>
    <w:rsid w:val="007207EF"/>
    <w:rsid w:val="007208E4"/>
    <w:rsid w:val="00720C3C"/>
    <w:rsid w:val="00720DAE"/>
    <w:rsid w:val="007215D2"/>
    <w:rsid w:val="00721F4E"/>
    <w:rsid w:val="007222AB"/>
    <w:rsid w:val="0072233F"/>
    <w:rsid w:val="00722AC3"/>
    <w:rsid w:val="00722EF8"/>
    <w:rsid w:val="007233E2"/>
    <w:rsid w:val="007240E7"/>
    <w:rsid w:val="007242D9"/>
    <w:rsid w:val="00724804"/>
    <w:rsid w:val="00724C22"/>
    <w:rsid w:val="00724DE5"/>
    <w:rsid w:val="00725190"/>
    <w:rsid w:val="007252E7"/>
    <w:rsid w:val="00725416"/>
    <w:rsid w:val="00725838"/>
    <w:rsid w:val="007259EA"/>
    <w:rsid w:val="00725D3C"/>
    <w:rsid w:val="0072622A"/>
    <w:rsid w:val="00726382"/>
    <w:rsid w:val="0072666A"/>
    <w:rsid w:val="00726D9D"/>
    <w:rsid w:val="00726EDF"/>
    <w:rsid w:val="0072735F"/>
    <w:rsid w:val="007273F8"/>
    <w:rsid w:val="00727911"/>
    <w:rsid w:val="007279D4"/>
    <w:rsid w:val="007279E2"/>
    <w:rsid w:val="00727AF3"/>
    <w:rsid w:val="00727E8B"/>
    <w:rsid w:val="0073041D"/>
    <w:rsid w:val="0073061A"/>
    <w:rsid w:val="00730CD4"/>
    <w:rsid w:val="00730F6B"/>
    <w:rsid w:val="00731403"/>
    <w:rsid w:val="00731766"/>
    <w:rsid w:val="00731D0D"/>
    <w:rsid w:val="00732260"/>
    <w:rsid w:val="00732FCD"/>
    <w:rsid w:val="007342E3"/>
    <w:rsid w:val="007344F1"/>
    <w:rsid w:val="0073468A"/>
    <w:rsid w:val="00734A6D"/>
    <w:rsid w:val="00736B0D"/>
    <w:rsid w:val="007371FC"/>
    <w:rsid w:val="00737386"/>
    <w:rsid w:val="0073748D"/>
    <w:rsid w:val="007374DB"/>
    <w:rsid w:val="00737859"/>
    <w:rsid w:val="007379D8"/>
    <w:rsid w:val="00737A6E"/>
    <w:rsid w:val="00737CA7"/>
    <w:rsid w:val="0074010B"/>
    <w:rsid w:val="0074069A"/>
    <w:rsid w:val="00740B61"/>
    <w:rsid w:val="00741187"/>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8E0"/>
    <w:rsid w:val="00746C05"/>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3555"/>
    <w:rsid w:val="0075367C"/>
    <w:rsid w:val="00753745"/>
    <w:rsid w:val="00753C9C"/>
    <w:rsid w:val="00754015"/>
    <w:rsid w:val="00754C8D"/>
    <w:rsid w:val="00754DF4"/>
    <w:rsid w:val="00755B41"/>
    <w:rsid w:val="00755B7E"/>
    <w:rsid w:val="00755BEA"/>
    <w:rsid w:val="007567F9"/>
    <w:rsid w:val="00756862"/>
    <w:rsid w:val="0075724C"/>
    <w:rsid w:val="0075759D"/>
    <w:rsid w:val="00757804"/>
    <w:rsid w:val="00757888"/>
    <w:rsid w:val="0076005B"/>
    <w:rsid w:val="0076080F"/>
    <w:rsid w:val="007613E0"/>
    <w:rsid w:val="00761682"/>
    <w:rsid w:val="00762F54"/>
    <w:rsid w:val="0076353C"/>
    <w:rsid w:val="00763BD3"/>
    <w:rsid w:val="00763FA1"/>
    <w:rsid w:val="00764303"/>
    <w:rsid w:val="00764332"/>
    <w:rsid w:val="00764623"/>
    <w:rsid w:val="00764E90"/>
    <w:rsid w:val="0076525A"/>
    <w:rsid w:val="0076537C"/>
    <w:rsid w:val="007653FD"/>
    <w:rsid w:val="00765564"/>
    <w:rsid w:val="0076610A"/>
    <w:rsid w:val="007663D0"/>
    <w:rsid w:val="0076666F"/>
    <w:rsid w:val="00766DE5"/>
    <w:rsid w:val="00766ECB"/>
    <w:rsid w:val="007675E5"/>
    <w:rsid w:val="00767AE4"/>
    <w:rsid w:val="007701DB"/>
    <w:rsid w:val="00770308"/>
    <w:rsid w:val="00770698"/>
    <w:rsid w:val="00770707"/>
    <w:rsid w:val="007720B3"/>
    <w:rsid w:val="0077222A"/>
    <w:rsid w:val="007722FB"/>
    <w:rsid w:val="00773527"/>
    <w:rsid w:val="0077461E"/>
    <w:rsid w:val="00774FCC"/>
    <w:rsid w:val="00775583"/>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DF0"/>
    <w:rsid w:val="007823C6"/>
    <w:rsid w:val="007825E1"/>
    <w:rsid w:val="0078271B"/>
    <w:rsid w:val="007828C9"/>
    <w:rsid w:val="00782C68"/>
    <w:rsid w:val="0078392C"/>
    <w:rsid w:val="00783E5B"/>
    <w:rsid w:val="00783EEE"/>
    <w:rsid w:val="00784BFD"/>
    <w:rsid w:val="00785921"/>
    <w:rsid w:val="00785991"/>
    <w:rsid w:val="00785A0C"/>
    <w:rsid w:val="00785FA4"/>
    <w:rsid w:val="00785FFD"/>
    <w:rsid w:val="00786B23"/>
    <w:rsid w:val="00786B4D"/>
    <w:rsid w:val="007871A2"/>
    <w:rsid w:val="00787554"/>
    <w:rsid w:val="00787634"/>
    <w:rsid w:val="00787E68"/>
    <w:rsid w:val="0079034D"/>
    <w:rsid w:val="00790FE0"/>
    <w:rsid w:val="00791853"/>
    <w:rsid w:val="007921FC"/>
    <w:rsid w:val="00792908"/>
    <w:rsid w:val="007929C5"/>
    <w:rsid w:val="00792A8B"/>
    <w:rsid w:val="00792B1F"/>
    <w:rsid w:val="00793143"/>
    <w:rsid w:val="00793D7D"/>
    <w:rsid w:val="00793ED4"/>
    <w:rsid w:val="00794123"/>
    <w:rsid w:val="00794B31"/>
    <w:rsid w:val="00795438"/>
    <w:rsid w:val="00795520"/>
    <w:rsid w:val="00795897"/>
    <w:rsid w:val="00795DF7"/>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D8B"/>
    <w:rsid w:val="007A2E6D"/>
    <w:rsid w:val="007A3E83"/>
    <w:rsid w:val="007A4768"/>
    <w:rsid w:val="007A47AD"/>
    <w:rsid w:val="007A5094"/>
    <w:rsid w:val="007A5AA3"/>
    <w:rsid w:val="007A63A8"/>
    <w:rsid w:val="007A63D2"/>
    <w:rsid w:val="007A66AD"/>
    <w:rsid w:val="007A685E"/>
    <w:rsid w:val="007A6AEA"/>
    <w:rsid w:val="007A736F"/>
    <w:rsid w:val="007A7376"/>
    <w:rsid w:val="007A76C1"/>
    <w:rsid w:val="007B008C"/>
    <w:rsid w:val="007B00B1"/>
    <w:rsid w:val="007B010E"/>
    <w:rsid w:val="007B0A70"/>
    <w:rsid w:val="007B0CF9"/>
    <w:rsid w:val="007B1124"/>
    <w:rsid w:val="007B2013"/>
    <w:rsid w:val="007B2BD8"/>
    <w:rsid w:val="007B2E88"/>
    <w:rsid w:val="007B344D"/>
    <w:rsid w:val="007B34AB"/>
    <w:rsid w:val="007B3666"/>
    <w:rsid w:val="007B3829"/>
    <w:rsid w:val="007B38F5"/>
    <w:rsid w:val="007B3AE1"/>
    <w:rsid w:val="007B3BA6"/>
    <w:rsid w:val="007B403D"/>
    <w:rsid w:val="007B4734"/>
    <w:rsid w:val="007B48B2"/>
    <w:rsid w:val="007B49D0"/>
    <w:rsid w:val="007B4EFF"/>
    <w:rsid w:val="007B4FB7"/>
    <w:rsid w:val="007B55FC"/>
    <w:rsid w:val="007B56D0"/>
    <w:rsid w:val="007B6C4D"/>
    <w:rsid w:val="007B6C66"/>
    <w:rsid w:val="007B6C7E"/>
    <w:rsid w:val="007B6CA9"/>
    <w:rsid w:val="007B74F3"/>
    <w:rsid w:val="007B7A49"/>
    <w:rsid w:val="007B7AF1"/>
    <w:rsid w:val="007B7B0D"/>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F6E"/>
    <w:rsid w:val="007C41FC"/>
    <w:rsid w:val="007C4501"/>
    <w:rsid w:val="007C46AD"/>
    <w:rsid w:val="007C48CC"/>
    <w:rsid w:val="007C4C59"/>
    <w:rsid w:val="007C4DD9"/>
    <w:rsid w:val="007C50EF"/>
    <w:rsid w:val="007C533E"/>
    <w:rsid w:val="007C563E"/>
    <w:rsid w:val="007C5923"/>
    <w:rsid w:val="007C5A0F"/>
    <w:rsid w:val="007C5C05"/>
    <w:rsid w:val="007C69C5"/>
    <w:rsid w:val="007C6C0C"/>
    <w:rsid w:val="007C7EC4"/>
    <w:rsid w:val="007C7EF5"/>
    <w:rsid w:val="007D1175"/>
    <w:rsid w:val="007D1178"/>
    <w:rsid w:val="007D168B"/>
    <w:rsid w:val="007D1C41"/>
    <w:rsid w:val="007D25BC"/>
    <w:rsid w:val="007D2664"/>
    <w:rsid w:val="007D27D8"/>
    <w:rsid w:val="007D29C9"/>
    <w:rsid w:val="007D422D"/>
    <w:rsid w:val="007D431C"/>
    <w:rsid w:val="007D53FA"/>
    <w:rsid w:val="007D5ADB"/>
    <w:rsid w:val="007D5E2C"/>
    <w:rsid w:val="007D607F"/>
    <w:rsid w:val="007D608C"/>
    <w:rsid w:val="007D60D6"/>
    <w:rsid w:val="007D72D8"/>
    <w:rsid w:val="007D749E"/>
    <w:rsid w:val="007D7D0C"/>
    <w:rsid w:val="007D7DF7"/>
    <w:rsid w:val="007D7E12"/>
    <w:rsid w:val="007E0F05"/>
    <w:rsid w:val="007E10A2"/>
    <w:rsid w:val="007E1AF5"/>
    <w:rsid w:val="007E2F96"/>
    <w:rsid w:val="007E315D"/>
    <w:rsid w:val="007E344B"/>
    <w:rsid w:val="007E38FA"/>
    <w:rsid w:val="007E3C01"/>
    <w:rsid w:val="007E41E5"/>
    <w:rsid w:val="007E4256"/>
    <w:rsid w:val="007E4722"/>
    <w:rsid w:val="007E501E"/>
    <w:rsid w:val="007E5775"/>
    <w:rsid w:val="007E5D21"/>
    <w:rsid w:val="007E644F"/>
    <w:rsid w:val="007E65C8"/>
    <w:rsid w:val="007E697B"/>
    <w:rsid w:val="007E6F88"/>
    <w:rsid w:val="007E6F89"/>
    <w:rsid w:val="007E78ED"/>
    <w:rsid w:val="007E7C77"/>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9"/>
    <w:rsid w:val="007F66AB"/>
    <w:rsid w:val="007F6F2C"/>
    <w:rsid w:val="007F71BF"/>
    <w:rsid w:val="007F75EA"/>
    <w:rsid w:val="007F76A8"/>
    <w:rsid w:val="007F7927"/>
    <w:rsid w:val="007F795C"/>
    <w:rsid w:val="007F79E4"/>
    <w:rsid w:val="0080008B"/>
    <w:rsid w:val="008000BB"/>
    <w:rsid w:val="00800866"/>
    <w:rsid w:val="00800E28"/>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1B"/>
    <w:rsid w:val="00806E48"/>
    <w:rsid w:val="00806FAA"/>
    <w:rsid w:val="00807867"/>
    <w:rsid w:val="00807C0E"/>
    <w:rsid w:val="00807D08"/>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DD7"/>
    <w:rsid w:val="00817F8A"/>
    <w:rsid w:val="00820081"/>
    <w:rsid w:val="008200C5"/>
    <w:rsid w:val="008209D5"/>
    <w:rsid w:val="008209F6"/>
    <w:rsid w:val="0082187B"/>
    <w:rsid w:val="0082286F"/>
    <w:rsid w:val="008228AE"/>
    <w:rsid w:val="008238EE"/>
    <w:rsid w:val="008238F8"/>
    <w:rsid w:val="008245A4"/>
    <w:rsid w:val="0082469D"/>
    <w:rsid w:val="00824793"/>
    <w:rsid w:val="00824C0A"/>
    <w:rsid w:val="00824F64"/>
    <w:rsid w:val="00825200"/>
    <w:rsid w:val="0082592A"/>
    <w:rsid w:val="00825E8F"/>
    <w:rsid w:val="00825F37"/>
    <w:rsid w:val="00825F4C"/>
    <w:rsid w:val="00826305"/>
    <w:rsid w:val="008267C6"/>
    <w:rsid w:val="00826AE7"/>
    <w:rsid w:val="00827329"/>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F6E"/>
    <w:rsid w:val="00834245"/>
    <w:rsid w:val="00834B6E"/>
    <w:rsid w:val="00834DBA"/>
    <w:rsid w:val="00835652"/>
    <w:rsid w:val="00835813"/>
    <w:rsid w:val="00836153"/>
    <w:rsid w:val="00836495"/>
    <w:rsid w:val="00836B62"/>
    <w:rsid w:val="008378F8"/>
    <w:rsid w:val="00837A1B"/>
    <w:rsid w:val="00840937"/>
    <w:rsid w:val="00840BBA"/>
    <w:rsid w:val="00840E9A"/>
    <w:rsid w:val="00840F56"/>
    <w:rsid w:val="00841AEF"/>
    <w:rsid w:val="00841BEA"/>
    <w:rsid w:val="00841D77"/>
    <w:rsid w:val="0084213A"/>
    <w:rsid w:val="00842437"/>
    <w:rsid w:val="0084247E"/>
    <w:rsid w:val="00842512"/>
    <w:rsid w:val="0084296A"/>
    <w:rsid w:val="00842B3B"/>
    <w:rsid w:val="00842DBE"/>
    <w:rsid w:val="00842EDD"/>
    <w:rsid w:val="00843016"/>
    <w:rsid w:val="008431F9"/>
    <w:rsid w:val="008434EC"/>
    <w:rsid w:val="00843626"/>
    <w:rsid w:val="00843B5E"/>
    <w:rsid w:val="00845018"/>
    <w:rsid w:val="00845038"/>
    <w:rsid w:val="0084525B"/>
    <w:rsid w:val="00845E12"/>
    <w:rsid w:val="008460A4"/>
    <w:rsid w:val="008463E4"/>
    <w:rsid w:val="008465CE"/>
    <w:rsid w:val="008466A0"/>
    <w:rsid w:val="008466E9"/>
    <w:rsid w:val="00846F6D"/>
    <w:rsid w:val="0084731D"/>
    <w:rsid w:val="008477FA"/>
    <w:rsid w:val="0084796D"/>
    <w:rsid w:val="00847A49"/>
    <w:rsid w:val="00847D2A"/>
    <w:rsid w:val="00847D76"/>
    <w:rsid w:val="00850017"/>
    <w:rsid w:val="008501AF"/>
    <w:rsid w:val="00850477"/>
    <w:rsid w:val="0085048E"/>
    <w:rsid w:val="00850AEF"/>
    <w:rsid w:val="00850C7D"/>
    <w:rsid w:val="00850CD2"/>
    <w:rsid w:val="00850E4F"/>
    <w:rsid w:val="008528FD"/>
    <w:rsid w:val="00853212"/>
    <w:rsid w:val="00853CDD"/>
    <w:rsid w:val="00853E5E"/>
    <w:rsid w:val="008546E3"/>
    <w:rsid w:val="00854BBE"/>
    <w:rsid w:val="00855381"/>
    <w:rsid w:val="00855644"/>
    <w:rsid w:val="008556E6"/>
    <w:rsid w:val="008558EE"/>
    <w:rsid w:val="00855D49"/>
    <w:rsid w:val="00856005"/>
    <w:rsid w:val="008565B1"/>
    <w:rsid w:val="00856CB5"/>
    <w:rsid w:val="00857319"/>
    <w:rsid w:val="00857B22"/>
    <w:rsid w:val="00857E90"/>
    <w:rsid w:val="00861754"/>
    <w:rsid w:val="008620F9"/>
    <w:rsid w:val="008624C8"/>
    <w:rsid w:val="0086265F"/>
    <w:rsid w:val="00862D98"/>
    <w:rsid w:val="00862FE4"/>
    <w:rsid w:val="00863443"/>
    <w:rsid w:val="008638B4"/>
    <w:rsid w:val="00863C4E"/>
    <w:rsid w:val="00863CC9"/>
    <w:rsid w:val="00863F54"/>
    <w:rsid w:val="008641E7"/>
    <w:rsid w:val="00864382"/>
    <w:rsid w:val="008652E9"/>
    <w:rsid w:val="00865BF6"/>
    <w:rsid w:val="00865C47"/>
    <w:rsid w:val="00865E15"/>
    <w:rsid w:val="008668EE"/>
    <w:rsid w:val="00866A3B"/>
    <w:rsid w:val="00866AC3"/>
    <w:rsid w:val="00866B65"/>
    <w:rsid w:val="00866B67"/>
    <w:rsid w:val="0086756C"/>
    <w:rsid w:val="00867EB2"/>
    <w:rsid w:val="00867EFC"/>
    <w:rsid w:val="008700E2"/>
    <w:rsid w:val="00870333"/>
    <w:rsid w:val="008703B4"/>
    <w:rsid w:val="008703EA"/>
    <w:rsid w:val="0087086D"/>
    <w:rsid w:val="00871E53"/>
    <w:rsid w:val="0087230B"/>
    <w:rsid w:val="00872736"/>
    <w:rsid w:val="008730EE"/>
    <w:rsid w:val="00873464"/>
    <w:rsid w:val="0087389F"/>
    <w:rsid w:val="00873D12"/>
    <w:rsid w:val="00873D9B"/>
    <w:rsid w:val="00873DBE"/>
    <w:rsid w:val="00874D8C"/>
    <w:rsid w:val="008751A9"/>
    <w:rsid w:val="00875422"/>
    <w:rsid w:val="00875BC2"/>
    <w:rsid w:val="00875F48"/>
    <w:rsid w:val="00876300"/>
    <w:rsid w:val="008765C3"/>
    <w:rsid w:val="00876639"/>
    <w:rsid w:val="0087671C"/>
    <w:rsid w:val="00876CD9"/>
    <w:rsid w:val="00876FF2"/>
    <w:rsid w:val="00877445"/>
    <w:rsid w:val="0087749D"/>
    <w:rsid w:val="00877942"/>
    <w:rsid w:val="0087798E"/>
    <w:rsid w:val="008800DF"/>
    <w:rsid w:val="00880132"/>
    <w:rsid w:val="0088061F"/>
    <w:rsid w:val="0088103E"/>
    <w:rsid w:val="0088186E"/>
    <w:rsid w:val="00881AEC"/>
    <w:rsid w:val="0088282B"/>
    <w:rsid w:val="00882B52"/>
    <w:rsid w:val="00883A21"/>
    <w:rsid w:val="00883E74"/>
    <w:rsid w:val="008849A4"/>
    <w:rsid w:val="00884AC3"/>
    <w:rsid w:val="00884BA4"/>
    <w:rsid w:val="008850DE"/>
    <w:rsid w:val="00885711"/>
    <w:rsid w:val="00885744"/>
    <w:rsid w:val="008857A8"/>
    <w:rsid w:val="00885EDC"/>
    <w:rsid w:val="008863FC"/>
    <w:rsid w:val="0088778C"/>
    <w:rsid w:val="00887A81"/>
    <w:rsid w:val="00887C0D"/>
    <w:rsid w:val="00887C98"/>
    <w:rsid w:val="00890BDE"/>
    <w:rsid w:val="00890D5C"/>
    <w:rsid w:val="00890F03"/>
    <w:rsid w:val="00890F31"/>
    <w:rsid w:val="00891419"/>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6E77"/>
    <w:rsid w:val="00897992"/>
    <w:rsid w:val="00897CF3"/>
    <w:rsid w:val="00897E58"/>
    <w:rsid w:val="008A0A58"/>
    <w:rsid w:val="008A14D2"/>
    <w:rsid w:val="008A187E"/>
    <w:rsid w:val="008A1B92"/>
    <w:rsid w:val="008A1EFA"/>
    <w:rsid w:val="008A2493"/>
    <w:rsid w:val="008A268F"/>
    <w:rsid w:val="008A339D"/>
    <w:rsid w:val="008A352F"/>
    <w:rsid w:val="008A3A59"/>
    <w:rsid w:val="008A3F8B"/>
    <w:rsid w:val="008A4324"/>
    <w:rsid w:val="008A4893"/>
    <w:rsid w:val="008A4B26"/>
    <w:rsid w:val="008A5640"/>
    <w:rsid w:val="008A571B"/>
    <w:rsid w:val="008A5BFB"/>
    <w:rsid w:val="008A69B3"/>
    <w:rsid w:val="008A710C"/>
    <w:rsid w:val="008A74DD"/>
    <w:rsid w:val="008A759C"/>
    <w:rsid w:val="008A7C4F"/>
    <w:rsid w:val="008A7CBC"/>
    <w:rsid w:val="008A7E67"/>
    <w:rsid w:val="008B0525"/>
    <w:rsid w:val="008B0A29"/>
    <w:rsid w:val="008B0A3A"/>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F7"/>
    <w:rsid w:val="008B4427"/>
    <w:rsid w:val="008B4881"/>
    <w:rsid w:val="008B4D32"/>
    <w:rsid w:val="008B5063"/>
    <w:rsid w:val="008B52AE"/>
    <w:rsid w:val="008B5344"/>
    <w:rsid w:val="008B53D0"/>
    <w:rsid w:val="008B5AA3"/>
    <w:rsid w:val="008B5D6C"/>
    <w:rsid w:val="008B6155"/>
    <w:rsid w:val="008B6846"/>
    <w:rsid w:val="008B6884"/>
    <w:rsid w:val="008B6936"/>
    <w:rsid w:val="008B6A1A"/>
    <w:rsid w:val="008B6DDF"/>
    <w:rsid w:val="008B7659"/>
    <w:rsid w:val="008B78FC"/>
    <w:rsid w:val="008B7FD4"/>
    <w:rsid w:val="008C08EC"/>
    <w:rsid w:val="008C09A1"/>
    <w:rsid w:val="008C116A"/>
    <w:rsid w:val="008C1588"/>
    <w:rsid w:val="008C2097"/>
    <w:rsid w:val="008C27A5"/>
    <w:rsid w:val="008C28B6"/>
    <w:rsid w:val="008C2B16"/>
    <w:rsid w:val="008C30FA"/>
    <w:rsid w:val="008C32AC"/>
    <w:rsid w:val="008C458A"/>
    <w:rsid w:val="008C4673"/>
    <w:rsid w:val="008C486D"/>
    <w:rsid w:val="008C5E1E"/>
    <w:rsid w:val="008C6059"/>
    <w:rsid w:val="008C60F1"/>
    <w:rsid w:val="008C6CAF"/>
    <w:rsid w:val="008C70DC"/>
    <w:rsid w:val="008C7D7C"/>
    <w:rsid w:val="008D0583"/>
    <w:rsid w:val="008D0EF7"/>
    <w:rsid w:val="008D1638"/>
    <w:rsid w:val="008D1969"/>
    <w:rsid w:val="008D1F3A"/>
    <w:rsid w:val="008D266A"/>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9D6"/>
    <w:rsid w:val="008E038E"/>
    <w:rsid w:val="008E051B"/>
    <w:rsid w:val="008E0753"/>
    <w:rsid w:val="008E099D"/>
    <w:rsid w:val="008E0CD8"/>
    <w:rsid w:val="008E0CEC"/>
    <w:rsid w:val="008E117F"/>
    <w:rsid w:val="008E18A6"/>
    <w:rsid w:val="008E1C45"/>
    <w:rsid w:val="008E1F8E"/>
    <w:rsid w:val="008E236E"/>
    <w:rsid w:val="008E2443"/>
    <w:rsid w:val="008E3B86"/>
    <w:rsid w:val="008E41D4"/>
    <w:rsid w:val="008E45A3"/>
    <w:rsid w:val="008E472C"/>
    <w:rsid w:val="008E4F1B"/>
    <w:rsid w:val="008E56FF"/>
    <w:rsid w:val="008E5CE8"/>
    <w:rsid w:val="008E62A6"/>
    <w:rsid w:val="008E65AA"/>
    <w:rsid w:val="008E6952"/>
    <w:rsid w:val="008E6F44"/>
    <w:rsid w:val="008E73A0"/>
    <w:rsid w:val="008E76A2"/>
    <w:rsid w:val="008F0293"/>
    <w:rsid w:val="008F0F0F"/>
    <w:rsid w:val="008F11E2"/>
    <w:rsid w:val="008F1374"/>
    <w:rsid w:val="008F194E"/>
    <w:rsid w:val="008F1E5B"/>
    <w:rsid w:val="008F208D"/>
    <w:rsid w:val="008F251F"/>
    <w:rsid w:val="008F2E9F"/>
    <w:rsid w:val="008F30B0"/>
    <w:rsid w:val="008F335F"/>
    <w:rsid w:val="008F34C7"/>
    <w:rsid w:val="008F3A6F"/>
    <w:rsid w:val="008F3C2F"/>
    <w:rsid w:val="008F3D58"/>
    <w:rsid w:val="008F45CB"/>
    <w:rsid w:val="008F4D09"/>
    <w:rsid w:val="008F4DCA"/>
    <w:rsid w:val="008F4E62"/>
    <w:rsid w:val="008F54B6"/>
    <w:rsid w:val="008F5A5E"/>
    <w:rsid w:val="008F5C47"/>
    <w:rsid w:val="008F632A"/>
    <w:rsid w:val="008F68E6"/>
    <w:rsid w:val="008F7103"/>
    <w:rsid w:val="008F7286"/>
    <w:rsid w:val="008F77D2"/>
    <w:rsid w:val="008F785C"/>
    <w:rsid w:val="008F786F"/>
    <w:rsid w:val="008F7E4E"/>
    <w:rsid w:val="0090068F"/>
    <w:rsid w:val="009008FF"/>
    <w:rsid w:val="0090092A"/>
    <w:rsid w:val="009016CF"/>
    <w:rsid w:val="00901781"/>
    <w:rsid w:val="00902599"/>
    <w:rsid w:val="0090287E"/>
    <w:rsid w:val="009035AD"/>
    <w:rsid w:val="0090378A"/>
    <w:rsid w:val="00903CA4"/>
    <w:rsid w:val="00903CE2"/>
    <w:rsid w:val="00903DBE"/>
    <w:rsid w:val="00904209"/>
    <w:rsid w:val="00904696"/>
    <w:rsid w:val="00904EE5"/>
    <w:rsid w:val="0090528A"/>
    <w:rsid w:val="00905329"/>
    <w:rsid w:val="0090597C"/>
    <w:rsid w:val="00905AB2"/>
    <w:rsid w:val="009060E0"/>
    <w:rsid w:val="009064CA"/>
    <w:rsid w:val="0090677A"/>
    <w:rsid w:val="00906B71"/>
    <w:rsid w:val="0090741B"/>
    <w:rsid w:val="00907AEC"/>
    <w:rsid w:val="0091017B"/>
    <w:rsid w:val="00910EB7"/>
    <w:rsid w:val="00910F5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B3D"/>
    <w:rsid w:val="00914C7A"/>
    <w:rsid w:val="00914E85"/>
    <w:rsid w:val="00915321"/>
    <w:rsid w:val="00915348"/>
    <w:rsid w:val="00915A1E"/>
    <w:rsid w:val="00916305"/>
    <w:rsid w:val="0091683E"/>
    <w:rsid w:val="00916AB8"/>
    <w:rsid w:val="00916C92"/>
    <w:rsid w:val="00916FF5"/>
    <w:rsid w:val="009177FF"/>
    <w:rsid w:val="00917A3A"/>
    <w:rsid w:val="00917B13"/>
    <w:rsid w:val="00917B1B"/>
    <w:rsid w:val="00917D42"/>
    <w:rsid w:val="009202D4"/>
    <w:rsid w:val="00920792"/>
    <w:rsid w:val="00920998"/>
    <w:rsid w:val="00920E0A"/>
    <w:rsid w:val="00920E52"/>
    <w:rsid w:val="00921B8F"/>
    <w:rsid w:val="00922486"/>
    <w:rsid w:val="00922496"/>
    <w:rsid w:val="0092260F"/>
    <w:rsid w:val="00922726"/>
    <w:rsid w:val="009228E7"/>
    <w:rsid w:val="009229A0"/>
    <w:rsid w:val="00922ABF"/>
    <w:rsid w:val="00922C75"/>
    <w:rsid w:val="00922EE5"/>
    <w:rsid w:val="009233EB"/>
    <w:rsid w:val="00923854"/>
    <w:rsid w:val="00923971"/>
    <w:rsid w:val="0092440D"/>
    <w:rsid w:val="009248A2"/>
    <w:rsid w:val="0092496F"/>
    <w:rsid w:val="00924D41"/>
    <w:rsid w:val="009257D9"/>
    <w:rsid w:val="00925A73"/>
    <w:rsid w:val="00925AB6"/>
    <w:rsid w:val="00926485"/>
    <w:rsid w:val="00926B79"/>
    <w:rsid w:val="009275BA"/>
    <w:rsid w:val="00927B51"/>
    <w:rsid w:val="00930110"/>
    <w:rsid w:val="0093075B"/>
    <w:rsid w:val="00930904"/>
    <w:rsid w:val="009316D9"/>
    <w:rsid w:val="009323B8"/>
    <w:rsid w:val="009327E7"/>
    <w:rsid w:val="009328F4"/>
    <w:rsid w:val="00932A7A"/>
    <w:rsid w:val="00932EDE"/>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7B41"/>
    <w:rsid w:val="00940E84"/>
    <w:rsid w:val="0094151E"/>
    <w:rsid w:val="0094165B"/>
    <w:rsid w:val="00941860"/>
    <w:rsid w:val="00941DE9"/>
    <w:rsid w:val="009424F6"/>
    <w:rsid w:val="009425D8"/>
    <w:rsid w:val="009426E1"/>
    <w:rsid w:val="00942830"/>
    <w:rsid w:val="00942873"/>
    <w:rsid w:val="00942939"/>
    <w:rsid w:val="00942D2D"/>
    <w:rsid w:val="009431DC"/>
    <w:rsid w:val="0094382E"/>
    <w:rsid w:val="00945859"/>
    <w:rsid w:val="009468FA"/>
    <w:rsid w:val="00947066"/>
    <w:rsid w:val="0094765A"/>
    <w:rsid w:val="00950351"/>
    <w:rsid w:val="009503D9"/>
    <w:rsid w:val="00950B48"/>
    <w:rsid w:val="00950D48"/>
    <w:rsid w:val="009513B8"/>
    <w:rsid w:val="00951665"/>
    <w:rsid w:val="009522BE"/>
    <w:rsid w:val="009526AB"/>
    <w:rsid w:val="0095289E"/>
    <w:rsid w:val="00952AF8"/>
    <w:rsid w:val="00952B30"/>
    <w:rsid w:val="00952ED1"/>
    <w:rsid w:val="009531E3"/>
    <w:rsid w:val="009539F4"/>
    <w:rsid w:val="00954733"/>
    <w:rsid w:val="00954D1B"/>
    <w:rsid w:val="00954FF0"/>
    <w:rsid w:val="009553CB"/>
    <w:rsid w:val="00955BD2"/>
    <w:rsid w:val="00955D91"/>
    <w:rsid w:val="00955F4B"/>
    <w:rsid w:val="00956676"/>
    <w:rsid w:val="009568AD"/>
    <w:rsid w:val="009569B8"/>
    <w:rsid w:val="00956ED7"/>
    <w:rsid w:val="009570CF"/>
    <w:rsid w:val="009579CD"/>
    <w:rsid w:val="00957D91"/>
    <w:rsid w:val="00960C30"/>
    <w:rsid w:val="0096162F"/>
    <w:rsid w:val="00961E36"/>
    <w:rsid w:val="00961F37"/>
    <w:rsid w:val="0096273E"/>
    <w:rsid w:val="0096279C"/>
    <w:rsid w:val="00962E1C"/>
    <w:rsid w:val="00963483"/>
    <w:rsid w:val="00963904"/>
    <w:rsid w:val="009648A8"/>
    <w:rsid w:val="00964D0F"/>
    <w:rsid w:val="00965237"/>
    <w:rsid w:val="009654AD"/>
    <w:rsid w:val="00965823"/>
    <w:rsid w:val="0096595C"/>
    <w:rsid w:val="00965AAA"/>
    <w:rsid w:val="00965CC3"/>
    <w:rsid w:val="009662E8"/>
    <w:rsid w:val="00966315"/>
    <w:rsid w:val="009666D7"/>
    <w:rsid w:val="00966F34"/>
    <w:rsid w:val="009671F5"/>
    <w:rsid w:val="0096783D"/>
    <w:rsid w:val="00967A75"/>
    <w:rsid w:val="00967AAB"/>
    <w:rsid w:val="00967B1F"/>
    <w:rsid w:val="00967B48"/>
    <w:rsid w:val="00967CF9"/>
    <w:rsid w:val="00967EAD"/>
    <w:rsid w:val="00970A4A"/>
    <w:rsid w:val="00970D7F"/>
    <w:rsid w:val="00971684"/>
    <w:rsid w:val="00971DD1"/>
    <w:rsid w:val="009721C9"/>
    <w:rsid w:val="009729FC"/>
    <w:rsid w:val="00972D71"/>
    <w:rsid w:val="00972F9B"/>
    <w:rsid w:val="00973433"/>
    <w:rsid w:val="0097372E"/>
    <w:rsid w:val="00974273"/>
    <w:rsid w:val="00974345"/>
    <w:rsid w:val="009743E8"/>
    <w:rsid w:val="00975172"/>
    <w:rsid w:val="00975A13"/>
    <w:rsid w:val="00975A82"/>
    <w:rsid w:val="00975DEC"/>
    <w:rsid w:val="009766F7"/>
    <w:rsid w:val="00977A24"/>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D7"/>
    <w:rsid w:val="0098562A"/>
    <w:rsid w:val="0098568E"/>
    <w:rsid w:val="00985A51"/>
    <w:rsid w:val="00985E95"/>
    <w:rsid w:val="00985F16"/>
    <w:rsid w:val="0098667D"/>
    <w:rsid w:val="009869C3"/>
    <w:rsid w:val="00986D3A"/>
    <w:rsid w:val="00986D66"/>
    <w:rsid w:val="00986EB7"/>
    <w:rsid w:val="00987005"/>
    <w:rsid w:val="00987298"/>
    <w:rsid w:val="009876B6"/>
    <w:rsid w:val="00987FC3"/>
    <w:rsid w:val="009901B7"/>
    <w:rsid w:val="009904A3"/>
    <w:rsid w:val="009908A7"/>
    <w:rsid w:val="00990B88"/>
    <w:rsid w:val="0099100F"/>
    <w:rsid w:val="0099108A"/>
    <w:rsid w:val="009919FD"/>
    <w:rsid w:val="00991CAB"/>
    <w:rsid w:val="0099296A"/>
    <w:rsid w:val="00993DB4"/>
    <w:rsid w:val="009942DA"/>
    <w:rsid w:val="00994664"/>
    <w:rsid w:val="00994AD1"/>
    <w:rsid w:val="009951EE"/>
    <w:rsid w:val="009953B6"/>
    <w:rsid w:val="00995B14"/>
    <w:rsid w:val="00995BDD"/>
    <w:rsid w:val="00995C1B"/>
    <w:rsid w:val="009962E5"/>
    <w:rsid w:val="00996683"/>
    <w:rsid w:val="009966C5"/>
    <w:rsid w:val="009968A5"/>
    <w:rsid w:val="00996D5D"/>
    <w:rsid w:val="00996E4A"/>
    <w:rsid w:val="00996F0B"/>
    <w:rsid w:val="0099710B"/>
    <w:rsid w:val="0099758E"/>
    <w:rsid w:val="0099764B"/>
    <w:rsid w:val="009976F1"/>
    <w:rsid w:val="009977A4"/>
    <w:rsid w:val="009977C0"/>
    <w:rsid w:val="00997891"/>
    <w:rsid w:val="00997C43"/>
    <w:rsid w:val="009A024B"/>
    <w:rsid w:val="009A0456"/>
    <w:rsid w:val="009A0BB5"/>
    <w:rsid w:val="009A0DC0"/>
    <w:rsid w:val="009A0EC9"/>
    <w:rsid w:val="009A0F72"/>
    <w:rsid w:val="009A1649"/>
    <w:rsid w:val="009A1D68"/>
    <w:rsid w:val="009A2136"/>
    <w:rsid w:val="009A22CC"/>
    <w:rsid w:val="009A2501"/>
    <w:rsid w:val="009A2763"/>
    <w:rsid w:val="009A2A6A"/>
    <w:rsid w:val="009A2D58"/>
    <w:rsid w:val="009A2DCE"/>
    <w:rsid w:val="009A2E22"/>
    <w:rsid w:val="009A357B"/>
    <w:rsid w:val="009A36C0"/>
    <w:rsid w:val="009A381B"/>
    <w:rsid w:val="009A3C6B"/>
    <w:rsid w:val="009A40E1"/>
    <w:rsid w:val="009A4128"/>
    <w:rsid w:val="009A4DAD"/>
    <w:rsid w:val="009A4E11"/>
    <w:rsid w:val="009A54E4"/>
    <w:rsid w:val="009A5720"/>
    <w:rsid w:val="009A5C69"/>
    <w:rsid w:val="009A6033"/>
    <w:rsid w:val="009A6C87"/>
    <w:rsid w:val="009A6E2D"/>
    <w:rsid w:val="009A7903"/>
    <w:rsid w:val="009A7C69"/>
    <w:rsid w:val="009B06B3"/>
    <w:rsid w:val="009B0949"/>
    <w:rsid w:val="009B0B36"/>
    <w:rsid w:val="009B0B80"/>
    <w:rsid w:val="009B0C33"/>
    <w:rsid w:val="009B16A9"/>
    <w:rsid w:val="009B200E"/>
    <w:rsid w:val="009B208B"/>
    <w:rsid w:val="009B2474"/>
    <w:rsid w:val="009B2D82"/>
    <w:rsid w:val="009B2D9F"/>
    <w:rsid w:val="009B2DEF"/>
    <w:rsid w:val="009B2F50"/>
    <w:rsid w:val="009B31A5"/>
    <w:rsid w:val="009B33C4"/>
    <w:rsid w:val="009B3D1A"/>
    <w:rsid w:val="009B3F2D"/>
    <w:rsid w:val="009B47EF"/>
    <w:rsid w:val="009B4D77"/>
    <w:rsid w:val="009B51C9"/>
    <w:rsid w:val="009B5627"/>
    <w:rsid w:val="009B5737"/>
    <w:rsid w:val="009B57DC"/>
    <w:rsid w:val="009B58AA"/>
    <w:rsid w:val="009B5CD3"/>
    <w:rsid w:val="009B67EE"/>
    <w:rsid w:val="009B70E8"/>
    <w:rsid w:val="009B77D2"/>
    <w:rsid w:val="009C000D"/>
    <w:rsid w:val="009C0106"/>
    <w:rsid w:val="009C02D2"/>
    <w:rsid w:val="009C0614"/>
    <w:rsid w:val="009C0A7E"/>
    <w:rsid w:val="009C0DBD"/>
    <w:rsid w:val="009C11AF"/>
    <w:rsid w:val="009C22C0"/>
    <w:rsid w:val="009C24BD"/>
    <w:rsid w:val="009C26B6"/>
    <w:rsid w:val="009C2CF6"/>
    <w:rsid w:val="009C382A"/>
    <w:rsid w:val="009C3E3E"/>
    <w:rsid w:val="009C4068"/>
    <w:rsid w:val="009C428A"/>
    <w:rsid w:val="009C4BAE"/>
    <w:rsid w:val="009C5296"/>
    <w:rsid w:val="009C5BAC"/>
    <w:rsid w:val="009C61FA"/>
    <w:rsid w:val="009C6EF5"/>
    <w:rsid w:val="009C7962"/>
    <w:rsid w:val="009C79DB"/>
    <w:rsid w:val="009C7A88"/>
    <w:rsid w:val="009C7F8E"/>
    <w:rsid w:val="009D0CF5"/>
    <w:rsid w:val="009D161C"/>
    <w:rsid w:val="009D1BB7"/>
    <w:rsid w:val="009D210D"/>
    <w:rsid w:val="009D2280"/>
    <w:rsid w:val="009D24A2"/>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D6"/>
    <w:rsid w:val="009D5F43"/>
    <w:rsid w:val="009D6290"/>
    <w:rsid w:val="009D65C5"/>
    <w:rsid w:val="009D65D6"/>
    <w:rsid w:val="009D6759"/>
    <w:rsid w:val="009D67F9"/>
    <w:rsid w:val="009D6810"/>
    <w:rsid w:val="009D6973"/>
    <w:rsid w:val="009D6B52"/>
    <w:rsid w:val="009D6D3B"/>
    <w:rsid w:val="009D6D77"/>
    <w:rsid w:val="009D6E30"/>
    <w:rsid w:val="009D7687"/>
    <w:rsid w:val="009D7787"/>
    <w:rsid w:val="009D78D7"/>
    <w:rsid w:val="009D7E00"/>
    <w:rsid w:val="009D7E15"/>
    <w:rsid w:val="009E043E"/>
    <w:rsid w:val="009E0AC4"/>
    <w:rsid w:val="009E0B33"/>
    <w:rsid w:val="009E0F78"/>
    <w:rsid w:val="009E10E4"/>
    <w:rsid w:val="009E19AF"/>
    <w:rsid w:val="009E23E4"/>
    <w:rsid w:val="009E2737"/>
    <w:rsid w:val="009E2B69"/>
    <w:rsid w:val="009E2D29"/>
    <w:rsid w:val="009E3086"/>
    <w:rsid w:val="009E3094"/>
    <w:rsid w:val="009E340C"/>
    <w:rsid w:val="009E35E8"/>
    <w:rsid w:val="009E372B"/>
    <w:rsid w:val="009E41FB"/>
    <w:rsid w:val="009E4216"/>
    <w:rsid w:val="009E4400"/>
    <w:rsid w:val="009E4C05"/>
    <w:rsid w:val="009E4FCB"/>
    <w:rsid w:val="009E50D5"/>
    <w:rsid w:val="009E530C"/>
    <w:rsid w:val="009E5B24"/>
    <w:rsid w:val="009E641B"/>
    <w:rsid w:val="009E6482"/>
    <w:rsid w:val="009E68BA"/>
    <w:rsid w:val="009E68EB"/>
    <w:rsid w:val="009E6EA7"/>
    <w:rsid w:val="009E7F98"/>
    <w:rsid w:val="009F079A"/>
    <w:rsid w:val="009F0911"/>
    <w:rsid w:val="009F09B8"/>
    <w:rsid w:val="009F0CF2"/>
    <w:rsid w:val="009F1462"/>
    <w:rsid w:val="009F17F5"/>
    <w:rsid w:val="009F1815"/>
    <w:rsid w:val="009F1DF7"/>
    <w:rsid w:val="009F2374"/>
    <w:rsid w:val="009F24BB"/>
    <w:rsid w:val="009F2CD4"/>
    <w:rsid w:val="009F2D00"/>
    <w:rsid w:val="009F303E"/>
    <w:rsid w:val="009F32FF"/>
    <w:rsid w:val="009F3450"/>
    <w:rsid w:val="009F35CC"/>
    <w:rsid w:val="009F3DA6"/>
    <w:rsid w:val="009F3E88"/>
    <w:rsid w:val="009F43AD"/>
    <w:rsid w:val="009F43FF"/>
    <w:rsid w:val="009F4E8D"/>
    <w:rsid w:val="009F4EFA"/>
    <w:rsid w:val="009F5527"/>
    <w:rsid w:val="009F595A"/>
    <w:rsid w:val="009F5E62"/>
    <w:rsid w:val="009F6097"/>
    <w:rsid w:val="009F6965"/>
    <w:rsid w:val="009F6A19"/>
    <w:rsid w:val="009F70C4"/>
    <w:rsid w:val="009F7437"/>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D3B"/>
    <w:rsid w:val="00A04051"/>
    <w:rsid w:val="00A046F2"/>
    <w:rsid w:val="00A047EF"/>
    <w:rsid w:val="00A04831"/>
    <w:rsid w:val="00A05941"/>
    <w:rsid w:val="00A06478"/>
    <w:rsid w:val="00A066FF"/>
    <w:rsid w:val="00A0705C"/>
    <w:rsid w:val="00A0754E"/>
    <w:rsid w:val="00A07C34"/>
    <w:rsid w:val="00A10040"/>
    <w:rsid w:val="00A1008C"/>
    <w:rsid w:val="00A104C7"/>
    <w:rsid w:val="00A10673"/>
    <w:rsid w:val="00A10C5B"/>
    <w:rsid w:val="00A10C79"/>
    <w:rsid w:val="00A11426"/>
    <w:rsid w:val="00A11907"/>
    <w:rsid w:val="00A1190A"/>
    <w:rsid w:val="00A11CA7"/>
    <w:rsid w:val="00A1256B"/>
    <w:rsid w:val="00A1268F"/>
    <w:rsid w:val="00A12799"/>
    <w:rsid w:val="00A12899"/>
    <w:rsid w:val="00A12AEE"/>
    <w:rsid w:val="00A12B5A"/>
    <w:rsid w:val="00A12C7C"/>
    <w:rsid w:val="00A13155"/>
    <w:rsid w:val="00A13183"/>
    <w:rsid w:val="00A1371A"/>
    <w:rsid w:val="00A139AA"/>
    <w:rsid w:val="00A13AB6"/>
    <w:rsid w:val="00A13B37"/>
    <w:rsid w:val="00A13CE1"/>
    <w:rsid w:val="00A13D37"/>
    <w:rsid w:val="00A13E2E"/>
    <w:rsid w:val="00A14236"/>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E4B"/>
    <w:rsid w:val="00A23146"/>
    <w:rsid w:val="00A23284"/>
    <w:rsid w:val="00A2361D"/>
    <w:rsid w:val="00A2369A"/>
    <w:rsid w:val="00A24636"/>
    <w:rsid w:val="00A249D9"/>
    <w:rsid w:val="00A24B04"/>
    <w:rsid w:val="00A2541A"/>
    <w:rsid w:val="00A25ACC"/>
    <w:rsid w:val="00A25D72"/>
    <w:rsid w:val="00A25E97"/>
    <w:rsid w:val="00A278EE"/>
    <w:rsid w:val="00A27A01"/>
    <w:rsid w:val="00A30372"/>
    <w:rsid w:val="00A304EE"/>
    <w:rsid w:val="00A305B2"/>
    <w:rsid w:val="00A30CFC"/>
    <w:rsid w:val="00A30DE2"/>
    <w:rsid w:val="00A3142D"/>
    <w:rsid w:val="00A31746"/>
    <w:rsid w:val="00A31FB4"/>
    <w:rsid w:val="00A3238E"/>
    <w:rsid w:val="00A327B6"/>
    <w:rsid w:val="00A32D7F"/>
    <w:rsid w:val="00A32DA4"/>
    <w:rsid w:val="00A32E76"/>
    <w:rsid w:val="00A33960"/>
    <w:rsid w:val="00A33BB9"/>
    <w:rsid w:val="00A34525"/>
    <w:rsid w:val="00A34985"/>
    <w:rsid w:val="00A34B8D"/>
    <w:rsid w:val="00A351C5"/>
    <w:rsid w:val="00A3531E"/>
    <w:rsid w:val="00A35AA9"/>
    <w:rsid w:val="00A35F0B"/>
    <w:rsid w:val="00A3608F"/>
    <w:rsid w:val="00A37979"/>
    <w:rsid w:val="00A37A2D"/>
    <w:rsid w:val="00A37ACF"/>
    <w:rsid w:val="00A4003B"/>
    <w:rsid w:val="00A40091"/>
    <w:rsid w:val="00A40A5B"/>
    <w:rsid w:val="00A40C17"/>
    <w:rsid w:val="00A40C61"/>
    <w:rsid w:val="00A40DD2"/>
    <w:rsid w:val="00A412A4"/>
    <w:rsid w:val="00A412E5"/>
    <w:rsid w:val="00A41688"/>
    <w:rsid w:val="00A41CE3"/>
    <w:rsid w:val="00A41E8D"/>
    <w:rsid w:val="00A41EE4"/>
    <w:rsid w:val="00A421EE"/>
    <w:rsid w:val="00A4279B"/>
    <w:rsid w:val="00A42A5F"/>
    <w:rsid w:val="00A42F25"/>
    <w:rsid w:val="00A43004"/>
    <w:rsid w:val="00A434BE"/>
    <w:rsid w:val="00A437F9"/>
    <w:rsid w:val="00A43CB9"/>
    <w:rsid w:val="00A43F08"/>
    <w:rsid w:val="00A4415C"/>
    <w:rsid w:val="00A44189"/>
    <w:rsid w:val="00A443CE"/>
    <w:rsid w:val="00A449DD"/>
    <w:rsid w:val="00A44B69"/>
    <w:rsid w:val="00A45B93"/>
    <w:rsid w:val="00A46065"/>
    <w:rsid w:val="00A46AB0"/>
    <w:rsid w:val="00A46EF9"/>
    <w:rsid w:val="00A471F5"/>
    <w:rsid w:val="00A47F32"/>
    <w:rsid w:val="00A51254"/>
    <w:rsid w:val="00A512E4"/>
    <w:rsid w:val="00A51BC0"/>
    <w:rsid w:val="00A520AB"/>
    <w:rsid w:val="00A52198"/>
    <w:rsid w:val="00A52266"/>
    <w:rsid w:val="00A522CB"/>
    <w:rsid w:val="00A538FE"/>
    <w:rsid w:val="00A53ACA"/>
    <w:rsid w:val="00A55461"/>
    <w:rsid w:val="00A55EBA"/>
    <w:rsid w:val="00A56C33"/>
    <w:rsid w:val="00A574EC"/>
    <w:rsid w:val="00A5781A"/>
    <w:rsid w:val="00A579ED"/>
    <w:rsid w:val="00A57C87"/>
    <w:rsid w:val="00A57E46"/>
    <w:rsid w:val="00A57EA7"/>
    <w:rsid w:val="00A60476"/>
    <w:rsid w:val="00A60D31"/>
    <w:rsid w:val="00A60D77"/>
    <w:rsid w:val="00A60DBC"/>
    <w:rsid w:val="00A61B5B"/>
    <w:rsid w:val="00A61C18"/>
    <w:rsid w:val="00A6221B"/>
    <w:rsid w:val="00A6262E"/>
    <w:rsid w:val="00A62725"/>
    <w:rsid w:val="00A628DD"/>
    <w:rsid w:val="00A6299C"/>
    <w:rsid w:val="00A62E6A"/>
    <w:rsid w:val="00A631BA"/>
    <w:rsid w:val="00A63B31"/>
    <w:rsid w:val="00A63CDE"/>
    <w:rsid w:val="00A63F5B"/>
    <w:rsid w:val="00A64C9B"/>
    <w:rsid w:val="00A65C82"/>
    <w:rsid w:val="00A65E27"/>
    <w:rsid w:val="00A66C63"/>
    <w:rsid w:val="00A66DD7"/>
    <w:rsid w:val="00A67649"/>
    <w:rsid w:val="00A7072C"/>
    <w:rsid w:val="00A714FD"/>
    <w:rsid w:val="00A71676"/>
    <w:rsid w:val="00A73044"/>
    <w:rsid w:val="00A73450"/>
    <w:rsid w:val="00A73B3B"/>
    <w:rsid w:val="00A75617"/>
    <w:rsid w:val="00A7595A"/>
    <w:rsid w:val="00A759B1"/>
    <w:rsid w:val="00A759F4"/>
    <w:rsid w:val="00A75A53"/>
    <w:rsid w:val="00A75ABF"/>
    <w:rsid w:val="00A75EF0"/>
    <w:rsid w:val="00A7608E"/>
    <w:rsid w:val="00A76870"/>
    <w:rsid w:val="00A76A13"/>
    <w:rsid w:val="00A77154"/>
    <w:rsid w:val="00A77313"/>
    <w:rsid w:val="00A77DCB"/>
    <w:rsid w:val="00A77F76"/>
    <w:rsid w:val="00A80434"/>
    <w:rsid w:val="00A80523"/>
    <w:rsid w:val="00A80879"/>
    <w:rsid w:val="00A808AA"/>
    <w:rsid w:val="00A808FC"/>
    <w:rsid w:val="00A809DF"/>
    <w:rsid w:val="00A80F48"/>
    <w:rsid w:val="00A81039"/>
    <w:rsid w:val="00A8186C"/>
    <w:rsid w:val="00A81F79"/>
    <w:rsid w:val="00A8208F"/>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903B1"/>
    <w:rsid w:val="00A90696"/>
    <w:rsid w:val="00A908CE"/>
    <w:rsid w:val="00A90BB6"/>
    <w:rsid w:val="00A91122"/>
    <w:rsid w:val="00A911C2"/>
    <w:rsid w:val="00A91475"/>
    <w:rsid w:val="00A91589"/>
    <w:rsid w:val="00A92136"/>
    <w:rsid w:val="00A92763"/>
    <w:rsid w:val="00A92A5D"/>
    <w:rsid w:val="00A92C9A"/>
    <w:rsid w:val="00A92EAA"/>
    <w:rsid w:val="00A93BE7"/>
    <w:rsid w:val="00A93BF6"/>
    <w:rsid w:val="00A94423"/>
    <w:rsid w:val="00A946FC"/>
    <w:rsid w:val="00A94A8F"/>
    <w:rsid w:val="00A956E1"/>
    <w:rsid w:val="00A95B90"/>
    <w:rsid w:val="00A96758"/>
    <w:rsid w:val="00A967C6"/>
    <w:rsid w:val="00A96988"/>
    <w:rsid w:val="00A96D52"/>
    <w:rsid w:val="00A96DF7"/>
    <w:rsid w:val="00A97065"/>
    <w:rsid w:val="00A970E4"/>
    <w:rsid w:val="00A973EB"/>
    <w:rsid w:val="00A97967"/>
    <w:rsid w:val="00A97EAB"/>
    <w:rsid w:val="00AA0384"/>
    <w:rsid w:val="00AA135C"/>
    <w:rsid w:val="00AA1637"/>
    <w:rsid w:val="00AA17B0"/>
    <w:rsid w:val="00AA1918"/>
    <w:rsid w:val="00AA1CE6"/>
    <w:rsid w:val="00AA2702"/>
    <w:rsid w:val="00AA2C9E"/>
    <w:rsid w:val="00AA2DD6"/>
    <w:rsid w:val="00AA2F9A"/>
    <w:rsid w:val="00AA316F"/>
    <w:rsid w:val="00AA327E"/>
    <w:rsid w:val="00AA32CB"/>
    <w:rsid w:val="00AA33C0"/>
    <w:rsid w:val="00AA35DB"/>
    <w:rsid w:val="00AA3C12"/>
    <w:rsid w:val="00AA41EC"/>
    <w:rsid w:val="00AA4AE8"/>
    <w:rsid w:val="00AA4E4C"/>
    <w:rsid w:val="00AA4E96"/>
    <w:rsid w:val="00AA4F2F"/>
    <w:rsid w:val="00AA6B0E"/>
    <w:rsid w:val="00AA6C74"/>
    <w:rsid w:val="00AA6E80"/>
    <w:rsid w:val="00AA6EB3"/>
    <w:rsid w:val="00AA779E"/>
    <w:rsid w:val="00AA7DE4"/>
    <w:rsid w:val="00AB0116"/>
    <w:rsid w:val="00AB0AAB"/>
    <w:rsid w:val="00AB0C61"/>
    <w:rsid w:val="00AB0CAD"/>
    <w:rsid w:val="00AB0CEC"/>
    <w:rsid w:val="00AB0D56"/>
    <w:rsid w:val="00AB115B"/>
    <w:rsid w:val="00AB19B9"/>
    <w:rsid w:val="00AB1E1C"/>
    <w:rsid w:val="00AB209B"/>
    <w:rsid w:val="00AB24BA"/>
    <w:rsid w:val="00AB3333"/>
    <w:rsid w:val="00AB35D1"/>
    <w:rsid w:val="00AB3BC8"/>
    <w:rsid w:val="00AB3CE1"/>
    <w:rsid w:val="00AB3D2F"/>
    <w:rsid w:val="00AB43FF"/>
    <w:rsid w:val="00AB4BFA"/>
    <w:rsid w:val="00AB4D7F"/>
    <w:rsid w:val="00AB6302"/>
    <w:rsid w:val="00AB67B2"/>
    <w:rsid w:val="00AB7162"/>
    <w:rsid w:val="00AB739F"/>
    <w:rsid w:val="00AB78FE"/>
    <w:rsid w:val="00AB7BA9"/>
    <w:rsid w:val="00AC035B"/>
    <w:rsid w:val="00AC0D49"/>
    <w:rsid w:val="00AC0DD1"/>
    <w:rsid w:val="00AC0E24"/>
    <w:rsid w:val="00AC0E91"/>
    <w:rsid w:val="00AC1436"/>
    <w:rsid w:val="00AC18C2"/>
    <w:rsid w:val="00AC18F9"/>
    <w:rsid w:val="00AC1B21"/>
    <w:rsid w:val="00AC1E3B"/>
    <w:rsid w:val="00AC2643"/>
    <w:rsid w:val="00AC2849"/>
    <w:rsid w:val="00AC2EAA"/>
    <w:rsid w:val="00AC2EFC"/>
    <w:rsid w:val="00AC2F0F"/>
    <w:rsid w:val="00AC34DE"/>
    <w:rsid w:val="00AC3BE9"/>
    <w:rsid w:val="00AC4444"/>
    <w:rsid w:val="00AC44B7"/>
    <w:rsid w:val="00AC4F84"/>
    <w:rsid w:val="00AC52E0"/>
    <w:rsid w:val="00AC5324"/>
    <w:rsid w:val="00AC535B"/>
    <w:rsid w:val="00AC54A0"/>
    <w:rsid w:val="00AC5962"/>
    <w:rsid w:val="00AC5F85"/>
    <w:rsid w:val="00AC6203"/>
    <w:rsid w:val="00AC63B8"/>
    <w:rsid w:val="00AC6498"/>
    <w:rsid w:val="00AC6512"/>
    <w:rsid w:val="00AC6D30"/>
    <w:rsid w:val="00AC6E83"/>
    <w:rsid w:val="00AC6F37"/>
    <w:rsid w:val="00AC738B"/>
    <w:rsid w:val="00AC7890"/>
    <w:rsid w:val="00AC7CFC"/>
    <w:rsid w:val="00AC7F81"/>
    <w:rsid w:val="00AD0063"/>
    <w:rsid w:val="00AD050E"/>
    <w:rsid w:val="00AD0B03"/>
    <w:rsid w:val="00AD1704"/>
    <w:rsid w:val="00AD174F"/>
    <w:rsid w:val="00AD20A5"/>
    <w:rsid w:val="00AD22F5"/>
    <w:rsid w:val="00AD23D4"/>
    <w:rsid w:val="00AD25E2"/>
    <w:rsid w:val="00AD26FC"/>
    <w:rsid w:val="00AD2A0D"/>
    <w:rsid w:val="00AD2CD6"/>
    <w:rsid w:val="00AD2F4A"/>
    <w:rsid w:val="00AD2FAF"/>
    <w:rsid w:val="00AD31EB"/>
    <w:rsid w:val="00AD327D"/>
    <w:rsid w:val="00AD3B4E"/>
    <w:rsid w:val="00AD3B6E"/>
    <w:rsid w:val="00AD4325"/>
    <w:rsid w:val="00AD45AA"/>
    <w:rsid w:val="00AD4B62"/>
    <w:rsid w:val="00AD54E7"/>
    <w:rsid w:val="00AD59C4"/>
    <w:rsid w:val="00AD5BEB"/>
    <w:rsid w:val="00AD64A7"/>
    <w:rsid w:val="00AD65EF"/>
    <w:rsid w:val="00AD681A"/>
    <w:rsid w:val="00AD6A01"/>
    <w:rsid w:val="00AD6EB9"/>
    <w:rsid w:val="00AD709E"/>
    <w:rsid w:val="00AD71D0"/>
    <w:rsid w:val="00AD79AA"/>
    <w:rsid w:val="00AD7C25"/>
    <w:rsid w:val="00AE0735"/>
    <w:rsid w:val="00AE104A"/>
    <w:rsid w:val="00AE10C6"/>
    <w:rsid w:val="00AE135C"/>
    <w:rsid w:val="00AE1546"/>
    <w:rsid w:val="00AE2122"/>
    <w:rsid w:val="00AE2D24"/>
    <w:rsid w:val="00AE2ED2"/>
    <w:rsid w:val="00AE31E1"/>
    <w:rsid w:val="00AE407D"/>
    <w:rsid w:val="00AE40C8"/>
    <w:rsid w:val="00AE472A"/>
    <w:rsid w:val="00AE4F0C"/>
    <w:rsid w:val="00AE5685"/>
    <w:rsid w:val="00AE5CB5"/>
    <w:rsid w:val="00AE5CD8"/>
    <w:rsid w:val="00AE6D0C"/>
    <w:rsid w:val="00AE749E"/>
    <w:rsid w:val="00AE759A"/>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750E"/>
    <w:rsid w:val="00AF7D1B"/>
    <w:rsid w:val="00B0011D"/>
    <w:rsid w:val="00B006CC"/>
    <w:rsid w:val="00B00BC4"/>
    <w:rsid w:val="00B01851"/>
    <w:rsid w:val="00B01C5A"/>
    <w:rsid w:val="00B01D65"/>
    <w:rsid w:val="00B023DC"/>
    <w:rsid w:val="00B02FE0"/>
    <w:rsid w:val="00B04B34"/>
    <w:rsid w:val="00B04C38"/>
    <w:rsid w:val="00B04FFB"/>
    <w:rsid w:val="00B05E19"/>
    <w:rsid w:val="00B05EF6"/>
    <w:rsid w:val="00B060C1"/>
    <w:rsid w:val="00B0613B"/>
    <w:rsid w:val="00B066BD"/>
    <w:rsid w:val="00B06891"/>
    <w:rsid w:val="00B0690E"/>
    <w:rsid w:val="00B0716A"/>
    <w:rsid w:val="00B071D8"/>
    <w:rsid w:val="00B07773"/>
    <w:rsid w:val="00B10827"/>
    <w:rsid w:val="00B10C16"/>
    <w:rsid w:val="00B11406"/>
    <w:rsid w:val="00B114DE"/>
    <w:rsid w:val="00B119B0"/>
    <w:rsid w:val="00B11C2D"/>
    <w:rsid w:val="00B12363"/>
    <w:rsid w:val="00B12AD6"/>
    <w:rsid w:val="00B12D06"/>
    <w:rsid w:val="00B12D32"/>
    <w:rsid w:val="00B1314D"/>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B72"/>
    <w:rsid w:val="00B16D64"/>
    <w:rsid w:val="00B16DB4"/>
    <w:rsid w:val="00B16F61"/>
    <w:rsid w:val="00B170DC"/>
    <w:rsid w:val="00B17286"/>
    <w:rsid w:val="00B174FB"/>
    <w:rsid w:val="00B17AD6"/>
    <w:rsid w:val="00B17BF5"/>
    <w:rsid w:val="00B17CDD"/>
    <w:rsid w:val="00B17EDD"/>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A70"/>
    <w:rsid w:val="00B30851"/>
    <w:rsid w:val="00B30B9C"/>
    <w:rsid w:val="00B30C69"/>
    <w:rsid w:val="00B30ECC"/>
    <w:rsid w:val="00B31285"/>
    <w:rsid w:val="00B312A7"/>
    <w:rsid w:val="00B3149E"/>
    <w:rsid w:val="00B314AA"/>
    <w:rsid w:val="00B314B4"/>
    <w:rsid w:val="00B314E9"/>
    <w:rsid w:val="00B320D6"/>
    <w:rsid w:val="00B3334D"/>
    <w:rsid w:val="00B34573"/>
    <w:rsid w:val="00B345FC"/>
    <w:rsid w:val="00B3467A"/>
    <w:rsid w:val="00B34BE9"/>
    <w:rsid w:val="00B34CA6"/>
    <w:rsid w:val="00B34D3D"/>
    <w:rsid w:val="00B34F0C"/>
    <w:rsid w:val="00B35EF1"/>
    <w:rsid w:val="00B35FDE"/>
    <w:rsid w:val="00B3617A"/>
    <w:rsid w:val="00B361B4"/>
    <w:rsid w:val="00B36315"/>
    <w:rsid w:val="00B365C8"/>
    <w:rsid w:val="00B36AC9"/>
    <w:rsid w:val="00B36AD1"/>
    <w:rsid w:val="00B36CD0"/>
    <w:rsid w:val="00B36F71"/>
    <w:rsid w:val="00B37764"/>
    <w:rsid w:val="00B377D4"/>
    <w:rsid w:val="00B37DFB"/>
    <w:rsid w:val="00B37E72"/>
    <w:rsid w:val="00B40A4B"/>
    <w:rsid w:val="00B40F9C"/>
    <w:rsid w:val="00B4101A"/>
    <w:rsid w:val="00B41633"/>
    <w:rsid w:val="00B41E75"/>
    <w:rsid w:val="00B42187"/>
    <w:rsid w:val="00B424E4"/>
    <w:rsid w:val="00B42933"/>
    <w:rsid w:val="00B43DEE"/>
    <w:rsid w:val="00B4414E"/>
    <w:rsid w:val="00B4511A"/>
    <w:rsid w:val="00B4517C"/>
    <w:rsid w:val="00B4568C"/>
    <w:rsid w:val="00B45A32"/>
    <w:rsid w:val="00B46304"/>
    <w:rsid w:val="00B46652"/>
    <w:rsid w:val="00B46848"/>
    <w:rsid w:val="00B4691C"/>
    <w:rsid w:val="00B476F0"/>
    <w:rsid w:val="00B501B4"/>
    <w:rsid w:val="00B508C3"/>
    <w:rsid w:val="00B50B68"/>
    <w:rsid w:val="00B50BDF"/>
    <w:rsid w:val="00B510DB"/>
    <w:rsid w:val="00B512F4"/>
    <w:rsid w:val="00B5152F"/>
    <w:rsid w:val="00B516C0"/>
    <w:rsid w:val="00B5174E"/>
    <w:rsid w:val="00B51904"/>
    <w:rsid w:val="00B51A18"/>
    <w:rsid w:val="00B51D18"/>
    <w:rsid w:val="00B52221"/>
    <w:rsid w:val="00B52374"/>
    <w:rsid w:val="00B524EE"/>
    <w:rsid w:val="00B537A2"/>
    <w:rsid w:val="00B537E2"/>
    <w:rsid w:val="00B53A4F"/>
    <w:rsid w:val="00B54583"/>
    <w:rsid w:val="00B54F23"/>
    <w:rsid w:val="00B54F2F"/>
    <w:rsid w:val="00B553C1"/>
    <w:rsid w:val="00B553EE"/>
    <w:rsid w:val="00B558FB"/>
    <w:rsid w:val="00B55BF6"/>
    <w:rsid w:val="00B55E7D"/>
    <w:rsid w:val="00B55FFE"/>
    <w:rsid w:val="00B56188"/>
    <w:rsid w:val="00B56DD7"/>
    <w:rsid w:val="00B57608"/>
    <w:rsid w:val="00B579FD"/>
    <w:rsid w:val="00B60421"/>
    <w:rsid w:val="00B60CBE"/>
    <w:rsid w:val="00B61360"/>
    <w:rsid w:val="00B617F0"/>
    <w:rsid w:val="00B619C0"/>
    <w:rsid w:val="00B61A9F"/>
    <w:rsid w:val="00B62B08"/>
    <w:rsid w:val="00B62F38"/>
    <w:rsid w:val="00B6307E"/>
    <w:rsid w:val="00B63280"/>
    <w:rsid w:val="00B63419"/>
    <w:rsid w:val="00B637B4"/>
    <w:rsid w:val="00B63F82"/>
    <w:rsid w:val="00B6424A"/>
    <w:rsid w:val="00B64379"/>
    <w:rsid w:val="00B648FD"/>
    <w:rsid w:val="00B64FFC"/>
    <w:rsid w:val="00B6509A"/>
    <w:rsid w:val="00B6636B"/>
    <w:rsid w:val="00B6643C"/>
    <w:rsid w:val="00B671A0"/>
    <w:rsid w:val="00B6746D"/>
    <w:rsid w:val="00B7090A"/>
    <w:rsid w:val="00B70A74"/>
    <w:rsid w:val="00B70BA5"/>
    <w:rsid w:val="00B7136B"/>
    <w:rsid w:val="00B725B5"/>
    <w:rsid w:val="00B72836"/>
    <w:rsid w:val="00B72A89"/>
    <w:rsid w:val="00B72BF4"/>
    <w:rsid w:val="00B735ED"/>
    <w:rsid w:val="00B73CAD"/>
    <w:rsid w:val="00B73DE0"/>
    <w:rsid w:val="00B74573"/>
    <w:rsid w:val="00B74860"/>
    <w:rsid w:val="00B74CBF"/>
    <w:rsid w:val="00B75737"/>
    <w:rsid w:val="00B77206"/>
    <w:rsid w:val="00B77FBF"/>
    <w:rsid w:val="00B80A63"/>
    <w:rsid w:val="00B80FD5"/>
    <w:rsid w:val="00B813FC"/>
    <w:rsid w:val="00B81A31"/>
    <w:rsid w:val="00B81EB5"/>
    <w:rsid w:val="00B8229A"/>
    <w:rsid w:val="00B8269B"/>
    <w:rsid w:val="00B83170"/>
    <w:rsid w:val="00B83B01"/>
    <w:rsid w:val="00B8436F"/>
    <w:rsid w:val="00B850FE"/>
    <w:rsid w:val="00B85918"/>
    <w:rsid w:val="00B85D1A"/>
    <w:rsid w:val="00B86C88"/>
    <w:rsid w:val="00B86CFC"/>
    <w:rsid w:val="00B86D1F"/>
    <w:rsid w:val="00B872F7"/>
    <w:rsid w:val="00B87516"/>
    <w:rsid w:val="00B8768B"/>
    <w:rsid w:val="00B879D5"/>
    <w:rsid w:val="00B91ECD"/>
    <w:rsid w:val="00B91FD7"/>
    <w:rsid w:val="00B9237D"/>
    <w:rsid w:val="00B937CB"/>
    <w:rsid w:val="00B937E1"/>
    <w:rsid w:val="00B93AB5"/>
    <w:rsid w:val="00B94149"/>
    <w:rsid w:val="00B941F0"/>
    <w:rsid w:val="00B94E56"/>
    <w:rsid w:val="00B95AF6"/>
    <w:rsid w:val="00B95B98"/>
    <w:rsid w:val="00B9657C"/>
    <w:rsid w:val="00B96740"/>
    <w:rsid w:val="00B96882"/>
    <w:rsid w:val="00B96CCE"/>
    <w:rsid w:val="00B976C5"/>
    <w:rsid w:val="00B97B5B"/>
    <w:rsid w:val="00BA02A5"/>
    <w:rsid w:val="00BA0306"/>
    <w:rsid w:val="00BA05C3"/>
    <w:rsid w:val="00BA06CD"/>
    <w:rsid w:val="00BA0B39"/>
    <w:rsid w:val="00BA12E1"/>
    <w:rsid w:val="00BA2C42"/>
    <w:rsid w:val="00BA3371"/>
    <w:rsid w:val="00BA33AD"/>
    <w:rsid w:val="00BA3CAC"/>
    <w:rsid w:val="00BA3D8F"/>
    <w:rsid w:val="00BA48B8"/>
    <w:rsid w:val="00BA49CA"/>
    <w:rsid w:val="00BA4DE8"/>
    <w:rsid w:val="00BA5CBA"/>
    <w:rsid w:val="00BA5F7B"/>
    <w:rsid w:val="00BA654C"/>
    <w:rsid w:val="00BA65CB"/>
    <w:rsid w:val="00BA6835"/>
    <w:rsid w:val="00BA7449"/>
    <w:rsid w:val="00BA7521"/>
    <w:rsid w:val="00BA78BB"/>
    <w:rsid w:val="00BA790F"/>
    <w:rsid w:val="00BA7C49"/>
    <w:rsid w:val="00BA7DB5"/>
    <w:rsid w:val="00BA7E94"/>
    <w:rsid w:val="00BB0028"/>
    <w:rsid w:val="00BB065F"/>
    <w:rsid w:val="00BB0BB0"/>
    <w:rsid w:val="00BB0DA8"/>
    <w:rsid w:val="00BB1489"/>
    <w:rsid w:val="00BB151C"/>
    <w:rsid w:val="00BB16F1"/>
    <w:rsid w:val="00BB210F"/>
    <w:rsid w:val="00BB212A"/>
    <w:rsid w:val="00BB27F1"/>
    <w:rsid w:val="00BB2A59"/>
    <w:rsid w:val="00BB2B8B"/>
    <w:rsid w:val="00BB35AD"/>
    <w:rsid w:val="00BB3C0C"/>
    <w:rsid w:val="00BB43C9"/>
    <w:rsid w:val="00BB469C"/>
    <w:rsid w:val="00BB4716"/>
    <w:rsid w:val="00BB4A47"/>
    <w:rsid w:val="00BB4B7E"/>
    <w:rsid w:val="00BB4DE3"/>
    <w:rsid w:val="00BB4EF2"/>
    <w:rsid w:val="00BB5A00"/>
    <w:rsid w:val="00BB6418"/>
    <w:rsid w:val="00BB6679"/>
    <w:rsid w:val="00BB672B"/>
    <w:rsid w:val="00BB673B"/>
    <w:rsid w:val="00BB6FDC"/>
    <w:rsid w:val="00BB7260"/>
    <w:rsid w:val="00BB7E18"/>
    <w:rsid w:val="00BB7E22"/>
    <w:rsid w:val="00BC0067"/>
    <w:rsid w:val="00BC0644"/>
    <w:rsid w:val="00BC0976"/>
    <w:rsid w:val="00BC0A87"/>
    <w:rsid w:val="00BC0CD5"/>
    <w:rsid w:val="00BC25E5"/>
    <w:rsid w:val="00BC2860"/>
    <w:rsid w:val="00BC2A03"/>
    <w:rsid w:val="00BC2A14"/>
    <w:rsid w:val="00BC2A43"/>
    <w:rsid w:val="00BC2F40"/>
    <w:rsid w:val="00BC33F7"/>
    <w:rsid w:val="00BC3CA9"/>
    <w:rsid w:val="00BC435E"/>
    <w:rsid w:val="00BC44B8"/>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107E"/>
    <w:rsid w:val="00BD1B7A"/>
    <w:rsid w:val="00BD1DBF"/>
    <w:rsid w:val="00BD23B3"/>
    <w:rsid w:val="00BD23DD"/>
    <w:rsid w:val="00BD2754"/>
    <w:rsid w:val="00BD2C8E"/>
    <w:rsid w:val="00BD2CAE"/>
    <w:rsid w:val="00BD3242"/>
    <w:rsid w:val="00BD36E5"/>
    <w:rsid w:val="00BD3BA2"/>
    <w:rsid w:val="00BD3D82"/>
    <w:rsid w:val="00BD3F85"/>
    <w:rsid w:val="00BD407D"/>
    <w:rsid w:val="00BD4380"/>
    <w:rsid w:val="00BD479E"/>
    <w:rsid w:val="00BD50B9"/>
    <w:rsid w:val="00BD51DD"/>
    <w:rsid w:val="00BD52A2"/>
    <w:rsid w:val="00BD552A"/>
    <w:rsid w:val="00BD5ABE"/>
    <w:rsid w:val="00BD5F25"/>
    <w:rsid w:val="00BD6404"/>
    <w:rsid w:val="00BD6621"/>
    <w:rsid w:val="00BD6CC4"/>
    <w:rsid w:val="00BD6F67"/>
    <w:rsid w:val="00BD733D"/>
    <w:rsid w:val="00BD7B4C"/>
    <w:rsid w:val="00BD7C49"/>
    <w:rsid w:val="00BD7D53"/>
    <w:rsid w:val="00BE005D"/>
    <w:rsid w:val="00BE0536"/>
    <w:rsid w:val="00BE067B"/>
    <w:rsid w:val="00BE0879"/>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2B23"/>
    <w:rsid w:val="00BE34E8"/>
    <w:rsid w:val="00BE3E6A"/>
    <w:rsid w:val="00BE4B78"/>
    <w:rsid w:val="00BE566F"/>
    <w:rsid w:val="00BE5E3E"/>
    <w:rsid w:val="00BE5F57"/>
    <w:rsid w:val="00BE6547"/>
    <w:rsid w:val="00BE6D0F"/>
    <w:rsid w:val="00BE6FDC"/>
    <w:rsid w:val="00BE704B"/>
    <w:rsid w:val="00BE7151"/>
    <w:rsid w:val="00BE7174"/>
    <w:rsid w:val="00BE7E3B"/>
    <w:rsid w:val="00BF034F"/>
    <w:rsid w:val="00BF03E6"/>
    <w:rsid w:val="00BF110D"/>
    <w:rsid w:val="00BF1793"/>
    <w:rsid w:val="00BF1E86"/>
    <w:rsid w:val="00BF277D"/>
    <w:rsid w:val="00BF286D"/>
    <w:rsid w:val="00BF2AA3"/>
    <w:rsid w:val="00BF3356"/>
    <w:rsid w:val="00BF3FF9"/>
    <w:rsid w:val="00BF4257"/>
    <w:rsid w:val="00BF464C"/>
    <w:rsid w:val="00BF4B42"/>
    <w:rsid w:val="00BF532D"/>
    <w:rsid w:val="00BF569B"/>
    <w:rsid w:val="00BF5A68"/>
    <w:rsid w:val="00BF5D68"/>
    <w:rsid w:val="00BF5E36"/>
    <w:rsid w:val="00BF7118"/>
    <w:rsid w:val="00BF7591"/>
    <w:rsid w:val="00BF7D90"/>
    <w:rsid w:val="00C000A4"/>
    <w:rsid w:val="00C00825"/>
    <w:rsid w:val="00C00E01"/>
    <w:rsid w:val="00C01042"/>
    <w:rsid w:val="00C0166C"/>
    <w:rsid w:val="00C01687"/>
    <w:rsid w:val="00C01F0E"/>
    <w:rsid w:val="00C036F9"/>
    <w:rsid w:val="00C03A7C"/>
    <w:rsid w:val="00C03B86"/>
    <w:rsid w:val="00C05E06"/>
    <w:rsid w:val="00C0669E"/>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4FC"/>
    <w:rsid w:val="00C1175C"/>
    <w:rsid w:val="00C11D1C"/>
    <w:rsid w:val="00C11E24"/>
    <w:rsid w:val="00C12089"/>
    <w:rsid w:val="00C121BF"/>
    <w:rsid w:val="00C12539"/>
    <w:rsid w:val="00C127DB"/>
    <w:rsid w:val="00C12CE2"/>
    <w:rsid w:val="00C13950"/>
    <w:rsid w:val="00C14225"/>
    <w:rsid w:val="00C14270"/>
    <w:rsid w:val="00C144C4"/>
    <w:rsid w:val="00C147D1"/>
    <w:rsid w:val="00C148A1"/>
    <w:rsid w:val="00C14BDF"/>
    <w:rsid w:val="00C14D71"/>
    <w:rsid w:val="00C1534C"/>
    <w:rsid w:val="00C15609"/>
    <w:rsid w:val="00C15718"/>
    <w:rsid w:val="00C15CE3"/>
    <w:rsid w:val="00C17066"/>
    <w:rsid w:val="00C17177"/>
    <w:rsid w:val="00C1727B"/>
    <w:rsid w:val="00C17430"/>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768"/>
    <w:rsid w:val="00C24A9F"/>
    <w:rsid w:val="00C24D1F"/>
    <w:rsid w:val="00C24F19"/>
    <w:rsid w:val="00C24F36"/>
    <w:rsid w:val="00C2520F"/>
    <w:rsid w:val="00C25BC9"/>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010"/>
    <w:rsid w:val="00C3407F"/>
    <w:rsid w:val="00C35420"/>
    <w:rsid w:val="00C36651"/>
    <w:rsid w:val="00C36775"/>
    <w:rsid w:val="00C36BB2"/>
    <w:rsid w:val="00C37159"/>
    <w:rsid w:val="00C372A6"/>
    <w:rsid w:val="00C37343"/>
    <w:rsid w:val="00C379D1"/>
    <w:rsid w:val="00C40121"/>
    <w:rsid w:val="00C40191"/>
    <w:rsid w:val="00C40249"/>
    <w:rsid w:val="00C40550"/>
    <w:rsid w:val="00C409CA"/>
    <w:rsid w:val="00C40AD8"/>
    <w:rsid w:val="00C40DE9"/>
    <w:rsid w:val="00C418E1"/>
    <w:rsid w:val="00C41FA3"/>
    <w:rsid w:val="00C4255C"/>
    <w:rsid w:val="00C42BD3"/>
    <w:rsid w:val="00C43226"/>
    <w:rsid w:val="00C43BDE"/>
    <w:rsid w:val="00C44D64"/>
    <w:rsid w:val="00C4587B"/>
    <w:rsid w:val="00C461D4"/>
    <w:rsid w:val="00C46204"/>
    <w:rsid w:val="00C46764"/>
    <w:rsid w:val="00C46C9F"/>
    <w:rsid w:val="00C46E7E"/>
    <w:rsid w:val="00C47480"/>
    <w:rsid w:val="00C476E7"/>
    <w:rsid w:val="00C47768"/>
    <w:rsid w:val="00C479A3"/>
    <w:rsid w:val="00C50031"/>
    <w:rsid w:val="00C50417"/>
    <w:rsid w:val="00C504AC"/>
    <w:rsid w:val="00C5137B"/>
    <w:rsid w:val="00C5188B"/>
    <w:rsid w:val="00C518C6"/>
    <w:rsid w:val="00C51945"/>
    <w:rsid w:val="00C51A01"/>
    <w:rsid w:val="00C51A38"/>
    <w:rsid w:val="00C51AC8"/>
    <w:rsid w:val="00C522D5"/>
    <w:rsid w:val="00C52A8D"/>
    <w:rsid w:val="00C53562"/>
    <w:rsid w:val="00C53C69"/>
    <w:rsid w:val="00C53FC7"/>
    <w:rsid w:val="00C54094"/>
    <w:rsid w:val="00C54159"/>
    <w:rsid w:val="00C54404"/>
    <w:rsid w:val="00C54B29"/>
    <w:rsid w:val="00C5538A"/>
    <w:rsid w:val="00C55887"/>
    <w:rsid w:val="00C55E78"/>
    <w:rsid w:val="00C561C2"/>
    <w:rsid w:val="00C563AB"/>
    <w:rsid w:val="00C56D29"/>
    <w:rsid w:val="00C56FA1"/>
    <w:rsid w:val="00C5703C"/>
    <w:rsid w:val="00C5716C"/>
    <w:rsid w:val="00C5765E"/>
    <w:rsid w:val="00C579FE"/>
    <w:rsid w:val="00C57C79"/>
    <w:rsid w:val="00C57F53"/>
    <w:rsid w:val="00C60029"/>
    <w:rsid w:val="00C601F3"/>
    <w:rsid w:val="00C60413"/>
    <w:rsid w:val="00C60C61"/>
    <w:rsid w:val="00C60FBA"/>
    <w:rsid w:val="00C617BF"/>
    <w:rsid w:val="00C61DE8"/>
    <w:rsid w:val="00C62938"/>
    <w:rsid w:val="00C629FD"/>
    <w:rsid w:val="00C62AE6"/>
    <w:rsid w:val="00C62E0E"/>
    <w:rsid w:val="00C62E14"/>
    <w:rsid w:val="00C62F5B"/>
    <w:rsid w:val="00C630CD"/>
    <w:rsid w:val="00C634FC"/>
    <w:rsid w:val="00C639E3"/>
    <w:rsid w:val="00C63C00"/>
    <w:rsid w:val="00C64E5B"/>
    <w:rsid w:val="00C65A45"/>
    <w:rsid w:val="00C65D6F"/>
    <w:rsid w:val="00C661EF"/>
    <w:rsid w:val="00C66854"/>
    <w:rsid w:val="00C6685D"/>
    <w:rsid w:val="00C66A09"/>
    <w:rsid w:val="00C66C03"/>
    <w:rsid w:val="00C671FE"/>
    <w:rsid w:val="00C6729D"/>
    <w:rsid w:val="00C6798B"/>
    <w:rsid w:val="00C67A46"/>
    <w:rsid w:val="00C67D98"/>
    <w:rsid w:val="00C70071"/>
    <w:rsid w:val="00C70A76"/>
    <w:rsid w:val="00C70BC3"/>
    <w:rsid w:val="00C713EB"/>
    <w:rsid w:val="00C7173D"/>
    <w:rsid w:val="00C71F26"/>
    <w:rsid w:val="00C727E2"/>
    <w:rsid w:val="00C72A0D"/>
    <w:rsid w:val="00C742B5"/>
    <w:rsid w:val="00C74709"/>
    <w:rsid w:val="00C74855"/>
    <w:rsid w:val="00C753F8"/>
    <w:rsid w:val="00C756BD"/>
    <w:rsid w:val="00C75E5A"/>
    <w:rsid w:val="00C75EEE"/>
    <w:rsid w:val="00C76169"/>
    <w:rsid w:val="00C76CED"/>
    <w:rsid w:val="00C76D9C"/>
    <w:rsid w:val="00C76E0D"/>
    <w:rsid w:val="00C77A44"/>
    <w:rsid w:val="00C77CDC"/>
    <w:rsid w:val="00C77E9E"/>
    <w:rsid w:val="00C800CA"/>
    <w:rsid w:val="00C808D9"/>
    <w:rsid w:val="00C808FE"/>
    <w:rsid w:val="00C80B6C"/>
    <w:rsid w:val="00C80EE9"/>
    <w:rsid w:val="00C8144A"/>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B12"/>
    <w:rsid w:val="00C94079"/>
    <w:rsid w:val="00C940E3"/>
    <w:rsid w:val="00C94AC3"/>
    <w:rsid w:val="00C94CD5"/>
    <w:rsid w:val="00C94E51"/>
    <w:rsid w:val="00C954CF"/>
    <w:rsid w:val="00C95837"/>
    <w:rsid w:val="00C95DC7"/>
    <w:rsid w:val="00C964D9"/>
    <w:rsid w:val="00C9667B"/>
    <w:rsid w:val="00C966B7"/>
    <w:rsid w:val="00C967DF"/>
    <w:rsid w:val="00C96854"/>
    <w:rsid w:val="00C96A7B"/>
    <w:rsid w:val="00C96D7D"/>
    <w:rsid w:val="00C96F0D"/>
    <w:rsid w:val="00C9732A"/>
    <w:rsid w:val="00C97711"/>
    <w:rsid w:val="00C97D91"/>
    <w:rsid w:val="00C97DB5"/>
    <w:rsid w:val="00C97F60"/>
    <w:rsid w:val="00CA0240"/>
    <w:rsid w:val="00CA0CA5"/>
    <w:rsid w:val="00CA0DF3"/>
    <w:rsid w:val="00CA13A6"/>
    <w:rsid w:val="00CA1F2D"/>
    <w:rsid w:val="00CA296F"/>
    <w:rsid w:val="00CA2D57"/>
    <w:rsid w:val="00CA32D8"/>
    <w:rsid w:val="00CA3417"/>
    <w:rsid w:val="00CA384C"/>
    <w:rsid w:val="00CA3A43"/>
    <w:rsid w:val="00CA40E6"/>
    <w:rsid w:val="00CA52AC"/>
    <w:rsid w:val="00CA596A"/>
    <w:rsid w:val="00CA5A2F"/>
    <w:rsid w:val="00CA5C23"/>
    <w:rsid w:val="00CA620B"/>
    <w:rsid w:val="00CA633F"/>
    <w:rsid w:val="00CA6985"/>
    <w:rsid w:val="00CA6B7B"/>
    <w:rsid w:val="00CA6D6A"/>
    <w:rsid w:val="00CA7671"/>
    <w:rsid w:val="00CA7A2F"/>
    <w:rsid w:val="00CA7B1B"/>
    <w:rsid w:val="00CA7F89"/>
    <w:rsid w:val="00CB0453"/>
    <w:rsid w:val="00CB0638"/>
    <w:rsid w:val="00CB06AF"/>
    <w:rsid w:val="00CB0CCF"/>
    <w:rsid w:val="00CB15FB"/>
    <w:rsid w:val="00CB193B"/>
    <w:rsid w:val="00CB1AA6"/>
    <w:rsid w:val="00CB2473"/>
    <w:rsid w:val="00CB24FB"/>
    <w:rsid w:val="00CB2F1F"/>
    <w:rsid w:val="00CB307C"/>
    <w:rsid w:val="00CB344A"/>
    <w:rsid w:val="00CB3592"/>
    <w:rsid w:val="00CB3C96"/>
    <w:rsid w:val="00CB3E03"/>
    <w:rsid w:val="00CB3F4C"/>
    <w:rsid w:val="00CB3FF1"/>
    <w:rsid w:val="00CB4AFF"/>
    <w:rsid w:val="00CB4BD9"/>
    <w:rsid w:val="00CB5008"/>
    <w:rsid w:val="00CB50C0"/>
    <w:rsid w:val="00CB5816"/>
    <w:rsid w:val="00CB5A64"/>
    <w:rsid w:val="00CB5B36"/>
    <w:rsid w:val="00CB5ECB"/>
    <w:rsid w:val="00CB6412"/>
    <w:rsid w:val="00CB654F"/>
    <w:rsid w:val="00CB66C1"/>
    <w:rsid w:val="00CB6750"/>
    <w:rsid w:val="00CB6A76"/>
    <w:rsid w:val="00CB6B25"/>
    <w:rsid w:val="00CB6F2E"/>
    <w:rsid w:val="00CB743E"/>
    <w:rsid w:val="00CB7494"/>
    <w:rsid w:val="00CC0318"/>
    <w:rsid w:val="00CC045B"/>
    <w:rsid w:val="00CC0800"/>
    <w:rsid w:val="00CC11B5"/>
    <w:rsid w:val="00CC13D1"/>
    <w:rsid w:val="00CC191F"/>
    <w:rsid w:val="00CC1C80"/>
    <w:rsid w:val="00CC2A9C"/>
    <w:rsid w:val="00CC3938"/>
    <w:rsid w:val="00CC40F7"/>
    <w:rsid w:val="00CC4C00"/>
    <w:rsid w:val="00CC4CAA"/>
    <w:rsid w:val="00CC51C7"/>
    <w:rsid w:val="00CC5594"/>
    <w:rsid w:val="00CC5B50"/>
    <w:rsid w:val="00CC5C04"/>
    <w:rsid w:val="00CC6134"/>
    <w:rsid w:val="00CC7574"/>
    <w:rsid w:val="00CC763B"/>
    <w:rsid w:val="00CD0892"/>
    <w:rsid w:val="00CD0C50"/>
    <w:rsid w:val="00CD1C82"/>
    <w:rsid w:val="00CD1DD3"/>
    <w:rsid w:val="00CD229A"/>
    <w:rsid w:val="00CD25E3"/>
    <w:rsid w:val="00CD295D"/>
    <w:rsid w:val="00CD2FF8"/>
    <w:rsid w:val="00CD386B"/>
    <w:rsid w:val="00CD386D"/>
    <w:rsid w:val="00CD3D5E"/>
    <w:rsid w:val="00CD4402"/>
    <w:rsid w:val="00CD4713"/>
    <w:rsid w:val="00CD4E37"/>
    <w:rsid w:val="00CD5C00"/>
    <w:rsid w:val="00CD5CAF"/>
    <w:rsid w:val="00CD5E58"/>
    <w:rsid w:val="00CD6513"/>
    <w:rsid w:val="00CD6976"/>
    <w:rsid w:val="00CD69AA"/>
    <w:rsid w:val="00CD6B59"/>
    <w:rsid w:val="00CD7121"/>
    <w:rsid w:val="00CD728D"/>
    <w:rsid w:val="00CD759F"/>
    <w:rsid w:val="00CD75C6"/>
    <w:rsid w:val="00CD7686"/>
    <w:rsid w:val="00CD79B8"/>
    <w:rsid w:val="00CD7AA7"/>
    <w:rsid w:val="00CE0053"/>
    <w:rsid w:val="00CE024E"/>
    <w:rsid w:val="00CE05B3"/>
    <w:rsid w:val="00CE0CAA"/>
    <w:rsid w:val="00CE1314"/>
    <w:rsid w:val="00CE1BE3"/>
    <w:rsid w:val="00CE1BF1"/>
    <w:rsid w:val="00CE1C60"/>
    <w:rsid w:val="00CE2272"/>
    <w:rsid w:val="00CE28BA"/>
    <w:rsid w:val="00CE2932"/>
    <w:rsid w:val="00CE2B7F"/>
    <w:rsid w:val="00CE2DB3"/>
    <w:rsid w:val="00CE2FB0"/>
    <w:rsid w:val="00CE3873"/>
    <w:rsid w:val="00CE3A07"/>
    <w:rsid w:val="00CE407D"/>
    <w:rsid w:val="00CE4242"/>
    <w:rsid w:val="00CE425A"/>
    <w:rsid w:val="00CE45F0"/>
    <w:rsid w:val="00CE4C03"/>
    <w:rsid w:val="00CE4C85"/>
    <w:rsid w:val="00CE55A4"/>
    <w:rsid w:val="00CE56A2"/>
    <w:rsid w:val="00CE59EA"/>
    <w:rsid w:val="00CE5CA5"/>
    <w:rsid w:val="00CE5D45"/>
    <w:rsid w:val="00CE6068"/>
    <w:rsid w:val="00CE63B5"/>
    <w:rsid w:val="00CE63CB"/>
    <w:rsid w:val="00CE643F"/>
    <w:rsid w:val="00CE6F26"/>
    <w:rsid w:val="00CE6FF9"/>
    <w:rsid w:val="00CE763A"/>
    <w:rsid w:val="00CE78AF"/>
    <w:rsid w:val="00CE79BF"/>
    <w:rsid w:val="00CE7E3D"/>
    <w:rsid w:val="00CE7FD7"/>
    <w:rsid w:val="00CF0032"/>
    <w:rsid w:val="00CF007B"/>
    <w:rsid w:val="00CF05CA"/>
    <w:rsid w:val="00CF0880"/>
    <w:rsid w:val="00CF0994"/>
    <w:rsid w:val="00CF11B0"/>
    <w:rsid w:val="00CF1481"/>
    <w:rsid w:val="00CF149F"/>
    <w:rsid w:val="00CF173F"/>
    <w:rsid w:val="00CF1A6D"/>
    <w:rsid w:val="00CF224C"/>
    <w:rsid w:val="00CF293D"/>
    <w:rsid w:val="00CF2A46"/>
    <w:rsid w:val="00CF2A4E"/>
    <w:rsid w:val="00CF2F9D"/>
    <w:rsid w:val="00CF3127"/>
    <w:rsid w:val="00CF3D38"/>
    <w:rsid w:val="00CF41AE"/>
    <w:rsid w:val="00CF41C9"/>
    <w:rsid w:val="00CF4DCF"/>
    <w:rsid w:val="00CF4F5F"/>
    <w:rsid w:val="00CF50BF"/>
    <w:rsid w:val="00CF5440"/>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643"/>
    <w:rsid w:val="00D01802"/>
    <w:rsid w:val="00D01B72"/>
    <w:rsid w:val="00D01BCD"/>
    <w:rsid w:val="00D01D4A"/>
    <w:rsid w:val="00D01FA1"/>
    <w:rsid w:val="00D027D7"/>
    <w:rsid w:val="00D02ECE"/>
    <w:rsid w:val="00D035A2"/>
    <w:rsid w:val="00D03AD9"/>
    <w:rsid w:val="00D04881"/>
    <w:rsid w:val="00D04885"/>
    <w:rsid w:val="00D054A4"/>
    <w:rsid w:val="00D05EF5"/>
    <w:rsid w:val="00D05F64"/>
    <w:rsid w:val="00D06689"/>
    <w:rsid w:val="00D06727"/>
    <w:rsid w:val="00D06B2E"/>
    <w:rsid w:val="00D06EE9"/>
    <w:rsid w:val="00D078FC"/>
    <w:rsid w:val="00D079F0"/>
    <w:rsid w:val="00D07C15"/>
    <w:rsid w:val="00D07E2D"/>
    <w:rsid w:val="00D10081"/>
    <w:rsid w:val="00D102E1"/>
    <w:rsid w:val="00D10386"/>
    <w:rsid w:val="00D106A7"/>
    <w:rsid w:val="00D111BF"/>
    <w:rsid w:val="00D11340"/>
    <w:rsid w:val="00D11574"/>
    <w:rsid w:val="00D11A81"/>
    <w:rsid w:val="00D11BFD"/>
    <w:rsid w:val="00D11D5D"/>
    <w:rsid w:val="00D12967"/>
    <w:rsid w:val="00D14080"/>
    <w:rsid w:val="00D14361"/>
    <w:rsid w:val="00D14797"/>
    <w:rsid w:val="00D14C37"/>
    <w:rsid w:val="00D1551B"/>
    <w:rsid w:val="00D15BF9"/>
    <w:rsid w:val="00D15C4D"/>
    <w:rsid w:val="00D17632"/>
    <w:rsid w:val="00D177CD"/>
    <w:rsid w:val="00D20049"/>
    <w:rsid w:val="00D20EFC"/>
    <w:rsid w:val="00D20F7E"/>
    <w:rsid w:val="00D211EF"/>
    <w:rsid w:val="00D2122F"/>
    <w:rsid w:val="00D21248"/>
    <w:rsid w:val="00D214D3"/>
    <w:rsid w:val="00D218B9"/>
    <w:rsid w:val="00D21AD2"/>
    <w:rsid w:val="00D22250"/>
    <w:rsid w:val="00D225D5"/>
    <w:rsid w:val="00D22685"/>
    <w:rsid w:val="00D23351"/>
    <w:rsid w:val="00D23522"/>
    <w:rsid w:val="00D23BCC"/>
    <w:rsid w:val="00D244E3"/>
    <w:rsid w:val="00D24545"/>
    <w:rsid w:val="00D24873"/>
    <w:rsid w:val="00D25426"/>
    <w:rsid w:val="00D2551B"/>
    <w:rsid w:val="00D25660"/>
    <w:rsid w:val="00D25859"/>
    <w:rsid w:val="00D2653F"/>
    <w:rsid w:val="00D266F7"/>
    <w:rsid w:val="00D26CC3"/>
    <w:rsid w:val="00D26E26"/>
    <w:rsid w:val="00D27054"/>
    <w:rsid w:val="00D27441"/>
    <w:rsid w:val="00D27633"/>
    <w:rsid w:val="00D27A3B"/>
    <w:rsid w:val="00D27CF0"/>
    <w:rsid w:val="00D27D8B"/>
    <w:rsid w:val="00D300BF"/>
    <w:rsid w:val="00D30ECF"/>
    <w:rsid w:val="00D3170B"/>
    <w:rsid w:val="00D31BD4"/>
    <w:rsid w:val="00D32045"/>
    <w:rsid w:val="00D3226C"/>
    <w:rsid w:val="00D322E0"/>
    <w:rsid w:val="00D3268B"/>
    <w:rsid w:val="00D329CB"/>
    <w:rsid w:val="00D32BFF"/>
    <w:rsid w:val="00D3300A"/>
    <w:rsid w:val="00D33624"/>
    <w:rsid w:val="00D33871"/>
    <w:rsid w:val="00D33884"/>
    <w:rsid w:val="00D33BAE"/>
    <w:rsid w:val="00D33DD0"/>
    <w:rsid w:val="00D33F7C"/>
    <w:rsid w:val="00D346FF"/>
    <w:rsid w:val="00D3477E"/>
    <w:rsid w:val="00D34C1B"/>
    <w:rsid w:val="00D354B3"/>
    <w:rsid w:val="00D35511"/>
    <w:rsid w:val="00D35A6C"/>
    <w:rsid w:val="00D35AC1"/>
    <w:rsid w:val="00D35D58"/>
    <w:rsid w:val="00D36697"/>
    <w:rsid w:val="00D3691F"/>
    <w:rsid w:val="00D36BE4"/>
    <w:rsid w:val="00D36FE1"/>
    <w:rsid w:val="00D37171"/>
    <w:rsid w:val="00D3757F"/>
    <w:rsid w:val="00D376DF"/>
    <w:rsid w:val="00D37738"/>
    <w:rsid w:val="00D37C25"/>
    <w:rsid w:val="00D37C55"/>
    <w:rsid w:val="00D40669"/>
    <w:rsid w:val="00D41874"/>
    <w:rsid w:val="00D418BC"/>
    <w:rsid w:val="00D4224D"/>
    <w:rsid w:val="00D42278"/>
    <w:rsid w:val="00D42CE2"/>
    <w:rsid w:val="00D42ED1"/>
    <w:rsid w:val="00D42F1E"/>
    <w:rsid w:val="00D43364"/>
    <w:rsid w:val="00D4341B"/>
    <w:rsid w:val="00D43E7A"/>
    <w:rsid w:val="00D44202"/>
    <w:rsid w:val="00D4434C"/>
    <w:rsid w:val="00D443F1"/>
    <w:rsid w:val="00D446F9"/>
    <w:rsid w:val="00D44988"/>
    <w:rsid w:val="00D4599B"/>
    <w:rsid w:val="00D4624A"/>
    <w:rsid w:val="00D4686F"/>
    <w:rsid w:val="00D46E95"/>
    <w:rsid w:val="00D47462"/>
    <w:rsid w:val="00D476EA"/>
    <w:rsid w:val="00D479DE"/>
    <w:rsid w:val="00D47DA2"/>
    <w:rsid w:val="00D47EB6"/>
    <w:rsid w:val="00D502C4"/>
    <w:rsid w:val="00D50352"/>
    <w:rsid w:val="00D5082F"/>
    <w:rsid w:val="00D50BB3"/>
    <w:rsid w:val="00D5122D"/>
    <w:rsid w:val="00D51667"/>
    <w:rsid w:val="00D51BD5"/>
    <w:rsid w:val="00D51E57"/>
    <w:rsid w:val="00D524CA"/>
    <w:rsid w:val="00D52598"/>
    <w:rsid w:val="00D52616"/>
    <w:rsid w:val="00D53154"/>
    <w:rsid w:val="00D536D4"/>
    <w:rsid w:val="00D538CC"/>
    <w:rsid w:val="00D53E53"/>
    <w:rsid w:val="00D53E88"/>
    <w:rsid w:val="00D54A45"/>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66B"/>
    <w:rsid w:val="00D62E8C"/>
    <w:rsid w:val="00D63CF7"/>
    <w:rsid w:val="00D64CC7"/>
    <w:rsid w:val="00D65756"/>
    <w:rsid w:val="00D65A76"/>
    <w:rsid w:val="00D660AD"/>
    <w:rsid w:val="00D66352"/>
    <w:rsid w:val="00D66456"/>
    <w:rsid w:val="00D667FA"/>
    <w:rsid w:val="00D66AAA"/>
    <w:rsid w:val="00D67B35"/>
    <w:rsid w:val="00D67CEB"/>
    <w:rsid w:val="00D706FA"/>
    <w:rsid w:val="00D70830"/>
    <w:rsid w:val="00D70C58"/>
    <w:rsid w:val="00D70F14"/>
    <w:rsid w:val="00D71C99"/>
    <w:rsid w:val="00D7210A"/>
    <w:rsid w:val="00D72286"/>
    <w:rsid w:val="00D7245B"/>
    <w:rsid w:val="00D7294E"/>
    <w:rsid w:val="00D72C9C"/>
    <w:rsid w:val="00D72CB1"/>
    <w:rsid w:val="00D7365C"/>
    <w:rsid w:val="00D739D4"/>
    <w:rsid w:val="00D73A66"/>
    <w:rsid w:val="00D73A9F"/>
    <w:rsid w:val="00D7417A"/>
    <w:rsid w:val="00D74AF6"/>
    <w:rsid w:val="00D74B98"/>
    <w:rsid w:val="00D74F01"/>
    <w:rsid w:val="00D74FC8"/>
    <w:rsid w:val="00D751F3"/>
    <w:rsid w:val="00D75599"/>
    <w:rsid w:val="00D75CB4"/>
    <w:rsid w:val="00D75CBB"/>
    <w:rsid w:val="00D765B8"/>
    <w:rsid w:val="00D767BA"/>
    <w:rsid w:val="00D76BFF"/>
    <w:rsid w:val="00D76FFE"/>
    <w:rsid w:val="00D77753"/>
    <w:rsid w:val="00D777EE"/>
    <w:rsid w:val="00D778F4"/>
    <w:rsid w:val="00D8009E"/>
    <w:rsid w:val="00D80229"/>
    <w:rsid w:val="00D80814"/>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A98"/>
    <w:rsid w:val="00D83BF9"/>
    <w:rsid w:val="00D83CB8"/>
    <w:rsid w:val="00D842A7"/>
    <w:rsid w:val="00D8548F"/>
    <w:rsid w:val="00D85855"/>
    <w:rsid w:val="00D859C8"/>
    <w:rsid w:val="00D871E9"/>
    <w:rsid w:val="00D873AF"/>
    <w:rsid w:val="00D8741D"/>
    <w:rsid w:val="00D87A73"/>
    <w:rsid w:val="00D87C40"/>
    <w:rsid w:val="00D87CD8"/>
    <w:rsid w:val="00D87E71"/>
    <w:rsid w:val="00D90005"/>
    <w:rsid w:val="00D90831"/>
    <w:rsid w:val="00D90C09"/>
    <w:rsid w:val="00D90F56"/>
    <w:rsid w:val="00D911FD"/>
    <w:rsid w:val="00D91CDB"/>
    <w:rsid w:val="00D91F9F"/>
    <w:rsid w:val="00D92AB1"/>
    <w:rsid w:val="00D92DD5"/>
    <w:rsid w:val="00D92E81"/>
    <w:rsid w:val="00D930E6"/>
    <w:rsid w:val="00D93BC3"/>
    <w:rsid w:val="00D93C5A"/>
    <w:rsid w:val="00D93C6E"/>
    <w:rsid w:val="00D93FE5"/>
    <w:rsid w:val="00D941A5"/>
    <w:rsid w:val="00D94926"/>
    <w:rsid w:val="00D94E77"/>
    <w:rsid w:val="00D94F12"/>
    <w:rsid w:val="00D950B0"/>
    <w:rsid w:val="00D9596E"/>
    <w:rsid w:val="00D95DDC"/>
    <w:rsid w:val="00D968AB"/>
    <w:rsid w:val="00D9695F"/>
    <w:rsid w:val="00D96C38"/>
    <w:rsid w:val="00D97326"/>
    <w:rsid w:val="00D974F3"/>
    <w:rsid w:val="00D97865"/>
    <w:rsid w:val="00D97C8E"/>
    <w:rsid w:val="00D97EEB"/>
    <w:rsid w:val="00DA089F"/>
    <w:rsid w:val="00DA0CDE"/>
    <w:rsid w:val="00DA0F97"/>
    <w:rsid w:val="00DA10B5"/>
    <w:rsid w:val="00DA126E"/>
    <w:rsid w:val="00DA165E"/>
    <w:rsid w:val="00DA16C6"/>
    <w:rsid w:val="00DA1855"/>
    <w:rsid w:val="00DA1C70"/>
    <w:rsid w:val="00DA2258"/>
    <w:rsid w:val="00DA26B2"/>
    <w:rsid w:val="00DA2A42"/>
    <w:rsid w:val="00DA2C09"/>
    <w:rsid w:val="00DA325F"/>
    <w:rsid w:val="00DA37A5"/>
    <w:rsid w:val="00DA42C0"/>
    <w:rsid w:val="00DA4441"/>
    <w:rsid w:val="00DA4612"/>
    <w:rsid w:val="00DA47D6"/>
    <w:rsid w:val="00DA482C"/>
    <w:rsid w:val="00DA534B"/>
    <w:rsid w:val="00DA54EA"/>
    <w:rsid w:val="00DA5CC9"/>
    <w:rsid w:val="00DA5D90"/>
    <w:rsid w:val="00DA6024"/>
    <w:rsid w:val="00DA6679"/>
    <w:rsid w:val="00DA6F41"/>
    <w:rsid w:val="00DA7762"/>
    <w:rsid w:val="00DA77BD"/>
    <w:rsid w:val="00DA7B71"/>
    <w:rsid w:val="00DB0290"/>
    <w:rsid w:val="00DB02AB"/>
    <w:rsid w:val="00DB0392"/>
    <w:rsid w:val="00DB0FFA"/>
    <w:rsid w:val="00DB11E7"/>
    <w:rsid w:val="00DB139F"/>
    <w:rsid w:val="00DB15CC"/>
    <w:rsid w:val="00DB173C"/>
    <w:rsid w:val="00DB1AB6"/>
    <w:rsid w:val="00DB1C78"/>
    <w:rsid w:val="00DB1E25"/>
    <w:rsid w:val="00DB231A"/>
    <w:rsid w:val="00DB23DD"/>
    <w:rsid w:val="00DB2973"/>
    <w:rsid w:val="00DB33D4"/>
    <w:rsid w:val="00DB344D"/>
    <w:rsid w:val="00DB3495"/>
    <w:rsid w:val="00DB41EB"/>
    <w:rsid w:val="00DB4487"/>
    <w:rsid w:val="00DB4C2C"/>
    <w:rsid w:val="00DB546B"/>
    <w:rsid w:val="00DB5BA3"/>
    <w:rsid w:val="00DB5CF2"/>
    <w:rsid w:val="00DB63FE"/>
    <w:rsid w:val="00DB652C"/>
    <w:rsid w:val="00DB6561"/>
    <w:rsid w:val="00DB65E9"/>
    <w:rsid w:val="00DB7248"/>
    <w:rsid w:val="00DB77FE"/>
    <w:rsid w:val="00DB7A72"/>
    <w:rsid w:val="00DC0C85"/>
    <w:rsid w:val="00DC1161"/>
    <w:rsid w:val="00DC11D0"/>
    <w:rsid w:val="00DC16CE"/>
    <w:rsid w:val="00DC1764"/>
    <w:rsid w:val="00DC1CE6"/>
    <w:rsid w:val="00DC1ED4"/>
    <w:rsid w:val="00DC2348"/>
    <w:rsid w:val="00DC23EA"/>
    <w:rsid w:val="00DC2494"/>
    <w:rsid w:val="00DC277E"/>
    <w:rsid w:val="00DC2B0A"/>
    <w:rsid w:val="00DC2C69"/>
    <w:rsid w:val="00DC2F63"/>
    <w:rsid w:val="00DC337C"/>
    <w:rsid w:val="00DC34BE"/>
    <w:rsid w:val="00DC35E3"/>
    <w:rsid w:val="00DC3706"/>
    <w:rsid w:val="00DC37B0"/>
    <w:rsid w:val="00DC388D"/>
    <w:rsid w:val="00DC391F"/>
    <w:rsid w:val="00DC3A73"/>
    <w:rsid w:val="00DC3FA1"/>
    <w:rsid w:val="00DC40E4"/>
    <w:rsid w:val="00DC4639"/>
    <w:rsid w:val="00DC4FC1"/>
    <w:rsid w:val="00DC5E70"/>
    <w:rsid w:val="00DC6475"/>
    <w:rsid w:val="00DC683F"/>
    <w:rsid w:val="00DC761A"/>
    <w:rsid w:val="00DC7B85"/>
    <w:rsid w:val="00DC7E68"/>
    <w:rsid w:val="00DD050D"/>
    <w:rsid w:val="00DD0790"/>
    <w:rsid w:val="00DD0935"/>
    <w:rsid w:val="00DD0AB0"/>
    <w:rsid w:val="00DD0B68"/>
    <w:rsid w:val="00DD0D57"/>
    <w:rsid w:val="00DD0E71"/>
    <w:rsid w:val="00DD1C5B"/>
    <w:rsid w:val="00DD1E18"/>
    <w:rsid w:val="00DD20DD"/>
    <w:rsid w:val="00DD219C"/>
    <w:rsid w:val="00DD2F6B"/>
    <w:rsid w:val="00DD3261"/>
    <w:rsid w:val="00DD3766"/>
    <w:rsid w:val="00DD3872"/>
    <w:rsid w:val="00DD3914"/>
    <w:rsid w:val="00DD3B4E"/>
    <w:rsid w:val="00DD4310"/>
    <w:rsid w:val="00DD4BC8"/>
    <w:rsid w:val="00DD53C6"/>
    <w:rsid w:val="00DD56EC"/>
    <w:rsid w:val="00DD5721"/>
    <w:rsid w:val="00DD5DB9"/>
    <w:rsid w:val="00DD606F"/>
    <w:rsid w:val="00DD6282"/>
    <w:rsid w:val="00DD62AA"/>
    <w:rsid w:val="00DD62E7"/>
    <w:rsid w:val="00DD67D1"/>
    <w:rsid w:val="00DD69FA"/>
    <w:rsid w:val="00DD6F59"/>
    <w:rsid w:val="00DD7784"/>
    <w:rsid w:val="00DD792F"/>
    <w:rsid w:val="00DD7B70"/>
    <w:rsid w:val="00DE062A"/>
    <w:rsid w:val="00DE0C09"/>
    <w:rsid w:val="00DE1201"/>
    <w:rsid w:val="00DE1451"/>
    <w:rsid w:val="00DE1472"/>
    <w:rsid w:val="00DE1AA0"/>
    <w:rsid w:val="00DE21D6"/>
    <w:rsid w:val="00DE232E"/>
    <w:rsid w:val="00DE2A3E"/>
    <w:rsid w:val="00DE2A74"/>
    <w:rsid w:val="00DE2E96"/>
    <w:rsid w:val="00DE2FA4"/>
    <w:rsid w:val="00DE3181"/>
    <w:rsid w:val="00DE34B9"/>
    <w:rsid w:val="00DE3647"/>
    <w:rsid w:val="00DE3A5A"/>
    <w:rsid w:val="00DE3F8D"/>
    <w:rsid w:val="00DE3FB2"/>
    <w:rsid w:val="00DE4C3E"/>
    <w:rsid w:val="00DE4E09"/>
    <w:rsid w:val="00DE5484"/>
    <w:rsid w:val="00DE5585"/>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B0"/>
    <w:rsid w:val="00DF14F2"/>
    <w:rsid w:val="00DF18EE"/>
    <w:rsid w:val="00DF194B"/>
    <w:rsid w:val="00DF2187"/>
    <w:rsid w:val="00DF25BA"/>
    <w:rsid w:val="00DF30F6"/>
    <w:rsid w:val="00DF33D0"/>
    <w:rsid w:val="00DF352A"/>
    <w:rsid w:val="00DF38C1"/>
    <w:rsid w:val="00DF3DCE"/>
    <w:rsid w:val="00DF3EE2"/>
    <w:rsid w:val="00DF4DBB"/>
    <w:rsid w:val="00DF572F"/>
    <w:rsid w:val="00DF64B5"/>
    <w:rsid w:val="00DF6E04"/>
    <w:rsid w:val="00DF6EA0"/>
    <w:rsid w:val="00DF71B0"/>
    <w:rsid w:val="00E00538"/>
    <w:rsid w:val="00E006DF"/>
    <w:rsid w:val="00E00B79"/>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1C7"/>
    <w:rsid w:val="00E05319"/>
    <w:rsid w:val="00E05B0A"/>
    <w:rsid w:val="00E06058"/>
    <w:rsid w:val="00E0627B"/>
    <w:rsid w:val="00E070BE"/>
    <w:rsid w:val="00E071A5"/>
    <w:rsid w:val="00E0736E"/>
    <w:rsid w:val="00E07546"/>
    <w:rsid w:val="00E077DB"/>
    <w:rsid w:val="00E10242"/>
    <w:rsid w:val="00E105FE"/>
    <w:rsid w:val="00E10ED0"/>
    <w:rsid w:val="00E11550"/>
    <w:rsid w:val="00E118ED"/>
    <w:rsid w:val="00E11D7E"/>
    <w:rsid w:val="00E11D92"/>
    <w:rsid w:val="00E12786"/>
    <w:rsid w:val="00E1290B"/>
    <w:rsid w:val="00E12CE1"/>
    <w:rsid w:val="00E12E85"/>
    <w:rsid w:val="00E1322A"/>
    <w:rsid w:val="00E133C5"/>
    <w:rsid w:val="00E1350C"/>
    <w:rsid w:val="00E13F18"/>
    <w:rsid w:val="00E14420"/>
    <w:rsid w:val="00E14B21"/>
    <w:rsid w:val="00E15391"/>
    <w:rsid w:val="00E155E1"/>
    <w:rsid w:val="00E15B41"/>
    <w:rsid w:val="00E15B57"/>
    <w:rsid w:val="00E15D3C"/>
    <w:rsid w:val="00E16051"/>
    <w:rsid w:val="00E16334"/>
    <w:rsid w:val="00E16F20"/>
    <w:rsid w:val="00E1725E"/>
    <w:rsid w:val="00E174D5"/>
    <w:rsid w:val="00E1751A"/>
    <w:rsid w:val="00E17C65"/>
    <w:rsid w:val="00E17DC4"/>
    <w:rsid w:val="00E2020B"/>
    <w:rsid w:val="00E20DA2"/>
    <w:rsid w:val="00E20FA2"/>
    <w:rsid w:val="00E21595"/>
    <w:rsid w:val="00E218FF"/>
    <w:rsid w:val="00E21F6F"/>
    <w:rsid w:val="00E22EC0"/>
    <w:rsid w:val="00E234C1"/>
    <w:rsid w:val="00E24195"/>
    <w:rsid w:val="00E244B6"/>
    <w:rsid w:val="00E246C2"/>
    <w:rsid w:val="00E246D9"/>
    <w:rsid w:val="00E2550D"/>
    <w:rsid w:val="00E25ED0"/>
    <w:rsid w:val="00E262D4"/>
    <w:rsid w:val="00E265C9"/>
    <w:rsid w:val="00E26610"/>
    <w:rsid w:val="00E26755"/>
    <w:rsid w:val="00E26C24"/>
    <w:rsid w:val="00E27334"/>
    <w:rsid w:val="00E274F2"/>
    <w:rsid w:val="00E30539"/>
    <w:rsid w:val="00E307A4"/>
    <w:rsid w:val="00E3086F"/>
    <w:rsid w:val="00E3097D"/>
    <w:rsid w:val="00E30B02"/>
    <w:rsid w:val="00E30C51"/>
    <w:rsid w:val="00E3151B"/>
    <w:rsid w:val="00E322F8"/>
    <w:rsid w:val="00E32E3F"/>
    <w:rsid w:val="00E331F1"/>
    <w:rsid w:val="00E3325B"/>
    <w:rsid w:val="00E33950"/>
    <w:rsid w:val="00E33FF0"/>
    <w:rsid w:val="00E350CB"/>
    <w:rsid w:val="00E35102"/>
    <w:rsid w:val="00E354EE"/>
    <w:rsid w:val="00E356B1"/>
    <w:rsid w:val="00E35907"/>
    <w:rsid w:val="00E35AA8"/>
    <w:rsid w:val="00E35E5F"/>
    <w:rsid w:val="00E35E66"/>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912"/>
    <w:rsid w:val="00E41F43"/>
    <w:rsid w:val="00E42548"/>
    <w:rsid w:val="00E425ED"/>
    <w:rsid w:val="00E43153"/>
    <w:rsid w:val="00E43335"/>
    <w:rsid w:val="00E433DF"/>
    <w:rsid w:val="00E434CB"/>
    <w:rsid w:val="00E440D7"/>
    <w:rsid w:val="00E4443E"/>
    <w:rsid w:val="00E44B8B"/>
    <w:rsid w:val="00E44BA2"/>
    <w:rsid w:val="00E456DC"/>
    <w:rsid w:val="00E46BEC"/>
    <w:rsid w:val="00E47200"/>
    <w:rsid w:val="00E47863"/>
    <w:rsid w:val="00E47C18"/>
    <w:rsid w:val="00E47D10"/>
    <w:rsid w:val="00E500F6"/>
    <w:rsid w:val="00E503D6"/>
    <w:rsid w:val="00E509EF"/>
    <w:rsid w:val="00E50D19"/>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91A"/>
    <w:rsid w:val="00E549FC"/>
    <w:rsid w:val="00E54AF1"/>
    <w:rsid w:val="00E54B68"/>
    <w:rsid w:val="00E54C42"/>
    <w:rsid w:val="00E5505B"/>
    <w:rsid w:val="00E5545C"/>
    <w:rsid w:val="00E55561"/>
    <w:rsid w:val="00E568B1"/>
    <w:rsid w:val="00E56A8B"/>
    <w:rsid w:val="00E57C34"/>
    <w:rsid w:val="00E57D86"/>
    <w:rsid w:val="00E601C4"/>
    <w:rsid w:val="00E6039A"/>
    <w:rsid w:val="00E60B63"/>
    <w:rsid w:val="00E610E5"/>
    <w:rsid w:val="00E61345"/>
    <w:rsid w:val="00E614DC"/>
    <w:rsid w:val="00E61776"/>
    <w:rsid w:val="00E61CCF"/>
    <w:rsid w:val="00E61DC3"/>
    <w:rsid w:val="00E62171"/>
    <w:rsid w:val="00E624AA"/>
    <w:rsid w:val="00E626F3"/>
    <w:rsid w:val="00E627EF"/>
    <w:rsid w:val="00E62BF7"/>
    <w:rsid w:val="00E632F6"/>
    <w:rsid w:val="00E637A5"/>
    <w:rsid w:val="00E639A4"/>
    <w:rsid w:val="00E63A94"/>
    <w:rsid w:val="00E63F00"/>
    <w:rsid w:val="00E64674"/>
    <w:rsid w:val="00E64D63"/>
    <w:rsid w:val="00E64D73"/>
    <w:rsid w:val="00E64ECF"/>
    <w:rsid w:val="00E65A35"/>
    <w:rsid w:val="00E65D0A"/>
    <w:rsid w:val="00E65D71"/>
    <w:rsid w:val="00E6627D"/>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100"/>
    <w:rsid w:val="00E721CD"/>
    <w:rsid w:val="00E72FA7"/>
    <w:rsid w:val="00E73252"/>
    <w:rsid w:val="00E73441"/>
    <w:rsid w:val="00E737CC"/>
    <w:rsid w:val="00E739F4"/>
    <w:rsid w:val="00E73E5B"/>
    <w:rsid w:val="00E745B4"/>
    <w:rsid w:val="00E75368"/>
    <w:rsid w:val="00E75FFF"/>
    <w:rsid w:val="00E7675B"/>
    <w:rsid w:val="00E76ECD"/>
    <w:rsid w:val="00E770B8"/>
    <w:rsid w:val="00E77418"/>
    <w:rsid w:val="00E7775B"/>
    <w:rsid w:val="00E77862"/>
    <w:rsid w:val="00E77F9B"/>
    <w:rsid w:val="00E802B8"/>
    <w:rsid w:val="00E80EFF"/>
    <w:rsid w:val="00E81368"/>
    <w:rsid w:val="00E81A8E"/>
    <w:rsid w:val="00E81E6D"/>
    <w:rsid w:val="00E81F61"/>
    <w:rsid w:val="00E82384"/>
    <w:rsid w:val="00E82947"/>
    <w:rsid w:val="00E82A40"/>
    <w:rsid w:val="00E82DA0"/>
    <w:rsid w:val="00E836FE"/>
    <w:rsid w:val="00E83BF0"/>
    <w:rsid w:val="00E8464F"/>
    <w:rsid w:val="00E84D70"/>
    <w:rsid w:val="00E855AD"/>
    <w:rsid w:val="00E85A9F"/>
    <w:rsid w:val="00E85C1E"/>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2851"/>
    <w:rsid w:val="00E93AF7"/>
    <w:rsid w:val="00E94224"/>
    <w:rsid w:val="00E94288"/>
    <w:rsid w:val="00E94313"/>
    <w:rsid w:val="00E9491B"/>
    <w:rsid w:val="00E94E1F"/>
    <w:rsid w:val="00E95250"/>
    <w:rsid w:val="00E957B5"/>
    <w:rsid w:val="00E95952"/>
    <w:rsid w:val="00E9599B"/>
    <w:rsid w:val="00E95B7F"/>
    <w:rsid w:val="00E96406"/>
    <w:rsid w:val="00E96514"/>
    <w:rsid w:val="00E969F0"/>
    <w:rsid w:val="00E96B65"/>
    <w:rsid w:val="00E96F25"/>
    <w:rsid w:val="00E96F39"/>
    <w:rsid w:val="00E970A5"/>
    <w:rsid w:val="00E975F5"/>
    <w:rsid w:val="00E97687"/>
    <w:rsid w:val="00E97CD5"/>
    <w:rsid w:val="00E97E35"/>
    <w:rsid w:val="00E97FEB"/>
    <w:rsid w:val="00EA0481"/>
    <w:rsid w:val="00EA05ED"/>
    <w:rsid w:val="00EA06E4"/>
    <w:rsid w:val="00EA0C3B"/>
    <w:rsid w:val="00EA1424"/>
    <w:rsid w:val="00EA1C9F"/>
    <w:rsid w:val="00EA1D09"/>
    <w:rsid w:val="00EA25FC"/>
    <w:rsid w:val="00EA2A72"/>
    <w:rsid w:val="00EA2D0C"/>
    <w:rsid w:val="00EA2EDE"/>
    <w:rsid w:val="00EA3709"/>
    <w:rsid w:val="00EA38D6"/>
    <w:rsid w:val="00EA413B"/>
    <w:rsid w:val="00EA41FE"/>
    <w:rsid w:val="00EA45D8"/>
    <w:rsid w:val="00EA4958"/>
    <w:rsid w:val="00EA4F34"/>
    <w:rsid w:val="00EA530F"/>
    <w:rsid w:val="00EA5715"/>
    <w:rsid w:val="00EA6064"/>
    <w:rsid w:val="00EA62F6"/>
    <w:rsid w:val="00EA6C6F"/>
    <w:rsid w:val="00EA6DF3"/>
    <w:rsid w:val="00EA7124"/>
    <w:rsid w:val="00EA723E"/>
    <w:rsid w:val="00EA7292"/>
    <w:rsid w:val="00EA7532"/>
    <w:rsid w:val="00EA76F6"/>
    <w:rsid w:val="00EA77BD"/>
    <w:rsid w:val="00EA7E7A"/>
    <w:rsid w:val="00EB06F4"/>
    <w:rsid w:val="00EB09B7"/>
    <w:rsid w:val="00EB14CF"/>
    <w:rsid w:val="00EB16B5"/>
    <w:rsid w:val="00EB1E32"/>
    <w:rsid w:val="00EB1F85"/>
    <w:rsid w:val="00EB2C37"/>
    <w:rsid w:val="00EB2D4E"/>
    <w:rsid w:val="00EB30F6"/>
    <w:rsid w:val="00EB3108"/>
    <w:rsid w:val="00EB3499"/>
    <w:rsid w:val="00EB355B"/>
    <w:rsid w:val="00EB4078"/>
    <w:rsid w:val="00EB4C18"/>
    <w:rsid w:val="00EB4D30"/>
    <w:rsid w:val="00EB52A5"/>
    <w:rsid w:val="00EB5603"/>
    <w:rsid w:val="00EB5D8C"/>
    <w:rsid w:val="00EB66E4"/>
    <w:rsid w:val="00EB715A"/>
    <w:rsid w:val="00EB754B"/>
    <w:rsid w:val="00EB7810"/>
    <w:rsid w:val="00EB7E30"/>
    <w:rsid w:val="00EB7E9A"/>
    <w:rsid w:val="00EB7F8E"/>
    <w:rsid w:val="00EC061E"/>
    <w:rsid w:val="00EC0695"/>
    <w:rsid w:val="00EC0D3F"/>
    <w:rsid w:val="00EC0D9D"/>
    <w:rsid w:val="00EC1466"/>
    <w:rsid w:val="00EC1905"/>
    <w:rsid w:val="00EC1C85"/>
    <w:rsid w:val="00EC1D65"/>
    <w:rsid w:val="00EC205E"/>
    <w:rsid w:val="00EC2352"/>
    <w:rsid w:val="00EC270E"/>
    <w:rsid w:val="00EC307C"/>
    <w:rsid w:val="00EC3083"/>
    <w:rsid w:val="00EC36A0"/>
    <w:rsid w:val="00EC4BAF"/>
    <w:rsid w:val="00EC63D6"/>
    <w:rsid w:val="00EC64E4"/>
    <w:rsid w:val="00EC6553"/>
    <w:rsid w:val="00EC74DC"/>
    <w:rsid w:val="00EC7C45"/>
    <w:rsid w:val="00ED1101"/>
    <w:rsid w:val="00ED1328"/>
    <w:rsid w:val="00ED1497"/>
    <w:rsid w:val="00ED14C3"/>
    <w:rsid w:val="00ED20BF"/>
    <w:rsid w:val="00ED3411"/>
    <w:rsid w:val="00ED390A"/>
    <w:rsid w:val="00ED39BC"/>
    <w:rsid w:val="00ED4716"/>
    <w:rsid w:val="00ED4976"/>
    <w:rsid w:val="00ED49F1"/>
    <w:rsid w:val="00ED54F4"/>
    <w:rsid w:val="00ED579C"/>
    <w:rsid w:val="00ED58EA"/>
    <w:rsid w:val="00ED5B36"/>
    <w:rsid w:val="00ED6556"/>
    <w:rsid w:val="00ED6A91"/>
    <w:rsid w:val="00ED6B88"/>
    <w:rsid w:val="00ED6EB7"/>
    <w:rsid w:val="00ED6FED"/>
    <w:rsid w:val="00ED7160"/>
    <w:rsid w:val="00ED78F3"/>
    <w:rsid w:val="00ED7A06"/>
    <w:rsid w:val="00ED7EF0"/>
    <w:rsid w:val="00ED7F4B"/>
    <w:rsid w:val="00EE0354"/>
    <w:rsid w:val="00EE0ECC"/>
    <w:rsid w:val="00EE16FC"/>
    <w:rsid w:val="00EE1B7F"/>
    <w:rsid w:val="00EE265F"/>
    <w:rsid w:val="00EE2EE8"/>
    <w:rsid w:val="00EE2FDA"/>
    <w:rsid w:val="00EE3420"/>
    <w:rsid w:val="00EE34A5"/>
    <w:rsid w:val="00EE38E0"/>
    <w:rsid w:val="00EE39CB"/>
    <w:rsid w:val="00EE3A47"/>
    <w:rsid w:val="00EE4E4A"/>
    <w:rsid w:val="00EE5141"/>
    <w:rsid w:val="00EE51E7"/>
    <w:rsid w:val="00EE5232"/>
    <w:rsid w:val="00EE5401"/>
    <w:rsid w:val="00EE57EB"/>
    <w:rsid w:val="00EE5D2E"/>
    <w:rsid w:val="00EE7007"/>
    <w:rsid w:val="00EE7156"/>
    <w:rsid w:val="00EE73BF"/>
    <w:rsid w:val="00EE75EF"/>
    <w:rsid w:val="00EE78C8"/>
    <w:rsid w:val="00EE79BA"/>
    <w:rsid w:val="00EE7BC8"/>
    <w:rsid w:val="00EE7CA5"/>
    <w:rsid w:val="00EF00BD"/>
    <w:rsid w:val="00EF020F"/>
    <w:rsid w:val="00EF0781"/>
    <w:rsid w:val="00EF0FFB"/>
    <w:rsid w:val="00EF1162"/>
    <w:rsid w:val="00EF12C6"/>
    <w:rsid w:val="00EF12F4"/>
    <w:rsid w:val="00EF13A5"/>
    <w:rsid w:val="00EF1A96"/>
    <w:rsid w:val="00EF20B7"/>
    <w:rsid w:val="00EF24C7"/>
    <w:rsid w:val="00EF2947"/>
    <w:rsid w:val="00EF2CAB"/>
    <w:rsid w:val="00EF2DF1"/>
    <w:rsid w:val="00EF3209"/>
    <w:rsid w:val="00EF33AE"/>
    <w:rsid w:val="00EF34FA"/>
    <w:rsid w:val="00EF3571"/>
    <w:rsid w:val="00EF36F1"/>
    <w:rsid w:val="00EF43B2"/>
    <w:rsid w:val="00EF479C"/>
    <w:rsid w:val="00EF487A"/>
    <w:rsid w:val="00EF4947"/>
    <w:rsid w:val="00EF4DEE"/>
    <w:rsid w:val="00EF51CE"/>
    <w:rsid w:val="00EF529F"/>
    <w:rsid w:val="00EF5BEF"/>
    <w:rsid w:val="00EF5D4E"/>
    <w:rsid w:val="00EF5E9F"/>
    <w:rsid w:val="00EF5F3D"/>
    <w:rsid w:val="00EF5FCC"/>
    <w:rsid w:val="00EF642F"/>
    <w:rsid w:val="00EF6957"/>
    <w:rsid w:val="00EF6C79"/>
    <w:rsid w:val="00EF6F1C"/>
    <w:rsid w:val="00EF734C"/>
    <w:rsid w:val="00EF7778"/>
    <w:rsid w:val="00EF7BF0"/>
    <w:rsid w:val="00EF7F2F"/>
    <w:rsid w:val="00EF7F86"/>
    <w:rsid w:val="00F000E6"/>
    <w:rsid w:val="00F001F8"/>
    <w:rsid w:val="00F007E8"/>
    <w:rsid w:val="00F007F4"/>
    <w:rsid w:val="00F0095A"/>
    <w:rsid w:val="00F00B1E"/>
    <w:rsid w:val="00F00BA3"/>
    <w:rsid w:val="00F011F4"/>
    <w:rsid w:val="00F0134E"/>
    <w:rsid w:val="00F0149C"/>
    <w:rsid w:val="00F023B5"/>
    <w:rsid w:val="00F02597"/>
    <w:rsid w:val="00F0297B"/>
    <w:rsid w:val="00F02A3A"/>
    <w:rsid w:val="00F0306E"/>
    <w:rsid w:val="00F032BD"/>
    <w:rsid w:val="00F03E3A"/>
    <w:rsid w:val="00F03FBC"/>
    <w:rsid w:val="00F03FF9"/>
    <w:rsid w:val="00F0420B"/>
    <w:rsid w:val="00F045F9"/>
    <w:rsid w:val="00F04871"/>
    <w:rsid w:val="00F04B2F"/>
    <w:rsid w:val="00F05B90"/>
    <w:rsid w:val="00F067E7"/>
    <w:rsid w:val="00F068FD"/>
    <w:rsid w:val="00F071B7"/>
    <w:rsid w:val="00F07416"/>
    <w:rsid w:val="00F07994"/>
    <w:rsid w:val="00F079D3"/>
    <w:rsid w:val="00F102DF"/>
    <w:rsid w:val="00F1164E"/>
    <w:rsid w:val="00F122F3"/>
    <w:rsid w:val="00F12AB6"/>
    <w:rsid w:val="00F12DD3"/>
    <w:rsid w:val="00F12E18"/>
    <w:rsid w:val="00F12EDF"/>
    <w:rsid w:val="00F13090"/>
    <w:rsid w:val="00F1402B"/>
    <w:rsid w:val="00F144D0"/>
    <w:rsid w:val="00F14E18"/>
    <w:rsid w:val="00F15CF8"/>
    <w:rsid w:val="00F15E0F"/>
    <w:rsid w:val="00F164CA"/>
    <w:rsid w:val="00F169C4"/>
    <w:rsid w:val="00F16C01"/>
    <w:rsid w:val="00F16C8A"/>
    <w:rsid w:val="00F16E1E"/>
    <w:rsid w:val="00F173DD"/>
    <w:rsid w:val="00F17A9A"/>
    <w:rsid w:val="00F17CEE"/>
    <w:rsid w:val="00F202B9"/>
    <w:rsid w:val="00F2050C"/>
    <w:rsid w:val="00F20972"/>
    <w:rsid w:val="00F21A14"/>
    <w:rsid w:val="00F21C4A"/>
    <w:rsid w:val="00F22585"/>
    <w:rsid w:val="00F2267A"/>
    <w:rsid w:val="00F226C0"/>
    <w:rsid w:val="00F2281E"/>
    <w:rsid w:val="00F23305"/>
    <w:rsid w:val="00F233B1"/>
    <w:rsid w:val="00F237D5"/>
    <w:rsid w:val="00F23F42"/>
    <w:rsid w:val="00F244FA"/>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334"/>
    <w:rsid w:val="00F339CE"/>
    <w:rsid w:val="00F33A9E"/>
    <w:rsid w:val="00F340DB"/>
    <w:rsid w:val="00F34121"/>
    <w:rsid w:val="00F346A9"/>
    <w:rsid w:val="00F34CE4"/>
    <w:rsid w:val="00F3525A"/>
    <w:rsid w:val="00F3535E"/>
    <w:rsid w:val="00F36768"/>
    <w:rsid w:val="00F36C94"/>
    <w:rsid w:val="00F36CD2"/>
    <w:rsid w:val="00F4014E"/>
    <w:rsid w:val="00F40615"/>
    <w:rsid w:val="00F40C0E"/>
    <w:rsid w:val="00F4197F"/>
    <w:rsid w:val="00F41E91"/>
    <w:rsid w:val="00F4217B"/>
    <w:rsid w:val="00F4236C"/>
    <w:rsid w:val="00F4239E"/>
    <w:rsid w:val="00F42618"/>
    <w:rsid w:val="00F43108"/>
    <w:rsid w:val="00F43118"/>
    <w:rsid w:val="00F43AC0"/>
    <w:rsid w:val="00F43E39"/>
    <w:rsid w:val="00F44137"/>
    <w:rsid w:val="00F4439B"/>
    <w:rsid w:val="00F444EF"/>
    <w:rsid w:val="00F44806"/>
    <w:rsid w:val="00F448E3"/>
    <w:rsid w:val="00F44DAC"/>
    <w:rsid w:val="00F45677"/>
    <w:rsid w:val="00F4574E"/>
    <w:rsid w:val="00F45929"/>
    <w:rsid w:val="00F459FF"/>
    <w:rsid w:val="00F45D43"/>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A78"/>
    <w:rsid w:val="00F52ADF"/>
    <w:rsid w:val="00F52B37"/>
    <w:rsid w:val="00F52B91"/>
    <w:rsid w:val="00F52BAA"/>
    <w:rsid w:val="00F52F38"/>
    <w:rsid w:val="00F53D8D"/>
    <w:rsid w:val="00F54924"/>
    <w:rsid w:val="00F549EF"/>
    <w:rsid w:val="00F550A4"/>
    <w:rsid w:val="00F552E4"/>
    <w:rsid w:val="00F55691"/>
    <w:rsid w:val="00F557CB"/>
    <w:rsid w:val="00F56004"/>
    <w:rsid w:val="00F5626B"/>
    <w:rsid w:val="00F564F9"/>
    <w:rsid w:val="00F5656C"/>
    <w:rsid w:val="00F56A7E"/>
    <w:rsid w:val="00F56D19"/>
    <w:rsid w:val="00F57351"/>
    <w:rsid w:val="00F573D7"/>
    <w:rsid w:val="00F574F8"/>
    <w:rsid w:val="00F57D30"/>
    <w:rsid w:val="00F57E2D"/>
    <w:rsid w:val="00F6055C"/>
    <w:rsid w:val="00F609CA"/>
    <w:rsid w:val="00F60A98"/>
    <w:rsid w:val="00F61932"/>
    <w:rsid w:val="00F61C1E"/>
    <w:rsid w:val="00F61D0A"/>
    <w:rsid w:val="00F6201E"/>
    <w:rsid w:val="00F6227E"/>
    <w:rsid w:val="00F62C2B"/>
    <w:rsid w:val="00F635AA"/>
    <w:rsid w:val="00F645A0"/>
    <w:rsid w:val="00F64659"/>
    <w:rsid w:val="00F64983"/>
    <w:rsid w:val="00F65224"/>
    <w:rsid w:val="00F6585B"/>
    <w:rsid w:val="00F65B08"/>
    <w:rsid w:val="00F65D63"/>
    <w:rsid w:val="00F65E36"/>
    <w:rsid w:val="00F66379"/>
    <w:rsid w:val="00F67037"/>
    <w:rsid w:val="00F6708D"/>
    <w:rsid w:val="00F6723F"/>
    <w:rsid w:val="00F6776F"/>
    <w:rsid w:val="00F67DD9"/>
    <w:rsid w:val="00F7062A"/>
    <w:rsid w:val="00F70B40"/>
    <w:rsid w:val="00F71314"/>
    <w:rsid w:val="00F71FA0"/>
    <w:rsid w:val="00F721D3"/>
    <w:rsid w:val="00F723C8"/>
    <w:rsid w:val="00F72A78"/>
    <w:rsid w:val="00F72B6E"/>
    <w:rsid w:val="00F72BB0"/>
    <w:rsid w:val="00F72D42"/>
    <w:rsid w:val="00F73E9B"/>
    <w:rsid w:val="00F746E9"/>
    <w:rsid w:val="00F752EF"/>
    <w:rsid w:val="00F75474"/>
    <w:rsid w:val="00F75476"/>
    <w:rsid w:val="00F75C18"/>
    <w:rsid w:val="00F75E25"/>
    <w:rsid w:val="00F76B2C"/>
    <w:rsid w:val="00F76DDA"/>
    <w:rsid w:val="00F76DEF"/>
    <w:rsid w:val="00F77BA0"/>
    <w:rsid w:val="00F8093C"/>
    <w:rsid w:val="00F80C86"/>
    <w:rsid w:val="00F8123C"/>
    <w:rsid w:val="00F81531"/>
    <w:rsid w:val="00F81B6E"/>
    <w:rsid w:val="00F81B9C"/>
    <w:rsid w:val="00F82447"/>
    <w:rsid w:val="00F828F9"/>
    <w:rsid w:val="00F831BF"/>
    <w:rsid w:val="00F83484"/>
    <w:rsid w:val="00F8370D"/>
    <w:rsid w:val="00F83FC4"/>
    <w:rsid w:val="00F84260"/>
    <w:rsid w:val="00F843B9"/>
    <w:rsid w:val="00F84573"/>
    <w:rsid w:val="00F84BB8"/>
    <w:rsid w:val="00F8539F"/>
    <w:rsid w:val="00F855AA"/>
    <w:rsid w:val="00F8566C"/>
    <w:rsid w:val="00F85C38"/>
    <w:rsid w:val="00F85E25"/>
    <w:rsid w:val="00F85EEE"/>
    <w:rsid w:val="00F85F92"/>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F4B"/>
    <w:rsid w:val="00F93307"/>
    <w:rsid w:val="00F93552"/>
    <w:rsid w:val="00F9460B"/>
    <w:rsid w:val="00F9473A"/>
    <w:rsid w:val="00F9477F"/>
    <w:rsid w:val="00F94DF2"/>
    <w:rsid w:val="00F94FAB"/>
    <w:rsid w:val="00F952D8"/>
    <w:rsid w:val="00F954A1"/>
    <w:rsid w:val="00F95745"/>
    <w:rsid w:val="00F96427"/>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4050"/>
    <w:rsid w:val="00FA432C"/>
    <w:rsid w:val="00FA47B4"/>
    <w:rsid w:val="00FA4B8B"/>
    <w:rsid w:val="00FA5AAC"/>
    <w:rsid w:val="00FA6CE5"/>
    <w:rsid w:val="00FA7905"/>
    <w:rsid w:val="00FA7D48"/>
    <w:rsid w:val="00FB04BE"/>
    <w:rsid w:val="00FB1519"/>
    <w:rsid w:val="00FB178D"/>
    <w:rsid w:val="00FB199E"/>
    <w:rsid w:val="00FB1CAF"/>
    <w:rsid w:val="00FB2D23"/>
    <w:rsid w:val="00FB367A"/>
    <w:rsid w:val="00FB3CF5"/>
    <w:rsid w:val="00FB3DE6"/>
    <w:rsid w:val="00FB4081"/>
    <w:rsid w:val="00FB4A5A"/>
    <w:rsid w:val="00FB4B80"/>
    <w:rsid w:val="00FB4F04"/>
    <w:rsid w:val="00FB525E"/>
    <w:rsid w:val="00FB54CD"/>
    <w:rsid w:val="00FB5600"/>
    <w:rsid w:val="00FB5667"/>
    <w:rsid w:val="00FB62F8"/>
    <w:rsid w:val="00FB663C"/>
    <w:rsid w:val="00FB6C1A"/>
    <w:rsid w:val="00FB6F4E"/>
    <w:rsid w:val="00FB7864"/>
    <w:rsid w:val="00FB799C"/>
    <w:rsid w:val="00FC0033"/>
    <w:rsid w:val="00FC101C"/>
    <w:rsid w:val="00FC17F5"/>
    <w:rsid w:val="00FC1E5C"/>
    <w:rsid w:val="00FC323A"/>
    <w:rsid w:val="00FC367E"/>
    <w:rsid w:val="00FC376A"/>
    <w:rsid w:val="00FC499E"/>
    <w:rsid w:val="00FC4B71"/>
    <w:rsid w:val="00FC4C51"/>
    <w:rsid w:val="00FC5441"/>
    <w:rsid w:val="00FC59B5"/>
    <w:rsid w:val="00FC5FDD"/>
    <w:rsid w:val="00FC6198"/>
    <w:rsid w:val="00FC65F9"/>
    <w:rsid w:val="00FC6E8A"/>
    <w:rsid w:val="00FC70AF"/>
    <w:rsid w:val="00FC72BE"/>
    <w:rsid w:val="00FD028F"/>
    <w:rsid w:val="00FD02AF"/>
    <w:rsid w:val="00FD0668"/>
    <w:rsid w:val="00FD0B63"/>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6D6"/>
    <w:rsid w:val="00FD3880"/>
    <w:rsid w:val="00FD3AB8"/>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7AB"/>
    <w:rsid w:val="00FE0C37"/>
    <w:rsid w:val="00FE0CAC"/>
    <w:rsid w:val="00FE1C24"/>
    <w:rsid w:val="00FE23B5"/>
    <w:rsid w:val="00FE2B1A"/>
    <w:rsid w:val="00FE2CD3"/>
    <w:rsid w:val="00FE3182"/>
    <w:rsid w:val="00FE38E2"/>
    <w:rsid w:val="00FE3D31"/>
    <w:rsid w:val="00FE42AA"/>
    <w:rsid w:val="00FE44A8"/>
    <w:rsid w:val="00FE45AE"/>
    <w:rsid w:val="00FE4703"/>
    <w:rsid w:val="00FE4B48"/>
    <w:rsid w:val="00FE590F"/>
    <w:rsid w:val="00FE5911"/>
    <w:rsid w:val="00FE5DC5"/>
    <w:rsid w:val="00FE605B"/>
    <w:rsid w:val="00FE6970"/>
    <w:rsid w:val="00FE6C23"/>
    <w:rsid w:val="00FE7169"/>
    <w:rsid w:val="00FE71BF"/>
    <w:rsid w:val="00FE724D"/>
    <w:rsid w:val="00FE7397"/>
    <w:rsid w:val="00FE76DA"/>
    <w:rsid w:val="00FE7AEF"/>
    <w:rsid w:val="00FF0440"/>
    <w:rsid w:val="00FF056E"/>
    <w:rsid w:val="00FF0C9B"/>
    <w:rsid w:val="00FF0DFC"/>
    <w:rsid w:val="00FF0E3D"/>
    <w:rsid w:val="00FF130A"/>
    <w:rsid w:val="00FF183F"/>
    <w:rsid w:val="00FF1E59"/>
    <w:rsid w:val="00FF21B4"/>
    <w:rsid w:val="00FF2623"/>
    <w:rsid w:val="00FF2642"/>
    <w:rsid w:val="00FF26E9"/>
    <w:rsid w:val="00FF297B"/>
    <w:rsid w:val="00FF32FE"/>
    <w:rsid w:val="00FF3A2D"/>
    <w:rsid w:val="00FF4653"/>
    <w:rsid w:val="00FF4B10"/>
    <w:rsid w:val="00FF4B6F"/>
    <w:rsid w:val="00FF4DA2"/>
    <w:rsid w:val="00FF4FA4"/>
    <w:rsid w:val="00FF500A"/>
    <w:rsid w:val="00FF52ED"/>
    <w:rsid w:val="00FF563C"/>
    <w:rsid w:val="00FF58EC"/>
    <w:rsid w:val="00FF6C40"/>
    <w:rsid w:val="00FF7811"/>
    <w:rsid w:val="00FF79A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8"/>
    <o:shapelayout v:ext="edit">
      <o:idmap v:ext="edit" data="1,3,10"/>
      <o:rules v:ext="edit">
        <o:r id="V:Rule11" type="connector" idref="#AutoShape 136"/>
        <o:r id="V:Rule12" type="connector" idref="#AutoShape 132"/>
        <o:r id="V:Rule13" type="connector" idref="#AutoShape 130"/>
        <o:r id="V:Rule14" type="connector" idref="#Connettore 2 21"/>
        <o:r id="V:Rule15" type="connector" idref="#Connettore 2 15"/>
        <o:r id="V:Rule16" type="connector" idref="#Connettore 2 24"/>
        <o:r id="V:Rule17" type="connector" idref="#AutoShape 137"/>
        <o:r id="V:Rule18" type="connector" idref="#Connettore 2 18"/>
        <o:r id="V:Rule19" type="connector" idref="#Connettore 2 28"/>
        <o:r id="V:Rule20"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2661"/>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4726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472661"/>
    <w:pPr>
      <w:pBdr>
        <w:top w:val="none" w:sz="0" w:space="0" w:color="auto"/>
      </w:pBdr>
      <w:spacing w:before="180"/>
      <w:outlineLvl w:val="1"/>
    </w:pPr>
    <w:rPr>
      <w:sz w:val="32"/>
    </w:rPr>
  </w:style>
  <w:style w:type="paragraph" w:styleId="30">
    <w:name w:val="heading 3"/>
    <w:basedOn w:val="2"/>
    <w:next w:val="a"/>
    <w:link w:val="3Char"/>
    <w:qFormat/>
    <w:rsid w:val="00472661"/>
    <w:pPr>
      <w:spacing w:before="120"/>
      <w:outlineLvl w:val="2"/>
    </w:pPr>
    <w:rPr>
      <w:sz w:val="28"/>
    </w:rPr>
  </w:style>
  <w:style w:type="paragraph" w:styleId="40">
    <w:name w:val="heading 4"/>
    <w:basedOn w:val="30"/>
    <w:next w:val="a"/>
    <w:qFormat/>
    <w:rsid w:val="00472661"/>
    <w:pPr>
      <w:ind w:left="1418" w:hanging="1418"/>
      <w:outlineLvl w:val="3"/>
    </w:pPr>
    <w:rPr>
      <w:sz w:val="24"/>
    </w:rPr>
  </w:style>
  <w:style w:type="paragraph" w:styleId="50">
    <w:name w:val="heading 5"/>
    <w:basedOn w:val="40"/>
    <w:next w:val="a"/>
    <w:qFormat/>
    <w:rsid w:val="00472661"/>
    <w:pPr>
      <w:ind w:left="1701" w:hanging="1701"/>
      <w:outlineLvl w:val="4"/>
    </w:pPr>
    <w:rPr>
      <w:sz w:val="22"/>
    </w:rPr>
  </w:style>
  <w:style w:type="paragraph" w:styleId="6">
    <w:name w:val="heading 6"/>
    <w:basedOn w:val="H6"/>
    <w:next w:val="a"/>
    <w:qFormat/>
    <w:rsid w:val="00472661"/>
    <w:pPr>
      <w:outlineLvl w:val="5"/>
    </w:pPr>
  </w:style>
  <w:style w:type="paragraph" w:styleId="7">
    <w:name w:val="heading 7"/>
    <w:basedOn w:val="H6"/>
    <w:next w:val="a"/>
    <w:qFormat/>
    <w:rsid w:val="00472661"/>
    <w:pPr>
      <w:outlineLvl w:val="6"/>
    </w:pPr>
  </w:style>
  <w:style w:type="paragraph" w:styleId="8">
    <w:name w:val="heading 8"/>
    <w:basedOn w:val="1"/>
    <w:next w:val="a"/>
    <w:link w:val="8Char"/>
    <w:qFormat/>
    <w:rsid w:val="00472661"/>
    <w:pPr>
      <w:ind w:left="0" w:firstLine="0"/>
      <w:outlineLvl w:val="7"/>
    </w:pPr>
  </w:style>
  <w:style w:type="paragraph" w:styleId="9">
    <w:name w:val="heading 9"/>
    <w:basedOn w:val="8"/>
    <w:next w:val="a"/>
    <w:qFormat/>
    <w:rsid w:val="0047266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472661"/>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472661"/>
    <w:pPr>
      <w:ind w:left="1418" w:hanging="1418"/>
    </w:pPr>
  </w:style>
  <w:style w:type="paragraph" w:styleId="80">
    <w:name w:val="toc 8"/>
    <w:basedOn w:val="10"/>
    <w:uiPriority w:val="39"/>
    <w:rsid w:val="00472661"/>
    <w:pPr>
      <w:spacing w:before="180"/>
      <w:ind w:left="2693" w:hanging="2693"/>
    </w:pPr>
    <w:rPr>
      <w:b/>
    </w:rPr>
  </w:style>
  <w:style w:type="paragraph" w:styleId="10">
    <w:name w:val="toc 1"/>
    <w:uiPriority w:val="39"/>
    <w:rsid w:val="0047266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472661"/>
    <w:pPr>
      <w:keepLines/>
      <w:tabs>
        <w:tab w:val="center" w:pos="4536"/>
        <w:tab w:val="right" w:pos="9072"/>
      </w:tabs>
    </w:pPr>
    <w:rPr>
      <w:noProof/>
    </w:rPr>
  </w:style>
  <w:style w:type="character" w:customStyle="1" w:styleId="ZGSM">
    <w:name w:val="ZGSM"/>
    <w:rsid w:val="00472661"/>
  </w:style>
  <w:style w:type="paragraph" w:styleId="a3">
    <w:name w:val="header"/>
    <w:link w:val="Char"/>
    <w:rsid w:val="00472661"/>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4726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472661"/>
    <w:pPr>
      <w:ind w:left="1701" w:hanging="1701"/>
    </w:pPr>
  </w:style>
  <w:style w:type="paragraph" w:styleId="41">
    <w:name w:val="toc 4"/>
    <w:basedOn w:val="31"/>
    <w:uiPriority w:val="39"/>
    <w:rsid w:val="00472661"/>
    <w:pPr>
      <w:ind w:left="1418" w:hanging="1418"/>
    </w:pPr>
  </w:style>
  <w:style w:type="paragraph" w:styleId="31">
    <w:name w:val="toc 3"/>
    <w:basedOn w:val="20"/>
    <w:uiPriority w:val="39"/>
    <w:rsid w:val="00472661"/>
    <w:pPr>
      <w:ind w:left="1134" w:hanging="1134"/>
    </w:pPr>
  </w:style>
  <w:style w:type="paragraph" w:styleId="20">
    <w:name w:val="toc 2"/>
    <w:basedOn w:val="10"/>
    <w:uiPriority w:val="39"/>
    <w:rsid w:val="00472661"/>
    <w:pPr>
      <w:spacing w:before="0"/>
      <w:ind w:left="851" w:hanging="851"/>
    </w:pPr>
    <w:rPr>
      <w:sz w:val="20"/>
    </w:rPr>
  </w:style>
  <w:style w:type="paragraph" w:styleId="11">
    <w:name w:val="index 1"/>
    <w:basedOn w:val="a"/>
    <w:semiHidden/>
    <w:rsid w:val="00472661"/>
    <w:pPr>
      <w:keepLines/>
    </w:pPr>
  </w:style>
  <w:style w:type="paragraph" w:styleId="21">
    <w:name w:val="index 2"/>
    <w:basedOn w:val="11"/>
    <w:semiHidden/>
    <w:rsid w:val="00472661"/>
    <w:pPr>
      <w:ind w:left="284"/>
    </w:pPr>
  </w:style>
  <w:style w:type="paragraph" w:customStyle="1" w:styleId="TT">
    <w:name w:val="TT"/>
    <w:basedOn w:val="1"/>
    <w:next w:val="a"/>
    <w:rsid w:val="00472661"/>
    <w:pPr>
      <w:outlineLvl w:val="9"/>
    </w:pPr>
  </w:style>
  <w:style w:type="paragraph" w:styleId="a4">
    <w:name w:val="footer"/>
    <w:basedOn w:val="a3"/>
    <w:link w:val="Char0"/>
    <w:rsid w:val="00472661"/>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472661"/>
    <w:rPr>
      <w:b/>
      <w:position w:val="6"/>
      <w:sz w:val="16"/>
    </w:rPr>
  </w:style>
  <w:style w:type="paragraph" w:styleId="a6">
    <w:name w:val="footnote text"/>
    <w:basedOn w:val="a"/>
    <w:semiHidden/>
    <w:rsid w:val="00472661"/>
    <w:pPr>
      <w:keepLines/>
      <w:ind w:left="454" w:hanging="454"/>
    </w:pPr>
    <w:rPr>
      <w:sz w:val="16"/>
    </w:rPr>
  </w:style>
  <w:style w:type="paragraph" w:customStyle="1" w:styleId="NF">
    <w:name w:val="NF"/>
    <w:basedOn w:val="NO"/>
    <w:rsid w:val="00472661"/>
    <w:pPr>
      <w:keepNext/>
      <w:spacing w:after="0"/>
    </w:pPr>
    <w:rPr>
      <w:rFonts w:ascii="Arial" w:hAnsi="Arial"/>
      <w:sz w:val="18"/>
    </w:rPr>
  </w:style>
  <w:style w:type="paragraph" w:customStyle="1" w:styleId="NO">
    <w:name w:val="NO"/>
    <w:basedOn w:val="a"/>
    <w:link w:val="NOChar"/>
    <w:rsid w:val="00472661"/>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4726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2661"/>
    <w:pPr>
      <w:jc w:val="right"/>
    </w:pPr>
  </w:style>
  <w:style w:type="paragraph" w:customStyle="1" w:styleId="TAL">
    <w:name w:val="TAL"/>
    <w:basedOn w:val="a"/>
    <w:link w:val="TALChar1"/>
    <w:rsid w:val="00472661"/>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472661"/>
    <w:pPr>
      <w:ind w:left="851"/>
    </w:pPr>
  </w:style>
  <w:style w:type="paragraph" w:styleId="a7">
    <w:name w:val="List Number"/>
    <w:basedOn w:val="a8"/>
    <w:rsid w:val="00472661"/>
  </w:style>
  <w:style w:type="paragraph" w:styleId="a8">
    <w:name w:val="List"/>
    <w:basedOn w:val="a"/>
    <w:rsid w:val="00472661"/>
    <w:pPr>
      <w:ind w:left="568" w:hanging="284"/>
    </w:pPr>
  </w:style>
  <w:style w:type="paragraph" w:customStyle="1" w:styleId="TAH">
    <w:name w:val="TAH"/>
    <w:basedOn w:val="TAC"/>
    <w:rsid w:val="00472661"/>
    <w:rPr>
      <w:b/>
    </w:rPr>
  </w:style>
  <w:style w:type="paragraph" w:customStyle="1" w:styleId="TAC">
    <w:name w:val="TAC"/>
    <w:basedOn w:val="TAL"/>
    <w:rsid w:val="00472661"/>
    <w:pPr>
      <w:jc w:val="center"/>
    </w:pPr>
  </w:style>
  <w:style w:type="paragraph" w:customStyle="1" w:styleId="LD">
    <w:name w:val="LD"/>
    <w:rsid w:val="00472661"/>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472661"/>
    <w:pPr>
      <w:keepLines/>
      <w:ind w:left="1702" w:hanging="1418"/>
    </w:pPr>
  </w:style>
  <w:style w:type="paragraph" w:customStyle="1" w:styleId="FP">
    <w:name w:val="FP"/>
    <w:basedOn w:val="a"/>
    <w:rsid w:val="00472661"/>
    <w:pPr>
      <w:spacing w:after="0"/>
    </w:pPr>
  </w:style>
  <w:style w:type="paragraph" w:customStyle="1" w:styleId="NW">
    <w:name w:val="NW"/>
    <w:basedOn w:val="NO"/>
    <w:rsid w:val="00472661"/>
    <w:pPr>
      <w:spacing w:after="0"/>
    </w:pPr>
  </w:style>
  <w:style w:type="paragraph" w:customStyle="1" w:styleId="EW">
    <w:name w:val="EW"/>
    <w:basedOn w:val="EX"/>
    <w:rsid w:val="00472661"/>
    <w:pPr>
      <w:spacing w:after="0"/>
    </w:pPr>
  </w:style>
  <w:style w:type="paragraph" w:customStyle="1" w:styleId="B10">
    <w:name w:val="B1"/>
    <w:basedOn w:val="a8"/>
    <w:link w:val="B1Char"/>
    <w:rsid w:val="00472661"/>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472661"/>
    <w:pPr>
      <w:ind w:left="1985" w:hanging="1985"/>
    </w:pPr>
  </w:style>
  <w:style w:type="paragraph" w:styleId="70">
    <w:name w:val="toc 7"/>
    <w:basedOn w:val="60"/>
    <w:next w:val="a"/>
    <w:uiPriority w:val="39"/>
    <w:rsid w:val="00472661"/>
    <w:pPr>
      <w:ind w:left="2268" w:hanging="2268"/>
    </w:pPr>
  </w:style>
  <w:style w:type="paragraph" w:styleId="23">
    <w:name w:val="List Bullet 2"/>
    <w:basedOn w:val="a9"/>
    <w:rsid w:val="00472661"/>
    <w:pPr>
      <w:ind w:left="851"/>
    </w:pPr>
  </w:style>
  <w:style w:type="paragraph" w:styleId="a9">
    <w:name w:val="List Bullet"/>
    <w:basedOn w:val="a8"/>
    <w:rsid w:val="00472661"/>
  </w:style>
  <w:style w:type="paragraph" w:customStyle="1" w:styleId="EditorsNote">
    <w:name w:val="Editor's Note"/>
    <w:basedOn w:val="NO"/>
    <w:rsid w:val="00472661"/>
    <w:rPr>
      <w:color w:val="FF0000"/>
    </w:rPr>
  </w:style>
  <w:style w:type="paragraph" w:customStyle="1" w:styleId="TH">
    <w:name w:val="TH"/>
    <w:basedOn w:val="FL"/>
    <w:next w:val="FL"/>
    <w:link w:val="THChar"/>
    <w:rsid w:val="00472661"/>
  </w:style>
  <w:style w:type="paragraph" w:customStyle="1" w:styleId="FL">
    <w:name w:val="FL"/>
    <w:basedOn w:val="a"/>
    <w:rsid w:val="00472661"/>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4726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26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26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26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72661"/>
    <w:pPr>
      <w:ind w:left="851" w:hanging="851"/>
    </w:pPr>
  </w:style>
  <w:style w:type="paragraph" w:customStyle="1" w:styleId="ZH">
    <w:name w:val="ZH"/>
    <w:rsid w:val="004726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472661"/>
    <w:pPr>
      <w:keepNext w:val="0"/>
      <w:spacing w:before="0" w:after="240"/>
    </w:pPr>
  </w:style>
  <w:style w:type="paragraph" w:customStyle="1" w:styleId="ZG">
    <w:name w:val="ZG"/>
    <w:rsid w:val="004726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472661"/>
    <w:pPr>
      <w:ind w:left="1135"/>
    </w:pPr>
  </w:style>
  <w:style w:type="paragraph" w:styleId="24">
    <w:name w:val="List 2"/>
    <w:basedOn w:val="a8"/>
    <w:rsid w:val="00472661"/>
    <w:pPr>
      <w:ind w:left="851"/>
    </w:pPr>
  </w:style>
  <w:style w:type="paragraph" w:styleId="33">
    <w:name w:val="List 3"/>
    <w:basedOn w:val="24"/>
    <w:rsid w:val="00472661"/>
    <w:pPr>
      <w:ind w:left="1135"/>
    </w:pPr>
  </w:style>
  <w:style w:type="paragraph" w:styleId="42">
    <w:name w:val="List 4"/>
    <w:basedOn w:val="33"/>
    <w:rsid w:val="00472661"/>
    <w:pPr>
      <w:ind w:left="1418"/>
    </w:pPr>
  </w:style>
  <w:style w:type="paragraph" w:styleId="52">
    <w:name w:val="List 5"/>
    <w:basedOn w:val="42"/>
    <w:rsid w:val="00472661"/>
    <w:pPr>
      <w:ind w:left="1702"/>
    </w:pPr>
  </w:style>
  <w:style w:type="paragraph" w:styleId="43">
    <w:name w:val="List Bullet 4"/>
    <w:basedOn w:val="32"/>
    <w:rsid w:val="00472661"/>
    <w:pPr>
      <w:ind w:left="1418"/>
    </w:pPr>
  </w:style>
  <w:style w:type="paragraph" w:styleId="53">
    <w:name w:val="List Bullet 5"/>
    <w:basedOn w:val="43"/>
    <w:rsid w:val="00472661"/>
    <w:pPr>
      <w:ind w:left="1702"/>
    </w:pPr>
  </w:style>
  <w:style w:type="paragraph" w:customStyle="1" w:styleId="B20">
    <w:name w:val="B2"/>
    <w:basedOn w:val="24"/>
    <w:rsid w:val="00472661"/>
    <w:pPr>
      <w:ind w:left="1191" w:hanging="454"/>
    </w:pPr>
  </w:style>
  <w:style w:type="paragraph" w:customStyle="1" w:styleId="B30">
    <w:name w:val="B3"/>
    <w:basedOn w:val="33"/>
    <w:rsid w:val="00472661"/>
    <w:pPr>
      <w:ind w:left="1645" w:hanging="454"/>
    </w:pPr>
  </w:style>
  <w:style w:type="paragraph" w:customStyle="1" w:styleId="B4">
    <w:name w:val="B4"/>
    <w:basedOn w:val="42"/>
    <w:rsid w:val="00472661"/>
    <w:pPr>
      <w:ind w:left="2098" w:hanging="454"/>
    </w:pPr>
  </w:style>
  <w:style w:type="paragraph" w:customStyle="1" w:styleId="B5">
    <w:name w:val="B5"/>
    <w:basedOn w:val="52"/>
    <w:rsid w:val="00472661"/>
    <w:pPr>
      <w:ind w:left="2552" w:hanging="454"/>
    </w:pPr>
  </w:style>
  <w:style w:type="paragraph" w:customStyle="1" w:styleId="ZTD">
    <w:name w:val="ZTD"/>
    <w:basedOn w:val="ZB"/>
    <w:rsid w:val="00472661"/>
    <w:pPr>
      <w:framePr w:hRule="auto" w:wrap="notBeside" w:y="852"/>
    </w:pPr>
    <w:rPr>
      <w:i w:val="0"/>
      <w:sz w:val="40"/>
    </w:rPr>
  </w:style>
  <w:style w:type="paragraph" w:styleId="aa">
    <w:name w:val="index heading"/>
    <w:basedOn w:val="a"/>
    <w:next w:val="a"/>
    <w:semiHidden/>
    <w:rsid w:val="00D80814"/>
    <w:pPr>
      <w:pBdr>
        <w:top w:val="single" w:sz="12" w:space="0" w:color="auto"/>
      </w:pBdr>
      <w:spacing w:before="360" w:after="240"/>
    </w:pPr>
    <w:rPr>
      <w:b/>
      <w:i/>
      <w:sz w:val="26"/>
    </w:rPr>
  </w:style>
  <w:style w:type="character" w:styleId="ab">
    <w:name w:val="Hyperlink"/>
    <w:uiPriority w:val="99"/>
    <w:rsid w:val="00D80814"/>
    <w:rPr>
      <w:color w:val="0000FF"/>
      <w:u w:val="single"/>
    </w:rPr>
  </w:style>
  <w:style w:type="character" w:styleId="ac">
    <w:name w:val="FollowedHyperlink"/>
    <w:rsid w:val="00D80814"/>
    <w:rPr>
      <w:color w:val="800080"/>
      <w:u w:val="single"/>
    </w:rPr>
  </w:style>
  <w:style w:type="paragraph" w:customStyle="1" w:styleId="B3">
    <w:name w:val="B3+"/>
    <w:basedOn w:val="B30"/>
    <w:rsid w:val="00472661"/>
    <w:pPr>
      <w:numPr>
        <w:numId w:val="4"/>
      </w:numPr>
      <w:tabs>
        <w:tab w:val="left" w:pos="1134"/>
      </w:tabs>
    </w:pPr>
  </w:style>
  <w:style w:type="paragraph" w:customStyle="1" w:styleId="B1">
    <w:name w:val="B1+"/>
    <w:basedOn w:val="B10"/>
    <w:link w:val="B1Car"/>
    <w:rsid w:val="00472661"/>
    <w:pPr>
      <w:numPr>
        <w:numId w:val="2"/>
      </w:numPr>
    </w:pPr>
  </w:style>
  <w:style w:type="paragraph" w:customStyle="1" w:styleId="B2">
    <w:name w:val="B2+"/>
    <w:basedOn w:val="B20"/>
    <w:rsid w:val="00472661"/>
    <w:pPr>
      <w:numPr>
        <w:numId w:val="3"/>
      </w:numPr>
    </w:pPr>
  </w:style>
  <w:style w:type="paragraph" w:customStyle="1" w:styleId="BL">
    <w:name w:val="BL"/>
    <w:basedOn w:val="a"/>
    <w:rsid w:val="00472661"/>
    <w:pPr>
      <w:numPr>
        <w:numId w:val="6"/>
      </w:numPr>
      <w:tabs>
        <w:tab w:val="left" w:pos="851"/>
      </w:tabs>
    </w:pPr>
  </w:style>
  <w:style w:type="paragraph" w:customStyle="1" w:styleId="BN">
    <w:name w:val="BN"/>
    <w:basedOn w:val="a"/>
    <w:rsid w:val="00472661"/>
    <w:pPr>
      <w:numPr>
        <w:numId w:val="5"/>
      </w:numPr>
    </w:pPr>
  </w:style>
  <w:style w:type="paragraph" w:styleId="ad">
    <w:name w:val="Body Text"/>
    <w:basedOn w:val="a"/>
    <w:rsid w:val="00D80814"/>
    <w:pPr>
      <w:keepNext/>
      <w:spacing w:after="140"/>
    </w:pPr>
  </w:style>
  <w:style w:type="paragraph" w:styleId="ae">
    <w:name w:val="Block Text"/>
    <w:basedOn w:val="a"/>
    <w:rsid w:val="00D80814"/>
    <w:pPr>
      <w:spacing w:after="120"/>
      <w:ind w:left="1440" w:right="1440"/>
    </w:pPr>
  </w:style>
  <w:style w:type="paragraph" w:styleId="25">
    <w:name w:val="Body Text 2"/>
    <w:basedOn w:val="a"/>
    <w:rsid w:val="00D80814"/>
    <w:pPr>
      <w:spacing w:after="120" w:line="480" w:lineRule="auto"/>
    </w:pPr>
  </w:style>
  <w:style w:type="paragraph" w:styleId="34">
    <w:name w:val="Body Text 3"/>
    <w:basedOn w:val="a"/>
    <w:rsid w:val="00D80814"/>
    <w:pPr>
      <w:spacing w:after="120"/>
    </w:pPr>
    <w:rPr>
      <w:sz w:val="16"/>
      <w:szCs w:val="16"/>
    </w:rPr>
  </w:style>
  <w:style w:type="paragraph" w:styleId="af">
    <w:name w:val="Body Text First Indent"/>
    <w:basedOn w:val="ad"/>
    <w:rsid w:val="00D80814"/>
    <w:pPr>
      <w:keepNext w:val="0"/>
      <w:spacing w:after="120"/>
      <w:ind w:firstLine="210"/>
    </w:pPr>
  </w:style>
  <w:style w:type="paragraph" w:styleId="af0">
    <w:name w:val="Body Text Indent"/>
    <w:basedOn w:val="a"/>
    <w:rsid w:val="00D80814"/>
    <w:pPr>
      <w:spacing w:after="120"/>
      <w:ind w:left="283"/>
    </w:pPr>
  </w:style>
  <w:style w:type="paragraph" w:styleId="26">
    <w:name w:val="Body Text First Indent 2"/>
    <w:basedOn w:val="af0"/>
    <w:rsid w:val="00D80814"/>
    <w:pPr>
      <w:ind w:firstLine="210"/>
    </w:pPr>
  </w:style>
  <w:style w:type="paragraph" w:styleId="27">
    <w:name w:val="Body Text Indent 2"/>
    <w:basedOn w:val="a"/>
    <w:rsid w:val="00D80814"/>
    <w:pPr>
      <w:spacing w:after="120" w:line="480" w:lineRule="auto"/>
      <w:ind w:left="283"/>
    </w:pPr>
  </w:style>
  <w:style w:type="paragraph" w:styleId="35">
    <w:name w:val="Body Text Indent 3"/>
    <w:basedOn w:val="a"/>
    <w:rsid w:val="00D80814"/>
    <w:pPr>
      <w:spacing w:after="120"/>
      <w:ind w:left="283"/>
    </w:pPr>
    <w:rPr>
      <w:sz w:val="16"/>
      <w:szCs w:val="16"/>
    </w:rPr>
  </w:style>
  <w:style w:type="paragraph" w:styleId="af1">
    <w:name w:val="caption"/>
    <w:basedOn w:val="a"/>
    <w:next w:val="a"/>
    <w:uiPriority w:val="35"/>
    <w:qFormat/>
    <w:rsid w:val="00D80814"/>
    <w:pPr>
      <w:spacing w:before="120" w:after="120"/>
    </w:pPr>
    <w:rPr>
      <w:b/>
      <w:bCs/>
    </w:rPr>
  </w:style>
  <w:style w:type="paragraph" w:styleId="af2">
    <w:name w:val="Closing"/>
    <w:basedOn w:val="a"/>
    <w:rsid w:val="00D80814"/>
    <w:pPr>
      <w:ind w:left="4252"/>
    </w:pPr>
  </w:style>
  <w:style w:type="character" w:styleId="af3">
    <w:name w:val="annotation reference"/>
    <w:rsid w:val="00D80814"/>
    <w:rPr>
      <w:sz w:val="16"/>
      <w:szCs w:val="16"/>
    </w:rPr>
  </w:style>
  <w:style w:type="paragraph" w:styleId="af4">
    <w:name w:val="annotation text"/>
    <w:basedOn w:val="a"/>
    <w:link w:val="Char1"/>
    <w:rsid w:val="00D80814"/>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D80814"/>
  </w:style>
  <w:style w:type="paragraph" w:styleId="af6">
    <w:name w:val="Document Map"/>
    <w:basedOn w:val="a"/>
    <w:semiHidden/>
    <w:rsid w:val="00D80814"/>
    <w:pPr>
      <w:shd w:val="clear" w:color="auto" w:fill="000080"/>
    </w:pPr>
    <w:rPr>
      <w:rFonts w:ascii="Tahoma" w:hAnsi="Tahoma" w:cs="Tahoma"/>
    </w:rPr>
  </w:style>
  <w:style w:type="paragraph" w:styleId="af7">
    <w:name w:val="E-mail Signature"/>
    <w:basedOn w:val="a"/>
    <w:rsid w:val="00D80814"/>
  </w:style>
  <w:style w:type="character" w:styleId="af8">
    <w:name w:val="Emphasis"/>
    <w:qFormat/>
    <w:rsid w:val="00D80814"/>
    <w:rPr>
      <w:i/>
      <w:iCs/>
    </w:rPr>
  </w:style>
  <w:style w:type="character" w:styleId="af9">
    <w:name w:val="endnote reference"/>
    <w:semiHidden/>
    <w:rsid w:val="00D80814"/>
    <w:rPr>
      <w:vertAlign w:val="superscript"/>
    </w:rPr>
  </w:style>
  <w:style w:type="paragraph" w:styleId="afa">
    <w:name w:val="endnote text"/>
    <w:basedOn w:val="a"/>
    <w:semiHidden/>
    <w:rsid w:val="00D80814"/>
  </w:style>
  <w:style w:type="paragraph" w:styleId="afb">
    <w:name w:val="envelope address"/>
    <w:basedOn w:val="TAL"/>
    <w:rsid w:val="003775C3"/>
    <w:rPr>
      <w:rFonts w:eastAsia="Arial Unicode MS"/>
      <w:lang w:eastAsia="zh-CN"/>
    </w:rPr>
  </w:style>
  <w:style w:type="paragraph" w:styleId="afc">
    <w:name w:val="envelope return"/>
    <w:basedOn w:val="a"/>
    <w:rsid w:val="00D80814"/>
    <w:rPr>
      <w:rFonts w:ascii="Arial" w:hAnsi="Arial" w:cs="Arial"/>
    </w:rPr>
  </w:style>
  <w:style w:type="character" w:styleId="HTML">
    <w:name w:val="HTML Acronym"/>
    <w:basedOn w:val="a0"/>
    <w:rsid w:val="00D80814"/>
  </w:style>
  <w:style w:type="paragraph" w:styleId="HTML0">
    <w:name w:val="HTML Address"/>
    <w:basedOn w:val="a"/>
    <w:rsid w:val="00D80814"/>
    <w:rPr>
      <w:i/>
      <w:iCs/>
    </w:rPr>
  </w:style>
  <w:style w:type="character" w:styleId="HTML1">
    <w:name w:val="HTML Cite"/>
    <w:rsid w:val="00D80814"/>
    <w:rPr>
      <w:i/>
      <w:iCs/>
    </w:rPr>
  </w:style>
  <w:style w:type="character" w:styleId="HTML2">
    <w:name w:val="HTML Code"/>
    <w:rsid w:val="00D80814"/>
    <w:rPr>
      <w:rFonts w:ascii="Courier New" w:hAnsi="Courier New"/>
      <w:sz w:val="20"/>
      <w:szCs w:val="20"/>
    </w:rPr>
  </w:style>
  <w:style w:type="character" w:styleId="HTML3">
    <w:name w:val="HTML Definition"/>
    <w:rsid w:val="00D80814"/>
    <w:rPr>
      <w:i/>
      <w:iCs/>
    </w:rPr>
  </w:style>
  <w:style w:type="character" w:styleId="HTML4">
    <w:name w:val="HTML Keyboard"/>
    <w:rsid w:val="00D80814"/>
    <w:rPr>
      <w:rFonts w:ascii="Courier New" w:hAnsi="Courier New"/>
      <w:sz w:val="20"/>
      <w:szCs w:val="20"/>
    </w:rPr>
  </w:style>
  <w:style w:type="paragraph" w:styleId="HTML5">
    <w:name w:val="HTML Preformatted"/>
    <w:basedOn w:val="a"/>
    <w:rsid w:val="00D80814"/>
    <w:rPr>
      <w:rFonts w:ascii="Courier New" w:hAnsi="Courier New" w:cs="Courier New"/>
    </w:rPr>
  </w:style>
  <w:style w:type="character" w:styleId="HTML6">
    <w:name w:val="HTML Sample"/>
    <w:rsid w:val="00D80814"/>
    <w:rPr>
      <w:rFonts w:ascii="Courier New" w:hAnsi="Courier New"/>
    </w:rPr>
  </w:style>
  <w:style w:type="character" w:styleId="HTML7">
    <w:name w:val="HTML Typewriter"/>
    <w:rsid w:val="00D80814"/>
    <w:rPr>
      <w:rFonts w:ascii="Courier New" w:hAnsi="Courier New"/>
      <w:sz w:val="20"/>
      <w:szCs w:val="20"/>
    </w:rPr>
  </w:style>
  <w:style w:type="character" w:styleId="HTML8">
    <w:name w:val="HTML Variable"/>
    <w:rsid w:val="00D80814"/>
    <w:rPr>
      <w:i/>
      <w:iCs/>
    </w:rPr>
  </w:style>
  <w:style w:type="paragraph" w:styleId="36">
    <w:name w:val="index 3"/>
    <w:basedOn w:val="a"/>
    <w:next w:val="a"/>
    <w:autoRedefine/>
    <w:semiHidden/>
    <w:rsid w:val="00D80814"/>
    <w:pPr>
      <w:ind w:left="600" w:hanging="200"/>
    </w:pPr>
  </w:style>
  <w:style w:type="paragraph" w:styleId="44">
    <w:name w:val="index 4"/>
    <w:basedOn w:val="a"/>
    <w:next w:val="a"/>
    <w:autoRedefine/>
    <w:semiHidden/>
    <w:rsid w:val="00D80814"/>
    <w:pPr>
      <w:ind w:left="800" w:hanging="200"/>
    </w:pPr>
  </w:style>
  <w:style w:type="paragraph" w:styleId="54">
    <w:name w:val="index 5"/>
    <w:basedOn w:val="a"/>
    <w:next w:val="a"/>
    <w:autoRedefine/>
    <w:semiHidden/>
    <w:rsid w:val="00D80814"/>
    <w:pPr>
      <w:ind w:left="1000" w:hanging="200"/>
    </w:pPr>
  </w:style>
  <w:style w:type="paragraph" w:styleId="61">
    <w:name w:val="index 6"/>
    <w:basedOn w:val="a"/>
    <w:next w:val="a"/>
    <w:autoRedefine/>
    <w:semiHidden/>
    <w:rsid w:val="00D80814"/>
    <w:pPr>
      <w:ind w:left="1200" w:hanging="200"/>
    </w:pPr>
  </w:style>
  <w:style w:type="paragraph" w:styleId="71">
    <w:name w:val="index 7"/>
    <w:basedOn w:val="a"/>
    <w:next w:val="a"/>
    <w:autoRedefine/>
    <w:semiHidden/>
    <w:rsid w:val="00D80814"/>
    <w:pPr>
      <w:ind w:left="1400" w:hanging="200"/>
    </w:pPr>
  </w:style>
  <w:style w:type="paragraph" w:styleId="81">
    <w:name w:val="index 8"/>
    <w:basedOn w:val="a"/>
    <w:next w:val="a"/>
    <w:autoRedefine/>
    <w:semiHidden/>
    <w:rsid w:val="00D80814"/>
    <w:pPr>
      <w:ind w:left="1600" w:hanging="200"/>
    </w:pPr>
  </w:style>
  <w:style w:type="paragraph" w:styleId="91">
    <w:name w:val="index 9"/>
    <w:basedOn w:val="a"/>
    <w:next w:val="a"/>
    <w:autoRedefine/>
    <w:semiHidden/>
    <w:rsid w:val="00D80814"/>
    <w:pPr>
      <w:ind w:left="1800" w:hanging="200"/>
    </w:pPr>
  </w:style>
  <w:style w:type="character" w:styleId="afd">
    <w:name w:val="line number"/>
    <w:basedOn w:val="a0"/>
    <w:rsid w:val="00D80814"/>
  </w:style>
  <w:style w:type="paragraph" w:styleId="afe">
    <w:name w:val="List Continue"/>
    <w:basedOn w:val="a"/>
    <w:rsid w:val="00D80814"/>
    <w:pPr>
      <w:spacing w:after="120"/>
      <w:ind w:left="283"/>
    </w:pPr>
  </w:style>
  <w:style w:type="paragraph" w:styleId="28">
    <w:name w:val="List Continue 2"/>
    <w:basedOn w:val="a"/>
    <w:rsid w:val="00D80814"/>
    <w:pPr>
      <w:spacing w:after="120"/>
      <w:ind w:left="566"/>
    </w:pPr>
  </w:style>
  <w:style w:type="paragraph" w:styleId="37">
    <w:name w:val="List Continue 3"/>
    <w:basedOn w:val="a"/>
    <w:rsid w:val="00D80814"/>
    <w:pPr>
      <w:spacing w:after="120"/>
      <w:ind w:left="849"/>
    </w:pPr>
  </w:style>
  <w:style w:type="paragraph" w:styleId="45">
    <w:name w:val="List Continue 4"/>
    <w:basedOn w:val="a"/>
    <w:rsid w:val="00D80814"/>
    <w:pPr>
      <w:spacing w:after="120"/>
      <w:ind w:left="1132"/>
    </w:pPr>
  </w:style>
  <w:style w:type="paragraph" w:styleId="55">
    <w:name w:val="List Continue 5"/>
    <w:basedOn w:val="a"/>
    <w:rsid w:val="00D80814"/>
    <w:pPr>
      <w:spacing w:after="120"/>
      <w:ind w:left="1415"/>
    </w:pPr>
  </w:style>
  <w:style w:type="paragraph" w:styleId="3">
    <w:name w:val="List Number 3"/>
    <w:basedOn w:val="a"/>
    <w:rsid w:val="00D80814"/>
    <w:pPr>
      <w:numPr>
        <w:numId w:val="8"/>
      </w:numPr>
    </w:pPr>
  </w:style>
  <w:style w:type="paragraph" w:styleId="4">
    <w:name w:val="List Number 4"/>
    <w:basedOn w:val="a"/>
    <w:rsid w:val="00D80814"/>
    <w:pPr>
      <w:numPr>
        <w:numId w:val="9"/>
      </w:numPr>
    </w:pPr>
  </w:style>
  <w:style w:type="paragraph" w:styleId="5">
    <w:name w:val="List Number 5"/>
    <w:basedOn w:val="a"/>
    <w:rsid w:val="00D80814"/>
    <w:pPr>
      <w:numPr>
        <w:numId w:val="10"/>
      </w:numPr>
    </w:pPr>
  </w:style>
  <w:style w:type="paragraph" w:styleId="aff">
    <w:name w:val="macro"/>
    <w:semiHidden/>
    <w:rsid w:val="00D808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D80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D80814"/>
    <w:rPr>
      <w:sz w:val="24"/>
      <w:szCs w:val="24"/>
    </w:rPr>
  </w:style>
  <w:style w:type="paragraph" w:styleId="aff2">
    <w:name w:val="Normal Indent"/>
    <w:basedOn w:val="a"/>
    <w:rsid w:val="00D80814"/>
    <w:pPr>
      <w:ind w:left="720"/>
    </w:pPr>
  </w:style>
  <w:style w:type="paragraph" w:styleId="aff3">
    <w:name w:val="Note Heading"/>
    <w:basedOn w:val="a"/>
    <w:next w:val="a"/>
    <w:rsid w:val="00D80814"/>
  </w:style>
  <w:style w:type="character" w:styleId="aff4">
    <w:name w:val="page number"/>
    <w:basedOn w:val="a0"/>
    <w:rsid w:val="00D80814"/>
  </w:style>
  <w:style w:type="paragraph" w:styleId="aff5">
    <w:name w:val="Plain Text"/>
    <w:basedOn w:val="a"/>
    <w:rsid w:val="00D80814"/>
    <w:rPr>
      <w:rFonts w:ascii="Courier New" w:hAnsi="Courier New" w:cs="Courier New"/>
    </w:rPr>
  </w:style>
  <w:style w:type="paragraph" w:styleId="aff6">
    <w:name w:val="Salutation"/>
    <w:basedOn w:val="a"/>
    <w:next w:val="a"/>
    <w:rsid w:val="00D80814"/>
  </w:style>
  <w:style w:type="paragraph" w:styleId="aff7">
    <w:name w:val="Signature"/>
    <w:basedOn w:val="a"/>
    <w:rsid w:val="00D80814"/>
    <w:pPr>
      <w:ind w:left="4252"/>
    </w:pPr>
  </w:style>
  <w:style w:type="character" w:styleId="aff8">
    <w:name w:val="Strong"/>
    <w:qFormat/>
    <w:rsid w:val="00D80814"/>
    <w:rPr>
      <w:b/>
      <w:bCs/>
    </w:rPr>
  </w:style>
  <w:style w:type="paragraph" w:styleId="aff9">
    <w:name w:val="Subtitle"/>
    <w:basedOn w:val="a"/>
    <w:qFormat/>
    <w:rsid w:val="00D80814"/>
    <w:pPr>
      <w:spacing w:after="60"/>
      <w:jc w:val="center"/>
      <w:outlineLvl w:val="1"/>
    </w:pPr>
    <w:rPr>
      <w:rFonts w:ascii="Arial" w:hAnsi="Arial" w:cs="Arial"/>
      <w:sz w:val="24"/>
      <w:szCs w:val="24"/>
    </w:rPr>
  </w:style>
  <w:style w:type="paragraph" w:styleId="affa">
    <w:name w:val="table of authorities"/>
    <w:basedOn w:val="a"/>
    <w:next w:val="a"/>
    <w:semiHidden/>
    <w:rsid w:val="00D80814"/>
    <w:pPr>
      <w:ind w:left="200" w:hanging="200"/>
    </w:pPr>
  </w:style>
  <w:style w:type="paragraph" w:styleId="affb">
    <w:name w:val="table of figures"/>
    <w:basedOn w:val="a"/>
    <w:next w:val="a"/>
    <w:semiHidden/>
    <w:rsid w:val="00D80814"/>
    <w:pPr>
      <w:ind w:left="400" w:hanging="400"/>
    </w:pPr>
  </w:style>
  <w:style w:type="paragraph" w:styleId="affc">
    <w:name w:val="Title"/>
    <w:basedOn w:val="a"/>
    <w:qFormat/>
    <w:rsid w:val="00D80814"/>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D80814"/>
    <w:pPr>
      <w:spacing w:before="120"/>
    </w:pPr>
    <w:rPr>
      <w:rFonts w:ascii="Arial" w:hAnsi="Arial" w:cs="Arial"/>
      <w:b/>
      <w:bCs/>
      <w:sz w:val="24"/>
      <w:szCs w:val="24"/>
    </w:rPr>
  </w:style>
  <w:style w:type="paragraph" w:customStyle="1" w:styleId="TAJ">
    <w:name w:val="TAJ"/>
    <w:basedOn w:val="a"/>
    <w:rsid w:val="00472661"/>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eastAsia="MS Mincho"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TB1">
    <w:name w:val="TB1"/>
    <w:basedOn w:val="a"/>
    <w:qFormat/>
    <w:rsid w:val="00472661"/>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paragraph" w:customStyle="1" w:styleId="StyleFPLeft-006LinespacingMultiple115li">
    <w:name w:val="Style FP + Left:  -0.06&quot; Line spacing:  Multiple 1.15 li"/>
    <w:basedOn w:val="FP"/>
    <w:rsid w:val="00DF14F2"/>
    <w:pPr>
      <w:spacing w:line="276" w:lineRule="auto"/>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3"/>
    <w:rsid w:val="0049618D"/>
    <w:rPr>
      <w:b/>
      <w:bCs/>
    </w:rPr>
  </w:style>
  <w:style w:type="character" w:customStyle="1" w:styleId="Char3">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472661"/>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B1Car">
    <w:name w:val="B1+ Car"/>
    <w:link w:val="B1"/>
    <w:locked/>
    <w:rsid w:val="0062472B"/>
    <w:rPr>
      <w:rFonts w:eastAsia="Times New Roman"/>
      <w:lang w:eastAsia="en-US"/>
    </w:rPr>
  </w:style>
  <w:style w:type="character" w:customStyle="1" w:styleId="1Char">
    <w:name w:val="标题 1 Char"/>
    <w:link w:val="1"/>
    <w:rsid w:val="00DA7B71"/>
    <w:rPr>
      <w:rFonts w:ascii="Arial" w:eastAsia="Times New Roman" w:hAnsi="Arial"/>
      <w:sz w:val="36"/>
      <w:lang w:eastAsia="en-US"/>
    </w:rPr>
  </w:style>
  <w:style w:type="paragraph" w:customStyle="1" w:styleId="ZV">
    <w:name w:val="ZV"/>
    <w:basedOn w:val="ZU"/>
    <w:rsid w:val="00DA7B71"/>
    <w:pPr>
      <w:framePr w:wrap="notBeside" w:y="16161"/>
    </w:pPr>
  </w:style>
  <w:style w:type="paragraph" w:styleId="TOC">
    <w:name w:val="TOC Heading"/>
    <w:basedOn w:val="1"/>
    <w:next w:val="a"/>
    <w:uiPriority w:val="39"/>
    <w:semiHidden/>
    <w:unhideWhenUsed/>
    <w:qFormat/>
    <w:rsid w:val="00FE44A8"/>
    <w:pPr>
      <w:pBdr>
        <w:top w:val="none" w:sz="0" w:space="0" w:color="auto"/>
      </w:pBdr>
      <w:overflowPunct/>
      <w:autoSpaceDE/>
      <w:autoSpaceDN/>
      <w:adjustRightInd/>
      <w:spacing w:before="480" w:after="0" w:line="276" w:lineRule="auto"/>
      <w:ind w:left="0" w:firstLine="0"/>
      <w:textAlignment w:val="auto"/>
      <w:outlineLvl w:val="9"/>
    </w:pPr>
    <w:rPr>
      <w:rFonts w:asciiTheme="majorHAnsi" w:eastAsiaTheme="majorEastAsia" w:hAnsiTheme="majorHAnsi" w:cstheme="majorBidi"/>
      <w:b/>
      <w:bCs/>
      <w:color w:val="365F91" w:themeColor="accent1" w:themeShade="BF"/>
      <w:sz w:val="28"/>
      <w:szCs w:val="28"/>
      <w:lang w:val="en-US" w:eastAsia="zh-CN"/>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32207192">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942761072">
      <w:bodyDiv w:val="1"/>
      <w:marLeft w:val="0"/>
      <w:marRight w:val="0"/>
      <w:marTop w:val="0"/>
      <w:marBottom w:val="0"/>
      <w:divBdr>
        <w:top w:val="none" w:sz="0" w:space="0" w:color="auto"/>
        <w:left w:val="none" w:sz="0" w:space="0" w:color="auto"/>
        <w:bottom w:val="none" w:sz="0" w:space="0" w:color="auto"/>
        <w:right w:val="none" w:sz="0" w:space="0" w:color="auto"/>
      </w:divBdr>
    </w:div>
    <w:div w:id="1020013061">
      <w:bodyDiv w:val="1"/>
      <w:marLeft w:val="0"/>
      <w:marRight w:val="0"/>
      <w:marTop w:val="0"/>
      <w:marBottom w:val="0"/>
      <w:divBdr>
        <w:top w:val="none" w:sz="0" w:space="0" w:color="auto"/>
        <w:left w:val="none" w:sz="0" w:space="0" w:color="auto"/>
        <w:bottom w:val="none" w:sz="0" w:space="0" w:color="auto"/>
        <w:right w:val="none" w:sz="0" w:space="0" w:color="auto"/>
      </w:divBdr>
    </w:div>
    <w:div w:id="1055541614">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46859054">
      <w:bodyDiv w:val="1"/>
      <w:marLeft w:val="0"/>
      <w:marRight w:val="0"/>
      <w:marTop w:val="0"/>
      <w:marBottom w:val="0"/>
      <w:divBdr>
        <w:top w:val="none" w:sz="0" w:space="0" w:color="auto"/>
        <w:left w:val="none" w:sz="0" w:space="0" w:color="auto"/>
        <w:bottom w:val="none" w:sz="0" w:space="0" w:color="auto"/>
        <w:right w:val="none" w:sz="0" w:space="0" w:color="auto"/>
      </w:divBdr>
    </w:div>
    <w:div w:id="142634111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24264438">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8.emf"/><Relationship Id="rId63" Type="http://schemas.openxmlformats.org/officeDocument/2006/relationships/oleObject" Target="embeddings/oleObject27.bin"/><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oleObject" Target="embeddings/oleObject67.bin"/><Relationship Id="rId170" Type="http://schemas.openxmlformats.org/officeDocument/2006/relationships/image" Target="media/image84.wmf"/><Relationship Id="rId191" Type="http://schemas.openxmlformats.org/officeDocument/2006/relationships/oleObject" Target="embeddings/oleObject82.bin"/><Relationship Id="rId205" Type="http://schemas.openxmlformats.org/officeDocument/2006/relationships/oleObject" Target="embeddings/oleObject89.bin"/><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5.bin"/><Relationship Id="rId102" Type="http://schemas.openxmlformats.org/officeDocument/2006/relationships/image" Target="media/image48.emf"/><Relationship Id="rId123" Type="http://schemas.openxmlformats.org/officeDocument/2006/relationships/oleObject" Target="embeddings/oleObject56.bin"/><Relationship Id="rId128" Type="http://schemas.openxmlformats.org/officeDocument/2006/relationships/image" Target="media/image61.emf"/><Relationship Id="rId144" Type="http://schemas.openxmlformats.org/officeDocument/2006/relationships/image" Target="media/image70.emf"/><Relationship Id="rId149" Type="http://schemas.openxmlformats.org/officeDocument/2006/relationships/image" Target="media/image73.e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42.bin"/><Relationship Id="rId160" Type="http://schemas.openxmlformats.org/officeDocument/2006/relationships/image" Target="media/image79.emf"/><Relationship Id="rId165" Type="http://schemas.openxmlformats.org/officeDocument/2006/relationships/oleObject" Target="embeddings/oleObject70.bin"/><Relationship Id="rId181" Type="http://schemas.openxmlformats.org/officeDocument/2006/relationships/oleObject" Target="embeddings/oleObject77.bin"/><Relationship Id="rId186" Type="http://schemas.openxmlformats.org/officeDocument/2006/relationships/image" Target="media/image92.emf"/><Relationship Id="rId211" Type="http://schemas.openxmlformats.org/officeDocument/2006/relationships/oleObject" Target="embeddings/oleObject92.bin"/><Relationship Id="rId22" Type="http://schemas.openxmlformats.org/officeDocument/2006/relationships/image" Target="media/image8.e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6.emf"/><Relationship Id="rId134" Type="http://schemas.openxmlformats.org/officeDocument/2006/relationships/oleObject" Target="embeddings/oleObject61.bin"/><Relationship Id="rId139" Type="http://schemas.openxmlformats.org/officeDocument/2006/relationships/package" Target="embeddings/Microsoft_Visio_Drawing5333333333333.vsdx"/><Relationship Id="rId80" Type="http://schemas.openxmlformats.org/officeDocument/2006/relationships/image" Target="media/image37.emf"/><Relationship Id="rId85" Type="http://schemas.openxmlformats.org/officeDocument/2006/relationships/oleObject" Target="embeddings/oleObject38.bin"/><Relationship Id="rId150" Type="http://schemas.openxmlformats.org/officeDocument/2006/relationships/image" Target="media/image74.emf"/><Relationship Id="rId155" Type="http://schemas.openxmlformats.org/officeDocument/2006/relationships/package" Target="embeddings/Microsoft_Office_PowerPoint____6.sldx"/><Relationship Id="rId171" Type="http://schemas.openxmlformats.org/officeDocument/2006/relationships/package" Target="embeddings/Microsoft_Office_Word___7.docx"/><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oleObject85.bin"/><Relationship Id="rId206" Type="http://schemas.openxmlformats.org/officeDocument/2006/relationships/image" Target="media/image102.emf"/><Relationship Id="rId201" Type="http://schemas.openxmlformats.org/officeDocument/2006/relationships/oleObject" Target="embeddings/oleObject87.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6.emf"/><Relationship Id="rId59" Type="http://schemas.openxmlformats.org/officeDocument/2006/relationships/oleObject" Target="embeddings/oleObject25.bin"/><Relationship Id="rId103" Type="http://schemas.openxmlformats.org/officeDocument/2006/relationships/oleObject" Target="embeddings/oleObject4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59.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33.bin"/><Relationship Id="rId91" Type="http://schemas.openxmlformats.org/officeDocument/2006/relationships/oleObject" Target="embeddings/oleObject40.bin"/><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oleObject" Target="embeddings/oleObject63.bin"/><Relationship Id="rId161" Type="http://schemas.openxmlformats.org/officeDocument/2006/relationships/oleObject" Target="embeddings/oleObject68.bin"/><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oleObject80.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oter" Target="footer1.xml"/><Relationship Id="rId23" Type="http://schemas.openxmlformats.org/officeDocument/2006/relationships/oleObject" Target="embeddings/oleObject7.bin"/><Relationship Id="rId28" Type="http://schemas.openxmlformats.org/officeDocument/2006/relationships/image" Target="media/image11.emf"/><Relationship Id="rId49" Type="http://schemas.openxmlformats.org/officeDocument/2006/relationships/oleObject" Target="embeddings/oleObject20.bin"/><Relationship Id="rId114" Type="http://schemas.openxmlformats.org/officeDocument/2006/relationships/image" Target="media/image54.emf"/><Relationship Id="rId119" Type="http://schemas.openxmlformats.org/officeDocument/2006/relationships/oleObject" Target="embeddings/oleObject54.bin"/><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8.bin"/><Relationship Id="rId81" Type="http://schemas.openxmlformats.org/officeDocument/2006/relationships/oleObject" Target="embeddings/oleObject36.bin"/><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image" Target="media/image65.emf"/><Relationship Id="rId151" Type="http://schemas.openxmlformats.org/officeDocument/2006/relationships/oleObject" Target="embeddings/oleObject65.bin"/><Relationship Id="rId156" Type="http://schemas.openxmlformats.org/officeDocument/2006/relationships/image" Target="media/image77.emf"/><Relationship Id="rId177" Type="http://schemas.openxmlformats.org/officeDocument/2006/relationships/oleObject" Target="embeddings/oleObject75.bin"/><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oleObject83.bin"/><Relationship Id="rId202" Type="http://schemas.openxmlformats.org/officeDocument/2006/relationships/image" Target="media/image100.emf"/><Relationship Id="rId207" Type="http://schemas.openxmlformats.org/officeDocument/2006/relationships/oleObject" Target="embeddings/oleObject90.bin"/><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 Id="rId109" Type="http://schemas.openxmlformats.org/officeDocument/2006/relationships/oleObject" Target="embeddings/oleObject4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3.bin"/><Relationship Id="rId76" Type="http://schemas.openxmlformats.org/officeDocument/2006/relationships/image" Target="media/image35.emf"/><Relationship Id="rId97" Type="http://schemas.openxmlformats.org/officeDocument/2006/relationships/oleObject" Target="embeddings/oleObject43.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57.bin"/><Relationship Id="rId141" Type="http://schemas.openxmlformats.org/officeDocument/2006/relationships/package" Target="embeddings/Microsoft_Visio_Drawing7444444444444.vsdx"/><Relationship Id="rId146" Type="http://schemas.openxmlformats.org/officeDocument/2006/relationships/image" Target="media/image71.emf"/><Relationship Id="rId167" Type="http://schemas.openxmlformats.org/officeDocument/2006/relationships/oleObject" Target="embeddings/oleObject71.bin"/><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3.emf"/><Relationship Id="rId162" Type="http://schemas.openxmlformats.org/officeDocument/2006/relationships/image" Target="media/image80.emf"/><Relationship Id="rId183" Type="http://schemas.openxmlformats.org/officeDocument/2006/relationships/oleObject" Target="embeddings/oleObject78.bin"/><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8.bin"/><Relationship Id="rId66" Type="http://schemas.openxmlformats.org/officeDocument/2006/relationships/image" Target="media/image30.emf"/><Relationship Id="rId87" Type="http://schemas.openxmlformats.org/officeDocument/2006/relationships/oleObject" Target="embeddings/oleObject39.bin"/><Relationship Id="rId110" Type="http://schemas.openxmlformats.org/officeDocument/2006/relationships/image" Target="media/image52.emf"/><Relationship Id="rId115" Type="http://schemas.openxmlformats.org/officeDocument/2006/relationships/oleObject" Target="embeddings/oleObject52.bin"/><Relationship Id="rId131" Type="http://schemas.openxmlformats.org/officeDocument/2006/relationships/image" Target="media/image63.emf"/><Relationship Id="rId136" Type="http://schemas.openxmlformats.org/officeDocument/2006/relationships/package" Target="embeddings/Microsoft_Visio_Drawing3222222222222.vsdx"/><Relationship Id="rId157" Type="http://schemas.openxmlformats.org/officeDocument/2006/relationships/oleObject" Target="embeddings/oleObject66.bin"/><Relationship Id="rId178" Type="http://schemas.openxmlformats.org/officeDocument/2006/relationships/image" Target="media/image88.emf"/><Relationship Id="rId61" Type="http://schemas.openxmlformats.org/officeDocument/2006/relationships/oleObject" Target="embeddings/oleObject26.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oleObject73.bin"/><Relationship Id="rId194" Type="http://schemas.openxmlformats.org/officeDocument/2006/relationships/image" Target="media/image96.emf"/><Relationship Id="rId199" Type="http://schemas.openxmlformats.org/officeDocument/2006/relationships/oleObject" Target="embeddings/oleObject86.bin"/><Relationship Id="rId203" Type="http://schemas.openxmlformats.org/officeDocument/2006/relationships/oleObject" Target="embeddings/oleObject88.bin"/><Relationship Id="rId208" Type="http://schemas.openxmlformats.org/officeDocument/2006/relationships/image" Target="media/image103.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3.bin"/><Relationship Id="rId56" Type="http://schemas.openxmlformats.org/officeDocument/2006/relationships/image" Target="media/image25.emf"/><Relationship Id="rId77" Type="http://schemas.openxmlformats.org/officeDocument/2006/relationships/oleObject" Target="embeddings/oleObject34.bin"/><Relationship Id="rId100" Type="http://schemas.openxmlformats.org/officeDocument/2006/relationships/image" Target="media/image47.emf"/><Relationship Id="rId105" Type="http://schemas.openxmlformats.org/officeDocument/2006/relationships/oleObject" Target="embeddings/oleObject47.bin"/><Relationship Id="rId126" Type="http://schemas.openxmlformats.org/officeDocument/2006/relationships/image" Target="media/image60.emf"/><Relationship Id="rId147" Type="http://schemas.openxmlformats.org/officeDocument/2006/relationships/oleObject" Target="embeddings/oleObject64.bin"/><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3.emf"/><Relationship Id="rId93" Type="http://schemas.openxmlformats.org/officeDocument/2006/relationships/oleObject" Target="embeddings/oleObject41.bin"/><Relationship Id="rId98" Type="http://schemas.openxmlformats.org/officeDocument/2006/relationships/image" Target="media/image46.emf"/><Relationship Id="rId121" Type="http://schemas.openxmlformats.org/officeDocument/2006/relationships/oleObject" Target="embeddings/oleObject55.bin"/><Relationship Id="rId142" Type="http://schemas.openxmlformats.org/officeDocument/2006/relationships/image" Target="media/image69.emf"/><Relationship Id="rId163" Type="http://schemas.openxmlformats.org/officeDocument/2006/relationships/oleObject" Target="embeddings/oleObject69.bin"/><Relationship Id="rId184" Type="http://schemas.openxmlformats.org/officeDocument/2006/relationships/image" Target="media/image91.emf"/><Relationship Id="rId189" Type="http://schemas.openxmlformats.org/officeDocument/2006/relationships/oleObject" Target="embeddings/oleObject81.bin"/><Relationship Id="rId3" Type="http://schemas.openxmlformats.org/officeDocument/2006/relationships/styles" Target="styles.xml"/><Relationship Id="rId214" Type="http://schemas.openxmlformats.org/officeDocument/2006/relationships/theme" Target="theme/theme1.xml"/><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oleObject" Target="embeddings/oleObject29.bin"/><Relationship Id="rId116" Type="http://schemas.openxmlformats.org/officeDocument/2006/relationships/image" Target="media/image55.emf"/><Relationship Id="rId137" Type="http://schemas.openxmlformats.org/officeDocument/2006/relationships/image" Target="media/image66.w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oleObject" Target="embeddings/oleObject16.bin"/><Relationship Id="rId62" Type="http://schemas.openxmlformats.org/officeDocument/2006/relationships/image" Target="media/image28.emf"/><Relationship Id="rId83" Type="http://schemas.openxmlformats.org/officeDocument/2006/relationships/oleObject" Target="embeddings/oleObject37.bin"/><Relationship Id="rId88" Type="http://schemas.openxmlformats.org/officeDocument/2006/relationships/image" Target="media/image41.emf"/><Relationship Id="rId111" Type="http://schemas.openxmlformats.org/officeDocument/2006/relationships/oleObject" Target="embeddings/oleObject50.bin"/><Relationship Id="rId132" Type="http://schemas.openxmlformats.org/officeDocument/2006/relationships/oleObject" Target="embeddings/oleObject60.bin"/><Relationship Id="rId153" Type="http://schemas.openxmlformats.org/officeDocument/2006/relationships/package" Target="embeddings/Microsoft_Office_PowerPoint____5.sldx"/><Relationship Id="rId174" Type="http://schemas.openxmlformats.org/officeDocument/2006/relationships/image" Target="media/image86.emf"/><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1.bin"/><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oleObject" Target="embeddings/oleObject3.bin"/><Relationship Id="rId36" Type="http://schemas.openxmlformats.org/officeDocument/2006/relationships/image" Target="media/image15.emf"/><Relationship Id="rId57" Type="http://schemas.openxmlformats.org/officeDocument/2006/relationships/oleObject" Target="embeddings/oleObject24.bin"/><Relationship Id="rId106" Type="http://schemas.openxmlformats.org/officeDocument/2006/relationships/image" Target="media/image50.emf"/><Relationship Id="rId127" Type="http://schemas.openxmlformats.org/officeDocument/2006/relationships/oleObject" Target="embeddings/oleObject58.bin"/><Relationship Id="rId10" Type="http://schemas.openxmlformats.org/officeDocument/2006/relationships/image" Target="media/image2.emf"/><Relationship Id="rId31" Type="http://schemas.openxmlformats.org/officeDocument/2006/relationships/oleObject" Target="embeddings/oleObject11.bin"/><Relationship Id="rId52" Type="http://schemas.openxmlformats.org/officeDocument/2006/relationships/image" Target="media/image23.emf"/><Relationship Id="rId73" Type="http://schemas.openxmlformats.org/officeDocument/2006/relationships/oleObject" Target="embeddings/oleObject32.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emf"/><Relationship Id="rId143" Type="http://schemas.openxmlformats.org/officeDocument/2006/relationships/oleObject" Target="embeddings/oleObject62.bin"/><Relationship Id="rId148" Type="http://schemas.openxmlformats.org/officeDocument/2006/relationships/image" Target="media/image72.wmf"/><Relationship Id="rId164" Type="http://schemas.openxmlformats.org/officeDocument/2006/relationships/image" Target="media/image81.emf"/><Relationship Id="rId169" Type="http://schemas.openxmlformats.org/officeDocument/2006/relationships/oleObject" Target="embeddings/oleObject72.bin"/><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80" Type="http://schemas.openxmlformats.org/officeDocument/2006/relationships/image" Target="media/image89.emf"/><Relationship Id="rId210" Type="http://schemas.openxmlformats.org/officeDocument/2006/relationships/image" Target="media/image104.emf"/><Relationship Id="rId26" Type="http://schemas.openxmlformats.org/officeDocument/2006/relationships/image" Target="media/image10.emf"/><Relationship Id="rId47" Type="http://schemas.openxmlformats.org/officeDocument/2006/relationships/oleObject" Target="embeddings/oleObject19.bin"/><Relationship Id="rId68" Type="http://schemas.openxmlformats.org/officeDocument/2006/relationships/image" Target="media/image31.emf"/><Relationship Id="rId89" Type="http://schemas.openxmlformats.org/officeDocument/2006/relationships/package" Target="embeddings/Microsoft_Office_Word___1.docx"/><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image" Target="media/image76.emf"/><Relationship Id="rId175" Type="http://schemas.openxmlformats.org/officeDocument/2006/relationships/oleObject" Target="embeddings/oleObject74.bin"/><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EF0A28-E940-4993-9D90-865D072F41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466</TotalTime>
  <Pages>331</Pages>
  <Words>118402</Words>
  <Characters>674897</Characters>
  <Application>Microsoft Office Word</Application>
  <DocSecurity>0</DocSecurity>
  <Lines>5624</Lines>
  <Paragraphs>1583</Paragraphs>
  <ScaleCrop>false</ScaleCrop>
  <HeadingPairs>
    <vt:vector size="4" baseType="variant">
      <vt:variant>
        <vt:lpstr>Title</vt:lpstr>
      </vt:variant>
      <vt:variant>
        <vt:i4>1</vt:i4>
      </vt:variant>
      <vt:variant>
        <vt:lpstr>Headings</vt:lpstr>
      </vt:variant>
      <vt:variant>
        <vt:i4>29</vt:i4>
      </vt:variant>
    </vt:vector>
  </HeadingPairs>
  <TitlesOfParts>
    <vt:vector size="30" baseType="lpstr">
      <vt:lpstr>Functional Architecture</vt:lpstr>
      <vt:lpstr>Contents</vt:lpstr>
      <vt:lpstr>1	Scope</vt:lpstr>
      <vt:lpstr>2	References</vt:lpstr>
      <vt:lpstr>    2.1	Normative references</vt:lpstr>
      <vt:lpstr>    2.2	Informative references</vt:lpstr>
      <vt:lpstr>3	Definitions, abbreviations and acronyms</vt:lpstr>
      <vt:lpstr>    3.0	Introduction</vt:lpstr>
      <vt:lpstr>    3.1	Definitions</vt:lpstr>
      <vt:lpstr>    3.2	Abbreviations and Acronyms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Introduction</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lpstr>        6.2.8	Network Service Exposure, Service Execution and Triggering</vt:lpstr>
      <vt:lpstr>        6.2.9	Registration</vt:lpstr>
      <vt:lpstr>        6.2.10	Security</vt:lpstr>
    </vt:vector>
  </TitlesOfParts>
  <Company>ETSI</Company>
  <LinksUpToDate>false</LinksUpToDate>
  <CharactersWithSpaces>791716</CharactersWithSpaces>
  <SharedDoc>false</SharedDoc>
  <HLinks>
    <vt:vector size="6" baseType="variant">
      <vt:variant>
        <vt:i4>6815754</vt:i4>
      </vt:variant>
      <vt:variant>
        <vt:i4>1437</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110</cp:revision>
  <cp:lastPrinted>2015-01-08T12:58:00Z</cp:lastPrinted>
  <dcterms:created xsi:type="dcterms:W3CDTF">2015-09-04T09:35:00Z</dcterms:created>
  <dcterms:modified xsi:type="dcterms:W3CDTF">2015-09-24T02:28:00Z</dcterms:modified>
</cp:coreProperties>
</file>