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7C128C9C"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B615C7">
              <w:rPr>
                <w:rFonts w:eastAsia="BatangChe"/>
                <w:sz w:val="22"/>
                <w:szCs w:val="24"/>
              </w:rPr>
              <w:t>1</w:t>
            </w:r>
            <w:ins w:id="2" w:author="Wolfgang Granzow" w:date="2017-11-29T13:54:00Z">
              <w:r w:rsidR="00C72B7F">
                <w:rPr>
                  <w:rFonts w:eastAsia="BatangChe"/>
                  <w:sz w:val="22"/>
                  <w:szCs w:val="24"/>
                </w:rPr>
                <w:t>2</w:t>
              </w:r>
            </w:ins>
            <w:del w:id="3" w:author="Wolfgang Granzow" w:date="2017-11-29T13:54:00Z">
              <w:r w:rsidR="00F85DF6" w:rsidDel="00C72B7F">
                <w:rPr>
                  <w:rFonts w:eastAsia="BatangChe"/>
                  <w:sz w:val="22"/>
                  <w:szCs w:val="24"/>
                </w:rPr>
                <w:delText>1</w:delText>
              </w:r>
            </w:del>
            <w:r w:rsidR="00130283" w:rsidRPr="00EC37B7">
              <w:rPr>
                <w:rFonts w:eastAsia="BatangChe"/>
                <w:sz w:val="22"/>
                <w:szCs w:val="24"/>
              </w:rPr>
              <w:t>.</w:t>
            </w:r>
            <w:r w:rsidR="00B615C7">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66F51332"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del w:id="4" w:author="Wolfgang Granzow" w:date="2017-11-29T13:54:00Z">
              <w:r w:rsidR="00F85DF6" w:rsidDel="00C72B7F">
                <w:rPr>
                  <w:rFonts w:eastAsia="BatangChe"/>
                  <w:sz w:val="22"/>
                  <w:szCs w:val="24"/>
                </w:rPr>
                <w:delText>October</w:delText>
              </w:r>
            </w:del>
            <w:ins w:id="5" w:author="Wolfgang Granzow" w:date="2017-11-29T13:54:00Z">
              <w:r w:rsidR="00C72B7F">
                <w:rPr>
                  <w:rFonts w:eastAsia="BatangChe"/>
                  <w:sz w:val="22"/>
                  <w:szCs w:val="24"/>
                </w:rPr>
                <w:t>November</w:t>
              </w:r>
            </w:ins>
            <w:r w:rsidR="00451AAB">
              <w:rPr>
                <w:rFonts w:eastAsia="BatangChe"/>
                <w:sz w:val="22"/>
                <w:szCs w:val="24"/>
              </w:rPr>
              <w:t>-</w:t>
            </w:r>
            <w:ins w:id="6" w:author="Wolfgang Granzow" w:date="2017-11-29T13:54:00Z">
              <w:r w:rsidR="00C72B7F">
                <w:rPr>
                  <w:rFonts w:eastAsia="BatangChe"/>
                  <w:sz w:val="22"/>
                  <w:szCs w:val="24"/>
                </w:rPr>
                <w:t>29</w:t>
              </w:r>
            </w:ins>
            <w:del w:id="7" w:author="Wolfgang Granzow" w:date="2017-11-29T13:54:00Z">
              <w:r w:rsidR="00F85DF6" w:rsidDel="00C72B7F">
                <w:rPr>
                  <w:rFonts w:eastAsia="BatangChe"/>
                  <w:sz w:val="22"/>
                  <w:szCs w:val="24"/>
                </w:rPr>
                <w:delText>10</w:delText>
              </w:r>
            </w:del>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7D5A3C2F" w14:textId="02610B87" w:rsidR="00F66312"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F66312">
        <w:t>1</w:t>
      </w:r>
      <w:r w:rsidR="00F66312">
        <w:tab/>
        <w:t>Scope</w:t>
      </w:r>
      <w:r w:rsidR="00F66312">
        <w:tab/>
      </w:r>
      <w:r w:rsidR="00F66312">
        <w:fldChar w:fldCharType="begin"/>
      </w:r>
      <w:r w:rsidR="00F66312">
        <w:instrText xml:space="preserve"> PAGEREF _Toc495357384 \h </w:instrText>
      </w:r>
      <w:r w:rsidR="00F66312">
        <w:fldChar w:fldCharType="separate"/>
      </w:r>
      <w:r w:rsidR="00F66312">
        <w:t>11</w:t>
      </w:r>
      <w:r w:rsidR="00F66312">
        <w:fldChar w:fldCharType="end"/>
      </w:r>
    </w:p>
    <w:p w14:paraId="09C3E272" w14:textId="66C5A4F0" w:rsidR="00F66312" w:rsidRDefault="00F66312">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_Toc495357385 \h </w:instrText>
      </w:r>
      <w:r>
        <w:fldChar w:fldCharType="separate"/>
      </w:r>
      <w:r>
        <w:t>11</w:t>
      </w:r>
      <w:r>
        <w:fldChar w:fldCharType="end"/>
      </w:r>
    </w:p>
    <w:p w14:paraId="3AD2DD32" w14:textId="75C80DC5" w:rsidR="00F66312" w:rsidRDefault="00F66312">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_Toc495357386 \h </w:instrText>
      </w:r>
      <w:r>
        <w:fldChar w:fldCharType="separate"/>
      </w:r>
      <w:r>
        <w:t>11</w:t>
      </w:r>
      <w:r>
        <w:fldChar w:fldCharType="end"/>
      </w:r>
    </w:p>
    <w:p w14:paraId="467CA054" w14:textId="6462C254" w:rsidR="00F66312" w:rsidRDefault="00F66312">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_Toc495357387 \h </w:instrText>
      </w:r>
      <w:r>
        <w:fldChar w:fldCharType="separate"/>
      </w:r>
      <w:r>
        <w:t>13</w:t>
      </w:r>
      <w:r>
        <w:fldChar w:fldCharType="end"/>
      </w:r>
    </w:p>
    <w:p w14:paraId="361F9633" w14:textId="6F25EBD4" w:rsidR="00F66312" w:rsidRDefault="00F66312">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_Toc495357388 \h </w:instrText>
      </w:r>
      <w:r>
        <w:fldChar w:fldCharType="separate"/>
      </w:r>
      <w:r>
        <w:t>14</w:t>
      </w:r>
      <w:r>
        <w:fldChar w:fldCharType="end"/>
      </w:r>
    </w:p>
    <w:p w14:paraId="74D1FAA4" w14:textId="30749048" w:rsidR="00F66312" w:rsidRDefault="00F66312">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_Toc495357389 \h </w:instrText>
      </w:r>
      <w:r>
        <w:fldChar w:fldCharType="separate"/>
      </w:r>
      <w:r>
        <w:t>14</w:t>
      </w:r>
      <w:r>
        <w:fldChar w:fldCharType="end"/>
      </w:r>
    </w:p>
    <w:p w14:paraId="368956CC" w14:textId="3BF28F4F" w:rsidR="00F66312" w:rsidRDefault="00F66312">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_Toc495357390 \h </w:instrText>
      </w:r>
      <w:r>
        <w:fldChar w:fldCharType="separate"/>
      </w:r>
      <w:r>
        <w:t>19</w:t>
      </w:r>
      <w:r>
        <w:fldChar w:fldCharType="end"/>
      </w:r>
    </w:p>
    <w:p w14:paraId="4DD39545" w14:textId="730692B2" w:rsidR="00F66312" w:rsidRDefault="00F66312">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_Toc495357391 \h </w:instrText>
      </w:r>
      <w:r>
        <w:fldChar w:fldCharType="separate"/>
      </w:r>
      <w:r>
        <w:t>20</w:t>
      </w:r>
      <w:r>
        <w:fldChar w:fldCharType="end"/>
      </w:r>
    </w:p>
    <w:p w14:paraId="491244A5" w14:textId="6D8B1A3C" w:rsidR="00F66312" w:rsidRDefault="00F66312">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_Toc495357392 \h </w:instrText>
      </w:r>
      <w:r>
        <w:fldChar w:fldCharType="separate"/>
      </w:r>
      <w:r>
        <w:t>21</w:t>
      </w:r>
      <w:r>
        <w:fldChar w:fldCharType="end"/>
      </w:r>
    </w:p>
    <w:p w14:paraId="5CE039D8" w14:textId="41F6536F" w:rsidR="00F66312" w:rsidRDefault="00F66312">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_Toc495357393 \h </w:instrText>
      </w:r>
      <w:r>
        <w:fldChar w:fldCharType="separate"/>
      </w:r>
      <w:r>
        <w:t>22</w:t>
      </w:r>
      <w:r>
        <w:fldChar w:fldCharType="end"/>
      </w:r>
    </w:p>
    <w:p w14:paraId="2117ED63" w14:textId="60619F40" w:rsidR="00F66312" w:rsidRDefault="00F66312">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_Toc495357394 \h </w:instrText>
      </w:r>
      <w:r>
        <w:fldChar w:fldCharType="separate"/>
      </w:r>
      <w:r>
        <w:t>22</w:t>
      </w:r>
      <w:r>
        <w:fldChar w:fldCharType="end"/>
      </w:r>
    </w:p>
    <w:p w14:paraId="2DFAA13E" w14:textId="74F5A6EB"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5.1.0</w:t>
      </w:r>
      <w:r w:rsidRPr="007F7F65">
        <w:rPr>
          <w:rFonts w:eastAsia="SimSun"/>
          <w:lang w:eastAsia="zh-CN"/>
        </w:rPr>
        <w:tab/>
        <w:t>Introduction</w:t>
      </w:r>
      <w:r>
        <w:tab/>
      </w:r>
      <w:r>
        <w:fldChar w:fldCharType="begin"/>
      </w:r>
      <w:r>
        <w:instrText xml:space="preserve"> PAGEREF _Toc495357395 \h </w:instrText>
      </w:r>
      <w:r>
        <w:fldChar w:fldCharType="separate"/>
      </w:r>
      <w:r>
        <w:t>22</w:t>
      </w:r>
      <w:r>
        <w:fldChar w:fldCharType="end"/>
      </w:r>
    </w:p>
    <w:p w14:paraId="03089CCC" w14:textId="1E160C0A"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w:t>
      </w:r>
      <w:r w:rsidRPr="007F7F65">
        <w:rPr>
          <w:rFonts w:eastAsia="SimSun"/>
        </w:rPr>
        <w:t>.1.1</w:t>
      </w:r>
      <w:r w:rsidRPr="007F7F65">
        <w:rPr>
          <w:rFonts w:eastAsia="SimSun"/>
        </w:rPr>
        <w:tab/>
      </w:r>
      <w:r w:rsidRPr="007F7F65">
        <w:rPr>
          <w:rFonts w:eastAsia="SimSun"/>
          <w:lang w:eastAsia="zh-CN"/>
        </w:rPr>
        <w:t>Identification and Authentication</w:t>
      </w:r>
      <w:r>
        <w:tab/>
      </w:r>
      <w:r>
        <w:fldChar w:fldCharType="begin"/>
      </w:r>
      <w:r>
        <w:instrText xml:space="preserve"> PAGEREF _Toc495357396 \h </w:instrText>
      </w:r>
      <w:r>
        <w:fldChar w:fldCharType="separate"/>
      </w:r>
      <w:r>
        <w:t>24</w:t>
      </w:r>
      <w:r>
        <w:fldChar w:fldCharType="end"/>
      </w:r>
    </w:p>
    <w:p w14:paraId="7C73E658" w14:textId="75749832"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w:t>
      </w:r>
      <w:r w:rsidRPr="007F7F65">
        <w:rPr>
          <w:rFonts w:eastAsia="SimSun"/>
        </w:rPr>
        <w:t>.1.</w:t>
      </w:r>
      <w:r w:rsidRPr="007F7F65">
        <w:rPr>
          <w:rFonts w:eastAsia="SimSun"/>
          <w:lang w:eastAsia="zh-CN"/>
        </w:rPr>
        <w:t>2</w:t>
      </w:r>
      <w:r w:rsidRPr="007F7F65">
        <w:rPr>
          <w:rFonts w:eastAsia="SimSun"/>
        </w:rPr>
        <w:tab/>
      </w:r>
      <w:r w:rsidRPr="007F7F65">
        <w:rPr>
          <w:rFonts w:eastAsia="SimSun"/>
          <w:lang w:eastAsia="zh-CN"/>
        </w:rPr>
        <w:t>Authorization</w:t>
      </w:r>
      <w:r>
        <w:tab/>
      </w:r>
      <w:r>
        <w:fldChar w:fldCharType="begin"/>
      </w:r>
      <w:r>
        <w:instrText xml:space="preserve"> PAGEREF _Toc495357397 \h </w:instrText>
      </w:r>
      <w:r>
        <w:fldChar w:fldCharType="separate"/>
      </w:r>
      <w:r>
        <w:t>24</w:t>
      </w:r>
      <w:r>
        <w:fldChar w:fldCharType="end"/>
      </w:r>
    </w:p>
    <w:p w14:paraId="0558AC92" w14:textId="5ED39918" w:rsidR="00F66312" w:rsidRDefault="00F66312">
      <w:pPr>
        <w:pStyle w:val="TOC3"/>
        <w:rPr>
          <w:rFonts w:asciiTheme="minorHAnsi" w:eastAsiaTheme="minorEastAsia" w:hAnsiTheme="minorHAnsi" w:cstheme="minorBidi"/>
          <w:sz w:val="22"/>
          <w:szCs w:val="22"/>
          <w:lang w:val="en-US"/>
        </w:rPr>
      </w:pPr>
      <w:r w:rsidRPr="007F7F65">
        <w:rPr>
          <w:rFonts w:eastAsia="SimSun"/>
          <w:lang w:eastAsia="zh-CN"/>
        </w:rPr>
        <w:t>5</w:t>
      </w:r>
      <w:r w:rsidRPr="007F7F65">
        <w:rPr>
          <w:rFonts w:eastAsia="SimSun"/>
        </w:rPr>
        <w:t>.1.</w:t>
      </w:r>
      <w:r w:rsidRPr="007F7F65">
        <w:rPr>
          <w:rFonts w:eastAsia="SimSun"/>
          <w:lang w:eastAsia="zh-CN"/>
        </w:rPr>
        <w:t>3</w:t>
      </w:r>
      <w:r w:rsidRPr="007F7F65">
        <w:rPr>
          <w:rFonts w:eastAsia="SimSun"/>
        </w:rPr>
        <w:tab/>
      </w:r>
      <w:r w:rsidRPr="007F7F65">
        <w:rPr>
          <w:rFonts w:eastAsia="SimSun"/>
          <w:lang w:eastAsia="zh-CN"/>
        </w:rPr>
        <w:t>Identity Management</w:t>
      </w:r>
      <w:r>
        <w:tab/>
      </w:r>
      <w:r>
        <w:fldChar w:fldCharType="begin"/>
      </w:r>
      <w:r>
        <w:instrText xml:space="preserve"> PAGEREF _Toc495357398 \h </w:instrText>
      </w:r>
      <w:r>
        <w:fldChar w:fldCharType="separate"/>
      </w:r>
      <w:r>
        <w:t>24</w:t>
      </w:r>
      <w:r>
        <w:fldChar w:fldCharType="end"/>
      </w:r>
    </w:p>
    <w:p w14:paraId="35E10520" w14:textId="69EE037F" w:rsidR="00F66312" w:rsidRDefault="00F66312">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_Toc495357399 \h </w:instrText>
      </w:r>
      <w:r>
        <w:fldChar w:fldCharType="separate"/>
      </w:r>
      <w:r>
        <w:t>24</w:t>
      </w:r>
      <w:r>
        <w:fldChar w:fldCharType="end"/>
      </w:r>
    </w:p>
    <w:p w14:paraId="148E7D49" w14:textId="23D943EB" w:rsidR="00F66312" w:rsidRDefault="00F66312">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_Toc495357400 \h </w:instrText>
      </w:r>
      <w:r>
        <w:fldChar w:fldCharType="separate"/>
      </w:r>
      <w:r>
        <w:t>24</w:t>
      </w:r>
      <w:r>
        <w:fldChar w:fldCharType="end"/>
      </w:r>
    </w:p>
    <w:p w14:paraId="39691922" w14:textId="689F5368" w:rsidR="00F66312" w:rsidRDefault="00F66312">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_Toc495357401 \h </w:instrText>
      </w:r>
      <w:r>
        <w:fldChar w:fldCharType="separate"/>
      </w:r>
      <w:r>
        <w:t>25</w:t>
      </w:r>
      <w:r>
        <w:fldChar w:fldCharType="end"/>
      </w:r>
    </w:p>
    <w:p w14:paraId="0FF60F5C" w14:textId="2F841462" w:rsidR="00F66312" w:rsidRDefault="00F66312">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_Toc495357402 \h </w:instrText>
      </w:r>
      <w:r>
        <w:fldChar w:fldCharType="separate"/>
      </w:r>
      <w:r>
        <w:t>25</w:t>
      </w:r>
      <w:r>
        <w:fldChar w:fldCharType="end"/>
      </w:r>
    </w:p>
    <w:p w14:paraId="6DB80660" w14:textId="2D273AE7" w:rsidR="00F66312" w:rsidRDefault="00F66312">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_Toc495357403 \h </w:instrText>
      </w:r>
      <w:r>
        <w:fldChar w:fldCharType="separate"/>
      </w:r>
      <w:r>
        <w:t>26</w:t>
      </w:r>
      <w:r>
        <w:fldChar w:fldCharType="end"/>
      </w:r>
    </w:p>
    <w:p w14:paraId="47D9756E" w14:textId="6DB3D324" w:rsidR="00F66312" w:rsidRDefault="00F66312">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_Toc495357404 \h </w:instrText>
      </w:r>
      <w:r>
        <w:fldChar w:fldCharType="separate"/>
      </w:r>
      <w:r>
        <w:t>26</w:t>
      </w:r>
      <w:r>
        <w:fldChar w:fldCharType="end"/>
      </w:r>
    </w:p>
    <w:p w14:paraId="7C7ACDCE" w14:textId="202952FB" w:rsidR="00F66312" w:rsidRDefault="00F66312">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_Toc495357405 \h </w:instrText>
      </w:r>
      <w:r>
        <w:fldChar w:fldCharType="separate"/>
      </w:r>
      <w:r>
        <w:t>26</w:t>
      </w:r>
      <w:r>
        <w:fldChar w:fldCharType="end"/>
      </w:r>
    </w:p>
    <w:p w14:paraId="0E3657AB" w14:textId="4F5BCC49" w:rsidR="00F66312" w:rsidRDefault="00F66312">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_Toc495357406 \h </w:instrText>
      </w:r>
      <w:r>
        <w:fldChar w:fldCharType="separate"/>
      </w:r>
      <w:r>
        <w:t>26</w:t>
      </w:r>
      <w:r>
        <w:fldChar w:fldCharType="end"/>
      </w:r>
    </w:p>
    <w:p w14:paraId="55CDEA1A" w14:textId="1928538B" w:rsidR="00F66312" w:rsidRDefault="00F66312">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_Toc495357407 \h </w:instrText>
      </w:r>
      <w:r>
        <w:fldChar w:fldCharType="separate"/>
      </w:r>
      <w:r>
        <w:t>26</w:t>
      </w:r>
      <w:r>
        <w:fldChar w:fldCharType="end"/>
      </w:r>
    </w:p>
    <w:p w14:paraId="579ABD03" w14:textId="75DF0473" w:rsidR="00F66312" w:rsidRDefault="00F66312">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_Toc495357408 \h </w:instrText>
      </w:r>
      <w:r>
        <w:fldChar w:fldCharType="separate"/>
      </w:r>
      <w:r>
        <w:t>27</w:t>
      </w:r>
      <w:r>
        <w:fldChar w:fldCharType="end"/>
      </w:r>
    </w:p>
    <w:p w14:paraId="66520690" w14:textId="4514D838" w:rsidR="00F66312" w:rsidRDefault="00F66312">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_Toc495357409 \h </w:instrText>
      </w:r>
      <w:r>
        <w:fldChar w:fldCharType="separate"/>
      </w:r>
      <w:r>
        <w:t>27</w:t>
      </w:r>
      <w:r>
        <w:fldChar w:fldCharType="end"/>
      </w:r>
    </w:p>
    <w:p w14:paraId="73D2A06B" w14:textId="2194770D" w:rsidR="00F66312" w:rsidRDefault="00F66312">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_Toc495357410 \h </w:instrText>
      </w:r>
      <w:r>
        <w:fldChar w:fldCharType="separate"/>
      </w:r>
      <w:r>
        <w:t>28</w:t>
      </w:r>
      <w:r>
        <w:fldChar w:fldCharType="end"/>
      </w:r>
    </w:p>
    <w:p w14:paraId="72612E77" w14:textId="5A7E1D49" w:rsidR="00F66312" w:rsidRDefault="00F66312">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_Toc495357411 \h </w:instrText>
      </w:r>
      <w:r>
        <w:fldChar w:fldCharType="separate"/>
      </w:r>
      <w:r>
        <w:t>28</w:t>
      </w:r>
      <w:r>
        <w:fldChar w:fldCharType="end"/>
      </w:r>
    </w:p>
    <w:p w14:paraId="15408657" w14:textId="7513B8DD" w:rsidR="00F66312" w:rsidRDefault="00F66312">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_Toc495357412 \h </w:instrText>
      </w:r>
      <w:r>
        <w:fldChar w:fldCharType="separate"/>
      </w:r>
      <w:r>
        <w:t>28</w:t>
      </w:r>
      <w:r>
        <w:fldChar w:fldCharType="end"/>
      </w:r>
    </w:p>
    <w:p w14:paraId="676E7BDD" w14:textId="76B4B0B5" w:rsidR="00F66312" w:rsidRDefault="00F66312">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_Toc495357413 \h </w:instrText>
      </w:r>
      <w:r>
        <w:fldChar w:fldCharType="separate"/>
      </w:r>
      <w:r>
        <w:t>28</w:t>
      </w:r>
      <w:r>
        <w:fldChar w:fldCharType="end"/>
      </w:r>
    </w:p>
    <w:p w14:paraId="1492B956" w14:textId="5867AD92" w:rsidR="00F66312" w:rsidRDefault="00F66312">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_Toc495357414 \h </w:instrText>
      </w:r>
      <w:r>
        <w:fldChar w:fldCharType="separate"/>
      </w:r>
      <w:r>
        <w:t>29</w:t>
      </w:r>
      <w:r>
        <w:fldChar w:fldCharType="end"/>
      </w:r>
    </w:p>
    <w:p w14:paraId="5BDCC8DF" w14:textId="063BB2DC" w:rsidR="00F66312" w:rsidRDefault="00F66312">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_Toc495357415 \h </w:instrText>
      </w:r>
      <w:r>
        <w:fldChar w:fldCharType="separate"/>
      </w:r>
      <w:r>
        <w:t>31</w:t>
      </w:r>
      <w:r>
        <w:fldChar w:fldCharType="end"/>
      </w:r>
    </w:p>
    <w:p w14:paraId="4012E86E" w14:textId="64D5DD7A" w:rsidR="00F66312" w:rsidRDefault="00F66312">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_Toc495357416 \h </w:instrText>
      </w:r>
      <w:r>
        <w:fldChar w:fldCharType="separate"/>
      </w:r>
      <w:r>
        <w:t>31</w:t>
      </w:r>
      <w:r>
        <w:fldChar w:fldCharType="end"/>
      </w:r>
    </w:p>
    <w:p w14:paraId="306BA080" w14:textId="24ABA39A" w:rsidR="00F66312" w:rsidRDefault="00F66312">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_Toc495357417 \h </w:instrText>
      </w:r>
      <w:r>
        <w:fldChar w:fldCharType="separate"/>
      </w:r>
      <w:r>
        <w:t>31</w:t>
      </w:r>
      <w:r>
        <w:fldChar w:fldCharType="end"/>
      </w:r>
    </w:p>
    <w:p w14:paraId="2BF90E7E" w14:textId="088E574A" w:rsidR="00F66312" w:rsidRDefault="00F66312">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_Toc495357418 \h </w:instrText>
      </w:r>
      <w:r>
        <w:fldChar w:fldCharType="separate"/>
      </w:r>
      <w:r>
        <w:t>31</w:t>
      </w:r>
      <w:r>
        <w:fldChar w:fldCharType="end"/>
      </w:r>
    </w:p>
    <w:p w14:paraId="0CADAFE6" w14:textId="517CA31A" w:rsidR="00F66312" w:rsidRDefault="00F66312">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_Toc495357419 \h </w:instrText>
      </w:r>
      <w:r>
        <w:fldChar w:fldCharType="separate"/>
      </w:r>
      <w:r>
        <w:t>31</w:t>
      </w:r>
      <w:r>
        <w:fldChar w:fldCharType="end"/>
      </w:r>
    </w:p>
    <w:p w14:paraId="7E41BFE6" w14:textId="346A2D24" w:rsidR="00F66312" w:rsidRDefault="00F66312">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_Toc495357420 \h </w:instrText>
      </w:r>
      <w:r>
        <w:fldChar w:fldCharType="separate"/>
      </w:r>
      <w:r>
        <w:t>31</w:t>
      </w:r>
      <w:r>
        <w:fldChar w:fldCharType="end"/>
      </w:r>
    </w:p>
    <w:p w14:paraId="3B6BE758" w14:textId="7136CA19" w:rsidR="00F66312" w:rsidRDefault="00F66312">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_Toc495357421 \h </w:instrText>
      </w:r>
      <w:r>
        <w:fldChar w:fldCharType="separate"/>
      </w:r>
      <w:r>
        <w:t>31</w:t>
      </w:r>
      <w:r>
        <w:fldChar w:fldCharType="end"/>
      </w:r>
    </w:p>
    <w:p w14:paraId="3597007F" w14:textId="4EFD5079" w:rsidR="00F66312" w:rsidRDefault="00F66312">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_Toc495357422 \h </w:instrText>
      </w:r>
      <w:r>
        <w:fldChar w:fldCharType="separate"/>
      </w:r>
      <w:r>
        <w:t>32</w:t>
      </w:r>
      <w:r>
        <w:fldChar w:fldCharType="end"/>
      </w:r>
    </w:p>
    <w:p w14:paraId="7CFAE6B1" w14:textId="161C218D" w:rsidR="00F66312" w:rsidRDefault="00F66312">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_Toc495357423 \h </w:instrText>
      </w:r>
      <w:r>
        <w:fldChar w:fldCharType="separate"/>
      </w:r>
      <w:r>
        <w:t>32</w:t>
      </w:r>
      <w:r>
        <w:fldChar w:fldCharType="end"/>
      </w:r>
    </w:p>
    <w:p w14:paraId="40711D58" w14:textId="68B2C7E1" w:rsidR="00F66312" w:rsidRDefault="00F66312">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_Toc495357424 \h </w:instrText>
      </w:r>
      <w:r>
        <w:fldChar w:fldCharType="separate"/>
      </w:r>
      <w:r>
        <w:t>32</w:t>
      </w:r>
      <w:r>
        <w:fldChar w:fldCharType="end"/>
      </w:r>
    </w:p>
    <w:p w14:paraId="4E7F9B59" w14:textId="6AED7C4F" w:rsidR="00F66312" w:rsidRDefault="00F66312">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_Toc495357425 \h </w:instrText>
      </w:r>
      <w:r>
        <w:fldChar w:fldCharType="separate"/>
      </w:r>
      <w:r>
        <w:t>33</w:t>
      </w:r>
      <w:r>
        <w:fldChar w:fldCharType="end"/>
      </w:r>
    </w:p>
    <w:p w14:paraId="10779222" w14:textId="414D2A09" w:rsidR="00F66312" w:rsidRDefault="00F66312">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_Toc495357426 \h </w:instrText>
      </w:r>
      <w:r>
        <w:fldChar w:fldCharType="separate"/>
      </w:r>
      <w:r>
        <w:t>33</w:t>
      </w:r>
      <w:r>
        <w:fldChar w:fldCharType="end"/>
      </w:r>
    </w:p>
    <w:p w14:paraId="562DCBF0" w14:textId="47B739DA" w:rsidR="00F66312" w:rsidRDefault="00F66312">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_Toc495357427 \h </w:instrText>
      </w:r>
      <w:r>
        <w:fldChar w:fldCharType="separate"/>
      </w:r>
      <w:r>
        <w:t>33</w:t>
      </w:r>
      <w:r>
        <w:fldChar w:fldCharType="end"/>
      </w:r>
    </w:p>
    <w:p w14:paraId="35F588C2" w14:textId="61997BE6" w:rsidR="00F66312" w:rsidRDefault="00F66312">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_Toc495357428 \h </w:instrText>
      </w:r>
      <w:r>
        <w:fldChar w:fldCharType="separate"/>
      </w:r>
      <w:r>
        <w:t>33</w:t>
      </w:r>
      <w:r>
        <w:fldChar w:fldCharType="end"/>
      </w:r>
    </w:p>
    <w:p w14:paraId="278C5AC3" w14:textId="68FF24E9" w:rsidR="00F66312" w:rsidRDefault="00F66312">
      <w:pPr>
        <w:pStyle w:val="TOC1"/>
        <w:rPr>
          <w:rFonts w:asciiTheme="minorHAnsi" w:eastAsiaTheme="minorEastAsia" w:hAnsiTheme="minorHAnsi" w:cstheme="minorBidi"/>
          <w:szCs w:val="22"/>
          <w:lang w:val="en-US"/>
        </w:rPr>
      </w:pPr>
      <w:r w:rsidRPr="007F7F65">
        <w:rPr>
          <w:rFonts w:eastAsia="Malgun Gothic"/>
        </w:rPr>
        <w:t>7</w:t>
      </w:r>
      <w:r w:rsidRPr="007F7F65">
        <w:rPr>
          <w:rFonts w:eastAsia="Malgun Gothic"/>
        </w:rPr>
        <w:tab/>
        <w:t>Authorization</w:t>
      </w:r>
      <w:r>
        <w:tab/>
      </w:r>
      <w:r>
        <w:fldChar w:fldCharType="begin"/>
      </w:r>
      <w:r>
        <w:instrText xml:space="preserve"> PAGEREF _Toc495357429 \h </w:instrText>
      </w:r>
      <w:r>
        <w:fldChar w:fldCharType="separate"/>
      </w:r>
      <w:r>
        <w:t>34</w:t>
      </w:r>
      <w:r>
        <w:fldChar w:fldCharType="end"/>
      </w:r>
    </w:p>
    <w:p w14:paraId="4E82ADFA" w14:textId="11746BCA" w:rsidR="00F66312" w:rsidRDefault="00F66312">
      <w:pPr>
        <w:pStyle w:val="TOC2"/>
        <w:rPr>
          <w:rFonts w:asciiTheme="minorHAnsi" w:eastAsiaTheme="minorEastAsia" w:hAnsiTheme="minorHAnsi" w:cstheme="minorBidi"/>
          <w:sz w:val="22"/>
          <w:szCs w:val="22"/>
          <w:lang w:val="en-US"/>
        </w:rPr>
      </w:pPr>
      <w:r w:rsidRPr="007F7F65">
        <w:rPr>
          <w:rFonts w:eastAsia="Malgun Gothic"/>
        </w:rPr>
        <w:t>7.1</w:t>
      </w:r>
      <w:r w:rsidRPr="007F7F65">
        <w:rPr>
          <w:rFonts w:eastAsia="Malgun Gothic"/>
        </w:rPr>
        <w:tab/>
        <w:t>Access Control Mechanism</w:t>
      </w:r>
      <w:r>
        <w:tab/>
      </w:r>
      <w:r>
        <w:fldChar w:fldCharType="begin"/>
      </w:r>
      <w:r>
        <w:instrText xml:space="preserve"> PAGEREF _Toc495357430 \h </w:instrText>
      </w:r>
      <w:r>
        <w:fldChar w:fldCharType="separate"/>
      </w:r>
      <w:r>
        <w:t>34</w:t>
      </w:r>
      <w:r>
        <w:fldChar w:fldCharType="end"/>
      </w:r>
    </w:p>
    <w:p w14:paraId="06592013" w14:textId="4A054F4E" w:rsidR="00F66312" w:rsidRDefault="00F66312">
      <w:pPr>
        <w:pStyle w:val="TOC3"/>
        <w:rPr>
          <w:rFonts w:asciiTheme="minorHAnsi" w:eastAsiaTheme="minorEastAsia" w:hAnsiTheme="minorHAnsi" w:cstheme="minorBidi"/>
          <w:sz w:val="22"/>
          <w:szCs w:val="22"/>
          <w:lang w:val="en-US"/>
        </w:rPr>
      </w:pPr>
      <w:r w:rsidRPr="007F7F65">
        <w:rPr>
          <w:rFonts w:eastAsia="Malgun Gothic"/>
        </w:rPr>
        <w:t>7.1.1</w:t>
      </w:r>
      <w:r w:rsidRPr="007F7F65">
        <w:rPr>
          <w:rFonts w:eastAsia="Malgun Gothic"/>
        </w:rPr>
        <w:tab/>
        <w:t>General Description</w:t>
      </w:r>
      <w:r>
        <w:tab/>
      </w:r>
      <w:r>
        <w:fldChar w:fldCharType="begin"/>
      </w:r>
      <w:r>
        <w:instrText xml:space="preserve"> PAGEREF _Toc495357431 \h </w:instrText>
      </w:r>
      <w:r>
        <w:fldChar w:fldCharType="separate"/>
      </w:r>
      <w:r>
        <w:t>34</w:t>
      </w:r>
      <w:r>
        <w:fldChar w:fldCharType="end"/>
      </w:r>
    </w:p>
    <w:p w14:paraId="24301A9F" w14:textId="41CA669A" w:rsidR="00F66312" w:rsidRDefault="00F66312">
      <w:pPr>
        <w:pStyle w:val="TOC3"/>
        <w:rPr>
          <w:rFonts w:asciiTheme="minorHAnsi" w:eastAsiaTheme="minorEastAsia" w:hAnsiTheme="minorHAnsi" w:cstheme="minorBidi"/>
          <w:sz w:val="22"/>
          <w:szCs w:val="22"/>
          <w:lang w:val="en-US"/>
        </w:rPr>
      </w:pPr>
      <w:r w:rsidRPr="007F7F65">
        <w:rPr>
          <w:rFonts w:eastAsia="Malgun Gothic"/>
        </w:rPr>
        <w:t>7.1.2</w:t>
      </w:r>
      <w:r w:rsidRPr="007F7F65">
        <w:rPr>
          <w:rFonts w:eastAsia="Malgun Gothic"/>
        </w:rPr>
        <w:tab/>
        <w:t>Parameters of the Request message</w:t>
      </w:r>
      <w:r>
        <w:tab/>
      </w:r>
      <w:r>
        <w:fldChar w:fldCharType="begin"/>
      </w:r>
      <w:r>
        <w:instrText xml:space="preserve"> PAGEREF _Toc495357432 \h </w:instrText>
      </w:r>
      <w:r>
        <w:fldChar w:fldCharType="separate"/>
      </w:r>
      <w:r>
        <w:t>35</w:t>
      </w:r>
      <w:r>
        <w:fldChar w:fldCharType="end"/>
      </w:r>
    </w:p>
    <w:p w14:paraId="647A158F" w14:textId="6E27B799" w:rsidR="00F66312" w:rsidRDefault="00F66312">
      <w:pPr>
        <w:pStyle w:val="TOC3"/>
        <w:rPr>
          <w:rFonts w:asciiTheme="minorHAnsi" w:eastAsiaTheme="minorEastAsia" w:hAnsiTheme="minorHAnsi" w:cstheme="minorBidi"/>
          <w:sz w:val="22"/>
          <w:szCs w:val="22"/>
          <w:lang w:val="en-US"/>
        </w:rPr>
      </w:pPr>
      <w:r w:rsidRPr="007F7F65">
        <w:rPr>
          <w:rFonts w:eastAsia="Malgun Gothic"/>
        </w:rPr>
        <w:t>7.1.3</w:t>
      </w:r>
      <w:r w:rsidRPr="007F7F65">
        <w:rPr>
          <w:rFonts w:eastAsia="Malgun Gothic"/>
        </w:rPr>
        <w:tab/>
        <w:t xml:space="preserve">Format of </w:t>
      </w:r>
      <w:r w:rsidRPr="007F7F65">
        <w:rPr>
          <w:rFonts w:eastAsia="Malgun Gothic"/>
          <w:i/>
        </w:rPr>
        <w:t>privileges</w:t>
      </w:r>
      <w:r w:rsidRPr="007F7F65">
        <w:rPr>
          <w:rFonts w:eastAsia="Malgun Gothic"/>
        </w:rPr>
        <w:t xml:space="preserve"> and </w:t>
      </w:r>
      <w:r w:rsidRPr="007F7F65">
        <w:rPr>
          <w:rFonts w:eastAsia="Malgun Gothic"/>
          <w:i/>
        </w:rPr>
        <w:t>selfPrivileges</w:t>
      </w:r>
      <w:r w:rsidRPr="007F7F65">
        <w:rPr>
          <w:rFonts w:eastAsia="Malgun Gothic"/>
        </w:rPr>
        <w:t xml:space="preserve"> Attributes</w:t>
      </w:r>
      <w:r>
        <w:tab/>
      </w:r>
      <w:r>
        <w:fldChar w:fldCharType="begin"/>
      </w:r>
      <w:r>
        <w:instrText xml:space="preserve"> PAGEREF _Toc495357433 \h </w:instrText>
      </w:r>
      <w:r>
        <w:fldChar w:fldCharType="separate"/>
      </w:r>
      <w:r>
        <w:t>36</w:t>
      </w:r>
      <w:r>
        <w:fldChar w:fldCharType="end"/>
      </w:r>
    </w:p>
    <w:p w14:paraId="3A99F9F3" w14:textId="5AEA04EF" w:rsidR="00F66312" w:rsidRDefault="00F66312">
      <w:pPr>
        <w:pStyle w:val="TOC3"/>
        <w:rPr>
          <w:rFonts w:asciiTheme="minorHAnsi" w:eastAsiaTheme="minorEastAsia" w:hAnsiTheme="minorHAnsi" w:cstheme="minorBidi"/>
          <w:sz w:val="22"/>
          <w:szCs w:val="22"/>
          <w:lang w:val="en-US"/>
        </w:rPr>
      </w:pPr>
      <w:r w:rsidRPr="007F7F65">
        <w:rPr>
          <w:rFonts w:eastAsia="Malgun Gothic"/>
        </w:rPr>
        <w:t>7.1.4</w:t>
      </w:r>
      <w:r w:rsidRPr="007F7F65">
        <w:rPr>
          <w:rFonts w:eastAsia="Malgun Gothic"/>
        </w:rPr>
        <w:tab/>
        <w:t>Access Control Decision</w:t>
      </w:r>
      <w:r>
        <w:tab/>
      </w:r>
      <w:r>
        <w:fldChar w:fldCharType="begin"/>
      </w:r>
      <w:r>
        <w:instrText xml:space="preserve"> PAGEREF _Toc495357434 \h </w:instrText>
      </w:r>
      <w:r>
        <w:fldChar w:fldCharType="separate"/>
      </w:r>
      <w:r>
        <w:t>39</w:t>
      </w:r>
      <w:r>
        <w:fldChar w:fldCharType="end"/>
      </w:r>
    </w:p>
    <w:p w14:paraId="4016A170" w14:textId="71A4B035" w:rsidR="00F66312" w:rsidRDefault="00F66312">
      <w:pPr>
        <w:pStyle w:val="TOC3"/>
        <w:rPr>
          <w:rFonts w:asciiTheme="minorHAnsi" w:eastAsiaTheme="minorEastAsia" w:hAnsiTheme="minorHAnsi" w:cstheme="minorBidi"/>
          <w:sz w:val="22"/>
          <w:szCs w:val="22"/>
          <w:lang w:val="en-US"/>
        </w:rPr>
      </w:pPr>
      <w:r w:rsidRPr="007F7F65">
        <w:rPr>
          <w:rFonts w:eastAsia="Malgun Gothic"/>
        </w:rPr>
        <w:t>7.1.5</w:t>
      </w:r>
      <w:r w:rsidRPr="007F7F65">
        <w:rPr>
          <w:rFonts w:eastAsia="Malgun Gothic"/>
        </w:rPr>
        <w:tab/>
        <w:t>Description of the Access Decision Algorithm</w:t>
      </w:r>
      <w:r>
        <w:tab/>
      </w:r>
      <w:r>
        <w:fldChar w:fldCharType="begin"/>
      </w:r>
      <w:r>
        <w:instrText xml:space="preserve"> PAGEREF _Toc495357435 \h </w:instrText>
      </w:r>
      <w:r>
        <w:fldChar w:fldCharType="separate"/>
      </w:r>
      <w:r>
        <w:t>39</w:t>
      </w:r>
      <w:r>
        <w:fldChar w:fldCharType="end"/>
      </w:r>
    </w:p>
    <w:p w14:paraId="3F3C2E70" w14:textId="60FD3AA5" w:rsidR="00F66312" w:rsidRDefault="00F66312">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_Toc495357436 \h </w:instrText>
      </w:r>
      <w:r>
        <w:fldChar w:fldCharType="separate"/>
      </w:r>
      <w:r>
        <w:t>42</w:t>
      </w:r>
      <w:r>
        <w:fldChar w:fldCharType="end"/>
      </w:r>
    </w:p>
    <w:p w14:paraId="02CE55FC" w14:textId="3BC7FAC3" w:rsidR="00F66312" w:rsidRDefault="00F66312">
      <w:pPr>
        <w:pStyle w:val="TOC3"/>
        <w:rPr>
          <w:rFonts w:asciiTheme="minorHAnsi" w:eastAsiaTheme="minorEastAsia" w:hAnsiTheme="minorHAnsi" w:cstheme="minorBidi"/>
          <w:sz w:val="22"/>
          <w:szCs w:val="22"/>
          <w:lang w:val="en-US"/>
        </w:rPr>
      </w:pPr>
      <w:r w:rsidRPr="007F7F65">
        <w:rPr>
          <w:lang w:val="en-US"/>
        </w:rPr>
        <w:t>7.2.1</w:t>
      </w:r>
      <w:r w:rsidRPr="007F7F65">
        <w:rPr>
          <w:lang w:val="en-US"/>
        </w:rPr>
        <w:tab/>
        <w:t>Registrar verification of AE-ID</w:t>
      </w:r>
      <w:r>
        <w:tab/>
      </w:r>
      <w:r>
        <w:fldChar w:fldCharType="begin"/>
      </w:r>
      <w:r>
        <w:instrText xml:space="preserve"> PAGEREF _Toc495357437 \h </w:instrText>
      </w:r>
      <w:r>
        <w:fldChar w:fldCharType="separate"/>
      </w:r>
      <w:r>
        <w:t>42</w:t>
      </w:r>
      <w:r>
        <w:fldChar w:fldCharType="end"/>
      </w:r>
    </w:p>
    <w:p w14:paraId="40C5491D" w14:textId="3F2E8F8C" w:rsidR="00F66312" w:rsidRDefault="00F66312">
      <w:pPr>
        <w:pStyle w:val="TOC3"/>
        <w:rPr>
          <w:rFonts w:asciiTheme="minorHAnsi" w:eastAsiaTheme="minorEastAsia" w:hAnsiTheme="minorHAnsi" w:cstheme="minorBidi"/>
          <w:sz w:val="22"/>
          <w:szCs w:val="22"/>
          <w:lang w:val="en-US"/>
        </w:rPr>
      </w:pPr>
      <w:r w:rsidRPr="007F7F65">
        <w:rPr>
          <w:lang w:val="en-US"/>
        </w:rPr>
        <w:lastRenderedPageBreak/>
        <w:t>7.2.2</w:t>
      </w:r>
      <w:r w:rsidRPr="007F7F65">
        <w:rPr>
          <w:lang w:val="en-US"/>
        </w:rPr>
        <w:tab/>
        <w:t>Verification Using End-to-End Security of Primitives (ESPrim)</w:t>
      </w:r>
      <w:r>
        <w:tab/>
      </w:r>
      <w:r>
        <w:fldChar w:fldCharType="begin"/>
      </w:r>
      <w:r>
        <w:instrText xml:space="preserve"> PAGEREF _Toc495357438 \h </w:instrText>
      </w:r>
      <w:r>
        <w:fldChar w:fldCharType="separate"/>
      </w:r>
      <w:r>
        <w:t>43</w:t>
      </w:r>
      <w:r>
        <w:fldChar w:fldCharType="end"/>
      </w:r>
    </w:p>
    <w:p w14:paraId="6B92A996" w14:textId="0381EF43" w:rsidR="00F66312" w:rsidRDefault="00F66312">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_Toc495357439 \h </w:instrText>
      </w:r>
      <w:r>
        <w:fldChar w:fldCharType="separate"/>
      </w:r>
      <w:r>
        <w:t>44</w:t>
      </w:r>
      <w:r>
        <w:fldChar w:fldCharType="end"/>
      </w:r>
    </w:p>
    <w:p w14:paraId="7480DE58" w14:textId="283BC704" w:rsidR="00F66312" w:rsidRDefault="00F66312">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_Toc495357440 \h </w:instrText>
      </w:r>
      <w:r>
        <w:fldChar w:fldCharType="separate"/>
      </w:r>
      <w:r>
        <w:t>44</w:t>
      </w:r>
      <w:r>
        <w:fldChar w:fldCharType="end"/>
      </w:r>
    </w:p>
    <w:p w14:paraId="0EDEC3BE" w14:textId="3E651CF1" w:rsidR="00F66312" w:rsidRDefault="00F66312">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_Toc495357441 \h </w:instrText>
      </w:r>
      <w:r>
        <w:fldChar w:fldCharType="separate"/>
      </w:r>
      <w:r>
        <w:t>45</w:t>
      </w:r>
      <w:r>
        <w:fldChar w:fldCharType="end"/>
      </w:r>
    </w:p>
    <w:p w14:paraId="1308078C" w14:textId="38DC8649" w:rsidR="00F66312" w:rsidRDefault="00F66312">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_Toc495357442 \h </w:instrText>
      </w:r>
      <w:r>
        <w:fldChar w:fldCharType="separate"/>
      </w:r>
      <w:r>
        <w:t>45</w:t>
      </w:r>
      <w:r>
        <w:fldChar w:fldCharType="end"/>
      </w:r>
    </w:p>
    <w:p w14:paraId="36165030" w14:textId="4F7DDF83" w:rsidR="00F66312" w:rsidRDefault="00F66312">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_Toc495357443 \h </w:instrText>
      </w:r>
      <w:r>
        <w:fldChar w:fldCharType="separate"/>
      </w:r>
      <w:r>
        <w:t>47</w:t>
      </w:r>
      <w:r>
        <w:fldChar w:fldCharType="end"/>
      </w:r>
    </w:p>
    <w:p w14:paraId="110F2279" w14:textId="7125323B" w:rsidR="00F66312" w:rsidRDefault="00F66312">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_Toc495357444 \h </w:instrText>
      </w:r>
      <w:r>
        <w:fldChar w:fldCharType="separate"/>
      </w:r>
      <w:r>
        <w:t>49</w:t>
      </w:r>
      <w:r>
        <w:fldChar w:fldCharType="end"/>
      </w:r>
    </w:p>
    <w:p w14:paraId="0CAA380E" w14:textId="65FF369A" w:rsidR="00F66312" w:rsidRDefault="00F66312">
      <w:pPr>
        <w:pStyle w:val="TOC4"/>
        <w:rPr>
          <w:rFonts w:asciiTheme="minorHAnsi" w:eastAsiaTheme="minorEastAsia" w:hAnsiTheme="minorHAnsi" w:cstheme="minorBidi"/>
          <w:sz w:val="22"/>
          <w:szCs w:val="22"/>
          <w:lang w:val="en-US"/>
        </w:rPr>
      </w:pPr>
      <w:r w:rsidRPr="007F7F65">
        <w:rPr>
          <w:rFonts w:eastAsia="SimSun"/>
          <w:lang w:eastAsia="zh-CN"/>
        </w:rPr>
        <w:t>7</w:t>
      </w:r>
      <w:r w:rsidRPr="007F7F65">
        <w:rPr>
          <w:rFonts w:eastAsia="SimSun"/>
        </w:rPr>
        <w:t>.</w:t>
      </w:r>
      <w:r w:rsidRPr="007F7F65">
        <w:rPr>
          <w:rFonts w:eastAsia="SimSun"/>
          <w:lang w:eastAsia="zh-CN"/>
        </w:rPr>
        <w:t>3</w:t>
      </w:r>
      <w:r w:rsidRPr="007F7F65">
        <w:rPr>
          <w:rFonts w:eastAsia="SimSun"/>
        </w:rPr>
        <w:t>.</w:t>
      </w:r>
      <w:r w:rsidRPr="007F7F65">
        <w:rPr>
          <w:rFonts w:eastAsia="SimSun"/>
          <w:lang w:eastAsia="zh-CN"/>
        </w:rPr>
        <w:t>2</w:t>
      </w:r>
      <w:r w:rsidRPr="007F7F65">
        <w:rPr>
          <w:rFonts w:eastAsia="SimSun"/>
        </w:rPr>
        <w:t>.4</w:t>
      </w:r>
      <w:r w:rsidRPr="007F7F65">
        <w:rPr>
          <w:rFonts w:eastAsia="SimSun"/>
        </w:rPr>
        <w:tab/>
      </w:r>
      <w:r w:rsidRPr="007F7F65">
        <w:rPr>
          <w:rFonts w:eastAsia="SimSun"/>
          <w:lang w:eastAsia="zh-CN"/>
        </w:rPr>
        <w:t>Token Structure</w:t>
      </w:r>
      <w:r>
        <w:tab/>
      </w:r>
      <w:r>
        <w:fldChar w:fldCharType="begin"/>
      </w:r>
      <w:r>
        <w:instrText xml:space="preserve"> PAGEREF _Toc495357445 \h </w:instrText>
      </w:r>
      <w:r>
        <w:fldChar w:fldCharType="separate"/>
      </w:r>
      <w:r>
        <w:t>52</w:t>
      </w:r>
      <w:r>
        <w:fldChar w:fldCharType="end"/>
      </w:r>
    </w:p>
    <w:p w14:paraId="7935181F" w14:textId="0AFBA70A" w:rsidR="00F66312" w:rsidRDefault="00F66312">
      <w:pPr>
        <w:pStyle w:val="TOC4"/>
        <w:rPr>
          <w:rFonts w:asciiTheme="minorHAnsi" w:eastAsiaTheme="minorEastAsia" w:hAnsiTheme="minorHAnsi" w:cstheme="minorBidi"/>
          <w:sz w:val="22"/>
          <w:szCs w:val="22"/>
          <w:lang w:val="en-US"/>
        </w:rPr>
      </w:pPr>
      <w:r>
        <w:rPr>
          <w:lang w:eastAsia="zh-CN"/>
        </w:rPr>
        <w:t>7</w:t>
      </w:r>
      <w:r>
        <w:t>.</w:t>
      </w:r>
      <w:r w:rsidRPr="007F7F65">
        <w:rPr>
          <w:lang w:val="en-US" w:eastAsia="zh-CN"/>
        </w:rPr>
        <w:t>3</w:t>
      </w:r>
      <w:r>
        <w:t>.</w:t>
      </w:r>
      <w:r w:rsidRPr="007F7F65">
        <w:rPr>
          <w:lang w:val="en-US" w:eastAsia="zh-CN"/>
        </w:rPr>
        <w:t>2</w:t>
      </w:r>
      <w:r>
        <w:t>.</w:t>
      </w:r>
      <w:r w:rsidRPr="007F7F65">
        <w:rPr>
          <w:lang w:val="en-US" w:eastAsia="zh-CN"/>
        </w:rPr>
        <w:t>5</w:t>
      </w:r>
      <w:r>
        <w:tab/>
      </w:r>
      <w:r>
        <w:rPr>
          <w:lang w:eastAsia="zh-CN"/>
        </w:rPr>
        <w:t>Token Evaluation</w:t>
      </w:r>
      <w:r>
        <w:tab/>
      </w:r>
      <w:r>
        <w:fldChar w:fldCharType="begin"/>
      </w:r>
      <w:r>
        <w:instrText xml:space="preserve"> PAGEREF _Toc495357446 \h </w:instrText>
      </w:r>
      <w:r>
        <w:fldChar w:fldCharType="separate"/>
      </w:r>
      <w:r>
        <w:t>53</w:t>
      </w:r>
      <w:r>
        <w:fldChar w:fldCharType="end"/>
      </w:r>
    </w:p>
    <w:p w14:paraId="04EB4F75" w14:textId="339F459D" w:rsidR="00F66312" w:rsidRDefault="00F66312">
      <w:pPr>
        <w:pStyle w:val="TOC4"/>
        <w:rPr>
          <w:rFonts w:asciiTheme="minorHAnsi" w:eastAsiaTheme="minorEastAsia" w:hAnsiTheme="minorHAnsi" w:cstheme="minorBidi"/>
          <w:sz w:val="22"/>
          <w:szCs w:val="22"/>
          <w:lang w:val="en-US"/>
        </w:rPr>
      </w:pPr>
      <w:r w:rsidRPr="00C72B7F">
        <w:rPr>
          <w:lang w:val="en-US"/>
          <w:rPrChange w:id="8" w:author="Wolfgang Granzow" w:date="2017-11-29T13:54:00Z">
            <w:rPr>
              <w:lang w:val="de-DE"/>
            </w:rPr>
          </w:rPrChange>
        </w:rPr>
        <w:t>7.3.2.6</w:t>
      </w:r>
      <w:r w:rsidRPr="00C72B7F">
        <w:rPr>
          <w:lang w:val="en-US"/>
          <w:rPrChange w:id="9" w:author="Wolfgang Granzow" w:date="2017-11-29T13:54:00Z">
            <w:rPr>
              <w:lang w:val="de-DE"/>
            </w:rPr>
          </w:rPrChange>
        </w:rPr>
        <w:tab/>
      </w:r>
      <w:r w:rsidRPr="00C72B7F">
        <w:rPr>
          <w:lang w:val="en-US" w:eastAsia="ja-JP"/>
          <w:rPrChange w:id="10" w:author="Wolfgang Granzow" w:date="2017-11-29T13:54:00Z">
            <w:rPr>
              <w:lang w:val="de-DE" w:eastAsia="ja-JP"/>
            </w:rPr>
          </w:rPrChange>
        </w:rPr>
        <w:t>oneM2M JSON Web Tokens (JWTs)</w:t>
      </w:r>
      <w:r>
        <w:tab/>
      </w:r>
      <w:r>
        <w:fldChar w:fldCharType="begin"/>
      </w:r>
      <w:r>
        <w:instrText xml:space="preserve"> PAGEREF _Toc495357447 \h </w:instrText>
      </w:r>
      <w:r>
        <w:fldChar w:fldCharType="separate"/>
      </w:r>
      <w:r>
        <w:t>53</w:t>
      </w:r>
      <w:r>
        <w:fldChar w:fldCharType="end"/>
      </w:r>
    </w:p>
    <w:p w14:paraId="5253E816" w14:textId="26866BE3" w:rsidR="00F66312" w:rsidRDefault="00F66312">
      <w:pPr>
        <w:pStyle w:val="TOC5"/>
        <w:rPr>
          <w:rFonts w:asciiTheme="minorHAnsi" w:eastAsiaTheme="minorEastAsia" w:hAnsiTheme="minorHAnsi" w:cstheme="minorBidi"/>
          <w:sz w:val="22"/>
          <w:szCs w:val="22"/>
          <w:lang w:val="en-US"/>
        </w:rPr>
      </w:pPr>
      <w:r w:rsidRPr="007F7F65">
        <w:rPr>
          <w:lang w:val="en-US"/>
        </w:rPr>
        <w:t>7.3.2.6</w:t>
      </w:r>
      <w:r>
        <w:t>.1</w:t>
      </w:r>
      <w:r>
        <w:tab/>
        <w:t xml:space="preserve">Introduction to </w:t>
      </w:r>
      <w:r>
        <w:rPr>
          <w:lang w:eastAsia="ja-JP"/>
        </w:rPr>
        <w:t>oneM2M JWTs</w:t>
      </w:r>
      <w:r>
        <w:tab/>
      </w:r>
      <w:r>
        <w:fldChar w:fldCharType="begin"/>
      </w:r>
      <w:r>
        <w:instrText xml:space="preserve"> PAGEREF _Toc495357448 \h </w:instrText>
      </w:r>
      <w:r>
        <w:fldChar w:fldCharType="separate"/>
      </w:r>
      <w:r>
        <w:t>53</w:t>
      </w:r>
      <w:r>
        <w:fldChar w:fldCharType="end"/>
      </w:r>
    </w:p>
    <w:p w14:paraId="77FB70C0" w14:textId="098449C7" w:rsidR="00F66312" w:rsidRDefault="00F66312">
      <w:pPr>
        <w:pStyle w:val="TOC5"/>
        <w:rPr>
          <w:rFonts w:asciiTheme="minorHAnsi" w:eastAsiaTheme="minorEastAsia" w:hAnsiTheme="minorHAnsi" w:cstheme="minorBidi"/>
          <w:sz w:val="22"/>
          <w:szCs w:val="22"/>
          <w:lang w:val="en-US"/>
        </w:rPr>
      </w:pPr>
      <w:r w:rsidRPr="007F7F65">
        <w:rPr>
          <w:lang w:val="en-US"/>
        </w:rPr>
        <w:t>7.3.2.6</w:t>
      </w:r>
      <w:r>
        <w:t>.</w:t>
      </w:r>
      <w:r w:rsidRPr="007F7F65">
        <w:rPr>
          <w:lang w:val="en-US"/>
        </w:rPr>
        <w:t>2</w:t>
      </w:r>
      <w:r>
        <w:tab/>
        <w:t>oneM2M JWT Profile</w:t>
      </w:r>
      <w:r>
        <w:tab/>
      </w:r>
      <w:r>
        <w:fldChar w:fldCharType="begin"/>
      </w:r>
      <w:r>
        <w:instrText xml:space="preserve"> PAGEREF _Toc495357449 \h </w:instrText>
      </w:r>
      <w:r>
        <w:fldChar w:fldCharType="separate"/>
      </w:r>
      <w:r>
        <w:t>53</w:t>
      </w:r>
      <w:r>
        <w:fldChar w:fldCharType="end"/>
      </w:r>
    </w:p>
    <w:p w14:paraId="04217103" w14:textId="38AFECC7" w:rsidR="00F66312" w:rsidRDefault="00F66312">
      <w:pPr>
        <w:pStyle w:val="TOC5"/>
        <w:rPr>
          <w:rFonts w:asciiTheme="minorHAnsi" w:eastAsiaTheme="minorEastAsia" w:hAnsiTheme="minorHAnsi" w:cstheme="minorBidi"/>
          <w:sz w:val="22"/>
          <w:szCs w:val="22"/>
          <w:lang w:val="en-US"/>
        </w:rPr>
      </w:pPr>
      <w:r w:rsidRPr="007F7F65">
        <w:rPr>
          <w:lang w:val="en-US"/>
        </w:rPr>
        <w:t>7.3.2.6</w:t>
      </w:r>
      <w:r>
        <w:t>.</w:t>
      </w:r>
      <w:r w:rsidRPr="007F7F65">
        <w:rPr>
          <w:lang w:val="en-US"/>
        </w:rPr>
        <w:t>3</w:t>
      </w:r>
      <w:r>
        <w:tab/>
        <w:t xml:space="preserve">oneM2M JWT </w:t>
      </w:r>
      <w:r w:rsidRPr="007F7F65">
        <w:rPr>
          <w:lang w:val="en-US"/>
        </w:rPr>
        <w:t>Procedures</w:t>
      </w:r>
      <w:r>
        <w:tab/>
      </w:r>
      <w:r>
        <w:fldChar w:fldCharType="begin"/>
      </w:r>
      <w:r>
        <w:instrText xml:space="preserve"> PAGEREF _Toc495357450 \h </w:instrText>
      </w:r>
      <w:r>
        <w:fldChar w:fldCharType="separate"/>
      </w:r>
      <w:r>
        <w:t>55</w:t>
      </w:r>
      <w:r>
        <w:fldChar w:fldCharType="end"/>
      </w:r>
    </w:p>
    <w:p w14:paraId="11F92BED" w14:textId="33313FB1" w:rsidR="00F66312" w:rsidRDefault="00F66312">
      <w:pPr>
        <w:pStyle w:val="TOC2"/>
        <w:rPr>
          <w:rFonts w:asciiTheme="minorHAnsi" w:eastAsiaTheme="minorEastAsia" w:hAnsiTheme="minorHAnsi" w:cstheme="minorBidi"/>
          <w:sz w:val="22"/>
          <w:szCs w:val="22"/>
          <w:lang w:val="en-US"/>
        </w:rPr>
      </w:pPr>
      <w:r w:rsidRPr="007F7F65">
        <w:rPr>
          <w:rFonts w:eastAsia="SimSun"/>
        </w:rPr>
        <w:t>7.</w:t>
      </w:r>
      <w:r w:rsidRPr="007F7F65">
        <w:rPr>
          <w:rFonts w:eastAsia="SimSun"/>
          <w:lang w:eastAsia="zh-CN"/>
        </w:rPr>
        <w:t>4</w:t>
      </w:r>
      <w:r w:rsidRPr="007F7F65">
        <w:rPr>
          <w:rFonts w:eastAsia="SimSun"/>
        </w:rPr>
        <w:tab/>
        <w:t>Role Based Access Control</w:t>
      </w:r>
      <w:r>
        <w:tab/>
      </w:r>
      <w:r>
        <w:fldChar w:fldCharType="begin"/>
      </w:r>
      <w:r>
        <w:instrText xml:space="preserve"> PAGEREF _Toc495357451 \h </w:instrText>
      </w:r>
      <w:r>
        <w:fldChar w:fldCharType="separate"/>
      </w:r>
      <w:r>
        <w:t>55</w:t>
      </w:r>
      <w:r>
        <w:fldChar w:fldCharType="end"/>
      </w:r>
    </w:p>
    <w:p w14:paraId="1F16E08B" w14:textId="39F1B1B9" w:rsidR="00F66312" w:rsidRDefault="00F66312">
      <w:pPr>
        <w:pStyle w:val="TOC3"/>
        <w:rPr>
          <w:rFonts w:asciiTheme="minorHAnsi" w:eastAsiaTheme="minorEastAsia" w:hAnsiTheme="minorHAnsi" w:cstheme="minorBidi"/>
          <w:sz w:val="22"/>
          <w:szCs w:val="22"/>
          <w:lang w:val="en-US"/>
        </w:rPr>
      </w:pPr>
      <w:r w:rsidRPr="007F7F65">
        <w:rPr>
          <w:rFonts w:eastAsia="SimSun"/>
        </w:rPr>
        <w:t>7.4.1</w:t>
      </w:r>
      <w:r w:rsidRPr="007F7F65">
        <w:rPr>
          <w:rFonts w:eastAsia="SimSun"/>
        </w:rPr>
        <w:tab/>
      </w:r>
      <w:r w:rsidRPr="007F7F65">
        <w:rPr>
          <w:rFonts w:eastAsia="SimSun"/>
          <w:lang w:eastAsia="zh-CN"/>
        </w:rPr>
        <w:t>Role Based Access Control Architecture</w:t>
      </w:r>
      <w:r>
        <w:tab/>
      </w:r>
      <w:r>
        <w:fldChar w:fldCharType="begin"/>
      </w:r>
      <w:r>
        <w:instrText xml:space="preserve"> PAGEREF _Toc495357452 \h </w:instrText>
      </w:r>
      <w:r>
        <w:fldChar w:fldCharType="separate"/>
      </w:r>
      <w:r>
        <w:t>55</w:t>
      </w:r>
      <w:r>
        <w:fldChar w:fldCharType="end"/>
      </w:r>
    </w:p>
    <w:p w14:paraId="4BB0E5E0" w14:textId="6CA3AD20" w:rsidR="00F66312" w:rsidRDefault="00F66312">
      <w:pPr>
        <w:pStyle w:val="TOC3"/>
        <w:rPr>
          <w:rFonts w:asciiTheme="minorHAnsi" w:eastAsiaTheme="minorEastAsia" w:hAnsiTheme="minorHAnsi" w:cstheme="minorBidi"/>
          <w:sz w:val="22"/>
          <w:szCs w:val="22"/>
          <w:lang w:val="en-US"/>
        </w:rPr>
      </w:pPr>
      <w:r w:rsidRPr="007F7F65">
        <w:rPr>
          <w:rFonts w:eastAsia="SimSun"/>
        </w:rPr>
        <w:t>7.4.</w:t>
      </w:r>
      <w:r w:rsidRPr="007F7F65">
        <w:rPr>
          <w:rFonts w:eastAsia="SimSun"/>
          <w:lang w:eastAsia="zh-CN"/>
        </w:rPr>
        <w:t>2</w:t>
      </w:r>
      <w:r w:rsidRPr="007F7F65">
        <w:rPr>
          <w:rFonts w:eastAsia="SimSun"/>
        </w:rPr>
        <w:tab/>
        <w:t>Role Issuing Procedure</w:t>
      </w:r>
      <w:r>
        <w:tab/>
      </w:r>
      <w:r>
        <w:fldChar w:fldCharType="begin"/>
      </w:r>
      <w:r>
        <w:instrText xml:space="preserve"> PAGEREF _Toc495357453 \h </w:instrText>
      </w:r>
      <w:r>
        <w:fldChar w:fldCharType="separate"/>
      </w:r>
      <w:r>
        <w:t>57</w:t>
      </w:r>
      <w:r>
        <w:fldChar w:fldCharType="end"/>
      </w:r>
    </w:p>
    <w:p w14:paraId="5C6F90C0" w14:textId="771EC642" w:rsidR="00F66312" w:rsidRDefault="00F6631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_Toc495357454 \h </w:instrText>
      </w:r>
      <w:r>
        <w:fldChar w:fldCharType="separate"/>
      </w:r>
      <w:r>
        <w:t>57</w:t>
      </w:r>
      <w:r>
        <w:fldChar w:fldCharType="end"/>
      </w:r>
    </w:p>
    <w:p w14:paraId="3F10EF71" w14:textId="719DA334" w:rsidR="00F66312" w:rsidRDefault="00F6631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_Toc495357455 \h </w:instrText>
      </w:r>
      <w:r>
        <w:fldChar w:fldCharType="separate"/>
      </w:r>
      <w:r>
        <w:t>57</w:t>
      </w:r>
      <w:r>
        <w:fldChar w:fldCharType="end"/>
      </w:r>
    </w:p>
    <w:p w14:paraId="07BE85CA" w14:textId="1561FFE9" w:rsidR="00F66312" w:rsidRDefault="00F6631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_Toc495357456 \h </w:instrText>
      </w:r>
      <w:r>
        <w:fldChar w:fldCharType="separate"/>
      </w:r>
      <w:r>
        <w:t>58</w:t>
      </w:r>
      <w:r>
        <w:fldChar w:fldCharType="end"/>
      </w:r>
    </w:p>
    <w:p w14:paraId="331F51A7" w14:textId="16AE0332" w:rsidR="00F66312" w:rsidRDefault="00F66312">
      <w:pPr>
        <w:pStyle w:val="TOC3"/>
        <w:rPr>
          <w:rFonts w:asciiTheme="minorHAnsi" w:eastAsiaTheme="minorEastAsia" w:hAnsiTheme="minorHAnsi" w:cstheme="minorBidi"/>
          <w:sz w:val="22"/>
          <w:szCs w:val="22"/>
          <w:lang w:val="en-US"/>
        </w:rPr>
      </w:pPr>
      <w:r w:rsidRPr="007F7F65">
        <w:rPr>
          <w:rFonts w:eastAsia="SimSun"/>
        </w:rPr>
        <w:t>7.4.</w:t>
      </w:r>
      <w:r w:rsidRPr="007F7F65">
        <w:rPr>
          <w:rFonts w:eastAsia="SimSun"/>
          <w:lang w:eastAsia="zh-CN"/>
        </w:rPr>
        <w:t>3</w:t>
      </w:r>
      <w:r w:rsidRPr="007F7F65">
        <w:rPr>
          <w:rFonts w:eastAsia="SimSun"/>
        </w:rPr>
        <w:tab/>
        <w:t>Role Based Access Control Procedure</w:t>
      </w:r>
      <w:r>
        <w:tab/>
      </w:r>
      <w:r>
        <w:fldChar w:fldCharType="begin"/>
      </w:r>
      <w:r>
        <w:instrText xml:space="preserve"> PAGEREF _Toc495357457 \h </w:instrText>
      </w:r>
      <w:r>
        <w:fldChar w:fldCharType="separate"/>
      </w:r>
      <w:r>
        <w:t>59</w:t>
      </w:r>
      <w:r>
        <w:fldChar w:fldCharType="end"/>
      </w:r>
    </w:p>
    <w:p w14:paraId="538C4125" w14:textId="46BCA054" w:rsidR="00F66312" w:rsidRDefault="00F66312">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_Toc495357458 \h </w:instrText>
      </w:r>
      <w:r>
        <w:fldChar w:fldCharType="separate"/>
      </w:r>
      <w:r>
        <w:t>60</w:t>
      </w:r>
      <w:r>
        <w:fldChar w:fldCharType="end"/>
      </w:r>
    </w:p>
    <w:p w14:paraId="46ABFB3D" w14:textId="207A319A" w:rsidR="00F66312" w:rsidRDefault="00F66312">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_Toc495357459 \h </w:instrText>
      </w:r>
      <w:r>
        <w:fldChar w:fldCharType="separate"/>
      </w:r>
      <w:r>
        <w:t>60</w:t>
      </w:r>
      <w:r>
        <w:fldChar w:fldCharType="end"/>
      </w:r>
    </w:p>
    <w:p w14:paraId="4ED221FC" w14:textId="5024DC0B" w:rsidR="00F66312" w:rsidRDefault="00F66312">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_Toc495357460 \h </w:instrText>
      </w:r>
      <w:r>
        <w:fldChar w:fldCharType="separate"/>
      </w:r>
      <w:r>
        <w:t>60</w:t>
      </w:r>
      <w:r>
        <w:fldChar w:fldCharType="end"/>
      </w:r>
    </w:p>
    <w:p w14:paraId="6E6E9DAE" w14:textId="7B77F4A8" w:rsidR="00F66312" w:rsidRDefault="00F66312">
      <w:pPr>
        <w:pStyle w:val="TOC3"/>
        <w:rPr>
          <w:rFonts w:asciiTheme="minorHAnsi" w:eastAsiaTheme="minorEastAsia" w:hAnsiTheme="minorHAnsi" w:cstheme="minorBidi"/>
          <w:sz w:val="22"/>
          <w:szCs w:val="22"/>
          <w:lang w:val="en-US"/>
        </w:rPr>
      </w:pPr>
      <w:r>
        <w:t>8.1.1</w:t>
      </w:r>
      <w:r>
        <w:tab/>
        <w:t>General Introduction to the Symmetric Key Security Framework</w:t>
      </w:r>
      <w:r w:rsidRPr="007F7F65">
        <w:rPr>
          <w:lang w:val="en-US"/>
        </w:rPr>
        <w:t>s</w:t>
      </w:r>
      <w:r>
        <w:tab/>
      </w:r>
      <w:r>
        <w:fldChar w:fldCharType="begin"/>
      </w:r>
      <w:r>
        <w:instrText xml:space="preserve"> PAGEREF _Toc495357461 \h </w:instrText>
      </w:r>
      <w:r>
        <w:fldChar w:fldCharType="separate"/>
      </w:r>
      <w:r>
        <w:t>60</w:t>
      </w:r>
      <w:r>
        <w:fldChar w:fldCharType="end"/>
      </w:r>
    </w:p>
    <w:p w14:paraId="24A413F3" w14:textId="54E665AE" w:rsidR="00F66312" w:rsidRDefault="00F66312">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7F7F65">
        <w:rPr>
          <w:lang w:val="en-US"/>
        </w:rPr>
        <w:t>s</w:t>
      </w:r>
      <w:r>
        <w:tab/>
      </w:r>
      <w:r>
        <w:fldChar w:fldCharType="begin"/>
      </w:r>
      <w:r>
        <w:instrText xml:space="preserve"> PAGEREF _Toc495357462 \h </w:instrText>
      </w:r>
      <w:r>
        <w:fldChar w:fldCharType="separate"/>
      </w:r>
      <w:r>
        <w:t>60</w:t>
      </w:r>
      <w:r>
        <w:fldChar w:fldCharType="end"/>
      </w:r>
    </w:p>
    <w:p w14:paraId="459E0EF1" w14:textId="705C088C" w:rsidR="00F66312" w:rsidRDefault="00F66312">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_Toc495357463 \h </w:instrText>
      </w:r>
      <w:r>
        <w:fldChar w:fldCharType="separate"/>
      </w:r>
      <w:r>
        <w:t>60</w:t>
      </w:r>
      <w:r>
        <w:fldChar w:fldCharType="end"/>
      </w:r>
    </w:p>
    <w:p w14:paraId="5BB02032" w14:textId="6D7E3B78" w:rsidR="00F66312" w:rsidRDefault="00F66312">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_Toc495357464 \h </w:instrText>
      </w:r>
      <w:r>
        <w:fldChar w:fldCharType="separate"/>
      </w:r>
      <w:r>
        <w:t>60</w:t>
      </w:r>
      <w:r>
        <w:fldChar w:fldCharType="end"/>
      </w:r>
    </w:p>
    <w:p w14:paraId="0ED0068B" w14:textId="0FDE4262" w:rsidR="00F66312" w:rsidRDefault="00F66312">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_Toc495357465 \h </w:instrText>
      </w:r>
      <w:r>
        <w:fldChar w:fldCharType="separate"/>
      </w:r>
      <w:r>
        <w:t>61</w:t>
      </w:r>
      <w:r>
        <w:fldChar w:fldCharType="end"/>
      </w:r>
    </w:p>
    <w:p w14:paraId="5D97B6F2" w14:textId="4266F5E3" w:rsidR="00F66312" w:rsidRDefault="00F66312">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_Toc495357466 \h </w:instrText>
      </w:r>
      <w:r>
        <w:fldChar w:fldCharType="separate"/>
      </w:r>
      <w:r>
        <w:t>62</w:t>
      </w:r>
      <w:r>
        <w:fldChar w:fldCharType="end"/>
      </w:r>
    </w:p>
    <w:p w14:paraId="20524173" w14:textId="6C09F3A1" w:rsidR="00F66312" w:rsidRDefault="00F66312">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_Toc495357467 \h </w:instrText>
      </w:r>
      <w:r>
        <w:fldChar w:fldCharType="separate"/>
      </w:r>
      <w:r>
        <w:t>62</w:t>
      </w:r>
      <w:r>
        <w:fldChar w:fldCharType="end"/>
      </w:r>
    </w:p>
    <w:p w14:paraId="0EA5A2F6" w14:textId="0363F1CE" w:rsidR="00F66312" w:rsidRDefault="00F66312">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_Toc495357468 \h </w:instrText>
      </w:r>
      <w:r>
        <w:fldChar w:fldCharType="separate"/>
      </w:r>
      <w:r>
        <w:t>63</w:t>
      </w:r>
      <w:r>
        <w:fldChar w:fldCharType="end"/>
      </w:r>
    </w:p>
    <w:p w14:paraId="0369641A" w14:textId="20C86F31" w:rsidR="00F66312" w:rsidRDefault="00F66312">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_Toc495357469 \h </w:instrText>
      </w:r>
      <w:r>
        <w:fldChar w:fldCharType="separate"/>
      </w:r>
      <w:r>
        <w:t>64</w:t>
      </w:r>
      <w:r>
        <w:fldChar w:fldCharType="end"/>
      </w:r>
    </w:p>
    <w:p w14:paraId="7D31FDC7" w14:textId="10E00F14" w:rsidR="00F66312" w:rsidRDefault="00F66312">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_Toc495357470 \h </w:instrText>
      </w:r>
      <w:r>
        <w:fldChar w:fldCharType="separate"/>
      </w:r>
      <w:r>
        <w:t>65</w:t>
      </w:r>
      <w:r>
        <w:fldChar w:fldCharType="end"/>
      </w:r>
    </w:p>
    <w:p w14:paraId="01E1AE50" w14:textId="57C38333" w:rsidR="00F66312" w:rsidRDefault="00F66312">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_Toc495357471 \h </w:instrText>
      </w:r>
      <w:r>
        <w:fldChar w:fldCharType="separate"/>
      </w:r>
      <w:r>
        <w:t>65</w:t>
      </w:r>
      <w:r>
        <w:fldChar w:fldCharType="end"/>
      </w:r>
    </w:p>
    <w:p w14:paraId="49E8DFA5" w14:textId="7DD49A48" w:rsidR="00F66312" w:rsidRDefault="00F66312">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_Toc495357472 \h </w:instrText>
      </w:r>
      <w:r>
        <w:fldChar w:fldCharType="separate"/>
      </w:r>
      <w:r>
        <w:t>69</w:t>
      </w:r>
      <w:r>
        <w:fldChar w:fldCharType="end"/>
      </w:r>
    </w:p>
    <w:p w14:paraId="05D899B5" w14:textId="7788B14C" w:rsidR="00F66312" w:rsidRDefault="00F66312">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_Toc495357473 \h </w:instrText>
      </w:r>
      <w:r>
        <w:fldChar w:fldCharType="separate"/>
      </w:r>
      <w:r>
        <w:t>69</w:t>
      </w:r>
      <w:r>
        <w:fldChar w:fldCharType="end"/>
      </w:r>
    </w:p>
    <w:p w14:paraId="618D7A49" w14:textId="48F3A893" w:rsidR="00F66312" w:rsidRDefault="00F66312">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_Toc495357474 \h </w:instrText>
      </w:r>
      <w:r>
        <w:fldChar w:fldCharType="separate"/>
      </w:r>
      <w:r>
        <w:t>71</w:t>
      </w:r>
      <w:r>
        <w:fldChar w:fldCharType="end"/>
      </w:r>
    </w:p>
    <w:p w14:paraId="0B9931F1" w14:textId="45FBF22F" w:rsidR="00F66312" w:rsidRDefault="00F66312">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_Toc495357475 \h </w:instrText>
      </w:r>
      <w:r>
        <w:fldChar w:fldCharType="separate"/>
      </w:r>
      <w:r>
        <w:t>73</w:t>
      </w:r>
      <w:r>
        <w:fldChar w:fldCharType="end"/>
      </w:r>
    </w:p>
    <w:p w14:paraId="0F1DA1DA" w14:textId="539B53C2" w:rsidR="00F66312" w:rsidRDefault="00F66312">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_Toc495357476 \h </w:instrText>
      </w:r>
      <w:r>
        <w:fldChar w:fldCharType="separate"/>
      </w:r>
      <w:r>
        <w:t>76</w:t>
      </w:r>
      <w:r>
        <w:fldChar w:fldCharType="end"/>
      </w:r>
    </w:p>
    <w:p w14:paraId="7ED6DD9E" w14:textId="4090E2A8" w:rsidR="00F66312" w:rsidRDefault="00F66312">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_Toc495357477 \h </w:instrText>
      </w:r>
      <w:r>
        <w:fldChar w:fldCharType="separate"/>
      </w:r>
      <w:r>
        <w:t>76</w:t>
      </w:r>
      <w:r>
        <w:fldChar w:fldCharType="end"/>
      </w:r>
    </w:p>
    <w:p w14:paraId="1400E3CC" w14:textId="459E60C4" w:rsidR="00F66312" w:rsidRDefault="00F66312">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_Toc495357478 \h </w:instrText>
      </w:r>
      <w:r>
        <w:fldChar w:fldCharType="separate"/>
      </w:r>
      <w:r>
        <w:t>76</w:t>
      </w:r>
      <w:r>
        <w:fldChar w:fldCharType="end"/>
      </w:r>
    </w:p>
    <w:p w14:paraId="012FC415" w14:textId="68AE7988" w:rsidR="00F66312" w:rsidRDefault="00F66312">
      <w:pPr>
        <w:pStyle w:val="TOC4"/>
        <w:rPr>
          <w:rFonts w:asciiTheme="minorHAnsi" w:eastAsiaTheme="minorEastAsia" w:hAnsiTheme="minorHAnsi" w:cstheme="minorBidi"/>
          <w:sz w:val="22"/>
          <w:szCs w:val="22"/>
          <w:lang w:val="en-US"/>
        </w:rPr>
      </w:pPr>
      <w:r>
        <w:t>8.3.1.2</w:t>
      </w:r>
      <w:r>
        <w:tab/>
      </w:r>
      <w:r w:rsidRPr="007F7F65">
        <w:rPr>
          <w:lang w:val="en-US"/>
        </w:rPr>
        <w:t>High Level Flow</w:t>
      </w:r>
      <w:r>
        <w:tab/>
      </w:r>
      <w:r>
        <w:fldChar w:fldCharType="begin"/>
      </w:r>
      <w:r>
        <w:instrText xml:space="preserve"> PAGEREF _Toc495357479 \h </w:instrText>
      </w:r>
      <w:r>
        <w:fldChar w:fldCharType="separate"/>
      </w:r>
      <w:r>
        <w:t>77</w:t>
      </w:r>
      <w:r>
        <w:fldChar w:fldCharType="end"/>
      </w:r>
    </w:p>
    <w:p w14:paraId="20820B3C" w14:textId="251F942B" w:rsidR="00F66312" w:rsidRDefault="00F66312">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_Toc495357480 \h </w:instrText>
      </w:r>
      <w:r>
        <w:fldChar w:fldCharType="separate"/>
      </w:r>
      <w:r>
        <w:t>80</w:t>
      </w:r>
      <w:r>
        <w:fldChar w:fldCharType="end"/>
      </w:r>
    </w:p>
    <w:p w14:paraId="37F5B9B7" w14:textId="269EBF85" w:rsidR="00F66312" w:rsidRDefault="00F66312">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_Toc495357481 \h </w:instrText>
      </w:r>
      <w:r>
        <w:fldChar w:fldCharType="separate"/>
      </w:r>
      <w:r>
        <w:t>80</w:t>
      </w:r>
      <w:r>
        <w:fldChar w:fldCharType="end"/>
      </w:r>
    </w:p>
    <w:p w14:paraId="68E27A4E" w14:textId="453F774F" w:rsidR="00F66312" w:rsidRDefault="00F66312">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_Toc495357482 \h </w:instrText>
      </w:r>
      <w:r>
        <w:fldChar w:fldCharType="separate"/>
      </w:r>
      <w:r>
        <w:t>85</w:t>
      </w:r>
      <w:r>
        <w:fldChar w:fldCharType="end"/>
      </w:r>
    </w:p>
    <w:p w14:paraId="537AFC2B" w14:textId="20A28954" w:rsidR="00F66312" w:rsidRDefault="00F66312">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_Toc495357483 \h </w:instrText>
      </w:r>
      <w:r>
        <w:fldChar w:fldCharType="separate"/>
      </w:r>
      <w:r>
        <w:t>87</w:t>
      </w:r>
      <w:r>
        <w:fldChar w:fldCharType="end"/>
      </w:r>
    </w:p>
    <w:p w14:paraId="3028E4CC" w14:textId="2E72EAD2" w:rsidR="00F66312" w:rsidRDefault="00F66312">
      <w:pPr>
        <w:pStyle w:val="TOC3"/>
        <w:rPr>
          <w:rFonts w:asciiTheme="minorHAnsi" w:eastAsiaTheme="minorEastAsia" w:hAnsiTheme="minorHAnsi" w:cstheme="minorBidi"/>
          <w:sz w:val="22"/>
          <w:szCs w:val="22"/>
          <w:lang w:val="en-US"/>
        </w:rPr>
      </w:pPr>
      <w:r>
        <w:t>8.3.</w:t>
      </w:r>
      <w:r w:rsidRPr="007F7F65">
        <w:rPr>
          <w:lang w:val="en-US"/>
        </w:rPr>
        <w:t>3</w:t>
      </w:r>
      <w:r>
        <w:tab/>
      </w:r>
      <w:r w:rsidRPr="007F7F65">
        <w:rPr>
          <w:lang w:val="en-US"/>
        </w:rPr>
        <w:t>VOID</w:t>
      </w:r>
      <w:r>
        <w:tab/>
      </w:r>
      <w:r>
        <w:fldChar w:fldCharType="begin"/>
      </w:r>
      <w:r>
        <w:instrText xml:space="preserve"> PAGEREF _Toc495357484 \h </w:instrText>
      </w:r>
      <w:r>
        <w:fldChar w:fldCharType="separate"/>
      </w:r>
      <w:r>
        <w:t>89</w:t>
      </w:r>
      <w:r>
        <w:fldChar w:fldCharType="end"/>
      </w:r>
    </w:p>
    <w:p w14:paraId="2BDE4485" w14:textId="611C173B" w:rsidR="00F66312" w:rsidRDefault="00F66312">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_Toc495357485 \h </w:instrText>
      </w:r>
      <w:r>
        <w:fldChar w:fldCharType="separate"/>
      </w:r>
      <w:r>
        <w:t>90</w:t>
      </w:r>
      <w:r>
        <w:fldChar w:fldCharType="end"/>
      </w:r>
    </w:p>
    <w:p w14:paraId="08F77710" w14:textId="51E5C1D8" w:rsidR="00F66312" w:rsidRDefault="00F66312">
      <w:pPr>
        <w:pStyle w:val="TOC4"/>
        <w:rPr>
          <w:rFonts w:asciiTheme="minorHAnsi" w:eastAsiaTheme="minorEastAsia" w:hAnsiTheme="minorHAnsi" w:cstheme="minorBidi"/>
          <w:sz w:val="22"/>
          <w:szCs w:val="22"/>
          <w:lang w:val="en-US"/>
        </w:rPr>
      </w:pPr>
      <w:r w:rsidRPr="007F7F65">
        <w:rPr>
          <w:lang w:val="en-US"/>
        </w:rPr>
        <w:t>8.3.4.1</w:t>
      </w:r>
      <w:r w:rsidRPr="007F7F65">
        <w:rPr>
          <w:lang w:val="en-US"/>
        </w:rPr>
        <w:tab/>
        <w:t>Enrolment Exchange Procedures</w:t>
      </w:r>
      <w:r>
        <w:tab/>
      </w:r>
      <w:r>
        <w:fldChar w:fldCharType="begin"/>
      </w:r>
      <w:r>
        <w:instrText xml:space="preserve"> PAGEREF _Toc495357486 \h </w:instrText>
      </w:r>
      <w:r>
        <w:fldChar w:fldCharType="separate"/>
      </w:r>
      <w:r>
        <w:t>90</w:t>
      </w:r>
      <w:r>
        <w:fldChar w:fldCharType="end"/>
      </w:r>
    </w:p>
    <w:p w14:paraId="189F6500" w14:textId="49E5A1EF" w:rsidR="00F66312" w:rsidRDefault="00F66312">
      <w:pPr>
        <w:pStyle w:val="TOC4"/>
        <w:rPr>
          <w:rFonts w:asciiTheme="minorHAnsi" w:eastAsiaTheme="minorEastAsia" w:hAnsiTheme="minorHAnsi" w:cstheme="minorBidi"/>
          <w:sz w:val="22"/>
          <w:szCs w:val="22"/>
          <w:lang w:val="en-US"/>
        </w:rPr>
      </w:pPr>
      <w:r>
        <w:t>8.3.4.2</w:t>
      </w:r>
      <w:r>
        <w:tab/>
      </w:r>
      <w:r w:rsidRPr="007F7F65">
        <w:rPr>
          <w:lang w:val="en-US"/>
        </w:rPr>
        <w:t>MEF Client Registration</w:t>
      </w:r>
      <w:r>
        <w:tab/>
      </w:r>
      <w:r>
        <w:fldChar w:fldCharType="begin"/>
      </w:r>
      <w:r>
        <w:instrText xml:space="preserve"> PAGEREF _Toc495357487 \h </w:instrText>
      </w:r>
      <w:r>
        <w:fldChar w:fldCharType="separate"/>
      </w:r>
      <w:r>
        <w:t>90</w:t>
      </w:r>
      <w:r>
        <w:fldChar w:fldCharType="end"/>
      </w:r>
    </w:p>
    <w:p w14:paraId="35F26FB7" w14:textId="1529A8E6" w:rsidR="00F66312" w:rsidRDefault="00F66312">
      <w:pPr>
        <w:pStyle w:val="TOC4"/>
        <w:rPr>
          <w:rFonts w:asciiTheme="minorHAnsi" w:eastAsiaTheme="minorEastAsia" w:hAnsiTheme="minorHAnsi" w:cstheme="minorBidi"/>
          <w:sz w:val="22"/>
          <w:szCs w:val="22"/>
          <w:lang w:val="en-US"/>
        </w:rPr>
      </w:pPr>
      <w:r>
        <w:t>8.3.4.</w:t>
      </w:r>
      <w:r w:rsidRPr="007F7F65">
        <w:rPr>
          <w:lang w:val="en-US"/>
        </w:rPr>
        <w:t>3</w:t>
      </w:r>
      <w:r>
        <w:tab/>
      </w:r>
      <w:r w:rsidRPr="007F7F65">
        <w:rPr>
          <w:lang w:val="en-US"/>
        </w:rPr>
        <w:t>Symmetric Key Provisioning</w:t>
      </w:r>
      <w:r>
        <w:tab/>
      </w:r>
      <w:r>
        <w:fldChar w:fldCharType="begin"/>
      </w:r>
      <w:r>
        <w:instrText xml:space="preserve"> PAGEREF _Toc495357488 \h </w:instrText>
      </w:r>
      <w:r>
        <w:fldChar w:fldCharType="separate"/>
      </w:r>
      <w:r>
        <w:t>90</w:t>
      </w:r>
      <w:r>
        <w:fldChar w:fldCharType="end"/>
      </w:r>
    </w:p>
    <w:p w14:paraId="30B49A98" w14:textId="5BF77CFE" w:rsidR="00F66312" w:rsidRDefault="00F66312">
      <w:pPr>
        <w:pStyle w:val="TOC4"/>
        <w:rPr>
          <w:rFonts w:asciiTheme="minorHAnsi" w:eastAsiaTheme="minorEastAsia" w:hAnsiTheme="minorHAnsi" w:cstheme="minorBidi"/>
          <w:sz w:val="22"/>
          <w:szCs w:val="22"/>
          <w:lang w:val="en-US"/>
        </w:rPr>
      </w:pPr>
      <w:r>
        <w:t>8.3.4.</w:t>
      </w:r>
      <w:r w:rsidRPr="007F7F65">
        <w:rPr>
          <w:lang w:val="en-US"/>
        </w:rPr>
        <w:t>4</w:t>
      </w:r>
      <w:r>
        <w:tab/>
        <w:t xml:space="preserve">Certificate </w:t>
      </w:r>
      <w:r w:rsidRPr="007F7F65">
        <w:rPr>
          <w:lang w:val="en-US"/>
        </w:rPr>
        <w:t>Provisioning</w:t>
      </w:r>
      <w:r>
        <w:tab/>
      </w:r>
      <w:r>
        <w:fldChar w:fldCharType="begin"/>
      </w:r>
      <w:r>
        <w:instrText xml:space="preserve"> PAGEREF _Toc495357489 \h </w:instrText>
      </w:r>
      <w:r>
        <w:fldChar w:fldCharType="separate"/>
      </w:r>
      <w:r>
        <w:t>91</w:t>
      </w:r>
      <w:r>
        <w:fldChar w:fldCharType="end"/>
      </w:r>
    </w:p>
    <w:p w14:paraId="1B9B8E44" w14:textId="1005D6B2" w:rsidR="00F66312" w:rsidRDefault="00F66312">
      <w:pPr>
        <w:pStyle w:val="TOC4"/>
        <w:rPr>
          <w:rFonts w:asciiTheme="minorHAnsi" w:eastAsiaTheme="minorEastAsia" w:hAnsiTheme="minorHAnsi" w:cstheme="minorBidi"/>
          <w:sz w:val="22"/>
          <w:szCs w:val="22"/>
          <w:lang w:val="en-US"/>
        </w:rPr>
      </w:pPr>
      <w:r>
        <w:t>8.3.4.</w:t>
      </w:r>
      <w:r w:rsidRPr="007F7F65">
        <w:rPr>
          <w:lang w:val="en-US"/>
        </w:rPr>
        <w:t>5</w:t>
      </w:r>
      <w:r>
        <w:tab/>
        <w:t>Device Configuration</w:t>
      </w:r>
      <w:r>
        <w:tab/>
      </w:r>
      <w:r>
        <w:fldChar w:fldCharType="begin"/>
      </w:r>
      <w:r>
        <w:instrText xml:space="preserve"> PAGEREF _Toc495357490 \h </w:instrText>
      </w:r>
      <w:r>
        <w:fldChar w:fldCharType="separate"/>
      </w:r>
      <w:r>
        <w:t>91</w:t>
      </w:r>
      <w:r>
        <w:fldChar w:fldCharType="end"/>
      </w:r>
    </w:p>
    <w:p w14:paraId="39AD8066" w14:textId="2466E257" w:rsidR="00F66312" w:rsidRDefault="00F66312">
      <w:pPr>
        <w:pStyle w:val="TOC4"/>
        <w:rPr>
          <w:rFonts w:asciiTheme="minorHAnsi" w:eastAsiaTheme="minorEastAsia" w:hAnsiTheme="minorHAnsi" w:cstheme="minorBidi"/>
          <w:sz w:val="22"/>
          <w:szCs w:val="22"/>
          <w:lang w:val="en-US"/>
        </w:rPr>
      </w:pPr>
      <w:r>
        <w:t>8.3.4.</w:t>
      </w:r>
      <w:r w:rsidRPr="007F7F65">
        <w:rPr>
          <w:lang w:val="en-US"/>
        </w:rPr>
        <w:t>6</w:t>
      </w:r>
      <w:r>
        <w:tab/>
      </w:r>
      <w:r w:rsidRPr="007F7F65">
        <w:rPr>
          <w:lang w:val="en-US"/>
        </w:rPr>
        <w:t>MEF Client Command</w:t>
      </w:r>
      <w:r>
        <w:tab/>
      </w:r>
      <w:r>
        <w:fldChar w:fldCharType="begin"/>
      </w:r>
      <w:r>
        <w:instrText xml:space="preserve"> PAGEREF _Toc495357491 \h </w:instrText>
      </w:r>
      <w:r>
        <w:fldChar w:fldCharType="separate"/>
      </w:r>
      <w:r>
        <w:t>91</w:t>
      </w:r>
      <w:r>
        <w:fldChar w:fldCharType="end"/>
      </w:r>
    </w:p>
    <w:p w14:paraId="50239DA6" w14:textId="3C2AB444" w:rsidR="00F66312" w:rsidRDefault="00F66312">
      <w:pPr>
        <w:pStyle w:val="TOC3"/>
        <w:rPr>
          <w:rFonts w:asciiTheme="minorHAnsi" w:eastAsiaTheme="minorEastAsia" w:hAnsiTheme="minorHAnsi" w:cstheme="minorBidi"/>
          <w:sz w:val="22"/>
          <w:szCs w:val="22"/>
          <w:lang w:val="en-US"/>
        </w:rPr>
      </w:pPr>
      <w:r>
        <w:t>8.3.5</w:t>
      </w:r>
      <w:r>
        <w:tab/>
      </w:r>
      <w:r w:rsidRPr="007F7F65">
        <w:rPr>
          <w:lang w:val="en-US"/>
        </w:rPr>
        <w:t>Symmetric Key Provisioning Details</w:t>
      </w:r>
      <w:r>
        <w:tab/>
      </w:r>
      <w:r>
        <w:fldChar w:fldCharType="begin"/>
      </w:r>
      <w:r>
        <w:instrText xml:space="preserve"> PAGEREF _Toc495357492 \h </w:instrText>
      </w:r>
      <w:r>
        <w:fldChar w:fldCharType="separate"/>
      </w:r>
      <w:r>
        <w:t>93</w:t>
      </w:r>
      <w:r>
        <w:fldChar w:fldCharType="end"/>
      </w:r>
    </w:p>
    <w:p w14:paraId="0163C5EC" w14:textId="68C43831" w:rsidR="00F66312" w:rsidRDefault="00F66312">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_Toc495357493 \h </w:instrText>
      </w:r>
      <w:r>
        <w:fldChar w:fldCharType="separate"/>
      </w:r>
      <w:r>
        <w:t>93</w:t>
      </w:r>
      <w:r>
        <w:fldChar w:fldCharType="end"/>
      </w:r>
    </w:p>
    <w:p w14:paraId="6BAC8F53" w14:textId="160CD571" w:rsidR="00F66312" w:rsidRDefault="00F66312">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_Toc495357494 \h </w:instrText>
      </w:r>
      <w:r>
        <w:fldChar w:fldCharType="separate"/>
      </w:r>
      <w:r>
        <w:t>94</w:t>
      </w:r>
      <w:r>
        <w:fldChar w:fldCharType="end"/>
      </w:r>
    </w:p>
    <w:p w14:paraId="560363E1" w14:textId="29656DBC" w:rsidR="00F66312" w:rsidRDefault="00F66312">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_Toc495357495 \h </w:instrText>
      </w:r>
      <w:r>
        <w:fldChar w:fldCharType="separate"/>
      </w:r>
      <w:r>
        <w:t>94</w:t>
      </w:r>
      <w:r>
        <w:fldChar w:fldCharType="end"/>
      </w:r>
    </w:p>
    <w:p w14:paraId="5B1B965D" w14:textId="01FFA598" w:rsidR="00F66312" w:rsidRDefault="00F66312">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_Toc495357496 \h </w:instrText>
      </w:r>
      <w:r>
        <w:fldChar w:fldCharType="separate"/>
      </w:r>
      <w:r>
        <w:t>95</w:t>
      </w:r>
      <w:r>
        <w:fldChar w:fldCharType="end"/>
      </w:r>
    </w:p>
    <w:p w14:paraId="4C644FA4" w14:textId="19892BD5" w:rsidR="00F66312" w:rsidRDefault="00F66312">
      <w:pPr>
        <w:pStyle w:val="TOC5"/>
        <w:rPr>
          <w:rFonts w:asciiTheme="minorHAnsi" w:eastAsiaTheme="minorEastAsia" w:hAnsiTheme="minorHAnsi" w:cstheme="minorBidi"/>
          <w:sz w:val="22"/>
          <w:szCs w:val="22"/>
          <w:lang w:val="en-US"/>
        </w:rPr>
      </w:pPr>
      <w:r>
        <w:t>8.3.5.</w:t>
      </w:r>
      <w:r w:rsidRPr="007F7F65">
        <w:rPr>
          <w:lang w:val="en-US"/>
        </w:rPr>
        <w:t>2.3</w:t>
      </w:r>
      <w:r>
        <w:tab/>
        <w:t>MEF Client</w:t>
      </w:r>
      <w:r w:rsidRPr="007F7F65">
        <w:rPr>
          <w:lang w:val="en-US"/>
        </w:rPr>
        <w:t xml:space="preserve"> Registration</w:t>
      </w:r>
      <w:r>
        <w:t xml:space="preserve"> Procedure</w:t>
      </w:r>
      <w:r>
        <w:tab/>
      </w:r>
      <w:r>
        <w:fldChar w:fldCharType="begin"/>
      </w:r>
      <w:r>
        <w:instrText xml:space="preserve"> PAGEREF _Toc495357497 \h </w:instrText>
      </w:r>
      <w:r>
        <w:fldChar w:fldCharType="separate"/>
      </w:r>
      <w:r>
        <w:t>95</w:t>
      </w:r>
      <w:r>
        <w:fldChar w:fldCharType="end"/>
      </w:r>
    </w:p>
    <w:p w14:paraId="3F5028F6" w14:textId="352EC706" w:rsidR="00F66312" w:rsidRDefault="00F66312">
      <w:pPr>
        <w:pStyle w:val="TOC5"/>
        <w:rPr>
          <w:rFonts w:asciiTheme="minorHAnsi" w:eastAsiaTheme="minorEastAsia" w:hAnsiTheme="minorHAnsi" w:cstheme="minorBidi"/>
          <w:sz w:val="22"/>
          <w:szCs w:val="22"/>
          <w:lang w:val="en-US"/>
        </w:rPr>
      </w:pPr>
      <w:r>
        <w:t>8.3.5.2.4</w:t>
      </w:r>
      <w:r>
        <w:tab/>
        <w:t xml:space="preserve">MEF Client </w:t>
      </w:r>
      <w:r w:rsidRPr="007F7F65">
        <w:rPr>
          <w:lang w:val="en-US"/>
        </w:rPr>
        <w:t>Configuration Retrieval</w:t>
      </w:r>
      <w:r>
        <w:t xml:space="preserve"> Procedure</w:t>
      </w:r>
      <w:r>
        <w:tab/>
      </w:r>
      <w:r>
        <w:fldChar w:fldCharType="begin"/>
      </w:r>
      <w:r>
        <w:instrText xml:space="preserve"> PAGEREF _Toc495357498 \h </w:instrText>
      </w:r>
      <w:r>
        <w:fldChar w:fldCharType="separate"/>
      </w:r>
      <w:r>
        <w:t>96</w:t>
      </w:r>
      <w:r>
        <w:fldChar w:fldCharType="end"/>
      </w:r>
    </w:p>
    <w:p w14:paraId="01402BCE" w14:textId="4D1A468C" w:rsidR="00F66312" w:rsidRDefault="00F66312">
      <w:pPr>
        <w:pStyle w:val="TOC5"/>
        <w:rPr>
          <w:rFonts w:asciiTheme="minorHAnsi" w:eastAsiaTheme="minorEastAsia" w:hAnsiTheme="minorHAnsi" w:cstheme="minorBidi"/>
          <w:sz w:val="22"/>
          <w:szCs w:val="22"/>
          <w:lang w:val="en-US"/>
        </w:rPr>
      </w:pPr>
      <w:r w:rsidRPr="007F7F65">
        <w:rPr>
          <w:lang w:val="en-US"/>
        </w:rPr>
        <w:lastRenderedPageBreak/>
        <w:t>8.3.5.2.5</w:t>
      </w:r>
      <w:r>
        <w:tab/>
        <w:t>MEF Client Registration Update Procedure</w:t>
      </w:r>
      <w:r>
        <w:tab/>
      </w:r>
      <w:r>
        <w:fldChar w:fldCharType="begin"/>
      </w:r>
      <w:r>
        <w:instrText xml:space="preserve"> PAGEREF _Toc495357499 \h </w:instrText>
      </w:r>
      <w:r>
        <w:fldChar w:fldCharType="separate"/>
      </w:r>
      <w:r>
        <w:t>97</w:t>
      </w:r>
      <w:r>
        <w:fldChar w:fldCharType="end"/>
      </w:r>
    </w:p>
    <w:p w14:paraId="15DD276D" w14:textId="5A5DA621" w:rsidR="00F66312" w:rsidRDefault="00F66312">
      <w:pPr>
        <w:pStyle w:val="TOC5"/>
        <w:rPr>
          <w:rFonts w:asciiTheme="minorHAnsi" w:eastAsiaTheme="minorEastAsia" w:hAnsiTheme="minorHAnsi" w:cstheme="minorBidi"/>
          <w:sz w:val="22"/>
          <w:szCs w:val="22"/>
          <w:lang w:val="en-US"/>
        </w:rPr>
      </w:pPr>
      <w:r>
        <w:t>8.3.5.2.6</w:t>
      </w:r>
      <w:r>
        <w:tab/>
        <w:t>MEF Client De-</w:t>
      </w:r>
      <w:r w:rsidRPr="007F7F65">
        <w:rPr>
          <w:lang w:val="en-US"/>
        </w:rPr>
        <w:t>Registration</w:t>
      </w:r>
      <w:r>
        <w:t xml:space="preserve"> Procedure</w:t>
      </w:r>
      <w:r>
        <w:tab/>
      </w:r>
      <w:r>
        <w:fldChar w:fldCharType="begin"/>
      </w:r>
      <w:r>
        <w:instrText xml:space="preserve"> PAGEREF _Toc495357500 \h </w:instrText>
      </w:r>
      <w:r>
        <w:fldChar w:fldCharType="separate"/>
      </w:r>
      <w:r>
        <w:t>98</w:t>
      </w:r>
      <w:r>
        <w:fldChar w:fldCharType="end"/>
      </w:r>
    </w:p>
    <w:p w14:paraId="603E2CCE" w14:textId="6DA28DCD" w:rsidR="00F66312" w:rsidRDefault="00F66312">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_Toc495357501 \h </w:instrText>
      </w:r>
      <w:r>
        <w:fldChar w:fldCharType="separate"/>
      </w:r>
      <w:r>
        <w:t>98</w:t>
      </w:r>
      <w:r>
        <w:fldChar w:fldCharType="end"/>
      </w:r>
    </w:p>
    <w:p w14:paraId="4C49C69F" w14:textId="46F224BD" w:rsidR="00F66312" w:rsidRDefault="00F66312">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_Toc495357502 \h </w:instrText>
      </w:r>
      <w:r>
        <w:fldChar w:fldCharType="separate"/>
      </w:r>
      <w:r>
        <w:t>100</w:t>
      </w:r>
      <w:r>
        <w:fldChar w:fldCharType="end"/>
      </w:r>
    </w:p>
    <w:p w14:paraId="45559395" w14:textId="05377BD9" w:rsidR="00F66312" w:rsidRDefault="00F66312">
      <w:pPr>
        <w:pStyle w:val="TOC5"/>
        <w:rPr>
          <w:rFonts w:asciiTheme="minorHAnsi" w:eastAsiaTheme="minorEastAsia" w:hAnsiTheme="minorHAnsi" w:cstheme="minorBidi"/>
          <w:sz w:val="22"/>
          <w:szCs w:val="22"/>
          <w:lang w:val="en-US"/>
        </w:rPr>
      </w:pPr>
      <w:r>
        <w:t>8.3.5.2.9</w:t>
      </w:r>
      <w:r>
        <w:tab/>
        <w:t xml:space="preserve">MEF Key </w:t>
      </w:r>
      <w:r w:rsidRPr="007F7F65">
        <w:rPr>
          <w:lang w:val="en-US"/>
        </w:rPr>
        <w:t>Registration Update</w:t>
      </w:r>
      <w:r>
        <w:t xml:space="preserve"> Procedure</w:t>
      </w:r>
      <w:r>
        <w:tab/>
      </w:r>
      <w:r>
        <w:fldChar w:fldCharType="begin"/>
      </w:r>
      <w:r>
        <w:instrText xml:space="preserve"> PAGEREF _Toc495357503 \h </w:instrText>
      </w:r>
      <w:r>
        <w:fldChar w:fldCharType="separate"/>
      </w:r>
      <w:r>
        <w:t>101</w:t>
      </w:r>
      <w:r>
        <w:fldChar w:fldCharType="end"/>
      </w:r>
    </w:p>
    <w:p w14:paraId="7F0BA274" w14:textId="52A55432" w:rsidR="00F66312" w:rsidRDefault="00F66312">
      <w:pPr>
        <w:pStyle w:val="TOC5"/>
        <w:rPr>
          <w:rFonts w:asciiTheme="minorHAnsi" w:eastAsiaTheme="minorEastAsia" w:hAnsiTheme="minorHAnsi" w:cstheme="minorBidi"/>
          <w:sz w:val="22"/>
          <w:szCs w:val="22"/>
          <w:lang w:val="en-US"/>
        </w:rPr>
      </w:pPr>
      <w:r>
        <w:t>8.3.5.2.10</w:t>
      </w:r>
      <w:r>
        <w:tab/>
        <w:t xml:space="preserve">MEF Key </w:t>
      </w:r>
      <w:r w:rsidRPr="007F7F65">
        <w:rPr>
          <w:lang w:val="en-US"/>
        </w:rPr>
        <w:t xml:space="preserve">De-Registration </w:t>
      </w:r>
      <w:r>
        <w:t>Procedure</w:t>
      </w:r>
      <w:r>
        <w:tab/>
      </w:r>
      <w:r>
        <w:fldChar w:fldCharType="begin"/>
      </w:r>
      <w:r>
        <w:instrText xml:space="preserve"> PAGEREF _Toc495357504 \h </w:instrText>
      </w:r>
      <w:r>
        <w:fldChar w:fldCharType="separate"/>
      </w:r>
      <w:r>
        <w:t>102</w:t>
      </w:r>
      <w:r>
        <w:fldChar w:fldCharType="end"/>
      </w:r>
    </w:p>
    <w:p w14:paraId="7C64287C" w14:textId="071E5E65" w:rsidR="00F66312" w:rsidRDefault="00F66312">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_Toc495357505 \h </w:instrText>
      </w:r>
      <w:r>
        <w:fldChar w:fldCharType="separate"/>
      </w:r>
      <w:r>
        <w:t>103</w:t>
      </w:r>
      <w:r>
        <w:fldChar w:fldCharType="end"/>
      </w:r>
    </w:p>
    <w:p w14:paraId="29721010" w14:textId="339DDE93" w:rsidR="00F66312" w:rsidRDefault="00F66312">
      <w:pPr>
        <w:pStyle w:val="TOC3"/>
        <w:rPr>
          <w:rFonts w:asciiTheme="minorHAnsi" w:eastAsiaTheme="minorEastAsia" w:hAnsiTheme="minorHAnsi" w:cstheme="minorBidi"/>
          <w:sz w:val="22"/>
          <w:szCs w:val="22"/>
          <w:lang w:val="en-US"/>
        </w:rPr>
      </w:pPr>
      <w:r>
        <w:t>8.3.</w:t>
      </w:r>
      <w:r w:rsidRPr="007F7F65">
        <w:rPr>
          <w:lang w:val="en-US"/>
        </w:rPr>
        <w:t>6</w:t>
      </w:r>
      <w:r>
        <w:tab/>
      </w:r>
      <w:r w:rsidRPr="007F7F65">
        <w:rPr>
          <w:lang w:val="en-US"/>
        </w:rPr>
        <w:t>Certificate Provisioning Procedure Details</w:t>
      </w:r>
      <w:r>
        <w:tab/>
      </w:r>
      <w:r>
        <w:fldChar w:fldCharType="begin"/>
      </w:r>
      <w:r>
        <w:instrText xml:space="preserve"> PAGEREF _Toc495357506 \h </w:instrText>
      </w:r>
      <w:r>
        <w:fldChar w:fldCharType="separate"/>
      </w:r>
      <w:r>
        <w:t>103</w:t>
      </w:r>
      <w:r>
        <w:fldChar w:fldCharType="end"/>
      </w:r>
    </w:p>
    <w:p w14:paraId="17DF08C3" w14:textId="03294E33" w:rsidR="00F66312" w:rsidRDefault="00F66312">
      <w:pPr>
        <w:pStyle w:val="TOC4"/>
        <w:rPr>
          <w:rFonts w:asciiTheme="minorHAnsi" w:eastAsiaTheme="minorEastAsia" w:hAnsiTheme="minorHAnsi" w:cstheme="minorBidi"/>
          <w:sz w:val="22"/>
          <w:szCs w:val="22"/>
          <w:lang w:val="en-US"/>
        </w:rPr>
      </w:pPr>
      <w:r w:rsidRPr="007F7F65">
        <w:rPr>
          <w:lang w:val="en-US"/>
        </w:rPr>
        <w:t>8.3.6.1</w:t>
      </w:r>
      <w:r w:rsidRPr="007F7F65">
        <w:rPr>
          <w:lang w:val="en-US"/>
        </w:rPr>
        <w:tab/>
        <w:t>Introduction</w:t>
      </w:r>
      <w:r>
        <w:tab/>
      </w:r>
      <w:r>
        <w:fldChar w:fldCharType="begin"/>
      </w:r>
      <w:r>
        <w:instrText xml:space="preserve"> PAGEREF _Toc495357507 \h </w:instrText>
      </w:r>
      <w:r>
        <w:fldChar w:fldCharType="separate"/>
      </w:r>
      <w:r>
        <w:t>103</w:t>
      </w:r>
      <w:r>
        <w:fldChar w:fldCharType="end"/>
      </w:r>
    </w:p>
    <w:p w14:paraId="625FD73C" w14:textId="5700DCCF" w:rsidR="00F66312" w:rsidRDefault="00F66312">
      <w:pPr>
        <w:pStyle w:val="TOC4"/>
        <w:rPr>
          <w:rFonts w:asciiTheme="minorHAnsi" w:eastAsiaTheme="minorEastAsia" w:hAnsiTheme="minorHAnsi" w:cstheme="minorBidi"/>
          <w:sz w:val="22"/>
          <w:szCs w:val="22"/>
          <w:lang w:val="en-US"/>
        </w:rPr>
      </w:pPr>
      <w:r w:rsidRPr="007F7F65">
        <w:rPr>
          <w:lang w:val="en-US"/>
        </w:rPr>
        <w:t>8.3.6.2</w:t>
      </w:r>
      <w:r w:rsidRPr="007F7F65">
        <w:rPr>
          <w:lang w:val="en-US"/>
        </w:rPr>
        <w:tab/>
        <w:t>Certificate Provisioning procedures using EST</w:t>
      </w:r>
      <w:r>
        <w:tab/>
      </w:r>
      <w:r>
        <w:fldChar w:fldCharType="begin"/>
      </w:r>
      <w:r>
        <w:instrText xml:space="preserve"> PAGEREF _Toc495357508 \h </w:instrText>
      </w:r>
      <w:r>
        <w:fldChar w:fldCharType="separate"/>
      </w:r>
      <w:r>
        <w:t>104</w:t>
      </w:r>
      <w:r>
        <w:fldChar w:fldCharType="end"/>
      </w:r>
    </w:p>
    <w:p w14:paraId="11D1140F" w14:textId="3E8CD9B3" w:rsidR="00F66312" w:rsidRDefault="00F66312">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_Toc495357509 \h </w:instrText>
      </w:r>
      <w:r>
        <w:fldChar w:fldCharType="separate"/>
      </w:r>
      <w:r>
        <w:t>104</w:t>
      </w:r>
      <w:r>
        <w:fldChar w:fldCharType="end"/>
      </w:r>
    </w:p>
    <w:p w14:paraId="1CFB2F36" w14:textId="795704F8" w:rsidR="00F66312" w:rsidRDefault="00F66312">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_Toc495357510 \h </w:instrText>
      </w:r>
      <w:r>
        <w:fldChar w:fldCharType="separate"/>
      </w:r>
      <w:r>
        <w:t>104</w:t>
      </w:r>
      <w:r>
        <w:fldChar w:fldCharType="end"/>
      </w:r>
    </w:p>
    <w:p w14:paraId="6B4EE116" w14:textId="33458359" w:rsidR="00F66312" w:rsidRDefault="00F66312">
      <w:pPr>
        <w:pStyle w:val="TOC5"/>
        <w:rPr>
          <w:rFonts w:asciiTheme="minorHAnsi" w:eastAsiaTheme="minorEastAsia" w:hAnsiTheme="minorHAnsi" w:cstheme="minorBidi"/>
          <w:sz w:val="22"/>
          <w:szCs w:val="22"/>
          <w:lang w:val="en-US"/>
        </w:rPr>
      </w:pPr>
      <w:r>
        <w:t>8.3.6.2.</w:t>
      </w:r>
      <w:r w:rsidRPr="007F7F65">
        <w:rPr>
          <w:lang w:val="en-US"/>
        </w:rPr>
        <w:t>3</w:t>
      </w:r>
      <w:r>
        <w:tab/>
        <w:t>Certificate Re-Provisioning procedure using EST</w:t>
      </w:r>
      <w:r>
        <w:tab/>
      </w:r>
      <w:r>
        <w:fldChar w:fldCharType="begin"/>
      </w:r>
      <w:r>
        <w:instrText xml:space="preserve"> PAGEREF _Toc495357511 \h </w:instrText>
      </w:r>
      <w:r>
        <w:fldChar w:fldCharType="separate"/>
      </w:r>
      <w:r>
        <w:t>106</w:t>
      </w:r>
      <w:r>
        <w:fldChar w:fldCharType="end"/>
      </w:r>
    </w:p>
    <w:p w14:paraId="4C1E0B38" w14:textId="765E65D8" w:rsidR="00F66312" w:rsidRDefault="00F66312">
      <w:pPr>
        <w:pStyle w:val="TOC4"/>
        <w:rPr>
          <w:rFonts w:asciiTheme="minorHAnsi" w:eastAsiaTheme="minorEastAsia" w:hAnsiTheme="minorHAnsi" w:cstheme="minorBidi"/>
          <w:sz w:val="22"/>
          <w:szCs w:val="22"/>
          <w:lang w:val="en-US"/>
        </w:rPr>
      </w:pPr>
      <w:r w:rsidRPr="007F7F65">
        <w:rPr>
          <w:rFonts w:eastAsia="Malgun Gothic"/>
          <w:lang w:val="en-US"/>
        </w:rPr>
        <w:t>8.3.6.3</w:t>
      </w:r>
      <w:r w:rsidRPr="007F7F65">
        <w:rPr>
          <w:rFonts w:eastAsia="Malgun Gothic"/>
          <w:lang w:val="en-US"/>
        </w:rPr>
        <w:tab/>
        <w:t>Certificate Provisioning procedures using SCEP</w:t>
      </w:r>
      <w:r>
        <w:tab/>
      </w:r>
      <w:r>
        <w:fldChar w:fldCharType="begin"/>
      </w:r>
      <w:r>
        <w:instrText xml:space="preserve"> PAGEREF _Toc495357512 \h </w:instrText>
      </w:r>
      <w:r>
        <w:fldChar w:fldCharType="separate"/>
      </w:r>
      <w:r>
        <w:t>106</w:t>
      </w:r>
      <w:r>
        <w:fldChar w:fldCharType="end"/>
      </w:r>
    </w:p>
    <w:p w14:paraId="37A1317F" w14:textId="03AFFB0E" w:rsidR="00F66312" w:rsidRDefault="00F66312">
      <w:pPr>
        <w:pStyle w:val="TOC5"/>
        <w:rPr>
          <w:rFonts w:asciiTheme="minorHAnsi" w:eastAsiaTheme="minorEastAsia" w:hAnsiTheme="minorHAnsi" w:cstheme="minorBidi"/>
          <w:sz w:val="22"/>
          <w:szCs w:val="22"/>
          <w:lang w:val="en-US"/>
        </w:rPr>
      </w:pPr>
      <w:r w:rsidRPr="007F7F65">
        <w:rPr>
          <w:rFonts w:eastAsia="Malgun Gothic"/>
        </w:rPr>
        <w:t>8.3.6.3.1</w:t>
      </w:r>
      <w:r w:rsidRPr="007F7F65">
        <w:rPr>
          <w:rFonts w:eastAsia="Malgun Gothic"/>
        </w:rPr>
        <w:tab/>
        <w:t>Introduction</w:t>
      </w:r>
      <w:r>
        <w:tab/>
      </w:r>
      <w:r>
        <w:fldChar w:fldCharType="begin"/>
      </w:r>
      <w:r>
        <w:instrText xml:space="preserve"> PAGEREF _Toc495357513 \h </w:instrText>
      </w:r>
      <w:r>
        <w:fldChar w:fldCharType="separate"/>
      </w:r>
      <w:r>
        <w:t>106</w:t>
      </w:r>
      <w:r>
        <w:fldChar w:fldCharType="end"/>
      </w:r>
    </w:p>
    <w:p w14:paraId="3DF499EC" w14:textId="7F9A5099" w:rsidR="00F66312" w:rsidRDefault="00F66312">
      <w:pPr>
        <w:pStyle w:val="TOC5"/>
        <w:rPr>
          <w:rFonts w:asciiTheme="minorHAnsi" w:eastAsiaTheme="minorEastAsia" w:hAnsiTheme="minorHAnsi" w:cstheme="minorBidi"/>
          <w:sz w:val="22"/>
          <w:szCs w:val="22"/>
          <w:lang w:val="en-US"/>
        </w:rPr>
      </w:pPr>
      <w:r w:rsidRPr="007F7F65">
        <w:rPr>
          <w:rFonts w:eastAsia="Malgun Gothic"/>
          <w:lang w:val="en-US"/>
        </w:rPr>
        <w:t>8.3.6.3.2</w:t>
      </w:r>
      <w:r w:rsidRPr="007F7F65">
        <w:rPr>
          <w:rFonts w:eastAsia="Malgun Gothic"/>
          <w:lang w:val="en-US"/>
        </w:rPr>
        <w:tab/>
        <w:t xml:space="preserve">Details of </w:t>
      </w:r>
      <w:r w:rsidRPr="007F7F65">
        <w:rPr>
          <w:rFonts w:eastAsia="Malgun Gothic"/>
        </w:rPr>
        <w:t>Certificate Provisioning procedures using SCEP</w:t>
      </w:r>
      <w:r>
        <w:tab/>
      </w:r>
      <w:r>
        <w:fldChar w:fldCharType="begin"/>
      </w:r>
      <w:r>
        <w:instrText xml:space="preserve"> PAGEREF _Toc495357514 \h </w:instrText>
      </w:r>
      <w:r>
        <w:fldChar w:fldCharType="separate"/>
      </w:r>
      <w:r>
        <w:t>107</w:t>
      </w:r>
      <w:r>
        <w:fldChar w:fldCharType="end"/>
      </w:r>
    </w:p>
    <w:p w14:paraId="6BC1C2D5" w14:textId="3B9AF5A8" w:rsidR="00F66312" w:rsidRDefault="00F66312">
      <w:pPr>
        <w:pStyle w:val="TOC3"/>
        <w:rPr>
          <w:rFonts w:asciiTheme="minorHAnsi" w:eastAsiaTheme="minorEastAsia" w:hAnsiTheme="minorHAnsi" w:cstheme="minorBidi"/>
          <w:sz w:val="22"/>
          <w:szCs w:val="22"/>
          <w:lang w:val="en-US"/>
        </w:rPr>
      </w:pPr>
      <w:r>
        <w:t>8.3.</w:t>
      </w:r>
      <w:r w:rsidRPr="007F7F65">
        <w:rPr>
          <w:lang w:val="en-US"/>
        </w:rPr>
        <w:t>7</w:t>
      </w:r>
      <w:r>
        <w:tab/>
      </w:r>
      <w:r w:rsidRPr="007F7F65">
        <w:rPr>
          <w:lang w:val="en-US"/>
        </w:rPr>
        <w:t>MEF Client Configuration Details</w:t>
      </w:r>
      <w:r>
        <w:tab/>
      </w:r>
      <w:r>
        <w:fldChar w:fldCharType="begin"/>
      </w:r>
      <w:r>
        <w:instrText xml:space="preserve"> PAGEREF _Toc495357515 \h </w:instrText>
      </w:r>
      <w:r>
        <w:fldChar w:fldCharType="separate"/>
      </w:r>
      <w:r>
        <w:t>108</w:t>
      </w:r>
      <w:r>
        <w:fldChar w:fldCharType="end"/>
      </w:r>
    </w:p>
    <w:p w14:paraId="035C45E4" w14:textId="10B91F20" w:rsidR="00F66312" w:rsidRDefault="00F66312">
      <w:pPr>
        <w:pStyle w:val="TOC4"/>
        <w:rPr>
          <w:rFonts w:asciiTheme="minorHAnsi" w:eastAsiaTheme="minorEastAsia" w:hAnsiTheme="minorHAnsi" w:cstheme="minorBidi"/>
          <w:sz w:val="22"/>
          <w:szCs w:val="22"/>
          <w:lang w:val="en-US"/>
        </w:rPr>
      </w:pPr>
      <w:r w:rsidRPr="007F7F65">
        <w:rPr>
          <w:lang w:val="en-US"/>
        </w:rPr>
        <w:t>8.3.7.1</w:t>
      </w:r>
      <w:r w:rsidRPr="007F7F65">
        <w:rPr>
          <w:lang w:val="en-US"/>
        </w:rPr>
        <w:tab/>
      </w:r>
      <w:r>
        <w:t>MEF Client</w:t>
      </w:r>
      <w:r w:rsidRPr="007F7F65">
        <w:rPr>
          <w:lang w:val="en-US"/>
        </w:rPr>
        <w:t xml:space="preserve"> </w:t>
      </w:r>
      <w:r>
        <w:t>Credential Configuration Details</w:t>
      </w:r>
      <w:r>
        <w:tab/>
      </w:r>
      <w:r>
        <w:fldChar w:fldCharType="begin"/>
      </w:r>
      <w:r>
        <w:instrText xml:space="preserve"> PAGEREF _Toc495357516 \h </w:instrText>
      </w:r>
      <w:r>
        <w:fldChar w:fldCharType="separate"/>
      </w:r>
      <w:r>
        <w:t>108</w:t>
      </w:r>
      <w:r>
        <w:fldChar w:fldCharType="end"/>
      </w:r>
    </w:p>
    <w:p w14:paraId="05F1ED82" w14:textId="13C2CE06" w:rsidR="00F66312" w:rsidRDefault="00F66312">
      <w:pPr>
        <w:pStyle w:val="TOC4"/>
        <w:rPr>
          <w:rFonts w:asciiTheme="minorHAnsi" w:eastAsiaTheme="minorEastAsia" w:hAnsiTheme="minorHAnsi" w:cstheme="minorBidi"/>
          <w:sz w:val="22"/>
          <w:szCs w:val="22"/>
          <w:lang w:val="en-US"/>
        </w:rPr>
      </w:pPr>
      <w:r w:rsidRPr="007F7F65">
        <w:rPr>
          <w:rFonts w:eastAsia="Malgun Gothic"/>
          <w:lang w:val="en-US"/>
        </w:rPr>
        <w:t>8.3.7.2</w:t>
      </w:r>
      <w:r w:rsidRPr="007F7F65">
        <w:rPr>
          <w:rFonts w:eastAsia="Malgun Gothic"/>
          <w:lang w:val="en-US"/>
        </w:rPr>
        <w:tab/>
        <w:t>MEF</w:t>
      </w:r>
      <w:r w:rsidRPr="007F7F65">
        <w:rPr>
          <w:rFonts w:eastAsia="Malgun Gothic"/>
        </w:rPr>
        <w:t xml:space="preserve"> Client Registration Configuration Details</w:t>
      </w:r>
      <w:r>
        <w:tab/>
      </w:r>
      <w:r>
        <w:fldChar w:fldCharType="begin"/>
      </w:r>
      <w:r>
        <w:instrText xml:space="preserve"> PAGEREF _Toc495357517 \h </w:instrText>
      </w:r>
      <w:r>
        <w:fldChar w:fldCharType="separate"/>
      </w:r>
      <w:r>
        <w:t>109</w:t>
      </w:r>
      <w:r>
        <w:fldChar w:fldCharType="end"/>
      </w:r>
    </w:p>
    <w:p w14:paraId="2D31581D" w14:textId="57D9366A" w:rsidR="00F66312" w:rsidRDefault="00F66312">
      <w:pPr>
        <w:pStyle w:val="TOC4"/>
        <w:rPr>
          <w:rFonts w:asciiTheme="minorHAnsi" w:eastAsiaTheme="minorEastAsia" w:hAnsiTheme="minorHAnsi" w:cstheme="minorBidi"/>
          <w:sz w:val="22"/>
          <w:szCs w:val="22"/>
          <w:lang w:val="en-US"/>
        </w:rPr>
      </w:pPr>
      <w:r w:rsidRPr="007F7F65">
        <w:rPr>
          <w:rFonts w:eastAsia="Malgun Gothic"/>
          <w:lang w:val="en-US"/>
        </w:rPr>
        <w:t>8.3.7.3</w:t>
      </w:r>
      <w:r w:rsidRPr="007F7F65">
        <w:rPr>
          <w:rFonts w:eastAsia="Malgun Gothic"/>
          <w:lang w:val="en-US"/>
        </w:rPr>
        <w:tab/>
      </w:r>
      <w:r w:rsidRPr="007F7F65">
        <w:rPr>
          <w:rFonts w:eastAsia="Malgun Gothic"/>
        </w:rPr>
        <w:t xml:space="preserve">MEF </w:t>
      </w:r>
      <w:r w:rsidRPr="007F7F65">
        <w:rPr>
          <w:rFonts w:eastAsia="Malgun Gothic"/>
          <w:lang w:val="en-US"/>
        </w:rPr>
        <w:t>Key Registration</w:t>
      </w:r>
      <w:r w:rsidRPr="007F7F65">
        <w:rPr>
          <w:rFonts w:eastAsia="Malgun Gothic"/>
        </w:rPr>
        <w:t xml:space="preserve"> Configuration Details</w:t>
      </w:r>
      <w:r>
        <w:tab/>
      </w:r>
      <w:r>
        <w:fldChar w:fldCharType="begin"/>
      </w:r>
      <w:r>
        <w:instrText xml:space="preserve"> PAGEREF _Toc495357518 \h </w:instrText>
      </w:r>
      <w:r>
        <w:fldChar w:fldCharType="separate"/>
      </w:r>
      <w:r>
        <w:t>109</w:t>
      </w:r>
      <w:r>
        <w:fldChar w:fldCharType="end"/>
      </w:r>
    </w:p>
    <w:p w14:paraId="590E19BD" w14:textId="4453BFB9" w:rsidR="00F66312" w:rsidRDefault="00F66312">
      <w:pPr>
        <w:pStyle w:val="TOC3"/>
        <w:rPr>
          <w:rFonts w:asciiTheme="minorHAnsi" w:eastAsiaTheme="minorEastAsia" w:hAnsiTheme="minorHAnsi" w:cstheme="minorBidi"/>
          <w:sz w:val="22"/>
          <w:szCs w:val="22"/>
          <w:lang w:val="en-US"/>
        </w:rPr>
      </w:pPr>
      <w:r>
        <w:t>8.3.8</w:t>
      </w:r>
      <w:r>
        <w:tab/>
      </w:r>
      <w:r w:rsidRPr="007F7F65">
        <w:rPr>
          <w:lang w:val="en-US"/>
        </w:rPr>
        <w:t xml:space="preserve">Profile for </w:t>
      </w:r>
      <w:r>
        <w:t>Device Configuration within an Enrolment Exchange</w:t>
      </w:r>
      <w:r>
        <w:tab/>
      </w:r>
      <w:r>
        <w:fldChar w:fldCharType="begin"/>
      </w:r>
      <w:r>
        <w:instrText xml:space="preserve"> PAGEREF _Toc495357519 \h </w:instrText>
      </w:r>
      <w:r>
        <w:fldChar w:fldCharType="separate"/>
      </w:r>
      <w:r>
        <w:t>110</w:t>
      </w:r>
      <w:r>
        <w:fldChar w:fldCharType="end"/>
      </w:r>
    </w:p>
    <w:p w14:paraId="0CFE5343" w14:textId="35AB4116" w:rsidR="00F66312" w:rsidRDefault="00F66312">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_Toc495357520 \h </w:instrText>
      </w:r>
      <w:r>
        <w:fldChar w:fldCharType="separate"/>
      </w:r>
      <w:r>
        <w:t>110</w:t>
      </w:r>
      <w:r>
        <w:fldChar w:fldCharType="end"/>
      </w:r>
    </w:p>
    <w:p w14:paraId="13CCDE86" w14:textId="74908608" w:rsidR="00F66312" w:rsidRDefault="00F66312">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_Toc495357521 \h </w:instrText>
      </w:r>
      <w:r>
        <w:fldChar w:fldCharType="separate"/>
      </w:r>
      <w:r>
        <w:t>110</w:t>
      </w:r>
      <w:r>
        <w:fldChar w:fldCharType="end"/>
      </w:r>
    </w:p>
    <w:p w14:paraId="35818276" w14:textId="0C31B582" w:rsidR="00F66312" w:rsidRDefault="00F66312">
      <w:pPr>
        <w:pStyle w:val="TOC4"/>
        <w:rPr>
          <w:rFonts w:asciiTheme="minorHAnsi" w:eastAsiaTheme="minorEastAsia" w:hAnsiTheme="minorHAnsi" w:cstheme="minorBidi"/>
          <w:sz w:val="22"/>
          <w:szCs w:val="22"/>
          <w:lang w:val="en-US"/>
        </w:rPr>
      </w:pPr>
      <w:r>
        <w:t>8.3.9.2</w:t>
      </w:r>
      <w:r>
        <w:tab/>
        <w:t xml:space="preserve">MEF Client Command </w:t>
      </w:r>
      <w:r w:rsidRPr="007F7F65">
        <w:rPr>
          <w:lang w:val="en-US"/>
        </w:rPr>
        <w:t xml:space="preserve">Retrieve </w:t>
      </w:r>
      <w:r>
        <w:t>Proce</w:t>
      </w:r>
      <w:r w:rsidRPr="007F7F65">
        <w:rPr>
          <w:lang w:val="en-US"/>
        </w:rPr>
        <w:t>dure</w:t>
      </w:r>
      <w:r>
        <w:tab/>
      </w:r>
      <w:r>
        <w:fldChar w:fldCharType="begin"/>
      </w:r>
      <w:r>
        <w:instrText xml:space="preserve"> PAGEREF _Toc495357522 \h </w:instrText>
      </w:r>
      <w:r>
        <w:fldChar w:fldCharType="separate"/>
      </w:r>
      <w:r>
        <w:t>111</w:t>
      </w:r>
      <w:r>
        <w:fldChar w:fldCharType="end"/>
      </w:r>
    </w:p>
    <w:p w14:paraId="4476C328" w14:textId="1232745C" w:rsidR="00F66312" w:rsidRDefault="00F66312">
      <w:pPr>
        <w:pStyle w:val="TOC4"/>
        <w:rPr>
          <w:rFonts w:asciiTheme="minorHAnsi" w:eastAsiaTheme="minorEastAsia" w:hAnsiTheme="minorHAnsi" w:cstheme="minorBidi"/>
          <w:sz w:val="22"/>
          <w:szCs w:val="22"/>
          <w:lang w:val="en-US"/>
        </w:rPr>
      </w:pPr>
      <w:r>
        <w:t>8.3.9.</w:t>
      </w:r>
      <w:r w:rsidRPr="007F7F65">
        <w:rPr>
          <w:lang w:val="en-US"/>
        </w:rPr>
        <w:t>3</w:t>
      </w:r>
      <w:r>
        <w:tab/>
        <w:t>MEF Client Command Update procedure</w:t>
      </w:r>
      <w:r>
        <w:tab/>
      </w:r>
      <w:r>
        <w:fldChar w:fldCharType="begin"/>
      </w:r>
      <w:r>
        <w:instrText xml:space="preserve"> PAGEREF _Toc495357523 \h </w:instrText>
      </w:r>
      <w:r>
        <w:fldChar w:fldCharType="separate"/>
      </w:r>
      <w:r>
        <w:t>112</w:t>
      </w:r>
      <w:r>
        <w:fldChar w:fldCharType="end"/>
      </w:r>
    </w:p>
    <w:p w14:paraId="1B29AAA7" w14:textId="52F76630" w:rsidR="00F66312" w:rsidRDefault="00F66312">
      <w:pPr>
        <w:pStyle w:val="TOC4"/>
        <w:rPr>
          <w:rFonts w:asciiTheme="minorHAnsi" w:eastAsiaTheme="minorEastAsia" w:hAnsiTheme="minorHAnsi" w:cstheme="minorBidi"/>
          <w:sz w:val="22"/>
          <w:szCs w:val="22"/>
          <w:lang w:val="en-US"/>
        </w:rPr>
      </w:pPr>
      <w:r>
        <w:t>8.3.9.</w:t>
      </w:r>
      <w:r w:rsidRPr="007F7F65">
        <w:rPr>
          <w:lang w:val="en-US"/>
        </w:rPr>
        <w:t>4</w:t>
      </w:r>
      <w:r w:rsidRPr="007F7F65">
        <w:rPr>
          <w:lang w:val="en-US"/>
        </w:rPr>
        <w:tab/>
      </w:r>
      <w:r>
        <w:t>The cmdDescription element</w:t>
      </w:r>
      <w:r>
        <w:tab/>
      </w:r>
      <w:r>
        <w:fldChar w:fldCharType="begin"/>
      </w:r>
      <w:r>
        <w:instrText xml:space="preserve"> PAGEREF _Toc495357524 \h </w:instrText>
      </w:r>
      <w:r>
        <w:fldChar w:fldCharType="separate"/>
      </w:r>
      <w:r>
        <w:t>113</w:t>
      </w:r>
      <w:r>
        <w:fldChar w:fldCharType="end"/>
      </w:r>
    </w:p>
    <w:p w14:paraId="28848955" w14:textId="76FDD565" w:rsidR="00F66312" w:rsidRDefault="00F66312">
      <w:pPr>
        <w:pStyle w:val="TOC4"/>
        <w:rPr>
          <w:rFonts w:asciiTheme="minorHAnsi" w:eastAsiaTheme="minorEastAsia" w:hAnsiTheme="minorHAnsi" w:cstheme="minorBidi"/>
          <w:sz w:val="22"/>
          <w:szCs w:val="22"/>
          <w:lang w:val="en-US"/>
        </w:rPr>
      </w:pPr>
      <w:r>
        <w:t>8.3.9.5</w:t>
      </w:r>
      <w:r>
        <w:tab/>
        <w:t xml:space="preserve">The </w:t>
      </w:r>
      <w:r w:rsidRPr="007F7F65">
        <w:rPr>
          <w:i/>
        </w:rPr>
        <w:t>cmdStatus</w:t>
      </w:r>
      <w:r w:rsidRPr="007F7F65">
        <w:rPr>
          <w:i/>
          <w:lang w:val="en-US"/>
        </w:rPr>
        <w:t>Code</w:t>
      </w:r>
      <w:r>
        <w:t xml:space="preserve"> element</w:t>
      </w:r>
      <w:r>
        <w:tab/>
      </w:r>
      <w:r>
        <w:fldChar w:fldCharType="begin"/>
      </w:r>
      <w:r>
        <w:instrText xml:space="preserve"> PAGEREF _Toc495357525 \h </w:instrText>
      </w:r>
      <w:r>
        <w:fldChar w:fldCharType="separate"/>
      </w:r>
      <w:r>
        <w:t>114</w:t>
      </w:r>
      <w:r>
        <w:fldChar w:fldCharType="end"/>
      </w:r>
    </w:p>
    <w:p w14:paraId="7F955259" w14:textId="63A70E27" w:rsidR="00F66312" w:rsidRDefault="00F66312">
      <w:pPr>
        <w:pStyle w:val="TOC5"/>
        <w:rPr>
          <w:rFonts w:asciiTheme="minorHAnsi" w:eastAsiaTheme="minorEastAsia" w:hAnsiTheme="minorHAnsi" w:cstheme="minorBidi"/>
          <w:sz w:val="22"/>
          <w:szCs w:val="22"/>
          <w:lang w:val="en-US"/>
        </w:rPr>
      </w:pPr>
      <w:r>
        <w:t>8.3.9.5</w:t>
      </w:r>
      <w:r w:rsidRPr="007F7F65">
        <w:rPr>
          <w:lang w:val="en-US"/>
        </w:rPr>
        <w:t>.1</w:t>
      </w:r>
      <w:r w:rsidRPr="007F7F65">
        <w:rPr>
          <w:lang w:val="en-US"/>
        </w:rPr>
        <w:tab/>
        <w:t>Introduction</w:t>
      </w:r>
      <w:r>
        <w:tab/>
      </w:r>
      <w:r>
        <w:fldChar w:fldCharType="begin"/>
      </w:r>
      <w:r>
        <w:instrText xml:space="preserve"> PAGEREF _Toc495357526 \h </w:instrText>
      </w:r>
      <w:r>
        <w:fldChar w:fldCharType="separate"/>
      </w:r>
      <w:r>
        <w:t>114</w:t>
      </w:r>
      <w:r>
        <w:fldChar w:fldCharType="end"/>
      </w:r>
    </w:p>
    <w:p w14:paraId="1E8523AF" w14:textId="54CF1888" w:rsidR="00F66312" w:rsidRDefault="00F66312">
      <w:pPr>
        <w:pStyle w:val="TOC5"/>
        <w:rPr>
          <w:rFonts w:asciiTheme="minorHAnsi" w:eastAsiaTheme="minorEastAsia" w:hAnsiTheme="minorHAnsi" w:cstheme="minorBidi"/>
          <w:sz w:val="22"/>
          <w:szCs w:val="22"/>
          <w:lang w:val="en-US"/>
        </w:rPr>
      </w:pPr>
      <w:r>
        <w:t>8.3.9.5</w:t>
      </w:r>
      <w:r w:rsidRPr="007F7F65">
        <w:rPr>
          <w:lang w:val="en-US"/>
        </w:rPr>
        <w:t>.2</w:t>
      </w:r>
      <w:r>
        <w:tab/>
      </w:r>
      <w:r w:rsidRPr="007F7F65">
        <w:rPr>
          <w:i/>
          <w:lang w:val="en-US"/>
        </w:rPr>
        <w:t>cmdStatusCode</w:t>
      </w:r>
      <w:r w:rsidRPr="007F7F65">
        <w:rPr>
          <w:lang w:val="en-US"/>
        </w:rPr>
        <w:t xml:space="preserve"> MEF_CLIENT_CMD_ISSUED</w:t>
      </w:r>
      <w:r>
        <w:tab/>
      </w:r>
      <w:r>
        <w:fldChar w:fldCharType="begin"/>
      </w:r>
      <w:r>
        <w:instrText xml:space="preserve"> PAGEREF _Toc495357527 \h </w:instrText>
      </w:r>
      <w:r>
        <w:fldChar w:fldCharType="separate"/>
      </w:r>
      <w:r>
        <w:t>114</w:t>
      </w:r>
      <w:r>
        <w:fldChar w:fldCharType="end"/>
      </w:r>
    </w:p>
    <w:p w14:paraId="74B6B415" w14:textId="6B1C87AE" w:rsidR="00F66312" w:rsidRDefault="00F66312">
      <w:pPr>
        <w:pStyle w:val="TOC5"/>
        <w:rPr>
          <w:rFonts w:asciiTheme="minorHAnsi" w:eastAsiaTheme="minorEastAsia" w:hAnsiTheme="minorHAnsi" w:cstheme="minorBidi"/>
          <w:sz w:val="22"/>
          <w:szCs w:val="22"/>
          <w:lang w:val="en-US"/>
        </w:rPr>
      </w:pPr>
      <w:r>
        <w:t>8.3.9.5</w:t>
      </w:r>
      <w:r w:rsidRPr="007F7F65">
        <w:rPr>
          <w:lang w:val="en-US"/>
        </w:rPr>
        <w:t>.3</w:t>
      </w:r>
      <w:r w:rsidRPr="007F7F65">
        <w:rPr>
          <w:lang w:val="en-US"/>
        </w:rPr>
        <w:tab/>
      </w:r>
      <w:r w:rsidRPr="007F7F65">
        <w:rPr>
          <w:i/>
          <w:lang w:val="en-US"/>
        </w:rPr>
        <w:t>cmdStatusCode</w:t>
      </w:r>
      <w:r w:rsidRPr="007F7F65">
        <w:rPr>
          <w:lang w:val="en-US"/>
        </w:rPr>
        <w:t xml:space="preserve"> MEF_CLIENT_CMD_REISSUED</w:t>
      </w:r>
      <w:r>
        <w:tab/>
      </w:r>
      <w:r>
        <w:fldChar w:fldCharType="begin"/>
      </w:r>
      <w:r>
        <w:instrText xml:space="preserve"> PAGEREF _Toc495357528 \h </w:instrText>
      </w:r>
      <w:r>
        <w:fldChar w:fldCharType="separate"/>
      </w:r>
      <w:r>
        <w:t>114</w:t>
      </w:r>
      <w:r>
        <w:fldChar w:fldCharType="end"/>
      </w:r>
    </w:p>
    <w:p w14:paraId="20277CB9" w14:textId="5C98BB82" w:rsidR="00F66312" w:rsidRDefault="00F66312">
      <w:pPr>
        <w:pStyle w:val="TOC5"/>
        <w:rPr>
          <w:rFonts w:asciiTheme="minorHAnsi" w:eastAsiaTheme="minorEastAsia" w:hAnsiTheme="minorHAnsi" w:cstheme="minorBidi"/>
          <w:sz w:val="22"/>
          <w:szCs w:val="22"/>
          <w:lang w:val="en-US"/>
        </w:rPr>
      </w:pPr>
      <w:r>
        <w:t>8.3.9.5</w:t>
      </w:r>
      <w:r w:rsidRPr="007F7F65">
        <w:rPr>
          <w:lang w:val="en-US"/>
        </w:rPr>
        <w:t>.4</w:t>
      </w:r>
      <w:r w:rsidRPr="007F7F65">
        <w:rPr>
          <w:lang w:val="en-US"/>
        </w:rPr>
        <w:tab/>
      </w:r>
      <w:r w:rsidRPr="007F7F65">
        <w:rPr>
          <w:i/>
        </w:rPr>
        <w:t>cmdStatus</w:t>
      </w:r>
      <w:r w:rsidRPr="007F7F65">
        <w:rPr>
          <w:i/>
          <w:lang w:val="en-US"/>
        </w:rPr>
        <w:t>Code</w:t>
      </w:r>
      <w:r>
        <w:t xml:space="preserve"> </w:t>
      </w:r>
      <w:r w:rsidRPr="007F7F65">
        <w:rPr>
          <w:lang w:val="en-US"/>
        </w:rPr>
        <w:t xml:space="preserve"> MEF_CLIENT_CMD_OK</w:t>
      </w:r>
      <w:r>
        <w:tab/>
      </w:r>
      <w:r>
        <w:fldChar w:fldCharType="begin"/>
      </w:r>
      <w:r>
        <w:instrText xml:space="preserve"> PAGEREF _Toc495357529 \h </w:instrText>
      </w:r>
      <w:r>
        <w:fldChar w:fldCharType="separate"/>
      </w:r>
      <w:r>
        <w:t>115</w:t>
      </w:r>
      <w:r>
        <w:fldChar w:fldCharType="end"/>
      </w:r>
    </w:p>
    <w:p w14:paraId="25E878AF" w14:textId="48A2F892" w:rsidR="00F66312" w:rsidRDefault="00F66312">
      <w:pPr>
        <w:pStyle w:val="TOC5"/>
        <w:rPr>
          <w:rFonts w:asciiTheme="minorHAnsi" w:eastAsiaTheme="minorEastAsia" w:hAnsiTheme="minorHAnsi" w:cstheme="minorBidi"/>
          <w:sz w:val="22"/>
          <w:szCs w:val="22"/>
          <w:lang w:val="en-US"/>
        </w:rPr>
      </w:pPr>
      <w:r>
        <w:t>8.3.9.5</w:t>
      </w:r>
      <w:r w:rsidRPr="007F7F65">
        <w:rPr>
          <w:lang w:val="en-US"/>
        </w:rPr>
        <w:t>.5</w:t>
      </w:r>
      <w:r w:rsidRPr="007F7F65">
        <w:rPr>
          <w:lang w:val="en-US"/>
        </w:rPr>
        <w:tab/>
      </w:r>
      <w:r w:rsidRPr="007F7F65">
        <w:rPr>
          <w:i/>
        </w:rPr>
        <w:t>cmdStatus</w:t>
      </w:r>
      <w:r w:rsidRPr="007F7F65">
        <w:rPr>
          <w:i/>
          <w:lang w:val="en-US"/>
        </w:rPr>
        <w:t>Code</w:t>
      </w:r>
      <w:r>
        <w:t xml:space="preserve"> MEF_CLIENT_CMD_ REPEATED_CMD_ID</w:t>
      </w:r>
      <w:r>
        <w:tab/>
      </w:r>
      <w:r>
        <w:fldChar w:fldCharType="begin"/>
      </w:r>
      <w:r>
        <w:instrText xml:space="preserve"> PAGEREF _Toc495357530 \h </w:instrText>
      </w:r>
      <w:r>
        <w:fldChar w:fldCharType="separate"/>
      </w:r>
      <w:r>
        <w:t>115</w:t>
      </w:r>
      <w:r>
        <w:fldChar w:fldCharType="end"/>
      </w:r>
    </w:p>
    <w:p w14:paraId="626AA33F" w14:textId="0AB27A36" w:rsidR="00F66312" w:rsidRDefault="00F66312">
      <w:pPr>
        <w:pStyle w:val="TOC5"/>
        <w:rPr>
          <w:rFonts w:asciiTheme="minorHAnsi" w:eastAsiaTheme="minorEastAsia" w:hAnsiTheme="minorHAnsi" w:cstheme="minorBidi"/>
          <w:sz w:val="22"/>
          <w:szCs w:val="22"/>
          <w:lang w:val="en-US"/>
        </w:rPr>
      </w:pPr>
      <w:r>
        <w:t>8.3.9.5</w:t>
      </w:r>
      <w:r w:rsidRPr="007F7F65">
        <w:rPr>
          <w:lang w:val="en-US"/>
        </w:rPr>
        <w:t>.6</w:t>
      </w:r>
      <w:r w:rsidRPr="007F7F65">
        <w:rPr>
          <w:lang w:val="en-US"/>
        </w:rPr>
        <w:tab/>
      </w:r>
      <w:r w:rsidRPr="007F7F65">
        <w:rPr>
          <w:i/>
        </w:rPr>
        <w:t>cmdStatus</w:t>
      </w:r>
      <w:r w:rsidRPr="007F7F65">
        <w:rPr>
          <w:i/>
          <w:lang w:val="en-US"/>
        </w:rPr>
        <w:t>Code</w:t>
      </w:r>
      <w:r>
        <w:t xml:space="preserve"> </w:t>
      </w:r>
      <w:r w:rsidRPr="007F7F65">
        <w:rPr>
          <w:lang w:val="en-US"/>
        </w:rPr>
        <w:t>MEF_CLIENT_CMD_</w:t>
      </w:r>
      <w:r>
        <w:t>CLASS_NOT_SUPPORTED</w:t>
      </w:r>
      <w:r>
        <w:tab/>
      </w:r>
      <w:r>
        <w:fldChar w:fldCharType="begin"/>
      </w:r>
      <w:r>
        <w:instrText xml:space="preserve"> PAGEREF _Toc495357531 \h </w:instrText>
      </w:r>
      <w:r>
        <w:fldChar w:fldCharType="separate"/>
      </w:r>
      <w:r>
        <w:t>115</w:t>
      </w:r>
      <w:r>
        <w:fldChar w:fldCharType="end"/>
      </w:r>
    </w:p>
    <w:p w14:paraId="30058147" w14:textId="564B342C" w:rsidR="00F66312" w:rsidRDefault="00F66312">
      <w:pPr>
        <w:pStyle w:val="TOC5"/>
        <w:rPr>
          <w:rFonts w:asciiTheme="minorHAnsi" w:eastAsiaTheme="minorEastAsia" w:hAnsiTheme="minorHAnsi" w:cstheme="minorBidi"/>
          <w:sz w:val="22"/>
          <w:szCs w:val="22"/>
          <w:lang w:val="en-US"/>
        </w:rPr>
      </w:pPr>
      <w:r>
        <w:t>8.3.9.5</w:t>
      </w:r>
      <w:r w:rsidRPr="007F7F65">
        <w:rPr>
          <w:lang w:val="en-US"/>
        </w:rPr>
        <w:t>.7</w:t>
      </w:r>
      <w:r w:rsidRPr="007F7F65">
        <w:rPr>
          <w:lang w:val="en-US"/>
        </w:rPr>
        <w:tab/>
      </w:r>
      <w:r w:rsidRPr="007F7F65">
        <w:rPr>
          <w:i/>
        </w:rPr>
        <w:t>cmdStatus</w:t>
      </w:r>
      <w:r w:rsidRPr="007F7F65">
        <w:rPr>
          <w:i/>
          <w:lang w:val="en-US"/>
        </w:rPr>
        <w:t>Code</w:t>
      </w:r>
      <w:r>
        <w:t xml:space="preserve"> </w:t>
      </w:r>
      <w:r w:rsidRPr="007F7F65">
        <w:rPr>
          <w:lang w:val="en-US"/>
        </w:rPr>
        <w:t>MEF_CLIENT_CMD_</w:t>
      </w:r>
      <w:r>
        <w:t>BAD_ARGUMENTS</w:t>
      </w:r>
      <w:r>
        <w:tab/>
      </w:r>
      <w:r>
        <w:fldChar w:fldCharType="begin"/>
      </w:r>
      <w:r>
        <w:instrText xml:space="preserve"> PAGEREF _Toc495357532 \h </w:instrText>
      </w:r>
      <w:r>
        <w:fldChar w:fldCharType="separate"/>
      </w:r>
      <w:r>
        <w:t>115</w:t>
      </w:r>
      <w:r>
        <w:fldChar w:fldCharType="end"/>
      </w:r>
    </w:p>
    <w:p w14:paraId="5E3D4F04" w14:textId="364B8DBA" w:rsidR="00F66312" w:rsidRDefault="00F66312">
      <w:pPr>
        <w:pStyle w:val="TOC5"/>
        <w:rPr>
          <w:rFonts w:asciiTheme="minorHAnsi" w:eastAsiaTheme="minorEastAsia" w:hAnsiTheme="minorHAnsi" w:cstheme="minorBidi"/>
          <w:sz w:val="22"/>
          <w:szCs w:val="22"/>
          <w:lang w:val="en-US"/>
        </w:rPr>
      </w:pPr>
      <w:r>
        <w:t>8.3.9.5</w:t>
      </w:r>
      <w:r w:rsidRPr="007F7F65">
        <w:rPr>
          <w:lang w:val="en-US"/>
        </w:rPr>
        <w:t>.8</w:t>
      </w:r>
      <w:r w:rsidRPr="007F7F65">
        <w:rPr>
          <w:lang w:val="en-US"/>
        </w:rPr>
        <w:tab/>
      </w:r>
      <w:r w:rsidRPr="007F7F65">
        <w:rPr>
          <w:i/>
        </w:rPr>
        <w:t>cmdStatus</w:t>
      </w:r>
      <w:r w:rsidRPr="007F7F65">
        <w:rPr>
          <w:i/>
          <w:lang w:val="en-US"/>
        </w:rPr>
        <w:t>Code</w:t>
      </w:r>
      <w:r>
        <w:t xml:space="preserve"> </w:t>
      </w:r>
      <w:r w:rsidRPr="007F7F65">
        <w:rPr>
          <w:lang w:val="en-US"/>
        </w:rPr>
        <w:t>MEF_CLIENT_CMD_</w:t>
      </w:r>
      <w:r>
        <w:t>UNACCEPTABLE_ARGUMENTS</w:t>
      </w:r>
      <w:r>
        <w:tab/>
      </w:r>
      <w:r>
        <w:fldChar w:fldCharType="begin"/>
      </w:r>
      <w:r>
        <w:instrText xml:space="preserve"> PAGEREF _Toc495357533 \h </w:instrText>
      </w:r>
      <w:r>
        <w:fldChar w:fldCharType="separate"/>
      </w:r>
      <w:r>
        <w:t>115</w:t>
      </w:r>
      <w:r>
        <w:fldChar w:fldCharType="end"/>
      </w:r>
    </w:p>
    <w:p w14:paraId="710D3E91" w14:textId="17C42522" w:rsidR="00F66312" w:rsidRDefault="00F66312">
      <w:pPr>
        <w:pStyle w:val="TOC5"/>
        <w:rPr>
          <w:rFonts w:asciiTheme="minorHAnsi" w:eastAsiaTheme="minorEastAsia" w:hAnsiTheme="minorHAnsi" w:cstheme="minorBidi"/>
          <w:sz w:val="22"/>
          <w:szCs w:val="22"/>
          <w:lang w:val="en-US"/>
        </w:rPr>
      </w:pPr>
      <w:r>
        <w:t>8.3.9.5</w:t>
      </w:r>
      <w:r w:rsidRPr="007F7F65">
        <w:rPr>
          <w:lang w:val="en-US"/>
        </w:rPr>
        <w:t>.9</w:t>
      </w:r>
      <w:r>
        <w:tab/>
      </w:r>
      <w:r w:rsidRPr="007F7F65">
        <w:rPr>
          <w:i/>
        </w:rPr>
        <w:t>cmdStatus</w:t>
      </w:r>
      <w:r w:rsidRPr="007F7F65">
        <w:rPr>
          <w:i/>
          <w:lang w:val="en-US"/>
        </w:rPr>
        <w:t>Code</w:t>
      </w:r>
      <w:r>
        <w:t xml:space="preserve"> </w:t>
      </w:r>
      <w:r w:rsidRPr="007F7F65">
        <w:rPr>
          <w:lang w:val="en-US"/>
        </w:rPr>
        <w:t>MEF_CLIENT_CMD_</w:t>
      </w:r>
      <w:r>
        <w:t>CERT_PROV_SERVER_ERROR</w:t>
      </w:r>
      <w:r>
        <w:tab/>
      </w:r>
      <w:r>
        <w:fldChar w:fldCharType="begin"/>
      </w:r>
      <w:r>
        <w:instrText xml:space="preserve"> PAGEREF _Toc495357534 \h </w:instrText>
      </w:r>
      <w:r>
        <w:fldChar w:fldCharType="separate"/>
      </w:r>
      <w:r>
        <w:t>115</w:t>
      </w:r>
      <w:r>
        <w:fldChar w:fldCharType="end"/>
      </w:r>
    </w:p>
    <w:p w14:paraId="24263305" w14:textId="4B15705A" w:rsidR="00F66312" w:rsidRDefault="00F66312">
      <w:pPr>
        <w:pStyle w:val="TOC5"/>
        <w:rPr>
          <w:rFonts w:asciiTheme="minorHAnsi" w:eastAsiaTheme="minorEastAsia" w:hAnsiTheme="minorHAnsi" w:cstheme="minorBidi"/>
          <w:sz w:val="22"/>
          <w:szCs w:val="22"/>
          <w:lang w:val="en-US"/>
        </w:rPr>
      </w:pPr>
      <w:r>
        <w:t>8.3.9.5</w:t>
      </w:r>
      <w:r w:rsidRPr="007F7F65">
        <w:rPr>
          <w:lang w:val="en-US"/>
        </w:rPr>
        <w:t>.10</w:t>
      </w:r>
      <w:r>
        <w:tab/>
      </w:r>
      <w:r w:rsidRPr="007F7F65">
        <w:rPr>
          <w:i/>
        </w:rPr>
        <w:t>cmdStatus</w:t>
      </w:r>
      <w:r w:rsidRPr="007F7F65">
        <w:rPr>
          <w:i/>
          <w:lang w:val="en-US"/>
        </w:rPr>
        <w:t>Code</w:t>
      </w:r>
      <w:r>
        <w:t xml:space="preserve"> </w:t>
      </w:r>
      <w:r w:rsidRPr="007F7F65">
        <w:rPr>
          <w:lang w:val="en-US"/>
        </w:rPr>
        <w:t>MEF_CLIENT_CMD_</w:t>
      </w:r>
      <w:r>
        <w:t>CERT_PROV_</w:t>
      </w:r>
      <w:r w:rsidRPr="007F7F65">
        <w:rPr>
          <w:lang w:val="en-US"/>
        </w:rPr>
        <w:t>CLIENT</w:t>
      </w:r>
      <w:r>
        <w:t>_ERROR</w:t>
      </w:r>
      <w:r>
        <w:tab/>
      </w:r>
      <w:r>
        <w:fldChar w:fldCharType="begin"/>
      </w:r>
      <w:r>
        <w:instrText xml:space="preserve"> PAGEREF _Toc495357535 \h </w:instrText>
      </w:r>
      <w:r>
        <w:fldChar w:fldCharType="separate"/>
      </w:r>
      <w:r>
        <w:t>115</w:t>
      </w:r>
      <w:r>
        <w:fldChar w:fldCharType="end"/>
      </w:r>
    </w:p>
    <w:p w14:paraId="6880017C" w14:textId="37B0377A" w:rsidR="00F66312" w:rsidRDefault="00F66312">
      <w:pPr>
        <w:pStyle w:val="TOC5"/>
        <w:rPr>
          <w:rFonts w:asciiTheme="minorHAnsi" w:eastAsiaTheme="minorEastAsia" w:hAnsiTheme="minorHAnsi" w:cstheme="minorBidi"/>
          <w:sz w:val="22"/>
          <w:szCs w:val="22"/>
          <w:lang w:val="en-US"/>
        </w:rPr>
      </w:pPr>
      <w:r>
        <w:t>8.3.9.5</w:t>
      </w:r>
      <w:r w:rsidRPr="007F7F65">
        <w:rPr>
          <w:lang w:val="en-US"/>
        </w:rPr>
        <w:t>.11</w:t>
      </w:r>
      <w:r w:rsidRPr="007F7F65">
        <w:rPr>
          <w:lang w:val="en-US"/>
        </w:rPr>
        <w:tab/>
      </w:r>
      <w:r w:rsidRPr="007F7F65">
        <w:rPr>
          <w:i/>
        </w:rPr>
        <w:t>cmdStatus</w:t>
      </w:r>
      <w:r w:rsidRPr="007F7F65">
        <w:rPr>
          <w:i/>
          <w:lang w:val="en-US"/>
        </w:rPr>
        <w:t>Code</w:t>
      </w:r>
      <w:r>
        <w:t xml:space="preserve"> </w:t>
      </w:r>
      <w:r w:rsidRPr="007F7F65">
        <w:rPr>
          <w:lang w:val="en-US"/>
        </w:rPr>
        <w:t>MEF_CLIENT_CMD_</w:t>
      </w:r>
      <w:r>
        <w:t>DEV_CFG_SERVER_ERROR</w:t>
      </w:r>
      <w:r>
        <w:tab/>
      </w:r>
      <w:r>
        <w:fldChar w:fldCharType="begin"/>
      </w:r>
      <w:r>
        <w:instrText xml:space="preserve"> PAGEREF _Toc495357536 \h </w:instrText>
      </w:r>
      <w:r>
        <w:fldChar w:fldCharType="separate"/>
      </w:r>
      <w:r>
        <w:t>115</w:t>
      </w:r>
      <w:r>
        <w:fldChar w:fldCharType="end"/>
      </w:r>
    </w:p>
    <w:p w14:paraId="11C5D481" w14:textId="20D2C641" w:rsidR="00F66312" w:rsidRDefault="00F66312">
      <w:pPr>
        <w:pStyle w:val="TOC5"/>
        <w:rPr>
          <w:rFonts w:asciiTheme="minorHAnsi" w:eastAsiaTheme="minorEastAsia" w:hAnsiTheme="minorHAnsi" w:cstheme="minorBidi"/>
          <w:sz w:val="22"/>
          <w:szCs w:val="22"/>
          <w:lang w:val="en-US"/>
        </w:rPr>
      </w:pPr>
      <w:r>
        <w:t>8.3.9.5</w:t>
      </w:r>
      <w:r w:rsidRPr="007F7F65">
        <w:rPr>
          <w:lang w:val="en-US"/>
        </w:rPr>
        <w:t>.12</w:t>
      </w:r>
      <w:r w:rsidRPr="007F7F65">
        <w:rPr>
          <w:lang w:val="en-US"/>
        </w:rPr>
        <w:tab/>
      </w:r>
      <w:r w:rsidRPr="007F7F65">
        <w:rPr>
          <w:i/>
        </w:rPr>
        <w:t>cmdStatus</w:t>
      </w:r>
      <w:r w:rsidRPr="007F7F65">
        <w:rPr>
          <w:i/>
          <w:lang w:val="en-US"/>
        </w:rPr>
        <w:t>Code</w:t>
      </w:r>
      <w:r>
        <w:t xml:space="preserve"> </w:t>
      </w:r>
      <w:r w:rsidRPr="007F7F65">
        <w:rPr>
          <w:lang w:val="en-US"/>
        </w:rPr>
        <w:t>MEF_CLIENT_CMD_</w:t>
      </w:r>
      <w:r>
        <w:t>DEV_CFG_CLIENT_ERROR</w:t>
      </w:r>
      <w:r>
        <w:tab/>
      </w:r>
      <w:r>
        <w:fldChar w:fldCharType="begin"/>
      </w:r>
      <w:r>
        <w:instrText xml:space="preserve"> PAGEREF _Toc495357537 \h </w:instrText>
      </w:r>
      <w:r>
        <w:fldChar w:fldCharType="separate"/>
      </w:r>
      <w:r>
        <w:t>115</w:t>
      </w:r>
      <w:r>
        <w:fldChar w:fldCharType="end"/>
      </w:r>
    </w:p>
    <w:p w14:paraId="6D762643" w14:textId="69C54129" w:rsidR="00F66312" w:rsidRDefault="00F66312">
      <w:pPr>
        <w:pStyle w:val="TOC5"/>
        <w:rPr>
          <w:rFonts w:asciiTheme="minorHAnsi" w:eastAsiaTheme="minorEastAsia" w:hAnsiTheme="minorHAnsi" w:cstheme="minorBidi"/>
          <w:sz w:val="22"/>
          <w:szCs w:val="22"/>
          <w:lang w:val="en-US"/>
        </w:rPr>
      </w:pPr>
      <w:r>
        <w:t>8.3.9.5</w:t>
      </w:r>
      <w:r w:rsidRPr="007F7F65">
        <w:rPr>
          <w:lang w:val="en-US"/>
        </w:rPr>
        <w:t>.13</w:t>
      </w:r>
      <w:r>
        <w:tab/>
      </w:r>
      <w:r w:rsidRPr="007F7F65">
        <w:rPr>
          <w:i/>
        </w:rPr>
        <w:t>cmdStatus</w:t>
      </w:r>
      <w:r w:rsidRPr="007F7F65">
        <w:rPr>
          <w:i/>
          <w:lang w:val="en-US"/>
        </w:rPr>
        <w:t>Code</w:t>
      </w:r>
      <w:r>
        <w:t xml:space="preserve"> </w:t>
      </w:r>
      <w:r w:rsidRPr="007F7F65">
        <w:rPr>
          <w:lang w:val="en-US"/>
        </w:rPr>
        <w:t>MEF_CLIENT_CMD_</w:t>
      </w:r>
      <w:r>
        <w:t>MO_NODE_NOT_FOUND</w:t>
      </w:r>
      <w:r>
        <w:tab/>
      </w:r>
      <w:r>
        <w:fldChar w:fldCharType="begin"/>
      </w:r>
      <w:r>
        <w:instrText xml:space="preserve"> PAGEREF _Toc495357538 \h </w:instrText>
      </w:r>
      <w:r>
        <w:fldChar w:fldCharType="separate"/>
      </w:r>
      <w:r>
        <w:t>115</w:t>
      </w:r>
      <w:r>
        <w:fldChar w:fldCharType="end"/>
      </w:r>
    </w:p>
    <w:p w14:paraId="68A6CA87" w14:textId="49BD4389" w:rsidR="00F66312" w:rsidRDefault="00F66312">
      <w:pPr>
        <w:pStyle w:val="TOC5"/>
        <w:rPr>
          <w:rFonts w:asciiTheme="minorHAnsi" w:eastAsiaTheme="minorEastAsia" w:hAnsiTheme="minorHAnsi" w:cstheme="minorBidi"/>
          <w:sz w:val="22"/>
          <w:szCs w:val="22"/>
          <w:lang w:val="en-US"/>
        </w:rPr>
      </w:pPr>
      <w:r>
        <w:t>8.3.9.5</w:t>
      </w:r>
      <w:r w:rsidRPr="007F7F65">
        <w:rPr>
          <w:lang w:val="en-US"/>
        </w:rPr>
        <w:t>.14</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TYPE_CONFLICT</w:t>
      </w:r>
      <w:r>
        <w:tab/>
      </w:r>
      <w:r>
        <w:fldChar w:fldCharType="begin"/>
      </w:r>
      <w:r>
        <w:instrText xml:space="preserve"> PAGEREF _Toc495357539 \h </w:instrText>
      </w:r>
      <w:r>
        <w:fldChar w:fldCharType="separate"/>
      </w:r>
      <w:r>
        <w:t>115</w:t>
      </w:r>
      <w:r>
        <w:fldChar w:fldCharType="end"/>
      </w:r>
    </w:p>
    <w:p w14:paraId="61B4965A" w14:textId="5B38FAB0" w:rsidR="00F66312" w:rsidRDefault="00F66312">
      <w:pPr>
        <w:pStyle w:val="TOC5"/>
        <w:rPr>
          <w:rFonts w:asciiTheme="minorHAnsi" w:eastAsiaTheme="minorEastAsia" w:hAnsiTheme="minorHAnsi" w:cstheme="minorBidi"/>
          <w:sz w:val="22"/>
          <w:szCs w:val="22"/>
          <w:lang w:val="en-US"/>
        </w:rPr>
      </w:pPr>
      <w:r>
        <w:t>8.3.9.5</w:t>
      </w:r>
      <w:r w:rsidRPr="007F7F65">
        <w:rPr>
          <w:lang w:val="en-US"/>
        </w:rPr>
        <w:t>.15</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BAD</w:t>
      </w:r>
      <w:r>
        <w:t>_ARGS</w:t>
      </w:r>
      <w:r>
        <w:tab/>
      </w:r>
      <w:r>
        <w:fldChar w:fldCharType="begin"/>
      </w:r>
      <w:r>
        <w:instrText xml:space="preserve"> PAGEREF _Toc495357540 \h </w:instrText>
      </w:r>
      <w:r>
        <w:fldChar w:fldCharType="separate"/>
      </w:r>
      <w:r>
        <w:t>116</w:t>
      </w:r>
      <w:r>
        <w:fldChar w:fldCharType="end"/>
      </w:r>
    </w:p>
    <w:p w14:paraId="67F8D774" w14:textId="4DCEA5AB" w:rsidR="00F66312" w:rsidRDefault="00F66312">
      <w:pPr>
        <w:pStyle w:val="TOC5"/>
        <w:rPr>
          <w:rFonts w:asciiTheme="minorHAnsi" w:eastAsiaTheme="minorEastAsia" w:hAnsiTheme="minorHAnsi" w:cstheme="minorBidi"/>
          <w:sz w:val="22"/>
          <w:szCs w:val="22"/>
          <w:lang w:val="en-US"/>
        </w:rPr>
      </w:pPr>
      <w:r>
        <w:t>8.3.9.5</w:t>
      </w:r>
      <w:r w:rsidRPr="007F7F65">
        <w:rPr>
          <w:lang w:val="en-US"/>
        </w:rPr>
        <w:t>.16</w:t>
      </w:r>
      <w:r>
        <w:tab/>
      </w:r>
      <w:r w:rsidRPr="007F7F65">
        <w:rPr>
          <w:i/>
        </w:rPr>
        <w:t>cmdStatus</w:t>
      </w:r>
      <w:r w:rsidRPr="007F7F65">
        <w:rPr>
          <w:i/>
          <w:lang w:val="en-US"/>
        </w:rPr>
        <w:t>Code</w:t>
      </w:r>
      <w:r>
        <w:t xml:space="preserve"> </w:t>
      </w:r>
      <w:r w:rsidRPr="007F7F65">
        <w:rPr>
          <w:lang w:val="en-US"/>
        </w:rPr>
        <w:t>MEF_CLIENT_CMD_</w:t>
      </w:r>
      <w:r>
        <w:t>MO_NODE_UNACCEPTABLE_ARGS</w:t>
      </w:r>
      <w:r>
        <w:tab/>
      </w:r>
      <w:r>
        <w:fldChar w:fldCharType="begin"/>
      </w:r>
      <w:r>
        <w:instrText xml:space="preserve"> PAGEREF _Toc495357541 \h </w:instrText>
      </w:r>
      <w:r>
        <w:fldChar w:fldCharType="separate"/>
      </w:r>
      <w:r>
        <w:t>116</w:t>
      </w:r>
      <w:r>
        <w:fldChar w:fldCharType="end"/>
      </w:r>
    </w:p>
    <w:p w14:paraId="506E7866" w14:textId="48C57DEA" w:rsidR="00F66312" w:rsidRDefault="00F66312">
      <w:pPr>
        <w:pStyle w:val="TOC5"/>
        <w:rPr>
          <w:rFonts w:asciiTheme="minorHAnsi" w:eastAsiaTheme="minorEastAsia" w:hAnsiTheme="minorHAnsi" w:cstheme="minorBidi"/>
          <w:sz w:val="22"/>
          <w:szCs w:val="22"/>
          <w:lang w:val="en-US"/>
        </w:rPr>
      </w:pPr>
      <w:r>
        <w:t>8.3.9.5</w:t>
      </w:r>
      <w:r w:rsidRPr="007F7F65">
        <w:rPr>
          <w:lang w:val="en-US"/>
        </w:rPr>
        <w:t>.17</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INCONSISTENT_CONFIG</w:t>
      </w:r>
      <w:r>
        <w:tab/>
      </w:r>
      <w:r>
        <w:fldChar w:fldCharType="begin"/>
      </w:r>
      <w:r>
        <w:instrText xml:space="preserve"> PAGEREF _Toc495357542 \h </w:instrText>
      </w:r>
      <w:r>
        <w:fldChar w:fldCharType="separate"/>
      </w:r>
      <w:r>
        <w:t>116</w:t>
      </w:r>
      <w:r>
        <w:fldChar w:fldCharType="end"/>
      </w:r>
    </w:p>
    <w:p w14:paraId="390DB32D" w14:textId="3FC422D3" w:rsidR="00F66312" w:rsidRDefault="00F66312">
      <w:pPr>
        <w:pStyle w:val="TOC5"/>
        <w:rPr>
          <w:rFonts w:asciiTheme="minorHAnsi" w:eastAsiaTheme="minorEastAsia" w:hAnsiTheme="minorHAnsi" w:cstheme="minorBidi"/>
          <w:sz w:val="22"/>
          <w:szCs w:val="22"/>
          <w:lang w:val="en-US"/>
        </w:rPr>
      </w:pPr>
      <w:r>
        <w:t>8.3.9.5</w:t>
      </w:r>
      <w:r w:rsidRPr="007F7F65">
        <w:rPr>
          <w:lang w:val="en-US"/>
        </w:rPr>
        <w:t>.18</w:t>
      </w:r>
      <w:r>
        <w:tab/>
      </w:r>
      <w:r w:rsidRPr="007F7F65">
        <w:rPr>
          <w:i/>
        </w:rPr>
        <w:t>cmdStatus</w:t>
      </w:r>
      <w:r w:rsidRPr="007F7F65">
        <w:rPr>
          <w:i/>
          <w:lang w:val="en-US"/>
        </w:rPr>
        <w:t>Code</w:t>
      </w:r>
      <w:r>
        <w:t xml:space="preserve"> </w:t>
      </w:r>
      <w:r w:rsidRPr="007F7F65">
        <w:rPr>
          <w:lang w:val="en-US"/>
        </w:rPr>
        <w:t>MEF_CLIENT_CMD_</w:t>
      </w:r>
      <w:r>
        <w:t>MO_NODE_</w:t>
      </w:r>
      <w:r w:rsidRPr="007F7F65">
        <w:rPr>
          <w:lang w:val="en-US"/>
        </w:rPr>
        <w:t>PROCESSING_FAILED</w:t>
      </w:r>
      <w:r>
        <w:tab/>
      </w:r>
      <w:r>
        <w:fldChar w:fldCharType="begin"/>
      </w:r>
      <w:r>
        <w:instrText xml:space="preserve"> PAGEREF _Toc495357543 \h </w:instrText>
      </w:r>
      <w:r>
        <w:fldChar w:fldCharType="separate"/>
      </w:r>
      <w:r>
        <w:t>116</w:t>
      </w:r>
      <w:r>
        <w:fldChar w:fldCharType="end"/>
      </w:r>
    </w:p>
    <w:p w14:paraId="5D9FA22F" w14:textId="7B62E492" w:rsidR="00F66312" w:rsidRDefault="00F66312">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_Toc495357544 \h </w:instrText>
      </w:r>
      <w:r>
        <w:fldChar w:fldCharType="separate"/>
      </w:r>
      <w:r>
        <w:t>116</w:t>
      </w:r>
      <w:r>
        <w:fldChar w:fldCharType="end"/>
      </w:r>
    </w:p>
    <w:p w14:paraId="501DC0F0" w14:textId="09C7DB35" w:rsidR="00F66312" w:rsidRDefault="00F66312">
      <w:pPr>
        <w:pStyle w:val="TOC4"/>
        <w:rPr>
          <w:rFonts w:asciiTheme="minorHAnsi" w:eastAsiaTheme="minorEastAsia" w:hAnsiTheme="minorHAnsi" w:cstheme="minorBidi"/>
          <w:sz w:val="22"/>
          <w:szCs w:val="22"/>
          <w:lang w:val="en-US"/>
        </w:rPr>
      </w:pPr>
      <w:r>
        <w:t>8.3.9.</w:t>
      </w:r>
      <w:r w:rsidRPr="007F7F65">
        <w:rPr>
          <w:lang w:val="en-US"/>
        </w:rPr>
        <w:t>7</w:t>
      </w:r>
      <w:r>
        <w:tab/>
        <w:t>CERT_PROV MEF Client Command</w:t>
      </w:r>
      <w:r w:rsidRPr="007F7F65">
        <w:rPr>
          <w:lang w:val="en-US"/>
        </w:rPr>
        <w:t xml:space="preserve"> Clas</w:t>
      </w:r>
      <w:r>
        <w:t>s</w:t>
      </w:r>
      <w:r w:rsidRPr="007F7F65">
        <w:rPr>
          <w:lang w:val="en-US"/>
        </w:rPr>
        <w:t>-specific Processes</w:t>
      </w:r>
      <w:r>
        <w:tab/>
      </w:r>
      <w:r>
        <w:fldChar w:fldCharType="begin"/>
      </w:r>
      <w:r>
        <w:instrText xml:space="preserve"> PAGEREF _Toc495357545 \h </w:instrText>
      </w:r>
      <w:r>
        <w:fldChar w:fldCharType="separate"/>
      </w:r>
      <w:r>
        <w:t>117</w:t>
      </w:r>
      <w:r>
        <w:fldChar w:fldCharType="end"/>
      </w:r>
    </w:p>
    <w:p w14:paraId="207F8531" w14:textId="47F8EA93" w:rsidR="00F66312" w:rsidRDefault="00F66312">
      <w:pPr>
        <w:pStyle w:val="TOC4"/>
        <w:rPr>
          <w:rFonts w:asciiTheme="minorHAnsi" w:eastAsiaTheme="minorEastAsia" w:hAnsiTheme="minorHAnsi" w:cstheme="minorBidi"/>
          <w:sz w:val="22"/>
          <w:szCs w:val="22"/>
          <w:lang w:val="en-US"/>
        </w:rPr>
      </w:pPr>
      <w:r>
        <w:t>8.3.9.</w:t>
      </w:r>
      <w:r w:rsidRPr="007F7F65">
        <w:rPr>
          <w:lang w:val="en-US"/>
        </w:rPr>
        <w:t>8</w:t>
      </w:r>
      <w:r>
        <w:tab/>
        <w:t>DEV_CFG MEF Client Command</w:t>
      </w:r>
      <w:r w:rsidRPr="007F7F65">
        <w:rPr>
          <w:lang w:val="en-US"/>
        </w:rPr>
        <w:t xml:space="preserve"> Clas</w:t>
      </w:r>
      <w:r>
        <w:t>s</w:t>
      </w:r>
      <w:r w:rsidRPr="007F7F65">
        <w:rPr>
          <w:lang w:val="en-US"/>
        </w:rPr>
        <w:t>-specific Processes</w:t>
      </w:r>
      <w:r>
        <w:tab/>
      </w:r>
      <w:r>
        <w:fldChar w:fldCharType="begin"/>
      </w:r>
      <w:r>
        <w:instrText xml:space="preserve"> PAGEREF _Toc495357546 \h </w:instrText>
      </w:r>
      <w:r>
        <w:fldChar w:fldCharType="separate"/>
      </w:r>
      <w:r>
        <w:t>118</w:t>
      </w:r>
      <w:r>
        <w:fldChar w:fldCharType="end"/>
      </w:r>
    </w:p>
    <w:p w14:paraId="57255FA6" w14:textId="64CE15DF" w:rsidR="00F66312" w:rsidRDefault="00F66312">
      <w:pPr>
        <w:pStyle w:val="TOC4"/>
        <w:rPr>
          <w:rFonts w:asciiTheme="minorHAnsi" w:eastAsiaTheme="minorEastAsia" w:hAnsiTheme="minorHAnsi" w:cstheme="minorBidi"/>
          <w:sz w:val="22"/>
          <w:szCs w:val="22"/>
          <w:lang w:val="en-US"/>
        </w:rPr>
      </w:pPr>
      <w:r>
        <w:t>8.3.9.</w:t>
      </w:r>
      <w:r w:rsidRPr="007F7F65">
        <w:rPr>
          <w:lang w:val="en-US"/>
        </w:rPr>
        <w:t>9</w:t>
      </w:r>
      <w:r w:rsidRPr="007F7F65">
        <w:rPr>
          <w:lang w:val="en-US"/>
        </w:rPr>
        <w:tab/>
        <w:t>MO</w:t>
      </w:r>
      <w:r>
        <w:t>_</w:t>
      </w:r>
      <w:r w:rsidRPr="007F7F65">
        <w:rPr>
          <w:lang w:val="en-US"/>
        </w:rPr>
        <w:t>NODE MEF Client Command Clas</w:t>
      </w:r>
      <w:r>
        <w:t>s</w:t>
      </w:r>
      <w:r w:rsidRPr="007F7F65">
        <w:rPr>
          <w:lang w:val="en-US"/>
        </w:rPr>
        <w:t>-specific Processes</w:t>
      </w:r>
      <w:r>
        <w:tab/>
      </w:r>
      <w:r>
        <w:fldChar w:fldCharType="begin"/>
      </w:r>
      <w:r>
        <w:instrText xml:space="preserve"> PAGEREF _Toc495357547 \h </w:instrText>
      </w:r>
      <w:r>
        <w:fldChar w:fldCharType="separate"/>
      </w:r>
      <w:r>
        <w:t>119</w:t>
      </w:r>
      <w:r>
        <w:fldChar w:fldCharType="end"/>
      </w:r>
    </w:p>
    <w:p w14:paraId="4FD33BA5" w14:textId="7E4ABA6D" w:rsidR="00F66312" w:rsidRDefault="00F66312">
      <w:pPr>
        <w:pStyle w:val="TOC5"/>
        <w:rPr>
          <w:rFonts w:asciiTheme="minorHAnsi" w:eastAsiaTheme="minorEastAsia" w:hAnsiTheme="minorHAnsi" w:cstheme="minorBidi"/>
          <w:sz w:val="22"/>
          <w:szCs w:val="22"/>
          <w:lang w:val="en-US"/>
        </w:rPr>
      </w:pPr>
      <w:r>
        <w:t>8.3.9.9.1</w:t>
      </w:r>
      <w:r>
        <w:tab/>
      </w:r>
      <w:r w:rsidRPr="007F7F65">
        <w:rPr>
          <w:lang w:val="en-US"/>
        </w:rPr>
        <w:t>Generic MO</w:t>
      </w:r>
      <w:r>
        <w:t>_</w:t>
      </w:r>
      <w:r w:rsidRPr="007F7F65">
        <w:rPr>
          <w:lang w:val="en-US"/>
        </w:rPr>
        <w:t>NODE Processes</w:t>
      </w:r>
      <w:r>
        <w:tab/>
      </w:r>
      <w:r>
        <w:fldChar w:fldCharType="begin"/>
      </w:r>
      <w:r>
        <w:instrText xml:space="preserve"> PAGEREF _Toc495357548 \h </w:instrText>
      </w:r>
      <w:r>
        <w:fldChar w:fldCharType="separate"/>
      </w:r>
      <w:r>
        <w:t>119</w:t>
      </w:r>
      <w:r>
        <w:fldChar w:fldCharType="end"/>
      </w:r>
    </w:p>
    <w:p w14:paraId="75A408B2" w14:textId="3D1879A7" w:rsidR="00F66312" w:rsidRDefault="00F66312">
      <w:pPr>
        <w:pStyle w:val="TOC5"/>
        <w:rPr>
          <w:rFonts w:asciiTheme="minorHAnsi" w:eastAsiaTheme="minorEastAsia" w:hAnsiTheme="minorHAnsi" w:cstheme="minorBidi"/>
          <w:sz w:val="22"/>
          <w:szCs w:val="22"/>
          <w:lang w:val="en-US"/>
        </w:rPr>
      </w:pPr>
      <w:r>
        <w:t>8.3.9.9.</w:t>
      </w:r>
      <w:r w:rsidRPr="007F7F65">
        <w:rPr>
          <w:lang w:val="en-US"/>
        </w:rPr>
        <w:t>2</w:t>
      </w:r>
      <w:r>
        <w:tab/>
        <w:t>[</w:t>
      </w:r>
      <w:r w:rsidRPr="007F7F65">
        <w:rPr>
          <w:i/>
        </w:rPr>
        <w:t>au</w:t>
      </w:r>
      <w:r w:rsidRPr="007F7F65">
        <w:rPr>
          <w:i/>
          <w:lang w:val="en-US"/>
        </w:rPr>
        <w:t>t</w:t>
      </w:r>
      <w:r w:rsidRPr="007F7F65">
        <w:rPr>
          <w:i/>
        </w:rPr>
        <w:t>henticationProfile</w:t>
      </w:r>
      <w:r>
        <w:t>]</w:t>
      </w:r>
      <w:r w:rsidRPr="007F7F65">
        <w:rPr>
          <w:lang w:val="en-US"/>
        </w:rPr>
        <w:t>-specific Processes</w:t>
      </w:r>
      <w:r>
        <w:tab/>
      </w:r>
      <w:r>
        <w:fldChar w:fldCharType="begin"/>
      </w:r>
      <w:r>
        <w:instrText xml:space="preserve"> PAGEREF _Toc495357549 \h </w:instrText>
      </w:r>
      <w:r>
        <w:fldChar w:fldCharType="separate"/>
      </w:r>
      <w:r>
        <w:t>120</w:t>
      </w:r>
      <w:r>
        <w:fldChar w:fldCharType="end"/>
      </w:r>
    </w:p>
    <w:p w14:paraId="30EE9A1D" w14:textId="762C8009" w:rsidR="00F66312" w:rsidRDefault="00F66312">
      <w:pPr>
        <w:pStyle w:val="TOC5"/>
        <w:rPr>
          <w:rFonts w:asciiTheme="minorHAnsi" w:eastAsiaTheme="minorEastAsia" w:hAnsiTheme="minorHAnsi" w:cstheme="minorBidi"/>
          <w:sz w:val="22"/>
          <w:szCs w:val="22"/>
          <w:lang w:val="en-US"/>
        </w:rPr>
      </w:pPr>
      <w:r>
        <w:t>8.3.9.9.</w:t>
      </w:r>
      <w:r w:rsidRPr="007F7F65">
        <w:rPr>
          <w:lang w:val="en-US"/>
        </w:rPr>
        <w:t>3</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pre-provisioned symmetric key</w:t>
      </w:r>
      <w:r>
        <w:tab/>
      </w:r>
      <w:r>
        <w:fldChar w:fldCharType="begin"/>
      </w:r>
      <w:r>
        <w:instrText xml:space="preserve"> PAGEREF _Toc495357550 \h </w:instrText>
      </w:r>
      <w:r>
        <w:fldChar w:fldCharType="separate"/>
      </w:r>
      <w:r>
        <w:t>122</w:t>
      </w:r>
      <w:r>
        <w:fldChar w:fldCharType="end"/>
      </w:r>
    </w:p>
    <w:p w14:paraId="4C9B1158" w14:textId="66F3F30B" w:rsidR="00F66312" w:rsidRDefault="00F66312">
      <w:pPr>
        <w:pStyle w:val="TOC5"/>
        <w:rPr>
          <w:rFonts w:asciiTheme="minorHAnsi" w:eastAsiaTheme="minorEastAsia" w:hAnsiTheme="minorHAnsi" w:cstheme="minorBidi"/>
          <w:sz w:val="22"/>
          <w:szCs w:val="22"/>
          <w:lang w:val="en-US"/>
        </w:rPr>
      </w:pPr>
      <w:r>
        <w:t>8.3.9.9.</w:t>
      </w:r>
      <w:r w:rsidRPr="007F7F65">
        <w:rPr>
          <w:lang w:val="en-US"/>
        </w:rPr>
        <w:t>4</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MEF-established symmetric key</w:t>
      </w:r>
      <w:r>
        <w:tab/>
      </w:r>
      <w:r>
        <w:fldChar w:fldCharType="begin"/>
      </w:r>
      <w:r>
        <w:instrText xml:space="preserve"> PAGEREF _Toc495357551 \h </w:instrText>
      </w:r>
      <w:r>
        <w:fldChar w:fldCharType="separate"/>
      </w:r>
      <w:r>
        <w:t>122</w:t>
      </w:r>
      <w:r>
        <w:fldChar w:fldCharType="end"/>
      </w:r>
    </w:p>
    <w:p w14:paraId="73F52965" w14:textId="4221E301" w:rsidR="00F66312" w:rsidRDefault="00F66312">
      <w:pPr>
        <w:pStyle w:val="TOC5"/>
        <w:rPr>
          <w:rFonts w:asciiTheme="minorHAnsi" w:eastAsiaTheme="minorEastAsia" w:hAnsiTheme="minorHAnsi" w:cstheme="minorBidi"/>
          <w:sz w:val="22"/>
          <w:szCs w:val="22"/>
          <w:lang w:val="en-US"/>
        </w:rPr>
      </w:pPr>
      <w:r>
        <w:t>8.3.9.9.</w:t>
      </w:r>
      <w:r w:rsidRPr="007F7F65">
        <w:rPr>
          <w:lang w:val="en-US"/>
        </w:rPr>
        <w:t>5</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MAF-established symmetric key</w:t>
      </w:r>
      <w:r>
        <w:tab/>
      </w:r>
      <w:r>
        <w:fldChar w:fldCharType="begin"/>
      </w:r>
      <w:r>
        <w:instrText xml:space="preserve"> PAGEREF _Toc495357552 \h </w:instrText>
      </w:r>
      <w:r>
        <w:fldChar w:fldCharType="separate"/>
      </w:r>
      <w:r>
        <w:t>124</w:t>
      </w:r>
      <w:r>
        <w:fldChar w:fldCharType="end"/>
      </w:r>
    </w:p>
    <w:p w14:paraId="1F41EC06" w14:textId="7735361E" w:rsidR="00F66312" w:rsidRDefault="00F66312">
      <w:pPr>
        <w:pStyle w:val="TOC5"/>
        <w:rPr>
          <w:rFonts w:asciiTheme="minorHAnsi" w:eastAsiaTheme="minorEastAsia" w:hAnsiTheme="minorHAnsi" w:cstheme="minorBidi"/>
          <w:sz w:val="22"/>
          <w:szCs w:val="22"/>
          <w:lang w:val="en-US"/>
        </w:rPr>
      </w:pPr>
      <w:r>
        <w:t>8.3.9.9.</w:t>
      </w:r>
      <w:r w:rsidRPr="007F7F65">
        <w:rPr>
          <w:lang w:val="en-US"/>
        </w:rPr>
        <w:t>6</w:t>
      </w:r>
      <w:r>
        <w:tab/>
      </w:r>
      <w:r w:rsidRPr="007F7F65">
        <w:rPr>
          <w:lang w:val="en-US"/>
        </w:rPr>
        <w:t xml:space="preserve">Process </w:t>
      </w:r>
      <w:r>
        <w:t>[</w:t>
      </w:r>
      <w:r w:rsidRPr="007F7F65">
        <w:rPr>
          <w:i/>
        </w:rPr>
        <w:t>au</w:t>
      </w:r>
      <w:r w:rsidRPr="007F7F65">
        <w:rPr>
          <w:i/>
          <w:lang w:val="en-US"/>
        </w:rPr>
        <w:t>t</w:t>
      </w:r>
      <w:r w:rsidRPr="007F7F65">
        <w:rPr>
          <w:i/>
        </w:rPr>
        <w:t>henticationProfile</w:t>
      </w:r>
      <w:r>
        <w:t>]</w:t>
      </w:r>
      <w:r w:rsidRPr="007F7F65">
        <w:rPr>
          <w:lang w:val="en-US"/>
        </w:rPr>
        <w:t xml:space="preserve"> MO Node with Certificate</w:t>
      </w:r>
      <w:r>
        <w:tab/>
      </w:r>
      <w:r>
        <w:fldChar w:fldCharType="begin"/>
      </w:r>
      <w:r>
        <w:instrText xml:space="preserve"> PAGEREF _Toc495357553 \h </w:instrText>
      </w:r>
      <w:r>
        <w:fldChar w:fldCharType="separate"/>
      </w:r>
      <w:r>
        <w:t>125</w:t>
      </w:r>
      <w:r>
        <w:fldChar w:fldCharType="end"/>
      </w:r>
    </w:p>
    <w:p w14:paraId="3F085E0C" w14:textId="58528635" w:rsidR="00F66312" w:rsidRDefault="00F66312">
      <w:pPr>
        <w:pStyle w:val="TOC5"/>
        <w:rPr>
          <w:rFonts w:asciiTheme="minorHAnsi" w:eastAsiaTheme="minorEastAsia" w:hAnsiTheme="minorHAnsi" w:cstheme="minorBidi"/>
          <w:sz w:val="22"/>
          <w:szCs w:val="22"/>
          <w:lang w:val="en-US"/>
        </w:rPr>
      </w:pPr>
      <w:r>
        <w:t>8.3.9.9.</w:t>
      </w:r>
      <w:r w:rsidRPr="007F7F65">
        <w:rPr>
          <w:lang w:val="en-US"/>
        </w:rPr>
        <w:t>7</w:t>
      </w:r>
      <w:r>
        <w:tab/>
        <w:t>[</w:t>
      </w:r>
      <w:r w:rsidRPr="007F7F65">
        <w:rPr>
          <w:i/>
          <w:lang w:val="en-US"/>
        </w:rPr>
        <w:t>trustAnchorCred</w:t>
      </w:r>
      <w:r>
        <w:t>]</w:t>
      </w:r>
      <w:r w:rsidRPr="007F7F65">
        <w:rPr>
          <w:lang w:val="en-US"/>
        </w:rPr>
        <w:t>-specific Processes</w:t>
      </w:r>
      <w:r>
        <w:tab/>
      </w:r>
      <w:r>
        <w:fldChar w:fldCharType="begin"/>
      </w:r>
      <w:r>
        <w:instrText xml:space="preserve"> PAGEREF _Toc495357554 \h </w:instrText>
      </w:r>
      <w:r>
        <w:fldChar w:fldCharType="separate"/>
      </w:r>
      <w:r>
        <w:t>125</w:t>
      </w:r>
      <w:r>
        <w:fldChar w:fldCharType="end"/>
      </w:r>
    </w:p>
    <w:p w14:paraId="3F0CD138" w14:textId="4D41E201" w:rsidR="00F66312" w:rsidRDefault="00F66312">
      <w:pPr>
        <w:pStyle w:val="TOC5"/>
        <w:rPr>
          <w:rFonts w:asciiTheme="minorHAnsi" w:eastAsiaTheme="minorEastAsia" w:hAnsiTheme="minorHAnsi" w:cstheme="minorBidi"/>
          <w:sz w:val="22"/>
          <w:szCs w:val="22"/>
          <w:lang w:val="en-US"/>
        </w:rPr>
      </w:pPr>
      <w:r>
        <w:t>8.3.9.9.</w:t>
      </w:r>
      <w:r w:rsidRPr="007F7F65">
        <w:rPr>
          <w:lang w:val="en-US"/>
        </w:rPr>
        <w:t>8</w:t>
      </w:r>
      <w:r>
        <w:tab/>
        <w:t>[</w:t>
      </w:r>
      <w:r w:rsidRPr="007F7F65">
        <w:rPr>
          <w:i/>
          <w:lang w:val="en-US"/>
        </w:rPr>
        <w:t>MAFClientRegCfg</w:t>
      </w:r>
      <w:r>
        <w:t>]</w:t>
      </w:r>
      <w:r w:rsidRPr="007F7F65">
        <w:rPr>
          <w:lang w:val="en-US"/>
        </w:rPr>
        <w:t>-specific Processes</w:t>
      </w:r>
      <w:r>
        <w:tab/>
      </w:r>
      <w:r>
        <w:fldChar w:fldCharType="begin"/>
      </w:r>
      <w:r>
        <w:instrText xml:space="preserve"> PAGEREF _Toc495357555 \h </w:instrText>
      </w:r>
      <w:r>
        <w:fldChar w:fldCharType="separate"/>
      </w:r>
      <w:r>
        <w:t>126</w:t>
      </w:r>
      <w:r>
        <w:fldChar w:fldCharType="end"/>
      </w:r>
    </w:p>
    <w:p w14:paraId="69C32988" w14:textId="59264D21" w:rsidR="00F66312" w:rsidRDefault="00F66312">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_Toc495357556 \h </w:instrText>
      </w:r>
      <w:r>
        <w:fldChar w:fldCharType="separate"/>
      </w:r>
      <w:r>
        <w:t>127</w:t>
      </w:r>
      <w:r>
        <w:fldChar w:fldCharType="end"/>
      </w:r>
    </w:p>
    <w:p w14:paraId="7F1D3E96" w14:textId="3D8A74E9" w:rsidR="00F66312" w:rsidRDefault="00F66312">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_Toc495357557 \h </w:instrText>
      </w:r>
      <w:r>
        <w:fldChar w:fldCharType="separate"/>
      </w:r>
      <w:r>
        <w:t>127</w:t>
      </w:r>
      <w:r>
        <w:fldChar w:fldCharType="end"/>
      </w:r>
    </w:p>
    <w:p w14:paraId="1FF70E2F" w14:textId="77ACFD10" w:rsidR="00F66312" w:rsidRDefault="00F66312">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_Toc495357558 \h </w:instrText>
      </w:r>
      <w:r>
        <w:fldChar w:fldCharType="separate"/>
      </w:r>
      <w:r>
        <w:t>127</w:t>
      </w:r>
      <w:r>
        <w:fldChar w:fldCharType="end"/>
      </w:r>
    </w:p>
    <w:p w14:paraId="63E7E721" w14:textId="294D4BEE" w:rsidR="00F66312" w:rsidRDefault="00F66312">
      <w:pPr>
        <w:pStyle w:val="TOC3"/>
        <w:rPr>
          <w:rFonts w:asciiTheme="minorHAnsi" w:eastAsiaTheme="minorEastAsia" w:hAnsiTheme="minorHAnsi" w:cstheme="minorBidi"/>
          <w:sz w:val="22"/>
          <w:szCs w:val="22"/>
          <w:lang w:val="en-US"/>
        </w:rPr>
      </w:pPr>
      <w:r w:rsidRPr="007F7F65">
        <w:rPr>
          <w:lang w:val="en-US"/>
        </w:rPr>
        <w:t>8.4.3</w:t>
      </w:r>
      <w:r w:rsidRPr="007F7F65">
        <w:rPr>
          <w:lang w:val="en-US"/>
        </w:rPr>
        <w:tab/>
      </w:r>
      <w:r>
        <w:t>End-to-End Security of Primitives (ESPrim)</w:t>
      </w:r>
      <w:r w:rsidRPr="007F7F65">
        <w:rPr>
          <w:lang w:val="en-US"/>
        </w:rPr>
        <w:t xml:space="preserve"> Protocol Details</w:t>
      </w:r>
      <w:r>
        <w:tab/>
      </w:r>
      <w:r>
        <w:fldChar w:fldCharType="begin"/>
      </w:r>
      <w:r>
        <w:instrText xml:space="preserve"> PAGEREF _Toc495357559 \h </w:instrText>
      </w:r>
      <w:r>
        <w:fldChar w:fldCharType="separate"/>
      </w:r>
      <w:r>
        <w:t>135</w:t>
      </w:r>
      <w:r>
        <w:fldChar w:fldCharType="end"/>
      </w:r>
    </w:p>
    <w:p w14:paraId="529AD6D2" w14:textId="1C612629" w:rsidR="00F66312" w:rsidRDefault="00F66312">
      <w:pPr>
        <w:pStyle w:val="TOC4"/>
        <w:rPr>
          <w:rFonts w:asciiTheme="minorHAnsi" w:eastAsiaTheme="minorEastAsia" w:hAnsiTheme="minorHAnsi" w:cstheme="minorBidi"/>
          <w:sz w:val="22"/>
          <w:szCs w:val="22"/>
          <w:lang w:val="en-US"/>
        </w:rPr>
      </w:pPr>
      <w:r w:rsidRPr="007F7F65">
        <w:rPr>
          <w:lang w:val="en-US"/>
        </w:rPr>
        <w:t>8.4.3.1</w:t>
      </w:r>
      <w:r w:rsidRPr="007F7F65">
        <w:rPr>
          <w:lang w:val="en-US"/>
        </w:rPr>
        <w:tab/>
      </w:r>
      <w:r>
        <w:t>End-to-End Security of Primitives (ESPrim)</w:t>
      </w:r>
      <w:r w:rsidRPr="007F7F65">
        <w:rPr>
          <w:lang w:val="en-US"/>
        </w:rPr>
        <w:t xml:space="preserve"> Parameter Definitions</w:t>
      </w:r>
      <w:r>
        <w:tab/>
      </w:r>
      <w:r>
        <w:fldChar w:fldCharType="begin"/>
      </w:r>
      <w:r>
        <w:instrText xml:space="preserve"> PAGEREF _Toc495357560 \h </w:instrText>
      </w:r>
      <w:r>
        <w:fldChar w:fldCharType="separate"/>
      </w:r>
      <w:r>
        <w:t>135</w:t>
      </w:r>
      <w:r>
        <w:fldChar w:fldCharType="end"/>
      </w:r>
    </w:p>
    <w:p w14:paraId="19301D78" w14:textId="7C7A27A5" w:rsidR="00F66312" w:rsidRDefault="00F66312">
      <w:pPr>
        <w:pStyle w:val="TOC5"/>
        <w:rPr>
          <w:rFonts w:asciiTheme="minorHAnsi" w:eastAsiaTheme="minorEastAsia" w:hAnsiTheme="minorHAnsi" w:cstheme="minorBidi"/>
          <w:sz w:val="22"/>
          <w:szCs w:val="22"/>
          <w:lang w:val="en-US"/>
        </w:rPr>
      </w:pPr>
      <w:r w:rsidRPr="007F7F65">
        <w:rPr>
          <w:lang w:val="en-US"/>
        </w:rPr>
        <w:lastRenderedPageBreak/>
        <w:t>8.4.3.1.1</w:t>
      </w:r>
      <w:r>
        <w:tab/>
      </w:r>
      <w:r w:rsidRPr="007F7F65">
        <w:rPr>
          <w:lang w:val="en-US"/>
        </w:rPr>
        <w:t>originatorESPrimRandObject</w:t>
      </w:r>
      <w:r>
        <w:t xml:space="preserve"> </w:t>
      </w:r>
      <w:r w:rsidRPr="007F7F65">
        <w:rPr>
          <w:lang w:val="en-US"/>
        </w:rPr>
        <w:t>parameter definition</w:t>
      </w:r>
      <w:r>
        <w:tab/>
      </w:r>
      <w:r>
        <w:fldChar w:fldCharType="begin"/>
      </w:r>
      <w:r>
        <w:instrText xml:space="preserve"> PAGEREF _Toc495357561 \h </w:instrText>
      </w:r>
      <w:r>
        <w:fldChar w:fldCharType="separate"/>
      </w:r>
      <w:r>
        <w:t>135</w:t>
      </w:r>
      <w:r>
        <w:fldChar w:fldCharType="end"/>
      </w:r>
    </w:p>
    <w:p w14:paraId="65E73CA3" w14:textId="4C7466AF" w:rsidR="00F66312" w:rsidRDefault="00F66312">
      <w:pPr>
        <w:pStyle w:val="TOC5"/>
        <w:rPr>
          <w:rFonts w:asciiTheme="minorHAnsi" w:eastAsiaTheme="minorEastAsia" w:hAnsiTheme="minorHAnsi" w:cstheme="minorBidi"/>
          <w:sz w:val="22"/>
          <w:szCs w:val="22"/>
          <w:lang w:val="en-US"/>
        </w:rPr>
      </w:pPr>
      <w:r w:rsidRPr="007F7F65">
        <w:rPr>
          <w:lang w:val="en-US"/>
        </w:rPr>
        <w:t>8.4.3.1.2</w:t>
      </w:r>
      <w:r>
        <w:tab/>
      </w:r>
      <w:r w:rsidRPr="007F7F65">
        <w:rPr>
          <w:lang w:val="en-US"/>
        </w:rPr>
        <w:t>receiverESPrimRandObject</w:t>
      </w:r>
      <w:r>
        <w:t xml:space="preserve"> </w:t>
      </w:r>
      <w:r w:rsidRPr="007F7F65">
        <w:rPr>
          <w:lang w:val="en-US"/>
        </w:rPr>
        <w:t>parameter definition</w:t>
      </w:r>
      <w:r>
        <w:tab/>
      </w:r>
      <w:r>
        <w:fldChar w:fldCharType="begin"/>
      </w:r>
      <w:r>
        <w:instrText xml:space="preserve"> PAGEREF _Toc495357562 \h </w:instrText>
      </w:r>
      <w:r>
        <w:fldChar w:fldCharType="separate"/>
      </w:r>
      <w:r>
        <w:t>135</w:t>
      </w:r>
      <w:r>
        <w:fldChar w:fldCharType="end"/>
      </w:r>
    </w:p>
    <w:p w14:paraId="730E3452" w14:textId="143B5FF9" w:rsidR="00F66312" w:rsidRDefault="00F66312">
      <w:pPr>
        <w:pStyle w:val="TOC5"/>
        <w:rPr>
          <w:rFonts w:asciiTheme="minorHAnsi" w:eastAsiaTheme="minorEastAsia" w:hAnsiTheme="minorHAnsi" w:cstheme="minorBidi"/>
          <w:sz w:val="22"/>
          <w:szCs w:val="22"/>
          <w:lang w:val="en-US"/>
        </w:rPr>
      </w:pPr>
      <w:r w:rsidRPr="007F7F65">
        <w:rPr>
          <w:lang w:val="en-US"/>
        </w:rPr>
        <w:t>8.4.3</w:t>
      </w:r>
      <w:r>
        <w:t>.1.3</w:t>
      </w:r>
      <w:r>
        <w:tab/>
      </w:r>
      <w:r w:rsidRPr="007F7F65">
        <w:rPr>
          <w:i/>
        </w:rPr>
        <w:t xml:space="preserve">e2eSecInfo </w:t>
      </w:r>
      <w:r>
        <w:t>resource attribute definition</w:t>
      </w:r>
      <w:r>
        <w:tab/>
      </w:r>
      <w:r>
        <w:fldChar w:fldCharType="begin"/>
      </w:r>
      <w:r>
        <w:instrText xml:space="preserve"> PAGEREF _Toc495357563 \h </w:instrText>
      </w:r>
      <w:r>
        <w:fldChar w:fldCharType="separate"/>
      </w:r>
      <w:r>
        <w:t>136</w:t>
      </w:r>
      <w:r>
        <w:fldChar w:fldCharType="end"/>
      </w:r>
    </w:p>
    <w:p w14:paraId="02FA1857" w14:textId="081DECCB" w:rsidR="00F66312" w:rsidRDefault="00F66312">
      <w:pPr>
        <w:pStyle w:val="TOC4"/>
        <w:rPr>
          <w:rFonts w:asciiTheme="minorHAnsi" w:eastAsiaTheme="minorEastAsia" w:hAnsiTheme="minorHAnsi" w:cstheme="minorBidi"/>
          <w:sz w:val="22"/>
          <w:szCs w:val="22"/>
          <w:lang w:val="en-US"/>
        </w:rPr>
      </w:pPr>
      <w:r w:rsidRPr="007F7F65">
        <w:rPr>
          <w:lang w:val="en-US"/>
        </w:rPr>
        <w:t>8.4.3.2</w:t>
      </w:r>
      <w:r w:rsidRPr="007F7F65">
        <w:rPr>
          <w:lang w:val="en-US"/>
        </w:rPr>
        <w:tab/>
        <w:t>ESPrim Object formatting and processing using the JWE Compact Serialization</w:t>
      </w:r>
      <w:r>
        <w:tab/>
      </w:r>
      <w:r>
        <w:fldChar w:fldCharType="begin"/>
      </w:r>
      <w:r>
        <w:instrText xml:space="preserve"> PAGEREF _Toc495357564 \h </w:instrText>
      </w:r>
      <w:r>
        <w:fldChar w:fldCharType="separate"/>
      </w:r>
      <w:r>
        <w:t>136</w:t>
      </w:r>
      <w:r>
        <w:fldChar w:fldCharType="end"/>
      </w:r>
    </w:p>
    <w:p w14:paraId="4F848078" w14:textId="393334E8" w:rsidR="00F66312" w:rsidRDefault="00F66312">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_Toc495357565 \h </w:instrText>
      </w:r>
      <w:r>
        <w:fldChar w:fldCharType="separate"/>
      </w:r>
      <w:r>
        <w:t>138</w:t>
      </w:r>
      <w:r>
        <w:fldChar w:fldCharType="end"/>
      </w:r>
    </w:p>
    <w:p w14:paraId="294164A6" w14:textId="6CCD9F0B" w:rsidR="00F66312" w:rsidRDefault="00F66312">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_Toc495357566 \h </w:instrText>
      </w:r>
      <w:r>
        <w:fldChar w:fldCharType="separate"/>
      </w:r>
      <w:r>
        <w:t>138</w:t>
      </w:r>
      <w:r>
        <w:fldChar w:fldCharType="end"/>
      </w:r>
    </w:p>
    <w:p w14:paraId="4CBEF1BF" w14:textId="452A3EB4" w:rsidR="00F66312" w:rsidRDefault="00F66312">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_Toc495357567 \h </w:instrText>
      </w:r>
      <w:r>
        <w:fldChar w:fldCharType="separate"/>
      </w:r>
      <w:r>
        <w:t>139</w:t>
      </w:r>
      <w:r>
        <w:fldChar w:fldCharType="end"/>
      </w:r>
    </w:p>
    <w:p w14:paraId="544D0420" w14:textId="54EEA433" w:rsidR="00F66312" w:rsidRDefault="00F66312">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_Toc495357568 \h </w:instrText>
      </w:r>
      <w:r>
        <w:fldChar w:fldCharType="separate"/>
      </w:r>
      <w:r>
        <w:t>139</w:t>
      </w:r>
      <w:r>
        <w:fldChar w:fldCharType="end"/>
      </w:r>
    </w:p>
    <w:p w14:paraId="29A4345D" w14:textId="4FBBACEB" w:rsidR="00F66312" w:rsidRDefault="00F66312">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_Toc495357569 \h </w:instrText>
      </w:r>
      <w:r>
        <w:fldChar w:fldCharType="separate"/>
      </w:r>
      <w:r>
        <w:t>140</w:t>
      </w:r>
      <w:r>
        <w:fldChar w:fldCharType="end"/>
      </w:r>
    </w:p>
    <w:p w14:paraId="1B79AD7A" w14:textId="327DD01F" w:rsidR="00F66312" w:rsidRDefault="00F66312">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_Toc495357570 \h </w:instrText>
      </w:r>
      <w:r>
        <w:fldChar w:fldCharType="separate"/>
      </w:r>
      <w:r>
        <w:t>140</w:t>
      </w:r>
      <w:r>
        <w:fldChar w:fldCharType="end"/>
      </w:r>
    </w:p>
    <w:p w14:paraId="2600E50F" w14:textId="347A01E4" w:rsidR="00F66312" w:rsidRDefault="00F66312">
      <w:pPr>
        <w:pStyle w:val="TOC5"/>
        <w:rPr>
          <w:rFonts w:asciiTheme="minorHAnsi" w:eastAsiaTheme="minorEastAsia" w:hAnsiTheme="minorHAnsi" w:cstheme="minorBidi"/>
          <w:sz w:val="22"/>
          <w:szCs w:val="22"/>
          <w:lang w:val="en-US"/>
        </w:rPr>
      </w:pPr>
      <w:r>
        <w:t>8.5.2.2.2</w:t>
      </w:r>
      <w:r>
        <w:tab/>
        <w:t xml:space="preserve">Encryption using Provisioned Symmetric </w:t>
      </w:r>
      <w:r w:rsidRPr="007F7F65">
        <w:rPr>
          <w:rFonts w:eastAsia="Arial Unicode MS" w:cs="Arial"/>
        </w:rPr>
        <w:t xml:space="preserve">ESData </w:t>
      </w:r>
      <w:r>
        <w:t>Key</w:t>
      </w:r>
      <w:r>
        <w:tab/>
      </w:r>
      <w:r>
        <w:fldChar w:fldCharType="begin"/>
      </w:r>
      <w:r>
        <w:instrText xml:space="preserve"> PAGEREF _Toc495357571 \h </w:instrText>
      </w:r>
      <w:r>
        <w:fldChar w:fldCharType="separate"/>
      </w:r>
      <w:r>
        <w:t>141</w:t>
      </w:r>
      <w:r>
        <w:fldChar w:fldCharType="end"/>
      </w:r>
    </w:p>
    <w:p w14:paraId="0B602BB9" w14:textId="728AF423" w:rsidR="00F66312" w:rsidRDefault="00F66312">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_Toc495357572 \h </w:instrText>
      </w:r>
      <w:r>
        <w:fldChar w:fldCharType="separate"/>
      </w:r>
      <w:r>
        <w:t>141</w:t>
      </w:r>
      <w:r>
        <w:fldChar w:fldCharType="end"/>
      </w:r>
    </w:p>
    <w:p w14:paraId="0379FF53" w14:textId="741EF815" w:rsidR="00F66312" w:rsidRDefault="00F66312">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_Toc495357573 \h </w:instrText>
      </w:r>
      <w:r>
        <w:fldChar w:fldCharType="separate"/>
      </w:r>
      <w:r>
        <w:t>142</w:t>
      </w:r>
      <w:r>
        <w:fldChar w:fldCharType="end"/>
      </w:r>
    </w:p>
    <w:p w14:paraId="7A44BF95" w14:textId="486DE62D" w:rsidR="00F66312" w:rsidRDefault="00F66312">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_Toc495357574 \h </w:instrText>
      </w:r>
      <w:r>
        <w:fldChar w:fldCharType="separate"/>
      </w:r>
      <w:r>
        <w:t>142</w:t>
      </w:r>
      <w:r>
        <w:fldChar w:fldCharType="end"/>
      </w:r>
    </w:p>
    <w:p w14:paraId="3A76AC51" w14:textId="7D28B075" w:rsidR="00F66312" w:rsidRDefault="00F66312">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_Toc495357575 \h </w:instrText>
      </w:r>
      <w:r>
        <w:fldChar w:fldCharType="separate"/>
      </w:r>
      <w:r>
        <w:t>142</w:t>
      </w:r>
      <w:r>
        <w:fldChar w:fldCharType="end"/>
      </w:r>
    </w:p>
    <w:p w14:paraId="75BD7C8F" w14:textId="4414483B" w:rsidR="00F66312" w:rsidRDefault="00F66312">
      <w:pPr>
        <w:pStyle w:val="TOC5"/>
        <w:rPr>
          <w:rFonts w:asciiTheme="minorHAnsi" w:eastAsiaTheme="minorEastAsia" w:hAnsiTheme="minorHAnsi" w:cstheme="minorBidi"/>
          <w:sz w:val="22"/>
          <w:szCs w:val="22"/>
          <w:lang w:val="en-US"/>
        </w:rPr>
      </w:pPr>
      <w:r>
        <w:t>8.5.2.3.2</w:t>
      </w:r>
      <w:r>
        <w:tab/>
      </w:r>
      <w:r w:rsidRPr="007F7F65">
        <w:rPr>
          <w:rFonts w:eastAsia="Arial Unicode MS" w:cs="Arial"/>
        </w:rPr>
        <w:t>Digital Signature using Source End-Point Certificate</w:t>
      </w:r>
      <w:r>
        <w:tab/>
      </w:r>
      <w:r>
        <w:fldChar w:fldCharType="begin"/>
      </w:r>
      <w:r>
        <w:instrText xml:space="preserve"> PAGEREF _Toc495357576 \h </w:instrText>
      </w:r>
      <w:r>
        <w:fldChar w:fldCharType="separate"/>
      </w:r>
      <w:r>
        <w:t>144</w:t>
      </w:r>
      <w:r>
        <w:fldChar w:fldCharType="end"/>
      </w:r>
    </w:p>
    <w:p w14:paraId="016071B0" w14:textId="33AB03AF" w:rsidR="00F66312" w:rsidRDefault="00F66312">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_Toc495357577 \h </w:instrText>
      </w:r>
      <w:r>
        <w:fldChar w:fldCharType="separate"/>
      </w:r>
      <w:r>
        <w:t>144</w:t>
      </w:r>
      <w:r>
        <w:fldChar w:fldCharType="end"/>
      </w:r>
    </w:p>
    <w:p w14:paraId="6BF62A9A" w14:textId="036E2B45" w:rsidR="00F66312" w:rsidRDefault="00F66312">
      <w:pPr>
        <w:pStyle w:val="TOC3"/>
        <w:rPr>
          <w:rFonts w:asciiTheme="minorHAnsi" w:eastAsiaTheme="minorEastAsia" w:hAnsiTheme="minorHAnsi" w:cstheme="minorBidi"/>
          <w:sz w:val="22"/>
          <w:szCs w:val="22"/>
          <w:lang w:val="en-US"/>
        </w:rPr>
      </w:pPr>
      <w:r w:rsidRPr="007F7F65">
        <w:rPr>
          <w:lang w:val="en-US"/>
        </w:rPr>
        <w:t>8.5.3</w:t>
      </w:r>
      <w:r w:rsidRPr="007F7F65">
        <w:rPr>
          <w:lang w:val="en-US"/>
        </w:rPr>
        <w:tab/>
      </w:r>
      <w:r>
        <w:t xml:space="preserve">End-to-End Security of </w:t>
      </w:r>
      <w:r w:rsidRPr="007F7F65">
        <w:rPr>
          <w:lang w:val="en-US"/>
        </w:rPr>
        <w:t>Data</w:t>
      </w:r>
      <w:r>
        <w:t xml:space="preserve"> (ES</w:t>
      </w:r>
      <w:r w:rsidRPr="007F7F65">
        <w:rPr>
          <w:lang w:val="en-US"/>
        </w:rPr>
        <w:t>Data</w:t>
      </w:r>
      <w:r>
        <w:t>)</w:t>
      </w:r>
      <w:r w:rsidRPr="007F7F65">
        <w:rPr>
          <w:lang w:val="en-US"/>
        </w:rPr>
        <w:t xml:space="preserve"> Protocol Details</w:t>
      </w:r>
      <w:r>
        <w:tab/>
      </w:r>
      <w:r>
        <w:fldChar w:fldCharType="begin"/>
      </w:r>
      <w:r>
        <w:instrText xml:space="preserve"> PAGEREF _Toc495357578 \h </w:instrText>
      </w:r>
      <w:r>
        <w:fldChar w:fldCharType="separate"/>
      </w:r>
      <w:r>
        <w:t>145</w:t>
      </w:r>
      <w:r>
        <w:fldChar w:fldCharType="end"/>
      </w:r>
    </w:p>
    <w:p w14:paraId="5DCD4297" w14:textId="754308D3" w:rsidR="00F66312" w:rsidRDefault="00F66312">
      <w:pPr>
        <w:pStyle w:val="TOC4"/>
        <w:rPr>
          <w:rFonts w:asciiTheme="minorHAnsi" w:eastAsiaTheme="minorEastAsia" w:hAnsiTheme="minorHAnsi" w:cstheme="minorBidi"/>
          <w:sz w:val="22"/>
          <w:szCs w:val="22"/>
          <w:lang w:val="en-US"/>
        </w:rPr>
      </w:pPr>
      <w:r w:rsidRPr="007F7F65">
        <w:rPr>
          <w:lang w:val="en-US"/>
        </w:rPr>
        <w:t>8.5.3.1</w:t>
      </w:r>
      <w:r w:rsidRPr="007F7F65">
        <w:rPr>
          <w:lang w:val="en-US"/>
        </w:rPr>
        <w:tab/>
        <w:t>Introduction</w:t>
      </w:r>
      <w:r>
        <w:tab/>
      </w:r>
      <w:r>
        <w:fldChar w:fldCharType="begin"/>
      </w:r>
      <w:r>
        <w:instrText xml:space="preserve"> PAGEREF _Toc495357579 \h </w:instrText>
      </w:r>
      <w:r>
        <w:fldChar w:fldCharType="separate"/>
      </w:r>
      <w:r>
        <w:t>145</w:t>
      </w:r>
      <w:r>
        <w:fldChar w:fldCharType="end"/>
      </w:r>
    </w:p>
    <w:p w14:paraId="26808EC5" w14:textId="32723C97" w:rsidR="00F66312" w:rsidRDefault="00F66312">
      <w:pPr>
        <w:pStyle w:val="TOC4"/>
        <w:rPr>
          <w:rFonts w:asciiTheme="minorHAnsi" w:eastAsiaTheme="minorEastAsia" w:hAnsiTheme="minorHAnsi" w:cstheme="minorBidi"/>
          <w:sz w:val="22"/>
          <w:szCs w:val="22"/>
          <w:lang w:val="en-US"/>
        </w:rPr>
      </w:pPr>
      <w:r w:rsidRPr="007F7F65">
        <w:rPr>
          <w:lang w:val="en-US"/>
        </w:rPr>
        <w:t>8.5.3.2</w:t>
      </w:r>
      <w:r w:rsidRPr="007F7F65">
        <w:rPr>
          <w:lang w:val="en-US"/>
        </w:rPr>
        <w:tab/>
        <w:t>Encryption-Only ESData Security Class Protocol Details</w:t>
      </w:r>
      <w:r>
        <w:tab/>
      </w:r>
      <w:r>
        <w:fldChar w:fldCharType="begin"/>
      </w:r>
      <w:r>
        <w:instrText xml:space="preserve"> PAGEREF _Toc495357580 \h </w:instrText>
      </w:r>
      <w:r>
        <w:fldChar w:fldCharType="separate"/>
      </w:r>
      <w:r>
        <w:t>145</w:t>
      </w:r>
      <w:r>
        <w:fldChar w:fldCharType="end"/>
      </w:r>
    </w:p>
    <w:p w14:paraId="2CF1F555" w14:textId="64962E22" w:rsidR="00F66312" w:rsidRDefault="00F66312">
      <w:pPr>
        <w:pStyle w:val="TOC4"/>
        <w:rPr>
          <w:rFonts w:asciiTheme="minorHAnsi" w:eastAsiaTheme="minorEastAsia" w:hAnsiTheme="minorHAnsi" w:cstheme="minorBidi"/>
          <w:sz w:val="22"/>
          <w:szCs w:val="22"/>
          <w:lang w:val="en-US"/>
        </w:rPr>
      </w:pPr>
      <w:r w:rsidRPr="007F7F65">
        <w:rPr>
          <w:lang w:val="en-US"/>
        </w:rPr>
        <w:t>8.5.3.3</w:t>
      </w:r>
      <w:r w:rsidRPr="007F7F65">
        <w:rPr>
          <w:lang w:val="en-US"/>
        </w:rPr>
        <w:tab/>
        <w:t>Signature-Only ESData Security Class Protocol Details</w:t>
      </w:r>
      <w:r>
        <w:tab/>
      </w:r>
      <w:r>
        <w:fldChar w:fldCharType="begin"/>
      </w:r>
      <w:r>
        <w:instrText xml:space="preserve"> PAGEREF _Toc495357581 \h </w:instrText>
      </w:r>
      <w:r>
        <w:fldChar w:fldCharType="separate"/>
      </w:r>
      <w:r>
        <w:t>147</w:t>
      </w:r>
      <w:r>
        <w:fldChar w:fldCharType="end"/>
      </w:r>
    </w:p>
    <w:p w14:paraId="595D8895" w14:textId="20D2A0B4" w:rsidR="00F66312" w:rsidRDefault="00F66312">
      <w:pPr>
        <w:pStyle w:val="TOC4"/>
        <w:rPr>
          <w:rFonts w:asciiTheme="minorHAnsi" w:eastAsiaTheme="minorEastAsia" w:hAnsiTheme="minorHAnsi" w:cstheme="minorBidi"/>
          <w:sz w:val="22"/>
          <w:szCs w:val="22"/>
          <w:lang w:val="en-US"/>
        </w:rPr>
      </w:pPr>
      <w:r w:rsidRPr="007F7F65">
        <w:rPr>
          <w:lang w:val="en-US"/>
        </w:rPr>
        <w:t>8.5.3.4</w:t>
      </w:r>
      <w:r w:rsidRPr="007F7F65">
        <w:rPr>
          <w:lang w:val="en-US"/>
        </w:rPr>
        <w:tab/>
        <w:t>Nested-Sign-then-Encrypt ESData Security Class Protocol Details</w:t>
      </w:r>
      <w:r>
        <w:tab/>
      </w:r>
      <w:r>
        <w:fldChar w:fldCharType="begin"/>
      </w:r>
      <w:r>
        <w:instrText xml:space="preserve"> PAGEREF _Toc495357582 \h </w:instrText>
      </w:r>
      <w:r>
        <w:fldChar w:fldCharType="separate"/>
      </w:r>
      <w:r>
        <w:t>148</w:t>
      </w:r>
      <w:r>
        <w:fldChar w:fldCharType="end"/>
      </w:r>
    </w:p>
    <w:p w14:paraId="744D99A3" w14:textId="1966D9DF" w:rsidR="00F66312" w:rsidRDefault="00F66312">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_Toc495357583 \h </w:instrText>
      </w:r>
      <w:r>
        <w:fldChar w:fldCharType="separate"/>
      </w:r>
      <w:r>
        <w:t>148</w:t>
      </w:r>
      <w:r>
        <w:fldChar w:fldCharType="end"/>
      </w:r>
    </w:p>
    <w:p w14:paraId="600BF66D" w14:textId="03A78556" w:rsidR="00F66312" w:rsidRDefault="00F66312">
      <w:pPr>
        <w:pStyle w:val="TOC3"/>
        <w:rPr>
          <w:rFonts w:asciiTheme="minorHAnsi" w:eastAsiaTheme="minorEastAsia" w:hAnsiTheme="minorHAnsi" w:cstheme="minorBidi"/>
          <w:sz w:val="22"/>
          <w:szCs w:val="22"/>
          <w:lang w:val="en-US"/>
        </w:rPr>
      </w:pPr>
      <w:r w:rsidRPr="007F7F65">
        <w:rPr>
          <w:rFonts w:eastAsia="SimSun"/>
        </w:rPr>
        <w:t>8.6.1</w:t>
      </w:r>
      <w:r>
        <w:tab/>
      </w:r>
      <w:r w:rsidRPr="007F7F65">
        <w:rPr>
          <w:rFonts w:eastAsia="SimSun"/>
        </w:rPr>
        <w:t>Overview on Remote Provisioning and Registration of Credentials for End-to-End Security</w:t>
      </w:r>
      <w:r>
        <w:tab/>
      </w:r>
      <w:r>
        <w:fldChar w:fldCharType="begin"/>
      </w:r>
      <w:r>
        <w:instrText xml:space="preserve"> PAGEREF _Toc495357584 \h </w:instrText>
      </w:r>
      <w:r>
        <w:fldChar w:fldCharType="separate"/>
      </w:r>
      <w:r>
        <w:t>148</w:t>
      </w:r>
      <w:r>
        <w:fldChar w:fldCharType="end"/>
      </w:r>
    </w:p>
    <w:p w14:paraId="45F9A94F" w14:textId="5888C2DC" w:rsidR="00F66312" w:rsidRDefault="00F66312">
      <w:pPr>
        <w:pStyle w:val="TOC4"/>
        <w:rPr>
          <w:rFonts w:asciiTheme="minorHAnsi" w:eastAsiaTheme="minorEastAsia" w:hAnsiTheme="minorHAnsi" w:cstheme="minorBidi"/>
          <w:sz w:val="22"/>
          <w:szCs w:val="22"/>
          <w:lang w:val="en-US"/>
        </w:rPr>
      </w:pPr>
      <w:r w:rsidRPr="007F7F65">
        <w:rPr>
          <w:rFonts w:eastAsia="SimSun"/>
        </w:rPr>
        <w:t>8.6.1.1</w:t>
      </w:r>
      <w:r w:rsidRPr="007F7F65">
        <w:rPr>
          <w:rFonts w:eastAsia="SimSun"/>
        </w:rPr>
        <w:tab/>
        <w:t>Introduction</w:t>
      </w:r>
      <w:r>
        <w:tab/>
      </w:r>
      <w:r>
        <w:fldChar w:fldCharType="begin"/>
      </w:r>
      <w:r>
        <w:instrText xml:space="preserve"> PAGEREF _Toc495357585 \h </w:instrText>
      </w:r>
      <w:r>
        <w:fldChar w:fldCharType="separate"/>
      </w:r>
      <w:r>
        <w:t>148</w:t>
      </w:r>
      <w:r>
        <w:fldChar w:fldCharType="end"/>
      </w:r>
    </w:p>
    <w:p w14:paraId="15E12341" w14:textId="2A290B87" w:rsidR="00F66312" w:rsidRDefault="00F66312">
      <w:pPr>
        <w:pStyle w:val="TOC4"/>
        <w:rPr>
          <w:rFonts w:asciiTheme="minorHAnsi" w:eastAsiaTheme="minorEastAsia" w:hAnsiTheme="minorHAnsi" w:cstheme="minorBidi"/>
          <w:sz w:val="22"/>
          <w:szCs w:val="22"/>
          <w:lang w:val="en-US"/>
        </w:rPr>
      </w:pPr>
      <w:r w:rsidRPr="007F7F65">
        <w:rPr>
          <w:rFonts w:eastAsia="SimSun"/>
        </w:rPr>
        <w:t>8.6.1.2</w:t>
      </w:r>
      <w:r w:rsidRPr="007F7F65">
        <w:rPr>
          <w:rFonts w:eastAsia="SimSun"/>
        </w:rPr>
        <w:tab/>
        <w:t>Overall Description of Registration and Remote Provisioning for End-to-End Security</w:t>
      </w:r>
      <w:r>
        <w:tab/>
      </w:r>
      <w:r>
        <w:fldChar w:fldCharType="begin"/>
      </w:r>
      <w:r>
        <w:instrText xml:space="preserve"> PAGEREF _Toc495357586 \h </w:instrText>
      </w:r>
      <w:r>
        <w:fldChar w:fldCharType="separate"/>
      </w:r>
      <w:r>
        <w:t>149</w:t>
      </w:r>
      <w:r>
        <w:fldChar w:fldCharType="end"/>
      </w:r>
    </w:p>
    <w:p w14:paraId="79122923" w14:textId="7323FFEA" w:rsidR="00F66312" w:rsidRDefault="00F66312">
      <w:pPr>
        <w:pStyle w:val="TOC3"/>
        <w:rPr>
          <w:rFonts w:asciiTheme="minorHAnsi" w:eastAsiaTheme="minorEastAsia" w:hAnsiTheme="minorHAnsi" w:cstheme="minorBidi"/>
          <w:sz w:val="22"/>
          <w:szCs w:val="22"/>
          <w:lang w:val="en-US"/>
        </w:rPr>
      </w:pPr>
      <w:r w:rsidRPr="007F7F65">
        <w:rPr>
          <w:rFonts w:eastAsia="SimSun"/>
        </w:rPr>
        <w:t>8.6</w:t>
      </w:r>
      <w:r w:rsidRPr="007F7F65">
        <w:rPr>
          <w:rFonts w:eastAsia="SimSun"/>
          <w:lang w:eastAsia="zh-CN"/>
        </w:rPr>
        <w:t>.2</w:t>
      </w:r>
      <w:r w:rsidRPr="007F7F65">
        <w:rPr>
          <w:rFonts w:eastAsia="SimSun"/>
          <w:lang w:eastAsia="zh-CN"/>
        </w:rPr>
        <w:tab/>
      </w:r>
      <w:r w:rsidRPr="007F7F65">
        <w:rPr>
          <w:rFonts w:eastAsia="SimSun"/>
        </w:rPr>
        <w:t>Remote Security Provisioning Process for End</w:t>
      </w:r>
      <w:r w:rsidRPr="007F7F65">
        <w:rPr>
          <w:rFonts w:eastAsia="SimSun"/>
        </w:rPr>
        <w:noBreakHyphen/>
        <w:t>to</w:t>
      </w:r>
      <w:r w:rsidRPr="007F7F65">
        <w:rPr>
          <w:rFonts w:eastAsia="SimSun"/>
        </w:rPr>
        <w:noBreakHyphen/>
        <w:t>End Security Credentials</w:t>
      </w:r>
      <w:r>
        <w:tab/>
      </w:r>
      <w:r>
        <w:fldChar w:fldCharType="begin"/>
      </w:r>
      <w:r>
        <w:instrText xml:space="preserve"> PAGEREF _Toc495357587 \h </w:instrText>
      </w:r>
      <w:r>
        <w:fldChar w:fldCharType="separate"/>
      </w:r>
      <w:r>
        <w:t>150</w:t>
      </w:r>
      <w:r>
        <w:fldChar w:fldCharType="end"/>
      </w:r>
    </w:p>
    <w:p w14:paraId="48C10A37" w14:textId="32E0F321" w:rsidR="00F66312" w:rsidRDefault="00F66312">
      <w:pPr>
        <w:pStyle w:val="TOC3"/>
        <w:rPr>
          <w:rFonts w:asciiTheme="minorHAnsi" w:eastAsiaTheme="minorEastAsia" w:hAnsiTheme="minorHAnsi" w:cstheme="minorBidi"/>
          <w:sz w:val="22"/>
          <w:szCs w:val="22"/>
          <w:lang w:val="en-US"/>
        </w:rPr>
      </w:pPr>
      <w:r w:rsidRPr="007F7F65">
        <w:rPr>
          <w:rFonts w:eastAsia="SimSun"/>
        </w:rPr>
        <w:t>8.6</w:t>
      </w:r>
      <w:r w:rsidRPr="007F7F65">
        <w:rPr>
          <w:rFonts w:eastAsia="SimSun"/>
          <w:lang w:eastAsia="zh-CN"/>
        </w:rPr>
        <w:t>.3</w:t>
      </w:r>
      <w:r w:rsidRPr="007F7F65">
        <w:rPr>
          <w:rFonts w:eastAsia="SimSun"/>
          <w:lang w:eastAsia="zh-CN"/>
        </w:rPr>
        <w:tab/>
      </w:r>
      <w:r w:rsidRPr="007F7F65">
        <w:rPr>
          <w:rFonts w:eastAsia="SimSun"/>
        </w:rPr>
        <w:t>Detailed Description on Source-Generated End-to-End Credentials</w:t>
      </w:r>
      <w:r>
        <w:tab/>
      </w:r>
      <w:r>
        <w:fldChar w:fldCharType="begin"/>
      </w:r>
      <w:r>
        <w:instrText xml:space="preserve"> PAGEREF _Toc495357588 \h </w:instrText>
      </w:r>
      <w:r>
        <w:fldChar w:fldCharType="separate"/>
      </w:r>
      <w:r>
        <w:t>153</w:t>
      </w:r>
      <w:r>
        <w:fldChar w:fldCharType="end"/>
      </w:r>
    </w:p>
    <w:p w14:paraId="30B1CC67" w14:textId="2423EE4B" w:rsidR="00F66312" w:rsidRDefault="00F66312">
      <w:pPr>
        <w:pStyle w:val="TOC2"/>
        <w:rPr>
          <w:rFonts w:asciiTheme="minorHAnsi" w:eastAsiaTheme="minorEastAsia" w:hAnsiTheme="minorHAnsi" w:cstheme="minorBidi"/>
          <w:sz w:val="22"/>
          <w:szCs w:val="22"/>
          <w:lang w:val="en-US"/>
        </w:rPr>
      </w:pPr>
      <w:r>
        <w:t>8.7</w:t>
      </w:r>
      <w:r>
        <w:tab/>
        <w:t>End-to-End Certificate</w:t>
      </w:r>
      <w:r w:rsidRPr="007F7F65">
        <w:rPr>
          <w:lang w:val="en-US"/>
        </w:rPr>
        <w:t>-based</w:t>
      </w:r>
      <w:r>
        <w:t xml:space="preserve"> Key Establishment (ESCertKE)</w:t>
      </w:r>
      <w:r>
        <w:tab/>
      </w:r>
      <w:r>
        <w:fldChar w:fldCharType="begin"/>
      </w:r>
      <w:r>
        <w:instrText xml:space="preserve"> PAGEREF _Toc495357589 \h </w:instrText>
      </w:r>
      <w:r>
        <w:fldChar w:fldCharType="separate"/>
      </w:r>
      <w:r>
        <w:t>155</w:t>
      </w:r>
      <w:r>
        <w:fldChar w:fldCharType="end"/>
      </w:r>
    </w:p>
    <w:p w14:paraId="2FFB5EE4" w14:textId="2843A4F2" w:rsidR="00F66312" w:rsidRDefault="00F66312">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_Toc495357590 \h </w:instrText>
      </w:r>
      <w:r>
        <w:fldChar w:fldCharType="separate"/>
      </w:r>
      <w:r>
        <w:t>155</w:t>
      </w:r>
      <w:r>
        <w:fldChar w:fldCharType="end"/>
      </w:r>
    </w:p>
    <w:p w14:paraId="597411A4" w14:textId="4C47E054" w:rsidR="00F66312" w:rsidRDefault="00F66312">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_Toc495357591 \h </w:instrText>
      </w:r>
      <w:r>
        <w:fldChar w:fldCharType="separate"/>
      </w:r>
      <w:r>
        <w:t>155</w:t>
      </w:r>
      <w:r>
        <w:fldChar w:fldCharType="end"/>
      </w:r>
    </w:p>
    <w:p w14:paraId="54D59EFD" w14:textId="25F17C0D" w:rsidR="00F66312" w:rsidRDefault="00F66312">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_Toc495357592 \h </w:instrText>
      </w:r>
      <w:r>
        <w:fldChar w:fldCharType="separate"/>
      </w:r>
      <w:r>
        <w:t>155</w:t>
      </w:r>
      <w:r>
        <w:fldChar w:fldCharType="end"/>
      </w:r>
    </w:p>
    <w:p w14:paraId="224124A8" w14:textId="196CB3EC" w:rsidR="00F66312" w:rsidRDefault="00F66312">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_Toc495357593 \h </w:instrText>
      </w:r>
      <w:r>
        <w:fldChar w:fldCharType="separate"/>
      </w:r>
      <w:r>
        <w:t>155</w:t>
      </w:r>
      <w:r>
        <w:fldChar w:fldCharType="end"/>
      </w:r>
    </w:p>
    <w:p w14:paraId="38280538" w14:textId="12551E4D" w:rsidR="00F66312" w:rsidRDefault="00F66312">
      <w:pPr>
        <w:pStyle w:val="TOC2"/>
        <w:rPr>
          <w:rFonts w:asciiTheme="minorHAnsi" w:eastAsiaTheme="minorEastAsia" w:hAnsiTheme="minorHAnsi" w:cstheme="minorBidi"/>
          <w:sz w:val="22"/>
          <w:szCs w:val="22"/>
          <w:lang w:val="en-US"/>
        </w:rPr>
      </w:pPr>
      <w:r w:rsidRPr="007F7F65">
        <w:rPr>
          <w:lang w:val="en-US"/>
        </w:rPr>
        <w:t>8.8</w:t>
      </w:r>
      <w:r>
        <w:tab/>
      </w:r>
      <w:r w:rsidRPr="007F7F65">
        <w:rPr>
          <w:lang w:val="en-US"/>
        </w:rPr>
        <w:t>MAF</w:t>
      </w:r>
      <w:r>
        <w:t xml:space="preserve"> </w:t>
      </w:r>
      <w:r w:rsidRPr="007F7F65">
        <w:rPr>
          <w:lang w:val="en-US"/>
        </w:rPr>
        <w:t>Security Framework Details</w:t>
      </w:r>
      <w:r>
        <w:tab/>
      </w:r>
      <w:r>
        <w:fldChar w:fldCharType="begin"/>
      </w:r>
      <w:r>
        <w:instrText xml:space="preserve"> PAGEREF _Toc495357594 \h </w:instrText>
      </w:r>
      <w:r>
        <w:fldChar w:fldCharType="separate"/>
      </w:r>
      <w:r>
        <w:t>158</w:t>
      </w:r>
      <w:r>
        <w:fldChar w:fldCharType="end"/>
      </w:r>
    </w:p>
    <w:p w14:paraId="725CF40E" w14:textId="4DA79026" w:rsidR="00F66312" w:rsidRDefault="00F66312">
      <w:pPr>
        <w:pStyle w:val="TOC3"/>
        <w:rPr>
          <w:rFonts w:asciiTheme="minorHAnsi" w:eastAsiaTheme="minorEastAsia" w:hAnsiTheme="minorHAnsi" w:cstheme="minorBidi"/>
          <w:sz w:val="22"/>
          <w:szCs w:val="22"/>
          <w:lang w:val="en-US"/>
        </w:rPr>
      </w:pPr>
      <w:r w:rsidRPr="007F7F65">
        <w:rPr>
          <w:lang w:val="en-US"/>
        </w:rPr>
        <w:t>8.8.1</w:t>
      </w:r>
      <w:r w:rsidRPr="007F7F65">
        <w:rPr>
          <w:lang w:val="en-US"/>
        </w:rPr>
        <w:tab/>
        <w:t>Introduction to the MAF Security Framework</w:t>
      </w:r>
      <w:r>
        <w:t xml:space="preserve"> </w:t>
      </w:r>
      <w:r w:rsidRPr="007F7F65">
        <w:rPr>
          <w:lang w:val="en-US"/>
        </w:rPr>
        <w:t>Details</w:t>
      </w:r>
      <w:r>
        <w:tab/>
      </w:r>
      <w:r>
        <w:fldChar w:fldCharType="begin"/>
      </w:r>
      <w:r>
        <w:instrText xml:space="preserve"> PAGEREF _Toc495357595 \h </w:instrText>
      </w:r>
      <w:r>
        <w:fldChar w:fldCharType="separate"/>
      </w:r>
      <w:r>
        <w:t>158</w:t>
      </w:r>
      <w:r>
        <w:fldChar w:fldCharType="end"/>
      </w:r>
    </w:p>
    <w:p w14:paraId="730BBE8F" w14:textId="342EE050" w:rsidR="00F66312" w:rsidRDefault="00F66312">
      <w:pPr>
        <w:pStyle w:val="TOC3"/>
        <w:rPr>
          <w:rFonts w:asciiTheme="minorHAnsi" w:eastAsiaTheme="minorEastAsia" w:hAnsiTheme="minorHAnsi" w:cstheme="minorBidi"/>
          <w:sz w:val="22"/>
          <w:szCs w:val="22"/>
          <w:lang w:val="en-US"/>
        </w:rPr>
      </w:pPr>
      <w:r>
        <w:t>8.8.2</w:t>
      </w:r>
      <w:r>
        <w:tab/>
        <w:t xml:space="preserve">MAF Security Framework </w:t>
      </w:r>
      <w:r w:rsidRPr="007F7F65">
        <w:rPr>
          <w:lang w:val="en-US"/>
        </w:rPr>
        <w:t>Processing and Information Flows</w:t>
      </w:r>
      <w:r>
        <w:tab/>
      </w:r>
      <w:r>
        <w:fldChar w:fldCharType="begin"/>
      </w:r>
      <w:r>
        <w:instrText xml:space="preserve"> PAGEREF _Toc495357596 \h </w:instrText>
      </w:r>
      <w:r>
        <w:fldChar w:fldCharType="separate"/>
      </w:r>
      <w:r>
        <w:t>160</w:t>
      </w:r>
      <w:r>
        <w:fldChar w:fldCharType="end"/>
      </w:r>
    </w:p>
    <w:p w14:paraId="249A6F5C" w14:textId="22390392" w:rsidR="00F66312" w:rsidRDefault="00F66312">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_Toc495357597 \h </w:instrText>
      </w:r>
      <w:r>
        <w:fldChar w:fldCharType="separate"/>
      </w:r>
      <w:r>
        <w:t>160</w:t>
      </w:r>
      <w:r>
        <w:fldChar w:fldCharType="end"/>
      </w:r>
    </w:p>
    <w:p w14:paraId="53AED631" w14:textId="6B6E301E" w:rsidR="00F66312" w:rsidRDefault="00F66312">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_Toc495357598 \h </w:instrText>
      </w:r>
      <w:r>
        <w:fldChar w:fldCharType="separate"/>
      </w:r>
      <w:r>
        <w:t>160</w:t>
      </w:r>
      <w:r>
        <w:fldChar w:fldCharType="end"/>
      </w:r>
    </w:p>
    <w:p w14:paraId="755BF15C" w14:textId="4A7AC702" w:rsidR="00F66312" w:rsidRDefault="00F66312">
      <w:pPr>
        <w:pStyle w:val="TOC4"/>
        <w:rPr>
          <w:rFonts w:asciiTheme="minorHAnsi" w:eastAsiaTheme="minorEastAsia" w:hAnsiTheme="minorHAnsi" w:cstheme="minorBidi"/>
          <w:sz w:val="22"/>
          <w:szCs w:val="22"/>
          <w:lang w:val="en-US"/>
        </w:rPr>
      </w:pPr>
      <w:r>
        <w:t>8.8.</w:t>
      </w:r>
      <w:r w:rsidRPr="007F7F65">
        <w:rPr>
          <w:lang w:val="en-US"/>
        </w:rPr>
        <w:t>2.3</w:t>
      </w:r>
      <w:r>
        <w:tab/>
        <w:t>MAF Client</w:t>
      </w:r>
      <w:r w:rsidRPr="007F7F65">
        <w:rPr>
          <w:lang w:val="en-US"/>
        </w:rPr>
        <w:t xml:space="preserve"> Registration</w:t>
      </w:r>
      <w:r>
        <w:t xml:space="preserve"> Procedure</w:t>
      </w:r>
      <w:r>
        <w:tab/>
      </w:r>
      <w:r>
        <w:fldChar w:fldCharType="begin"/>
      </w:r>
      <w:r>
        <w:instrText xml:space="preserve"> PAGEREF _Toc495357599 \h </w:instrText>
      </w:r>
      <w:r>
        <w:fldChar w:fldCharType="separate"/>
      </w:r>
      <w:r>
        <w:t>161</w:t>
      </w:r>
      <w:r>
        <w:fldChar w:fldCharType="end"/>
      </w:r>
    </w:p>
    <w:p w14:paraId="63475546" w14:textId="75844826" w:rsidR="00F66312" w:rsidRDefault="00F66312">
      <w:pPr>
        <w:pStyle w:val="TOC4"/>
        <w:rPr>
          <w:rFonts w:asciiTheme="minorHAnsi" w:eastAsiaTheme="minorEastAsia" w:hAnsiTheme="minorHAnsi" w:cstheme="minorBidi"/>
          <w:sz w:val="22"/>
          <w:szCs w:val="22"/>
          <w:lang w:val="en-US"/>
        </w:rPr>
      </w:pPr>
      <w:r>
        <w:t>8.8.2.4</w:t>
      </w:r>
      <w:r>
        <w:tab/>
        <w:t xml:space="preserve">MAF Client </w:t>
      </w:r>
      <w:r w:rsidRPr="007F7F65">
        <w:rPr>
          <w:lang w:val="en-US"/>
        </w:rPr>
        <w:t>Configuration Retrieval</w:t>
      </w:r>
      <w:r>
        <w:t xml:space="preserve"> Procedure</w:t>
      </w:r>
      <w:r>
        <w:tab/>
      </w:r>
      <w:r>
        <w:fldChar w:fldCharType="begin"/>
      </w:r>
      <w:r>
        <w:instrText xml:space="preserve"> PAGEREF _Toc495357600 \h </w:instrText>
      </w:r>
      <w:r>
        <w:fldChar w:fldCharType="separate"/>
      </w:r>
      <w:r>
        <w:t>162</w:t>
      </w:r>
      <w:r>
        <w:fldChar w:fldCharType="end"/>
      </w:r>
    </w:p>
    <w:p w14:paraId="429F4C33" w14:textId="3C2AF674" w:rsidR="00F66312" w:rsidRDefault="00F66312">
      <w:pPr>
        <w:pStyle w:val="TOC4"/>
        <w:rPr>
          <w:rFonts w:asciiTheme="minorHAnsi" w:eastAsiaTheme="minorEastAsia" w:hAnsiTheme="minorHAnsi" w:cstheme="minorBidi"/>
          <w:sz w:val="22"/>
          <w:szCs w:val="22"/>
          <w:lang w:val="en-US"/>
        </w:rPr>
      </w:pPr>
      <w:r w:rsidRPr="007F7F65">
        <w:rPr>
          <w:lang w:val="en-US"/>
        </w:rPr>
        <w:t>8.8.2.5</w:t>
      </w:r>
      <w:r>
        <w:tab/>
        <w:t>MAF Client Registration Update Procedure</w:t>
      </w:r>
      <w:r>
        <w:tab/>
      </w:r>
      <w:r>
        <w:fldChar w:fldCharType="begin"/>
      </w:r>
      <w:r>
        <w:instrText xml:space="preserve"> PAGEREF _Toc495357601 \h </w:instrText>
      </w:r>
      <w:r>
        <w:fldChar w:fldCharType="separate"/>
      </w:r>
      <w:r>
        <w:t>163</w:t>
      </w:r>
      <w:r>
        <w:fldChar w:fldCharType="end"/>
      </w:r>
    </w:p>
    <w:p w14:paraId="743B1E56" w14:textId="3C79D10F" w:rsidR="00F66312" w:rsidRDefault="00F66312">
      <w:pPr>
        <w:pStyle w:val="TOC4"/>
        <w:rPr>
          <w:rFonts w:asciiTheme="minorHAnsi" w:eastAsiaTheme="minorEastAsia" w:hAnsiTheme="minorHAnsi" w:cstheme="minorBidi"/>
          <w:sz w:val="22"/>
          <w:szCs w:val="22"/>
          <w:lang w:val="en-US"/>
        </w:rPr>
      </w:pPr>
      <w:r>
        <w:t>8.8.2.6</w:t>
      </w:r>
      <w:r>
        <w:tab/>
        <w:t>MAF Client De-</w:t>
      </w:r>
      <w:r w:rsidRPr="007F7F65">
        <w:rPr>
          <w:lang w:val="en-US"/>
        </w:rPr>
        <w:t>Registration</w:t>
      </w:r>
      <w:r>
        <w:t xml:space="preserve"> Procedure</w:t>
      </w:r>
      <w:r>
        <w:tab/>
      </w:r>
      <w:r>
        <w:fldChar w:fldCharType="begin"/>
      </w:r>
      <w:r>
        <w:instrText xml:space="preserve"> PAGEREF _Toc495357602 \h </w:instrText>
      </w:r>
      <w:r>
        <w:fldChar w:fldCharType="separate"/>
      </w:r>
      <w:r>
        <w:t>164</w:t>
      </w:r>
      <w:r>
        <w:fldChar w:fldCharType="end"/>
      </w:r>
    </w:p>
    <w:p w14:paraId="1B07B2F8" w14:textId="133C4D7C" w:rsidR="00F66312" w:rsidRDefault="00F66312">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_Toc495357603 \h </w:instrText>
      </w:r>
      <w:r>
        <w:fldChar w:fldCharType="separate"/>
      </w:r>
      <w:r>
        <w:t>164</w:t>
      </w:r>
      <w:r>
        <w:fldChar w:fldCharType="end"/>
      </w:r>
    </w:p>
    <w:p w14:paraId="116992F6" w14:textId="31D3F08B" w:rsidR="00F66312" w:rsidRDefault="00F66312">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_Toc495357604 \h </w:instrText>
      </w:r>
      <w:r>
        <w:fldChar w:fldCharType="separate"/>
      </w:r>
      <w:r>
        <w:t>166</w:t>
      </w:r>
      <w:r>
        <w:fldChar w:fldCharType="end"/>
      </w:r>
    </w:p>
    <w:p w14:paraId="1A37AA0E" w14:textId="413CC89E" w:rsidR="00F66312" w:rsidRDefault="00F66312">
      <w:pPr>
        <w:pStyle w:val="TOC4"/>
        <w:rPr>
          <w:rFonts w:asciiTheme="minorHAnsi" w:eastAsiaTheme="minorEastAsia" w:hAnsiTheme="minorHAnsi" w:cstheme="minorBidi"/>
          <w:sz w:val="22"/>
          <w:szCs w:val="22"/>
          <w:lang w:val="en-US"/>
        </w:rPr>
      </w:pPr>
      <w:r>
        <w:t>8.8.2.9</w:t>
      </w:r>
      <w:r>
        <w:tab/>
        <w:t xml:space="preserve">MAF Key </w:t>
      </w:r>
      <w:r w:rsidRPr="007F7F65">
        <w:rPr>
          <w:lang w:val="en-US"/>
        </w:rPr>
        <w:t>Registration Update</w:t>
      </w:r>
      <w:r>
        <w:t xml:space="preserve"> Procedure</w:t>
      </w:r>
      <w:r>
        <w:tab/>
      </w:r>
      <w:r>
        <w:fldChar w:fldCharType="begin"/>
      </w:r>
      <w:r>
        <w:instrText xml:space="preserve"> PAGEREF _Toc495357605 \h </w:instrText>
      </w:r>
      <w:r>
        <w:fldChar w:fldCharType="separate"/>
      </w:r>
      <w:r>
        <w:t>167</w:t>
      </w:r>
      <w:r>
        <w:fldChar w:fldCharType="end"/>
      </w:r>
    </w:p>
    <w:p w14:paraId="6483A7E3" w14:textId="3BEB6CCF" w:rsidR="00F66312" w:rsidRDefault="00F66312">
      <w:pPr>
        <w:pStyle w:val="TOC4"/>
        <w:rPr>
          <w:rFonts w:asciiTheme="minorHAnsi" w:eastAsiaTheme="minorEastAsia" w:hAnsiTheme="minorHAnsi" w:cstheme="minorBidi"/>
          <w:sz w:val="22"/>
          <w:szCs w:val="22"/>
          <w:lang w:val="en-US"/>
        </w:rPr>
      </w:pPr>
      <w:r>
        <w:t>8.8.2.10</w:t>
      </w:r>
      <w:r>
        <w:tab/>
        <w:t xml:space="preserve">MAF Key </w:t>
      </w:r>
      <w:r w:rsidRPr="007F7F65">
        <w:rPr>
          <w:lang w:val="en-US"/>
        </w:rPr>
        <w:t xml:space="preserve">De-Registration </w:t>
      </w:r>
      <w:r>
        <w:t>Procedure</w:t>
      </w:r>
      <w:r>
        <w:tab/>
      </w:r>
      <w:r>
        <w:fldChar w:fldCharType="begin"/>
      </w:r>
      <w:r>
        <w:instrText xml:space="preserve"> PAGEREF _Toc495357606 \h </w:instrText>
      </w:r>
      <w:r>
        <w:fldChar w:fldCharType="separate"/>
      </w:r>
      <w:r>
        <w:t>168</w:t>
      </w:r>
      <w:r>
        <w:fldChar w:fldCharType="end"/>
      </w:r>
    </w:p>
    <w:p w14:paraId="29CC9046" w14:textId="397A5CEA" w:rsidR="00F66312" w:rsidRDefault="00F66312">
      <w:pPr>
        <w:pStyle w:val="TOC3"/>
        <w:rPr>
          <w:rFonts w:asciiTheme="minorHAnsi" w:eastAsiaTheme="minorEastAsia" w:hAnsiTheme="minorHAnsi" w:cstheme="minorBidi"/>
          <w:sz w:val="22"/>
          <w:szCs w:val="22"/>
          <w:lang w:val="en-US"/>
        </w:rPr>
      </w:pPr>
      <w:r>
        <w:t>8.8.</w:t>
      </w:r>
      <w:r w:rsidRPr="007F7F65">
        <w:rPr>
          <w:lang w:val="en-US"/>
        </w:rPr>
        <w:t>3</w:t>
      </w:r>
      <w:r>
        <w:tab/>
      </w:r>
      <w:r w:rsidRPr="007F7F65">
        <w:rPr>
          <w:lang w:val="en-US"/>
        </w:rPr>
        <w:t>MAF Client Configuration Details</w:t>
      </w:r>
      <w:r>
        <w:tab/>
      </w:r>
      <w:r>
        <w:fldChar w:fldCharType="begin"/>
      </w:r>
      <w:r>
        <w:instrText xml:space="preserve"> PAGEREF _Toc495357607 \h </w:instrText>
      </w:r>
      <w:r>
        <w:fldChar w:fldCharType="separate"/>
      </w:r>
      <w:r>
        <w:t>169</w:t>
      </w:r>
      <w:r>
        <w:fldChar w:fldCharType="end"/>
      </w:r>
    </w:p>
    <w:p w14:paraId="27C79AFB" w14:textId="7D283F08" w:rsidR="00F66312" w:rsidRDefault="00F66312">
      <w:pPr>
        <w:pStyle w:val="TOC4"/>
        <w:rPr>
          <w:rFonts w:asciiTheme="minorHAnsi" w:eastAsiaTheme="minorEastAsia" w:hAnsiTheme="minorHAnsi" w:cstheme="minorBidi"/>
          <w:sz w:val="22"/>
          <w:szCs w:val="22"/>
          <w:lang w:val="en-US"/>
        </w:rPr>
      </w:pPr>
      <w:r w:rsidRPr="007F7F65">
        <w:rPr>
          <w:lang w:val="en-US"/>
        </w:rPr>
        <w:t>8.8.3.1</w:t>
      </w:r>
      <w:r w:rsidRPr="007F7F65">
        <w:rPr>
          <w:lang w:val="en-US"/>
        </w:rPr>
        <w:tab/>
      </w:r>
      <w:r>
        <w:t>MAF Client</w:t>
      </w:r>
      <w:r w:rsidRPr="007F7F65">
        <w:rPr>
          <w:lang w:val="en-US"/>
        </w:rPr>
        <w:t xml:space="preserve"> </w:t>
      </w:r>
      <w:r>
        <w:t>Credential Configuration Details</w:t>
      </w:r>
      <w:r>
        <w:tab/>
      </w:r>
      <w:r>
        <w:fldChar w:fldCharType="begin"/>
      </w:r>
      <w:r>
        <w:instrText xml:space="preserve"> PAGEREF _Toc495357608 \h </w:instrText>
      </w:r>
      <w:r>
        <w:fldChar w:fldCharType="separate"/>
      </w:r>
      <w:r>
        <w:t>169</w:t>
      </w:r>
      <w:r>
        <w:fldChar w:fldCharType="end"/>
      </w:r>
    </w:p>
    <w:p w14:paraId="2F9168F3" w14:textId="6FC3B777" w:rsidR="00F66312" w:rsidRDefault="00F66312">
      <w:pPr>
        <w:pStyle w:val="TOC4"/>
        <w:rPr>
          <w:rFonts w:asciiTheme="minorHAnsi" w:eastAsiaTheme="minorEastAsia" w:hAnsiTheme="minorHAnsi" w:cstheme="minorBidi"/>
          <w:sz w:val="22"/>
          <w:szCs w:val="22"/>
          <w:lang w:val="en-US"/>
        </w:rPr>
      </w:pPr>
      <w:r w:rsidRPr="007F7F65">
        <w:rPr>
          <w:lang w:val="en-US"/>
        </w:rPr>
        <w:t>8.8.3.2</w:t>
      </w:r>
      <w:r w:rsidRPr="007F7F65">
        <w:rPr>
          <w:lang w:val="en-US"/>
        </w:rPr>
        <w:tab/>
      </w:r>
      <w:r>
        <w:t>MAF Client Registration Configuration Details</w:t>
      </w:r>
      <w:r>
        <w:tab/>
      </w:r>
      <w:r>
        <w:fldChar w:fldCharType="begin"/>
      </w:r>
      <w:r>
        <w:instrText xml:space="preserve"> PAGEREF _Toc495357609 \h </w:instrText>
      </w:r>
      <w:r>
        <w:fldChar w:fldCharType="separate"/>
      </w:r>
      <w:r>
        <w:t>169</w:t>
      </w:r>
      <w:r>
        <w:fldChar w:fldCharType="end"/>
      </w:r>
    </w:p>
    <w:p w14:paraId="7873FCFA" w14:textId="625C4829" w:rsidR="00F66312" w:rsidRDefault="00F66312">
      <w:pPr>
        <w:pStyle w:val="TOC4"/>
        <w:rPr>
          <w:rFonts w:asciiTheme="minorHAnsi" w:eastAsiaTheme="minorEastAsia" w:hAnsiTheme="minorHAnsi" w:cstheme="minorBidi"/>
          <w:sz w:val="22"/>
          <w:szCs w:val="22"/>
          <w:lang w:val="en-US"/>
        </w:rPr>
      </w:pPr>
      <w:r w:rsidRPr="007F7F65">
        <w:rPr>
          <w:lang w:val="en-US"/>
        </w:rPr>
        <w:t>8.8.3.3</w:t>
      </w:r>
      <w:r w:rsidRPr="007F7F65">
        <w:rPr>
          <w:lang w:val="en-US"/>
        </w:rPr>
        <w:tab/>
      </w:r>
      <w:r>
        <w:t xml:space="preserve">MAF </w:t>
      </w:r>
      <w:r w:rsidRPr="007F7F65">
        <w:rPr>
          <w:lang w:val="en-US"/>
        </w:rPr>
        <w:t>Key Registration</w:t>
      </w:r>
      <w:r>
        <w:t xml:space="preserve"> Configuration Details</w:t>
      </w:r>
      <w:r>
        <w:tab/>
      </w:r>
      <w:r>
        <w:fldChar w:fldCharType="begin"/>
      </w:r>
      <w:r>
        <w:instrText xml:space="preserve"> PAGEREF _Toc495357610 \h </w:instrText>
      </w:r>
      <w:r>
        <w:fldChar w:fldCharType="separate"/>
      </w:r>
      <w:r>
        <w:t>170</w:t>
      </w:r>
      <w:r>
        <w:fldChar w:fldCharType="end"/>
      </w:r>
    </w:p>
    <w:p w14:paraId="14BD06B2" w14:textId="512493DE" w:rsidR="00F66312" w:rsidRDefault="00F66312">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_Toc495357611 \h </w:instrText>
      </w:r>
      <w:r>
        <w:fldChar w:fldCharType="separate"/>
      </w:r>
      <w:r>
        <w:t>171</w:t>
      </w:r>
      <w:r>
        <w:fldChar w:fldCharType="end"/>
      </w:r>
    </w:p>
    <w:p w14:paraId="32B6A884" w14:textId="6E280EDB" w:rsidR="00F66312" w:rsidRDefault="00F66312">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_Toc495357612 \h </w:instrText>
      </w:r>
      <w:r>
        <w:fldChar w:fldCharType="separate"/>
      </w:r>
      <w:r>
        <w:t>171</w:t>
      </w:r>
      <w:r>
        <w:fldChar w:fldCharType="end"/>
      </w:r>
    </w:p>
    <w:p w14:paraId="246B9F3B" w14:textId="1D23147D" w:rsidR="00F66312" w:rsidRDefault="00F66312">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_Toc495357613 \h </w:instrText>
      </w:r>
      <w:r>
        <w:fldChar w:fldCharType="separate"/>
      </w:r>
      <w:r>
        <w:t>171</w:t>
      </w:r>
      <w:r>
        <w:fldChar w:fldCharType="end"/>
      </w:r>
    </w:p>
    <w:p w14:paraId="4FC854A7" w14:textId="6E32CDA2" w:rsidR="00F66312" w:rsidRDefault="00F66312">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_Toc495357614 \h </w:instrText>
      </w:r>
      <w:r>
        <w:fldChar w:fldCharType="separate"/>
      </w:r>
      <w:r>
        <w:t>171</w:t>
      </w:r>
      <w:r>
        <w:fldChar w:fldCharType="end"/>
      </w:r>
    </w:p>
    <w:p w14:paraId="536469AD" w14:textId="57495C35" w:rsidR="00F66312" w:rsidRDefault="00F66312">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_Toc495357615 \h </w:instrText>
      </w:r>
      <w:r>
        <w:fldChar w:fldCharType="separate"/>
      </w:r>
      <w:r>
        <w:t>171</w:t>
      </w:r>
      <w:r>
        <w:fldChar w:fldCharType="end"/>
      </w:r>
    </w:p>
    <w:p w14:paraId="4E36F7F9" w14:textId="0B04BE8A" w:rsidR="00F66312" w:rsidRDefault="00F66312">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_Toc495357616 \h </w:instrText>
      </w:r>
      <w:r>
        <w:fldChar w:fldCharType="separate"/>
      </w:r>
      <w:r>
        <w:t>171</w:t>
      </w:r>
      <w:r>
        <w:fldChar w:fldCharType="end"/>
      </w:r>
    </w:p>
    <w:p w14:paraId="2DD3FB67" w14:textId="1F1A4461" w:rsidR="00F66312" w:rsidRDefault="00F66312">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_Toc495357617 \h </w:instrText>
      </w:r>
      <w:r>
        <w:fldChar w:fldCharType="separate"/>
      </w:r>
      <w:r>
        <w:t>172</w:t>
      </w:r>
      <w:r>
        <w:fldChar w:fldCharType="end"/>
      </w:r>
    </w:p>
    <w:p w14:paraId="38606022" w14:textId="3BF98499" w:rsidR="00F66312" w:rsidRDefault="00F66312">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_Toc495357618 \h </w:instrText>
      </w:r>
      <w:r>
        <w:fldChar w:fldCharType="separate"/>
      </w:r>
      <w:r>
        <w:t>172</w:t>
      </w:r>
      <w:r>
        <w:fldChar w:fldCharType="end"/>
      </w:r>
    </w:p>
    <w:p w14:paraId="6454B74A" w14:textId="4A3F14DA" w:rsidR="00F66312" w:rsidRDefault="00F66312">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_Toc495357619 \h </w:instrText>
      </w:r>
      <w:r>
        <w:fldChar w:fldCharType="separate"/>
      </w:r>
      <w:r>
        <w:t>172</w:t>
      </w:r>
      <w:r>
        <w:fldChar w:fldCharType="end"/>
      </w:r>
    </w:p>
    <w:p w14:paraId="210881E7" w14:textId="6DB96155" w:rsidR="00F66312" w:rsidRDefault="00F66312">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_Toc495357620 \h </w:instrText>
      </w:r>
      <w:r>
        <w:fldChar w:fldCharType="separate"/>
      </w:r>
      <w:r>
        <w:t>172</w:t>
      </w:r>
      <w:r>
        <w:fldChar w:fldCharType="end"/>
      </w:r>
    </w:p>
    <w:p w14:paraId="5E6C4399" w14:textId="6B26C799" w:rsidR="00F66312" w:rsidRDefault="00F66312">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_Toc495357621 \h </w:instrText>
      </w:r>
      <w:r>
        <w:fldChar w:fldCharType="separate"/>
      </w:r>
      <w:r>
        <w:t>172</w:t>
      </w:r>
      <w:r>
        <w:fldChar w:fldCharType="end"/>
      </w:r>
    </w:p>
    <w:p w14:paraId="7A6A25C3" w14:textId="529E3F58" w:rsidR="00F66312" w:rsidRDefault="00F66312">
      <w:pPr>
        <w:pStyle w:val="TOC5"/>
        <w:rPr>
          <w:rFonts w:asciiTheme="minorHAnsi" w:eastAsiaTheme="minorEastAsia" w:hAnsiTheme="minorHAnsi" w:cstheme="minorBidi"/>
          <w:sz w:val="22"/>
          <w:szCs w:val="22"/>
          <w:lang w:val="en-US"/>
        </w:rPr>
      </w:pPr>
      <w:r>
        <w:lastRenderedPageBreak/>
        <w:t>9.1.2.1.2</w:t>
      </w:r>
      <w:r>
        <w:tab/>
        <w:t>Association Configuration of Entity B</w:t>
      </w:r>
      <w:r>
        <w:tab/>
      </w:r>
      <w:r>
        <w:fldChar w:fldCharType="begin"/>
      </w:r>
      <w:r>
        <w:instrText xml:space="preserve"> PAGEREF _Toc495357622 \h </w:instrText>
      </w:r>
      <w:r>
        <w:fldChar w:fldCharType="separate"/>
      </w:r>
      <w:r>
        <w:t>173</w:t>
      </w:r>
      <w:r>
        <w:fldChar w:fldCharType="end"/>
      </w:r>
    </w:p>
    <w:p w14:paraId="55379A3B" w14:textId="69EBE0FF" w:rsidR="00F66312" w:rsidRDefault="00F66312">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_Toc495357623 \h </w:instrText>
      </w:r>
      <w:r>
        <w:fldChar w:fldCharType="separate"/>
      </w:r>
      <w:r>
        <w:t>173</w:t>
      </w:r>
      <w:r>
        <w:fldChar w:fldCharType="end"/>
      </w:r>
    </w:p>
    <w:p w14:paraId="5124B4F4" w14:textId="7F5BAE97" w:rsidR="00F66312" w:rsidRDefault="00F66312">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_Toc495357624 \h </w:instrText>
      </w:r>
      <w:r>
        <w:fldChar w:fldCharType="separate"/>
      </w:r>
      <w:r>
        <w:t>174</w:t>
      </w:r>
      <w:r>
        <w:fldChar w:fldCharType="end"/>
      </w:r>
    </w:p>
    <w:p w14:paraId="083EE796" w14:textId="5FFD0597" w:rsidR="00F66312" w:rsidRDefault="00F66312">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_Toc495357625 \h </w:instrText>
      </w:r>
      <w:r>
        <w:fldChar w:fldCharType="separate"/>
      </w:r>
      <w:r>
        <w:t>174</w:t>
      </w:r>
      <w:r>
        <w:fldChar w:fldCharType="end"/>
      </w:r>
    </w:p>
    <w:p w14:paraId="70470B07" w14:textId="269EE20A" w:rsidR="00F66312" w:rsidRDefault="00F66312">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_Toc495357626 \h </w:instrText>
      </w:r>
      <w:r>
        <w:fldChar w:fldCharType="separate"/>
      </w:r>
      <w:r>
        <w:t>174</w:t>
      </w:r>
      <w:r>
        <w:fldChar w:fldCharType="end"/>
      </w:r>
    </w:p>
    <w:p w14:paraId="707F0BD1" w14:textId="1DA3BCC8" w:rsidR="00F66312" w:rsidRDefault="00F66312">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_Toc495357627 \h </w:instrText>
      </w:r>
      <w:r>
        <w:fldChar w:fldCharType="separate"/>
      </w:r>
      <w:r>
        <w:t>174</w:t>
      </w:r>
      <w:r>
        <w:fldChar w:fldCharType="end"/>
      </w:r>
    </w:p>
    <w:p w14:paraId="54F54FEE" w14:textId="6498E110" w:rsidR="00F66312" w:rsidRDefault="00F66312">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_Toc495357628 \h </w:instrText>
      </w:r>
      <w:r>
        <w:fldChar w:fldCharType="separate"/>
      </w:r>
      <w:r>
        <w:t>175</w:t>
      </w:r>
      <w:r>
        <w:fldChar w:fldCharType="end"/>
      </w:r>
    </w:p>
    <w:p w14:paraId="620832CD" w14:textId="7C928F60" w:rsidR="00F66312" w:rsidRDefault="00F66312">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_Toc495357629 \h </w:instrText>
      </w:r>
      <w:r>
        <w:fldChar w:fldCharType="separate"/>
      </w:r>
      <w:r>
        <w:t>175</w:t>
      </w:r>
      <w:r>
        <w:fldChar w:fldCharType="end"/>
      </w:r>
    </w:p>
    <w:p w14:paraId="6F91DE67" w14:textId="3B0A3D2A" w:rsidR="00F66312" w:rsidRDefault="00F66312">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_Toc495357630 \h </w:instrText>
      </w:r>
      <w:r>
        <w:fldChar w:fldCharType="separate"/>
      </w:r>
      <w:r>
        <w:t>175</w:t>
      </w:r>
      <w:r>
        <w:fldChar w:fldCharType="end"/>
      </w:r>
    </w:p>
    <w:p w14:paraId="4A0DFFE4" w14:textId="570C900F" w:rsidR="00F66312" w:rsidRDefault="00F66312">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_Toc495357631 \h </w:instrText>
      </w:r>
      <w:r>
        <w:fldChar w:fldCharType="separate"/>
      </w:r>
      <w:r>
        <w:t>175</w:t>
      </w:r>
      <w:r>
        <w:fldChar w:fldCharType="end"/>
      </w:r>
    </w:p>
    <w:p w14:paraId="161EAC04" w14:textId="28C87BBD" w:rsidR="00F66312" w:rsidRDefault="00F66312">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_Toc495357632 \h </w:instrText>
      </w:r>
      <w:r>
        <w:fldChar w:fldCharType="separate"/>
      </w:r>
      <w:r>
        <w:t>176</w:t>
      </w:r>
      <w:r>
        <w:fldChar w:fldCharType="end"/>
      </w:r>
    </w:p>
    <w:p w14:paraId="31B9D54B" w14:textId="6C123827" w:rsidR="00F66312" w:rsidRDefault="00F66312">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_Toc495357633 \h </w:instrText>
      </w:r>
      <w:r>
        <w:fldChar w:fldCharType="separate"/>
      </w:r>
      <w:r>
        <w:t>176</w:t>
      </w:r>
      <w:r>
        <w:fldChar w:fldCharType="end"/>
      </w:r>
    </w:p>
    <w:p w14:paraId="41386ECB" w14:textId="557E700F" w:rsidR="00F66312" w:rsidRDefault="00F66312">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_Toc495357634 \h </w:instrText>
      </w:r>
      <w:r>
        <w:fldChar w:fldCharType="separate"/>
      </w:r>
      <w:r>
        <w:t>177</w:t>
      </w:r>
      <w:r>
        <w:fldChar w:fldCharType="end"/>
      </w:r>
    </w:p>
    <w:p w14:paraId="2CFF45B4" w14:textId="72E34A41" w:rsidR="00F66312" w:rsidRDefault="00F66312">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_Toc495357635 \h </w:instrText>
      </w:r>
      <w:r>
        <w:fldChar w:fldCharType="separate"/>
      </w:r>
      <w:r>
        <w:t>177</w:t>
      </w:r>
      <w:r>
        <w:fldChar w:fldCharType="end"/>
      </w:r>
    </w:p>
    <w:p w14:paraId="5821C9B4" w14:textId="5D284912" w:rsidR="00F66312" w:rsidRDefault="00F66312">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_Toc495357636 \h </w:instrText>
      </w:r>
      <w:r>
        <w:fldChar w:fldCharType="separate"/>
      </w:r>
      <w:r>
        <w:t>177</w:t>
      </w:r>
      <w:r>
        <w:fldChar w:fldCharType="end"/>
      </w:r>
    </w:p>
    <w:p w14:paraId="2343EAE4" w14:textId="5B6EFFD3" w:rsidR="00F66312" w:rsidRDefault="00F66312">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_Toc495357637 \h </w:instrText>
      </w:r>
      <w:r>
        <w:fldChar w:fldCharType="separate"/>
      </w:r>
      <w:r>
        <w:t>178</w:t>
      </w:r>
      <w:r>
        <w:fldChar w:fldCharType="end"/>
      </w:r>
    </w:p>
    <w:p w14:paraId="7F96E0E6" w14:textId="32A56FAE" w:rsidR="00F66312" w:rsidRDefault="00F66312">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_Toc495357638 \h </w:instrText>
      </w:r>
      <w:r>
        <w:fldChar w:fldCharType="separate"/>
      </w:r>
      <w:r>
        <w:t>178</w:t>
      </w:r>
      <w:r>
        <w:fldChar w:fldCharType="end"/>
      </w:r>
    </w:p>
    <w:p w14:paraId="5A3EE0F9" w14:textId="0DD99555" w:rsidR="00F66312" w:rsidRDefault="00F66312">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_Toc495357639 \h </w:instrText>
      </w:r>
      <w:r>
        <w:fldChar w:fldCharType="separate"/>
      </w:r>
      <w:r>
        <w:t>179</w:t>
      </w:r>
      <w:r>
        <w:fldChar w:fldCharType="end"/>
      </w:r>
    </w:p>
    <w:p w14:paraId="39498F64" w14:textId="64C2AB6B" w:rsidR="00F66312" w:rsidRDefault="00F66312">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_Toc495357640 \h </w:instrText>
      </w:r>
      <w:r>
        <w:fldChar w:fldCharType="separate"/>
      </w:r>
      <w:r>
        <w:t>180</w:t>
      </w:r>
      <w:r>
        <w:fldChar w:fldCharType="end"/>
      </w:r>
    </w:p>
    <w:p w14:paraId="560ECE7C" w14:textId="06B83137" w:rsidR="00F66312" w:rsidRDefault="00F66312">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_Toc495357641 \h </w:instrText>
      </w:r>
      <w:r>
        <w:fldChar w:fldCharType="separate"/>
      </w:r>
      <w:r>
        <w:t>180</w:t>
      </w:r>
      <w:r>
        <w:fldChar w:fldCharType="end"/>
      </w:r>
    </w:p>
    <w:p w14:paraId="11145F1D" w14:textId="5A01E2CC" w:rsidR="00F66312" w:rsidRDefault="00F66312">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_Toc495357642 \h </w:instrText>
      </w:r>
      <w:r>
        <w:fldChar w:fldCharType="separate"/>
      </w:r>
      <w:r>
        <w:t>180</w:t>
      </w:r>
      <w:r>
        <w:fldChar w:fldCharType="end"/>
      </w:r>
    </w:p>
    <w:p w14:paraId="55919CDF" w14:textId="7D34E1F0" w:rsidR="00F66312" w:rsidRDefault="00F66312">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_Toc495357643 \h </w:instrText>
      </w:r>
      <w:r>
        <w:fldChar w:fldCharType="separate"/>
      </w:r>
      <w:r>
        <w:t>180</w:t>
      </w:r>
      <w:r>
        <w:fldChar w:fldCharType="end"/>
      </w:r>
    </w:p>
    <w:p w14:paraId="4E3BFFD6" w14:textId="1480019E" w:rsidR="00F66312" w:rsidRDefault="00F66312">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_Toc495357644 \h </w:instrText>
      </w:r>
      <w:r>
        <w:fldChar w:fldCharType="separate"/>
      </w:r>
      <w:r>
        <w:t>180</w:t>
      </w:r>
      <w:r>
        <w:fldChar w:fldCharType="end"/>
      </w:r>
    </w:p>
    <w:p w14:paraId="6ED29300" w14:textId="01F765D8" w:rsidR="00F66312" w:rsidRDefault="00F66312">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_Toc495357645 \h </w:instrText>
      </w:r>
      <w:r>
        <w:fldChar w:fldCharType="separate"/>
      </w:r>
      <w:r>
        <w:t>180</w:t>
      </w:r>
      <w:r>
        <w:fldChar w:fldCharType="end"/>
      </w:r>
    </w:p>
    <w:p w14:paraId="1F5E542C" w14:textId="062EFD4D" w:rsidR="00F66312" w:rsidRDefault="00F66312">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_Toc495357646 \h </w:instrText>
      </w:r>
      <w:r>
        <w:fldChar w:fldCharType="separate"/>
      </w:r>
      <w:r>
        <w:t>180</w:t>
      </w:r>
      <w:r>
        <w:fldChar w:fldCharType="end"/>
      </w:r>
    </w:p>
    <w:p w14:paraId="00CFE87E" w14:textId="3D86FDC6" w:rsidR="00F66312" w:rsidRDefault="00F66312">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_Toc495357647 \h </w:instrText>
      </w:r>
      <w:r>
        <w:fldChar w:fldCharType="separate"/>
      </w:r>
      <w:r>
        <w:t>180</w:t>
      </w:r>
      <w:r>
        <w:fldChar w:fldCharType="end"/>
      </w:r>
    </w:p>
    <w:p w14:paraId="4316C858" w14:textId="1B0F61B6" w:rsidR="00F66312" w:rsidRDefault="00F66312">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_Toc495357648 \h </w:instrText>
      </w:r>
      <w:r>
        <w:fldChar w:fldCharType="separate"/>
      </w:r>
      <w:r>
        <w:t>180</w:t>
      </w:r>
      <w:r>
        <w:fldChar w:fldCharType="end"/>
      </w:r>
    </w:p>
    <w:p w14:paraId="5C10B601" w14:textId="22E5FBD4" w:rsidR="00F66312" w:rsidRDefault="00F66312">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_Toc495357649 \h </w:instrText>
      </w:r>
      <w:r>
        <w:fldChar w:fldCharType="separate"/>
      </w:r>
      <w:r>
        <w:t>181</w:t>
      </w:r>
      <w:r>
        <w:fldChar w:fldCharType="end"/>
      </w:r>
    </w:p>
    <w:p w14:paraId="08232819" w14:textId="4D1B7FF6" w:rsidR="00F66312" w:rsidRDefault="00F66312">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_Toc495357650 \h </w:instrText>
      </w:r>
      <w:r>
        <w:fldChar w:fldCharType="separate"/>
      </w:r>
      <w:r>
        <w:t>181</w:t>
      </w:r>
      <w:r>
        <w:fldChar w:fldCharType="end"/>
      </w:r>
    </w:p>
    <w:p w14:paraId="47C5F17E" w14:textId="10585B19" w:rsidR="00F66312" w:rsidRDefault="00F66312">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_Toc495357651 \h </w:instrText>
      </w:r>
      <w:r>
        <w:fldChar w:fldCharType="separate"/>
      </w:r>
      <w:r>
        <w:t>181</w:t>
      </w:r>
      <w:r>
        <w:fldChar w:fldCharType="end"/>
      </w:r>
    </w:p>
    <w:p w14:paraId="0FCE4146" w14:textId="0CA44429" w:rsidR="00F66312" w:rsidRDefault="00F66312">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_Toc495357652 \h </w:instrText>
      </w:r>
      <w:r>
        <w:fldChar w:fldCharType="separate"/>
      </w:r>
      <w:r>
        <w:t>181</w:t>
      </w:r>
      <w:r>
        <w:fldChar w:fldCharType="end"/>
      </w:r>
    </w:p>
    <w:p w14:paraId="76AACD61" w14:textId="222C186E" w:rsidR="00F66312" w:rsidRDefault="00F66312">
      <w:pPr>
        <w:pStyle w:val="TOC4"/>
        <w:rPr>
          <w:rFonts w:asciiTheme="minorHAnsi" w:eastAsiaTheme="minorEastAsia" w:hAnsiTheme="minorHAnsi" w:cstheme="minorBidi"/>
          <w:sz w:val="22"/>
          <w:szCs w:val="22"/>
          <w:lang w:val="en-US"/>
        </w:rPr>
      </w:pPr>
      <w:r>
        <w:t>10.1.1.</w:t>
      </w:r>
      <w:r w:rsidRPr="007F7F65">
        <w:rPr>
          <w:lang w:val="en-US"/>
        </w:rPr>
        <w:t>8</w:t>
      </w:r>
      <w:r>
        <w:tab/>
        <w:t xml:space="preserve">Profile for </w:t>
      </w:r>
      <w:r w:rsidRPr="007F7F65">
        <w:rPr>
          <w:lang w:val="en-US"/>
        </w:rPr>
        <w:t>Node</w:t>
      </w:r>
      <w:r>
        <w:t>-ID Certificates and their Certificate Chains</w:t>
      </w:r>
      <w:r>
        <w:tab/>
      </w:r>
      <w:r>
        <w:fldChar w:fldCharType="begin"/>
      </w:r>
      <w:r>
        <w:instrText xml:space="preserve"> PAGEREF _Toc495357653 \h </w:instrText>
      </w:r>
      <w:r>
        <w:fldChar w:fldCharType="separate"/>
      </w:r>
      <w:r>
        <w:t>182</w:t>
      </w:r>
      <w:r>
        <w:fldChar w:fldCharType="end"/>
      </w:r>
    </w:p>
    <w:p w14:paraId="1195EFDD" w14:textId="589B408A" w:rsidR="00F66312" w:rsidRDefault="00F66312">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_Toc495357654 \h </w:instrText>
      </w:r>
      <w:r>
        <w:fldChar w:fldCharType="separate"/>
      </w:r>
      <w:r>
        <w:t>182</w:t>
      </w:r>
      <w:r>
        <w:fldChar w:fldCharType="end"/>
      </w:r>
    </w:p>
    <w:p w14:paraId="401F9ADF" w14:textId="186436F0" w:rsidR="00F66312" w:rsidRDefault="00F66312">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_Toc495357655 \h </w:instrText>
      </w:r>
      <w:r>
        <w:fldChar w:fldCharType="separate"/>
      </w:r>
      <w:r>
        <w:t>182</w:t>
      </w:r>
      <w:r>
        <w:fldChar w:fldCharType="end"/>
      </w:r>
    </w:p>
    <w:p w14:paraId="17852F96" w14:textId="46EC8C0A" w:rsidR="00F66312" w:rsidRDefault="00F66312">
      <w:pPr>
        <w:pStyle w:val="TOC3"/>
        <w:rPr>
          <w:rFonts w:asciiTheme="minorHAnsi" w:eastAsiaTheme="minorEastAsia" w:hAnsiTheme="minorHAnsi" w:cstheme="minorBidi"/>
          <w:sz w:val="22"/>
          <w:szCs w:val="22"/>
          <w:lang w:val="en-US"/>
        </w:rPr>
      </w:pPr>
      <w:r>
        <w:t>10.1.4</w:t>
      </w:r>
      <w:r w:rsidRPr="007F7F65">
        <w:rPr>
          <w:lang w:val="en-US"/>
        </w:rPr>
        <w:tab/>
        <w:t>Certificate Signing Request Profile</w:t>
      </w:r>
      <w:r>
        <w:tab/>
      </w:r>
      <w:r>
        <w:fldChar w:fldCharType="begin"/>
      </w:r>
      <w:r>
        <w:instrText xml:space="preserve"> PAGEREF _Toc495357656 \h </w:instrText>
      </w:r>
      <w:r>
        <w:fldChar w:fldCharType="separate"/>
      </w:r>
      <w:r>
        <w:t>183</w:t>
      </w:r>
      <w:r>
        <w:fldChar w:fldCharType="end"/>
      </w:r>
    </w:p>
    <w:p w14:paraId="6B7F4769" w14:textId="4A4FEF5A" w:rsidR="00F66312" w:rsidRDefault="00F66312">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_Toc495357657 \h </w:instrText>
      </w:r>
      <w:r>
        <w:fldChar w:fldCharType="separate"/>
      </w:r>
      <w:r>
        <w:t>183</w:t>
      </w:r>
      <w:r>
        <w:fldChar w:fldCharType="end"/>
      </w:r>
    </w:p>
    <w:p w14:paraId="0CE370A6" w14:textId="7C9E703F" w:rsidR="00F66312" w:rsidRDefault="00F66312">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_Toc495357658 \h </w:instrText>
      </w:r>
      <w:r>
        <w:fldChar w:fldCharType="separate"/>
      </w:r>
      <w:r>
        <w:t>183</w:t>
      </w:r>
      <w:r>
        <w:fldChar w:fldCharType="end"/>
      </w:r>
    </w:p>
    <w:p w14:paraId="0C653A31" w14:textId="50478664" w:rsidR="00F66312" w:rsidRDefault="00F66312">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_Toc495357659 \h </w:instrText>
      </w:r>
      <w:r>
        <w:fldChar w:fldCharType="separate"/>
      </w:r>
      <w:r>
        <w:t>183</w:t>
      </w:r>
      <w:r>
        <w:fldChar w:fldCharType="end"/>
      </w:r>
    </w:p>
    <w:p w14:paraId="227631E2" w14:textId="546B3DDA" w:rsidR="00F66312" w:rsidRDefault="00F66312">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_Toc495357660 \h </w:instrText>
      </w:r>
      <w:r>
        <w:fldChar w:fldCharType="separate"/>
      </w:r>
      <w:r>
        <w:t>184</w:t>
      </w:r>
      <w:r>
        <w:fldChar w:fldCharType="end"/>
      </w:r>
    </w:p>
    <w:p w14:paraId="2B647AE7" w14:textId="64B25F00" w:rsidR="00F66312" w:rsidRDefault="00F66312">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_Toc495357661 \h </w:instrText>
      </w:r>
      <w:r>
        <w:fldChar w:fldCharType="separate"/>
      </w:r>
      <w:r>
        <w:t>184</w:t>
      </w:r>
      <w:r>
        <w:fldChar w:fldCharType="end"/>
      </w:r>
    </w:p>
    <w:p w14:paraId="48CBB48D" w14:textId="5CF65FDF" w:rsidR="00F66312" w:rsidRDefault="00F66312">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_Toc495357662 \h </w:instrText>
      </w:r>
      <w:r>
        <w:fldChar w:fldCharType="separate"/>
      </w:r>
      <w:r>
        <w:t>184</w:t>
      </w:r>
      <w:r>
        <w:fldChar w:fldCharType="end"/>
      </w:r>
    </w:p>
    <w:p w14:paraId="49DA6DBF" w14:textId="7CD2B5D1" w:rsidR="00F66312" w:rsidRDefault="00F66312">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_Toc495357663 \h </w:instrText>
      </w:r>
      <w:r>
        <w:fldChar w:fldCharType="separate"/>
      </w:r>
      <w:r>
        <w:t>185</w:t>
      </w:r>
      <w:r>
        <w:fldChar w:fldCharType="end"/>
      </w:r>
    </w:p>
    <w:p w14:paraId="5BB12123" w14:textId="6E901164" w:rsidR="00F66312" w:rsidRDefault="00F66312">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_Toc495357664 \h </w:instrText>
      </w:r>
      <w:r>
        <w:fldChar w:fldCharType="separate"/>
      </w:r>
      <w:r>
        <w:t>185</w:t>
      </w:r>
      <w:r>
        <w:fldChar w:fldCharType="end"/>
      </w:r>
    </w:p>
    <w:p w14:paraId="35511302" w14:textId="3CF231CB" w:rsidR="00F66312" w:rsidRDefault="00F66312">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_Toc495357665 \h </w:instrText>
      </w:r>
      <w:r>
        <w:fldChar w:fldCharType="separate"/>
      </w:r>
      <w:r>
        <w:t>185</w:t>
      </w:r>
      <w:r>
        <w:fldChar w:fldCharType="end"/>
      </w:r>
    </w:p>
    <w:p w14:paraId="0252FEA9" w14:textId="504AEC03" w:rsidR="00F66312" w:rsidRDefault="00F66312">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_Toc495357666 \h </w:instrText>
      </w:r>
      <w:r>
        <w:fldChar w:fldCharType="separate"/>
      </w:r>
      <w:r>
        <w:t>186</w:t>
      </w:r>
      <w:r>
        <w:fldChar w:fldCharType="end"/>
      </w:r>
    </w:p>
    <w:p w14:paraId="45003F15" w14:textId="4143AF94" w:rsidR="00F66312" w:rsidRDefault="00F66312">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_Toc495357667 \h </w:instrText>
      </w:r>
      <w:r>
        <w:fldChar w:fldCharType="separate"/>
      </w:r>
      <w:r>
        <w:t>186</w:t>
      </w:r>
      <w:r>
        <w:fldChar w:fldCharType="end"/>
      </w:r>
    </w:p>
    <w:p w14:paraId="3580F07C" w14:textId="3847C3AA" w:rsidR="00F66312" w:rsidRDefault="00F66312">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_Toc495357668 \h </w:instrText>
      </w:r>
      <w:r>
        <w:fldChar w:fldCharType="separate"/>
      </w:r>
      <w:r>
        <w:t>186</w:t>
      </w:r>
      <w:r>
        <w:fldChar w:fldCharType="end"/>
      </w:r>
    </w:p>
    <w:p w14:paraId="2E968616" w14:textId="063CFD52" w:rsidR="00F66312" w:rsidRDefault="00F66312">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_Toc495357669 \h </w:instrText>
      </w:r>
      <w:r>
        <w:fldChar w:fldCharType="separate"/>
      </w:r>
      <w:r>
        <w:t>186</w:t>
      </w:r>
      <w:r>
        <w:fldChar w:fldCharType="end"/>
      </w:r>
    </w:p>
    <w:p w14:paraId="5FA2C6F1" w14:textId="07E09DDA" w:rsidR="00F66312" w:rsidRDefault="00F66312">
      <w:pPr>
        <w:pStyle w:val="TOC3"/>
        <w:rPr>
          <w:rFonts w:asciiTheme="minorHAnsi" w:eastAsiaTheme="minorEastAsia" w:hAnsiTheme="minorHAnsi" w:cstheme="minorBidi"/>
          <w:sz w:val="22"/>
          <w:szCs w:val="22"/>
          <w:lang w:val="en-US"/>
        </w:rPr>
      </w:pPr>
      <w:r>
        <w:t>10.</w:t>
      </w:r>
      <w:r w:rsidRPr="007F7F65">
        <w:rPr>
          <w:lang w:val="en-US"/>
        </w:rPr>
        <w:t>3</w:t>
      </w:r>
      <w:r>
        <w:t>.</w:t>
      </w:r>
      <w:r w:rsidRPr="007F7F65">
        <w:rPr>
          <w:lang w:val="en-US"/>
        </w:rPr>
        <w:t>7</w:t>
      </w:r>
      <w:r w:rsidRPr="007F7F65">
        <w:rPr>
          <w:lang w:val="en-US"/>
        </w:rPr>
        <w:tab/>
      </w:r>
      <w:r>
        <w:t xml:space="preserve">Derivation of </w:t>
      </w:r>
      <w:r w:rsidRPr="007F7F65">
        <w:rPr>
          <w:lang w:val="en-US"/>
        </w:rPr>
        <w:t>Usage-Constrained Symmetric</w:t>
      </w:r>
      <w:r>
        <w:t xml:space="preserve"> Key</w:t>
      </w:r>
      <w:r w:rsidRPr="007F7F65">
        <w:rPr>
          <w:lang w:val="en-US"/>
        </w:rPr>
        <w:t>s</w:t>
      </w:r>
      <w:r>
        <w:t xml:space="preserve"> from Enrolment Key</w:t>
      </w:r>
      <w:r>
        <w:tab/>
      </w:r>
      <w:r>
        <w:fldChar w:fldCharType="begin"/>
      </w:r>
      <w:r>
        <w:instrText xml:space="preserve"> PAGEREF _Toc495357670 \h </w:instrText>
      </w:r>
      <w:r>
        <w:fldChar w:fldCharType="separate"/>
      </w:r>
      <w:r>
        <w:t>187</w:t>
      </w:r>
      <w:r>
        <w:fldChar w:fldCharType="end"/>
      </w:r>
    </w:p>
    <w:p w14:paraId="02B6FA4D" w14:textId="05A33148" w:rsidR="00F66312" w:rsidRDefault="00F66312">
      <w:pPr>
        <w:pStyle w:val="TOC3"/>
        <w:rPr>
          <w:rFonts w:asciiTheme="minorHAnsi" w:eastAsiaTheme="minorEastAsia" w:hAnsiTheme="minorHAnsi" w:cstheme="minorBidi"/>
          <w:sz w:val="22"/>
          <w:szCs w:val="22"/>
          <w:lang w:val="en-US"/>
        </w:rPr>
      </w:pPr>
      <w:r>
        <w:t>10.3.8</w:t>
      </w:r>
      <w:r>
        <w:tab/>
        <w:t xml:space="preserve">sessionESPrimKey </w:t>
      </w:r>
      <w:r w:rsidRPr="007F7F65">
        <w:rPr>
          <w:lang w:val="en-US"/>
        </w:rPr>
        <w:t>Derivation</w:t>
      </w:r>
      <w:r>
        <w:t xml:space="preserve"> Algorithms</w:t>
      </w:r>
      <w:r>
        <w:tab/>
      </w:r>
      <w:r>
        <w:fldChar w:fldCharType="begin"/>
      </w:r>
      <w:r>
        <w:instrText xml:space="preserve"> PAGEREF _Toc495357671 \h </w:instrText>
      </w:r>
      <w:r>
        <w:fldChar w:fldCharType="separate"/>
      </w:r>
      <w:r>
        <w:t>187</w:t>
      </w:r>
      <w:r>
        <w:fldChar w:fldCharType="end"/>
      </w:r>
    </w:p>
    <w:p w14:paraId="40ACFAEB" w14:textId="3D26B6D0" w:rsidR="00F66312" w:rsidRDefault="00F66312">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_Toc495357672 \h </w:instrText>
      </w:r>
      <w:r>
        <w:fldChar w:fldCharType="separate"/>
      </w:r>
      <w:r>
        <w:t>187</w:t>
      </w:r>
      <w:r>
        <w:fldChar w:fldCharType="end"/>
      </w:r>
    </w:p>
    <w:p w14:paraId="4722E3E3" w14:textId="7F23A870" w:rsidR="00F66312" w:rsidRDefault="00F66312">
      <w:pPr>
        <w:pStyle w:val="TOC4"/>
        <w:rPr>
          <w:rFonts w:asciiTheme="minorHAnsi" w:eastAsiaTheme="minorEastAsia" w:hAnsiTheme="minorHAnsi" w:cstheme="minorBidi"/>
          <w:sz w:val="22"/>
          <w:szCs w:val="22"/>
          <w:lang w:val="en-US"/>
        </w:rPr>
      </w:pPr>
      <w:r>
        <w:t>10.3.8.</w:t>
      </w:r>
      <w:r w:rsidRPr="007F7F65">
        <w:rPr>
          <w:lang w:val="en-US"/>
        </w:rPr>
        <w:t>2</w:t>
      </w:r>
      <w:r>
        <w:tab/>
        <w:t xml:space="preserve">HMAC-SHA256 sessionESPrimKey </w:t>
      </w:r>
      <w:r w:rsidRPr="007F7F65">
        <w:rPr>
          <w:lang w:val="en-US"/>
        </w:rPr>
        <w:t>Derivation</w:t>
      </w:r>
      <w:r>
        <w:t xml:space="preserve"> Algorithm</w:t>
      </w:r>
      <w:r>
        <w:tab/>
      </w:r>
      <w:r>
        <w:fldChar w:fldCharType="begin"/>
      </w:r>
      <w:r>
        <w:instrText xml:space="preserve"> PAGEREF _Toc495357673 \h </w:instrText>
      </w:r>
      <w:r>
        <w:fldChar w:fldCharType="separate"/>
      </w:r>
      <w:r>
        <w:t>188</w:t>
      </w:r>
      <w:r>
        <w:fldChar w:fldCharType="end"/>
      </w:r>
    </w:p>
    <w:p w14:paraId="208D5621" w14:textId="4A728E3B" w:rsidR="00F66312" w:rsidRDefault="00F66312">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_Toc495357674 \h </w:instrText>
      </w:r>
      <w:r>
        <w:fldChar w:fldCharType="separate"/>
      </w:r>
      <w:r>
        <w:t>188</w:t>
      </w:r>
      <w:r>
        <w:fldChar w:fldCharType="end"/>
      </w:r>
    </w:p>
    <w:p w14:paraId="692E0195" w14:textId="6DA24824" w:rsidR="00F66312" w:rsidRDefault="00F66312">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_Toc495357675 \h </w:instrText>
      </w:r>
      <w:r>
        <w:fldChar w:fldCharType="separate"/>
      </w:r>
      <w:r>
        <w:t>188</w:t>
      </w:r>
      <w:r>
        <w:fldChar w:fldCharType="end"/>
      </w:r>
    </w:p>
    <w:p w14:paraId="24FFA9EA" w14:textId="28D7C1E9" w:rsidR="00F66312" w:rsidRDefault="00F66312">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_Toc495357676 \h </w:instrText>
      </w:r>
      <w:r>
        <w:fldChar w:fldCharType="separate"/>
      </w:r>
      <w:r>
        <w:t>188</w:t>
      </w:r>
      <w:r>
        <w:fldChar w:fldCharType="end"/>
      </w:r>
    </w:p>
    <w:p w14:paraId="7F26485A" w14:textId="0509FBC1" w:rsidR="00F66312" w:rsidRDefault="00F66312">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_Toc495357677 \h </w:instrText>
      </w:r>
      <w:r>
        <w:fldChar w:fldCharType="separate"/>
      </w:r>
      <w:r>
        <w:t>188</w:t>
      </w:r>
      <w:r>
        <w:fldChar w:fldCharType="end"/>
      </w:r>
    </w:p>
    <w:p w14:paraId="7AB2966F" w14:textId="3E9E7A20" w:rsidR="00F66312" w:rsidRDefault="00F66312">
      <w:pPr>
        <w:pStyle w:val="TOC1"/>
        <w:rPr>
          <w:rFonts w:asciiTheme="minorHAnsi" w:eastAsiaTheme="minorEastAsia" w:hAnsiTheme="minorHAnsi" w:cstheme="minorBidi"/>
          <w:szCs w:val="22"/>
          <w:lang w:val="en-US"/>
        </w:rPr>
      </w:pPr>
      <w:r w:rsidRPr="007F7F65">
        <w:rPr>
          <w:rFonts w:eastAsia="Yu Mincho"/>
        </w:rPr>
        <w:t>11</w:t>
      </w:r>
      <w:r w:rsidRPr="007F7F65">
        <w:rPr>
          <w:rFonts w:eastAsia="Yu Mincho"/>
        </w:rPr>
        <w:tab/>
        <w:t>Privacy Protection Architecture using Privacy Policy Manager</w:t>
      </w:r>
      <w:r w:rsidRPr="007F7F65">
        <w:rPr>
          <w:rFonts w:eastAsia="Yu Mincho" w:hint="eastAsia"/>
        </w:rPr>
        <w:t>（</w:t>
      </w:r>
      <w:r w:rsidRPr="007F7F65">
        <w:rPr>
          <w:rFonts w:eastAsia="Yu Mincho"/>
        </w:rPr>
        <w:t>PPM)</w:t>
      </w:r>
      <w:r>
        <w:tab/>
      </w:r>
      <w:r>
        <w:fldChar w:fldCharType="begin"/>
      </w:r>
      <w:r>
        <w:instrText xml:space="preserve"> PAGEREF _Toc495357678 \h </w:instrText>
      </w:r>
      <w:r>
        <w:fldChar w:fldCharType="separate"/>
      </w:r>
      <w:r>
        <w:t>189</w:t>
      </w:r>
      <w:r>
        <w:fldChar w:fldCharType="end"/>
      </w:r>
    </w:p>
    <w:p w14:paraId="30421656" w14:textId="7903B322" w:rsidR="00F66312" w:rsidRDefault="00F66312">
      <w:pPr>
        <w:pStyle w:val="TOC2"/>
        <w:rPr>
          <w:rFonts w:asciiTheme="minorHAnsi" w:eastAsiaTheme="minorEastAsia" w:hAnsiTheme="minorHAnsi" w:cstheme="minorBidi"/>
          <w:sz w:val="22"/>
          <w:szCs w:val="22"/>
          <w:lang w:val="en-US"/>
        </w:rPr>
      </w:pPr>
      <w:r w:rsidRPr="007F7F65">
        <w:rPr>
          <w:rFonts w:eastAsia="Yu Mincho"/>
        </w:rPr>
        <w:t>11.1</w:t>
      </w:r>
      <w:r w:rsidRPr="007F7F65">
        <w:rPr>
          <w:rFonts w:eastAsia="Yu Mincho"/>
        </w:rPr>
        <w:tab/>
      </w:r>
      <w:r w:rsidRPr="007F7F65">
        <w:rPr>
          <w:rFonts w:eastAsia="Yu Mincho"/>
          <w:lang w:eastAsia="zh-CN"/>
        </w:rPr>
        <w:t>Introduction</w:t>
      </w:r>
      <w:r>
        <w:tab/>
      </w:r>
      <w:r>
        <w:fldChar w:fldCharType="begin"/>
      </w:r>
      <w:r>
        <w:instrText xml:space="preserve"> PAGEREF _Toc495357679 \h </w:instrText>
      </w:r>
      <w:r>
        <w:fldChar w:fldCharType="separate"/>
      </w:r>
      <w:r>
        <w:t>189</w:t>
      </w:r>
      <w:r>
        <w:fldChar w:fldCharType="end"/>
      </w:r>
    </w:p>
    <w:p w14:paraId="725FBE60" w14:textId="0649E655" w:rsidR="00F66312" w:rsidRDefault="00F66312">
      <w:pPr>
        <w:pStyle w:val="TOC2"/>
        <w:rPr>
          <w:rFonts w:asciiTheme="minorHAnsi" w:eastAsiaTheme="minorEastAsia" w:hAnsiTheme="minorHAnsi" w:cstheme="minorBidi"/>
          <w:sz w:val="22"/>
          <w:szCs w:val="22"/>
          <w:lang w:val="en-US"/>
        </w:rPr>
      </w:pPr>
      <w:r w:rsidRPr="007F7F65">
        <w:rPr>
          <w:rFonts w:eastAsia="Yu Mincho"/>
        </w:rPr>
        <w:t>11.2</w:t>
      </w:r>
      <w:r w:rsidRPr="007F7F65">
        <w:rPr>
          <w:rFonts w:eastAsia="Yu Mincho"/>
        </w:rPr>
        <w:tab/>
      </w:r>
      <w:r w:rsidRPr="007F7F65">
        <w:rPr>
          <w:rFonts w:eastAsia="Yu Mincho"/>
          <w:lang w:eastAsia="zh-CN"/>
        </w:rPr>
        <w:t>Relationship between components of PPM and oneM2M</w:t>
      </w:r>
      <w:r>
        <w:tab/>
      </w:r>
      <w:r>
        <w:fldChar w:fldCharType="begin"/>
      </w:r>
      <w:r>
        <w:instrText xml:space="preserve"> PAGEREF _Toc495357680 \h </w:instrText>
      </w:r>
      <w:r>
        <w:fldChar w:fldCharType="separate"/>
      </w:r>
      <w:r>
        <w:t>189</w:t>
      </w:r>
      <w:r>
        <w:fldChar w:fldCharType="end"/>
      </w:r>
    </w:p>
    <w:p w14:paraId="5E17609C" w14:textId="7A17ADC4" w:rsidR="00F66312" w:rsidRDefault="00F66312">
      <w:pPr>
        <w:pStyle w:val="TOC2"/>
        <w:rPr>
          <w:rFonts w:asciiTheme="minorHAnsi" w:eastAsiaTheme="minorEastAsia" w:hAnsiTheme="minorHAnsi" w:cstheme="minorBidi"/>
          <w:sz w:val="22"/>
          <w:szCs w:val="22"/>
          <w:lang w:val="en-US"/>
        </w:rPr>
      </w:pPr>
      <w:r w:rsidRPr="007F7F65">
        <w:rPr>
          <w:rFonts w:eastAsia="Yu Mincho"/>
        </w:rPr>
        <w:lastRenderedPageBreak/>
        <w:t>11.3</w:t>
      </w:r>
      <w:r w:rsidRPr="007F7F65">
        <w:rPr>
          <w:rFonts w:eastAsia="Yu Mincho"/>
        </w:rPr>
        <w:tab/>
      </w:r>
      <w:r w:rsidRPr="007F7F65">
        <w:rPr>
          <w:rFonts w:eastAsia="Yu Mincho"/>
          <w:lang w:eastAsia="zh-CN"/>
        </w:rPr>
        <w:t>Privacy Policy Management in oneM2M Architecture</w:t>
      </w:r>
      <w:r>
        <w:tab/>
      </w:r>
      <w:r>
        <w:fldChar w:fldCharType="begin"/>
      </w:r>
      <w:r>
        <w:instrText xml:space="preserve"> PAGEREF _Toc495357681 \h </w:instrText>
      </w:r>
      <w:r>
        <w:fldChar w:fldCharType="separate"/>
      </w:r>
      <w:r>
        <w:t>190</w:t>
      </w:r>
      <w:r>
        <w:fldChar w:fldCharType="end"/>
      </w:r>
    </w:p>
    <w:p w14:paraId="41E224B4" w14:textId="06071FC1" w:rsidR="00F66312" w:rsidRDefault="00F66312">
      <w:pPr>
        <w:pStyle w:val="TOC3"/>
        <w:rPr>
          <w:rFonts w:asciiTheme="minorHAnsi" w:eastAsiaTheme="minorEastAsia" w:hAnsiTheme="minorHAnsi" w:cstheme="minorBidi"/>
          <w:sz w:val="22"/>
          <w:szCs w:val="22"/>
          <w:lang w:val="en-US"/>
        </w:rPr>
      </w:pPr>
      <w:r w:rsidRPr="007F7F65">
        <w:rPr>
          <w:rFonts w:eastAsia="Yu Mincho"/>
          <w:lang w:eastAsia="zh-CN"/>
        </w:rPr>
        <w:t>11.3.1</w:t>
      </w:r>
      <w:r w:rsidRPr="007F7F65">
        <w:rPr>
          <w:rFonts w:eastAsia="Yu Mincho"/>
          <w:lang w:eastAsia="zh-CN"/>
        </w:rPr>
        <w:tab/>
        <w:t>Introduction</w:t>
      </w:r>
      <w:r>
        <w:tab/>
      </w:r>
      <w:r>
        <w:fldChar w:fldCharType="begin"/>
      </w:r>
      <w:r>
        <w:instrText xml:space="preserve"> PAGEREF _Toc495357682 \h </w:instrText>
      </w:r>
      <w:r>
        <w:fldChar w:fldCharType="separate"/>
      </w:r>
      <w:r>
        <w:t>190</w:t>
      </w:r>
      <w:r>
        <w:fldChar w:fldCharType="end"/>
      </w:r>
    </w:p>
    <w:p w14:paraId="1BA6D3AD" w14:textId="57DE08E9" w:rsidR="00F66312" w:rsidRDefault="00F66312">
      <w:pPr>
        <w:pStyle w:val="TOC3"/>
        <w:rPr>
          <w:rFonts w:asciiTheme="minorHAnsi" w:eastAsiaTheme="minorEastAsia" w:hAnsiTheme="minorHAnsi" w:cstheme="minorBidi"/>
          <w:sz w:val="22"/>
          <w:szCs w:val="22"/>
          <w:lang w:val="en-US"/>
        </w:rPr>
      </w:pPr>
      <w:r w:rsidRPr="007F7F65">
        <w:rPr>
          <w:rFonts w:eastAsia="Yu Mincho"/>
          <w:lang w:eastAsia="zh-CN"/>
        </w:rPr>
        <w:t>11.3.2</w:t>
      </w:r>
      <w:r w:rsidRPr="007F7F65">
        <w:rPr>
          <w:rFonts w:eastAsia="Yu Mincho"/>
          <w:lang w:eastAsia="zh-CN"/>
        </w:rPr>
        <w:tab/>
        <w:t>Involved Entities</w:t>
      </w:r>
      <w:r>
        <w:tab/>
      </w:r>
      <w:r>
        <w:fldChar w:fldCharType="begin"/>
      </w:r>
      <w:r>
        <w:instrText xml:space="preserve"> PAGEREF _Toc495357683 \h </w:instrText>
      </w:r>
      <w:r>
        <w:fldChar w:fldCharType="separate"/>
      </w:r>
      <w:r>
        <w:t>190</w:t>
      </w:r>
      <w:r>
        <w:fldChar w:fldCharType="end"/>
      </w:r>
    </w:p>
    <w:p w14:paraId="6A1355DB" w14:textId="131973C3" w:rsidR="00F66312" w:rsidRDefault="00F66312">
      <w:pPr>
        <w:pStyle w:val="TOC3"/>
        <w:rPr>
          <w:rFonts w:asciiTheme="minorHAnsi" w:eastAsiaTheme="minorEastAsia" w:hAnsiTheme="minorHAnsi" w:cstheme="minorBidi"/>
          <w:sz w:val="22"/>
          <w:szCs w:val="22"/>
          <w:lang w:val="en-US"/>
        </w:rPr>
      </w:pPr>
      <w:r w:rsidRPr="007F7F65">
        <w:rPr>
          <w:rFonts w:eastAsia="Yu Mincho"/>
          <w:lang w:eastAsia="zh-CN"/>
        </w:rPr>
        <w:t>11.3.3</w:t>
      </w:r>
      <w:r w:rsidRPr="007F7F65">
        <w:rPr>
          <w:rFonts w:eastAsia="Yu Mincho"/>
          <w:lang w:eastAsia="zh-CN"/>
        </w:rPr>
        <w:tab/>
        <w:t>Management Flow in PPM Architecture</w:t>
      </w:r>
      <w:r>
        <w:tab/>
      </w:r>
      <w:r>
        <w:fldChar w:fldCharType="begin"/>
      </w:r>
      <w:r>
        <w:instrText xml:space="preserve"> PAGEREF _Toc495357684 \h </w:instrText>
      </w:r>
      <w:r>
        <w:fldChar w:fldCharType="separate"/>
      </w:r>
      <w:r>
        <w:t>191</w:t>
      </w:r>
      <w:r>
        <w:fldChar w:fldCharType="end"/>
      </w:r>
    </w:p>
    <w:p w14:paraId="02D1B3BD" w14:textId="06CC03DB"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11.3.3.0</w:t>
      </w:r>
      <w:r w:rsidRPr="007F7F65">
        <w:rPr>
          <w:rFonts w:eastAsia="Yu Mincho"/>
          <w:lang w:eastAsia="zh-CN"/>
        </w:rPr>
        <w:tab/>
        <w:t>Introduction</w:t>
      </w:r>
      <w:r>
        <w:tab/>
      </w:r>
      <w:r>
        <w:fldChar w:fldCharType="begin"/>
      </w:r>
      <w:r>
        <w:instrText xml:space="preserve"> PAGEREF _Toc495357685 \h </w:instrText>
      </w:r>
      <w:r>
        <w:fldChar w:fldCharType="separate"/>
      </w:r>
      <w:r>
        <w:t>191</w:t>
      </w:r>
      <w:r>
        <w:fldChar w:fldCharType="end"/>
      </w:r>
    </w:p>
    <w:p w14:paraId="41E912D5" w14:textId="43692CC6"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11.3.3.1</w:t>
      </w:r>
      <w:r w:rsidRPr="007F7F65">
        <w:rPr>
          <w:rFonts w:eastAsia="Yu Mincho"/>
          <w:lang w:eastAsia="zh-CN"/>
        </w:rPr>
        <w:tab/>
        <w:t>Joining an IN-CSE</w:t>
      </w:r>
      <w:r>
        <w:tab/>
      </w:r>
      <w:r>
        <w:fldChar w:fldCharType="begin"/>
      </w:r>
      <w:r>
        <w:instrText xml:space="preserve"> PAGEREF _Toc495357686 \h </w:instrText>
      </w:r>
      <w:r>
        <w:fldChar w:fldCharType="separate"/>
      </w:r>
      <w:r>
        <w:t>191</w:t>
      </w:r>
      <w:r>
        <w:fldChar w:fldCharType="end"/>
      </w:r>
    </w:p>
    <w:p w14:paraId="25843F90" w14:textId="4E60276B"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11.3.3.2</w:t>
      </w:r>
      <w:r w:rsidRPr="007F7F65">
        <w:rPr>
          <w:rFonts w:eastAsia="Yu Mincho"/>
          <w:lang w:eastAsia="zh-CN"/>
        </w:rPr>
        <w:tab/>
        <w:t>Subscription to a service by IN-AE</w:t>
      </w:r>
      <w:r>
        <w:tab/>
      </w:r>
      <w:r>
        <w:fldChar w:fldCharType="begin"/>
      </w:r>
      <w:r>
        <w:instrText xml:space="preserve"> PAGEREF _Toc495357687 \h </w:instrText>
      </w:r>
      <w:r>
        <w:fldChar w:fldCharType="separate"/>
      </w:r>
      <w:r>
        <w:t>192</w:t>
      </w:r>
      <w:r>
        <w:fldChar w:fldCharType="end"/>
      </w:r>
    </w:p>
    <w:p w14:paraId="5D873B0C" w14:textId="03FD7F19" w:rsidR="00F66312" w:rsidRDefault="00F66312">
      <w:pPr>
        <w:pStyle w:val="TOC4"/>
        <w:rPr>
          <w:rFonts w:asciiTheme="minorHAnsi" w:eastAsiaTheme="minorEastAsia" w:hAnsiTheme="minorHAnsi" w:cstheme="minorBidi"/>
          <w:sz w:val="22"/>
          <w:szCs w:val="22"/>
          <w:lang w:val="en-US"/>
        </w:rPr>
      </w:pPr>
      <w:r w:rsidRPr="007F7F65">
        <w:rPr>
          <w:rFonts w:eastAsia="Yu Mincho"/>
          <w:lang w:eastAsia="zh-CN"/>
        </w:rPr>
        <w:t>11.3.3.3</w:t>
      </w:r>
      <w:r w:rsidRPr="007F7F65">
        <w:rPr>
          <w:rFonts w:eastAsia="Yu Mincho"/>
          <w:lang w:eastAsia="zh-CN"/>
        </w:rPr>
        <w:tab/>
        <w:t>Request for personal data to the IN-CSE</w:t>
      </w:r>
      <w:r>
        <w:tab/>
      </w:r>
      <w:r>
        <w:fldChar w:fldCharType="begin"/>
      </w:r>
      <w:r>
        <w:instrText xml:space="preserve"> PAGEREF _Toc495357688 \h </w:instrText>
      </w:r>
      <w:r>
        <w:fldChar w:fldCharType="separate"/>
      </w:r>
      <w:r>
        <w:t>193</w:t>
      </w:r>
      <w:r>
        <w:fldChar w:fldCharType="end"/>
      </w:r>
    </w:p>
    <w:p w14:paraId="27F11CFE" w14:textId="790B11C0" w:rsidR="00F66312" w:rsidRDefault="00F66312">
      <w:pPr>
        <w:pStyle w:val="TOC2"/>
        <w:rPr>
          <w:rFonts w:asciiTheme="minorHAnsi" w:eastAsiaTheme="minorEastAsia" w:hAnsiTheme="minorHAnsi" w:cstheme="minorBidi"/>
          <w:sz w:val="22"/>
          <w:szCs w:val="22"/>
          <w:lang w:val="en-US"/>
        </w:rPr>
      </w:pPr>
      <w:r w:rsidRPr="007F7F65">
        <w:rPr>
          <w:rFonts w:eastAsia="Yu Mincho"/>
        </w:rPr>
        <w:t>11.4</w:t>
      </w:r>
      <w:r w:rsidRPr="007F7F65">
        <w:rPr>
          <w:rFonts w:eastAsia="Yu Mincho"/>
        </w:rPr>
        <w:tab/>
        <w:t>Privacy Policy Manager Implementation Models</w:t>
      </w:r>
      <w:r>
        <w:tab/>
      </w:r>
      <w:r>
        <w:fldChar w:fldCharType="begin"/>
      </w:r>
      <w:r>
        <w:instrText xml:space="preserve"> PAGEREF _Toc495357689 \h </w:instrText>
      </w:r>
      <w:r>
        <w:fldChar w:fldCharType="separate"/>
      </w:r>
      <w:r>
        <w:t>195</w:t>
      </w:r>
      <w:r>
        <w:fldChar w:fldCharType="end"/>
      </w:r>
    </w:p>
    <w:p w14:paraId="67F209BF" w14:textId="759FA621" w:rsidR="00F66312" w:rsidRDefault="00F66312">
      <w:pPr>
        <w:pStyle w:val="TOC3"/>
        <w:rPr>
          <w:rFonts w:asciiTheme="minorHAnsi" w:eastAsiaTheme="minorEastAsia" w:hAnsiTheme="minorHAnsi" w:cstheme="minorBidi"/>
          <w:sz w:val="22"/>
          <w:szCs w:val="22"/>
          <w:lang w:val="en-US"/>
        </w:rPr>
      </w:pPr>
      <w:r w:rsidRPr="007F7F65">
        <w:rPr>
          <w:rFonts w:eastAsia="Yu Mincho"/>
        </w:rPr>
        <w:t>11.4.1</w:t>
      </w:r>
      <w:r w:rsidRPr="007F7F65">
        <w:rPr>
          <w:rFonts w:eastAsia="Yu Mincho"/>
        </w:rPr>
        <w:tab/>
        <w:t>Using Terms and Conditions Mark-up Language</w:t>
      </w:r>
      <w:r>
        <w:tab/>
      </w:r>
      <w:r>
        <w:fldChar w:fldCharType="begin"/>
      </w:r>
      <w:r>
        <w:instrText xml:space="preserve"> PAGEREF _Toc495357690 \h </w:instrText>
      </w:r>
      <w:r>
        <w:fldChar w:fldCharType="separate"/>
      </w:r>
      <w:r>
        <w:t>195</w:t>
      </w:r>
      <w:r>
        <w:fldChar w:fldCharType="end"/>
      </w:r>
    </w:p>
    <w:p w14:paraId="4B6CDD8C" w14:textId="50A38E3D" w:rsidR="00F66312" w:rsidRDefault="00F66312">
      <w:pPr>
        <w:pStyle w:val="TOC4"/>
        <w:rPr>
          <w:rFonts w:asciiTheme="minorHAnsi" w:eastAsiaTheme="minorEastAsia" w:hAnsiTheme="minorHAnsi" w:cstheme="minorBidi"/>
          <w:sz w:val="22"/>
          <w:szCs w:val="22"/>
          <w:lang w:val="en-US"/>
        </w:rPr>
      </w:pPr>
      <w:r w:rsidRPr="007F7F65">
        <w:rPr>
          <w:rFonts w:eastAsia="Yu Mincho"/>
        </w:rPr>
        <w:t>11.4.1.0</w:t>
      </w:r>
      <w:r w:rsidRPr="007F7F65">
        <w:rPr>
          <w:rFonts w:eastAsia="Yu Mincho"/>
        </w:rPr>
        <w:tab/>
        <w:t>Introduction</w:t>
      </w:r>
      <w:r>
        <w:tab/>
      </w:r>
      <w:r>
        <w:fldChar w:fldCharType="begin"/>
      </w:r>
      <w:r>
        <w:instrText xml:space="preserve"> PAGEREF _Toc495357691 \h </w:instrText>
      </w:r>
      <w:r>
        <w:fldChar w:fldCharType="separate"/>
      </w:r>
      <w:r>
        <w:t>195</w:t>
      </w:r>
      <w:r>
        <w:fldChar w:fldCharType="end"/>
      </w:r>
    </w:p>
    <w:p w14:paraId="2A7C12B0" w14:textId="52290201" w:rsidR="00F66312" w:rsidRDefault="00F66312">
      <w:pPr>
        <w:pStyle w:val="TOC4"/>
        <w:rPr>
          <w:rFonts w:asciiTheme="minorHAnsi" w:eastAsiaTheme="minorEastAsia" w:hAnsiTheme="minorHAnsi" w:cstheme="minorBidi"/>
          <w:sz w:val="22"/>
          <w:szCs w:val="22"/>
          <w:lang w:val="en-US"/>
        </w:rPr>
      </w:pPr>
      <w:r w:rsidRPr="007F7F65">
        <w:rPr>
          <w:rFonts w:eastAsia="Yu Mincho"/>
        </w:rPr>
        <w:t>11.4.1.1</w:t>
      </w:r>
      <w:r w:rsidRPr="007F7F65">
        <w:rPr>
          <w:rFonts w:eastAsia="Yu Mincho"/>
        </w:rPr>
        <w:tab/>
        <w:t>Registration of Application Service Provider Privacy Policy</w:t>
      </w:r>
      <w:r>
        <w:tab/>
      </w:r>
      <w:r>
        <w:fldChar w:fldCharType="begin"/>
      </w:r>
      <w:r>
        <w:instrText xml:space="preserve"> PAGEREF _Toc495357692 \h </w:instrText>
      </w:r>
      <w:r>
        <w:fldChar w:fldCharType="separate"/>
      </w:r>
      <w:r>
        <w:t>196</w:t>
      </w:r>
      <w:r>
        <w:fldChar w:fldCharType="end"/>
      </w:r>
    </w:p>
    <w:p w14:paraId="74E5A0B5" w14:textId="3AEC8448" w:rsidR="00F66312" w:rsidRDefault="00F66312">
      <w:pPr>
        <w:pStyle w:val="TOC4"/>
        <w:rPr>
          <w:rFonts w:asciiTheme="minorHAnsi" w:eastAsiaTheme="minorEastAsia" w:hAnsiTheme="minorHAnsi" w:cstheme="minorBidi"/>
          <w:sz w:val="22"/>
          <w:szCs w:val="22"/>
          <w:lang w:val="en-US"/>
        </w:rPr>
      </w:pPr>
      <w:r w:rsidRPr="007F7F65">
        <w:rPr>
          <w:rFonts w:eastAsia="Yu Mincho"/>
        </w:rPr>
        <w:t>11.4.1.2</w:t>
      </w:r>
      <w:r w:rsidRPr="007F7F65">
        <w:rPr>
          <w:rFonts w:eastAsia="Yu Mincho"/>
        </w:rPr>
        <w:tab/>
        <w:t>Registration of End User Privacy Preferences</w:t>
      </w:r>
      <w:r>
        <w:tab/>
      </w:r>
      <w:r>
        <w:fldChar w:fldCharType="begin"/>
      </w:r>
      <w:r>
        <w:instrText xml:space="preserve"> PAGEREF _Toc495357693 \h </w:instrText>
      </w:r>
      <w:r>
        <w:fldChar w:fldCharType="separate"/>
      </w:r>
      <w:r>
        <w:t>197</w:t>
      </w:r>
      <w:r>
        <w:fldChar w:fldCharType="end"/>
      </w:r>
    </w:p>
    <w:p w14:paraId="2853377E" w14:textId="5AB5ECED" w:rsidR="00F66312" w:rsidRDefault="00F66312">
      <w:pPr>
        <w:pStyle w:val="TOC4"/>
        <w:rPr>
          <w:rFonts w:asciiTheme="minorHAnsi" w:eastAsiaTheme="minorEastAsia" w:hAnsiTheme="minorHAnsi" w:cstheme="minorBidi"/>
          <w:sz w:val="22"/>
          <w:szCs w:val="22"/>
          <w:lang w:val="en-US"/>
        </w:rPr>
      </w:pPr>
      <w:r w:rsidRPr="007F7F65">
        <w:rPr>
          <w:rFonts w:eastAsia="Yu Mincho"/>
        </w:rPr>
        <w:t>11.4.1.3</w:t>
      </w:r>
      <w:r w:rsidRPr="007F7F65">
        <w:rPr>
          <w:rFonts w:eastAsia="Yu Mincho"/>
        </w:rPr>
        <w:tab/>
        <w:t>Creating a customized Privacy Policy for each end user</w:t>
      </w:r>
      <w:r>
        <w:tab/>
      </w:r>
      <w:r>
        <w:fldChar w:fldCharType="begin"/>
      </w:r>
      <w:r>
        <w:instrText xml:space="preserve"> PAGEREF _Toc495357694 \h </w:instrText>
      </w:r>
      <w:r>
        <w:fldChar w:fldCharType="separate"/>
      </w:r>
      <w:r>
        <w:t>197</w:t>
      </w:r>
      <w:r>
        <w:fldChar w:fldCharType="end"/>
      </w:r>
    </w:p>
    <w:p w14:paraId="1B849A71" w14:textId="11656A81" w:rsidR="00F66312" w:rsidRDefault="00F66312">
      <w:pPr>
        <w:pStyle w:val="TOC1"/>
        <w:rPr>
          <w:rFonts w:asciiTheme="minorHAnsi" w:eastAsiaTheme="minorEastAsia" w:hAnsiTheme="minorHAnsi" w:cstheme="minorBidi"/>
          <w:szCs w:val="22"/>
          <w:lang w:val="en-US"/>
        </w:rPr>
      </w:pPr>
      <w:r w:rsidRPr="007F7F65">
        <w:rPr>
          <w:rFonts w:eastAsia="Malgun Gothic"/>
          <w:lang w:val="en-US"/>
        </w:rPr>
        <w:t>12.</w:t>
      </w:r>
      <w:r w:rsidRPr="007F7F65">
        <w:rPr>
          <w:rFonts w:eastAsia="Malgun Gothic"/>
          <w:lang w:val="en-US"/>
        </w:rPr>
        <w:tab/>
        <w:t xml:space="preserve">Security-Specific oneM2M </w:t>
      </w:r>
      <w:r w:rsidRPr="007F7F65">
        <w:rPr>
          <w:rFonts w:eastAsia="Malgun Gothic"/>
        </w:rPr>
        <w:t>Data Type Definitions</w:t>
      </w:r>
      <w:r>
        <w:tab/>
      </w:r>
      <w:r>
        <w:fldChar w:fldCharType="begin"/>
      </w:r>
      <w:r>
        <w:instrText xml:space="preserve"> PAGEREF _Toc495357695 \h </w:instrText>
      </w:r>
      <w:r>
        <w:fldChar w:fldCharType="separate"/>
      </w:r>
      <w:r>
        <w:t>198</w:t>
      </w:r>
      <w:r>
        <w:fldChar w:fldCharType="end"/>
      </w:r>
    </w:p>
    <w:p w14:paraId="4925A755" w14:textId="1E22BA25" w:rsidR="00F66312" w:rsidRDefault="00F66312">
      <w:pPr>
        <w:pStyle w:val="TOC2"/>
        <w:rPr>
          <w:rFonts w:asciiTheme="minorHAnsi" w:eastAsiaTheme="minorEastAsia" w:hAnsiTheme="minorHAnsi" w:cstheme="minorBidi"/>
          <w:sz w:val="22"/>
          <w:szCs w:val="22"/>
          <w:lang w:val="en-US"/>
        </w:rPr>
      </w:pPr>
      <w:r w:rsidRPr="007F7F65">
        <w:rPr>
          <w:rFonts w:eastAsia="Malgun Gothic"/>
        </w:rPr>
        <w:t>12.1</w:t>
      </w:r>
      <w:r w:rsidRPr="007F7F65">
        <w:rPr>
          <w:rFonts w:eastAsia="Malgun Gothic"/>
        </w:rPr>
        <w:tab/>
        <w:t>Introduction</w:t>
      </w:r>
      <w:r>
        <w:tab/>
      </w:r>
      <w:r>
        <w:fldChar w:fldCharType="begin"/>
      </w:r>
      <w:r>
        <w:instrText xml:space="preserve"> PAGEREF _Toc495357696 \h </w:instrText>
      </w:r>
      <w:r>
        <w:fldChar w:fldCharType="separate"/>
      </w:r>
      <w:r>
        <w:t>198</w:t>
      </w:r>
      <w:r>
        <w:fldChar w:fldCharType="end"/>
      </w:r>
    </w:p>
    <w:p w14:paraId="44915041" w14:textId="68C1520E" w:rsidR="00F66312" w:rsidRDefault="00F66312">
      <w:pPr>
        <w:pStyle w:val="TOC2"/>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2</w:t>
      </w:r>
      <w:r w:rsidRPr="007F7F65">
        <w:rPr>
          <w:rFonts w:eastAsia="Malgun Gothic"/>
          <w:lang w:val="en-US"/>
        </w:rPr>
        <w:tab/>
        <w:t xml:space="preserve">Simple Security-Specific oneM2M </w:t>
      </w:r>
      <w:r w:rsidRPr="007F7F65">
        <w:rPr>
          <w:rFonts w:eastAsia="Malgun Gothic"/>
        </w:rPr>
        <w:t>Data Type</w:t>
      </w:r>
      <w:r w:rsidRPr="007F7F65">
        <w:rPr>
          <w:rFonts w:eastAsia="Malgun Gothic"/>
          <w:lang w:val="en-US"/>
        </w:rPr>
        <w:t>s</w:t>
      </w:r>
      <w:r>
        <w:tab/>
      </w:r>
      <w:r>
        <w:fldChar w:fldCharType="begin"/>
      </w:r>
      <w:r>
        <w:instrText xml:space="preserve"> PAGEREF _Toc495357697 \h </w:instrText>
      </w:r>
      <w:r>
        <w:fldChar w:fldCharType="separate"/>
      </w:r>
      <w:r>
        <w:t>198</w:t>
      </w:r>
      <w:r>
        <w:fldChar w:fldCharType="end"/>
      </w:r>
    </w:p>
    <w:p w14:paraId="15C0A86E" w14:textId="65E5BB48" w:rsidR="00F66312" w:rsidRDefault="00F66312">
      <w:pPr>
        <w:pStyle w:val="TOC2"/>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3</w:t>
      </w:r>
      <w:r w:rsidRPr="007F7F65">
        <w:rPr>
          <w:rFonts w:eastAsia="Malgun Gothic"/>
        </w:rPr>
        <w:tab/>
      </w:r>
      <w:r w:rsidRPr="007F7F65">
        <w:rPr>
          <w:rFonts w:eastAsia="Malgun Gothic"/>
          <w:lang w:val="en-US"/>
        </w:rPr>
        <w:t xml:space="preserve">Enumerated Security-Specific oneM2M </w:t>
      </w:r>
      <w:r w:rsidRPr="007F7F65">
        <w:rPr>
          <w:rFonts w:eastAsia="Malgun Gothic"/>
        </w:rPr>
        <w:t>Data Type</w:t>
      </w:r>
      <w:r w:rsidRPr="007F7F65">
        <w:rPr>
          <w:rFonts w:eastAsia="Malgun Gothic"/>
          <w:lang w:val="en-US"/>
        </w:rPr>
        <w:t>s</w:t>
      </w:r>
      <w:r>
        <w:tab/>
      </w:r>
      <w:r>
        <w:fldChar w:fldCharType="begin"/>
      </w:r>
      <w:r>
        <w:instrText xml:space="preserve"> PAGEREF _Toc495357698 \h </w:instrText>
      </w:r>
      <w:r>
        <w:fldChar w:fldCharType="separate"/>
      </w:r>
      <w:r>
        <w:t>198</w:t>
      </w:r>
      <w:r>
        <w:fldChar w:fldCharType="end"/>
      </w:r>
    </w:p>
    <w:p w14:paraId="1B0A3D22" w14:textId="4AC9219C" w:rsidR="00F66312" w:rsidRDefault="00F66312">
      <w:pPr>
        <w:pStyle w:val="TOC3"/>
        <w:rPr>
          <w:rFonts w:asciiTheme="minorHAnsi" w:eastAsiaTheme="minorEastAsia" w:hAnsiTheme="minorHAnsi" w:cstheme="minorBidi"/>
          <w:sz w:val="22"/>
          <w:szCs w:val="22"/>
          <w:lang w:val="en-US"/>
        </w:rPr>
      </w:pPr>
      <w:r w:rsidRPr="007F7F65">
        <w:rPr>
          <w:rFonts w:eastAsia="Malgun Gothic"/>
        </w:rPr>
        <w:t>12.3.1</w:t>
      </w:r>
      <w:r w:rsidRPr="007F7F65">
        <w:rPr>
          <w:rFonts w:eastAsia="Malgun Gothic"/>
        </w:rPr>
        <w:tab/>
      </w:r>
      <w:r w:rsidRPr="007F7F65">
        <w:rPr>
          <w:rFonts w:eastAsia="Malgun Gothic"/>
          <w:lang w:val="en-US"/>
        </w:rPr>
        <w:t>Introduction</w:t>
      </w:r>
      <w:r>
        <w:tab/>
      </w:r>
      <w:r>
        <w:fldChar w:fldCharType="begin"/>
      </w:r>
      <w:r>
        <w:instrText xml:space="preserve"> PAGEREF _Toc495357699 \h </w:instrText>
      </w:r>
      <w:r>
        <w:fldChar w:fldCharType="separate"/>
      </w:r>
      <w:r>
        <w:t>198</w:t>
      </w:r>
      <w:r>
        <w:fldChar w:fldCharType="end"/>
      </w:r>
    </w:p>
    <w:p w14:paraId="72D80B87" w14:textId="12E17A45" w:rsidR="00F66312" w:rsidRDefault="00F66312">
      <w:pPr>
        <w:pStyle w:val="TOC3"/>
        <w:rPr>
          <w:rFonts w:asciiTheme="minorHAnsi" w:eastAsiaTheme="minorEastAsia" w:hAnsiTheme="minorHAnsi" w:cstheme="minorBidi"/>
          <w:sz w:val="22"/>
          <w:szCs w:val="22"/>
          <w:lang w:val="en-US"/>
        </w:rPr>
      </w:pPr>
      <w:r w:rsidRPr="007F7F65">
        <w:rPr>
          <w:rFonts w:eastAsia="Malgun Gothic"/>
        </w:rPr>
        <w:t>12.3.</w:t>
      </w:r>
      <w:r w:rsidRPr="007F7F65">
        <w:rPr>
          <w:rFonts w:eastAsia="Malgun Gothic"/>
          <w:lang w:val="en-US"/>
        </w:rPr>
        <w:t>2</w:t>
      </w:r>
      <w:r w:rsidRPr="007F7F65">
        <w:rPr>
          <w:rFonts w:eastAsia="Malgun Gothic"/>
        </w:rPr>
        <w:tab/>
      </w:r>
      <w:r w:rsidRPr="007F7F65">
        <w:rPr>
          <w:rFonts w:eastAsia="Malgun Gothic"/>
          <w:lang w:val="en-US"/>
        </w:rPr>
        <w:t>Enumeration type definitions</w:t>
      </w:r>
      <w:r>
        <w:tab/>
      </w:r>
      <w:r>
        <w:fldChar w:fldCharType="begin"/>
      </w:r>
      <w:r>
        <w:instrText xml:space="preserve"> PAGEREF _Toc495357700 \h </w:instrText>
      </w:r>
      <w:r>
        <w:fldChar w:fldCharType="separate"/>
      </w:r>
      <w:r>
        <w:t>198</w:t>
      </w:r>
      <w:r>
        <w:fldChar w:fldCharType="end"/>
      </w:r>
    </w:p>
    <w:p w14:paraId="653F3380" w14:textId="557712B4" w:rsidR="00F66312" w:rsidRDefault="00F66312">
      <w:pPr>
        <w:pStyle w:val="TOC4"/>
        <w:rPr>
          <w:rFonts w:asciiTheme="minorHAnsi" w:eastAsiaTheme="minorEastAsia" w:hAnsiTheme="minorHAnsi" w:cstheme="minorBidi"/>
          <w:sz w:val="22"/>
          <w:szCs w:val="22"/>
          <w:lang w:val="en-US"/>
        </w:rPr>
      </w:pPr>
      <w:r w:rsidRPr="007F7F65">
        <w:rPr>
          <w:rFonts w:eastAsia="Malgun Gothic"/>
        </w:rPr>
        <w:t>12.3.2.1</w:t>
      </w:r>
      <w:r w:rsidRPr="007F7F65">
        <w:rPr>
          <w:rFonts w:eastAsia="Malgun Gothic"/>
        </w:rPr>
        <w:tab/>
        <w:t>sec:</w:t>
      </w:r>
      <w:r w:rsidRPr="007F7F65">
        <w:rPr>
          <w:rFonts w:eastAsia="Malgun Gothic"/>
          <w:lang w:val="en-US"/>
        </w:rPr>
        <w:t>credIDTypeID</w:t>
      </w:r>
      <w:r>
        <w:tab/>
      </w:r>
      <w:r>
        <w:fldChar w:fldCharType="begin"/>
      </w:r>
      <w:r>
        <w:instrText xml:space="preserve"> PAGEREF _Toc495357701 \h </w:instrText>
      </w:r>
      <w:r>
        <w:fldChar w:fldCharType="separate"/>
      </w:r>
      <w:r>
        <w:t>198</w:t>
      </w:r>
      <w:r>
        <w:fldChar w:fldCharType="end"/>
      </w:r>
    </w:p>
    <w:p w14:paraId="44A7A046" w14:textId="546E4E07" w:rsidR="00F66312" w:rsidRDefault="00F66312">
      <w:pPr>
        <w:pStyle w:val="TOC4"/>
        <w:rPr>
          <w:rFonts w:asciiTheme="minorHAnsi" w:eastAsiaTheme="minorEastAsia" w:hAnsiTheme="minorHAnsi" w:cstheme="minorBidi"/>
          <w:sz w:val="22"/>
          <w:szCs w:val="22"/>
          <w:lang w:val="en-US"/>
        </w:rPr>
      </w:pPr>
      <w:r w:rsidRPr="007F7F65">
        <w:rPr>
          <w:rFonts w:eastAsia="Malgun Gothic"/>
        </w:rPr>
        <w:t>12.3.2.2</w:t>
      </w:r>
      <w:r w:rsidRPr="007F7F65">
        <w:rPr>
          <w:rFonts w:eastAsia="Malgun Gothic"/>
        </w:rPr>
        <w:tab/>
        <w:t>sec:</w:t>
      </w:r>
      <w:r w:rsidRPr="007F7F65">
        <w:rPr>
          <w:rFonts w:eastAsia="Malgun Gothic"/>
          <w:lang w:val="en-US"/>
        </w:rPr>
        <w:t>devMgmtID</w:t>
      </w:r>
      <w:r>
        <w:tab/>
      </w:r>
      <w:r>
        <w:fldChar w:fldCharType="begin"/>
      </w:r>
      <w:r>
        <w:instrText xml:space="preserve"> PAGEREF _Toc495357702 \h </w:instrText>
      </w:r>
      <w:r>
        <w:fldChar w:fldCharType="separate"/>
      </w:r>
      <w:r>
        <w:t>199</w:t>
      </w:r>
      <w:r>
        <w:fldChar w:fldCharType="end"/>
      </w:r>
    </w:p>
    <w:p w14:paraId="6DBC710C" w14:textId="724A2CE9" w:rsidR="00F66312" w:rsidRDefault="00F66312">
      <w:pPr>
        <w:pStyle w:val="TOC4"/>
        <w:rPr>
          <w:rFonts w:asciiTheme="minorHAnsi" w:eastAsiaTheme="minorEastAsia" w:hAnsiTheme="minorHAnsi" w:cstheme="minorBidi"/>
          <w:sz w:val="22"/>
          <w:szCs w:val="22"/>
          <w:lang w:val="en-US"/>
        </w:rPr>
      </w:pPr>
      <w:r>
        <w:t>12.3.2.</w:t>
      </w:r>
      <w:r w:rsidRPr="007F7F65">
        <w:rPr>
          <w:lang w:val="en-US"/>
        </w:rPr>
        <w:t>3</w:t>
      </w:r>
      <w:r>
        <w:tab/>
        <w:t>sec:</w:t>
      </w:r>
      <w:r w:rsidRPr="007F7F65">
        <w:rPr>
          <w:lang w:val="en-US"/>
        </w:rPr>
        <w:t>cmdClassID</w:t>
      </w:r>
      <w:r>
        <w:tab/>
      </w:r>
      <w:r>
        <w:fldChar w:fldCharType="begin"/>
      </w:r>
      <w:r>
        <w:instrText xml:space="preserve"> PAGEREF _Toc495357703 \h </w:instrText>
      </w:r>
      <w:r>
        <w:fldChar w:fldCharType="separate"/>
      </w:r>
      <w:r>
        <w:t>199</w:t>
      </w:r>
      <w:r>
        <w:fldChar w:fldCharType="end"/>
      </w:r>
    </w:p>
    <w:p w14:paraId="7149CE78" w14:textId="1576806E" w:rsidR="00F66312" w:rsidRDefault="00F66312">
      <w:pPr>
        <w:pStyle w:val="TOC4"/>
        <w:rPr>
          <w:rFonts w:asciiTheme="minorHAnsi" w:eastAsiaTheme="minorEastAsia" w:hAnsiTheme="minorHAnsi" w:cstheme="minorBidi"/>
          <w:sz w:val="22"/>
          <w:szCs w:val="22"/>
          <w:lang w:val="en-US"/>
        </w:rPr>
      </w:pPr>
      <w:r>
        <w:t>12.3.2.</w:t>
      </w:r>
      <w:r w:rsidRPr="007F7F65">
        <w:rPr>
          <w:lang w:val="en-US"/>
        </w:rPr>
        <w:t>4</w:t>
      </w:r>
      <w:r>
        <w:tab/>
        <w:t>sec:</w:t>
      </w:r>
      <w:r w:rsidRPr="007F7F65">
        <w:rPr>
          <w:lang w:val="en-US"/>
        </w:rPr>
        <w:t>cmdStatusCode</w:t>
      </w:r>
      <w:r>
        <w:tab/>
      </w:r>
      <w:r>
        <w:fldChar w:fldCharType="begin"/>
      </w:r>
      <w:r>
        <w:instrText xml:space="preserve"> PAGEREF _Toc495357704 \h </w:instrText>
      </w:r>
      <w:r>
        <w:fldChar w:fldCharType="separate"/>
      </w:r>
      <w:r>
        <w:t>200</w:t>
      </w:r>
      <w:r>
        <w:fldChar w:fldCharType="end"/>
      </w:r>
    </w:p>
    <w:p w14:paraId="3782CE33" w14:textId="0FCF8E5C" w:rsidR="00F66312" w:rsidRDefault="00F66312">
      <w:pPr>
        <w:pStyle w:val="TOC4"/>
        <w:rPr>
          <w:rFonts w:asciiTheme="minorHAnsi" w:eastAsiaTheme="minorEastAsia" w:hAnsiTheme="minorHAnsi" w:cstheme="minorBidi"/>
          <w:sz w:val="22"/>
          <w:szCs w:val="22"/>
          <w:lang w:val="en-US"/>
        </w:rPr>
      </w:pPr>
      <w:r>
        <w:t>12.3.2.</w:t>
      </w:r>
      <w:r w:rsidRPr="007F7F65">
        <w:rPr>
          <w:lang w:val="en-US"/>
        </w:rPr>
        <w:t>5</w:t>
      </w:r>
      <w:r>
        <w:tab/>
        <w:t>sec:</w:t>
      </w:r>
      <w:r w:rsidRPr="007F7F65">
        <w:rPr>
          <w:lang w:val="en-US"/>
        </w:rPr>
        <w:t>certProvProtocolID</w:t>
      </w:r>
      <w:r>
        <w:tab/>
      </w:r>
      <w:r>
        <w:fldChar w:fldCharType="begin"/>
      </w:r>
      <w:r>
        <w:instrText xml:space="preserve"> PAGEREF _Toc495357705 \h </w:instrText>
      </w:r>
      <w:r>
        <w:fldChar w:fldCharType="separate"/>
      </w:r>
      <w:r>
        <w:t>200</w:t>
      </w:r>
      <w:r>
        <w:fldChar w:fldCharType="end"/>
      </w:r>
    </w:p>
    <w:p w14:paraId="302D5711" w14:textId="7F25990F" w:rsidR="00F66312" w:rsidRDefault="00F66312">
      <w:pPr>
        <w:pStyle w:val="TOC4"/>
        <w:rPr>
          <w:rFonts w:asciiTheme="minorHAnsi" w:eastAsiaTheme="minorEastAsia" w:hAnsiTheme="minorHAnsi" w:cstheme="minorBidi"/>
          <w:sz w:val="22"/>
          <w:szCs w:val="22"/>
          <w:lang w:val="en-US"/>
        </w:rPr>
      </w:pPr>
      <w:r>
        <w:t>12.3.2.</w:t>
      </w:r>
      <w:r w:rsidRPr="007F7F65">
        <w:rPr>
          <w:lang w:val="en-US"/>
        </w:rPr>
        <w:t>6</w:t>
      </w:r>
      <w:r>
        <w:tab/>
        <w:t>sec:</w:t>
      </w:r>
      <w:r w:rsidRPr="007F7F65">
        <w:rPr>
          <w:lang w:val="en-US"/>
        </w:rPr>
        <w:t>certSubjectType</w:t>
      </w:r>
      <w:r>
        <w:tab/>
      </w:r>
      <w:r>
        <w:fldChar w:fldCharType="begin"/>
      </w:r>
      <w:r>
        <w:instrText xml:space="preserve"> PAGEREF _Toc495357706 \h </w:instrText>
      </w:r>
      <w:r>
        <w:fldChar w:fldCharType="separate"/>
      </w:r>
      <w:r>
        <w:t>200</w:t>
      </w:r>
      <w:r>
        <w:fldChar w:fldCharType="end"/>
      </w:r>
    </w:p>
    <w:p w14:paraId="5671E72A" w14:textId="1F4627DF" w:rsidR="00F66312" w:rsidRDefault="00F66312">
      <w:pPr>
        <w:pStyle w:val="TOC4"/>
        <w:rPr>
          <w:rFonts w:asciiTheme="minorHAnsi" w:eastAsiaTheme="minorEastAsia" w:hAnsiTheme="minorHAnsi" w:cstheme="minorBidi"/>
          <w:sz w:val="22"/>
          <w:szCs w:val="22"/>
          <w:lang w:val="en-US"/>
        </w:rPr>
      </w:pPr>
      <w:r>
        <w:t>12.3.2.</w:t>
      </w:r>
      <w:r w:rsidRPr="007F7F65">
        <w:rPr>
          <w:lang w:val="en-US"/>
        </w:rPr>
        <w:t>7</w:t>
      </w:r>
      <w:r>
        <w:tab/>
        <w:t>sec:</w:t>
      </w:r>
      <w:r w:rsidRPr="007F7F65">
        <w:rPr>
          <w:lang w:val="en-US"/>
        </w:rPr>
        <w:t>objectTypeID</w:t>
      </w:r>
      <w:r>
        <w:tab/>
      </w:r>
      <w:r>
        <w:fldChar w:fldCharType="begin"/>
      </w:r>
      <w:r>
        <w:instrText xml:space="preserve"> PAGEREF _Toc495357707 \h </w:instrText>
      </w:r>
      <w:r>
        <w:fldChar w:fldCharType="separate"/>
      </w:r>
      <w:r>
        <w:t>201</w:t>
      </w:r>
      <w:r>
        <w:fldChar w:fldCharType="end"/>
      </w:r>
    </w:p>
    <w:p w14:paraId="6ABE14BD" w14:textId="3874DCC6" w:rsidR="00F66312" w:rsidRDefault="00F66312">
      <w:pPr>
        <w:pStyle w:val="TOC2"/>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w:t>
      </w:r>
      <w:r w:rsidRPr="007F7F65">
        <w:rPr>
          <w:rFonts w:eastAsia="Malgun Gothic"/>
        </w:rPr>
        <w:tab/>
        <w:t>Complex Security-Specific oneM2M Data Types</w:t>
      </w:r>
      <w:r>
        <w:tab/>
      </w:r>
      <w:r>
        <w:fldChar w:fldCharType="begin"/>
      </w:r>
      <w:r>
        <w:instrText xml:space="preserve"> PAGEREF _Toc495357708 \h </w:instrText>
      </w:r>
      <w:r>
        <w:fldChar w:fldCharType="separate"/>
      </w:r>
      <w:r>
        <w:t>201</w:t>
      </w:r>
      <w:r>
        <w:fldChar w:fldCharType="end"/>
      </w:r>
    </w:p>
    <w:p w14:paraId="192E98BD" w14:textId="58AF0F53" w:rsidR="00F66312" w:rsidRDefault="00F66312">
      <w:pPr>
        <w:pStyle w:val="TOC3"/>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w:t>
      </w:r>
      <w:r w:rsidRPr="007F7F65">
        <w:rPr>
          <w:rFonts w:eastAsia="Malgun Gothic"/>
        </w:rPr>
        <w:t>.1</w:t>
      </w:r>
      <w:r w:rsidRPr="007F7F65">
        <w:rPr>
          <w:rFonts w:eastAsia="Malgun Gothic"/>
        </w:rPr>
        <w:tab/>
      </w:r>
      <w:r w:rsidRPr="007F7F65">
        <w:rPr>
          <w:rFonts w:eastAsia="Malgun Gothic"/>
          <w:lang w:val="en-US"/>
        </w:rPr>
        <w:t>MAF and MEF client configuration data</w:t>
      </w:r>
      <w:r>
        <w:tab/>
      </w:r>
      <w:r>
        <w:fldChar w:fldCharType="begin"/>
      </w:r>
      <w:r>
        <w:instrText xml:space="preserve"> PAGEREF _Toc495357709 \h </w:instrText>
      </w:r>
      <w:r>
        <w:fldChar w:fldCharType="separate"/>
      </w:r>
      <w:r>
        <w:t>201</w:t>
      </w:r>
      <w:r>
        <w:fldChar w:fldCharType="end"/>
      </w:r>
    </w:p>
    <w:p w14:paraId="2BA64ABA" w14:textId="31944D99" w:rsidR="00F66312" w:rsidRDefault="00F66312">
      <w:pPr>
        <w:pStyle w:val="TOC3"/>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4.2</w:t>
      </w:r>
      <w:r w:rsidRPr="007F7F65">
        <w:rPr>
          <w:rFonts w:eastAsia="Malgun Gothic"/>
        </w:rPr>
        <w:tab/>
        <w:t>sec:</w:t>
      </w:r>
      <w:r w:rsidRPr="007F7F65">
        <w:rPr>
          <w:rFonts w:eastAsia="Malgun Gothic"/>
          <w:lang w:val="en-US"/>
        </w:rPr>
        <w:t>c</w:t>
      </w:r>
      <w:r w:rsidRPr="007F7F65">
        <w:rPr>
          <w:rFonts w:eastAsia="Malgun Gothic"/>
        </w:rPr>
        <w:t>lientRegCfg</w:t>
      </w:r>
      <w:r>
        <w:tab/>
      </w:r>
      <w:r>
        <w:fldChar w:fldCharType="begin"/>
      </w:r>
      <w:r>
        <w:instrText xml:space="preserve"> PAGEREF _Toc495357710 \h </w:instrText>
      </w:r>
      <w:r>
        <w:fldChar w:fldCharType="separate"/>
      </w:r>
      <w:r>
        <w:t>201</w:t>
      </w:r>
      <w:r>
        <w:fldChar w:fldCharType="end"/>
      </w:r>
    </w:p>
    <w:p w14:paraId="258D80A9" w14:textId="75143D1A" w:rsidR="00F66312" w:rsidRDefault="00F66312">
      <w:pPr>
        <w:pStyle w:val="TOC3"/>
        <w:rPr>
          <w:rFonts w:asciiTheme="minorHAnsi" w:eastAsiaTheme="minorEastAsia" w:hAnsiTheme="minorHAnsi" w:cstheme="minorBidi"/>
          <w:sz w:val="22"/>
          <w:szCs w:val="22"/>
          <w:lang w:val="en-US"/>
        </w:rPr>
      </w:pPr>
      <w:r w:rsidRPr="007F7F65">
        <w:rPr>
          <w:rFonts w:eastAsia="Malgun Gothic"/>
        </w:rPr>
        <w:t>12.</w:t>
      </w:r>
      <w:r w:rsidRPr="007F7F65">
        <w:rPr>
          <w:rFonts w:eastAsia="Malgun Gothic"/>
          <w:lang w:val="en-US"/>
        </w:rPr>
        <w:t>4</w:t>
      </w:r>
      <w:r w:rsidRPr="007F7F65">
        <w:rPr>
          <w:rFonts w:eastAsia="Malgun Gothic"/>
        </w:rPr>
        <w:t>.</w:t>
      </w:r>
      <w:r w:rsidRPr="007F7F65">
        <w:rPr>
          <w:rFonts w:eastAsia="Malgun Gothic"/>
          <w:lang w:val="en-US"/>
        </w:rPr>
        <w:t>3</w:t>
      </w:r>
      <w:r w:rsidRPr="007F7F65">
        <w:rPr>
          <w:rFonts w:eastAsia="Malgun Gothic"/>
        </w:rPr>
        <w:tab/>
        <w:t>sec:</w:t>
      </w:r>
      <w:r w:rsidRPr="007F7F65">
        <w:rPr>
          <w:rFonts w:eastAsia="Malgun Gothic"/>
          <w:lang w:val="en-US"/>
        </w:rPr>
        <w:t>k</w:t>
      </w:r>
      <w:r w:rsidRPr="007F7F65">
        <w:rPr>
          <w:rFonts w:eastAsia="Malgun Gothic"/>
        </w:rPr>
        <w:t>eyRegCfg</w:t>
      </w:r>
      <w:r>
        <w:tab/>
      </w:r>
      <w:r>
        <w:fldChar w:fldCharType="begin"/>
      </w:r>
      <w:r>
        <w:instrText xml:space="preserve"> PAGEREF _Toc495357711 \h </w:instrText>
      </w:r>
      <w:r>
        <w:fldChar w:fldCharType="separate"/>
      </w:r>
      <w:r>
        <w:t>202</w:t>
      </w:r>
      <w:r>
        <w:fldChar w:fldCharType="end"/>
      </w:r>
    </w:p>
    <w:p w14:paraId="408DAAFC" w14:textId="5738A35A" w:rsidR="00F66312" w:rsidRDefault="00F66312">
      <w:pPr>
        <w:pStyle w:val="TOC3"/>
        <w:rPr>
          <w:rFonts w:asciiTheme="minorHAnsi" w:eastAsiaTheme="minorEastAsia" w:hAnsiTheme="minorHAnsi" w:cstheme="minorBidi"/>
          <w:sz w:val="22"/>
          <w:szCs w:val="22"/>
          <w:lang w:val="en-US"/>
        </w:rPr>
      </w:pPr>
      <w:r>
        <w:t>12.</w:t>
      </w:r>
      <w:r w:rsidRPr="007F7F65">
        <w:rPr>
          <w:lang w:val="en-US"/>
        </w:rPr>
        <w:t>4.4</w:t>
      </w:r>
      <w:r>
        <w:tab/>
        <w:t>sec:</w:t>
      </w:r>
      <w:r w:rsidRPr="007F7F65">
        <w:rPr>
          <w:lang w:val="en-US"/>
        </w:rPr>
        <w:t>cmdDescription</w:t>
      </w:r>
      <w:r>
        <w:tab/>
      </w:r>
      <w:r>
        <w:fldChar w:fldCharType="begin"/>
      </w:r>
      <w:r>
        <w:instrText xml:space="preserve"> PAGEREF _Toc495357712 \h </w:instrText>
      </w:r>
      <w:r>
        <w:fldChar w:fldCharType="separate"/>
      </w:r>
      <w:r>
        <w:t>202</w:t>
      </w:r>
      <w:r>
        <w:fldChar w:fldCharType="end"/>
      </w:r>
    </w:p>
    <w:p w14:paraId="15E56C5A" w14:textId="71CEDE17" w:rsidR="00F66312" w:rsidRDefault="00F66312">
      <w:pPr>
        <w:pStyle w:val="TOC3"/>
        <w:rPr>
          <w:rFonts w:asciiTheme="minorHAnsi" w:eastAsiaTheme="minorEastAsia" w:hAnsiTheme="minorHAnsi" w:cstheme="minorBidi"/>
          <w:sz w:val="22"/>
          <w:szCs w:val="22"/>
          <w:lang w:val="en-US"/>
        </w:rPr>
      </w:pPr>
      <w:r>
        <w:t>12.</w:t>
      </w:r>
      <w:r w:rsidRPr="007F7F65">
        <w:rPr>
          <w:lang w:val="en-US"/>
        </w:rPr>
        <w:t>4.5</w:t>
      </w:r>
      <w:r>
        <w:tab/>
        <w:t>sec:</w:t>
      </w:r>
      <w:r w:rsidRPr="007F7F65">
        <w:rPr>
          <w:lang w:val="en-US"/>
        </w:rPr>
        <w:t>cmdArgs</w:t>
      </w:r>
      <w:r>
        <w:tab/>
      </w:r>
      <w:r>
        <w:fldChar w:fldCharType="begin"/>
      </w:r>
      <w:r>
        <w:instrText xml:space="preserve"> PAGEREF _Toc495357713 \h </w:instrText>
      </w:r>
      <w:r>
        <w:fldChar w:fldCharType="separate"/>
      </w:r>
      <w:r>
        <w:t>202</w:t>
      </w:r>
      <w:r>
        <w:fldChar w:fldCharType="end"/>
      </w:r>
    </w:p>
    <w:p w14:paraId="1D7A7444" w14:textId="52700D20" w:rsidR="00F66312" w:rsidRDefault="00F66312">
      <w:pPr>
        <w:pStyle w:val="TOC3"/>
        <w:rPr>
          <w:rFonts w:asciiTheme="minorHAnsi" w:eastAsiaTheme="minorEastAsia" w:hAnsiTheme="minorHAnsi" w:cstheme="minorBidi"/>
          <w:sz w:val="22"/>
          <w:szCs w:val="22"/>
          <w:lang w:val="en-US"/>
        </w:rPr>
      </w:pPr>
      <w:r>
        <w:t>12.</w:t>
      </w:r>
      <w:r w:rsidRPr="007F7F65">
        <w:rPr>
          <w:lang w:val="en-US"/>
        </w:rPr>
        <w:t>4.6</w:t>
      </w:r>
      <w:r>
        <w:tab/>
        <w:t>sec:n</w:t>
      </w:r>
      <w:r w:rsidRPr="007F7F65">
        <w:rPr>
          <w:lang w:val="en-US"/>
        </w:rPr>
        <w:t>oMoreCmdArgs</w:t>
      </w:r>
      <w:r>
        <w:tab/>
      </w:r>
      <w:r>
        <w:fldChar w:fldCharType="begin"/>
      </w:r>
      <w:r>
        <w:instrText xml:space="preserve"> PAGEREF _Toc495357714 \h </w:instrText>
      </w:r>
      <w:r>
        <w:fldChar w:fldCharType="separate"/>
      </w:r>
      <w:r>
        <w:t>203</w:t>
      </w:r>
      <w:r>
        <w:fldChar w:fldCharType="end"/>
      </w:r>
    </w:p>
    <w:p w14:paraId="7DCB17B0" w14:textId="3B8A387A" w:rsidR="00F66312" w:rsidRDefault="00F66312">
      <w:pPr>
        <w:pStyle w:val="TOC3"/>
        <w:rPr>
          <w:rFonts w:asciiTheme="minorHAnsi" w:eastAsiaTheme="minorEastAsia" w:hAnsiTheme="minorHAnsi" w:cstheme="minorBidi"/>
          <w:sz w:val="22"/>
          <w:szCs w:val="22"/>
          <w:lang w:val="en-US"/>
        </w:rPr>
      </w:pPr>
      <w:r>
        <w:t>12.</w:t>
      </w:r>
      <w:r w:rsidRPr="007F7F65">
        <w:rPr>
          <w:lang w:val="en-US"/>
        </w:rPr>
        <w:t>4.7</w:t>
      </w:r>
      <w:r>
        <w:tab/>
        <w:t>sec:</w:t>
      </w:r>
      <w:r w:rsidRPr="007F7F65">
        <w:rPr>
          <w:lang w:val="en-US"/>
        </w:rPr>
        <w:t>certProvCmdArgs</w:t>
      </w:r>
      <w:r>
        <w:tab/>
      </w:r>
      <w:r>
        <w:fldChar w:fldCharType="begin"/>
      </w:r>
      <w:r>
        <w:instrText xml:space="preserve"> PAGEREF _Toc495357715 \h </w:instrText>
      </w:r>
      <w:r>
        <w:fldChar w:fldCharType="separate"/>
      </w:r>
      <w:r>
        <w:t>203</w:t>
      </w:r>
      <w:r>
        <w:fldChar w:fldCharType="end"/>
      </w:r>
    </w:p>
    <w:p w14:paraId="7358A39C" w14:textId="293E80CA" w:rsidR="00F66312" w:rsidRDefault="00F66312">
      <w:pPr>
        <w:pStyle w:val="TOC3"/>
        <w:rPr>
          <w:rFonts w:asciiTheme="minorHAnsi" w:eastAsiaTheme="minorEastAsia" w:hAnsiTheme="minorHAnsi" w:cstheme="minorBidi"/>
          <w:sz w:val="22"/>
          <w:szCs w:val="22"/>
          <w:lang w:val="en-US"/>
        </w:rPr>
      </w:pPr>
      <w:r>
        <w:t>12.</w:t>
      </w:r>
      <w:r w:rsidRPr="007F7F65">
        <w:rPr>
          <w:lang w:val="en-US"/>
        </w:rPr>
        <w:t>4.8</w:t>
      </w:r>
      <w:r>
        <w:tab/>
        <w:t>sec:devCfgCmdArgs</w:t>
      </w:r>
      <w:r>
        <w:tab/>
      </w:r>
      <w:r>
        <w:fldChar w:fldCharType="begin"/>
      </w:r>
      <w:r>
        <w:instrText xml:space="preserve"> PAGEREF _Toc495357716 \h </w:instrText>
      </w:r>
      <w:r>
        <w:fldChar w:fldCharType="separate"/>
      </w:r>
      <w:r>
        <w:t>203</w:t>
      </w:r>
      <w:r>
        <w:fldChar w:fldCharType="end"/>
      </w:r>
    </w:p>
    <w:p w14:paraId="2A898E6F" w14:textId="34E2B841" w:rsidR="00F66312" w:rsidRDefault="00F66312">
      <w:pPr>
        <w:pStyle w:val="TOC3"/>
        <w:rPr>
          <w:rFonts w:asciiTheme="minorHAnsi" w:eastAsiaTheme="minorEastAsia" w:hAnsiTheme="minorHAnsi" w:cstheme="minorBidi"/>
          <w:sz w:val="22"/>
          <w:szCs w:val="22"/>
          <w:lang w:val="en-US"/>
        </w:rPr>
      </w:pPr>
      <w:r>
        <w:t>12.</w:t>
      </w:r>
      <w:r w:rsidRPr="007F7F65">
        <w:rPr>
          <w:lang w:val="en-US"/>
        </w:rPr>
        <w:t>4.9</w:t>
      </w:r>
      <w:r>
        <w:tab/>
        <w:t>sec:</w:t>
      </w:r>
      <w:r w:rsidRPr="007F7F65">
        <w:rPr>
          <w:lang w:val="en-US"/>
        </w:rPr>
        <w:t>MONode</w:t>
      </w:r>
      <w:r>
        <w:t>CmdArgs</w:t>
      </w:r>
      <w:r>
        <w:tab/>
      </w:r>
      <w:r>
        <w:fldChar w:fldCharType="begin"/>
      </w:r>
      <w:r>
        <w:instrText xml:space="preserve"> PAGEREF _Toc495357717 \h </w:instrText>
      </w:r>
      <w:r>
        <w:fldChar w:fldCharType="separate"/>
      </w:r>
      <w:r>
        <w:t>203</w:t>
      </w:r>
      <w:r>
        <w:fldChar w:fldCharType="end"/>
      </w:r>
    </w:p>
    <w:p w14:paraId="7A2A0E6A" w14:textId="6677F318" w:rsidR="00F66312" w:rsidRDefault="00F66312">
      <w:pPr>
        <w:pStyle w:val="TOC3"/>
        <w:rPr>
          <w:rFonts w:asciiTheme="minorHAnsi" w:eastAsiaTheme="minorEastAsia" w:hAnsiTheme="minorHAnsi" w:cstheme="minorBidi"/>
          <w:sz w:val="22"/>
          <w:szCs w:val="22"/>
          <w:lang w:val="en-US"/>
        </w:rPr>
      </w:pPr>
      <w:r>
        <w:t>12.</w:t>
      </w:r>
      <w:r w:rsidRPr="007F7F65">
        <w:rPr>
          <w:lang w:val="en-US"/>
        </w:rPr>
        <w:t>4.10</w:t>
      </w:r>
      <w:r>
        <w:tab/>
        <w:t>sec:authProfileMONodeArgs</w:t>
      </w:r>
      <w:r>
        <w:tab/>
      </w:r>
      <w:r>
        <w:fldChar w:fldCharType="begin"/>
      </w:r>
      <w:r>
        <w:instrText xml:space="preserve"> PAGEREF _Toc495357718 \h </w:instrText>
      </w:r>
      <w:r>
        <w:fldChar w:fldCharType="separate"/>
      </w:r>
      <w:r>
        <w:t>203</w:t>
      </w:r>
      <w:r>
        <w:fldChar w:fldCharType="end"/>
      </w:r>
    </w:p>
    <w:p w14:paraId="3A77ED66" w14:textId="10B42E38" w:rsidR="00F66312" w:rsidRDefault="00F66312">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_Toc495357719 \h </w:instrText>
      </w:r>
      <w:r>
        <w:fldChar w:fldCharType="separate"/>
      </w:r>
      <w:r>
        <w:t>204</w:t>
      </w:r>
      <w:r>
        <w:fldChar w:fldCharType="end"/>
      </w:r>
    </w:p>
    <w:p w14:paraId="25DB2352" w14:textId="2A01E51D" w:rsidR="00F66312" w:rsidRDefault="00F66312">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_Toc495357720 \h </w:instrText>
      </w:r>
      <w:r>
        <w:fldChar w:fldCharType="separate"/>
      </w:r>
      <w:r>
        <w:t>205</w:t>
      </w:r>
      <w:r>
        <w:fldChar w:fldCharType="end"/>
      </w:r>
    </w:p>
    <w:p w14:paraId="62E6BC48" w14:textId="72323357" w:rsidR="00F66312" w:rsidRDefault="00F66312">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_Toc495357721 \h </w:instrText>
      </w:r>
      <w:r>
        <w:fldChar w:fldCharType="separate"/>
      </w:r>
      <w:r>
        <w:t>205</w:t>
      </w:r>
      <w:r>
        <w:fldChar w:fldCharType="end"/>
      </w:r>
    </w:p>
    <w:p w14:paraId="48D1F889" w14:textId="65FDB5C5" w:rsidR="00F66312" w:rsidRDefault="00F66312">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_Toc495357722 \h </w:instrText>
      </w:r>
      <w:r>
        <w:fldChar w:fldCharType="separate"/>
      </w:r>
      <w:r>
        <w:t>206</w:t>
      </w:r>
      <w:r>
        <w:fldChar w:fldCharType="end"/>
      </w:r>
    </w:p>
    <w:p w14:paraId="3A388C91" w14:textId="368C8301" w:rsidR="00F66312" w:rsidRDefault="00F66312">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_Toc495357723 \h </w:instrText>
      </w:r>
      <w:r>
        <w:fldChar w:fldCharType="separate"/>
      </w:r>
      <w:r>
        <w:t>207</w:t>
      </w:r>
      <w:r>
        <w:fldChar w:fldCharType="end"/>
      </w:r>
    </w:p>
    <w:p w14:paraId="267566A0" w14:textId="2CE67201" w:rsidR="00F66312" w:rsidRDefault="00F66312">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_Toc495357724 \h </w:instrText>
      </w:r>
      <w:r>
        <w:fldChar w:fldCharType="separate"/>
      </w:r>
      <w:r>
        <w:t>207</w:t>
      </w:r>
      <w:r>
        <w:fldChar w:fldCharType="end"/>
      </w:r>
    </w:p>
    <w:p w14:paraId="00EEDAB3" w14:textId="02395D20" w:rsidR="00F66312" w:rsidRDefault="00F66312">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_Toc495357725 \h </w:instrText>
      </w:r>
      <w:r>
        <w:fldChar w:fldCharType="separate"/>
      </w:r>
      <w:r>
        <w:t>207</w:t>
      </w:r>
      <w:r>
        <w:fldChar w:fldCharType="end"/>
      </w:r>
    </w:p>
    <w:p w14:paraId="6648BEF2" w14:textId="50766C70" w:rsidR="00F66312" w:rsidRDefault="00F66312">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_Toc495357726 \h </w:instrText>
      </w:r>
      <w:r>
        <w:fldChar w:fldCharType="separate"/>
      </w:r>
      <w:r>
        <w:t>207</w:t>
      </w:r>
      <w:r>
        <w:fldChar w:fldCharType="end"/>
      </w:r>
    </w:p>
    <w:p w14:paraId="0FD2336B" w14:textId="5E2BE0C2" w:rsidR="00F66312" w:rsidRDefault="00F66312">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_Toc495357727 \h </w:instrText>
      </w:r>
      <w:r>
        <w:fldChar w:fldCharType="separate"/>
      </w:r>
      <w:r>
        <w:t>207</w:t>
      </w:r>
      <w:r>
        <w:fldChar w:fldCharType="end"/>
      </w:r>
    </w:p>
    <w:p w14:paraId="0E0B4539" w14:textId="580EA4E1" w:rsidR="00F66312" w:rsidRDefault="00F66312">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_Toc495357728 \h </w:instrText>
      </w:r>
      <w:r>
        <w:fldChar w:fldCharType="separate"/>
      </w:r>
      <w:r>
        <w:t>207</w:t>
      </w:r>
      <w:r>
        <w:fldChar w:fldCharType="end"/>
      </w:r>
    </w:p>
    <w:p w14:paraId="616B5BC5" w14:textId="15D51211" w:rsidR="00F66312" w:rsidRDefault="00F66312">
      <w:pPr>
        <w:pStyle w:val="TOC8"/>
        <w:rPr>
          <w:rFonts w:asciiTheme="minorHAnsi" w:eastAsiaTheme="minorEastAsia" w:hAnsiTheme="minorHAnsi" w:cstheme="minorBidi"/>
          <w:b w:val="0"/>
          <w:szCs w:val="22"/>
          <w:lang w:val="en-US"/>
        </w:rPr>
      </w:pPr>
      <w:r>
        <w:t xml:space="preserve">Annex D (normative): </w:t>
      </w:r>
      <w:r w:rsidRPr="007F7F65">
        <w:rPr>
          <w:rFonts w:cs="Arial"/>
        </w:rPr>
        <w:t xml:space="preserve">UICC security framework to support oneM2M </w:t>
      </w:r>
      <w:r>
        <w:t>Services</w:t>
      </w:r>
      <w:r>
        <w:tab/>
      </w:r>
      <w:r>
        <w:fldChar w:fldCharType="begin"/>
      </w:r>
      <w:r>
        <w:instrText xml:space="preserve"> PAGEREF _Toc495357729 \h </w:instrText>
      </w:r>
      <w:r>
        <w:fldChar w:fldCharType="separate"/>
      </w:r>
      <w:r>
        <w:t>208</w:t>
      </w:r>
      <w:r>
        <w:fldChar w:fldCharType="end"/>
      </w:r>
    </w:p>
    <w:p w14:paraId="6EAC7A04" w14:textId="019FCEE1" w:rsidR="00F66312" w:rsidRDefault="00F66312">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_Toc495357730 \h </w:instrText>
      </w:r>
      <w:r>
        <w:fldChar w:fldCharType="separate"/>
      </w:r>
      <w:r>
        <w:t>208</w:t>
      </w:r>
      <w:r>
        <w:fldChar w:fldCharType="end"/>
      </w:r>
    </w:p>
    <w:p w14:paraId="69D1E968" w14:textId="5218B0FF" w:rsidR="00F66312" w:rsidRDefault="00F66312">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_Toc495357731 \h </w:instrText>
      </w:r>
      <w:r>
        <w:fldChar w:fldCharType="separate"/>
      </w:r>
      <w:r>
        <w:t>209</w:t>
      </w:r>
      <w:r>
        <w:fldChar w:fldCharType="end"/>
      </w:r>
    </w:p>
    <w:p w14:paraId="34F421A9" w14:textId="06DFC5A0" w:rsidR="00F66312" w:rsidRDefault="00F66312">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_Toc495357732 \h </w:instrText>
      </w:r>
      <w:r>
        <w:fldChar w:fldCharType="separate"/>
      </w:r>
      <w:r>
        <w:t>209</w:t>
      </w:r>
      <w:r>
        <w:fldChar w:fldCharType="end"/>
      </w:r>
    </w:p>
    <w:p w14:paraId="14BC12EF" w14:textId="4C696380" w:rsidR="00F66312" w:rsidRDefault="00F66312">
      <w:pPr>
        <w:pStyle w:val="TOC2"/>
        <w:rPr>
          <w:rFonts w:asciiTheme="minorHAnsi" w:eastAsiaTheme="minorEastAsia" w:hAnsiTheme="minorHAnsi" w:cstheme="minorBidi"/>
          <w:sz w:val="22"/>
          <w:szCs w:val="22"/>
          <w:lang w:val="en-US"/>
        </w:rPr>
      </w:pPr>
      <w:r>
        <w:lastRenderedPageBreak/>
        <w:t>D.1.2</w:t>
      </w:r>
      <w:r>
        <w:tab/>
        <w:t>M2M Service Framework discovery for Access Network UICC</w:t>
      </w:r>
      <w:r>
        <w:tab/>
      </w:r>
      <w:r>
        <w:fldChar w:fldCharType="begin"/>
      </w:r>
      <w:r>
        <w:instrText xml:space="preserve"> PAGEREF _Toc495357733 \h </w:instrText>
      </w:r>
      <w:r>
        <w:fldChar w:fldCharType="separate"/>
      </w:r>
      <w:r>
        <w:t>209</w:t>
      </w:r>
      <w:r>
        <w:fldChar w:fldCharType="end"/>
      </w:r>
    </w:p>
    <w:p w14:paraId="0E2F19B1" w14:textId="78F4149F" w:rsidR="00F66312" w:rsidRDefault="00F66312">
      <w:pPr>
        <w:pStyle w:val="TOC2"/>
        <w:rPr>
          <w:rFonts w:asciiTheme="minorHAnsi" w:eastAsiaTheme="minorEastAsia" w:hAnsiTheme="minorHAnsi" w:cstheme="minorBidi"/>
          <w:sz w:val="22"/>
          <w:szCs w:val="22"/>
          <w:lang w:val="en-US"/>
        </w:rPr>
      </w:pPr>
      <w:r>
        <w:t>D.1.3</w:t>
      </w:r>
      <w:r>
        <w:tab/>
        <w:t>Content of files at the DF</w:t>
      </w:r>
      <w:r w:rsidRPr="007F7F65">
        <w:rPr>
          <w:vertAlign w:val="subscript"/>
        </w:rPr>
        <w:t>1M2M</w:t>
      </w:r>
      <w:r>
        <w:t xml:space="preserve"> level</w:t>
      </w:r>
      <w:r>
        <w:tab/>
      </w:r>
      <w:r>
        <w:fldChar w:fldCharType="begin"/>
      </w:r>
      <w:r>
        <w:instrText xml:space="preserve"> PAGEREF _Toc495357734 \h </w:instrText>
      </w:r>
      <w:r>
        <w:fldChar w:fldCharType="separate"/>
      </w:r>
      <w:r>
        <w:t>210</w:t>
      </w:r>
      <w:r>
        <w:fldChar w:fldCharType="end"/>
      </w:r>
    </w:p>
    <w:p w14:paraId="3FF95DFD" w14:textId="7E6BC73C" w:rsidR="00F66312" w:rsidRDefault="00F66312">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_Toc495357735 \h </w:instrText>
      </w:r>
      <w:r>
        <w:fldChar w:fldCharType="separate"/>
      </w:r>
      <w:r>
        <w:t>210</w:t>
      </w:r>
      <w:r>
        <w:fldChar w:fldCharType="end"/>
      </w:r>
    </w:p>
    <w:p w14:paraId="5C977FB6" w14:textId="65C19186" w:rsidR="00F66312" w:rsidRDefault="00F66312">
      <w:pPr>
        <w:pStyle w:val="TOC3"/>
        <w:rPr>
          <w:rFonts w:asciiTheme="minorHAnsi" w:eastAsiaTheme="minorEastAsia" w:hAnsiTheme="minorHAnsi" w:cstheme="minorBidi"/>
          <w:sz w:val="22"/>
          <w:szCs w:val="22"/>
          <w:lang w:val="en-US"/>
        </w:rPr>
      </w:pPr>
      <w:r>
        <w:t>D.1.3.1</w:t>
      </w:r>
      <w:r>
        <w:tab/>
        <w:t>EF</w:t>
      </w:r>
      <w:r w:rsidRPr="007F7F65">
        <w:rPr>
          <w:vertAlign w:val="subscript"/>
        </w:rPr>
        <w:t>1M2MST</w:t>
      </w:r>
      <w:r>
        <w:t xml:space="preserve"> (oneM2M Service Table)</w:t>
      </w:r>
      <w:r>
        <w:tab/>
      </w:r>
      <w:r>
        <w:fldChar w:fldCharType="begin"/>
      </w:r>
      <w:r>
        <w:instrText xml:space="preserve"> PAGEREF _Toc495357736 \h </w:instrText>
      </w:r>
      <w:r>
        <w:fldChar w:fldCharType="separate"/>
      </w:r>
      <w:r>
        <w:t>210</w:t>
      </w:r>
      <w:r>
        <w:fldChar w:fldCharType="end"/>
      </w:r>
    </w:p>
    <w:p w14:paraId="3B0B49ED" w14:textId="23565F7C" w:rsidR="00F66312" w:rsidRDefault="00F66312">
      <w:pPr>
        <w:pStyle w:val="TOC3"/>
        <w:rPr>
          <w:rFonts w:asciiTheme="minorHAnsi" w:eastAsiaTheme="minorEastAsia" w:hAnsiTheme="minorHAnsi" w:cstheme="minorBidi"/>
          <w:sz w:val="22"/>
          <w:szCs w:val="22"/>
          <w:lang w:val="en-US"/>
        </w:rPr>
      </w:pPr>
      <w:r>
        <w:t>D.1.3.2</w:t>
      </w:r>
      <w:r>
        <w:tab/>
        <w:t>EF</w:t>
      </w:r>
      <w:r w:rsidRPr="007F7F65">
        <w:rPr>
          <w:vertAlign w:val="subscript"/>
        </w:rPr>
        <w:t>1M2MSID</w:t>
      </w:r>
      <w:r>
        <w:t xml:space="preserve"> (oneM2M Subscription Identifier)</w:t>
      </w:r>
      <w:r>
        <w:tab/>
      </w:r>
      <w:r>
        <w:fldChar w:fldCharType="begin"/>
      </w:r>
      <w:r>
        <w:instrText xml:space="preserve"> PAGEREF _Toc495357737 \h </w:instrText>
      </w:r>
      <w:r>
        <w:fldChar w:fldCharType="separate"/>
      </w:r>
      <w:r>
        <w:t>212</w:t>
      </w:r>
      <w:r>
        <w:fldChar w:fldCharType="end"/>
      </w:r>
    </w:p>
    <w:p w14:paraId="3B1FD6A6" w14:textId="47A36C39" w:rsidR="00F66312" w:rsidRDefault="00F66312">
      <w:pPr>
        <w:pStyle w:val="TOC3"/>
        <w:rPr>
          <w:rFonts w:asciiTheme="minorHAnsi" w:eastAsiaTheme="minorEastAsia" w:hAnsiTheme="minorHAnsi" w:cstheme="minorBidi"/>
          <w:sz w:val="22"/>
          <w:szCs w:val="22"/>
          <w:lang w:val="en-US"/>
        </w:rPr>
      </w:pPr>
      <w:r>
        <w:t>D.1.3.3</w:t>
      </w:r>
      <w:r>
        <w:tab/>
        <w:t>EF</w:t>
      </w:r>
      <w:r w:rsidRPr="007F7F65">
        <w:rPr>
          <w:vertAlign w:val="subscript"/>
        </w:rPr>
        <w:t xml:space="preserve">1M2MSPID </w:t>
      </w:r>
      <w:r>
        <w:t>(oneM2M Service Provider Identifier)</w:t>
      </w:r>
      <w:r>
        <w:tab/>
      </w:r>
      <w:r>
        <w:fldChar w:fldCharType="begin"/>
      </w:r>
      <w:r>
        <w:instrText xml:space="preserve"> PAGEREF _Toc495357738 \h </w:instrText>
      </w:r>
      <w:r>
        <w:fldChar w:fldCharType="separate"/>
      </w:r>
      <w:r>
        <w:t>212</w:t>
      </w:r>
      <w:r>
        <w:fldChar w:fldCharType="end"/>
      </w:r>
    </w:p>
    <w:p w14:paraId="4F7A7811" w14:textId="1F50B3AF" w:rsidR="00F66312" w:rsidRDefault="00F66312">
      <w:pPr>
        <w:pStyle w:val="TOC3"/>
        <w:rPr>
          <w:rFonts w:asciiTheme="minorHAnsi" w:eastAsiaTheme="minorEastAsia" w:hAnsiTheme="minorHAnsi" w:cstheme="minorBidi"/>
          <w:sz w:val="22"/>
          <w:szCs w:val="22"/>
          <w:lang w:val="en-US"/>
        </w:rPr>
      </w:pPr>
      <w:r>
        <w:t>D.1.3.4</w:t>
      </w:r>
      <w:r>
        <w:tab/>
        <w:t>EF</w:t>
      </w:r>
      <w:r w:rsidRPr="007F7F65">
        <w:rPr>
          <w:vertAlign w:val="subscript"/>
        </w:rPr>
        <w:t>M2MNID</w:t>
      </w:r>
      <w:r>
        <w:t xml:space="preserve"> (M2M Node Identifier)</w:t>
      </w:r>
      <w:r>
        <w:tab/>
      </w:r>
      <w:r>
        <w:fldChar w:fldCharType="begin"/>
      </w:r>
      <w:r>
        <w:instrText xml:space="preserve"> PAGEREF _Toc495357739 \h </w:instrText>
      </w:r>
      <w:r>
        <w:fldChar w:fldCharType="separate"/>
      </w:r>
      <w:r>
        <w:t>213</w:t>
      </w:r>
      <w:r>
        <w:fldChar w:fldCharType="end"/>
      </w:r>
    </w:p>
    <w:p w14:paraId="285D153F" w14:textId="7234FACD" w:rsidR="00F66312" w:rsidRDefault="00F66312">
      <w:pPr>
        <w:pStyle w:val="TOC3"/>
        <w:rPr>
          <w:rFonts w:asciiTheme="minorHAnsi" w:eastAsiaTheme="minorEastAsia" w:hAnsiTheme="minorHAnsi" w:cstheme="minorBidi"/>
          <w:sz w:val="22"/>
          <w:szCs w:val="22"/>
          <w:lang w:val="en-US"/>
        </w:rPr>
      </w:pPr>
      <w:r>
        <w:t>D.1.3.5</w:t>
      </w:r>
      <w:r>
        <w:tab/>
        <w:t>EF</w:t>
      </w:r>
      <w:r w:rsidRPr="007F7F65">
        <w:rPr>
          <w:vertAlign w:val="subscript"/>
        </w:rPr>
        <w:t>CSEID</w:t>
      </w:r>
      <w:r>
        <w:t xml:space="preserve"> (local CSE Identifier)</w:t>
      </w:r>
      <w:r>
        <w:tab/>
      </w:r>
      <w:r>
        <w:fldChar w:fldCharType="begin"/>
      </w:r>
      <w:r>
        <w:instrText xml:space="preserve"> PAGEREF _Toc495357740 \h </w:instrText>
      </w:r>
      <w:r>
        <w:fldChar w:fldCharType="separate"/>
      </w:r>
      <w:r>
        <w:t>213</w:t>
      </w:r>
      <w:r>
        <w:fldChar w:fldCharType="end"/>
      </w:r>
    </w:p>
    <w:p w14:paraId="1604C909" w14:textId="21EC4D85" w:rsidR="00F66312" w:rsidRDefault="00F66312">
      <w:pPr>
        <w:pStyle w:val="TOC3"/>
        <w:rPr>
          <w:rFonts w:asciiTheme="minorHAnsi" w:eastAsiaTheme="minorEastAsia" w:hAnsiTheme="minorHAnsi" w:cstheme="minorBidi"/>
          <w:sz w:val="22"/>
          <w:szCs w:val="22"/>
          <w:lang w:val="en-US"/>
        </w:rPr>
      </w:pPr>
      <w:r>
        <w:t>D.1.3.6</w:t>
      </w:r>
      <w:r>
        <w:tab/>
        <w:t>EF</w:t>
      </w:r>
      <w:r w:rsidRPr="007F7F65">
        <w:rPr>
          <w:vertAlign w:val="subscript"/>
        </w:rPr>
        <w:t>M2MAE-ID</w:t>
      </w:r>
      <w:r>
        <w:t xml:space="preserve"> (M2M Application Identifiers list)</w:t>
      </w:r>
      <w:r>
        <w:tab/>
      </w:r>
      <w:r>
        <w:fldChar w:fldCharType="begin"/>
      </w:r>
      <w:r>
        <w:instrText xml:space="preserve"> PAGEREF _Toc495357741 \h </w:instrText>
      </w:r>
      <w:r>
        <w:fldChar w:fldCharType="separate"/>
      </w:r>
      <w:r>
        <w:t>213</w:t>
      </w:r>
      <w:r>
        <w:fldChar w:fldCharType="end"/>
      </w:r>
    </w:p>
    <w:p w14:paraId="50A12C1F" w14:textId="21604574" w:rsidR="00F66312" w:rsidRDefault="00F66312">
      <w:pPr>
        <w:pStyle w:val="TOC3"/>
        <w:rPr>
          <w:rFonts w:asciiTheme="minorHAnsi" w:eastAsiaTheme="minorEastAsia" w:hAnsiTheme="minorHAnsi" w:cstheme="minorBidi"/>
          <w:sz w:val="22"/>
          <w:szCs w:val="22"/>
          <w:lang w:val="en-US"/>
        </w:rPr>
      </w:pPr>
      <w:r>
        <w:t>D.1.3.7</w:t>
      </w:r>
      <w:r>
        <w:tab/>
        <w:t>EF</w:t>
      </w:r>
      <w:r w:rsidRPr="007F7F65">
        <w:rPr>
          <w:vertAlign w:val="subscript"/>
        </w:rPr>
        <w:t>INCSEIDS</w:t>
      </w:r>
      <w:r>
        <w:t xml:space="preserve"> (M2M IN-CSE IDs list)</w:t>
      </w:r>
      <w:r>
        <w:tab/>
      </w:r>
      <w:r>
        <w:fldChar w:fldCharType="begin"/>
      </w:r>
      <w:r>
        <w:instrText xml:space="preserve"> PAGEREF _Toc495357742 \h </w:instrText>
      </w:r>
      <w:r>
        <w:fldChar w:fldCharType="separate"/>
      </w:r>
      <w:r>
        <w:t>214</w:t>
      </w:r>
      <w:r>
        <w:fldChar w:fldCharType="end"/>
      </w:r>
    </w:p>
    <w:p w14:paraId="52267089" w14:textId="2B752203" w:rsidR="00F66312" w:rsidRDefault="00F66312">
      <w:pPr>
        <w:pStyle w:val="TOC3"/>
        <w:rPr>
          <w:rFonts w:asciiTheme="minorHAnsi" w:eastAsiaTheme="minorEastAsia" w:hAnsiTheme="minorHAnsi" w:cstheme="minorBidi"/>
          <w:sz w:val="22"/>
          <w:szCs w:val="22"/>
          <w:lang w:val="en-US"/>
        </w:rPr>
      </w:pPr>
      <w:r>
        <w:t>D.1.3.8</w:t>
      </w:r>
      <w:r>
        <w:tab/>
        <w:t>EF</w:t>
      </w:r>
      <w:r w:rsidRPr="007F7F65">
        <w:rPr>
          <w:vertAlign w:val="subscript"/>
        </w:rPr>
        <w:t>MAFFQDN</w:t>
      </w:r>
      <w:r>
        <w:t xml:space="preserve"> (MAF-FQDN)</w:t>
      </w:r>
      <w:r>
        <w:tab/>
      </w:r>
      <w:r>
        <w:fldChar w:fldCharType="begin"/>
      </w:r>
      <w:r>
        <w:instrText xml:space="preserve"> PAGEREF _Toc495357743 \h </w:instrText>
      </w:r>
      <w:r>
        <w:fldChar w:fldCharType="separate"/>
      </w:r>
      <w:r>
        <w:t>214</w:t>
      </w:r>
      <w:r>
        <w:fldChar w:fldCharType="end"/>
      </w:r>
    </w:p>
    <w:p w14:paraId="27B8185B" w14:textId="6CEA8011" w:rsidR="00F66312" w:rsidRDefault="00F66312">
      <w:pPr>
        <w:pStyle w:val="TOC3"/>
        <w:rPr>
          <w:rFonts w:asciiTheme="minorHAnsi" w:eastAsiaTheme="minorEastAsia" w:hAnsiTheme="minorHAnsi" w:cstheme="minorBidi"/>
          <w:sz w:val="22"/>
          <w:szCs w:val="22"/>
          <w:lang w:val="en-US"/>
        </w:rPr>
      </w:pPr>
      <w:r>
        <w:t>D.1.3.9</w:t>
      </w:r>
      <w:r>
        <w:tab/>
        <w:t>EF</w:t>
      </w:r>
      <w:r w:rsidRPr="007F7F65">
        <w:rPr>
          <w:vertAlign w:val="subscript"/>
        </w:rPr>
        <w:t>MEFID</w:t>
      </w:r>
      <w:r>
        <w:t xml:space="preserve"> (M2M Enrolment Function Identifier)</w:t>
      </w:r>
      <w:r>
        <w:tab/>
      </w:r>
      <w:r>
        <w:fldChar w:fldCharType="begin"/>
      </w:r>
      <w:r>
        <w:instrText xml:space="preserve"> PAGEREF _Toc495357744 \h </w:instrText>
      </w:r>
      <w:r>
        <w:fldChar w:fldCharType="separate"/>
      </w:r>
      <w:r>
        <w:t>215</w:t>
      </w:r>
      <w:r>
        <w:fldChar w:fldCharType="end"/>
      </w:r>
    </w:p>
    <w:p w14:paraId="5C8B13B4" w14:textId="78758282" w:rsidR="00F66312" w:rsidRDefault="00F66312">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_Toc495357745 \h </w:instrText>
      </w:r>
      <w:r>
        <w:fldChar w:fldCharType="separate"/>
      </w:r>
      <w:r>
        <w:t>216</w:t>
      </w:r>
      <w:r>
        <w:fldChar w:fldCharType="end"/>
      </w:r>
    </w:p>
    <w:p w14:paraId="5E7FC684" w14:textId="759F8C25" w:rsidR="00F66312" w:rsidRDefault="00F66312">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_Toc495357746 \h </w:instrText>
      </w:r>
      <w:r>
        <w:fldChar w:fldCharType="separate"/>
      </w:r>
      <w:r>
        <w:t>216</w:t>
      </w:r>
      <w:r>
        <w:fldChar w:fldCharType="end"/>
      </w:r>
    </w:p>
    <w:p w14:paraId="66EFA5E5" w14:textId="7BED801F" w:rsidR="00F66312" w:rsidRDefault="00F66312">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_Toc495357747 \h </w:instrText>
      </w:r>
      <w:r>
        <w:fldChar w:fldCharType="separate"/>
      </w:r>
      <w:r>
        <w:t>216</w:t>
      </w:r>
      <w:r>
        <w:fldChar w:fldCharType="end"/>
      </w:r>
    </w:p>
    <w:p w14:paraId="12BC2A45" w14:textId="61FC5E5E" w:rsidR="00F66312" w:rsidRDefault="00F66312">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_Toc495357748 \h </w:instrText>
      </w:r>
      <w:r>
        <w:fldChar w:fldCharType="separate"/>
      </w:r>
      <w:r>
        <w:t>216</w:t>
      </w:r>
      <w:r>
        <w:fldChar w:fldCharType="end"/>
      </w:r>
    </w:p>
    <w:p w14:paraId="57AE5801" w14:textId="340E1970" w:rsidR="00F66312" w:rsidRDefault="00F66312">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_Toc495357749 \h </w:instrText>
      </w:r>
      <w:r>
        <w:fldChar w:fldCharType="separate"/>
      </w:r>
      <w:r>
        <w:t>216</w:t>
      </w:r>
      <w:r>
        <w:fldChar w:fldCharType="end"/>
      </w:r>
    </w:p>
    <w:p w14:paraId="56730E61" w14:textId="60575B5A" w:rsidR="00F66312" w:rsidRDefault="00F66312">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_Toc495357750 \h </w:instrText>
      </w:r>
      <w:r>
        <w:fldChar w:fldCharType="separate"/>
      </w:r>
      <w:r>
        <w:t>217</w:t>
      </w:r>
      <w:r>
        <w:fldChar w:fldCharType="end"/>
      </w:r>
    </w:p>
    <w:p w14:paraId="16FB8E49" w14:textId="683849D2" w:rsidR="00F66312" w:rsidRDefault="00F66312">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_Toc495357751 \h </w:instrText>
      </w:r>
      <w:r>
        <w:fldChar w:fldCharType="separate"/>
      </w:r>
      <w:r>
        <w:t>217</w:t>
      </w:r>
      <w:r>
        <w:fldChar w:fldCharType="end"/>
      </w:r>
    </w:p>
    <w:p w14:paraId="4B8E4156" w14:textId="0C984A9E" w:rsidR="00F66312" w:rsidRDefault="00F66312">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_Toc495357752 \h </w:instrText>
      </w:r>
      <w:r>
        <w:fldChar w:fldCharType="separate"/>
      </w:r>
      <w:r>
        <w:t>217</w:t>
      </w:r>
      <w:r>
        <w:fldChar w:fldCharType="end"/>
      </w:r>
    </w:p>
    <w:p w14:paraId="2B6D70A3" w14:textId="6817A8DA" w:rsidR="00F66312" w:rsidRDefault="00F66312">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_Toc495357753 \h </w:instrText>
      </w:r>
      <w:r>
        <w:fldChar w:fldCharType="separate"/>
      </w:r>
      <w:r>
        <w:t>217</w:t>
      </w:r>
      <w:r>
        <w:fldChar w:fldCharType="end"/>
      </w:r>
    </w:p>
    <w:p w14:paraId="2086E260" w14:textId="02426375" w:rsidR="00F66312" w:rsidRDefault="00F66312">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_Toc495357754 \h </w:instrText>
      </w:r>
      <w:r>
        <w:fldChar w:fldCharType="separate"/>
      </w:r>
      <w:r>
        <w:t>217</w:t>
      </w:r>
      <w:r>
        <w:fldChar w:fldCharType="end"/>
      </w:r>
    </w:p>
    <w:p w14:paraId="71A74973" w14:textId="439F7FD5" w:rsidR="00F66312" w:rsidRDefault="00F66312">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_Toc495357755 \h </w:instrText>
      </w:r>
      <w:r>
        <w:fldChar w:fldCharType="separate"/>
      </w:r>
      <w:r>
        <w:t>217</w:t>
      </w:r>
      <w:r>
        <w:fldChar w:fldCharType="end"/>
      </w:r>
    </w:p>
    <w:p w14:paraId="39B9B30B" w14:textId="1A93047C" w:rsidR="00F66312" w:rsidRDefault="00F66312">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_Toc495357756 \h </w:instrText>
      </w:r>
      <w:r>
        <w:fldChar w:fldCharType="separate"/>
      </w:r>
      <w:r>
        <w:t>218</w:t>
      </w:r>
      <w:r>
        <w:fldChar w:fldCharType="end"/>
      </w:r>
    </w:p>
    <w:p w14:paraId="241686FD" w14:textId="19792541" w:rsidR="00F66312" w:rsidRDefault="00F66312">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_Toc495357757 \h </w:instrText>
      </w:r>
      <w:r>
        <w:fldChar w:fldCharType="separate"/>
      </w:r>
      <w:r>
        <w:t>218</w:t>
      </w:r>
      <w:r>
        <w:fldChar w:fldCharType="end"/>
      </w:r>
    </w:p>
    <w:p w14:paraId="0F455129" w14:textId="25A2D4DD" w:rsidR="00F66312" w:rsidRDefault="00F66312">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_Toc495357758 \h </w:instrText>
      </w:r>
      <w:r>
        <w:fldChar w:fldCharType="separate"/>
      </w:r>
      <w:r>
        <w:t>218</w:t>
      </w:r>
      <w:r>
        <w:fldChar w:fldCharType="end"/>
      </w:r>
    </w:p>
    <w:p w14:paraId="71473CAD" w14:textId="5413D314" w:rsidR="00F66312" w:rsidRDefault="00F66312">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_Toc495357759 \h </w:instrText>
      </w:r>
      <w:r>
        <w:fldChar w:fldCharType="separate"/>
      </w:r>
      <w:r>
        <w:t>219</w:t>
      </w:r>
      <w:r>
        <w:fldChar w:fldCharType="end"/>
      </w:r>
    </w:p>
    <w:p w14:paraId="54EFAE2F" w14:textId="378DE85E" w:rsidR="00F66312" w:rsidRDefault="00F66312">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_Toc495357760 \h </w:instrText>
      </w:r>
      <w:r>
        <w:fldChar w:fldCharType="separate"/>
      </w:r>
      <w:r>
        <w:t>219</w:t>
      </w:r>
      <w:r>
        <w:fldChar w:fldCharType="end"/>
      </w:r>
    </w:p>
    <w:p w14:paraId="09FA2C4D" w14:textId="603D2AF4" w:rsidR="00F66312" w:rsidRDefault="00F66312">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_Toc495357761 \h </w:instrText>
      </w:r>
      <w:r>
        <w:fldChar w:fldCharType="separate"/>
      </w:r>
      <w:r>
        <w:t>219</w:t>
      </w:r>
      <w:r>
        <w:fldChar w:fldCharType="end"/>
      </w:r>
    </w:p>
    <w:p w14:paraId="5D8236AD" w14:textId="0CF83A7C" w:rsidR="00F66312" w:rsidRDefault="00F66312">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_Toc495357762 \h </w:instrText>
      </w:r>
      <w:r>
        <w:fldChar w:fldCharType="separate"/>
      </w:r>
      <w:r>
        <w:t>219</w:t>
      </w:r>
      <w:r>
        <w:fldChar w:fldCharType="end"/>
      </w:r>
    </w:p>
    <w:p w14:paraId="6778673B" w14:textId="7031AB30" w:rsidR="00F66312" w:rsidRDefault="00F66312">
      <w:pPr>
        <w:pStyle w:val="TOC1"/>
        <w:rPr>
          <w:rFonts w:asciiTheme="minorHAnsi" w:eastAsiaTheme="minorEastAsia" w:hAnsiTheme="minorHAnsi" w:cstheme="minorBidi"/>
          <w:szCs w:val="22"/>
          <w:lang w:val="en-US"/>
        </w:rPr>
      </w:pPr>
      <w:r>
        <w:t>E.3</w:t>
      </w:r>
      <w:r>
        <w:tab/>
        <w:t>List of SFI values at the ADF</w:t>
      </w:r>
      <w:r w:rsidRPr="007F7F65">
        <w:rPr>
          <w:vertAlign w:val="subscript"/>
        </w:rPr>
        <w:t>M2MSM</w:t>
      </w:r>
      <w:r>
        <w:t xml:space="preserve"> or DF</w:t>
      </w:r>
      <w:r w:rsidRPr="007F7F65">
        <w:rPr>
          <w:vertAlign w:val="subscript"/>
        </w:rPr>
        <w:t>M2M</w:t>
      </w:r>
      <w:r>
        <w:t xml:space="preserve"> level</w:t>
      </w:r>
      <w:r>
        <w:tab/>
      </w:r>
      <w:r>
        <w:fldChar w:fldCharType="begin"/>
      </w:r>
      <w:r>
        <w:instrText xml:space="preserve"> PAGEREF _Toc495357763 \h </w:instrText>
      </w:r>
      <w:r>
        <w:fldChar w:fldCharType="separate"/>
      </w:r>
      <w:r>
        <w:t>220</w:t>
      </w:r>
      <w:r>
        <w:fldChar w:fldCharType="end"/>
      </w:r>
    </w:p>
    <w:p w14:paraId="111D4137" w14:textId="77120E02" w:rsidR="00F66312" w:rsidRDefault="00F66312">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_Toc495357764 \h </w:instrText>
      </w:r>
      <w:r>
        <w:fldChar w:fldCharType="separate"/>
      </w:r>
      <w:r>
        <w:t>220</w:t>
      </w:r>
      <w:r>
        <w:fldChar w:fldCharType="end"/>
      </w:r>
    </w:p>
    <w:p w14:paraId="2A5B9B58" w14:textId="5F302114" w:rsidR="00F66312" w:rsidRDefault="00F66312">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_Toc495357765 \h </w:instrText>
      </w:r>
      <w:r>
        <w:fldChar w:fldCharType="separate"/>
      </w:r>
      <w:r>
        <w:t>221</w:t>
      </w:r>
      <w:r>
        <w:fldChar w:fldCharType="end"/>
      </w:r>
    </w:p>
    <w:p w14:paraId="176359EF" w14:textId="59BA1963" w:rsidR="00F66312" w:rsidRDefault="00F66312">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_Toc495357766 \h </w:instrText>
      </w:r>
      <w:r>
        <w:fldChar w:fldCharType="separate"/>
      </w:r>
      <w:r>
        <w:t>221</w:t>
      </w:r>
      <w:r>
        <w:fldChar w:fldCharType="end"/>
      </w:r>
    </w:p>
    <w:p w14:paraId="597DECEE" w14:textId="3A1A9723" w:rsidR="00F66312" w:rsidRDefault="00F66312">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_Toc495357767 \h </w:instrText>
      </w:r>
      <w:r>
        <w:fldChar w:fldCharType="separate"/>
      </w:r>
      <w:r>
        <w:t>221</w:t>
      </w:r>
      <w:r>
        <w:fldChar w:fldCharType="end"/>
      </w:r>
    </w:p>
    <w:p w14:paraId="4EF74EC3" w14:textId="3D8AE0E4" w:rsidR="00F66312" w:rsidRDefault="00F66312">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_Toc495357768 \h </w:instrText>
      </w:r>
      <w:r>
        <w:fldChar w:fldCharType="separate"/>
      </w:r>
      <w:r>
        <w:t>221</w:t>
      </w:r>
      <w:r>
        <w:fldChar w:fldCharType="end"/>
      </w:r>
    </w:p>
    <w:p w14:paraId="009562B0" w14:textId="07389AC1" w:rsidR="00F66312" w:rsidRDefault="00F66312">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_Toc495357769 \h </w:instrText>
      </w:r>
      <w:r>
        <w:fldChar w:fldCharType="separate"/>
      </w:r>
      <w:r>
        <w:t>221</w:t>
      </w:r>
      <w:r>
        <w:fldChar w:fldCharType="end"/>
      </w:r>
    </w:p>
    <w:p w14:paraId="7DF7B73A" w14:textId="569E4970" w:rsidR="00F66312" w:rsidRDefault="00F66312">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_Toc495357770 \h </w:instrText>
      </w:r>
      <w:r>
        <w:fldChar w:fldCharType="separate"/>
      </w:r>
      <w:r>
        <w:t>221</w:t>
      </w:r>
      <w:r>
        <w:fldChar w:fldCharType="end"/>
      </w:r>
    </w:p>
    <w:p w14:paraId="233D1C3E" w14:textId="4A8215D2" w:rsidR="00F66312" w:rsidRDefault="00F66312">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_Toc495357771 \h </w:instrText>
      </w:r>
      <w:r>
        <w:fldChar w:fldCharType="separate"/>
      </w:r>
      <w:r>
        <w:t>221</w:t>
      </w:r>
      <w:r>
        <w:fldChar w:fldCharType="end"/>
      </w:r>
    </w:p>
    <w:p w14:paraId="7A713263" w14:textId="54E4A283" w:rsidR="00F66312" w:rsidRDefault="00F66312">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_Toc495357772 \h </w:instrText>
      </w:r>
      <w:r>
        <w:fldChar w:fldCharType="separate"/>
      </w:r>
      <w:r>
        <w:t>222</w:t>
      </w:r>
      <w:r>
        <w:fldChar w:fldCharType="end"/>
      </w:r>
    </w:p>
    <w:p w14:paraId="63A7052F" w14:textId="6E944BC8" w:rsidR="00F66312" w:rsidRDefault="00F66312">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_Toc495357773 \h </w:instrText>
      </w:r>
      <w:r>
        <w:fldChar w:fldCharType="separate"/>
      </w:r>
      <w:r>
        <w:t>223</w:t>
      </w:r>
      <w:r>
        <w:fldChar w:fldCharType="end"/>
      </w:r>
    </w:p>
    <w:p w14:paraId="197EDAC8" w14:textId="5C3DAB2A" w:rsidR="00F66312" w:rsidRDefault="00F66312">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_Toc495357774 \h </w:instrText>
      </w:r>
      <w:r>
        <w:fldChar w:fldCharType="separate"/>
      </w:r>
      <w:r>
        <w:t>224</w:t>
      </w:r>
      <w:r>
        <w:fldChar w:fldCharType="end"/>
      </w:r>
    </w:p>
    <w:p w14:paraId="329BE40D" w14:textId="404535EC" w:rsidR="00F66312" w:rsidRDefault="00F66312">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_Toc495357775 \h </w:instrText>
      </w:r>
      <w:r>
        <w:fldChar w:fldCharType="separate"/>
      </w:r>
      <w:r>
        <w:t>225</w:t>
      </w:r>
      <w:r>
        <w:fldChar w:fldCharType="end"/>
      </w:r>
    </w:p>
    <w:p w14:paraId="2188A5CF" w14:textId="61E1F847" w:rsidR="00F66312" w:rsidRDefault="00F66312">
      <w:pPr>
        <w:pStyle w:val="TOC1"/>
        <w:rPr>
          <w:rFonts w:asciiTheme="minorHAnsi" w:eastAsiaTheme="minorEastAsia" w:hAnsiTheme="minorHAnsi" w:cstheme="minorBidi"/>
          <w:szCs w:val="22"/>
          <w:lang w:val="en-US"/>
        </w:rPr>
      </w:pPr>
      <w:r>
        <w:t>Annex I: Void</w:t>
      </w:r>
      <w:r>
        <w:tab/>
      </w:r>
      <w:r>
        <w:fldChar w:fldCharType="begin"/>
      </w:r>
      <w:r>
        <w:instrText xml:space="preserve"> PAGEREF _Toc495357776 \h </w:instrText>
      </w:r>
      <w:r>
        <w:fldChar w:fldCharType="separate"/>
      </w:r>
      <w:r>
        <w:t>226</w:t>
      </w:r>
      <w:r>
        <w:fldChar w:fldCharType="end"/>
      </w:r>
    </w:p>
    <w:p w14:paraId="124DBCEF" w14:textId="3D14A2F6" w:rsidR="00F66312" w:rsidRDefault="00F66312">
      <w:pPr>
        <w:pStyle w:val="TOC8"/>
        <w:rPr>
          <w:rFonts w:asciiTheme="minorHAnsi" w:eastAsiaTheme="minorEastAsia" w:hAnsiTheme="minorHAnsi" w:cstheme="minorBidi"/>
          <w:b w:val="0"/>
          <w:szCs w:val="22"/>
          <w:lang w:val="en-US"/>
        </w:rPr>
      </w:pPr>
      <w:r w:rsidRPr="007F7F65">
        <w:rPr>
          <w:rFonts w:eastAsia="Yu Mincho"/>
        </w:rPr>
        <w:t>Annex J (normative): List of Privacy Attributes</w:t>
      </w:r>
      <w:r>
        <w:tab/>
      </w:r>
      <w:r>
        <w:fldChar w:fldCharType="begin"/>
      </w:r>
      <w:r>
        <w:instrText xml:space="preserve"> PAGEREF _Toc495357777 \h </w:instrText>
      </w:r>
      <w:r>
        <w:fldChar w:fldCharType="separate"/>
      </w:r>
      <w:r>
        <w:t>227</w:t>
      </w:r>
      <w:r>
        <w:fldChar w:fldCharType="end"/>
      </w:r>
    </w:p>
    <w:p w14:paraId="4B55E248" w14:textId="28CE72D1" w:rsidR="00F66312" w:rsidRDefault="00F66312">
      <w:pPr>
        <w:pStyle w:val="TOC8"/>
        <w:rPr>
          <w:rFonts w:asciiTheme="minorHAnsi" w:eastAsiaTheme="minorEastAsia" w:hAnsiTheme="minorHAnsi" w:cstheme="minorBidi"/>
          <w:b w:val="0"/>
          <w:szCs w:val="22"/>
          <w:lang w:val="en-US"/>
        </w:rPr>
      </w:pPr>
      <w:r w:rsidRPr="007F7F65">
        <w:rPr>
          <w:rFonts w:eastAsia="Yu Mincho"/>
        </w:rPr>
        <w:t>Annex K (informative): Terms and Conditions Mark-up Language implementation</w:t>
      </w:r>
      <w:r w:rsidRPr="007F7F65">
        <w:rPr>
          <w:rFonts w:eastAsia="Calibri"/>
        </w:rPr>
        <w:t xml:space="preserve"> rules</w:t>
      </w:r>
      <w:r>
        <w:tab/>
      </w:r>
      <w:r>
        <w:fldChar w:fldCharType="begin"/>
      </w:r>
      <w:r>
        <w:instrText xml:space="preserve"> PAGEREF _Toc495357778 \h </w:instrText>
      </w:r>
      <w:r>
        <w:fldChar w:fldCharType="separate"/>
      </w:r>
      <w:r>
        <w:t>236</w:t>
      </w:r>
      <w:r>
        <w:fldChar w:fldCharType="end"/>
      </w:r>
    </w:p>
    <w:p w14:paraId="38D6CC9B" w14:textId="6FF15A21" w:rsidR="00F66312" w:rsidRDefault="00F66312">
      <w:pPr>
        <w:pStyle w:val="TOC8"/>
        <w:rPr>
          <w:rFonts w:asciiTheme="minorHAnsi" w:eastAsiaTheme="minorEastAsia" w:hAnsiTheme="minorHAnsi" w:cstheme="minorBidi"/>
          <w:b w:val="0"/>
          <w:szCs w:val="22"/>
          <w:lang w:val="en-US"/>
        </w:rPr>
      </w:pPr>
      <w:r w:rsidRPr="007F7F65">
        <w:rPr>
          <w:rFonts w:eastAsia="Yu Mincho"/>
        </w:rPr>
        <w:t>Annex L (informative): Example SCEP implementation</w:t>
      </w:r>
      <w:r>
        <w:tab/>
      </w:r>
      <w:r>
        <w:fldChar w:fldCharType="begin"/>
      </w:r>
      <w:r>
        <w:instrText xml:space="preserve"> PAGEREF _Toc495357779 \h </w:instrText>
      </w:r>
      <w:r>
        <w:fldChar w:fldCharType="separate"/>
      </w:r>
      <w:r>
        <w:t>238</w:t>
      </w:r>
      <w:r>
        <w:fldChar w:fldCharType="end"/>
      </w:r>
    </w:p>
    <w:p w14:paraId="23743818" w14:textId="6849A32C" w:rsidR="00F66312" w:rsidRDefault="00F66312">
      <w:pPr>
        <w:pStyle w:val="TOC1"/>
        <w:rPr>
          <w:rFonts w:asciiTheme="minorHAnsi" w:eastAsiaTheme="minorEastAsia" w:hAnsiTheme="minorHAnsi" w:cstheme="minorBidi"/>
          <w:szCs w:val="22"/>
          <w:lang w:val="en-US"/>
        </w:rPr>
      </w:pPr>
      <w:r w:rsidRPr="007F7F65">
        <w:rPr>
          <w:lang w:val="en-US"/>
        </w:rPr>
        <w:t>L.1</w:t>
      </w:r>
      <w:r w:rsidRPr="007F7F65">
        <w:rPr>
          <w:lang w:val="en-US"/>
        </w:rPr>
        <w:tab/>
        <w:t>Introduction</w:t>
      </w:r>
      <w:r>
        <w:tab/>
      </w:r>
      <w:r>
        <w:fldChar w:fldCharType="begin"/>
      </w:r>
      <w:r>
        <w:instrText xml:space="preserve"> PAGEREF _Toc495357780 \h </w:instrText>
      </w:r>
      <w:r>
        <w:fldChar w:fldCharType="separate"/>
      </w:r>
      <w:r>
        <w:t>238</w:t>
      </w:r>
      <w:r>
        <w:fldChar w:fldCharType="end"/>
      </w:r>
    </w:p>
    <w:p w14:paraId="3C98A5C5" w14:textId="266A86A8" w:rsidR="00F66312" w:rsidRDefault="00F66312">
      <w:pPr>
        <w:pStyle w:val="TOC1"/>
        <w:rPr>
          <w:rFonts w:asciiTheme="minorHAnsi" w:eastAsiaTheme="minorEastAsia" w:hAnsiTheme="minorHAnsi" w:cstheme="minorBidi"/>
          <w:szCs w:val="22"/>
          <w:lang w:val="en-US"/>
        </w:rPr>
      </w:pPr>
      <w:r w:rsidRPr="007F7F65">
        <w:rPr>
          <w:lang w:val="en-US"/>
        </w:rPr>
        <w:lastRenderedPageBreak/>
        <w:t>L.2</w:t>
      </w:r>
      <w:r w:rsidRPr="007F7F65">
        <w:rPr>
          <w:lang w:val="en-US"/>
        </w:rPr>
        <w:tab/>
      </w:r>
      <w:r>
        <w:t>Certificate Provisioning procedures using SCEP</w:t>
      </w:r>
      <w:r>
        <w:tab/>
      </w:r>
      <w:r>
        <w:fldChar w:fldCharType="begin"/>
      </w:r>
      <w:r>
        <w:instrText xml:space="preserve"> PAGEREF _Toc495357781 \h </w:instrText>
      </w:r>
      <w:r>
        <w:fldChar w:fldCharType="separate"/>
      </w:r>
      <w:r>
        <w:t>238</w:t>
      </w:r>
      <w:r>
        <w:fldChar w:fldCharType="end"/>
      </w:r>
    </w:p>
    <w:p w14:paraId="471C411F" w14:textId="51856761" w:rsidR="00F66312" w:rsidRDefault="00F66312">
      <w:pPr>
        <w:pStyle w:val="TOC1"/>
        <w:rPr>
          <w:rFonts w:asciiTheme="minorHAnsi" w:eastAsiaTheme="minorEastAsia" w:hAnsiTheme="minorHAnsi" w:cstheme="minorBidi"/>
          <w:szCs w:val="22"/>
          <w:lang w:val="en-US"/>
        </w:rPr>
      </w:pPr>
      <w:r>
        <w:t>History</w:t>
      </w:r>
      <w:r>
        <w:tab/>
      </w:r>
      <w:r>
        <w:fldChar w:fldCharType="begin"/>
      </w:r>
      <w:r>
        <w:instrText xml:space="preserve"> PAGEREF _Toc495357782 \h </w:instrText>
      </w:r>
      <w:r>
        <w:fldChar w:fldCharType="separate"/>
      </w:r>
      <w:r>
        <w:t>242</w:t>
      </w:r>
      <w:r>
        <w:fldChar w:fldCharType="end"/>
      </w:r>
    </w:p>
    <w:p w14:paraId="35EAF3DE" w14:textId="1D73C506"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11" w:name="_Toc449434784"/>
      <w:bookmarkStart w:id="12" w:name="_Toc449445299"/>
      <w:bookmarkStart w:id="13" w:name="_Toc449445537"/>
      <w:bookmarkStart w:id="14" w:name="_Toc450601153"/>
      <w:bookmarkStart w:id="15" w:name="_Toc457595242"/>
      <w:bookmarkStart w:id="16" w:name="_Toc459366645"/>
      <w:bookmarkStart w:id="17" w:name="_Toc459366962"/>
      <w:bookmarkStart w:id="18" w:name="_Toc495357384"/>
      <w:r w:rsidRPr="00954002">
        <w:lastRenderedPageBreak/>
        <w:t>1</w:t>
      </w:r>
      <w:r w:rsidRPr="00954002">
        <w:tab/>
        <w:t>Scope</w:t>
      </w:r>
      <w:bookmarkEnd w:id="11"/>
      <w:bookmarkEnd w:id="12"/>
      <w:bookmarkEnd w:id="13"/>
      <w:bookmarkEnd w:id="14"/>
      <w:bookmarkEnd w:id="15"/>
      <w:bookmarkEnd w:id="16"/>
      <w:bookmarkEnd w:id="17"/>
      <w:bookmarkEnd w:id="18"/>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9" w:name="_Toc449434785"/>
      <w:bookmarkStart w:id="20" w:name="_Toc449445300"/>
      <w:bookmarkStart w:id="21" w:name="_Toc449445538"/>
      <w:bookmarkStart w:id="22" w:name="_Toc450601154"/>
      <w:bookmarkStart w:id="23" w:name="_Toc457595243"/>
      <w:bookmarkStart w:id="24" w:name="_Toc459366646"/>
      <w:bookmarkStart w:id="25" w:name="_Toc459366963"/>
      <w:bookmarkStart w:id="26" w:name="_Toc495357385"/>
      <w:r w:rsidRPr="00954002">
        <w:t>2</w:t>
      </w:r>
      <w:r w:rsidRPr="00954002">
        <w:tab/>
        <w:t>References</w:t>
      </w:r>
      <w:bookmarkEnd w:id="19"/>
      <w:bookmarkEnd w:id="20"/>
      <w:bookmarkEnd w:id="21"/>
      <w:bookmarkEnd w:id="22"/>
      <w:bookmarkEnd w:id="23"/>
      <w:bookmarkEnd w:id="24"/>
      <w:bookmarkEnd w:id="25"/>
      <w:bookmarkEnd w:id="26"/>
    </w:p>
    <w:p w14:paraId="1A47DC8E" w14:textId="77777777" w:rsidR="00CE407D" w:rsidRPr="00954002" w:rsidRDefault="00CE407D" w:rsidP="00CE407D">
      <w:pPr>
        <w:pStyle w:val="Heading2"/>
      </w:pPr>
      <w:bookmarkStart w:id="27" w:name="_Toc449434786"/>
      <w:bookmarkStart w:id="28" w:name="_Toc449445301"/>
      <w:bookmarkStart w:id="29" w:name="_Toc449445539"/>
      <w:bookmarkStart w:id="30" w:name="_Toc450601155"/>
      <w:bookmarkStart w:id="31" w:name="_Toc457595244"/>
      <w:bookmarkStart w:id="32" w:name="_Toc459366647"/>
      <w:bookmarkStart w:id="33" w:name="_Toc459366964"/>
      <w:bookmarkStart w:id="34" w:name="_Toc495357386"/>
      <w:r w:rsidRPr="00954002">
        <w:t>2.1</w:t>
      </w:r>
      <w:r w:rsidRPr="00954002">
        <w:tab/>
        <w:t>Normative references</w:t>
      </w:r>
      <w:bookmarkEnd w:id="27"/>
      <w:bookmarkEnd w:id="28"/>
      <w:bookmarkEnd w:id="29"/>
      <w:bookmarkEnd w:id="30"/>
      <w:bookmarkEnd w:id="31"/>
      <w:bookmarkEnd w:id="32"/>
      <w:bookmarkEnd w:id="33"/>
      <w:bookmarkEnd w:id="34"/>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35"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35"/>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36"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36"/>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37"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37"/>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38"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38"/>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39"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39"/>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40"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40"/>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41"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41"/>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42"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42"/>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43"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43"/>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44"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44"/>
      <w:r w:rsidRPr="00954002">
        <w:t>]</w:t>
      </w:r>
      <w:r w:rsidRPr="00954002">
        <w:tab/>
        <w:t>3GPP2 C.S0078-0 (V1.0): "Secured packet structure for CDMA Card Application Toolkit (CCAT) applications".</w:t>
      </w:r>
    </w:p>
    <w:p w14:paraId="4F6AAC98" w14:textId="3A7F93B8" w:rsidR="005258D8" w:rsidRPr="00954002" w:rsidRDefault="00001C7A" w:rsidP="00001C7A">
      <w:pPr>
        <w:pStyle w:val="EX"/>
      </w:pPr>
      <w:r w:rsidRPr="00954002">
        <w:t>[</w:t>
      </w:r>
      <w:bookmarkStart w:id="45"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45"/>
      <w:r w:rsidRPr="00954002">
        <w:t>]</w:t>
      </w:r>
      <w:r w:rsidRPr="00954002">
        <w:tab/>
        <w:t>3GPP2 C.S0079-0 (V1.0): "Remote APDU Structure for CDMA Card Application Toolkit (CCAT) applications".</w:t>
      </w:r>
    </w:p>
    <w:p w14:paraId="4A6C2320" w14:textId="5C1D9835" w:rsidR="00F13595" w:rsidRPr="00954002" w:rsidRDefault="00001C7A" w:rsidP="00001C7A">
      <w:pPr>
        <w:pStyle w:val="EX"/>
      </w:pPr>
      <w:r w:rsidRPr="00954002">
        <w:t>[</w:t>
      </w:r>
      <w:bookmarkStart w:id="46"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46"/>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47"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47"/>
      <w:r w:rsidRPr="00954002">
        <w:t>]</w:t>
      </w:r>
      <w:r w:rsidRPr="00954002">
        <w:tab/>
        <w:t>3GPP2 S.S0109-A: "Generic Bootstrapping Architecture (GBA) Framework".</w:t>
      </w:r>
    </w:p>
    <w:p w14:paraId="73A3F1CB" w14:textId="6FE9994C" w:rsidR="00BA49B0" w:rsidRPr="00954002" w:rsidRDefault="00001C7A" w:rsidP="00001C7A">
      <w:pPr>
        <w:pStyle w:val="EX"/>
      </w:pPr>
      <w:r w:rsidRPr="00954002">
        <w:t>[</w:t>
      </w:r>
      <w:bookmarkStart w:id="48"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48"/>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fldSimple w:instr=" SEQ REF ">
        <w:r w:rsidR="006178EB">
          <w:rPr>
            <w:noProof/>
          </w:rPr>
          <w:t>16</w:t>
        </w:r>
      </w:fldSimple>
      <w:r w:rsidRPr="00954002">
        <w:t>]</w:t>
      </w:r>
      <w:r w:rsidRPr="00954002">
        <w:tab/>
        <w:t>Void.</w:t>
      </w:r>
    </w:p>
    <w:p w14:paraId="0C8D35E9" w14:textId="588FF993" w:rsidR="00BE633F" w:rsidRPr="00954002" w:rsidRDefault="00BE633F" w:rsidP="00001C7A">
      <w:pPr>
        <w:pStyle w:val="EX"/>
      </w:pPr>
      <w:r w:rsidRPr="00954002">
        <w:t>[</w:t>
      </w:r>
      <w:fldSimple w:instr=" SEQ REF ">
        <w:r w:rsidR="006178EB">
          <w:rPr>
            <w:noProof/>
          </w:rPr>
          <w:t>17</w:t>
        </w:r>
      </w:fldSimple>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49"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49"/>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50"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50"/>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51"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51"/>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9"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141ED41" w:rsidR="00DC2E58" w:rsidRPr="00954002" w:rsidRDefault="00001C7A" w:rsidP="00001C7A">
      <w:pPr>
        <w:pStyle w:val="EX"/>
      </w:pPr>
      <w:r w:rsidRPr="00954002">
        <w:lastRenderedPageBreak/>
        <w:t>[</w:t>
      </w:r>
      <w:bookmarkStart w:id="52"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52"/>
      <w:r w:rsidRPr="00954002">
        <w:t>]</w:t>
      </w:r>
      <w:r w:rsidRPr="00954002">
        <w:tab/>
      </w:r>
      <w:r w:rsidR="00A50F11" w:rsidRPr="003C7280">
        <w:t xml:space="preserve">GlobalPlatform Device Technology TEE </w:t>
      </w:r>
      <w:r w:rsidR="00A50F11">
        <w:t>Management</w:t>
      </w:r>
      <w:r w:rsidR="00A50F11" w:rsidRPr="003C7280">
        <w:t xml:space="preserve"> framework, </w:t>
      </w:r>
      <w:r w:rsidR="00A50F11">
        <w:t>Version 1.0</w:t>
      </w:r>
      <w:r w:rsidR="00A50F11" w:rsidRPr="003C7280">
        <w:t>.</w:t>
      </w:r>
    </w:p>
    <w:p w14:paraId="27385F4A" w14:textId="275C9414" w:rsidR="00DC2E58" w:rsidRPr="00954002" w:rsidRDefault="00001C7A" w:rsidP="00001C7A">
      <w:pPr>
        <w:pStyle w:val="EX"/>
      </w:pPr>
      <w:r w:rsidRPr="00954002">
        <w:t>[</w:t>
      </w:r>
      <w:bookmarkStart w:id="53"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53"/>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54"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54"/>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55"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55"/>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56"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56"/>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57"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57"/>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58"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58"/>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59"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59"/>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60"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60"/>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61"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61"/>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62"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62"/>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63"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63"/>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64"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64"/>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65"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65"/>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66"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66"/>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0"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67"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67"/>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68"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68"/>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69"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69"/>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70"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70"/>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71"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71"/>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72"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72"/>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73"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73"/>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74"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74"/>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75"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75"/>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76"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76"/>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77"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77"/>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78"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78"/>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79"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79"/>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1"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80"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80"/>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81"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81"/>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82"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82"/>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2"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83"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83"/>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84" w:name="_Ref477793437"/>
      <w:r>
        <w:t>oneM2M TS-0022</w:t>
      </w:r>
      <w:r w:rsidRPr="002558E4">
        <w:t>: "</w:t>
      </w:r>
      <w:r>
        <w:t>Field Device Configuration</w:t>
      </w:r>
      <w:r w:rsidRPr="002558E4">
        <w:t>”.</w:t>
      </w:r>
      <w:bookmarkEnd w:id="84"/>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3"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6CD58671" w14:textId="7CE6627C" w:rsidR="00D91436" w:rsidRPr="003B741E" w:rsidRDefault="0095189C" w:rsidP="00D91436">
      <w:pPr>
        <w:tabs>
          <w:tab w:val="center" w:pos="1701"/>
        </w:tabs>
        <w:ind w:firstLine="284"/>
        <w:rPr>
          <w:lang w:val="en-US"/>
        </w:rPr>
      </w:pPr>
      <w:r w:rsidRPr="003B741E">
        <w:rPr>
          <w:lang w:val="en-US"/>
        </w:rPr>
        <w:t xml:space="preserve">NOTE:     </w:t>
      </w:r>
      <w:r>
        <w:t xml:space="preserve">Available at:  </w:t>
      </w:r>
      <w:hyperlink r:id="rId14" w:history="1">
        <w:r w:rsidRPr="003B741E">
          <w:rPr>
            <w:rStyle w:val="Hyperlink"/>
            <w:lang w:val="en-US"/>
          </w:rPr>
          <w:t>https://www.ietf.org/id/draft-gutmann-scep-05.txt</w:t>
        </w:r>
      </w:hyperlink>
      <w:r w:rsidRPr="003B741E">
        <w:rPr>
          <w:lang w:val="en-US"/>
        </w:rPr>
        <w:t>.</w:t>
      </w:r>
      <w:r w:rsidR="00D91436" w:rsidRPr="00D91436">
        <w:rPr>
          <w:lang w:val="en-US"/>
        </w:rPr>
        <w:t xml:space="preserve"> </w:t>
      </w:r>
    </w:p>
    <w:p w14:paraId="56939E3A" w14:textId="33DC17FD" w:rsidR="00D91436" w:rsidRDefault="00D91436" w:rsidP="00D91436">
      <w:pPr>
        <w:pStyle w:val="EX"/>
      </w:pPr>
      <w:r>
        <w:t>[</w:t>
      </w:r>
      <w:bookmarkStart w:id="85" w:name="REF_SOGISCRYPTOEVAL"/>
      <w:r>
        <w:t>62</w:t>
      </w:r>
      <w:bookmarkEnd w:id="85"/>
      <w:r>
        <w:t>]</w:t>
      </w:r>
      <w:r>
        <w:tab/>
        <w:t>SOG-IS: “SOG-IS Crypto Evaluation Scheme Agreed Cryptographic Mechanisms”, Version 1.0, May 2016.</w:t>
      </w:r>
    </w:p>
    <w:p w14:paraId="552CB79F" w14:textId="22919BB9" w:rsidR="0095189C" w:rsidRPr="003B741E" w:rsidRDefault="00D91436" w:rsidP="00EC037D">
      <w:pPr>
        <w:tabs>
          <w:tab w:val="center" w:pos="1701"/>
        </w:tabs>
        <w:ind w:left="1710" w:hanging="1440"/>
        <w:rPr>
          <w:lang w:val="en-US"/>
        </w:rPr>
      </w:pPr>
      <w:r>
        <w:t>[</w:t>
      </w:r>
      <w:bookmarkStart w:id="86" w:name="REF_IETFRFC5639"/>
      <w:r>
        <w:t>63</w:t>
      </w:r>
      <w:bookmarkEnd w:id="86"/>
      <w:r>
        <w:t>]</w:t>
      </w:r>
      <w:r>
        <w:tab/>
      </w:r>
      <w:r>
        <w:tab/>
      </w:r>
      <w:r w:rsidR="00EC037D">
        <w:t xml:space="preserve">IETF </w:t>
      </w:r>
      <w:r w:rsidRPr="00C10D05">
        <w:t>RFC 5639</w:t>
      </w:r>
      <w:r w:rsidRPr="00C10D05">
        <w:tab/>
      </w:r>
      <w:r w:rsidR="00EC037D">
        <w:t>:</w:t>
      </w:r>
      <w:r>
        <w:t xml:space="preserve"> </w:t>
      </w:r>
      <w:r w:rsidR="00FF5706" w:rsidRPr="002558E4">
        <w:t>"</w:t>
      </w:r>
      <w:r w:rsidRPr="00C10D05">
        <w:t>Elliptic Curve Cryptography (ECC) Brainpool Standard Curves and Curve Generation</w:t>
      </w:r>
      <w:r w:rsidR="00FF5706" w:rsidRPr="002558E4">
        <w:t>"</w:t>
      </w:r>
      <w:r>
        <w:t>.</w:t>
      </w:r>
    </w:p>
    <w:p w14:paraId="2151BBA2" w14:textId="27A77CDA"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87" w:name="_Toc449434787"/>
      <w:bookmarkStart w:id="88" w:name="_Toc449445302"/>
      <w:bookmarkStart w:id="89" w:name="_Toc449445540"/>
      <w:bookmarkStart w:id="90" w:name="_Toc450601156"/>
      <w:bookmarkStart w:id="91" w:name="_Toc457595245"/>
      <w:bookmarkStart w:id="92" w:name="_Toc459366648"/>
      <w:bookmarkStart w:id="93" w:name="_Toc459366965"/>
      <w:bookmarkStart w:id="94" w:name="_Toc495357387"/>
      <w:r w:rsidRPr="00954002">
        <w:t>2.2</w:t>
      </w:r>
      <w:r w:rsidRPr="00954002">
        <w:tab/>
        <w:t>Informative references</w:t>
      </w:r>
      <w:bookmarkEnd w:id="87"/>
      <w:bookmarkEnd w:id="88"/>
      <w:bookmarkEnd w:id="89"/>
      <w:bookmarkEnd w:id="90"/>
      <w:bookmarkEnd w:id="91"/>
      <w:bookmarkEnd w:id="92"/>
      <w:bookmarkEnd w:id="93"/>
      <w:bookmarkEnd w:id="94"/>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10F06AF4" w:rsidR="007B07CE" w:rsidRPr="00954002" w:rsidRDefault="00001C7A" w:rsidP="00001C7A">
      <w:pPr>
        <w:pStyle w:val="EX"/>
      </w:pPr>
      <w:r w:rsidRPr="00954002">
        <w:t>[</w:t>
      </w:r>
      <w:bookmarkStart w:id="95"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95"/>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96"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96"/>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97"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97"/>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98"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9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99"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99"/>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lastRenderedPageBreak/>
        <w:t>[</w:t>
      </w:r>
      <w:bookmarkStart w:id="100"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100"/>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101"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101"/>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t>[i.</w:t>
      </w:r>
      <w:fldSimple w:instr=" SEQ REFI ">
        <w:r w:rsidR="006178EB">
          <w:rPr>
            <w:noProof/>
          </w:rPr>
          <w:t>8</w:t>
        </w:r>
      </w:fldSimple>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102"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10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103"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10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104"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104"/>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105"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105"/>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106"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10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107"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107"/>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108"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10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109"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10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110" w:name="REF_ONEM2MTR_0001"/>
      <w:r w:rsidRPr="00954002">
        <w:t>i.</w:t>
      </w:r>
      <w:fldSimple w:instr=" SEQ REFI ">
        <w:r w:rsidR="006178EB">
          <w:rPr>
            <w:noProof/>
          </w:rPr>
          <w:t>17</w:t>
        </w:r>
      </w:fldSimple>
      <w:bookmarkEnd w:id="110"/>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111"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111"/>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112"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112"/>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113"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11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18"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19"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20"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14" w:name="_Toc449434788"/>
      <w:bookmarkStart w:id="115" w:name="_Toc449445303"/>
      <w:bookmarkStart w:id="116" w:name="_Toc449445541"/>
      <w:bookmarkStart w:id="117" w:name="_Toc450601157"/>
      <w:bookmarkStart w:id="118" w:name="_Toc457595246"/>
      <w:bookmarkStart w:id="119" w:name="_Toc459366649"/>
      <w:bookmarkStart w:id="120" w:name="_Toc459366966"/>
      <w:bookmarkStart w:id="121" w:name="_Toc49535738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14"/>
      <w:bookmarkEnd w:id="115"/>
      <w:bookmarkEnd w:id="116"/>
      <w:bookmarkEnd w:id="117"/>
      <w:bookmarkEnd w:id="118"/>
      <w:bookmarkEnd w:id="119"/>
      <w:bookmarkEnd w:id="120"/>
      <w:bookmarkEnd w:id="121"/>
    </w:p>
    <w:p w14:paraId="6024490A" w14:textId="77777777" w:rsidR="00451AAB" w:rsidRPr="00954002" w:rsidRDefault="00451AAB" w:rsidP="00451AAB">
      <w:pPr>
        <w:pStyle w:val="Heading2"/>
      </w:pPr>
      <w:bookmarkStart w:id="122" w:name="_Toc449434789"/>
      <w:bookmarkStart w:id="123" w:name="_Toc449445304"/>
      <w:bookmarkStart w:id="124" w:name="_Toc449445542"/>
      <w:bookmarkStart w:id="125" w:name="_Toc450601158"/>
      <w:bookmarkStart w:id="126" w:name="_Toc457595247"/>
      <w:bookmarkStart w:id="127" w:name="_Toc459366650"/>
      <w:bookmarkStart w:id="128" w:name="_Toc459366967"/>
      <w:bookmarkStart w:id="129" w:name="_Toc495357389"/>
      <w:r w:rsidRPr="00954002">
        <w:t>3.1</w:t>
      </w:r>
      <w:r w:rsidRPr="00954002">
        <w:tab/>
        <w:t>Definitions</w:t>
      </w:r>
      <w:bookmarkEnd w:id="122"/>
      <w:bookmarkEnd w:id="123"/>
      <w:bookmarkEnd w:id="124"/>
      <w:bookmarkEnd w:id="125"/>
      <w:bookmarkEnd w:id="126"/>
      <w:bookmarkEnd w:id="127"/>
      <w:bookmarkEnd w:id="128"/>
      <w:bookmarkEnd w:id="129"/>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lastRenderedPageBreak/>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lastRenderedPageBreak/>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lastRenderedPageBreak/>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lastRenderedPageBreak/>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lastRenderedPageBreak/>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30" w:name="_Toc449434790"/>
      <w:bookmarkStart w:id="131" w:name="_Toc449445305"/>
      <w:bookmarkStart w:id="132" w:name="_Toc449445543"/>
      <w:bookmarkStart w:id="133" w:name="_Toc450601159"/>
      <w:bookmarkStart w:id="134" w:name="_Toc457595248"/>
      <w:bookmarkStart w:id="135" w:name="_Toc459366651"/>
      <w:bookmarkStart w:id="136" w:name="_Toc459366968"/>
      <w:bookmarkStart w:id="137" w:name="_Toc495357390"/>
      <w:r w:rsidRPr="00954002">
        <w:t>3.2</w:t>
      </w:r>
      <w:r w:rsidRPr="00954002">
        <w:tab/>
        <w:t>Symbols</w:t>
      </w:r>
      <w:bookmarkEnd w:id="130"/>
      <w:bookmarkEnd w:id="131"/>
      <w:bookmarkEnd w:id="132"/>
      <w:bookmarkEnd w:id="133"/>
      <w:bookmarkEnd w:id="134"/>
      <w:bookmarkEnd w:id="135"/>
      <w:bookmarkEnd w:id="136"/>
      <w:bookmarkEnd w:id="137"/>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38" w:name="_Toc449434791"/>
      <w:bookmarkStart w:id="139" w:name="_Toc449445306"/>
      <w:bookmarkStart w:id="140" w:name="_Toc449445544"/>
      <w:bookmarkStart w:id="141" w:name="_Toc450601160"/>
      <w:bookmarkStart w:id="142" w:name="_Toc457595249"/>
      <w:bookmarkStart w:id="143" w:name="_Toc459366652"/>
      <w:bookmarkStart w:id="144" w:name="_Toc459366969"/>
      <w:bookmarkStart w:id="145" w:name="_Toc495357391"/>
      <w:r w:rsidRPr="00954002">
        <w:lastRenderedPageBreak/>
        <w:t>3.</w:t>
      </w:r>
      <w:r w:rsidR="00802CAB" w:rsidRPr="00954002">
        <w:t>3</w:t>
      </w:r>
      <w:r w:rsidRPr="00954002">
        <w:tab/>
        <w:t>Abbreviations</w:t>
      </w:r>
      <w:bookmarkEnd w:id="138"/>
      <w:bookmarkEnd w:id="139"/>
      <w:bookmarkEnd w:id="140"/>
      <w:bookmarkEnd w:id="141"/>
      <w:bookmarkEnd w:id="142"/>
      <w:bookmarkEnd w:id="143"/>
      <w:bookmarkEnd w:id="144"/>
      <w:bookmarkEnd w:id="145"/>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lastRenderedPageBreak/>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2DC2EE4A" w:rsidR="00A315F9" w:rsidRDefault="00A315F9" w:rsidP="00041DE5">
      <w:pPr>
        <w:pStyle w:val="EW"/>
        <w:ind w:left="1985" w:hanging="1701"/>
      </w:pPr>
      <w:r w:rsidRPr="00954002">
        <w:t>SAEF</w:t>
      </w:r>
      <w:r w:rsidRPr="00954002">
        <w:tab/>
        <w:t>Security Association Establishment Framework</w:t>
      </w:r>
    </w:p>
    <w:p w14:paraId="2A3C5557" w14:textId="387962F9" w:rsidR="00561BA0" w:rsidRPr="00954002" w:rsidRDefault="00561BA0" w:rsidP="00041DE5">
      <w:pPr>
        <w:pStyle w:val="EW"/>
        <w:ind w:left="1985" w:hanging="1701"/>
      </w:pPr>
      <w:r>
        <w:t>SCEP</w:t>
      </w:r>
      <w:r>
        <w:tab/>
        <w:t>Simple Certificate Enrolment Protocol</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pPr>
      <w:r>
        <w:t>TEF</w:t>
      </w:r>
      <w:r>
        <w:tab/>
        <w:t>Trust Enabling</w:t>
      </w:r>
      <w:r w:rsidR="00D626BA">
        <w:t xml:space="preserve"> Function</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46" w:name="_Toc449434792"/>
      <w:bookmarkStart w:id="147" w:name="_Toc449445307"/>
      <w:bookmarkStart w:id="148" w:name="_Toc449445545"/>
      <w:bookmarkStart w:id="149" w:name="_Toc450601161"/>
      <w:bookmarkStart w:id="150" w:name="_Toc457595250"/>
      <w:bookmarkStart w:id="151" w:name="_Toc459366653"/>
      <w:bookmarkStart w:id="152" w:name="_Toc459366970"/>
      <w:bookmarkStart w:id="153" w:name="_Toc495357392"/>
      <w:r w:rsidRPr="00954002">
        <w:t>4</w:t>
      </w:r>
      <w:r w:rsidRPr="00954002">
        <w:tab/>
        <w:t>Conventions</w:t>
      </w:r>
      <w:bookmarkEnd w:id="146"/>
      <w:bookmarkEnd w:id="147"/>
      <w:bookmarkEnd w:id="148"/>
      <w:bookmarkEnd w:id="149"/>
      <w:bookmarkEnd w:id="150"/>
      <w:bookmarkEnd w:id="151"/>
      <w:bookmarkEnd w:id="152"/>
      <w:bookmarkEnd w:id="153"/>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54" w:name="_Toc449434793"/>
      <w:bookmarkStart w:id="155" w:name="_Toc449445308"/>
      <w:bookmarkStart w:id="156" w:name="_Toc449445546"/>
      <w:bookmarkStart w:id="157" w:name="_Toc450601162"/>
      <w:bookmarkStart w:id="158" w:name="_Toc457595251"/>
      <w:bookmarkStart w:id="159" w:name="_Toc459366654"/>
      <w:bookmarkStart w:id="160" w:name="_Toc459366971"/>
      <w:bookmarkStart w:id="161" w:name="_Toc495357393"/>
      <w:r w:rsidRPr="00CA1E27">
        <w:lastRenderedPageBreak/>
        <w:t>5</w:t>
      </w:r>
      <w:r w:rsidRPr="00CA1E27">
        <w:tab/>
        <w:t>Security Architecture</w:t>
      </w:r>
      <w:bookmarkEnd w:id="154"/>
      <w:bookmarkEnd w:id="155"/>
      <w:bookmarkEnd w:id="156"/>
      <w:bookmarkEnd w:id="157"/>
      <w:bookmarkEnd w:id="158"/>
      <w:bookmarkEnd w:id="159"/>
      <w:bookmarkEnd w:id="160"/>
      <w:bookmarkEnd w:id="161"/>
    </w:p>
    <w:p w14:paraId="4949504A" w14:textId="77777777" w:rsidR="000E51E9" w:rsidRPr="00D63DFE" w:rsidRDefault="000E51E9" w:rsidP="00A315F9">
      <w:pPr>
        <w:pStyle w:val="Heading2"/>
      </w:pPr>
      <w:bookmarkStart w:id="162" w:name="_Toc449434794"/>
      <w:bookmarkStart w:id="163" w:name="_Toc449445309"/>
      <w:bookmarkStart w:id="164" w:name="_Toc449445547"/>
      <w:bookmarkStart w:id="165" w:name="_Toc450601163"/>
      <w:bookmarkStart w:id="166" w:name="_Toc457595252"/>
      <w:bookmarkStart w:id="167" w:name="_Toc459366655"/>
      <w:bookmarkStart w:id="168" w:name="_Toc459366972"/>
      <w:bookmarkStart w:id="169" w:name="_Toc495357394"/>
      <w:r w:rsidRPr="00D63DFE">
        <w:t>5.1</w:t>
      </w:r>
      <w:r w:rsidRPr="00D63DFE">
        <w:tab/>
        <w:t>Overview</w:t>
      </w:r>
      <w:bookmarkEnd w:id="162"/>
      <w:bookmarkEnd w:id="163"/>
      <w:bookmarkEnd w:id="164"/>
      <w:bookmarkEnd w:id="165"/>
      <w:bookmarkEnd w:id="166"/>
      <w:bookmarkEnd w:id="167"/>
      <w:bookmarkEnd w:id="168"/>
      <w:bookmarkEnd w:id="169"/>
    </w:p>
    <w:p w14:paraId="1C99F82F" w14:textId="77777777" w:rsidR="00665B1D" w:rsidRPr="00D63DFE" w:rsidRDefault="00665B1D" w:rsidP="00D63DFE">
      <w:pPr>
        <w:pStyle w:val="Heading3"/>
        <w:rPr>
          <w:rFonts w:eastAsia="SimSun"/>
          <w:lang w:eastAsia="zh-CN"/>
        </w:rPr>
      </w:pPr>
      <w:bookmarkStart w:id="170" w:name="_Toc450601164"/>
      <w:bookmarkStart w:id="171" w:name="_Toc457595253"/>
      <w:bookmarkStart w:id="172" w:name="_Toc459366656"/>
      <w:bookmarkStart w:id="173" w:name="_Toc459366973"/>
      <w:bookmarkStart w:id="174" w:name="_Toc495357395"/>
      <w:r w:rsidRPr="00D63DFE">
        <w:rPr>
          <w:rFonts w:eastAsia="SimSun"/>
          <w:lang w:eastAsia="zh-CN"/>
        </w:rPr>
        <w:t>5.1.0</w:t>
      </w:r>
      <w:r w:rsidRPr="00D63DFE">
        <w:rPr>
          <w:rFonts w:eastAsia="SimSun"/>
          <w:lang w:eastAsia="zh-CN"/>
        </w:rPr>
        <w:tab/>
        <w:t>Introduction</w:t>
      </w:r>
      <w:bookmarkEnd w:id="170"/>
      <w:bookmarkEnd w:id="171"/>
      <w:bookmarkEnd w:id="172"/>
      <w:bookmarkEnd w:id="173"/>
      <w:bookmarkEnd w:id="174"/>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5D43C7A8"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sidR="00F3670D">
        <w:rPr>
          <w:rFonts w:eastAsia="Arial Unicode MS"/>
          <w:lang w:eastAsia="zh-CN"/>
        </w:rPr>
        <w:t>protect</w:t>
      </w:r>
      <w:r w:rsidR="00F3670D" w:rsidRPr="00D63DFE">
        <w:rPr>
          <w:rFonts w:eastAsia="Arial Unicode MS" w:hint="eastAsia"/>
          <w:lang w:eastAsia="zh-CN"/>
        </w:rPr>
        <w:t xml:space="preserve"> </w:t>
      </w:r>
      <w:r w:rsidRPr="00D63DFE">
        <w:rPr>
          <w:rFonts w:eastAsia="Arial Unicode MS" w:hint="eastAsia"/>
          <w:lang w:eastAsia="zh-CN"/>
        </w:rPr>
        <w:t xml:space="preserve">the operations </w:t>
      </w:r>
      <w:r w:rsidR="00F3670D">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59B42D4E" w:rsidR="00353D42" w:rsidRPr="00D63DFE" w:rsidRDefault="00F3670D"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a reference framework to interface M2M entities with UICCs is provided in Annex D</w:t>
      </w:r>
      <w:r w:rsidRPr="00D63DFE">
        <w:rPr>
          <w:rFonts w:eastAsia="Arial Unicode MS"/>
          <w:lang w:eastAsia="zh-CN"/>
        </w:rPr>
        <w: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95pt;height:280.75pt" o:ole="">
            <v:imagedata r:id="rId21" o:title=""/>
          </v:shape>
          <o:OLEObject Type="Embed" ProgID="Visio.Drawing.11" ShapeID="_x0000_i1025" DrawAspect="Content" ObjectID="_1573473975" r:id="rId22"/>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75" w:name="_Toc449434795"/>
      <w:bookmarkStart w:id="176" w:name="_Toc449445310"/>
      <w:bookmarkStart w:id="177" w:name="_Toc449445548"/>
      <w:bookmarkStart w:id="178" w:name="_Toc450601165"/>
      <w:bookmarkStart w:id="179" w:name="_Toc457595254"/>
      <w:bookmarkStart w:id="180" w:name="_Toc459366657"/>
      <w:bookmarkStart w:id="181"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82" w:name="_Toc495357396"/>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75"/>
      <w:bookmarkEnd w:id="176"/>
      <w:bookmarkEnd w:id="177"/>
      <w:bookmarkEnd w:id="178"/>
      <w:bookmarkEnd w:id="179"/>
      <w:bookmarkEnd w:id="180"/>
      <w:bookmarkEnd w:id="181"/>
      <w:bookmarkEnd w:id="182"/>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83" w:name="_Toc449434796"/>
      <w:bookmarkStart w:id="184" w:name="_Toc449445311"/>
      <w:bookmarkStart w:id="185" w:name="_Toc449445549"/>
      <w:bookmarkStart w:id="186" w:name="_Toc450601166"/>
      <w:bookmarkStart w:id="187" w:name="_Toc457595255"/>
      <w:bookmarkStart w:id="188" w:name="_Toc459366658"/>
      <w:bookmarkStart w:id="189" w:name="_Toc459366975"/>
      <w:bookmarkStart w:id="190" w:name="_Toc49535739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83"/>
      <w:bookmarkEnd w:id="184"/>
      <w:bookmarkEnd w:id="185"/>
      <w:bookmarkEnd w:id="186"/>
      <w:bookmarkEnd w:id="187"/>
      <w:bookmarkEnd w:id="188"/>
      <w:bookmarkEnd w:id="189"/>
      <w:bookmarkEnd w:id="190"/>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3698D3BD"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w:t>
      </w:r>
      <w:r w:rsidR="00F3670D">
        <w:rPr>
          <w:rFonts w:eastAsia="SimSun" w:hint="eastAsia"/>
          <w:lang w:eastAsia="zh-CN"/>
        </w:rPr>
        <w:t>n process in order to get a fin</w:t>
      </w:r>
      <w:r w:rsidRPr="00954002">
        <w:rPr>
          <w:rFonts w:eastAsia="SimSun" w:hint="eastAsia"/>
          <w:lang w:eastAsia="zh-CN"/>
        </w:rPr>
        <w:t>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471B93A" w:rsidR="00E05D35" w:rsidRPr="00954002" w:rsidRDefault="00E05D35" w:rsidP="00E05D35">
      <w:pPr>
        <w:rPr>
          <w:rFonts w:eastAsia="SimSun"/>
          <w:lang w:eastAsia="zh-CN"/>
        </w:rPr>
      </w:pPr>
      <w:bookmarkStart w:id="191" w:name="_Toc449434797"/>
      <w:bookmarkStart w:id="192" w:name="_Toc449445312"/>
      <w:bookmarkStart w:id="193" w:name="_Toc449445550"/>
      <w:bookmarkStart w:id="194" w:name="_Toc450601167"/>
      <w:bookmarkStart w:id="195" w:name="_Toc457595256"/>
      <w:bookmarkStart w:id="196" w:name="_Toc459366659"/>
      <w:bookmarkStart w:id="197"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w:t>
      </w:r>
      <w:r w:rsidR="00F3670D">
        <w:rPr>
          <w:rFonts w:eastAsia="SimSun"/>
          <w:lang w:eastAsia="zh-CN"/>
        </w:rPr>
        <w:t>under which</w:t>
      </w:r>
      <w:r>
        <w:rPr>
          <w:rFonts w:eastAsia="SimSun"/>
          <w:lang w:eastAsia="zh-CN"/>
        </w:rPr>
        <w:t xml:space="preserve">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98" w:name="_Toc495357398"/>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91"/>
      <w:bookmarkEnd w:id="192"/>
      <w:bookmarkEnd w:id="193"/>
      <w:bookmarkEnd w:id="194"/>
      <w:bookmarkEnd w:id="195"/>
      <w:bookmarkEnd w:id="196"/>
      <w:bookmarkEnd w:id="197"/>
      <w:bookmarkEnd w:id="198"/>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9" w:name="_Toc449434798"/>
      <w:bookmarkStart w:id="200" w:name="_Toc449445313"/>
      <w:bookmarkStart w:id="201" w:name="_Toc449445551"/>
      <w:bookmarkStart w:id="202" w:name="_Toc450601168"/>
      <w:bookmarkStart w:id="203" w:name="_Toc457595257"/>
      <w:bookmarkStart w:id="204" w:name="_Toc459366660"/>
      <w:bookmarkStart w:id="205" w:name="_Toc459366977"/>
      <w:bookmarkStart w:id="206" w:name="_Toc495357399"/>
      <w:r w:rsidRPr="00954002">
        <w:t>5.</w:t>
      </w:r>
      <w:r w:rsidR="00D35134" w:rsidRPr="00954002">
        <w:t>2</w:t>
      </w:r>
      <w:r w:rsidRPr="00954002">
        <w:tab/>
        <w:t>Security Layer</w:t>
      </w:r>
      <w:r w:rsidR="00114924" w:rsidRPr="00954002">
        <w:t>s</w:t>
      </w:r>
      <w:bookmarkEnd w:id="199"/>
      <w:bookmarkEnd w:id="200"/>
      <w:bookmarkEnd w:id="201"/>
      <w:bookmarkEnd w:id="202"/>
      <w:bookmarkEnd w:id="203"/>
      <w:bookmarkEnd w:id="204"/>
      <w:bookmarkEnd w:id="205"/>
      <w:bookmarkEnd w:id="206"/>
    </w:p>
    <w:p w14:paraId="4A8BBF62" w14:textId="77777777" w:rsidR="000E51E9" w:rsidRPr="00954002" w:rsidRDefault="000E51E9" w:rsidP="00D82A4C">
      <w:pPr>
        <w:pStyle w:val="Heading3"/>
      </w:pPr>
      <w:bookmarkStart w:id="207" w:name="_Toc449434799"/>
      <w:bookmarkStart w:id="208" w:name="_Toc449445314"/>
      <w:bookmarkStart w:id="209" w:name="_Toc449445552"/>
      <w:bookmarkStart w:id="210" w:name="_Toc450601169"/>
      <w:bookmarkStart w:id="211" w:name="_Toc457595258"/>
      <w:bookmarkStart w:id="212" w:name="_Toc459366661"/>
      <w:bookmarkStart w:id="213" w:name="_Toc459366978"/>
      <w:bookmarkStart w:id="214" w:name="_Toc495357400"/>
      <w:r w:rsidRPr="00954002">
        <w:t>5.</w:t>
      </w:r>
      <w:r w:rsidR="00D35134" w:rsidRPr="00954002">
        <w:t>2</w:t>
      </w:r>
      <w:r w:rsidRPr="00954002">
        <w:t>.1</w:t>
      </w:r>
      <w:r w:rsidRPr="00954002">
        <w:tab/>
      </w:r>
      <w:r w:rsidR="00114924" w:rsidRPr="00954002">
        <w:t xml:space="preserve">Security </w:t>
      </w:r>
      <w:r w:rsidRPr="00954002">
        <w:t>Service Layer</w:t>
      </w:r>
      <w:bookmarkEnd w:id="207"/>
      <w:bookmarkEnd w:id="208"/>
      <w:bookmarkEnd w:id="209"/>
      <w:bookmarkEnd w:id="210"/>
      <w:bookmarkEnd w:id="211"/>
      <w:bookmarkEnd w:id="212"/>
      <w:bookmarkEnd w:id="213"/>
      <w:bookmarkEnd w:id="214"/>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15" w:name="_Toc449434800"/>
      <w:bookmarkStart w:id="216" w:name="_Toc449445315"/>
      <w:bookmarkStart w:id="217" w:name="_Toc449445553"/>
      <w:bookmarkStart w:id="218" w:name="_Toc450601170"/>
      <w:bookmarkStart w:id="219" w:name="_Toc457595259"/>
      <w:bookmarkStart w:id="220" w:name="_Toc459366662"/>
      <w:bookmarkStart w:id="221" w:name="_Toc459366979"/>
      <w:bookmarkStart w:id="222" w:name="_Toc49535740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5"/>
      <w:bookmarkEnd w:id="216"/>
      <w:bookmarkEnd w:id="217"/>
      <w:bookmarkEnd w:id="218"/>
      <w:bookmarkEnd w:id="219"/>
      <w:bookmarkEnd w:id="220"/>
      <w:bookmarkEnd w:id="221"/>
      <w:bookmarkEnd w:id="222"/>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23" w:name="_Toc449434801"/>
      <w:bookmarkStart w:id="224" w:name="_Toc449445316"/>
      <w:bookmarkStart w:id="225" w:name="_Toc449445554"/>
      <w:bookmarkStart w:id="226" w:name="_Toc450601171"/>
      <w:bookmarkStart w:id="227" w:name="_Toc457595260"/>
      <w:bookmarkStart w:id="228" w:name="_Toc459366663"/>
      <w:bookmarkStart w:id="229" w:name="_Toc459366980"/>
      <w:bookmarkStart w:id="230" w:name="_Toc495357402"/>
      <w:r w:rsidRPr="00954002">
        <w:t>5.</w:t>
      </w:r>
      <w:r w:rsidR="00D35134" w:rsidRPr="00954002">
        <w:t>3</w:t>
      </w:r>
      <w:r w:rsidRPr="00954002">
        <w:tab/>
        <w:t>Integration within overall oneM2M architecture</w:t>
      </w:r>
      <w:bookmarkEnd w:id="223"/>
      <w:bookmarkEnd w:id="224"/>
      <w:bookmarkEnd w:id="225"/>
      <w:bookmarkEnd w:id="226"/>
      <w:bookmarkEnd w:id="227"/>
      <w:bookmarkEnd w:id="228"/>
      <w:bookmarkEnd w:id="229"/>
      <w:bookmarkEnd w:id="230"/>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pt;height:266.3pt" o:ole="">
            <v:imagedata r:id="rId23" o:title=""/>
          </v:shape>
          <o:OLEObject Type="Embed" ProgID="Visio.Drawing.11" ShapeID="_x0000_i1026" DrawAspect="Content" ObjectID="_1573473976" r:id="rId24"/>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31" w:name="_Toc449434802"/>
      <w:bookmarkStart w:id="232" w:name="_Toc449445317"/>
      <w:bookmarkStart w:id="233" w:name="_Toc449445555"/>
      <w:bookmarkStart w:id="234" w:name="_Toc450601172"/>
      <w:bookmarkStart w:id="235" w:name="_Toc457595261"/>
      <w:bookmarkStart w:id="236" w:name="_Toc459366664"/>
      <w:bookmarkStart w:id="237" w:name="_Toc459366981"/>
      <w:bookmarkStart w:id="238" w:name="_Toc495357403"/>
      <w:r w:rsidRPr="00954002">
        <w:lastRenderedPageBreak/>
        <w:t>6</w:t>
      </w:r>
      <w:r w:rsidRPr="00954002">
        <w:tab/>
        <w:t xml:space="preserve">Security </w:t>
      </w:r>
      <w:r w:rsidR="00114924" w:rsidRPr="00954002">
        <w:t xml:space="preserve">Services </w:t>
      </w:r>
      <w:r w:rsidR="00A122E5" w:rsidRPr="00954002">
        <w:t>and Interactions</w:t>
      </w:r>
      <w:bookmarkEnd w:id="231"/>
      <w:bookmarkEnd w:id="232"/>
      <w:bookmarkEnd w:id="233"/>
      <w:bookmarkEnd w:id="234"/>
      <w:bookmarkEnd w:id="235"/>
      <w:bookmarkEnd w:id="236"/>
      <w:bookmarkEnd w:id="237"/>
      <w:bookmarkEnd w:id="238"/>
    </w:p>
    <w:p w14:paraId="120DF5BF" w14:textId="77777777" w:rsidR="005652E4" w:rsidRPr="00D63DFE" w:rsidRDefault="007F2FF2" w:rsidP="00187AA5">
      <w:pPr>
        <w:pStyle w:val="Heading2"/>
      </w:pPr>
      <w:bookmarkStart w:id="239" w:name="_Toc449434803"/>
      <w:bookmarkStart w:id="240" w:name="_Toc449445318"/>
      <w:bookmarkStart w:id="241" w:name="_Toc449445556"/>
      <w:bookmarkStart w:id="242" w:name="_Toc450601173"/>
      <w:bookmarkStart w:id="243" w:name="_Toc457595262"/>
      <w:bookmarkStart w:id="244" w:name="_Toc459366665"/>
      <w:bookmarkStart w:id="245" w:name="_Toc459366982"/>
      <w:bookmarkStart w:id="246" w:name="_Toc495357404"/>
      <w:r w:rsidRPr="00D63DFE">
        <w:t>6.1</w:t>
      </w:r>
      <w:r w:rsidR="005652E4" w:rsidRPr="00D63DFE">
        <w:tab/>
        <w:t>Security Integration in oneM2M flow of events</w:t>
      </w:r>
      <w:bookmarkEnd w:id="239"/>
      <w:bookmarkEnd w:id="240"/>
      <w:bookmarkEnd w:id="241"/>
      <w:bookmarkEnd w:id="242"/>
      <w:bookmarkEnd w:id="243"/>
      <w:bookmarkEnd w:id="244"/>
      <w:bookmarkEnd w:id="245"/>
      <w:bookmarkEnd w:id="246"/>
    </w:p>
    <w:p w14:paraId="3C995510" w14:textId="77777777" w:rsidR="005652E4" w:rsidRPr="00D63DFE" w:rsidRDefault="007F2FF2" w:rsidP="007F2FF2">
      <w:pPr>
        <w:pStyle w:val="Heading3"/>
      </w:pPr>
      <w:bookmarkStart w:id="247" w:name="_Toc449434804"/>
      <w:bookmarkStart w:id="248" w:name="_Toc449445319"/>
      <w:bookmarkStart w:id="249" w:name="_Toc449445557"/>
      <w:bookmarkStart w:id="250" w:name="_Toc450601174"/>
      <w:bookmarkStart w:id="251" w:name="_Toc457595263"/>
      <w:bookmarkStart w:id="252" w:name="_Toc459366666"/>
      <w:bookmarkStart w:id="253" w:name="_Toc459366983"/>
      <w:bookmarkStart w:id="254" w:name="_Toc495357405"/>
      <w:r w:rsidRPr="00D63DFE">
        <w:t>6.1.1</w:t>
      </w:r>
      <w:r w:rsidR="005652E4" w:rsidRPr="00D63DFE">
        <w:tab/>
        <w:t>Interactions between layers</w:t>
      </w:r>
      <w:bookmarkEnd w:id="247"/>
      <w:bookmarkEnd w:id="248"/>
      <w:bookmarkEnd w:id="249"/>
      <w:bookmarkEnd w:id="250"/>
      <w:bookmarkEnd w:id="251"/>
      <w:bookmarkEnd w:id="252"/>
      <w:bookmarkEnd w:id="253"/>
      <w:bookmarkEnd w:id="254"/>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55" w:name="_Toc449434805"/>
      <w:bookmarkStart w:id="256" w:name="_Toc449445320"/>
      <w:bookmarkStart w:id="257" w:name="_Toc449445558"/>
      <w:bookmarkStart w:id="258" w:name="_Toc450601175"/>
      <w:bookmarkStart w:id="259" w:name="_Toc457595264"/>
      <w:bookmarkStart w:id="260" w:name="_Toc459366667"/>
      <w:bookmarkStart w:id="261" w:name="_Toc459366984"/>
      <w:bookmarkStart w:id="262" w:name="_Toc495357406"/>
      <w:r w:rsidRPr="00954002">
        <w:t>6.1.2</w:t>
      </w:r>
      <w:r w:rsidR="005652E4" w:rsidRPr="00954002">
        <w:tab/>
        <w:t>High level sequence of events</w:t>
      </w:r>
      <w:bookmarkEnd w:id="255"/>
      <w:bookmarkEnd w:id="256"/>
      <w:bookmarkEnd w:id="257"/>
      <w:bookmarkEnd w:id="258"/>
      <w:bookmarkEnd w:id="259"/>
      <w:bookmarkEnd w:id="260"/>
      <w:bookmarkEnd w:id="261"/>
      <w:bookmarkEnd w:id="262"/>
    </w:p>
    <w:p w14:paraId="347F132E" w14:textId="77777777" w:rsidR="005652E4" w:rsidRPr="00954002" w:rsidRDefault="005652E4" w:rsidP="007F2FF2">
      <w:pPr>
        <w:pStyle w:val="Heading4"/>
      </w:pPr>
      <w:bookmarkStart w:id="263" w:name="_Toc449434806"/>
      <w:bookmarkStart w:id="264" w:name="_Toc449445321"/>
      <w:bookmarkStart w:id="265" w:name="_Toc449445559"/>
      <w:bookmarkStart w:id="266" w:name="_Toc450601176"/>
      <w:bookmarkStart w:id="267" w:name="_Toc457595265"/>
      <w:bookmarkStart w:id="268" w:name="_Toc459366668"/>
      <w:bookmarkStart w:id="269" w:name="_Toc459366985"/>
      <w:bookmarkStart w:id="270" w:name="_Toc495357407"/>
      <w:r w:rsidRPr="00954002">
        <w:t>6.1.2.1</w:t>
      </w:r>
      <w:r w:rsidRPr="00954002">
        <w:tab/>
        <w:t>Enrolment phase</w:t>
      </w:r>
      <w:bookmarkEnd w:id="263"/>
      <w:bookmarkEnd w:id="264"/>
      <w:bookmarkEnd w:id="265"/>
      <w:bookmarkEnd w:id="266"/>
      <w:bookmarkEnd w:id="267"/>
      <w:bookmarkEnd w:id="268"/>
      <w:bookmarkEnd w:id="269"/>
      <w:bookmarkEnd w:id="270"/>
    </w:p>
    <w:p w14:paraId="0A0FAB2C" w14:textId="4A29880D" w:rsidR="005652E4" w:rsidRPr="00954002" w:rsidRDefault="005652E4" w:rsidP="00A24191">
      <w:r w:rsidRPr="00954002">
        <w:t>M2M equipment typically require</w:t>
      </w:r>
      <w:r w:rsidR="00B26441">
        <w:t>s</w:t>
      </w:r>
      <w:r w:rsidRPr="00954002">
        <w:t xml:space="preserv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CF166F" w:rsidRDefault="00CF166F" w:rsidP="003B16B1">
                                <w:pPr>
                                  <w:spacing w:after="0" w:line="200" w:lineRule="exact"/>
                                  <w:jc w:val="center"/>
                                  <w:rPr>
                                    <w:rFonts w:ascii="Calibri" w:hAnsi="Calibri"/>
                                    <w:b/>
                                    <w:lang w:val="de-DE"/>
                                  </w:rPr>
                                </w:pPr>
                                <w:r>
                                  <w:rPr>
                                    <w:rFonts w:ascii="Calibri" w:hAnsi="Calibri"/>
                                    <w:b/>
                                    <w:lang w:val="de-DE"/>
                                  </w:rPr>
                                  <w:t>M2M</w:t>
                                </w:r>
                              </w:p>
                              <w:p w14:paraId="39604121" w14:textId="77777777" w:rsidR="00CF166F" w:rsidRDefault="00CF166F" w:rsidP="003B16B1">
                                <w:pPr>
                                  <w:spacing w:after="0" w:line="200" w:lineRule="exact"/>
                                  <w:jc w:val="center"/>
                                  <w:rPr>
                                    <w:rFonts w:ascii="Calibri" w:hAnsi="Calibri"/>
                                    <w:b/>
                                    <w:lang w:val="de-DE"/>
                                  </w:rPr>
                                </w:pPr>
                                <w:r>
                                  <w:rPr>
                                    <w:rFonts w:ascii="Calibri" w:hAnsi="Calibri"/>
                                    <w:b/>
                                    <w:lang w:val="de-DE"/>
                                  </w:rPr>
                                  <w:t>Entity</w:t>
                                </w:r>
                              </w:p>
                              <w:p w14:paraId="3CAF6A2D" w14:textId="77777777" w:rsidR="00CF166F" w:rsidRDefault="00CF166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CF166F" w:rsidRDefault="00CF166F" w:rsidP="003B16B1">
                                <w:pPr>
                                  <w:spacing w:after="0" w:line="200" w:lineRule="exact"/>
                                  <w:jc w:val="center"/>
                                  <w:rPr>
                                    <w:rFonts w:ascii="Calibri" w:hAnsi="Calibri"/>
                                    <w:b/>
                                    <w:lang w:val="de-DE"/>
                                  </w:rPr>
                                </w:pPr>
                                <w:r>
                                  <w:rPr>
                                    <w:rFonts w:ascii="Calibri" w:hAnsi="Calibri"/>
                                    <w:b/>
                                    <w:lang w:val="de-DE"/>
                                  </w:rPr>
                                  <w:t>M2M</w:t>
                                </w:r>
                              </w:p>
                              <w:p w14:paraId="21998B65" w14:textId="77777777" w:rsidR="00CF166F" w:rsidRDefault="00CF166F" w:rsidP="003B16B1">
                                <w:pPr>
                                  <w:spacing w:after="0" w:line="200" w:lineRule="exact"/>
                                  <w:jc w:val="center"/>
                                  <w:rPr>
                                    <w:rFonts w:ascii="Calibri" w:hAnsi="Calibri"/>
                                    <w:b/>
                                    <w:lang w:val="de-DE"/>
                                  </w:rPr>
                                </w:pPr>
                                <w:r>
                                  <w:rPr>
                                    <w:rFonts w:ascii="Calibri" w:hAnsi="Calibri"/>
                                    <w:b/>
                                    <w:lang w:val="de-DE"/>
                                  </w:rPr>
                                  <w:t>Entity</w:t>
                                </w:r>
                              </w:p>
                              <w:p w14:paraId="1A85546C" w14:textId="77777777" w:rsidR="00CF166F" w:rsidRDefault="00CF166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CF166F" w:rsidRDefault="00CF166F"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F166F" w:rsidRDefault="00CF166F"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F166F" w:rsidRDefault="00CF166F"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F166F" w:rsidRDefault="00CF166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CF166F" w:rsidRDefault="00CF166F"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F166F" w:rsidRDefault="00CF166F"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CF166F" w:rsidRDefault="00CF166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CF166F" w:rsidRDefault="00CF166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CF166F" w:rsidRDefault="00CF166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CF166F" w:rsidRDefault="00CF166F" w:rsidP="003B16B1">
                          <w:pPr>
                            <w:spacing w:after="0" w:line="200" w:lineRule="exact"/>
                            <w:jc w:val="center"/>
                            <w:rPr>
                              <w:rFonts w:ascii="Calibri" w:hAnsi="Calibri"/>
                              <w:b/>
                              <w:lang w:val="de-DE"/>
                            </w:rPr>
                          </w:pPr>
                          <w:r>
                            <w:rPr>
                              <w:rFonts w:ascii="Calibri" w:hAnsi="Calibri"/>
                              <w:b/>
                              <w:lang w:val="de-DE"/>
                            </w:rPr>
                            <w:t>M2M</w:t>
                          </w:r>
                        </w:p>
                        <w:p w14:paraId="39604121" w14:textId="77777777" w:rsidR="00CF166F" w:rsidRDefault="00CF166F" w:rsidP="003B16B1">
                          <w:pPr>
                            <w:spacing w:after="0" w:line="200" w:lineRule="exact"/>
                            <w:jc w:val="center"/>
                            <w:rPr>
                              <w:rFonts w:ascii="Calibri" w:hAnsi="Calibri"/>
                              <w:b/>
                              <w:lang w:val="de-DE"/>
                            </w:rPr>
                          </w:pPr>
                          <w:r>
                            <w:rPr>
                              <w:rFonts w:ascii="Calibri" w:hAnsi="Calibri"/>
                              <w:b/>
                              <w:lang w:val="de-DE"/>
                            </w:rPr>
                            <w:t>Entity</w:t>
                          </w:r>
                        </w:p>
                        <w:p w14:paraId="3CAF6A2D" w14:textId="77777777" w:rsidR="00CF166F" w:rsidRDefault="00CF166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CF166F" w:rsidRDefault="00CF166F" w:rsidP="003B16B1">
                          <w:pPr>
                            <w:spacing w:after="0" w:line="200" w:lineRule="exact"/>
                            <w:jc w:val="center"/>
                            <w:rPr>
                              <w:rFonts w:ascii="Calibri" w:hAnsi="Calibri"/>
                              <w:b/>
                              <w:lang w:val="de-DE"/>
                            </w:rPr>
                          </w:pPr>
                          <w:r>
                            <w:rPr>
                              <w:rFonts w:ascii="Calibri" w:hAnsi="Calibri"/>
                              <w:b/>
                              <w:lang w:val="de-DE"/>
                            </w:rPr>
                            <w:t>M2M</w:t>
                          </w:r>
                        </w:p>
                        <w:p w14:paraId="21998B65" w14:textId="77777777" w:rsidR="00CF166F" w:rsidRDefault="00CF166F" w:rsidP="003B16B1">
                          <w:pPr>
                            <w:spacing w:after="0" w:line="200" w:lineRule="exact"/>
                            <w:jc w:val="center"/>
                            <w:rPr>
                              <w:rFonts w:ascii="Calibri" w:hAnsi="Calibri"/>
                              <w:b/>
                              <w:lang w:val="de-DE"/>
                            </w:rPr>
                          </w:pPr>
                          <w:r>
                            <w:rPr>
                              <w:rFonts w:ascii="Calibri" w:hAnsi="Calibri"/>
                              <w:b/>
                              <w:lang w:val="de-DE"/>
                            </w:rPr>
                            <w:t>Entity</w:t>
                          </w:r>
                        </w:p>
                        <w:p w14:paraId="1A85546C" w14:textId="77777777" w:rsidR="00CF166F" w:rsidRDefault="00CF166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CF166F" w:rsidRDefault="00CF166F"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F166F" w:rsidRDefault="00CF166F"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F166F" w:rsidRDefault="00CF166F"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F166F" w:rsidRDefault="00CF166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CF166F" w:rsidRDefault="00CF166F"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F166F" w:rsidRDefault="00CF166F"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F166F" w:rsidRDefault="00CF166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F166F" w:rsidRDefault="00CF166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CF166F" w:rsidRDefault="00CF166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CF166F" w:rsidRDefault="00CF166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0"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1"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2"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CF166F" w:rsidRDefault="00CF166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3"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4"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71" w:name="_Toc449434807"/>
      <w:bookmarkStart w:id="272" w:name="_Toc449445322"/>
      <w:bookmarkStart w:id="273" w:name="_Toc449445560"/>
      <w:bookmarkStart w:id="274" w:name="_Toc450601177"/>
      <w:bookmarkStart w:id="275" w:name="_Toc457595266"/>
      <w:bookmarkStart w:id="276" w:name="_Toc459366669"/>
      <w:bookmarkStart w:id="277" w:name="_Toc459366986"/>
      <w:bookmarkStart w:id="278" w:name="_Toc495357408"/>
      <w:r w:rsidRPr="00954002">
        <w:t>6</w:t>
      </w:r>
      <w:r w:rsidR="00845705" w:rsidRPr="00954002">
        <w:t>.1.2.2</w:t>
      </w:r>
      <w:r w:rsidR="00845705" w:rsidRPr="00954002">
        <w:tab/>
      </w:r>
      <w:r w:rsidRPr="00954002">
        <w:t>Operational phase</w:t>
      </w:r>
      <w:bookmarkEnd w:id="271"/>
      <w:bookmarkEnd w:id="272"/>
      <w:bookmarkEnd w:id="273"/>
      <w:bookmarkEnd w:id="274"/>
      <w:bookmarkEnd w:id="275"/>
      <w:bookmarkEnd w:id="276"/>
      <w:bookmarkEnd w:id="277"/>
      <w:bookmarkEnd w:id="278"/>
    </w:p>
    <w:p w14:paraId="5E14CD08" w14:textId="77777777" w:rsidR="005652E4" w:rsidRPr="00954002" w:rsidRDefault="005652E4" w:rsidP="007F2FF2">
      <w:pPr>
        <w:pStyle w:val="Heading5"/>
      </w:pPr>
      <w:bookmarkStart w:id="279" w:name="_Toc449434808"/>
      <w:bookmarkStart w:id="280" w:name="_Toc449445323"/>
      <w:bookmarkStart w:id="281" w:name="_Toc449445561"/>
      <w:bookmarkStart w:id="282" w:name="_Toc450601178"/>
      <w:bookmarkStart w:id="283" w:name="_Toc457595267"/>
      <w:bookmarkStart w:id="284" w:name="_Toc459366670"/>
      <w:bookmarkStart w:id="285" w:name="_Toc459366987"/>
      <w:bookmarkStart w:id="286" w:name="_Toc495357409"/>
      <w:r w:rsidRPr="00954002">
        <w:t>6.1.2.2.1</w:t>
      </w:r>
      <w:r w:rsidRPr="00954002">
        <w:tab/>
        <w:t>M2M Service Access</w:t>
      </w:r>
      <w:bookmarkEnd w:id="279"/>
      <w:bookmarkEnd w:id="280"/>
      <w:bookmarkEnd w:id="281"/>
      <w:bookmarkEnd w:id="282"/>
      <w:bookmarkEnd w:id="283"/>
      <w:bookmarkEnd w:id="284"/>
      <w:bookmarkEnd w:id="285"/>
      <w:bookmarkEnd w:id="286"/>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CF166F" w:rsidRDefault="00CF166F" w:rsidP="002048F9">
                                <w:pPr>
                                  <w:spacing w:after="0" w:line="200" w:lineRule="exact"/>
                                  <w:jc w:val="center"/>
                                  <w:rPr>
                                    <w:rFonts w:ascii="Calibri" w:hAnsi="Calibri"/>
                                    <w:b/>
                                    <w:lang w:val="de-DE"/>
                                  </w:rPr>
                                </w:pPr>
                                <w:r>
                                  <w:rPr>
                                    <w:rFonts w:ascii="Calibri" w:hAnsi="Calibri"/>
                                    <w:b/>
                                    <w:lang w:val="de-DE"/>
                                  </w:rPr>
                                  <w:t>M2M</w:t>
                                </w:r>
                              </w:p>
                              <w:p w14:paraId="2EBD0AF6" w14:textId="77777777" w:rsidR="00CF166F" w:rsidRDefault="00CF166F" w:rsidP="002048F9">
                                <w:pPr>
                                  <w:spacing w:after="0" w:line="200" w:lineRule="exact"/>
                                  <w:jc w:val="center"/>
                                  <w:rPr>
                                    <w:rFonts w:ascii="Calibri" w:hAnsi="Calibri"/>
                                    <w:b/>
                                    <w:lang w:val="de-DE"/>
                                  </w:rPr>
                                </w:pPr>
                                <w:r>
                                  <w:rPr>
                                    <w:rFonts w:ascii="Calibri" w:hAnsi="Calibri"/>
                                    <w:b/>
                                    <w:lang w:val="de-DE"/>
                                  </w:rPr>
                                  <w:t>Entity</w:t>
                                </w:r>
                              </w:p>
                              <w:p w14:paraId="255A4055" w14:textId="77777777" w:rsidR="00CF166F" w:rsidRDefault="00CF166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CF166F" w:rsidRDefault="00CF166F" w:rsidP="002048F9">
                                <w:pPr>
                                  <w:spacing w:after="0" w:line="200" w:lineRule="exact"/>
                                  <w:jc w:val="center"/>
                                  <w:rPr>
                                    <w:rFonts w:ascii="Calibri" w:hAnsi="Calibri"/>
                                    <w:b/>
                                    <w:lang w:val="de-DE"/>
                                  </w:rPr>
                                </w:pPr>
                                <w:r>
                                  <w:rPr>
                                    <w:rFonts w:ascii="Calibri" w:hAnsi="Calibri"/>
                                    <w:b/>
                                    <w:lang w:val="de-DE"/>
                                  </w:rPr>
                                  <w:t>M2M</w:t>
                                </w:r>
                              </w:p>
                              <w:p w14:paraId="62595E51" w14:textId="77777777" w:rsidR="00CF166F" w:rsidRDefault="00CF166F" w:rsidP="002048F9">
                                <w:pPr>
                                  <w:spacing w:after="0" w:line="200" w:lineRule="exact"/>
                                  <w:jc w:val="center"/>
                                  <w:rPr>
                                    <w:rFonts w:ascii="Calibri" w:hAnsi="Calibri"/>
                                    <w:b/>
                                    <w:lang w:val="de-DE"/>
                                  </w:rPr>
                                </w:pPr>
                                <w:r>
                                  <w:rPr>
                                    <w:rFonts w:ascii="Calibri" w:hAnsi="Calibri"/>
                                    <w:b/>
                                    <w:lang w:val="de-DE"/>
                                  </w:rPr>
                                  <w:t>Entity</w:t>
                                </w:r>
                              </w:p>
                              <w:p w14:paraId="19842777" w14:textId="77777777" w:rsidR="00CF166F" w:rsidRDefault="00CF166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CF166F" w:rsidRDefault="00CF166F"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F166F" w:rsidRDefault="00CF166F"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F166F" w:rsidRDefault="00CF166F"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F166F" w:rsidRDefault="00CF166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CF166F" w:rsidRDefault="00CF166F"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F166F" w:rsidRDefault="00CF166F"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F166F" w:rsidRDefault="00CF166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CF166F" w:rsidRDefault="00CF166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CF166F" w:rsidRDefault="00CF166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F166F" w:rsidRDefault="00CF166F" w:rsidP="002048F9">
                              <w:pPr>
                                <w:spacing w:after="0" w:line="200" w:lineRule="exact"/>
                                <w:jc w:val="center"/>
                                <w:rPr>
                                  <w:rFonts w:ascii="Calibri" w:hAnsi="Calibri"/>
                                  <w:b/>
                                  <w:lang w:val="en-US"/>
                                </w:rPr>
                              </w:pPr>
                            </w:p>
                            <w:p w14:paraId="5D138E3D"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CF166F" w:rsidRDefault="00CF166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F166F" w:rsidRDefault="00CF166F" w:rsidP="002048F9">
                              <w:pPr>
                                <w:spacing w:after="0" w:line="200" w:lineRule="exact"/>
                                <w:jc w:val="center"/>
                                <w:rPr>
                                  <w:rFonts w:ascii="Calibri" w:hAnsi="Calibri"/>
                                  <w:b/>
                                  <w:lang w:val="en-US"/>
                                </w:rPr>
                              </w:pPr>
                            </w:p>
                            <w:p w14:paraId="11A1B09E"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CF166F" w:rsidRDefault="00CF166F" w:rsidP="002048F9">
                          <w:pPr>
                            <w:spacing w:after="0" w:line="200" w:lineRule="exact"/>
                            <w:jc w:val="center"/>
                            <w:rPr>
                              <w:rFonts w:ascii="Calibri" w:hAnsi="Calibri"/>
                              <w:b/>
                              <w:lang w:val="de-DE"/>
                            </w:rPr>
                          </w:pPr>
                          <w:r>
                            <w:rPr>
                              <w:rFonts w:ascii="Calibri" w:hAnsi="Calibri"/>
                              <w:b/>
                              <w:lang w:val="de-DE"/>
                            </w:rPr>
                            <w:t>M2M</w:t>
                          </w:r>
                        </w:p>
                        <w:p w14:paraId="2EBD0AF6" w14:textId="77777777" w:rsidR="00CF166F" w:rsidRDefault="00CF166F" w:rsidP="002048F9">
                          <w:pPr>
                            <w:spacing w:after="0" w:line="200" w:lineRule="exact"/>
                            <w:jc w:val="center"/>
                            <w:rPr>
                              <w:rFonts w:ascii="Calibri" w:hAnsi="Calibri"/>
                              <w:b/>
                              <w:lang w:val="de-DE"/>
                            </w:rPr>
                          </w:pPr>
                          <w:r>
                            <w:rPr>
                              <w:rFonts w:ascii="Calibri" w:hAnsi="Calibri"/>
                              <w:b/>
                              <w:lang w:val="de-DE"/>
                            </w:rPr>
                            <w:t>Entity</w:t>
                          </w:r>
                        </w:p>
                        <w:p w14:paraId="255A4055" w14:textId="77777777" w:rsidR="00CF166F" w:rsidRDefault="00CF166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CF166F" w:rsidRDefault="00CF166F" w:rsidP="002048F9">
                          <w:pPr>
                            <w:spacing w:after="0" w:line="200" w:lineRule="exact"/>
                            <w:jc w:val="center"/>
                            <w:rPr>
                              <w:rFonts w:ascii="Calibri" w:hAnsi="Calibri"/>
                              <w:b/>
                              <w:lang w:val="de-DE"/>
                            </w:rPr>
                          </w:pPr>
                          <w:r>
                            <w:rPr>
                              <w:rFonts w:ascii="Calibri" w:hAnsi="Calibri"/>
                              <w:b/>
                              <w:lang w:val="de-DE"/>
                            </w:rPr>
                            <w:t>M2M</w:t>
                          </w:r>
                        </w:p>
                        <w:p w14:paraId="62595E51" w14:textId="77777777" w:rsidR="00CF166F" w:rsidRDefault="00CF166F" w:rsidP="002048F9">
                          <w:pPr>
                            <w:spacing w:after="0" w:line="200" w:lineRule="exact"/>
                            <w:jc w:val="center"/>
                            <w:rPr>
                              <w:rFonts w:ascii="Calibri" w:hAnsi="Calibri"/>
                              <w:b/>
                              <w:lang w:val="de-DE"/>
                            </w:rPr>
                          </w:pPr>
                          <w:r>
                            <w:rPr>
                              <w:rFonts w:ascii="Calibri" w:hAnsi="Calibri"/>
                              <w:b/>
                              <w:lang w:val="de-DE"/>
                            </w:rPr>
                            <w:t>Entity</w:t>
                          </w:r>
                        </w:p>
                        <w:p w14:paraId="19842777" w14:textId="77777777" w:rsidR="00CF166F" w:rsidRDefault="00CF166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CF166F" w:rsidRDefault="00CF166F"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F166F" w:rsidRDefault="00CF166F"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F166F" w:rsidRDefault="00CF166F"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F166F" w:rsidRDefault="00CF166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CF166F" w:rsidRDefault="00CF166F"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F166F" w:rsidRDefault="00CF166F"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F166F" w:rsidRDefault="00CF166F"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F166F" w:rsidRDefault="00CF166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CF166F" w:rsidRDefault="00CF166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CF166F" w:rsidRDefault="00CF166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F166F" w:rsidRDefault="00CF166F" w:rsidP="002048F9">
                        <w:pPr>
                          <w:spacing w:after="0" w:line="200" w:lineRule="exact"/>
                          <w:jc w:val="center"/>
                          <w:rPr>
                            <w:rFonts w:ascii="Calibri" w:hAnsi="Calibri"/>
                            <w:b/>
                            <w:lang w:val="en-US"/>
                          </w:rPr>
                        </w:pPr>
                      </w:p>
                      <w:p w14:paraId="5D138E3D"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CF166F" w:rsidRDefault="00CF166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F166F" w:rsidRDefault="00CF166F" w:rsidP="002048F9">
                        <w:pPr>
                          <w:spacing w:after="0" w:line="200" w:lineRule="exact"/>
                          <w:jc w:val="center"/>
                          <w:rPr>
                            <w:rFonts w:ascii="Calibri" w:hAnsi="Calibri"/>
                            <w:b/>
                            <w:lang w:val="en-US"/>
                          </w:rPr>
                        </w:pPr>
                      </w:p>
                      <w:p w14:paraId="11A1B09E" w14:textId="77777777" w:rsidR="00CF166F" w:rsidRDefault="00CF166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6"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87" w:name="_Toc449434809"/>
      <w:bookmarkStart w:id="288" w:name="_Toc449445324"/>
      <w:bookmarkStart w:id="289" w:name="_Toc449445562"/>
      <w:bookmarkStart w:id="290" w:name="_Toc450601179"/>
      <w:bookmarkStart w:id="291" w:name="_Toc457595268"/>
      <w:bookmarkStart w:id="292" w:name="_Toc459366671"/>
      <w:bookmarkStart w:id="293" w:name="_Toc459366988"/>
      <w:bookmarkStart w:id="294" w:name="_Toc495357410"/>
      <w:r w:rsidRPr="00954002">
        <w:t>6.1.2.2.2</w:t>
      </w:r>
      <w:r w:rsidRPr="00954002">
        <w:tab/>
        <w:t>Authorization to access M2M resources</w:t>
      </w:r>
      <w:bookmarkEnd w:id="287"/>
      <w:bookmarkEnd w:id="288"/>
      <w:bookmarkEnd w:id="289"/>
      <w:bookmarkEnd w:id="290"/>
      <w:bookmarkEnd w:id="291"/>
      <w:bookmarkEnd w:id="292"/>
      <w:bookmarkEnd w:id="293"/>
      <w:bookmarkEnd w:id="294"/>
    </w:p>
    <w:p w14:paraId="640F9EDE" w14:textId="2781DEA2" w:rsidR="00E05D35" w:rsidRPr="00954002" w:rsidRDefault="00E05D35" w:rsidP="00E05D35">
      <w:bookmarkStart w:id="295" w:name="_Toc449434810"/>
      <w:bookmarkStart w:id="296" w:name="_Toc449445325"/>
      <w:bookmarkStart w:id="297" w:name="_Toc449445563"/>
      <w:bookmarkStart w:id="298" w:name="_Toc450601180"/>
      <w:bookmarkStart w:id="299" w:name="_Toc457595269"/>
      <w:bookmarkStart w:id="300" w:name="_Toc459366672"/>
      <w:bookmarkStart w:id="301"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302" w:name="_Toc495357411"/>
      <w:r w:rsidRPr="00954002">
        <w:t>6.</w:t>
      </w:r>
      <w:r w:rsidR="00AB13EB" w:rsidRPr="00954002">
        <w:t>2</w:t>
      </w:r>
      <w:r w:rsidRPr="00954002">
        <w:tab/>
      </w:r>
      <w:r w:rsidR="00B87948" w:rsidRPr="00954002">
        <w:t xml:space="preserve">Security </w:t>
      </w:r>
      <w:r w:rsidRPr="00954002">
        <w:t>Service Layer</w:t>
      </w:r>
      <w:bookmarkEnd w:id="295"/>
      <w:bookmarkEnd w:id="296"/>
      <w:bookmarkEnd w:id="297"/>
      <w:bookmarkEnd w:id="298"/>
      <w:bookmarkEnd w:id="299"/>
      <w:bookmarkEnd w:id="300"/>
      <w:bookmarkEnd w:id="301"/>
      <w:bookmarkEnd w:id="302"/>
    </w:p>
    <w:p w14:paraId="03D7DCFE" w14:textId="77777777" w:rsidR="000E51E9" w:rsidRPr="00954002" w:rsidRDefault="000E51E9" w:rsidP="000E51E9">
      <w:pPr>
        <w:pStyle w:val="Heading3"/>
      </w:pPr>
      <w:bookmarkStart w:id="303" w:name="_Toc449434811"/>
      <w:bookmarkStart w:id="304" w:name="_Toc449445326"/>
      <w:bookmarkStart w:id="305" w:name="_Toc449445564"/>
      <w:bookmarkStart w:id="306" w:name="_Toc450601181"/>
      <w:bookmarkStart w:id="307" w:name="_Toc457595270"/>
      <w:bookmarkStart w:id="308" w:name="_Toc459366673"/>
      <w:bookmarkStart w:id="309" w:name="_Toc459366990"/>
      <w:bookmarkStart w:id="310" w:name="_Toc495357412"/>
      <w:r w:rsidRPr="00954002">
        <w:t>6.</w:t>
      </w:r>
      <w:r w:rsidR="00AB13EB" w:rsidRPr="00954002">
        <w:t>2</w:t>
      </w:r>
      <w:r w:rsidRPr="00954002">
        <w:t>.1</w:t>
      </w:r>
      <w:r w:rsidRPr="00954002">
        <w:tab/>
        <w:t>Access Management</w:t>
      </w:r>
      <w:bookmarkEnd w:id="303"/>
      <w:bookmarkEnd w:id="304"/>
      <w:bookmarkEnd w:id="305"/>
      <w:bookmarkEnd w:id="306"/>
      <w:bookmarkEnd w:id="307"/>
      <w:bookmarkEnd w:id="308"/>
      <w:bookmarkEnd w:id="309"/>
      <w:bookmarkEnd w:id="310"/>
    </w:p>
    <w:p w14:paraId="0B45AC9B" w14:textId="77777777" w:rsidR="000E51E9" w:rsidRPr="00954002" w:rsidRDefault="000E51E9" w:rsidP="00D82A4C">
      <w:pPr>
        <w:pStyle w:val="Heading4"/>
      </w:pPr>
      <w:bookmarkStart w:id="311" w:name="_Toc449434812"/>
      <w:bookmarkStart w:id="312" w:name="_Toc449445327"/>
      <w:bookmarkStart w:id="313" w:name="_Toc449445565"/>
      <w:bookmarkStart w:id="314" w:name="_Toc450601182"/>
      <w:bookmarkStart w:id="315" w:name="_Toc457595271"/>
      <w:bookmarkStart w:id="316" w:name="_Toc459366674"/>
      <w:bookmarkStart w:id="317" w:name="_Toc459366991"/>
      <w:bookmarkStart w:id="318" w:name="_Toc495357413"/>
      <w:r w:rsidRPr="00954002">
        <w:t>6.</w:t>
      </w:r>
      <w:r w:rsidR="00AB13EB" w:rsidRPr="00954002">
        <w:t>2</w:t>
      </w:r>
      <w:r w:rsidRPr="00954002">
        <w:t>.1.</w:t>
      </w:r>
      <w:r w:rsidR="007B7239" w:rsidRPr="00954002">
        <w:t>1</w:t>
      </w:r>
      <w:r w:rsidRPr="00954002">
        <w:tab/>
        <w:t>Authentication</w:t>
      </w:r>
      <w:bookmarkEnd w:id="311"/>
      <w:bookmarkEnd w:id="312"/>
      <w:bookmarkEnd w:id="313"/>
      <w:bookmarkEnd w:id="314"/>
      <w:bookmarkEnd w:id="315"/>
      <w:bookmarkEnd w:id="316"/>
      <w:bookmarkEnd w:id="317"/>
      <w:bookmarkEnd w:id="318"/>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9" w:name="_Toc449434813"/>
      <w:bookmarkStart w:id="320" w:name="_Toc449445328"/>
      <w:bookmarkStart w:id="321" w:name="_Toc449445566"/>
      <w:bookmarkStart w:id="322" w:name="_Toc450601183"/>
      <w:bookmarkStart w:id="323" w:name="_Toc457595272"/>
      <w:bookmarkStart w:id="324" w:name="_Toc459366675"/>
      <w:bookmarkStart w:id="325" w:name="_Toc459366992"/>
      <w:bookmarkStart w:id="326" w:name="_Toc495357414"/>
      <w:r w:rsidRPr="00954002">
        <w:lastRenderedPageBreak/>
        <w:t>6.</w:t>
      </w:r>
      <w:r w:rsidR="00AB13EB" w:rsidRPr="00954002">
        <w:t>2</w:t>
      </w:r>
      <w:r w:rsidRPr="00954002">
        <w:t>.2</w:t>
      </w:r>
      <w:r w:rsidRPr="00954002">
        <w:tab/>
        <w:t>Authorization Architecture</w:t>
      </w:r>
      <w:bookmarkEnd w:id="319"/>
      <w:bookmarkEnd w:id="320"/>
      <w:bookmarkEnd w:id="321"/>
      <w:bookmarkEnd w:id="322"/>
      <w:bookmarkEnd w:id="323"/>
      <w:bookmarkEnd w:id="324"/>
      <w:bookmarkEnd w:id="325"/>
      <w:bookmarkEnd w:id="326"/>
    </w:p>
    <w:p w14:paraId="156F0A42" w14:textId="77777777" w:rsidR="00B1018F" w:rsidRPr="00954002" w:rsidRDefault="00B1018F" w:rsidP="00B1018F">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5FE93D46" w14:textId="77777777" w:rsidR="00B1018F" w:rsidRPr="00954002" w:rsidRDefault="00B1018F" w:rsidP="00B1018F">
      <w:pPr>
        <w:pStyle w:val="B1"/>
        <w:keepNext/>
        <w:keepLines/>
        <w:rPr>
          <w:rFonts w:eastAsia="SimSun"/>
          <w:lang w:eastAsia="zh-CN"/>
        </w:rPr>
      </w:pPr>
      <w:r w:rsidRPr="00954002">
        <w:rPr>
          <w:rFonts w:eastAsia="SimSun"/>
          <w:lang w:eastAsia="zh-CN"/>
        </w:rPr>
        <w:t>Policy Enforcement Point (PEP):</w:t>
      </w:r>
    </w:p>
    <w:p w14:paraId="11E08238" w14:textId="77777777" w:rsidR="00B1018F" w:rsidRPr="00954002" w:rsidRDefault="00B1018F" w:rsidP="00B1018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5E64CA4B" w14:textId="77777777" w:rsidR="00B1018F" w:rsidRPr="00954002" w:rsidRDefault="00B1018F" w:rsidP="00B1018F">
      <w:pPr>
        <w:pStyle w:val="B1"/>
        <w:keepNext/>
        <w:keepLines/>
        <w:rPr>
          <w:rFonts w:eastAsia="SimSun"/>
          <w:lang w:eastAsia="zh-CN"/>
        </w:rPr>
      </w:pPr>
      <w:r w:rsidRPr="00954002">
        <w:rPr>
          <w:rFonts w:eastAsia="SimSun"/>
          <w:lang w:eastAsia="zh-CN"/>
        </w:rPr>
        <w:t>Policy Retrieval Point (PRP):</w:t>
      </w:r>
    </w:p>
    <w:p w14:paraId="5BB1897E" w14:textId="77777777" w:rsidR="00B1018F" w:rsidRPr="00954002" w:rsidRDefault="00B1018F" w:rsidP="00B1018F">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44F49657" w14:textId="77777777" w:rsidR="00B1018F" w:rsidRPr="00954002" w:rsidRDefault="00B1018F" w:rsidP="00B1018F">
      <w:pPr>
        <w:pStyle w:val="B1"/>
        <w:rPr>
          <w:rFonts w:eastAsia="SimSun"/>
          <w:lang w:eastAsia="zh-CN"/>
        </w:rPr>
      </w:pPr>
      <w:r w:rsidRPr="00954002">
        <w:rPr>
          <w:rFonts w:eastAsia="SimSun"/>
          <w:lang w:eastAsia="zh-CN"/>
        </w:rPr>
        <w:t>Policy Information Point (PIP):</w:t>
      </w:r>
    </w:p>
    <w:p w14:paraId="76387333" w14:textId="77777777" w:rsidR="00B1018F" w:rsidRPr="00954002" w:rsidRDefault="00B1018F" w:rsidP="00B1018F">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6EA8656F" w14:textId="77777777" w:rsidR="00B1018F" w:rsidRPr="00954002" w:rsidRDefault="00B1018F" w:rsidP="00307B3D">
      <w:pPr>
        <w:pStyle w:val="B1"/>
        <w:rPr>
          <w:rFonts w:eastAsia="SimSun"/>
          <w:lang w:eastAsia="zh-CN"/>
        </w:rPr>
      </w:pPr>
      <w:r w:rsidRPr="00954002">
        <w:rPr>
          <w:rFonts w:eastAsia="SimSun"/>
          <w:lang w:eastAsia="zh-CN"/>
        </w:rPr>
        <w:t>Policy Decision Point (PDP):</w:t>
      </w:r>
    </w:p>
    <w:p w14:paraId="4D48418B" w14:textId="77777777" w:rsidR="00B1018F" w:rsidRPr="00954002" w:rsidRDefault="00B1018F" w:rsidP="00B1018F">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680752D3" w14:textId="77777777" w:rsidR="00B1018F" w:rsidRPr="00954002" w:rsidRDefault="00B1018F" w:rsidP="00B1018F">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7C0166FA" w14:textId="77777777" w:rsidR="00B1018F" w:rsidRPr="00954002" w:rsidRDefault="00B1018F" w:rsidP="00B1018F">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25pt;height:171.95pt" o:ole="">
            <v:imagedata r:id="rId37" o:title=""/>
          </v:shape>
          <o:OLEObject Type="Embed" ProgID="Visio.Drawing.11" ShapeID="_x0000_i1027" DrawAspect="Content" ObjectID="_1573473977" r:id="rId38"/>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4.35pt;height:309.7pt" o:ole="">
            <v:imagedata r:id="rId39" o:title=""/>
          </v:shape>
          <o:OLEObject Type="Embed" ProgID="Visio.Drawing.11" ShapeID="_x0000_i1028" DrawAspect="Content" ObjectID="_1573473978" r:id="rId40"/>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27" w:name="_Toc449434814"/>
      <w:bookmarkStart w:id="328" w:name="_Toc449445329"/>
      <w:bookmarkStart w:id="329" w:name="_Toc449445567"/>
      <w:bookmarkStart w:id="330" w:name="_Toc450601184"/>
      <w:bookmarkStart w:id="331" w:name="_Toc457595273"/>
      <w:bookmarkStart w:id="332" w:name="_Toc459366676"/>
      <w:bookmarkStart w:id="333" w:name="_Toc459366993"/>
      <w:bookmarkStart w:id="334" w:name="_Toc495357415"/>
      <w:r w:rsidRPr="00D63DFE">
        <w:lastRenderedPageBreak/>
        <w:t>6.</w:t>
      </w:r>
      <w:r w:rsidR="00AB13EB" w:rsidRPr="00D63DFE">
        <w:t>2</w:t>
      </w:r>
      <w:r w:rsidRPr="00D63DFE">
        <w:t>.</w:t>
      </w:r>
      <w:r w:rsidR="00D35134" w:rsidRPr="00D63DFE">
        <w:t>3</w:t>
      </w:r>
      <w:r w:rsidRPr="00D63DFE">
        <w:tab/>
        <w:t>Security Administration</w:t>
      </w:r>
      <w:bookmarkEnd w:id="327"/>
      <w:bookmarkEnd w:id="328"/>
      <w:bookmarkEnd w:id="329"/>
      <w:bookmarkEnd w:id="330"/>
      <w:bookmarkEnd w:id="331"/>
      <w:bookmarkEnd w:id="332"/>
      <w:bookmarkEnd w:id="333"/>
      <w:bookmarkEnd w:id="334"/>
    </w:p>
    <w:p w14:paraId="08F726C8" w14:textId="77777777" w:rsidR="00CA1E27" w:rsidRPr="00D63DFE" w:rsidRDefault="00CA1E27" w:rsidP="00D63DFE">
      <w:pPr>
        <w:pStyle w:val="Heading4"/>
      </w:pPr>
      <w:bookmarkStart w:id="335" w:name="_Toc450601185"/>
      <w:bookmarkStart w:id="336" w:name="_Toc457595274"/>
      <w:bookmarkStart w:id="337" w:name="_Toc459366677"/>
      <w:bookmarkStart w:id="338" w:name="_Toc459366994"/>
      <w:bookmarkStart w:id="339" w:name="_Toc495357416"/>
      <w:r w:rsidRPr="00D63DFE">
        <w:t>6.2.3.0</w:t>
      </w:r>
      <w:r w:rsidRPr="00D63DFE">
        <w:tab/>
        <w:t>Introduction</w:t>
      </w:r>
      <w:bookmarkEnd w:id="335"/>
      <w:bookmarkEnd w:id="336"/>
      <w:bookmarkEnd w:id="337"/>
      <w:bookmarkEnd w:id="338"/>
      <w:bookmarkEnd w:id="339"/>
    </w:p>
    <w:p w14:paraId="0C9788D2" w14:textId="39550FB5"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w:t>
      </w:r>
      <w:r w:rsidR="00B1018F" w:rsidRPr="00D63DFE">
        <w:t xml:space="preserve">Depending on the type of Secure Environment, distinct existing standards </w:t>
      </w:r>
      <w:r w:rsidR="00B1018F">
        <w:t>can</w:t>
      </w:r>
      <w:r w:rsidR="00B1018F" w:rsidRPr="00D63DFE">
        <w:t xml:space="preserve"> be used for remote administration of those S</w:t>
      </w:r>
      <w:r w:rsidR="00B1018F">
        <w:t xml:space="preserve">ecure </w:t>
      </w:r>
      <w:r w:rsidR="00B1018F" w:rsidRPr="00D63DFE">
        <w:t>E</w:t>
      </w:r>
      <w:r w:rsidR="00B1018F">
        <w:t>nvironment</w:t>
      </w:r>
      <w:r w:rsidR="00B1018F" w:rsidRPr="00D63DFE">
        <w:t>s</w:t>
      </w:r>
    </w:p>
    <w:p w14:paraId="2C68A2AD" w14:textId="77777777" w:rsidR="004F77A4" w:rsidRPr="00D63DFE" w:rsidRDefault="004F77A4" w:rsidP="00FB58AE">
      <w:pPr>
        <w:pStyle w:val="Heading4"/>
      </w:pPr>
      <w:bookmarkStart w:id="340" w:name="_Toc449434815"/>
      <w:bookmarkStart w:id="341" w:name="_Toc449445330"/>
      <w:bookmarkStart w:id="342" w:name="_Toc449445568"/>
      <w:bookmarkStart w:id="343" w:name="_Toc450601186"/>
      <w:bookmarkStart w:id="344" w:name="_Toc457595275"/>
      <w:bookmarkStart w:id="345" w:name="_Toc459366678"/>
      <w:bookmarkStart w:id="346" w:name="_Toc459366995"/>
      <w:bookmarkStart w:id="347" w:name="_Toc49535741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40"/>
      <w:bookmarkEnd w:id="341"/>
      <w:bookmarkEnd w:id="342"/>
      <w:bookmarkEnd w:id="343"/>
      <w:bookmarkEnd w:id="344"/>
      <w:bookmarkEnd w:id="345"/>
      <w:bookmarkEnd w:id="346"/>
      <w:bookmarkEnd w:id="347"/>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48" w:name="_Toc449434816"/>
      <w:bookmarkStart w:id="349" w:name="_Toc449445331"/>
      <w:bookmarkStart w:id="350" w:name="_Toc449445569"/>
      <w:bookmarkStart w:id="351" w:name="_Toc450601187"/>
      <w:bookmarkStart w:id="352" w:name="_Toc457595276"/>
      <w:bookmarkStart w:id="353" w:name="_Toc459366679"/>
      <w:bookmarkStart w:id="354" w:name="_Toc459366996"/>
      <w:bookmarkStart w:id="355" w:name="_Toc49535741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8"/>
      <w:bookmarkEnd w:id="349"/>
      <w:bookmarkEnd w:id="350"/>
      <w:bookmarkEnd w:id="351"/>
      <w:bookmarkEnd w:id="352"/>
      <w:bookmarkEnd w:id="353"/>
      <w:bookmarkEnd w:id="354"/>
      <w:bookmarkEnd w:id="355"/>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56" w:name="_Toc449434817"/>
      <w:bookmarkStart w:id="357" w:name="_Toc449445332"/>
      <w:bookmarkStart w:id="358" w:name="_Toc449445570"/>
      <w:bookmarkStart w:id="359" w:name="_Toc450601188"/>
      <w:bookmarkStart w:id="360" w:name="_Toc457595277"/>
      <w:bookmarkStart w:id="361" w:name="_Toc459366680"/>
      <w:bookmarkStart w:id="362" w:name="_Toc459366997"/>
      <w:bookmarkStart w:id="363" w:name="_Toc495357419"/>
      <w:r w:rsidRPr="00954002">
        <w:t>6.</w:t>
      </w:r>
      <w:r w:rsidR="00C96699" w:rsidRPr="00954002">
        <w:t>2</w:t>
      </w:r>
      <w:r w:rsidRPr="00954002">
        <w:t>.</w:t>
      </w:r>
      <w:r w:rsidR="00D35134" w:rsidRPr="00954002">
        <w:t>4</w:t>
      </w:r>
      <w:r w:rsidRPr="00954002">
        <w:tab/>
        <w:t>Identity Protection</w:t>
      </w:r>
      <w:bookmarkEnd w:id="356"/>
      <w:bookmarkEnd w:id="357"/>
      <w:bookmarkEnd w:id="358"/>
      <w:bookmarkEnd w:id="359"/>
      <w:bookmarkEnd w:id="360"/>
      <w:bookmarkEnd w:id="361"/>
      <w:bookmarkEnd w:id="362"/>
      <w:bookmarkEnd w:id="363"/>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64" w:name="_Toc449434818"/>
      <w:bookmarkStart w:id="365" w:name="_Toc449445333"/>
      <w:bookmarkStart w:id="366" w:name="_Toc449445571"/>
      <w:bookmarkStart w:id="367" w:name="_Toc450601189"/>
      <w:bookmarkStart w:id="368" w:name="_Toc457595278"/>
      <w:bookmarkStart w:id="369" w:name="_Toc459366681"/>
      <w:bookmarkStart w:id="370" w:name="_Toc459366998"/>
      <w:bookmarkStart w:id="371" w:name="_Toc495357420"/>
      <w:r w:rsidRPr="00D63DFE">
        <w:t>6.</w:t>
      </w:r>
      <w:r w:rsidR="00C96699" w:rsidRPr="00D63DFE">
        <w:t>2</w:t>
      </w:r>
      <w:r w:rsidRPr="00D63DFE">
        <w:t>.</w:t>
      </w:r>
      <w:r w:rsidR="00D35134" w:rsidRPr="00D63DFE">
        <w:t>5</w:t>
      </w:r>
      <w:r w:rsidRPr="00D63DFE">
        <w:tab/>
        <w:t>Sensitive Data Handling</w:t>
      </w:r>
      <w:bookmarkEnd w:id="364"/>
      <w:bookmarkEnd w:id="365"/>
      <w:bookmarkEnd w:id="366"/>
      <w:bookmarkEnd w:id="367"/>
      <w:bookmarkEnd w:id="368"/>
      <w:bookmarkEnd w:id="369"/>
      <w:bookmarkEnd w:id="370"/>
      <w:bookmarkEnd w:id="371"/>
    </w:p>
    <w:p w14:paraId="3C2F29D9" w14:textId="77777777" w:rsidR="000656F7" w:rsidRPr="00D63DFE" w:rsidRDefault="000656F7" w:rsidP="00D63DFE">
      <w:pPr>
        <w:pStyle w:val="Heading4"/>
      </w:pPr>
      <w:bookmarkStart w:id="372" w:name="_Toc450601190"/>
      <w:bookmarkStart w:id="373" w:name="_Toc457595279"/>
      <w:bookmarkStart w:id="374" w:name="_Toc459366682"/>
      <w:bookmarkStart w:id="375" w:name="_Toc459366999"/>
      <w:bookmarkStart w:id="376" w:name="_Toc495357421"/>
      <w:r w:rsidRPr="00D63DFE">
        <w:t>6.2.5.0</w:t>
      </w:r>
      <w:r w:rsidRPr="00D63DFE">
        <w:tab/>
        <w:t>Introduction</w:t>
      </w:r>
      <w:bookmarkEnd w:id="372"/>
      <w:bookmarkEnd w:id="373"/>
      <w:bookmarkEnd w:id="374"/>
      <w:bookmarkEnd w:id="375"/>
      <w:bookmarkEnd w:id="376"/>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77" w:name="_Toc449434819"/>
      <w:bookmarkStart w:id="378" w:name="_Toc449445334"/>
      <w:bookmarkStart w:id="379" w:name="_Toc449445572"/>
      <w:bookmarkStart w:id="380" w:name="_Toc450601191"/>
      <w:bookmarkStart w:id="381" w:name="_Toc457595280"/>
      <w:bookmarkStart w:id="382" w:name="_Toc459366683"/>
      <w:bookmarkStart w:id="383" w:name="_Toc459367000"/>
      <w:bookmarkStart w:id="384" w:name="_Toc495357422"/>
      <w:r w:rsidRPr="00D63DFE">
        <w:t>6.</w:t>
      </w:r>
      <w:r w:rsidR="00C96699" w:rsidRPr="00D63DFE">
        <w:t>2</w:t>
      </w:r>
      <w:r w:rsidRPr="00D63DFE">
        <w:t>.</w:t>
      </w:r>
      <w:r w:rsidR="00D35134" w:rsidRPr="00D63DFE">
        <w:t>5</w:t>
      </w:r>
      <w:r w:rsidRPr="00D63DFE">
        <w:t>.1</w:t>
      </w:r>
      <w:r w:rsidRPr="00D63DFE">
        <w:tab/>
        <w:t>Sensitive Functions</w:t>
      </w:r>
      <w:bookmarkEnd w:id="377"/>
      <w:bookmarkEnd w:id="378"/>
      <w:bookmarkEnd w:id="379"/>
      <w:bookmarkEnd w:id="380"/>
      <w:bookmarkEnd w:id="381"/>
      <w:bookmarkEnd w:id="382"/>
      <w:bookmarkEnd w:id="383"/>
      <w:bookmarkEnd w:id="384"/>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85" w:name="_Toc449434820"/>
      <w:bookmarkStart w:id="386" w:name="_Toc449445335"/>
      <w:bookmarkStart w:id="387" w:name="_Toc449445573"/>
      <w:bookmarkStart w:id="388" w:name="_Toc450601192"/>
      <w:bookmarkStart w:id="389" w:name="_Toc457595281"/>
      <w:bookmarkStart w:id="390" w:name="_Toc459366684"/>
      <w:bookmarkStart w:id="391" w:name="_Toc459367001"/>
      <w:bookmarkStart w:id="392" w:name="_Toc495357423"/>
      <w:r w:rsidRPr="00954002">
        <w:t>6.</w:t>
      </w:r>
      <w:r w:rsidR="00C96699" w:rsidRPr="00954002">
        <w:t>2</w:t>
      </w:r>
      <w:r w:rsidRPr="00954002">
        <w:t>.</w:t>
      </w:r>
      <w:r w:rsidR="00D35134" w:rsidRPr="00954002">
        <w:t>5</w:t>
      </w:r>
      <w:r w:rsidRPr="00954002">
        <w:t>.2</w:t>
      </w:r>
      <w:r w:rsidRPr="00954002">
        <w:tab/>
        <w:t>Secure Storage</w:t>
      </w:r>
      <w:bookmarkEnd w:id="385"/>
      <w:bookmarkEnd w:id="386"/>
      <w:bookmarkEnd w:id="387"/>
      <w:bookmarkEnd w:id="388"/>
      <w:bookmarkEnd w:id="389"/>
      <w:bookmarkEnd w:id="390"/>
      <w:bookmarkEnd w:id="391"/>
      <w:bookmarkEnd w:id="392"/>
    </w:p>
    <w:p w14:paraId="0A30718A" w14:textId="60941B4A" w:rsidR="00441D18" w:rsidRPr="00954002" w:rsidRDefault="00441D18" w:rsidP="00441D18">
      <w:bookmarkStart w:id="393" w:name="_Toc449434821"/>
      <w:bookmarkStart w:id="394" w:name="_Toc449445336"/>
      <w:bookmarkStart w:id="395" w:name="_Toc449445574"/>
      <w:bookmarkStart w:id="396" w:name="_Toc450601193"/>
      <w:bookmarkStart w:id="397" w:name="_Toc457595282"/>
      <w:bookmarkStart w:id="398" w:name="_Toc459366685"/>
      <w:bookmarkStart w:id="399"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6AA9BF7D" w:rsidR="00FB6C10" w:rsidRPr="00954002" w:rsidRDefault="00FB6C10" w:rsidP="00D82A4C">
      <w:pPr>
        <w:pStyle w:val="Heading3"/>
      </w:pPr>
      <w:bookmarkStart w:id="400" w:name="_Toc495357424"/>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393"/>
      <w:bookmarkEnd w:id="394"/>
      <w:bookmarkEnd w:id="395"/>
      <w:bookmarkEnd w:id="396"/>
      <w:bookmarkEnd w:id="397"/>
      <w:bookmarkEnd w:id="398"/>
      <w:bookmarkEnd w:id="399"/>
      <w:bookmarkEnd w:id="400"/>
    </w:p>
    <w:p w14:paraId="7080B49B" w14:textId="09B04A4A"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401" w:name="_Toc449434822"/>
      <w:bookmarkStart w:id="402" w:name="_Toc449445337"/>
      <w:bookmarkStart w:id="403" w:name="_Toc449445575"/>
      <w:bookmarkStart w:id="404" w:name="_Toc450601194"/>
      <w:bookmarkStart w:id="405" w:name="_Toc457595283"/>
      <w:bookmarkStart w:id="406" w:name="_Toc459366686"/>
      <w:bookmarkStart w:id="407" w:name="_Toc459367003"/>
      <w:bookmarkStart w:id="408" w:name="_Toc495357425"/>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401"/>
      <w:bookmarkEnd w:id="402"/>
      <w:bookmarkEnd w:id="403"/>
      <w:bookmarkEnd w:id="404"/>
      <w:bookmarkEnd w:id="405"/>
      <w:bookmarkEnd w:id="406"/>
      <w:bookmarkEnd w:id="407"/>
      <w:bookmarkEnd w:id="408"/>
    </w:p>
    <w:p w14:paraId="735FCFFC" w14:textId="77777777" w:rsidR="000E51E9" w:rsidRPr="00954002" w:rsidRDefault="000E51E9" w:rsidP="006A0091">
      <w:pPr>
        <w:pStyle w:val="Heading3"/>
      </w:pPr>
      <w:bookmarkStart w:id="409" w:name="_Toc449434823"/>
      <w:bookmarkStart w:id="410" w:name="_Toc449445338"/>
      <w:bookmarkStart w:id="411" w:name="_Toc449445576"/>
      <w:bookmarkStart w:id="412" w:name="_Toc450601195"/>
      <w:bookmarkStart w:id="413" w:name="_Toc457595284"/>
      <w:bookmarkStart w:id="414" w:name="_Toc459366687"/>
      <w:bookmarkStart w:id="415" w:name="_Toc459367004"/>
      <w:bookmarkStart w:id="416" w:name="_Toc495357426"/>
      <w:r w:rsidRPr="00954002">
        <w:t>6.</w:t>
      </w:r>
      <w:r w:rsidR="00C96699" w:rsidRPr="00954002">
        <w:t>3</w:t>
      </w:r>
      <w:r w:rsidRPr="00954002">
        <w:t>.1</w:t>
      </w:r>
      <w:r w:rsidRPr="00954002">
        <w:tab/>
        <w:t>Secure Environment</w:t>
      </w:r>
      <w:bookmarkEnd w:id="409"/>
      <w:bookmarkEnd w:id="410"/>
      <w:bookmarkEnd w:id="411"/>
      <w:bookmarkEnd w:id="412"/>
      <w:bookmarkEnd w:id="413"/>
      <w:bookmarkEnd w:id="414"/>
      <w:bookmarkEnd w:id="415"/>
      <w:bookmarkEnd w:id="416"/>
    </w:p>
    <w:p w14:paraId="262643EF" w14:textId="3BD1BA4E" w:rsidR="00B1018F" w:rsidRPr="00954002" w:rsidRDefault="00B1018F" w:rsidP="00B1018F">
      <w:bookmarkStart w:id="417" w:name="_Toc449434824"/>
      <w:bookmarkStart w:id="418" w:name="_Toc449445339"/>
      <w:bookmarkStart w:id="419" w:name="_Toc449445577"/>
      <w:bookmarkStart w:id="420" w:name="_Toc450601196"/>
      <w:bookmarkStart w:id="421" w:name="_Toc457595285"/>
      <w:bookmarkStart w:id="422" w:name="_Toc459366688"/>
      <w:bookmarkStart w:id="423" w:name="_Toc459367005"/>
      <w:r w:rsidRPr="00954002">
        <w:t>The Secure Environment component is a</w:t>
      </w:r>
      <w:r>
        <w:t>n</w:t>
      </w:r>
      <w:r w:rsidRPr="00954002">
        <w:t xml:space="preserve"> entity that provides Sensitive Functions operating on Sensitive Data, Secure Storage and other resources/functions.</w:t>
      </w:r>
    </w:p>
    <w:p w14:paraId="25090017" w14:textId="77777777" w:rsidR="00B1018F" w:rsidRPr="00954002" w:rsidRDefault="00B1018F" w:rsidP="00B1018F">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65554B25" w14:textId="77777777" w:rsidR="00B1018F" w:rsidRPr="00954002" w:rsidRDefault="00B1018F" w:rsidP="00B1018F">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E5089E" w:rsidR="00441D18" w:rsidRPr="00954002" w:rsidRDefault="00B1018F" w:rsidP="00B1018F">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24" w:name="_Toc495357427"/>
      <w:r w:rsidRPr="00954002">
        <w:t>6.</w:t>
      </w:r>
      <w:r w:rsidR="00C96699" w:rsidRPr="00954002">
        <w:t>3</w:t>
      </w:r>
      <w:r w:rsidRPr="00954002">
        <w:t>.2</w:t>
      </w:r>
      <w:r w:rsidRPr="00954002">
        <w:tab/>
        <w:t>SE Plug-in</w:t>
      </w:r>
      <w:bookmarkEnd w:id="417"/>
      <w:bookmarkEnd w:id="418"/>
      <w:bookmarkEnd w:id="419"/>
      <w:bookmarkEnd w:id="420"/>
      <w:bookmarkEnd w:id="421"/>
      <w:bookmarkEnd w:id="422"/>
      <w:bookmarkEnd w:id="423"/>
      <w:bookmarkEnd w:id="424"/>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25" w:name="_Toc449434825"/>
      <w:bookmarkStart w:id="426" w:name="_Toc449445340"/>
      <w:bookmarkStart w:id="427" w:name="_Toc449445578"/>
      <w:bookmarkStart w:id="428" w:name="_Toc450601197"/>
      <w:bookmarkStart w:id="429" w:name="_Toc457595286"/>
      <w:bookmarkStart w:id="430" w:name="_Toc459366689"/>
      <w:bookmarkStart w:id="431" w:name="_Toc459367006"/>
      <w:bookmarkStart w:id="432" w:name="_Toc495357428"/>
      <w:r w:rsidRPr="00954002">
        <w:t>6.</w:t>
      </w:r>
      <w:r w:rsidR="00C96699" w:rsidRPr="00954002">
        <w:t>3</w:t>
      </w:r>
      <w:r w:rsidRPr="00954002">
        <w:t>.3</w:t>
      </w:r>
      <w:r w:rsidRPr="00954002">
        <w:tab/>
      </w:r>
      <w:r w:rsidR="00A122E5" w:rsidRPr="00954002">
        <w:t>Secure Environment Abstraction</w:t>
      </w:r>
      <w:bookmarkEnd w:id="425"/>
      <w:bookmarkEnd w:id="426"/>
      <w:bookmarkEnd w:id="427"/>
      <w:bookmarkEnd w:id="428"/>
      <w:bookmarkEnd w:id="429"/>
      <w:bookmarkEnd w:id="430"/>
      <w:bookmarkEnd w:id="431"/>
      <w:bookmarkEnd w:id="432"/>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33" w:name="_Toc449445341"/>
      <w:bookmarkStart w:id="434" w:name="_Toc449445579"/>
      <w:bookmarkStart w:id="435" w:name="_Toc450601198"/>
      <w:bookmarkStart w:id="436" w:name="_Toc457595287"/>
      <w:bookmarkStart w:id="437" w:name="_Toc459366690"/>
      <w:bookmarkStart w:id="438" w:name="_Toc459367007"/>
      <w:bookmarkStart w:id="439" w:name="_Toc495357429"/>
      <w:bookmarkStart w:id="440" w:name="_Toc449434826"/>
      <w:r w:rsidRPr="00954002">
        <w:rPr>
          <w:rFonts w:eastAsia="Malgun Gothic"/>
        </w:rPr>
        <w:lastRenderedPageBreak/>
        <w:t>7</w:t>
      </w:r>
      <w:r w:rsidRPr="00954002">
        <w:rPr>
          <w:rFonts w:eastAsia="Malgun Gothic"/>
        </w:rPr>
        <w:tab/>
        <w:t>Authorization</w:t>
      </w:r>
      <w:bookmarkEnd w:id="433"/>
      <w:bookmarkEnd w:id="434"/>
      <w:bookmarkEnd w:id="435"/>
      <w:bookmarkEnd w:id="436"/>
      <w:bookmarkEnd w:id="437"/>
      <w:bookmarkEnd w:id="438"/>
      <w:bookmarkEnd w:id="439"/>
      <w:r w:rsidRPr="00954002">
        <w:rPr>
          <w:rFonts w:eastAsia="Malgun Gothic"/>
        </w:rPr>
        <w:t xml:space="preserve"> </w:t>
      </w:r>
      <w:bookmarkEnd w:id="440"/>
    </w:p>
    <w:p w14:paraId="1A0D4E3E" w14:textId="77777777" w:rsidR="00AA1255" w:rsidRPr="00AA1255" w:rsidRDefault="00AA1255" w:rsidP="00DB33A0">
      <w:pPr>
        <w:pStyle w:val="Heading2"/>
        <w:rPr>
          <w:rFonts w:eastAsia="Malgun Gothic"/>
        </w:rPr>
      </w:pPr>
      <w:bookmarkStart w:id="441" w:name="_Toc449434827"/>
      <w:bookmarkStart w:id="442" w:name="_Toc449445342"/>
      <w:bookmarkStart w:id="443" w:name="_Toc449445580"/>
      <w:bookmarkStart w:id="444" w:name="_Toc450601199"/>
      <w:bookmarkStart w:id="445" w:name="_Toc457595288"/>
      <w:bookmarkStart w:id="446" w:name="_Toc459366691"/>
      <w:bookmarkStart w:id="447" w:name="_Toc459367008"/>
      <w:bookmarkStart w:id="448" w:name="_Toc495357430"/>
      <w:bookmarkStart w:id="449" w:name="_Toc449434833"/>
      <w:bookmarkStart w:id="450" w:name="_Toc449445348"/>
      <w:bookmarkStart w:id="451" w:name="_Toc449445586"/>
      <w:bookmarkStart w:id="452" w:name="_Toc450601205"/>
      <w:bookmarkStart w:id="453" w:name="_Toc457595294"/>
      <w:bookmarkStart w:id="454" w:name="_Toc459366697"/>
      <w:bookmarkStart w:id="455" w:name="_Toc459367014"/>
      <w:r w:rsidRPr="00AA1255">
        <w:rPr>
          <w:rFonts w:eastAsia="Malgun Gothic"/>
        </w:rPr>
        <w:t>7.1</w:t>
      </w:r>
      <w:r w:rsidRPr="00AA1255">
        <w:rPr>
          <w:rFonts w:eastAsia="Malgun Gothic"/>
        </w:rPr>
        <w:tab/>
        <w:t>Access Control Mechanism</w:t>
      </w:r>
      <w:bookmarkEnd w:id="441"/>
      <w:bookmarkEnd w:id="442"/>
      <w:bookmarkEnd w:id="443"/>
      <w:bookmarkEnd w:id="444"/>
      <w:bookmarkEnd w:id="445"/>
      <w:bookmarkEnd w:id="446"/>
      <w:bookmarkEnd w:id="447"/>
      <w:bookmarkEnd w:id="448"/>
    </w:p>
    <w:p w14:paraId="0B7F5820" w14:textId="77777777" w:rsidR="00AA1255" w:rsidRPr="00AA1255" w:rsidRDefault="00AA1255" w:rsidP="00DB33A0">
      <w:pPr>
        <w:pStyle w:val="Heading3"/>
        <w:rPr>
          <w:rFonts w:eastAsia="Malgun Gothic"/>
        </w:rPr>
      </w:pPr>
      <w:bookmarkStart w:id="456" w:name="_Toc449434828"/>
      <w:bookmarkStart w:id="457" w:name="_Toc449445343"/>
      <w:bookmarkStart w:id="458" w:name="_Toc449445581"/>
      <w:bookmarkStart w:id="459" w:name="_Toc450601200"/>
      <w:bookmarkStart w:id="460" w:name="_Toc457595289"/>
      <w:bookmarkStart w:id="461" w:name="_Toc459366692"/>
      <w:bookmarkStart w:id="462" w:name="_Toc459367009"/>
      <w:bookmarkStart w:id="463" w:name="_Toc495357431"/>
      <w:r w:rsidRPr="00AA1255">
        <w:rPr>
          <w:rFonts w:eastAsia="Malgun Gothic"/>
        </w:rPr>
        <w:t>7.1.1</w:t>
      </w:r>
      <w:r w:rsidRPr="00AA1255">
        <w:rPr>
          <w:rFonts w:eastAsia="Malgun Gothic"/>
        </w:rPr>
        <w:tab/>
        <w:t>General Description</w:t>
      </w:r>
      <w:bookmarkEnd w:id="456"/>
      <w:bookmarkEnd w:id="457"/>
      <w:bookmarkEnd w:id="458"/>
      <w:bookmarkEnd w:id="459"/>
      <w:bookmarkEnd w:id="460"/>
      <w:bookmarkEnd w:id="461"/>
      <w:bookmarkEnd w:id="462"/>
      <w:bookmarkEnd w:id="463"/>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CF166F" w:rsidRDefault="00CF166F"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CF166F" w:rsidRDefault="00CF166F"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CF166F" w:rsidRDefault="00CF166F"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CF166F" w:rsidRDefault="00CF166F"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CF166F" w:rsidRDefault="00CF166F"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CF166F" w:rsidRDefault="00CF166F"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CF166F" w:rsidRDefault="00CF166F" w:rsidP="00AA1255">
                              <w:pPr>
                                <w:spacing w:after="0" w:line="200" w:lineRule="exact"/>
                                <w:jc w:val="center"/>
                                <w:rPr>
                                  <w:sz w:val="18"/>
                                  <w:lang w:val="en-US"/>
                                </w:rPr>
                              </w:pPr>
                              <w:r>
                                <w:rPr>
                                  <w:sz w:val="18"/>
                                  <w:lang w:val="en-US"/>
                                </w:rPr>
                                <w:t>Instances of</w:t>
                              </w:r>
                            </w:p>
                            <w:p w14:paraId="126D0150" w14:textId="77777777" w:rsidR="00CF166F" w:rsidRDefault="00CF166F" w:rsidP="00AA1255">
                              <w:pPr>
                                <w:spacing w:after="0" w:line="200" w:lineRule="exact"/>
                                <w:jc w:val="center"/>
                                <w:rPr>
                                  <w:sz w:val="18"/>
                                  <w:lang w:val="en-US"/>
                                </w:rPr>
                              </w:pPr>
                              <w:r>
                                <w:rPr>
                                  <w:sz w:val="18"/>
                                  <w:lang w:val="en-US"/>
                                </w:rPr>
                                <w:t>accessControlPolicy</w:t>
                              </w:r>
                            </w:p>
                            <w:p w14:paraId="7AD81780" w14:textId="77777777" w:rsidR="00CF166F" w:rsidRDefault="00CF166F" w:rsidP="00AA1255">
                              <w:pPr>
                                <w:spacing w:after="0" w:line="200" w:lineRule="exact"/>
                                <w:jc w:val="center"/>
                                <w:rPr>
                                  <w:sz w:val="18"/>
                                  <w:lang w:val="en-US"/>
                                </w:rPr>
                              </w:pPr>
                              <w:r>
                                <w:rPr>
                                  <w:sz w:val="18"/>
                                  <w:lang w:val="en-US"/>
                                </w:rPr>
                                <w:t>resources (ACP)</w:t>
                              </w:r>
                            </w:p>
                            <w:p w14:paraId="4F0A879B" w14:textId="77777777" w:rsidR="00CF166F" w:rsidRDefault="00CF166F"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CF166F" w:rsidRDefault="00CF166F" w:rsidP="00AA1255">
                              <w:pPr>
                                <w:spacing w:after="0" w:line="200" w:lineRule="exact"/>
                                <w:rPr>
                                  <w:i/>
                                  <w:sz w:val="18"/>
                                </w:rPr>
                              </w:pPr>
                              <w:r>
                                <w:rPr>
                                  <w:i/>
                                  <w:sz w:val="18"/>
                                </w:rPr>
                                <w:t>Example:</w:t>
                              </w:r>
                            </w:p>
                            <w:p w14:paraId="5E5FDA22" w14:textId="77777777" w:rsidR="00CF166F" w:rsidRDefault="00CF166F" w:rsidP="00AA1255">
                              <w:pPr>
                                <w:spacing w:after="0" w:line="200" w:lineRule="exact"/>
                                <w:rPr>
                                  <w:sz w:val="18"/>
                                </w:rPr>
                              </w:pPr>
                              <w:r>
                                <w:rPr>
                                  <w:sz w:val="18"/>
                                </w:rPr>
                                <w:t>ACP set = (ACP_1, ACP_2)</w:t>
                              </w:r>
                            </w:p>
                            <w:p w14:paraId="1E403055" w14:textId="77777777" w:rsidR="00CF166F" w:rsidRDefault="00CF166F" w:rsidP="00AA1255">
                              <w:pPr>
                                <w:spacing w:after="0" w:line="200" w:lineRule="exact"/>
                                <w:rPr>
                                  <w:sz w:val="18"/>
                                </w:rPr>
                              </w:pPr>
                              <w:r>
                                <w:rPr>
                                  <w:sz w:val="18"/>
                                </w:rPr>
                                <w:t>assigned to Resource_1</w:t>
                              </w:r>
                            </w:p>
                            <w:p w14:paraId="1F8AE886" w14:textId="77777777" w:rsidR="00CF166F" w:rsidRDefault="00CF166F" w:rsidP="00AA1255">
                              <w:pPr>
                                <w:spacing w:after="0" w:line="200" w:lineRule="exact"/>
                                <w:rPr>
                                  <w:sz w:val="18"/>
                                </w:rPr>
                              </w:pPr>
                            </w:p>
                            <w:p w14:paraId="2F0726A3" w14:textId="77777777" w:rsidR="00CF166F" w:rsidRDefault="00CF166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F166F" w:rsidRDefault="00CF166F" w:rsidP="00AA1255">
                              <w:pPr>
                                <w:spacing w:after="0" w:line="200" w:lineRule="exact"/>
                                <w:rPr>
                                  <w:sz w:val="18"/>
                                </w:rPr>
                              </w:pPr>
                            </w:p>
                            <w:p w14:paraId="09A9DB7C" w14:textId="77777777" w:rsidR="00CF166F" w:rsidRDefault="00CF166F"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F166F" w:rsidRDefault="00CF166F"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CF166F" w:rsidRDefault="00CF166F"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F166F" w:rsidRDefault="00CF166F"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CF166F" w:rsidRDefault="00CF166F"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CF166F" w:rsidRDefault="00CF166F"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CF166F" w:rsidRDefault="00CF166F"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CF166F" w:rsidRDefault="00CF166F"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CF166F" w:rsidRDefault="00CF166F"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CF166F" w:rsidRDefault="00CF166F"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CF166F" w:rsidRDefault="00CF166F"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CF166F" w:rsidRDefault="00CF166F"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CF166F" w:rsidRDefault="00CF166F"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CF166F" w:rsidRDefault="00CF166F" w:rsidP="00AA1255">
                        <w:pPr>
                          <w:spacing w:after="0" w:line="200" w:lineRule="exact"/>
                          <w:jc w:val="center"/>
                          <w:rPr>
                            <w:sz w:val="18"/>
                            <w:lang w:val="en-US"/>
                          </w:rPr>
                        </w:pPr>
                        <w:r>
                          <w:rPr>
                            <w:sz w:val="18"/>
                            <w:lang w:val="en-US"/>
                          </w:rPr>
                          <w:t>Instances of</w:t>
                        </w:r>
                      </w:p>
                      <w:p w14:paraId="126D0150" w14:textId="77777777" w:rsidR="00CF166F" w:rsidRDefault="00CF166F" w:rsidP="00AA1255">
                        <w:pPr>
                          <w:spacing w:after="0" w:line="200" w:lineRule="exact"/>
                          <w:jc w:val="center"/>
                          <w:rPr>
                            <w:sz w:val="18"/>
                            <w:lang w:val="en-US"/>
                          </w:rPr>
                        </w:pPr>
                        <w:r>
                          <w:rPr>
                            <w:sz w:val="18"/>
                            <w:lang w:val="en-US"/>
                          </w:rPr>
                          <w:t>accessControlPolicy</w:t>
                        </w:r>
                      </w:p>
                      <w:p w14:paraId="7AD81780" w14:textId="77777777" w:rsidR="00CF166F" w:rsidRDefault="00CF166F" w:rsidP="00AA1255">
                        <w:pPr>
                          <w:spacing w:after="0" w:line="200" w:lineRule="exact"/>
                          <w:jc w:val="center"/>
                          <w:rPr>
                            <w:sz w:val="18"/>
                            <w:lang w:val="en-US"/>
                          </w:rPr>
                        </w:pPr>
                        <w:r>
                          <w:rPr>
                            <w:sz w:val="18"/>
                            <w:lang w:val="en-US"/>
                          </w:rPr>
                          <w:t>resources (ACP)</w:t>
                        </w:r>
                      </w:p>
                      <w:p w14:paraId="4F0A879B" w14:textId="77777777" w:rsidR="00CF166F" w:rsidRDefault="00CF166F"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CF166F" w:rsidRDefault="00CF166F" w:rsidP="00AA1255">
                        <w:pPr>
                          <w:spacing w:after="0" w:line="200" w:lineRule="exact"/>
                          <w:rPr>
                            <w:i/>
                            <w:sz w:val="18"/>
                          </w:rPr>
                        </w:pPr>
                        <w:r>
                          <w:rPr>
                            <w:i/>
                            <w:sz w:val="18"/>
                          </w:rPr>
                          <w:t>Example:</w:t>
                        </w:r>
                      </w:p>
                      <w:p w14:paraId="5E5FDA22" w14:textId="77777777" w:rsidR="00CF166F" w:rsidRDefault="00CF166F" w:rsidP="00AA1255">
                        <w:pPr>
                          <w:spacing w:after="0" w:line="200" w:lineRule="exact"/>
                          <w:rPr>
                            <w:sz w:val="18"/>
                          </w:rPr>
                        </w:pPr>
                        <w:r>
                          <w:rPr>
                            <w:sz w:val="18"/>
                          </w:rPr>
                          <w:t>ACP set = (ACP_1, ACP_2)</w:t>
                        </w:r>
                      </w:p>
                      <w:p w14:paraId="1E403055" w14:textId="77777777" w:rsidR="00CF166F" w:rsidRDefault="00CF166F" w:rsidP="00AA1255">
                        <w:pPr>
                          <w:spacing w:after="0" w:line="200" w:lineRule="exact"/>
                          <w:rPr>
                            <w:sz w:val="18"/>
                          </w:rPr>
                        </w:pPr>
                        <w:r>
                          <w:rPr>
                            <w:sz w:val="18"/>
                          </w:rPr>
                          <w:t>assigned to Resource_1</w:t>
                        </w:r>
                      </w:p>
                      <w:p w14:paraId="1F8AE886" w14:textId="77777777" w:rsidR="00CF166F" w:rsidRDefault="00CF166F" w:rsidP="00AA1255">
                        <w:pPr>
                          <w:spacing w:after="0" w:line="200" w:lineRule="exact"/>
                          <w:rPr>
                            <w:sz w:val="18"/>
                          </w:rPr>
                        </w:pPr>
                      </w:p>
                      <w:p w14:paraId="2F0726A3" w14:textId="77777777" w:rsidR="00CF166F" w:rsidRDefault="00CF166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F166F" w:rsidRDefault="00CF166F" w:rsidP="00AA1255">
                        <w:pPr>
                          <w:spacing w:after="0" w:line="200" w:lineRule="exact"/>
                          <w:rPr>
                            <w:sz w:val="18"/>
                          </w:rPr>
                        </w:pPr>
                      </w:p>
                      <w:p w14:paraId="09A9DB7C" w14:textId="77777777" w:rsidR="00CF166F" w:rsidRDefault="00CF166F"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F166F" w:rsidRDefault="00CF166F"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CF166F" w:rsidRDefault="00CF166F"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F166F" w:rsidRDefault="00CF166F"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CF166F" w:rsidRDefault="00CF166F"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CF166F" w:rsidRDefault="00CF166F"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CF166F" w:rsidRDefault="00CF166F"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464" w:name="_Toc495357432"/>
      <w:r w:rsidRPr="00AA1255">
        <w:rPr>
          <w:rFonts w:eastAsia="Malgun Gothic"/>
        </w:rPr>
        <w:t>7.1.2</w:t>
      </w:r>
      <w:r w:rsidRPr="00AA1255">
        <w:rPr>
          <w:rFonts w:eastAsia="Malgun Gothic"/>
        </w:rPr>
        <w:tab/>
        <w:t>Parameters of the Request message</w:t>
      </w:r>
      <w:bookmarkEnd w:id="464"/>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4B1EB99F"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noProof/>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4C3E033"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465" w:name="_Toc449434830"/>
      <w:bookmarkStart w:id="466" w:name="_Toc449445345"/>
      <w:bookmarkStart w:id="467" w:name="_Toc449445583"/>
      <w:bookmarkStart w:id="468" w:name="_Toc450601202"/>
      <w:bookmarkStart w:id="469" w:name="_Toc457595291"/>
      <w:bookmarkStart w:id="470" w:name="_Toc459366694"/>
      <w:bookmarkStart w:id="471" w:name="_Toc459367011"/>
      <w:bookmarkStart w:id="472" w:name="_Toc495357433"/>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465"/>
      <w:bookmarkEnd w:id="466"/>
      <w:bookmarkEnd w:id="467"/>
      <w:bookmarkEnd w:id="468"/>
      <w:bookmarkEnd w:id="469"/>
      <w:bookmarkEnd w:id="470"/>
      <w:bookmarkEnd w:id="471"/>
      <w:bookmarkEnd w:id="472"/>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197D03C2"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473" w:name="_Toc449434831"/>
      <w:bookmarkStart w:id="474" w:name="_Toc449445346"/>
      <w:bookmarkStart w:id="475" w:name="_Toc449445584"/>
      <w:bookmarkStart w:id="476" w:name="_Toc450601203"/>
      <w:bookmarkStart w:id="477" w:name="_Toc457595292"/>
      <w:bookmarkStart w:id="478" w:name="_Toc459366695"/>
      <w:bookmarkStart w:id="479"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480" w:name="_Toc495357434"/>
      <w:bookmarkEnd w:id="473"/>
      <w:bookmarkEnd w:id="474"/>
      <w:bookmarkEnd w:id="475"/>
      <w:bookmarkEnd w:id="476"/>
      <w:bookmarkEnd w:id="477"/>
      <w:bookmarkEnd w:id="478"/>
      <w:bookmarkEnd w:id="479"/>
      <w:r w:rsidRPr="00AA1255">
        <w:rPr>
          <w:rFonts w:eastAsia="Malgun Gothic"/>
        </w:rPr>
        <w:t>7.1.4</w:t>
      </w:r>
      <w:r w:rsidRPr="00AA1255">
        <w:rPr>
          <w:rFonts w:eastAsia="Malgun Gothic"/>
        </w:rPr>
        <w:tab/>
        <w:t>Access Control Decision</w:t>
      </w:r>
      <w:bookmarkEnd w:id="480"/>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6F53E5">
        <w:rPr>
          <w:rFonts w:eastAsia="Malgun Gothic"/>
          <w:position w:val="-30"/>
        </w:rPr>
        <w:pict w14:anchorId="180307E4">
          <v:shape id="_x0000_i1029" type="#_x0000_t75" style="width:316.25pt;height:28.25pt">
            <v:imagedata r:id="rId41"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481" w:name="_Toc495357435"/>
      <w:r w:rsidRPr="00AA1255">
        <w:rPr>
          <w:rFonts w:eastAsia="Malgun Gothic"/>
        </w:rPr>
        <w:t>7.1.5</w:t>
      </w:r>
      <w:r w:rsidRPr="00AA1255">
        <w:rPr>
          <w:rFonts w:eastAsia="Malgun Gothic"/>
        </w:rPr>
        <w:tab/>
        <w:t>Description of the Access Decision Algorithm</w:t>
      </w:r>
      <w:bookmarkEnd w:id="481"/>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C038FD"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35pt;height:372.15pt">
            <v:imagedata r:id="rId42"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6F53E5">
        <w:rPr>
          <w:rFonts w:eastAsia="Malgun Gothic"/>
          <w:position w:val="-30"/>
        </w:rPr>
        <w:pict w14:anchorId="421678A0">
          <v:shape id="_x0000_i1031" type="#_x0000_t75" style="width:208.45pt;height:28.25pt">
            <v:imagedata r:id="rId43"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6F53E5" w:rsidP="00AA1255">
      <w:pPr>
        <w:rPr>
          <w:rFonts w:eastAsia="Malgun Gothic"/>
        </w:rPr>
      </w:pPr>
      <w:r>
        <w:rPr>
          <w:rFonts w:eastAsia="Malgun Gothic"/>
          <w:position w:val="-50"/>
        </w:rPr>
        <w:pict w14:anchorId="731E678A">
          <v:shape id="_x0000_i1032" type="#_x0000_t75" style="width:408.65pt;height:49pt">
            <v:imagedata r:id="rId44"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6F53E5" w:rsidP="00AA1255">
      <w:pPr>
        <w:rPr>
          <w:rFonts w:eastAsia="Malgun Gothic"/>
        </w:rPr>
      </w:pPr>
      <w:r>
        <w:rPr>
          <w:rFonts w:eastAsia="Malgun Gothic"/>
          <w:position w:val="-86"/>
        </w:rPr>
        <w:pict w14:anchorId="70771C08">
          <v:shape id="_x0000_i1033" type="#_x0000_t75" style="width:513.2pt;height:80.9pt">
            <v:imagedata r:id="rId45"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482" w:name="_Toc495357436"/>
      <w:r w:rsidRPr="00954002">
        <w:t>7.2</w:t>
      </w:r>
      <w:r w:rsidRPr="00954002">
        <w:tab/>
        <w:t>AE Impersonation Prevention</w:t>
      </w:r>
      <w:bookmarkEnd w:id="449"/>
      <w:bookmarkEnd w:id="450"/>
      <w:bookmarkEnd w:id="451"/>
      <w:bookmarkEnd w:id="452"/>
      <w:bookmarkEnd w:id="453"/>
      <w:bookmarkEnd w:id="454"/>
      <w:bookmarkEnd w:id="455"/>
      <w:bookmarkEnd w:id="482"/>
    </w:p>
    <w:p w14:paraId="27EF6AE9" w14:textId="77777777" w:rsidR="009B4DC4" w:rsidRPr="009B4DC4" w:rsidRDefault="009B4DC4" w:rsidP="009B4DC4">
      <w:pPr>
        <w:pStyle w:val="Heading3"/>
      </w:pPr>
      <w:bookmarkStart w:id="483" w:name="_Toc457595295"/>
      <w:bookmarkStart w:id="484" w:name="_Toc459366698"/>
      <w:bookmarkStart w:id="485" w:name="_Toc459367015"/>
      <w:bookmarkStart w:id="486" w:name="_Toc495357437"/>
      <w:r>
        <w:rPr>
          <w:lang w:val="en-US"/>
        </w:rPr>
        <w:t>7.2.1</w:t>
      </w:r>
      <w:r>
        <w:rPr>
          <w:lang w:val="en-US"/>
        </w:rPr>
        <w:tab/>
        <w:t>Registrar verification of AE-ID</w:t>
      </w:r>
      <w:bookmarkEnd w:id="483"/>
      <w:bookmarkEnd w:id="484"/>
      <w:bookmarkEnd w:id="485"/>
      <w:bookmarkEnd w:id="486"/>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C038FD">
        <w:rPr>
          <w:rFonts w:eastAsia="Malgun Gothic"/>
          <w:b w:val="0"/>
          <w:lang w:val="en-US"/>
        </w:rPr>
        <w:pict w14:anchorId="4E35ACA8">
          <v:shape id="_x0000_i1034" type="#_x0000_t75" style="width:403.4pt;height:237.7pt">
            <v:imagedata r:id="rId46"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487" w:name="_Toc457595296"/>
      <w:bookmarkStart w:id="488" w:name="_Toc459366699"/>
      <w:bookmarkStart w:id="489"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490" w:name="_Toc495357438"/>
      <w:r>
        <w:rPr>
          <w:lang w:val="en-US"/>
        </w:rPr>
        <w:t>7.2.2</w:t>
      </w:r>
      <w:r>
        <w:rPr>
          <w:lang w:val="en-US"/>
        </w:rPr>
        <w:tab/>
        <w:t>Verification Using End-to-End Security of Primitives (ESPrim)</w:t>
      </w:r>
      <w:bookmarkEnd w:id="487"/>
      <w:bookmarkEnd w:id="488"/>
      <w:bookmarkEnd w:id="489"/>
      <w:bookmarkEnd w:id="490"/>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C038FD">
        <w:rPr>
          <w:rFonts w:ascii="Times New Roman" w:eastAsia="Malgun Gothic" w:hAnsi="Times New Roman"/>
        </w:rPr>
        <w:pict w14:anchorId="2706CF7D">
          <v:shape id="_x0000_i1035" type="#_x0000_t75" style="width:403.4pt;height:237.7pt">
            <v:imagedata r:id="rId47"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491" w:name="_Toc449445349"/>
      <w:bookmarkStart w:id="492" w:name="_Toc449445587"/>
      <w:bookmarkStart w:id="493" w:name="_Toc450601206"/>
      <w:bookmarkStart w:id="494" w:name="_Toc457595297"/>
      <w:bookmarkStart w:id="495" w:name="_Toc459366700"/>
      <w:bookmarkStart w:id="496"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497" w:name="_Toc495357439"/>
      <w:r w:rsidRPr="00954002">
        <w:t>7.3</w:t>
      </w:r>
      <w:r w:rsidRPr="00954002">
        <w:tab/>
      </w:r>
      <w:r w:rsidR="00187AA5" w:rsidRPr="00954002">
        <w:t>Dynamic Authorization</w:t>
      </w:r>
      <w:bookmarkEnd w:id="491"/>
      <w:bookmarkEnd w:id="492"/>
      <w:bookmarkEnd w:id="493"/>
      <w:bookmarkEnd w:id="494"/>
      <w:bookmarkEnd w:id="495"/>
      <w:bookmarkEnd w:id="496"/>
      <w:bookmarkEnd w:id="497"/>
    </w:p>
    <w:p w14:paraId="79E80208" w14:textId="77777777" w:rsidR="00970684" w:rsidRPr="00954002" w:rsidRDefault="00970684" w:rsidP="00187AA5">
      <w:pPr>
        <w:pStyle w:val="Heading3"/>
      </w:pPr>
      <w:bookmarkStart w:id="498" w:name="_Toc449445350"/>
      <w:bookmarkStart w:id="499" w:name="_Toc449445588"/>
      <w:bookmarkStart w:id="500" w:name="_Toc450601207"/>
      <w:bookmarkStart w:id="501" w:name="_Toc457595298"/>
      <w:bookmarkStart w:id="502" w:name="_Toc459366701"/>
      <w:bookmarkStart w:id="503" w:name="_Toc459367018"/>
      <w:bookmarkStart w:id="504" w:name="_Toc495357440"/>
      <w:r w:rsidRPr="00954002">
        <w:t>7.3.1</w:t>
      </w:r>
      <w:r w:rsidRPr="00954002">
        <w:tab/>
        <w:t>Purpose of the Dynamic Authorization</w:t>
      </w:r>
      <w:bookmarkEnd w:id="498"/>
      <w:bookmarkEnd w:id="499"/>
      <w:bookmarkEnd w:id="500"/>
      <w:bookmarkEnd w:id="501"/>
      <w:bookmarkEnd w:id="502"/>
      <w:bookmarkEnd w:id="503"/>
      <w:bookmarkEnd w:id="504"/>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505" w:name="_Toc449445351"/>
      <w:bookmarkStart w:id="506" w:name="_Toc449445589"/>
      <w:bookmarkStart w:id="507" w:name="_Toc450601208"/>
      <w:bookmarkStart w:id="508" w:name="_Toc457595299"/>
      <w:bookmarkStart w:id="509" w:name="_Toc459366702"/>
      <w:bookmarkStart w:id="510" w:name="_Toc459367019"/>
      <w:bookmarkStart w:id="511" w:name="_Toc495357441"/>
      <w:r w:rsidRPr="00954002">
        <w:lastRenderedPageBreak/>
        <w:t>7.3.2</w:t>
      </w:r>
      <w:r w:rsidRPr="00954002">
        <w:tab/>
        <w:t>Dynamic Authorization Stage 2 Details</w:t>
      </w:r>
      <w:bookmarkEnd w:id="505"/>
      <w:bookmarkEnd w:id="506"/>
      <w:bookmarkEnd w:id="507"/>
      <w:bookmarkEnd w:id="508"/>
      <w:bookmarkEnd w:id="509"/>
      <w:bookmarkEnd w:id="510"/>
      <w:bookmarkEnd w:id="511"/>
    </w:p>
    <w:p w14:paraId="1E581C89" w14:textId="77777777" w:rsidR="00970684" w:rsidRPr="00954002" w:rsidRDefault="00970684" w:rsidP="00187AA5">
      <w:pPr>
        <w:pStyle w:val="Heading4"/>
      </w:pPr>
      <w:bookmarkStart w:id="512" w:name="_Toc449445352"/>
      <w:bookmarkStart w:id="513" w:name="_Toc449445590"/>
      <w:bookmarkStart w:id="514" w:name="_Toc450601209"/>
      <w:bookmarkStart w:id="515" w:name="_Toc457595300"/>
      <w:bookmarkStart w:id="516" w:name="_Toc459366703"/>
      <w:bookmarkStart w:id="517" w:name="_Toc459367020"/>
      <w:bookmarkStart w:id="518" w:name="_Toc495357442"/>
      <w:r w:rsidRPr="00954002">
        <w:t>7.3</w:t>
      </w:r>
      <w:r w:rsidR="00187AA5" w:rsidRPr="00954002">
        <w:t>.2.1</w:t>
      </w:r>
      <w:r w:rsidR="00305895" w:rsidRPr="00954002">
        <w:tab/>
      </w:r>
      <w:r w:rsidRPr="00954002">
        <w:t>Dynamic Authorization Reference Model</w:t>
      </w:r>
      <w:bookmarkEnd w:id="512"/>
      <w:bookmarkEnd w:id="513"/>
      <w:bookmarkEnd w:id="514"/>
      <w:bookmarkEnd w:id="515"/>
      <w:bookmarkEnd w:id="516"/>
      <w:bookmarkEnd w:id="517"/>
      <w:bookmarkEnd w:id="518"/>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7pt;height:238.35pt" o:ole="">
            <v:imagedata r:id="rId48" o:title=""/>
          </v:shape>
          <o:OLEObject Type="Embed" ProgID="Visio.Drawing.11" ShapeID="_x0000_i1036" DrawAspect="Content" ObjectID="_1573473979" r:id="rId49"/>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5.05pt;height:3in" o:ole="">
            <v:imagedata r:id="rId50" o:title=""/>
          </v:shape>
          <o:OLEObject Type="Embed" ProgID="Visio.Drawing.11" ShapeID="_x0000_i1037" DrawAspect="Content" ObjectID="_1573473980" r:id="rId51"/>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75pt;height:209.1pt" o:ole="">
            <v:imagedata r:id="rId52" o:title=""/>
          </v:shape>
          <o:OLEObject Type="Embed" ProgID="Visio.Drawing.11" ShapeID="_x0000_i1038" DrawAspect="Content" ObjectID="_1573473981" r:id="rId53"/>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19" w:name="_Toc449445353"/>
      <w:bookmarkStart w:id="520" w:name="_Toc449445591"/>
      <w:bookmarkStart w:id="521" w:name="_Toc450601210"/>
      <w:bookmarkStart w:id="522" w:name="_Toc457595301"/>
      <w:bookmarkStart w:id="523" w:name="_Toc459366704"/>
      <w:bookmarkStart w:id="524" w:name="_Toc459367021"/>
      <w:bookmarkStart w:id="525" w:name="_Toc495357443"/>
      <w:r w:rsidRPr="00954002">
        <w:lastRenderedPageBreak/>
        <w:t>7.3.2.2</w:t>
      </w:r>
      <w:r w:rsidR="00305895" w:rsidRPr="00954002">
        <w:tab/>
      </w:r>
      <w:r w:rsidR="00033405" w:rsidRPr="00954002">
        <w:t>Direct Dynamic Authorization</w:t>
      </w:r>
      <w:bookmarkEnd w:id="519"/>
      <w:bookmarkEnd w:id="520"/>
      <w:bookmarkEnd w:id="521"/>
      <w:bookmarkEnd w:id="522"/>
      <w:bookmarkEnd w:id="523"/>
      <w:bookmarkEnd w:id="524"/>
      <w:bookmarkEnd w:id="525"/>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5.05pt;height:4in" o:ole="">
            <v:imagedata r:id="rId54" o:title="" croptop="6120f"/>
          </v:shape>
          <o:OLEObject Type="Embed" ProgID="Visio.Drawing.11" ShapeID="_x0000_i1039" DrawAspect="Content" ObjectID="_1573473982" r:id="rId55"/>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26" w:name="_Toc449434834"/>
      <w:bookmarkStart w:id="527" w:name="_Toc449445354"/>
      <w:bookmarkStart w:id="528" w:name="_Toc449445592"/>
      <w:bookmarkStart w:id="529" w:name="_Toc450601211"/>
      <w:bookmarkStart w:id="530" w:name="_Toc457595302"/>
      <w:bookmarkStart w:id="531" w:name="_Toc459366705"/>
      <w:bookmarkStart w:id="532" w:name="_Toc459367022"/>
      <w:bookmarkStart w:id="533" w:name="_Toc495357444"/>
      <w:r w:rsidRPr="00954002">
        <w:t>7.3.2.3</w:t>
      </w:r>
      <w:r w:rsidR="00305895" w:rsidRPr="00954002">
        <w:tab/>
      </w:r>
      <w:r w:rsidR="00970684" w:rsidRPr="00954002">
        <w:t>Indirect Dynamic Authorization</w:t>
      </w:r>
      <w:bookmarkEnd w:id="526"/>
      <w:bookmarkEnd w:id="527"/>
      <w:bookmarkEnd w:id="528"/>
      <w:bookmarkEnd w:id="529"/>
      <w:bookmarkEnd w:id="530"/>
      <w:bookmarkEnd w:id="531"/>
      <w:bookmarkEnd w:id="532"/>
      <w:bookmarkEnd w:id="533"/>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45pt;height:387.95pt" o:ole="">
            <v:imagedata r:id="rId56" o:title="" croptop="3832f" cropbottom="1847f" cropleft="957f" cropright="3605f"/>
          </v:shape>
          <o:OLEObject Type="Embed" ProgID="Visio.Drawing.11" ShapeID="_x0000_i1040" DrawAspect="Content" ObjectID="_1573473983" r:id="rId57"/>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0D5ED2B9"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34" w:name="_Toc449434835"/>
      <w:bookmarkStart w:id="535" w:name="_Toc449445355"/>
      <w:bookmarkStart w:id="536" w:name="_Toc449445593"/>
      <w:bookmarkStart w:id="537" w:name="_Toc450601212"/>
      <w:bookmarkStart w:id="538" w:name="_Toc457595303"/>
      <w:bookmarkStart w:id="539" w:name="_Toc459366706"/>
      <w:bookmarkStart w:id="540" w:name="_Toc459367023"/>
      <w:bookmarkStart w:id="541" w:name="_Toc49535744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4"/>
      <w:bookmarkEnd w:id="535"/>
      <w:bookmarkEnd w:id="536"/>
      <w:bookmarkEnd w:id="537"/>
      <w:bookmarkEnd w:id="538"/>
      <w:bookmarkEnd w:id="539"/>
      <w:bookmarkEnd w:id="540"/>
      <w:bookmarkEnd w:id="541"/>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1.55pt;height:258.4pt" o:ole="">
            <v:imagedata r:id="rId58" o:title=""/>
          </v:shape>
          <o:OLEObject Type="Embed" ProgID="Visio.Drawing.11" ShapeID="_x0000_i1041" DrawAspect="Content" ObjectID="_1573473984" r:id="rId59"/>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542" w:name="_Toc495357446"/>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42"/>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25DFBA52"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543" w:name="_Toc457595304"/>
      <w:bookmarkStart w:id="544" w:name="_Toc459366707"/>
      <w:bookmarkStart w:id="545" w:name="_Toc459367024"/>
      <w:bookmarkStart w:id="546" w:name="_Toc495357447"/>
      <w:r w:rsidRPr="00610789">
        <w:rPr>
          <w:lang w:val="de-DE"/>
        </w:rPr>
        <w:t>7.3.2.6</w:t>
      </w:r>
      <w:r w:rsidRPr="00610789">
        <w:rPr>
          <w:lang w:val="de-DE"/>
        </w:rPr>
        <w:tab/>
      </w:r>
      <w:r w:rsidRPr="00610789">
        <w:rPr>
          <w:lang w:val="de-DE" w:eastAsia="ja-JP"/>
        </w:rPr>
        <w:t>oneM2M JSON Web Tokens (JWTs)</w:t>
      </w:r>
      <w:bookmarkEnd w:id="543"/>
      <w:bookmarkEnd w:id="544"/>
      <w:bookmarkEnd w:id="545"/>
      <w:bookmarkEnd w:id="546"/>
    </w:p>
    <w:p w14:paraId="27EC2D70" w14:textId="77777777" w:rsidR="00E12ADE" w:rsidRPr="00AC0834" w:rsidRDefault="00E12ADE" w:rsidP="00E12ADE">
      <w:pPr>
        <w:pStyle w:val="Heading5"/>
        <w:rPr>
          <w:lang w:eastAsia="ja-JP"/>
        </w:rPr>
      </w:pPr>
      <w:bookmarkStart w:id="547" w:name="_Toc457595305"/>
      <w:bookmarkStart w:id="548" w:name="_Toc459366708"/>
      <w:bookmarkStart w:id="549" w:name="_Toc459367025"/>
      <w:bookmarkStart w:id="550" w:name="_Toc495357448"/>
      <w:r>
        <w:rPr>
          <w:lang w:val="en-US"/>
        </w:rPr>
        <w:t>7.3.2.6</w:t>
      </w:r>
      <w:r>
        <w:t>.1</w:t>
      </w:r>
      <w:r>
        <w:tab/>
        <w:t xml:space="preserve">Introduction to </w:t>
      </w:r>
      <w:r>
        <w:rPr>
          <w:lang w:eastAsia="ja-JP"/>
        </w:rPr>
        <w:t>oneM2M JWTs</w:t>
      </w:r>
      <w:bookmarkEnd w:id="547"/>
      <w:bookmarkEnd w:id="548"/>
      <w:bookmarkEnd w:id="549"/>
      <w:bookmarkEnd w:id="550"/>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12FB95B6"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51" w:name="_Toc457595306"/>
      <w:bookmarkStart w:id="552" w:name="_Toc459366709"/>
      <w:bookmarkStart w:id="553" w:name="_Toc459367026"/>
      <w:bookmarkStart w:id="554" w:name="_Toc495357449"/>
      <w:r>
        <w:rPr>
          <w:lang w:val="en-US"/>
        </w:rPr>
        <w:t>7.3.2.6</w:t>
      </w:r>
      <w:r>
        <w:t>.</w:t>
      </w:r>
      <w:r>
        <w:rPr>
          <w:lang w:val="en-US"/>
        </w:rPr>
        <w:t>2</w:t>
      </w:r>
      <w:r>
        <w:tab/>
      </w:r>
      <w:r w:rsidRPr="00AC0834">
        <w:t>oneM2M JWT Profile</w:t>
      </w:r>
      <w:bookmarkEnd w:id="551"/>
      <w:bookmarkEnd w:id="552"/>
      <w:bookmarkEnd w:id="553"/>
      <w:bookmarkEnd w:id="554"/>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55"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5"/>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556" w:name="_Toc457595307"/>
      <w:bookmarkStart w:id="557" w:name="_Toc459366710"/>
      <w:bookmarkStart w:id="558" w:name="_Toc459367027"/>
      <w:bookmarkStart w:id="559" w:name="_Toc495357450"/>
      <w:r>
        <w:rPr>
          <w:lang w:val="en-US"/>
        </w:rPr>
        <w:t>7.3.2.6</w:t>
      </w:r>
      <w:r>
        <w:t>.</w:t>
      </w:r>
      <w:r>
        <w:rPr>
          <w:lang w:val="en-US"/>
        </w:rPr>
        <w:t>3</w:t>
      </w:r>
      <w:r>
        <w:tab/>
      </w:r>
      <w:r w:rsidRPr="00AC0834">
        <w:t xml:space="preserve">oneM2M JWT </w:t>
      </w:r>
      <w:r>
        <w:rPr>
          <w:lang w:val="en-US"/>
        </w:rPr>
        <w:t>Procedures</w:t>
      </w:r>
      <w:bookmarkEnd w:id="556"/>
      <w:bookmarkEnd w:id="557"/>
      <w:bookmarkEnd w:id="558"/>
      <w:bookmarkEnd w:id="559"/>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60" w:name="_Toc449434836"/>
      <w:bookmarkStart w:id="561" w:name="_Toc449445356"/>
      <w:bookmarkStart w:id="562" w:name="_Toc449445594"/>
      <w:bookmarkStart w:id="563" w:name="_Toc450601213"/>
      <w:bookmarkStart w:id="564" w:name="_Toc457595308"/>
      <w:bookmarkStart w:id="565" w:name="_Toc459366711"/>
      <w:bookmarkStart w:id="566" w:name="_Toc459367028"/>
      <w:bookmarkStart w:id="567" w:name="_Toc495357451"/>
      <w:r w:rsidRPr="00954002">
        <w:rPr>
          <w:rFonts w:eastAsia="SimSun"/>
        </w:rPr>
        <w:t>7.</w:t>
      </w:r>
      <w:r w:rsidRPr="00954002">
        <w:rPr>
          <w:rFonts w:eastAsia="SimSun"/>
          <w:lang w:eastAsia="zh-CN"/>
        </w:rPr>
        <w:t>4</w:t>
      </w:r>
      <w:r w:rsidRPr="00954002">
        <w:rPr>
          <w:rFonts w:eastAsia="SimSun"/>
        </w:rPr>
        <w:tab/>
        <w:t>Role Based Access Control</w:t>
      </w:r>
      <w:bookmarkEnd w:id="560"/>
      <w:bookmarkEnd w:id="561"/>
      <w:bookmarkEnd w:id="562"/>
      <w:bookmarkEnd w:id="563"/>
      <w:bookmarkEnd w:id="564"/>
      <w:bookmarkEnd w:id="565"/>
      <w:bookmarkEnd w:id="566"/>
      <w:bookmarkEnd w:id="567"/>
    </w:p>
    <w:p w14:paraId="6C983DF0" w14:textId="77777777" w:rsidR="00305895" w:rsidRPr="00954002" w:rsidRDefault="00305895" w:rsidP="00305895">
      <w:pPr>
        <w:pStyle w:val="Heading3"/>
        <w:rPr>
          <w:rFonts w:eastAsia="SimSun"/>
        </w:rPr>
      </w:pPr>
      <w:bookmarkStart w:id="568" w:name="_Toc449434837"/>
      <w:bookmarkStart w:id="569" w:name="_Toc449445357"/>
      <w:bookmarkStart w:id="570" w:name="_Toc449445595"/>
      <w:bookmarkStart w:id="571" w:name="_Toc450601214"/>
      <w:bookmarkStart w:id="572" w:name="_Toc457595309"/>
      <w:bookmarkStart w:id="573" w:name="_Toc459366712"/>
      <w:bookmarkStart w:id="574" w:name="_Toc459367029"/>
      <w:bookmarkStart w:id="575" w:name="_Toc495357452"/>
      <w:r w:rsidRPr="00954002">
        <w:rPr>
          <w:rFonts w:eastAsia="SimSun"/>
        </w:rPr>
        <w:t>7.4.1</w:t>
      </w:r>
      <w:r w:rsidRPr="00954002">
        <w:rPr>
          <w:rFonts w:eastAsia="SimSun"/>
        </w:rPr>
        <w:tab/>
      </w:r>
      <w:r w:rsidRPr="00954002">
        <w:rPr>
          <w:rFonts w:eastAsia="SimSun"/>
          <w:lang w:eastAsia="zh-CN"/>
        </w:rPr>
        <w:t>Role Based Access Control Architecture</w:t>
      </w:r>
      <w:bookmarkEnd w:id="568"/>
      <w:bookmarkEnd w:id="569"/>
      <w:bookmarkEnd w:id="570"/>
      <w:bookmarkEnd w:id="571"/>
      <w:bookmarkEnd w:id="572"/>
      <w:bookmarkEnd w:id="573"/>
      <w:bookmarkEnd w:id="574"/>
      <w:bookmarkEnd w:id="575"/>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58AB2A40"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14:paraId="4C94FE3D" w14:textId="3980CFDD" w:rsidR="00305895" w:rsidRDefault="00305895" w:rsidP="00305895">
      <w:pPr>
        <w:pStyle w:val="FL"/>
      </w:pPr>
    </w:p>
    <w:p w14:paraId="70840703" w14:textId="28340228" w:rsidR="00D550B7" w:rsidRDefault="006A5A9F" w:rsidP="00305895">
      <w:pPr>
        <w:pStyle w:val="TF"/>
      </w:pPr>
      <w:r>
        <w:object w:dxaOrig="9589" w:dyaOrig="6875" w14:anchorId="1CD498C9">
          <v:shape id="_x0000_i1042" type="#_x0000_t75" style="width:384pt;height:276.15pt" o:ole="">
            <v:imagedata r:id="rId60" o:title=""/>
          </v:shape>
          <o:OLEObject Type="Embed" ProgID="Visio.Drawing.11" ShapeID="_x0000_i1042" DrawAspect="Content" ObjectID="_1573473985" r:id="rId61"/>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0AA84B20"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76" w:name="_Toc449434838"/>
      <w:bookmarkStart w:id="577" w:name="_Toc449445358"/>
      <w:bookmarkStart w:id="578" w:name="_Toc449445596"/>
      <w:bookmarkStart w:id="579" w:name="_Toc450601215"/>
      <w:bookmarkStart w:id="580" w:name="_Toc457595310"/>
      <w:bookmarkStart w:id="581" w:name="_Toc459366713"/>
      <w:bookmarkStart w:id="582" w:name="_Toc459367030"/>
      <w:bookmarkStart w:id="583" w:name="_Toc495357453"/>
      <w:r w:rsidRPr="00954002">
        <w:rPr>
          <w:rFonts w:eastAsia="SimSun"/>
        </w:rPr>
        <w:t>7.4.</w:t>
      </w:r>
      <w:r w:rsidRPr="00954002">
        <w:rPr>
          <w:rFonts w:eastAsia="SimSun"/>
          <w:lang w:eastAsia="zh-CN"/>
        </w:rPr>
        <w:t>2</w:t>
      </w:r>
      <w:r w:rsidRPr="00954002">
        <w:rPr>
          <w:rFonts w:eastAsia="SimSun"/>
        </w:rPr>
        <w:tab/>
        <w:t>Role Issuing Procedure</w:t>
      </w:r>
      <w:bookmarkEnd w:id="576"/>
      <w:bookmarkEnd w:id="577"/>
      <w:bookmarkEnd w:id="578"/>
      <w:bookmarkEnd w:id="579"/>
      <w:bookmarkEnd w:id="580"/>
      <w:bookmarkEnd w:id="581"/>
      <w:bookmarkEnd w:id="582"/>
      <w:bookmarkEnd w:id="583"/>
    </w:p>
    <w:p w14:paraId="0E235D03" w14:textId="77777777" w:rsidR="00D55F4B" w:rsidRPr="00805D0C" w:rsidRDefault="00D55F4B" w:rsidP="00D55F4B">
      <w:pPr>
        <w:pStyle w:val="Heading4"/>
      </w:pPr>
      <w:bookmarkStart w:id="584" w:name="_Toc457595311"/>
      <w:bookmarkStart w:id="585" w:name="_Toc459366714"/>
      <w:bookmarkStart w:id="586" w:name="_Toc459367031"/>
      <w:bookmarkStart w:id="587" w:name="_Toc49535745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4"/>
      <w:bookmarkEnd w:id="585"/>
      <w:bookmarkEnd w:id="586"/>
      <w:bookmarkEnd w:id="587"/>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88" w:name="_Toc457595312"/>
      <w:bookmarkStart w:id="589" w:name="_Toc459366715"/>
      <w:bookmarkStart w:id="590" w:name="_Toc459367032"/>
      <w:bookmarkStart w:id="591" w:name="_Toc49535745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88"/>
      <w:bookmarkEnd w:id="589"/>
      <w:bookmarkEnd w:id="590"/>
      <w:bookmarkEnd w:id="591"/>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3" type="#_x0000_t75" style="width:5in;height:209.4pt" o:ole="">
            <v:imagedata r:id="rId62" o:title=""/>
          </v:shape>
          <o:OLEObject Type="Embed" ProgID="Visio.Drawing.11" ShapeID="_x0000_i1043" DrawAspect="Content" ObjectID="_1573473986" r:id="rId63"/>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92" w:name="_Toc457595313"/>
      <w:bookmarkStart w:id="593" w:name="_Toc459366716"/>
      <w:bookmarkStart w:id="594" w:name="_Toc459367033"/>
      <w:bookmarkStart w:id="595" w:name="_Toc49535745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2"/>
      <w:bookmarkEnd w:id="593"/>
      <w:bookmarkEnd w:id="594"/>
      <w:bookmarkEnd w:id="595"/>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4" type="#_x0000_t75" style="width:6in;height:238.05pt" o:ole="">
            <v:imagedata r:id="rId64" o:title=""/>
          </v:shape>
          <o:OLEObject Type="Embed" ProgID="Visio.Drawing.11" ShapeID="_x0000_i1044" DrawAspect="Content" ObjectID="_1573473987" r:id="rId65"/>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1DB3195E"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596" w:name="_Toc449434839"/>
      <w:bookmarkStart w:id="597" w:name="_Toc449445359"/>
      <w:bookmarkStart w:id="598" w:name="_Toc449445597"/>
      <w:bookmarkStart w:id="599" w:name="_Toc450601216"/>
      <w:bookmarkStart w:id="600" w:name="_Toc457595314"/>
      <w:bookmarkStart w:id="601" w:name="_Toc459366717"/>
      <w:bookmarkStart w:id="602" w:name="_Toc459367034"/>
      <w:bookmarkStart w:id="603" w:name="_Toc495357457"/>
      <w:r w:rsidRPr="00954002">
        <w:rPr>
          <w:rFonts w:eastAsia="SimSun"/>
        </w:rPr>
        <w:t>7.4.</w:t>
      </w:r>
      <w:r w:rsidRPr="00954002">
        <w:rPr>
          <w:rFonts w:eastAsia="SimSun"/>
          <w:lang w:eastAsia="zh-CN"/>
        </w:rPr>
        <w:t>3</w:t>
      </w:r>
      <w:r w:rsidRPr="00954002">
        <w:rPr>
          <w:rFonts w:eastAsia="SimSun"/>
        </w:rPr>
        <w:tab/>
        <w:t>Role Based Access Control Procedure</w:t>
      </w:r>
      <w:bookmarkEnd w:id="596"/>
      <w:bookmarkEnd w:id="597"/>
      <w:bookmarkEnd w:id="598"/>
      <w:bookmarkEnd w:id="599"/>
      <w:bookmarkEnd w:id="600"/>
      <w:bookmarkEnd w:id="601"/>
      <w:bookmarkEnd w:id="602"/>
      <w:bookmarkEnd w:id="603"/>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5" type="#_x0000_t75" style="width:482.3pt;height:3in" o:ole="">
            <v:imagedata r:id="rId66" o:title=""/>
          </v:shape>
          <o:OLEObject Type="Embed" ProgID="Visio.Drawing.11" ShapeID="_x0000_i1045" DrawAspect="Content" ObjectID="_1573473988" r:id="rId67"/>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604" w:name="_Toc449434840"/>
      <w:bookmarkStart w:id="605" w:name="_Toc449445365"/>
      <w:bookmarkStart w:id="606" w:name="_Toc449445603"/>
      <w:bookmarkStart w:id="607" w:name="_Toc450601222"/>
      <w:bookmarkStart w:id="608" w:name="_Toc457595315"/>
      <w:bookmarkStart w:id="609" w:name="_Toc459366718"/>
      <w:bookmarkStart w:id="610" w:name="_Toc459367035"/>
      <w:bookmarkStart w:id="611" w:name="_Toc495357458"/>
      <w:r w:rsidRPr="00954002">
        <w:lastRenderedPageBreak/>
        <w:t>8</w:t>
      </w:r>
      <w:r w:rsidRPr="00954002">
        <w:tab/>
        <w:t>Security Frameworks</w:t>
      </w:r>
      <w:bookmarkEnd w:id="604"/>
      <w:bookmarkEnd w:id="605"/>
      <w:bookmarkEnd w:id="606"/>
      <w:bookmarkEnd w:id="607"/>
      <w:bookmarkEnd w:id="608"/>
      <w:bookmarkEnd w:id="609"/>
      <w:bookmarkEnd w:id="610"/>
      <w:bookmarkEnd w:id="611"/>
    </w:p>
    <w:p w14:paraId="1501163E" w14:textId="77777777" w:rsidR="00356FAC" w:rsidRPr="00805D0C" w:rsidRDefault="00356FAC" w:rsidP="00655253">
      <w:pPr>
        <w:pStyle w:val="Heading2"/>
      </w:pPr>
      <w:bookmarkStart w:id="612" w:name="_Toc449434841"/>
      <w:bookmarkStart w:id="613" w:name="_Toc449445366"/>
      <w:bookmarkStart w:id="614" w:name="_Toc449445604"/>
      <w:bookmarkStart w:id="615" w:name="_Toc450601223"/>
      <w:bookmarkStart w:id="616" w:name="_Toc457595316"/>
      <w:bookmarkStart w:id="617" w:name="_Toc459366719"/>
      <w:bookmarkStart w:id="618" w:name="_Toc459367036"/>
      <w:bookmarkStart w:id="619" w:name="_Toc495357459"/>
      <w:r w:rsidRPr="00805D0C">
        <w:t>8.1</w:t>
      </w:r>
      <w:r w:rsidRPr="00805D0C">
        <w:tab/>
        <w:t>General Introductions to the Security Frameworks</w:t>
      </w:r>
      <w:bookmarkEnd w:id="612"/>
      <w:bookmarkEnd w:id="613"/>
      <w:bookmarkEnd w:id="614"/>
      <w:bookmarkEnd w:id="615"/>
      <w:bookmarkEnd w:id="616"/>
      <w:bookmarkEnd w:id="617"/>
      <w:bookmarkEnd w:id="618"/>
      <w:bookmarkEnd w:id="619"/>
    </w:p>
    <w:p w14:paraId="65BEF70D" w14:textId="77777777" w:rsidR="003A5D46" w:rsidRPr="00805D0C" w:rsidRDefault="003A5D46" w:rsidP="00805D0C">
      <w:pPr>
        <w:pStyle w:val="Heading3"/>
      </w:pPr>
      <w:bookmarkStart w:id="620" w:name="_Toc450601224"/>
      <w:bookmarkStart w:id="621" w:name="_Toc457595317"/>
      <w:bookmarkStart w:id="622" w:name="_Toc459366720"/>
      <w:bookmarkStart w:id="623" w:name="_Toc459367037"/>
      <w:bookmarkStart w:id="624" w:name="_Toc495357460"/>
      <w:r w:rsidRPr="00805D0C">
        <w:t>8.1.0</w:t>
      </w:r>
      <w:r w:rsidRPr="00805D0C">
        <w:tab/>
        <w:t>General</w:t>
      </w:r>
      <w:bookmarkEnd w:id="620"/>
      <w:bookmarkEnd w:id="621"/>
      <w:bookmarkEnd w:id="622"/>
      <w:bookmarkEnd w:id="623"/>
      <w:bookmarkEnd w:id="624"/>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625" w:name="_Toc449434842"/>
      <w:bookmarkStart w:id="626" w:name="_Toc449445367"/>
      <w:bookmarkStart w:id="627" w:name="_Toc449445605"/>
      <w:bookmarkStart w:id="628" w:name="_Toc450601225"/>
      <w:bookmarkStart w:id="629" w:name="_Toc457595318"/>
      <w:bookmarkStart w:id="630" w:name="_Toc459366721"/>
      <w:bookmarkStart w:id="631" w:name="_Toc459367038"/>
      <w:bookmarkStart w:id="632" w:name="_Toc495357461"/>
      <w:bookmarkStart w:id="633" w:name="_Toc449434845"/>
      <w:bookmarkStart w:id="634" w:name="_Toc449445370"/>
      <w:bookmarkStart w:id="635" w:name="_Toc449445608"/>
      <w:bookmarkStart w:id="636" w:name="_Toc450601229"/>
      <w:bookmarkStart w:id="637" w:name="_Toc457595322"/>
      <w:bookmarkStart w:id="638" w:name="_Toc459366725"/>
      <w:bookmarkStart w:id="639" w:name="_Toc459367042"/>
      <w:r w:rsidRPr="00805D0C">
        <w:t>8.1.1</w:t>
      </w:r>
      <w:r w:rsidRPr="00805D0C">
        <w:tab/>
        <w:t>General Introduction to the Symmetric Key Security Framework</w:t>
      </w:r>
      <w:bookmarkEnd w:id="625"/>
      <w:bookmarkEnd w:id="626"/>
      <w:bookmarkEnd w:id="627"/>
      <w:bookmarkEnd w:id="628"/>
      <w:bookmarkEnd w:id="629"/>
      <w:bookmarkEnd w:id="630"/>
      <w:bookmarkEnd w:id="631"/>
      <w:r>
        <w:rPr>
          <w:lang w:val="en-US"/>
        </w:rPr>
        <w:t>s</w:t>
      </w:r>
      <w:bookmarkEnd w:id="632"/>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640" w:name="_Toc449434843"/>
      <w:bookmarkStart w:id="641" w:name="_Toc449445368"/>
      <w:bookmarkStart w:id="642" w:name="_Toc449445606"/>
      <w:bookmarkStart w:id="643" w:name="_Toc450601226"/>
      <w:bookmarkStart w:id="644" w:name="_Toc457595319"/>
      <w:bookmarkStart w:id="645" w:name="_Toc459366722"/>
      <w:bookmarkStart w:id="646" w:name="_Toc459367039"/>
      <w:bookmarkStart w:id="647" w:name="_Toc495357462"/>
      <w:r w:rsidRPr="00805D0C">
        <w:t>8.1.2</w:t>
      </w:r>
      <w:r w:rsidRPr="00805D0C">
        <w:tab/>
        <w:t>General Introduction to the Certificate-Based Security Framework</w:t>
      </w:r>
      <w:bookmarkEnd w:id="640"/>
      <w:bookmarkEnd w:id="641"/>
      <w:bookmarkEnd w:id="642"/>
      <w:bookmarkEnd w:id="643"/>
      <w:bookmarkEnd w:id="644"/>
      <w:bookmarkEnd w:id="645"/>
      <w:bookmarkEnd w:id="646"/>
      <w:r>
        <w:rPr>
          <w:lang w:val="en-US"/>
        </w:rPr>
        <w:t>s</w:t>
      </w:r>
      <w:bookmarkEnd w:id="647"/>
    </w:p>
    <w:p w14:paraId="6D751014" w14:textId="77777777" w:rsidR="00DF5CB6" w:rsidRPr="00805D0C" w:rsidRDefault="00DF5CB6" w:rsidP="00DF5CB6">
      <w:pPr>
        <w:pStyle w:val="Heading4"/>
      </w:pPr>
      <w:bookmarkStart w:id="648" w:name="_Toc450601227"/>
      <w:bookmarkStart w:id="649" w:name="_Toc457595320"/>
      <w:bookmarkStart w:id="650" w:name="_Toc459366723"/>
      <w:bookmarkStart w:id="651" w:name="_Toc459367040"/>
      <w:bookmarkStart w:id="652" w:name="_Toc495357463"/>
      <w:r w:rsidRPr="00805D0C">
        <w:t>8.1.2.0</w:t>
      </w:r>
      <w:r w:rsidRPr="00805D0C">
        <w:tab/>
        <w:t>Introduction</w:t>
      </w:r>
      <w:bookmarkEnd w:id="648"/>
      <w:bookmarkEnd w:id="649"/>
      <w:bookmarkEnd w:id="650"/>
      <w:bookmarkEnd w:id="651"/>
      <w:bookmarkEnd w:id="652"/>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653" w:name="_Toc449434844"/>
      <w:bookmarkStart w:id="654" w:name="_Toc449445369"/>
      <w:bookmarkStart w:id="655" w:name="_Toc449445607"/>
      <w:bookmarkStart w:id="656" w:name="_Toc450601228"/>
      <w:bookmarkStart w:id="657" w:name="_Toc457595321"/>
      <w:bookmarkStart w:id="658" w:name="_Toc459366724"/>
      <w:bookmarkStart w:id="659" w:name="_Toc459367041"/>
      <w:bookmarkStart w:id="660" w:name="_Toc495357464"/>
      <w:r w:rsidRPr="00805D0C">
        <w:t>8.1.2.1</w:t>
      </w:r>
      <w:r w:rsidRPr="00805D0C">
        <w:tab/>
        <w:t>Public Key Certificate Flavours</w:t>
      </w:r>
      <w:bookmarkEnd w:id="653"/>
      <w:bookmarkEnd w:id="654"/>
      <w:bookmarkEnd w:id="655"/>
      <w:bookmarkEnd w:id="656"/>
      <w:bookmarkEnd w:id="657"/>
      <w:bookmarkEnd w:id="658"/>
      <w:bookmarkEnd w:id="659"/>
      <w:bookmarkEnd w:id="660"/>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8B180D2" w14:textId="77777777" w:rsidR="00370C95" w:rsidRPr="00954002" w:rsidRDefault="00370C95" w:rsidP="00370C95">
      <w:pPr>
        <w:pStyle w:val="B1"/>
        <w:keepNext/>
        <w:keepLines/>
      </w:pPr>
      <w:r>
        <w:lastRenderedPageBreak/>
        <w:t>Node</w:t>
      </w:r>
      <w:r w:rsidRPr="00954002">
        <w:t>-ID certificates:</w:t>
      </w:r>
    </w:p>
    <w:p w14:paraId="4CA7FCE9" w14:textId="77777777" w:rsidR="00370C95" w:rsidRPr="00954002" w:rsidRDefault="00370C95" w:rsidP="00370C95">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4983A45F" w14:textId="7D1939A9" w:rsidR="00370C95" w:rsidRDefault="00370C95" w:rsidP="00597D3F">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0B19CD87" w14:textId="3C9C0BF6" w:rsidR="00DF5CB6" w:rsidRPr="00954002" w:rsidRDefault="00DF5CB6" w:rsidP="00DF5CB6">
      <w:pPr>
        <w:pStyle w:val="B1"/>
        <w:keepNext/>
        <w:keepLines/>
      </w:pPr>
      <w:r w:rsidRPr="00954002">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661" w:name="_Toc495357465"/>
      <w:r w:rsidRPr="00954002">
        <w:t>8.1.2.2</w:t>
      </w:r>
      <w:r w:rsidRPr="00954002">
        <w:tab/>
      </w:r>
      <w:r w:rsidR="005A3BBB">
        <w:t xml:space="preserve">Certification </w:t>
      </w:r>
      <w:r w:rsidRPr="00954002">
        <w:t>Path Validation and Certificate Status Verification</w:t>
      </w:r>
      <w:bookmarkEnd w:id="633"/>
      <w:bookmarkEnd w:id="634"/>
      <w:bookmarkEnd w:id="635"/>
      <w:bookmarkEnd w:id="636"/>
      <w:bookmarkEnd w:id="637"/>
      <w:bookmarkEnd w:id="638"/>
      <w:bookmarkEnd w:id="639"/>
      <w:bookmarkEnd w:id="661"/>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lastRenderedPageBreak/>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62" w:name="_Toc449445371"/>
      <w:bookmarkStart w:id="663" w:name="_Toc449445609"/>
      <w:bookmarkStart w:id="664" w:name="_Toc450601230"/>
      <w:bookmarkStart w:id="665" w:name="_Toc457595323"/>
      <w:bookmarkStart w:id="666" w:name="_Toc459366726"/>
      <w:bookmarkStart w:id="667" w:name="_Toc459367043"/>
      <w:bookmarkStart w:id="668" w:name="_Toc495357466"/>
      <w:bookmarkStart w:id="669" w:name="_Toc449434846"/>
      <w:r w:rsidRPr="00954002">
        <w:t>8.1.2.</w:t>
      </w:r>
      <w:r w:rsidR="00BC60A4" w:rsidRPr="00954002">
        <w:t>3</w:t>
      </w:r>
      <w:r w:rsidRPr="00954002">
        <w:tab/>
        <w:t>Credential Configuration for Certificate-Based Security Framework</w:t>
      </w:r>
      <w:bookmarkEnd w:id="662"/>
      <w:bookmarkEnd w:id="663"/>
      <w:bookmarkEnd w:id="664"/>
      <w:bookmarkEnd w:id="665"/>
      <w:bookmarkEnd w:id="666"/>
      <w:bookmarkEnd w:id="667"/>
      <w:bookmarkEnd w:id="668"/>
      <w:r w:rsidRPr="00954002">
        <w:t xml:space="preserve"> </w:t>
      </w:r>
      <w:bookmarkEnd w:id="669"/>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70" w:name="_Toc449434847"/>
      <w:bookmarkStart w:id="671" w:name="_Toc449445372"/>
      <w:bookmarkStart w:id="672" w:name="_Toc449445610"/>
      <w:bookmarkStart w:id="673" w:name="_Toc450601231"/>
      <w:bookmarkStart w:id="674" w:name="_Toc457595324"/>
      <w:bookmarkStart w:id="675" w:name="_Toc459366727"/>
      <w:bookmarkStart w:id="676" w:name="_Toc459367044"/>
      <w:bookmarkStart w:id="677" w:name="_Toc495357467"/>
      <w:r w:rsidRPr="00954002">
        <w:t>8.1.2.4</w:t>
      </w:r>
      <w:r w:rsidRPr="00954002">
        <w:tab/>
        <w:t>Information Needed for Certificate Authentication of another Entity</w:t>
      </w:r>
      <w:bookmarkEnd w:id="670"/>
      <w:bookmarkEnd w:id="671"/>
      <w:bookmarkEnd w:id="672"/>
      <w:bookmarkEnd w:id="673"/>
      <w:bookmarkEnd w:id="674"/>
      <w:bookmarkEnd w:id="675"/>
      <w:bookmarkEnd w:id="676"/>
      <w:bookmarkEnd w:id="677"/>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196F4543"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8E2D78">
        <w:t>FQDN</w:t>
      </w:r>
      <w:r w:rsidRPr="00954002">
        <w:t xml:space="preserve">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lastRenderedPageBreak/>
        <w:t>Entity B shall be configured to trust the following information in order to authenticate Entity A using the Certificate-Based SAEF:</w:t>
      </w:r>
    </w:p>
    <w:p w14:paraId="101DC723" w14:textId="5CC0D01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8E2D78">
        <w:t>,</w:t>
      </w:r>
      <w:r w:rsidRPr="00954002">
        <w:t xml:space="preserve"> CSE-ID certificate</w:t>
      </w:r>
      <w:r w:rsidR="008E2D78">
        <w:t>, or AE-ID Certificate</w:t>
      </w:r>
      <w:r w:rsidRPr="00954002">
        <w:t>).</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78" w:name="_Toc449445373"/>
      <w:bookmarkStart w:id="679" w:name="_Toc449445611"/>
      <w:bookmarkStart w:id="680" w:name="_Toc457595325"/>
      <w:bookmarkStart w:id="681" w:name="_Toc459366728"/>
      <w:bookmarkStart w:id="682" w:name="_Toc459367045"/>
      <w:bookmarkStart w:id="683" w:name="_Toc495357468"/>
      <w:bookmarkStart w:id="684" w:name="_Toc449434848"/>
      <w:r w:rsidRPr="00954002">
        <w:t>8.1.2.</w:t>
      </w:r>
      <w:r w:rsidR="00BC60A4" w:rsidRPr="00954002">
        <w:t>5</w:t>
      </w:r>
      <w:r w:rsidR="002D58EE" w:rsidRPr="00954002">
        <w:tab/>
      </w:r>
      <w:r w:rsidRPr="00954002">
        <w:t>Certificate Verification</w:t>
      </w:r>
      <w:bookmarkEnd w:id="678"/>
      <w:bookmarkEnd w:id="679"/>
      <w:bookmarkEnd w:id="680"/>
      <w:bookmarkEnd w:id="681"/>
      <w:bookmarkEnd w:id="682"/>
      <w:bookmarkEnd w:id="683"/>
      <w:r w:rsidRPr="00954002">
        <w:t xml:space="preserve"> </w:t>
      </w:r>
      <w:bookmarkEnd w:id="684"/>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AE0FAF2"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lastRenderedPageBreak/>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685" w:name="_Toc449434849"/>
      <w:bookmarkStart w:id="686" w:name="_Toc449445374"/>
      <w:bookmarkStart w:id="687" w:name="_Toc449445612"/>
      <w:bookmarkStart w:id="688" w:name="_Toc450601233"/>
      <w:bookmarkStart w:id="689" w:name="_Toc457595326"/>
      <w:bookmarkStart w:id="690" w:name="_Toc459366729"/>
      <w:bookmarkStart w:id="691" w:name="_Toc459367046"/>
      <w:bookmarkStart w:id="692" w:name="_Toc495357469"/>
      <w:bookmarkStart w:id="693" w:name="_Toc449434856"/>
      <w:bookmarkStart w:id="694" w:name="_Toc449445381"/>
      <w:bookmarkStart w:id="695" w:name="_Toc449445619"/>
      <w:bookmarkStart w:id="696" w:name="_Toc450601240"/>
      <w:bookmarkStart w:id="697" w:name="_Toc457595333"/>
      <w:bookmarkStart w:id="698" w:name="_Toc459366736"/>
      <w:bookmarkStart w:id="699" w:name="_Toc459367053"/>
      <w:r w:rsidRPr="00954002">
        <w:t>8.1.3</w:t>
      </w:r>
      <w:r w:rsidRPr="00954002">
        <w:tab/>
        <w:t>General Introduction to the GBA (Generic Bootstrapping Architecture) Framework</w:t>
      </w:r>
      <w:bookmarkEnd w:id="685"/>
      <w:bookmarkEnd w:id="686"/>
      <w:bookmarkEnd w:id="687"/>
      <w:bookmarkEnd w:id="688"/>
      <w:bookmarkEnd w:id="689"/>
      <w:bookmarkEnd w:id="690"/>
      <w:bookmarkEnd w:id="691"/>
      <w:bookmarkEnd w:id="692"/>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lastRenderedPageBreak/>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700" w:name="_Toc449434850"/>
      <w:bookmarkStart w:id="701" w:name="_Toc449445375"/>
      <w:bookmarkStart w:id="702" w:name="_Toc449445613"/>
      <w:bookmarkStart w:id="703" w:name="_Toc450601234"/>
      <w:bookmarkStart w:id="704" w:name="_Toc457595327"/>
      <w:bookmarkStart w:id="705" w:name="_Toc459366730"/>
      <w:bookmarkStart w:id="706" w:name="_Toc459367047"/>
      <w:bookmarkStart w:id="707" w:name="_Toc495357470"/>
      <w:r w:rsidRPr="00954002">
        <w:t>8.2</w:t>
      </w:r>
      <w:r w:rsidRPr="00954002">
        <w:tab/>
        <w:t>Security Association Establishment Frameworks</w:t>
      </w:r>
      <w:bookmarkEnd w:id="700"/>
      <w:bookmarkEnd w:id="701"/>
      <w:bookmarkEnd w:id="702"/>
      <w:bookmarkEnd w:id="703"/>
      <w:bookmarkEnd w:id="704"/>
      <w:bookmarkEnd w:id="705"/>
      <w:bookmarkEnd w:id="706"/>
      <w:bookmarkEnd w:id="707"/>
    </w:p>
    <w:p w14:paraId="2AB64DE3" w14:textId="77777777" w:rsidR="00DF5CB6" w:rsidRPr="00954002" w:rsidRDefault="00DF5CB6" w:rsidP="00DF5CB6">
      <w:pPr>
        <w:pStyle w:val="Heading3"/>
      </w:pPr>
      <w:bookmarkStart w:id="708" w:name="_Toc449434851"/>
      <w:bookmarkStart w:id="709" w:name="_Toc449445376"/>
      <w:bookmarkStart w:id="710" w:name="_Toc449445614"/>
      <w:bookmarkStart w:id="711" w:name="_Toc450601235"/>
      <w:bookmarkStart w:id="712" w:name="_Toc457595328"/>
      <w:bookmarkStart w:id="713" w:name="_Toc459366731"/>
      <w:bookmarkStart w:id="714" w:name="_Toc459367048"/>
      <w:bookmarkStart w:id="715" w:name="_Toc495357471"/>
      <w:r w:rsidRPr="00954002">
        <w:t>8.2.1</w:t>
      </w:r>
      <w:r w:rsidRPr="00954002">
        <w:tab/>
        <w:t>Overview on Security Association Establishment Frameworks</w:t>
      </w:r>
      <w:bookmarkEnd w:id="708"/>
      <w:bookmarkEnd w:id="709"/>
      <w:bookmarkEnd w:id="710"/>
      <w:bookmarkEnd w:id="711"/>
      <w:bookmarkEnd w:id="712"/>
      <w:bookmarkEnd w:id="713"/>
      <w:bookmarkEnd w:id="714"/>
      <w:bookmarkEnd w:id="715"/>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lastRenderedPageBreak/>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3309D60D" w14:textId="77777777"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240800EA"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w:t>
      </w:r>
      <w:r w:rsidRPr="00954002">
        <w:lastRenderedPageBreak/>
        <w:t>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 xml:space="preserve">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w:t>
      </w:r>
      <w:r w:rsidRPr="00954002">
        <w:lastRenderedPageBreak/>
        <w:t>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6" type="#_x0000_t75" style="width:374.8pt;height:367.25pt" o:ole="">
            <v:imagedata r:id="rId69" o:title="" croptop="1804f" cropbottom="1619f"/>
          </v:shape>
          <o:OLEObject Type="Embed" ProgID="Visio.Drawing.11" ShapeID="_x0000_i1046" DrawAspect="Content" ObjectID="_1573473989" r:id="rId70"/>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716" w:name="_Toc449434852"/>
      <w:bookmarkStart w:id="717" w:name="_Toc449445377"/>
      <w:bookmarkStart w:id="718" w:name="_Toc449445615"/>
      <w:bookmarkStart w:id="719" w:name="_Toc450601236"/>
      <w:bookmarkStart w:id="720" w:name="_Toc457595329"/>
      <w:bookmarkStart w:id="721" w:name="_Toc459366732"/>
      <w:bookmarkStart w:id="722" w:name="_Toc459367049"/>
      <w:bookmarkStart w:id="723" w:name="_Toc495357472"/>
      <w:r w:rsidRPr="00954002">
        <w:t>8.2.2</w:t>
      </w:r>
      <w:r w:rsidRPr="00954002">
        <w:tab/>
        <w:t>Detailed Security Association Establishment Frameworks</w:t>
      </w:r>
      <w:bookmarkEnd w:id="716"/>
      <w:bookmarkEnd w:id="717"/>
      <w:bookmarkEnd w:id="718"/>
      <w:bookmarkEnd w:id="719"/>
      <w:bookmarkEnd w:id="720"/>
      <w:bookmarkEnd w:id="721"/>
      <w:bookmarkEnd w:id="722"/>
      <w:bookmarkEnd w:id="723"/>
    </w:p>
    <w:p w14:paraId="3EA0E63A" w14:textId="77777777" w:rsidR="00DF5CB6" w:rsidRPr="00954002" w:rsidRDefault="00DF5CB6" w:rsidP="00DF5CB6">
      <w:pPr>
        <w:pStyle w:val="Heading4"/>
      </w:pPr>
      <w:bookmarkStart w:id="724" w:name="_Toc449434853"/>
      <w:bookmarkStart w:id="725" w:name="_Toc449445378"/>
      <w:bookmarkStart w:id="726" w:name="_Toc449445616"/>
      <w:bookmarkStart w:id="727" w:name="_Toc450601237"/>
      <w:bookmarkStart w:id="728" w:name="_Toc457595330"/>
      <w:bookmarkStart w:id="729" w:name="_Toc459366733"/>
      <w:bookmarkStart w:id="730" w:name="_Toc459367050"/>
      <w:bookmarkStart w:id="731" w:name="_Toc495357473"/>
      <w:r w:rsidRPr="00954002">
        <w:t>8.2.2.1</w:t>
      </w:r>
      <w:r w:rsidRPr="00954002">
        <w:tab/>
        <w:t>Provisioned Symmetric Key Security Association Establishment Frameworks</w:t>
      </w:r>
      <w:bookmarkEnd w:id="724"/>
      <w:bookmarkEnd w:id="725"/>
      <w:bookmarkEnd w:id="726"/>
      <w:bookmarkEnd w:id="727"/>
      <w:bookmarkEnd w:id="728"/>
      <w:bookmarkEnd w:id="729"/>
      <w:bookmarkEnd w:id="730"/>
      <w:bookmarkEnd w:id="731"/>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7" type="#_x0000_t75" style="width:417.55pt;height:346.2pt" o:ole="">
            <v:imagedata r:id="rId71" o:title="" croptop="2395f" cropbottom="3951f" cropleft="1366f" cropright="2008f"/>
          </v:shape>
          <o:OLEObject Type="Embed" ProgID="Visio.Drawing.11" ShapeID="_x0000_i1047" DrawAspect="Content" ObjectID="_1573473990" r:id="rId72"/>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732" w:name="_Toc449434854"/>
      <w:bookmarkStart w:id="733" w:name="_Toc449445379"/>
      <w:bookmarkStart w:id="734" w:name="_Toc449445617"/>
      <w:bookmarkStart w:id="735" w:name="_Toc450601238"/>
      <w:bookmarkStart w:id="736" w:name="_Toc457595331"/>
      <w:bookmarkStart w:id="737" w:name="_Toc459366734"/>
      <w:bookmarkStart w:id="738" w:name="_Toc459367051"/>
      <w:bookmarkStart w:id="739" w:name="_Toc495357474"/>
      <w:r w:rsidRPr="00954002">
        <w:t>8.2.2.2</w:t>
      </w:r>
      <w:r w:rsidRPr="00954002">
        <w:tab/>
        <w:t>Certificate-Based Security Association Establishment Frameworks</w:t>
      </w:r>
      <w:bookmarkEnd w:id="732"/>
      <w:bookmarkEnd w:id="733"/>
      <w:bookmarkEnd w:id="734"/>
      <w:bookmarkEnd w:id="735"/>
      <w:bookmarkEnd w:id="736"/>
      <w:bookmarkEnd w:id="737"/>
      <w:bookmarkEnd w:id="738"/>
      <w:bookmarkEnd w:id="739"/>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8" type="#_x0000_t75" style="width:453.35pt;height:460.6pt" o:ole="">
            <v:imagedata r:id="rId73" o:title="" croptop="2251f" cropbottom="937f" cropleft="1741f"/>
          </v:shape>
          <o:OLEObject Type="Embed" ProgID="Visio.Drawing.11" ShapeID="_x0000_i1048" DrawAspect="Content" ObjectID="_1573473991" r:id="rId74"/>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740" w:name="_Toc449434855"/>
      <w:bookmarkStart w:id="741" w:name="_Toc449445380"/>
      <w:bookmarkStart w:id="742" w:name="_Toc449445618"/>
      <w:bookmarkStart w:id="743" w:name="_Toc450601239"/>
      <w:bookmarkStart w:id="744" w:name="_Toc457595332"/>
      <w:bookmarkStart w:id="745" w:name="_Toc459366735"/>
      <w:bookmarkStart w:id="746" w:name="_Toc459367052"/>
      <w:bookmarkStart w:id="747" w:name="_Toc495357475"/>
      <w:r w:rsidRPr="00954002">
        <w:t>8.2.2.3</w:t>
      </w:r>
      <w:r w:rsidRPr="00954002">
        <w:tab/>
        <w:t>MAF-Based Symmetric Key Security Association Establishment Frameworks</w:t>
      </w:r>
      <w:bookmarkEnd w:id="740"/>
      <w:bookmarkEnd w:id="741"/>
      <w:bookmarkEnd w:id="742"/>
      <w:bookmarkEnd w:id="743"/>
      <w:bookmarkEnd w:id="744"/>
      <w:bookmarkEnd w:id="745"/>
      <w:bookmarkEnd w:id="746"/>
      <w:bookmarkEnd w:id="747"/>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9" type="#_x0000_t75" style="width:410.95pt;height:489.55pt" o:ole="">
            <v:imagedata r:id="rId75" o:title="" croptop="2071f" cropbottom="1512f" cropleft="2621f"/>
          </v:shape>
          <o:OLEObject Type="Embed" ProgID="Visio.Drawing.11" ShapeID="_x0000_i1049" DrawAspect="Content" ObjectID="_1573473992" r:id="rId76"/>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A9D5BF3" w14:textId="77777777" w:rsidR="00DD6896" w:rsidRDefault="00DD6896" w:rsidP="00DD6896">
      <w:pPr>
        <w:rPr>
          <w:b/>
        </w:rPr>
      </w:pPr>
      <w:bookmarkStart w:id="748" w:name="_Toc495357476"/>
      <w:r>
        <w:rPr>
          <w:b/>
        </w:rPr>
        <w:t>Association Security Handshake:</w:t>
      </w:r>
    </w:p>
    <w:p w14:paraId="61DD688B" w14:textId="77777777" w:rsidR="00DD6896" w:rsidRDefault="00DD6896" w:rsidP="00DD6896">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6009296" w14:textId="77777777" w:rsidR="00DD6896" w:rsidRDefault="00DD6896" w:rsidP="00DD6896">
      <w:pPr>
        <w:pStyle w:val="B1"/>
        <w:numPr>
          <w:ilvl w:val="0"/>
          <w:numId w:val="29"/>
        </w:numPr>
      </w:pPr>
      <w:r w:rsidRPr="00954002">
        <w:t xml:space="preserve">Entity A </w:t>
      </w:r>
      <w:r>
        <w:t xml:space="preserve">shall </w:t>
      </w:r>
      <w:r w:rsidRPr="00954002">
        <w:t>send</w:t>
      </w:r>
      <w:ins w:id="749" w:author="Wolfgang Granzow" w:date="2017-11-14T07:29:00Z">
        <w:r>
          <w:t xml:space="preserve"> the</w:t>
        </w:r>
      </w:ins>
      <w:r w:rsidRPr="00954002">
        <w:t xml:space="preserve"> </w:t>
      </w:r>
      <w:ins w:id="750" w:author="Wolfgang Granzow" w:date="2017-11-05T16:08:00Z">
        <w:r>
          <w:t xml:space="preserve">“Key Identifier” derived from </w:t>
        </w:r>
      </w:ins>
      <w:r w:rsidRPr="00954002">
        <w:t>KcI</w:t>
      </w:r>
      <w:r>
        <w:t>D</w:t>
      </w:r>
      <w:r w:rsidRPr="00954002">
        <w:t xml:space="preserve"> to Entity B (Infrastructure Node) as the "psk_identity" parameter in a (D)TLS</w:t>
      </w:r>
      <w:r>
        <w:t>-</w:t>
      </w:r>
      <w:r w:rsidRPr="00954002">
        <w:t>PSK handshake.</w:t>
      </w:r>
    </w:p>
    <w:p w14:paraId="5F044228" w14:textId="77777777" w:rsidR="00DD6896" w:rsidRDefault="00DD6896" w:rsidP="00DD6896">
      <w:pPr>
        <w:pStyle w:val="B1"/>
        <w:numPr>
          <w:ilvl w:val="0"/>
          <w:numId w:val="29"/>
        </w:numPr>
      </w:pPr>
      <w:r>
        <w:t xml:space="preserve">Entity B recognizes the MAF-FQDN part of </w:t>
      </w:r>
      <w:del w:id="751" w:author="Wolfgang Granzow" w:date="2017-11-05T16:09:00Z">
        <w:r w:rsidDel="00DC2120">
          <w:delText xml:space="preserve">KcID </w:delText>
        </w:r>
      </w:del>
      <w:ins w:id="752" w:author="Wolfgang Granzow" w:date="2017-11-05T16:09:00Z">
        <w:r>
          <w:t xml:space="preserve">the “Key Identifier” </w:t>
        </w:r>
      </w:ins>
      <w:r>
        <w:t>in the "psk_identity"</w:t>
      </w:r>
      <w:r w:rsidRPr="00916E10">
        <w:t xml:space="preserve"> </w:t>
      </w:r>
      <w:r>
        <w:t xml:space="preserve">parameter, and determines that the corresponding M2M Secure Connection Key (Kc) shall be retrieved from the corresponding MAF. Entity B shall set </w:t>
      </w:r>
      <w:r w:rsidRPr="008A59C6">
        <w:t xml:space="preserve">RelativeKeyID </w:t>
      </w:r>
      <w:del w:id="753" w:author="Wolfgang Granzow" w:date="2017-11-05T16:12:00Z">
        <w:r w:rsidRPr="008A59C6" w:rsidDel="00DC2120">
          <w:delText>to be the relative part of KcID</w:delText>
        </w:r>
      </w:del>
      <w:ins w:id="754" w:author="Wolfgang Granzow" w:date="2017-11-05T16:12:00Z">
        <w:r w:rsidRPr="008A59C6">
          <w:t>as</w:t>
        </w:r>
        <w:r>
          <w:t xml:space="preserve"> specified in clause 10.3.5</w:t>
        </w:r>
      </w:ins>
      <w:r>
        <w:t>.</w:t>
      </w:r>
    </w:p>
    <w:p w14:paraId="416AE52D" w14:textId="77777777" w:rsidR="00DD6896" w:rsidRDefault="00DD6896" w:rsidP="00DD689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CE6D7B9" w14:textId="470B16A9" w:rsidR="00DD6896" w:rsidRDefault="00DD6896" w:rsidP="00DD6896">
      <w:pPr>
        <w:pStyle w:val="NO"/>
      </w:pPr>
      <w:r w:rsidRPr="003620DD">
        <w:lastRenderedPageBreak/>
        <w:t>NOTE</w:t>
      </w:r>
      <w:r>
        <w:rPr>
          <w:lang w:val="en-US"/>
        </w:rPr>
        <w:t xml:space="preserve"> </w:t>
      </w:r>
      <w:ins w:id="755" w:author="Wolfgang Granzow" w:date="2017-11-29T15:00:00Z">
        <w:r w:rsidR="00C038FD">
          <w:rPr>
            <w:lang w:val="en-US"/>
          </w:rPr>
          <w:t>4</w:t>
        </w:r>
      </w:ins>
      <w:del w:id="756" w:author="Wolfgang Granzow" w:date="2017-11-29T15:00:00Z">
        <w:r w:rsidDel="00C038FD">
          <w:rPr>
            <w:lang w:val="en-US"/>
          </w:rPr>
          <w:delText>1</w:delText>
        </w:r>
      </w:del>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7EEEAF04" w14:textId="77777777" w:rsidR="00DD6896" w:rsidRPr="00954002" w:rsidRDefault="00DD6896" w:rsidP="00DD6896">
      <w:pPr>
        <w:ind w:left="852"/>
      </w:pPr>
      <w:r w:rsidRPr="00C3068B">
        <w:t>Entity B shall provide the RelativeKeyID to the 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5BD325A" w14:textId="61629895" w:rsidR="00DD6896" w:rsidRPr="00954002" w:rsidRDefault="00DD6896" w:rsidP="00DD6896">
      <w:pPr>
        <w:pStyle w:val="NO"/>
      </w:pPr>
      <w:r w:rsidRPr="00954002">
        <w:t xml:space="preserve">NOTE </w:t>
      </w:r>
      <w:ins w:id="757" w:author="Wolfgang Granzow" w:date="2017-11-29T15:01:00Z">
        <w:r w:rsidR="00C038FD">
          <w:t>5</w:t>
        </w:r>
      </w:ins>
      <w:del w:id="758" w:author="Wolfgang Granzow" w:date="2017-11-29T15:01:00Z">
        <w:r w:rsidDel="00C038FD">
          <w:delText>2</w:delText>
        </w:r>
      </w:del>
      <w:r w:rsidRPr="00954002">
        <w:t>:</w:t>
      </w:r>
      <w:r w:rsidRPr="00954002">
        <w:tab/>
        <w:t>Assigning Kc Lifetime is the responsibility of the MAF.</w:t>
      </w:r>
    </w:p>
    <w:p w14:paraId="664170F2" w14:textId="77777777" w:rsidR="00DD6896" w:rsidRPr="00954002" w:rsidRDefault="00DD6896" w:rsidP="00DD6896">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7796F457" w14:textId="77777777" w:rsidR="00DD6896" w:rsidRPr="00954002" w:rsidRDefault="00DD6896" w:rsidP="00DD689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7528942E" w14:textId="77777777" w:rsidR="00DD6896" w:rsidRPr="00954002" w:rsidRDefault="00DD6896" w:rsidP="00DD689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30C99C2D" w14:textId="77777777" w:rsidR="00DD6896" w:rsidRPr="00954002" w:rsidRDefault="00DD6896" w:rsidP="00DD6896">
      <w:pPr>
        <w:pStyle w:val="B2"/>
      </w:pPr>
      <w:r w:rsidRPr="00954002">
        <w:t xml:space="preserve">If the MAF provided Entity B with a CSE-ID or AE-ID, then Entity B </w:t>
      </w:r>
      <w:r>
        <w:t xml:space="preserve">shall </w:t>
      </w:r>
      <w:r w:rsidRPr="00954002">
        <w:t>associate the security context with that CSE-ID or AE-ID.</w:t>
      </w:r>
    </w:p>
    <w:p w14:paraId="417940BD" w14:textId="77777777" w:rsidR="00DD6896" w:rsidRPr="00954002" w:rsidRDefault="00DD6896" w:rsidP="00DD689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63B57D0E" w14:textId="77777777" w:rsidR="00DD6896" w:rsidRPr="00954002" w:rsidRDefault="00DD6896" w:rsidP="00DD6896">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r w:rsidRPr="00954002">
        <w:t>8.3</w:t>
      </w:r>
      <w:r w:rsidRPr="00954002">
        <w:tab/>
      </w:r>
      <w:r w:rsidR="003E722A" w:rsidRPr="00954002">
        <w:t xml:space="preserve">Remote Security Provisioning </w:t>
      </w:r>
      <w:r w:rsidR="00356FAC" w:rsidRPr="00954002">
        <w:t>Frameworks</w:t>
      </w:r>
      <w:bookmarkEnd w:id="693"/>
      <w:bookmarkEnd w:id="694"/>
      <w:bookmarkEnd w:id="695"/>
      <w:bookmarkEnd w:id="696"/>
      <w:bookmarkEnd w:id="697"/>
      <w:bookmarkEnd w:id="698"/>
      <w:bookmarkEnd w:id="699"/>
      <w:bookmarkEnd w:id="748"/>
    </w:p>
    <w:p w14:paraId="40FC5402" w14:textId="77777777" w:rsidR="00356FAC" w:rsidRPr="00954002" w:rsidRDefault="002D58EE" w:rsidP="00655253">
      <w:pPr>
        <w:pStyle w:val="Heading3"/>
      </w:pPr>
      <w:bookmarkStart w:id="759" w:name="_Toc449434857"/>
      <w:bookmarkStart w:id="760" w:name="_Toc449445382"/>
      <w:bookmarkStart w:id="761" w:name="_Toc449445620"/>
      <w:bookmarkStart w:id="762" w:name="_Toc450601241"/>
      <w:bookmarkStart w:id="763" w:name="_Toc457595334"/>
      <w:bookmarkStart w:id="764" w:name="_Toc459366737"/>
      <w:bookmarkStart w:id="765" w:name="_Toc459367054"/>
      <w:bookmarkStart w:id="766" w:name="_Toc495357477"/>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59"/>
      <w:bookmarkEnd w:id="760"/>
      <w:bookmarkEnd w:id="761"/>
      <w:bookmarkEnd w:id="762"/>
      <w:bookmarkEnd w:id="763"/>
      <w:bookmarkEnd w:id="764"/>
      <w:bookmarkEnd w:id="765"/>
      <w:bookmarkEnd w:id="766"/>
    </w:p>
    <w:p w14:paraId="75A373BD" w14:textId="77777777" w:rsidR="00F02646" w:rsidRPr="00954002" w:rsidRDefault="00F02646" w:rsidP="00F02646">
      <w:pPr>
        <w:pStyle w:val="Heading4"/>
      </w:pPr>
      <w:bookmarkStart w:id="767" w:name="_Toc449434858"/>
      <w:bookmarkStart w:id="768" w:name="_Toc449445383"/>
      <w:bookmarkStart w:id="769" w:name="_Toc449445621"/>
      <w:bookmarkStart w:id="770" w:name="_Toc450601242"/>
      <w:bookmarkStart w:id="771" w:name="_Toc457595335"/>
      <w:bookmarkStart w:id="772" w:name="_Toc459366738"/>
      <w:bookmarkStart w:id="773" w:name="_Toc459367055"/>
      <w:bookmarkStart w:id="774" w:name="_Toc495357478"/>
      <w:bookmarkStart w:id="775" w:name="_Toc449434860"/>
      <w:bookmarkStart w:id="776" w:name="_Toc449445385"/>
      <w:bookmarkStart w:id="777" w:name="_Toc449445623"/>
      <w:bookmarkStart w:id="778" w:name="_Toc450601244"/>
      <w:bookmarkStart w:id="779" w:name="_Toc457595337"/>
      <w:bookmarkStart w:id="780" w:name="_Toc459366740"/>
      <w:bookmarkStart w:id="781" w:name="_Toc459367057"/>
      <w:r w:rsidRPr="00954002">
        <w:t>8.3.1.1</w:t>
      </w:r>
      <w:r w:rsidRPr="00954002">
        <w:tab/>
        <w:t>Purpose of Remote Security Provisioning Frameworks</w:t>
      </w:r>
      <w:bookmarkEnd w:id="767"/>
      <w:bookmarkEnd w:id="768"/>
      <w:bookmarkEnd w:id="769"/>
      <w:bookmarkEnd w:id="770"/>
      <w:bookmarkEnd w:id="771"/>
      <w:bookmarkEnd w:id="772"/>
      <w:bookmarkEnd w:id="773"/>
      <w:bookmarkEnd w:id="774"/>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lastRenderedPageBreak/>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782" w:name="_Toc449434859"/>
      <w:bookmarkStart w:id="783" w:name="_Toc449445384"/>
      <w:bookmarkStart w:id="784" w:name="_Toc449445622"/>
      <w:bookmarkStart w:id="785" w:name="_Toc450601243"/>
      <w:bookmarkStart w:id="786" w:name="_Toc457595336"/>
      <w:bookmarkStart w:id="787" w:name="_Toc459366739"/>
      <w:bookmarkStart w:id="788" w:name="_Toc459367056"/>
      <w:bookmarkStart w:id="789" w:name="_Toc495357479"/>
      <w:r w:rsidRPr="00954002">
        <w:t>8.3.1.2</w:t>
      </w:r>
      <w:r w:rsidRPr="00954002">
        <w:tab/>
      </w:r>
      <w:bookmarkEnd w:id="782"/>
      <w:bookmarkEnd w:id="783"/>
      <w:bookmarkEnd w:id="784"/>
      <w:bookmarkEnd w:id="785"/>
      <w:bookmarkEnd w:id="786"/>
      <w:bookmarkEnd w:id="787"/>
      <w:bookmarkEnd w:id="788"/>
      <w:r>
        <w:rPr>
          <w:lang w:val="en-US"/>
        </w:rPr>
        <w:t>High Level Flow</w:t>
      </w:r>
      <w:bookmarkEnd w:id="789"/>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183B25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FB0C9A0" w14:textId="77777777" w:rsidR="00F02646" w:rsidRPr="00954002" w:rsidRDefault="00F02646" w:rsidP="00F02646">
      <w:pPr>
        <w:pStyle w:val="B1"/>
        <w:keepNext/>
        <w:keepLines/>
      </w:pPr>
      <w:r w:rsidRPr="00954002">
        <w:rPr>
          <w:b/>
        </w:rPr>
        <w:lastRenderedPageBreak/>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22222DB0" w:rsidR="00F02646" w:rsidRPr="00954002" w:rsidRDefault="00ED148A" w:rsidP="00F02646">
      <w:r>
        <w:t>T</w:t>
      </w:r>
      <w:r w:rsidR="00F02646" w:rsidRPr="00954002">
        <w:t>he Remote Security Provisioning Frameworks</w:t>
      </w:r>
      <w:r w:rsidR="00D13148">
        <w:t xml:space="preserve"> are comprised of the following phases</w:t>
      </w:r>
      <w:r w:rsidR="00F02646" w:rsidRPr="00954002">
        <w:t>:</w:t>
      </w:r>
    </w:p>
    <w:p w14:paraId="19465B5E" w14:textId="591EEDDD"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r w:rsidR="00D13148">
        <w:t>This phase is also denoted as Bootstrap Credential Configuration.</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301916A1"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14:paraId="33D09858" w14:textId="4D85F481" w:rsidR="00F02646" w:rsidRDefault="00F02646" w:rsidP="00F02646">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lastRenderedPageBreak/>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85A75D8" w:rsidR="00F02646"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4167E058" w14:textId="34AD1877" w:rsidR="00D13148" w:rsidRPr="005125E8" w:rsidRDefault="00D13148" w:rsidP="00597D3F">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566DF63E" w:rsidR="00F02646" w:rsidRPr="00597D3F" w:rsidRDefault="00F02646" w:rsidP="00754A54">
      <w:pPr>
        <w:pStyle w:val="B1"/>
        <w:numPr>
          <w:ilvl w:val="1"/>
          <w:numId w:val="1"/>
        </w:numPr>
      </w:pPr>
      <w:r>
        <w:rPr>
          <w:lang w:val="en-US"/>
        </w:rPr>
        <w:t xml:space="preserve">Frequency: </w:t>
      </w:r>
      <w:r w:rsidR="00D13148">
        <w:rPr>
          <w:lang w:val="en-US"/>
        </w:rPr>
        <w:t xml:space="preserve">MEF Handshake </w:t>
      </w:r>
      <w:r>
        <w:rPr>
          <w:lang w:val="en-US"/>
        </w:rPr>
        <w:t xml:space="preserve">occurs whenever </w:t>
      </w:r>
      <w:r w:rsidR="00D13148">
        <w:rPr>
          <w:lang w:val="en-US"/>
        </w:rPr>
        <w:t xml:space="preserve">the MEF client is </w:t>
      </w:r>
      <w:r>
        <w:rPr>
          <w:lang w:val="en-US"/>
        </w:rPr>
        <w:t>triggered by Provisioning Procedure Instructions.</w:t>
      </w:r>
    </w:p>
    <w:p w14:paraId="50C8F401" w14:textId="5F80AEF0" w:rsidR="00D13148" w:rsidRPr="00954002" w:rsidRDefault="00D13148" w:rsidP="00597D3F">
      <w:pPr>
        <w:pStyle w:val="B1"/>
        <w:numPr>
          <w:ilvl w:val="0"/>
          <w:numId w:val="0"/>
        </w:numPr>
        <w:ind w:left="1077" w:hanging="357"/>
      </w:pPr>
      <w:r>
        <w:t>This phase is also denoted as Bootstrap Enrolment Handshake.</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73556310" w:rsidR="00F02646" w:rsidRDefault="00D13148"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8.3.9.</w:t>
      </w:r>
      <w:r w:rsidR="00F02646">
        <w:t xml:space="preserve">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2701E6C9"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lastRenderedPageBreak/>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229151B9" w:rsidR="00F02646" w:rsidRDefault="00F02646" w:rsidP="00F02646">
      <w:r w:rsidRPr="00954002">
        <w:t xml:space="preserve">Figure 8.3.1.2-1 </w:t>
      </w:r>
      <w:r w:rsidR="00D13148">
        <w:t>illustrates the phases of the</w:t>
      </w:r>
      <w:r w:rsidR="00D13148" w:rsidRPr="00954002">
        <w:t xml:space="preserve"> </w:t>
      </w:r>
      <w:r w:rsidRPr="00954002">
        <w:t>Remote Security Provisioning Frameworks.</w:t>
      </w:r>
    </w:p>
    <w:p w14:paraId="3473BAC8" w14:textId="42C597B7" w:rsidR="00F02646" w:rsidRPr="00954002" w:rsidRDefault="00F02646" w:rsidP="005D580B">
      <w:pPr>
        <w:jc w:val="center"/>
      </w:pPr>
      <w:r>
        <w:object w:dxaOrig="11650" w:dyaOrig="12577" w14:anchorId="5672DB02">
          <v:shape id="_x0000_i1050" type="#_x0000_t75" style="width:366.9pt;height:396.15pt" o:ole="">
            <v:imagedata r:id="rId77" o:title=""/>
          </v:shape>
          <o:OLEObject Type="Embed" ProgID="Visio.Drawing.11" ShapeID="_x0000_i1050" DrawAspect="Content" ObjectID="_1573473993" r:id="rId78"/>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790" w:name="_Toc495357480"/>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75"/>
      <w:bookmarkEnd w:id="776"/>
      <w:bookmarkEnd w:id="777"/>
      <w:bookmarkEnd w:id="778"/>
      <w:bookmarkEnd w:id="779"/>
      <w:bookmarkEnd w:id="780"/>
      <w:bookmarkEnd w:id="781"/>
      <w:bookmarkEnd w:id="790"/>
    </w:p>
    <w:p w14:paraId="38DE54EE" w14:textId="77777777" w:rsidR="00356FAC" w:rsidRPr="00954002" w:rsidRDefault="002D58EE" w:rsidP="00655253">
      <w:pPr>
        <w:pStyle w:val="Heading4"/>
      </w:pPr>
      <w:bookmarkStart w:id="791" w:name="_Toc449434861"/>
      <w:bookmarkStart w:id="792" w:name="_Toc449445386"/>
      <w:bookmarkStart w:id="793" w:name="_Toc449445624"/>
      <w:bookmarkStart w:id="794" w:name="_Toc450601245"/>
      <w:bookmarkStart w:id="795" w:name="_Toc457595338"/>
      <w:bookmarkStart w:id="796" w:name="_Toc459366741"/>
      <w:bookmarkStart w:id="797" w:name="_Toc459367058"/>
      <w:bookmarkStart w:id="798" w:name="_Toc495357481"/>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91"/>
      <w:bookmarkEnd w:id="792"/>
      <w:bookmarkEnd w:id="793"/>
      <w:bookmarkEnd w:id="794"/>
      <w:bookmarkEnd w:id="795"/>
      <w:bookmarkEnd w:id="796"/>
      <w:bookmarkEnd w:id="797"/>
      <w:bookmarkEnd w:id="798"/>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1" type="#_x0000_t75" style="width:438.9pt;height:331.05pt" o:ole="">
            <v:imagedata r:id="rId79" o:title="" croptop="1970f" cropbottom="1727f" cropleft="2661f" cropright="2111f"/>
          </v:shape>
          <o:OLEObject Type="Embed" ProgID="Visio.Drawing.11" ShapeID="_x0000_i1051" DrawAspect="Content" ObjectID="_1573473994" r:id="rId80"/>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99" w:name="_Toc449434862"/>
      <w:bookmarkStart w:id="800" w:name="_Toc449445387"/>
      <w:bookmarkStart w:id="801" w:name="_Toc449445625"/>
      <w:bookmarkStart w:id="802" w:name="_Toc450601246"/>
      <w:bookmarkStart w:id="803" w:name="_Toc457595339"/>
      <w:bookmarkStart w:id="804" w:name="_Toc459366742"/>
      <w:bookmarkStart w:id="805" w:name="_Toc459367059"/>
      <w:bookmarkStart w:id="806" w:name="_Toc495357482"/>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99"/>
      <w:bookmarkEnd w:id="800"/>
      <w:bookmarkEnd w:id="801"/>
      <w:bookmarkEnd w:id="802"/>
      <w:bookmarkEnd w:id="803"/>
      <w:bookmarkEnd w:id="804"/>
      <w:bookmarkEnd w:id="805"/>
      <w:bookmarkEnd w:id="806"/>
    </w:p>
    <w:p w14:paraId="7F660872" w14:textId="15ECFF00" w:rsidR="005E7676" w:rsidRDefault="005E7676" w:rsidP="007802F0">
      <w:pPr>
        <w:keepNext/>
        <w:keepLines/>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r w:rsidR="006B1F15">
        <w:t xml:space="preserve"> based on asymmetric key pairs</w:t>
      </w:r>
      <w:r w:rsidR="00844C53" w:rsidRPr="00954002">
        <w:t>.</w:t>
      </w:r>
    </w:p>
    <w:p w14:paraId="3FFF6C5B" w14:textId="4167B8D4" w:rsidR="006B1F15" w:rsidRPr="006B1F15" w:rsidRDefault="006B1F15" w:rsidP="006B1F15">
      <w:pPr>
        <w:pStyle w:val="NO"/>
        <w:rPr>
          <w:lang w:val="en-US"/>
        </w:rPr>
      </w:pPr>
      <w:r w:rsidRPr="00954002">
        <w:t>NOTE 1:</w:t>
      </w:r>
      <w:r w:rsidRPr="00954002">
        <w:tab/>
      </w:r>
      <w:r>
        <w:t xml:space="preserve">Long term </w:t>
      </w:r>
      <w:r>
        <w:rPr>
          <w:lang w:val="en-US"/>
        </w:rPr>
        <w:t>a</w:t>
      </w:r>
      <w:r w:rsidRPr="00597D3F">
        <w:rPr>
          <w:lang w:val="en-US"/>
        </w:rPr>
        <w:t>s</w:t>
      </w:r>
      <w:r>
        <w:t xml:space="preserve">ymmetric </w:t>
      </w:r>
      <w:r w:rsidRPr="00597D3F">
        <w:rPr>
          <w:lang w:val="en-US"/>
        </w:rPr>
        <w:t>private</w:t>
      </w:r>
      <w:r>
        <w:t xml:space="preserve"> </w:t>
      </w:r>
      <w:r w:rsidRPr="00597D3F">
        <w:rPr>
          <w:lang w:val="en-US"/>
        </w:rPr>
        <w:t>k</w:t>
      </w:r>
      <w:r w:rsidRPr="00954002">
        <w:t xml:space="preserve">eys can pose a security risk if not adequately secured, and for this reason it is recommended that </w:t>
      </w:r>
      <w:r w:rsidRPr="00597D3F">
        <w:rPr>
          <w:lang w:val="en-US"/>
        </w:rPr>
        <w:t>they</w:t>
      </w:r>
      <w:r w:rsidRPr="00954002">
        <w:t xml:space="preserve"> are stored in Secure Environments.</w:t>
      </w:r>
      <w:r w:rsidRPr="00597D3F">
        <w:rPr>
          <w:lang w:val="en-US"/>
        </w:rPr>
        <w:t xml:space="preserve"> </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2" type="#_x0000_t75" style="width:439.25pt;height:453.7pt" o:ole="">
            <v:imagedata r:id="rId81" o:title="" croptop="1173f" cropbottom="1956f" cropleft="2098f" cropright="841f"/>
          </v:shape>
          <o:OLEObject Type="Embed" ProgID="Visio.Drawing.11" ShapeID="_x0000_i1052" DrawAspect="Content" ObjectID="_1573473995" r:id="rId82"/>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807" w:name="_Toc449434863"/>
      <w:bookmarkStart w:id="808" w:name="_Toc449445388"/>
      <w:bookmarkStart w:id="809" w:name="_Toc449445626"/>
      <w:bookmarkStart w:id="810" w:name="_Toc450601247"/>
      <w:bookmarkStart w:id="811" w:name="_Toc457595340"/>
      <w:bookmarkStart w:id="812" w:name="_Toc459366743"/>
      <w:bookmarkStart w:id="813" w:name="_Toc459367060"/>
      <w:bookmarkStart w:id="814" w:name="_Toc495357483"/>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07"/>
      <w:bookmarkEnd w:id="808"/>
      <w:bookmarkEnd w:id="809"/>
      <w:bookmarkEnd w:id="810"/>
      <w:bookmarkEnd w:id="811"/>
      <w:bookmarkEnd w:id="812"/>
      <w:bookmarkEnd w:id="813"/>
      <w:bookmarkEnd w:id="814"/>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3" type="#_x0000_t75" style="width:353.1pt;height:395.85pt" o:ole="">
            <v:imagedata r:id="rId83" o:title="" croptop="1659f" cropbottom="5079f" cropleft="1889f" cropright="14706f"/>
          </v:shape>
          <o:OLEObject Type="Embed" ProgID="Visio.Drawing.11" ShapeID="_x0000_i1053" DrawAspect="Content" ObjectID="_1573473996" r:id="rId84"/>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bookmarkStart w:id="815" w:name="_Hlk489025988"/>
      <w:r w:rsidRPr="00954002">
        <w:t>Figure 8.3.</w:t>
      </w:r>
      <w:r w:rsidR="009957D7" w:rsidRPr="00954002">
        <w:t>2</w:t>
      </w:r>
      <w:r w:rsidRPr="00954002">
        <w:t>.</w:t>
      </w:r>
      <w:r w:rsidR="009957D7" w:rsidRPr="00954002">
        <w:t>3</w:t>
      </w:r>
      <w:r w:rsidR="007802F0" w:rsidRPr="00954002">
        <w:t xml:space="preserve">-1: </w:t>
      </w:r>
      <w:r w:rsidRPr="00954002">
        <w:t>The sequence of events when using</w:t>
      </w:r>
      <w:bookmarkEnd w:id="815"/>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816" w:name="_Toc457595341"/>
      <w:bookmarkStart w:id="817" w:name="_Toc459366744"/>
      <w:bookmarkStart w:id="818" w:name="_Toc459367061"/>
      <w:bookmarkStart w:id="819" w:name="_Toc495357484"/>
      <w:bookmarkStart w:id="820" w:name="_Toc449434864"/>
      <w:bookmarkStart w:id="821" w:name="_Toc449445389"/>
      <w:bookmarkStart w:id="822" w:name="_Toc449445627"/>
      <w:bookmarkStart w:id="823" w:name="_Toc450601248"/>
      <w:r w:rsidRPr="001077AF">
        <w:t>8.3.</w:t>
      </w:r>
      <w:r w:rsidRPr="001077AF">
        <w:rPr>
          <w:lang w:val="en-US"/>
        </w:rPr>
        <w:t>3</w:t>
      </w:r>
      <w:r>
        <w:tab/>
      </w:r>
      <w:bookmarkEnd w:id="816"/>
      <w:bookmarkEnd w:id="817"/>
      <w:bookmarkEnd w:id="818"/>
      <w:r w:rsidR="00F02646">
        <w:rPr>
          <w:lang w:val="en-US"/>
        </w:rPr>
        <w:t>VOID</w:t>
      </w:r>
      <w:bookmarkEnd w:id="819"/>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824" w:name="_Toc495357485"/>
      <w:r w:rsidRPr="001077AF">
        <w:lastRenderedPageBreak/>
        <w:t>8.3.</w:t>
      </w:r>
      <w:r>
        <w:t>4</w:t>
      </w:r>
      <w:r>
        <w:tab/>
        <w:t>Enrolment Exchange</w:t>
      </w:r>
      <w:bookmarkEnd w:id="824"/>
      <w:r>
        <w:rPr>
          <w:lang w:val="en-US"/>
        </w:rPr>
        <w:t xml:space="preserve"> </w:t>
      </w:r>
    </w:p>
    <w:p w14:paraId="7CAE813C" w14:textId="7EA78D09" w:rsidR="00C848DD" w:rsidRPr="00597D3F" w:rsidRDefault="00C848DD" w:rsidP="00C848DD">
      <w:pPr>
        <w:pStyle w:val="Heading4"/>
        <w:rPr>
          <w:lang w:val="en-US"/>
        </w:rPr>
      </w:pPr>
      <w:bookmarkStart w:id="825" w:name="_Toc495357486"/>
      <w:r>
        <w:rPr>
          <w:lang w:val="en-US"/>
        </w:rPr>
        <w:t>8.3.4.1</w:t>
      </w:r>
      <w:r>
        <w:rPr>
          <w:lang w:val="en-US"/>
        </w:rPr>
        <w:tab/>
      </w:r>
      <w:r w:rsidRPr="00597D3F">
        <w:rPr>
          <w:lang w:val="en-US"/>
        </w:rPr>
        <w:t>Enrolment Exchange Procedures</w:t>
      </w:r>
      <w:bookmarkEnd w:id="825"/>
    </w:p>
    <w:p w14:paraId="4DA0CBCA" w14:textId="77777777" w:rsidR="00C848DD" w:rsidRDefault="00C848DD" w:rsidP="00C848DD">
      <w:pPr>
        <w:rPr>
          <w:lang w:val="en-US"/>
        </w:rPr>
      </w:pPr>
      <w:r>
        <w:rPr>
          <w:lang w:val="en-US"/>
        </w:rPr>
        <w:t>The following procedures may occur within an Enrolment Exchange:</w:t>
      </w:r>
    </w:p>
    <w:p w14:paraId="2CB6DAED" w14:textId="77777777" w:rsidR="00C848DD" w:rsidRPr="003167B3" w:rsidRDefault="00C848DD" w:rsidP="00C848DD">
      <w:pPr>
        <w:numPr>
          <w:ilvl w:val="0"/>
          <w:numId w:val="114"/>
        </w:numPr>
        <w:rPr>
          <w:lang w:val="en-US"/>
        </w:rPr>
      </w:pPr>
      <w:r>
        <w:rPr>
          <w:lang w:val="en-US"/>
        </w:rPr>
        <w:t>MEF Client Registration procedures;</w:t>
      </w:r>
      <w:r w:rsidDel="00D216BB">
        <w:rPr>
          <w:lang w:val="en-US"/>
        </w:rPr>
        <w:t xml:space="preserve"> </w:t>
      </w:r>
    </w:p>
    <w:p w14:paraId="7DF98811" w14:textId="77777777" w:rsidR="00C848DD" w:rsidRPr="00B634F5" w:rsidRDefault="00C848DD" w:rsidP="00C848DD">
      <w:pPr>
        <w:numPr>
          <w:ilvl w:val="0"/>
          <w:numId w:val="114"/>
        </w:numPr>
        <w:rPr>
          <w:lang w:val="en-US"/>
        </w:rPr>
      </w:pPr>
      <w:r>
        <w:rPr>
          <w:lang w:val="en-US"/>
        </w:rPr>
        <w:t>Symmetric Key Provisioning procedures;</w:t>
      </w:r>
    </w:p>
    <w:p w14:paraId="68E5E970" w14:textId="77777777" w:rsidR="00C848DD" w:rsidRPr="00C24564" w:rsidRDefault="00C848DD" w:rsidP="00C848DD">
      <w:pPr>
        <w:numPr>
          <w:ilvl w:val="0"/>
          <w:numId w:val="114"/>
        </w:numPr>
        <w:rPr>
          <w:lang w:val="en-US"/>
        </w:rPr>
      </w:pPr>
      <w:r>
        <w:rPr>
          <w:lang w:val="en-US"/>
        </w:rPr>
        <w:t>Certificate Provisioning procedure</w:t>
      </w:r>
      <w:r>
        <w:t>;</w:t>
      </w:r>
    </w:p>
    <w:p w14:paraId="573951DE" w14:textId="77777777" w:rsidR="00C848DD" w:rsidRPr="00D0635D" w:rsidRDefault="00C848DD" w:rsidP="00C848DD">
      <w:pPr>
        <w:numPr>
          <w:ilvl w:val="0"/>
          <w:numId w:val="114"/>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4D0685DE" w14:textId="77777777" w:rsidR="00C848DD" w:rsidRDefault="00C848DD" w:rsidP="00C848DD">
      <w:pPr>
        <w:numPr>
          <w:ilvl w:val="0"/>
          <w:numId w:val="114"/>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0E4A75C9" w14:textId="77777777" w:rsidR="00C848DD" w:rsidRDefault="00C848DD" w:rsidP="00C848DD">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59955538" w14:textId="77777777" w:rsidR="00C848DD" w:rsidRPr="00100803" w:rsidRDefault="00C848DD" w:rsidP="00C848DD">
      <w:pPr>
        <w:rPr>
          <w:lang w:val="en-US"/>
        </w:rPr>
      </w:pPr>
    </w:p>
    <w:p w14:paraId="50F31DD5" w14:textId="77777777" w:rsidR="00C848DD" w:rsidRDefault="00C848DD" w:rsidP="00C848DD">
      <w:pPr>
        <w:pStyle w:val="Heading4"/>
      </w:pPr>
      <w:bookmarkStart w:id="826" w:name="_Toc495357487"/>
      <w:r>
        <w:t>8.3.4.2</w:t>
      </w:r>
      <w:r>
        <w:tab/>
      </w:r>
      <w:r>
        <w:rPr>
          <w:lang w:val="en-US"/>
        </w:rPr>
        <w:t>MEF Client Registration</w:t>
      </w:r>
      <w:bookmarkEnd w:id="826"/>
      <w:r>
        <w:rPr>
          <w:lang w:val="en-US"/>
        </w:rPr>
        <w:t xml:space="preserve"> </w:t>
      </w:r>
    </w:p>
    <w:p w14:paraId="19CC6214" w14:textId="77777777" w:rsidR="00C848DD" w:rsidRDefault="00C848DD" w:rsidP="00C848DD">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597D3F">
        <w:rPr>
          <w:lang w:val="en-US"/>
        </w:rPr>
        <w:t>8.3.5.2.3,</w:t>
      </w:r>
      <w:r w:rsidRPr="00C01551">
        <w:rPr>
          <w:lang w:val="en-US"/>
        </w:rPr>
        <w:t xml:space="preserve"> </w:t>
      </w:r>
      <w:r w:rsidRPr="00597D3F">
        <w:rPr>
          <w:lang w:val="en-US"/>
        </w:rPr>
        <w:t>8.3.5.2.4, 8.3.5.2.5, and 8.3.5.2.6</w:t>
      </w:r>
      <w:r w:rsidRPr="00C01551">
        <w:t>.</w:t>
      </w:r>
    </w:p>
    <w:p w14:paraId="50DB49BE" w14:textId="77777777" w:rsidR="00C848DD" w:rsidRDefault="00C848DD" w:rsidP="00C848DD">
      <w:r>
        <w:rPr>
          <w:lang w:val="en-US"/>
        </w:rPr>
        <w:t>MEF Client Registration</w:t>
      </w:r>
      <w:r>
        <w:t xml:space="preserve"> procedures can only be performed within an Enrolment Exchange.</w:t>
      </w:r>
    </w:p>
    <w:p w14:paraId="07A8EBDF" w14:textId="77777777" w:rsidR="00C848DD" w:rsidRDefault="00C848DD" w:rsidP="00C848DD">
      <w:r>
        <w:rPr>
          <w:lang w:val="en-US"/>
        </w:rPr>
        <w:t>MEF Client Registration</w:t>
      </w:r>
      <w:r>
        <w:t xml:space="preserve"> procedures can be triggered by the following oneM2M-specified mechanisms:</w:t>
      </w:r>
    </w:p>
    <w:p w14:paraId="766D886D" w14:textId="77777777" w:rsidR="00C848DD" w:rsidRPr="003167B3" w:rsidRDefault="00C848DD" w:rsidP="00C848DD">
      <w:pPr>
        <w:numPr>
          <w:ilvl w:val="0"/>
          <w:numId w:val="114"/>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6317A333" w14:textId="77777777" w:rsidR="00C848DD" w:rsidRPr="002F3805" w:rsidRDefault="00C848DD" w:rsidP="00C848DD">
      <w:pPr>
        <w:numPr>
          <w:ilvl w:val="1"/>
          <w:numId w:val="114"/>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597D3F">
        <w:rPr>
          <w:lang w:val="en-US"/>
        </w:rPr>
        <w:t>8.3.5.2.3.</w:t>
      </w:r>
      <w:r w:rsidRPr="002F3805">
        <w:rPr>
          <w:lang w:val="en-US"/>
        </w:rPr>
        <w:t xml:space="preserve"> </w:t>
      </w:r>
    </w:p>
    <w:p w14:paraId="1CDCC10F" w14:textId="77777777" w:rsidR="00C848DD" w:rsidRDefault="00C848DD" w:rsidP="00C848DD">
      <w:pPr>
        <w:numPr>
          <w:ilvl w:val="1"/>
          <w:numId w:val="114"/>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597D3F">
        <w:rPr>
          <w:lang w:val="en-US"/>
        </w:rPr>
        <w:t>8.3.5.2.6</w:t>
      </w:r>
      <w:r w:rsidRPr="002F3805">
        <w:rPr>
          <w:lang w:val="en-US"/>
        </w:rPr>
        <w:t>.</w:t>
      </w:r>
    </w:p>
    <w:p w14:paraId="5BE714A5" w14:textId="77777777" w:rsidR="00C848DD" w:rsidRDefault="00C848DD" w:rsidP="00C848DD">
      <w:pPr>
        <w:pStyle w:val="Heading4"/>
      </w:pPr>
      <w:bookmarkStart w:id="827" w:name="_Toc495357488"/>
      <w:r>
        <w:t>8.3.4.</w:t>
      </w:r>
      <w:r>
        <w:rPr>
          <w:lang w:val="en-US"/>
        </w:rPr>
        <w:t>3</w:t>
      </w:r>
      <w:r>
        <w:tab/>
      </w:r>
      <w:r>
        <w:rPr>
          <w:lang w:val="en-US"/>
        </w:rPr>
        <w:t>Symmetric Key Provisioning</w:t>
      </w:r>
      <w:bookmarkEnd w:id="827"/>
    </w:p>
    <w:p w14:paraId="4B0FE09F" w14:textId="77777777" w:rsidR="00C848DD" w:rsidRDefault="00C848DD" w:rsidP="00C848DD">
      <w:pPr>
        <w:rPr>
          <w:lang w:val="en-US"/>
        </w:rPr>
      </w:pPr>
      <w:r>
        <w:rPr>
          <w:lang w:val="en-US"/>
        </w:rPr>
        <w:t xml:space="preserve">Symmetric Key Provisioning procedures are specified in clauses </w:t>
      </w:r>
      <w:r w:rsidRPr="00597D3F">
        <w:rPr>
          <w:lang w:val="en-US"/>
        </w:rPr>
        <w:t>8.3.5.2.7,</w:t>
      </w:r>
      <w:r w:rsidRPr="002F3805">
        <w:rPr>
          <w:lang w:val="en-US"/>
        </w:rPr>
        <w:t xml:space="preserve"> </w:t>
      </w:r>
      <w:r w:rsidRPr="00597D3F">
        <w:rPr>
          <w:lang w:val="en-US"/>
        </w:rPr>
        <w:t xml:space="preserve">8.3.5.2.8, 8.3.5.2.9, </w:t>
      </w:r>
      <w:r w:rsidRPr="002F3805">
        <w:rPr>
          <w:lang w:val="en-US"/>
        </w:rPr>
        <w:t xml:space="preserve">and </w:t>
      </w:r>
      <w:r w:rsidRPr="00597D3F">
        <w:rPr>
          <w:lang w:val="en-US"/>
        </w:rPr>
        <w:t>8.3.5.2.10</w:t>
      </w:r>
      <w:r w:rsidRPr="002F3805">
        <w:rPr>
          <w:lang w:val="en-US"/>
        </w:rPr>
        <w:t>.</w:t>
      </w:r>
      <w:r w:rsidRPr="00B634F5">
        <w:rPr>
          <w:lang w:val="en-US"/>
        </w:rPr>
        <w:t xml:space="preserve"> </w:t>
      </w:r>
    </w:p>
    <w:p w14:paraId="3B291611" w14:textId="77777777" w:rsidR="00C848DD" w:rsidRDefault="00C848DD" w:rsidP="00C848DD">
      <w:r>
        <w:t>These procedures can only be performed within an Enrolment Exchange.</w:t>
      </w:r>
    </w:p>
    <w:p w14:paraId="32407001" w14:textId="77777777" w:rsidR="00C848DD" w:rsidRDefault="00C848DD" w:rsidP="00C848DD">
      <w:r>
        <w:t>These procedures can be triggered by the following oneM2M-specified mechanisms:</w:t>
      </w:r>
    </w:p>
    <w:p w14:paraId="6D15AA6E" w14:textId="77777777" w:rsidR="00C848DD" w:rsidRPr="0066682C" w:rsidRDefault="00C848DD" w:rsidP="00C848DD">
      <w:pPr>
        <w:numPr>
          <w:ilvl w:val="0"/>
          <w:numId w:val="114"/>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73383685" w14:textId="4F7BC49F" w:rsidR="00C848DD" w:rsidRPr="0066682C" w:rsidRDefault="00C848DD" w:rsidP="00C848DD">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4E907032" w14:textId="77777777" w:rsidR="00C848DD" w:rsidRPr="00BD4CC2" w:rsidRDefault="00C848DD" w:rsidP="00C848DD">
      <w:pPr>
        <w:numPr>
          <w:ilvl w:val="0"/>
          <w:numId w:val="114"/>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162D0CF4" w14:textId="77777777" w:rsidR="00C848DD" w:rsidRDefault="00C848DD" w:rsidP="00C848DD">
      <w:pPr>
        <w:numPr>
          <w:ilvl w:val="0"/>
          <w:numId w:val="114"/>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597D3F">
        <w:rPr>
          <w:lang w:val="en-US"/>
        </w:rPr>
        <w:t>8.3.5.2.8</w:t>
      </w:r>
      <w:r w:rsidRPr="002F3805">
        <w:rPr>
          <w:lang w:val="en-US"/>
        </w:rPr>
        <w:t xml:space="preserve">. See steps </w:t>
      </w:r>
      <w:r w:rsidRPr="00597D3F">
        <w:rPr>
          <w:lang w:val="en-US"/>
        </w:rPr>
        <w:t>6</w:t>
      </w:r>
      <w:r w:rsidRPr="002F3805">
        <w:rPr>
          <w:lang w:val="en-US"/>
        </w:rPr>
        <w:t xml:space="preserve"> and </w:t>
      </w:r>
      <w:r w:rsidRPr="00597D3F">
        <w:rPr>
          <w:lang w:val="en-US"/>
        </w:rPr>
        <w:t>7</w:t>
      </w:r>
      <w:r w:rsidRPr="002F3805">
        <w:rPr>
          <w:lang w:val="en-US"/>
        </w:rPr>
        <w:t xml:space="preserve"> in clause </w:t>
      </w:r>
      <w:r w:rsidRPr="00597D3F">
        <w:rPr>
          <w:lang w:val="en-US"/>
        </w:rPr>
        <w:t>8.3.5.1</w:t>
      </w:r>
      <w:r w:rsidRPr="002F3805">
        <w:rPr>
          <w:lang w:val="en-US"/>
        </w:rPr>
        <w:t>.</w:t>
      </w:r>
      <w:r>
        <w:rPr>
          <w:lang w:val="en-US"/>
        </w:rPr>
        <w:t xml:space="preserve"> </w:t>
      </w:r>
    </w:p>
    <w:p w14:paraId="59569780" w14:textId="77777777" w:rsidR="00C848DD" w:rsidRDefault="00C848DD" w:rsidP="00C848DD">
      <w:pPr>
        <w:pStyle w:val="Heading4"/>
      </w:pPr>
      <w:bookmarkStart w:id="828" w:name="_Toc495357489"/>
      <w:r>
        <w:t>8.3.4.</w:t>
      </w:r>
      <w:r>
        <w:rPr>
          <w:lang w:val="en-US"/>
        </w:rPr>
        <w:t>4</w:t>
      </w:r>
      <w:r>
        <w:tab/>
        <w:t xml:space="preserve">Certificate </w:t>
      </w:r>
      <w:r>
        <w:rPr>
          <w:lang w:val="en-US"/>
        </w:rPr>
        <w:t>Provisioning</w:t>
      </w:r>
      <w:bookmarkEnd w:id="828"/>
      <w:r>
        <w:rPr>
          <w:lang w:val="en-US"/>
        </w:rPr>
        <w:t xml:space="preserve"> </w:t>
      </w:r>
    </w:p>
    <w:p w14:paraId="69FEDF71" w14:textId="77777777" w:rsidR="00C848DD" w:rsidRDefault="00C848DD" w:rsidP="00C848DD">
      <w:pPr>
        <w:rPr>
          <w:lang w:val="en-US"/>
        </w:rPr>
      </w:pPr>
      <w:r>
        <w:t xml:space="preserve">Certificate </w:t>
      </w:r>
      <w:r>
        <w:rPr>
          <w:lang w:val="en-US"/>
        </w:rPr>
        <w:t xml:space="preserve">Provisioning procedures are specified in </w:t>
      </w:r>
      <w:r w:rsidRPr="002F3805">
        <w:rPr>
          <w:lang w:val="en-US"/>
        </w:rPr>
        <w:t xml:space="preserve">clause </w:t>
      </w:r>
      <w:r w:rsidRPr="00597D3F">
        <w:rPr>
          <w:lang w:val="en-US"/>
        </w:rPr>
        <w:t>8.3.6</w:t>
      </w:r>
      <w:r>
        <w:rPr>
          <w:lang w:val="en-US"/>
        </w:rPr>
        <w:t>.</w:t>
      </w:r>
    </w:p>
    <w:p w14:paraId="71CED900" w14:textId="77777777" w:rsidR="00C848DD" w:rsidRDefault="00C848DD" w:rsidP="00C848DD">
      <w:r>
        <w:t>These procedures can only be performed within an Enrolment Exchange.</w:t>
      </w:r>
    </w:p>
    <w:p w14:paraId="2767C4DF" w14:textId="77777777" w:rsidR="00C848DD" w:rsidRDefault="00C848DD" w:rsidP="00C848DD">
      <w:r>
        <w:t>These procedures can be triggered by the following oneM2M-specified mechanisms:</w:t>
      </w:r>
    </w:p>
    <w:p w14:paraId="52F859D4" w14:textId="77777777" w:rsidR="00C848DD" w:rsidRDefault="00C848DD" w:rsidP="00C848DD">
      <w:pPr>
        <w:numPr>
          <w:ilvl w:val="0"/>
          <w:numId w:val="114"/>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1C9B0A69" w14:textId="77777777" w:rsidR="00C848DD" w:rsidRPr="00050DA0" w:rsidRDefault="00C848DD" w:rsidP="00C848DD">
      <w:pPr>
        <w:pStyle w:val="Heading4"/>
      </w:pPr>
      <w:bookmarkStart w:id="829" w:name="_Toc495357490"/>
      <w:r>
        <w:t>8.3.4.</w:t>
      </w:r>
      <w:r>
        <w:rPr>
          <w:lang w:val="en-US"/>
        </w:rPr>
        <w:t>5</w:t>
      </w:r>
      <w:r>
        <w:tab/>
        <w:t>Device Configuration</w:t>
      </w:r>
      <w:bookmarkEnd w:id="829"/>
    </w:p>
    <w:p w14:paraId="02EB234F" w14:textId="77777777" w:rsidR="00C848DD" w:rsidRDefault="00C848DD" w:rsidP="00C848DD">
      <w:pPr>
        <w:rPr>
          <w:lang w:val="en-US"/>
        </w:rPr>
      </w:pPr>
      <w:r>
        <w:t xml:space="preserve">Device Configuration </w:t>
      </w:r>
      <w:r>
        <w:rPr>
          <w:lang w:val="en-US"/>
        </w:rPr>
        <w:t>is specified in oneM2M TS-0022 [</w:t>
      </w:r>
      <w:r>
        <w:t>57</w:t>
      </w:r>
      <w:r>
        <w:rPr>
          <w:lang w:val="en-US"/>
        </w:rPr>
        <w:t>].</w:t>
      </w:r>
    </w:p>
    <w:p w14:paraId="11B633EA" w14:textId="430B5494" w:rsidR="00C848DD" w:rsidRDefault="00C848DD" w:rsidP="00C848DD">
      <w:r>
        <w:t xml:space="preserve">Device Configuration can be performed within an Enrolment Exchange with a MEF, or in a DM session with other DM servers (separate from an Enrolment Exchange). Clause </w:t>
      </w:r>
      <w:r w:rsidRPr="00597D3F">
        <w:t>8.3.</w:t>
      </w:r>
      <w:r w:rsidR="00EB6584" w:rsidRPr="00EB6584">
        <w:t>8</w:t>
      </w:r>
      <w:r>
        <w:t xml:space="preserve"> specifies use of Device Configuration within an Enrolment Exchange with a MEF. </w:t>
      </w:r>
    </w:p>
    <w:p w14:paraId="15F263EA" w14:textId="77777777" w:rsidR="00C848DD" w:rsidRDefault="00C848DD" w:rsidP="00C848DD">
      <w:r>
        <w:t>Device Configuration can be triggered by the following oneM2M-specified mechanisms:</w:t>
      </w:r>
    </w:p>
    <w:p w14:paraId="0EEFD291" w14:textId="77777777" w:rsidR="00C848DD" w:rsidRPr="00100803" w:rsidRDefault="00C848DD" w:rsidP="00C848DD">
      <w:pPr>
        <w:numPr>
          <w:ilvl w:val="0"/>
          <w:numId w:val="114"/>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216DADE3" w14:textId="77777777" w:rsidR="00C848DD" w:rsidRPr="00100803" w:rsidRDefault="00C848DD" w:rsidP="00C848DD">
      <w:pPr>
        <w:pStyle w:val="Heading4"/>
        <w:rPr>
          <w:lang w:val="en-US"/>
        </w:rPr>
      </w:pPr>
      <w:bookmarkStart w:id="830" w:name="_Toc495357491"/>
      <w:r>
        <w:t>8.3.4.</w:t>
      </w:r>
      <w:r>
        <w:rPr>
          <w:lang w:val="en-US"/>
        </w:rPr>
        <w:t>6</w:t>
      </w:r>
      <w:r>
        <w:tab/>
      </w:r>
      <w:r>
        <w:rPr>
          <w:lang w:val="en-US"/>
        </w:rPr>
        <w:t>MEF Client Command</w:t>
      </w:r>
      <w:bookmarkEnd w:id="830"/>
      <w:r>
        <w:rPr>
          <w:lang w:val="en-US"/>
        </w:rPr>
        <w:t xml:space="preserve"> </w:t>
      </w:r>
    </w:p>
    <w:p w14:paraId="07B4B390" w14:textId="6C615354" w:rsidR="00C848DD" w:rsidRDefault="00C848DD" w:rsidP="00C848DD">
      <w:pPr>
        <w:rPr>
          <w:lang w:val="en-US"/>
        </w:rPr>
      </w:pPr>
      <w:r>
        <w:rPr>
          <w:lang w:val="en-US"/>
        </w:rPr>
        <w:t xml:space="preserve">MEF Client Command procedures are specified in </w:t>
      </w:r>
      <w:r w:rsidRPr="002F3805">
        <w:rPr>
          <w:lang w:val="en-US"/>
        </w:rPr>
        <w:t xml:space="preserve">clause </w:t>
      </w:r>
      <w:r w:rsidRPr="00597D3F">
        <w:rPr>
          <w:lang w:val="en-US"/>
        </w:rPr>
        <w:t>8.3.</w:t>
      </w:r>
      <w:r w:rsidR="00EB6584" w:rsidRPr="00597D3F">
        <w:rPr>
          <w:lang w:val="en-US"/>
        </w:rPr>
        <w:t>9</w:t>
      </w:r>
      <w:r w:rsidRPr="002F3805">
        <w:rPr>
          <w:lang w:val="en-US"/>
        </w:rPr>
        <w:t>.</w:t>
      </w:r>
    </w:p>
    <w:p w14:paraId="3A59437A" w14:textId="77777777" w:rsidR="00C848DD" w:rsidRDefault="00C848DD" w:rsidP="00C848DD">
      <w:r>
        <w:rPr>
          <w:lang w:val="en-US"/>
        </w:rPr>
        <w:t xml:space="preserve">MEF Client Command </w:t>
      </w:r>
      <w:r>
        <w:t>procedures can only be performed within an Enrolment Exchange.</w:t>
      </w:r>
    </w:p>
    <w:p w14:paraId="0D7E6096" w14:textId="77777777" w:rsidR="00C848DD" w:rsidRDefault="00C848DD" w:rsidP="00C848DD">
      <w:r>
        <w:rPr>
          <w:lang w:val="en-US"/>
        </w:rPr>
        <w:t xml:space="preserve">MEF Client Command procedures </w:t>
      </w:r>
      <w:r>
        <w:t>can be triggered by the following oneM2M-specified mechanisms:</w:t>
      </w:r>
    </w:p>
    <w:p w14:paraId="444C15FC" w14:textId="77777777" w:rsidR="00C848DD" w:rsidRPr="0049601B" w:rsidRDefault="00C848DD" w:rsidP="00C848DD">
      <w:pPr>
        <w:numPr>
          <w:ilvl w:val="0"/>
          <w:numId w:val="114"/>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35F446EE" w14:textId="77777777" w:rsidR="00C848DD" w:rsidRPr="0049601B" w:rsidRDefault="00C848DD" w:rsidP="00C848DD">
      <w:pPr>
        <w:numPr>
          <w:ilvl w:val="1"/>
          <w:numId w:val="114"/>
        </w:numPr>
        <w:rPr>
          <w:lang w:val="en-US"/>
        </w:rPr>
      </w:pPr>
      <w:r>
        <w:t>A MEF Client Command Retrieve shall be executed following an MEF Client Registration procedure (other than MEF Client De-registration)</w:t>
      </w:r>
      <w:r w:rsidRPr="0049601B">
        <w:rPr>
          <w:lang w:val="en-US"/>
        </w:rPr>
        <w:t>.</w:t>
      </w:r>
    </w:p>
    <w:p w14:paraId="7751DEE4" w14:textId="77777777" w:rsidR="00C848DD" w:rsidRPr="0049601B" w:rsidRDefault="00C848DD" w:rsidP="00C848DD">
      <w:pPr>
        <w:numPr>
          <w:ilvl w:val="0"/>
          <w:numId w:val="114"/>
        </w:numPr>
        <w:rPr>
          <w:lang w:val="en-US"/>
        </w:rPr>
      </w:pPr>
      <w:r w:rsidRPr="0049601B">
        <w:rPr>
          <w:b/>
        </w:rPr>
        <w:t xml:space="preserve">Procedures triggered </w:t>
      </w:r>
      <w:r>
        <w:rPr>
          <w:b/>
        </w:rPr>
        <w:t xml:space="preserve">according to </w:t>
      </w:r>
      <w:r>
        <w:rPr>
          <w:b/>
          <w:i/>
        </w:rPr>
        <w:t>retryDuration</w:t>
      </w:r>
      <w:r>
        <w:rPr>
          <w:i/>
        </w:rPr>
        <w:t xml:space="preserve"> </w:t>
      </w:r>
    </w:p>
    <w:p w14:paraId="1AE0C724" w14:textId="45614021" w:rsidR="00C848DD" w:rsidRPr="0049601B" w:rsidRDefault="00C848DD" w:rsidP="00C848DD">
      <w:pPr>
        <w:numPr>
          <w:ilvl w:val="1"/>
          <w:numId w:val="114"/>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31"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31"/>
      <w:r>
        <w:rPr>
          <w:lang w:val="en-US"/>
        </w:rPr>
        <w:t xml:space="preserve"> For further details see clause.</w:t>
      </w:r>
      <w:r w:rsidR="00CB2B66" w:rsidRPr="00597D3F">
        <w:rPr>
          <w:lang w:val="en-US"/>
        </w:rPr>
        <w:t>8.3.9.6</w:t>
      </w:r>
      <w:r w:rsidRPr="00597D3F">
        <w:rPr>
          <w:lang w:val="en-US"/>
        </w:rPr>
        <w:t>.</w:t>
      </w:r>
    </w:p>
    <w:p w14:paraId="3C4482B9" w14:textId="77777777" w:rsidR="00C848DD" w:rsidRPr="0049601B" w:rsidRDefault="00C848DD" w:rsidP="00C848DD">
      <w:pPr>
        <w:numPr>
          <w:ilvl w:val="0"/>
          <w:numId w:val="114"/>
        </w:numPr>
        <w:rPr>
          <w:lang w:val="en-US"/>
        </w:rPr>
      </w:pPr>
      <w:r w:rsidRPr="0049601B">
        <w:rPr>
          <w:b/>
        </w:rPr>
        <w:t xml:space="preserve">Procedures triggered </w:t>
      </w:r>
      <w:r>
        <w:rPr>
          <w:b/>
        </w:rPr>
        <w:t>following an attempt to perform an issued MEF Client Command</w:t>
      </w:r>
    </w:p>
    <w:p w14:paraId="2B57DA76" w14:textId="77777777" w:rsidR="00C848DD" w:rsidRPr="00100803" w:rsidRDefault="00C848DD" w:rsidP="00C848DD">
      <w:pPr>
        <w:numPr>
          <w:ilvl w:val="1"/>
          <w:numId w:val="114"/>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64649FE1" w14:textId="77777777" w:rsidR="00C848DD" w:rsidRDefault="00C848DD" w:rsidP="00C848DD">
      <w:pPr>
        <w:ind w:left="1080"/>
        <w:rPr>
          <w:lang w:val="en-US"/>
        </w:rPr>
      </w:pPr>
      <w:r>
        <w:rPr>
          <w:lang w:val="en-US"/>
        </w:rPr>
        <w:t>An Example of a MEF Client Command procedure is illustrated in figure 8.3.4.6-1.</w:t>
      </w:r>
    </w:p>
    <w:p w14:paraId="035671BA" w14:textId="499CE7E8" w:rsidR="00C848DD" w:rsidRDefault="00C848DD" w:rsidP="00C848DD">
      <w:pPr>
        <w:ind w:left="1080"/>
      </w:pPr>
      <w:r w:rsidRPr="00A517CE">
        <w:object w:dxaOrig="14042" w:dyaOrig="9863" w14:anchorId="4677CADE">
          <v:shape id="_x0000_i1054" type="#_x0000_t75" style="width:664.75pt;height:439.9pt" o:ole="">
            <v:imagedata r:id="rId85" o:title="" croptop="4032f" cropbottom="5275f" cropleft="3224f" cropright="2299f"/>
          </v:shape>
          <o:OLEObject Type="Embed" ProgID="Visio.Drawing.11" ShapeID="_x0000_i1054" DrawAspect="Content" ObjectID="_1573473997" r:id="rId86"/>
        </w:object>
      </w:r>
    </w:p>
    <w:p w14:paraId="35BDA38C" w14:textId="4C376CE3" w:rsidR="00C848DD" w:rsidRPr="00597D3F" w:rsidRDefault="00C848DD" w:rsidP="00597D3F">
      <w:pPr>
        <w:pStyle w:val="Caption"/>
        <w:spacing w:after="200"/>
        <w:jc w:val="center"/>
        <w:rPr>
          <w:rFonts w:ascii="Arial" w:hAnsi="Arial" w:cs="Arial"/>
          <w:lang w:val="en-US"/>
        </w:rPr>
      </w:pPr>
      <w:r w:rsidRPr="00597D3F">
        <w:rPr>
          <w:rFonts w:ascii="Arial" w:hAnsi="Arial" w:cs="Arial"/>
        </w:rPr>
        <w:t>Figure 8.3.</w:t>
      </w:r>
      <w:r w:rsidR="00EB6584">
        <w:rPr>
          <w:rFonts w:ascii="Arial" w:hAnsi="Arial" w:cs="Arial"/>
        </w:rPr>
        <w:t>4</w:t>
      </w:r>
      <w:r w:rsidRPr="00597D3F">
        <w:rPr>
          <w:rFonts w:ascii="Arial" w:hAnsi="Arial" w:cs="Arial"/>
        </w:rPr>
        <w:t>.</w:t>
      </w:r>
      <w:r w:rsidR="00EB6584">
        <w:rPr>
          <w:rFonts w:ascii="Arial" w:hAnsi="Arial" w:cs="Arial"/>
        </w:rPr>
        <w:t>6</w:t>
      </w:r>
      <w:r w:rsidRPr="00597D3F">
        <w:rPr>
          <w:rFonts w:ascii="Arial" w:hAnsi="Arial" w:cs="Arial"/>
        </w:rPr>
        <w:t xml:space="preserve">-1: </w:t>
      </w:r>
      <w:r w:rsidR="004E5C78">
        <w:rPr>
          <w:rFonts w:ascii="Arial" w:hAnsi="Arial" w:cs="Arial"/>
        </w:rPr>
        <w:t xml:space="preserve">Example </w:t>
      </w:r>
      <w:r w:rsidR="004E5C78" w:rsidRPr="004E5C78">
        <w:rPr>
          <w:rFonts w:ascii="Arial" w:hAnsi="Arial" w:cs="Arial"/>
        </w:rPr>
        <w:t>MEF Client Command procedure</w:t>
      </w:r>
    </w:p>
    <w:p w14:paraId="2655B122" w14:textId="54900FDE" w:rsidR="00C848DD" w:rsidRDefault="00C848DD" w:rsidP="00C848DD">
      <w:pPr>
        <w:numPr>
          <w:ilvl w:val="0"/>
          <w:numId w:val="115"/>
        </w:numPr>
        <w:ind w:left="1134" w:hanging="283"/>
        <w:rPr>
          <w:lang w:val="en-US"/>
        </w:rPr>
      </w:pPr>
      <w:r>
        <w:rPr>
          <w:lang w:val="en-US"/>
        </w:rPr>
        <w:t xml:space="preserve">The MEF client sends an MEF Client Registration request. </w:t>
      </w:r>
    </w:p>
    <w:p w14:paraId="4079208C" w14:textId="77777777" w:rsidR="00C848DD" w:rsidRDefault="00C848DD" w:rsidP="00C848DD">
      <w:pPr>
        <w:numPr>
          <w:ilvl w:val="0"/>
          <w:numId w:val="115"/>
        </w:numPr>
        <w:ind w:left="1134" w:hanging="283"/>
        <w:rPr>
          <w:lang w:val="en-US"/>
        </w:rPr>
      </w:pPr>
      <w:r>
        <w:rPr>
          <w:lang w:val="en-US"/>
        </w:rPr>
        <w:t>The MEF creates a &lt;</w:t>
      </w:r>
      <w:r w:rsidRPr="00AA16A4">
        <w:rPr>
          <w:i/>
          <w:lang w:val="en-US"/>
        </w:rPr>
        <w:t>mefClientReg</w:t>
      </w:r>
      <w:r>
        <w:rPr>
          <w:lang w:val="en-US"/>
        </w:rPr>
        <w:t xml:space="preserve">&gt; resource. </w:t>
      </w:r>
    </w:p>
    <w:p w14:paraId="01E2615F" w14:textId="77777777" w:rsidR="00C848DD" w:rsidRDefault="00C848DD" w:rsidP="00C848DD">
      <w:pPr>
        <w:numPr>
          <w:ilvl w:val="0"/>
          <w:numId w:val="115"/>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64BE2A10" w14:textId="77777777" w:rsidR="00C848DD" w:rsidRDefault="00C848DD" w:rsidP="00C848DD">
      <w:pPr>
        <w:numPr>
          <w:ilvl w:val="0"/>
          <w:numId w:val="115"/>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6E609CA0" w14:textId="77777777" w:rsidR="00C848DD" w:rsidRDefault="00C848DD" w:rsidP="00C848DD">
      <w:pPr>
        <w:numPr>
          <w:ilvl w:val="0"/>
          <w:numId w:val="115"/>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0B659DCA" w14:textId="77777777" w:rsidR="00C848DD" w:rsidRPr="001C67E9" w:rsidRDefault="00C848DD" w:rsidP="00C848DD">
      <w:pPr>
        <w:numPr>
          <w:ilvl w:val="0"/>
          <w:numId w:val="115"/>
        </w:numPr>
        <w:ind w:left="1134" w:hanging="283"/>
        <w:rPr>
          <w:lang w:val="en-US"/>
        </w:rPr>
      </w:pPr>
      <w:r>
        <w:rPr>
          <w:lang w:val="en-US"/>
        </w:rPr>
        <w:t xml:space="preserve">The MEF forms the response. </w:t>
      </w:r>
    </w:p>
    <w:p w14:paraId="54630501" w14:textId="77777777" w:rsidR="00C848DD" w:rsidRDefault="00C848DD" w:rsidP="00C848DD">
      <w:pPr>
        <w:numPr>
          <w:ilvl w:val="0"/>
          <w:numId w:val="115"/>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75C3E129" w14:textId="77777777" w:rsidR="00C848DD" w:rsidRDefault="00C848DD" w:rsidP="00C848DD">
      <w:pPr>
        <w:numPr>
          <w:ilvl w:val="0"/>
          <w:numId w:val="115"/>
        </w:numPr>
        <w:ind w:left="1134" w:hanging="283"/>
        <w:rPr>
          <w:lang w:val="en-US"/>
        </w:rPr>
      </w:pPr>
      <w:r>
        <w:rPr>
          <w:lang w:val="en-US"/>
        </w:rPr>
        <w:t>The MEF client parses the received response and executes the command included therein.</w:t>
      </w:r>
    </w:p>
    <w:p w14:paraId="76A1CE03" w14:textId="77777777" w:rsidR="00C848DD" w:rsidRDefault="00C848DD" w:rsidP="00C848DD">
      <w:pPr>
        <w:numPr>
          <w:ilvl w:val="0"/>
          <w:numId w:val="115"/>
        </w:numPr>
        <w:ind w:left="1134" w:hanging="283"/>
        <w:rPr>
          <w:lang w:val="en-US"/>
        </w:rPr>
      </w:pPr>
      <w:r>
        <w:rPr>
          <w:lang w:val="en-US"/>
        </w:rPr>
        <w:t>After execution of the command, the MEF client reports the result to the MEF by a MEF Client Command Update Request</w:t>
      </w:r>
    </w:p>
    <w:p w14:paraId="38694D7D" w14:textId="77777777" w:rsidR="00C848DD" w:rsidRDefault="00C848DD" w:rsidP="00C848DD">
      <w:pPr>
        <w:numPr>
          <w:ilvl w:val="0"/>
          <w:numId w:val="115"/>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3ACE8CC0" w14:textId="77777777" w:rsidR="00C848DD" w:rsidRDefault="00C848DD" w:rsidP="00C848DD">
      <w:pPr>
        <w:numPr>
          <w:ilvl w:val="0"/>
          <w:numId w:val="115"/>
        </w:numPr>
        <w:ind w:left="1134" w:hanging="283"/>
        <w:rPr>
          <w:lang w:val="en-US"/>
        </w:rPr>
      </w:pPr>
      <w:r>
        <w:rPr>
          <w:lang w:val="en-US"/>
        </w:rPr>
        <w:t>The MEF sends the MEF Client Command Update Response. If the received response includes another MEF Client Command, steps 8 to 11 are repeated.</w:t>
      </w:r>
    </w:p>
    <w:p w14:paraId="12703B0F" w14:textId="7E4CFC0C" w:rsidR="00C848DD" w:rsidRDefault="00C848DD" w:rsidP="00754A54">
      <w:pPr>
        <w:rPr>
          <w:lang w:val="en-US"/>
        </w:rPr>
      </w:pPr>
    </w:p>
    <w:p w14:paraId="2B83FE90" w14:textId="1536AEB5" w:rsidR="00710A57" w:rsidRDefault="00710A57" w:rsidP="00710A57">
      <w:pPr>
        <w:pStyle w:val="Heading3"/>
        <w:rPr>
          <w:lang w:val="en-US"/>
        </w:rPr>
      </w:pPr>
      <w:bookmarkStart w:id="832" w:name="_Toc495357492"/>
      <w:r>
        <w:t>8.3.5</w:t>
      </w:r>
      <w:r>
        <w:tab/>
      </w:r>
      <w:r>
        <w:rPr>
          <w:lang w:val="en-US"/>
        </w:rPr>
        <w:t>Symmetric Key Provisioning Details</w:t>
      </w:r>
      <w:bookmarkEnd w:id="832"/>
    </w:p>
    <w:p w14:paraId="01C9A6AB" w14:textId="3652A6BE" w:rsidR="00710A57" w:rsidRPr="00403755" w:rsidRDefault="006572C2" w:rsidP="00754A54">
      <w:pPr>
        <w:pStyle w:val="Heading4"/>
      </w:pPr>
      <w:bookmarkStart w:id="833" w:name="_Toc495357493"/>
      <w:r>
        <w:t>8.3.5.1</w:t>
      </w:r>
      <w:r>
        <w:tab/>
      </w:r>
      <w:r w:rsidR="00710A57" w:rsidRPr="00403755">
        <w:t>Introduction</w:t>
      </w:r>
      <w:bookmarkEnd w:id="833"/>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5F850990"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14:paraId="42F2AB63" w14:textId="01F325FB"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lastRenderedPageBreak/>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9.1pt;height:153.2pt" o:ole="">
            <v:imagedata r:id="rId87" o:title="" croptop="4032f" cropbottom="5275f" cropleft="3224f" cropright="2299f"/>
          </v:shape>
          <o:OLEObject Type="Embed" ProgID="Visio.Drawing.11" ShapeID="_x0000_i1055" DrawAspect="Content" ObjectID="_1573473998" r:id="rId88"/>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69122C73" w14:textId="1EE34077"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834" w:name="_Toc495357494"/>
      <w:r>
        <w:t>8.3.5</w:t>
      </w:r>
      <w:r w:rsidRPr="003A021D">
        <w:t>.2</w:t>
      </w:r>
      <w:r w:rsidRPr="003A021D">
        <w:tab/>
      </w:r>
      <w:r>
        <w:t>MEF</w:t>
      </w:r>
      <w:r w:rsidRPr="003A021D">
        <w:t xml:space="preserve"> Security Framework </w:t>
      </w:r>
      <w:r>
        <w:t>Processing and Information Flows</w:t>
      </w:r>
      <w:bookmarkEnd w:id="834"/>
    </w:p>
    <w:p w14:paraId="2E7FB791" w14:textId="35724DEA" w:rsidR="00710A57" w:rsidRDefault="00710A57" w:rsidP="00754A54">
      <w:pPr>
        <w:pStyle w:val="Heading5"/>
      </w:pPr>
      <w:bookmarkStart w:id="835" w:name="_Toc495357495"/>
      <w:r>
        <w:t>8.3.5</w:t>
      </w:r>
      <w:r w:rsidRPr="003A021D">
        <w:t>.</w:t>
      </w:r>
      <w:r>
        <w:t>2.1</w:t>
      </w:r>
      <w:r>
        <w:tab/>
        <w:t>Introduction</w:t>
      </w:r>
      <w:bookmarkEnd w:id="835"/>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836" w:name="_Toc495357496"/>
      <w:r>
        <w:lastRenderedPageBreak/>
        <w:t>8.3.5.2.2</w:t>
      </w:r>
      <w:r>
        <w:tab/>
        <w:t>ME</w:t>
      </w:r>
      <w:r w:rsidRPr="002443BC">
        <w:t>F Handshake Procedure</w:t>
      </w:r>
      <w:bookmarkEnd w:id="836"/>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837" w:name="_Toc495357497"/>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37"/>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0A8A6EC5"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838" w:name="_Toc495357498"/>
      <w:r>
        <w:t>8.3.5.2.4</w:t>
      </w:r>
      <w:r w:rsidRPr="003A021D">
        <w:tab/>
      </w:r>
      <w:r>
        <w:t xml:space="preserve">MEF Client </w:t>
      </w:r>
      <w:r>
        <w:rPr>
          <w:lang w:val="en-US"/>
        </w:rPr>
        <w:t>Configuration Retrieval</w:t>
      </w:r>
      <w:r w:rsidRPr="003A021D">
        <w:t xml:space="preserve"> Procedure</w:t>
      </w:r>
      <w:bookmarkEnd w:id="838"/>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839" w:name="_Toc495357499"/>
      <w:r>
        <w:rPr>
          <w:lang w:val="en-US"/>
        </w:rPr>
        <w:t>8.3.5.2.5</w:t>
      </w:r>
      <w:r w:rsidRPr="003A021D">
        <w:tab/>
      </w:r>
      <w:r>
        <w:t>MEF Client Registration Update</w:t>
      </w:r>
      <w:r w:rsidRPr="003A021D">
        <w:t xml:space="preserve"> Procedure</w:t>
      </w:r>
      <w:bookmarkEnd w:id="839"/>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BC83B07"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840" w:name="_Toc495357500"/>
      <w:r>
        <w:t>8.3.5.2.6</w:t>
      </w:r>
      <w:r w:rsidRPr="003A021D">
        <w:tab/>
      </w:r>
      <w:r>
        <w:t>MEF Client De-</w:t>
      </w:r>
      <w:r>
        <w:rPr>
          <w:lang w:val="en-US"/>
        </w:rPr>
        <w:t>Registration</w:t>
      </w:r>
      <w:r w:rsidRPr="003A021D">
        <w:t xml:space="preserve"> Procedure</w:t>
      </w:r>
      <w:bookmarkEnd w:id="840"/>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841" w:name="_Toc495357501"/>
      <w:r>
        <w:t>8.3.5.2.7</w:t>
      </w:r>
      <w:r w:rsidRPr="003A021D">
        <w:tab/>
      </w:r>
      <w:r>
        <w:t>MEF</w:t>
      </w:r>
      <w:r w:rsidRPr="003A021D">
        <w:t xml:space="preserve"> Key Registration Procedure</w:t>
      </w:r>
      <w:bookmarkEnd w:id="841"/>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0CF3CA2C"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2B9861F0" w:rsidR="00710A57" w:rsidRDefault="00DD6896" w:rsidP="00800E38">
            <w:pPr>
              <w:pStyle w:val="TAC"/>
              <w:rPr>
                <w:rFonts w:eastAsia="Arial Unicode MS"/>
              </w:rPr>
            </w:pPr>
            <w:ins w:id="842" w:author="Wolfgang Granzow" w:date="2017-11-29T14:21:00Z">
              <w:r>
                <w:rPr>
                  <w:rFonts w:eastAsia="Arial Unicode MS"/>
                </w:rPr>
                <w:t>1</w:t>
              </w:r>
            </w:ins>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24C0B2F2"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w:t>
      </w:r>
      <w:r w:rsidR="00DD6896" w:rsidRPr="001F5CB0">
        <w:t xml:space="preserve">in clause 10.3.5 </w:t>
      </w:r>
      <w:r w:rsidR="00DD6896">
        <w:t>"</w:t>
      </w:r>
      <w:r w:rsidR="00DD6896" w:rsidRPr="001F5CB0">
        <w:t xml:space="preserve">Generating </w:t>
      </w:r>
      <w:ins w:id="843" w:author="Wolfgang Granzow" w:date="2017-11-05T16:24:00Z">
        <w:r w:rsidR="00DD6896">
          <w:t>Key Identifier for the MAF Security Framework</w:t>
        </w:r>
      </w:ins>
      <w:del w:id="844" w:author="Wolfgang Granzow" w:date="2017-11-05T16:24:00Z">
        <w:r w:rsidR="00DD6896" w:rsidRPr="001F5CB0" w:rsidDel="00AD5E8E">
          <w:delText>KcI</w:delText>
        </w:r>
        <w:r w:rsidR="00DD6896" w:rsidDel="00AD5E8E">
          <w:delText>D</w:delText>
        </w:r>
      </w:del>
      <w:r w:rsidR="00DD6896">
        <w:t>"</w:t>
      </w:r>
      <w:r w:rsidR="00DD6896" w:rsidRPr="001F5CB0">
        <w:t>.</w:t>
      </w:r>
    </w:p>
    <w:p w14:paraId="7BBFF244" w14:textId="65CB5C98" w:rsidR="00710A57" w:rsidRPr="0067124C" w:rsidRDefault="00710A57" w:rsidP="00754A54">
      <w:pPr>
        <w:pStyle w:val="Heading5"/>
        <w:rPr>
          <w:lang w:val="en-US"/>
        </w:rPr>
      </w:pPr>
      <w:bookmarkStart w:id="845" w:name="_Toc495357502"/>
      <w:r>
        <w:t>8.3.5</w:t>
      </w:r>
      <w:r w:rsidRPr="00F61B30">
        <w:t>.</w:t>
      </w:r>
      <w:r>
        <w:t>2.8</w:t>
      </w:r>
      <w:r w:rsidRPr="00F61B30">
        <w:tab/>
      </w:r>
      <w:r>
        <w:t>MEF</w:t>
      </w:r>
      <w:r w:rsidRPr="00F61B30">
        <w:t xml:space="preserve"> Key Retrieval Procedure</w:t>
      </w:r>
      <w:bookmarkEnd w:id="845"/>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30802B50" w:rsidR="00710A57" w:rsidRDefault="00DD6896" w:rsidP="00800E38">
            <w:pPr>
              <w:pStyle w:val="TAC"/>
              <w:rPr>
                <w:rFonts w:eastAsia="Arial Unicode MS"/>
              </w:rPr>
            </w:pPr>
            <w:ins w:id="846" w:author="Wolfgang Granzow" w:date="2017-11-29T14:22:00Z">
              <w:r>
                <w:rPr>
                  <w:rFonts w:eastAsia="Arial Unicode MS"/>
                </w:rPr>
                <w:t>1</w:t>
              </w:r>
            </w:ins>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847" w:name="_Toc495357503"/>
      <w:r>
        <w:t>8.3.5.2.9</w:t>
      </w:r>
      <w:r w:rsidRPr="003A021D">
        <w:tab/>
      </w:r>
      <w:r>
        <w:t>MEF</w:t>
      </w:r>
      <w:r w:rsidRPr="003A021D">
        <w:t xml:space="preserve"> Key </w:t>
      </w:r>
      <w:r>
        <w:rPr>
          <w:lang w:val="en-US"/>
        </w:rPr>
        <w:t>Registration Update</w:t>
      </w:r>
      <w:r w:rsidRPr="003A021D">
        <w:t xml:space="preserve"> Procedure</w:t>
      </w:r>
      <w:bookmarkEnd w:id="847"/>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848" w:name="_Toc495357504"/>
      <w:r>
        <w:t>8.3.5.2.10</w:t>
      </w:r>
      <w:r w:rsidRPr="003A021D">
        <w:tab/>
      </w:r>
      <w:r>
        <w:t>MEF</w:t>
      </w:r>
      <w:r w:rsidRPr="003A021D">
        <w:t xml:space="preserve"> Key </w:t>
      </w:r>
      <w:r>
        <w:rPr>
          <w:lang w:val="en-US"/>
        </w:rPr>
        <w:t xml:space="preserve">De-Registration </w:t>
      </w:r>
      <w:r w:rsidRPr="003A021D">
        <w:t>Procedure</w:t>
      </w:r>
      <w:bookmarkEnd w:id="848"/>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849" w:name="_Toc495357505"/>
      <w:r>
        <w:t>8.3.5.3</w:t>
      </w:r>
      <w:r>
        <w:tab/>
        <w:t>Mapping to Protocol in TS-0032</w:t>
      </w:r>
      <w:bookmarkEnd w:id="849"/>
    </w:p>
    <w:p w14:paraId="3EBE9FBB" w14:textId="7F9F9EFF"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850" w:name="_Toc495357506"/>
      <w:r w:rsidRPr="001077AF">
        <w:t>8.3.</w:t>
      </w:r>
      <w:r>
        <w:rPr>
          <w:lang w:val="en-US"/>
        </w:rPr>
        <w:t>6</w:t>
      </w:r>
      <w:r>
        <w:tab/>
      </w:r>
      <w:r>
        <w:rPr>
          <w:lang w:val="en-US"/>
        </w:rPr>
        <w:t>Certificate Provisioning Procedure Details</w:t>
      </w:r>
      <w:bookmarkEnd w:id="850"/>
    </w:p>
    <w:p w14:paraId="5365FE0D" w14:textId="77777777" w:rsidR="0095189C" w:rsidRDefault="0095189C" w:rsidP="0095189C">
      <w:pPr>
        <w:pStyle w:val="Heading4"/>
        <w:rPr>
          <w:lang w:val="en-US"/>
        </w:rPr>
      </w:pPr>
      <w:bookmarkStart w:id="851" w:name="_Toc495357507"/>
      <w:r w:rsidRPr="001077AF">
        <w:rPr>
          <w:lang w:val="en-US"/>
        </w:rPr>
        <w:t>8.3.</w:t>
      </w:r>
      <w:r>
        <w:rPr>
          <w:lang w:val="en-US"/>
        </w:rPr>
        <w:t>6</w:t>
      </w:r>
      <w:r w:rsidRPr="001077AF">
        <w:rPr>
          <w:lang w:val="en-US"/>
        </w:rPr>
        <w:t>.</w:t>
      </w:r>
      <w:r>
        <w:rPr>
          <w:lang w:val="en-US"/>
        </w:rPr>
        <w:t>1</w:t>
      </w:r>
      <w:r>
        <w:rPr>
          <w:lang w:val="en-US"/>
        </w:rPr>
        <w:tab/>
        <w:t>Introduction</w:t>
      </w:r>
      <w:bookmarkEnd w:id="851"/>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852" w:name="_Toc479776159"/>
      <w:bookmarkStart w:id="853" w:name="_Toc495357508"/>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52"/>
      <w:bookmarkEnd w:id="853"/>
    </w:p>
    <w:p w14:paraId="703F7445" w14:textId="77777777" w:rsidR="00E61A9F" w:rsidRDefault="00E61A9F" w:rsidP="00E61A9F">
      <w:pPr>
        <w:pStyle w:val="Heading5"/>
      </w:pPr>
      <w:bookmarkStart w:id="854" w:name="_Toc479776160"/>
      <w:bookmarkStart w:id="855" w:name="_Toc495357509"/>
      <w:r w:rsidRPr="001077AF">
        <w:t>8.3.</w:t>
      </w:r>
      <w:r>
        <w:t>6</w:t>
      </w:r>
      <w:r w:rsidRPr="001077AF">
        <w:t>.</w:t>
      </w:r>
      <w:r>
        <w:t>2.1</w:t>
      </w:r>
      <w:r>
        <w:tab/>
        <w:t>Introduction</w:t>
      </w:r>
      <w:bookmarkEnd w:id="854"/>
      <w:bookmarkEnd w:id="855"/>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1A8A202B" w:rsidR="00E61A9F" w:rsidRDefault="00E61A9F" w:rsidP="00E61A9F">
      <w:pPr>
        <w:pStyle w:val="B1"/>
        <w:rPr>
          <w:lang w:val="en-US"/>
        </w:rPr>
      </w:pPr>
      <w:r>
        <w:rPr>
          <w:lang w:val="en-US"/>
        </w:rPr>
        <w:t xml:space="preserve">The MEF or MEF Client shall support the mandatory EST operations and the optional “CSR Attributes” operations (see Figure 5 </w:t>
      </w:r>
      <w:r w:rsidR="00BE33ED">
        <w:rPr>
          <w:lang w:val="en-US"/>
        </w:rPr>
        <w:t xml:space="preserve">of </w:t>
      </w:r>
      <w:r>
        <w:rPr>
          <w:lang w:val="en-US"/>
        </w:rPr>
        <w:t xml:space="preserve">[59]). </w:t>
      </w:r>
    </w:p>
    <w:p w14:paraId="28F13F87" w14:textId="5BE9C55A"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w:t>
      </w:r>
      <w:r w:rsidR="00BE33ED">
        <w:rPr>
          <w:lang w:val="en-US"/>
        </w:rPr>
        <w:t xml:space="preserve">of </w:t>
      </w:r>
      <w:r>
        <w:rPr>
          <w:lang w:val="en-US"/>
        </w:rPr>
        <w:t xml:space="preserve">[59]. </w:t>
      </w:r>
    </w:p>
    <w:p w14:paraId="4A1EE839" w14:textId="5591BB7C"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w:t>
      </w:r>
      <w:r w:rsidR="00BE33ED">
        <w:t xml:space="preserve">of </w:t>
      </w:r>
      <w:r>
        <w:t>[</w:t>
      </w:r>
      <w:r>
        <w:rPr>
          <w:lang w:val="en-US"/>
        </w:rPr>
        <w:t>59</w:t>
      </w:r>
      <w:r>
        <w:t xml:space="preserve">]. Consequently, the MEF Client/EST Client uses an EST Client Explicit TA database, and the MEF/EST Client uses an EST Client Explicit TA database, where these databases are defined in figure 4 </w:t>
      </w:r>
      <w:r w:rsidR="00BE33ED">
        <w:t xml:space="preserve">of </w:t>
      </w:r>
      <w:r>
        <w:t>[</w:t>
      </w:r>
      <w:r>
        <w:rPr>
          <w:lang w:val="en-US"/>
        </w:rPr>
        <w:t>59</w:t>
      </w:r>
      <w:r>
        <w:t>].</w:t>
      </w:r>
    </w:p>
    <w:p w14:paraId="1EBFA5CE" w14:textId="08E4799F"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sidR="00BE33ED">
        <w:rPr>
          <w:lang w:val="en-US"/>
        </w:rPr>
        <w:t xml:space="preserve"> of</w:t>
      </w:r>
      <w:r w:rsidRPr="00824E8A">
        <w:rPr>
          <w:lang w:val="en-US"/>
        </w:rPr>
        <w:t xml:space="preserve">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3E14CBB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sidR="00BE33ED">
        <w:rPr>
          <w:lang w:val="en-US"/>
        </w:rPr>
        <w:t xml:space="preserve">of </w:t>
      </w:r>
      <w:r w:rsidRPr="00824E8A">
        <w:rPr>
          <w:lang w:val="en-US"/>
        </w:rPr>
        <w:t>[</w:t>
      </w:r>
      <w:r>
        <w:rPr>
          <w:lang w:val="en-US"/>
        </w:rPr>
        <w:t>59</w:t>
      </w:r>
      <w:r w:rsidRPr="00824E8A">
        <w:rPr>
          <w:lang w:val="en-US"/>
        </w:rPr>
        <w:t xml:space="preserve">]). </w:t>
      </w:r>
    </w:p>
    <w:p w14:paraId="7C30C9C8" w14:textId="5BCE02CF"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rsidR="00BE33ED">
        <w:t xml:space="preserve"> of</w:t>
      </w:r>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1AC05DE4"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sidR="00BE33ED">
        <w:rPr>
          <w:lang w:val="en-US"/>
        </w:rPr>
        <w:t xml:space="preserve">of </w:t>
      </w:r>
      <w:r w:rsidRPr="00E42F83">
        <w:rPr>
          <w:lang w:val="en-US"/>
        </w:rPr>
        <w:t>[</w:t>
      </w:r>
      <w:r>
        <w:rPr>
          <w:lang w:val="en-US"/>
        </w:rPr>
        <w:t>59</w:t>
      </w:r>
      <w:r w:rsidRPr="00E42F83">
        <w:rPr>
          <w:lang w:val="en-US"/>
        </w:rPr>
        <w:t>]).</w:t>
      </w:r>
    </w:p>
    <w:p w14:paraId="48B6C26A" w14:textId="74C7A269" w:rsidR="00393D2C" w:rsidRDefault="00393D2C" w:rsidP="00754A54">
      <w:pPr>
        <w:pStyle w:val="Heading5"/>
      </w:pPr>
      <w:bookmarkStart w:id="856" w:name="_Toc495357510"/>
      <w:r w:rsidRPr="001077AF">
        <w:t>8.3.</w:t>
      </w:r>
      <w:r>
        <w:t>6</w:t>
      </w:r>
      <w:r w:rsidRPr="001077AF">
        <w:t>.</w:t>
      </w:r>
      <w:r>
        <w:t>2.2</w:t>
      </w:r>
      <w:r>
        <w:tab/>
        <w:t>Initial Certificate Provisioning procedure using EST</w:t>
      </w:r>
      <w:bookmarkEnd w:id="856"/>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3E5A76DD"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w:t>
      </w:r>
      <w:r w:rsidR="00773A09">
        <w:t xml:space="preserve"> of</w:t>
      </w:r>
      <w:r w:rsidRPr="00756EB6">
        <w:t xml:space="preserve">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1D7EC0A2"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w:t>
      </w:r>
      <w:r w:rsidR="00773A09">
        <w:t xml:space="preserve"> of</w:t>
      </w:r>
      <w:r>
        <w:t xml:space="preserve"> [</w:t>
      </w:r>
      <w:r w:rsidR="00F65406">
        <w:rPr>
          <w:lang w:val="en-US"/>
        </w:rPr>
        <w:t>59</w:t>
      </w:r>
      <w:r>
        <w:t xml:space="preserve">]) which the MEF Client/ EST Client validates against the EST Client Explicit Trust Anchor database (see Note </w:t>
      </w:r>
      <w:r w:rsidRPr="00F661EB">
        <w:t>1 in clause 8.3.6.2.1</w:t>
      </w:r>
      <w:r>
        <w:t xml:space="preserve">). EST describes the EST Server authentication in section 3.3.1 </w:t>
      </w:r>
      <w:r w:rsidR="00773A09">
        <w:t xml:space="preserve">of </w:t>
      </w:r>
      <w:r>
        <w:t>[</w:t>
      </w:r>
      <w:r w:rsidR="00F65406">
        <w:rPr>
          <w:lang w:val="en-US"/>
        </w:rPr>
        <w:t>59</w:t>
      </w:r>
      <w:r>
        <w:t xml:space="preserve">], which mandates the EST Client perform EST Server authorization checks in section 3.6 </w:t>
      </w:r>
      <w:r w:rsidR="00773A09">
        <w:t xml:space="preserve">of </w:t>
      </w:r>
      <w:r>
        <w:t>[</w:t>
      </w:r>
      <w:r w:rsidR="00F65406">
        <w:rPr>
          <w:lang w:val="en-US"/>
        </w:rPr>
        <w:t>59</w:t>
      </w:r>
      <w:r>
        <w:t xml:space="preserve">] with details specific to authorization checks for an EST Client Explicit TA database in section 3.6.1 </w:t>
      </w:r>
      <w:r w:rsidR="00773A09">
        <w:t xml:space="preserve">of </w:t>
      </w:r>
      <w:r>
        <w:t>[</w:t>
      </w:r>
      <w:r w:rsidR="00F65406">
        <w:rPr>
          <w:lang w:val="en-US"/>
        </w:rPr>
        <w:t>59</w:t>
      </w:r>
      <w:r>
        <w:t>].</w:t>
      </w:r>
    </w:p>
    <w:p w14:paraId="5D362DEF" w14:textId="54F1E1AB" w:rsidR="00393D2C" w:rsidRPr="005E001C" w:rsidRDefault="00393D2C" w:rsidP="003B741E">
      <w:pPr>
        <w:pStyle w:val="B1"/>
        <w:numPr>
          <w:ilvl w:val="2"/>
          <w:numId w:val="62"/>
        </w:numPr>
        <w:rPr>
          <w:lang w:val="en-US"/>
        </w:rPr>
      </w:pPr>
      <w:r>
        <w:t xml:space="preserve">The certificate used to authenticate the MEF Client/EST Client corresponds to a Third-Party EST Client certificate, (defined in Figure 3 </w:t>
      </w:r>
      <w:r w:rsidR="00773A09">
        <w:t xml:space="preserve">of </w:t>
      </w:r>
      <w:r>
        <w:t>[</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 xml:space="preserve">EST describes the EST Client authentication in section 3.3.2 </w:t>
      </w:r>
      <w:r w:rsidR="00773A09">
        <w:t xml:space="preserve">of </w:t>
      </w:r>
      <w:r>
        <w:t>[</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703C704A" w:rsidR="00393D2C" w:rsidRDefault="00393D2C" w:rsidP="003B741E">
      <w:pPr>
        <w:pStyle w:val="BL"/>
        <w:numPr>
          <w:ilvl w:val="0"/>
          <w:numId w:val="57"/>
        </w:numPr>
      </w:pPr>
      <w:r>
        <w:t>Obtaining trust anchor CA certificates. See section 4.1</w:t>
      </w:r>
      <w:r w:rsidR="00773A09">
        <w:t xml:space="preserve"> of</w:t>
      </w:r>
      <w:r>
        <w:t xml:space="preserve"> [</w:t>
      </w:r>
      <w:r w:rsidR="00F65406">
        <w:rPr>
          <w:lang w:val="en-US"/>
        </w:rPr>
        <w:t>59</w:t>
      </w:r>
      <w:r>
        <w:t>].</w:t>
      </w:r>
    </w:p>
    <w:p w14:paraId="18643C65" w14:textId="19DE2551" w:rsidR="00393D2C" w:rsidRDefault="00393D2C" w:rsidP="003B741E">
      <w:pPr>
        <w:pStyle w:val="BL"/>
        <w:numPr>
          <w:ilvl w:val="1"/>
          <w:numId w:val="57"/>
        </w:numPr>
      </w:pPr>
      <w:r>
        <w:t xml:space="preserve">The MEF Client shall request the set of trust anchor CA certificates as described in section 4.1.2 </w:t>
      </w:r>
      <w:r w:rsidR="00773A09">
        <w:t xml:space="preserve">of </w:t>
      </w:r>
      <w:r>
        <w:t>[</w:t>
      </w:r>
      <w:r w:rsidR="00F65406">
        <w:rPr>
          <w:lang w:val="en-US"/>
        </w:rPr>
        <w:t>59</w:t>
      </w:r>
      <w:r>
        <w:t>].</w:t>
      </w:r>
    </w:p>
    <w:p w14:paraId="586DA2B1" w14:textId="42CBCB48" w:rsidR="00393D2C" w:rsidRDefault="00393D2C" w:rsidP="003B741E">
      <w:pPr>
        <w:pStyle w:val="BL"/>
        <w:numPr>
          <w:ilvl w:val="1"/>
          <w:numId w:val="57"/>
        </w:numPr>
      </w:pPr>
      <w:r>
        <w:t xml:space="preserve">The MEF shall respond a set of trust anchor CA certificates as described in section 4.1.3 </w:t>
      </w:r>
      <w:r w:rsidR="00773A09">
        <w:t xml:space="preserve">of </w:t>
      </w:r>
      <w:r>
        <w:t>[</w:t>
      </w:r>
      <w:r w:rsidR="00F65406">
        <w:rPr>
          <w:lang w:val="en-US"/>
        </w:rPr>
        <w:t>59</w:t>
      </w:r>
      <w:r>
        <w:t>].</w:t>
      </w:r>
    </w:p>
    <w:p w14:paraId="01073C64" w14:textId="56734BC6" w:rsidR="00393D2C" w:rsidRDefault="00393D2C" w:rsidP="003B741E">
      <w:pPr>
        <w:pStyle w:val="BL"/>
        <w:numPr>
          <w:ilvl w:val="1"/>
          <w:numId w:val="57"/>
        </w:numPr>
      </w:pPr>
      <w:r>
        <w:t>The MEF Client is expected to install the trust anchor CA certificates.</w:t>
      </w:r>
    </w:p>
    <w:p w14:paraId="202EBF3A" w14:textId="221E6A2A" w:rsidR="00773A09" w:rsidRDefault="00773A09" w:rsidP="00773A09">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0DA484E0" w14:textId="08CEA08B" w:rsidR="00393D2C" w:rsidRDefault="00393D2C" w:rsidP="003B741E">
      <w:pPr>
        <w:pStyle w:val="BL"/>
        <w:numPr>
          <w:ilvl w:val="0"/>
          <w:numId w:val="57"/>
        </w:numPr>
      </w:pPr>
      <w:r>
        <w:t xml:space="preserve">Obtaining the set of CSR attributes. See section 4.5 </w:t>
      </w:r>
      <w:r w:rsidR="00773A09">
        <w:t xml:space="preserve">of </w:t>
      </w:r>
      <w:r>
        <w:t>[</w:t>
      </w:r>
      <w:r w:rsidR="00F65406">
        <w:rPr>
          <w:lang w:val="en-US"/>
        </w:rPr>
        <w:t>59</w:t>
      </w:r>
      <w:r>
        <w:t>].</w:t>
      </w:r>
    </w:p>
    <w:p w14:paraId="7B8A2FDB" w14:textId="1763AA7C" w:rsidR="00393D2C" w:rsidRDefault="00393D2C" w:rsidP="003B741E">
      <w:pPr>
        <w:pStyle w:val="BL"/>
        <w:numPr>
          <w:ilvl w:val="1"/>
          <w:numId w:val="57"/>
        </w:numPr>
      </w:pPr>
      <w:r>
        <w:t xml:space="preserve">The MEF Client shall request the set of CSR attributes from the MEF as described in section 4.5.1 </w:t>
      </w:r>
      <w:r w:rsidR="00773A09">
        <w:t xml:space="preserve">of </w:t>
      </w:r>
      <w:r>
        <w:t>[</w:t>
      </w:r>
      <w:r w:rsidR="00F65406">
        <w:rPr>
          <w:lang w:val="en-US"/>
        </w:rPr>
        <w:t>59</w:t>
      </w:r>
      <w:r>
        <w:t>].</w:t>
      </w:r>
    </w:p>
    <w:p w14:paraId="7F5AEFE2" w14:textId="30E595BC" w:rsidR="00393D2C" w:rsidRDefault="00393D2C" w:rsidP="003B741E">
      <w:pPr>
        <w:pStyle w:val="BL"/>
        <w:numPr>
          <w:ilvl w:val="1"/>
          <w:numId w:val="57"/>
        </w:numPr>
      </w:pPr>
      <w:r>
        <w:t xml:space="preserve">The MEF shall respond with the set of required CSR attributes as described in section 4.5.2 </w:t>
      </w:r>
      <w:r w:rsidR="00773A09">
        <w:t xml:space="preserve">of </w:t>
      </w:r>
      <w:r>
        <w:t>[</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1F425FC7" w:rsidR="00393D2C" w:rsidRDefault="00393D2C" w:rsidP="003B741E">
      <w:pPr>
        <w:pStyle w:val="BL"/>
        <w:numPr>
          <w:ilvl w:val="1"/>
          <w:numId w:val="57"/>
        </w:numPr>
      </w:pPr>
      <w:r>
        <w:t xml:space="preserve">The MEF shall validate the attributes, including the challengePassword, against those provided in step </w:t>
      </w:r>
      <w:r w:rsidR="00773A09">
        <w:t>2</w:t>
      </w:r>
      <w:r>
        <w:t xml:space="preserve">. The MEF shall validate the identity attribute against the authenticated identity associated with the MEF Client (see precondition B). </w:t>
      </w:r>
    </w:p>
    <w:p w14:paraId="433E3F33" w14:textId="2D694456" w:rsidR="00393D2C" w:rsidRDefault="00393D2C" w:rsidP="00754A54">
      <w:pPr>
        <w:pStyle w:val="NO"/>
        <w:ind w:left="2271"/>
      </w:pPr>
      <w:r>
        <w:lastRenderedPageBreak/>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134CF7" w:rsidRPr="00597D3F">
        <w:rPr>
          <w:lang w:val="en-US"/>
        </w:rPr>
        <w:t xml:space="preserve">of </w:t>
      </w:r>
      <w:r w:rsidRPr="00754A54">
        <w:rPr>
          <w:lang w:val="x-none"/>
        </w:rPr>
        <w:t>[</w:t>
      </w:r>
      <w:r w:rsidR="00F65406">
        <w:rPr>
          <w:lang w:val="en-US"/>
        </w:rPr>
        <w:t>59</w:t>
      </w:r>
      <w:r w:rsidRPr="00754A54">
        <w:rPr>
          <w:lang w:val="x-none"/>
        </w:rPr>
        <w:t>]) and returns the certificate to the MEF</w:t>
      </w:r>
      <w:r>
        <w:t>.</w:t>
      </w:r>
    </w:p>
    <w:p w14:paraId="460B5035" w14:textId="7046FADC" w:rsidR="00393D2C" w:rsidRPr="00FD364A" w:rsidRDefault="00393D2C" w:rsidP="003B741E">
      <w:pPr>
        <w:pStyle w:val="BL"/>
        <w:numPr>
          <w:ilvl w:val="1"/>
          <w:numId w:val="57"/>
        </w:numPr>
        <w:rPr>
          <w:lang w:val="en-US"/>
        </w:rPr>
      </w:pPr>
      <w:r>
        <w:t xml:space="preserve">The MEF shall send the EST Client certificate </w:t>
      </w:r>
      <w:r>
        <w:rPr>
          <w:lang w:val="en-US"/>
        </w:rPr>
        <w:t xml:space="preserve">(defined in Figure 3 </w:t>
      </w:r>
      <w:r w:rsidR="00134CF7">
        <w:rPr>
          <w:lang w:val="en-US"/>
        </w:rPr>
        <w:t xml:space="preserve">of </w:t>
      </w:r>
      <w:r>
        <w:rPr>
          <w:lang w:val="en-US"/>
        </w:rPr>
        <w:t>[</w:t>
      </w:r>
      <w:r w:rsidR="00F65406">
        <w:rPr>
          <w:lang w:val="en-US"/>
        </w:rPr>
        <w:t>59</w:t>
      </w:r>
      <w:r>
        <w:rPr>
          <w:lang w:val="en-US"/>
        </w:rPr>
        <w:t xml:space="preserve">]) </w:t>
      </w:r>
      <w:r>
        <w:t xml:space="preserve">to the MEF Client in the response as described in section 4.2.3 </w:t>
      </w:r>
      <w:r w:rsidR="00134CF7">
        <w:t xml:space="preserve">of </w:t>
      </w:r>
      <w:r>
        <w:t>[</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857" w:name="_Toc495357511"/>
      <w:r w:rsidRPr="001077AF">
        <w:t>8.3.</w:t>
      </w:r>
      <w:r>
        <w:t>6</w:t>
      </w:r>
      <w:r w:rsidRPr="001077AF">
        <w:t>.</w:t>
      </w:r>
      <w:r>
        <w:t>2.</w:t>
      </w:r>
      <w:r>
        <w:rPr>
          <w:lang w:val="en-US"/>
        </w:rPr>
        <w:t>3</w:t>
      </w:r>
      <w:r>
        <w:tab/>
        <w:t>Certificate Re-Provisioning procedure using EST</w:t>
      </w:r>
      <w:bookmarkEnd w:id="857"/>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71A0CF68"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w:t>
      </w:r>
      <w:r w:rsidR="00134CF7">
        <w:rPr>
          <w:lang w:val="en-US"/>
        </w:rPr>
        <w:t xml:space="preserve">of </w:t>
      </w:r>
      <w:r>
        <w:rPr>
          <w:lang w:val="en-US"/>
        </w:rPr>
        <w:t>[</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A2A4732"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134CF7">
        <w:t xml:space="preserve">of </w:t>
      </w:r>
      <w:r w:rsidRPr="009E4A8D">
        <w:t>[</w:t>
      </w:r>
      <w:r w:rsidR="00F65406">
        <w:rPr>
          <w:lang w:val="en-US"/>
        </w:rPr>
        <w:t>59</w:t>
      </w:r>
      <w:r w:rsidRPr="009E4A8D">
        <w:t>].</w:t>
      </w:r>
    </w:p>
    <w:p w14:paraId="4A61E1EB" w14:textId="506107DE" w:rsidR="00393D2C" w:rsidRDefault="00393D2C" w:rsidP="00393D2C">
      <w:pPr>
        <w:pStyle w:val="BL"/>
        <w:ind w:left="1204" w:hanging="467"/>
      </w:pPr>
      <w:r>
        <w:t>d.</w:t>
      </w:r>
      <w:r>
        <w:tab/>
        <w:t xml:space="preserve">The MEF shall validate the challengePassword and EKU(s) against those provided in step </w:t>
      </w:r>
      <w:r w:rsidR="00134CF7">
        <w:t>2</w:t>
      </w:r>
      <w:r>
        <w:t>.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858" w:name="_Toc495357512"/>
      <w:r w:rsidRPr="003B741E">
        <w:rPr>
          <w:rFonts w:eastAsia="Malgun Gothic"/>
          <w:lang w:val="en-US"/>
        </w:rPr>
        <w:t>8.3.6.3</w:t>
      </w:r>
      <w:r w:rsidRPr="000E6D8A">
        <w:rPr>
          <w:rFonts w:eastAsia="Malgun Gothic"/>
          <w:lang w:val="en-US"/>
        </w:rPr>
        <w:tab/>
        <w:t>Certificate Provisioning procedures using SCEP</w:t>
      </w:r>
      <w:bookmarkEnd w:id="858"/>
    </w:p>
    <w:p w14:paraId="76B7487E" w14:textId="77777777" w:rsidR="0023648A" w:rsidRPr="000E6D8A" w:rsidRDefault="0023648A" w:rsidP="00DB33A0">
      <w:pPr>
        <w:pStyle w:val="Heading5"/>
        <w:rPr>
          <w:rFonts w:eastAsia="Malgun Gothic"/>
        </w:rPr>
      </w:pPr>
      <w:bookmarkStart w:id="859" w:name="_Toc495357513"/>
      <w:r w:rsidRPr="003B741E">
        <w:rPr>
          <w:rFonts w:eastAsia="Malgun Gothic"/>
        </w:rPr>
        <w:t>8.3.6.3.1</w:t>
      </w:r>
      <w:r w:rsidRPr="000E6D8A">
        <w:rPr>
          <w:rFonts w:eastAsia="Malgun Gothic"/>
        </w:rPr>
        <w:tab/>
        <w:t>Introduction</w:t>
      </w:r>
      <w:bookmarkEnd w:id="859"/>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5FE42394"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00134CF7">
        <w:rPr>
          <w:lang w:val="en-US"/>
        </w:rPr>
        <w:t xml:space="preserve">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860" w:name="_Toc495357514"/>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60"/>
    </w:p>
    <w:p w14:paraId="360A42DA" w14:textId="77777777" w:rsidR="00134CF7" w:rsidRPr="004B32C5" w:rsidRDefault="00134CF7" w:rsidP="00134CF7">
      <w:pPr>
        <w:rPr>
          <w:lang w:val="en-US"/>
        </w:rPr>
      </w:pPr>
      <w:r>
        <w:rPr>
          <w:b/>
          <w:lang w:val="en-US"/>
        </w:rPr>
        <w:t>Purpose:</w:t>
      </w:r>
      <w:r>
        <w:rPr>
          <w:lang w:val="en-US"/>
        </w:rPr>
        <w:t xml:space="preserve"> Enabling an MEF Client to request its first certificate and subsequent certificates from the MEF using SCEP as specified in [60] and [61].</w:t>
      </w:r>
    </w:p>
    <w:p w14:paraId="42B387BA" w14:textId="77777777" w:rsidR="00134CF7" w:rsidRDefault="00134CF7" w:rsidP="00134CF7">
      <w:pPr>
        <w:rPr>
          <w:b/>
          <w:lang w:val="en-US"/>
        </w:rPr>
      </w:pPr>
      <w:r w:rsidRPr="00A838A6">
        <w:rPr>
          <w:b/>
          <w:lang w:val="en-US"/>
        </w:rPr>
        <w:t>Pre-Conditions</w:t>
      </w:r>
      <w:r>
        <w:rPr>
          <w:b/>
          <w:lang w:val="en-US"/>
        </w:rPr>
        <w:t>:</w:t>
      </w:r>
    </w:p>
    <w:p w14:paraId="7C6ABEF0" w14:textId="77777777" w:rsidR="00134CF7" w:rsidRDefault="00134CF7" w:rsidP="00134CF7">
      <w:pPr>
        <w:pStyle w:val="B1"/>
        <w:numPr>
          <w:ilvl w:val="0"/>
          <w:numId w:val="164"/>
        </w:numPr>
        <w:rPr>
          <w:lang w:val="en-US"/>
        </w:rPr>
      </w:pPr>
      <w:r>
        <w:rPr>
          <w:lang w:val="en-US"/>
        </w:rPr>
        <w:t>Common Pre-conditions for all Certificate Provisioning Procedures</w:t>
      </w:r>
    </w:p>
    <w:p w14:paraId="262BEB42" w14:textId="77777777" w:rsidR="00134CF7" w:rsidRPr="004B32C5" w:rsidRDefault="00134CF7" w:rsidP="00134CF7">
      <w:pPr>
        <w:pStyle w:val="B1"/>
        <w:numPr>
          <w:ilvl w:val="0"/>
          <w:numId w:val="163"/>
        </w:numPr>
        <w:rPr>
          <w:lang w:val="en-US"/>
        </w:rPr>
      </w:pPr>
      <w:r>
        <w:rPr>
          <w:lang w:val="en-US"/>
        </w:rPr>
        <w:t xml:space="preserve">The </w:t>
      </w:r>
      <w:r>
        <w:t>MEF Client</w:t>
      </w:r>
      <w:r w:rsidRPr="00CC2885">
        <w:t xml:space="preserve"> and </w:t>
      </w:r>
      <w:r>
        <w:t xml:space="preserve">MEF support SCEP. </w:t>
      </w:r>
    </w:p>
    <w:p w14:paraId="7DED165E" w14:textId="77777777" w:rsidR="00134CF7" w:rsidRPr="00D0644F" w:rsidRDefault="00134CF7" w:rsidP="00134CF7">
      <w:pPr>
        <w:pStyle w:val="B1"/>
        <w:numPr>
          <w:ilvl w:val="0"/>
          <w:numId w:val="163"/>
        </w:numPr>
        <w:rPr>
          <w:lang w:val="en-US"/>
        </w:rPr>
      </w:pPr>
      <w:r>
        <w:t xml:space="preserve">The MEF Client is provided with the </w:t>
      </w:r>
      <w:r w:rsidRPr="00100803">
        <w:t>base URI</w:t>
      </w:r>
      <w:r>
        <w:t xml:space="preserve"> whose FQDN shall match the FQDN of the MEF. </w:t>
      </w:r>
    </w:p>
    <w:p w14:paraId="0B801AB9" w14:textId="77777777" w:rsidR="00134CF7" w:rsidRPr="00227CD5" w:rsidRDefault="00134CF7" w:rsidP="00134CF7">
      <w:pPr>
        <w:pStyle w:val="B1"/>
        <w:numPr>
          <w:ilvl w:val="0"/>
          <w:numId w:val="163"/>
        </w:numPr>
        <w:rPr>
          <w:lang w:val="en-US"/>
        </w:rPr>
      </w:pPr>
      <w:r>
        <w:t>The MEF Client is triggered to perform SCEP.</w:t>
      </w:r>
    </w:p>
    <w:p w14:paraId="4C8DE760" w14:textId="77777777" w:rsidR="00134CF7" w:rsidRDefault="00134CF7" w:rsidP="00134CF7">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7AF2223E" w14:textId="77777777" w:rsidR="00134CF7" w:rsidRPr="00100803" w:rsidRDefault="00134CF7" w:rsidP="00134CF7">
      <w:pPr>
        <w:overflowPunct/>
        <w:spacing w:after="0"/>
        <w:textAlignment w:val="auto"/>
        <w:rPr>
          <w:rFonts w:ascii="Courier" w:hAnsi="Courier" w:cs="Courier"/>
          <w:color w:val="000000"/>
          <w:lang w:val="en-US"/>
        </w:rPr>
      </w:pPr>
    </w:p>
    <w:p w14:paraId="36189298" w14:textId="77777777" w:rsidR="00134CF7" w:rsidRPr="00E70289" w:rsidRDefault="00134CF7" w:rsidP="00134CF7">
      <w:pPr>
        <w:pStyle w:val="B1"/>
        <w:numPr>
          <w:ilvl w:val="0"/>
          <w:numId w:val="164"/>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[61]</w:t>
      </w:r>
      <w:r w:rsidRPr="00E70289">
        <w:rPr>
          <w:lang w:val="en-US"/>
        </w:rPr>
        <w:t>.</w:t>
      </w:r>
    </w:p>
    <w:p w14:paraId="67BCA49D" w14:textId="77777777" w:rsidR="00134CF7" w:rsidRPr="002F7E7C" w:rsidRDefault="00134CF7" w:rsidP="00134CF7">
      <w:r w:rsidRPr="00A838A6">
        <w:rPr>
          <w:b/>
        </w:rPr>
        <w:t>Procedure Description:</w:t>
      </w:r>
    </w:p>
    <w:p w14:paraId="4B03FB3E" w14:textId="77777777" w:rsidR="00134CF7" w:rsidRDefault="00134CF7" w:rsidP="00134CF7">
      <w:pPr>
        <w:pStyle w:val="BL"/>
        <w:numPr>
          <w:ilvl w:val="0"/>
          <w:numId w:val="165"/>
        </w:numPr>
      </w:pPr>
      <w:r>
        <w:t xml:space="preserve">Obtaining trust anchor CA certificates. See section </w:t>
      </w:r>
      <w:r w:rsidRPr="00100803">
        <w:t>4.1</w:t>
      </w:r>
      <w:r>
        <w:t xml:space="preserve"> of [</w:t>
      </w:r>
      <w:r>
        <w:rPr>
          <w:lang w:val="en-US"/>
        </w:rPr>
        <w:t>60</w:t>
      </w:r>
      <w:r>
        <w:t>].</w:t>
      </w:r>
    </w:p>
    <w:p w14:paraId="72CA5C0D" w14:textId="77777777" w:rsidR="00134CF7" w:rsidRDefault="00134CF7" w:rsidP="00134CF7">
      <w:pPr>
        <w:pStyle w:val="BL"/>
        <w:numPr>
          <w:ilvl w:val="1"/>
          <w:numId w:val="165"/>
        </w:numPr>
      </w:pPr>
      <w:r>
        <w:t>The MEF Client shall request the set of trust anchor CA certificates.</w:t>
      </w:r>
    </w:p>
    <w:p w14:paraId="583A5974" w14:textId="77777777" w:rsidR="00134CF7" w:rsidRDefault="00134CF7" w:rsidP="00134CF7">
      <w:pPr>
        <w:pStyle w:val="BL"/>
        <w:numPr>
          <w:ilvl w:val="1"/>
          <w:numId w:val="165"/>
        </w:numPr>
      </w:pPr>
      <w:r>
        <w:t>The MEF shall respond a set of trust anchor CA certificates.</w:t>
      </w:r>
    </w:p>
    <w:p w14:paraId="5186A55C" w14:textId="77777777" w:rsidR="00134CF7" w:rsidRDefault="00134CF7" w:rsidP="00134CF7">
      <w:pPr>
        <w:pStyle w:val="BL"/>
        <w:numPr>
          <w:ilvl w:val="1"/>
          <w:numId w:val="165"/>
        </w:numPr>
      </w:pPr>
      <w:r>
        <w:t>The MEF Client is expected to install the trust anchor CA certificates.</w:t>
      </w:r>
    </w:p>
    <w:p w14:paraId="35829BAE" w14:textId="0D887795" w:rsidR="00134CF7" w:rsidRDefault="00134CF7" w:rsidP="00134CF7">
      <w:pPr>
        <w:pStyle w:val="BL"/>
        <w:tabs>
          <w:tab w:val="left" w:pos="1350"/>
        </w:tabs>
        <w:ind w:left="1530" w:hanging="810"/>
      </w:pPr>
      <w:r>
        <w:t>NOTE</w:t>
      </w:r>
      <w:r w:rsidR="00816527">
        <w:t xml:space="preserve"> 2</w:t>
      </w:r>
      <w:r>
        <w:t xml:space="preserve">: </w:t>
      </w:r>
      <w:r>
        <w:tab/>
        <w:t>Certification path validation and certificate status v</w:t>
      </w:r>
      <w:r w:rsidRPr="00954002">
        <w:t>erification</w:t>
      </w:r>
      <w:r>
        <w:t xml:space="preserve"> needs to be performed by the MEF Client as specified in clause 8.1.2.2.</w:t>
      </w:r>
    </w:p>
    <w:p w14:paraId="6E9B3335" w14:textId="1DAB3997" w:rsidR="00134CF7" w:rsidRDefault="00134CF7" w:rsidP="00134CF7">
      <w:pPr>
        <w:pStyle w:val="BL"/>
        <w:numPr>
          <w:ilvl w:val="0"/>
          <w:numId w:val="165"/>
        </w:numPr>
      </w:pPr>
      <w:r>
        <w:t>Obtaining the CA capabilities. See section 3.5</w:t>
      </w:r>
      <w:r w:rsidR="00816527">
        <w:t xml:space="preserve"> of</w:t>
      </w:r>
      <w:r>
        <w:t xml:space="preserve"> [</w:t>
      </w:r>
      <w:r>
        <w:rPr>
          <w:lang w:val="en-US"/>
        </w:rPr>
        <w:t>61</w:t>
      </w:r>
      <w:r>
        <w:t>].</w:t>
      </w:r>
    </w:p>
    <w:p w14:paraId="53085FA7" w14:textId="77777777" w:rsidR="00134CF7" w:rsidRDefault="00134CF7" w:rsidP="00134CF7">
      <w:pPr>
        <w:pStyle w:val="BL"/>
        <w:numPr>
          <w:ilvl w:val="1"/>
          <w:numId w:val="165"/>
        </w:numPr>
      </w:pPr>
      <w:r>
        <w:t>The MEF Client shall request the set of CA capabilities from the MEF as described in section 3.5.1 of [</w:t>
      </w:r>
      <w:r>
        <w:rPr>
          <w:lang w:val="en-US"/>
        </w:rPr>
        <w:t>61</w:t>
      </w:r>
      <w:r>
        <w:t>].</w:t>
      </w:r>
    </w:p>
    <w:p w14:paraId="034A7CFD" w14:textId="6D038EB6" w:rsidR="00134CF7" w:rsidRDefault="00134CF7" w:rsidP="00134CF7">
      <w:pPr>
        <w:pStyle w:val="BL"/>
        <w:numPr>
          <w:ilvl w:val="1"/>
          <w:numId w:val="165"/>
        </w:numPr>
      </w:pPr>
      <w:r>
        <w:t>The MEF shall respond with the set of required CSR attributes as described in section 3.5.2 of [</w:t>
      </w:r>
      <w:r>
        <w:rPr>
          <w:lang w:val="en-US"/>
        </w:rPr>
        <w:t>61</w:t>
      </w:r>
      <w:r>
        <w:t xml:space="preserve">]. </w:t>
      </w:r>
    </w:p>
    <w:p w14:paraId="5BA997ED" w14:textId="77777777" w:rsidR="00134CF7" w:rsidRDefault="00134CF7" w:rsidP="00134CF7">
      <w:pPr>
        <w:pStyle w:val="BL"/>
        <w:numPr>
          <w:ilvl w:val="0"/>
          <w:numId w:val="165"/>
        </w:numPr>
      </w:pPr>
      <w:r>
        <w:t>Obtaining a Certificate.</w:t>
      </w:r>
    </w:p>
    <w:p w14:paraId="14364AC6" w14:textId="77777777" w:rsidR="00134CF7" w:rsidRDefault="00134CF7" w:rsidP="00134CF7">
      <w:pPr>
        <w:pStyle w:val="BL"/>
        <w:numPr>
          <w:ilvl w:val="1"/>
          <w:numId w:val="165"/>
        </w:numPr>
      </w:pPr>
      <w:r>
        <w:lastRenderedPageBreak/>
        <w:t>The MEF Client shall either generate a self-signed public/private key pair of suitable key length, or select an existing public/private key pair</w:t>
      </w:r>
      <w:r w:rsidRPr="00C3428C">
        <w:t xml:space="preserve"> </w:t>
      </w:r>
      <w:r>
        <w:t>of suitable key length.</w:t>
      </w:r>
    </w:p>
    <w:p w14:paraId="01DF5916" w14:textId="77777777" w:rsidR="00134CF7" w:rsidRDefault="00134CF7" w:rsidP="00134CF7">
      <w:pPr>
        <w:pStyle w:val="BL"/>
        <w:numPr>
          <w:ilvl w:val="1"/>
          <w:numId w:val="165"/>
        </w:numPr>
      </w:pPr>
      <w:r>
        <w:t xml:space="preserve">The MEF Client shall generate a CSR with the requested CSR attributes using the key pair. </w:t>
      </w:r>
    </w:p>
    <w:p w14:paraId="70695B95" w14:textId="28B48B08" w:rsidR="00134CF7" w:rsidRPr="00100803" w:rsidRDefault="00134CF7" w:rsidP="00134CF7">
      <w:pPr>
        <w:pStyle w:val="BL"/>
        <w:numPr>
          <w:ilvl w:val="1"/>
          <w:numId w:val="165"/>
        </w:numPr>
      </w:pPr>
      <w:r>
        <w:t xml:space="preserve">The MEF Client shall request a SCEP Client certificate </w:t>
      </w:r>
      <w:r w:rsidRPr="00100803">
        <w:t>using “Certificate Enrolment” as described in section 4.3</w:t>
      </w:r>
      <w:r w:rsidR="00816527">
        <w:t xml:space="preserve"> of</w:t>
      </w:r>
      <w:r w:rsidRPr="00100803">
        <w:t xml:space="preserve"> [</w:t>
      </w:r>
      <w:r w:rsidRPr="00100803">
        <w:rPr>
          <w:lang w:val="en-US"/>
        </w:rPr>
        <w:t>61</w:t>
      </w:r>
      <w:r w:rsidRPr="00100803">
        <w:t>].</w:t>
      </w:r>
    </w:p>
    <w:p w14:paraId="14EB64FC" w14:textId="77777777" w:rsidR="00134CF7" w:rsidRDefault="00134CF7" w:rsidP="00134CF7">
      <w:pPr>
        <w:pStyle w:val="BL"/>
        <w:numPr>
          <w:ilvl w:val="1"/>
          <w:numId w:val="165"/>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258DD9B6" w14:textId="77777777" w:rsidR="00134CF7" w:rsidRDefault="00134CF7" w:rsidP="00134CF7">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4DE5DD81" w14:textId="3E8B2F05" w:rsidR="00134CF7" w:rsidRPr="00100803" w:rsidRDefault="00134CF7" w:rsidP="00134CF7">
      <w:pPr>
        <w:pStyle w:val="BL"/>
        <w:numPr>
          <w:ilvl w:val="1"/>
          <w:numId w:val="165"/>
        </w:numPr>
        <w:rPr>
          <w:lang w:val="en-US"/>
        </w:rPr>
      </w:pPr>
      <w:r>
        <w:t xml:space="preserve">The MEF shall send the SCEP Client certificate to the MEF Client in the </w:t>
      </w:r>
      <w:r w:rsidRPr="00100803">
        <w:t>response as described in section 4.3.1</w:t>
      </w:r>
      <w:r w:rsidR="00816527">
        <w:t xml:space="preserve"> of</w:t>
      </w:r>
      <w:r w:rsidRPr="00100803">
        <w:t xml:space="preserve"> [</w:t>
      </w:r>
      <w:r w:rsidRPr="00100803">
        <w:rPr>
          <w:lang w:val="en-US"/>
        </w:rPr>
        <w:t>61</w:t>
      </w:r>
      <w:r w:rsidRPr="00100803">
        <w:t>].</w:t>
      </w:r>
    </w:p>
    <w:p w14:paraId="066F7529" w14:textId="77777777" w:rsidR="00134CF7" w:rsidRPr="00FD364A" w:rsidRDefault="00134CF7" w:rsidP="00134CF7">
      <w:pPr>
        <w:pStyle w:val="BL"/>
        <w:numPr>
          <w:ilvl w:val="1"/>
          <w:numId w:val="165"/>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861" w:name="_Toc495357515"/>
      <w:r w:rsidRPr="00A01125">
        <w:t>8.3.</w:t>
      </w:r>
      <w:r w:rsidRPr="00A01125">
        <w:rPr>
          <w:lang w:val="en-US"/>
        </w:rPr>
        <w:t>7</w:t>
      </w:r>
      <w:r w:rsidRPr="00A01125">
        <w:tab/>
      </w:r>
      <w:r w:rsidRPr="00A01125">
        <w:rPr>
          <w:lang w:val="en-US"/>
        </w:rPr>
        <w:t>MEF Client Configuration Details</w:t>
      </w:r>
      <w:bookmarkEnd w:id="861"/>
    </w:p>
    <w:p w14:paraId="09D5EFEC" w14:textId="77777777" w:rsidR="00A01125" w:rsidRPr="00A01125" w:rsidRDefault="00A01125" w:rsidP="00DB33A0">
      <w:pPr>
        <w:pStyle w:val="Heading4"/>
      </w:pPr>
      <w:bookmarkStart w:id="862" w:name="_Toc495357516"/>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62"/>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863" w:name="_Toc495357517"/>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63"/>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864" w:name="_Toc495357518"/>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64"/>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281B9750" w14:textId="334B730A" w:rsidR="004E5C78" w:rsidRDefault="004E5C78" w:rsidP="004E5C78">
      <w:pPr>
        <w:pStyle w:val="Heading3"/>
      </w:pPr>
      <w:bookmarkStart w:id="865" w:name="_Toc495357519"/>
      <w:r>
        <w:t>8.3.</w:t>
      </w:r>
      <w:r w:rsidR="00EB6584">
        <w:t>8</w:t>
      </w:r>
      <w:r w:rsidR="00EB6584">
        <w:tab/>
      </w:r>
      <w:r>
        <w:rPr>
          <w:lang w:val="en-US"/>
        </w:rPr>
        <w:t xml:space="preserve">Profile for </w:t>
      </w:r>
      <w:r>
        <w:t>Device Configuration within an Enrolment Exchange</w:t>
      </w:r>
      <w:bookmarkEnd w:id="865"/>
    </w:p>
    <w:p w14:paraId="45889D5F" w14:textId="77777777" w:rsidR="004E5C78" w:rsidRDefault="004E5C78" w:rsidP="004E5C78">
      <w:r>
        <w:t xml:space="preserve">oneM2M TS-0022 [57] specifies a series of resources types, and procedures on those resource types, for configuration of AEs and CSEs on Field Devices. </w:t>
      </w:r>
    </w:p>
    <w:p w14:paraId="250A2007" w14:textId="77777777" w:rsidR="004E5C78" w:rsidRDefault="004E5C78" w:rsidP="004E5C78">
      <w:r>
        <w:t xml:space="preserve">As stated in clause </w:t>
      </w:r>
      <w:r w:rsidRPr="00597D3F">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107B7035" w14:textId="77777777" w:rsidR="004E5C78" w:rsidRDefault="004E5C78" w:rsidP="004E5C78">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6A8C558D" w14:textId="77777777" w:rsidR="004E5C78" w:rsidRDefault="004E5C78" w:rsidP="004E5C78">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24BAFA2F" w14:textId="77777777" w:rsidR="004E5C78" w:rsidRDefault="004E5C78" w:rsidP="004E5C78">
      <w:pPr>
        <w:numPr>
          <w:ilvl w:val="0"/>
          <w:numId w:val="116"/>
        </w:numPr>
      </w:pPr>
      <w:r>
        <w:t>The MEF uses Device Configuration to configure a MO corresponding to the [</w:t>
      </w:r>
      <w:r w:rsidRPr="002B7280">
        <w:rPr>
          <w:i/>
        </w:rPr>
        <w:t>authenticationProfile</w:t>
      </w:r>
      <w:r>
        <w:t>], with the following constraints:</w:t>
      </w:r>
    </w:p>
    <w:p w14:paraId="341CAF7F" w14:textId="77777777" w:rsidR="004E5C78" w:rsidRDefault="004E5C78" w:rsidP="004E5C78">
      <w:pPr>
        <w:numPr>
          <w:ilvl w:val="1"/>
          <w:numId w:val="114"/>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4B856D7C" w14:textId="77777777" w:rsidR="004E5C78" w:rsidRPr="00100803" w:rsidRDefault="004E5C78" w:rsidP="004E5C78">
      <w:pPr>
        <w:numPr>
          <w:ilvl w:val="1"/>
          <w:numId w:val="114"/>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58C5F96C" w14:textId="77777777" w:rsidR="004E5C78" w:rsidRDefault="004E5C78" w:rsidP="004E5C78">
      <w:pPr>
        <w:numPr>
          <w:ilvl w:val="1"/>
          <w:numId w:val="114"/>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DFE9A19" w14:textId="77777777" w:rsidR="004E5C78" w:rsidRDefault="004E5C78" w:rsidP="004E5C78">
      <w:pPr>
        <w:numPr>
          <w:ilvl w:val="0"/>
          <w:numId w:val="116"/>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6B6A8034" w14:textId="25619698" w:rsidR="004E5C78" w:rsidRDefault="004E5C78" w:rsidP="004E5C78">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34B9DA49" w14:textId="7665CB38" w:rsidR="0095189C" w:rsidRDefault="0095189C" w:rsidP="00710A57">
      <w:pPr>
        <w:pStyle w:val="BL"/>
      </w:pPr>
    </w:p>
    <w:p w14:paraId="79BCBF9B" w14:textId="65588913" w:rsidR="004E5C78" w:rsidRDefault="00CB2B66" w:rsidP="00597D3F">
      <w:pPr>
        <w:pStyle w:val="Heading3"/>
      </w:pPr>
      <w:bookmarkStart w:id="866" w:name="_Toc495357520"/>
      <w:r>
        <w:t>8.3.9</w:t>
      </w:r>
      <w:r w:rsidR="004E5C78">
        <w:tab/>
        <w:t>MEF Client Command Processing</w:t>
      </w:r>
      <w:bookmarkEnd w:id="866"/>
    </w:p>
    <w:p w14:paraId="590FA84D" w14:textId="3930585D" w:rsidR="004E5C78" w:rsidRDefault="00CB2B66">
      <w:pPr>
        <w:pStyle w:val="Heading4"/>
      </w:pPr>
      <w:bookmarkStart w:id="867" w:name="_Toc495357521"/>
      <w:r>
        <w:t>8.3.9</w:t>
      </w:r>
      <w:r w:rsidR="004E5C78">
        <w:t>.1</w:t>
      </w:r>
      <w:r w:rsidR="004E5C78">
        <w:tab/>
      </w:r>
      <w:r w:rsidR="004E5C78" w:rsidRPr="005320C5">
        <w:t>Introduction</w:t>
      </w:r>
      <w:bookmarkEnd w:id="867"/>
    </w:p>
    <w:p w14:paraId="48B869B7" w14:textId="77777777" w:rsidR="004E5C78" w:rsidRDefault="004E5C78" w:rsidP="004E5C78">
      <w:pPr>
        <w:rPr>
          <w:lang w:val="en-US"/>
        </w:rPr>
      </w:pPr>
      <w:r>
        <w:rPr>
          <w:b/>
          <w:lang w:val="en-US"/>
        </w:rPr>
        <w:t>Purpose:</w:t>
      </w:r>
      <w:r>
        <w:rPr>
          <w:lang w:val="en-US"/>
        </w:rPr>
        <w:t xml:space="preserve"> The MEF Client Commands are used by an MEF to control the sequence of Enrolment Exchange procedures executed by the MEF Client. </w:t>
      </w:r>
    </w:p>
    <w:p w14:paraId="65BC5FDA" w14:textId="39E37DCA" w:rsidR="004E5C78" w:rsidRDefault="004E5C78" w:rsidP="004E5C78">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597D3F">
        <w:rPr>
          <w:lang w:val="en-US"/>
        </w:rPr>
        <w:t>8.3.</w:t>
      </w:r>
      <w:r w:rsidR="00CB2B66" w:rsidRPr="00597D3F">
        <w:rPr>
          <w:lang w:val="en-US"/>
        </w:rPr>
        <w:t>9</w:t>
      </w:r>
      <w:r w:rsidRPr="00597D3F">
        <w:rPr>
          <w:lang w:val="en-US"/>
        </w:rPr>
        <w:t>.2</w:t>
      </w:r>
      <w:r w:rsidRPr="00597FED">
        <w:rPr>
          <w:lang w:val="en-US"/>
        </w:rPr>
        <w:t xml:space="preserve">) or MEF Client Command Update procedure (clause </w:t>
      </w:r>
      <w:r w:rsidRPr="00597D3F">
        <w:rPr>
          <w:lang w:val="en-US"/>
        </w:rPr>
        <w:t>8.3.</w:t>
      </w:r>
      <w:r w:rsidR="00CB2B66" w:rsidRPr="00597D3F">
        <w:rPr>
          <w:lang w:val="en-US"/>
        </w:rPr>
        <w:t>9</w:t>
      </w:r>
      <w:r w:rsidRPr="00597D3F">
        <w:rPr>
          <w:lang w:val="en-US"/>
        </w:rPr>
        <w:t>.3</w:t>
      </w:r>
      <w:r w:rsidRPr="00597FED">
        <w:rPr>
          <w:lang w:val="en-US"/>
        </w:rPr>
        <w:t xml:space="preserve">). The resulting status, following the attempt to parse and execute the command, is reported to the MEF Client in the request of a MEF Client Command Update procedure (clause </w:t>
      </w:r>
      <w:r w:rsidRPr="00597D3F">
        <w:rPr>
          <w:lang w:val="en-US"/>
        </w:rPr>
        <w:t>8.3.</w:t>
      </w:r>
      <w:r w:rsidR="00CB2B66" w:rsidRPr="00597D3F">
        <w:rPr>
          <w:lang w:val="en-US"/>
        </w:rPr>
        <w:t>9</w:t>
      </w:r>
      <w:r w:rsidRPr="00597D3F">
        <w:rPr>
          <w:lang w:val="en-US"/>
        </w:rPr>
        <w:t>.3</w:t>
      </w:r>
      <w:r w:rsidRPr="00597FED">
        <w:rPr>
          <w:lang w:val="en-US"/>
        </w:rPr>
        <w:t>).</w:t>
      </w:r>
    </w:p>
    <w:p w14:paraId="06B62E40" w14:textId="77777777" w:rsidR="004E5C78" w:rsidRDefault="004E5C78" w:rsidP="004E5C78">
      <w:pPr>
        <w:rPr>
          <w:lang w:val="en-US"/>
        </w:rPr>
      </w:pPr>
      <w:r>
        <w:rPr>
          <w:lang w:val="en-US"/>
        </w:rPr>
        <w:lastRenderedPageBreak/>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161910FD" w14:textId="77777777" w:rsidR="004E5C78" w:rsidRDefault="004E5C78" w:rsidP="004E5C78">
      <w:pPr>
        <w:rPr>
          <w:lang w:val="en-US"/>
        </w:rPr>
      </w:pPr>
      <w:r>
        <w:rPr>
          <w:lang w:val="en-US"/>
        </w:rPr>
        <w:t>These three elements serve the following purposes:</w:t>
      </w:r>
    </w:p>
    <w:p w14:paraId="5AAD752D" w14:textId="77777777" w:rsidR="004E5C78" w:rsidRPr="00B47467" w:rsidRDefault="004E5C78" w:rsidP="004E5C78">
      <w:pPr>
        <w:numPr>
          <w:ilvl w:val="0"/>
          <w:numId w:val="126"/>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4B753330" w14:textId="77777777" w:rsidR="004E5C78" w:rsidRPr="00E9403C" w:rsidRDefault="004E5C78" w:rsidP="004E5C78">
      <w:pPr>
        <w:numPr>
          <w:ilvl w:val="0"/>
          <w:numId w:val="126"/>
        </w:numPr>
        <w:ind w:left="567" w:hanging="283"/>
        <w:rPr>
          <w:i/>
          <w:lang w:val="en-US"/>
        </w:rPr>
      </w:pPr>
      <w:r w:rsidRPr="00E9403C">
        <w:rPr>
          <w:i/>
          <w:lang w:val="en-US"/>
        </w:rPr>
        <w:t>cmdDescription</w:t>
      </w:r>
      <w:r>
        <w:rPr>
          <w:lang w:val="en-US"/>
        </w:rPr>
        <w:t xml:space="preserve">: providing a description of the command to be executed. </w:t>
      </w:r>
    </w:p>
    <w:p w14:paraId="6A398B3B" w14:textId="77777777" w:rsidR="004E5C78" w:rsidRDefault="004E5C78" w:rsidP="004E5C78">
      <w:pPr>
        <w:numPr>
          <w:ilvl w:val="0"/>
          <w:numId w:val="126"/>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3C9F4B9F" w14:textId="77777777" w:rsidR="004E5C78" w:rsidRPr="00540C38" w:rsidRDefault="004E5C78" w:rsidP="004E5C78">
      <w:pPr>
        <w:rPr>
          <w:lang w:val="en-US"/>
        </w:rPr>
      </w:pPr>
      <w:r>
        <w:rPr>
          <w:lang w:val="en-US"/>
        </w:rPr>
        <w:t xml:space="preserve">MEF Client Command procedures are performed within the context of a (non-expired) MEF Client Registration with the MEF. </w:t>
      </w:r>
    </w:p>
    <w:p w14:paraId="4624EFE6" w14:textId="7175F8F0" w:rsidR="004E5C78" w:rsidRDefault="00597FED" w:rsidP="004E5C78">
      <w:pPr>
        <w:pStyle w:val="Heading4"/>
      </w:pPr>
      <w:bookmarkStart w:id="868" w:name="_Toc495357522"/>
      <w:r>
        <w:t>8.3.9</w:t>
      </w:r>
      <w:r w:rsidR="004E5C78">
        <w:t>.2</w:t>
      </w:r>
      <w:r w:rsidR="004E5C78">
        <w:tab/>
        <w:t xml:space="preserve">MEF Client Command </w:t>
      </w:r>
      <w:r w:rsidR="004E5C78">
        <w:rPr>
          <w:lang w:val="en-US"/>
        </w:rPr>
        <w:t xml:space="preserve">Retrieve </w:t>
      </w:r>
      <w:r w:rsidR="004E5C78">
        <w:t>Proce</w:t>
      </w:r>
      <w:r w:rsidR="004E5C78">
        <w:rPr>
          <w:lang w:val="en-US"/>
        </w:rPr>
        <w:t>dure</w:t>
      </w:r>
      <w:bookmarkEnd w:id="868"/>
      <w:r w:rsidR="004E5C78">
        <w:t xml:space="preserve"> </w:t>
      </w:r>
    </w:p>
    <w:p w14:paraId="12141BEE" w14:textId="77777777" w:rsidR="004E5C78" w:rsidRPr="00540C38" w:rsidRDefault="004E5C78" w:rsidP="004E5C78">
      <w:pPr>
        <w:rPr>
          <w:lang w:val="x-none"/>
        </w:rPr>
      </w:pPr>
      <w:r>
        <w:rPr>
          <w:b/>
          <w:lang w:val="en-US"/>
        </w:rPr>
        <w:t xml:space="preserve">Triggering the Procedure: </w:t>
      </w:r>
      <w:r>
        <w:rPr>
          <w:lang w:val="en-US"/>
        </w:rPr>
        <w:t xml:space="preserve">See </w:t>
      </w:r>
      <w:r w:rsidRPr="00597FED">
        <w:rPr>
          <w:lang w:val="en-US"/>
        </w:rPr>
        <w:t xml:space="preserve">clause </w:t>
      </w:r>
      <w:r w:rsidRPr="00597D3F">
        <w:rPr>
          <w:lang w:val="en-US"/>
        </w:rPr>
        <w:t>8.3.4.6</w:t>
      </w:r>
      <w:r w:rsidRPr="00597FED">
        <w:rPr>
          <w:lang w:val="en-US"/>
        </w:rPr>
        <w:t xml:space="preserve"> for</w:t>
      </w:r>
      <w:r>
        <w:rPr>
          <w:lang w:val="en-US"/>
        </w:rPr>
        <w:t xml:space="preserve"> mechanisms which can trigger MEF Client Command procedures</w:t>
      </w:r>
      <w:r>
        <w:rPr>
          <w:b/>
          <w:lang w:val="en-US"/>
        </w:rPr>
        <w:t>.</w:t>
      </w:r>
    </w:p>
    <w:p w14:paraId="288036FB" w14:textId="77777777" w:rsidR="004E5C78" w:rsidRDefault="004E5C78" w:rsidP="004E5C78">
      <w:pPr>
        <w:rPr>
          <w:b/>
          <w:lang w:val="en-US"/>
        </w:rPr>
      </w:pPr>
      <w:r>
        <w:rPr>
          <w:b/>
          <w:lang w:val="en-US"/>
        </w:rPr>
        <w:t>Pre-Conditions:</w:t>
      </w:r>
    </w:p>
    <w:p w14:paraId="59C9F387" w14:textId="77777777" w:rsidR="004E5C78" w:rsidRPr="00540C38" w:rsidRDefault="004E5C78" w:rsidP="004E5C78">
      <w:pPr>
        <w:numPr>
          <w:ilvl w:val="0"/>
          <w:numId w:val="128"/>
        </w:numPr>
        <w:rPr>
          <w:lang w:val="en-US"/>
        </w:rPr>
      </w:pPr>
      <w:r w:rsidRPr="00540C38">
        <w:rPr>
          <w:lang w:val="en-US"/>
        </w:rPr>
        <w:t>The MEF and MEF Client</w:t>
      </w:r>
      <w:r>
        <w:rPr>
          <w:lang w:val="en-US"/>
        </w:rPr>
        <w:t xml:space="preserve"> have performed an MEF Handshake, see clause </w:t>
      </w:r>
      <w:r>
        <w:t>8.3.5.2.2.</w:t>
      </w:r>
    </w:p>
    <w:p w14:paraId="339072A9" w14:textId="77777777" w:rsidR="004E5C78" w:rsidRDefault="004E5C78" w:rsidP="004E5C78">
      <w:pPr>
        <w:numPr>
          <w:ilvl w:val="0"/>
          <w:numId w:val="128"/>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478B9775" w14:textId="77777777" w:rsidR="004E5C78" w:rsidRDefault="004E5C78" w:rsidP="004E5C78">
      <w:pPr>
        <w:numPr>
          <w:ilvl w:val="0"/>
          <w:numId w:val="128"/>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13E4A14" w14:textId="77777777" w:rsidR="004E5C78" w:rsidRPr="008B020F" w:rsidRDefault="004E5C78" w:rsidP="004E5C78">
      <w:pPr>
        <w:numPr>
          <w:ilvl w:val="0"/>
          <w:numId w:val="128"/>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5DACD4A7" w14:textId="77777777" w:rsidR="004E5C78" w:rsidRDefault="004E5C78" w:rsidP="004E5C78">
      <w:pPr>
        <w:rPr>
          <w:b/>
          <w:lang w:val="en-US"/>
        </w:rPr>
      </w:pPr>
      <w:r w:rsidRPr="008B020F">
        <w:rPr>
          <w:b/>
          <w:lang w:val="en-US"/>
        </w:rPr>
        <w:t>Procedure:</w:t>
      </w:r>
    </w:p>
    <w:p w14:paraId="4A670061" w14:textId="479C157F" w:rsidR="004E5C78" w:rsidRPr="00F61B30" w:rsidRDefault="004E5C78" w:rsidP="004E5C78">
      <w:pPr>
        <w:pStyle w:val="B1"/>
        <w:numPr>
          <w:ilvl w:val="0"/>
          <w:numId w:val="12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rsidR="00597FED">
        <w:t>8.3.9.2</w:t>
      </w:r>
      <w:r w:rsidRPr="0067124C">
        <w:t xml:space="preserve">-1. </w:t>
      </w:r>
    </w:p>
    <w:p w14:paraId="6C8670C9" w14:textId="1FB6FC23" w:rsidR="004E5C78" w:rsidRPr="00347C26" w:rsidRDefault="004E5C78" w:rsidP="004E5C78">
      <w:pPr>
        <w:pStyle w:val="TH"/>
        <w:ind w:left="737"/>
        <w:rPr>
          <w:lang w:val="fr-FR"/>
        </w:rPr>
      </w:pPr>
      <w:r w:rsidRPr="00347C26">
        <w:rPr>
          <w:lang w:val="fr-FR"/>
        </w:rPr>
        <w:t xml:space="preserve">Table </w:t>
      </w:r>
      <w:r w:rsidR="00597FED">
        <w:rPr>
          <w:lang w:val="fr-FR"/>
        </w:rPr>
        <w:t>8.3.9</w:t>
      </w:r>
      <w:r>
        <w:rPr>
          <w:lang w:val="fr-FR"/>
        </w:rPr>
        <w:t>.2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43AB7C50"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CA1D044"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FCDA4"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741000A" w14:textId="77777777" w:rsidR="004E5C78" w:rsidRDefault="004E5C78" w:rsidP="002C25B0">
            <w:pPr>
              <w:pStyle w:val="TAH"/>
              <w:rPr>
                <w:rFonts w:eastAsia="Arial Unicode MS"/>
              </w:rPr>
            </w:pPr>
            <w:r>
              <w:rPr>
                <w:rFonts w:eastAsia="Arial Unicode MS"/>
              </w:rPr>
              <w:t>Multiplicity</w:t>
            </w:r>
          </w:p>
        </w:tc>
      </w:tr>
      <w:tr w:rsidR="004E5C78" w:rsidRPr="00216304" w14:paraId="1DFF3C12"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24CCEC7F"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64997909" w14:textId="77777777" w:rsidR="004E5C78" w:rsidRDefault="004E5C78" w:rsidP="002C25B0">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6EC5313F" w14:textId="77777777" w:rsidR="004E5C78" w:rsidRDefault="004E5C78" w:rsidP="002C25B0">
            <w:pPr>
              <w:pStyle w:val="TAC"/>
              <w:rPr>
                <w:rFonts w:eastAsia="Arial Unicode MS"/>
              </w:rPr>
            </w:pPr>
            <w:r>
              <w:rPr>
                <w:rFonts w:eastAsia="Arial Unicode MS"/>
              </w:rPr>
              <w:t>1</w:t>
            </w:r>
          </w:p>
        </w:tc>
      </w:tr>
    </w:tbl>
    <w:p w14:paraId="63B02D84" w14:textId="77777777" w:rsidR="004E5C78" w:rsidRPr="008B020F" w:rsidRDefault="004E5C78" w:rsidP="004E5C78">
      <w:pPr>
        <w:ind w:left="720"/>
        <w:rPr>
          <w:lang w:val="en-US"/>
        </w:rPr>
      </w:pPr>
    </w:p>
    <w:p w14:paraId="78CF1CE2" w14:textId="77777777" w:rsidR="004E5C78" w:rsidRDefault="004E5C78" w:rsidP="004E5C78">
      <w:pPr>
        <w:pStyle w:val="B1"/>
        <w:numPr>
          <w:ilvl w:val="0"/>
          <w:numId w:val="129"/>
        </w:numPr>
      </w:pPr>
      <w:r>
        <w:t xml:space="preserve">Upon receiving the request, the MEF shall process the request. If error cases are encountered, then the MEF shall send an error response. </w:t>
      </w:r>
    </w:p>
    <w:p w14:paraId="3C93F493" w14:textId="77777777" w:rsidR="004E5C78" w:rsidRDefault="004E5C78" w:rsidP="004E5C78">
      <w:pPr>
        <w:pStyle w:val="B1"/>
        <w:numPr>
          <w:ilvl w:val="0"/>
          <w:numId w:val="129"/>
        </w:numPr>
      </w:pPr>
      <w:r>
        <w:t>If the request is processed successfully, then the MEF shall attempt to retrieve the MEF Client Command currently associated with the identified MEF Client registration record.</w:t>
      </w:r>
    </w:p>
    <w:p w14:paraId="131A8997" w14:textId="65060A98" w:rsidR="004E5C78" w:rsidRPr="00597FED" w:rsidRDefault="004E5C78" w:rsidP="004E5C78">
      <w:pPr>
        <w:pStyle w:val="B1"/>
        <w:numPr>
          <w:ilvl w:val="1"/>
          <w:numId w:val="132"/>
        </w:numPr>
      </w:pPr>
      <w:r>
        <w:t xml:space="preserve">If there are currently no more MEF Client Commands to be issued to the MEF Client, then the MEF forms the </w:t>
      </w:r>
      <w:r w:rsidRPr="00331E7B">
        <w:rPr>
          <w:i/>
        </w:rPr>
        <w:t>cmdDescription</w:t>
      </w:r>
      <w:r>
        <w:t xml:space="preserve"> as specified in clause </w:t>
      </w:r>
      <w:r w:rsidR="00597FED" w:rsidRPr="00597D3F">
        <w:t>8.3.9</w:t>
      </w:r>
      <w:r w:rsidRPr="00597D3F">
        <w:t>.6</w:t>
      </w:r>
      <w:r w:rsidRPr="00597FED">
        <w:t xml:space="preserve">. </w:t>
      </w:r>
    </w:p>
    <w:p w14:paraId="7C1D25B1" w14:textId="2A5535AB" w:rsidR="004E5C78" w:rsidRPr="00597FED" w:rsidRDefault="004E5C78" w:rsidP="004E5C78">
      <w:pPr>
        <w:pStyle w:val="B1"/>
        <w:numPr>
          <w:ilvl w:val="1"/>
          <w:numId w:val="132"/>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00597FED" w:rsidRPr="00597D3F">
        <w:t>8.3.9</w:t>
      </w:r>
      <w:r w:rsidRPr="00597D3F">
        <w:t xml:space="preserve">.7. </w:t>
      </w:r>
    </w:p>
    <w:p w14:paraId="053BEE37" w14:textId="66BB5C78" w:rsidR="004E5C78" w:rsidRPr="00597FED" w:rsidRDefault="004E5C78" w:rsidP="004E5C78">
      <w:pPr>
        <w:pStyle w:val="B1"/>
        <w:numPr>
          <w:ilvl w:val="1"/>
          <w:numId w:val="132"/>
        </w:numPr>
      </w:pPr>
      <w:r w:rsidRPr="00597FED">
        <w:lastRenderedPageBreak/>
        <w:t xml:space="preserve">If MEF Client Command will trigger Device Configuration, then the MEF forms the </w:t>
      </w:r>
      <w:r w:rsidRPr="00597FED">
        <w:rPr>
          <w:i/>
        </w:rPr>
        <w:t>cmdDescription</w:t>
      </w:r>
      <w:r w:rsidRPr="00597FED">
        <w:t xml:space="preserve"> as specified in clause </w:t>
      </w:r>
      <w:r w:rsidR="00597FED" w:rsidRPr="00597D3F">
        <w:t>8.3.9</w:t>
      </w:r>
      <w:r w:rsidRPr="00597D3F">
        <w:t>.8</w:t>
      </w:r>
      <w:r w:rsidRPr="00597FED">
        <w:t xml:space="preserve">. </w:t>
      </w:r>
    </w:p>
    <w:p w14:paraId="672E71A5" w14:textId="4EEDBED7" w:rsidR="004E5C78" w:rsidRPr="00597FED" w:rsidRDefault="004E5C78" w:rsidP="004E5C78">
      <w:pPr>
        <w:pStyle w:val="B1"/>
        <w:numPr>
          <w:ilvl w:val="1"/>
          <w:numId w:val="132"/>
        </w:numPr>
      </w:pPr>
      <w:r w:rsidRPr="00597FED">
        <w:t xml:space="preserve">In the case of an MO_NODE MEF Client Command, then the MEF forms the </w:t>
      </w:r>
      <w:r w:rsidRPr="00597FED">
        <w:rPr>
          <w:i/>
        </w:rPr>
        <w:t>cmdDescription</w:t>
      </w:r>
      <w:r w:rsidRPr="00597FED">
        <w:t xml:space="preserve">, as specified in clause </w:t>
      </w:r>
      <w:r w:rsidR="00597FED" w:rsidRPr="00597D3F">
        <w:t>8.3.9</w:t>
      </w:r>
      <w:r w:rsidRPr="00597D3F">
        <w:t>.9</w:t>
      </w:r>
      <w:r w:rsidRPr="00597FED">
        <w:t xml:space="preserve">. </w:t>
      </w:r>
    </w:p>
    <w:p w14:paraId="7BCAB396" w14:textId="77777777" w:rsidR="004E5C78" w:rsidRPr="0067124C" w:rsidRDefault="004E5C78" w:rsidP="004E5C78">
      <w:pPr>
        <w:pStyle w:val="B1"/>
        <w:numPr>
          <w:ilvl w:val="0"/>
          <w:numId w:val="129"/>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2A5869DE" w14:textId="361A9899"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14:paraId="558597E1"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E2448A" w14:textId="77777777" w:rsidR="004E5C78" w:rsidRPr="00954002" w:rsidRDefault="004E5C78" w:rsidP="002C25B0">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6C2246"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6B9D7C" w14:textId="77777777" w:rsidR="004E5C78" w:rsidRDefault="004E5C78" w:rsidP="002C25B0">
            <w:pPr>
              <w:pStyle w:val="TAH"/>
              <w:rPr>
                <w:rFonts w:eastAsia="Arial Unicode MS"/>
              </w:rPr>
            </w:pPr>
            <w:r>
              <w:rPr>
                <w:rFonts w:eastAsia="Arial Unicode MS"/>
              </w:rPr>
              <w:t>Multiplicity</w:t>
            </w:r>
          </w:p>
        </w:tc>
      </w:tr>
      <w:tr w:rsidR="004E5C78" w:rsidRPr="00216304" w14:paraId="69AECA0C"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012079EB" w14:textId="77777777" w:rsidR="004E5C78" w:rsidRPr="00257D98" w:rsidRDefault="004E5C78" w:rsidP="002C25B0">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55F1E46B" w14:textId="77777777" w:rsidR="004E5C78" w:rsidRDefault="004E5C78" w:rsidP="002C25B0">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3BD4B19E" w14:textId="77777777" w:rsidR="004E5C78" w:rsidRDefault="004E5C78" w:rsidP="002C25B0">
            <w:pPr>
              <w:pStyle w:val="TAC"/>
              <w:rPr>
                <w:rFonts w:eastAsia="Arial Unicode MS"/>
              </w:rPr>
            </w:pPr>
            <w:r>
              <w:rPr>
                <w:rFonts w:eastAsia="Arial Unicode MS"/>
              </w:rPr>
              <w:t>1</w:t>
            </w:r>
          </w:p>
        </w:tc>
      </w:tr>
      <w:tr w:rsidR="004E5C78" w:rsidRPr="00216304" w14:paraId="18249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718A0B6B" w14:textId="77777777" w:rsidR="004E5C78" w:rsidRDefault="004E5C78" w:rsidP="002C25B0">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7E4F8A3" w14:textId="77777777" w:rsidR="004E5C78" w:rsidRDefault="004E5C78" w:rsidP="002C25B0">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6236D4B" w14:textId="77777777" w:rsidR="004E5C78" w:rsidRDefault="004E5C78" w:rsidP="002C25B0">
            <w:pPr>
              <w:pStyle w:val="TAC"/>
              <w:rPr>
                <w:rFonts w:eastAsia="Arial Unicode MS"/>
              </w:rPr>
            </w:pPr>
            <w:r>
              <w:rPr>
                <w:rFonts w:eastAsia="Arial Unicode MS"/>
              </w:rPr>
              <w:t>1</w:t>
            </w:r>
          </w:p>
        </w:tc>
      </w:tr>
      <w:tr w:rsidR="004E5C78" w:rsidRPr="00216304" w14:paraId="6B52E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E7C1C17" w14:textId="77777777" w:rsidR="004E5C78" w:rsidRDefault="004E5C78" w:rsidP="002C25B0">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A4E8D67" w14:textId="45CF634D" w:rsidR="004E5C78" w:rsidRDefault="004E5C78" w:rsidP="002C25B0">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597D3F">
              <w:rPr>
                <w:lang w:val="en-US"/>
              </w:rPr>
              <w:t>8.3.</w:t>
            </w:r>
            <w:r w:rsidR="00597FED" w:rsidRPr="00597D3F">
              <w:rPr>
                <w:lang w:val="en-US"/>
              </w:rPr>
              <w:t>9</w:t>
            </w:r>
            <w:r w:rsidRPr="00597D3F">
              <w:rPr>
                <w:lang w:val="en-US"/>
              </w:rPr>
              <w:t>.5.2</w:t>
            </w:r>
            <w:r w:rsidRPr="00171CE0">
              <w:rPr>
                <w:lang w:val="en-US"/>
              </w:rPr>
              <w:t xml:space="preserve"> and </w:t>
            </w:r>
            <w:r w:rsidRPr="00597D3F">
              <w:rPr>
                <w:lang w:val="en-US"/>
              </w:rPr>
              <w:t>8.3.</w:t>
            </w:r>
            <w:r w:rsidR="00597FED" w:rsidRPr="00597D3F">
              <w:rPr>
                <w:lang w:val="en-US"/>
              </w:rPr>
              <w:t>9</w:t>
            </w:r>
            <w:r w:rsidRPr="00597D3F">
              <w:rPr>
                <w:lang w:val="en-US"/>
              </w:rPr>
              <w:t>.5.3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293633E" w14:textId="77777777" w:rsidR="004E5C78" w:rsidRDefault="004E5C78" w:rsidP="002C25B0">
            <w:pPr>
              <w:pStyle w:val="TAC"/>
              <w:rPr>
                <w:rFonts w:eastAsia="Arial Unicode MS"/>
              </w:rPr>
            </w:pPr>
            <w:r>
              <w:rPr>
                <w:rFonts w:eastAsia="Arial Unicode MS"/>
              </w:rPr>
              <w:t>1</w:t>
            </w:r>
          </w:p>
        </w:tc>
      </w:tr>
    </w:tbl>
    <w:p w14:paraId="662F4DF6" w14:textId="77777777" w:rsidR="004E5C78" w:rsidRDefault="004E5C78" w:rsidP="004E5C78">
      <w:pPr>
        <w:pStyle w:val="B1"/>
        <w:numPr>
          <w:ilvl w:val="0"/>
          <w:numId w:val="0"/>
        </w:numPr>
        <w:ind w:left="737" w:hanging="453"/>
      </w:pPr>
    </w:p>
    <w:p w14:paraId="3FCEB9F2" w14:textId="77777777" w:rsidR="004E5C78" w:rsidRDefault="004E5C78" w:rsidP="004E5C78">
      <w:pPr>
        <w:pStyle w:val="B1"/>
        <w:numPr>
          <w:ilvl w:val="0"/>
          <w:numId w:val="0"/>
        </w:numPr>
        <w:ind w:left="720"/>
      </w:pPr>
      <w:r>
        <w:t>The MEF shall send the response to the MEF Client.</w:t>
      </w:r>
    </w:p>
    <w:p w14:paraId="78C0621C" w14:textId="77777777" w:rsidR="004E5C78" w:rsidRDefault="004E5C78" w:rsidP="004E5C78">
      <w:pPr>
        <w:pStyle w:val="B1"/>
        <w:numPr>
          <w:ilvl w:val="0"/>
          <w:numId w:val="129"/>
        </w:numPr>
      </w:pPr>
      <w:r>
        <w:t xml:space="preserve">The MEF Client shall attempt to parse and execute the </w:t>
      </w:r>
      <w:r>
        <w:rPr>
          <w:lang w:val="fr-FR"/>
        </w:rPr>
        <w:t>r</w:t>
      </w:r>
      <w:r w:rsidRPr="00347C26">
        <w:rPr>
          <w:lang w:val="fr-FR"/>
        </w:rPr>
        <w:t xml:space="preserve">esponse </w:t>
      </w:r>
      <w:r>
        <w:rPr>
          <w:lang w:val="fr-FR"/>
        </w:rPr>
        <w:t>information</w:t>
      </w:r>
    </w:p>
    <w:p w14:paraId="0780CD47" w14:textId="77777777" w:rsidR="004E5C78" w:rsidRPr="00F00689" w:rsidRDefault="004E5C78" w:rsidP="004E5C78">
      <w:pPr>
        <w:numPr>
          <w:ilvl w:val="1"/>
          <w:numId w:val="129"/>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34FCF11" w14:textId="77777777" w:rsidR="004E5C78" w:rsidRPr="00F00689" w:rsidRDefault="004E5C78" w:rsidP="004E5C78">
      <w:pPr>
        <w:numPr>
          <w:ilvl w:val="1"/>
          <w:numId w:val="129"/>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57C7BACE" w14:textId="77777777" w:rsidR="004E5C78" w:rsidRPr="00331E7B" w:rsidRDefault="004E5C78" w:rsidP="004E5C78">
      <w:pPr>
        <w:numPr>
          <w:ilvl w:val="1"/>
          <w:numId w:val="129"/>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869"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869"/>
    </w:p>
    <w:p w14:paraId="245665F3" w14:textId="77777777" w:rsidR="004E5C78" w:rsidRDefault="004E5C78" w:rsidP="004E5C78">
      <w:pPr>
        <w:numPr>
          <w:ilvl w:val="1"/>
          <w:numId w:val="129"/>
        </w:numPr>
        <w:rPr>
          <w:lang w:val="en-US"/>
        </w:rPr>
      </w:pPr>
      <w:r>
        <w:rPr>
          <w:lang w:val="en-US"/>
        </w:rPr>
        <w:t xml:space="preserve">The MEF Client initiates the </w:t>
      </w:r>
      <w:r>
        <w:t>MEF Client Command Class</w:t>
      </w:r>
      <w:r>
        <w:rPr>
          <w:lang w:val="en-US"/>
        </w:rPr>
        <w:t xml:space="preserve">-specific procedures: </w:t>
      </w:r>
    </w:p>
    <w:p w14:paraId="2191F172" w14:textId="0DC7E0D4" w:rsidR="004E5C78" w:rsidRPr="00171CE0" w:rsidRDefault="004E5C78" w:rsidP="004E5C78">
      <w:pPr>
        <w:numPr>
          <w:ilvl w:val="2"/>
          <w:numId w:val="129"/>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00171CE0" w:rsidRPr="00597D3F">
        <w:rPr>
          <w:lang w:val="en-US"/>
        </w:rPr>
        <w:t>8.3.9.6</w:t>
      </w:r>
      <w:r w:rsidRPr="00171CE0">
        <w:rPr>
          <w:lang w:val="en-US"/>
        </w:rPr>
        <w:t>.</w:t>
      </w:r>
    </w:p>
    <w:p w14:paraId="76E877E7" w14:textId="18D13A5D" w:rsidR="004E5C78" w:rsidRPr="00171CE0" w:rsidRDefault="004E5C78" w:rsidP="004E5C78">
      <w:pPr>
        <w:numPr>
          <w:ilvl w:val="2"/>
          <w:numId w:val="129"/>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00171CE0" w:rsidRPr="00597D3F">
        <w:rPr>
          <w:lang w:val="en-US"/>
        </w:rPr>
        <w:t>8.3.9</w:t>
      </w:r>
      <w:r w:rsidRPr="00597D3F">
        <w:rPr>
          <w:lang w:val="en-US"/>
        </w:rPr>
        <w:t>.7</w:t>
      </w:r>
      <w:r w:rsidRPr="00171CE0">
        <w:rPr>
          <w:lang w:val="en-US"/>
        </w:rPr>
        <w:t>.</w:t>
      </w:r>
    </w:p>
    <w:p w14:paraId="4F4CE2C9" w14:textId="04572FB7" w:rsidR="004E5C78" w:rsidRPr="00171CE0" w:rsidRDefault="004E5C78" w:rsidP="004E5C78">
      <w:pPr>
        <w:numPr>
          <w:ilvl w:val="2"/>
          <w:numId w:val="129"/>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00171CE0" w:rsidRPr="00597D3F">
        <w:rPr>
          <w:lang w:val="en-US"/>
        </w:rPr>
        <w:t>8.3.9</w:t>
      </w:r>
      <w:r w:rsidRPr="00597D3F">
        <w:rPr>
          <w:lang w:val="en-US"/>
        </w:rPr>
        <w:t>.8</w:t>
      </w:r>
      <w:r w:rsidRPr="00171CE0">
        <w:rPr>
          <w:lang w:val="en-US"/>
        </w:rPr>
        <w:t>.</w:t>
      </w:r>
    </w:p>
    <w:p w14:paraId="53A51B40" w14:textId="6C124C49" w:rsidR="004E5C78" w:rsidRPr="00171CE0" w:rsidRDefault="004E5C78" w:rsidP="004E5C78">
      <w:pPr>
        <w:numPr>
          <w:ilvl w:val="2"/>
          <w:numId w:val="129"/>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00171CE0" w:rsidRPr="00597D3F">
        <w:rPr>
          <w:lang w:val="en-US"/>
        </w:rPr>
        <w:t>8.3.9</w:t>
      </w:r>
      <w:r w:rsidRPr="00597D3F">
        <w:rPr>
          <w:lang w:val="en-US"/>
        </w:rPr>
        <w:t>.9.</w:t>
      </w:r>
    </w:p>
    <w:p w14:paraId="0013451D" w14:textId="698BFB66" w:rsidR="004E5C78" w:rsidRPr="00995354" w:rsidRDefault="00171CE0" w:rsidP="004E5C78">
      <w:pPr>
        <w:pStyle w:val="Heading4"/>
      </w:pPr>
      <w:bookmarkStart w:id="870" w:name="_Toc495357523"/>
      <w:r>
        <w:t>8.3.9</w:t>
      </w:r>
      <w:r w:rsidR="004E5C78">
        <w:t>.</w:t>
      </w:r>
      <w:r w:rsidR="004E5C78">
        <w:rPr>
          <w:lang w:val="en-US"/>
        </w:rPr>
        <w:t>3</w:t>
      </w:r>
      <w:r w:rsidR="005320C5">
        <w:tab/>
      </w:r>
      <w:r w:rsidR="004E5C78">
        <w:t>MEF Client Command Update procedure</w:t>
      </w:r>
      <w:bookmarkEnd w:id="870"/>
    </w:p>
    <w:p w14:paraId="7E4F1B5C" w14:textId="2CF5AFF0" w:rsidR="004E5C78" w:rsidRDefault="004E5C78" w:rsidP="004E5C78">
      <w:pPr>
        <w:rPr>
          <w:lang w:val="en-US"/>
        </w:rPr>
      </w:pPr>
      <w:r>
        <w:rPr>
          <w:b/>
          <w:lang w:val="en-US"/>
        </w:rPr>
        <w:t xml:space="preserve">Triggering: </w:t>
      </w:r>
      <w:r>
        <w:rPr>
          <w:lang w:val="en-US"/>
        </w:rPr>
        <w:t xml:space="preserve">The MEF Client shall initiate </w:t>
      </w:r>
      <w:r w:rsidR="00F00689">
        <w:rPr>
          <w:lang w:val="en-US"/>
        </w:rPr>
        <w:t xml:space="preserve">the </w:t>
      </w:r>
      <w:r>
        <w:rPr>
          <w:lang w:val="en-US"/>
        </w:rPr>
        <w:t xml:space="preserve">MEF Client Command Update procedure only when triggered from within the </w:t>
      </w:r>
      <w:r>
        <w:t xml:space="preserve">MEF Client Command </w:t>
      </w:r>
      <w:r w:rsidR="00171CE0">
        <w:t>Retrieve procedure (clause 8.3.9</w:t>
      </w:r>
      <w:r>
        <w:t>.2), or MEF Client Command Update procedure (as defined in the present clause) or a MEF Client Command Class</w:t>
      </w:r>
      <w:r>
        <w:rPr>
          <w:lang w:val="en-US"/>
        </w:rPr>
        <w:t xml:space="preserve">-specific procedure (clauses </w:t>
      </w:r>
      <w:r w:rsidR="00171CE0" w:rsidRPr="00597D3F">
        <w:rPr>
          <w:lang w:val="en-US"/>
        </w:rPr>
        <w:t>8.3.9.</w:t>
      </w:r>
      <w:r w:rsidR="00171CE0" w:rsidRPr="00171CE0">
        <w:rPr>
          <w:lang w:val="en-US"/>
        </w:rPr>
        <w:t>6</w:t>
      </w:r>
      <w:r w:rsidRPr="00171CE0">
        <w:rPr>
          <w:lang w:val="en-US"/>
        </w:rPr>
        <w:t xml:space="preserve">, </w:t>
      </w:r>
      <w:r w:rsidR="00171CE0" w:rsidRPr="00597D3F">
        <w:rPr>
          <w:lang w:val="en-US"/>
        </w:rPr>
        <w:t>8.3.9</w:t>
      </w:r>
      <w:r w:rsidRPr="00597D3F">
        <w:rPr>
          <w:lang w:val="en-US"/>
        </w:rPr>
        <w:t xml:space="preserve">.7, </w:t>
      </w:r>
      <w:r w:rsidR="00171CE0" w:rsidRPr="00597D3F">
        <w:rPr>
          <w:lang w:val="en-US"/>
        </w:rPr>
        <w:t>8.3.9</w:t>
      </w:r>
      <w:r w:rsidRPr="00597D3F">
        <w:rPr>
          <w:lang w:val="en-US"/>
        </w:rPr>
        <w:t xml:space="preserve">.8, </w:t>
      </w:r>
      <w:r w:rsidR="00171CE0" w:rsidRPr="00597D3F">
        <w:rPr>
          <w:lang w:val="en-US"/>
        </w:rPr>
        <w:t>8.3.9</w:t>
      </w:r>
      <w:r w:rsidRPr="00597D3F">
        <w:rPr>
          <w:lang w:val="en-US"/>
        </w:rPr>
        <w:t>.9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3BD9909C" w14:textId="77777777" w:rsidR="004E5C78" w:rsidRDefault="004E5C78" w:rsidP="004E5C78">
      <w:pPr>
        <w:rPr>
          <w:b/>
          <w:lang w:val="en-US"/>
        </w:rPr>
      </w:pPr>
      <w:r>
        <w:rPr>
          <w:b/>
          <w:lang w:val="en-US"/>
        </w:rPr>
        <w:t xml:space="preserve">Pre-Conditions: </w:t>
      </w:r>
    </w:p>
    <w:p w14:paraId="248D7F6C" w14:textId="77777777" w:rsidR="004E5C78" w:rsidRPr="00540C38" w:rsidRDefault="004E5C78" w:rsidP="004E5C78">
      <w:pPr>
        <w:numPr>
          <w:ilvl w:val="0"/>
          <w:numId w:val="130"/>
        </w:numPr>
        <w:rPr>
          <w:lang w:val="en-US"/>
        </w:rPr>
      </w:pPr>
      <w:r w:rsidRPr="00540C38">
        <w:rPr>
          <w:lang w:val="en-US"/>
        </w:rPr>
        <w:lastRenderedPageBreak/>
        <w:t>The MEF and MEF Client</w:t>
      </w:r>
      <w:r>
        <w:rPr>
          <w:lang w:val="en-US"/>
        </w:rPr>
        <w:t xml:space="preserve"> have performed an MEF Handshake, see clause </w:t>
      </w:r>
      <w:r>
        <w:t>8.3.5.2.2.</w:t>
      </w:r>
    </w:p>
    <w:p w14:paraId="635E2866" w14:textId="77777777" w:rsidR="004E5C78" w:rsidRPr="00F07EEF" w:rsidRDefault="004E5C78" w:rsidP="004E5C78">
      <w:pPr>
        <w:numPr>
          <w:ilvl w:val="0"/>
          <w:numId w:val="130"/>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2E40CCEA" w14:textId="77777777" w:rsidR="004E5C78" w:rsidRDefault="004E5C78" w:rsidP="004E5C78">
      <w:pPr>
        <w:rPr>
          <w:b/>
          <w:lang w:val="en-US"/>
        </w:rPr>
      </w:pPr>
      <w:r>
        <w:rPr>
          <w:b/>
          <w:lang w:val="en-US"/>
        </w:rPr>
        <w:t xml:space="preserve">Procedure: </w:t>
      </w:r>
    </w:p>
    <w:p w14:paraId="0701EA27" w14:textId="623D6C47" w:rsidR="004E5C78" w:rsidRPr="00F61B30" w:rsidRDefault="004E5C78" w:rsidP="004E5C78">
      <w:pPr>
        <w:pStyle w:val="B1"/>
        <w:numPr>
          <w:ilvl w:val="0"/>
          <w:numId w:val="131"/>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w:t>
      </w:r>
      <w:r w:rsidR="00171CE0">
        <w:t>9</w:t>
      </w:r>
      <w:r w:rsidRPr="0067124C">
        <w:t>.</w:t>
      </w:r>
      <w:r>
        <w:t>3</w:t>
      </w:r>
      <w:r w:rsidRPr="0067124C">
        <w:t xml:space="preserve">-1. </w:t>
      </w:r>
    </w:p>
    <w:p w14:paraId="6F809608" w14:textId="13B4603B"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235062AA"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08B621"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3FE853"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C0BE46" w14:textId="77777777" w:rsidR="004E5C78" w:rsidRDefault="004E5C78" w:rsidP="002C25B0">
            <w:pPr>
              <w:pStyle w:val="TAH"/>
              <w:rPr>
                <w:rFonts w:eastAsia="Arial Unicode MS"/>
              </w:rPr>
            </w:pPr>
            <w:r>
              <w:rPr>
                <w:rFonts w:eastAsia="Arial Unicode MS"/>
              </w:rPr>
              <w:t>Multiplicity</w:t>
            </w:r>
          </w:p>
        </w:tc>
      </w:tr>
      <w:tr w:rsidR="004E5C78" w:rsidRPr="00216304" w14:paraId="6AD3C998"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DE5E86D"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5812812D" w14:textId="77777777" w:rsidR="004E5C78" w:rsidRDefault="004E5C78" w:rsidP="002C25B0">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58F2848C" w14:textId="77777777" w:rsidR="004E5C78" w:rsidRDefault="004E5C78" w:rsidP="002C25B0">
            <w:pPr>
              <w:pStyle w:val="TAC"/>
              <w:rPr>
                <w:rFonts w:eastAsia="Arial Unicode MS"/>
              </w:rPr>
            </w:pPr>
            <w:r>
              <w:rPr>
                <w:rFonts w:eastAsia="Arial Unicode MS"/>
              </w:rPr>
              <w:t>1</w:t>
            </w:r>
          </w:p>
        </w:tc>
      </w:tr>
      <w:tr w:rsidR="004E5C78" w:rsidRPr="00216304" w14:paraId="70F21A31"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9E9CB25" w14:textId="77777777" w:rsidR="004E5C78" w:rsidRDefault="004E5C78" w:rsidP="002C25B0">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9233F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583E8145" w14:textId="77777777" w:rsidR="004E5C78" w:rsidRDefault="004E5C78" w:rsidP="002C25B0">
            <w:pPr>
              <w:pStyle w:val="TAC"/>
              <w:rPr>
                <w:rFonts w:eastAsia="Arial Unicode MS"/>
              </w:rPr>
            </w:pPr>
            <w:r>
              <w:rPr>
                <w:rFonts w:eastAsia="Arial Unicode MS"/>
              </w:rPr>
              <w:t>1</w:t>
            </w:r>
          </w:p>
        </w:tc>
      </w:tr>
      <w:tr w:rsidR="004E5C78" w:rsidRPr="00216304" w14:paraId="4620CD6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12E3B9BF" w14:textId="77777777" w:rsidR="004E5C78" w:rsidRDefault="004E5C78" w:rsidP="002C25B0">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455996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8E5E221" w14:textId="77777777" w:rsidR="004E5C78" w:rsidRDefault="004E5C78" w:rsidP="002C25B0">
            <w:pPr>
              <w:pStyle w:val="TAC"/>
              <w:rPr>
                <w:rFonts w:eastAsia="Arial Unicode MS"/>
              </w:rPr>
            </w:pPr>
            <w:r>
              <w:rPr>
                <w:rFonts w:eastAsia="Arial Unicode MS"/>
              </w:rPr>
              <w:t>1</w:t>
            </w:r>
          </w:p>
        </w:tc>
      </w:tr>
    </w:tbl>
    <w:p w14:paraId="7374B1D8" w14:textId="77777777" w:rsidR="004E5C78" w:rsidRPr="008B020F" w:rsidRDefault="004E5C78" w:rsidP="004E5C78">
      <w:pPr>
        <w:ind w:left="720"/>
        <w:rPr>
          <w:lang w:val="en-US"/>
        </w:rPr>
      </w:pPr>
    </w:p>
    <w:p w14:paraId="5ED7ABF8" w14:textId="77777777" w:rsidR="004E5C78" w:rsidRDefault="004E5C78" w:rsidP="004E5C78">
      <w:pPr>
        <w:pStyle w:val="B1"/>
        <w:numPr>
          <w:ilvl w:val="0"/>
          <w:numId w:val="131"/>
        </w:numPr>
      </w:pPr>
      <w:r>
        <w:t xml:space="preserve">Upon receiving the request, the MEF shall process the request. </w:t>
      </w:r>
    </w:p>
    <w:p w14:paraId="12ED36B8" w14:textId="77777777" w:rsidR="004E5C78" w:rsidRPr="00100803" w:rsidRDefault="004E5C78" w:rsidP="004E5C78">
      <w:pPr>
        <w:pStyle w:val="B1"/>
        <w:numPr>
          <w:ilvl w:val="1"/>
          <w:numId w:val="131"/>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3158DA5B" w14:textId="77777777" w:rsidR="004E5C78" w:rsidRPr="00100803" w:rsidRDefault="004E5C78" w:rsidP="004E5C78">
      <w:pPr>
        <w:pStyle w:val="B1"/>
        <w:numPr>
          <w:ilvl w:val="1"/>
          <w:numId w:val="131"/>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38BDA0A9" w14:textId="728F4855" w:rsidR="004E5C78" w:rsidRPr="00171CE0" w:rsidRDefault="004E5C78" w:rsidP="004E5C78">
      <w:pPr>
        <w:pStyle w:val="B1"/>
        <w:numPr>
          <w:ilvl w:val="0"/>
          <w:numId w:val="131"/>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00171CE0" w:rsidRPr="00597D3F">
        <w:rPr>
          <w:lang w:val="en-US"/>
        </w:rPr>
        <w:t>8.3.9</w:t>
      </w:r>
      <w:r w:rsidRPr="00597D3F">
        <w:rPr>
          <w:lang w:val="en-US"/>
        </w:rPr>
        <w:t>.2</w:t>
      </w:r>
      <w:r w:rsidRPr="00171CE0">
        <w:rPr>
          <w:lang w:val="en-US"/>
        </w:rPr>
        <w:t>.</w:t>
      </w:r>
    </w:p>
    <w:p w14:paraId="5DC957CC" w14:textId="7683A4CE" w:rsidR="004E5C78" w:rsidRPr="00171CE0" w:rsidRDefault="004E5C78" w:rsidP="004E5C78">
      <w:pPr>
        <w:pStyle w:val="B1"/>
        <w:numPr>
          <w:ilvl w:val="0"/>
          <w:numId w:val="131"/>
        </w:numPr>
      </w:pPr>
      <w:r w:rsidRPr="00171CE0">
        <w:t xml:space="preserve">The MEF shall compose a MEF Client Command Update response containing the same elements as an MEF Client Command Retrieve response, shown in table </w:t>
      </w:r>
      <w:r w:rsidR="00171CE0" w:rsidRPr="00597D3F">
        <w:t>8.3.9</w:t>
      </w:r>
      <w:r w:rsidRPr="00597D3F">
        <w:t>.2-2</w:t>
      </w:r>
      <w:r w:rsidRPr="00171CE0">
        <w:t xml:space="preserve"> in step </w:t>
      </w:r>
      <w:r w:rsidRPr="00597D3F">
        <w:t>4</w:t>
      </w:r>
      <w:r w:rsidRPr="00171CE0">
        <w:t xml:space="preserve"> of clause </w:t>
      </w:r>
      <w:r w:rsidR="00171CE0" w:rsidRPr="00597D3F">
        <w:t>8.3.9</w:t>
      </w:r>
      <w:r w:rsidRPr="00597D3F">
        <w:t>.2</w:t>
      </w:r>
      <w:r w:rsidRPr="00171CE0">
        <w:t>. The MEF shall send the response to the MEF Client.</w:t>
      </w:r>
    </w:p>
    <w:p w14:paraId="103A163D" w14:textId="4781E3D6" w:rsidR="004E5C78" w:rsidRPr="00171CE0" w:rsidRDefault="004E5C78" w:rsidP="004E5C78">
      <w:pPr>
        <w:pStyle w:val="B1"/>
        <w:numPr>
          <w:ilvl w:val="0"/>
          <w:numId w:val="131"/>
        </w:numPr>
      </w:pPr>
      <w:r w:rsidRPr="00171CE0">
        <w:t xml:space="preserve">The MEF Client shall attempt to parse and execute the </w:t>
      </w:r>
      <w:r w:rsidRPr="00171CE0">
        <w:rPr>
          <w:lang w:val="fr-FR"/>
        </w:rPr>
        <w:t xml:space="preserve">response message information, as specified in step </w:t>
      </w:r>
      <w:r w:rsidRPr="00597D3F">
        <w:rPr>
          <w:lang w:val="fr-FR"/>
        </w:rPr>
        <w:t>5</w:t>
      </w:r>
      <w:r w:rsidRPr="00171CE0">
        <w:t xml:space="preserve"> of clause </w:t>
      </w:r>
      <w:r w:rsidR="00171CE0" w:rsidRPr="00597D3F">
        <w:t>8.3.9</w:t>
      </w:r>
      <w:r w:rsidRPr="00597D3F">
        <w:t>.2</w:t>
      </w:r>
      <w:r w:rsidRPr="00171CE0">
        <w:rPr>
          <w:lang w:val="fr-FR"/>
        </w:rPr>
        <w:t>.</w:t>
      </w:r>
    </w:p>
    <w:p w14:paraId="1F73CF92" w14:textId="0E1C95A7" w:rsidR="004E5C78" w:rsidRDefault="00171CE0" w:rsidP="004E5C78">
      <w:pPr>
        <w:pStyle w:val="Heading4"/>
      </w:pPr>
      <w:bookmarkStart w:id="871" w:name="_Toc495357524"/>
      <w:r>
        <w:t>8.3.9</w:t>
      </w:r>
      <w:r w:rsidR="004E5C78">
        <w:t>.</w:t>
      </w:r>
      <w:r w:rsidR="005320C5">
        <w:rPr>
          <w:lang w:val="en-US"/>
        </w:rPr>
        <w:t>4</w:t>
      </w:r>
      <w:r w:rsidR="005320C5">
        <w:rPr>
          <w:lang w:val="en-US"/>
        </w:rPr>
        <w:tab/>
      </w:r>
      <w:r w:rsidR="004E5C78">
        <w:t>The cmdDescription element</w:t>
      </w:r>
      <w:bookmarkEnd w:id="871"/>
    </w:p>
    <w:p w14:paraId="38EECA5D" w14:textId="3E523B3F" w:rsidR="004E5C78" w:rsidRDefault="004E5C78" w:rsidP="004E5C78">
      <w:pPr>
        <w:rPr>
          <w:lang w:val="en-US"/>
        </w:rPr>
      </w:pPr>
      <w:r>
        <w:rPr>
          <w:lang w:val="en-US"/>
        </w:rPr>
        <w:t xml:space="preserve">The </w:t>
      </w:r>
      <w:r w:rsidRPr="00622FA5">
        <w:rPr>
          <w:i/>
        </w:rPr>
        <w:t>cmdDescription</w:t>
      </w:r>
      <w:r>
        <w:rPr>
          <w:lang w:val="en-US"/>
        </w:rPr>
        <w:t xml:space="preserve"> element has data type sec:cmdDescription defined in clause </w:t>
      </w:r>
      <w:r w:rsidR="00FD5DC4" w:rsidRPr="00597D3F">
        <w:rPr>
          <w:lang w:val="en-US"/>
        </w:rPr>
        <w:t>12.4.</w:t>
      </w:r>
      <w:r w:rsidR="00FD5DC4" w:rsidRPr="00FD5DC4">
        <w:rPr>
          <w:lang w:val="en-US"/>
        </w:rPr>
        <w:t>4</w:t>
      </w:r>
      <w:r>
        <w:rPr>
          <w:lang w:val="en-US"/>
        </w:rPr>
        <w:t xml:space="preserve"> and  includes the following elements: </w:t>
      </w:r>
    </w:p>
    <w:p w14:paraId="3BD61FB6" w14:textId="77777777" w:rsidR="004E5C78" w:rsidRPr="00622FA5" w:rsidRDefault="004E5C78" w:rsidP="004E5C78">
      <w:pPr>
        <w:numPr>
          <w:ilvl w:val="0"/>
          <w:numId w:val="12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208B5F5D" w14:textId="77777777" w:rsidR="004E5C78" w:rsidRDefault="004E5C78" w:rsidP="004E5C78">
      <w:pPr>
        <w:numPr>
          <w:ilvl w:val="0"/>
          <w:numId w:val="12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1DD628E3" w14:textId="77777777" w:rsidR="004E5C78" w:rsidRPr="00BC33E4" w:rsidRDefault="004E5C78" w:rsidP="004E5C78">
      <w:pPr>
        <w:numPr>
          <w:ilvl w:val="0"/>
          <w:numId w:val="12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3BEB457C" w14:textId="77777777" w:rsidR="004E5C78" w:rsidRDefault="004E5C78" w:rsidP="004E5C78">
      <w:pPr>
        <w:rPr>
          <w:lang w:val="en-US"/>
        </w:rPr>
      </w:pPr>
      <w:r>
        <w:rPr>
          <w:lang w:val="en-US"/>
        </w:rPr>
        <w:t>MEF Client Command processing supports the following classes of MEF Client Commands:</w:t>
      </w:r>
    </w:p>
    <w:p w14:paraId="4BD588A7" w14:textId="09B11234" w:rsidR="004E5C78" w:rsidRPr="00B65DBA" w:rsidRDefault="004E5C78" w:rsidP="004E5C78">
      <w:pPr>
        <w:numPr>
          <w:ilvl w:val="0"/>
          <w:numId w:val="124"/>
        </w:numPr>
        <w:rPr>
          <w:lang w:val="en-US"/>
        </w:rPr>
      </w:pPr>
      <w:r>
        <w:rPr>
          <w:lang w:val="en-US"/>
        </w:rPr>
        <w:t xml:space="preserve">NO_MORE_COMMANDS: indicating that the MEF has no more MEF Client Commands for the MEF Client. The NO_MORE_COMMANDS MEF Client Command is specified in clause </w:t>
      </w:r>
      <w:r w:rsidRPr="00597D3F">
        <w:rPr>
          <w:lang w:val="en-US"/>
        </w:rPr>
        <w:t>8</w:t>
      </w:r>
      <w:r w:rsidR="00B65DBA" w:rsidRPr="00597D3F">
        <w:rPr>
          <w:lang w:val="en-US"/>
        </w:rPr>
        <w:t>.3.9</w:t>
      </w:r>
      <w:r w:rsidRPr="00597D3F">
        <w:rPr>
          <w:lang w:val="en-US"/>
        </w:rPr>
        <w:t>.</w:t>
      </w:r>
      <w:r w:rsidR="00B65DBA" w:rsidRPr="00597D3F">
        <w:rPr>
          <w:lang w:val="en-US"/>
        </w:rPr>
        <w:t>6</w:t>
      </w:r>
      <w:r w:rsidRPr="00B65DBA">
        <w:rPr>
          <w:lang w:val="en-US"/>
        </w:rPr>
        <w:t>.</w:t>
      </w:r>
    </w:p>
    <w:p w14:paraId="59E84A01" w14:textId="337DBABD" w:rsidR="004E5C78" w:rsidRPr="00B65DBA" w:rsidRDefault="004E5C78" w:rsidP="004E5C78">
      <w:pPr>
        <w:numPr>
          <w:ilvl w:val="0"/>
          <w:numId w:val="124"/>
        </w:numPr>
        <w:rPr>
          <w:lang w:val="en-US"/>
        </w:rPr>
      </w:pPr>
      <w:r w:rsidRPr="00B65DBA">
        <w:rPr>
          <w:lang w:val="en-US"/>
        </w:rPr>
        <w:t xml:space="preserve">CERT_PROV: for triggering Certificate Provisioning procedures. The CERT_PROV MEF Client Commands are specified in </w:t>
      </w:r>
      <w:r w:rsidR="00B65DBA" w:rsidRPr="00597D3F">
        <w:rPr>
          <w:lang w:val="en-US"/>
        </w:rPr>
        <w:t>clause 8.3.9.7</w:t>
      </w:r>
      <w:r w:rsidRPr="00B65DBA">
        <w:rPr>
          <w:lang w:val="en-US"/>
        </w:rPr>
        <w:t>.</w:t>
      </w:r>
    </w:p>
    <w:p w14:paraId="3F6BF250" w14:textId="12760924" w:rsidR="004E5C78" w:rsidRPr="00B65DBA" w:rsidRDefault="004E5C78" w:rsidP="004E5C78">
      <w:pPr>
        <w:numPr>
          <w:ilvl w:val="0"/>
          <w:numId w:val="124"/>
        </w:numPr>
        <w:rPr>
          <w:lang w:val="en-US"/>
        </w:rPr>
      </w:pPr>
      <w:r w:rsidRPr="00B65DBA">
        <w:rPr>
          <w:lang w:val="en-US"/>
        </w:rPr>
        <w:t xml:space="preserve">DEV_CFG: for triggering Device Configuration. The DEV_CFG MEF Client Commands are specified in clause </w:t>
      </w:r>
      <w:r w:rsidR="00B65DBA" w:rsidRPr="00597D3F">
        <w:rPr>
          <w:lang w:val="en-US"/>
        </w:rPr>
        <w:t>8.3.9.8</w:t>
      </w:r>
      <w:r w:rsidRPr="00B65DBA">
        <w:rPr>
          <w:lang w:val="en-US"/>
        </w:rPr>
        <w:t>.</w:t>
      </w:r>
    </w:p>
    <w:p w14:paraId="2B3BBAC2" w14:textId="7EADC4D8" w:rsidR="004E5C78" w:rsidRPr="00B65DBA" w:rsidRDefault="004E5C78" w:rsidP="004E5C78">
      <w:pPr>
        <w:numPr>
          <w:ilvl w:val="0"/>
          <w:numId w:val="124"/>
        </w:numPr>
        <w:rPr>
          <w:lang w:val="en-US"/>
        </w:rPr>
      </w:pPr>
      <w:r w:rsidRPr="00B65DBA">
        <w:rPr>
          <w:lang w:val="en-US"/>
        </w:rPr>
        <w:lastRenderedPageBreak/>
        <w:t xml:space="preserve">MO_NODE: for triggering procedures. The CERT_PROV MEF Client Commands are specified in clause </w:t>
      </w:r>
      <w:r w:rsidR="00B65DBA" w:rsidRPr="00597D3F">
        <w:rPr>
          <w:lang w:val="en-US"/>
        </w:rPr>
        <w:t>8.3.9.9</w:t>
      </w:r>
      <w:r w:rsidRPr="00B65DBA">
        <w:rPr>
          <w:lang w:val="en-US"/>
        </w:rPr>
        <w:t>.</w:t>
      </w:r>
    </w:p>
    <w:p w14:paraId="2D787A32" w14:textId="561306CE" w:rsidR="004E5C78" w:rsidRPr="00995354" w:rsidRDefault="00B65DBA" w:rsidP="004E5C78">
      <w:pPr>
        <w:pStyle w:val="Heading4"/>
      </w:pPr>
      <w:bookmarkStart w:id="872" w:name="_Toc495357525"/>
      <w:r>
        <w:t>8.3.9</w:t>
      </w:r>
      <w:r w:rsidR="004E5C78">
        <w:t>.5</w:t>
      </w:r>
      <w:r w:rsidR="004E5C78">
        <w:tab/>
        <w:t xml:space="preserve">The </w:t>
      </w:r>
      <w:r w:rsidR="004E5C78" w:rsidRPr="00100803">
        <w:rPr>
          <w:i/>
        </w:rPr>
        <w:t>cmdStatus</w:t>
      </w:r>
      <w:r w:rsidR="004E5C78" w:rsidRPr="00100803">
        <w:rPr>
          <w:i/>
          <w:lang w:val="en-US"/>
        </w:rPr>
        <w:t>Code</w:t>
      </w:r>
      <w:r w:rsidR="004E5C78">
        <w:t xml:space="preserve"> element</w:t>
      </w:r>
      <w:bookmarkEnd w:id="872"/>
    </w:p>
    <w:p w14:paraId="01F4A237" w14:textId="7BD4CC58" w:rsidR="004E5C78" w:rsidRPr="00A508E8" w:rsidRDefault="00B65DBA" w:rsidP="004E5C78">
      <w:pPr>
        <w:pStyle w:val="Heading5"/>
        <w:rPr>
          <w:lang w:val="en-US"/>
        </w:rPr>
      </w:pPr>
      <w:bookmarkStart w:id="873" w:name="_Toc495357526"/>
      <w:r>
        <w:t>8.3.9</w:t>
      </w:r>
      <w:r w:rsidR="004E5C78">
        <w:t>.5</w:t>
      </w:r>
      <w:r w:rsidR="004E5C78">
        <w:rPr>
          <w:lang w:val="en-US"/>
        </w:rPr>
        <w:t>.1</w:t>
      </w:r>
      <w:r w:rsidR="004E5C78">
        <w:rPr>
          <w:lang w:val="en-US"/>
        </w:rPr>
        <w:tab/>
        <w:t>Introduction</w:t>
      </w:r>
      <w:bookmarkEnd w:id="873"/>
    </w:p>
    <w:p w14:paraId="20FFC77D" w14:textId="01C50FFE" w:rsidR="004E5C78" w:rsidRDefault="004E5C78" w:rsidP="004E5C78">
      <w:pPr>
        <w:rPr>
          <w:lang w:val="en-US"/>
        </w:rPr>
      </w:pPr>
      <w:r>
        <w:rPr>
          <w:lang w:val="en-US"/>
        </w:rPr>
        <w:t xml:space="preserve">The </w:t>
      </w:r>
      <w:bookmarkStart w:id="874" w:name="_Hlk486759128"/>
      <w:r w:rsidRPr="00100803">
        <w:rPr>
          <w:i/>
          <w:lang w:val="en-US"/>
        </w:rPr>
        <w:t>cmdStatusCode</w:t>
      </w:r>
      <w:r>
        <w:rPr>
          <w:lang w:val="en-US"/>
        </w:rPr>
        <w:t xml:space="preserve"> </w:t>
      </w:r>
      <w:bookmarkEnd w:id="874"/>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00185649" w:rsidRPr="00597D3F">
        <w:rPr>
          <w:lang w:val="en-US"/>
        </w:rPr>
        <w:t>12.3.2.4</w:t>
      </w:r>
      <w:r w:rsidRPr="00185649">
        <w:rPr>
          <w:lang w:val="en-US"/>
        </w:rPr>
        <w:t>.</w:t>
      </w:r>
      <w:r>
        <w:rPr>
          <w:lang w:val="en-US"/>
        </w:rPr>
        <w:t xml:space="preserve"> Table </w:t>
      </w:r>
      <w:r w:rsidR="00B65DBA" w:rsidRPr="00597D3F">
        <w:t>8.3.9</w:t>
      </w:r>
      <w:r w:rsidRPr="00597D3F">
        <w:t>.5</w:t>
      </w:r>
      <w:r w:rsidRPr="00597D3F">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00B65DBA" w:rsidRPr="00597D3F">
        <w:t>8.3.9</w:t>
      </w:r>
      <w:r w:rsidRPr="00597D3F">
        <w:t>.5</w:t>
      </w:r>
      <w:r w:rsidRPr="00B65DBA">
        <w:rPr>
          <w:lang w:val="en-US"/>
        </w:rPr>
        <w:t>.</w:t>
      </w:r>
    </w:p>
    <w:p w14:paraId="0F94C009" w14:textId="01D4E4C1" w:rsidR="004E5C78" w:rsidRPr="00174EC5" w:rsidRDefault="004E5C78" w:rsidP="004E5C78">
      <w:pPr>
        <w:keepNext/>
        <w:keepLines/>
        <w:spacing w:before="60"/>
        <w:jc w:val="center"/>
        <w:rPr>
          <w:rFonts w:ascii="Arial" w:hAnsi="Arial"/>
        </w:rPr>
      </w:pPr>
      <w:r w:rsidRPr="00174EC5">
        <w:rPr>
          <w:rFonts w:ascii="Arial" w:hAnsi="Arial"/>
          <w:b/>
        </w:rPr>
        <w:t xml:space="preserve">Table </w:t>
      </w:r>
      <w:r w:rsidR="00B65DBA">
        <w:rPr>
          <w:rFonts w:ascii="Arial" w:hAnsi="Arial"/>
          <w:b/>
        </w:rPr>
        <w:t>8.3.9</w:t>
      </w:r>
      <w:r>
        <w:rPr>
          <w:rFonts w:ascii="Arial" w:hAnsi="Arial"/>
          <w:b/>
        </w:rPr>
        <w:t>.5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4E5C78" w:rsidRPr="00174EC5" w14:paraId="217C74C5" w14:textId="77777777" w:rsidTr="002C25B0">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5897D789"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54347A6F"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7C49E217"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39739088"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Clause</w:t>
            </w:r>
          </w:p>
        </w:tc>
      </w:tr>
      <w:tr w:rsidR="004E5C78" w:rsidRPr="00B65DBA" w14:paraId="1FE6BA6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hideMark/>
          </w:tcPr>
          <w:p w14:paraId="3E98685B"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77E84D2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25E42F01"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3DEBF36F" w14:textId="6F588732" w:rsidR="004E5C78" w:rsidRPr="00B65DBA" w:rsidRDefault="00B65DBA" w:rsidP="002C25B0">
            <w:pPr>
              <w:keepNext/>
              <w:keepLines/>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.5.2</w:t>
            </w:r>
          </w:p>
        </w:tc>
      </w:tr>
      <w:tr w:rsidR="004E5C78" w:rsidRPr="00B65DBA" w14:paraId="1720E6D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189A30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484165A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FE533B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66FD1BD0" w14:textId="3FC7E7C4"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.5.3</w:t>
            </w:r>
          </w:p>
        </w:tc>
      </w:tr>
      <w:tr w:rsidR="004E5C78" w:rsidRPr="00B65DBA" w14:paraId="7A02876B"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444654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2EEE1DD9"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FFBEB7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7E861C8F" w14:textId="5B77245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.5.4</w:t>
            </w:r>
          </w:p>
        </w:tc>
      </w:tr>
      <w:tr w:rsidR="004E5C78" w:rsidRPr="00B65DBA" w14:paraId="3E8B2012"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E11FC3F"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2306D7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90AD6E"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415A4162" w14:textId="71BE401B" w:rsidR="004E5C78" w:rsidRPr="00B65DBA"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.5.5</w:t>
            </w:r>
          </w:p>
        </w:tc>
      </w:tr>
      <w:tr w:rsidR="004E5C78" w:rsidRPr="00B65DBA" w14:paraId="3C46307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5A39B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7264FFE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B9A29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 See NOTE 1.</w:t>
            </w:r>
          </w:p>
        </w:tc>
        <w:tc>
          <w:tcPr>
            <w:tcW w:w="1107" w:type="dxa"/>
            <w:tcBorders>
              <w:top w:val="single" w:sz="4" w:space="0" w:color="auto"/>
              <w:left w:val="single" w:sz="4" w:space="0" w:color="auto"/>
              <w:bottom w:val="single" w:sz="4" w:space="0" w:color="auto"/>
              <w:right w:val="single" w:sz="4" w:space="0" w:color="auto"/>
            </w:tcBorders>
          </w:tcPr>
          <w:p w14:paraId="179EA5AA" w14:textId="7A832F9E"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.5.6</w:t>
            </w:r>
          </w:p>
        </w:tc>
      </w:tr>
      <w:tr w:rsidR="004E5C78" w:rsidRPr="00B65DBA" w14:paraId="2A5384D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BBD360A"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54CF196A"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80ED40C"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5BE99059" w14:textId="21507463"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.5.7</w:t>
            </w:r>
          </w:p>
        </w:tc>
      </w:tr>
      <w:tr w:rsidR="004E5C78" w:rsidRPr="00B65DBA" w14:paraId="317621F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11B21A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68E650A4"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6B0890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1D85CF80" w14:textId="5339CB19"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.5.8</w:t>
            </w:r>
          </w:p>
        </w:tc>
      </w:tr>
      <w:tr w:rsidR="004E5C78" w:rsidRPr="00B65DBA" w14:paraId="081C2F45"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1C00D61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6723263F"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4A7F2790"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0B1D8FA4" w14:textId="75DDF21D"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.5.9</w:t>
            </w:r>
          </w:p>
        </w:tc>
      </w:tr>
      <w:tr w:rsidR="004E5C78" w:rsidRPr="00B65DBA" w14:paraId="641E5970"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C4E0F6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19B0E79D"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B230A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790230FD" w14:textId="23B00BE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.5.10</w:t>
            </w:r>
          </w:p>
        </w:tc>
      </w:tr>
      <w:tr w:rsidR="004E5C78" w:rsidRPr="00B65DBA" w14:paraId="528ED63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B59FD84"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465FBD5E"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1F0A84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8745933" w14:textId="5B9412F0"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.5.11</w:t>
            </w:r>
          </w:p>
        </w:tc>
      </w:tr>
      <w:tr w:rsidR="004E5C78" w:rsidRPr="00B65DBA" w14:paraId="75E0A4F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CBCC9E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019A9F87"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3E6B42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499A876" w14:textId="55359B22"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.5.12</w:t>
            </w:r>
          </w:p>
        </w:tc>
      </w:tr>
      <w:tr w:rsidR="004E5C78" w:rsidRPr="00B65DBA" w14:paraId="3BE2BF7C"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625CE6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336C3FA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AD1C0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DD8276" w14:textId="13E05A3E"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.5.13</w:t>
            </w:r>
          </w:p>
        </w:tc>
      </w:tr>
      <w:tr w:rsidR="004E5C78" w:rsidRPr="00B65DBA" w14:paraId="781FE597"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04D8D0FE"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0CD644B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315F86B"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CE7EA9A" w14:textId="5479A232"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.5.14</w:t>
            </w:r>
          </w:p>
        </w:tc>
      </w:tr>
      <w:tr w:rsidR="004E5C78" w:rsidRPr="00B65DBA" w14:paraId="0930ED0E"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B7D547"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797DF5B5"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04816C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189E3A57" w14:textId="3409F71A" w:rsidR="004E5C78" w:rsidRPr="00597D3F"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.5.15</w:t>
            </w:r>
          </w:p>
        </w:tc>
      </w:tr>
      <w:tr w:rsidR="004E5C78" w:rsidRPr="00B65DBA" w14:paraId="6CADA21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502F69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DBA19A0"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776001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04EF5572" w14:textId="370F19E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w:t>
            </w:r>
            <w:r w:rsidR="004E5C78" w:rsidRPr="00B65DBA">
              <w:rPr>
                <w:rFonts w:ascii="Arial" w:hAnsi="Arial"/>
                <w:sz w:val="18"/>
                <w:lang w:val="en-US"/>
              </w:rPr>
              <w:t>6</w:t>
            </w:r>
          </w:p>
        </w:tc>
      </w:tr>
      <w:tr w:rsidR="004E5C78" w:rsidRPr="00B65DBA" w14:paraId="7CEB1F3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5C306EF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491D406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23CD7B6"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32C133E" w14:textId="16FE316B" w:rsidR="004E5C78" w:rsidRPr="00597D3F"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.5.17</w:t>
            </w:r>
          </w:p>
        </w:tc>
      </w:tr>
      <w:tr w:rsidR="004E5C78" w:rsidRPr="00B65DBA" w14:paraId="642E762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319954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6780172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8056858"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280D9C0" w14:textId="7FBA2CA7"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w:t>
            </w:r>
            <w:r w:rsidR="004E5C78" w:rsidRPr="00B65DBA">
              <w:rPr>
                <w:rFonts w:ascii="Arial" w:hAnsi="Arial"/>
                <w:sz w:val="18"/>
                <w:lang w:val="en-US"/>
              </w:rPr>
              <w:t>8</w:t>
            </w:r>
          </w:p>
        </w:tc>
      </w:tr>
      <w:tr w:rsidR="004E5C78" w:rsidRPr="00B65DBA" w14:paraId="45D14223" w14:textId="77777777" w:rsidTr="002C25B0">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6577F3CF" w14:textId="77777777" w:rsidR="004E5C78" w:rsidRPr="00B65DBA" w:rsidRDefault="004E5C78" w:rsidP="002C25B0">
            <w:pPr>
              <w:rPr>
                <w:rFonts w:ascii="Arial" w:hAnsi="Arial"/>
                <w:sz w:val="18"/>
                <w:lang w:eastAsia="ja-JP"/>
              </w:rPr>
            </w:pPr>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p>
        </w:tc>
      </w:tr>
    </w:tbl>
    <w:p w14:paraId="07E30ED0" w14:textId="77777777" w:rsidR="004E5C78" w:rsidRDefault="004E5C78" w:rsidP="004E5C78">
      <w:pPr>
        <w:rPr>
          <w:lang w:val="en-US"/>
        </w:rPr>
      </w:pPr>
    </w:p>
    <w:p w14:paraId="2CBBE9BA" w14:textId="11A98760" w:rsidR="004E5C78" w:rsidRPr="00A508E8" w:rsidRDefault="00B65DBA" w:rsidP="004E5C78">
      <w:pPr>
        <w:pStyle w:val="Heading5"/>
        <w:rPr>
          <w:lang w:val="en-US"/>
        </w:rPr>
      </w:pPr>
      <w:bookmarkStart w:id="875" w:name="_Toc495357527"/>
      <w:r>
        <w:t>8.3.9</w:t>
      </w:r>
      <w:r w:rsidR="004E5C78">
        <w:t>.5</w:t>
      </w:r>
      <w:r w:rsidR="004E5C78">
        <w:rPr>
          <w:lang w:val="en-US"/>
        </w:rPr>
        <w:t>.2</w:t>
      </w:r>
      <w:r w:rsidR="004E5C78">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ISSUED</w:t>
      </w:r>
      <w:bookmarkEnd w:id="875"/>
    </w:p>
    <w:p w14:paraId="400245D5" w14:textId="77777777" w:rsidR="004E5C78" w:rsidRDefault="004E5C78" w:rsidP="004E5C78">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323DDE3D" w14:textId="5152CDE6" w:rsidR="004E5C78" w:rsidRPr="00A508E8" w:rsidRDefault="00B65DBA" w:rsidP="004E5C78">
      <w:pPr>
        <w:pStyle w:val="Heading5"/>
        <w:rPr>
          <w:lang w:val="en-US"/>
        </w:rPr>
      </w:pPr>
      <w:bookmarkStart w:id="876" w:name="_Toc495357528"/>
      <w:r>
        <w:t>8.3.9</w:t>
      </w:r>
      <w:r w:rsidR="004E5C78">
        <w:t>.5</w:t>
      </w:r>
      <w:r w:rsidR="004E5C78">
        <w:rPr>
          <w:lang w:val="en-US"/>
        </w:rPr>
        <w:t>.3</w:t>
      </w:r>
      <w:r w:rsidR="004E5C78">
        <w:rPr>
          <w:lang w:val="en-US"/>
        </w:rPr>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REISSUED</w:t>
      </w:r>
      <w:bookmarkEnd w:id="876"/>
    </w:p>
    <w:p w14:paraId="0A83862E" w14:textId="77777777" w:rsidR="004E5C78" w:rsidRPr="00995354" w:rsidRDefault="004E5C78" w:rsidP="004E5C78">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72BF5924" w14:textId="77777777" w:rsidR="004E5C78" w:rsidRDefault="004E5C78" w:rsidP="004E5C78">
      <w:pPr>
        <w:rPr>
          <w:lang w:val="en-US"/>
        </w:rPr>
      </w:pPr>
      <w:r w:rsidRPr="00BB57CE">
        <w:rPr>
          <w:lang w:val="en-US"/>
        </w:rPr>
        <w:lastRenderedPageBreak/>
        <w:t>If the MEF Client already performed the command, then it reports the status, otherwise the MEF Client performs the command.</w:t>
      </w:r>
    </w:p>
    <w:p w14:paraId="31CBB064" w14:textId="5E0E19E9" w:rsidR="004E5C78" w:rsidRDefault="00B65DBA" w:rsidP="004E5C78">
      <w:pPr>
        <w:pStyle w:val="Heading5"/>
      </w:pPr>
      <w:bookmarkStart w:id="877" w:name="_Toc495357529"/>
      <w:r>
        <w:t>8.3.9</w:t>
      </w:r>
      <w:r w:rsidR="004E5C78">
        <w:t>.5</w:t>
      </w:r>
      <w:r w:rsidR="004E5C78">
        <w:rPr>
          <w:lang w:val="en-US"/>
        </w:rPr>
        <w:t>.4</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 xml:space="preserve"> MEF_CLIENT_CMD_</w:t>
      </w:r>
      <w:r w:rsidR="004E5C78">
        <w:rPr>
          <w:lang w:val="en-US"/>
        </w:rPr>
        <w:t>OK</w:t>
      </w:r>
      <w:bookmarkEnd w:id="877"/>
    </w:p>
    <w:p w14:paraId="6E3ABEF9" w14:textId="77777777" w:rsidR="004E5C78" w:rsidRPr="00C93037" w:rsidRDefault="004E5C78" w:rsidP="004E5C78">
      <w:pPr>
        <w:rPr>
          <w:lang w:val="en-US"/>
        </w:rPr>
      </w:pPr>
      <w:r w:rsidRPr="00C93037">
        <w:rPr>
          <w:lang w:val="en-US"/>
        </w:rPr>
        <w:t>The MEF Client successfully performed the command</w:t>
      </w:r>
      <w:r>
        <w:rPr>
          <w:lang w:val="en-US"/>
        </w:rPr>
        <w:t>.</w:t>
      </w:r>
    </w:p>
    <w:p w14:paraId="5EBD3DB5" w14:textId="5FAE42F8" w:rsidR="004E5C78" w:rsidRPr="00331E7B" w:rsidRDefault="00B65DBA" w:rsidP="004E5C78">
      <w:pPr>
        <w:pStyle w:val="Heading5"/>
        <w:rPr>
          <w:lang w:val="en-US"/>
        </w:rPr>
      </w:pPr>
      <w:bookmarkStart w:id="878" w:name="_Toc495357530"/>
      <w:r>
        <w:t>8.3.9</w:t>
      </w:r>
      <w:r w:rsidR="004E5C78" w:rsidRPr="00F60FC9">
        <w:t>.5</w:t>
      </w:r>
      <w:r w:rsidR="004E5C78" w:rsidRPr="00F60FC9">
        <w:rPr>
          <w:lang w:val="en-US"/>
        </w:rPr>
        <w:t>.5</w:t>
      </w:r>
      <w:r w:rsidR="004E5C78">
        <w:rPr>
          <w:lang w:val="en-US"/>
        </w:rPr>
        <w:tab/>
      </w:r>
      <w:r w:rsidR="004E5C78" w:rsidRPr="00100803">
        <w:rPr>
          <w:i/>
        </w:rPr>
        <w:t>cmdStatus</w:t>
      </w:r>
      <w:r w:rsidR="004E5C78" w:rsidRPr="00100803">
        <w:rPr>
          <w:i/>
          <w:lang w:val="en-US"/>
        </w:rPr>
        <w:t>Code</w:t>
      </w:r>
      <w:r w:rsidR="004E5C78">
        <w:t xml:space="preserve"> MEF_CLIENT_CMD_ REPEATED_CMD_ID</w:t>
      </w:r>
      <w:bookmarkEnd w:id="878"/>
    </w:p>
    <w:p w14:paraId="1CF52E49" w14:textId="77777777" w:rsidR="004E5C78" w:rsidRDefault="004E5C78" w:rsidP="004E5C78">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04FD5EB8" w14:textId="71438381" w:rsidR="004E5C78" w:rsidRDefault="00B65DBA" w:rsidP="004E5C78">
      <w:pPr>
        <w:pStyle w:val="Heading5"/>
      </w:pPr>
      <w:bookmarkStart w:id="879" w:name="_Toc495357531"/>
      <w:r>
        <w:t>8.3.9</w:t>
      </w:r>
      <w:r w:rsidR="004E5C78">
        <w:t>.5</w:t>
      </w:r>
      <w:r w:rsidR="004E5C78">
        <w:rPr>
          <w:lang w:val="en-US"/>
        </w:rPr>
        <w:t>.6</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CLASS_NOT_SUPPORTED</w:t>
      </w:r>
      <w:bookmarkEnd w:id="879"/>
    </w:p>
    <w:p w14:paraId="0727752A" w14:textId="77777777" w:rsidR="004E5C78" w:rsidRPr="006C5191" w:rsidRDefault="004E5C78" w:rsidP="004E5C78">
      <w:pPr>
        <w:rPr>
          <w:lang w:val="en-US"/>
        </w:rPr>
      </w:pPr>
      <w:r w:rsidRPr="00C93037">
        <w:rPr>
          <w:lang w:val="en-US"/>
        </w:rPr>
        <w:t xml:space="preserve">The MEF Client does not support the requested </w:t>
      </w:r>
      <w:r w:rsidRPr="006C5191">
        <w:rPr>
          <w:i/>
          <w:lang w:val="en-US"/>
        </w:rPr>
        <w:t>cmdClass</w:t>
      </w:r>
      <w:r>
        <w:rPr>
          <w:lang w:val="en-US"/>
        </w:rPr>
        <w:t>.</w:t>
      </w:r>
    </w:p>
    <w:p w14:paraId="0FC68834" w14:textId="40A6ED10" w:rsidR="004E5C78" w:rsidRDefault="00B65DBA" w:rsidP="004E5C78">
      <w:pPr>
        <w:pStyle w:val="Heading5"/>
      </w:pPr>
      <w:bookmarkStart w:id="880" w:name="_Toc495357532"/>
      <w:r>
        <w:t>8.3.9</w:t>
      </w:r>
      <w:r w:rsidR="004E5C78">
        <w:t>.5</w:t>
      </w:r>
      <w:r w:rsidR="004E5C78">
        <w:rPr>
          <w:lang w:val="en-US"/>
        </w:rPr>
        <w:t>.7</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BAD_ARGUMENTS</w:t>
      </w:r>
      <w:bookmarkEnd w:id="880"/>
    </w:p>
    <w:p w14:paraId="4E63F25B" w14:textId="77777777" w:rsidR="004E5C78" w:rsidRPr="00E54257" w:rsidRDefault="004E5C78" w:rsidP="004E5C78">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6B556120" w14:textId="54C3834C" w:rsidR="004E5C78" w:rsidRDefault="00B65DBA" w:rsidP="004E5C78">
      <w:pPr>
        <w:pStyle w:val="Heading5"/>
      </w:pPr>
      <w:bookmarkStart w:id="881" w:name="_Toc495357533"/>
      <w:r>
        <w:t>8.3.9</w:t>
      </w:r>
      <w:r w:rsidR="004E5C78">
        <w:t>.5</w:t>
      </w:r>
      <w:r w:rsidR="004E5C78">
        <w:rPr>
          <w:lang w:val="en-US"/>
        </w:rPr>
        <w:t>.8</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UNACCEPTABLE_ARGUMENTS</w:t>
      </w:r>
      <w:bookmarkEnd w:id="881"/>
    </w:p>
    <w:p w14:paraId="457C012F" w14:textId="77777777" w:rsidR="004E5C78" w:rsidRPr="00BB57CE" w:rsidRDefault="004E5C78" w:rsidP="004E5C78">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41464BF4" w14:textId="0987013E" w:rsidR="004E5C78" w:rsidRDefault="00B65DBA" w:rsidP="004E5C78">
      <w:pPr>
        <w:pStyle w:val="Heading5"/>
      </w:pPr>
      <w:bookmarkStart w:id="882" w:name="_Toc495357534"/>
      <w:r>
        <w:t>8.3.9</w:t>
      </w:r>
      <w:r w:rsidR="004E5C78">
        <w:t>.5</w:t>
      </w:r>
      <w:r w:rsidR="004E5C78">
        <w:rPr>
          <w:lang w:val="en-US"/>
        </w:rPr>
        <w:t>.9</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CERT_PROV_SERVER_ERROR</w:t>
      </w:r>
      <w:bookmarkEnd w:id="882"/>
    </w:p>
    <w:p w14:paraId="40DCAE5A" w14:textId="77777777" w:rsidR="004E5C78" w:rsidRPr="00C93037"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883" w:name="_Hlk486951956"/>
      <w:r>
        <w:rPr>
          <w:lang w:val="en-US"/>
        </w:rPr>
        <w:t>error regarding communicating with the Certificate Provisioning server or an error internal to the Certificate Provisioning server</w:t>
      </w:r>
      <w:bookmarkEnd w:id="883"/>
      <w:r>
        <w:rPr>
          <w:lang w:val="en-US"/>
        </w:rPr>
        <w:t>.</w:t>
      </w:r>
    </w:p>
    <w:p w14:paraId="6D197CF2" w14:textId="1342E278" w:rsidR="004E5C78" w:rsidRDefault="00B65DBA" w:rsidP="004E5C78">
      <w:pPr>
        <w:pStyle w:val="Heading5"/>
      </w:pPr>
      <w:bookmarkStart w:id="884" w:name="_Toc495357535"/>
      <w:r>
        <w:t>8.3.9</w:t>
      </w:r>
      <w:r w:rsidR="004E5C78">
        <w:t>.5</w:t>
      </w:r>
      <w:r w:rsidR="004E5C78">
        <w:rPr>
          <w:lang w:val="en-US"/>
        </w:rPr>
        <w:t>.10</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w:t>
      </w:r>
      <w:r w:rsidR="004E5C78">
        <w:rPr>
          <w:lang w:val="en-US"/>
        </w:rPr>
        <w:t>CLIENT</w:t>
      </w:r>
      <w:r w:rsidR="004E5C78" w:rsidRPr="00BB57CE">
        <w:t>_ERROR</w:t>
      </w:r>
      <w:bookmarkEnd w:id="884"/>
    </w:p>
    <w:p w14:paraId="05DB5058" w14:textId="77777777" w:rsidR="004E5C78" w:rsidRPr="006C5191"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9A60055" w14:textId="7CF90EA1" w:rsidR="004E5C78" w:rsidRDefault="00B65DBA" w:rsidP="004E5C78">
      <w:pPr>
        <w:pStyle w:val="Heading5"/>
      </w:pPr>
      <w:bookmarkStart w:id="885" w:name="_Toc495357536"/>
      <w:r>
        <w:t>8.3.9</w:t>
      </w:r>
      <w:r w:rsidR="004E5C78">
        <w:t>.5</w:t>
      </w:r>
      <w:r w:rsidR="004E5C78">
        <w:rPr>
          <w:lang w:val="en-US"/>
        </w:rPr>
        <w:t>.11</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DEV_CFG_SERVER_ERROR</w:t>
      </w:r>
      <w:bookmarkEnd w:id="885"/>
    </w:p>
    <w:p w14:paraId="006797D9"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21390094" w14:textId="5EE03BB5" w:rsidR="004E5C78" w:rsidRDefault="00B65DBA" w:rsidP="004E5C78">
      <w:pPr>
        <w:pStyle w:val="Heading5"/>
      </w:pPr>
      <w:bookmarkStart w:id="886" w:name="_Toc495357537"/>
      <w:r>
        <w:t>8.3.9</w:t>
      </w:r>
      <w:r w:rsidR="004E5C78">
        <w:t>.5</w:t>
      </w:r>
      <w:r w:rsidR="004E5C78">
        <w:rPr>
          <w:lang w:val="en-US"/>
        </w:rPr>
        <w:t>.12</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w:t>
      </w:r>
      <w:r>
        <w:t>CLIENT</w:t>
      </w:r>
      <w:r w:rsidR="004E5C78" w:rsidRPr="00BB57CE">
        <w:t>_ERROR</w:t>
      </w:r>
      <w:bookmarkEnd w:id="886"/>
    </w:p>
    <w:p w14:paraId="22D7EFB5"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5113AE9F" w14:textId="4BDDAC81" w:rsidR="004E5C78" w:rsidRDefault="00B65DBA" w:rsidP="004E5C78">
      <w:pPr>
        <w:pStyle w:val="Heading5"/>
      </w:pPr>
      <w:bookmarkStart w:id="887" w:name="_Toc495357538"/>
      <w:r>
        <w:t>8.3.9</w:t>
      </w:r>
      <w:r w:rsidR="004E5C78">
        <w:t>.5</w:t>
      </w:r>
      <w:r w:rsidR="004E5C78">
        <w:rPr>
          <w:lang w:val="en-US"/>
        </w:rPr>
        <w:t>.13</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MO_NODE_NOT_FOUND</w:t>
      </w:r>
      <w:bookmarkEnd w:id="887"/>
    </w:p>
    <w:p w14:paraId="7B1EE89E" w14:textId="77777777" w:rsidR="004E5C78" w:rsidRPr="00C93037"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6BCEF3F3" w14:textId="453A43F2" w:rsidR="004E5C78" w:rsidRPr="000C4CA1" w:rsidRDefault="00B65DBA" w:rsidP="004E5C78">
      <w:pPr>
        <w:pStyle w:val="Heading5"/>
        <w:rPr>
          <w:lang w:val="en-US"/>
        </w:rPr>
      </w:pPr>
      <w:bookmarkStart w:id="888" w:name="_Toc495357539"/>
      <w:r>
        <w:t>8.3.9</w:t>
      </w:r>
      <w:r w:rsidR="004E5C78">
        <w:t>.5</w:t>
      </w:r>
      <w:r w:rsidR="004E5C78">
        <w:rPr>
          <w:lang w:val="en-US"/>
        </w:rPr>
        <w:t>.14</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TYPE_CONFLICT</w:t>
      </w:r>
      <w:bookmarkEnd w:id="888"/>
    </w:p>
    <w:p w14:paraId="7D71A989" w14:textId="77777777" w:rsidR="004E5C78" w:rsidRPr="00C93037" w:rsidRDefault="004E5C78" w:rsidP="004E5C78">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0C81DB24" w14:textId="08CD901B" w:rsidR="004E5C78" w:rsidRDefault="00B65DBA" w:rsidP="004E5C78">
      <w:pPr>
        <w:pStyle w:val="Heading5"/>
      </w:pPr>
      <w:bookmarkStart w:id="889" w:name="_Toc495357540"/>
      <w:r>
        <w:lastRenderedPageBreak/>
        <w:t>8.3.9</w:t>
      </w:r>
      <w:r w:rsidR="004E5C78">
        <w:t>.5</w:t>
      </w:r>
      <w:r w:rsidR="004E5C78">
        <w:rPr>
          <w:lang w:val="en-US"/>
        </w:rPr>
        <w:t>.15</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BAD</w:t>
      </w:r>
      <w:r w:rsidR="004E5C78" w:rsidRPr="00BB57CE">
        <w:t>_ARGS</w:t>
      </w:r>
      <w:bookmarkEnd w:id="889"/>
    </w:p>
    <w:p w14:paraId="6CC0BCFB"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391EDF45" w14:textId="0CB3F16B" w:rsidR="004E5C78" w:rsidRDefault="00B65DBA" w:rsidP="004E5C78">
      <w:pPr>
        <w:pStyle w:val="Heading5"/>
      </w:pPr>
      <w:bookmarkStart w:id="890" w:name="_Toc495357541"/>
      <w:r>
        <w:t>8.3.9</w:t>
      </w:r>
      <w:r w:rsidR="004E5C78">
        <w:t>.5</w:t>
      </w:r>
      <w:r w:rsidR="004E5C78">
        <w:rPr>
          <w:lang w:val="en-US"/>
        </w:rPr>
        <w:t>.16</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MO_NODE_UNACCEPTABLE_ARGS</w:t>
      </w:r>
      <w:bookmarkEnd w:id="890"/>
    </w:p>
    <w:p w14:paraId="70683E18"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6A230B5D" w14:textId="7AEBBC38" w:rsidR="004E5C78" w:rsidRDefault="00B65DBA" w:rsidP="004E5C78">
      <w:pPr>
        <w:pStyle w:val="Heading5"/>
      </w:pPr>
      <w:bookmarkStart w:id="891" w:name="_Toc495357542"/>
      <w:r>
        <w:t>8.3.9</w:t>
      </w:r>
      <w:r w:rsidR="004E5C78">
        <w:t>.5</w:t>
      </w:r>
      <w:r w:rsidR="004E5C78">
        <w:rPr>
          <w:lang w:val="en-US"/>
        </w:rPr>
        <w:t>.17</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INCONSI</w:t>
      </w:r>
      <w:r w:rsidR="007E30F8">
        <w:rPr>
          <w:lang w:val="en-US"/>
        </w:rPr>
        <w:t>S</w:t>
      </w:r>
      <w:r w:rsidR="004E5C78">
        <w:rPr>
          <w:lang w:val="en-US"/>
        </w:rPr>
        <w:t>TENT_CONFIG</w:t>
      </w:r>
      <w:bookmarkEnd w:id="891"/>
    </w:p>
    <w:p w14:paraId="5D77D74F"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598BDA73" w14:textId="797BC2D1" w:rsidR="004E5C78" w:rsidRDefault="00B65DBA" w:rsidP="004E5C78">
      <w:pPr>
        <w:pStyle w:val="Heading5"/>
      </w:pPr>
      <w:bookmarkStart w:id="892" w:name="_Toc495357543"/>
      <w:r>
        <w:t>8.3.9</w:t>
      </w:r>
      <w:r w:rsidR="004E5C78">
        <w:t>.5</w:t>
      </w:r>
      <w:r w:rsidR="004E5C78">
        <w:rPr>
          <w:lang w:val="en-US"/>
        </w:rPr>
        <w:t>.18</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PROCESSING_FAILED</w:t>
      </w:r>
      <w:bookmarkEnd w:id="892"/>
    </w:p>
    <w:p w14:paraId="65484511"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208E8E78" w14:textId="7AD98A13" w:rsidR="004E5C78" w:rsidRPr="003E45D0" w:rsidRDefault="008B182C" w:rsidP="004E5C78">
      <w:pPr>
        <w:pStyle w:val="Heading4"/>
      </w:pPr>
      <w:bookmarkStart w:id="893" w:name="_Toc495357544"/>
      <w:r>
        <w:t>8.3.9.6</w:t>
      </w:r>
      <w:r>
        <w:tab/>
      </w:r>
      <w:r w:rsidR="004E5C78">
        <w:t>NO_MORE_COMMANDS MEF Client Command</w:t>
      </w:r>
      <w:r w:rsidR="004E5C78" w:rsidRPr="00D813A3">
        <w:t xml:space="preserve"> </w:t>
      </w:r>
      <w:r w:rsidR="004E5C78">
        <w:t>Class-specific Processes</w:t>
      </w:r>
      <w:bookmarkEnd w:id="893"/>
    </w:p>
    <w:p w14:paraId="17FC5DA6"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47A16ACB" w14:textId="40A6F65D"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w:t>
      </w:r>
      <w:r w:rsidR="008E3D8F">
        <w:rPr>
          <w:lang w:val="en-US"/>
        </w:rPr>
        <w:t>ype sec:noMor</w:t>
      </w:r>
      <w:r>
        <w:rPr>
          <w:lang w:val="en-US"/>
        </w:rPr>
        <w:t>eCmdArgs which includes the following elements:</w:t>
      </w:r>
    </w:p>
    <w:p w14:paraId="168ABE26" w14:textId="77777777" w:rsidR="004E5C78" w:rsidRDefault="004E5C78" w:rsidP="004E5C78">
      <w:pPr>
        <w:numPr>
          <w:ilvl w:val="0"/>
          <w:numId w:val="12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597D3F">
        <w:rPr>
          <w:lang w:val="en-US"/>
        </w:rPr>
        <w:t>8.3.4.6</w:t>
      </w:r>
      <w:r w:rsidRPr="00CA6DE5">
        <w:rPr>
          <w:lang w:val="en-US"/>
        </w:rPr>
        <w:t xml:space="preserve"> for</w:t>
      </w:r>
      <w:r>
        <w:rPr>
          <w:lang w:val="en-US"/>
        </w:rPr>
        <w:t xml:space="preserve"> other mechanisms which can trigger MEF Client Command procedures.</w:t>
      </w:r>
    </w:p>
    <w:p w14:paraId="63AD6775"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0E66E16D" w14:textId="77777777" w:rsidR="004E5C78" w:rsidRDefault="004E5C78" w:rsidP="004E5C78">
      <w:pPr>
        <w:numPr>
          <w:ilvl w:val="0"/>
          <w:numId w:val="133"/>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BE2D7FC" w14:textId="77777777" w:rsidR="004E5C78" w:rsidRDefault="004E5C78" w:rsidP="004E5C78">
      <w:pPr>
        <w:numPr>
          <w:ilvl w:val="1"/>
          <w:numId w:val="134"/>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688499AA" w14:textId="77777777" w:rsidR="004E5C78" w:rsidRPr="002361EB" w:rsidRDefault="004E5C78" w:rsidP="004E5C78">
      <w:pPr>
        <w:numPr>
          <w:ilvl w:val="0"/>
          <w:numId w:val="13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4207F4A9"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4641D26F" w14:textId="77777777" w:rsidR="004E5C78" w:rsidRDefault="004E5C78" w:rsidP="004E5C78">
      <w:pPr>
        <w:numPr>
          <w:ilvl w:val="0"/>
          <w:numId w:val="133"/>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6632BA66" w14:textId="77777777" w:rsidR="004E5C78" w:rsidRPr="0028068B" w:rsidRDefault="004E5C78" w:rsidP="004E5C78">
      <w:pPr>
        <w:numPr>
          <w:ilvl w:val="0"/>
          <w:numId w:val="133"/>
        </w:numPr>
        <w:rPr>
          <w:lang w:val="en-US"/>
        </w:rPr>
      </w:pPr>
      <w:r>
        <w:rPr>
          <w:lang w:val="en-US"/>
        </w:rPr>
        <w:t>The MEF Client MEF Client Command will not perform a MEF Client Command Retrieve procedure or MEF Client Command Update procedure unless triggered.</w:t>
      </w:r>
    </w:p>
    <w:p w14:paraId="4325BF3C" w14:textId="77777777" w:rsidR="004E5C78" w:rsidRDefault="004E5C78" w:rsidP="004E5C78">
      <w:pPr>
        <w:numPr>
          <w:ilvl w:val="0"/>
          <w:numId w:val="133"/>
        </w:numPr>
        <w:rPr>
          <w:lang w:val="en-US"/>
        </w:rPr>
      </w:pPr>
      <w:r>
        <w:rPr>
          <w:lang w:val="en-US"/>
        </w:rPr>
        <w:t xml:space="preserve">The MEF Client shall set a timer based on </w:t>
      </w:r>
      <w:r w:rsidRPr="00E72DA1">
        <w:rPr>
          <w:i/>
          <w:lang w:val="en-US"/>
        </w:rPr>
        <w:t>retryDuration</w:t>
      </w:r>
      <w:r>
        <w:rPr>
          <w:lang w:val="en-US"/>
        </w:rPr>
        <w:t xml:space="preserve">. </w:t>
      </w:r>
    </w:p>
    <w:p w14:paraId="1A263505" w14:textId="77777777" w:rsidR="004E5C78" w:rsidRDefault="004E5C78" w:rsidP="004E5C78">
      <w:pPr>
        <w:numPr>
          <w:ilvl w:val="1"/>
          <w:numId w:val="133"/>
        </w:numPr>
        <w:rPr>
          <w:lang w:val="en-US"/>
        </w:rPr>
      </w:pPr>
      <w:r>
        <w:rPr>
          <w:lang w:val="en-US"/>
        </w:rPr>
        <w:lastRenderedPageBreak/>
        <w:t xml:space="preserve">The timer shall be cancelled if, by some other mechanism as described in </w:t>
      </w:r>
      <w:r w:rsidRPr="00CA6DE5">
        <w:rPr>
          <w:lang w:val="en-US"/>
        </w:rPr>
        <w:t xml:space="preserve">clause </w:t>
      </w:r>
      <w:r w:rsidRPr="00597D3F">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46CCBA96" w14:textId="01E58787" w:rsidR="004E5C78" w:rsidRPr="00331E7B" w:rsidRDefault="004E5C78" w:rsidP="004E5C78">
      <w:pPr>
        <w:numPr>
          <w:ilvl w:val="1"/>
          <w:numId w:val="133"/>
        </w:numPr>
        <w:rPr>
          <w:lang w:val="en-US"/>
        </w:rPr>
      </w:pPr>
      <w:r w:rsidRPr="00331E7B">
        <w:rPr>
          <w:lang w:val="en-US"/>
        </w:rPr>
        <w:t xml:space="preserve">If the time expires, then the MEF Client shall perform an MEF Client Command Retrieve procedure, (clause </w:t>
      </w:r>
      <w:r w:rsidR="00CA6DE5" w:rsidRPr="00597D3F">
        <w:rPr>
          <w:lang w:val="en-US"/>
        </w:rPr>
        <w:t>8.3.9</w:t>
      </w:r>
      <w:r w:rsidRPr="00597D3F">
        <w:rPr>
          <w:lang w:val="en-US"/>
        </w:rPr>
        <w:t>.2</w:t>
      </w:r>
      <w:r w:rsidRPr="00331E7B">
        <w:rPr>
          <w:lang w:val="en-US"/>
        </w:rPr>
        <w:t>), at some time selected by the MEF Client.</w:t>
      </w:r>
    </w:p>
    <w:p w14:paraId="371EE80E" w14:textId="390048AE" w:rsidR="004E5C78" w:rsidRPr="00A8126F" w:rsidRDefault="00CA6DE5" w:rsidP="004E5C78">
      <w:pPr>
        <w:pStyle w:val="Heading4"/>
        <w:rPr>
          <w:lang w:val="en-US"/>
        </w:rPr>
      </w:pPr>
      <w:bookmarkStart w:id="894" w:name="_Toc495357545"/>
      <w:r>
        <w:t>8.3.9</w:t>
      </w:r>
      <w:r w:rsidR="004E5C78">
        <w:t>.</w:t>
      </w:r>
      <w:r w:rsidR="004E5C78">
        <w:rPr>
          <w:lang w:val="en-US"/>
        </w:rPr>
        <w:t>7</w:t>
      </w:r>
      <w:r w:rsidR="0093735E">
        <w:tab/>
      </w:r>
      <w:r w:rsidR="004E5C78">
        <w:t>CERT_PROV</w:t>
      </w:r>
      <w:r w:rsidR="004E5C78" w:rsidRPr="003E45D0">
        <w:t xml:space="preserve"> </w:t>
      </w:r>
      <w:r w:rsidR="004E5C78">
        <w:t>MEF Client Command</w:t>
      </w:r>
      <w:r w:rsidR="004E5C78">
        <w:rPr>
          <w:lang w:val="en-US"/>
        </w:rPr>
        <w:t xml:space="preserve"> Clas</w:t>
      </w:r>
      <w:r w:rsidR="004E5C78">
        <w:t>s</w:t>
      </w:r>
      <w:r w:rsidR="004E5C78">
        <w:rPr>
          <w:lang w:val="en-US"/>
        </w:rPr>
        <w:t>-specific Processes</w:t>
      </w:r>
      <w:bookmarkEnd w:id="894"/>
    </w:p>
    <w:p w14:paraId="37B93994"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57E2AA19" w14:textId="77777777"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2DA457ED" w14:textId="77777777" w:rsidR="004E5C78" w:rsidRDefault="004E5C78" w:rsidP="004E5C78">
      <w:pPr>
        <w:numPr>
          <w:ilvl w:val="0"/>
          <w:numId w:val="124"/>
        </w:numPr>
        <w:rPr>
          <w:lang w:val="en-US"/>
        </w:rPr>
      </w:pPr>
      <w:r w:rsidRPr="00100803">
        <w:rPr>
          <w:i/>
          <w:lang w:val="en-US"/>
        </w:rPr>
        <w:t>certProvProtocol</w:t>
      </w:r>
      <w:r>
        <w:rPr>
          <w:lang w:val="en-US"/>
        </w:rPr>
        <w:t>: indicating the Certificate Provisioning protocol (EST or SCEP) that the MEF Client is to use.</w:t>
      </w:r>
    </w:p>
    <w:p w14:paraId="14CDE695" w14:textId="77777777" w:rsidR="004E5C78" w:rsidRDefault="004E5C78" w:rsidP="004E5C78">
      <w:pPr>
        <w:numPr>
          <w:ilvl w:val="0"/>
          <w:numId w:val="12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3A13A08B" w14:textId="3AF6F071" w:rsidR="004E5C78" w:rsidRDefault="004E5C78" w:rsidP="004E5C78">
      <w:pPr>
        <w:numPr>
          <w:ilvl w:val="0"/>
          <w:numId w:val="12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w:t>
      </w:r>
      <w:r w:rsidR="0093735E">
        <w:rPr>
          <w:lang w:val="en-US"/>
        </w:rPr>
        <w:t xml:space="preserve">be </w:t>
      </w:r>
      <w:r>
        <w:rPr>
          <w:lang w:val="en-US"/>
        </w:rPr>
        <w:t>a Node, CSE or AE.</w:t>
      </w:r>
    </w:p>
    <w:p w14:paraId="1E02DA1A" w14:textId="77777777" w:rsidR="004E5C78" w:rsidRPr="001D0506" w:rsidRDefault="004E5C78" w:rsidP="004E5C78">
      <w:pPr>
        <w:numPr>
          <w:ilvl w:val="0"/>
          <w:numId w:val="12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6E75D69B"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39B6FD3B" w14:textId="77777777" w:rsidR="004E5C78" w:rsidRDefault="004E5C78" w:rsidP="004E5C78">
      <w:pPr>
        <w:numPr>
          <w:ilvl w:val="0"/>
          <w:numId w:val="137"/>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3C1DA344" w14:textId="77777777" w:rsidR="004E5C78" w:rsidRDefault="004E5C78" w:rsidP="004E5C78">
      <w:pPr>
        <w:numPr>
          <w:ilvl w:val="1"/>
          <w:numId w:val="134"/>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580D3195" w14:textId="77777777" w:rsidR="004E5C78" w:rsidRPr="00B66D0F" w:rsidRDefault="004E5C78" w:rsidP="004E5C78">
      <w:pPr>
        <w:numPr>
          <w:ilvl w:val="1"/>
          <w:numId w:val="134"/>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0D33FEB8" w14:textId="77777777" w:rsidR="004E5C78" w:rsidRDefault="004E5C78" w:rsidP="004E5C78">
      <w:pPr>
        <w:numPr>
          <w:ilvl w:val="1"/>
          <w:numId w:val="134"/>
        </w:numPr>
        <w:rPr>
          <w:lang w:val="en-US"/>
        </w:rPr>
      </w:pPr>
      <w:bookmarkStart w:id="895"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895"/>
    <w:p w14:paraId="1EBF874D" w14:textId="71A0E3B7" w:rsidR="004E5C78" w:rsidRDefault="004E5C78" w:rsidP="004E5C78">
      <w:pPr>
        <w:numPr>
          <w:ilvl w:val="1"/>
          <w:numId w:val="134"/>
        </w:numPr>
        <w:rPr>
          <w:lang w:val="en-US"/>
        </w:rPr>
      </w:pPr>
      <w:r>
        <w:rPr>
          <w:i/>
          <w:lang w:val="en-US"/>
        </w:rPr>
        <w:t>certSubjectID:</w:t>
      </w:r>
      <w:r w:rsidR="0093735E">
        <w:rPr>
          <w:i/>
          <w:lang w:val="en-US"/>
        </w:rPr>
        <w:t xml:space="preserve"> </w:t>
      </w:r>
      <w:r>
        <w:rPr>
          <w:lang w:val="en-US"/>
        </w:rPr>
        <w:t>the MEF shall assign this element to be the Node-ID or CSE-ID or AE-ID of the subject of the certificate.</w:t>
      </w:r>
    </w:p>
    <w:p w14:paraId="34B66020" w14:textId="135A7929" w:rsidR="004E5C78" w:rsidRPr="002361EB" w:rsidRDefault="004E5C78" w:rsidP="004E5C78">
      <w:pPr>
        <w:numPr>
          <w:ilvl w:val="0"/>
          <w:numId w:val="137"/>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sidR="00CA6DE5">
        <w:rPr>
          <w:lang w:val="en-US"/>
        </w:rPr>
        <w:t>formed in step </w:t>
      </w:r>
      <w:r>
        <w:rPr>
          <w:lang w:val="en-US"/>
        </w:rPr>
        <w:t>1.</w:t>
      </w:r>
      <w:r w:rsidRPr="002361EB">
        <w:rPr>
          <w:lang w:val="en-US"/>
        </w:rPr>
        <w:t xml:space="preserve"> </w:t>
      </w:r>
    </w:p>
    <w:p w14:paraId="53928C95"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8280B9E" w14:textId="7063D0E7" w:rsidR="004E5C78" w:rsidRPr="00CA6DE5" w:rsidRDefault="004E5C78" w:rsidP="004E5C78">
      <w:pPr>
        <w:numPr>
          <w:ilvl w:val="0"/>
          <w:numId w:val="137"/>
        </w:numPr>
        <w:rPr>
          <w:lang w:val="en-US"/>
        </w:rPr>
      </w:pPr>
      <w:r w:rsidRPr="00CA6DE5">
        <w:rPr>
          <w:lang w:val="en-US"/>
        </w:rPr>
        <w:t xml:space="preserve">See step 3 in clause </w:t>
      </w:r>
      <w:r w:rsidR="00CA6DE5" w:rsidRPr="00597D3F">
        <w:rPr>
          <w:lang w:val="en-US"/>
        </w:rPr>
        <w:t>8.3.9</w:t>
      </w:r>
      <w:r w:rsidRPr="00597D3F">
        <w:rPr>
          <w:lang w:val="en-US"/>
        </w:rPr>
        <w:t>.6</w:t>
      </w:r>
      <w:r w:rsidRPr="00CA6DE5">
        <w:t>.</w:t>
      </w:r>
    </w:p>
    <w:p w14:paraId="73527DEB" w14:textId="77777777" w:rsidR="004E5C78" w:rsidRDefault="004E5C78" w:rsidP="004E5C78">
      <w:pPr>
        <w:numPr>
          <w:ilvl w:val="0"/>
          <w:numId w:val="137"/>
        </w:numPr>
        <w:rPr>
          <w:lang w:val="en-US"/>
        </w:rPr>
      </w:pPr>
      <w:r>
        <w:rPr>
          <w:lang w:val="en-US"/>
        </w:rPr>
        <w:t xml:space="preserve">The MEF Client shall verify that the </w:t>
      </w:r>
      <w:r>
        <w:rPr>
          <w:i/>
          <w:lang w:val="en-US"/>
        </w:rPr>
        <w:t xml:space="preserve">cmdArgs </w:t>
      </w:r>
      <w:r>
        <w:rPr>
          <w:lang w:val="en-US"/>
        </w:rPr>
        <w:t>elements are acceptable:</w:t>
      </w:r>
    </w:p>
    <w:p w14:paraId="3EB59230" w14:textId="77777777" w:rsidR="004E5C78" w:rsidRPr="007B7BF4" w:rsidRDefault="004E5C78" w:rsidP="004E5C78">
      <w:pPr>
        <w:numPr>
          <w:ilvl w:val="1"/>
          <w:numId w:val="134"/>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56B611FB" w14:textId="77777777" w:rsidR="004E5C78" w:rsidRPr="007B7BF4" w:rsidRDefault="004E5C78" w:rsidP="004E5C78">
      <w:pPr>
        <w:numPr>
          <w:ilvl w:val="1"/>
          <w:numId w:val="134"/>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21DC9C28" w14:textId="77777777" w:rsidR="004E5C78" w:rsidRDefault="004E5C78" w:rsidP="004E5C78">
      <w:pPr>
        <w:numPr>
          <w:ilvl w:val="1"/>
          <w:numId w:val="134"/>
        </w:numPr>
        <w:rPr>
          <w:lang w:val="en-US"/>
        </w:rPr>
      </w:pPr>
      <w:r>
        <w:rPr>
          <w:i/>
          <w:lang w:val="en-US"/>
        </w:rPr>
        <w:t>certS</w:t>
      </w:r>
      <w:r w:rsidRPr="001D0506">
        <w:rPr>
          <w:i/>
          <w:lang w:val="en-US"/>
        </w:rPr>
        <w:t>ubjectType</w:t>
      </w:r>
      <w:r w:rsidRPr="00F31B25">
        <w:rPr>
          <w:lang w:val="en-US"/>
        </w:rPr>
        <w:t>:</w:t>
      </w:r>
      <w:r>
        <w:rPr>
          <w:lang w:val="en-US"/>
        </w:rPr>
        <w:t xml:space="preserve"> </w:t>
      </w:r>
    </w:p>
    <w:p w14:paraId="275F796F" w14:textId="77777777" w:rsidR="004E5C78" w:rsidRDefault="004E5C78" w:rsidP="004E5C78">
      <w:pPr>
        <w:numPr>
          <w:ilvl w:val="2"/>
          <w:numId w:val="134"/>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14C25511" w14:textId="77777777" w:rsidR="004E5C78" w:rsidRDefault="004E5C78" w:rsidP="004E5C78">
      <w:pPr>
        <w:numPr>
          <w:ilvl w:val="2"/>
          <w:numId w:val="134"/>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7E463A6C" w14:textId="77777777" w:rsidR="004E5C78" w:rsidRDefault="004E5C78" w:rsidP="004E5C78">
      <w:pPr>
        <w:numPr>
          <w:ilvl w:val="2"/>
          <w:numId w:val="134"/>
        </w:numPr>
        <w:rPr>
          <w:lang w:val="en-US"/>
        </w:rPr>
      </w:pPr>
      <w:r>
        <w:rPr>
          <w:lang w:val="en-US"/>
        </w:rPr>
        <w:lastRenderedPageBreak/>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673C4BDA" w14:textId="77777777" w:rsidR="004E5C78" w:rsidRDefault="004E5C78" w:rsidP="004E5C78">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0F36C589" w14:textId="77777777" w:rsidR="004E5C78" w:rsidRPr="00100803" w:rsidRDefault="004E5C78" w:rsidP="004E5C78">
      <w:pPr>
        <w:numPr>
          <w:ilvl w:val="1"/>
          <w:numId w:val="134"/>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4344DC5B" w14:textId="77777777" w:rsidR="004E5C78" w:rsidRDefault="004E5C78" w:rsidP="004E5C78">
      <w:pPr>
        <w:numPr>
          <w:ilvl w:val="2"/>
          <w:numId w:val="134"/>
        </w:numPr>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43C662C1" w14:textId="77777777" w:rsidR="004E5C78" w:rsidRDefault="004E5C78" w:rsidP="004E5C78">
      <w:pPr>
        <w:numPr>
          <w:ilvl w:val="2"/>
          <w:numId w:val="134"/>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2CC75BD5" w14:textId="77777777" w:rsidR="004E5C78" w:rsidRDefault="004E5C78" w:rsidP="004E5C78">
      <w:pPr>
        <w:numPr>
          <w:ilvl w:val="2"/>
          <w:numId w:val="134"/>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71ACC6C" w14:textId="77777777" w:rsidR="004E5C78" w:rsidRPr="00642C5D" w:rsidRDefault="004E5C78" w:rsidP="004E5C78">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5A214777" w14:textId="77777777" w:rsidR="004E5C78" w:rsidRDefault="004E5C78" w:rsidP="004E5C78">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9BF805D" w14:textId="77777777" w:rsidR="004E5C78" w:rsidRDefault="004E5C78" w:rsidP="004E5C78">
      <w:pPr>
        <w:numPr>
          <w:ilvl w:val="0"/>
          <w:numId w:val="137"/>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52AC4B59" w14:textId="77777777" w:rsidR="004E5C78" w:rsidRDefault="004E5C78" w:rsidP="004E5C78">
      <w:pPr>
        <w:numPr>
          <w:ilvl w:val="0"/>
          <w:numId w:val="137"/>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36D36DD3" w14:textId="77777777" w:rsidR="004E5C78" w:rsidRDefault="004E5C78" w:rsidP="004E5C78">
      <w:pPr>
        <w:numPr>
          <w:ilvl w:val="1"/>
          <w:numId w:val="134"/>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6828FEFB" w14:textId="77777777" w:rsidR="004E5C78" w:rsidRPr="00F31B25"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07CAE064" w14:textId="77777777" w:rsidR="004E5C78" w:rsidRPr="00100803"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0D0F23D0" w14:textId="4B217FFC" w:rsidR="004E5C78" w:rsidRPr="003E45D0" w:rsidRDefault="00CA6DE5" w:rsidP="004E5C78">
      <w:pPr>
        <w:pStyle w:val="Heading4"/>
        <w:rPr>
          <w:lang w:val="en-US"/>
        </w:rPr>
      </w:pPr>
      <w:bookmarkStart w:id="896" w:name="_Toc495357546"/>
      <w:r>
        <w:t>8.3.9</w:t>
      </w:r>
      <w:r w:rsidR="004E5C78">
        <w:t>.</w:t>
      </w:r>
      <w:r w:rsidR="004E5C78">
        <w:rPr>
          <w:lang w:val="en-US"/>
        </w:rPr>
        <w:t>8</w:t>
      </w:r>
      <w:r w:rsidR="0093735E">
        <w:tab/>
      </w:r>
      <w:r w:rsidR="004E5C78">
        <w:t>DEV_CFG</w:t>
      </w:r>
      <w:r w:rsidR="004E5C78" w:rsidRPr="003E45D0">
        <w:t xml:space="preserve"> </w:t>
      </w:r>
      <w:r w:rsidR="004E5C78">
        <w:t>MEF Client Command</w:t>
      </w:r>
      <w:r w:rsidR="004E5C78" w:rsidRPr="00FF7086">
        <w:rPr>
          <w:lang w:val="en-US"/>
        </w:rPr>
        <w:t xml:space="preserve"> </w:t>
      </w:r>
      <w:r w:rsidR="004E5C78">
        <w:rPr>
          <w:lang w:val="en-US"/>
        </w:rPr>
        <w:t>Clas</w:t>
      </w:r>
      <w:r w:rsidR="004E5C78">
        <w:t>s</w:t>
      </w:r>
      <w:r w:rsidR="004E5C78">
        <w:rPr>
          <w:lang w:val="en-US"/>
        </w:rPr>
        <w:t>-specific Processes</w:t>
      </w:r>
      <w:bookmarkEnd w:id="896"/>
    </w:p>
    <w:p w14:paraId="18DDA0FB"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p>
    <w:p w14:paraId="09757C6D" w14:textId="77777777" w:rsidR="004E5C78" w:rsidRDefault="004E5C78" w:rsidP="004E5C78">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7B3320C2" w14:textId="77777777" w:rsidR="004E5C78" w:rsidRDefault="004E5C78" w:rsidP="004E5C78">
      <w:pPr>
        <w:numPr>
          <w:ilvl w:val="0"/>
          <w:numId w:val="12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737CB766" w14:textId="77777777" w:rsidR="004E5C78" w:rsidRDefault="004E5C78" w:rsidP="004E5C78">
      <w:pPr>
        <w:numPr>
          <w:ilvl w:val="0"/>
          <w:numId w:val="124"/>
        </w:numPr>
        <w:rPr>
          <w:lang w:val="en-US"/>
        </w:rPr>
      </w:pPr>
      <w:r w:rsidRPr="00100803">
        <w:rPr>
          <w:i/>
          <w:lang w:val="en-US"/>
        </w:rPr>
        <w:t>URI</w:t>
      </w:r>
      <w:r>
        <w:rPr>
          <w:lang w:val="en-US"/>
        </w:rPr>
        <w:t>: URI of the DM Server.</w:t>
      </w:r>
    </w:p>
    <w:p w14:paraId="1294A6E3" w14:textId="77777777" w:rsidR="004E5C78" w:rsidRDefault="004E5C78" w:rsidP="004E5C78">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6BD31C6B" w14:textId="77777777" w:rsidR="004E5C78" w:rsidRDefault="004E5C78" w:rsidP="004E5C78">
      <w:pPr>
        <w:numPr>
          <w:ilvl w:val="0"/>
          <w:numId w:val="139"/>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CF6196D" w14:textId="77777777" w:rsidR="004E5C78" w:rsidRDefault="004E5C78" w:rsidP="004E5C78">
      <w:pPr>
        <w:numPr>
          <w:ilvl w:val="1"/>
          <w:numId w:val="134"/>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83A3B72" w14:textId="77777777" w:rsidR="004E5C78" w:rsidRPr="00B66D0F" w:rsidRDefault="004E5C78" w:rsidP="004E5C78">
      <w:pPr>
        <w:numPr>
          <w:ilvl w:val="1"/>
          <w:numId w:val="134"/>
        </w:numPr>
        <w:rPr>
          <w:lang w:val="en-US"/>
        </w:rPr>
      </w:pPr>
      <w:r w:rsidRPr="00F31B25">
        <w:rPr>
          <w:i/>
          <w:lang w:val="en-US"/>
        </w:rPr>
        <w:lastRenderedPageBreak/>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5D075DE1" w14:textId="77777777" w:rsidR="004E5C78" w:rsidRPr="002361EB" w:rsidRDefault="004E5C78" w:rsidP="004E5C78">
      <w:pPr>
        <w:numPr>
          <w:ilvl w:val="0"/>
          <w:numId w:val="139"/>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EA955EE"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41527975" w14:textId="7F2D0338" w:rsidR="004E5C78" w:rsidRPr="00CA6DE5" w:rsidRDefault="004E5C78" w:rsidP="004E5C78">
      <w:pPr>
        <w:numPr>
          <w:ilvl w:val="0"/>
          <w:numId w:val="139"/>
        </w:numPr>
        <w:rPr>
          <w:lang w:val="en-US"/>
        </w:rPr>
      </w:pPr>
      <w:r>
        <w:rPr>
          <w:lang w:val="en-US"/>
        </w:rPr>
        <w:t xml:space="preserve">See step 3 in </w:t>
      </w:r>
      <w:r w:rsidRPr="00CA6DE5">
        <w:rPr>
          <w:lang w:val="en-US"/>
        </w:rPr>
        <w:t xml:space="preserve">clause </w:t>
      </w:r>
      <w:r w:rsidR="00CA6DE5" w:rsidRPr="00597D3F">
        <w:rPr>
          <w:lang w:val="en-US"/>
        </w:rPr>
        <w:t>8.3.9</w:t>
      </w:r>
      <w:r w:rsidRPr="00597D3F">
        <w:rPr>
          <w:lang w:val="en-US"/>
        </w:rPr>
        <w:t>.6</w:t>
      </w:r>
      <w:r w:rsidRPr="00CA6DE5">
        <w:t>.</w:t>
      </w:r>
    </w:p>
    <w:p w14:paraId="140A49DC" w14:textId="77777777" w:rsidR="004E5C78" w:rsidRDefault="004E5C78" w:rsidP="004E5C78">
      <w:pPr>
        <w:numPr>
          <w:ilvl w:val="0"/>
          <w:numId w:val="139"/>
        </w:numPr>
        <w:rPr>
          <w:lang w:val="en-US"/>
        </w:rPr>
      </w:pPr>
      <w:r>
        <w:rPr>
          <w:lang w:val="en-US"/>
        </w:rPr>
        <w:t xml:space="preserve">The MEF Client shall verify that the </w:t>
      </w:r>
      <w:r>
        <w:rPr>
          <w:i/>
          <w:lang w:val="en-US"/>
        </w:rPr>
        <w:t xml:space="preserve">cmdArgs </w:t>
      </w:r>
      <w:r>
        <w:rPr>
          <w:lang w:val="en-US"/>
        </w:rPr>
        <w:t>elements are acceptable:</w:t>
      </w:r>
    </w:p>
    <w:p w14:paraId="69C033EB" w14:textId="77777777" w:rsidR="004E5C78" w:rsidRPr="00F31B25" w:rsidRDefault="004E5C78" w:rsidP="004E5C78">
      <w:pPr>
        <w:numPr>
          <w:ilvl w:val="1"/>
          <w:numId w:val="134"/>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D94A4A7" w14:textId="77777777" w:rsidR="004E5C78" w:rsidRPr="00F31B25" w:rsidRDefault="004E5C78" w:rsidP="004E5C78">
      <w:pPr>
        <w:numPr>
          <w:ilvl w:val="1"/>
          <w:numId w:val="134"/>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1A7D4BD3" w14:textId="77777777" w:rsidR="004E5C78" w:rsidRDefault="004E5C78" w:rsidP="004E5C78">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53D2971F" w14:textId="77777777" w:rsidR="004E5C78" w:rsidRDefault="004E5C78" w:rsidP="004E5C78">
      <w:pPr>
        <w:numPr>
          <w:ilvl w:val="0"/>
          <w:numId w:val="139"/>
        </w:numPr>
        <w:rPr>
          <w:lang w:val="en-US"/>
        </w:rPr>
      </w:pPr>
      <w:r>
        <w:rPr>
          <w:lang w:val="en-US"/>
        </w:rPr>
        <w:t>The MEF Client shall attempt executing Device Configuration per oneM2M TS-0022 [57] using the DM protocol and DM Server URI determined in step 4.</w:t>
      </w:r>
    </w:p>
    <w:p w14:paraId="50FC6650" w14:textId="77777777" w:rsidR="004E5C78" w:rsidRDefault="004E5C78" w:rsidP="004E5C78">
      <w:pPr>
        <w:numPr>
          <w:ilvl w:val="0"/>
          <w:numId w:val="139"/>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7DEDF409" w14:textId="77777777" w:rsidR="004E5C78" w:rsidRDefault="004E5C78" w:rsidP="004E5C78">
      <w:pPr>
        <w:numPr>
          <w:ilvl w:val="1"/>
          <w:numId w:val="134"/>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2CB7E978" w14:textId="77777777" w:rsidR="004E5C78" w:rsidRPr="00F31B25"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26845F29" w14:textId="77777777" w:rsidR="004E5C78" w:rsidRPr="00100803"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3F437512" w14:textId="5357C656" w:rsidR="004E5C78" w:rsidRPr="00A344D3" w:rsidRDefault="00CA6DE5" w:rsidP="004E5C78">
      <w:pPr>
        <w:pStyle w:val="Heading4"/>
        <w:rPr>
          <w:lang w:val="en-US"/>
        </w:rPr>
      </w:pPr>
      <w:bookmarkStart w:id="897" w:name="_Toc495357547"/>
      <w:r>
        <w:t>8.3.9</w:t>
      </w:r>
      <w:r w:rsidR="004E5C78">
        <w:t>.</w:t>
      </w:r>
      <w:r w:rsidR="004E5C78">
        <w:rPr>
          <w:lang w:val="en-US"/>
        </w:rPr>
        <w:t>9</w:t>
      </w:r>
      <w:r w:rsidR="004E5C78">
        <w:rPr>
          <w:lang w:val="en-US"/>
        </w:rPr>
        <w:tab/>
        <w:t>MO</w:t>
      </w:r>
      <w:r w:rsidR="004E5C78">
        <w:t>_</w:t>
      </w:r>
      <w:r w:rsidR="004E5C78">
        <w:rPr>
          <w:lang w:val="en-US"/>
        </w:rPr>
        <w:t>NODE MEF Client Command</w:t>
      </w:r>
      <w:r w:rsidR="004E5C78" w:rsidRPr="00FF7086">
        <w:rPr>
          <w:lang w:val="en-US"/>
        </w:rPr>
        <w:t xml:space="preserve"> </w:t>
      </w:r>
      <w:r w:rsidR="004E5C78">
        <w:rPr>
          <w:lang w:val="en-US"/>
        </w:rPr>
        <w:t>Clas</w:t>
      </w:r>
      <w:r w:rsidR="004E5C78">
        <w:t>s</w:t>
      </w:r>
      <w:r w:rsidR="004E5C78">
        <w:rPr>
          <w:lang w:val="en-US"/>
        </w:rPr>
        <w:t>-specific Processes</w:t>
      </w:r>
      <w:bookmarkEnd w:id="897"/>
    </w:p>
    <w:p w14:paraId="19EF10D4" w14:textId="002ECF4C" w:rsidR="004E5C78" w:rsidRDefault="00CA6DE5" w:rsidP="004E5C78">
      <w:pPr>
        <w:pStyle w:val="Heading5"/>
        <w:rPr>
          <w:lang w:val="en-US"/>
        </w:rPr>
      </w:pPr>
      <w:bookmarkStart w:id="898" w:name="_Toc495357548"/>
      <w:r>
        <w:t>8.3.9</w:t>
      </w:r>
      <w:r w:rsidR="004E5C78">
        <w:t>.9.1</w:t>
      </w:r>
      <w:r w:rsidR="004E5C78">
        <w:tab/>
      </w:r>
      <w:r w:rsidR="004E5C78">
        <w:rPr>
          <w:lang w:val="en-US"/>
        </w:rPr>
        <w:t>Generic MO</w:t>
      </w:r>
      <w:r w:rsidR="004E5C78">
        <w:t>_</w:t>
      </w:r>
      <w:r w:rsidR="004E5C78">
        <w:rPr>
          <w:lang w:val="en-US"/>
        </w:rPr>
        <w:t>NODE Processes</w:t>
      </w:r>
      <w:bookmarkEnd w:id="898"/>
    </w:p>
    <w:p w14:paraId="03654DF7"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606CB201" w14:textId="59EB202D" w:rsidR="004E5C78" w:rsidRDefault="004E5C78" w:rsidP="004E5C78">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MONode</w:t>
      </w:r>
      <w:r w:rsidR="007E30F8">
        <w:rPr>
          <w:i/>
          <w:lang w:val="en-US"/>
        </w:rPr>
        <w:t>Cmd</w:t>
      </w:r>
      <w:r>
        <w:rPr>
          <w:i/>
          <w:lang w:val="en-US"/>
        </w:rPr>
        <w:t xml:space="preserve">Args </w:t>
      </w:r>
      <w:r>
        <w:rPr>
          <w:lang w:val="en-US"/>
        </w:rPr>
        <w:t>element which includes the following elements:</w:t>
      </w:r>
    </w:p>
    <w:p w14:paraId="44F5AFD2" w14:textId="77777777" w:rsidR="004E5C78" w:rsidRDefault="004E5C78" w:rsidP="004E5C78">
      <w:pPr>
        <w:numPr>
          <w:ilvl w:val="0"/>
          <w:numId w:val="124"/>
        </w:numPr>
        <w:rPr>
          <w:lang w:val="en-US"/>
        </w:rPr>
      </w:pPr>
      <w:r>
        <w:rPr>
          <w:i/>
          <w:lang w:val="en-US"/>
        </w:rPr>
        <w:t>objectPath</w:t>
      </w:r>
      <w:r w:rsidRPr="00F31B25">
        <w:rPr>
          <w:lang w:val="en-US"/>
        </w:rPr>
        <w:t xml:space="preserve">: </w:t>
      </w:r>
      <w:r>
        <w:rPr>
          <w:lang w:val="en-US"/>
        </w:rPr>
        <w:t>the path of the MO node to be processed.</w:t>
      </w:r>
    </w:p>
    <w:p w14:paraId="2066F4DE" w14:textId="5E80068E" w:rsidR="004E5C78" w:rsidRDefault="004E5C78" w:rsidP="004E5C78">
      <w:pPr>
        <w:numPr>
          <w:ilvl w:val="0"/>
          <w:numId w:val="12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w:t>
      </w:r>
      <w:r w:rsidR="007E30F8">
        <w:rPr>
          <w:lang w:val="en-US"/>
        </w:rPr>
        <w:t xml:space="preserve">h </w:t>
      </w:r>
      <w:r>
        <w:rPr>
          <w:lang w:val="en-US"/>
        </w:rPr>
        <w:t>provides the data model for the MO node to be processed.</w:t>
      </w:r>
    </w:p>
    <w:p w14:paraId="28CC9981" w14:textId="77777777" w:rsidR="004E5C78" w:rsidRDefault="004E5C78" w:rsidP="004E5C78">
      <w:pPr>
        <w:numPr>
          <w:ilvl w:val="0"/>
          <w:numId w:val="12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4C29ADD3" w14:textId="2DB61D6D" w:rsidR="004E5C78" w:rsidRDefault="004E5C78" w:rsidP="004E5C78">
      <w:pPr>
        <w:numPr>
          <w:ilvl w:val="1"/>
          <w:numId w:val="12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00CA6DE5" w:rsidRPr="00597D3F">
        <w:rPr>
          <w:lang w:val="en-US"/>
        </w:rPr>
        <w:t>8.3.9</w:t>
      </w:r>
      <w:r w:rsidRPr="00597D3F">
        <w:rPr>
          <w:lang w:val="en-US"/>
        </w:rPr>
        <w:t>.9.2</w:t>
      </w:r>
      <w:r w:rsidRPr="00CA6DE5">
        <w:rPr>
          <w:lang w:val="en-US"/>
        </w:rPr>
        <w:t>.</w:t>
      </w:r>
    </w:p>
    <w:p w14:paraId="75FE47D3" w14:textId="77777777" w:rsidR="004E5C78" w:rsidRPr="007B7BF4" w:rsidRDefault="004E5C78" w:rsidP="004E5C78">
      <w:pPr>
        <w:numPr>
          <w:ilvl w:val="1"/>
          <w:numId w:val="124"/>
        </w:numPr>
        <w:rPr>
          <w:lang w:val="en-US"/>
        </w:rPr>
      </w:pPr>
      <w:r w:rsidRPr="007B7BF4">
        <w:rPr>
          <w:lang w:val="en-US"/>
        </w:rPr>
        <w:t>For all other specializations, this element is not present.</w:t>
      </w:r>
    </w:p>
    <w:p w14:paraId="37165121" w14:textId="77777777" w:rsidR="004E5C78" w:rsidRDefault="004E5C78" w:rsidP="004E5C78">
      <w:pPr>
        <w:rPr>
          <w:lang w:val="en-US"/>
        </w:rPr>
      </w:pPr>
      <w:r>
        <w:rPr>
          <w:b/>
          <w:lang w:val="en-US"/>
        </w:rPr>
        <w:lastRenderedPageBreak/>
        <w:t>Forming</w:t>
      </w:r>
      <w:r w:rsidRPr="00331E7B">
        <w:rPr>
          <w:b/>
          <w:lang w:val="en-US"/>
        </w:rPr>
        <w:t xml:space="preserve"> </w:t>
      </w:r>
      <w:r w:rsidRPr="00A34160">
        <w:rPr>
          <w:b/>
          <w:i/>
          <w:lang w:val="en-US"/>
        </w:rPr>
        <w:t>cmdDescription</w:t>
      </w:r>
      <w:r>
        <w:rPr>
          <w:lang w:val="en-US"/>
        </w:rPr>
        <w:t xml:space="preserve">: </w:t>
      </w:r>
    </w:p>
    <w:p w14:paraId="6E3332FB" w14:textId="77777777" w:rsidR="004E5C78" w:rsidRDefault="004E5C78" w:rsidP="004E5C78">
      <w:pPr>
        <w:numPr>
          <w:ilvl w:val="0"/>
          <w:numId w:val="140"/>
        </w:numPr>
        <w:rPr>
          <w:lang w:val="en-US"/>
        </w:rPr>
      </w:pPr>
      <w:r>
        <w:rPr>
          <w:lang w:val="en-US"/>
        </w:rPr>
        <w:t xml:space="preserve">The MEF shall form </w:t>
      </w:r>
      <w:r>
        <w:rPr>
          <w:i/>
          <w:lang w:val="en-US"/>
        </w:rPr>
        <w:t>cmdArgs</w:t>
      </w:r>
      <w:r>
        <w:rPr>
          <w:lang w:val="en-US"/>
        </w:rPr>
        <w:t xml:space="preserve"> containing the elements described in “Elements of </w:t>
      </w:r>
      <w:r w:rsidRPr="00597D3F">
        <w:rPr>
          <w:i/>
          <w:lang w:val="en-US"/>
        </w:rPr>
        <w:t>cmdArgs</w:t>
      </w:r>
      <w:r>
        <w:rPr>
          <w:lang w:val="en-US"/>
        </w:rPr>
        <w:t>” above:</w:t>
      </w:r>
    </w:p>
    <w:p w14:paraId="3D37B8C6" w14:textId="77777777" w:rsidR="004E5C78" w:rsidRDefault="004E5C78" w:rsidP="004E5C78">
      <w:pPr>
        <w:numPr>
          <w:ilvl w:val="1"/>
          <w:numId w:val="134"/>
        </w:numPr>
        <w:rPr>
          <w:lang w:val="en-US"/>
        </w:rPr>
      </w:pPr>
      <w:r>
        <w:rPr>
          <w:i/>
          <w:lang w:val="en-US"/>
        </w:rPr>
        <w:t>objectPath</w:t>
      </w:r>
      <w:r>
        <w:rPr>
          <w:lang w:val="en-US"/>
        </w:rPr>
        <w:t xml:space="preserve">: The MEF shall assign this element to the path of the MO node to be processed. </w:t>
      </w:r>
    </w:p>
    <w:p w14:paraId="1DB86BDC" w14:textId="77777777" w:rsidR="004E5C78" w:rsidRDefault="004E5C78" w:rsidP="004E5C78">
      <w:pPr>
        <w:numPr>
          <w:ilvl w:val="1"/>
          <w:numId w:val="134"/>
        </w:numPr>
        <w:rPr>
          <w:lang w:val="en-US"/>
        </w:rPr>
      </w:pPr>
      <w:r>
        <w:rPr>
          <w:i/>
          <w:lang w:val="en-US"/>
        </w:rPr>
        <w:t>objectTypeID</w:t>
      </w:r>
      <w:r>
        <w:rPr>
          <w:lang w:val="en-US"/>
        </w:rPr>
        <w:t xml:space="preserve">: The MEF shall assign this element to the identifier of the type of MO node to be processed. </w:t>
      </w:r>
    </w:p>
    <w:p w14:paraId="470E87ED" w14:textId="77777777" w:rsidR="004E5C78" w:rsidRDefault="004E5C78" w:rsidP="004E5C78">
      <w:pPr>
        <w:numPr>
          <w:ilvl w:val="1"/>
          <w:numId w:val="134"/>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138160FF" w14:textId="50B94E5F" w:rsidR="004E5C78" w:rsidRPr="005E12D8" w:rsidRDefault="004E5C78" w:rsidP="004E5C78">
      <w:pPr>
        <w:numPr>
          <w:ilvl w:val="2"/>
          <w:numId w:val="13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00CA6DE5" w:rsidRPr="00597D3F">
        <w:rPr>
          <w:lang w:val="en-US"/>
        </w:rPr>
        <w:t>8.3.9</w:t>
      </w:r>
      <w:r w:rsidRPr="00597D3F">
        <w:rPr>
          <w:lang w:val="en-US"/>
        </w:rPr>
        <w:t>.9.2</w:t>
      </w:r>
      <w:r w:rsidRPr="005E12D8">
        <w:rPr>
          <w:lang w:val="en-US"/>
        </w:rPr>
        <w:t>.</w:t>
      </w:r>
    </w:p>
    <w:p w14:paraId="6572DE91" w14:textId="77777777" w:rsidR="004E5C78" w:rsidRPr="005E12D8" w:rsidRDefault="004E5C78" w:rsidP="004E5C78">
      <w:pPr>
        <w:numPr>
          <w:ilvl w:val="2"/>
          <w:numId w:val="134"/>
        </w:numPr>
        <w:rPr>
          <w:lang w:val="en-US"/>
        </w:rPr>
      </w:pPr>
      <w:r w:rsidRPr="005E12D8">
        <w:rPr>
          <w:lang w:val="en-US"/>
        </w:rPr>
        <w:t>For all other specializations, this element is not present.</w:t>
      </w:r>
    </w:p>
    <w:p w14:paraId="02D148E8" w14:textId="77777777" w:rsidR="004E5C78" w:rsidRPr="005E12D8" w:rsidRDefault="004E5C78" w:rsidP="004E5C78">
      <w:pPr>
        <w:numPr>
          <w:ilvl w:val="0"/>
          <w:numId w:val="140"/>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31E692CC" w14:textId="77777777" w:rsidR="004E5C78" w:rsidRPr="005E12D8" w:rsidRDefault="004E5C78" w:rsidP="004E5C78">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759A5D85" w14:textId="33B5FFB1" w:rsidR="004E5C78" w:rsidRPr="005E12D8" w:rsidRDefault="004E5C78" w:rsidP="004E5C78">
      <w:pPr>
        <w:numPr>
          <w:ilvl w:val="0"/>
          <w:numId w:val="140"/>
        </w:numPr>
        <w:rPr>
          <w:lang w:val="en-US"/>
        </w:rPr>
      </w:pPr>
      <w:r w:rsidRPr="005E12D8">
        <w:rPr>
          <w:lang w:val="en-US"/>
        </w:rPr>
        <w:t xml:space="preserve">See step 3 in clause </w:t>
      </w:r>
      <w:r w:rsidR="005E12D8" w:rsidRPr="00597D3F">
        <w:rPr>
          <w:lang w:val="en-US"/>
        </w:rPr>
        <w:t>8.3.9</w:t>
      </w:r>
      <w:r w:rsidRPr="00597D3F">
        <w:rPr>
          <w:lang w:val="en-US"/>
        </w:rPr>
        <w:t>.6</w:t>
      </w:r>
      <w:r w:rsidRPr="005E12D8">
        <w:t>.</w:t>
      </w:r>
    </w:p>
    <w:p w14:paraId="3E02BE1D" w14:textId="77777777" w:rsidR="004E5C78" w:rsidRDefault="004E5C78" w:rsidP="004E5C78">
      <w:pPr>
        <w:numPr>
          <w:ilvl w:val="0"/>
          <w:numId w:val="140"/>
        </w:numPr>
        <w:rPr>
          <w:lang w:val="en-US"/>
        </w:rPr>
      </w:pPr>
      <w:r>
        <w:rPr>
          <w:lang w:val="en-US"/>
        </w:rPr>
        <w:t xml:space="preserve">The MEF Client shall verify that the </w:t>
      </w:r>
      <w:r>
        <w:rPr>
          <w:i/>
          <w:lang w:val="en-US"/>
        </w:rPr>
        <w:t xml:space="preserve">cmdArgs </w:t>
      </w:r>
      <w:r>
        <w:rPr>
          <w:lang w:val="en-US"/>
        </w:rPr>
        <w:t>elements are acceptable:</w:t>
      </w:r>
    </w:p>
    <w:p w14:paraId="0A442FB0" w14:textId="77777777" w:rsidR="004E5C78" w:rsidRDefault="004E5C78" w:rsidP="004E5C78">
      <w:pPr>
        <w:numPr>
          <w:ilvl w:val="1"/>
          <w:numId w:val="143"/>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74E61B8C" w14:textId="145EDAE6" w:rsidR="004E5C78" w:rsidRPr="00100803" w:rsidRDefault="004E5C78" w:rsidP="004E5C78">
      <w:pPr>
        <w:numPr>
          <w:ilvl w:val="1"/>
          <w:numId w:val="143"/>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3ABBB4EF" w14:textId="77777777" w:rsidR="004E5C78" w:rsidRDefault="004E5C78" w:rsidP="004E5C78">
      <w:pPr>
        <w:numPr>
          <w:ilvl w:val="0"/>
          <w:numId w:val="140"/>
        </w:numPr>
        <w:rPr>
          <w:lang w:val="en-US"/>
        </w:rPr>
      </w:pPr>
      <w:r>
        <w:rPr>
          <w:lang w:val="en-US"/>
        </w:rPr>
        <w:t xml:space="preserve">The MEF Client applies the processing specific to the </w:t>
      </w:r>
      <w:r w:rsidRPr="00F31B25">
        <w:rPr>
          <w:i/>
          <w:lang w:val="en-US"/>
        </w:rPr>
        <w:t>objectTypeID</w:t>
      </w:r>
      <w:r>
        <w:rPr>
          <w:lang w:val="en-US"/>
        </w:rPr>
        <w:t>:</w:t>
      </w:r>
    </w:p>
    <w:p w14:paraId="4E18FE07" w14:textId="787FC7F9" w:rsidR="004E5C78" w:rsidRPr="005E12D8" w:rsidRDefault="004E5C78" w:rsidP="004E5C78">
      <w:pPr>
        <w:numPr>
          <w:ilvl w:val="1"/>
          <w:numId w:val="144"/>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005E12D8" w:rsidRPr="00597D3F">
        <w:rPr>
          <w:lang w:val="en-US"/>
        </w:rPr>
        <w:t>8.3.9</w:t>
      </w:r>
      <w:r w:rsidRPr="00597D3F">
        <w:rPr>
          <w:lang w:val="en-US"/>
        </w:rPr>
        <w:t>.9.2</w:t>
      </w:r>
      <w:r w:rsidRPr="005E12D8">
        <w:rPr>
          <w:lang w:val="en-US"/>
        </w:rPr>
        <w:t>.</w:t>
      </w:r>
    </w:p>
    <w:p w14:paraId="2FD63E24" w14:textId="6129FB1A"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597D3F">
        <w:rPr>
          <w:lang w:val="en-US"/>
        </w:rPr>
        <w:t>8.3</w:t>
      </w:r>
      <w:r w:rsidR="005E12D8" w:rsidRPr="00597D3F">
        <w:rPr>
          <w:lang w:val="en-US"/>
        </w:rPr>
        <w:t>.9</w:t>
      </w:r>
      <w:r w:rsidRPr="00597D3F">
        <w:rPr>
          <w:lang w:val="en-US"/>
        </w:rPr>
        <w:t>.9.7</w:t>
      </w:r>
      <w:r w:rsidRPr="005E12D8">
        <w:rPr>
          <w:lang w:val="en-US"/>
        </w:rPr>
        <w:t>.</w:t>
      </w:r>
    </w:p>
    <w:p w14:paraId="491ABE9F" w14:textId="3BA40DFC"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005E12D8" w:rsidRPr="00597D3F">
        <w:rPr>
          <w:lang w:val="en-US"/>
        </w:rPr>
        <w:t>8.3.9</w:t>
      </w:r>
      <w:r w:rsidRPr="00597D3F">
        <w:rPr>
          <w:lang w:val="en-US"/>
        </w:rPr>
        <w:t>.9.8.</w:t>
      </w:r>
    </w:p>
    <w:p w14:paraId="220FC7E9" w14:textId="75DEA71B" w:rsidR="004E5C78" w:rsidRDefault="005E12D8" w:rsidP="004E5C78">
      <w:pPr>
        <w:pStyle w:val="Heading5"/>
        <w:rPr>
          <w:lang w:val="en-US"/>
        </w:rPr>
      </w:pPr>
      <w:bookmarkStart w:id="899" w:name="_Toc495357549"/>
      <w:r>
        <w:t>8.3.9</w:t>
      </w:r>
      <w:r w:rsidR="004E5C78">
        <w:t>.9.</w:t>
      </w:r>
      <w:r w:rsidR="004E5C78">
        <w:rPr>
          <w:lang w:val="en-US"/>
        </w:rPr>
        <w:t>2</w:t>
      </w:r>
      <w:r w:rsidR="004E5C78">
        <w:tab/>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-specific Processes</w:t>
      </w:r>
      <w:bookmarkEnd w:id="899"/>
    </w:p>
    <w:p w14:paraId="5274E992" w14:textId="77777777" w:rsidR="004E5C78" w:rsidRPr="00100803" w:rsidRDefault="004E5C78" w:rsidP="004E5C78">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6A315B28"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0282F490" w14:textId="77777777" w:rsidR="004E5C78" w:rsidRPr="00100803" w:rsidRDefault="004E5C78" w:rsidP="004E5C78">
      <w:pPr>
        <w:numPr>
          <w:ilvl w:val="0"/>
          <w:numId w:val="124"/>
        </w:numPr>
        <w:rPr>
          <w:i/>
          <w:lang w:val="en-US"/>
        </w:rPr>
      </w:pPr>
      <w:r w:rsidRPr="00100803">
        <w:rPr>
          <w:i/>
          <w:lang w:val="en-US"/>
        </w:rPr>
        <w:t>SUID:</w:t>
      </w:r>
      <w:r>
        <w:rPr>
          <w:lang w:val="en-US"/>
        </w:rPr>
        <w:t xml:space="preserve"> this value matches the SUID in the addressed MO Node. </w:t>
      </w:r>
    </w:p>
    <w:p w14:paraId="74ECE26B" w14:textId="77777777" w:rsidR="004E5C78" w:rsidRPr="00F31B25" w:rsidRDefault="004E5C78" w:rsidP="004E5C78">
      <w:pPr>
        <w:rPr>
          <w:b/>
          <w:lang w:val="en-US"/>
        </w:rPr>
      </w:pPr>
      <w:r>
        <w:rPr>
          <w:b/>
          <w:lang w:val="en-US"/>
        </w:rPr>
        <w:t xml:space="preserve">Forming </w:t>
      </w:r>
      <w:r w:rsidRPr="00F31B25">
        <w:rPr>
          <w:b/>
          <w:i/>
          <w:lang w:val="en-US"/>
        </w:rPr>
        <w:t>objectTypeSpecificArgs</w:t>
      </w:r>
      <w:r>
        <w:rPr>
          <w:b/>
          <w:lang w:val="en-US"/>
        </w:rPr>
        <w:t>:</w:t>
      </w:r>
    </w:p>
    <w:p w14:paraId="3EB72639" w14:textId="77777777" w:rsidR="004E5C78" w:rsidRDefault="004E5C78" w:rsidP="004E5C78">
      <w:pPr>
        <w:numPr>
          <w:ilvl w:val="0"/>
          <w:numId w:val="142"/>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13423326" w14:textId="77777777" w:rsidR="004E5C78" w:rsidRDefault="004E5C78" w:rsidP="004E5C78">
      <w:pPr>
        <w:numPr>
          <w:ilvl w:val="1"/>
          <w:numId w:val="134"/>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6DB0F57F" w14:textId="77777777" w:rsidR="004E5C78" w:rsidRDefault="004E5C78" w:rsidP="004E5C78">
      <w:pPr>
        <w:rPr>
          <w:b/>
          <w:lang w:val="en-US"/>
        </w:rPr>
      </w:pPr>
      <w:r>
        <w:rPr>
          <w:b/>
          <w:lang w:val="en-US"/>
        </w:rPr>
        <w:lastRenderedPageBreak/>
        <w:t>Processing an [</w:t>
      </w:r>
      <w:r w:rsidRPr="00100803">
        <w:rPr>
          <w:b/>
          <w:i/>
          <w:lang w:val="en-US"/>
        </w:rPr>
        <w:t>authenticationProfile</w:t>
      </w:r>
      <w:r>
        <w:rPr>
          <w:b/>
          <w:lang w:val="en-US"/>
        </w:rPr>
        <w:t>] MO Node:</w:t>
      </w:r>
    </w:p>
    <w:p w14:paraId="38C6E7EC" w14:textId="77777777" w:rsidR="004E5C78" w:rsidRDefault="004E5C78" w:rsidP="004E5C78">
      <w:pPr>
        <w:numPr>
          <w:ilvl w:val="0"/>
          <w:numId w:val="134"/>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41BC1A08" w14:textId="77777777" w:rsidR="004E5C78" w:rsidRDefault="004E5C78" w:rsidP="004E5C78">
      <w:pPr>
        <w:numPr>
          <w:ilvl w:val="0"/>
          <w:numId w:val="134"/>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683F81D1" w14:textId="77777777" w:rsidR="004E5C78" w:rsidRDefault="004E5C78" w:rsidP="004E5C78">
      <w:pPr>
        <w:numPr>
          <w:ilvl w:val="1"/>
          <w:numId w:val="134"/>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676411C1" w14:textId="77777777" w:rsidR="004E5C78" w:rsidRPr="007B7BF4" w:rsidRDefault="004E5C78" w:rsidP="004E5C78">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50A095C" w14:textId="77777777" w:rsidR="004E5C78" w:rsidRPr="00100803" w:rsidRDefault="004E5C78" w:rsidP="004E5C78">
      <w:pPr>
        <w:numPr>
          <w:ilvl w:val="0"/>
          <w:numId w:val="134"/>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6D15C5A4"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74C1FC2"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3E6B46FE"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348F5F4E" w14:textId="77777777" w:rsidR="004E5C78" w:rsidRPr="00100803"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7B4815C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1778DA26"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255AFB6"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7C428CA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{31,32,33}, then verification shall fail if:</w:t>
      </w:r>
    </w:p>
    <w:p w14:paraId="201B54C3"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538F922F"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45E7EAA4" w14:textId="77777777" w:rsidR="004E5C78" w:rsidRDefault="004E5C78" w:rsidP="004E5C78">
      <w:pPr>
        <w:numPr>
          <w:ilvl w:val="1"/>
          <w:numId w:val="134"/>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6D21800C" w14:textId="77777777" w:rsidR="004E5C78"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393A50D5" w14:textId="77777777" w:rsidR="004E5C78" w:rsidRPr="00F31B25"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0D3BDA9E"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4C3E8DB4" w14:textId="77777777" w:rsidR="004E5C78" w:rsidRDefault="004E5C78" w:rsidP="004E5C78">
      <w:pPr>
        <w:numPr>
          <w:ilvl w:val="2"/>
          <w:numId w:val="134"/>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16CF15F9" w14:textId="77777777" w:rsidR="004E5C78" w:rsidRDefault="004E5C78" w:rsidP="004E5C78">
      <w:pPr>
        <w:numPr>
          <w:ilvl w:val="2"/>
          <w:numId w:val="134"/>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218AB44C" w14:textId="77777777" w:rsidR="004E5C78" w:rsidRDefault="004E5C78" w:rsidP="004E5C78">
      <w:pPr>
        <w:numPr>
          <w:ilvl w:val="2"/>
          <w:numId w:val="134"/>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61337BFC" w14:textId="77777777" w:rsidR="004E5C78" w:rsidRPr="00F31B25" w:rsidRDefault="004E5C78" w:rsidP="004E5C78">
      <w:pPr>
        <w:ind w:left="720"/>
      </w:pPr>
      <w:r>
        <w:rPr>
          <w:lang w:val="en-US"/>
        </w:rPr>
        <w:lastRenderedPageBreak/>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0F284B1E" w14:textId="77777777" w:rsidR="004E5C78" w:rsidRDefault="004E5C78" w:rsidP="004E5C78">
      <w:pPr>
        <w:numPr>
          <w:ilvl w:val="0"/>
          <w:numId w:val="134"/>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17D665D7" w14:textId="3EA82E78" w:rsidR="004E5C78" w:rsidRPr="005E12D8" w:rsidRDefault="004E5C78" w:rsidP="004E5C78">
      <w:pPr>
        <w:numPr>
          <w:ilvl w:val="1"/>
          <w:numId w:val="134"/>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005E12D8" w:rsidRPr="00597D3F">
        <w:rPr>
          <w:lang w:val="en-US"/>
        </w:rPr>
        <w:t>8.3.9</w:t>
      </w:r>
      <w:r w:rsidRPr="00597D3F">
        <w:rPr>
          <w:lang w:val="en-US"/>
        </w:rPr>
        <w:t>.9.3</w:t>
      </w:r>
      <w:r w:rsidRPr="005E12D8">
        <w:rPr>
          <w:lang w:val="en-US"/>
        </w:rPr>
        <w:t>.</w:t>
      </w:r>
    </w:p>
    <w:p w14:paraId="170D9577" w14:textId="0D617B35"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005E12D8" w:rsidRPr="00597D3F">
        <w:rPr>
          <w:lang w:val="en-US"/>
        </w:rPr>
        <w:t>8.3.9</w:t>
      </w:r>
      <w:r w:rsidRPr="00597D3F">
        <w:rPr>
          <w:lang w:val="en-US"/>
        </w:rPr>
        <w:t>.9.4</w:t>
      </w:r>
      <w:r w:rsidRPr="005E12D8">
        <w:rPr>
          <w:lang w:val="en-US"/>
        </w:rPr>
        <w:t>.</w:t>
      </w:r>
    </w:p>
    <w:p w14:paraId="7F2BBE15" w14:textId="18266AA3"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005E12D8" w:rsidRPr="00597D3F">
        <w:rPr>
          <w:lang w:val="en-US"/>
        </w:rPr>
        <w:t>8.3.9</w:t>
      </w:r>
      <w:r w:rsidRPr="00597D3F">
        <w:rPr>
          <w:lang w:val="en-US"/>
        </w:rPr>
        <w:t>.9.5</w:t>
      </w:r>
      <w:r w:rsidRPr="005E12D8">
        <w:rPr>
          <w:lang w:val="en-US"/>
        </w:rPr>
        <w:t>.</w:t>
      </w:r>
    </w:p>
    <w:p w14:paraId="4C283340" w14:textId="575C7A69"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005E12D8" w:rsidRPr="00597D3F">
        <w:rPr>
          <w:lang w:val="en-US"/>
        </w:rPr>
        <w:t>8.3.9</w:t>
      </w:r>
      <w:r w:rsidRPr="00597D3F">
        <w:rPr>
          <w:lang w:val="en-US"/>
        </w:rPr>
        <w:t>.9.6.</w:t>
      </w:r>
    </w:p>
    <w:p w14:paraId="3D42EF66" w14:textId="6A53AA72" w:rsidR="004E5C78" w:rsidRDefault="005E12D8" w:rsidP="004E5C78">
      <w:pPr>
        <w:pStyle w:val="Heading5"/>
        <w:rPr>
          <w:lang w:val="en-US"/>
        </w:rPr>
      </w:pPr>
      <w:bookmarkStart w:id="900" w:name="_Toc495357550"/>
      <w:r>
        <w:t>8.3.9</w:t>
      </w:r>
      <w:r w:rsidR="004E5C78">
        <w:t>.9.</w:t>
      </w:r>
      <w:r w:rsidR="004E5C78">
        <w:rPr>
          <w:lang w:val="en-US"/>
        </w:rPr>
        <w:t>3</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sidRPr="002570E0">
        <w:rPr>
          <w:lang w:val="en-US"/>
        </w:rPr>
        <w:t xml:space="preserve"> </w:t>
      </w:r>
      <w:r w:rsidR="004E5C78">
        <w:rPr>
          <w:lang w:val="en-US"/>
        </w:rPr>
        <w:t>MO Node with pre-provisioned symmetric key</w:t>
      </w:r>
      <w:bookmarkEnd w:id="900"/>
      <w:r w:rsidR="004E5C78">
        <w:rPr>
          <w:lang w:val="en-US"/>
        </w:rPr>
        <w:t xml:space="preserve"> </w:t>
      </w:r>
    </w:p>
    <w:p w14:paraId="4BE6EB07" w14:textId="77777777" w:rsidR="004E5C78"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74D3569D" w14:textId="77777777" w:rsidR="004E5C78" w:rsidRDefault="004E5C78" w:rsidP="004E5C78">
      <w:pPr>
        <w:rPr>
          <w:b/>
          <w:lang w:val="en-US"/>
        </w:rPr>
      </w:pPr>
      <w:r>
        <w:rPr>
          <w:b/>
          <w:lang w:val="en-US"/>
        </w:rPr>
        <w:t>Preconditions:</w:t>
      </w:r>
    </w:p>
    <w:p w14:paraId="6AAEB487" w14:textId="77777777" w:rsidR="004E5C78" w:rsidRPr="007B7BF4" w:rsidRDefault="004E5C78" w:rsidP="004E5C78">
      <w:pPr>
        <w:numPr>
          <w:ilvl w:val="0"/>
          <w:numId w:val="148"/>
        </w:numPr>
        <w:rPr>
          <w:lang w:val="en-US"/>
        </w:rPr>
      </w:pPr>
      <w:r>
        <w:rPr>
          <w:lang w:val="en-US"/>
        </w:rPr>
        <w:t>This procedure will succeed only if there is a local copy of the pre-provisioned symmetric key value which can be accessed by the MEF.</w:t>
      </w:r>
    </w:p>
    <w:p w14:paraId="4B5083AC" w14:textId="77777777" w:rsidR="004E5C78" w:rsidRDefault="004E5C78" w:rsidP="004E5C78">
      <w:pPr>
        <w:rPr>
          <w:b/>
          <w:lang w:val="en-US"/>
        </w:rPr>
      </w:pPr>
      <w:r>
        <w:rPr>
          <w:b/>
          <w:lang w:val="en-US"/>
        </w:rPr>
        <w:t>Procedure:</w:t>
      </w:r>
    </w:p>
    <w:p w14:paraId="6AD83526" w14:textId="77777777" w:rsidR="004E5C78" w:rsidRDefault="004E5C78" w:rsidP="004E5C78">
      <w:pPr>
        <w:numPr>
          <w:ilvl w:val="0"/>
          <w:numId w:val="147"/>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037BE094" w14:textId="77777777" w:rsidR="004E5C78" w:rsidRDefault="004E5C78" w:rsidP="004E5C78">
      <w:pPr>
        <w:numPr>
          <w:ilvl w:val="1"/>
          <w:numId w:val="149"/>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4263454A" w14:textId="77777777" w:rsidR="004E5C78" w:rsidRPr="007B7BF4" w:rsidRDefault="004E5C78" w:rsidP="004E5C78">
      <w:pPr>
        <w:numPr>
          <w:ilvl w:val="1"/>
          <w:numId w:val="149"/>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7565F235" w14:textId="77777777" w:rsidR="004E5C78" w:rsidRPr="007B7BF4" w:rsidRDefault="004E5C78" w:rsidP="004E5C78">
      <w:pPr>
        <w:numPr>
          <w:ilvl w:val="0"/>
          <w:numId w:val="147"/>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6309E2A6" w14:textId="77777777" w:rsidR="004E5C78" w:rsidRPr="00100803" w:rsidRDefault="004E5C78" w:rsidP="004E5C78">
      <w:pPr>
        <w:numPr>
          <w:ilvl w:val="1"/>
          <w:numId w:val="149"/>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4CD21D" w14:textId="3A53851A" w:rsidR="004E5C78" w:rsidRPr="00F00689" w:rsidRDefault="004E5C78" w:rsidP="00F00689">
      <w:pPr>
        <w:numPr>
          <w:ilvl w:val="1"/>
          <w:numId w:val="149"/>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3699FD9" w14:textId="3125A876" w:rsidR="004E5C78" w:rsidRDefault="005E12D8" w:rsidP="004E5C78">
      <w:pPr>
        <w:pStyle w:val="Heading5"/>
        <w:rPr>
          <w:lang w:val="en-US"/>
        </w:rPr>
      </w:pPr>
      <w:bookmarkStart w:id="901" w:name="_Toc495357551"/>
      <w:r>
        <w:t>8.3.9</w:t>
      </w:r>
      <w:r w:rsidR="004E5C78">
        <w:t>.9.</w:t>
      </w:r>
      <w:r w:rsidR="004E5C78">
        <w:rPr>
          <w:lang w:val="en-US"/>
        </w:rPr>
        <w:t>4</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MEF-established symmetric key</w:t>
      </w:r>
      <w:bookmarkEnd w:id="901"/>
      <w:r w:rsidR="004E5C78" w:rsidRPr="002570E0">
        <w:rPr>
          <w:lang w:val="en-US"/>
        </w:rPr>
        <w:t xml:space="preserve"> </w:t>
      </w:r>
    </w:p>
    <w:p w14:paraId="5625FAB5"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0A0FE3E9" w14:textId="77777777" w:rsidR="004E5C78" w:rsidRDefault="004E5C78" w:rsidP="004E5C78">
      <w:pPr>
        <w:rPr>
          <w:b/>
          <w:lang w:val="en-US"/>
        </w:rPr>
      </w:pPr>
      <w:r>
        <w:rPr>
          <w:b/>
          <w:lang w:val="en-US"/>
        </w:rPr>
        <w:lastRenderedPageBreak/>
        <w:t>Preconditions:</w:t>
      </w:r>
    </w:p>
    <w:p w14:paraId="1EA71DE4" w14:textId="77777777" w:rsidR="004E5C78" w:rsidRDefault="004E5C78" w:rsidP="004E5C78">
      <w:pPr>
        <w:numPr>
          <w:ilvl w:val="0"/>
          <w:numId w:val="150"/>
        </w:numPr>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0C3268CE" w14:textId="77777777" w:rsidR="004E5C78" w:rsidRDefault="004E5C78" w:rsidP="004E5C78">
      <w:pPr>
        <w:numPr>
          <w:ilvl w:val="0"/>
          <w:numId w:val="150"/>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04EB6A6D" w14:textId="77777777" w:rsidR="004E5C78" w:rsidRDefault="004E5C78" w:rsidP="004E5C78">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565E84EE" w14:textId="77777777" w:rsidR="004E5C78" w:rsidRDefault="004E5C78" w:rsidP="004E5C78">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031E742F" w14:textId="77777777" w:rsidR="004E5C78" w:rsidRPr="00FE3F39" w:rsidRDefault="004E5C78" w:rsidP="004E5C78">
      <w:pPr>
        <w:numPr>
          <w:ilvl w:val="0"/>
          <w:numId w:val="12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425BDAC2" w14:textId="77777777" w:rsidR="004E5C78" w:rsidRPr="00100803" w:rsidRDefault="004E5C78" w:rsidP="004E5C78">
      <w:pPr>
        <w:numPr>
          <w:ilvl w:val="0"/>
          <w:numId w:val="12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58E41A58" w14:textId="77777777" w:rsidR="004E5C78" w:rsidRPr="007B7BF4" w:rsidRDefault="004E5C78" w:rsidP="004E5C78">
      <w:pPr>
        <w:numPr>
          <w:ilvl w:val="0"/>
          <w:numId w:val="12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41D398F5" w14:textId="77777777" w:rsidR="004E5C78" w:rsidRPr="00772382" w:rsidRDefault="004E5C78" w:rsidP="004E5C78">
      <w:pPr>
        <w:numPr>
          <w:ilvl w:val="0"/>
          <w:numId w:val="12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D9FB390" w14:textId="77777777" w:rsidR="004E5C78" w:rsidRPr="007B7BF4" w:rsidRDefault="004E5C78" w:rsidP="004E5C78">
      <w:pPr>
        <w:numPr>
          <w:ilvl w:val="0"/>
          <w:numId w:val="12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2B87CDF" w14:textId="77777777" w:rsidR="004E5C78" w:rsidRPr="007B7BF4" w:rsidRDefault="004E5C78" w:rsidP="004E5C78">
      <w:pPr>
        <w:numPr>
          <w:ilvl w:val="0"/>
          <w:numId w:val="12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1A9B3DAC" w14:textId="77777777" w:rsidR="004E5C78" w:rsidRPr="00772382" w:rsidRDefault="004E5C78" w:rsidP="004E5C78">
      <w:pPr>
        <w:numPr>
          <w:ilvl w:val="1"/>
          <w:numId w:val="12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5099ADF9"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32B41607"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41BDEBF3" w14:textId="77777777" w:rsidR="004E5C78" w:rsidRPr="007B7BF4" w:rsidRDefault="004E5C78" w:rsidP="004E5C78">
      <w:pPr>
        <w:numPr>
          <w:ilvl w:val="0"/>
          <w:numId w:val="124"/>
        </w:numPr>
        <w:rPr>
          <w:lang w:val="en-US"/>
        </w:rPr>
      </w:pPr>
      <w:r w:rsidRPr="00100803">
        <w:rPr>
          <w:i/>
          <w:lang w:val="en-US"/>
        </w:rPr>
        <w:t>keyValue</w:t>
      </w:r>
      <w:r w:rsidRPr="007B7BF4">
        <w:rPr>
          <w:lang w:val="en-US"/>
        </w:rPr>
        <w:t>: shall not be present.</w:t>
      </w:r>
    </w:p>
    <w:p w14:paraId="2E11A837" w14:textId="77777777" w:rsidR="004E5C78" w:rsidRPr="007B7BF4" w:rsidRDefault="004E5C78" w:rsidP="004E5C78">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66EFEC6" w14:textId="77777777" w:rsidR="004E5C78" w:rsidRDefault="004E5C78" w:rsidP="004E5C78">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B30E5FF" w14:textId="77777777" w:rsidR="004E5C78" w:rsidRPr="00100803"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3DF4290D"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5AD7A127" w14:textId="77777777" w:rsidR="004E5C78" w:rsidRDefault="004E5C78" w:rsidP="004E5C78">
      <w:pPr>
        <w:numPr>
          <w:ilvl w:val="0"/>
          <w:numId w:val="12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1D4E2F4F" w14:textId="77777777" w:rsidR="004E5C78" w:rsidRDefault="004E5C78" w:rsidP="004E5C78">
      <w:pPr>
        <w:numPr>
          <w:ilvl w:val="0"/>
          <w:numId w:val="12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5B79B0E1" w14:textId="77777777" w:rsidR="004E5C78" w:rsidRDefault="004E5C78" w:rsidP="004E5C78">
      <w:pPr>
        <w:numPr>
          <w:ilvl w:val="0"/>
          <w:numId w:val="12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66839701"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6144F773" w14:textId="77777777" w:rsidR="004E5C78" w:rsidRDefault="004E5C78" w:rsidP="004E5C78">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2DD5DACF" w14:textId="4DC62C78" w:rsidR="004E5C78" w:rsidRDefault="005E12D8" w:rsidP="004E5C78">
      <w:pPr>
        <w:pStyle w:val="Heading5"/>
        <w:rPr>
          <w:lang w:val="en-US"/>
        </w:rPr>
      </w:pPr>
      <w:bookmarkStart w:id="902" w:name="_Toc495357552"/>
      <w:r>
        <w:t>8.3.9</w:t>
      </w:r>
      <w:r w:rsidR="004E5C78">
        <w:t>.9.</w:t>
      </w:r>
      <w:r w:rsidR="004E5C78">
        <w:rPr>
          <w:lang w:val="en-US"/>
        </w:rPr>
        <w:t>5</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MAF-established symmetric key</w:t>
      </w:r>
      <w:bookmarkEnd w:id="902"/>
      <w:r w:rsidR="004E5C78" w:rsidRPr="002570E0">
        <w:rPr>
          <w:lang w:val="en-US"/>
        </w:rPr>
        <w:t xml:space="preserve"> </w:t>
      </w:r>
    </w:p>
    <w:p w14:paraId="0037FD7C"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7F04400E" w14:textId="77777777" w:rsidR="004E5C78" w:rsidRDefault="004E5C78" w:rsidP="004E5C78">
      <w:pPr>
        <w:rPr>
          <w:b/>
          <w:lang w:val="en-US"/>
        </w:rPr>
      </w:pPr>
      <w:r>
        <w:rPr>
          <w:b/>
          <w:lang w:val="en-US"/>
        </w:rPr>
        <w:t>Preconditions:</w:t>
      </w:r>
    </w:p>
    <w:p w14:paraId="611A5A43" w14:textId="77777777" w:rsidR="004E5C78" w:rsidRDefault="004E5C78" w:rsidP="004E5C78">
      <w:pPr>
        <w:numPr>
          <w:ilvl w:val="0"/>
          <w:numId w:val="155"/>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4B05AA42" w14:textId="77777777" w:rsidR="004E5C78" w:rsidRDefault="004E5C78" w:rsidP="004E5C78">
      <w:pPr>
        <w:numPr>
          <w:ilvl w:val="0"/>
          <w:numId w:val="155"/>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36191B9" w14:textId="77777777" w:rsidR="004E5C78" w:rsidRDefault="004E5C78" w:rsidP="004E5C78">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412047B0" w14:textId="77777777" w:rsidR="004E5C78" w:rsidRDefault="004E5C78" w:rsidP="004E5C78">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0E6B10D8"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C71E325" w14:textId="77777777"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7823D083"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bookmarkStart w:id="903" w:name="_Hlk487020667"/>
      <w:r w:rsidRPr="00F31B25">
        <w:rPr>
          <w:i/>
          <w:lang w:val="en-US"/>
        </w:rPr>
        <w:t>keyRegLabels</w:t>
      </w:r>
      <w:r w:rsidRPr="00F31B25">
        <w:rPr>
          <w:lang w:val="en-US"/>
        </w:rPr>
        <w:t xml:space="preserve"> </w:t>
      </w:r>
      <w:bookmarkEnd w:id="903"/>
      <w:r w:rsidRPr="00F31B25">
        <w:rPr>
          <w:lang w:val="en-US"/>
        </w:rPr>
        <w:t>attribute in the [</w:t>
      </w:r>
      <w:r w:rsidRPr="00F31B25">
        <w:rPr>
          <w:i/>
          <w:lang w:val="en-US"/>
        </w:rPr>
        <w:t>authenticationProfile</w:t>
      </w:r>
      <w:r w:rsidRPr="00F31B25">
        <w:rPr>
          <w:lang w:val="en-US"/>
        </w:rPr>
        <w:t>] MO node;</w:t>
      </w:r>
    </w:p>
    <w:p w14:paraId="11033C23"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4426B8A5" w14:textId="77777777" w:rsidR="004E5C78" w:rsidRPr="00F31B25" w:rsidRDefault="004E5C78" w:rsidP="004E5C78">
      <w:pPr>
        <w:numPr>
          <w:ilvl w:val="0"/>
          <w:numId w:val="12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1C86790C" w14:textId="77777777" w:rsidR="004E5C78" w:rsidRPr="00F31B25" w:rsidRDefault="004E5C78" w:rsidP="004E5C78">
      <w:pPr>
        <w:numPr>
          <w:ilvl w:val="0"/>
          <w:numId w:val="12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6DDE726F"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09D90B8E"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669D0A8B" w14:textId="77777777" w:rsidR="004E5C78" w:rsidRPr="00F31B25" w:rsidRDefault="004E5C78" w:rsidP="004E5C78">
      <w:pPr>
        <w:numPr>
          <w:ilvl w:val="0"/>
          <w:numId w:val="124"/>
        </w:numPr>
        <w:rPr>
          <w:lang w:val="en-US"/>
        </w:rPr>
      </w:pPr>
      <w:r w:rsidRPr="00F31B25">
        <w:rPr>
          <w:i/>
          <w:lang w:val="en-US"/>
        </w:rPr>
        <w:t>keyValue</w:t>
      </w:r>
      <w:r w:rsidRPr="00F31B25">
        <w:rPr>
          <w:lang w:val="en-US"/>
        </w:rPr>
        <w:t>: shall not be present.</w:t>
      </w:r>
    </w:p>
    <w:p w14:paraId="31AA6D09"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7225B361" w14:textId="77777777" w:rsidR="004E5C78" w:rsidRDefault="004E5C78" w:rsidP="004E5C78">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2B5F8A86"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0B51FAF1"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6314B53B"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2C7995CA" w14:textId="77777777" w:rsidR="004E5C78" w:rsidRDefault="004E5C78" w:rsidP="004E5C78">
      <w:pPr>
        <w:numPr>
          <w:ilvl w:val="0"/>
          <w:numId w:val="12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F743BCD" w14:textId="77777777" w:rsidR="004E5C78" w:rsidRDefault="004E5C78" w:rsidP="004E5C78">
      <w:pPr>
        <w:numPr>
          <w:ilvl w:val="0"/>
          <w:numId w:val="12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39270403"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8D1A715" w14:textId="77777777" w:rsidR="004E5C78" w:rsidRPr="007B7BF4" w:rsidRDefault="004E5C78" w:rsidP="004E5C78">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0E0388C1" w14:textId="4DFCBBEB" w:rsidR="004E5C78" w:rsidRPr="00A344D3" w:rsidRDefault="005E12D8" w:rsidP="004E5C78">
      <w:pPr>
        <w:pStyle w:val="Heading5"/>
      </w:pPr>
      <w:bookmarkStart w:id="904" w:name="_Toc495357553"/>
      <w:r>
        <w:t>8.3.9</w:t>
      </w:r>
      <w:r w:rsidR="004E5C78">
        <w:t>.9.</w:t>
      </w:r>
      <w:r w:rsidR="004E5C78">
        <w:rPr>
          <w:lang w:val="en-US"/>
        </w:rPr>
        <w:t>6</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Certificate</w:t>
      </w:r>
      <w:bookmarkEnd w:id="904"/>
      <w:r w:rsidR="004E5C78">
        <w:rPr>
          <w:lang w:val="en-US"/>
        </w:rPr>
        <w:t xml:space="preserve"> </w:t>
      </w:r>
    </w:p>
    <w:p w14:paraId="38A20977"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3B51DA4B" w14:textId="77777777" w:rsidR="004E5C78" w:rsidRDefault="004E5C78" w:rsidP="004E5C78">
      <w:pPr>
        <w:rPr>
          <w:b/>
          <w:lang w:val="en-US"/>
        </w:rPr>
      </w:pPr>
      <w:r>
        <w:rPr>
          <w:b/>
          <w:lang w:val="en-US"/>
        </w:rPr>
        <w:t>Preconditions:</w:t>
      </w:r>
    </w:p>
    <w:p w14:paraId="4E3054B3" w14:textId="77777777" w:rsidR="004E5C78" w:rsidRDefault="004E5C78" w:rsidP="004E5C78">
      <w:pPr>
        <w:numPr>
          <w:ilvl w:val="0"/>
          <w:numId w:val="156"/>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F2E2E9F" w14:textId="77777777" w:rsidR="004E5C78" w:rsidRPr="00F31B25" w:rsidRDefault="004E5C78" w:rsidP="004E5C78">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19BF4A34" w14:textId="77777777" w:rsidR="004E5C78" w:rsidRPr="00F31B25" w:rsidRDefault="004E5C78" w:rsidP="004E5C78">
      <w:pPr>
        <w:numPr>
          <w:ilvl w:val="0"/>
          <w:numId w:val="158"/>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5A8E6875" w14:textId="77777777" w:rsidR="004E5C78" w:rsidRPr="00100803" w:rsidRDefault="004E5C78" w:rsidP="004E5C78">
      <w:pPr>
        <w:numPr>
          <w:ilvl w:val="0"/>
          <w:numId w:val="158"/>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244A39DB" w14:textId="37720524" w:rsidR="004E5C78" w:rsidRDefault="005E12D8" w:rsidP="004E5C78">
      <w:pPr>
        <w:pStyle w:val="Heading5"/>
        <w:rPr>
          <w:lang w:val="en-US"/>
        </w:rPr>
      </w:pPr>
      <w:bookmarkStart w:id="905" w:name="_Toc495357554"/>
      <w:r>
        <w:t>8.3.9</w:t>
      </w:r>
      <w:r w:rsidR="004E5C78">
        <w:t>.9.</w:t>
      </w:r>
      <w:r w:rsidR="004E5C78">
        <w:rPr>
          <w:lang w:val="en-US"/>
        </w:rPr>
        <w:t>7</w:t>
      </w:r>
      <w:r w:rsidR="004E5C78">
        <w:tab/>
        <w:t>[</w:t>
      </w:r>
      <w:r w:rsidR="004E5C78" w:rsidRPr="00100803">
        <w:rPr>
          <w:i/>
          <w:lang w:val="en-US"/>
        </w:rPr>
        <w:t>trustAnchorCred</w:t>
      </w:r>
      <w:r w:rsidR="004E5C78">
        <w:t>]</w:t>
      </w:r>
      <w:r w:rsidR="004E5C78">
        <w:rPr>
          <w:lang w:val="en-US"/>
        </w:rPr>
        <w:t>-specific Processes</w:t>
      </w:r>
      <w:bookmarkEnd w:id="905"/>
    </w:p>
    <w:p w14:paraId="4E9A48DF" w14:textId="77777777" w:rsidR="004E5C78" w:rsidRDefault="004E5C78" w:rsidP="004E5C78">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0FEA6357"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2DF1A94B" w14:textId="77777777" w:rsidR="004E5C78" w:rsidRDefault="004E5C78" w:rsidP="004E5C78">
      <w:pPr>
        <w:rPr>
          <w:lang w:val="en-US"/>
        </w:rPr>
      </w:pPr>
      <w:r>
        <w:rPr>
          <w:b/>
          <w:lang w:val="en-US"/>
        </w:rPr>
        <w:t>Processing a [</w:t>
      </w:r>
      <w:r w:rsidRPr="00100803">
        <w:rPr>
          <w:b/>
          <w:i/>
          <w:lang w:val="en-US"/>
        </w:rPr>
        <w:t>trustAncho</w:t>
      </w:r>
      <w:r>
        <w:rPr>
          <w:b/>
          <w:i/>
          <w:lang w:val="en-US"/>
        </w:rPr>
        <w:t>Cred</w:t>
      </w:r>
      <w:r>
        <w:rPr>
          <w:b/>
          <w:lang w:val="en-US"/>
        </w:rPr>
        <w:t>] MO Node:</w:t>
      </w:r>
    </w:p>
    <w:p w14:paraId="2AF86DED" w14:textId="77777777" w:rsidR="004E5C78" w:rsidRPr="001D0506" w:rsidRDefault="004E5C78" w:rsidP="004E5C78">
      <w:pPr>
        <w:numPr>
          <w:ilvl w:val="0"/>
          <w:numId w:val="160"/>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179DE21C" w14:textId="77777777" w:rsidR="004E5C78" w:rsidRPr="00100803" w:rsidRDefault="004E5C78" w:rsidP="004E5C78">
      <w:pPr>
        <w:numPr>
          <w:ilvl w:val="1"/>
          <w:numId w:val="160"/>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EF80AD0" w14:textId="77777777" w:rsidR="004E5C78" w:rsidRDefault="004E5C78" w:rsidP="004E5C78">
      <w:pPr>
        <w:numPr>
          <w:ilvl w:val="1"/>
          <w:numId w:val="160"/>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2CC3A1B5" w14:textId="77777777" w:rsidR="004E5C78" w:rsidRDefault="004E5C78" w:rsidP="004E5C78">
      <w:pPr>
        <w:numPr>
          <w:ilvl w:val="0"/>
          <w:numId w:val="160"/>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81F75EB" w14:textId="77777777" w:rsidR="004E5C78" w:rsidRDefault="004E5C78" w:rsidP="004E5C78">
      <w:pPr>
        <w:numPr>
          <w:ilvl w:val="1"/>
          <w:numId w:val="160"/>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9FB980F" w14:textId="77777777" w:rsidR="004E5C78" w:rsidRDefault="004E5C78" w:rsidP="004E5C78">
      <w:pPr>
        <w:numPr>
          <w:ilvl w:val="1"/>
          <w:numId w:val="160"/>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64052933" w14:textId="77777777" w:rsidR="004E5C78" w:rsidRPr="00100803" w:rsidRDefault="004E5C78" w:rsidP="004E5C78">
      <w:pPr>
        <w:numPr>
          <w:ilvl w:val="2"/>
          <w:numId w:val="160"/>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50A7ABF" w14:textId="77777777" w:rsidR="004E5C78" w:rsidRPr="00100803" w:rsidRDefault="004E5C78" w:rsidP="004E5C78">
      <w:pPr>
        <w:numPr>
          <w:ilvl w:val="2"/>
          <w:numId w:val="160"/>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6E13B678" w14:textId="6A6A5333" w:rsidR="004E5C78" w:rsidRDefault="005E12D8" w:rsidP="004E5C78">
      <w:pPr>
        <w:pStyle w:val="Heading5"/>
        <w:rPr>
          <w:lang w:val="en-US"/>
        </w:rPr>
      </w:pPr>
      <w:bookmarkStart w:id="906" w:name="_Toc495357555"/>
      <w:r>
        <w:t>8.3.9</w:t>
      </w:r>
      <w:r w:rsidR="004E5C78">
        <w:t>.9.</w:t>
      </w:r>
      <w:r w:rsidR="004E5C78">
        <w:rPr>
          <w:lang w:val="en-US"/>
        </w:rPr>
        <w:t>8</w:t>
      </w:r>
      <w:r w:rsidR="004E5C78">
        <w:tab/>
        <w:t>[</w:t>
      </w:r>
      <w:r w:rsidR="004E5C78" w:rsidRPr="00100803">
        <w:rPr>
          <w:i/>
          <w:lang w:val="en-US"/>
        </w:rPr>
        <w:t>MAFClientRegCfg</w:t>
      </w:r>
      <w:r w:rsidR="004E5C78">
        <w:t>]</w:t>
      </w:r>
      <w:r w:rsidR="004E5C78">
        <w:rPr>
          <w:lang w:val="en-US"/>
        </w:rPr>
        <w:t>-specific Processes</w:t>
      </w:r>
      <w:bookmarkEnd w:id="906"/>
    </w:p>
    <w:p w14:paraId="054C0592" w14:textId="77777777" w:rsidR="004E5C78" w:rsidRDefault="004E5C78" w:rsidP="004E5C78">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507E5BC6" w14:textId="77777777" w:rsidR="004E5C78" w:rsidRPr="00100803" w:rsidRDefault="004E5C78" w:rsidP="004E5C78">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1A939B71" w14:textId="77777777" w:rsidR="004E5C78" w:rsidRDefault="004E5C78" w:rsidP="004E5C78">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2BBEEFBB" w14:textId="77777777" w:rsidR="004E5C78" w:rsidRDefault="004E5C78" w:rsidP="004E5C78">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56FF9CD1"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272FED7F" w14:textId="12216022"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w:t>
      </w:r>
      <w:r>
        <w:rPr>
          <w:lang w:val="en-US"/>
        </w:rPr>
        <w:t>assign</w:t>
      </w:r>
      <w:r w:rsidR="00F00689">
        <w:rPr>
          <w:lang w:val="en-US"/>
        </w:rPr>
        <w:t>ed</w:t>
      </w:r>
      <w:r>
        <w:rPr>
          <w:lang w:val="en-US"/>
        </w:rPr>
        <w:t xml:space="preserve"> to the value of </w:t>
      </w:r>
      <w:r w:rsidRPr="00100803">
        <w:rPr>
          <w:i/>
          <w:lang w:val="en-US"/>
        </w:rPr>
        <w:t>expirationTime</w:t>
      </w:r>
      <w:r>
        <w:rPr>
          <w:lang w:val="en-US"/>
        </w:rPr>
        <w:t xml:space="preserve"> attribute</w:t>
      </w:r>
      <w:r w:rsidRPr="00F31B25">
        <w:rPr>
          <w:lang w:val="en-US"/>
        </w:rPr>
        <w:t>;</w:t>
      </w:r>
    </w:p>
    <w:p w14:paraId="74B6E65E"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7B09E0F"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3DAC6D4E"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1AEA2A98" w14:textId="77777777" w:rsidR="004E5C78" w:rsidRDefault="004E5C78" w:rsidP="004E5C78">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2470DA38"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18705762" w14:textId="77777777" w:rsidR="004E5C78" w:rsidRDefault="004E5C78" w:rsidP="004E5C78">
      <w:pPr>
        <w:numPr>
          <w:ilvl w:val="0"/>
          <w:numId w:val="124"/>
        </w:numPr>
      </w:pPr>
      <w:r>
        <w:rPr>
          <w:i/>
        </w:rPr>
        <w:t xml:space="preserve">MAF Client ID: </w:t>
      </w:r>
      <w:r>
        <w:t>Verification fails if this value is distinct from the identifier of the MEF Client.</w:t>
      </w:r>
    </w:p>
    <w:p w14:paraId="28D5178E"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11F56AF8"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0F157168" w14:textId="77777777" w:rsidR="004E5C78" w:rsidRPr="007B7BF4" w:rsidRDefault="004E5C78" w:rsidP="004E5C78">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A3209B2" w14:textId="77777777" w:rsidR="004E5C78" w:rsidRPr="00597D3F" w:rsidRDefault="004E5C78" w:rsidP="00710A57">
      <w:pPr>
        <w:pStyle w:val="BL"/>
      </w:pPr>
    </w:p>
    <w:p w14:paraId="01104FC8" w14:textId="34306182" w:rsidR="0036137C" w:rsidRPr="00954002" w:rsidRDefault="002D2EDC" w:rsidP="0036137C">
      <w:pPr>
        <w:pStyle w:val="Heading2"/>
      </w:pPr>
      <w:bookmarkStart w:id="907" w:name="_Toc457595343"/>
      <w:bookmarkStart w:id="908" w:name="_Toc459366746"/>
      <w:bookmarkStart w:id="909" w:name="_Toc459367063"/>
      <w:bookmarkStart w:id="910" w:name="_Toc495357556"/>
      <w:r w:rsidRPr="00954002">
        <w:lastRenderedPageBreak/>
        <w:t>8.4</w:t>
      </w:r>
      <w:r w:rsidR="0036137C" w:rsidRPr="00954002">
        <w:tab/>
        <w:t>End-to-End Security of Primitives (ESPrim)</w:t>
      </w:r>
      <w:bookmarkEnd w:id="820"/>
      <w:bookmarkEnd w:id="821"/>
      <w:bookmarkEnd w:id="822"/>
      <w:bookmarkEnd w:id="823"/>
      <w:bookmarkEnd w:id="907"/>
      <w:bookmarkEnd w:id="908"/>
      <w:bookmarkEnd w:id="909"/>
      <w:bookmarkEnd w:id="910"/>
    </w:p>
    <w:p w14:paraId="69D14FB2" w14:textId="77777777" w:rsidR="0036137C" w:rsidRPr="00954002" w:rsidRDefault="0036137C" w:rsidP="0036137C">
      <w:pPr>
        <w:pStyle w:val="Heading3"/>
      </w:pPr>
      <w:bookmarkStart w:id="911" w:name="_Toc449434865"/>
      <w:bookmarkStart w:id="912" w:name="_Toc449445390"/>
      <w:bookmarkStart w:id="913" w:name="_Toc449445628"/>
      <w:bookmarkStart w:id="914" w:name="_Toc450601249"/>
      <w:bookmarkStart w:id="915" w:name="_Toc457595344"/>
      <w:bookmarkStart w:id="916" w:name="_Toc459366747"/>
      <w:bookmarkStart w:id="917" w:name="_Toc459367064"/>
      <w:bookmarkStart w:id="918" w:name="_Toc495357557"/>
      <w:r w:rsidRPr="00954002">
        <w:t>8.4.1</w:t>
      </w:r>
      <w:r w:rsidRPr="00954002">
        <w:tab/>
        <w:t>Purpose of E2E Security of Primitives (ESPrim)</w:t>
      </w:r>
      <w:bookmarkEnd w:id="911"/>
      <w:bookmarkEnd w:id="912"/>
      <w:bookmarkEnd w:id="913"/>
      <w:bookmarkEnd w:id="914"/>
      <w:bookmarkEnd w:id="915"/>
      <w:bookmarkEnd w:id="916"/>
      <w:bookmarkEnd w:id="917"/>
      <w:bookmarkEnd w:id="918"/>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919" w:name="_Toc449434866"/>
      <w:bookmarkStart w:id="920" w:name="_Toc449445391"/>
      <w:bookmarkStart w:id="921" w:name="_Toc449445629"/>
      <w:bookmarkStart w:id="922" w:name="_Toc450601250"/>
      <w:bookmarkStart w:id="923" w:name="_Toc457595345"/>
      <w:bookmarkStart w:id="924" w:name="_Toc459366748"/>
      <w:bookmarkStart w:id="925" w:name="_Toc459367065"/>
      <w:bookmarkStart w:id="926" w:name="_Toc495357558"/>
      <w:r w:rsidRPr="00954002">
        <w:t>8.4.2</w:t>
      </w:r>
      <w:r w:rsidRPr="00954002">
        <w:tab/>
        <w:t>End-to-End Security of Primitives (ESPrim) Architecture</w:t>
      </w:r>
      <w:bookmarkEnd w:id="919"/>
      <w:bookmarkEnd w:id="920"/>
      <w:bookmarkEnd w:id="921"/>
      <w:bookmarkEnd w:id="922"/>
      <w:bookmarkEnd w:id="923"/>
      <w:bookmarkEnd w:id="924"/>
      <w:bookmarkEnd w:id="925"/>
      <w:bookmarkEnd w:id="926"/>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6" type="#_x0000_t75" style="width:6in;height:5in" o:ole="">
            <v:imagedata r:id="rId89" o:title="" croptop="3115f" cropbottom="2578f" cropleft="2379f" cropright="3271f"/>
          </v:shape>
          <o:OLEObject Type="Embed" ProgID="Visio.Drawing.11" ShapeID="_x0000_i1056" DrawAspect="Content" ObjectID="_1573473999" r:id="rId9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29999324"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7" type="#_x0000_t75" style="width:323.85pt;height:389.25pt" o:ole="">
            <v:imagedata r:id="rId91" o:title="" croptop="2614f" cropbottom="2541f" cropleft="3189f" cropright="3437f"/>
          </v:shape>
          <o:OLEObject Type="Embed" ProgID="Visio.Drawing.11" ShapeID="_x0000_i1057" DrawAspect="Content" ObjectID="_1573474000" r:id="rId9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927" w:name="_Toc457595346"/>
      <w:bookmarkStart w:id="928" w:name="_Toc459366749"/>
      <w:bookmarkStart w:id="929" w:name="_Toc459367066"/>
      <w:bookmarkStart w:id="930" w:name="_Toc495357559"/>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27"/>
      <w:bookmarkEnd w:id="928"/>
      <w:bookmarkEnd w:id="929"/>
      <w:bookmarkEnd w:id="930"/>
    </w:p>
    <w:p w14:paraId="48F696FE" w14:textId="77777777" w:rsidR="00836512" w:rsidRPr="00ED403A" w:rsidRDefault="00836512" w:rsidP="00836512">
      <w:pPr>
        <w:pStyle w:val="Heading4"/>
        <w:rPr>
          <w:lang w:val="en-US"/>
        </w:rPr>
      </w:pPr>
      <w:bookmarkStart w:id="931" w:name="_Toc457595347"/>
      <w:bookmarkStart w:id="932" w:name="_Toc459366750"/>
      <w:bookmarkStart w:id="933" w:name="_Toc459367067"/>
      <w:bookmarkStart w:id="934" w:name="_Toc495357560"/>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31"/>
      <w:bookmarkEnd w:id="932"/>
      <w:bookmarkEnd w:id="933"/>
      <w:bookmarkEnd w:id="934"/>
    </w:p>
    <w:p w14:paraId="370B7AB2" w14:textId="77777777" w:rsidR="00836512" w:rsidRPr="00ED403A" w:rsidRDefault="00836512" w:rsidP="00836512">
      <w:pPr>
        <w:pStyle w:val="Heading5"/>
        <w:rPr>
          <w:lang w:val="en-US"/>
        </w:rPr>
      </w:pPr>
      <w:bookmarkStart w:id="935" w:name="_Toc457595348"/>
      <w:bookmarkStart w:id="936" w:name="_Toc459366751"/>
      <w:bookmarkStart w:id="937" w:name="_Toc459367068"/>
      <w:bookmarkStart w:id="938" w:name="_Toc495357561"/>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35"/>
      <w:bookmarkEnd w:id="936"/>
      <w:bookmarkEnd w:id="937"/>
      <w:bookmarkEnd w:id="938"/>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939" w:name="_Toc457595349"/>
    </w:p>
    <w:p w14:paraId="2F807D87" w14:textId="77777777" w:rsidR="00836512" w:rsidRPr="00ED403A" w:rsidRDefault="00836512" w:rsidP="00836512">
      <w:pPr>
        <w:pStyle w:val="Heading5"/>
        <w:rPr>
          <w:lang w:val="en-US"/>
        </w:rPr>
      </w:pPr>
      <w:bookmarkStart w:id="940" w:name="_Toc459366752"/>
      <w:bookmarkStart w:id="941" w:name="_Toc459367069"/>
      <w:bookmarkStart w:id="942" w:name="_Toc495357562"/>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39"/>
      <w:bookmarkEnd w:id="940"/>
      <w:bookmarkEnd w:id="941"/>
      <w:bookmarkEnd w:id="942"/>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943" w:name="_Toc457595350"/>
      <w:bookmarkStart w:id="944" w:name="_Toc459366753"/>
      <w:bookmarkStart w:id="945" w:name="_Toc459367070"/>
      <w:bookmarkStart w:id="946" w:name="_Toc495357563"/>
      <w:r w:rsidRPr="00ED403A">
        <w:rPr>
          <w:lang w:val="en-US"/>
        </w:rPr>
        <w:t>8.4.3</w:t>
      </w:r>
      <w:r w:rsidRPr="00ED403A">
        <w:t>.1.3</w:t>
      </w:r>
      <w:r w:rsidRPr="00ED403A">
        <w:tab/>
      </w:r>
      <w:r w:rsidRPr="00ED403A">
        <w:rPr>
          <w:i/>
        </w:rPr>
        <w:t xml:space="preserve">e2eSecInfo </w:t>
      </w:r>
      <w:r w:rsidRPr="00ED403A">
        <w:t>resource attribute definition</w:t>
      </w:r>
      <w:bookmarkEnd w:id="943"/>
      <w:bookmarkEnd w:id="944"/>
      <w:bookmarkEnd w:id="945"/>
      <w:bookmarkEnd w:id="946"/>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947" w:name="_Toc457595351"/>
      <w:bookmarkStart w:id="948" w:name="_Toc459366754"/>
      <w:bookmarkStart w:id="949" w:name="_Toc459367071"/>
      <w:bookmarkStart w:id="950" w:name="_Toc495357564"/>
      <w:r w:rsidRPr="00ED403A">
        <w:rPr>
          <w:lang w:val="en-US"/>
        </w:rPr>
        <w:t>8.4.3.2</w:t>
      </w:r>
      <w:r w:rsidRPr="00ED403A">
        <w:rPr>
          <w:lang w:val="en-US"/>
        </w:rPr>
        <w:tab/>
        <w:t>ESPrim Object formatting and processing using the JWE Compact Serialization</w:t>
      </w:r>
      <w:bookmarkEnd w:id="947"/>
      <w:bookmarkEnd w:id="948"/>
      <w:bookmarkEnd w:id="949"/>
      <w:bookmarkEnd w:id="950"/>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951" w:name="_Toc449434867"/>
      <w:bookmarkStart w:id="952" w:name="_Toc449445392"/>
      <w:bookmarkStart w:id="953" w:name="_Toc449445630"/>
      <w:bookmarkStart w:id="954" w:name="_Toc450601251"/>
      <w:bookmarkStart w:id="955" w:name="_Toc457595352"/>
      <w:bookmarkStart w:id="956" w:name="_Toc459366755"/>
      <w:bookmarkStart w:id="957" w:name="_Toc459367072"/>
      <w:bookmarkStart w:id="958" w:name="_Toc495357565"/>
      <w:r w:rsidRPr="00954002">
        <w:t>8.5</w:t>
      </w:r>
      <w:r w:rsidRPr="00954002">
        <w:tab/>
        <w:t>End-to-End Security of Data (ESData)</w:t>
      </w:r>
      <w:bookmarkEnd w:id="951"/>
      <w:bookmarkEnd w:id="952"/>
      <w:bookmarkEnd w:id="953"/>
      <w:bookmarkEnd w:id="954"/>
      <w:bookmarkEnd w:id="955"/>
      <w:bookmarkEnd w:id="956"/>
      <w:bookmarkEnd w:id="957"/>
      <w:bookmarkEnd w:id="958"/>
    </w:p>
    <w:p w14:paraId="37D62F91" w14:textId="77777777" w:rsidR="0051041E" w:rsidRPr="00954002" w:rsidRDefault="0051041E" w:rsidP="0051041E">
      <w:pPr>
        <w:pStyle w:val="Heading3"/>
      </w:pPr>
      <w:bookmarkStart w:id="959" w:name="_Toc449434868"/>
      <w:bookmarkStart w:id="960" w:name="_Toc449445393"/>
      <w:bookmarkStart w:id="961" w:name="_Toc449445631"/>
      <w:bookmarkStart w:id="962" w:name="_Toc450601252"/>
      <w:bookmarkStart w:id="963" w:name="_Toc457595353"/>
      <w:bookmarkStart w:id="964" w:name="_Toc459366756"/>
      <w:bookmarkStart w:id="965" w:name="_Toc459367073"/>
      <w:bookmarkStart w:id="966" w:name="_Toc495357566"/>
      <w:r w:rsidRPr="00954002">
        <w:t>8.5.1</w:t>
      </w:r>
      <w:r w:rsidRPr="00954002">
        <w:tab/>
        <w:t>Purpose of ESData</w:t>
      </w:r>
      <w:bookmarkEnd w:id="959"/>
      <w:bookmarkEnd w:id="960"/>
      <w:bookmarkEnd w:id="961"/>
      <w:bookmarkEnd w:id="962"/>
      <w:bookmarkEnd w:id="963"/>
      <w:bookmarkEnd w:id="964"/>
      <w:bookmarkEnd w:id="965"/>
      <w:bookmarkEnd w:id="966"/>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67" w:name="_Toc449434869"/>
      <w:bookmarkStart w:id="968" w:name="_Toc449445394"/>
      <w:bookmarkStart w:id="969" w:name="_Toc449445632"/>
      <w:bookmarkStart w:id="970" w:name="_Toc450601253"/>
      <w:bookmarkStart w:id="971" w:name="_Toc457595354"/>
      <w:bookmarkStart w:id="972" w:name="_Toc459366757"/>
      <w:bookmarkStart w:id="973" w:name="_Toc459367074"/>
      <w:bookmarkStart w:id="974" w:name="_Toc495357567"/>
      <w:r w:rsidRPr="00954002">
        <w:t>8.5.2</w:t>
      </w:r>
      <w:r w:rsidRPr="00954002">
        <w:tab/>
        <w:t>ESData Architecture</w:t>
      </w:r>
      <w:bookmarkEnd w:id="967"/>
      <w:bookmarkEnd w:id="968"/>
      <w:bookmarkEnd w:id="969"/>
      <w:bookmarkEnd w:id="970"/>
      <w:bookmarkEnd w:id="971"/>
      <w:bookmarkEnd w:id="972"/>
      <w:bookmarkEnd w:id="973"/>
      <w:bookmarkEnd w:id="974"/>
    </w:p>
    <w:p w14:paraId="551E9538" w14:textId="77777777" w:rsidR="0051041E" w:rsidRPr="00954002" w:rsidRDefault="0051041E" w:rsidP="0051041E">
      <w:pPr>
        <w:pStyle w:val="Heading4"/>
      </w:pPr>
      <w:bookmarkStart w:id="975" w:name="_Toc449434870"/>
      <w:bookmarkStart w:id="976" w:name="_Toc449445395"/>
      <w:bookmarkStart w:id="977" w:name="_Toc449445633"/>
      <w:bookmarkStart w:id="978" w:name="_Toc450601254"/>
      <w:bookmarkStart w:id="979" w:name="_Toc457595355"/>
      <w:bookmarkStart w:id="980" w:name="_Toc459366758"/>
      <w:bookmarkStart w:id="981" w:name="_Toc459367075"/>
      <w:bookmarkStart w:id="982" w:name="_Toc495357568"/>
      <w:r w:rsidRPr="00954002">
        <w:t>8.5.2.1</w:t>
      </w:r>
      <w:r w:rsidRPr="00954002">
        <w:tab/>
        <w:t>List of ESData Security Classes and ESData Protection Options</w:t>
      </w:r>
      <w:bookmarkEnd w:id="975"/>
      <w:bookmarkEnd w:id="976"/>
      <w:bookmarkEnd w:id="977"/>
      <w:bookmarkEnd w:id="978"/>
      <w:bookmarkEnd w:id="979"/>
      <w:bookmarkEnd w:id="980"/>
      <w:bookmarkEnd w:id="981"/>
      <w:bookmarkEnd w:id="982"/>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83" w:name="_Toc449434871"/>
      <w:bookmarkStart w:id="984" w:name="_Toc449445396"/>
      <w:bookmarkStart w:id="985" w:name="_Toc449445634"/>
      <w:bookmarkStart w:id="986" w:name="_Toc450601255"/>
      <w:bookmarkStart w:id="987" w:name="_Toc457595356"/>
      <w:bookmarkStart w:id="988" w:name="_Toc459366759"/>
      <w:bookmarkStart w:id="989" w:name="_Toc459367076"/>
      <w:bookmarkStart w:id="990" w:name="_Toc495357569"/>
      <w:r w:rsidRPr="00954002">
        <w:lastRenderedPageBreak/>
        <w:t>8.5.2.2</w:t>
      </w:r>
      <w:r w:rsidRPr="00954002">
        <w:tab/>
        <w:t>Encryption-Only ESData Security Class</w:t>
      </w:r>
      <w:bookmarkEnd w:id="983"/>
      <w:bookmarkEnd w:id="984"/>
      <w:bookmarkEnd w:id="985"/>
      <w:bookmarkEnd w:id="986"/>
      <w:bookmarkEnd w:id="987"/>
      <w:bookmarkEnd w:id="988"/>
      <w:bookmarkEnd w:id="989"/>
      <w:bookmarkEnd w:id="990"/>
    </w:p>
    <w:p w14:paraId="72E6C73A" w14:textId="77777777" w:rsidR="0051041E" w:rsidRPr="00954002" w:rsidRDefault="0051041E" w:rsidP="0051041E">
      <w:pPr>
        <w:pStyle w:val="Heading5"/>
      </w:pPr>
      <w:bookmarkStart w:id="991" w:name="_Toc449434872"/>
      <w:bookmarkStart w:id="992" w:name="_Toc449445397"/>
      <w:bookmarkStart w:id="993" w:name="_Toc449445635"/>
      <w:bookmarkStart w:id="994" w:name="_Toc450601256"/>
      <w:bookmarkStart w:id="995" w:name="_Toc457595357"/>
      <w:bookmarkStart w:id="996" w:name="_Toc459366760"/>
      <w:bookmarkStart w:id="997" w:name="_Toc459367077"/>
      <w:bookmarkStart w:id="998" w:name="_Toc495357570"/>
      <w:r w:rsidRPr="00954002">
        <w:t>8.5.2.2.1</w:t>
      </w:r>
      <w:r w:rsidRPr="00954002">
        <w:tab/>
        <w:t>Encryption-Only ESData Security Class Overview</w:t>
      </w:r>
      <w:bookmarkEnd w:id="991"/>
      <w:bookmarkEnd w:id="992"/>
      <w:bookmarkEnd w:id="993"/>
      <w:bookmarkEnd w:id="994"/>
      <w:bookmarkEnd w:id="995"/>
      <w:bookmarkEnd w:id="996"/>
      <w:bookmarkEnd w:id="997"/>
      <w:bookmarkEnd w:id="998"/>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99" w:name="_Toc449434873"/>
      <w:bookmarkStart w:id="1000" w:name="_Toc449445398"/>
      <w:bookmarkStart w:id="1001" w:name="_Toc449445636"/>
      <w:bookmarkStart w:id="1002" w:name="_Toc450601257"/>
      <w:bookmarkStart w:id="1003" w:name="_Toc457595358"/>
      <w:bookmarkStart w:id="1004" w:name="_Toc459366761"/>
      <w:bookmarkStart w:id="1005" w:name="_Toc459367078"/>
      <w:bookmarkStart w:id="1006" w:name="_Toc495357571"/>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99"/>
      <w:bookmarkEnd w:id="1000"/>
      <w:bookmarkEnd w:id="1001"/>
      <w:bookmarkEnd w:id="1002"/>
      <w:bookmarkEnd w:id="1003"/>
      <w:bookmarkEnd w:id="1004"/>
      <w:bookmarkEnd w:id="1005"/>
      <w:bookmarkEnd w:id="1006"/>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1007" w:name="_Toc449434874"/>
      <w:bookmarkStart w:id="1008" w:name="_Toc449445399"/>
      <w:bookmarkStart w:id="1009" w:name="_Toc449445637"/>
      <w:bookmarkStart w:id="1010" w:name="_Toc450601258"/>
      <w:bookmarkStart w:id="1011" w:name="_Toc457595359"/>
      <w:bookmarkStart w:id="1012" w:name="_Toc459366762"/>
      <w:bookmarkStart w:id="1013" w:name="_Toc459367079"/>
      <w:bookmarkStart w:id="1014" w:name="_Toc495357572"/>
      <w:r w:rsidRPr="00954002">
        <w:t>8.5.2.2.3</w:t>
      </w:r>
      <w:r w:rsidRPr="00954002">
        <w:tab/>
        <w:t xml:space="preserve">Encryption using Trust </w:t>
      </w:r>
      <w:r w:rsidR="00151D46">
        <w:t>E</w:t>
      </w:r>
      <w:r w:rsidRPr="00954002">
        <w:t>nabling Function</w:t>
      </w:r>
      <w:bookmarkEnd w:id="1007"/>
      <w:bookmarkEnd w:id="1008"/>
      <w:bookmarkEnd w:id="1009"/>
      <w:bookmarkEnd w:id="1010"/>
      <w:bookmarkEnd w:id="1011"/>
      <w:bookmarkEnd w:id="1012"/>
      <w:bookmarkEnd w:id="1013"/>
      <w:bookmarkEnd w:id="1014"/>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1015" w:name="_Toc449434875"/>
      <w:bookmarkStart w:id="1016" w:name="_Toc449445400"/>
      <w:bookmarkStart w:id="1017" w:name="_Toc449445638"/>
      <w:bookmarkStart w:id="1018" w:name="_Toc450601259"/>
      <w:bookmarkStart w:id="1019" w:name="_Toc457595360"/>
      <w:bookmarkStart w:id="1020" w:name="_Toc459366763"/>
      <w:bookmarkStart w:id="1021" w:name="_Toc459367080"/>
      <w:bookmarkStart w:id="1022" w:name="_Toc495357573"/>
      <w:r w:rsidRPr="00954002">
        <w:lastRenderedPageBreak/>
        <w:t>8.5.2.2.4</w:t>
      </w:r>
      <w:r w:rsidRPr="00954002">
        <w:tab/>
        <w:t>Encryption using Target End-Point Certificates</w:t>
      </w:r>
      <w:bookmarkEnd w:id="1015"/>
      <w:bookmarkEnd w:id="1016"/>
      <w:bookmarkEnd w:id="1017"/>
      <w:bookmarkEnd w:id="1018"/>
      <w:bookmarkEnd w:id="1019"/>
      <w:bookmarkEnd w:id="1020"/>
      <w:bookmarkEnd w:id="1021"/>
      <w:bookmarkEnd w:id="1022"/>
    </w:p>
    <w:p w14:paraId="5B9F1A0E" w14:textId="77777777" w:rsidR="0051041E" w:rsidRPr="00954002" w:rsidRDefault="0051041E" w:rsidP="00347C26">
      <w:pPr>
        <w:pStyle w:val="H6"/>
      </w:pPr>
      <w:bookmarkStart w:id="1023" w:name="_Toc449434876"/>
      <w:bookmarkStart w:id="1024" w:name="_Toc457595361"/>
      <w:bookmarkStart w:id="1025" w:name="_Toc459366764"/>
      <w:r w:rsidRPr="00954002">
        <w:t>8.5.2.2.4.1</w:t>
      </w:r>
      <w:r w:rsidRPr="00954002">
        <w:tab/>
        <w:t>Associating Public Key Certificate with Target End-Points</w:t>
      </w:r>
      <w:bookmarkEnd w:id="1023"/>
      <w:bookmarkEnd w:id="1024"/>
      <w:bookmarkEnd w:id="1025"/>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026" w:name="_Toc457595362"/>
      <w:bookmarkStart w:id="1027" w:name="_Toc459366765"/>
      <w:bookmarkStart w:id="1028" w:name="_Toc449434877"/>
      <w:r w:rsidRPr="00954002">
        <w:t>8.5.2.2.4.2</w:t>
      </w:r>
      <w:r w:rsidRPr="00954002">
        <w:tab/>
        <w:t>Obtaining Target End-Point Certificates</w:t>
      </w:r>
      <w:bookmarkEnd w:id="1026"/>
      <w:bookmarkEnd w:id="1027"/>
      <w:r w:rsidRPr="00954002">
        <w:t xml:space="preserve"> </w:t>
      </w:r>
      <w:bookmarkEnd w:id="1028"/>
    </w:p>
    <w:p w14:paraId="6E0EEED0" w14:textId="03AE84F4"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029" w:name="_Toc449434878"/>
      <w:bookmarkStart w:id="1030" w:name="_Toc449445401"/>
      <w:bookmarkStart w:id="1031" w:name="_Toc449445639"/>
      <w:bookmarkStart w:id="1032" w:name="_Toc450601260"/>
      <w:bookmarkStart w:id="1033" w:name="_Toc457595363"/>
      <w:bookmarkStart w:id="1034" w:name="_Toc459366766"/>
      <w:bookmarkStart w:id="1035" w:name="_Toc459367081"/>
      <w:bookmarkStart w:id="1036" w:name="_Toc495357574"/>
      <w:r w:rsidRPr="00954002">
        <w:t>8.5.2.3</w:t>
      </w:r>
      <w:r w:rsidRPr="00954002">
        <w:tab/>
        <w:t>Signature-Only ESData Security Class</w:t>
      </w:r>
      <w:bookmarkEnd w:id="1029"/>
      <w:bookmarkEnd w:id="1030"/>
      <w:bookmarkEnd w:id="1031"/>
      <w:bookmarkEnd w:id="1032"/>
      <w:bookmarkEnd w:id="1033"/>
      <w:bookmarkEnd w:id="1034"/>
      <w:bookmarkEnd w:id="1035"/>
      <w:bookmarkEnd w:id="1036"/>
    </w:p>
    <w:p w14:paraId="19360D1B" w14:textId="77777777" w:rsidR="0051041E" w:rsidRPr="00954002" w:rsidRDefault="0051041E" w:rsidP="0051041E">
      <w:pPr>
        <w:pStyle w:val="Heading5"/>
      </w:pPr>
      <w:bookmarkStart w:id="1037" w:name="_Toc449445402"/>
      <w:bookmarkStart w:id="1038" w:name="_Toc449445640"/>
      <w:bookmarkStart w:id="1039" w:name="_Toc450601261"/>
      <w:bookmarkStart w:id="1040" w:name="_Toc457595364"/>
      <w:bookmarkStart w:id="1041" w:name="_Toc459366767"/>
      <w:bookmarkStart w:id="1042" w:name="_Toc459367082"/>
      <w:bookmarkStart w:id="1043" w:name="_Toc495357575"/>
      <w:bookmarkStart w:id="1044" w:name="_Toc449434879"/>
      <w:r w:rsidRPr="00954002">
        <w:t>8.5.2.3.1</w:t>
      </w:r>
      <w:r w:rsidRPr="00954002">
        <w:tab/>
        <w:t>Signature-Only ESData Security Class Overview</w:t>
      </w:r>
      <w:bookmarkEnd w:id="1037"/>
      <w:bookmarkEnd w:id="1038"/>
      <w:bookmarkEnd w:id="1039"/>
      <w:bookmarkEnd w:id="1040"/>
      <w:bookmarkEnd w:id="1041"/>
      <w:bookmarkEnd w:id="1042"/>
      <w:bookmarkEnd w:id="1043"/>
      <w:r w:rsidRPr="00954002">
        <w:t xml:space="preserve"> </w:t>
      </w:r>
      <w:bookmarkEnd w:id="1044"/>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592F32F2"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02C2517F"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3BD37F8"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045" w:name="_Toc449445403"/>
      <w:bookmarkStart w:id="1046" w:name="_Toc449445641"/>
      <w:bookmarkStart w:id="1047" w:name="_Toc450601262"/>
      <w:bookmarkStart w:id="1048" w:name="_Toc457595365"/>
      <w:bookmarkStart w:id="1049" w:name="_Toc459366768"/>
      <w:bookmarkStart w:id="1050" w:name="_Toc459367083"/>
      <w:bookmarkStart w:id="1051" w:name="_Toc495357576"/>
      <w:bookmarkStart w:id="1052"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45"/>
      <w:bookmarkEnd w:id="1046"/>
      <w:bookmarkEnd w:id="1047"/>
      <w:bookmarkEnd w:id="1048"/>
      <w:bookmarkEnd w:id="1049"/>
      <w:bookmarkEnd w:id="1050"/>
      <w:bookmarkEnd w:id="1051"/>
      <w:r w:rsidR="0051041E" w:rsidRPr="00954002">
        <w:t xml:space="preserve"> </w:t>
      </w:r>
      <w:bookmarkEnd w:id="1052"/>
    </w:p>
    <w:p w14:paraId="5809FBB9" w14:textId="77777777" w:rsidR="0051041E" w:rsidRPr="00954002" w:rsidRDefault="00EA4FAE" w:rsidP="00347C26">
      <w:pPr>
        <w:pStyle w:val="H6"/>
      </w:pPr>
      <w:bookmarkStart w:id="1053" w:name="_Toc449434881"/>
      <w:bookmarkStart w:id="1054" w:name="_Toc457595366"/>
      <w:bookmarkStart w:id="1055" w:name="_Toc459366769"/>
      <w:r w:rsidRPr="00954002">
        <w:t>8.5</w:t>
      </w:r>
      <w:r w:rsidR="0051041E" w:rsidRPr="00954002">
        <w:t>.2.3.2.1</w:t>
      </w:r>
      <w:r w:rsidR="0051041E" w:rsidRPr="00954002">
        <w:tab/>
        <w:t>Associating Public Key Certificate with Source End-Point:</w:t>
      </w:r>
      <w:bookmarkEnd w:id="1053"/>
      <w:bookmarkEnd w:id="1054"/>
      <w:bookmarkEnd w:id="1055"/>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056" w:name="_Toc457595367"/>
      <w:bookmarkStart w:id="1057" w:name="_Toc459366770"/>
      <w:bookmarkStart w:id="1058" w:name="_Toc449434882"/>
      <w:r w:rsidRPr="00954002">
        <w:t>8.5</w:t>
      </w:r>
      <w:r w:rsidR="0051041E" w:rsidRPr="00954002">
        <w:t>.2.3.2.2</w:t>
      </w:r>
      <w:r w:rsidR="0051041E" w:rsidRPr="00954002">
        <w:tab/>
        <w:t>Obtaining Source End-Point Certificates</w:t>
      </w:r>
      <w:bookmarkEnd w:id="1056"/>
      <w:bookmarkEnd w:id="1057"/>
      <w:r w:rsidR="0051041E" w:rsidRPr="00954002">
        <w:t xml:space="preserve"> </w:t>
      </w:r>
      <w:bookmarkEnd w:id="1058"/>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059" w:name="_Toc449445404"/>
      <w:bookmarkStart w:id="1060" w:name="_Toc449445642"/>
      <w:bookmarkStart w:id="1061" w:name="_Toc450601263"/>
      <w:bookmarkStart w:id="1062" w:name="_Toc457595368"/>
      <w:bookmarkStart w:id="1063" w:name="_Toc459366771"/>
      <w:bookmarkStart w:id="1064" w:name="_Toc459367084"/>
      <w:bookmarkStart w:id="1065" w:name="_Toc495357577"/>
      <w:bookmarkStart w:id="1066" w:name="_Toc449434883"/>
      <w:r w:rsidRPr="00954002">
        <w:t>8.5</w:t>
      </w:r>
      <w:r w:rsidR="0051041E" w:rsidRPr="00954002">
        <w:t>.2.4</w:t>
      </w:r>
      <w:r w:rsidR="0051041E" w:rsidRPr="00954002">
        <w:tab/>
        <w:t>Nested Sign-then-Encrypt</w:t>
      </w:r>
      <w:bookmarkEnd w:id="1059"/>
      <w:bookmarkEnd w:id="1060"/>
      <w:bookmarkEnd w:id="1061"/>
      <w:bookmarkEnd w:id="1062"/>
      <w:bookmarkEnd w:id="1063"/>
      <w:bookmarkEnd w:id="1064"/>
      <w:bookmarkEnd w:id="1065"/>
      <w:r w:rsidR="0051041E" w:rsidRPr="00954002">
        <w:t xml:space="preserve"> </w:t>
      </w:r>
      <w:bookmarkEnd w:id="1066"/>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67" w:name="_Toc457595369"/>
      <w:bookmarkStart w:id="1068" w:name="_Toc459366772"/>
      <w:bookmarkStart w:id="1069" w:name="_Toc459367085"/>
      <w:bookmarkStart w:id="1070" w:name="_Toc495357578"/>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67"/>
      <w:bookmarkEnd w:id="1068"/>
      <w:bookmarkEnd w:id="1069"/>
      <w:bookmarkEnd w:id="1070"/>
    </w:p>
    <w:p w14:paraId="1861246A" w14:textId="77777777" w:rsidR="008E1ED0" w:rsidRPr="004F6532" w:rsidRDefault="008E1ED0" w:rsidP="008E1ED0">
      <w:pPr>
        <w:pStyle w:val="Heading4"/>
        <w:rPr>
          <w:lang w:val="en-US"/>
        </w:rPr>
      </w:pPr>
      <w:bookmarkStart w:id="1071" w:name="_Toc457595370"/>
      <w:bookmarkStart w:id="1072" w:name="_Toc459366773"/>
      <w:bookmarkStart w:id="1073" w:name="_Toc459367086"/>
      <w:bookmarkStart w:id="1074" w:name="_Toc495357579"/>
      <w:r w:rsidRPr="003239ED">
        <w:rPr>
          <w:lang w:val="en-US"/>
        </w:rPr>
        <w:t>8.5.3.1</w:t>
      </w:r>
      <w:r w:rsidRPr="003239ED">
        <w:rPr>
          <w:lang w:val="en-US"/>
        </w:rPr>
        <w:tab/>
        <w:t>Introduction</w:t>
      </w:r>
      <w:bookmarkEnd w:id="1071"/>
      <w:bookmarkEnd w:id="1072"/>
      <w:bookmarkEnd w:id="1073"/>
      <w:bookmarkEnd w:id="1074"/>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75" w:name="_Toc457595371"/>
      <w:bookmarkStart w:id="1076" w:name="_Toc459366774"/>
      <w:bookmarkStart w:id="1077" w:name="_Toc459367087"/>
      <w:bookmarkStart w:id="1078" w:name="_Toc495357580"/>
      <w:r w:rsidRPr="004F6532">
        <w:rPr>
          <w:lang w:val="en-US"/>
        </w:rPr>
        <w:t>8.5.3.2</w:t>
      </w:r>
      <w:r>
        <w:rPr>
          <w:lang w:val="en-US"/>
        </w:rPr>
        <w:tab/>
        <w:t>Encryption-Only ESData Security Class Protocol Details</w:t>
      </w:r>
      <w:bookmarkEnd w:id="1075"/>
      <w:bookmarkEnd w:id="1076"/>
      <w:bookmarkEnd w:id="1077"/>
      <w:bookmarkEnd w:id="1078"/>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79" w:name="_Toc457595372"/>
      <w:bookmarkStart w:id="1080" w:name="_Toc459366775"/>
      <w:bookmarkStart w:id="1081" w:name="_Toc459367088"/>
      <w:bookmarkStart w:id="1082" w:name="_Toc495357581"/>
      <w:r w:rsidRPr="004F6532">
        <w:rPr>
          <w:lang w:val="en-US"/>
        </w:rPr>
        <w:t>8.5.3.3</w:t>
      </w:r>
      <w:r>
        <w:rPr>
          <w:lang w:val="en-US"/>
        </w:rPr>
        <w:tab/>
        <w:t>Signature-Only ESData Security Class Protocol Details</w:t>
      </w:r>
      <w:bookmarkEnd w:id="1079"/>
      <w:bookmarkEnd w:id="1080"/>
      <w:bookmarkEnd w:id="1081"/>
      <w:bookmarkEnd w:id="1082"/>
    </w:p>
    <w:p w14:paraId="538BDE9A" w14:textId="77777777" w:rsidR="00D91436" w:rsidRDefault="00D91436" w:rsidP="00D91436">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37E7A492" w14:textId="77777777" w:rsidR="00D91436" w:rsidRDefault="00D91436" w:rsidP="00D91436">
      <w:pPr>
        <w:pStyle w:val="B1"/>
        <w:rPr>
          <w:lang w:val="en-US"/>
        </w:rPr>
      </w:pPr>
      <w:r>
        <w:rPr>
          <w:lang w:val="en-US"/>
        </w:rPr>
        <w:t>HMAC using SHA-256, SHA-384 or SHA-512.</w:t>
      </w:r>
    </w:p>
    <w:p w14:paraId="4CA13AB9" w14:textId="70585612" w:rsidR="00D91436" w:rsidRDefault="00D91436" w:rsidP="00D91436">
      <w:pPr>
        <w:pStyle w:val="B1"/>
        <w:rPr>
          <w:lang w:val="en-US"/>
        </w:rPr>
      </w:pPr>
      <w:r>
        <w:rPr>
          <w:lang w:val="en-US"/>
        </w:rPr>
        <w:t>RSA signature using PKCS1-v1.5 and MGF1</w:t>
      </w:r>
      <w:r w:rsidR="00A50F11">
        <w:rPr>
          <w:lang w:val="en-US"/>
        </w:rPr>
        <w:t xml:space="preserve"> </w:t>
      </w:r>
      <w:r>
        <w:rPr>
          <w:lang w:val="en-US"/>
        </w:rPr>
        <w:t>with SHA-256, SHA-384 or SHA-512.</w:t>
      </w:r>
    </w:p>
    <w:p w14:paraId="6056A232" w14:textId="77777777" w:rsidR="00D91436" w:rsidRDefault="00D91436" w:rsidP="00D91436">
      <w:pPr>
        <w:pStyle w:val="B1"/>
        <w:rPr>
          <w:lang w:val="en-US"/>
        </w:rPr>
      </w:pPr>
      <w:r>
        <w:rPr>
          <w:lang w:val="en-US"/>
        </w:rPr>
        <w:t>ECDSA signature using P-256, P-384 or P-512 with SHA-256, SHA-284 or SHA-512 respectively.</w:t>
      </w:r>
    </w:p>
    <w:p w14:paraId="769953F1" w14:textId="5A5F0390" w:rsidR="00D91436" w:rsidRDefault="00D91436" w:rsidP="00D91436">
      <w:pPr>
        <w:pStyle w:val="B1"/>
        <w:rPr>
          <w:lang w:val="en-US"/>
        </w:rPr>
      </w:pPr>
      <w:r>
        <w:rPr>
          <w:lang w:val="en-US"/>
        </w:rPr>
        <w:t xml:space="preserve">ECDSA signature using </w:t>
      </w:r>
      <w:r>
        <w:t>FRP256v1  or brainpoolP256r1 curves [</w:t>
      </w:r>
      <w:r w:rsidR="00F051F9">
        <w:fldChar w:fldCharType="begin"/>
      </w:r>
      <w:r w:rsidR="00F051F9">
        <w:instrText xml:space="preserve"> REF REF_SOGISCRYPTOEVAL \h </w:instrText>
      </w:r>
      <w:r w:rsidR="00F051F9">
        <w:fldChar w:fldCharType="separate"/>
      </w:r>
      <w:r w:rsidR="00F051F9">
        <w:t>62</w:t>
      </w:r>
      <w:r w:rsidR="00F051F9">
        <w:fldChar w:fldCharType="end"/>
      </w:r>
      <w:r>
        <w:t xml:space="preserve">] </w:t>
      </w:r>
      <w:r>
        <w:rPr>
          <w:lang w:val="en-US"/>
        </w:rPr>
        <w:t>with SHA-256 for both curves.</w:t>
      </w:r>
    </w:p>
    <w:p w14:paraId="73364773" w14:textId="6DD92236" w:rsidR="00D91436" w:rsidRDefault="00D91436" w:rsidP="00D91436">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1747CACF" w14:textId="77777777" w:rsidR="00507C5E" w:rsidRPr="00FA4524" w:rsidRDefault="00507C5E" w:rsidP="00507C5E">
      <w:pPr>
        <w:pStyle w:val="B1"/>
        <w:numPr>
          <w:ilvl w:val="0"/>
          <w:numId w:val="0"/>
        </w:numPr>
      </w:pPr>
      <w:r w:rsidRPr="00FA4524">
        <w:t xml:space="preserve">The algorithms applicable to XML Signature 1.1 are defined in </w:t>
      </w:r>
      <w:r>
        <w:t>c</w:t>
      </w:r>
      <w:r w:rsidRPr="00FA4524">
        <w:t xml:space="preserve">lause 6.4 of [52]. XML-Signature algorithms are identified by URIs that appear as an attribute to an XML element </w:t>
      </w:r>
      <w:r>
        <w:t>which</w:t>
      </w:r>
      <w:r w:rsidRPr="00FA4524">
        <w:t xml:space="preserve"> identifies the algorithms' role. For signature algorithms, the XML element is denoted SignatureMethod and the attribute is denoted Algorithm.</w:t>
      </w:r>
    </w:p>
    <w:p w14:paraId="3E027378" w14:textId="383C30C8" w:rsidR="00507C5E" w:rsidRPr="004F6532" w:rsidRDefault="00507C5E" w:rsidP="00507C5E">
      <w:pPr>
        <w:rPr>
          <w:lang w:val="en-US"/>
        </w:rPr>
      </w:pPr>
      <w:r w:rsidRPr="00FA4524">
        <w:t xml:space="preserve">The value of the Algorithm attribute identifies the selected signature algorithm. XML Signature 1.1 [52] defines the supported signature algorithms formally in XML syntax as </w:t>
      </w:r>
      <w:r w:rsidRPr="00FA4524">
        <w:rPr>
          <w:rFonts w:eastAsia="Arial Unicode MS"/>
        </w:rPr>
        <w:t>&lt;SignatureMethod Algorithm="</w:t>
      </w:r>
      <w:r w:rsidRPr="00DC7268">
        <w:rPr>
          <w:rFonts w:eastAsia="Arial Unicode MS"/>
          <w:i/>
        </w:rPr>
        <w:t>identifier</w:t>
      </w:r>
      <w:r w:rsidRPr="00FA4524">
        <w:rPr>
          <w:rFonts w:eastAsia="Arial Unicode MS"/>
        </w:rPr>
        <w:t xml:space="preserve">"/&gt;, where </w:t>
      </w:r>
      <w:r>
        <w:rPr>
          <w:rFonts w:eastAsia="Arial Unicode MS"/>
        </w:rPr>
        <w:t xml:space="preserve">an </w:t>
      </w:r>
      <w:r w:rsidRPr="00DC7268">
        <w:rPr>
          <w:rFonts w:eastAsia="Arial Unicode MS"/>
          <w:i/>
        </w:rPr>
        <w:t>identifier</w:t>
      </w:r>
      <w:r w:rsidRPr="00FA4524">
        <w:rPr>
          <w:rFonts w:eastAsia="Arial Unicode MS"/>
        </w:rPr>
        <w:t xml:space="preserve"> </w:t>
      </w:r>
      <w:r>
        <w:rPr>
          <w:rFonts w:eastAsia="Arial Unicode MS"/>
        </w:rPr>
        <w:t>is</w:t>
      </w:r>
      <w:r w:rsidRPr="00FA4524">
        <w:rPr>
          <w:rFonts w:eastAsia="Arial Unicode MS"/>
        </w:rPr>
        <w:t xml:space="preserve"> represented as URI which start</w:t>
      </w:r>
      <w:r>
        <w:rPr>
          <w:rFonts w:eastAsia="Arial Unicode MS"/>
        </w:rPr>
        <w:t>s</w:t>
      </w:r>
      <w:r w:rsidRPr="00FA4524">
        <w:rPr>
          <w:rFonts w:eastAsia="Arial Unicode MS"/>
        </w:rPr>
        <w:t xml:space="preserve"> with the namespace </w:t>
      </w:r>
      <w:r w:rsidRPr="00DC7268">
        <w:rPr>
          <w:i/>
        </w:rPr>
        <w:t>http://www.w3.org/2001/04/xmldsigmore#</w:t>
      </w:r>
      <w:r w:rsidRPr="00FA4524">
        <w:rPr>
          <w:rFonts w:eastAsia="Arial Unicode MS"/>
        </w:rPr>
        <w:t>.</w:t>
      </w:r>
    </w:p>
    <w:p w14:paraId="045FED35" w14:textId="77777777" w:rsidR="00D91436" w:rsidRDefault="00D91436" w:rsidP="00D91436">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CF2F35" w14:paraId="5599A7A0" w14:textId="77777777" w:rsidTr="00283C32">
        <w:trPr>
          <w:jc w:val="center"/>
        </w:trPr>
        <w:tc>
          <w:tcPr>
            <w:tcW w:w="992" w:type="dxa"/>
            <w:tcBorders>
              <w:right w:val="single" w:sz="4" w:space="0" w:color="auto"/>
            </w:tcBorders>
            <w:shd w:val="clear" w:color="auto" w:fill="E0E0E0"/>
            <w:vAlign w:val="center"/>
          </w:tcPr>
          <w:p w14:paraId="6F1BC96A" w14:textId="77777777" w:rsidR="00D91436" w:rsidRPr="00CF2F35" w:rsidRDefault="00D91436" w:rsidP="00283C32">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80AEC6F" w14:textId="77777777" w:rsidR="00D91436" w:rsidRPr="00CF2F35" w:rsidRDefault="00D91436" w:rsidP="00283C32">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761D1ACA" w14:textId="0A18975D" w:rsidR="00D91436" w:rsidRPr="002801E3" w:rsidRDefault="00507C5E" w:rsidP="00283C32">
            <w:pPr>
              <w:pStyle w:val="TAH"/>
              <w:rPr>
                <w:rFonts w:eastAsia="Arial Unicode MS"/>
              </w:rPr>
            </w:pPr>
            <w:r>
              <w:rPr>
                <w:rFonts w:eastAsia="Arial Unicode MS"/>
              </w:rPr>
              <w:t xml:space="preserve">applicable identifiers in </w:t>
            </w:r>
            <w:r w:rsidRPr="002801E3">
              <w:rPr>
                <w:rFonts w:eastAsia="Arial Unicode MS"/>
              </w:rPr>
              <w:t>&lt;SignatureMethod Algorithm="</w:t>
            </w:r>
            <w:r w:rsidRPr="00307B3D">
              <w:rPr>
                <w:rFonts w:eastAsia="Arial Unicode MS"/>
                <w:i/>
              </w:rPr>
              <w:t>identifier</w:t>
            </w:r>
            <w:r>
              <w:rPr>
                <w:rFonts w:eastAsia="Arial Unicode MS"/>
              </w:rPr>
              <w:t>"/</w:t>
            </w:r>
            <w:r w:rsidRPr="002801E3">
              <w:rPr>
                <w:rFonts w:eastAsia="Arial Unicode MS"/>
              </w:rPr>
              <w:t>&gt;</w:t>
            </w:r>
          </w:p>
        </w:tc>
      </w:tr>
      <w:tr w:rsidR="00D91436" w:rsidRPr="006F2AB4" w14:paraId="2C360FF9" w14:textId="77777777" w:rsidTr="00283C32">
        <w:trPr>
          <w:trHeight w:val="212"/>
          <w:jc w:val="center"/>
        </w:trPr>
        <w:tc>
          <w:tcPr>
            <w:tcW w:w="992" w:type="dxa"/>
            <w:vMerge w:val="restart"/>
            <w:tcBorders>
              <w:right w:val="single" w:sz="4" w:space="0" w:color="auto"/>
            </w:tcBorders>
          </w:tcPr>
          <w:p w14:paraId="02C082DD" w14:textId="77777777" w:rsidR="00D91436" w:rsidRPr="006F2AB4" w:rsidRDefault="00D91436" w:rsidP="00283C32">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2E6914AE" w14:textId="77777777" w:rsidR="00D91436" w:rsidRPr="006F2AB4" w:rsidRDefault="00D91436" w:rsidP="00283C32">
            <w:pPr>
              <w:pStyle w:val="TAL"/>
              <w:rPr>
                <w:rFonts w:eastAsia="Arial Unicode MS"/>
              </w:rPr>
            </w:pPr>
            <w:r>
              <w:rPr>
                <w:lang w:val="en-US"/>
              </w:rPr>
              <w:t>SHA-256</w:t>
            </w:r>
          </w:p>
        </w:tc>
        <w:tc>
          <w:tcPr>
            <w:tcW w:w="4780" w:type="dxa"/>
            <w:tcBorders>
              <w:bottom w:val="single" w:sz="4" w:space="0" w:color="auto"/>
              <w:right w:val="single" w:sz="4" w:space="0" w:color="auto"/>
            </w:tcBorders>
          </w:tcPr>
          <w:p w14:paraId="104B1A21" w14:textId="24B27BA6" w:rsidR="00D91436" w:rsidRDefault="00D91436" w:rsidP="00283C32">
            <w:pPr>
              <w:pStyle w:val="TAL"/>
              <w:rPr>
                <w:lang w:val="en-US"/>
              </w:rPr>
            </w:pPr>
            <w:r w:rsidRPr="003E4666">
              <w:rPr>
                <w:lang w:val="en-US"/>
              </w:rPr>
              <w:t>http://www.w3.org/2001/04/xmldsigmore#hmacsha256</w:t>
            </w:r>
          </w:p>
        </w:tc>
      </w:tr>
      <w:tr w:rsidR="00D91436" w:rsidRPr="006F2AB4" w14:paraId="377A36F4" w14:textId="77777777" w:rsidTr="00283C32">
        <w:trPr>
          <w:trHeight w:val="45"/>
          <w:jc w:val="center"/>
        </w:trPr>
        <w:tc>
          <w:tcPr>
            <w:tcW w:w="992" w:type="dxa"/>
            <w:vMerge/>
            <w:tcBorders>
              <w:right w:val="single" w:sz="4" w:space="0" w:color="auto"/>
            </w:tcBorders>
          </w:tcPr>
          <w:p w14:paraId="310F8ED6" w14:textId="77777777" w:rsidR="00D91436" w:rsidRDefault="00D91436" w:rsidP="00283C32">
            <w:pPr>
              <w:pStyle w:val="TAL"/>
              <w:rPr>
                <w:lang w:val="en-US"/>
              </w:rPr>
            </w:pPr>
          </w:p>
        </w:tc>
        <w:tc>
          <w:tcPr>
            <w:tcW w:w="2431" w:type="dxa"/>
            <w:gridSpan w:val="2"/>
            <w:tcBorders>
              <w:top w:val="single" w:sz="4" w:space="0" w:color="auto"/>
              <w:bottom w:val="single" w:sz="4" w:space="0" w:color="auto"/>
              <w:right w:val="single" w:sz="4" w:space="0" w:color="auto"/>
            </w:tcBorders>
          </w:tcPr>
          <w:p w14:paraId="3CE7773E" w14:textId="77777777" w:rsidR="00D91436" w:rsidRPr="006F2AB4" w:rsidRDefault="00D91436" w:rsidP="00283C32">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16D654A7" w14:textId="2B7FAB0B" w:rsidR="00D91436" w:rsidRDefault="00D91436" w:rsidP="00283C32">
            <w:pPr>
              <w:pStyle w:val="TAL"/>
              <w:rPr>
                <w:lang w:val="en-US"/>
              </w:rPr>
            </w:pPr>
            <w:r w:rsidRPr="003E4666">
              <w:rPr>
                <w:lang w:val="en-US"/>
              </w:rPr>
              <w:t>http://www.w3.org/2001/04/xmldsigmore#hmacsha384</w:t>
            </w:r>
          </w:p>
        </w:tc>
      </w:tr>
      <w:tr w:rsidR="00D91436" w:rsidRPr="006F2AB4" w14:paraId="6CF12A7B" w14:textId="77777777" w:rsidTr="00283C32">
        <w:trPr>
          <w:trHeight w:val="115"/>
          <w:jc w:val="center"/>
        </w:trPr>
        <w:tc>
          <w:tcPr>
            <w:tcW w:w="992" w:type="dxa"/>
            <w:vMerge/>
            <w:tcBorders>
              <w:right w:val="single" w:sz="4" w:space="0" w:color="auto"/>
            </w:tcBorders>
          </w:tcPr>
          <w:p w14:paraId="669AEF87" w14:textId="77777777" w:rsidR="00D91436" w:rsidRDefault="00D91436" w:rsidP="00283C32">
            <w:pPr>
              <w:pStyle w:val="TAL"/>
              <w:rPr>
                <w:lang w:val="en-US"/>
              </w:rPr>
            </w:pPr>
          </w:p>
        </w:tc>
        <w:tc>
          <w:tcPr>
            <w:tcW w:w="2431" w:type="dxa"/>
            <w:gridSpan w:val="2"/>
            <w:tcBorders>
              <w:top w:val="single" w:sz="4" w:space="0" w:color="auto"/>
              <w:right w:val="single" w:sz="4" w:space="0" w:color="auto"/>
            </w:tcBorders>
          </w:tcPr>
          <w:p w14:paraId="60E3F36B" w14:textId="77777777" w:rsidR="00D91436" w:rsidRPr="006F2AB4" w:rsidRDefault="00D91436" w:rsidP="00283C32">
            <w:pPr>
              <w:pStyle w:val="TAL"/>
              <w:rPr>
                <w:rFonts w:eastAsia="Arial Unicode MS"/>
              </w:rPr>
            </w:pPr>
            <w:r>
              <w:rPr>
                <w:lang w:val="en-US"/>
              </w:rPr>
              <w:t>SHA-512</w:t>
            </w:r>
          </w:p>
        </w:tc>
        <w:tc>
          <w:tcPr>
            <w:tcW w:w="4780" w:type="dxa"/>
            <w:tcBorders>
              <w:top w:val="single" w:sz="4" w:space="0" w:color="auto"/>
              <w:right w:val="single" w:sz="4" w:space="0" w:color="auto"/>
            </w:tcBorders>
          </w:tcPr>
          <w:p w14:paraId="23FE46DC" w14:textId="1EEAF7F3" w:rsidR="00D91436" w:rsidRDefault="00D91436" w:rsidP="00283C32">
            <w:pPr>
              <w:pStyle w:val="TAL"/>
              <w:rPr>
                <w:lang w:val="en-US"/>
              </w:rPr>
            </w:pPr>
            <w:r w:rsidRPr="003E4666">
              <w:rPr>
                <w:lang w:val="en-US"/>
              </w:rPr>
              <w:t>http://www.w3.org/2001/04/xmldsigmore#hmacsha512</w:t>
            </w:r>
          </w:p>
        </w:tc>
      </w:tr>
      <w:tr w:rsidR="00D91436" w:rsidRPr="006F2AB4" w14:paraId="607E018C" w14:textId="77777777" w:rsidTr="00283C32">
        <w:trPr>
          <w:trHeight w:val="197"/>
          <w:jc w:val="center"/>
        </w:trPr>
        <w:tc>
          <w:tcPr>
            <w:tcW w:w="992" w:type="dxa"/>
            <w:vMerge w:val="restart"/>
            <w:tcBorders>
              <w:right w:val="single" w:sz="4" w:space="0" w:color="auto"/>
            </w:tcBorders>
          </w:tcPr>
          <w:p w14:paraId="7AF7923D" w14:textId="77777777" w:rsidR="00D91436" w:rsidRDefault="00D91436" w:rsidP="00283C32">
            <w:pPr>
              <w:pStyle w:val="TAL"/>
              <w:rPr>
                <w:rFonts w:eastAsia="Arial Unicode MS"/>
              </w:rPr>
            </w:pPr>
            <w:r>
              <w:rPr>
                <w:rFonts w:eastAsia="Arial Unicode MS"/>
              </w:rPr>
              <w:t>RSA</w:t>
            </w:r>
          </w:p>
        </w:tc>
        <w:tc>
          <w:tcPr>
            <w:tcW w:w="1413" w:type="dxa"/>
            <w:vMerge w:val="restart"/>
            <w:tcBorders>
              <w:right w:val="single" w:sz="4" w:space="0" w:color="auto"/>
            </w:tcBorders>
          </w:tcPr>
          <w:p w14:paraId="06B21B2F" w14:textId="77777777" w:rsidR="00D91436" w:rsidRDefault="00D91436" w:rsidP="00283C32">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C998A3" w14:textId="77777777" w:rsidR="00D91436" w:rsidRPr="006F2AB4" w:rsidRDefault="00D91436" w:rsidP="00283C32">
            <w:pPr>
              <w:pStyle w:val="TAL"/>
              <w:rPr>
                <w:rFonts w:eastAsia="Arial Unicode MS"/>
              </w:rPr>
            </w:pPr>
            <w:r>
              <w:rPr>
                <w:lang w:val="en-US"/>
              </w:rPr>
              <w:t>SHA-256</w:t>
            </w:r>
          </w:p>
        </w:tc>
        <w:tc>
          <w:tcPr>
            <w:tcW w:w="4780" w:type="dxa"/>
            <w:tcBorders>
              <w:bottom w:val="single" w:sz="4" w:space="0" w:color="auto"/>
              <w:right w:val="single" w:sz="4" w:space="0" w:color="auto"/>
            </w:tcBorders>
          </w:tcPr>
          <w:p w14:paraId="45F198C1" w14:textId="41529BA4" w:rsidR="00D91436" w:rsidRDefault="00D91436" w:rsidP="00283C32">
            <w:pPr>
              <w:pStyle w:val="TAL"/>
              <w:rPr>
                <w:rFonts w:eastAsia="Arial Unicode MS"/>
              </w:rPr>
            </w:pPr>
            <w:r w:rsidRPr="003E4666">
              <w:rPr>
                <w:rFonts w:eastAsia="Arial Unicode MS"/>
              </w:rPr>
              <w:t>http://www.w3.org/2001/04/xmldsigmore#rsasha256</w:t>
            </w:r>
          </w:p>
        </w:tc>
      </w:tr>
      <w:tr w:rsidR="00D91436" w:rsidRPr="006F2AB4" w14:paraId="5B83CB67" w14:textId="77777777" w:rsidTr="00283C32">
        <w:trPr>
          <w:trHeight w:val="194"/>
          <w:jc w:val="center"/>
        </w:trPr>
        <w:tc>
          <w:tcPr>
            <w:tcW w:w="992" w:type="dxa"/>
            <w:vMerge/>
            <w:tcBorders>
              <w:right w:val="single" w:sz="4" w:space="0" w:color="auto"/>
            </w:tcBorders>
          </w:tcPr>
          <w:p w14:paraId="5D0E451A" w14:textId="77777777" w:rsidR="00D91436" w:rsidRDefault="00D91436" w:rsidP="00283C32">
            <w:pPr>
              <w:pStyle w:val="TAL"/>
              <w:rPr>
                <w:rFonts w:eastAsia="Arial Unicode MS"/>
              </w:rPr>
            </w:pPr>
          </w:p>
        </w:tc>
        <w:tc>
          <w:tcPr>
            <w:tcW w:w="1413" w:type="dxa"/>
            <w:vMerge/>
            <w:tcBorders>
              <w:right w:val="single" w:sz="4" w:space="0" w:color="auto"/>
            </w:tcBorders>
          </w:tcPr>
          <w:p w14:paraId="077DF035" w14:textId="77777777" w:rsidR="00D91436" w:rsidRDefault="00D91436" w:rsidP="00283C32">
            <w:pPr>
              <w:pStyle w:val="TAL"/>
              <w:rPr>
                <w:lang w:val="en-US"/>
              </w:rPr>
            </w:pPr>
          </w:p>
        </w:tc>
        <w:tc>
          <w:tcPr>
            <w:tcW w:w="1018" w:type="dxa"/>
            <w:tcBorders>
              <w:top w:val="single" w:sz="4" w:space="0" w:color="auto"/>
              <w:bottom w:val="single" w:sz="4" w:space="0" w:color="auto"/>
              <w:right w:val="single" w:sz="4" w:space="0" w:color="auto"/>
            </w:tcBorders>
          </w:tcPr>
          <w:p w14:paraId="0574DB1A" w14:textId="77777777" w:rsidR="00D91436" w:rsidRPr="006F2AB4" w:rsidRDefault="00D91436" w:rsidP="00283C32">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6F06309C" w14:textId="0CB74B68" w:rsidR="00D91436" w:rsidRDefault="00D91436" w:rsidP="00283C32">
            <w:pPr>
              <w:pStyle w:val="TAL"/>
              <w:rPr>
                <w:rFonts w:eastAsia="Arial Unicode MS"/>
              </w:rPr>
            </w:pPr>
            <w:r w:rsidRPr="003E4666">
              <w:rPr>
                <w:rFonts w:eastAsia="Arial Unicode MS"/>
              </w:rPr>
              <w:t>http://www.w3.org/2001/04/xmldsigmore#rsasha384</w:t>
            </w:r>
          </w:p>
        </w:tc>
      </w:tr>
      <w:tr w:rsidR="00D91436" w:rsidRPr="006F2AB4" w14:paraId="24216EF3" w14:textId="77777777" w:rsidTr="00283C32">
        <w:trPr>
          <w:trHeight w:val="212"/>
          <w:jc w:val="center"/>
        </w:trPr>
        <w:tc>
          <w:tcPr>
            <w:tcW w:w="992" w:type="dxa"/>
            <w:vMerge/>
            <w:tcBorders>
              <w:right w:val="single" w:sz="4" w:space="0" w:color="auto"/>
            </w:tcBorders>
          </w:tcPr>
          <w:p w14:paraId="6A1F1CA3" w14:textId="77777777" w:rsidR="00D91436" w:rsidRDefault="00D91436" w:rsidP="00283C32">
            <w:pPr>
              <w:pStyle w:val="TAL"/>
              <w:rPr>
                <w:rFonts w:eastAsia="Arial Unicode MS"/>
              </w:rPr>
            </w:pPr>
          </w:p>
        </w:tc>
        <w:tc>
          <w:tcPr>
            <w:tcW w:w="1413" w:type="dxa"/>
            <w:vMerge/>
            <w:tcBorders>
              <w:right w:val="single" w:sz="4" w:space="0" w:color="auto"/>
            </w:tcBorders>
          </w:tcPr>
          <w:p w14:paraId="469A7A79" w14:textId="77777777" w:rsidR="00D91436" w:rsidRDefault="00D91436" w:rsidP="00283C32">
            <w:pPr>
              <w:pStyle w:val="TAL"/>
              <w:rPr>
                <w:lang w:val="en-US"/>
              </w:rPr>
            </w:pPr>
          </w:p>
        </w:tc>
        <w:tc>
          <w:tcPr>
            <w:tcW w:w="1018" w:type="dxa"/>
            <w:tcBorders>
              <w:top w:val="single" w:sz="4" w:space="0" w:color="auto"/>
              <w:right w:val="single" w:sz="4" w:space="0" w:color="auto"/>
            </w:tcBorders>
          </w:tcPr>
          <w:p w14:paraId="2F5944F5" w14:textId="77777777" w:rsidR="00D91436" w:rsidRPr="006F2AB4" w:rsidRDefault="00D91436" w:rsidP="00283C32">
            <w:pPr>
              <w:pStyle w:val="TAL"/>
              <w:rPr>
                <w:rFonts w:eastAsia="Arial Unicode MS"/>
              </w:rPr>
            </w:pPr>
            <w:r>
              <w:rPr>
                <w:lang w:val="en-US"/>
              </w:rPr>
              <w:t>SHA-512</w:t>
            </w:r>
          </w:p>
        </w:tc>
        <w:tc>
          <w:tcPr>
            <w:tcW w:w="4780" w:type="dxa"/>
            <w:tcBorders>
              <w:top w:val="single" w:sz="4" w:space="0" w:color="auto"/>
              <w:right w:val="single" w:sz="4" w:space="0" w:color="auto"/>
            </w:tcBorders>
          </w:tcPr>
          <w:p w14:paraId="0EB72C0C" w14:textId="01057639" w:rsidR="00D91436" w:rsidRDefault="00D91436" w:rsidP="00283C32">
            <w:pPr>
              <w:pStyle w:val="TAL"/>
              <w:rPr>
                <w:rFonts w:eastAsia="Arial Unicode MS"/>
              </w:rPr>
            </w:pPr>
            <w:r w:rsidRPr="003E4666">
              <w:rPr>
                <w:rFonts w:eastAsia="Arial Unicode MS"/>
              </w:rPr>
              <w:t>http://www.w3.org/2001/04/xmldsigmore#rsasha512</w:t>
            </w:r>
          </w:p>
        </w:tc>
      </w:tr>
      <w:tr w:rsidR="00D91436" w:rsidRPr="006F2AB4" w14:paraId="1A2CCEF2" w14:textId="77777777" w:rsidTr="00283C32">
        <w:trPr>
          <w:trHeight w:val="97"/>
          <w:jc w:val="center"/>
        </w:trPr>
        <w:tc>
          <w:tcPr>
            <w:tcW w:w="992" w:type="dxa"/>
            <w:vMerge w:val="restart"/>
            <w:tcBorders>
              <w:right w:val="single" w:sz="4" w:space="0" w:color="auto"/>
            </w:tcBorders>
          </w:tcPr>
          <w:p w14:paraId="31AA28A9" w14:textId="77777777" w:rsidR="00D91436" w:rsidRDefault="00D91436" w:rsidP="00283C32">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67E6A0B3" w14:textId="77777777" w:rsidR="00D91436" w:rsidRPr="006F2AB4" w:rsidRDefault="00D91436" w:rsidP="00283C32">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5AFF3E8" w14:textId="77777777" w:rsidR="00D91436" w:rsidRDefault="00D91436" w:rsidP="00283C32">
            <w:pPr>
              <w:pStyle w:val="TAL"/>
              <w:rPr>
                <w:rFonts w:eastAsia="Arial Unicode MS"/>
              </w:rPr>
            </w:pPr>
            <w:r w:rsidRPr="002801E3">
              <w:rPr>
                <w:rFonts w:eastAsia="Arial Unicode MS"/>
              </w:rPr>
              <w:t>http://www.w3.org/2001/04/xmldsigmore#ecdsasha256</w:t>
            </w:r>
          </w:p>
        </w:tc>
      </w:tr>
      <w:tr w:rsidR="00D91436" w:rsidRPr="006F2AB4" w14:paraId="0091D0CA" w14:textId="77777777" w:rsidTr="00283C32">
        <w:trPr>
          <w:trHeight w:val="92"/>
          <w:jc w:val="center"/>
        </w:trPr>
        <w:tc>
          <w:tcPr>
            <w:tcW w:w="992" w:type="dxa"/>
            <w:vMerge/>
            <w:tcBorders>
              <w:right w:val="single" w:sz="4" w:space="0" w:color="auto"/>
            </w:tcBorders>
          </w:tcPr>
          <w:p w14:paraId="440BCE37"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3F2E595" w14:textId="77777777" w:rsidR="00D91436" w:rsidRPr="006F2AB4" w:rsidRDefault="00D91436" w:rsidP="00283C32">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685E312F" w14:textId="77777777" w:rsidR="00D91436" w:rsidRDefault="00D91436" w:rsidP="00283C32">
            <w:pPr>
              <w:pStyle w:val="TAL"/>
              <w:rPr>
                <w:rFonts w:eastAsia="Arial Unicode MS"/>
              </w:rPr>
            </w:pPr>
            <w:r w:rsidRPr="002801E3">
              <w:rPr>
                <w:rFonts w:eastAsia="Arial Unicode MS"/>
              </w:rPr>
              <w:t>http://www.w3.org/2001/04/xmldsigmore#ecdsasha384</w:t>
            </w:r>
          </w:p>
        </w:tc>
      </w:tr>
      <w:tr w:rsidR="00D91436" w:rsidRPr="006F2AB4" w14:paraId="04B3DCB9" w14:textId="77777777" w:rsidTr="00283C32">
        <w:trPr>
          <w:trHeight w:val="106"/>
          <w:jc w:val="center"/>
        </w:trPr>
        <w:tc>
          <w:tcPr>
            <w:tcW w:w="992" w:type="dxa"/>
            <w:vMerge/>
            <w:tcBorders>
              <w:right w:val="single" w:sz="4" w:space="0" w:color="auto"/>
            </w:tcBorders>
          </w:tcPr>
          <w:p w14:paraId="75037A65"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17B6A8F" w14:textId="77777777" w:rsidR="00D91436" w:rsidRPr="006F2AB4" w:rsidRDefault="00D91436" w:rsidP="00283C32">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16B3A454" w14:textId="77777777" w:rsidR="00D91436" w:rsidRDefault="00D91436" w:rsidP="00283C32">
            <w:pPr>
              <w:pStyle w:val="TAL"/>
              <w:rPr>
                <w:rFonts w:eastAsia="Arial Unicode MS"/>
              </w:rPr>
            </w:pPr>
            <w:r w:rsidRPr="002801E3">
              <w:rPr>
                <w:rFonts w:eastAsia="Arial Unicode MS"/>
              </w:rPr>
              <w:t>http://www.w3.org/2001/04/xmldsigmore#ecdsasha512</w:t>
            </w:r>
          </w:p>
        </w:tc>
      </w:tr>
      <w:tr w:rsidR="00F051F9" w:rsidRPr="006F2AB4" w14:paraId="738F86CB" w14:textId="77777777" w:rsidTr="00283C32">
        <w:trPr>
          <w:trHeight w:val="106"/>
          <w:jc w:val="center"/>
        </w:trPr>
        <w:tc>
          <w:tcPr>
            <w:tcW w:w="992" w:type="dxa"/>
            <w:vMerge/>
            <w:tcBorders>
              <w:right w:val="single" w:sz="4" w:space="0" w:color="auto"/>
            </w:tcBorders>
          </w:tcPr>
          <w:p w14:paraId="03274D26" w14:textId="77777777" w:rsidR="00F051F9"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5C7572A" w14:textId="77777777" w:rsidR="00F051F9" w:rsidRDefault="00F051F9" w:rsidP="00F051F9">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1B67AE1E" w14:textId="0110314F" w:rsidR="00F051F9" w:rsidRPr="002801E3" w:rsidRDefault="00F051F9" w:rsidP="00F051F9">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62</w:t>
            </w:r>
            <w:r>
              <w:rPr>
                <w:rFonts w:eastAsia="Arial Unicode MS"/>
              </w:rPr>
              <w:fldChar w:fldCharType="end"/>
            </w:r>
            <w:r>
              <w:rPr>
                <w:rFonts w:eastAsia="Arial Unicode MS"/>
              </w:rPr>
              <w:t>]</w:t>
            </w:r>
          </w:p>
        </w:tc>
      </w:tr>
      <w:tr w:rsidR="00F051F9" w:rsidRPr="006F2AB4" w14:paraId="6A7CB4E2" w14:textId="77777777" w:rsidTr="00283C32">
        <w:trPr>
          <w:trHeight w:val="106"/>
          <w:jc w:val="center"/>
        </w:trPr>
        <w:tc>
          <w:tcPr>
            <w:tcW w:w="992" w:type="dxa"/>
            <w:vMerge/>
            <w:tcBorders>
              <w:right w:val="single" w:sz="4" w:space="0" w:color="auto"/>
            </w:tcBorders>
          </w:tcPr>
          <w:p w14:paraId="6433080A" w14:textId="77777777" w:rsidR="00F051F9"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4C84FDC" w14:textId="77777777" w:rsidR="00F051F9" w:rsidRDefault="00F051F9" w:rsidP="00F051F9">
            <w:pPr>
              <w:pStyle w:val="TAL"/>
              <w:rPr>
                <w:lang w:val="en-US"/>
              </w:rPr>
            </w:pPr>
            <w:r>
              <w:t>brainpoolP256r1 and SHA-256</w:t>
            </w:r>
          </w:p>
        </w:tc>
        <w:tc>
          <w:tcPr>
            <w:tcW w:w="4780" w:type="dxa"/>
            <w:tcBorders>
              <w:top w:val="single" w:sz="4" w:space="0" w:color="auto"/>
              <w:right w:val="single" w:sz="4" w:space="0" w:color="auto"/>
            </w:tcBorders>
          </w:tcPr>
          <w:p w14:paraId="63AC77CC" w14:textId="4C4D08D6" w:rsidR="00F051F9" w:rsidRPr="002801E3" w:rsidRDefault="00F051F9" w:rsidP="00F051F9">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63</w:t>
            </w:r>
            <w:r>
              <w:rPr>
                <w:rFonts w:eastAsia="Arial Unicode MS"/>
              </w:rPr>
              <w:fldChar w:fldCharType="end"/>
            </w:r>
            <w:r>
              <w:rPr>
                <w:rFonts w:eastAsia="Arial Unicode MS"/>
              </w:rPr>
              <w:t>]</w:t>
            </w:r>
          </w:p>
        </w:tc>
      </w:tr>
    </w:tbl>
    <w:p w14:paraId="4D3431E5" w14:textId="77777777" w:rsidR="00D91436" w:rsidRDefault="00D91436" w:rsidP="00D91436">
      <w:pPr>
        <w:rPr>
          <w:lang w:val="en-US"/>
        </w:rPr>
      </w:pPr>
    </w:p>
    <w:p w14:paraId="666AF854" w14:textId="77777777" w:rsidR="00D91436" w:rsidRDefault="00D91436" w:rsidP="00D91436">
      <w:pPr>
        <w:rPr>
          <w:lang w:val="en-US"/>
        </w:rPr>
      </w:pPr>
      <w:r>
        <w:rPr>
          <w:lang w:val="en-US"/>
        </w:rPr>
        <w:t xml:space="preserve">The XML-Signature object may be transported "plain" - with no encoding, or may be encoded in base64. </w:t>
      </w:r>
    </w:p>
    <w:p w14:paraId="30C59C10" w14:textId="77777777" w:rsidR="00D91436" w:rsidRPr="004F6532" w:rsidRDefault="00D91436" w:rsidP="00D91436">
      <w:pPr>
        <w:rPr>
          <w:lang w:val="en-US"/>
        </w:rPr>
      </w:pPr>
      <w:r w:rsidRPr="004F6532">
        <w:rPr>
          <w:lang w:val="en-US"/>
        </w:rPr>
        <w:t xml:space="preserve">Table 8.5.3.3-2 identifies the algorithms that are supported in JWS for Signature-only ESData Security Class. </w:t>
      </w:r>
    </w:p>
    <w:p w14:paraId="2800DAB8" w14:textId="77777777" w:rsidR="00D91436" w:rsidRDefault="00D91436" w:rsidP="00D91436">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b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CF2F35" w14:paraId="3E46C1A5" w14:textId="77777777" w:rsidTr="00283C32">
        <w:trPr>
          <w:jc w:val="center"/>
        </w:trPr>
        <w:tc>
          <w:tcPr>
            <w:tcW w:w="992" w:type="dxa"/>
            <w:tcBorders>
              <w:right w:val="single" w:sz="4" w:space="0" w:color="auto"/>
            </w:tcBorders>
            <w:shd w:val="clear" w:color="auto" w:fill="E0E0E0"/>
            <w:vAlign w:val="center"/>
          </w:tcPr>
          <w:p w14:paraId="43D39491" w14:textId="77777777" w:rsidR="00D91436" w:rsidRPr="00CF2F35" w:rsidRDefault="00D91436" w:rsidP="00283C32">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6F762B5" w14:textId="77777777" w:rsidR="00D91436" w:rsidRPr="00CF2F35" w:rsidRDefault="00D91436" w:rsidP="00283C32">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7B928009" w14:textId="77777777" w:rsidR="00D91436" w:rsidRPr="002801E3" w:rsidRDefault="00D91436" w:rsidP="00283C32">
            <w:pPr>
              <w:pStyle w:val="TAH"/>
              <w:rPr>
                <w:rFonts w:eastAsia="Arial Unicode MS"/>
              </w:rPr>
            </w:pPr>
            <w:r>
              <w:rPr>
                <w:rFonts w:eastAsia="Arial Unicode MS"/>
              </w:rPr>
              <w:t>"alg":</w:t>
            </w:r>
            <w:r w:rsidRPr="002801E3">
              <w:rPr>
                <w:rFonts w:eastAsia="Arial Unicode MS"/>
              </w:rPr>
              <w:t>"..</w:t>
            </w:r>
            <w:r>
              <w:rPr>
                <w:rFonts w:eastAsia="Arial Unicode MS"/>
              </w:rPr>
              <w:t>"</w:t>
            </w:r>
          </w:p>
        </w:tc>
      </w:tr>
      <w:tr w:rsidR="00D91436" w:rsidRPr="006F2AB4" w14:paraId="04CC5259" w14:textId="77777777" w:rsidTr="00283C32">
        <w:trPr>
          <w:trHeight w:val="212"/>
          <w:jc w:val="center"/>
        </w:trPr>
        <w:tc>
          <w:tcPr>
            <w:tcW w:w="992" w:type="dxa"/>
            <w:vMerge w:val="restart"/>
            <w:tcBorders>
              <w:right w:val="single" w:sz="4" w:space="0" w:color="auto"/>
            </w:tcBorders>
          </w:tcPr>
          <w:p w14:paraId="3B7FB1D4" w14:textId="77777777" w:rsidR="00D91436" w:rsidRPr="006F2AB4" w:rsidRDefault="00D91436" w:rsidP="00283C32">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2CD5F885" w14:textId="77777777" w:rsidR="00D91436" w:rsidRPr="006F2AB4" w:rsidRDefault="00D91436" w:rsidP="00283C32">
            <w:pPr>
              <w:pStyle w:val="TAL"/>
              <w:rPr>
                <w:rFonts w:eastAsia="Arial Unicode MS"/>
              </w:rPr>
            </w:pPr>
            <w:r>
              <w:rPr>
                <w:lang w:val="en-US"/>
              </w:rPr>
              <w:t>SHA-256</w:t>
            </w:r>
          </w:p>
        </w:tc>
        <w:tc>
          <w:tcPr>
            <w:tcW w:w="989" w:type="dxa"/>
            <w:tcBorders>
              <w:bottom w:val="single" w:sz="4" w:space="0" w:color="auto"/>
              <w:right w:val="single" w:sz="4" w:space="0" w:color="auto"/>
            </w:tcBorders>
          </w:tcPr>
          <w:p w14:paraId="27ABCC60" w14:textId="77777777" w:rsidR="00D91436" w:rsidRDefault="00D91436" w:rsidP="00283C32">
            <w:pPr>
              <w:pStyle w:val="TAL"/>
              <w:rPr>
                <w:rFonts w:eastAsia="Arial Unicode MS"/>
              </w:rPr>
            </w:pPr>
            <w:r>
              <w:rPr>
                <w:rFonts w:eastAsia="Arial Unicode MS"/>
              </w:rPr>
              <w:t>HS256</w:t>
            </w:r>
          </w:p>
        </w:tc>
      </w:tr>
      <w:tr w:rsidR="00D91436" w:rsidRPr="006F2AB4" w14:paraId="29D2DABD" w14:textId="77777777" w:rsidTr="00283C32">
        <w:trPr>
          <w:trHeight w:val="45"/>
          <w:jc w:val="center"/>
        </w:trPr>
        <w:tc>
          <w:tcPr>
            <w:tcW w:w="992" w:type="dxa"/>
            <w:vMerge/>
            <w:tcBorders>
              <w:right w:val="single" w:sz="4" w:space="0" w:color="auto"/>
            </w:tcBorders>
          </w:tcPr>
          <w:p w14:paraId="2D7FE125" w14:textId="77777777" w:rsidR="00D91436" w:rsidRDefault="00D91436" w:rsidP="00283C32">
            <w:pPr>
              <w:pStyle w:val="TAL"/>
              <w:rPr>
                <w:lang w:val="en-US"/>
              </w:rPr>
            </w:pPr>
          </w:p>
        </w:tc>
        <w:tc>
          <w:tcPr>
            <w:tcW w:w="2431" w:type="dxa"/>
            <w:gridSpan w:val="2"/>
            <w:tcBorders>
              <w:top w:val="single" w:sz="4" w:space="0" w:color="auto"/>
              <w:bottom w:val="single" w:sz="4" w:space="0" w:color="auto"/>
              <w:right w:val="single" w:sz="4" w:space="0" w:color="auto"/>
            </w:tcBorders>
          </w:tcPr>
          <w:p w14:paraId="1DED26DA" w14:textId="77777777" w:rsidR="00D91436" w:rsidRPr="006F2AB4" w:rsidRDefault="00D91436" w:rsidP="00283C32">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2DF84DF1" w14:textId="77777777" w:rsidR="00D91436" w:rsidRDefault="00D91436" w:rsidP="00283C32">
            <w:pPr>
              <w:pStyle w:val="TAL"/>
              <w:rPr>
                <w:rFonts w:eastAsia="Arial Unicode MS"/>
              </w:rPr>
            </w:pPr>
            <w:r>
              <w:rPr>
                <w:rFonts w:eastAsia="Arial Unicode MS"/>
              </w:rPr>
              <w:t>HS384</w:t>
            </w:r>
          </w:p>
        </w:tc>
      </w:tr>
      <w:tr w:rsidR="00D91436" w:rsidRPr="006F2AB4" w14:paraId="472FAAB3" w14:textId="77777777" w:rsidTr="00283C32">
        <w:trPr>
          <w:trHeight w:val="115"/>
          <w:jc w:val="center"/>
        </w:trPr>
        <w:tc>
          <w:tcPr>
            <w:tcW w:w="992" w:type="dxa"/>
            <w:vMerge/>
            <w:tcBorders>
              <w:right w:val="single" w:sz="4" w:space="0" w:color="auto"/>
            </w:tcBorders>
          </w:tcPr>
          <w:p w14:paraId="191E4361" w14:textId="77777777" w:rsidR="00D91436" w:rsidRDefault="00D91436" w:rsidP="00283C32">
            <w:pPr>
              <w:pStyle w:val="TAL"/>
              <w:rPr>
                <w:lang w:val="en-US"/>
              </w:rPr>
            </w:pPr>
          </w:p>
        </w:tc>
        <w:tc>
          <w:tcPr>
            <w:tcW w:w="2431" w:type="dxa"/>
            <w:gridSpan w:val="2"/>
            <w:tcBorders>
              <w:top w:val="single" w:sz="4" w:space="0" w:color="auto"/>
              <w:right w:val="single" w:sz="4" w:space="0" w:color="auto"/>
            </w:tcBorders>
          </w:tcPr>
          <w:p w14:paraId="390B94FD" w14:textId="77777777" w:rsidR="00D91436" w:rsidRPr="006F2AB4" w:rsidRDefault="00D91436" w:rsidP="00283C32">
            <w:pPr>
              <w:pStyle w:val="TAL"/>
              <w:rPr>
                <w:rFonts w:eastAsia="Arial Unicode MS"/>
              </w:rPr>
            </w:pPr>
            <w:r>
              <w:rPr>
                <w:lang w:val="en-US"/>
              </w:rPr>
              <w:t>SHA-512</w:t>
            </w:r>
          </w:p>
        </w:tc>
        <w:tc>
          <w:tcPr>
            <w:tcW w:w="989" w:type="dxa"/>
            <w:tcBorders>
              <w:top w:val="single" w:sz="4" w:space="0" w:color="auto"/>
              <w:right w:val="single" w:sz="4" w:space="0" w:color="auto"/>
            </w:tcBorders>
          </w:tcPr>
          <w:p w14:paraId="0C5F82F5" w14:textId="77777777" w:rsidR="00D91436" w:rsidRDefault="00D91436" w:rsidP="00283C32">
            <w:pPr>
              <w:pStyle w:val="TAL"/>
              <w:rPr>
                <w:rFonts w:eastAsia="Arial Unicode MS"/>
              </w:rPr>
            </w:pPr>
            <w:r>
              <w:rPr>
                <w:rFonts w:eastAsia="Arial Unicode MS"/>
              </w:rPr>
              <w:t>HS512</w:t>
            </w:r>
          </w:p>
        </w:tc>
      </w:tr>
      <w:tr w:rsidR="00D91436" w:rsidRPr="006F2AB4" w14:paraId="4103401C" w14:textId="77777777" w:rsidTr="00283C32">
        <w:trPr>
          <w:trHeight w:val="197"/>
          <w:jc w:val="center"/>
        </w:trPr>
        <w:tc>
          <w:tcPr>
            <w:tcW w:w="992" w:type="dxa"/>
            <w:vMerge w:val="restart"/>
            <w:tcBorders>
              <w:right w:val="single" w:sz="4" w:space="0" w:color="auto"/>
            </w:tcBorders>
          </w:tcPr>
          <w:p w14:paraId="0AB469A0" w14:textId="77777777" w:rsidR="00D91436" w:rsidRDefault="00D91436" w:rsidP="00283C32">
            <w:pPr>
              <w:pStyle w:val="TAL"/>
              <w:rPr>
                <w:rFonts w:eastAsia="Arial Unicode MS"/>
              </w:rPr>
            </w:pPr>
            <w:r>
              <w:rPr>
                <w:rFonts w:eastAsia="Arial Unicode MS"/>
              </w:rPr>
              <w:t>RSA</w:t>
            </w:r>
          </w:p>
        </w:tc>
        <w:tc>
          <w:tcPr>
            <w:tcW w:w="1413" w:type="dxa"/>
            <w:vMerge w:val="restart"/>
            <w:tcBorders>
              <w:right w:val="single" w:sz="4" w:space="0" w:color="auto"/>
            </w:tcBorders>
          </w:tcPr>
          <w:p w14:paraId="4644D55F" w14:textId="77777777" w:rsidR="00D91436" w:rsidRDefault="00D91436" w:rsidP="00283C32">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9BA8AD5" w14:textId="77777777" w:rsidR="00D91436" w:rsidRPr="006F2AB4" w:rsidRDefault="00D91436" w:rsidP="00283C32">
            <w:pPr>
              <w:pStyle w:val="TAL"/>
              <w:rPr>
                <w:rFonts w:eastAsia="Arial Unicode MS"/>
              </w:rPr>
            </w:pPr>
            <w:r>
              <w:rPr>
                <w:lang w:val="en-US"/>
              </w:rPr>
              <w:t>SHA-256</w:t>
            </w:r>
          </w:p>
        </w:tc>
        <w:tc>
          <w:tcPr>
            <w:tcW w:w="989" w:type="dxa"/>
            <w:tcBorders>
              <w:bottom w:val="single" w:sz="4" w:space="0" w:color="auto"/>
              <w:right w:val="single" w:sz="4" w:space="0" w:color="auto"/>
            </w:tcBorders>
          </w:tcPr>
          <w:p w14:paraId="646CE7BE" w14:textId="77777777" w:rsidR="00D91436" w:rsidRDefault="00D91436" w:rsidP="00283C32">
            <w:pPr>
              <w:pStyle w:val="TAL"/>
              <w:rPr>
                <w:rFonts w:eastAsia="Arial Unicode MS"/>
              </w:rPr>
            </w:pPr>
            <w:r>
              <w:rPr>
                <w:rFonts w:eastAsia="Arial Unicode MS"/>
              </w:rPr>
              <w:t>RS256</w:t>
            </w:r>
          </w:p>
        </w:tc>
      </w:tr>
      <w:tr w:rsidR="00D91436" w:rsidRPr="006F2AB4" w14:paraId="13FC5DCC" w14:textId="77777777" w:rsidTr="00283C32">
        <w:trPr>
          <w:trHeight w:val="194"/>
          <w:jc w:val="center"/>
        </w:trPr>
        <w:tc>
          <w:tcPr>
            <w:tcW w:w="992" w:type="dxa"/>
            <w:vMerge/>
            <w:tcBorders>
              <w:right w:val="single" w:sz="4" w:space="0" w:color="auto"/>
            </w:tcBorders>
          </w:tcPr>
          <w:p w14:paraId="34BF5514" w14:textId="77777777" w:rsidR="00D91436" w:rsidRDefault="00D91436" w:rsidP="00283C32">
            <w:pPr>
              <w:pStyle w:val="TAL"/>
              <w:rPr>
                <w:rFonts w:eastAsia="Arial Unicode MS"/>
              </w:rPr>
            </w:pPr>
          </w:p>
        </w:tc>
        <w:tc>
          <w:tcPr>
            <w:tcW w:w="1413" w:type="dxa"/>
            <w:vMerge/>
            <w:tcBorders>
              <w:right w:val="single" w:sz="4" w:space="0" w:color="auto"/>
            </w:tcBorders>
          </w:tcPr>
          <w:p w14:paraId="2B2FB11D" w14:textId="77777777" w:rsidR="00D91436" w:rsidRDefault="00D91436" w:rsidP="00283C32">
            <w:pPr>
              <w:pStyle w:val="TAL"/>
              <w:rPr>
                <w:lang w:val="en-US"/>
              </w:rPr>
            </w:pPr>
          </w:p>
        </w:tc>
        <w:tc>
          <w:tcPr>
            <w:tcW w:w="1018" w:type="dxa"/>
            <w:tcBorders>
              <w:top w:val="single" w:sz="4" w:space="0" w:color="auto"/>
              <w:bottom w:val="single" w:sz="4" w:space="0" w:color="auto"/>
              <w:right w:val="single" w:sz="4" w:space="0" w:color="auto"/>
            </w:tcBorders>
          </w:tcPr>
          <w:p w14:paraId="5FAA7EFF" w14:textId="77777777" w:rsidR="00D91436" w:rsidRPr="006F2AB4" w:rsidRDefault="00D91436" w:rsidP="00283C32">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2AD6F832" w14:textId="77777777" w:rsidR="00D91436" w:rsidRDefault="00D91436" w:rsidP="00283C32">
            <w:pPr>
              <w:pStyle w:val="TAL"/>
              <w:rPr>
                <w:rFonts w:eastAsia="Arial Unicode MS"/>
              </w:rPr>
            </w:pPr>
            <w:r>
              <w:rPr>
                <w:rFonts w:eastAsia="Arial Unicode MS"/>
              </w:rPr>
              <w:t>RS384</w:t>
            </w:r>
          </w:p>
        </w:tc>
      </w:tr>
      <w:tr w:rsidR="00D91436" w:rsidRPr="006F2AB4" w14:paraId="68ECDFAA" w14:textId="77777777" w:rsidTr="00283C32">
        <w:trPr>
          <w:trHeight w:val="212"/>
          <w:jc w:val="center"/>
        </w:trPr>
        <w:tc>
          <w:tcPr>
            <w:tcW w:w="992" w:type="dxa"/>
            <w:vMerge/>
            <w:tcBorders>
              <w:right w:val="single" w:sz="4" w:space="0" w:color="auto"/>
            </w:tcBorders>
          </w:tcPr>
          <w:p w14:paraId="53A72776" w14:textId="77777777" w:rsidR="00D91436" w:rsidRDefault="00D91436" w:rsidP="00283C32">
            <w:pPr>
              <w:pStyle w:val="TAL"/>
              <w:rPr>
                <w:rFonts w:eastAsia="Arial Unicode MS"/>
              </w:rPr>
            </w:pPr>
          </w:p>
        </w:tc>
        <w:tc>
          <w:tcPr>
            <w:tcW w:w="1413" w:type="dxa"/>
            <w:vMerge/>
            <w:tcBorders>
              <w:right w:val="single" w:sz="4" w:space="0" w:color="auto"/>
            </w:tcBorders>
          </w:tcPr>
          <w:p w14:paraId="4EA1B73A" w14:textId="77777777" w:rsidR="00D91436" w:rsidRDefault="00D91436" w:rsidP="00283C32">
            <w:pPr>
              <w:pStyle w:val="TAL"/>
              <w:rPr>
                <w:lang w:val="en-US"/>
              </w:rPr>
            </w:pPr>
          </w:p>
        </w:tc>
        <w:tc>
          <w:tcPr>
            <w:tcW w:w="1018" w:type="dxa"/>
            <w:tcBorders>
              <w:top w:val="single" w:sz="4" w:space="0" w:color="auto"/>
              <w:right w:val="single" w:sz="4" w:space="0" w:color="auto"/>
            </w:tcBorders>
          </w:tcPr>
          <w:p w14:paraId="2CFF1259" w14:textId="77777777" w:rsidR="00D91436" w:rsidRPr="006F2AB4" w:rsidRDefault="00D91436" w:rsidP="00283C32">
            <w:pPr>
              <w:pStyle w:val="TAL"/>
              <w:rPr>
                <w:rFonts w:eastAsia="Arial Unicode MS"/>
              </w:rPr>
            </w:pPr>
            <w:r>
              <w:rPr>
                <w:lang w:val="en-US"/>
              </w:rPr>
              <w:t>SHA-512</w:t>
            </w:r>
          </w:p>
        </w:tc>
        <w:tc>
          <w:tcPr>
            <w:tcW w:w="989" w:type="dxa"/>
            <w:tcBorders>
              <w:top w:val="single" w:sz="4" w:space="0" w:color="auto"/>
              <w:right w:val="single" w:sz="4" w:space="0" w:color="auto"/>
            </w:tcBorders>
          </w:tcPr>
          <w:p w14:paraId="506FB7D9" w14:textId="77777777" w:rsidR="00D91436" w:rsidRDefault="00D91436" w:rsidP="00283C32">
            <w:pPr>
              <w:pStyle w:val="TAL"/>
              <w:rPr>
                <w:rFonts w:eastAsia="Arial Unicode MS"/>
              </w:rPr>
            </w:pPr>
            <w:r>
              <w:rPr>
                <w:rFonts w:eastAsia="Arial Unicode MS"/>
              </w:rPr>
              <w:t>RS512</w:t>
            </w:r>
          </w:p>
        </w:tc>
      </w:tr>
      <w:tr w:rsidR="00D91436" w:rsidRPr="006F2AB4" w14:paraId="530985A3" w14:textId="77777777" w:rsidTr="00283C32">
        <w:trPr>
          <w:trHeight w:val="97"/>
          <w:jc w:val="center"/>
        </w:trPr>
        <w:tc>
          <w:tcPr>
            <w:tcW w:w="992" w:type="dxa"/>
            <w:vMerge w:val="restart"/>
            <w:tcBorders>
              <w:right w:val="single" w:sz="4" w:space="0" w:color="auto"/>
            </w:tcBorders>
          </w:tcPr>
          <w:p w14:paraId="624D62CF" w14:textId="77777777" w:rsidR="00D91436" w:rsidRDefault="00D91436" w:rsidP="00283C32">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DD4882C" w14:textId="77777777" w:rsidR="00D91436" w:rsidRPr="006F2AB4" w:rsidRDefault="00D91436" w:rsidP="00283C32">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6D78EC2E" w14:textId="77777777" w:rsidR="00D91436" w:rsidRDefault="00D91436" w:rsidP="00283C32">
            <w:pPr>
              <w:pStyle w:val="TAL"/>
              <w:rPr>
                <w:rFonts w:eastAsia="Arial Unicode MS"/>
              </w:rPr>
            </w:pPr>
            <w:r>
              <w:rPr>
                <w:rFonts w:eastAsia="Arial Unicode MS"/>
              </w:rPr>
              <w:t>ES256</w:t>
            </w:r>
          </w:p>
        </w:tc>
      </w:tr>
      <w:tr w:rsidR="00D91436" w:rsidRPr="006F2AB4" w14:paraId="63C8E9B3" w14:textId="77777777" w:rsidTr="00283C32">
        <w:trPr>
          <w:trHeight w:val="92"/>
          <w:jc w:val="center"/>
        </w:trPr>
        <w:tc>
          <w:tcPr>
            <w:tcW w:w="992" w:type="dxa"/>
            <w:vMerge/>
            <w:tcBorders>
              <w:right w:val="single" w:sz="4" w:space="0" w:color="auto"/>
            </w:tcBorders>
          </w:tcPr>
          <w:p w14:paraId="2F58B1D5" w14:textId="77777777" w:rsidR="00D91436"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78AAF644" w14:textId="77777777" w:rsidR="00D91436" w:rsidRPr="006F2AB4" w:rsidRDefault="00D91436" w:rsidP="00283C32">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51B69041" w14:textId="77777777" w:rsidR="00D91436" w:rsidRDefault="00D91436" w:rsidP="00283C32">
            <w:pPr>
              <w:pStyle w:val="TAL"/>
              <w:rPr>
                <w:rFonts w:eastAsia="Arial Unicode MS"/>
              </w:rPr>
            </w:pPr>
            <w:r>
              <w:rPr>
                <w:rFonts w:eastAsia="Arial Unicode MS"/>
              </w:rPr>
              <w:t>ES384</w:t>
            </w:r>
          </w:p>
        </w:tc>
      </w:tr>
      <w:tr w:rsidR="00D91436" w:rsidRPr="006F2AB4" w14:paraId="3BD22D79" w14:textId="77777777" w:rsidTr="00283C32">
        <w:trPr>
          <w:trHeight w:val="106"/>
          <w:jc w:val="center"/>
        </w:trPr>
        <w:tc>
          <w:tcPr>
            <w:tcW w:w="992" w:type="dxa"/>
            <w:vMerge/>
            <w:tcBorders>
              <w:right w:val="single" w:sz="4" w:space="0" w:color="auto"/>
            </w:tcBorders>
          </w:tcPr>
          <w:p w14:paraId="2DBA5AEF" w14:textId="77777777" w:rsidR="00D91436"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613F53AC" w14:textId="77777777" w:rsidR="00D91436" w:rsidRPr="006F2AB4" w:rsidRDefault="00D91436" w:rsidP="00283C32">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5579C6F3" w14:textId="77777777" w:rsidR="00D91436" w:rsidRDefault="00D91436" w:rsidP="00283C32">
            <w:pPr>
              <w:pStyle w:val="TAL"/>
              <w:rPr>
                <w:rFonts w:eastAsia="Arial Unicode MS"/>
              </w:rPr>
            </w:pPr>
            <w:r>
              <w:rPr>
                <w:rFonts w:eastAsia="Arial Unicode MS"/>
              </w:rPr>
              <w:t>ES512</w:t>
            </w:r>
          </w:p>
        </w:tc>
      </w:tr>
    </w:tbl>
    <w:p w14:paraId="09274298" w14:textId="77777777" w:rsidR="00D91436" w:rsidRDefault="00D91436" w:rsidP="00D91436">
      <w:pPr>
        <w:rPr>
          <w:lang w:val="en-US"/>
        </w:rPr>
      </w:pPr>
    </w:p>
    <w:p w14:paraId="7F1087D4" w14:textId="42326735" w:rsidR="008E1ED0" w:rsidRDefault="00D91436" w:rsidP="00D91436">
      <w:pPr>
        <w:rPr>
          <w:lang w:val="en-US"/>
        </w:rPr>
      </w:pPr>
      <w:r>
        <w:rPr>
          <w:lang w:val="en-US"/>
        </w:rPr>
        <w:t xml:space="preserve">The output generated by JWS conforms to either the JWS JSON Serialization or a URI-safe JWS Compact Serialization. The JWS JSON Serialization may be transported "plain" – with no encoding, or may be encoded in base64. oneM2M </w:t>
      </w:r>
      <w:r>
        <w:rPr>
          <w:rFonts w:cs="Arial"/>
          <w:szCs w:val="18"/>
          <w:lang w:eastAsia="ko-KR"/>
        </w:rPr>
        <w:t>TS-0004 [</w:t>
      </w:r>
      <w:r>
        <w:rPr>
          <w:rFonts w:cs="Arial"/>
          <w:szCs w:val="18"/>
          <w:lang w:eastAsia="ko-KR"/>
        </w:rPr>
        <w:fldChar w:fldCharType="begin"/>
      </w:r>
      <w:r>
        <w:rPr>
          <w:rFonts w:cs="Arial"/>
          <w:szCs w:val="18"/>
          <w:lang w:eastAsia="ko-KR"/>
        </w:rPr>
        <w:instrText xml:space="preserve"> REF REF_ONEM2MTS_0004 \h </w:instrText>
      </w:r>
      <w:r>
        <w:rPr>
          <w:rFonts w:cs="Arial"/>
          <w:szCs w:val="18"/>
          <w:lang w:eastAsia="ko-KR"/>
        </w:rPr>
      </w:r>
      <w:r>
        <w:rPr>
          <w:rFonts w:cs="Arial"/>
          <w:szCs w:val="18"/>
          <w:lang w:eastAsia="ko-KR"/>
        </w:rPr>
        <w:fldChar w:fldCharType="separate"/>
      </w:r>
      <w:r>
        <w:rPr>
          <w:noProof/>
        </w:rPr>
        <w:t>4</w:t>
      </w:r>
      <w:r>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83" w:name="_Toc457595373"/>
      <w:bookmarkStart w:id="1084" w:name="_Toc459366776"/>
      <w:bookmarkStart w:id="1085" w:name="_Toc459367089"/>
      <w:bookmarkStart w:id="1086" w:name="_Toc495357582"/>
      <w:r w:rsidRPr="004F6532">
        <w:rPr>
          <w:lang w:val="en-US"/>
        </w:rPr>
        <w:t>8.5.3.4</w:t>
      </w:r>
      <w:r w:rsidRPr="004F6532">
        <w:rPr>
          <w:lang w:val="en-US"/>
        </w:rPr>
        <w:tab/>
        <w:t>Nested-Sign-then-Encrypt ESData Security Class Protocol Details</w:t>
      </w:r>
      <w:bookmarkEnd w:id="1083"/>
      <w:bookmarkEnd w:id="1084"/>
      <w:bookmarkEnd w:id="1085"/>
      <w:bookmarkEnd w:id="1086"/>
    </w:p>
    <w:p w14:paraId="50D9DF0D" w14:textId="3D192633"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87" w:name="_Toc449434884"/>
      <w:bookmarkStart w:id="1088" w:name="_Toc449445405"/>
      <w:bookmarkStart w:id="1089" w:name="_Toc449445643"/>
      <w:bookmarkStart w:id="1090" w:name="_Toc457595374"/>
      <w:bookmarkStart w:id="1091" w:name="_Toc459366777"/>
      <w:bookmarkStart w:id="1092" w:name="_Toc459367090"/>
      <w:bookmarkStart w:id="1093" w:name="_Toc495357583"/>
      <w:r w:rsidRPr="00954002">
        <w:t>8.6</w:t>
      </w:r>
      <w:r w:rsidRPr="00954002">
        <w:tab/>
        <w:t>Remote Security Frameworks for End-to-End Security</w:t>
      </w:r>
      <w:bookmarkEnd w:id="1087"/>
      <w:bookmarkEnd w:id="1088"/>
      <w:bookmarkEnd w:id="1089"/>
      <w:bookmarkEnd w:id="1090"/>
      <w:bookmarkEnd w:id="1091"/>
      <w:bookmarkEnd w:id="1092"/>
      <w:bookmarkEnd w:id="1093"/>
    </w:p>
    <w:p w14:paraId="5A0A1BA0" w14:textId="77777777" w:rsidR="002D2EDC" w:rsidRPr="00154F80" w:rsidRDefault="002D2EDC" w:rsidP="002322B6">
      <w:pPr>
        <w:pStyle w:val="Heading3"/>
        <w:rPr>
          <w:rFonts w:eastAsia="SimSun"/>
        </w:rPr>
      </w:pPr>
      <w:bookmarkStart w:id="1094" w:name="_Toc449434885"/>
      <w:bookmarkStart w:id="1095" w:name="_Toc449445406"/>
      <w:bookmarkStart w:id="1096" w:name="_Toc449445644"/>
      <w:bookmarkStart w:id="1097" w:name="_Toc450601265"/>
      <w:bookmarkStart w:id="1098" w:name="_Toc457595375"/>
      <w:bookmarkStart w:id="1099" w:name="_Toc459366778"/>
      <w:bookmarkStart w:id="1100" w:name="_Toc459367091"/>
      <w:bookmarkStart w:id="1101" w:name="_Toc495357584"/>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94"/>
      <w:bookmarkEnd w:id="1095"/>
      <w:bookmarkEnd w:id="1096"/>
      <w:bookmarkEnd w:id="1097"/>
      <w:bookmarkEnd w:id="1098"/>
      <w:bookmarkEnd w:id="1099"/>
      <w:bookmarkEnd w:id="1100"/>
      <w:bookmarkEnd w:id="1101"/>
    </w:p>
    <w:p w14:paraId="50D2BA1E" w14:textId="77777777" w:rsidR="00044AF7" w:rsidRPr="00154F80" w:rsidRDefault="00044AF7" w:rsidP="00154F80">
      <w:pPr>
        <w:pStyle w:val="Heading4"/>
        <w:rPr>
          <w:rFonts w:eastAsia="SimSun"/>
        </w:rPr>
      </w:pPr>
      <w:bookmarkStart w:id="1102" w:name="_Toc457595376"/>
      <w:bookmarkStart w:id="1103" w:name="_Toc459366779"/>
      <w:bookmarkStart w:id="1104" w:name="_Toc459367092"/>
      <w:bookmarkStart w:id="1105" w:name="_Toc495357585"/>
      <w:r w:rsidRPr="00154F80">
        <w:rPr>
          <w:rFonts w:eastAsia="SimSun"/>
        </w:rPr>
        <w:t>8.6.1.1</w:t>
      </w:r>
      <w:r w:rsidRPr="00154F80">
        <w:rPr>
          <w:rFonts w:eastAsia="SimSun"/>
        </w:rPr>
        <w:tab/>
        <w:t>Introduction</w:t>
      </w:r>
      <w:bookmarkEnd w:id="1102"/>
      <w:bookmarkEnd w:id="1103"/>
      <w:bookmarkEnd w:id="1104"/>
      <w:bookmarkEnd w:id="1105"/>
    </w:p>
    <w:p w14:paraId="3F3AE771" w14:textId="5D8F608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1106" w:name="_Toc449434886"/>
      <w:bookmarkStart w:id="1107" w:name="_Toc449445407"/>
      <w:bookmarkStart w:id="1108" w:name="_Toc449445645"/>
      <w:bookmarkStart w:id="1109" w:name="_Toc450601267"/>
      <w:bookmarkStart w:id="1110" w:name="_Toc457595377"/>
      <w:bookmarkStart w:id="1111" w:name="_Toc459366780"/>
      <w:bookmarkStart w:id="1112" w:name="_Toc459367093"/>
      <w:bookmarkStart w:id="1113" w:name="_Toc495357586"/>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1106"/>
      <w:bookmarkEnd w:id="1107"/>
      <w:bookmarkEnd w:id="1108"/>
      <w:bookmarkEnd w:id="1109"/>
      <w:bookmarkEnd w:id="1110"/>
      <w:bookmarkEnd w:id="1111"/>
      <w:bookmarkEnd w:id="1112"/>
      <w:bookmarkEnd w:id="1113"/>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607714F3" w:rsidR="002D2EDC" w:rsidRPr="00954002" w:rsidRDefault="002D2EDC" w:rsidP="00445833">
      <w:pPr>
        <w:pStyle w:val="BN"/>
        <w:rPr>
          <w:rFonts w:eastAsia="Calibri"/>
        </w:rPr>
      </w:pPr>
      <w:r w:rsidRPr="00954002">
        <w:rPr>
          <w:rFonts w:eastAsia="Calibri"/>
        </w:rPr>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625CB585"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19ACAACD"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10213B24"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65E67E30"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5683D46C"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114" w:name="_Toc449434887"/>
      <w:bookmarkStart w:id="1115" w:name="_Toc449445408"/>
      <w:bookmarkStart w:id="1116" w:name="_Toc449445646"/>
      <w:bookmarkStart w:id="1117" w:name="_Toc450601268"/>
      <w:bookmarkStart w:id="1118" w:name="_Toc457595378"/>
      <w:bookmarkStart w:id="1119" w:name="_Toc459366781"/>
      <w:bookmarkStart w:id="1120" w:name="_Toc459367094"/>
      <w:bookmarkStart w:id="1121" w:name="_Toc495357587"/>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14"/>
      <w:bookmarkEnd w:id="1115"/>
      <w:bookmarkEnd w:id="1116"/>
      <w:bookmarkEnd w:id="1117"/>
      <w:bookmarkEnd w:id="1118"/>
      <w:bookmarkEnd w:id="1119"/>
      <w:bookmarkEnd w:id="1120"/>
      <w:bookmarkEnd w:id="1121"/>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8" type="#_x0000_t75" style="width:446.15pt;height:554.3pt" o:ole="">
            <v:imagedata r:id="rId94" o:title=""/>
          </v:shape>
          <o:OLEObject Type="Embed" ProgID="Visio.Drawing.11" ShapeID="_x0000_i1058" DrawAspect="Content" ObjectID="_1573474001" r:id="rId9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1A791D09"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14:paraId="31AA49A4" w14:textId="335BA80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691DD1CE"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14:paraId="5B11AA9C" w14:textId="73679FFF"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6971FD95"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551A3863"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69F20016"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03FA28D5"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2B078B5B"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122" w:name="_Toc449434888"/>
      <w:bookmarkStart w:id="1123" w:name="_Toc449445409"/>
      <w:bookmarkStart w:id="1124" w:name="_Toc449445647"/>
      <w:bookmarkStart w:id="1125" w:name="_Toc450601269"/>
      <w:bookmarkStart w:id="1126" w:name="_Toc457595379"/>
      <w:bookmarkStart w:id="1127" w:name="_Toc459366782"/>
      <w:bookmarkStart w:id="1128" w:name="_Toc459367095"/>
      <w:bookmarkStart w:id="1129" w:name="_Toc495357588"/>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22"/>
      <w:bookmarkEnd w:id="1123"/>
      <w:bookmarkEnd w:id="1124"/>
      <w:bookmarkEnd w:id="1125"/>
      <w:bookmarkEnd w:id="1126"/>
      <w:bookmarkEnd w:id="1127"/>
      <w:bookmarkEnd w:id="1128"/>
      <w:bookmarkEnd w:id="1129"/>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5B79DB74"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3ED92F4B"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2CF838B3"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2FCC7ED4"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1A21919E"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587D6283"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4AED4265" w14:textId="7408D6D5"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1226B220"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14:paraId="5B9D32A2" w14:textId="77777777" w:rsidR="002D2EDC" w:rsidRPr="00954002" w:rsidRDefault="002D2EDC" w:rsidP="002322B6">
      <w:pPr>
        <w:pStyle w:val="Heading2"/>
      </w:pPr>
      <w:bookmarkStart w:id="1130" w:name="_Toc449434889"/>
      <w:bookmarkStart w:id="1131" w:name="_Toc449445410"/>
      <w:bookmarkStart w:id="1132" w:name="_Toc449445648"/>
      <w:bookmarkStart w:id="1133" w:name="_Toc450601270"/>
      <w:bookmarkStart w:id="1134" w:name="_Toc457595380"/>
      <w:bookmarkStart w:id="1135" w:name="_Toc459366783"/>
      <w:bookmarkStart w:id="1136" w:name="_Toc459367096"/>
      <w:bookmarkStart w:id="1137" w:name="_Toc495357589"/>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30"/>
      <w:bookmarkEnd w:id="1131"/>
      <w:bookmarkEnd w:id="1132"/>
      <w:bookmarkEnd w:id="1133"/>
      <w:bookmarkEnd w:id="1134"/>
      <w:bookmarkEnd w:id="1135"/>
      <w:bookmarkEnd w:id="1136"/>
      <w:bookmarkEnd w:id="1137"/>
    </w:p>
    <w:p w14:paraId="38AC6896" w14:textId="77777777" w:rsidR="002D2EDC" w:rsidRPr="00954002" w:rsidRDefault="002D2EDC" w:rsidP="002322B6">
      <w:pPr>
        <w:pStyle w:val="Heading3"/>
      </w:pPr>
      <w:bookmarkStart w:id="1138" w:name="_Toc449434890"/>
      <w:bookmarkStart w:id="1139" w:name="_Toc449445411"/>
      <w:bookmarkStart w:id="1140" w:name="_Toc449445649"/>
      <w:bookmarkStart w:id="1141" w:name="_Toc450601271"/>
      <w:bookmarkStart w:id="1142" w:name="_Toc457595381"/>
      <w:bookmarkStart w:id="1143" w:name="_Toc459366784"/>
      <w:bookmarkStart w:id="1144" w:name="_Toc459367097"/>
      <w:bookmarkStart w:id="1145" w:name="_Toc495357590"/>
      <w:r w:rsidRPr="00954002">
        <w:t>8.7.1</w:t>
      </w:r>
      <w:r w:rsidRPr="00954002">
        <w:tab/>
        <w:t xml:space="preserve">Purpose of </w:t>
      </w:r>
      <w:bookmarkEnd w:id="1138"/>
      <w:bookmarkEnd w:id="1139"/>
      <w:bookmarkEnd w:id="1140"/>
      <w:bookmarkEnd w:id="1141"/>
      <w:r w:rsidR="00F52482">
        <w:t>ESCertKE</w:t>
      </w:r>
      <w:bookmarkEnd w:id="1142"/>
      <w:bookmarkEnd w:id="1143"/>
      <w:bookmarkEnd w:id="1144"/>
      <w:bookmarkEnd w:id="1145"/>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146" w:name="_Toc449434891"/>
      <w:bookmarkStart w:id="1147" w:name="_Toc449445412"/>
      <w:bookmarkStart w:id="1148" w:name="_Toc449445650"/>
      <w:bookmarkStart w:id="1149" w:name="_Toc450601272"/>
      <w:bookmarkStart w:id="1150" w:name="_Toc457595382"/>
      <w:bookmarkStart w:id="1151" w:name="_Toc459366785"/>
      <w:bookmarkStart w:id="1152" w:name="_Toc459367098"/>
      <w:bookmarkStart w:id="1153" w:name="_Toc495357591"/>
      <w:r w:rsidRPr="00954002">
        <w:t>8.7.2</w:t>
      </w:r>
      <w:r w:rsidRPr="00954002">
        <w:tab/>
      </w:r>
      <w:r w:rsidR="00F52482">
        <w:t>ESCertKE</w:t>
      </w:r>
      <w:r w:rsidRPr="00954002">
        <w:t xml:space="preserve"> Architecture</w:t>
      </w:r>
      <w:bookmarkEnd w:id="1146"/>
      <w:bookmarkEnd w:id="1147"/>
      <w:bookmarkEnd w:id="1148"/>
      <w:bookmarkEnd w:id="1149"/>
      <w:bookmarkEnd w:id="1150"/>
      <w:bookmarkEnd w:id="1151"/>
      <w:bookmarkEnd w:id="1152"/>
      <w:bookmarkEnd w:id="1153"/>
    </w:p>
    <w:p w14:paraId="68675E89" w14:textId="77777777" w:rsidR="002D2EDC" w:rsidRPr="00954002" w:rsidRDefault="002D2EDC" w:rsidP="002322B6">
      <w:pPr>
        <w:pStyle w:val="Heading4"/>
      </w:pPr>
      <w:bookmarkStart w:id="1154" w:name="_Toc449434892"/>
      <w:bookmarkStart w:id="1155" w:name="_Toc449445413"/>
      <w:bookmarkStart w:id="1156" w:name="_Toc449445651"/>
      <w:bookmarkStart w:id="1157" w:name="_Toc450601273"/>
      <w:bookmarkStart w:id="1158" w:name="_Toc457595383"/>
      <w:bookmarkStart w:id="1159" w:name="_Toc459366786"/>
      <w:bookmarkStart w:id="1160" w:name="_Toc459367099"/>
      <w:bookmarkStart w:id="1161" w:name="_Toc495357592"/>
      <w:r w:rsidRPr="00954002">
        <w:t>8.7.2.1</w:t>
      </w:r>
      <w:r w:rsidRPr="00954002">
        <w:tab/>
      </w:r>
      <w:r w:rsidR="00F52482">
        <w:t>ESCertKE</w:t>
      </w:r>
      <w:r w:rsidRPr="00954002">
        <w:t xml:space="preserve"> Reference Model</w:t>
      </w:r>
      <w:bookmarkEnd w:id="1154"/>
      <w:bookmarkEnd w:id="1155"/>
      <w:bookmarkEnd w:id="1156"/>
      <w:bookmarkEnd w:id="1157"/>
      <w:bookmarkEnd w:id="1158"/>
      <w:bookmarkEnd w:id="1159"/>
      <w:bookmarkEnd w:id="1160"/>
      <w:bookmarkEnd w:id="1161"/>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62" w:name="_Toc449434893"/>
      <w:bookmarkStart w:id="1163" w:name="_Toc449445414"/>
      <w:bookmarkStart w:id="1164" w:name="_Toc449445652"/>
      <w:bookmarkStart w:id="1165" w:name="_Toc450601274"/>
      <w:bookmarkStart w:id="1166" w:name="_Toc457595384"/>
      <w:bookmarkStart w:id="1167" w:name="_Toc459366787"/>
      <w:bookmarkStart w:id="1168" w:name="_Toc459367100"/>
      <w:bookmarkStart w:id="1169" w:name="_Toc495357593"/>
      <w:r w:rsidRPr="00954002">
        <w:t>8.7.2.2</w:t>
      </w:r>
      <w:r w:rsidR="002D2EDC" w:rsidRPr="00954002">
        <w:tab/>
      </w:r>
      <w:r w:rsidR="00F52482">
        <w:t>ESCertKE</w:t>
      </w:r>
      <w:r w:rsidR="002D2EDC" w:rsidRPr="00954002">
        <w:t xml:space="preserve"> Procedure Message Flow</w:t>
      </w:r>
      <w:bookmarkEnd w:id="1162"/>
      <w:bookmarkEnd w:id="1163"/>
      <w:bookmarkEnd w:id="1164"/>
      <w:bookmarkEnd w:id="1165"/>
      <w:bookmarkEnd w:id="1166"/>
      <w:bookmarkEnd w:id="1167"/>
      <w:bookmarkEnd w:id="1168"/>
      <w:bookmarkEnd w:id="1169"/>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9" type="#_x0000_t75" style="width:6in;height:345.85pt" o:ole="">
            <v:imagedata r:id="rId97" o:title="" croptop="3217f" cropleft="2500f" cropright="2577f"/>
          </v:shape>
          <o:OLEObject Type="Embed" ProgID="Visio.Drawing.11" ShapeID="_x0000_i1059" DrawAspect="Content" ObjectID="_1573474002" r:id="rId9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70" w:name="_Toc457595385"/>
      <w:bookmarkStart w:id="1171" w:name="_Toc459366788"/>
      <w:bookmarkStart w:id="1172" w:name="_Toc459367101"/>
      <w:bookmarkStart w:id="1173" w:name="_Toc495357594"/>
      <w:r w:rsidRPr="00403755">
        <w:rPr>
          <w:lang w:val="en-US"/>
        </w:rPr>
        <w:t>8.8</w:t>
      </w:r>
      <w:r>
        <w:tab/>
      </w:r>
      <w:r w:rsidRPr="00403755">
        <w:rPr>
          <w:lang w:val="en-US"/>
        </w:rPr>
        <w:t>MAF</w:t>
      </w:r>
      <w:r>
        <w:t xml:space="preserve"> </w:t>
      </w:r>
      <w:r w:rsidRPr="00403755">
        <w:rPr>
          <w:lang w:val="en-US"/>
        </w:rPr>
        <w:t>Security Framework Details</w:t>
      </w:r>
      <w:bookmarkEnd w:id="1170"/>
      <w:bookmarkEnd w:id="1171"/>
      <w:bookmarkEnd w:id="1172"/>
      <w:bookmarkEnd w:id="1173"/>
    </w:p>
    <w:p w14:paraId="788CE7E3" w14:textId="77777777" w:rsidR="00690EBD" w:rsidRPr="00403755" w:rsidRDefault="00690EBD" w:rsidP="00690EBD">
      <w:pPr>
        <w:pStyle w:val="Heading3"/>
        <w:rPr>
          <w:lang w:val="en-US"/>
        </w:rPr>
      </w:pPr>
      <w:bookmarkStart w:id="1174" w:name="_Toc457595386"/>
      <w:bookmarkStart w:id="1175" w:name="_Toc459366789"/>
      <w:bookmarkStart w:id="1176" w:name="_Toc459367102"/>
      <w:bookmarkStart w:id="1177" w:name="_Toc495357595"/>
      <w:r w:rsidRPr="00403755">
        <w:rPr>
          <w:lang w:val="en-US"/>
        </w:rPr>
        <w:t>8.8.1</w:t>
      </w:r>
      <w:r w:rsidRPr="00403755">
        <w:rPr>
          <w:lang w:val="en-US"/>
        </w:rPr>
        <w:tab/>
        <w:t>Introduction to the MAF Security Framework</w:t>
      </w:r>
      <w:r>
        <w:t xml:space="preserve"> </w:t>
      </w:r>
      <w:r w:rsidRPr="00403755">
        <w:rPr>
          <w:lang w:val="en-US"/>
        </w:rPr>
        <w:t>Details</w:t>
      </w:r>
      <w:bookmarkEnd w:id="1174"/>
      <w:bookmarkEnd w:id="1175"/>
      <w:bookmarkEnd w:id="1176"/>
      <w:bookmarkEnd w:id="1177"/>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0" type="#_x0000_t75" style="width:417.55pt;height:193.65pt" o:ole="">
            <v:imagedata r:id="rId99" o:title="" croptop="4032f" cropbottom="5275f" cropleft="3224f" cropright="2299f"/>
          </v:shape>
          <o:OLEObject Type="Embed" ProgID="Visio.Drawing.11" ShapeID="_x0000_i1060" DrawAspect="Content" ObjectID="_1573474003" r:id="rId10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78" w:name="_Toc457595387"/>
      <w:bookmarkStart w:id="1179" w:name="_Toc459366790"/>
      <w:bookmarkStart w:id="1180" w:name="_Toc459367103"/>
      <w:bookmarkStart w:id="1181" w:name="_Toc495357596"/>
      <w:r w:rsidRPr="003A021D">
        <w:t>8.8.2</w:t>
      </w:r>
      <w:r w:rsidRPr="003A021D">
        <w:tab/>
        <w:t xml:space="preserve">MAF Security Framework </w:t>
      </w:r>
      <w:r>
        <w:rPr>
          <w:lang w:val="en-US"/>
        </w:rPr>
        <w:t>Processing and Information Flows</w:t>
      </w:r>
      <w:bookmarkEnd w:id="1178"/>
      <w:bookmarkEnd w:id="1179"/>
      <w:bookmarkEnd w:id="1180"/>
      <w:bookmarkEnd w:id="1181"/>
    </w:p>
    <w:p w14:paraId="26F06CF3" w14:textId="77777777" w:rsidR="00690EBD" w:rsidRDefault="00690EBD" w:rsidP="00690EBD">
      <w:pPr>
        <w:pStyle w:val="Heading4"/>
      </w:pPr>
      <w:bookmarkStart w:id="1182" w:name="_Toc457595388"/>
      <w:bookmarkStart w:id="1183" w:name="_Toc459366791"/>
      <w:bookmarkStart w:id="1184" w:name="_Toc459367104"/>
      <w:bookmarkStart w:id="1185" w:name="_Toc495357597"/>
      <w:r w:rsidRPr="003A021D">
        <w:t>8.8.</w:t>
      </w:r>
      <w:r>
        <w:t>2.1</w:t>
      </w:r>
      <w:r>
        <w:tab/>
        <w:t>Introduction</w:t>
      </w:r>
      <w:bookmarkEnd w:id="1182"/>
      <w:bookmarkEnd w:id="1183"/>
      <w:bookmarkEnd w:id="1184"/>
      <w:bookmarkEnd w:id="1185"/>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86" w:name="_Toc457595389"/>
      <w:bookmarkStart w:id="1187" w:name="_Toc459366792"/>
      <w:bookmarkStart w:id="1188" w:name="_Toc459367105"/>
      <w:bookmarkStart w:id="1189" w:name="_Toc495357598"/>
      <w:r>
        <w:t>8.8.2.2</w:t>
      </w:r>
      <w:r>
        <w:tab/>
      </w:r>
      <w:r w:rsidR="00690EBD" w:rsidRPr="006D6A6E">
        <w:t>MAF Handshake Procedure</w:t>
      </w:r>
      <w:bookmarkEnd w:id="1186"/>
      <w:bookmarkEnd w:id="1187"/>
      <w:bookmarkEnd w:id="1188"/>
      <w:bookmarkEnd w:id="1189"/>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90" w:name="_Toc457595390"/>
      <w:bookmarkStart w:id="1191" w:name="_Toc459366793"/>
      <w:bookmarkStart w:id="1192" w:name="_Toc459367106"/>
      <w:bookmarkStart w:id="1193" w:name="_Toc495357599"/>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90"/>
      <w:bookmarkEnd w:id="1191"/>
      <w:bookmarkEnd w:id="1192"/>
      <w:bookmarkEnd w:id="1193"/>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1194" w:name="_Toc457595391"/>
      <w:bookmarkStart w:id="1195" w:name="_Toc459366794"/>
      <w:bookmarkStart w:id="1196" w:name="_Toc459367107"/>
      <w:bookmarkStart w:id="1197" w:name="_Toc495357600"/>
      <w:r>
        <w:t>8.8.2.4</w:t>
      </w:r>
      <w:r w:rsidRPr="003A021D">
        <w:tab/>
      </w:r>
      <w:r>
        <w:t xml:space="preserve">MAF Client </w:t>
      </w:r>
      <w:r>
        <w:rPr>
          <w:lang w:val="en-US"/>
        </w:rPr>
        <w:t>Configuration Retrieval</w:t>
      </w:r>
      <w:r w:rsidRPr="003A021D">
        <w:t xml:space="preserve"> Procedure</w:t>
      </w:r>
      <w:bookmarkEnd w:id="1194"/>
      <w:bookmarkEnd w:id="1195"/>
      <w:bookmarkEnd w:id="1196"/>
      <w:bookmarkEnd w:id="1197"/>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1198" w:name="_Toc457595392"/>
      <w:bookmarkStart w:id="1199" w:name="_Toc459366795"/>
      <w:bookmarkStart w:id="1200" w:name="_Toc459367108"/>
      <w:bookmarkStart w:id="1201" w:name="_Toc495357601"/>
      <w:r>
        <w:rPr>
          <w:lang w:val="en-US"/>
        </w:rPr>
        <w:lastRenderedPageBreak/>
        <w:t>8.8.2.5</w:t>
      </w:r>
      <w:r w:rsidRPr="003A021D">
        <w:tab/>
      </w:r>
      <w:r>
        <w:t>MAF Client Registration Update</w:t>
      </w:r>
      <w:r w:rsidRPr="003A021D">
        <w:t xml:space="preserve"> Procedure</w:t>
      </w:r>
      <w:bookmarkEnd w:id="1198"/>
      <w:bookmarkEnd w:id="1199"/>
      <w:bookmarkEnd w:id="1200"/>
      <w:bookmarkEnd w:id="1201"/>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1202" w:name="_Toc457595393"/>
      <w:bookmarkStart w:id="1203" w:name="_Toc459366796"/>
      <w:bookmarkStart w:id="1204" w:name="_Toc459367109"/>
      <w:bookmarkStart w:id="1205" w:name="_Toc495357602"/>
      <w:r>
        <w:lastRenderedPageBreak/>
        <w:t>8.8.2.6</w:t>
      </w:r>
      <w:r w:rsidRPr="003A021D">
        <w:tab/>
      </w:r>
      <w:r>
        <w:t>MAF Client De-</w:t>
      </w:r>
      <w:r>
        <w:rPr>
          <w:lang w:val="en-US"/>
        </w:rPr>
        <w:t>Registration</w:t>
      </w:r>
      <w:r w:rsidRPr="003A021D">
        <w:t xml:space="preserve"> Procedure</w:t>
      </w:r>
      <w:bookmarkEnd w:id="1202"/>
      <w:bookmarkEnd w:id="1203"/>
      <w:bookmarkEnd w:id="1204"/>
      <w:bookmarkEnd w:id="1205"/>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1206" w:name="_Toc457595394"/>
      <w:bookmarkStart w:id="1207" w:name="_Toc459366797"/>
      <w:bookmarkStart w:id="1208" w:name="_Toc459367110"/>
      <w:bookmarkStart w:id="1209" w:name="_Toc495357603"/>
      <w:r>
        <w:t>8.8.2.7</w:t>
      </w:r>
      <w:r w:rsidRPr="003A021D">
        <w:tab/>
        <w:t>MAF Key Registration Procedure</w:t>
      </w:r>
      <w:bookmarkEnd w:id="1206"/>
      <w:bookmarkEnd w:id="1207"/>
      <w:bookmarkEnd w:id="1208"/>
      <w:bookmarkEnd w:id="1209"/>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06243393" w:rsidR="00690EBD" w:rsidRPr="007C51BE" w:rsidRDefault="00690EBD" w:rsidP="003B741E">
      <w:pPr>
        <w:pStyle w:val="B1"/>
        <w:numPr>
          <w:ilvl w:val="0"/>
          <w:numId w:val="77"/>
        </w:numPr>
      </w:pPr>
      <w:r>
        <w:rPr>
          <w:lang w:val="en-US"/>
        </w:rPr>
        <w:t>The Sou</w:t>
      </w:r>
      <w:bookmarkStart w:id="1210" w:name="_GoBack"/>
      <w:bookmarkEnd w:id="1210"/>
      <w:r>
        <w:rPr>
          <w:lang w:val="en-US"/>
        </w:rPr>
        <w:t xml:space="preserve">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ins w:id="1211" w:author="Wolfgang Granzow" w:date="2017-11-29T15:06:00Z">
        <w:r w:rsidR="00C038FD">
          <w:t xml:space="preserve"> </w:t>
        </w:r>
        <w:r w:rsidR="00C038FD">
          <w:t>If the Key Value is not present in the request, the MAF client shall generate</w:t>
        </w:r>
        <w:r w:rsidR="00C038FD" w:rsidRPr="001F5CB0">
          <w:t xml:space="preserve"> </w:t>
        </w:r>
        <w:r w:rsidR="00C038FD">
          <w:t xml:space="preserve">Key Value </w:t>
        </w:r>
        <w:r w:rsidR="00C038FD" w:rsidRPr="001F5CB0">
          <w:t xml:space="preserve">from the (D)TLS session using </w:t>
        </w:r>
        <w:r w:rsidR="00C038FD">
          <w:t xml:space="preserve">the </w:t>
        </w:r>
        <w:r w:rsidR="00C038FD" w:rsidRPr="001F5CB0">
          <w:t xml:space="preserve">TLS </w:t>
        </w:r>
        <w:r w:rsidR="00C038FD">
          <w:t>K</w:t>
        </w:r>
        <w:r w:rsidR="00C038FD" w:rsidRPr="001F5CB0">
          <w:t xml:space="preserve">ey </w:t>
        </w:r>
        <w:r w:rsidR="00C038FD">
          <w:t>E</w:t>
        </w:r>
        <w:r w:rsidR="00C038FD" w:rsidRPr="001F5CB0">
          <w:t>xport (</w:t>
        </w:r>
        <w:r w:rsidR="00C038FD">
          <w:t xml:space="preserve">IETF </w:t>
        </w:r>
        <w:r w:rsidR="00C038FD" w:rsidRPr="001F5CB0">
          <w:t xml:space="preserve">RFC 5705 [18]), as described in clause 10.3.1 </w:t>
        </w:r>
        <w:r w:rsidR="00C038FD">
          <w:t>"</w:t>
        </w:r>
        <w:r w:rsidR="00C038FD" w:rsidRPr="001F5CB0">
          <w:t>TLS Key Export Details</w:t>
        </w:r>
        <w:r w:rsidR="00C038FD">
          <w:t>"</w:t>
        </w:r>
        <w:r w:rsidR="00C038FD" w:rsidRPr="001F5CB0">
          <w:t>.</w:t>
        </w:r>
      </w:ins>
      <w:r w:rsidRPr="007C51BE">
        <w:t xml:space="preserve">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18C3C21"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1397729B" w:rsidR="00690EBD" w:rsidRDefault="00DD6896" w:rsidP="007962F6">
            <w:pPr>
              <w:pStyle w:val="TAC"/>
              <w:rPr>
                <w:rFonts w:eastAsia="Arial Unicode MS"/>
              </w:rPr>
            </w:pPr>
            <w:ins w:id="1212" w:author="Wolfgang Granzow" w:date="2017-11-29T14:23:00Z">
              <w:r>
                <w:rPr>
                  <w:rFonts w:eastAsia="Arial Unicode MS"/>
                </w:rPr>
                <w:t>1</w:t>
              </w:r>
            </w:ins>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46E5E604"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w:t>
      </w:r>
      <w:r w:rsidR="00DD6896" w:rsidRPr="001F5CB0">
        <w:t xml:space="preserve">clause 10.3.5 </w:t>
      </w:r>
      <w:r w:rsidR="00DD6896">
        <w:t>"</w:t>
      </w:r>
      <w:r w:rsidR="00DD6896" w:rsidRPr="001F5CB0">
        <w:t xml:space="preserve">Generating </w:t>
      </w:r>
      <w:ins w:id="1213" w:author="Wolfgang Granzow" w:date="2017-11-05T16:26:00Z">
        <w:r w:rsidR="00DD6896">
          <w:t>Key Identifier for the MAF Security Framework</w:t>
        </w:r>
      </w:ins>
      <w:del w:id="1214" w:author="Wolfgang Granzow" w:date="2017-11-05T16:26:00Z">
        <w:r w:rsidR="00DD6896" w:rsidRPr="001F5CB0" w:rsidDel="00AD5E8E">
          <w:delText>KcI</w:delText>
        </w:r>
        <w:r w:rsidR="00DD6896" w:rsidDel="00AD5E8E">
          <w:delText>D</w:delText>
        </w:r>
      </w:del>
      <w:r w:rsidR="00DD6896">
        <w:t>"</w:t>
      </w:r>
      <w:r w:rsidR="00DD6896" w:rsidRPr="001F5CB0">
        <w:t>.</w:t>
      </w:r>
    </w:p>
    <w:p w14:paraId="1D315924" w14:textId="77777777" w:rsidR="00690EBD" w:rsidRPr="0067124C" w:rsidRDefault="00690EBD" w:rsidP="00F61B30">
      <w:pPr>
        <w:pStyle w:val="Heading4"/>
        <w:rPr>
          <w:lang w:val="en-US"/>
        </w:rPr>
      </w:pPr>
      <w:bookmarkStart w:id="1215" w:name="_Toc457595395"/>
      <w:bookmarkStart w:id="1216" w:name="_Toc459366798"/>
      <w:bookmarkStart w:id="1217" w:name="_Toc459367111"/>
      <w:bookmarkStart w:id="1218" w:name="_Toc495357604"/>
      <w:r w:rsidRPr="00F61B30">
        <w:t>8.8.</w:t>
      </w:r>
      <w:r>
        <w:t>2.8</w:t>
      </w:r>
      <w:r w:rsidRPr="00F61B30">
        <w:tab/>
        <w:t>MAF Key Retrieval Procedure</w:t>
      </w:r>
      <w:bookmarkEnd w:id="1215"/>
      <w:bookmarkEnd w:id="1216"/>
      <w:bookmarkEnd w:id="1217"/>
      <w:bookmarkEnd w:id="1218"/>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2BEBBB45"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684448AD"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ins w:id="1219" w:author="Wolfgang Granzow" w:date="2017-11-29T14:25:00Z">
        <w:r w:rsidR="00DD6896">
          <w:rPr>
            <w:lang w:val="en-US"/>
          </w:rPr>
          <w:t>Retrieval</w:t>
        </w:r>
        <w:r w:rsidR="00DD6896">
          <w:t xml:space="preserve"> </w:t>
        </w:r>
      </w:ins>
      <w:del w:id="1220" w:author="Wolfgang Granzow" w:date="2017-11-29T14:25:00Z">
        <w:r w:rsidDel="00DD6896">
          <w:rPr>
            <w:lang w:val="en-US"/>
          </w:rPr>
          <w:delText xml:space="preserve">Registration </w:delText>
        </w:r>
      </w:del>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5FDE37A1" w:rsidR="00690EBD" w:rsidRDefault="00DD6896" w:rsidP="007962F6">
            <w:pPr>
              <w:pStyle w:val="TAC"/>
              <w:rPr>
                <w:rFonts w:eastAsia="Arial Unicode MS"/>
              </w:rPr>
            </w:pPr>
            <w:ins w:id="1221" w:author="Wolfgang Granzow" w:date="2017-11-29T14:25:00Z">
              <w:r>
                <w:rPr>
                  <w:rFonts w:eastAsia="Arial Unicode MS"/>
                </w:rPr>
                <w:t>1</w:t>
              </w:r>
            </w:ins>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1222" w:name="_Toc457595396"/>
      <w:bookmarkStart w:id="1223" w:name="_Toc459366799"/>
      <w:bookmarkStart w:id="1224" w:name="_Toc459367112"/>
      <w:bookmarkStart w:id="1225" w:name="_Toc495357605"/>
      <w:r>
        <w:t>8.8.2.9</w:t>
      </w:r>
      <w:r w:rsidRPr="003A021D">
        <w:tab/>
        <w:t xml:space="preserve">MAF Key </w:t>
      </w:r>
      <w:r>
        <w:rPr>
          <w:lang w:val="en-US"/>
        </w:rPr>
        <w:t>Registration Update</w:t>
      </w:r>
      <w:r w:rsidRPr="003A021D">
        <w:t xml:space="preserve"> Procedure</w:t>
      </w:r>
      <w:bookmarkEnd w:id="1222"/>
      <w:bookmarkEnd w:id="1223"/>
      <w:bookmarkEnd w:id="1224"/>
      <w:bookmarkEnd w:id="1225"/>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226" w:name="_Toc457595397"/>
      <w:bookmarkStart w:id="1227" w:name="_Toc459366800"/>
      <w:bookmarkStart w:id="1228" w:name="_Toc459367113"/>
      <w:bookmarkStart w:id="1229" w:name="_Toc495357606"/>
      <w:r>
        <w:t>8.8.2.10</w:t>
      </w:r>
      <w:r w:rsidRPr="003A021D">
        <w:tab/>
        <w:t xml:space="preserve">MAF Key </w:t>
      </w:r>
      <w:r>
        <w:rPr>
          <w:lang w:val="en-US"/>
        </w:rPr>
        <w:t xml:space="preserve">De-Registration </w:t>
      </w:r>
      <w:r w:rsidRPr="003A021D">
        <w:t>Procedure</w:t>
      </w:r>
      <w:bookmarkEnd w:id="1226"/>
      <w:bookmarkEnd w:id="1227"/>
      <w:bookmarkEnd w:id="1228"/>
      <w:bookmarkEnd w:id="1229"/>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1230" w:name="_Toc457595398"/>
      <w:bookmarkStart w:id="1231" w:name="_Toc459366801"/>
      <w:bookmarkStart w:id="1232" w:name="_Toc459367114"/>
      <w:bookmarkStart w:id="1233" w:name="_Toc495357607"/>
      <w:bookmarkStart w:id="1234" w:name="_Toc449434894"/>
      <w:bookmarkStart w:id="1235" w:name="_Toc449445415"/>
      <w:bookmarkStart w:id="1236" w:name="_Toc449445653"/>
      <w:bookmarkStart w:id="1237" w:name="_Toc450601275"/>
      <w:bookmarkStart w:id="1238" w:name="_Toc457595402"/>
      <w:bookmarkStart w:id="1239" w:name="_Toc459366805"/>
      <w:bookmarkStart w:id="1240" w:name="_Toc459367118"/>
      <w:r w:rsidRPr="000B412C">
        <w:t>8.8.</w:t>
      </w:r>
      <w:r w:rsidRPr="000B412C">
        <w:rPr>
          <w:lang w:val="en-US"/>
        </w:rPr>
        <w:t>3</w:t>
      </w:r>
      <w:r w:rsidRPr="000B412C">
        <w:tab/>
      </w:r>
      <w:r w:rsidRPr="000B412C">
        <w:rPr>
          <w:lang w:val="en-US"/>
        </w:rPr>
        <w:t>MAF Client Configuration Details</w:t>
      </w:r>
      <w:bookmarkEnd w:id="1230"/>
      <w:bookmarkEnd w:id="1231"/>
      <w:bookmarkEnd w:id="1232"/>
      <w:bookmarkEnd w:id="1233"/>
    </w:p>
    <w:p w14:paraId="3D227292" w14:textId="77777777" w:rsidR="000B412C" w:rsidRPr="000B412C" w:rsidRDefault="000B412C" w:rsidP="00DB33A0">
      <w:pPr>
        <w:pStyle w:val="Heading4"/>
      </w:pPr>
      <w:bookmarkStart w:id="1241" w:name="_Toc457595399"/>
      <w:bookmarkStart w:id="1242" w:name="_Toc459366802"/>
      <w:bookmarkStart w:id="1243" w:name="_Toc459367115"/>
      <w:bookmarkStart w:id="1244" w:name="_Toc495357608"/>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41"/>
      <w:bookmarkEnd w:id="1242"/>
      <w:bookmarkEnd w:id="1243"/>
      <w:bookmarkEnd w:id="1244"/>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1245" w:name="_Toc457595400"/>
      <w:bookmarkStart w:id="1246" w:name="_Toc459366803"/>
      <w:bookmarkStart w:id="1247" w:name="_Toc459367116"/>
      <w:bookmarkStart w:id="1248" w:name="_Toc495357609"/>
      <w:r w:rsidRPr="000B412C">
        <w:rPr>
          <w:lang w:val="en-US"/>
        </w:rPr>
        <w:t>8.8.3.2</w:t>
      </w:r>
      <w:r w:rsidRPr="000B412C">
        <w:rPr>
          <w:lang w:val="en-US"/>
        </w:rPr>
        <w:tab/>
      </w:r>
      <w:r w:rsidRPr="000B412C">
        <w:t>MAF Client Registration Configuration Details</w:t>
      </w:r>
      <w:bookmarkEnd w:id="1245"/>
      <w:bookmarkEnd w:id="1246"/>
      <w:bookmarkEnd w:id="1247"/>
      <w:bookmarkEnd w:id="1248"/>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lang w:eastAsia="zh-CN"/>
              </w:rPr>
              <w:t>i.</w:t>
            </w:r>
            <w:r w:rsidR="006178EB">
              <w:rPr>
                <w:rFonts w:eastAsia="Yu Mincho"/>
                <w:noProof/>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1249" w:name="_Toc457595401"/>
      <w:bookmarkStart w:id="1250" w:name="_Toc459366804"/>
      <w:bookmarkStart w:id="1251" w:name="_Toc459367117"/>
      <w:bookmarkStart w:id="1252" w:name="_Toc495357610"/>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49"/>
      <w:bookmarkEnd w:id="1250"/>
      <w:bookmarkEnd w:id="1251"/>
      <w:bookmarkEnd w:id="1252"/>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1253" w:name="_Toc495357611"/>
      <w:r w:rsidRPr="00D63DFE">
        <w:lastRenderedPageBreak/>
        <w:t>9</w:t>
      </w:r>
      <w:r w:rsidR="008C133E" w:rsidRPr="00D63DFE">
        <w:tab/>
        <w:t>Security Framework Procedures and Parameters</w:t>
      </w:r>
      <w:bookmarkEnd w:id="1234"/>
      <w:bookmarkEnd w:id="1235"/>
      <w:bookmarkEnd w:id="1236"/>
      <w:bookmarkEnd w:id="1237"/>
      <w:bookmarkEnd w:id="1238"/>
      <w:bookmarkEnd w:id="1239"/>
      <w:bookmarkEnd w:id="1240"/>
      <w:bookmarkEnd w:id="1253"/>
    </w:p>
    <w:p w14:paraId="2D4C1C29" w14:textId="77777777" w:rsidR="00044AF7" w:rsidRPr="00D63DFE" w:rsidRDefault="00044AF7" w:rsidP="00D63DFE">
      <w:pPr>
        <w:pStyle w:val="Heading2"/>
      </w:pPr>
      <w:bookmarkStart w:id="1254" w:name="_Toc450601276"/>
      <w:bookmarkStart w:id="1255" w:name="_Toc457595403"/>
      <w:bookmarkStart w:id="1256" w:name="_Toc459366806"/>
      <w:bookmarkStart w:id="1257" w:name="_Toc459367119"/>
      <w:bookmarkStart w:id="1258" w:name="_Toc495357612"/>
      <w:r w:rsidRPr="00D63DFE">
        <w:t>9.0</w:t>
      </w:r>
      <w:r w:rsidRPr="00D63DFE">
        <w:tab/>
        <w:t>Introduction</w:t>
      </w:r>
      <w:bookmarkEnd w:id="1254"/>
      <w:bookmarkEnd w:id="1255"/>
      <w:bookmarkEnd w:id="1256"/>
      <w:bookmarkEnd w:id="1257"/>
      <w:bookmarkEnd w:id="1258"/>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259" w:name="_Toc449434895"/>
      <w:bookmarkStart w:id="1260" w:name="_Toc449445416"/>
      <w:bookmarkStart w:id="1261" w:name="_Toc449445654"/>
      <w:bookmarkStart w:id="1262" w:name="_Toc450601277"/>
      <w:bookmarkStart w:id="1263" w:name="_Toc457595404"/>
      <w:bookmarkStart w:id="1264" w:name="_Toc459366807"/>
      <w:bookmarkStart w:id="1265" w:name="_Toc459367120"/>
      <w:bookmarkStart w:id="1266" w:name="_Toc495357613"/>
      <w:r w:rsidRPr="00D63DFE">
        <w:t>9.1</w:t>
      </w:r>
      <w:r w:rsidR="008C133E" w:rsidRPr="00D63DFE">
        <w:tab/>
        <w:t>Security Association Establishment Framework Procedures and Parameters</w:t>
      </w:r>
      <w:bookmarkEnd w:id="1259"/>
      <w:bookmarkEnd w:id="1260"/>
      <w:bookmarkEnd w:id="1261"/>
      <w:bookmarkEnd w:id="1262"/>
      <w:bookmarkEnd w:id="1263"/>
      <w:bookmarkEnd w:id="1264"/>
      <w:bookmarkEnd w:id="1265"/>
      <w:bookmarkEnd w:id="1266"/>
    </w:p>
    <w:p w14:paraId="4ADF4151" w14:textId="77777777" w:rsidR="008C133E" w:rsidRPr="00D63DFE" w:rsidRDefault="007802F0" w:rsidP="000C5BA8">
      <w:pPr>
        <w:pStyle w:val="Heading3"/>
      </w:pPr>
      <w:bookmarkStart w:id="1267" w:name="_Toc449434896"/>
      <w:bookmarkStart w:id="1268" w:name="_Toc449445417"/>
      <w:bookmarkStart w:id="1269" w:name="_Toc449445655"/>
      <w:bookmarkStart w:id="1270" w:name="_Toc450601278"/>
      <w:bookmarkStart w:id="1271" w:name="_Toc457595405"/>
      <w:bookmarkStart w:id="1272" w:name="_Toc459366808"/>
      <w:bookmarkStart w:id="1273" w:name="_Toc459367121"/>
      <w:bookmarkStart w:id="1274" w:name="_Toc495357614"/>
      <w:r w:rsidRPr="00D63DFE">
        <w:t>9.1.1</w:t>
      </w:r>
      <w:r w:rsidR="008C133E" w:rsidRPr="00D63DFE">
        <w:tab/>
        <w:t>Credential Configuration Parameters</w:t>
      </w:r>
      <w:bookmarkEnd w:id="1267"/>
      <w:bookmarkEnd w:id="1268"/>
      <w:bookmarkEnd w:id="1269"/>
      <w:bookmarkEnd w:id="1270"/>
      <w:bookmarkEnd w:id="1271"/>
      <w:bookmarkEnd w:id="1272"/>
      <w:bookmarkEnd w:id="1273"/>
      <w:bookmarkEnd w:id="1274"/>
    </w:p>
    <w:p w14:paraId="71D99817" w14:textId="77777777" w:rsidR="00044AF7" w:rsidRDefault="00044AF7" w:rsidP="00044AF7">
      <w:pPr>
        <w:pStyle w:val="Heading4"/>
      </w:pPr>
      <w:bookmarkStart w:id="1275" w:name="_Toc450601279"/>
      <w:bookmarkStart w:id="1276" w:name="_Toc457595406"/>
      <w:bookmarkStart w:id="1277" w:name="_Toc459366809"/>
      <w:bookmarkStart w:id="1278" w:name="_Toc459367122"/>
      <w:bookmarkStart w:id="1279" w:name="_Toc495357615"/>
      <w:r>
        <w:t>9.1.1.0</w:t>
      </w:r>
      <w:r>
        <w:tab/>
        <w:t>Introduction</w:t>
      </w:r>
      <w:bookmarkEnd w:id="1275"/>
      <w:bookmarkEnd w:id="1276"/>
      <w:bookmarkEnd w:id="1277"/>
      <w:bookmarkEnd w:id="1278"/>
      <w:bookmarkEnd w:id="1279"/>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80" w:name="_Toc449434897"/>
      <w:bookmarkStart w:id="1281" w:name="_Toc449445418"/>
      <w:bookmarkStart w:id="1282" w:name="_Toc449445656"/>
      <w:bookmarkStart w:id="1283" w:name="_Toc450601280"/>
      <w:bookmarkStart w:id="1284" w:name="_Toc457595407"/>
      <w:bookmarkStart w:id="1285" w:name="_Toc459366810"/>
      <w:bookmarkStart w:id="1286" w:name="_Toc459367123"/>
      <w:bookmarkStart w:id="1287" w:name="_Toc495357616"/>
      <w:r w:rsidRPr="00D63DFE">
        <w:t>9.1.1.1</w:t>
      </w:r>
      <w:r w:rsidRPr="00D63DFE">
        <w:tab/>
        <w:t xml:space="preserve">Credential Configuration of </w:t>
      </w:r>
      <w:r w:rsidR="00927DBD" w:rsidRPr="00D63DFE">
        <w:t>Entity A and Entity B</w:t>
      </w:r>
      <w:bookmarkEnd w:id="1280"/>
      <w:bookmarkEnd w:id="1281"/>
      <w:bookmarkEnd w:id="1282"/>
      <w:bookmarkEnd w:id="1283"/>
      <w:bookmarkEnd w:id="1284"/>
      <w:bookmarkEnd w:id="1285"/>
      <w:bookmarkEnd w:id="1286"/>
      <w:bookmarkEnd w:id="1287"/>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88" w:name="_Toc449434898"/>
      <w:bookmarkStart w:id="1289" w:name="_Toc449445419"/>
      <w:bookmarkStart w:id="1290" w:name="_Toc449445657"/>
      <w:bookmarkStart w:id="1291" w:name="_Toc450601281"/>
      <w:bookmarkStart w:id="1292" w:name="_Toc457595408"/>
      <w:bookmarkStart w:id="1293" w:name="_Toc459366811"/>
      <w:bookmarkStart w:id="1294" w:name="_Toc459367124"/>
      <w:bookmarkStart w:id="1295" w:name="_Toc495357617"/>
      <w:r w:rsidRPr="00954002">
        <w:t>9.1.1.</w:t>
      </w:r>
      <w:r w:rsidR="00E666DA" w:rsidRPr="00954002">
        <w:t>2</w:t>
      </w:r>
      <w:r w:rsidRPr="00954002">
        <w:tab/>
        <w:t>Credential Configuration of M2M Authentication Functions</w:t>
      </w:r>
      <w:bookmarkEnd w:id="1288"/>
      <w:bookmarkEnd w:id="1289"/>
      <w:bookmarkEnd w:id="1290"/>
      <w:bookmarkEnd w:id="1291"/>
      <w:bookmarkEnd w:id="1292"/>
      <w:bookmarkEnd w:id="1293"/>
      <w:bookmarkEnd w:id="1294"/>
      <w:bookmarkEnd w:id="1295"/>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96" w:name="_Toc449434899"/>
      <w:bookmarkStart w:id="1297" w:name="_Toc449445420"/>
      <w:bookmarkStart w:id="1298" w:name="_Toc449445658"/>
      <w:bookmarkStart w:id="1299" w:name="_Toc450601282"/>
      <w:bookmarkStart w:id="1300" w:name="_Toc457595409"/>
      <w:bookmarkStart w:id="1301" w:name="_Toc459366812"/>
      <w:bookmarkStart w:id="1302" w:name="_Toc459367125"/>
      <w:bookmarkStart w:id="1303" w:name="_Toc495357618"/>
      <w:r w:rsidRPr="00D63DFE">
        <w:t>9.1.2</w:t>
      </w:r>
      <w:r w:rsidR="002216EA" w:rsidRPr="00D63DFE">
        <w:tab/>
      </w:r>
      <w:r w:rsidRPr="00D63DFE">
        <w:t>Association Configuration Procedures and Parameters</w:t>
      </w:r>
      <w:bookmarkEnd w:id="1296"/>
      <w:bookmarkEnd w:id="1297"/>
      <w:bookmarkEnd w:id="1298"/>
      <w:bookmarkEnd w:id="1299"/>
      <w:bookmarkEnd w:id="1300"/>
      <w:bookmarkEnd w:id="1301"/>
      <w:bookmarkEnd w:id="1302"/>
      <w:bookmarkEnd w:id="1303"/>
    </w:p>
    <w:p w14:paraId="121A0A35" w14:textId="77777777" w:rsidR="00044AF7" w:rsidRPr="00D63DFE" w:rsidRDefault="00044AF7" w:rsidP="00D63DFE">
      <w:pPr>
        <w:pStyle w:val="Heading4"/>
      </w:pPr>
      <w:bookmarkStart w:id="1304" w:name="_Toc450601283"/>
      <w:bookmarkStart w:id="1305" w:name="_Toc457595410"/>
      <w:bookmarkStart w:id="1306" w:name="_Toc459366813"/>
      <w:bookmarkStart w:id="1307" w:name="_Toc459367126"/>
      <w:bookmarkStart w:id="1308" w:name="_Toc495357619"/>
      <w:r w:rsidRPr="00D63DFE">
        <w:t>9.1.2.0</w:t>
      </w:r>
      <w:r w:rsidRPr="00D63DFE">
        <w:tab/>
        <w:t>Introduction</w:t>
      </w:r>
      <w:bookmarkEnd w:id="1304"/>
      <w:bookmarkEnd w:id="1305"/>
      <w:bookmarkEnd w:id="1306"/>
      <w:bookmarkEnd w:id="1307"/>
      <w:bookmarkEnd w:id="1308"/>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309" w:name="_Toc449445421"/>
      <w:bookmarkStart w:id="1310" w:name="_Toc449445659"/>
      <w:bookmarkStart w:id="1311" w:name="_Toc450601284"/>
      <w:bookmarkStart w:id="1312" w:name="_Toc457595411"/>
      <w:bookmarkStart w:id="1313" w:name="_Toc459366814"/>
      <w:bookmarkStart w:id="1314" w:name="_Toc459367127"/>
      <w:bookmarkStart w:id="1315" w:name="_Toc495357620"/>
      <w:bookmarkStart w:id="1316" w:name="_Toc449434900"/>
      <w:r w:rsidRPr="00D63DFE">
        <w:t>9.1.2.1</w:t>
      </w:r>
      <w:r w:rsidR="002216EA" w:rsidRPr="00D63DFE">
        <w:tab/>
      </w:r>
      <w:r w:rsidR="00B51CF3" w:rsidRPr="00D63DFE">
        <w:t xml:space="preserve">Association Configuration of </w:t>
      </w:r>
      <w:r w:rsidR="00E666DA" w:rsidRPr="00D63DFE">
        <w:t>Entity A and Entity B</w:t>
      </w:r>
      <w:bookmarkEnd w:id="1309"/>
      <w:bookmarkEnd w:id="1310"/>
      <w:bookmarkEnd w:id="1311"/>
      <w:bookmarkEnd w:id="1312"/>
      <w:bookmarkEnd w:id="1313"/>
      <w:bookmarkEnd w:id="1314"/>
      <w:bookmarkEnd w:id="1315"/>
      <w:r w:rsidR="00E666DA" w:rsidRPr="00D63DFE" w:rsidDel="00E666DA">
        <w:t xml:space="preserve"> </w:t>
      </w:r>
      <w:bookmarkEnd w:id="1316"/>
    </w:p>
    <w:p w14:paraId="4DEBB808" w14:textId="77777777" w:rsidR="00623F7A" w:rsidRPr="00954002" w:rsidRDefault="00623F7A" w:rsidP="00623F7A">
      <w:pPr>
        <w:pStyle w:val="Heading5"/>
      </w:pPr>
      <w:bookmarkStart w:id="1317" w:name="_Toc449434901"/>
      <w:bookmarkStart w:id="1318" w:name="_Toc449445422"/>
      <w:bookmarkStart w:id="1319" w:name="_Toc449445660"/>
      <w:bookmarkStart w:id="1320" w:name="_Toc450601285"/>
      <w:bookmarkStart w:id="1321" w:name="_Toc457595412"/>
      <w:bookmarkStart w:id="1322" w:name="_Toc459366815"/>
      <w:bookmarkStart w:id="1323" w:name="_Toc459367128"/>
      <w:bookmarkStart w:id="1324" w:name="_Toc495357621"/>
      <w:r w:rsidRPr="00954002">
        <w:t xml:space="preserve">9.1.2.1.1 </w:t>
      </w:r>
      <w:r w:rsidRPr="00954002">
        <w:tab/>
        <w:t>Association Configuration of Entity A</w:t>
      </w:r>
      <w:bookmarkEnd w:id="1317"/>
      <w:bookmarkEnd w:id="1318"/>
      <w:bookmarkEnd w:id="1319"/>
      <w:bookmarkEnd w:id="1320"/>
      <w:bookmarkEnd w:id="1321"/>
      <w:bookmarkEnd w:id="1322"/>
      <w:bookmarkEnd w:id="1323"/>
      <w:bookmarkEnd w:id="1324"/>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325" w:name="_Toc449434902"/>
      <w:bookmarkStart w:id="1326" w:name="_Toc449445423"/>
      <w:bookmarkStart w:id="1327" w:name="_Toc449445661"/>
      <w:bookmarkStart w:id="1328" w:name="_Toc450601286"/>
      <w:bookmarkStart w:id="1329" w:name="_Toc457595413"/>
      <w:bookmarkStart w:id="1330" w:name="_Toc459366816"/>
      <w:bookmarkStart w:id="1331" w:name="_Toc459367129"/>
      <w:bookmarkStart w:id="1332" w:name="_Toc495357622"/>
      <w:r w:rsidRPr="00954002">
        <w:t>9.1.2.1.2</w:t>
      </w:r>
      <w:r w:rsidR="00623F7A" w:rsidRPr="00954002">
        <w:tab/>
        <w:t>Association Configuration of Entity B</w:t>
      </w:r>
      <w:bookmarkEnd w:id="1325"/>
      <w:bookmarkEnd w:id="1326"/>
      <w:bookmarkEnd w:id="1327"/>
      <w:bookmarkEnd w:id="1328"/>
      <w:bookmarkEnd w:id="1329"/>
      <w:bookmarkEnd w:id="1330"/>
      <w:bookmarkEnd w:id="1331"/>
      <w:bookmarkEnd w:id="1332"/>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333" w:name="_Toc449434903"/>
      <w:bookmarkStart w:id="1334" w:name="_Toc449445424"/>
      <w:bookmarkStart w:id="1335" w:name="_Toc449445662"/>
      <w:bookmarkStart w:id="1336" w:name="_Toc450601287"/>
      <w:bookmarkStart w:id="1337" w:name="_Toc457595414"/>
      <w:bookmarkStart w:id="1338" w:name="_Toc459366817"/>
      <w:bookmarkStart w:id="1339" w:name="_Toc459367130"/>
      <w:bookmarkStart w:id="1340" w:name="_Toc495357623"/>
      <w:r w:rsidRPr="00954002">
        <w:t>9.1.2.</w:t>
      </w:r>
      <w:r w:rsidR="005C5043" w:rsidRPr="00954002">
        <w:t>2</w:t>
      </w:r>
      <w:r w:rsidR="002216EA" w:rsidRPr="00954002">
        <w:tab/>
      </w:r>
      <w:r w:rsidRPr="00954002">
        <w:t>Association Configuration of M2M Authentication Functions</w:t>
      </w:r>
      <w:bookmarkEnd w:id="1333"/>
      <w:bookmarkEnd w:id="1334"/>
      <w:bookmarkEnd w:id="1335"/>
      <w:bookmarkEnd w:id="1336"/>
      <w:bookmarkEnd w:id="1337"/>
      <w:bookmarkEnd w:id="1338"/>
      <w:bookmarkEnd w:id="1339"/>
      <w:bookmarkEnd w:id="1340"/>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341" w:name="_Toc449434904"/>
      <w:bookmarkStart w:id="1342" w:name="_Toc449445425"/>
      <w:bookmarkStart w:id="1343" w:name="_Toc449445663"/>
      <w:bookmarkStart w:id="1344" w:name="_Toc450601288"/>
      <w:bookmarkStart w:id="1345" w:name="_Toc457595415"/>
      <w:bookmarkStart w:id="1346" w:name="_Toc459366818"/>
      <w:bookmarkStart w:id="1347" w:name="_Toc459367131"/>
      <w:bookmarkStart w:id="1348" w:name="_Toc495357624"/>
      <w:r w:rsidRPr="00954002">
        <w:t>9.2</w:t>
      </w:r>
      <w:r w:rsidRPr="00954002">
        <w:tab/>
      </w:r>
      <w:r w:rsidR="005C5043" w:rsidRPr="00954002">
        <w:t xml:space="preserve">Remote Security Provisioning </w:t>
      </w:r>
      <w:r w:rsidRPr="00954002">
        <w:t>Framework Procedures and Parameters</w:t>
      </w:r>
      <w:bookmarkEnd w:id="1341"/>
      <w:bookmarkEnd w:id="1342"/>
      <w:bookmarkEnd w:id="1343"/>
      <w:bookmarkEnd w:id="1344"/>
      <w:bookmarkEnd w:id="1345"/>
      <w:bookmarkEnd w:id="1346"/>
      <w:bookmarkEnd w:id="1347"/>
      <w:bookmarkEnd w:id="1348"/>
    </w:p>
    <w:p w14:paraId="7C0222BB" w14:textId="77777777" w:rsidR="002216EA" w:rsidRPr="00D63DFE" w:rsidRDefault="00427DF9" w:rsidP="000C5BA8">
      <w:pPr>
        <w:pStyle w:val="Heading3"/>
      </w:pPr>
      <w:bookmarkStart w:id="1349" w:name="_Toc449434905"/>
      <w:bookmarkStart w:id="1350" w:name="_Toc449445426"/>
      <w:bookmarkStart w:id="1351" w:name="_Toc449445664"/>
      <w:bookmarkStart w:id="1352" w:name="_Toc450601289"/>
      <w:bookmarkStart w:id="1353" w:name="_Toc457595416"/>
      <w:bookmarkStart w:id="1354" w:name="_Toc459366819"/>
      <w:bookmarkStart w:id="1355" w:name="_Toc459367132"/>
      <w:bookmarkStart w:id="1356" w:name="_Toc495357625"/>
      <w:r w:rsidRPr="00D63DFE">
        <w:t>9.2.1</w:t>
      </w:r>
      <w:r w:rsidR="002216EA" w:rsidRPr="00D63DFE">
        <w:tab/>
        <w:t>Bootstrap Credential Configuration Procedures and Parameters</w:t>
      </w:r>
      <w:bookmarkEnd w:id="1349"/>
      <w:bookmarkEnd w:id="1350"/>
      <w:bookmarkEnd w:id="1351"/>
      <w:bookmarkEnd w:id="1352"/>
      <w:bookmarkEnd w:id="1353"/>
      <w:bookmarkEnd w:id="1354"/>
      <w:bookmarkEnd w:id="1355"/>
      <w:bookmarkEnd w:id="1356"/>
    </w:p>
    <w:p w14:paraId="78FB533F" w14:textId="77777777" w:rsidR="00044AF7" w:rsidRPr="00D63DFE" w:rsidRDefault="00044AF7" w:rsidP="00D63DFE">
      <w:pPr>
        <w:pStyle w:val="Heading4"/>
      </w:pPr>
      <w:bookmarkStart w:id="1357" w:name="_Toc450601290"/>
      <w:bookmarkStart w:id="1358" w:name="_Toc457595417"/>
      <w:bookmarkStart w:id="1359" w:name="_Toc459366820"/>
      <w:bookmarkStart w:id="1360" w:name="_Toc459367133"/>
      <w:bookmarkStart w:id="1361" w:name="_Toc495357626"/>
      <w:r w:rsidRPr="00D63DFE">
        <w:t>9.2.1.0</w:t>
      </w:r>
      <w:r w:rsidRPr="00D63DFE">
        <w:tab/>
        <w:t>Introduction</w:t>
      </w:r>
      <w:bookmarkEnd w:id="1357"/>
      <w:bookmarkEnd w:id="1358"/>
      <w:bookmarkEnd w:id="1359"/>
      <w:bookmarkEnd w:id="1360"/>
      <w:bookmarkEnd w:id="1361"/>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362" w:name="_Toc449445427"/>
      <w:bookmarkStart w:id="1363" w:name="_Toc449445665"/>
      <w:bookmarkStart w:id="1364" w:name="_Toc450601291"/>
      <w:bookmarkStart w:id="1365" w:name="_Toc457595418"/>
      <w:bookmarkStart w:id="1366" w:name="_Toc459366821"/>
      <w:bookmarkStart w:id="1367" w:name="_Toc459367134"/>
      <w:bookmarkStart w:id="1368" w:name="_Toc495357627"/>
      <w:bookmarkStart w:id="1369" w:name="_Toc449434906"/>
      <w:r w:rsidRPr="00D63DFE">
        <w:t>9.2.1.1</w:t>
      </w:r>
      <w:r w:rsidRPr="00D63DFE">
        <w:tab/>
        <w:t>Bootstrap Credential Configuration of Enrolee</w:t>
      </w:r>
      <w:bookmarkEnd w:id="1362"/>
      <w:bookmarkEnd w:id="1363"/>
      <w:bookmarkEnd w:id="1364"/>
      <w:bookmarkEnd w:id="1365"/>
      <w:bookmarkEnd w:id="1366"/>
      <w:bookmarkEnd w:id="1367"/>
      <w:bookmarkEnd w:id="1368"/>
      <w:r w:rsidR="005C5043" w:rsidRPr="00D63DFE">
        <w:t xml:space="preserve"> </w:t>
      </w:r>
      <w:bookmarkEnd w:id="1369"/>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70" w:name="_Toc449434907"/>
      <w:bookmarkStart w:id="1371" w:name="_Toc449445428"/>
      <w:bookmarkStart w:id="1372" w:name="_Toc449445666"/>
      <w:bookmarkStart w:id="1373" w:name="_Toc450601292"/>
      <w:bookmarkStart w:id="1374" w:name="_Toc457595419"/>
      <w:bookmarkStart w:id="1375" w:name="_Toc459366822"/>
      <w:bookmarkStart w:id="1376" w:name="_Toc459367135"/>
      <w:bookmarkStart w:id="1377" w:name="_Toc495357628"/>
      <w:r w:rsidRPr="00954002">
        <w:lastRenderedPageBreak/>
        <w:t>9.2.1.2</w:t>
      </w:r>
      <w:r w:rsidR="002216EA" w:rsidRPr="00954002">
        <w:tab/>
        <w:t>Bootstrap Credential Configuration of M2M Enrolment Functions</w:t>
      </w:r>
      <w:bookmarkEnd w:id="1370"/>
      <w:bookmarkEnd w:id="1371"/>
      <w:bookmarkEnd w:id="1372"/>
      <w:bookmarkEnd w:id="1373"/>
      <w:bookmarkEnd w:id="1374"/>
      <w:bookmarkEnd w:id="1375"/>
      <w:bookmarkEnd w:id="1376"/>
      <w:bookmarkEnd w:id="1377"/>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78" w:name="_Toc449434908"/>
      <w:bookmarkStart w:id="1379" w:name="_Toc449445429"/>
      <w:bookmarkStart w:id="1380" w:name="_Toc449445667"/>
      <w:bookmarkStart w:id="1381" w:name="_Toc450601293"/>
      <w:bookmarkStart w:id="1382" w:name="_Toc457595420"/>
      <w:bookmarkStart w:id="1383" w:name="_Toc459366823"/>
      <w:bookmarkStart w:id="1384" w:name="_Toc459367136"/>
      <w:bookmarkStart w:id="1385" w:name="_Toc495357629"/>
      <w:r w:rsidRPr="00D63DFE">
        <w:t>9.2.2</w:t>
      </w:r>
      <w:r w:rsidR="0081214D" w:rsidRPr="00D63DFE">
        <w:tab/>
        <w:t>Bootstrap Instruction Configuration Procedures and Parameters</w:t>
      </w:r>
      <w:bookmarkEnd w:id="1378"/>
      <w:bookmarkEnd w:id="1379"/>
      <w:bookmarkEnd w:id="1380"/>
      <w:bookmarkEnd w:id="1381"/>
      <w:bookmarkEnd w:id="1382"/>
      <w:bookmarkEnd w:id="1383"/>
      <w:bookmarkEnd w:id="1384"/>
      <w:bookmarkEnd w:id="1385"/>
    </w:p>
    <w:p w14:paraId="6AE0A984" w14:textId="77777777" w:rsidR="00044AF7" w:rsidRPr="00D63DFE" w:rsidRDefault="00044AF7" w:rsidP="00D63DFE">
      <w:pPr>
        <w:pStyle w:val="Heading4"/>
      </w:pPr>
      <w:bookmarkStart w:id="1386" w:name="_Toc450601294"/>
      <w:bookmarkStart w:id="1387" w:name="_Toc457595421"/>
      <w:bookmarkStart w:id="1388" w:name="_Toc459366824"/>
      <w:bookmarkStart w:id="1389" w:name="_Toc459367137"/>
      <w:bookmarkStart w:id="1390" w:name="_Toc495357630"/>
      <w:r w:rsidRPr="00D63DFE">
        <w:t>9.2.2.0</w:t>
      </w:r>
      <w:r w:rsidRPr="00D63DFE">
        <w:tab/>
        <w:t>Introduction</w:t>
      </w:r>
      <w:bookmarkEnd w:id="1386"/>
      <w:bookmarkEnd w:id="1387"/>
      <w:bookmarkEnd w:id="1388"/>
      <w:bookmarkEnd w:id="1389"/>
      <w:bookmarkEnd w:id="1390"/>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91" w:name="_Toc449434909"/>
      <w:bookmarkStart w:id="1392" w:name="_Toc449445430"/>
      <w:bookmarkStart w:id="1393" w:name="_Toc449445668"/>
      <w:bookmarkStart w:id="1394" w:name="_Toc450601295"/>
      <w:bookmarkStart w:id="1395" w:name="_Toc457595422"/>
      <w:bookmarkStart w:id="1396" w:name="_Toc459366825"/>
      <w:bookmarkStart w:id="1397" w:name="_Toc459367138"/>
      <w:bookmarkStart w:id="1398" w:name="_Toc495357631"/>
      <w:r w:rsidRPr="00D63DFE">
        <w:t>9.2.2.1</w:t>
      </w:r>
      <w:r w:rsidR="0081214D" w:rsidRPr="00D63DFE">
        <w:tab/>
        <w:t>Bootstrap Instruction Configuration of Enrolees</w:t>
      </w:r>
      <w:bookmarkEnd w:id="1391"/>
      <w:bookmarkEnd w:id="1392"/>
      <w:bookmarkEnd w:id="1393"/>
      <w:bookmarkEnd w:id="1394"/>
      <w:bookmarkEnd w:id="1395"/>
      <w:bookmarkEnd w:id="1396"/>
      <w:bookmarkEnd w:id="1397"/>
      <w:bookmarkEnd w:id="1398"/>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99" w:name="_Toc449434910"/>
      <w:bookmarkStart w:id="1400" w:name="_Toc449445431"/>
      <w:bookmarkStart w:id="1401" w:name="_Toc449445669"/>
      <w:bookmarkStart w:id="1402" w:name="_Toc450601296"/>
      <w:bookmarkStart w:id="1403" w:name="_Toc457595423"/>
      <w:bookmarkStart w:id="1404" w:name="_Toc459366826"/>
      <w:bookmarkStart w:id="1405" w:name="_Toc459367139"/>
      <w:bookmarkStart w:id="1406" w:name="_Toc495357632"/>
      <w:r w:rsidRPr="00954002">
        <w:t>9.2.2.2</w:t>
      </w:r>
      <w:r w:rsidR="0081214D" w:rsidRPr="00954002">
        <w:tab/>
      </w:r>
      <w:r w:rsidR="00122005" w:rsidRPr="00954002">
        <w:t>Void</w:t>
      </w:r>
      <w:bookmarkEnd w:id="1399"/>
      <w:bookmarkEnd w:id="1400"/>
      <w:bookmarkEnd w:id="1401"/>
      <w:bookmarkEnd w:id="1402"/>
      <w:bookmarkEnd w:id="1403"/>
      <w:bookmarkEnd w:id="1404"/>
      <w:bookmarkEnd w:id="1405"/>
      <w:bookmarkEnd w:id="1406"/>
    </w:p>
    <w:p w14:paraId="423B0860" w14:textId="77777777" w:rsidR="0081214D" w:rsidRPr="00954002" w:rsidRDefault="007D511C" w:rsidP="000C5BA8">
      <w:pPr>
        <w:pStyle w:val="Heading4"/>
      </w:pPr>
      <w:bookmarkStart w:id="1407" w:name="_Toc449434911"/>
      <w:bookmarkStart w:id="1408" w:name="_Toc449445432"/>
      <w:bookmarkStart w:id="1409" w:name="_Toc449445670"/>
      <w:bookmarkStart w:id="1410" w:name="_Toc450601297"/>
      <w:bookmarkStart w:id="1411" w:name="_Toc457595424"/>
      <w:bookmarkStart w:id="1412" w:name="_Toc459366827"/>
      <w:bookmarkStart w:id="1413" w:name="_Toc459367140"/>
      <w:bookmarkStart w:id="1414" w:name="_Toc495357633"/>
      <w:r w:rsidRPr="00954002">
        <w:t>9.2.2.3</w:t>
      </w:r>
      <w:r w:rsidR="0081214D" w:rsidRPr="00954002">
        <w:tab/>
        <w:t>Bootstrap Instruction Configuration of M2M Enrolment Functions</w:t>
      </w:r>
      <w:bookmarkEnd w:id="1407"/>
      <w:bookmarkEnd w:id="1408"/>
      <w:bookmarkEnd w:id="1409"/>
      <w:bookmarkEnd w:id="1410"/>
      <w:bookmarkEnd w:id="1411"/>
      <w:bookmarkEnd w:id="1412"/>
      <w:bookmarkEnd w:id="1413"/>
      <w:bookmarkEnd w:id="1414"/>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415" w:name="_Toc449434912"/>
      <w:bookmarkStart w:id="1416" w:name="_Toc449445433"/>
      <w:bookmarkStart w:id="1417" w:name="_Toc449445671"/>
      <w:bookmarkStart w:id="1418" w:name="_Toc450601298"/>
      <w:bookmarkStart w:id="1419" w:name="_Toc457595425"/>
      <w:bookmarkStart w:id="1420" w:name="_Toc459366828"/>
      <w:bookmarkStart w:id="1421" w:name="_Toc459367141"/>
      <w:bookmarkStart w:id="1422" w:name="_Toc495357634"/>
      <w:r w:rsidRPr="00954002">
        <w:lastRenderedPageBreak/>
        <w:t>9.2.2.4</w:t>
      </w:r>
      <w:r w:rsidR="0081214D" w:rsidRPr="00954002">
        <w:tab/>
        <w:t>Bootstrap Instruction Configuration of UNSP Authentication Server</w:t>
      </w:r>
      <w:bookmarkEnd w:id="1415"/>
      <w:bookmarkEnd w:id="1416"/>
      <w:bookmarkEnd w:id="1417"/>
      <w:bookmarkEnd w:id="1418"/>
      <w:bookmarkEnd w:id="1419"/>
      <w:bookmarkEnd w:id="1420"/>
      <w:bookmarkEnd w:id="1421"/>
      <w:bookmarkEnd w:id="1422"/>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423" w:name="_Toc449434913"/>
      <w:bookmarkStart w:id="1424" w:name="_Toc449445434"/>
      <w:bookmarkStart w:id="1425" w:name="_Toc449445672"/>
      <w:bookmarkStart w:id="1426" w:name="_Toc450601299"/>
      <w:bookmarkStart w:id="1427" w:name="_Toc457595426"/>
      <w:bookmarkStart w:id="1428" w:name="_Toc459366829"/>
      <w:bookmarkStart w:id="1429" w:name="_Toc459367142"/>
      <w:bookmarkStart w:id="1430" w:name="_Toc495357635"/>
      <w:r w:rsidRPr="00D63DFE">
        <w:t>9.2.3</w:t>
      </w:r>
      <w:r w:rsidR="00A57A6A" w:rsidRPr="00D63DFE">
        <w:tab/>
      </w:r>
      <w:r w:rsidRPr="00D63DFE">
        <w:t>End-to-End Credential Configuration Procedures and Parameters</w:t>
      </w:r>
      <w:bookmarkEnd w:id="1423"/>
      <w:bookmarkEnd w:id="1424"/>
      <w:bookmarkEnd w:id="1425"/>
      <w:bookmarkEnd w:id="1426"/>
      <w:bookmarkEnd w:id="1427"/>
      <w:bookmarkEnd w:id="1428"/>
      <w:bookmarkEnd w:id="1429"/>
      <w:bookmarkEnd w:id="1430"/>
    </w:p>
    <w:p w14:paraId="25908C6F" w14:textId="77777777" w:rsidR="00044AF7" w:rsidRPr="00D63DFE" w:rsidRDefault="00044AF7" w:rsidP="00D63DFE">
      <w:pPr>
        <w:pStyle w:val="Heading4"/>
      </w:pPr>
      <w:bookmarkStart w:id="1431" w:name="_Toc457595427"/>
      <w:bookmarkStart w:id="1432" w:name="_Toc459366830"/>
      <w:bookmarkStart w:id="1433" w:name="_Toc459367143"/>
      <w:bookmarkStart w:id="1434" w:name="_Toc495357636"/>
      <w:r w:rsidRPr="00D63DFE">
        <w:t>9.2.3.0</w:t>
      </w:r>
      <w:r w:rsidRPr="00D63DFE">
        <w:tab/>
        <w:t>Introduction</w:t>
      </w:r>
      <w:bookmarkEnd w:id="1431"/>
      <w:bookmarkEnd w:id="1432"/>
      <w:bookmarkEnd w:id="1433"/>
      <w:bookmarkEnd w:id="1434"/>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0D7C1485" w:rsidR="002D2EDC" w:rsidRPr="00D63DFE" w:rsidRDefault="002D2EDC" w:rsidP="00CA5880">
      <w:pPr>
        <w:pStyle w:val="B1"/>
      </w:pPr>
      <w:r w:rsidRPr="00D63DFE">
        <w:t>End-to-End Credential Configuration of Trust Enabl</w:t>
      </w:r>
      <w:r w:rsidR="00F23259">
        <w:t>ing</w:t>
      </w:r>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435" w:name="_Toc449434914"/>
      <w:bookmarkStart w:id="1436" w:name="_Toc449445435"/>
      <w:bookmarkStart w:id="1437" w:name="_Toc449445673"/>
      <w:bookmarkStart w:id="1438" w:name="_Toc450601301"/>
      <w:bookmarkStart w:id="1439" w:name="_Toc457595428"/>
      <w:bookmarkStart w:id="1440" w:name="_Toc459366831"/>
      <w:bookmarkStart w:id="1441" w:name="_Toc459367144"/>
      <w:bookmarkStart w:id="1442" w:name="_Toc495357637"/>
      <w:r w:rsidRPr="00D63DFE">
        <w:lastRenderedPageBreak/>
        <w:t>9.2.3.1</w:t>
      </w:r>
      <w:r w:rsidRPr="00D63DFE">
        <w:tab/>
        <w:t>End-to-End Credential Configuration of Source ESF End-Points and Target ESF End-Points</w:t>
      </w:r>
      <w:bookmarkEnd w:id="1435"/>
      <w:bookmarkEnd w:id="1436"/>
      <w:bookmarkEnd w:id="1437"/>
      <w:bookmarkEnd w:id="1438"/>
      <w:bookmarkEnd w:id="1439"/>
      <w:bookmarkEnd w:id="1440"/>
      <w:bookmarkEnd w:id="1441"/>
      <w:bookmarkEnd w:id="1442"/>
    </w:p>
    <w:p w14:paraId="0AE7F2C5" w14:textId="6C2BEC9C"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6C2102A6" w:rsidR="002D2EDC" w:rsidRPr="00954002" w:rsidRDefault="002D2EDC" w:rsidP="002322B6">
      <w:pPr>
        <w:pStyle w:val="Heading4"/>
      </w:pPr>
      <w:bookmarkStart w:id="1443" w:name="_Toc449434915"/>
      <w:bookmarkStart w:id="1444" w:name="_Toc449445436"/>
      <w:bookmarkStart w:id="1445" w:name="_Toc449445674"/>
      <w:bookmarkStart w:id="1446" w:name="_Toc457595429"/>
      <w:bookmarkStart w:id="1447" w:name="_Toc459366832"/>
      <w:bookmarkStart w:id="1448" w:name="_Toc459367145"/>
      <w:bookmarkStart w:id="1449" w:name="_Toc495357638"/>
      <w:r w:rsidRPr="00954002">
        <w:t>9.2.3.2</w:t>
      </w:r>
      <w:r w:rsidRPr="00954002">
        <w:tab/>
        <w:t>End-to-End Credential Configuration at the M2M Trust Enabl</w:t>
      </w:r>
      <w:r w:rsidR="00F23259">
        <w:t>ing</w:t>
      </w:r>
      <w:r w:rsidRPr="00954002">
        <w:t xml:space="preserve"> Functions</w:t>
      </w:r>
      <w:bookmarkEnd w:id="1443"/>
      <w:bookmarkEnd w:id="1444"/>
      <w:bookmarkEnd w:id="1445"/>
      <w:bookmarkEnd w:id="1446"/>
      <w:bookmarkEnd w:id="1447"/>
      <w:bookmarkEnd w:id="1448"/>
      <w:bookmarkEnd w:id="1449"/>
    </w:p>
    <w:p w14:paraId="365F356A" w14:textId="2B8D3E56"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649D43C1"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003D2D24"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450" w:name="_Toc449434916"/>
      <w:bookmarkStart w:id="1451" w:name="_Toc449445437"/>
      <w:bookmarkStart w:id="1452" w:name="_Toc449445675"/>
      <w:bookmarkStart w:id="1453" w:name="_Toc450601303"/>
      <w:bookmarkStart w:id="1454" w:name="_Toc457595430"/>
      <w:bookmarkStart w:id="1455" w:name="_Toc459366833"/>
      <w:bookmarkStart w:id="1456" w:name="_Toc459367146"/>
      <w:bookmarkStart w:id="1457" w:name="_Toc495357639"/>
      <w:r w:rsidRPr="00954002">
        <w:rPr>
          <w:szCs w:val="32"/>
        </w:rPr>
        <w:t>9.2.3.3</w:t>
      </w:r>
      <w:r w:rsidRPr="00954002">
        <w:rPr>
          <w:szCs w:val="32"/>
        </w:rPr>
        <w:tab/>
      </w:r>
      <w:r w:rsidRPr="00954002">
        <w:t>Configuration parameters for enabling End-to-End Security at Source ESF End-Points and Target ESF End-Points</w:t>
      </w:r>
      <w:bookmarkEnd w:id="1450"/>
      <w:bookmarkEnd w:id="1451"/>
      <w:bookmarkEnd w:id="1452"/>
      <w:bookmarkEnd w:id="1453"/>
      <w:bookmarkEnd w:id="1454"/>
      <w:bookmarkEnd w:id="1455"/>
      <w:bookmarkEnd w:id="1456"/>
      <w:bookmarkEnd w:id="1457"/>
    </w:p>
    <w:p w14:paraId="45015DBD" w14:textId="45F97261"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458" w:name="_Toc449434917"/>
      <w:bookmarkStart w:id="1459" w:name="_Toc449445438"/>
      <w:bookmarkStart w:id="1460" w:name="_Toc449445676"/>
      <w:bookmarkStart w:id="1461" w:name="_Toc450601304"/>
      <w:bookmarkStart w:id="1462" w:name="_Toc457595431"/>
      <w:bookmarkStart w:id="1463" w:name="_Toc459366834"/>
      <w:bookmarkStart w:id="1464" w:name="_Toc459367147"/>
      <w:bookmarkStart w:id="1465" w:name="_Toc495357640"/>
      <w:r w:rsidRPr="00954002">
        <w:t>10</w:t>
      </w:r>
      <w:r w:rsidRPr="00954002">
        <w:tab/>
        <w:t>Protocol and Algorithm Details</w:t>
      </w:r>
      <w:bookmarkEnd w:id="1458"/>
      <w:bookmarkEnd w:id="1459"/>
      <w:bookmarkEnd w:id="1460"/>
      <w:bookmarkEnd w:id="1461"/>
      <w:bookmarkEnd w:id="1462"/>
      <w:bookmarkEnd w:id="1463"/>
      <w:bookmarkEnd w:id="1464"/>
      <w:bookmarkEnd w:id="1465"/>
    </w:p>
    <w:p w14:paraId="6288B170" w14:textId="77777777" w:rsidR="00011531" w:rsidRPr="00954002" w:rsidRDefault="00011531" w:rsidP="00011531">
      <w:pPr>
        <w:pStyle w:val="Heading2"/>
      </w:pPr>
      <w:bookmarkStart w:id="1466" w:name="_Toc449434918"/>
      <w:bookmarkStart w:id="1467" w:name="_Toc449445439"/>
      <w:bookmarkStart w:id="1468" w:name="_Toc449445677"/>
      <w:bookmarkStart w:id="1469" w:name="_Toc450601305"/>
      <w:bookmarkStart w:id="1470" w:name="_Toc457595432"/>
      <w:bookmarkStart w:id="1471" w:name="_Toc459366835"/>
      <w:bookmarkStart w:id="1472" w:name="_Toc459367148"/>
      <w:bookmarkStart w:id="1473" w:name="_Toc495357641"/>
      <w:r w:rsidRPr="00954002">
        <w:t>10.1</w:t>
      </w:r>
      <w:r w:rsidRPr="00954002">
        <w:tab/>
        <w:t>Certificate-Based Security Framework Details</w:t>
      </w:r>
      <w:bookmarkEnd w:id="1466"/>
      <w:bookmarkEnd w:id="1467"/>
      <w:bookmarkEnd w:id="1468"/>
      <w:bookmarkEnd w:id="1469"/>
      <w:bookmarkEnd w:id="1470"/>
      <w:bookmarkEnd w:id="1471"/>
      <w:bookmarkEnd w:id="1472"/>
      <w:bookmarkEnd w:id="1473"/>
    </w:p>
    <w:p w14:paraId="310C0A6D" w14:textId="77777777" w:rsidR="00011531" w:rsidRPr="00D63DFE" w:rsidRDefault="00011531" w:rsidP="00011531">
      <w:pPr>
        <w:pStyle w:val="Heading3"/>
      </w:pPr>
      <w:bookmarkStart w:id="1474" w:name="_Toc449434919"/>
      <w:bookmarkStart w:id="1475" w:name="_Toc449445440"/>
      <w:bookmarkStart w:id="1476" w:name="_Toc449445678"/>
      <w:bookmarkStart w:id="1477" w:name="_Toc450601306"/>
      <w:bookmarkStart w:id="1478" w:name="_Toc457595433"/>
      <w:bookmarkStart w:id="1479" w:name="_Toc459366836"/>
      <w:bookmarkStart w:id="1480" w:name="_Toc459367149"/>
      <w:bookmarkStart w:id="1481" w:name="_Toc495357642"/>
      <w:r w:rsidRPr="00D63DFE">
        <w:t>10.1.1</w:t>
      </w:r>
      <w:r w:rsidRPr="00D63DFE">
        <w:tab/>
        <w:t>Certificate Profiles</w:t>
      </w:r>
      <w:bookmarkEnd w:id="1474"/>
      <w:bookmarkEnd w:id="1475"/>
      <w:bookmarkEnd w:id="1476"/>
      <w:bookmarkEnd w:id="1477"/>
      <w:bookmarkEnd w:id="1478"/>
      <w:bookmarkEnd w:id="1479"/>
      <w:bookmarkEnd w:id="1480"/>
      <w:bookmarkEnd w:id="1481"/>
    </w:p>
    <w:p w14:paraId="35F8D14A" w14:textId="77777777" w:rsidR="00044AF7" w:rsidRPr="00D63DFE" w:rsidRDefault="00044AF7" w:rsidP="00D63DFE">
      <w:pPr>
        <w:pStyle w:val="Heading4"/>
      </w:pPr>
      <w:bookmarkStart w:id="1482" w:name="_Toc450601307"/>
      <w:bookmarkStart w:id="1483" w:name="_Toc457595434"/>
      <w:bookmarkStart w:id="1484" w:name="_Toc459366837"/>
      <w:bookmarkStart w:id="1485" w:name="_Toc459367150"/>
      <w:bookmarkStart w:id="1486" w:name="_Toc495357643"/>
      <w:r w:rsidRPr="00D63DFE">
        <w:t>10.1.1.0</w:t>
      </w:r>
      <w:r w:rsidRPr="00D63DFE">
        <w:tab/>
        <w:t>General</w:t>
      </w:r>
      <w:bookmarkEnd w:id="1482"/>
      <w:bookmarkEnd w:id="1483"/>
      <w:bookmarkEnd w:id="1484"/>
      <w:bookmarkEnd w:id="1485"/>
      <w:bookmarkEnd w:id="1486"/>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87" w:name="_Toc449434920"/>
      <w:bookmarkStart w:id="1488" w:name="_Toc449445441"/>
      <w:bookmarkStart w:id="1489" w:name="_Toc449445679"/>
      <w:bookmarkStart w:id="1490" w:name="_Toc450601308"/>
      <w:bookmarkStart w:id="1491" w:name="_Toc457595435"/>
      <w:bookmarkStart w:id="1492" w:name="_Toc459366838"/>
      <w:bookmarkStart w:id="1493" w:name="_Toc459367151"/>
      <w:bookmarkStart w:id="1494" w:name="_Toc495357644"/>
      <w:r w:rsidRPr="00D63DFE">
        <w:t>10.1.1.1</w:t>
      </w:r>
      <w:r w:rsidRPr="00D63DFE">
        <w:tab/>
        <w:t>Common Certificate Details</w:t>
      </w:r>
      <w:bookmarkEnd w:id="1487"/>
      <w:bookmarkEnd w:id="1488"/>
      <w:bookmarkEnd w:id="1489"/>
      <w:bookmarkEnd w:id="1490"/>
      <w:bookmarkEnd w:id="1491"/>
      <w:bookmarkEnd w:id="1492"/>
      <w:bookmarkEnd w:id="1493"/>
      <w:bookmarkEnd w:id="1494"/>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95" w:name="_Toc449434921"/>
      <w:bookmarkStart w:id="1496" w:name="_Toc449445442"/>
      <w:bookmarkStart w:id="1497" w:name="_Toc449445680"/>
      <w:bookmarkStart w:id="1498" w:name="_Toc450601309"/>
      <w:bookmarkStart w:id="1499" w:name="_Toc457595436"/>
      <w:bookmarkStart w:id="1500" w:name="_Toc459366839"/>
      <w:bookmarkStart w:id="1501" w:name="_Toc459367152"/>
      <w:bookmarkStart w:id="1502" w:name="_Toc495357645"/>
      <w:r w:rsidRPr="00954002">
        <w:t>10.1.1.2</w:t>
      </w:r>
      <w:r w:rsidRPr="00954002">
        <w:tab/>
        <w:t>Raw Public Key Certificate Profile</w:t>
      </w:r>
      <w:bookmarkEnd w:id="1495"/>
      <w:bookmarkEnd w:id="1496"/>
      <w:bookmarkEnd w:id="1497"/>
      <w:bookmarkEnd w:id="1498"/>
      <w:bookmarkEnd w:id="1499"/>
      <w:bookmarkEnd w:id="1500"/>
      <w:bookmarkEnd w:id="1501"/>
      <w:bookmarkEnd w:id="1502"/>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503" w:name="_Toc449434922"/>
      <w:bookmarkStart w:id="1504" w:name="_Toc449445443"/>
      <w:bookmarkStart w:id="1505" w:name="_Toc449445681"/>
      <w:bookmarkStart w:id="1506" w:name="_Toc450601310"/>
      <w:bookmarkStart w:id="1507" w:name="_Toc457595437"/>
      <w:bookmarkStart w:id="1508" w:name="_Toc459366840"/>
      <w:bookmarkStart w:id="1509" w:name="_Toc459367153"/>
      <w:bookmarkStart w:id="1510" w:name="_Toc495357646"/>
      <w:r w:rsidRPr="00954002">
        <w:t>10.1.1.3</w:t>
      </w:r>
      <w:r w:rsidRPr="00954002">
        <w:tab/>
        <w:t>Details Common to Certificates with Certificate Chains</w:t>
      </w:r>
      <w:bookmarkEnd w:id="1503"/>
      <w:bookmarkEnd w:id="1504"/>
      <w:bookmarkEnd w:id="1505"/>
      <w:bookmarkEnd w:id="1506"/>
      <w:bookmarkEnd w:id="1507"/>
      <w:bookmarkEnd w:id="1508"/>
      <w:bookmarkEnd w:id="1509"/>
      <w:bookmarkEnd w:id="1510"/>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511" w:name="_Toc449434923"/>
      <w:bookmarkStart w:id="1512" w:name="_Toc449445444"/>
      <w:bookmarkStart w:id="1513" w:name="_Toc449445682"/>
      <w:bookmarkStart w:id="1514" w:name="_Toc450601311"/>
      <w:bookmarkStart w:id="1515" w:name="_Toc457595438"/>
      <w:bookmarkStart w:id="1516" w:name="_Toc459366841"/>
      <w:bookmarkStart w:id="1517" w:name="_Toc459367154"/>
      <w:bookmarkStart w:id="1518" w:name="_Toc495357647"/>
      <w:r w:rsidRPr="00954002">
        <w:t>10.1.1.4</w:t>
      </w:r>
      <w:r w:rsidRPr="00954002">
        <w:tab/>
        <w:t>Profile for Device Certificates and their Certificate Chains</w:t>
      </w:r>
      <w:bookmarkEnd w:id="1511"/>
      <w:bookmarkEnd w:id="1512"/>
      <w:bookmarkEnd w:id="1513"/>
      <w:bookmarkEnd w:id="1514"/>
      <w:bookmarkEnd w:id="1515"/>
      <w:bookmarkEnd w:id="1516"/>
      <w:bookmarkEnd w:id="1517"/>
      <w:bookmarkEnd w:id="1518"/>
    </w:p>
    <w:p w14:paraId="4D9B44D1" w14:textId="77777777" w:rsidR="00011531" w:rsidRPr="00954002" w:rsidRDefault="00011531" w:rsidP="00011531">
      <w:pPr>
        <w:pStyle w:val="Heading5"/>
      </w:pPr>
      <w:bookmarkStart w:id="1519" w:name="_Toc449434924"/>
      <w:bookmarkStart w:id="1520" w:name="_Toc449445445"/>
      <w:bookmarkStart w:id="1521" w:name="_Toc449445683"/>
      <w:bookmarkStart w:id="1522" w:name="_Toc450601312"/>
      <w:bookmarkStart w:id="1523" w:name="_Toc457595439"/>
      <w:bookmarkStart w:id="1524" w:name="_Toc459366842"/>
      <w:bookmarkStart w:id="1525" w:name="_Toc459367155"/>
      <w:bookmarkStart w:id="1526" w:name="_Toc495357648"/>
      <w:r w:rsidRPr="00954002">
        <w:t>10.1.1.4.1</w:t>
      </w:r>
      <w:r w:rsidRPr="00954002">
        <w:tab/>
        <w:t>Profile for Device Certificates</w:t>
      </w:r>
      <w:bookmarkEnd w:id="1519"/>
      <w:bookmarkEnd w:id="1520"/>
      <w:bookmarkEnd w:id="1521"/>
      <w:bookmarkEnd w:id="1522"/>
      <w:bookmarkEnd w:id="1523"/>
      <w:bookmarkEnd w:id="1524"/>
      <w:bookmarkEnd w:id="1525"/>
      <w:bookmarkEnd w:id="1526"/>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527" w:name="_Toc449445446"/>
      <w:bookmarkStart w:id="1528" w:name="_Toc449445684"/>
      <w:bookmarkStart w:id="1529" w:name="_Toc450601313"/>
      <w:bookmarkStart w:id="1530" w:name="_Toc457595440"/>
      <w:bookmarkStart w:id="1531" w:name="_Toc459366843"/>
      <w:bookmarkStart w:id="1532" w:name="_Toc459367156"/>
      <w:bookmarkStart w:id="1533" w:name="_Toc495357649"/>
      <w:bookmarkStart w:id="1534" w:name="_Toc449434925"/>
      <w:r w:rsidRPr="00954002">
        <w:t>10.1.1.4.2</w:t>
      </w:r>
      <w:r w:rsidRPr="00954002">
        <w:tab/>
        <w:t>Profile for Certificate Authority Certificates for Device Certificates</w:t>
      </w:r>
      <w:bookmarkEnd w:id="1527"/>
      <w:bookmarkEnd w:id="1528"/>
      <w:bookmarkEnd w:id="1529"/>
      <w:bookmarkEnd w:id="1530"/>
      <w:bookmarkEnd w:id="1531"/>
      <w:bookmarkEnd w:id="1532"/>
      <w:bookmarkEnd w:id="1533"/>
      <w:r w:rsidRPr="00954002">
        <w:t xml:space="preserve"> </w:t>
      </w:r>
      <w:bookmarkEnd w:id="1534"/>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535" w:name="_Toc449434926"/>
      <w:bookmarkStart w:id="1536" w:name="_Toc449445447"/>
      <w:bookmarkStart w:id="1537" w:name="_Toc449445685"/>
      <w:bookmarkStart w:id="1538" w:name="_Toc450601314"/>
      <w:bookmarkStart w:id="1539" w:name="_Toc457595441"/>
      <w:bookmarkStart w:id="1540" w:name="_Toc459366844"/>
      <w:bookmarkStart w:id="1541" w:name="_Toc459367157"/>
      <w:bookmarkStart w:id="1542" w:name="_Toc495357650"/>
      <w:r w:rsidRPr="00954002">
        <w:t>10.1.1.5</w:t>
      </w:r>
      <w:r w:rsidRPr="00954002">
        <w:tab/>
        <w:t>Profile for AE-ID Certificates and their Certificate Chains</w:t>
      </w:r>
      <w:bookmarkEnd w:id="1535"/>
      <w:bookmarkEnd w:id="1536"/>
      <w:bookmarkEnd w:id="1537"/>
      <w:bookmarkEnd w:id="1538"/>
      <w:bookmarkEnd w:id="1539"/>
      <w:bookmarkEnd w:id="1540"/>
      <w:bookmarkEnd w:id="1541"/>
      <w:bookmarkEnd w:id="1542"/>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543" w:name="_Toc449434927"/>
      <w:bookmarkStart w:id="1544" w:name="_Toc449445448"/>
      <w:bookmarkStart w:id="1545" w:name="_Toc449445686"/>
      <w:bookmarkStart w:id="1546" w:name="_Toc450601315"/>
      <w:bookmarkStart w:id="1547" w:name="_Toc457595442"/>
      <w:bookmarkStart w:id="1548" w:name="_Toc459366845"/>
      <w:bookmarkStart w:id="1549" w:name="_Toc459367158"/>
      <w:bookmarkStart w:id="1550" w:name="_Toc495357651"/>
      <w:r w:rsidRPr="00954002">
        <w:t>10.1.1.6</w:t>
      </w:r>
      <w:r w:rsidRPr="00954002">
        <w:tab/>
        <w:t>Profile for FQDN Certificates and their Certificate Chains</w:t>
      </w:r>
      <w:bookmarkEnd w:id="1543"/>
      <w:bookmarkEnd w:id="1544"/>
      <w:bookmarkEnd w:id="1545"/>
      <w:bookmarkEnd w:id="1546"/>
      <w:bookmarkEnd w:id="1547"/>
      <w:bookmarkEnd w:id="1548"/>
      <w:bookmarkEnd w:id="1549"/>
      <w:bookmarkEnd w:id="1550"/>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551" w:name="_Toc449434928"/>
      <w:bookmarkStart w:id="1552" w:name="_Toc449445449"/>
      <w:bookmarkStart w:id="1553" w:name="_Toc449445687"/>
      <w:bookmarkStart w:id="1554" w:name="_Toc450601316"/>
      <w:bookmarkStart w:id="1555" w:name="_Toc457595443"/>
      <w:bookmarkStart w:id="1556" w:name="_Toc459366846"/>
      <w:bookmarkStart w:id="1557" w:name="_Toc459367159"/>
      <w:bookmarkStart w:id="1558" w:name="_Toc495357652"/>
      <w:r w:rsidRPr="00954002">
        <w:t>10.1.1.7</w:t>
      </w:r>
      <w:r w:rsidRPr="00954002">
        <w:tab/>
        <w:t>Profile for CSE-ID Certificates and their Certificate Chains</w:t>
      </w:r>
      <w:bookmarkEnd w:id="1551"/>
      <w:bookmarkEnd w:id="1552"/>
      <w:bookmarkEnd w:id="1553"/>
      <w:bookmarkEnd w:id="1554"/>
      <w:bookmarkEnd w:id="1555"/>
      <w:bookmarkEnd w:id="1556"/>
      <w:bookmarkEnd w:id="1557"/>
      <w:bookmarkEnd w:id="1558"/>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378BC282" w14:textId="1F92BF35" w:rsidR="005D00C6" w:rsidRDefault="006E24C9" w:rsidP="006E24C9">
      <w:r w:rsidRPr="00954002">
        <w:t>CSE-ID certificates shall not include wildcards.</w:t>
      </w:r>
    </w:p>
    <w:p w14:paraId="0CE9746C" w14:textId="77777777" w:rsidR="005D00C6" w:rsidRPr="00954002" w:rsidRDefault="005D00C6" w:rsidP="005D00C6">
      <w:pPr>
        <w:pStyle w:val="Heading4"/>
      </w:pPr>
      <w:bookmarkStart w:id="1559" w:name="_Toc495357653"/>
      <w:r w:rsidRPr="00954002">
        <w:t>10.1.1.</w:t>
      </w:r>
      <w:r>
        <w:rPr>
          <w:lang w:val="en-US"/>
        </w:rPr>
        <w:t>8</w:t>
      </w:r>
      <w:r w:rsidRPr="00954002">
        <w:tab/>
        <w:t xml:space="preserve">Profile for </w:t>
      </w:r>
      <w:r>
        <w:rPr>
          <w:lang w:val="en-US"/>
        </w:rPr>
        <w:t>Node</w:t>
      </w:r>
      <w:r w:rsidRPr="00954002">
        <w:t>-ID Certificates and their Certificate Chains</w:t>
      </w:r>
      <w:bookmarkEnd w:id="1559"/>
    </w:p>
    <w:p w14:paraId="7323FA0B" w14:textId="77777777" w:rsidR="005D00C6" w:rsidRPr="00954002" w:rsidRDefault="005D00C6" w:rsidP="005D00C6">
      <w:r>
        <w:t>Node</w:t>
      </w:r>
      <w:r w:rsidRPr="00954002">
        <w:t>-ID certificates and all other certificates in the corresponding certificate chain shall conform to clause 10.1.1.3 "Details Common to Certificates with Certificate Chains".</w:t>
      </w:r>
    </w:p>
    <w:p w14:paraId="463C7BA5" w14:textId="77777777" w:rsidR="005D00C6" w:rsidRDefault="005D00C6" w:rsidP="005D00C6">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9604854" w14:textId="77777777" w:rsidR="005D00C6" w:rsidRPr="00D962CC" w:rsidRDefault="005D00C6" w:rsidP="005D00C6">
      <w:r>
        <w:t>Node</w:t>
      </w:r>
      <w:r w:rsidRPr="00954002">
        <w:t>-ID certificates shall not include wildcards.</w:t>
      </w:r>
    </w:p>
    <w:p w14:paraId="1DA9CD44" w14:textId="77777777" w:rsidR="005D00C6" w:rsidRPr="00954002" w:rsidRDefault="005D00C6" w:rsidP="006E24C9"/>
    <w:p w14:paraId="2328A4F4" w14:textId="77777777" w:rsidR="00011531" w:rsidRPr="00954002" w:rsidRDefault="00011531" w:rsidP="00666343">
      <w:pPr>
        <w:pStyle w:val="Heading3"/>
      </w:pPr>
      <w:bookmarkStart w:id="1560" w:name="_Toc449434929"/>
      <w:bookmarkStart w:id="1561" w:name="_Toc449445450"/>
      <w:bookmarkStart w:id="1562" w:name="_Toc449445688"/>
      <w:bookmarkStart w:id="1563" w:name="_Toc450601317"/>
      <w:bookmarkStart w:id="1564" w:name="_Toc457595444"/>
      <w:bookmarkStart w:id="1565" w:name="_Toc459366847"/>
      <w:bookmarkStart w:id="1566" w:name="_Toc459367160"/>
      <w:bookmarkStart w:id="1567" w:name="_Toc495357654"/>
      <w:r w:rsidRPr="00954002">
        <w:t>10.1.2</w:t>
      </w:r>
      <w:r w:rsidRPr="00954002">
        <w:tab/>
        <w:t>Public Key Identifiers</w:t>
      </w:r>
      <w:bookmarkEnd w:id="1560"/>
      <w:bookmarkEnd w:id="1561"/>
      <w:bookmarkEnd w:id="1562"/>
      <w:bookmarkEnd w:id="1563"/>
      <w:bookmarkEnd w:id="1564"/>
      <w:bookmarkEnd w:id="1565"/>
      <w:bookmarkEnd w:id="1566"/>
      <w:bookmarkEnd w:id="1567"/>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568" w:name="_Toc449434930"/>
      <w:bookmarkStart w:id="1569" w:name="_Toc449445451"/>
      <w:bookmarkStart w:id="1570" w:name="_Toc449445689"/>
      <w:bookmarkStart w:id="1571" w:name="_Toc450601318"/>
      <w:bookmarkStart w:id="1572" w:name="_Toc457595445"/>
      <w:bookmarkStart w:id="1573" w:name="_Toc459366848"/>
      <w:bookmarkStart w:id="1574" w:name="_Toc459367161"/>
      <w:bookmarkStart w:id="1575" w:name="_Toc495357655"/>
      <w:r w:rsidRPr="00954002">
        <w:t>10.1.3</w:t>
      </w:r>
      <w:r w:rsidRPr="00954002">
        <w:tab/>
        <w:t>Support Requirements for each Public Key Certificate Flavour</w:t>
      </w:r>
      <w:bookmarkEnd w:id="1568"/>
      <w:bookmarkEnd w:id="1569"/>
      <w:bookmarkEnd w:id="1570"/>
      <w:bookmarkEnd w:id="1571"/>
      <w:bookmarkEnd w:id="1572"/>
      <w:bookmarkEnd w:id="1573"/>
      <w:bookmarkEnd w:id="1574"/>
      <w:bookmarkEnd w:id="1575"/>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0B37AB18" w:rsidR="00EF17AF" w:rsidRDefault="00EF17AF" w:rsidP="00EF17AF">
      <w:pPr>
        <w:pStyle w:val="Heading3"/>
        <w:rPr>
          <w:lang w:val="en-US"/>
        </w:rPr>
      </w:pPr>
      <w:bookmarkStart w:id="1576" w:name="_Toc495357656"/>
      <w:r>
        <w:lastRenderedPageBreak/>
        <w:t>10.1.4</w:t>
      </w:r>
      <w:r w:rsidR="005D00C6">
        <w:rPr>
          <w:lang w:val="en-US"/>
        </w:rPr>
        <w:tab/>
      </w:r>
      <w:r>
        <w:rPr>
          <w:lang w:val="en-US"/>
        </w:rPr>
        <w:t>Certificate Signing Request Profile</w:t>
      </w:r>
      <w:bookmarkEnd w:id="1576"/>
    </w:p>
    <w:p w14:paraId="28628D19" w14:textId="1FD0C83D" w:rsidR="005D00C6" w:rsidRPr="005053B4" w:rsidRDefault="005D00C6" w:rsidP="005D00C6">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67CBC362" w14:textId="77777777" w:rsidR="005D00C6" w:rsidRPr="005053B4" w:rsidRDefault="005D00C6" w:rsidP="005D00C6">
      <w:pPr>
        <w:numPr>
          <w:ilvl w:val="0"/>
          <w:numId w:val="162"/>
        </w:numPr>
        <w:rPr>
          <w:lang w:val="en-US"/>
        </w:rPr>
      </w:pPr>
      <w:r w:rsidRPr="005053B4">
        <w:rPr>
          <w:lang w:val="en-US"/>
        </w:rPr>
        <w:t>the subjectPublicKeyInfo: the public key and the algorithm with which key is used</w:t>
      </w:r>
    </w:p>
    <w:p w14:paraId="0F137580" w14:textId="2D838D85" w:rsidR="005D00C6" w:rsidRPr="005053B4" w:rsidRDefault="005D00C6" w:rsidP="005D00C6">
      <w:pPr>
        <w:numPr>
          <w:ilvl w:val="0"/>
          <w:numId w:val="162"/>
        </w:numPr>
        <w:rPr>
          <w:lang w:val="en-US"/>
        </w:rPr>
      </w:pPr>
      <w:r w:rsidRPr="005053B4">
        <w:rPr>
          <w:lang w:val="en-US"/>
        </w:rPr>
        <w:t>extensions</w:t>
      </w:r>
      <w:r>
        <w:rPr>
          <w:lang w:val="en-US"/>
        </w:rPr>
        <w:t>:</w:t>
      </w:r>
    </w:p>
    <w:p w14:paraId="788F5C61" w14:textId="78FAA2DC" w:rsidR="005D00C6" w:rsidRPr="005053B4" w:rsidRDefault="005D00C6" w:rsidP="005D00C6">
      <w:pPr>
        <w:numPr>
          <w:ilvl w:val="1"/>
          <w:numId w:val="162"/>
        </w:numPr>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597D3F">
        <w:rPr>
          <w:lang w:val="en-US"/>
        </w:rPr>
        <w:t>10.1.1.8.</w:t>
      </w:r>
      <w:r w:rsidRPr="005053B4">
        <w:rPr>
          <w:lang w:val="en-US"/>
        </w:rPr>
        <w:t xml:space="preserve"> </w:t>
      </w:r>
    </w:p>
    <w:p w14:paraId="2ED7EDE0" w14:textId="4D6DAEFD" w:rsidR="005D00C6" w:rsidRPr="005053B4" w:rsidRDefault="005D00C6" w:rsidP="005D00C6">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1577" w:name="_Toc449434931"/>
      <w:bookmarkStart w:id="1578" w:name="_Toc449445452"/>
      <w:bookmarkStart w:id="1579" w:name="_Toc449445690"/>
      <w:bookmarkStart w:id="1580" w:name="_Toc450601319"/>
      <w:bookmarkStart w:id="1581" w:name="_Toc457595446"/>
      <w:bookmarkStart w:id="1582" w:name="_Toc459366849"/>
      <w:bookmarkStart w:id="1583" w:name="_Toc459367162"/>
      <w:bookmarkStart w:id="1584" w:name="_Toc495357657"/>
      <w:r w:rsidRPr="00954002">
        <w:t>10.</w:t>
      </w:r>
      <w:r w:rsidR="00011531" w:rsidRPr="00954002">
        <w:t>2</w:t>
      </w:r>
      <w:r w:rsidRPr="00954002">
        <w:tab/>
        <w:t>TLS and DTLS Details</w:t>
      </w:r>
      <w:bookmarkEnd w:id="1577"/>
      <w:bookmarkEnd w:id="1578"/>
      <w:bookmarkEnd w:id="1579"/>
      <w:bookmarkEnd w:id="1580"/>
      <w:bookmarkEnd w:id="1581"/>
      <w:bookmarkEnd w:id="1582"/>
      <w:bookmarkEnd w:id="1583"/>
      <w:bookmarkEnd w:id="1584"/>
    </w:p>
    <w:p w14:paraId="0EDEED96" w14:textId="77777777" w:rsidR="000026EA" w:rsidRPr="00954002" w:rsidRDefault="00011531" w:rsidP="000026EA">
      <w:pPr>
        <w:pStyle w:val="Heading3"/>
      </w:pPr>
      <w:bookmarkStart w:id="1585" w:name="_Toc449434932"/>
      <w:bookmarkStart w:id="1586" w:name="_Toc449445453"/>
      <w:bookmarkStart w:id="1587" w:name="_Toc449445691"/>
      <w:bookmarkStart w:id="1588" w:name="_Toc450601320"/>
      <w:bookmarkStart w:id="1589" w:name="_Toc457595447"/>
      <w:bookmarkStart w:id="1590" w:name="_Toc459366850"/>
      <w:bookmarkStart w:id="1591" w:name="_Toc459367163"/>
      <w:bookmarkStart w:id="1592" w:name="_Toc495357658"/>
      <w:r w:rsidRPr="00954002">
        <w:t>10.2</w:t>
      </w:r>
      <w:r w:rsidR="000026EA" w:rsidRPr="00954002">
        <w:t>.1</w:t>
      </w:r>
      <w:r w:rsidR="000026EA" w:rsidRPr="00954002">
        <w:tab/>
        <w:t>TLS and DTLS Versions</w:t>
      </w:r>
      <w:bookmarkEnd w:id="1585"/>
      <w:bookmarkEnd w:id="1586"/>
      <w:bookmarkEnd w:id="1587"/>
      <w:bookmarkEnd w:id="1588"/>
      <w:bookmarkEnd w:id="1589"/>
      <w:bookmarkEnd w:id="1590"/>
      <w:bookmarkEnd w:id="1591"/>
      <w:bookmarkEnd w:id="1592"/>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93" w:name="_Toc449434933"/>
      <w:bookmarkStart w:id="1594" w:name="_Toc449445454"/>
      <w:bookmarkStart w:id="1595" w:name="_Toc449445692"/>
      <w:bookmarkStart w:id="1596" w:name="_Toc450601321"/>
      <w:bookmarkStart w:id="1597" w:name="_Toc457595448"/>
      <w:bookmarkStart w:id="1598" w:name="_Toc459366851"/>
      <w:bookmarkStart w:id="1599" w:name="_Toc459367164"/>
      <w:bookmarkStart w:id="1600" w:name="_Toc495357659"/>
      <w:r w:rsidRPr="00954002">
        <w:t>10.2</w:t>
      </w:r>
      <w:r w:rsidR="000026EA" w:rsidRPr="00954002">
        <w:t>.2</w:t>
      </w:r>
      <w:r w:rsidR="000026EA" w:rsidRPr="00954002">
        <w:tab/>
        <w:t>TLS and DTLS Ciphersuites for TLS-PSK-Based Security Frameworks</w:t>
      </w:r>
      <w:bookmarkEnd w:id="1593"/>
      <w:bookmarkEnd w:id="1594"/>
      <w:bookmarkEnd w:id="1595"/>
      <w:bookmarkEnd w:id="1596"/>
      <w:bookmarkEnd w:id="1597"/>
      <w:bookmarkEnd w:id="1598"/>
      <w:bookmarkEnd w:id="1599"/>
      <w:bookmarkEnd w:id="1600"/>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lastRenderedPageBreak/>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601" w:name="_Toc449434934"/>
      <w:bookmarkStart w:id="1602" w:name="_Toc449445455"/>
      <w:bookmarkStart w:id="1603" w:name="_Toc449445693"/>
      <w:bookmarkStart w:id="1604" w:name="_Toc450601322"/>
      <w:bookmarkStart w:id="1605" w:name="_Toc457595449"/>
      <w:bookmarkStart w:id="1606" w:name="_Toc459366852"/>
      <w:bookmarkStart w:id="1607" w:name="_Toc459367165"/>
      <w:bookmarkStart w:id="1608" w:name="_Toc495357660"/>
      <w:r w:rsidRPr="00954002">
        <w:t>10.2</w:t>
      </w:r>
      <w:r w:rsidR="000026EA" w:rsidRPr="00954002">
        <w:t>.3</w:t>
      </w:r>
      <w:r w:rsidR="000026EA" w:rsidRPr="00954002">
        <w:tab/>
        <w:t>TLS and DTLS Ciphersuites for Certificate-Based Security Frameworks</w:t>
      </w:r>
      <w:bookmarkEnd w:id="1601"/>
      <w:bookmarkEnd w:id="1602"/>
      <w:bookmarkEnd w:id="1603"/>
      <w:bookmarkEnd w:id="1604"/>
      <w:bookmarkEnd w:id="1605"/>
      <w:bookmarkEnd w:id="1606"/>
      <w:bookmarkEnd w:id="1607"/>
      <w:bookmarkEnd w:id="160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609" w:name="_Toc449434935"/>
      <w:bookmarkStart w:id="1610" w:name="_Toc449445456"/>
      <w:bookmarkStart w:id="1611" w:name="_Toc449445694"/>
      <w:bookmarkStart w:id="1612" w:name="_Toc450601323"/>
      <w:bookmarkStart w:id="1613" w:name="_Toc457595450"/>
      <w:bookmarkStart w:id="1614" w:name="_Toc459366853"/>
      <w:bookmarkStart w:id="1615" w:name="_Toc459367166"/>
      <w:bookmarkStart w:id="1616" w:name="_Toc495357661"/>
      <w:r w:rsidRPr="00954002">
        <w:t>10.</w:t>
      </w:r>
      <w:r w:rsidR="00011531" w:rsidRPr="00954002">
        <w:t>3</w:t>
      </w:r>
      <w:r w:rsidR="006A0C95" w:rsidRPr="00954002">
        <w:tab/>
      </w:r>
      <w:r w:rsidR="00362FEB" w:rsidRPr="00954002">
        <w:t>Key Export and Key Derivation</w:t>
      </w:r>
      <w:r w:rsidRPr="00954002">
        <w:t xml:space="preserve"> Details</w:t>
      </w:r>
      <w:bookmarkEnd w:id="1609"/>
      <w:bookmarkEnd w:id="1610"/>
      <w:bookmarkEnd w:id="1611"/>
      <w:bookmarkEnd w:id="1612"/>
      <w:bookmarkEnd w:id="1613"/>
      <w:bookmarkEnd w:id="1614"/>
      <w:bookmarkEnd w:id="1615"/>
      <w:bookmarkEnd w:id="1616"/>
    </w:p>
    <w:p w14:paraId="3175745F" w14:textId="77777777" w:rsidR="00666B4E" w:rsidRPr="00954002" w:rsidRDefault="00666B4E" w:rsidP="00A24191">
      <w:pPr>
        <w:pStyle w:val="Heading3"/>
      </w:pPr>
      <w:bookmarkStart w:id="1617" w:name="_Toc449434936"/>
      <w:bookmarkStart w:id="1618" w:name="_Toc449445457"/>
      <w:bookmarkStart w:id="1619" w:name="_Toc449445695"/>
      <w:bookmarkStart w:id="1620" w:name="_Toc450601324"/>
      <w:bookmarkStart w:id="1621" w:name="_Toc457595451"/>
      <w:bookmarkStart w:id="1622" w:name="_Toc459366854"/>
      <w:bookmarkStart w:id="1623" w:name="_Toc459367167"/>
      <w:bookmarkStart w:id="1624" w:name="_Toc495357662"/>
      <w:r w:rsidRPr="00954002">
        <w:t>10.</w:t>
      </w:r>
      <w:r w:rsidR="00011531" w:rsidRPr="00954002">
        <w:t>3</w:t>
      </w:r>
      <w:r w:rsidRPr="00954002">
        <w:t>.1</w:t>
      </w:r>
      <w:r w:rsidRPr="00954002">
        <w:tab/>
        <w:t>TLS Key Export Details</w:t>
      </w:r>
      <w:bookmarkEnd w:id="1617"/>
      <w:bookmarkEnd w:id="1618"/>
      <w:bookmarkEnd w:id="1619"/>
      <w:bookmarkEnd w:id="1620"/>
      <w:bookmarkEnd w:id="1621"/>
      <w:bookmarkEnd w:id="1622"/>
      <w:bookmarkEnd w:id="1623"/>
      <w:bookmarkEnd w:id="1624"/>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625" w:name="_Toc449434937"/>
      <w:bookmarkStart w:id="1626" w:name="_Toc449445458"/>
      <w:bookmarkStart w:id="1627" w:name="_Toc449445696"/>
      <w:bookmarkStart w:id="1628" w:name="_Toc450601325"/>
      <w:bookmarkStart w:id="1629" w:name="_Toc457595452"/>
      <w:bookmarkStart w:id="1630" w:name="_Toc459366855"/>
      <w:bookmarkStart w:id="1631" w:name="_Toc459367168"/>
      <w:bookmarkStart w:id="1632" w:name="_Toc495357663"/>
      <w:r w:rsidRPr="00954002">
        <w:t>10.</w:t>
      </w:r>
      <w:r w:rsidR="00011531" w:rsidRPr="00954002">
        <w:t>3</w:t>
      </w:r>
      <w:r w:rsidRPr="00954002">
        <w:t>.2</w:t>
      </w:r>
      <w:r w:rsidRPr="00954002">
        <w:tab/>
        <w:t>Derivation of Master Credential from Enrolment Key</w:t>
      </w:r>
      <w:bookmarkEnd w:id="1625"/>
      <w:bookmarkEnd w:id="1626"/>
      <w:bookmarkEnd w:id="1627"/>
      <w:bookmarkEnd w:id="1628"/>
      <w:bookmarkEnd w:id="1629"/>
      <w:bookmarkEnd w:id="1630"/>
      <w:bookmarkEnd w:id="1631"/>
      <w:bookmarkEnd w:id="1632"/>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633" w:name="_Toc449434938"/>
      <w:bookmarkStart w:id="1634" w:name="_Toc449445459"/>
      <w:bookmarkStart w:id="1635" w:name="_Toc449445697"/>
      <w:bookmarkStart w:id="1636" w:name="_Toc450601326"/>
      <w:bookmarkStart w:id="1637" w:name="_Toc457595453"/>
      <w:bookmarkStart w:id="1638" w:name="_Toc459366856"/>
      <w:bookmarkStart w:id="1639" w:name="_Toc459367169"/>
      <w:bookmarkStart w:id="1640" w:name="_Toc495357664"/>
      <w:r w:rsidRPr="00954002">
        <w:t>10.3</w:t>
      </w:r>
      <w:r w:rsidR="00AC739C" w:rsidRPr="00954002">
        <w:t>.3</w:t>
      </w:r>
      <w:r w:rsidR="00AC739C" w:rsidRPr="00954002">
        <w:tab/>
        <w:t>Derivation of Provisioned Secure Connection Key from Enrolment Key</w:t>
      </w:r>
      <w:bookmarkEnd w:id="1633"/>
      <w:bookmarkEnd w:id="1634"/>
      <w:bookmarkEnd w:id="1635"/>
      <w:bookmarkEnd w:id="1636"/>
      <w:bookmarkEnd w:id="1637"/>
      <w:bookmarkEnd w:id="1638"/>
      <w:bookmarkEnd w:id="1639"/>
      <w:bookmarkEnd w:id="1640"/>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641" w:name="_Toc449445460"/>
      <w:bookmarkStart w:id="1642" w:name="_Toc449445698"/>
      <w:bookmarkStart w:id="1643" w:name="_Toc450601327"/>
      <w:bookmarkStart w:id="1644" w:name="_Toc457595454"/>
      <w:bookmarkStart w:id="1645" w:name="_Toc459366857"/>
      <w:bookmarkStart w:id="1646" w:name="_Toc459367170"/>
      <w:bookmarkStart w:id="1647" w:name="_Toc495357665"/>
      <w:bookmarkStart w:id="1648" w:name="_Toc449434939"/>
      <w:r w:rsidRPr="00954002">
        <w:t>10.3</w:t>
      </w:r>
      <w:r w:rsidR="00AC739C" w:rsidRPr="00954002">
        <w:t>.4</w:t>
      </w:r>
      <w:r w:rsidR="00AC739C" w:rsidRPr="00954002">
        <w:tab/>
        <w:t xml:space="preserve">Generating </w:t>
      </w:r>
      <w:bookmarkEnd w:id="1641"/>
      <w:bookmarkEnd w:id="1642"/>
      <w:bookmarkEnd w:id="1643"/>
      <w:r w:rsidR="00271E19">
        <w:t>KeID</w:t>
      </w:r>
      <w:bookmarkEnd w:id="1644"/>
      <w:bookmarkEnd w:id="1645"/>
      <w:bookmarkEnd w:id="1646"/>
      <w:bookmarkEnd w:id="1647"/>
      <w:r w:rsidR="00AC739C" w:rsidRPr="00954002">
        <w:t xml:space="preserve"> </w:t>
      </w:r>
      <w:bookmarkEnd w:id="1648"/>
    </w:p>
    <w:p w14:paraId="36ABA980" w14:textId="77777777" w:rsidR="0017288C" w:rsidRPr="00954002" w:rsidRDefault="0017288C" w:rsidP="0017288C">
      <w:pPr>
        <w:keepNext/>
        <w:ind w:left="3" w:firstLine="1"/>
      </w:pPr>
      <w:r w:rsidRPr="00954002">
        <w:t xml:space="preserve">The </w:t>
      </w:r>
      <w:r>
        <w:t>KeID</w:t>
      </w:r>
      <w:r w:rsidRPr="00954002">
        <w:t xml:space="preserve"> value shall be formed as:</w:t>
      </w:r>
    </w:p>
    <w:p w14:paraId="72926578" w14:textId="77777777" w:rsidR="0017288C" w:rsidRPr="00451AAB" w:rsidRDefault="0017288C" w:rsidP="0017288C">
      <w:pPr>
        <w:pStyle w:val="B1"/>
        <w:rPr>
          <w:lang w:val="de-DE"/>
        </w:rPr>
      </w:pPr>
      <w:r w:rsidRPr="00451AAB">
        <w:rPr>
          <w:lang w:val="de-DE"/>
        </w:rPr>
        <w:t xml:space="preserve">KeID = </w:t>
      </w:r>
      <w:del w:id="1649" w:author="Wolfgang Granzow" w:date="2017-11-14T00:56:00Z">
        <w:r w:rsidRPr="00451AAB" w:rsidDel="006A5AAD">
          <w:rPr>
            <w:lang w:val="de-DE"/>
          </w:rPr>
          <w:delText>base64encode</w:delText>
        </w:r>
      </w:del>
      <w:ins w:id="1650" w:author="Wolfgang Granzow" w:date="2017-11-14T01:22:00Z">
        <w:r>
          <w:rPr>
            <w:lang w:val="de-DE"/>
          </w:rPr>
          <w:t>hexBinary</w:t>
        </w:r>
      </w:ins>
      <w:r w:rsidRPr="00451AAB">
        <w:rPr>
          <w:lang w:val="de-DE"/>
        </w:rPr>
        <w:t>(RelativeKeID)@MEF</w:t>
      </w:r>
      <w:ins w:id="1651" w:author="Wolfgang Granzow" w:date="2017-11-05T17:21:00Z">
        <w:r>
          <w:rPr>
            <w:lang w:val="de-DE"/>
          </w:rPr>
          <w:t>-</w:t>
        </w:r>
      </w:ins>
      <w:del w:id="1652" w:author="Wolfgang Granzow" w:date="2017-11-05T17:21:00Z">
        <w:r w:rsidRPr="00451AAB" w:rsidDel="000E5898">
          <w:rPr>
            <w:lang w:val="de-DE"/>
          </w:rPr>
          <w:delText>_</w:delText>
        </w:r>
      </w:del>
      <w:r w:rsidRPr="00451AAB">
        <w:rPr>
          <w:lang w:val="de-DE"/>
        </w:rPr>
        <w:t>FQDN:</w:t>
      </w:r>
    </w:p>
    <w:p w14:paraId="754BA1DB" w14:textId="77777777" w:rsidR="0017288C" w:rsidRPr="00954002" w:rsidRDefault="0017288C" w:rsidP="0017288C">
      <w:r w:rsidRPr="00954002">
        <w:t>where:</w:t>
      </w:r>
    </w:p>
    <w:p w14:paraId="718D32BC" w14:textId="77777777" w:rsidR="0017288C" w:rsidRPr="00954002" w:rsidRDefault="0017288C" w:rsidP="0017288C">
      <w:pPr>
        <w:pStyle w:val="B1"/>
      </w:pPr>
      <w:ins w:id="1653" w:author="Wolfgang Granzow" w:date="2017-11-14T01:23:00Z">
        <w:r w:rsidRPr="00954002" w:rsidDel="00E4787B">
          <w:t xml:space="preserve"> </w:t>
        </w:r>
      </w:ins>
      <w:del w:id="1654" w:author="Wolfgang Granzow" w:date="2017-11-14T01:23:00Z">
        <w:r w:rsidRPr="00954002" w:rsidDel="00E4787B">
          <w:delText>base64encode</w:delText>
        </w:r>
      </w:del>
      <w:ins w:id="1655" w:author="Wolfgang Granzow" w:date="2017-11-14T01:23:00Z">
        <w:r>
          <w:t>hexBinary</w:t>
        </w:r>
      </w:ins>
      <w:r w:rsidRPr="00954002">
        <w:t>(RelativeKeI</w:t>
      </w:r>
      <w:r>
        <w:t>D</w:t>
      </w:r>
      <w:r w:rsidRPr="00954002">
        <w:t xml:space="preserve">) denotes the </w:t>
      </w:r>
      <w:del w:id="1656" w:author="Wolfgang Granzow" w:date="2017-11-14T00:56:00Z">
        <w:r w:rsidRPr="00954002" w:rsidDel="002E1A16">
          <w:delText>base64 encoding</w:delText>
        </w:r>
      </w:del>
      <w:ins w:id="1657" w:author="Wolfgang Granzow" w:date="2017-11-14T00:56:00Z">
        <w:r>
          <w:t>hexadecimal</w:t>
        </w:r>
      </w:ins>
      <w:ins w:id="1658" w:author="Wolfgang Granzow" w:date="2017-11-14T00:57:00Z">
        <w:r>
          <w:t xml:space="preserve"> representation</w:t>
        </w:r>
      </w:ins>
      <w:r w:rsidRPr="00954002">
        <w:t xml:space="preserve"> </w:t>
      </w:r>
      <w:del w:id="1659" w:author="Wolfgang Granzow" w:date="2017-11-14T00:57:00Z">
        <w:r w:rsidRPr="00954002" w:rsidDel="002E1A16">
          <w:delText>(IETF RFC 3548 [</w:delText>
        </w:r>
        <w:r w:rsidRPr="00954002" w:rsidDel="002E1A16">
          <w:rPr>
            <w:color w:val="0000FF"/>
          </w:rPr>
          <w:fldChar w:fldCharType="begin"/>
        </w:r>
        <w:r w:rsidRPr="00954002" w:rsidDel="002E1A16">
          <w:rPr>
            <w:color w:val="0000FF"/>
          </w:rPr>
          <w:delInstrText xml:space="preserve">REF REF_IETFRFC3548 \h </w:delInstrText>
        </w:r>
        <w:r w:rsidRPr="00954002" w:rsidDel="002E1A16">
          <w:rPr>
            <w:color w:val="0000FF"/>
          </w:rPr>
        </w:r>
        <w:r w:rsidRPr="00954002" w:rsidDel="002E1A16">
          <w:rPr>
            <w:color w:val="0000FF"/>
          </w:rPr>
          <w:fldChar w:fldCharType="separate"/>
        </w:r>
        <w:r w:rsidDel="002E1A16">
          <w:rPr>
            <w:noProof/>
          </w:rPr>
          <w:delText>41</w:delText>
        </w:r>
        <w:r w:rsidRPr="00954002" w:rsidDel="002E1A16">
          <w:rPr>
            <w:color w:val="0000FF"/>
          </w:rPr>
          <w:fldChar w:fldCharType="end"/>
        </w:r>
        <w:r w:rsidRPr="00954002" w:rsidDel="002E1A16">
          <w:delText xml:space="preserve">]) </w:delText>
        </w:r>
      </w:del>
      <w:r w:rsidRPr="00954002">
        <w:t xml:space="preserve">of the </w:t>
      </w:r>
      <w:ins w:id="1660" w:author="Wolfgang Granzow" w:date="2017-11-14T00:57:00Z">
        <w:r>
          <w:t xml:space="preserve">binary </w:t>
        </w:r>
      </w:ins>
      <w:r w:rsidRPr="00954002">
        <w:t>value of RelativeKeI</w:t>
      </w:r>
      <w:r>
        <w:t>D</w:t>
      </w:r>
      <w:r w:rsidRPr="00954002">
        <w:t>; and</w:t>
      </w:r>
    </w:p>
    <w:p w14:paraId="32F247F6" w14:textId="50E050F4" w:rsidR="002434A0" w:rsidRPr="00954002" w:rsidRDefault="0017288C" w:rsidP="0017288C">
      <w:pPr>
        <w:pStyle w:val="B1"/>
        <w:textAlignment w:val="auto"/>
      </w:pPr>
      <w:r w:rsidRPr="00954002">
        <w:t>MEF</w:t>
      </w:r>
      <w:ins w:id="1661" w:author="Wolfgang Granzow" w:date="2017-11-05T17:21:00Z">
        <w:r>
          <w:t>-</w:t>
        </w:r>
      </w:ins>
      <w:del w:id="1662" w:author="Wolfgang Granzow" w:date="2017-11-05T17:21:00Z">
        <w:r w:rsidRPr="00954002" w:rsidDel="000E5898">
          <w:delText>_</w:delText>
        </w:r>
      </w:del>
      <w:r w:rsidRPr="00954002">
        <w:t>FQDN denotes the FQDN of the M2M Enrolment Function.</w:t>
      </w:r>
    </w:p>
    <w:p w14:paraId="13BF6510" w14:textId="77777777" w:rsidR="00362FEB" w:rsidRPr="00954002" w:rsidRDefault="00362FEB" w:rsidP="00362FEB">
      <w:pPr>
        <w:pStyle w:val="Heading3"/>
      </w:pPr>
      <w:bookmarkStart w:id="1663" w:name="_Toc450601328"/>
      <w:bookmarkStart w:id="1664" w:name="_Toc457595455"/>
      <w:bookmarkStart w:id="1665" w:name="_Toc459366858"/>
      <w:bookmarkStart w:id="1666" w:name="_Toc459367171"/>
      <w:bookmarkStart w:id="1667" w:name="_Toc495357666"/>
      <w:r w:rsidRPr="00954002">
        <w:lastRenderedPageBreak/>
        <w:t>10.3.5</w:t>
      </w:r>
      <w:r w:rsidRPr="00954002">
        <w:tab/>
        <w:t xml:space="preserve">Generating </w:t>
      </w:r>
      <w:r w:rsidR="009D07F0">
        <w:t>Key Identifier for the MAF Security Framework</w:t>
      </w:r>
      <w:bookmarkEnd w:id="1663"/>
      <w:bookmarkEnd w:id="1664"/>
      <w:bookmarkEnd w:id="1665"/>
      <w:bookmarkEnd w:id="1666"/>
      <w:bookmarkEnd w:id="1667"/>
    </w:p>
    <w:p w14:paraId="30235809" w14:textId="77777777" w:rsidR="0017288C" w:rsidRPr="00954002" w:rsidRDefault="0017288C" w:rsidP="0017288C">
      <w:pPr>
        <w:keepNext/>
        <w:ind w:left="3" w:firstLine="1"/>
      </w:pPr>
      <w:r w:rsidRPr="00954002">
        <w:t xml:space="preserve">The </w:t>
      </w:r>
      <w:r>
        <w:t xml:space="preserve">Key Identifier </w:t>
      </w:r>
      <w:r w:rsidRPr="00954002">
        <w:t xml:space="preserve">value shall be formed as </w:t>
      </w:r>
    </w:p>
    <w:p w14:paraId="56F5262A" w14:textId="77777777" w:rsidR="0017288C" w:rsidRPr="00954002" w:rsidRDefault="0017288C" w:rsidP="0017288C">
      <w:pPr>
        <w:pStyle w:val="B1"/>
      </w:pPr>
      <w:bookmarkStart w:id="1668" w:name="_Hlk497654793"/>
      <w:r>
        <w:t xml:space="preserve">Key Identifier </w:t>
      </w:r>
      <w:r w:rsidRPr="00954002">
        <w:t xml:space="preserve">= </w:t>
      </w:r>
      <w:del w:id="1669" w:author="Wolfgang Granzow" w:date="2017-11-05T16:11:00Z">
        <w:r w:rsidRPr="00954002" w:rsidDel="00DC2120">
          <w:delText>base64encode(</w:delText>
        </w:r>
      </w:del>
      <w:r w:rsidRPr="00954002">
        <w:t>RelativeK</w:t>
      </w:r>
      <w:r>
        <w:t>ey</w:t>
      </w:r>
      <w:r w:rsidRPr="00954002">
        <w:t>I</w:t>
      </w:r>
      <w:r>
        <w:t>D</w:t>
      </w:r>
      <w:del w:id="1670" w:author="Wolfgang Granzow" w:date="2017-11-05T16:11:00Z">
        <w:r w:rsidRPr="00954002" w:rsidDel="00DC2120">
          <w:delText>)</w:delText>
        </w:r>
      </w:del>
      <w:r w:rsidRPr="00954002">
        <w:t>@MAF</w:t>
      </w:r>
      <w:ins w:id="1671" w:author="Wolfgang Granzow" w:date="2017-11-05T17:21:00Z">
        <w:r>
          <w:t>-</w:t>
        </w:r>
      </w:ins>
      <w:del w:id="1672" w:author="Wolfgang Granzow" w:date="2017-11-05T17:21:00Z">
        <w:r w:rsidRPr="00954002" w:rsidDel="000E5898">
          <w:delText>_</w:delText>
        </w:r>
      </w:del>
      <w:r w:rsidRPr="00954002">
        <w:t>FQDN</w:t>
      </w:r>
      <w:bookmarkEnd w:id="1668"/>
      <w:r w:rsidRPr="00954002">
        <w:t>;</w:t>
      </w:r>
    </w:p>
    <w:p w14:paraId="15C5EB62" w14:textId="77777777" w:rsidR="0017288C" w:rsidRPr="00954002" w:rsidRDefault="0017288C" w:rsidP="0017288C">
      <w:r w:rsidRPr="00954002">
        <w:t xml:space="preserve">where </w:t>
      </w:r>
    </w:p>
    <w:p w14:paraId="64E3C513" w14:textId="77777777" w:rsidR="0017288C" w:rsidRPr="00954002" w:rsidRDefault="0017288C" w:rsidP="0017288C">
      <w:pPr>
        <w:pStyle w:val="B1"/>
      </w:pPr>
      <w:ins w:id="1673" w:author="Wolfgang Granzow" w:date="2017-11-05T16:10:00Z">
        <w:r w:rsidRPr="00954002">
          <w:t>RelativeK</w:t>
        </w:r>
        <w:r>
          <w:t>ey</w:t>
        </w:r>
        <w:r w:rsidRPr="00954002">
          <w:t>I</w:t>
        </w:r>
        <w:r>
          <w:t xml:space="preserve">D = </w:t>
        </w:r>
      </w:ins>
      <w:ins w:id="1674" w:author="Wolfgang Granzow" w:date="2017-11-14T00:54:00Z">
        <w:r>
          <w:t>hexBinary</w:t>
        </w:r>
      </w:ins>
      <w:del w:id="1675" w:author="Wolfgang Granzow" w:date="2017-11-14T00:54:00Z">
        <w:r w:rsidRPr="00954002" w:rsidDel="006A5AAD">
          <w:delText>base64encode</w:delText>
        </w:r>
      </w:del>
      <w:r w:rsidRPr="00954002">
        <w:t>(</w:t>
      </w:r>
      <w:del w:id="1676" w:author="Wolfgang Granzow" w:date="2017-11-05T16:11:00Z">
        <w:r w:rsidRPr="00954002" w:rsidDel="00DC2120">
          <w:delText>RelativeK</w:delText>
        </w:r>
        <w:r w:rsidDel="00DC2120">
          <w:delText>ey</w:delText>
        </w:r>
        <w:r w:rsidRPr="00954002" w:rsidDel="00DC2120">
          <w:delText>I</w:delText>
        </w:r>
        <w:r w:rsidDel="00DC2120">
          <w:delText>D</w:delText>
        </w:r>
      </w:del>
      <w:ins w:id="1677" w:author="Wolfgang Granzow" w:date="2017-11-05T16:11:00Z">
        <w:r>
          <w:t>Kc</w:t>
        </w:r>
        <w:r w:rsidRPr="00954002">
          <w:t>I</w:t>
        </w:r>
        <w:r>
          <w:t>D</w:t>
        </w:r>
      </w:ins>
      <w:r w:rsidRPr="00954002">
        <w:t xml:space="preserve">) denotes the </w:t>
      </w:r>
      <w:del w:id="1678" w:author="Wolfgang Granzow" w:date="2017-11-14T00:55:00Z">
        <w:r w:rsidRPr="00954002" w:rsidDel="006A5AAD">
          <w:delText>base64 encoding</w:delText>
        </w:r>
      </w:del>
      <w:ins w:id="1679" w:author="Wolfgang Granzow" w:date="2017-11-14T00:55:00Z">
        <w:r>
          <w:t>hexadecimal representation</w:t>
        </w:r>
      </w:ins>
      <w:r w:rsidRPr="00954002">
        <w:t xml:space="preserve"> </w:t>
      </w:r>
      <w:del w:id="1680" w:author="Wolfgang Granzow" w:date="2017-11-14T00:55:00Z">
        <w:r w:rsidRPr="00954002" w:rsidDel="006A5AAD">
          <w:delText>(IETF RFC 3548 [</w:delText>
        </w:r>
        <w:r w:rsidRPr="00954002" w:rsidDel="006A5AAD">
          <w:rPr>
            <w:color w:val="0000FF"/>
          </w:rPr>
          <w:fldChar w:fldCharType="begin"/>
        </w:r>
        <w:r w:rsidRPr="00954002" w:rsidDel="006A5AAD">
          <w:rPr>
            <w:color w:val="0000FF"/>
          </w:rPr>
          <w:delInstrText xml:space="preserve">REF REF_IETFRFC3548 \h </w:delInstrText>
        </w:r>
        <w:r w:rsidRPr="00954002" w:rsidDel="006A5AAD">
          <w:rPr>
            <w:color w:val="0000FF"/>
          </w:rPr>
        </w:r>
        <w:r w:rsidRPr="00954002" w:rsidDel="006A5AAD">
          <w:rPr>
            <w:color w:val="0000FF"/>
          </w:rPr>
          <w:fldChar w:fldCharType="separate"/>
        </w:r>
        <w:r w:rsidDel="006A5AAD">
          <w:rPr>
            <w:noProof/>
          </w:rPr>
          <w:delText>41</w:delText>
        </w:r>
        <w:r w:rsidRPr="00954002" w:rsidDel="006A5AAD">
          <w:rPr>
            <w:color w:val="0000FF"/>
          </w:rPr>
          <w:fldChar w:fldCharType="end"/>
        </w:r>
        <w:r w:rsidRPr="00954002" w:rsidDel="006A5AAD">
          <w:delText xml:space="preserve">]) </w:delText>
        </w:r>
      </w:del>
      <w:r w:rsidRPr="00954002">
        <w:t xml:space="preserve">of the </w:t>
      </w:r>
      <w:ins w:id="1681" w:author="Wolfgang Granzow" w:date="2017-11-14T00:55:00Z">
        <w:r>
          <w:t xml:space="preserve">binary </w:t>
        </w:r>
      </w:ins>
      <w:r w:rsidRPr="00954002">
        <w:t xml:space="preserve">value of </w:t>
      </w:r>
      <w:del w:id="1682" w:author="Wolfgang Granzow" w:date="2017-11-05T16:11:00Z">
        <w:r w:rsidRPr="00954002" w:rsidDel="00DC2120">
          <w:delText>RelativeKe</w:delText>
        </w:r>
        <w:r w:rsidDel="00DC2120">
          <w:delText>y</w:delText>
        </w:r>
        <w:r w:rsidRPr="00954002" w:rsidDel="00DC2120">
          <w:delText>I</w:delText>
        </w:r>
        <w:r w:rsidDel="00DC2120">
          <w:delText>D</w:delText>
        </w:r>
      </w:del>
      <w:ins w:id="1683" w:author="Wolfgang Granzow" w:date="2017-11-05T16:11:00Z">
        <w:r>
          <w:t>KcID</w:t>
        </w:r>
      </w:ins>
      <w:r w:rsidRPr="00954002">
        <w:t>; and</w:t>
      </w:r>
    </w:p>
    <w:p w14:paraId="3AE8C177" w14:textId="110C45C5" w:rsidR="00362FEB" w:rsidRPr="00954002" w:rsidRDefault="0017288C" w:rsidP="0017288C">
      <w:pPr>
        <w:pStyle w:val="B1"/>
      </w:pPr>
      <w:r w:rsidRPr="00954002">
        <w:t>MAF</w:t>
      </w:r>
      <w:ins w:id="1684" w:author="Wolfgang Granzow" w:date="2017-11-05T17:21:00Z">
        <w:r>
          <w:t>-</w:t>
        </w:r>
      </w:ins>
      <w:del w:id="1685" w:author="Wolfgang Granzow" w:date="2017-11-05T17:21:00Z">
        <w:r w:rsidRPr="00954002" w:rsidDel="000E5898">
          <w:delText>_</w:delText>
        </w:r>
      </w:del>
      <w:r w:rsidRPr="00954002">
        <w:t>FQDN denotes the FQDN of the M2M Authentication Function.</w:t>
      </w:r>
    </w:p>
    <w:p w14:paraId="0E52D357" w14:textId="77777777" w:rsidR="002D2EDC" w:rsidRPr="00D63DFE" w:rsidRDefault="002D2EDC" w:rsidP="002322B6">
      <w:pPr>
        <w:pStyle w:val="Heading3"/>
      </w:pPr>
      <w:bookmarkStart w:id="1686" w:name="_Toc449434941"/>
      <w:bookmarkStart w:id="1687" w:name="_Toc449445462"/>
      <w:bookmarkStart w:id="1688" w:name="_Toc449445700"/>
      <w:bookmarkStart w:id="1689" w:name="_Toc450601329"/>
      <w:bookmarkStart w:id="1690" w:name="_Toc457595456"/>
      <w:bookmarkStart w:id="1691" w:name="_Toc459366859"/>
      <w:bookmarkStart w:id="1692" w:name="_Toc459367172"/>
      <w:bookmarkStart w:id="1693" w:name="_Toc495357667"/>
      <w:r w:rsidRPr="00D63DFE">
        <w:t>10.3.6</w:t>
      </w:r>
      <w:r w:rsidRPr="00D63DFE">
        <w:tab/>
        <w:t>Derivation of End-to-End Master Key from Provisioned Secure Connection Key</w:t>
      </w:r>
      <w:bookmarkEnd w:id="1686"/>
      <w:bookmarkEnd w:id="1687"/>
      <w:bookmarkEnd w:id="1688"/>
      <w:bookmarkEnd w:id="1689"/>
      <w:bookmarkEnd w:id="1690"/>
      <w:bookmarkEnd w:id="1691"/>
      <w:bookmarkEnd w:id="1692"/>
      <w:bookmarkEnd w:id="1693"/>
    </w:p>
    <w:p w14:paraId="1A8273AB" w14:textId="77777777" w:rsidR="00044AF7" w:rsidRPr="00D63DFE" w:rsidRDefault="00044AF7" w:rsidP="00D63DFE">
      <w:pPr>
        <w:pStyle w:val="Heading4"/>
      </w:pPr>
      <w:bookmarkStart w:id="1694" w:name="_Toc450601330"/>
      <w:bookmarkStart w:id="1695" w:name="_Toc457595457"/>
      <w:bookmarkStart w:id="1696" w:name="_Toc459366860"/>
      <w:bookmarkStart w:id="1697" w:name="_Toc459367173"/>
      <w:bookmarkStart w:id="1698" w:name="_Toc495357668"/>
      <w:r w:rsidRPr="00D63DFE">
        <w:t>10.3.6.1</w:t>
      </w:r>
      <w:r w:rsidRPr="00D63DFE">
        <w:tab/>
        <w:t>Introduction</w:t>
      </w:r>
      <w:bookmarkEnd w:id="1694"/>
      <w:bookmarkEnd w:id="1695"/>
      <w:bookmarkEnd w:id="1696"/>
      <w:bookmarkEnd w:id="1697"/>
      <w:bookmarkEnd w:id="1698"/>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699" w:name="_Toc449434942"/>
      <w:bookmarkStart w:id="1700" w:name="_Toc449445463"/>
      <w:bookmarkStart w:id="1701" w:name="_Toc449445701"/>
      <w:bookmarkStart w:id="1702" w:name="_Toc450601331"/>
      <w:bookmarkStart w:id="1703" w:name="_Toc457595458"/>
      <w:bookmarkStart w:id="1704" w:name="_Toc459366861"/>
      <w:bookmarkStart w:id="1705" w:name="_Toc459367174"/>
      <w:bookmarkStart w:id="1706" w:name="_Toc495357669"/>
      <w:r w:rsidRPr="00D63DFE">
        <w:t>10.3.6.</w:t>
      </w:r>
      <w:r w:rsidR="00044AF7">
        <w:t>2</w:t>
      </w:r>
      <w:r w:rsidRPr="00D63DFE">
        <w:tab/>
        <w:t>Key Extraction and Expansion of End-to-End Master Key</w:t>
      </w:r>
      <w:bookmarkEnd w:id="1699"/>
      <w:bookmarkEnd w:id="1700"/>
      <w:bookmarkEnd w:id="1701"/>
      <w:bookmarkEnd w:id="1702"/>
      <w:bookmarkEnd w:id="1703"/>
      <w:bookmarkEnd w:id="1704"/>
      <w:bookmarkEnd w:id="1705"/>
      <w:bookmarkEnd w:id="1706"/>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707" w:name="_Toc404603676"/>
      <w:bookmarkStart w:id="1708" w:name="_Toc409093900"/>
      <w:bookmarkStart w:id="1709" w:name="_Toc409685808"/>
      <w:bookmarkStart w:id="1710" w:name="_Toc442632178"/>
      <w:bookmarkStart w:id="1711" w:name="_Toc442971380"/>
      <w:bookmarkStart w:id="1712" w:name="_Toc457595459"/>
      <w:bookmarkStart w:id="1713" w:name="_Toc459366862"/>
      <w:bookmarkStart w:id="1714" w:name="_Toc459367175"/>
      <w:bookmarkStart w:id="1715" w:name="_Toc495357670"/>
      <w:bookmarkStart w:id="1716" w:name="_Toc449434943"/>
      <w:bookmarkStart w:id="1717" w:name="_Toc449445464"/>
      <w:bookmarkStart w:id="1718" w:name="_Toc449445702"/>
      <w:bookmarkStart w:id="1719"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07"/>
      <w:bookmarkEnd w:id="1708"/>
      <w:bookmarkEnd w:id="1709"/>
      <w:bookmarkEnd w:id="1710"/>
      <w:bookmarkEnd w:id="1711"/>
      <w:bookmarkEnd w:id="1712"/>
      <w:bookmarkEnd w:id="1713"/>
      <w:bookmarkEnd w:id="1714"/>
      <w:bookmarkEnd w:id="1715"/>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720" w:name="_Toc457595460"/>
      <w:bookmarkStart w:id="1721" w:name="_Toc459366863"/>
      <w:bookmarkStart w:id="1722" w:name="_Toc459367176"/>
      <w:bookmarkStart w:id="1723" w:name="_Toc495357671"/>
      <w:r w:rsidRPr="00C31EE8">
        <w:t>10.3.8</w:t>
      </w:r>
      <w:r w:rsidR="00F06449">
        <w:tab/>
      </w:r>
      <w:r>
        <w:t xml:space="preserve">sessionESPrimKey </w:t>
      </w:r>
      <w:r>
        <w:rPr>
          <w:lang w:val="en-US"/>
        </w:rPr>
        <w:t>Derivation</w:t>
      </w:r>
      <w:r>
        <w:t xml:space="preserve"> Algorithms</w:t>
      </w:r>
      <w:bookmarkEnd w:id="1720"/>
      <w:bookmarkEnd w:id="1721"/>
      <w:bookmarkEnd w:id="1722"/>
      <w:bookmarkEnd w:id="1723"/>
    </w:p>
    <w:p w14:paraId="064CDD4C" w14:textId="77777777" w:rsidR="00430AE2" w:rsidRPr="00430AE2" w:rsidRDefault="00430AE2" w:rsidP="00430AE2">
      <w:pPr>
        <w:pStyle w:val="Heading4"/>
      </w:pPr>
      <w:bookmarkStart w:id="1724" w:name="_Toc457595461"/>
      <w:bookmarkStart w:id="1725" w:name="_Toc459366864"/>
      <w:bookmarkStart w:id="1726" w:name="_Toc459367177"/>
      <w:bookmarkStart w:id="1727" w:name="_Toc495357672"/>
      <w:r w:rsidRPr="00430AE2">
        <w:t>10.3.8.1</w:t>
      </w:r>
      <w:r w:rsidR="00F06449">
        <w:tab/>
      </w:r>
      <w:r w:rsidRPr="00430AE2">
        <w:t>Introduction</w:t>
      </w:r>
      <w:bookmarkEnd w:id="1724"/>
      <w:bookmarkEnd w:id="1725"/>
      <w:bookmarkEnd w:id="1726"/>
      <w:bookmarkEnd w:id="1727"/>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728" w:name="_Toc457595462"/>
      <w:bookmarkStart w:id="1729" w:name="_Toc459366865"/>
      <w:bookmarkStart w:id="1730" w:name="_Toc459367178"/>
      <w:bookmarkStart w:id="1731" w:name="_Toc495357673"/>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728"/>
      <w:bookmarkEnd w:id="1729"/>
      <w:bookmarkEnd w:id="1730"/>
      <w:bookmarkEnd w:id="1731"/>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1732" w:name="_Toc457595463"/>
      <w:bookmarkStart w:id="1733" w:name="_Toc459366866"/>
      <w:bookmarkStart w:id="1734" w:name="_Toc459367179"/>
      <w:bookmarkStart w:id="1735" w:name="_Toc495357674"/>
      <w:r w:rsidRPr="00954002">
        <w:t>10.4</w:t>
      </w:r>
      <w:r w:rsidRPr="00954002">
        <w:tab/>
        <w:t>Credential-ID Details</w:t>
      </w:r>
      <w:bookmarkEnd w:id="1716"/>
      <w:bookmarkEnd w:id="1717"/>
      <w:bookmarkEnd w:id="1718"/>
      <w:bookmarkEnd w:id="1719"/>
      <w:bookmarkEnd w:id="1732"/>
      <w:bookmarkEnd w:id="1733"/>
      <w:bookmarkEnd w:id="1734"/>
      <w:bookmarkEnd w:id="1735"/>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736" w:name="_Toc449434944"/>
      <w:bookmarkStart w:id="1737" w:name="_Toc449445465"/>
      <w:bookmarkStart w:id="1738" w:name="_Toc449445703"/>
      <w:bookmarkStart w:id="1739" w:name="_Toc457595464"/>
      <w:bookmarkStart w:id="1740" w:name="_Toc459366867"/>
      <w:bookmarkStart w:id="1741" w:name="_Toc459367180"/>
      <w:bookmarkStart w:id="1742" w:name="_Toc495357675"/>
      <w:r w:rsidRPr="00954002">
        <w:t>10.5</w:t>
      </w:r>
      <w:r w:rsidRPr="00954002">
        <w:tab/>
      </w:r>
      <w:bookmarkEnd w:id="1736"/>
      <w:bookmarkEnd w:id="1737"/>
      <w:bookmarkEnd w:id="1738"/>
      <w:r w:rsidR="00271E19">
        <w:t>KpsaID</w:t>
      </w:r>
      <w:bookmarkEnd w:id="1739"/>
      <w:bookmarkEnd w:id="1740"/>
      <w:bookmarkEnd w:id="1741"/>
      <w:bookmarkEnd w:id="1742"/>
    </w:p>
    <w:p w14:paraId="31398E1C" w14:textId="77777777" w:rsidR="0017288C" w:rsidRPr="00954002" w:rsidRDefault="0017288C" w:rsidP="0017288C">
      <w:r w:rsidRPr="00954002">
        <w:t xml:space="preserve">The </w:t>
      </w:r>
      <w:r>
        <w:t>KpsaID</w:t>
      </w:r>
      <w:r w:rsidRPr="00954002">
        <w:t xml:space="preserve"> shall be of the form</w:t>
      </w:r>
    </w:p>
    <w:p w14:paraId="080D9161" w14:textId="77777777" w:rsidR="0017288C" w:rsidRPr="00954002" w:rsidRDefault="0017288C" w:rsidP="0017288C">
      <w:pPr>
        <w:pStyle w:val="B1"/>
      </w:pPr>
      <w:r>
        <w:t>KpsaID</w:t>
      </w:r>
      <w:r w:rsidRPr="00954002">
        <w:t xml:space="preserve"> = Issuer_Relative_</w:t>
      </w:r>
      <w:r>
        <w:t>KpsaID</w:t>
      </w:r>
      <w:r w:rsidRPr="00954002">
        <w:t>@Issuer</w:t>
      </w:r>
      <w:ins w:id="1743" w:author="Wolfgang Granzow" w:date="2017-11-05T17:22:00Z">
        <w:r>
          <w:t>-</w:t>
        </w:r>
      </w:ins>
      <w:del w:id="1744" w:author="Wolfgang Granzow" w:date="2017-11-05T17:22:00Z">
        <w:r w:rsidRPr="00954002" w:rsidDel="000E5898">
          <w:delText>_</w:delText>
        </w:r>
      </w:del>
      <w:r w:rsidRPr="00954002">
        <w:t>FQDN;</w:t>
      </w:r>
    </w:p>
    <w:p w14:paraId="0B8EFB7A" w14:textId="77777777" w:rsidR="0017288C" w:rsidRPr="00954002" w:rsidRDefault="0017288C" w:rsidP="0017288C">
      <w:r w:rsidRPr="00954002">
        <w:t>where:</w:t>
      </w:r>
    </w:p>
    <w:p w14:paraId="07522482" w14:textId="77777777" w:rsidR="0017288C" w:rsidRPr="00954002" w:rsidRDefault="0017288C" w:rsidP="0017288C">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754F30A4" w14:textId="77777777" w:rsidR="0017288C" w:rsidRPr="00954002" w:rsidRDefault="0017288C" w:rsidP="0017288C">
      <w:pPr>
        <w:pStyle w:val="B1"/>
      </w:pPr>
      <w:r w:rsidRPr="00954002">
        <w:t>Issuer</w:t>
      </w:r>
      <w:ins w:id="1745" w:author="Wolfgang Granzow" w:date="2017-11-05T17:22:00Z">
        <w:r>
          <w:t>-</w:t>
        </w:r>
      </w:ins>
      <w:del w:id="1746" w:author="Wolfgang Granzow" w:date="2017-11-05T17:22:00Z">
        <w:r w:rsidRPr="00954002" w:rsidDel="000E5898">
          <w:delText>_</w:delText>
        </w:r>
      </w:del>
      <w:r w:rsidRPr="00954002">
        <w:t xml:space="preserve">FQDN is an FQDN representing the stakeholder that provisioned Kpsa. </w:t>
      </w:r>
    </w:p>
    <w:p w14:paraId="052C0093" w14:textId="7A0A043A" w:rsidR="00FD358F" w:rsidRPr="00954002" w:rsidRDefault="0017288C" w:rsidP="0017288C">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41ECA2B" w14:textId="77777777" w:rsidR="00FD358F" w:rsidRPr="00954002" w:rsidRDefault="00FD358F" w:rsidP="00FD358F">
      <w:pPr>
        <w:pStyle w:val="Heading2"/>
      </w:pPr>
      <w:bookmarkStart w:id="1747" w:name="_Toc449434945"/>
      <w:bookmarkStart w:id="1748" w:name="_Toc449445466"/>
      <w:bookmarkStart w:id="1749" w:name="_Toc449445704"/>
      <w:bookmarkStart w:id="1750" w:name="_Toc450601334"/>
      <w:bookmarkStart w:id="1751" w:name="_Toc457595465"/>
      <w:bookmarkStart w:id="1752" w:name="_Toc459366868"/>
      <w:bookmarkStart w:id="1753" w:name="_Toc459367181"/>
      <w:bookmarkStart w:id="1754" w:name="_Toc495357676"/>
      <w:r w:rsidRPr="00954002">
        <w:t>10.6</w:t>
      </w:r>
      <w:r w:rsidRPr="00954002">
        <w:tab/>
      </w:r>
      <w:r w:rsidR="00271E19">
        <w:t>KmID</w:t>
      </w:r>
      <w:r w:rsidRPr="00954002">
        <w:t xml:space="preserve"> Format</w:t>
      </w:r>
      <w:bookmarkEnd w:id="1747"/>
      <w:bookmarkEnd w:id="1748"/>
      <w:bookmarkEnd w:id="1749"/>
      <w:bookmarkEnd w:id="1750"/>
      <w:bookmarkEnd w:id="1751"/>
      <w:bookmarkEnd w:id="1752"/>
      <w:bookmarkEnd w:id="1753"/>
      <w:bookmarkEnd w:id="1754"/>
    </w:p>
    <w:p w14:paraId="6E3735CB" w14:textId="77777777" w:rsidR="0017288C" w:rsidRPr="00954002" w:rsidRDefault="0017288C" w:rsidP="0017288C">
      <w:r w:rsidRPr="00954002">
        <w:t xml:space="preserve">The </w:t>
      </w:r>
      <w:r>
        <w:t>KmID</w:t>
      </w:r>
      <w:r w:rsidRPr="00954002">
        <w:t xml:space="preserve"> shall be of the form</w:t>
      </w:r>
    </w:p>
    <w:p w14:paraId="57178EAD" w14:textId="77777777" w:rsidR="0017288C" w:rsidRPr="00954002" w:rsidRDefault="0017288C" w:rsidP="0017288C">
      <w:pPr>
        <w:pStyle w:val="B1"/>
      </w:pPr>
      <w:r>
        <w:t>KmID</w:t>
      </w:r>
      <w:r w:rsidRPr="00954002">
        <w:t xml:space="preserve"> = MAF_RELATIVE_</w:t>
      </w:r>
      <w:r>
        <w:t>KmID</w:t>
      </w:r>
      <w:r w:rsidRPr="00954002">
        <w:t>@MAF</w:t>
      </w:r>
      <w:ins w:id="1755" w:author="Wolfgang Granzow" w:date="2017-11-05T17:21:00Z">
        <w:r>
          <w:t>-</w:t>
        </w:r>
      </w:ins>
      <w:del w:id="1756" w:author="Wolfgang Granzow" w:date="2017-11-05T17:21:00Z">
        <w:r w:rsidRPr="00954002" w:rsidDel="000E5898">
          <w:delText>_</w:delText>
        </w:r>
      </w:del>
      <w:r w:rsidRPr="00954002">
        <w:t>FQDN;</w:t>
      </w:r>
    </w:p>
    <w:p w14:paraId="3DC96C46" w14:textId="77777777" w:rsidR="0017288C" w:rsidRPr="00954002" w:rsidRDefault="0017288C" w:rsidP="0017288C">
      <w:r w:rsidRPr="00954002">
        <w:t>where:</w:t>
      </w:r>
    </w:p>
    <w:p w14:paraId="734B82B5" w14:textId="77777777" w:rsidR="0017288C" w:rsidRPr="00954002" w:rsidRDefault="0017288C" w:rsidP="0017288C">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32E24C52" w14:textId="77777777" w:rsidR="0017288C" w:rsidRPr="00954002" w:rsidRDefault="0017288C" w:rsidP="0017288C">
      <w:pPr>
        <w:pStyle w:val="B1"/>
      </w:pPr>
      <w:r w:rsidRPr="00954002">
        <w:t>MAF</w:t>
      </w:r>
      <w:ins w:id="1757" w:author="Wolfgang Granzow" w:date="2017-11-05T17:21:00Z">
        <w:r>
          <w:t>-</w:t>
        </w:r>
      </w:ins>
      <w:del w:id="1758" w:author="Wolfgang Granzow" w:date="2017-11-05T17:21:00Z">
        <w:r w:rsidRPr="00954002" w:rsidDel="000E5898">
          <w:delText>_</w:delText>
        </w:r>
      </w:del>
      <w:r w:rsidRPr="00954002">
        <w:t>FQDN denotes the FQDN of the M2M Authentication Function.</w:t>
      </w:r>
    </w:p>
    <w:p w14:paraId="021837BB" w14:textId="2E96B54A" w:rsidR="00FD358F" w:rsidRPr="00954002" w:rsidRDefault="0017288C" w:rsidP="0017288C">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761EBD2C" w14:textId="77777777" w:rsidR="006B3F85" w:rsidRPr="00954002" w:rsidRDefault="006B3F85" w:rsidP="00604D4B">
      <w:pPr>
        <w:pStyle w:val="Heading2"/>
      </w:pPr>
      <w:bookmarkStart w:id="1759" w:name="_Toc449434946"/>
      <w:bookmarkStart w:id="1760" w:name="_Toc449445467"/>
      <w:bookmarkStart w:id="1761" w:name="_Toc449445705"/>
      <w:bookmarkStart w:id="1762" w:name="_Toc450601335"/>
      <w:bookmarkStart w:id="1763" w:name="_Toc457595466"/>
      <w:bookmarkStart w:id="1764" w:name="_Toc459366869"/>
      <w:bookmarkStart w:id="1765" w:name="_Toc459367182"/>
      <w:bookmarkStart w:id="1766" w:name="_Toc495357677"/>
      <w:r w:rsidRPr="00954002">
        <w:t>10.7</w:t>
      </w:r>
      <w:r w:rsidRPr="00954002">
        <w:tab/>
        <w:t>Enrolment Expiry</w:t>
      </w:r>
      <w:bookmarkEnd w:id="1759"/>
      <w:bookmarkEnd w:id="1760"/>
      <w:bookmarkEnd w:id="1761"/>
      <w:bookmarkEnd w:id="1762"/>
      <w:bookmarkEnd w:id="1763"/>
      <w:bookmarkEnd w:id="1764"/>
      <w:bookmarkEnd w:id="1765"/>
      <w:bookmarkEnd w:id="1766"/>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767" w:name="_Toc449445706"/>
      <w:bookmarkStart w:id="1768" w:name="_Toc450601336"/>
      <w:bookmarkStart w:id="1769" w:name="_Toc457595467"/>
      <w:bookmarkStart w:id="1770" w:name="_Toc459366870"/>
      <w:bookmarkStart w:id="1771" w:name="_Toc459367183"/>
      <w:bookmarkStart w:id="1772" w:name="_Toc495357678"/>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67"/>
      <w:bookmarkEnd w:id="1768"/>
      <w:bookmarkEnd w:id="1769"/>
      <w:bookmarkEnd w:id="1770"/>
      <w:bookmarkEnd w:id="1771"/>
      <w:bookmarkEnd w:id="1772"/>
    </w:p>
    <w:p w14:paraId="4596E9AC" w14:textId="77777777" w:rsidR="004A28B0" w:rsidRPr="00044AF7" w:rsidRDefault="004A28B0" w:rsidP="00226822">
      <w:pPr>
        <w:pStyle w:val="Heading2"/>
        <w:rPr>
          <w:rFonts w:eastAsia="Yu Mincho"/>
        </w:rPr>
      </w:pPr>
      <w:bookmarkStart w:id="1773" w:name="_Toc449445468"/>
      <w:bookmarkStart w:id="1774" w:name="_Toc449445707"/>
      <w:bookmarkStart w:id="1775" w:name="_Toc450601337"/>
      <w:bookmarkStart w:id="1776" w:name="_Toc457595468"/>
      <w:bookmarkStart w:id="1777" w:name="_Toc459366871"/>
      <w:bookmarkStart w:id="1778" w:name="_Toc459367184"/>
      <w:bookmarkStart w:id="1779" w:name="_Toc495357679"/>
      <w:r w:rsidRPr="00154F80">
        <w:rPr>
          <w:rFonts w:eastAsia="Yu Mincho"/>
        </w:rPr>
        <w:t>11.1</w:t>
      </w:r>
      <w:r w:rsidRPr="00154F80">
        <w:rPr>
          <w:rFonts w:eastAsia="Yu Mincho"/>
        </w:rPr>
        <w:tab/>
      </w:r>
      <w:r w:rsidRPr="00154F80">
        <w:rPr>
          <w:rFonts w:eastAsia="Yu Mincho"/>
          <w:lang w:eastAsia="zh-CN"/>
        </w:rPr>
        <w:t>Introduction</w:t>
      </w:r>
      <w:bookmarkEnd w:id="1773"/>
      <w:bookmarkEnd w:id="1774"/>
      <w:bookmarkEnd w:id="1775"/>
      <w:bookmarkEnd w:id="1776"/>
      <w:bookmarkEnd w:id="1777"/>
      <w:bookmarkEnd w:id="1778"/>
      <w:bookmarkEnd w:id="1779"/>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780" w:name="_Toc449445469"/>
      <w:bookmarkStart w:id="1781" w:name="_Toc449445708"/>
      <w:bookmarkStart w:id="1782" w:name="_Toc450601338"/>
      <w:bookmarkStart w:id="1783" w:name="_Toc457595469"/>
      <w:bookmarkStart w:id="1784" w:name="_Toc459366872"/>
      <w:bookmarkStart w:id="1785" w:name="_Toc459367185"/>
      <w:bookmarkStart w:id="1786" w:name="_Toc495357680"/>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780"/>
      <w:bookmarkEnd w:id="1781"/>
      <w:bookmarkEnd w:id="1782"/>
      <w:bookmarkEnd w:id="1783"/>
      <w:bookmarkEnd w:id="1784"/>
      <w:bookmarkEnd w:id="1785"/>
      <w:bookmarkEnd w:id="1786"/>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787" w:name="_Toc449445470"/>
      <w:bookmarkStart w:id="1788" w:name="_Toc449445709"/>
      <w:bookmarkStart w:id="1789" w:name="_Toc450601339"/>
      <w:bookmarkStart w:id="1790" w:name="_Toc457595470"/>
      <w:bookmarkStart w:id="1791" w:name="_Toc459366873"/>
      <w:bookmarkStart w:id="1792" w:name="_Toc459367186"/>
      <w:bookmarkStart w:id="1793" w:name="_Toc495357681"/>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787"/>
      <w:bookmarkEnd w:id="1788"/>
      <w:bookmarkEnd w:id="1789"/>
      <w:bookmarkEnd w:id="1790"/>
      <w:bookmarkEnd w:id="1791"/>
      <w:bookmarkEnd w:id="1792"/>
      <w:bookmarkEnd w:id="1793"/>
    </w:p>
    <w:p w14:paraId="3D0AD8BD" w14:textId="77777777" w:rsidR="00044AF7" w:rsidRPr="00D63DFE" w:rsidRDefault="00044AF7" w:rsidP="00D63DFE">
      <w:pPr>
        <w:pStyle w:val="Heading3"/>
        <w:rPr>
          <w:rFonts w:eastAsia="Yu Mincho"/>
          <w:lang w:eastAsia="zh-CN"/>
        </w:rPr>
      </w:pPr>
      <w:bookmarkStart w:id="1794" w:name="_Toc450601340"/>
      <w:bookmarkStart w:id="1795" w:name="_Toc457595471"/>
      <w:bookmarkStart w:id="1796" w:name="_Toc459366874"/>
      <w:bookmarkStart w:id="1797" w:name="_Toc459367187"/>
      <w:bookmarkStart w:id="1798" w:name="_Toc495357682"/>
      <w:r w:rsidRPr="00D63DFE">
        <w:rPr>
          <w:rFonts w:eastAsia="Yu Mincho"/>
          <w:lang w:eastAsia="zh-CN"/>
        </w:rPr>
        <w:t>11.3.1</w:t>
      </w:r>
      <w:r w:rsidRPr="00D63DFE">
        <w:rPr>
          <w:rFonts w:eastAsia="Yu Mincho"/>
          <w:lang w:eastAsia="zh-CN"/>
        </w:rPr>
        <w:tab/>
        <w:t>Introduction</w:t>
      </w:r>
      <w:bookmarkEnd w:id="1794"/>
      <w:bookmarkEnd w:id="1795"/>
      <w:bookmarkEnd w:id="1796"/>
      <w:bookmarkEnd w:id="1797"/>
      <w:bookmarkEnd w:id="1798"/>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1799" w:name="_Toc449445471"/>
      <w:bookmarkStart w:id="1800" w:name="_Toc449445710"/>
      <w:bookmarkStart w:id="1801" w:name="_Toc450601341"/>
      <w:bookmarkStart w:id="1802" w:name="_Toc457595472"/>
      <w:bookmarkStart w:id="1803" w:name="_Toc459366875"/>
      <w:bookmarkStart w:id="1804" w:name="_Toc459367188"/>
      <w:bookmarkStart w:id="1805" w:name="_Toc495357683"/>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99"/>
      <w:bookmarkEnd w:id="1800"/>
      <w:bookmarkEnd w:id="1801"/>
      <w:bookmarkEnd w:id="1802"/>
      <w:bookmarkEnd w:id="1803"/>
      <w:bookmarkEnd w:id="1804"/>
      <w:bookmarkEnd w:id="1805"/>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806" w:name="_Toc449445472"/>
      <w:bookmarkStart w:id="1807" w:name="_Toc449445711"/>
      <w:bookmarkStart w:id="1808" w:name="_Toc450601342"/>
      <w:bookmarkStart w:id="1809" w:name="_Toc457595473"/>
      <w:bookmarkStart w:id="1810" w:name="_Toc459366876"/>
      <w:bookmarkStart w:id="1811" w:name="_Toc459367189"/>
      <w:bookmarkStart w:id="1812" w:name="_Toc495357684"/>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806"/>
      <w:bookmarkEnd w:id="1807"/>
      <w:bookmarkEnd w:id="1808"/>
      <w:bookmarkEnd w:id="1809"/>
      <w:bookmarkEnd w:id="1810"/>
      <w:bookmarkEnd w:id="1811"/>
      <w:bookmarkEnd w:id="1812"/>
    </w:p>
    <w:p w14:paraId="653A2D22" w14:textId="77777777" w:rsidR="00044AF7" w:rsidRPr="00D63DFE" w:rsidRDefault="00044AF7" w:rsidP="00D63DFE">
      <w:pPr>
        <w:pStyle w:val="Heading4"/>
        <w:rPr>
          <w:rFonts w:eastAsia="Yu Mincho"/>
          <w:lang w:eastAsia="zh-CN"/>
        </w:rPr>
      </w:pPr>
      <w:bookmarkStart w:id="1813" w:name="_Toc450601343"/>
      <w:bookmarkStart w:id="1814" w:name="_Toc457595474"/>
      <w:bookmarkStart w:id="1815" w:name="_Toc459366877"/>
      <w:bookmarkStart w:id="1816" w:name="_Toc459367190"/>
      <w:bookmarkStart w:id="1817" w:name="_Toc495357685"/>
      <w:r w:rsidRPr="00D63DFE">
        <w:rPr>
          <w:rFonts w:eastAsia="Yu Mincho"/>
          <w:lang w:eastAsia="zh-CN"/>
        </w:rPr>
        <w:t>11.3.3.0</w:t>
      </w:r>
      <w:r w:rsidRPr="00D63DFE">
        <w:rPr>
          <w:rFonts w:eastAsia="Yu Mincho"/>
          <w:lang w:eastAsia="zh-CN"/>
        </w:rPr>
        <w:tab/>
        <w:t>Introduction</w:t>
      </w:r>
      <w:bookmarkEnd w:id="1813"/>
      <w:bookmarkEnd w:id="1814"/>
      <w:bookmarkEnd w:id="1815"/>
      <w:bookmarkEnd w:id="1816"/>
      <w:bookmarkEnd w:id="1817"/>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818" w:name="_Toc449445473"/>
      <w:bookmarkStart w:id="1819" w:name="_Toc449445712"/>
      <w:bookmarkStart w:id="1820" w:name="_Toc450601344"/>
      <w:bookmarkStart w:id="1821" w:name="_Toc457595475"/>
      <w:bookmarkStart w:id="1822" w:name="_Toc459366878"/>
      <w:bookmarkStart w:id="1823" w:name="_Toc459367191"/>
      <w:bookmarkStart w:id="1824" w:name="_Toc495357686"/>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818"/>
      <w:bookmarkEnd w:id="1819"/>
      <w:bookmarkEnd w:id="1820"/>
      <w:bookmarkEnd w:id="1821"/>
      <w:bookmarkEnd w:id="1822"/>
      <w:bookmarkEnd w:id="1823"/>
      <w:bookmarkEnd w:id="1824"/>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1" type="#_x0000_t75" style="width:482.65pt;height:374.45pt" o:ole="">
            <v:imagedata r:id="rId101" o:title=""/>
          </v:shape>
          <o:OLEObject Type="Embed" ProgID="Visio.Drawing.11" ShapeID="_x0000_i1061" DrawAspect="Content" ObjectID="_1573474004" r:id="rId10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825" w:name="_Toc449445474"/>
      <w:bookmarkStart w:id="1826" w:name="_Toc449445713"/>
      <w:bookmarkStart w:id="1827" w:name="_Toc450601345"/>
      <w:bookmarkStart w:id="1828" w:name="_Toc457595476"/>
      <w:bookmarkStart w:id="1829" w:name="_Toc459366879"/>
      <w:bookmarkStart w:id="1830" w:name="_Toc459367192"/>
      <w:bookmarkStart w:id="1831" w:name="_Toc495357687"/>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825"/>
      <w:bookmarkEnd w:id="1826"/>
      <w:bookmarkEnd w:id="1827"/>
      <w:bookmarkEnd w:id="1828"/>
      <w:bookmarkEnd w:id="1829"/>
      <w:bookmarkEnd w:id="1830"/>
      <w:bookmarkEnd w:id="1831"/>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2" type="#_x0000_t75" style="width:482.65pt;height:381.7pt" o:ole="">
            <v:imagedata r:id="rId103" o:title=""/>
          </v:shape>
          <o:OLEObject Type="Embed" ProgID="Visio.Drawing.11" ShapeID="_x0000_i1062" DrawAspect="Content" ObjectID="_1573474005" r:id="rId10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832" w:name="_Toc449445475"/>
      <w:bookmarkStart w:id="1833" w:name="_Toc449445714"/>
      <w:bookmarkStart w:id="1834" w:name="_Toc450601346"/>
      <w:bookmarkStart w:id="1835" w:name="_Toc457595477"/>
      <w:bookmarkStart w:id="1836" w:name="_Toc459366880"/>
      <w:bookmarkStart w:id="1837" w:name="_Toc459367193"/>
      <w:bookmarkStart w:id="1838" w:name="_Toc495357688"/>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832"/>
      <w:bookmarkEnd w:id="1833"/>
      <w:bookmarkEnd w:id="1834"/>
      <w:bookmarkEnd w:id="1835"/>
      <w:bookmarkEnd w:id="1836"/>
      <w:bookmarkEnd w:id="1837"/>
      <w:bookmarkEnd w:id="1838"/>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3" type="#_x0000_t75" style="width:482.65pt;height:331.4pt" o:ole="">
            <v:imagedata r:id="rId105" o:title=""/>
          </v:shape>
          <o:OLEObject Type="Embed" ProgID="Visio.Drawing.11" ShapeID="_x0000_i1063" DrawAspect="Content" ObjectID="_1573474006" r:id="rId10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4" type="#_x0000_t75" style="width:482.3pt;height:323.85pt" o:ole="">
            <v:imagedata r:id="rId107" o:title=""/>
          </v:shape>
          <o:OLEObject Type="Embed" ProgID="Visio.Drawing.11" ShapeID="_x0000_i1064" DrawAspect="Content" ObjectID="_1573474007" r:id="rId10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839" w:name="_Toc449445476"/>
      <w:bookmarkStart w:id="1840" w:name="_Toc449445715"/>
      <w:bookmarkStart w:id="1841" w:name="_Toc450601347"/>
      <w:bookmarkStart w:id="1842" w:name="_Toc457595478"/>
      <w:bookmarkStart w:id="1843" w:name="_Toc459366881"/>
      <w:bookmarkStart w:id="1844" w:name="_Toc459367194"/>
      <w:bookmarkStart w:id="1845" w:name="_Toc495357689"/>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839"/>
      <w:bookmarkEnd w:id="1840"/>
      <w:bookmarkEnd w:id="1841"/>
      <w:bookmarkEnd w:id="1842"/>
      <w:bookmarkEnd w:id="1843"/>
      <w:bookmarkEnd w:id="1844"/>
      <w:bookmarkEnd w:id="1845"/>
    </w:p>
    <w:p w14:paraId="7D256B34" w14:textId="77777777" w:rsidR="004A28B0" w:rsidRPr="00D63DFE" w:rsidRDefault="004A28B0" w:rsidP="00C9003F">
      <w:pPr>
        <w:pStyle w:val="Heading3"/>
        <w:rPr>
          <w:rFonts w:eastAsia="Yu Mincho"/>
        </w:rPr>
      </w:pPr>
      <w:bookmarkStart w:id="1846" w:name="_Toc449445477"/>
      <w:bookmarkStart w:id="1847" w:name="_Toc449445716"/>
      <w:bookmarkStart w:id="1848" w:name="_Toc450601348"/>
      <w:bookmarkStart w:id="1849" w:name="_Toc457595479"/>
      <w:bookmarkStart w:id="1850" w:name="_Toc459366882"/>
      <w:bookmarkStart w:id="1851" w:name="_Toc459367195"/>
      <w:bookmarkStart w:id="1852" w:name="_Toc495357690"/>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846"/>
      <w:bookmarkEnd w:id="1847"/>
      <w:bookmarkEnd w:id="1848"/>
      <w:bookmarkEnd w:id="1849"/>
      <w:bookmarkEnd w:id="1850"/>
      <w:bookmarkEnd w:id="1851"/>
      <w:bookmarkEnd w:id="1852"/>
    </w:p>
    <w:p w14:paraId="1F8EA85F" w14:textId="77777777" w:rsidR="00044AF7" w:rsidRDefault="00044AF7" w:rsidP="00044AF7">
      <w:pPr>
        <w:pStyle w:val="Heading4"/>
        <w:rPr>
          <w:rFonts w:eastAsia="Yu Mincho"/>
        </w:rPr>
      </w:pPr>
      <w:bookmarkStart w:id="1853" w:name="_Toc450601349"/>
      <w:bookmarkStart w:id="1854" w:name="_Toc457595480"/>
      <w:bookmarkStart w:id="1855" w:name="_Toc459366883"/>
      <w:bookmarkStart w:id="1856" w:name="_Toc459367196"/>
      <w:bookmarkStart w:id="1857" w:name="_Toc495357691"/>
      <w:r w:rsidRPr="00D63DFE">
        <w:rPr>
          <w:rFonts w:eastAsia="Yu Mincho"/>
        </w:rPr>
        <w:t>11.4.1.0</w:t>
      </w:r>
      <w:r w:rsidRPr="00D63DFE">
        <w:rPr>
          <w:rFonts w:eastAsia="Yu Mincho"/>
        </w:rPr>
        <w:tab/>
        <w:t>Introduction</w:t>
      </w:r>
      <w:bookmarkEnd w:id="1853"/>
      <w:bookmarkEnd w:id="1854"/>
      <w:bookmarkEnd w:id="1855"/>
      <w:bookmarkEnd w:id="1856"/>
      <w:bookmarkEnd w:id="1857"/>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5" type="#_x0000_t75" style="width:475.4pt;height:337.95pt" o:ole="">
            <v:imagedata r:id="rId109" o:title=""/>
          </v:shape>
          <o:OLEObject Type="Embed" ProgID="Visio.Drawing.11" ShapeID="_x0000_i1065" DrawAspect="Content" ObjectID="_1573474008" r:id="rId11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CF166F" w:rsidRDefault="00CF166F"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CF166F" w:rsidRDefault="00CF166F"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CF166F" w:rsidRDefault="00CF166F"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CF166F" w:rsidRDefault="00CF166F"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858" w:name="_Toc449445478"/>
      <w:bookmarkStart w:id="1859" w:name="_Toc449445717"/>
      <w:bookmarkStart w:id="1860" w:name="_Toc450601350"/>
      <w:bookmarkStart w:id="1861" w:name="_Toc457595481"/>
      <w:bookmarkStart w:id="1862" w:name="_Toc459366884"/>
      <w:bookmarkStart w:id="1863" w:name="_Toc459367197"/>
      <w:bookmarkStart w:id="1864" w:name="_Toc495357692"/>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858"/>
      <w:bookmarkEnd w:id="1859"/>
      <w:bookmarkEnd w:id="1860"/>
      <w:bookmarkEnd w:id="1861"/>
      <w:bookmarkEnd w:id="1862"/>
      <w:bookmarkEnd w:id="1863"/>
      <w:bookmarkEnd w:id="1864"/>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1865" w:name="_Toc449445479"/>
      <w:bookmarkStart w:id="1866" w:name="_Toc449445718"/>
      <w:bookmarkStart w:id="1867" w:name="_Toc450601351"/>
      <w:bookmarkStart w:id="1868" w:name="_Toc457595482"/>
      <w:bookmarkStart w:id="1869" w:name="_Toc459366885"/>
      <w:bookmarkStart w:id="1870" w:name="_Toc459367198"/>
      <w:bookmarkStart w:id="1871" w:name="_Toc495357693"/>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865"/>
      <w:bookmarkEnd w:id="1866"/>
      <w:bookmarkEnd w:id="1867"/>
      <w:bookmarkEnd w:id="1868"/>
      <w:bookmarkEnd w:id="1869"/>
      <w:bookmarkEnd w:id="1870"/>
      <w:bookmarkEnd w:id="1871"/>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1872" w:name="_Toc449445480"/>
      <w:bookmarkStart w:id="1873" w:name="_Toc449445719"/>
      <w:bookmarkStart w:id="1874" w:name="_Toc450601352"/>
      <w:bookmarkStart w:id="1875" w:name="_Toc457595483"/>
      <w:bookmarkStart w:id="1876" w:name="_Toc459366886"/>
      <w:bookmarkStart w:id="1877" w:name="_Toc459367199"/>
      <w:bookmarkStart w:id="1878" w:name="_Toc495357694"/>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72"/>
      <w:bookmarkEnd w:id="1873"/>
      <w:bookmarkEnd w:id="1874"/>
      <w:bookmarkEnd w:id="1875"/>
      <w:bookmarkEnd w:id="1876"/>
      <w:bookmarkEnd w:id="1877"/>
      <w:bookmarkEnd w:id="1878"/>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1879" w:name="_Toc495357695"/>
      <w:bookmarkStart w:id="1880"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879"/>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1881" w:name="_Toc457595485"/>
      <w:bookmarkStart w:id="1882" w:name="_Toc459366888"/>
      <w:bookmarkStart w:id="1883" w:name="_Toc459367201"/>
      <w:bookmarkStart w:id="1884" w:name="_Toc495357696"/>
      <w:r w:rsidRPr="00885539">
        <w:rPr>
          <w:rFonts w:eastAsia="Malgun Gothic"/>
        </w:rPr>
        <w:t>12.1</w:t>
      </w:r>
      <w:r w:rsidRPr="00885539">
        <w:rPr>
          <w:rFonts w:eastAsia="Malgun Gothic"/>
        </w:rPr>
        <w:tab/>
        <w:t>Introduction</w:t>
      </w:r>
      <w:bookmarkEnd w:id="1881"/>
      <w:bookmarkEnd w:id="1882"/>
      <w:bookmarkEnd w:id="1883"/>
      <w:bookmarkEnd w:id="1884"/>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6F53E5" w:rsidP="00F229FD">
      <w:pPr>
        <w:pStyle w:val="B1"/>
      </w:pPr>
      <w:hyperlink r:id="rId111"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1885" w:name="_Toc457595486"/>
      <w:bookmarkStart w:id="1886" w:name="_Toc459366889"/>
      <w:bookmarkStart w:id="1887" w:name="_Toc459367202"/>
      <w:bookmarkStart w:id="1888" w:name="_Toc495357697"/>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85"/>
      <w:bookmarkEnd w:id="1886"/>
      <w:bookmarkEnd w:id="1887"/>
      <w:bookmarkEnd w:id="1888"/>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597D3F">
              <w:rPr>
                <w:rFonts w:ascii="Arial" w:eastAsia="Malgun Gothic" w:hAnsi="Arial"/>
                <w:i/>
                <w:sz w:val="18"/>
                <w:lang w:val="en-US"/>
              </w:rPr>
              <w:t>MEFBase</w:t>
            </w:r>
            <w:r w:rsidRPr="00885539">
              <w:rPr>
                <w:rFonts w:ascii="Arial" w:eastAsia="Malgun Gothic" w:hAnsi="Arial"/>
                <w:sz w:val="18"/>
                <w:lang w:val="en-US"/>
              </w:rPr>
              <w:t>&gt;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208A1F66"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1889" w:name="_Toc457595487"/>
      <w:bookmarkStart w:id="1890" w:name="_Toc459366890"/>
      <w:bookmarkStart w:id="1891" w:name="_Toc459367203"/>
      <w:bookmarkStart w:id="1892" w:name="_Toc495357698"/>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89"/>
      <w:bookmarkEnd w:id="1890"/>
      <w:bookmarkEnd w:id="1891"/>
      <w:bookmarkEnd w:id="1892"/>
    </w:p>
    <w:p w14:paraId="2E067321" w14:textId="77777777" w:rsidR="00885539" w:rsidRPr="00885539" w:rsidRDefault="00885539" w:rsidP="00DB33A0">
      <w:pPr>
        <w:pStyle w:val="Heading3"/>
        <w:rPr>
          <w:rFonts w:eastAsia="Malgun Gothic"/>
          <w:lang w:val="en-US"/>
        </w:rPr>
      </w:pPr>
      <w:bookmarkStart w:id="1893" w:name="_Toc457595488"/>
      <w:bookmarkStart w:id="1894" w:name="_Toc459366891"/>
      <w:bookmarkStart w:id="1895" w:name="_Toc459367204"/>
      <w:bookmarkStart w:id="1896" w:name="_Toc495357699"/>
      <w:r w:rsidRPr="00885539">
        <w:rPr>
          <w:rFonts w:eastAsia="Malgun Gothic"/>
        </w:rPr>
        <w:t>12.3.1</w:t>
      </w:r>
      <w:r w:rsidRPr="00885539">
        <w:rPr>
          <w:rFonts w:eastAsia="Malgun Gothic"/>
        </w:rPr>
        <w:tab/>
      </w:r>
      <w:r w:rsidRPr="00885539">
        <w:rPr>
          <w:rFonts w:eastAsia="Malgun Gothic"/>
          <w:lang w:val="en-US"/>
        </w:rPr>
        <w:t>Introduction</w:t>
      </w:r>
      <w:bookmarkEnd w:id="1893"/>
      <w:bookmarkEnd w:id="1894"/>
      <w:bookmarkEnd w:id="1895"/>
      <w:bookmarkEnd w:id="1896"/>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1897" w:name="_Toc457595489"/>
      <w:bookmarkStart w:id="1898" w:name="_Toc459366892"/>
      <w:bookmarkStart w:id="1899" w:name="_Toc459367205"/>
      <w:bookmarkStart w:id="1900" w:name="_Toc495357700"/>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97"/>
      <w:bookmarkEnd w:id="1898"/>
      <w:bookmarkEnd w:id="1899"/>
      <w:bookmarkEnd w:id="1900"/>
    </w:p>
    <w:p w14:paraId="3CE19E14" w14:textId="77777777" w:rsidR="00885539" w:rsidRPr="00885539" w:rsidRDefault="00885539" w:rsidP="00DB33A0">
      <w:pPr>
        <w:pStyle w:val="Heading4"/>
        <w:rPr>
          <w:rFonts w:eastAsia="Malgun Gothic"/>
          <w:lang w:val="en-US"/>
        </w:rPr>
      </w:pPr>
      <w:bookmarkStart w:id="1901" w:name="_Toc457595490"/>
      <w:bookmarkStart w:id="1902" w:name="_Toc459366893"/>
      <w:bookmarkStart w:id="1903" w:name="_Toc459367206"/>
      <w:bookmarkStart w:id="1904" w:name="_Toc495357701"/>
      <w:r w:rsidRPr="00885539">
        <w:rPr>
          <w:rFonts w:eastAsia="Malgun Gothic"/>
        </w:rPr>
        <w:t>12.3.2.1</w:t>
      </w:r>
      <w:r w:rsidRPr="00885539">
        <w:rPr>
          <w:rFonts w:eastAsia="Malgun Gothic"/>
        </w:rPr>
        <w:tab/>
        <w:t>sec:</w:t>
      </w:r>
      <w:r w:rsidRPr="00885539">
        <w:rPr>
          <w:rFonts w:eastAsia="Malgun Gothic"/>
          <w:lang w:val="en-US"/>
        </w:rPr>
        <w:t>credIDTypeID</w:t>
      </w:r>
      <w:bookmarkEnd w:id="1901"/>
      <w:bookmarkEnd w:id="1902"/>
      <w:bookmarkEnd w:id="1903"/>
      <w:bookmarkEnd w:id="1904"/>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1905" w:name="_Toc495357702"/>
      <w:r w:rsidRPr="00885539">
        <w:rPr>
          <w:rFonts w:eastAsia="Malgun Gothic"/>
        </w:rPr>
        <w:t>12.3.2.2</w:t>
      </w:r>
      <w:r w:rsidRPr="00885539">
        <w:rPr>
          <w:rFonts w:eastAsia="Malgun Gothic"/>
        </w:rPr>
        <w:tab/>
        <w:t>sec:</w:t>
      </w:r>
      <w:r w:rsidRPr="00885539">
        <w:rPr>
          <w:rFonts w:eastAsia="Malgun Gothic"/>
          <w:lang w:val="en-US"/>
        </w:rPr>
        <w:t>devMgmtID</w:t>
      </w:r>
      <w:bookmarkEnd w:id="1905"/>
    </w:p>
    <w:p w14:paraId="50E384F3" w14:textId="6DE35C3A" w:rsidR="002C25B0" w:rsidRPr="00885539" w:rsidRDefault="002C25B0" w:rsidP="002C25B0">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597D3F">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29695222" w14:textId="77777777" w:rsidR="007474B7" w:rsidRPr="00885539" w:rsidRDefault="007474B7" w:rsidP="007474B7">
      <w:pPr>
        <w:pStyle w:val="Heading4"/>
        <w:rPr>
          <w:lang w:val="en-US"/>
        </w:rPr>
      </w:pPr>
      <w:bookmarkStart w:id="1906" w:name="_Toc495357703"/>
      <w:r w:rsidRPr="00EC4DCF">
        <w:t>12.3.2.</w:t>
      </w:r>
      <w:r w:rsidRPr="00EC4DCF">
        <w:rPr>
          <w:lang w:val="en-US"/>
        </w:rPr>
        <w:t>3</w:t>
      </w:r>
      <w:r w:rsidRPr="00885539">
        <w:tab/>
        <w:t>sec:</w:t>
      </w:r>
      <w:r>
        <w:rPr>
          <w:lang w:val="en-US"/>
        </w:rPr>
        <w:t>cmdClassID</w:t>
      </w:r>
      <w:bookmarkEnd w:id="1906"/>
    </w:p>
    <w:p w14:paraId="4880AD0E" w14:textId="4656048C" w:rsidR="007474B7" w:rsidRPr="00885539" w:rsidRDefault="007474B7" w:rsidP="007474B7">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w:t>
      </w:r>
      <w:r w:rsidR="007E30F8">
        <w:rPr>
          <w:lang w:val="en-US"/>
        </w:rPr>
        <w:t xml:space="preserve">specified </w:t>
      </w:r>
      <w:r>
        <w:rPr>
          <w:lang w:val="en-US"/>
        </w:rPr>
        <w:t>in oneM2M TS-0032</w:t>
      </w:r>
      <w:r w:rsidRPr="00885539">
        <w:rPr>
          <w:lang w:val="en-US"/>
        </w:rPr>
        <w:t xml:space="preserve"> </w:t>
      </w:r>
      <w:r>
        <w:rPr>
          <w:lang w:val="en-US"/>
        </w:rPr>
        <w:t>[58]).</w:t>
      </w:r>
    </w:p>
    <w:p w14:paraId="0B7BCF9A" w14:textId="77777777" w:rsidR="007474B7" w:rsidRPr="00885539" w:rsidRDefault="007474B7" w:rsidP="007474B7">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405B5F4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7D7EE6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1E2E79A"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18DBB92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D22F89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C6299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3DB449F5" w14:textId="77777777" w:rsidR="007474B7" w:rsidRDefault="007474B7" w:rsidP="005320C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8862414" w14:textId="75086A93"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w:t>
            </w:r>
            <w:r w:rsidRPr="00561C97">
              <w:rPr>
                <w:rFonts w:ascii="Arial" w:hAnsi="Arial"/>
                <w:sz w:val="18"/>
                <w:lang w:val="en-US"/>
              </w:rPr>
              <w:t>.6.</w:t>
            </w:r>
          </w:p>
        </w:tc>
      </w:tr>
      <w:tr w:rsidR="007474B7" w:rsidRPr="00885539" w14:paraId="054947B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1A6C2B2"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587EF59"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F5E427" w14:textId="71245E74"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9.7</w:t>
            </w:r>
          </w:p>
          <w:p w14:paraId="663E7632"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7474B7" w:rsidRPr="00885539" w14:paraId="39BF74D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674FF783"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1D74EDC"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F90179" w14:textId="2696885E"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9.8</w:t>
            </w:r>
          </w:p>
          <w:p w14:paraId="5ABA5799"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7474B7" w:rsidRPr="00885539" w14:paraId="483C1D2E"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0F2BB19"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7B0050C5"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6279997" w14:textId="029AD6AD"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9.9</w:t>
            </w:r>
          </w:p>
        </w:tc>
      </w:tr>
    </w:tbl>
    <w:p w14:paraId="45385A0F" w14:textId="77777777" w:rsidR="007474B7" w:rsidRDefault="007474B7" w:rsidP="007474B7">
      <w:pPr>
        <w:rPr>
          <w:lang w:val="x-none"/>
        </w:rPr>
      </w:pPr>
    </w:p>
    <w:p w14:paraId="1DE3BDF4" w14:textId="77777777" w:rsidR="007474B7" w:rsidRPr="00885539" w:rsidRDefault="007474B7" w:rsidP="007474B7">
      <w:pPr>
        <w:pStyle w:val="Heading4"/>
        <w:rPr>
          <w:lang w:val="en-US"/>
        </w:rPr>
      </w:pPr>
      <w:bookmarkStart w:id="1907" w:name="_Toc495357704"/>
      <w:r w:rsidRPr="00EC4DCF">
        <w:t>12.3.2.</w:t>
      </w:r>
      <w:r w:rsidRPr="00EC4DCF">
        <w:rPr>
          <w:lang w:val="en-US"/>
        </w:rPr>
        <w:t>4</w:t>
      </w:r>
      <w:r w:rsidRPr="00885539">
        <w:tab/>
        <w:t>sec:</w:t>
      </w:r>
      <w:r>
        <w:rPr>
          <w:lang w:val="en-US"/>
        </w:rPr>
        <w:t>cmdStatusCode</w:t>
      </w:r>
      <w:bookmarkEnd w:id="1907"/>
    </w:p>
    <w:p w14:paraId="44FAFE93" w14:textId="318696CA" w:rsidR="007474B7" w:rsidRDefault="007474B7" w:rsidP="007474B7">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w:t>
      </w:r>
      <w:r w:rsidR="0093735E">
        <w:rPr>
          <w:lang w:val="en-US"/>
        </w:rPr>
        <w:t>e</w:t>
      </w:r>
      <w:r>
        <w:rPr>
          <w:lang w:val="en-US"/>
        </w:rPr>
        <w:t xml:space="preserv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6C052B6F"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885539" w14:paraId="09CF3AC4"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1D603FF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10824C9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71C0BAE8"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2ABAD79C"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E0E14A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D3AD48F" w14:textId="77777777" w:rsidR="007474B7" w:rsidRPr="00174EC5"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4F94AE4" w14:textId="135384F3" w:rsidR="007474B7" w:rsidRPr="00187120" w:rsidRDefault="007474B7" w:rsidP="005320C5">
            <w:pPr>
              <w:keepNext/>
              <w:keepLines/>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.5.2</w:t>
            </w:r>
          </w:p>
        </w:tc>
      </w:tr>
      <w:tr w:rsidR="007474B7" w:rsidRPr="00885539" w14:paraId="34505423"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CEE39C9"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3A2BC41D"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C0F5C2F" w14:textId="06200F49"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.5.3</w:t>
            </w:r>
          </w:p>
        </w:tc>
      </w:tr>
      <w:tr w:rsidR="007474B7" w:rsidRPr="00885539" w14:paraId="45B8B09B"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8B88D1F"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2B0A9FE7" w14:textId="77777777" w:rsidR="007474B7" w:rsidRDefault="007474B7" w:rsidP="005320C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A518E3" w14:textId="16F70F0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.5.4</w:t>
            </w:r>
          </w:p>
        </w:tc>
      </w:tr>
      <w:tr w:rsidR="007474B7" w:rsidRPr="00885539" w14:paraId="27C7B0E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95BF29D"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377755BD" w14:textId="77777777" w:rsidR="007474B7" w:rsidRDefault="007474B7" w:rsidP="005320C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21124B" w14:textId="1F095405" w:rsidR="007474B7" w:rsidRPr="00187120" w:rsidRDefault="007474B7" w:rsidP="005320C5">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.5.5</w:t>
            </w:r>
          </w:p>
        </w:tc>
      </w:tr>
      <w:tr w:rsidR="007474B7" w:rsidRPr="00885539" w14:paraId="2708CF00"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2DA1F87"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74F84BD1" w14:textId="77777777" w:rsidR="007474B7" w:rsidRDefault="007474B7" w:rsidP="005320C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4817F98" w14:textId="43E905A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.5.6</w:t>
            </w:r>
          </w:p>
        </w:tc>
      </w:tr>
      <w:tr w:rsidR="007474B7" w:rsidRPr="00885539" w14:paraId="41C58C1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17F9F25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6AD1D38E" w14:textId="77777777" w:rsidR="007474B7" w:rsidRPr="00A344D3" w:rsidRDefault="007474B7" w:rsidP="005320C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EADEF64" w14:textId="5D8BB116"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.5.7</w:t>
            </w:r>
          </w:p>
        </w:tc>
      </w:tr>
      <w:tr w:rsidR="007474B7" w:rsidRPr="00885539" w14:paraId="10DD4CA3"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29C5A78"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5347A10F" w14:textId="77777777" w:rsidR="007474B7" w:rsidRDefault="007474B7" w:rsidP="005320C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DFA92C3" w14:textId="531580C4"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.5.8</w:t>
            </w:r>
          </w:p>
        </w:tc>
      </w:tr>
      <w:tr w:rsidR="007474B7" w:rsidRPr="00885539" w14:paraId="2D89771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4D1BE31"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4D7A2163"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15FA6A8" w14:textId="7AF9CEF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.5.9</w:t>
            </w:r>
          </w:p>
        </w:tc>
      </w:tr>
      <w:tr w:rsidR="007474B7" w:rsidRPr="00885539" w14:paraId="5718C963"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DAB6596"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0364DB00"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F32489F" w14:textId="5C86E6C6"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.5.10</w:t>
            </w:r>
          </w:p>
        </w:tc>
      </w:tr>
      <w:tr w:rsidR="007474B7" w:rsidRPr="00885539" w14:paraId="71684604"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CF2BBB2"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3717889C"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CE0A6B6" w14:textId="3E50278D"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.5.11</w:t>
            </w:r>
          </w:p>
        </w:tc>
      </w:tr>
      <w:tr w:rsidR="007474B7" w:rsidRPr="00885539" w14:paraId="0D59A8F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4853069B"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4314B97" w14:textId="240A1C19"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22DAD2E" w14:textId="32E4B6B0"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.5.12</w:t>
            </w:r>
          </w:p>
        </w:tc>
      </w:tr>
      <w:tr w:rsidR="007474B7" w:rsidRPr="00885539" w14:paraId="0455F16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43B2AFE4"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39129A37"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9B30866" w14:textId="0B413BFB"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.5.13</w:t>
            </w:r>
          </w:p>
        </w:tc>
      </w:tr>
      <w:tr w:rsidR="007474B7" w:rsidRPr="00885539" w14:paraId="427A2D1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01B70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67C488D9" w14:textId="77777777" w:rsidR="007474B7" w:rsidRDefault="007474B7" w:rsidP="005320C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9C2D534" w14:textId="60A6CEF1"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.5.14</w:t>
            </w:r>
          </w:p>
        </w:tc>
      </w:tr>
      <w:tr w:rsidR="00187120" w:rsidRPr="00885539" w14:paraId="1AD8292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15F4F19" w14:textId="6BA798E5"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706A5F1A" w14:textId="563559C4" w:rsidR="00187120" w:rsidRPr="00E54257" w:rsidRDefault="00187120" w:rsidP="00187120">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BCF4D60" w14:textId="4D89C584"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8.3.9.5.15</w:t>
            </w:r>
          </w:p>
        </w:tc>
      </w:tr>
      <w:tr w:rsidR="00187120" w:rsidRPr="00885539" w14:paraId="32FAE617"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641FC4B5" w14:textId="7A5DEDAE"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31CA444C" w14:textId="77777777" w:rsidR="00187120" w:rsidRDefault="00187120" w:rsidP="00187120">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AAEAB5" w14:textId="0445EB58" w:rsidR="00187120" w:rsidRPr="00187120" w:rsidRDefault="00187120" w:rsidP="00187120">
            <w:pPr>
              <w:spacing w:after="0"/>
            </w:pPr>
            <w:r w:rsidRPr="00187120">
              <w:rPr>
                <w:rFonts w:ascii="Arial" w:hAnsi="Arial"/>
                <w:sz w:val="18"/>
                <w:lang w:val="en-US"/>
              </w:rPr>
              <w:t xml:space="preserve">See </w:t>
            </w:r>
            <w:r w:rsidRPr="00597D3F">
              <w:rPr>
                <w:rFonts w:ascii="Arial" w:hAnsi="Arial"/>
                <w:sz w:val="18"/>
                <w:lang w:val="en-US"/>
              </w:rPr>
              <w:t>8.3.9.5.16</w:t>
            </w:r>
          </w:p>
        </w:tc>
      </w:tr>
      <w:tr w:rsidR="00187120" w:rsidRPr="00885539" w14:paraId="75E585E0"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42B8E02" w14:textId="0448A427"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45F3DA9D" w14:textId="5DF3FD23" w:rsidR="00187120" w:rsidRDefault="00187120" w:rsidP="00187120">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16847D" w14:textId="2ECC0591"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8.3.9.5.17</w:t>
            </w:r>
          </w:p>
        </w:tc>
      </w:tr>
      <w:tr w:rsidR="00187120" w:rsidRPr="00885539" w14:paraId="4B246AE4"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E59CD01" w14:textId="096245D2"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361A9899" w14:textId="77777777" w:rsidR="00187120" w:rsidRDefault="00187120" w:rsidP="00187120">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5CFB60" w14:textId="70308D9F" w:rsidR="00187120" w:rsidRPr="00187120" w:rsidRDefault="00187120" w:rsidP="00187120">
            <w:pPr>
              <w:spacing w:after="0"/>
            </w:pPr>
            <w:r w:rsidRPr="00187120">
              <w:rPr>
                <w:rFonts w:ascii="Arial" w:hAnsi="Arial"/>
                <w:sz w:val="18"/>
                <w:lang w:val="en-US"/>
              </w:rPr>
              <w:t xml:space="preserve">See </w:t>
            </w:r>
            <w:r w:rsidRPr="00597D3F">
              <w:rPr>
                <w:rFonts w:ascii="Arial" w:hAnsi="Arial"/>
                <w:sz w:val="18"/>
                <w:lang w:val="en-US"/>
              </w:rPr>
              <w:t>8.3.9.5.18</w:t>
            </w:r>
          </w:p>
        </w:tc>
      </w:tr>
    </w:tbl>
    <w:p w14:paraId="4F257E93" w14:textId="77777777" w:rsidR="007474B7" w:rsidRPr="00885539" w:rsidRDefault="007474B7" w:rsidP="007474B7">
      <w:pPr>
        <w:rPr>
          <w:lang w:val="en-US"/>
        </w:rPr>
      </w:pPr>
    </w:p>
    <w:p w14:paraId="6C75ADC2" w14:textId="77777777" w:rsidR="007474B7" w:rsidRPr="00885539" w:rsidRDefault="007474B7" w:rsidP="007474B7">
      <w:pPr>
        <w:pStyle w:val="Heading4"/>
        <w:rPr>
          <w:lang w:val="en-US"/>
        </w:rPr>
      </w:pPr>
      <w:bookmarkStart w:id="1908" w:name="_Toc495357705"/>
      <w:r w:rsidRPr="00EC4DCF">
        <w:t>12.3.2.</w:t>
      </w:r>
      <w:r w:rsidRPr="00EC4DCF">
        <w:rPr>
          <w:lang w:val="en-US"/>
        </w:rPr>
        <w:t>5</w:t>
      </w:r>
      <w:r w:rsidRPr="00885539">
        <w:tab/>
        <w:t>sec:</w:t>
      </w:r>
      <w:r>
        <w:rPr>
          <w:lang w:val="en-US"/>
        </w:rPr>
        <w:t>certProvProtocolID</w:t>
      </w:r>
      <w:bookmarkEnd w:id="1908"/>
    </w:p>
    <w:p w14:paraId="7997DBF1" w14:textId="0CC00033" w:rsidR="007474B7" w:rsidRDefault="007474B7" w:rsidP="007474B7">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597D3F">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597D3F">
        <w:rPr>
          <w:lang w:val="en-US"/>
        </w:rPr>
        <w:t>8.3.</w:t>
      </w:r>
      <w:r w:rsidR="00187120" w:rsidRPr="00597D3F">
        <w:rPr>
          <w:lang w:val="en-US"/>
        </w:rPr>
        <w:t>9</w:t>
      </w:r>
      <w:r w:rsidRPr="00597D3F">
        <w:rPr>
          <w:lang w:val="en-US"/>
        </w:rPr>
        <w:t>.7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1DD9F1E"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04633250"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E2E1166"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085E452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90C85C"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B548F85"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C8DE61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AC05DE4" w14:textId="77777777" w:rsidR="007474B7" w:rsidRDefault="007474B7" w:rsidP="005320C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EB863" w14:textId="77777777" w:rsidR="007474B7" w:rsidRDefault="007474B7" w:rsidP="005320C5">
            <w:pPr>
              <w:keepNext/>
              <w:keepLines/>
              <w:spacing w:after="0"/>
              <w:jc w:val="center"/>
              <w:rPr>
                <w:rFonts w:ascii="Arial" w:hAnsi="Arial"/>
                <w:sz w:val="18"/>
                <w:lang w:val="en-US"/>
              </w:rPr>
            </w:pPr>
            <w:r>
              <w:rPr>
                <w:rFonts w:ascii="Arial" w:hAnsi="Arial"/>
                <w:sz w:val="18"/>
                <w:lang w:val="en-US"/>
              </w:rPr>
              <w:t>See clause 8.3.6.2</w:t>
            </w:r>
          </w:p>
        </w:tc>
      </w:tr>
      <w:tr w:rsidR="007474B7" w:rsidRPr="00885539" w14:paraId="0E71B6E3"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612CE30"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7CDE5B"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6B1783"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clause 8.3.6.3</w:t>
            </w:r>
          </w:p>
        </w:tc>
      </w:tr>
    </w:tbl>
    <w:p w14:paraId="3B81E214" w14:textId="77777777" w:rsidR="007474B7" w:rsidRDefault="007474B7" w:rsidP="00597D3F"/>
    <w:p w14:paraId="00CAFB47" w14:textId="3CD465DE" w:rsidR="007474B7" w:rsidRPr="00885539" w:rsidRDefault="007474B7" w:rsidP="007474B7">
      <w:pPr>
        <w:pStyle w:val="Heading4"/>
        <w:rPr>
          <w:lang w:val="en-US"/>
        </w:rPr>
      </w:pPr>
      <w:bookmarkStart w:id="1909" w:name="_Toc495357706"/>
      <w:r w:rsidRPr="00EC4DCF">
        <w:t>12.3.2.</w:t>
      </w:r>
      <w:r>
        <w:rPr>
          <w:lang w:val="en-US"/>
        </w:rPr>
        <w:t>6</w:t>
      </w:r>
      <w:r w:rsidRPr="00885539">
        <w:tab/>
        <w:t>sec:</w:t>
      </w:r>
      <w:r>
        <w:rPr>
          <w:lang w:val="en-US"/>
        </w:rPr>
        <w:t>certSubjectType</w:t>
      </w:r>
      <w:bookmarkEnd w:id="1909"/>
    </w:p>
    <w:p w14:paraId="06167663" w14:textId="4657AB44" w:rsidR="007474B7" w:rsidRDefault="007474B7" w:rsidP="007474B7">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597D3F">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597D3F">
        <w:rPr>
          <w:lang w:val="en-US"/>
        </w:rPr>
        <w:t>8.3.</w:t>
      </w:r>
      <w:r w:rsidR="0093735E" w:rsidRPr="00597D3F">
        <w:rPr>
          <w:lang w:val="en-US"/>
        </w:rPr>
        <w:t>9</w:t>
      </w:r>
      <w:r w:rsidRPr="00597D3F">
        <w:rPr>
          <w:lang w:val="en-US"/>
        </w:rPr>
        <w:t>.</w:t>
      </w:r>
      <w:r w:rsidR="0093735E" w:rsidRPr="00597D3F">
        <w:rPr>
          <w:lang w:val="en-US"/>
        </w:rPr>
        <w:t>7</w:t>
      </w:r>
      <w:r w:rsidRPr="0093735E">
        <w:rPr>
          <w:lang w:val="en-US"/>
        </w:rPr>
        <w:t>)</w:t>
      </w:r>
      <w:r>
        <w:rPr>
          <w:lang w:val="en-US"/>
        </w:rPr>
        <w:t xml:space="preserve"> to indicate </w:t>
      </w:r>
      <w:r w:rsidR="0093735E" w:rsidRPr="0093735E">
        <w:rPr>
          <w:lang w:val="en-US"/>
        </w:rPr>
        <w:t>to indicate 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26C87229" w14:textId="2C521CA8" w:rsidR="007474B7" w:rsidRPr="00885539" w:rsidRDefault="007474B7" w:rsidP="007474B7">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1B6914E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2D044B9"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9661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FEE37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CDCF9E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9540FD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8F0020C" w14:textId="77777777" w:rsidR="007474B7" w:rsidRDefault="007474B7" w:rsidP="005320C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A8B4B85" w14:textId="249A0A90"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7.1.5</w:t>
            </w:r>
          </w:p>
        </w:tc>
      </w:tr>
      <w:tr w:rsidR="007474B7" w:rsidRPr="00885539" w14:paraId="0273560C"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46B92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4DD07CA2" w14:textId="77777777" w:rsidR="007474B7" w:rsidRDefault="007474B7" w:rsidP="005320C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24A2B7E" w14:textId="52F659DA"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r w:rsidR="007474B7" w:rsidRPr="00885539" w14:paraId="53359AA9"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1DB8B29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51A85FD1"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370A34D" w14:textId="29EEBF49"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bl>
    <w:p w14:paraId="4A7B2F7E" w14:textId="77777777" w:rsidR="007474B7" w:rsidRDefault="007474B7" w:rsidP="00597D3F"/>
    <w:p w14:paraId="72D9D667" w14:textId="77777777" w:rsidR="007474B7" w:rsidRPr="00885539" w:rsidRDefault="007474B7" w:rsidP="007474B7">
      <w:pPr>
        <w:pStyle w:val="Heading4"/>
        <w:rPr>
          <w:lang w:val="en-US"/>
        </w:rPr>
      </w:pPr>
      <w:bookmarkStart w:id="1910" w:name="_Toc495357707"/>
      <w:r w:rsidRPr="00EC4DCF">
        <w:t>12.3.2.</w:t>
      </w:r>
      <w:r>
        <w:rPr>
          <w:lang w:val="en-US"/>
        </w:rPr>
        <w:t>7</w:t>
      </w:r>
      <w:r w:rsidRPr="00885539">
        <w:tab/>
        <w:t>sec:</w:t>
      </w:r>
      <w:r>
        <w:rPr>
          <w:lang w:val="en-US"/>
        </w:rPr>
        <w:t>objectTypeID</w:t>
      </w:r>
      <w:bookmarkEnd w:id="1910"/>
    </w:p>
    <w:p w14:paraId="2A032142" w14:textId="6968A4D0" w:rsidR="007474B7" w:rsidRDefault="007474B7" w:rsidP="007474B7">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597D3F">
        <w:rPr>
          <w:lang w:val="en-US"/>
        </w:rPr>
        <w:t>8.3.</w:t>
      </w:r>
      <w:r w:rsidR="007E30F8" w:rsidRPr="00597D3F">
        <w:rPr>
          <w:lang w:val="en-US"/>
        </w:rPr>
        <w:t>9</w:t>
      </w:r>
      <w:r w:rsidRPr="00597D3F">
        <w:rPr>
          <w:lang w:val="en-US"/>
        </w:rPr>
        <w:t>.9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51FB3EC"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5C388461"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C46417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6E4B7A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09557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3CE8E45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3B59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22D60873" w14:textId="77777777" w:rsidR="007474B7"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80EDAB4" w14:textId="77777777" w:rsidR="007474B7" w:rsidRDefault="007474B7" w:rsidP="005320C5">
            <w:pPr>
              <w:keepNext/>
              <w:keepLines/>
              <w:spacing w:after="0"/>
              <w:jc w:val="center"/>
              <w:rPr>
                <w:rFonts w:ascii="Arial" w:hAnsi="Arial"/>
                <w:sz w:val="18"/>
                <w:lang w:val="en-US"/>
              </w:rPr>
            </w:pPr>
            <w:r>
              <w:rPr>
                <w:rFonts w:ascii="Arial" w:hAnsi="Arial"/>
                <w:sz w:val="18"/>
                <w:lang w:val="en-US"/>
              </w:rPr>
              <w:t>See oneM2M TS-0022 [57], clause 7.1.4 and 7.2.4.</w:t>
            </w:r>
          </w:p>
        </w:tc>
      </w:tr>
      <w:tr w:rsidR="007474B7" w:rsidRPr="00885539" w14:paraId="0ABAFDE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8C92E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4EBA133"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93E4BC"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7.1.6 and 7.2.6.</w:t>
            </w:r>
          </w:p>
        </w:tc>
      </w:tr>
      <w:tr w:rsidR="007474B7" w:rsidRPr="00885539" w14:paraId="0835C549"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42AA64B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DE5F734"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494702"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7.1.7 and 7.2.7.</w:t>
            </w:r>
          </w:p>
        </w:tc>
      </w:tr>
    </w:tbl>
    <w:p w14:paraId="11DE45C8" w14:textId="77777777" w:rsidR="007474B7" w:rsidRDefault="007474B7" w:rsidP="007474B7"/>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1911" w:name="_Toc457595491"/>
      <w:bookmarkStart w:id="1912" w:name="_Toc459366894"/>
      <w:bookmarkStart w:id="1913" w:name="_Toc459367207"/>
      <w:bookmarkStart w:id="1914" w:name="_Toc495357708"/>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911"/>
      <w:bookmarkEnd w:id="1912"/>
      <w:bookmarkEnd w:id="1913"/>
      <w:bookmarkEnd w:id="1914"/>
    </w:p>
    <w:p w14:paraId="71A91313" w14:textId="0C396DCA" w:rsidR="00885539" w:rsidRPr="003B741E" w:rsidRDefault="00885539" w:rsidP="00DB33A0">
      <w:pPr>
        <w:pStyle w:val="Heading3"/>
        <w:rPr>
          <w:rFonts w:eastAsia="Malgun Gothic"/>
          <w:lang w:val="en-US"/>
        </w:rPr>
      </w:pPr>
      <w:bookmarkStart w:id="1915" w:name="_Toc457595492"/>
      <w:bookmarkStart w:id="1916" w:name="_Toc459366895"/>
      <w:bookmarkStart w:id="1917" w:name="_Toc459367208"/>
      <w:bookmarkStart w:id="1918" w:name="_Toc495357709"/>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915"/>
      <w:bookmarkEnd w:id="1916"/>
      <w:bookmarkEnd w:id="1917"/>
      <w:r w:rsidRPr="00885539">
        <w:rPr>
          <w:rFonts w:eastAsia="Malgun Gothic"/>
          <w:lang w:val="en-US"/>
        </w:rPr>
        <w:t>MAF and MEF client configuration data</w:t>
      </w:r>
      <w:bookmarkEnd w:id="1918"/>
    </w:p>
    <w:p w14:paraId="7E4DA74D" w14:textId="2F5829F3" w:rsidR="00885539" w:rsidRPr="00885539" w:rsidRDefault="00885539" w:rsidP="00885539">
      <w:pPr>
        <w:rPr>
          <w:rFonts w:eastAsia="Malgun Gothic"/>
          <w:lang w:val="en-US"/>
        </w:rPr>
      </w:pPr>
      <w:r w:rsidRPr="00885539">
        <w:rPr>
          <w:rFonts w:eastAsia="Malgun Gothic"/>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1919" w:name="_Toc457595493"/>
      <w:bookmarkStart w:id="1920" w:name="_Toc459366896"/>
      <w:bookmarkStart w:id="1921" w:name="_Toc459367209"/>
      <w:bookmarkStart w:id="1922" w:name="_Toc495357710"/>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919"/>
      <w:bookmarkEnd w:id="1920"/>
      <w:bookmarkEnd w:id="1921"/>
      <w:bookmarkEnd w:id="1922"/>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6E87C070"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1923" w:name="_Toc457595494"/>
      <w:bookmarkStart w:id="1924" w:name="_Toc459366897"/>
      <w:bookmarkStart w:id="1925" w:name="_Toc459367210"/>
      <w:bookmarkStart w:id="1926" w:name="_Toc495357711"/>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923"/>
      <w:bookmarkEnd w:id="1924"/>
      <w:bookmarkEnd w:id="1925"/>
      <w:bookmarkEnd w:id="1926"/>
    </w:p>
    <w:p w14:paraId="4571330A" w14:textId="68EE72B5" w:rsidR="00885539" w:rsidRPr="00885539" w:rsidRDefault="00885539" w:rsidP="00885539">
      <w:pPr>
        <w:rPr>
          <w:rFonts w:eastAsia="Malgun Gothic"/>
          <w:lang w:val="x-none"/>
        </w:rPr>
      </w:pP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1EB38ADC"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68E2CC1F"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6A0A6428" w:rsidR="00885539" w:rsidRDefault="00885539" w:rsidP="00885539">
      <w:pPr>
        <w:rPr>
          <w:rFonts w:eastAsia="Yu Mincho"/>
          <w:lang w:eastAsia="zh-CN"/>
        </w:rPr>
      </w:pPr>
    </w:p>
    <w:p w14:paraId="2BB14459" w14:textId="6DA1CF7C" w:rsidR="00ED7561" w:rsidRDefault="00ED7561" w:rsidP="00885539">
      <w:pPr>
        <w:rPr>
          <w:rFonts w:eastAsia="Yu Mincho"/>
          <w:lang w:eastAsia="zh-CN"/>
        </w:rPr>
      </w:pPr>
    </w:p>
    <w:p w14:paraId="01673341" w14:textId="55F6B17B" w:rsidR="00ED7561" w:rsidRPr="00ED7561" w:rsidRDefault="00ED7561" w:rsidP="00ED7561">
      <w:pPr>
        <w:pStyle w:val="Heading3"/>
      </w:pPr>
      <w:bookmarkStart w:id="1927" w:name="_Toc495357712"/>
      <w:r w:rsidRPr="00ED7561">
        <w:t>12.</w:t>
      </w:r>
      <w:r w:rsidRPr="00ED7561">
        <w:rPr>
          <w:lang w:val="en-US"/>
        </w:rPr>
        <w:t>4.</w:t>
      </w:r>
      <w:r w:rsidRPr="00597D3F">
        <w:rPr>
          <w:lang w:val="en-US"/>
        </w:rPr>
        <w:t>4</w:t>
      </w:r>
      <w:r w:rsidRPr="00ED7561">
        <w:tab/>
        <w:t>sec:</w:t>
      </w:r>
      <w:r w:rsidRPr="00ED7561">
        <w:rPr>
          <w:lang w:val="en-US"/>
        </w:rPr>
        <w:t>cmdDescription</w:t>
      </w:r>
      <w:bookmarkEnd w:id="1927"/>
    </w:p>
    <w:p w14:paraId="6F26075F" w14:textId="5FBDB5EC" w:rsidR="00ED7561" w:rsidRPr="00ED7561" w:rsidRDefault="00ED7561" w:rsidP="00ED7561">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597D3F">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20F5C1A6" w14:textId="4BF29D63" w:rsidR="00ED7561" w:rsidRPr="00ED7561" w:rsidRDefault="00ED7561" w:rsidP="00ED7561">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58A0D4"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12BF2C"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D3CA17F"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A0C6CE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9BB167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EA6C19C"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81EAC3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BC0E96E"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12C817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290B64"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ED7561" w:rsidRPr="00ED7561" w14:paraId="6052AB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E5E660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267DB52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3F9C388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731107E" w14:textId="417B9FAB"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12.4.5</w:t>
            </w:r>
          </w:p>
        </w:tc>
      </w:tr>
      <w:tr w:rsidR="00ED7561" w:rsidRPr="00ED7561" w14:paraId="429C8B9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E7FE12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6AECA20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130FD33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1277ABD" w14:textId="77777777" w:rsidR="00ED7561" w:rsidRPr="00597D3F" w:rsidRDefault="00ED7561" w:rsidP="005320C5">
            <w:pPr>
              <w:keepNext/>
              <w:keepLines/>
              <w:spacing w:after="0"/>
              <w:rPr>
                <w:rFonts w:ascii="Arial" w:hAnsi="Arial"/>
                <w:b/>
                <w:sz w:val="18"/>
                <w:lang w:val="en-US"/>
              </w:rPr>
            </w:pPr>
            <w:r w:rsidRPr="00ED7561">
              <w:rPr>
                <w:rFonts w:ascii="Arial" w:hAnsi="Arial"/>
                <w:sz w:val="18"/>
                <w:lang w:val="en-US"/>
              </w:rPr>
              <w:t>oneM2M TS-0004 [4]</w:t>
            </w:r>
          </w:p>
        </w:tc>
      </w:tr>
    </w:tbl>
    <w:p w14:paraId="0AA4CF8B" w14:textId="77777777" w:rsidR="00ED7561" w:rsidRPr="00ED7561" w:rsidRDefault="00ED7561" w:rsidP="00ED7561"/>
    <w:p w14:paraId="6FBAC23D" w14:textId="4871B95C" w:rsidR="00ED7561" w:rsidRPr="00ED7561" w:rsidRDefault="00ED7561" w:rsidP="00ED7561">
      <w:pPr>
        <w:pStyle w:val="Heading3"/>
      </w:pPr>
      <w:bookmarkStart w:id="1928" w:name="_Toc495357713"/>
      <w:r w:rsidRPr="00ED7561">
        <w:t>12.</w:t>
      </w:r>
      <w:r w:rsidRPr="00ED7561">
        <w:rPr>
          <w:lang w:val="en-US"/>
        </w:rPr>
        <w:t>4.</w:t>
      </w:r>
      <w:r w:rsidRPr="00597D3F">
        <w:rPr>
          <w:lang w:val="en-US"/>
        </w:rPr>
        <w:t>5</w:t>
      </w:r>
      <w:r w:rsidRPr="00ED7561">
        <w:tab/>
        <w:t>sec:</w:t>
      </w:r>
      <w:r w:rsidRPr="00ED7561">
        <w:rPr>
          <w:lang w:val="en-US"/>
        </w:rPr>
        <w:t>cmdArgs</w:t>
      </w:r>
      <w:bookmarkEnd w:id="1928"/>
    </w:p>
    <w:p w14:paraId="6ABA87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10F04EDA" w14:textId="44CD6466" w:rsidR="00ED7561" w:rsidRPr="00ED7561" w:rsidRDefault="00ED7561" w:rsidP="00ED7561">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118D2C"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0DAE0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DD927AB"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ED393B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5D720CA"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21F434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16195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37BB76A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2DC4384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BAF60BE" w14:textId="3BCFB87A"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 xml:space="preserve">See clause </w:t>
            </w:r>
            <w:r w:rsidRPr="00597D3F">
              <w:rPr>
                <w:rFonts w:ascii="Arial" w:hAnsi="Arial"/>
                <w:sz w:val="18"/>
                <w:lang w:val="en-US"/>
              </w:rPr>
              <w:t>12.4.6</w:t>
            </w:r>
          </w:p>
        </w:tc>
      </w:tr>
      <w:tr w:rsidR="00ED7561" w:rsidRPr="00ED7561" w14:paraId="0F95E452"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649DA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13003B8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AF85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54267D2" w14:textId="5827A535"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12.4.7</w:t>
            </w:r>
          </w:p>
        </w:tc>
      </w:tr>
      <w:tr w:rsidR="00ED7561" w:rsidRPr="00ED7561" w14:paraId="257AA75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464C92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29867D5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2783631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7C9C07" w14:textId="7281B66E"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12.4.8</w:t>
            </w:r>
          </w:p>
        </w:tc>
      </w:tr>
      <w:tr w:rsidR="00ED7561" w:rsidRPr="00ED7561" w14:paraId="06FB2A8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D736722"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7F48871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1C72CA5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AC8DE0A" w14:textId="586D1BAC"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12.4.9</w:t>
            </w:r>
          </w:p>
        </w:tc>
      </w:tr>
    </w:tbl>
    <w:p w14:paraId="6C9C6C6A" w14:textId="77777777" w:rsidR="00ED7561" w:rsidRPr="00ED7561" w:rsidRDefault="00ED7561" w:rsidP="00ED7561"/>
    <w:p w14:paraId="47F80EC0" w14:textId="77777777" w:rsidR="00ED7561" w:rsidRPr="00ED7561" w:rsidRDefault="00ED7561" w:rsidP="00ED7561">
      <w:pPr>
        <w:rPr>
          <w:rFonts w:eastAsia="MS Mincho"/>
          <w:lang w:eastAsia="ja-JP"/>
        </w:rPr>
      </w:pPr>
      <w:r w:rsidRPr="00ED7561">
        <w:rPr>
          <w:rFonts w:eastAsia="MS Mincho"/>
          <w:lang w:eastAsia="ja-JP"/>
        </w:rPr>
        <w:t>This type is an xs:choice. It shall contain elements from no more than one row listed in the table above.</w:t>
      </w:r>
    </w:p>
    <w:p w14:paraId="125AB97D" w14:textId="77777777" w:rsidR="00ED7561" w:rsidRPr="00ED7561" w:rsidRDefault="00ED7561" w:rsidP="00ED7561"/>
    <w:p w14:paraId="3D8AACCE" w14:textId="54A90735" w:rsidR="00ED7561" w:rsidRPr="00ED7561" w:rsidRDefault="00ED7561" w:rsidP="00ED7561">
      <w:pPr>
        <w:pStyle w:val="Heading3"/>
      </w:pPr>
      <w:bookmarkStart w:id="1929" w:name="_Toc495357714"/>
      <w:r w:rsidRPr="00ED7561">
        <w:lastRenderedPageBreak/>
        <w:t>12.</w:t>
      </w:r>
      <w:r w:rsidRPr="00ED7561">
        <w:rPr>
          <w:lang w:val="en-US"/>
        </w:rPr>
        <w:t>4.</w:t>
      </w:r>
      <w:r w:rsidRPr="00597D3F">
        <w:rPr>
          <w:lang w:val="en-US"/>
        </w:rPr>
        <w:t>6</w:t>
      </w:r>
      <w:r w:rsidRPr="00ED7561">
        <w:tab/>
        <w:t>sec:</w:t>
      </w:r>
      <w:bookmarkStart w:id="1930" w:name="_Hlk487759631"/>
      <w:r w:rsidRPr="00ED7561">
        <w:t>n</w:t>
      </w:r>
      <w:r w:rsidRPr="00ED7561">
        <w:rPr>
          <w:lang w:val="en-US"/>
        </w:rPr>
        <w:t>oMoreCmdArgs</w:t>
      </w:r>
      <w:bookmarkEnd w:id="1929"/>
      <w:bookmarkEnd w:id="1930"/>
    </w:p>
    <w:p w14:paraId="0C141DC0" w14:textId="77777777" w:rsidR="00ED7561" w:rsidRPr="00ED7561" w:rsidRDefault="00ED7561" w:rsidP="00ED7561">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7AC60A17" w14:textId="0BF917D2" w:rsidR="00ED7561" w:rsidRPr="00ED7561" w:rsidRDefault="00ED7561" w:rsidP="00ED7561">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62FE1DD2"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A7E0F2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1188D0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5E65BE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16035D7"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0F991967"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9CADB47"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064B1DDF"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0AC596C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93634EC" w14:textId="77777777" w:rsidR="00ED7561" w:rsidRPr="00ED7561" w:rsidRDefault="00ED7561" w:rsidP="005320C5">
            <w:pPr>
              <w:keepNext/>
              <w:keepLines/>
              <w:spacing w:after="0"/>
              <w:rPr>
                <w:rFonts w:ascii="Arial" w:eastAsia="Arial Unicode MS" w:hAnsi="Arial"/>
                <w:sz w:val="18"/>
                <w:szCs w:val="18"/>
              </w:rPr>
            </w:pPr>
          </w:p>
        </w:tc>
      </w:tr>
    </w:tbl>
    <w:p w14:paraId="7F704BD2" w14:textId="77777777" w:rsidR="00ED7561" w:rsidRPr="00597D3F" w:rsidRDefault="00ED7561" w:rsidP="00597D3F"/>
    <w:p w14:paraId="1219BB77" w14:textId="7E3A3BBE" w:rsidR="00ED7561" w:rsidRPr="00ED7561" w:rsidRDefault="00ED7561" w:rsidP="00ED7561">
      <w:pPr>
        <w:pStyle w:val="Heading3"/>
      </w:pPr>
      <w:bookmarkStart w:id="1931" w:name="_Toc495357715"/>
      <w:r w:rsidRPr="00ED7561">
        <w:t>12.</w:t>
      </w:r>
      <w:r w:rsidRPr="00ED7561">
        <w:rPr>
          <w:lang w:val="en-US"/>
        </w:rPr>
        <w:t>4.</w:t>
      </w:r>
      <w:r w:rsidRPr="00597D3F">
        <w:rPr>
          <w:lang w:val="en-US"/>
        </w:rPr>
        <w:t>7</w:t>
      </w:r>
      <w:r w:rsidRPr="00ED7561">
        <w:tab/>
        <w:t>sec:</w:t>
      </w:r>
      <w:r w:rsidRPr="00ED7561">
        <w:rPr>
          <w:lang w:val="en-US"/>
        </w:rPr>
        <w:t>certProvCmdArgs</w:t>
      </w:r>
      <w:bookmarkEnd w:id="1931"/>
    </w:p>
    <w:p w14:paraId="00398798" w14:textId="77777777" w:rsidR="00ED7561" w:rsidRPr="00ED7561" w:rsidRDefault="00ED7561" w:rsidP="00ED7561">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3A139102" w14:textId="78C62AA1" w:rsidR="00ED7561" w:rsidRPr="00ED7561" w:rsidRDefault="00ED7561" w:rsidP="00ED7561">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3627109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AEDBD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E337383"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6E31DDD"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1FD86BE"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B32EFF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3B494C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11BD407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245DB28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995999D" w14:textId="77777777"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See clause 12.3.2.5</w:t>
            </w:r>
          </w:p>
        </w:tc>
      </w:tr>
      <w:tr w:rsidR="00ED7561" w:rsidRPr="00ED7561" w14:paraId="3ECB6FC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C2C4E44"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3AC34C6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15648F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639B46D" w14:textId="77777777" w:rsidR="00ED7561" w:rsidRPr="00ED7561" w:rsidRDefault="00ED7561" w:rsidP="005320C5">
            <w:pPr>
              <w:keepNext/>
              <w:keepLines/>
              <w:spacing w:after="0"/>
              <w:rPr>
                <w:rFonts w:ascii="Arial" w:hAnsi="Arial"/>
                <w:sz w:val="18"/>
                <w:lang w:val="en-US"/>
              </w:rPr>
            </w:pPr>
          </w:p>
        </w:tc>
      </w:tr>
      <w:tr w:rsidR="00ED7561" w:rsidRPr="00ED7561" w14:paraId="08154C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D8BBEEC"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528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3EC17C4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C9497F"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12.3.2.6</w:t>
            </w:r>
          </w:p>
        </w:tc>
      </w:tr>
      <w:tr w:rsidR="00ED7561" w:rsidRPr="00ED7561" w14:paraId="121C94D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1A24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69FD4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35ADB619"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42FA011"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oneM2M TS-0004 [4], clause 6.3.3.</w:t>
            </w:r>
          </w:p>
        </w:tc>
      </w:tr>
    </w:tbl>
    <w:p w14:paraId="6D873F84" w14:textId="77777777" w:rsidR="00ED7561" w:rsidRPr="00597D3F" w:rsidRDefault="00ED7561" w:rsidP="00597D3F"/>
    <w:p w14:paraId="789CA05D" w14:textId="27407B59" w:rsidR="00ED7561" w:rsidRPr="00ED7561" w:rsidRDefault="00ED7561" w:rsidP="00ED7561">
      <w:pPr>
        <w:pStyle w:val="Heading3"/>
      </w:pPr>
      <w:bookmarkStart w:id="1932" w:name="_Toc495357716"/>
      <w:r w:rsidRPr="00ED7561">
        <w:t>12.</w:t>
      </w:r>
      <w:r w:rsidRPr="00ED7561">
        <w:rPr>
          <w:lang w:val="en-US"/>
        </w:rPr>
        <w:t>4.</w:t>
      </w:r>
      <w:r w:rsidRPr="00597D3F">
        <w:rPr>
          <w:lang w:val="en-US"/>
        </w:rPr>
        <w:t>8</w:t>
      </w:r>
      <w:r w:rsidRPr="00ED7561">
        <w:tab/>
        <w:t>sec:devCfgCmdArgs</w:t>
      </w:r>
      <w:bookmarkEnd w:id="1932"/>
    </w:p>
    <w:p w14:paraId="2BC101E7" w14:textId="77777777" w:rsidR="00ED7561" w:rsidRPr="00ED7561" w:rsidRDefault="00ED7561" w:rsidP="00ED7561">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2672C6F9" w14:textId="3578D18E" w:rsidR="00ED7561" w:rsidRPr="00ED7561" w:rsidRDefault="00ED7561" w:rsidP="00ED7561">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1E454DD3"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C47FFF2"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132B75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1AF4E14"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D53433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5FB9B3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3C752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70BF357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27317A1"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45E7000"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507EB0C6" w14:textId="77777777" w:rsidR="00ED7561" w:rsidRPr="00597D3F" w:rsidRDefault="00ED7561" w:rsidP="00597D3F"/>
    <w:p w14:paraId="27507878" w14:textId="5FA63AB1" w:rsidR="00ED7561" w:rsidRPr="00ED7561" w:rsidRDefault="00ED7561" w:rsidP="00ED7561">
      <w:pPr>
        <w:pStyle w:val="Heading3"/>
      </w:pPr>
      <w:bookmarkStart w:id="1933" w:name="_Toc495357717"/>
      <w:r w:rsidRPr="00ED7561">
        <w:t>12.</w:t>
      </w:r>
      <w:r w:rsidRPr="00ED7561">
        <w:rPr>
          <w:lang w:val="en-US"/>
        </w:rPr>
        <w:t>4.</w:t>
      </w:r>
      <w:r w:rsidRPr="00597D3F">
        <w:rPr>
          <w:lang w:val="en-US"/>
        </w:rPr>
        <w:t>9</w:t>
      </w:r>
      <w:r w:rsidRPr="00ED7561">
        <w:tab/>
        <w:t>sec:</w:t>
      </w:r>
      <w:r w:rsidRPr="00ED7561">
        <w:rPr>
          <w:lang w:val="en-US"/>
        </w:rPr>
        <w:t>MONode</w:t>
      </w:r>
      <w:r w:rsidRPr="00ED7561">
        <w:t>CmdArgs</w:t>
      </w:r>
      <w:bookmarkEnd w:id="1933"/>
    </w:p>
    <w:p w14:paraId="552A53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53D5599D" w14:textId="302ADB1E" w:rsidR="00ED7561" w:rsidRPr="00ED7561" w:rsidRDefault="00ED7561" w:rsidP="00ED7561">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6595F2CC"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ADBB7BF"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A2500D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89D110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A29E0B"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87CFACE"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4905E0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1748EFB"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1F9E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F9F9753" w14:textId="77777777" w:rsidR="00ED7561" w:rsidRPr="00ED7561" w:rsidRDefault="00ED7561" w:rsidP="005320C5">
            <w:pPr>
              <w:keepNext/>
              <w:keepLines/>
              <w:spacing w:after="0"/>
              <w:rPr>
                <w:rFonts w:ascii="Arial" w:eastAsia="Arial Unicode MS" w:hAnsi="Arial"/>
                <w:sz w:val="18"/>
                <w:szCs w:val="18"/>
              </w:rPr>
            </w:pPr>
          </w:p>
        </w:tc>
      </w:tr>
      <w:tr w:rsidR="00ED7561" w:rsidRPr="00ED7561" w14:paraId="2BB351EC"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6DAE9EC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F0D3DEF" w14:textId="77777777" w:rsidR="00ED7561" w:rsidRPr="00ED7561" w:rsidRDefault="00ED7561" w:rsidP="005320C5">
            <w:pPr>
              <w:keepNext/>
              <w:keepLines/>
              <w:spacing w:after="0"/>
              <w:jc w:val="center"/>
              <w:rPr>
                <w:rFonts w:ascii="Arial" w:eastAsia="Arial Unicode MS" w:hAnsi="Arial"/>
                <w:sz w:val="18"/>
                <w:szCs w:val="18"/>
              </w:rPr>
            </w:pPr>
            <w:r w:rsidRPr="00597D3F">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1A0DE25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B15915"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12.3.2.7</w:t>
            </w:r>
          </w:p>
        </w:tc>
      </w:tr>
      <w:tr w:rsidR="00ED7561" w:rsidRPr="00ED7561" w14:paraId="4864654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195A95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432C66CF" w14:textId="6E139B25"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1934" w:name="_Hlk487022948"/>
            <w:r w:rsidRPr="00ED7561">
              <w:rPr>
                <w:rFonts w:ascii="Arial" w:eastAsia="Arial Unicode MS" w:hAnsi="Arial"/>
                <w:sz w:val="18"/>
                <w:szCs w:val="18"/>
              </w:rPr>
              <w:t>authProfileMONodeArgs</w:t>
            </w:r>
            <w:bookmarkEnd w:id="1934"/>
          </w:p>
        </w:tc>
        <w:tc>
          <w:tcPr>
            <w:tcW w:w="1350" w:type="dxa"/>
            <w:tcBorders>
              <w:top w:val="single" w:sz="4" w:space="0" w:color="000000"/>
              <w:left w:val="single" w:sz="4" w:space="0" w:color="000000"/>
              <w:bottom w:val="single" w:sz="4" w:space="0" w:color="000000"/>
              <w:right w:val="single" w:sz="4" w:space="0" w:color="auto"/>
            </w:tcBorders>
          </w:tcPr>
          <w:p w14:paraId="1970FB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E5BF220" w14:textId="25EE7007"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w:t>
            </w:r>
            <w:r>
              <w:rPr>
                <w:rFonts w:ascii="Arial" w:hAnsi="Arial"/>
                <w:sz w:val="18"/>
                <w:lang w:val="en-US"/>
              </w:rPr>
              <w:t>10</w:t>
            </w:r>
          </w:p>
        </w:tc>
      </w:tr>
    </w:tbl>
    <w:p w14:paraId="4E8E42B6" w14:textId="77777777" w:rsidR="00ED7561" w:rsidRPr="00597D3F" w:rsidRDefault="00ED7561" w:rsidP="00597D3F"/>
    <w:p w14:paraId="42A22BDD" w14:textId="4EEBAB84" w:rsidR="00ED7561" w:rsidRPr="00ED7561" w:rsidRDefault="00ED7561" w:rsidP="00ED7561">
      <w:pPr>
        <w:pStyle w:val="Heading3"/>
      </w:pPr>
      <w:bookmarkStart w:id="1935" w:name="_Toc495357718"/>
      <w:r w:rsidRPr="00ED7561">
        <w:t>12.</w:t>
      </w:r>
      <w:r w:rsidRPr="00ED7561">
        <w:rPr>
          <w:lang w:val="en-US"/>
        </w:rPr>
        <w:t>4.</w:t>
      </w:r>
      <w:r w:rsidRPr="00597D3F">
        <w:rPr>
          <w:lang w:val="en-US"/>
        </w:rPr>
        <w:t>10</w:t>
      </w:r>
      <w:r w:rsidRPr="00ED7561">
        <w:tab/>
        <w:t>sec:authProfileMONodeArgs</w:t>
      </w:r>
      <w:bookmarkEnd w:id="1935"/>
    </w:p>
    <w:p w14:paraId="62799EC4" w14:textId="77777777" w:rsidR="00ED7561" w:rsidRPr="00ED7561" w:rsidRDefault="00ED7561" w:rsidP="00ED7561">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6ECCAB1A" w14:textId="461C5625" w:rsidR="00ED7561" w:rsidRPr="00ED7561" w:rsidRDefault="00ED7561" w:rsidP="00ED7561">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25ADAA54"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CD05D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6623FC"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097F3F56"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1AD6FF9"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885539" w14:paraId="14B7D723"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126C308F"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B8FA1D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04057F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F7ACA83" w14:textId="77777777" w:rsidR="00ED7561" w:rsidRPr="00885539"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3A1AA6D" w14:textId="77777777" w:rsidR="00ED7561" w:rsidRPr="00885539" w:rsidRDefault="00ED7561"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1936" w:name="_Toc449445481"/>
      <w:bookmarkStart w:id="1937" w:name="_Toc449445720"/>
      <w:bookmarkStart w:id="1938" w:name="_Toc457595495"/>
      <w:bookmarkStart w:id="1939" w:name="_Toc459366898"/>
      <w:bookmarkStart w:id="1940" w:name="_Toc459367211"/>
      <w:bookmarkStart w:id="1941" w:name="_Toc495357719"/>
      <w:r w:rsidRPr="00954002">
        <w:lastRenderedPageBreak/>
        <w:t>Annex A (informative):</w:t>
      </w:r>
      <w:r w:rsidRPr="00954002">
        <w:br/>
        <w:t>Mapping of 3GPP GBA terminology</w:t>
      </w:r>
      <w:bookmarkEnd w:id="1880"/>
      <w:bookmarkEnd w:id="1936"/>
      <w:bookmarkEnd w:id="1937"/>
      <w:bookmarkEnd w:id="1938"/>
      <w:bookmarkEnd w:id="1939"/>
      <w:bookmarkEnd w:id="1940"/>
      <w:bookmarkEnd w:id="1941"/>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942" w:name="_Toc449434948"/>
      <w:bookmarkStart w:id="1943" w:name="_Toc449445482"/>
      <w:bookmarkStart w:id="1944" w:name="_Toc449445721"/>
      <w:bookmarkStart w:id="1945" w:name="_Toc450601354"/>
      <w:bookmarkStart w:id="1946" w:name="_Toc457595496"/>
      <w:bookmarkStart w:id="1947" w:name="_Toc459366899"/>
      <w:bookmarkStart w:id="1948" w:name="_Toc459367212"/>
      <w:bookmarkStart w:id="1949" w:name="_Toc495357720"/>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942"/>
      <w:bookmarkEnd w:id="1943"/>
      <w:bookmarkEnd w:id="1944"/>
      <w:bookmarkEnd w:id="1945"/>
      <w:bookmarkEnd w:id="1946"/>
      <w:bookmarkEnd w:id="1947"/>
      <w:bookmarkEnd w:id="1948"/>
      <w:bookmarkEnd w:id="1949"/>
    </w:p>
    <w:p w14:paraId="2D70B44B" w14:textId="77777777" w:rsidR="002D16D9" w:rsidRPr="00D63DFE" w:rsidRDefault="002D16D9" w:rsidP="00DE4206">
      <w:pPr>
        <w:pStyle w:val="Heading1"/>
      </w:pPr>
      <w:bookmarkStart w:id="1950" w:name="_Toc457595497"/>
      <w:bookmarkStart w:id="1951" w:name="_Toc459366900"/>
      <w:bookmarkStart w:id="1952" w:name="_Toc459367213"/>
      <w:bookmarkStart w:id="1953" w:name="_Toc495357721"/>
      <w:r w:rsidRPr="00D63DFE">
        <w:t>B.0</w:t>
      </w:r>
      <w:r w:rsidRPr="00D63DFE">
        <w:tab/>
        <w:t>Introduction</w:t>
      </w:r>
      <w:bookmarkEnd w:id="1950"/>
      <w:bookmarkEnd w:id="1951"/>
      <w:bookmarkEnd w:id="1952"/>
      <w:bookmarkEnd w:id="1953"/>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6" type="#_x0000_t75" style="width:273.55pt;height:157.5pt" o:ole="">
            <v:imagedata r:id="rId112" o:title="" cropbottom="3037f" cropleft="2095f" cropright="5127f"/>
          </v:shape>
          <o:OLEObject Type="Embed" ProgID="Visio.Drawing.11" ShapeID="_x0000_i1066" DrawAspect="Content" ObjectID="_1573474009" r:id="rId113"/>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954" w:name="_Toc449434949"/>
      <w:bookmarkStart w:id="1955" w:name="_Toc449445483"/>
      <w:bookmarkStart w:id="1956" w:name="_Toc449445722"/>
      <w:bookmarkStart w:id="1957" w:name="_Toc450601356"/>
      <w:bookmarkStart w:id="1958" w:name="_Toc457595498"/>
      <w:bookmarkStart w:id="1959" w:name="_Toc459366901"/>
      <w:bookmarkStart w:id="1960" w:name="_Toc459367214"/>
      <w:bookmarkStart w:id="1961" w:name="_Toc495357722"/>
      <w:r w:rsidRPr="00D63DFE">
        <w:lastRenderedPageBreak/>
        <w:t>B.1</w:t>
      </w:r>
      <w:r w:rsidRPr="00D63DFE">
        <w:tab/>
      </w:r>
      <w:r w:rsidR="00375AD7" w:rsidRPr="00D63DFE">
        <w:t>Group Authentication</w:t>
      </w:r>
      <w:bookmarkEnd w:id="1954"/>
      <w:bookmarkEnd w:id="1955"/>
      <w:bookmarkEnd w:id="1956"/>
      <w:bookmarkEnd w:id="1957"/>
      <w:bookmarkEnd w:id="1958"/>
      <w:bookmarkEnd w:id="1959"/>
      <w:bookmarkEnd w:id="1960"/>
      <w:bookmarkEnd w:id="1961"/>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962" w:name="_Toc449434950"/>
      <w:bookmarkStart w:id="1963" w:name="_Toc449445484"/>
      <w:bookmarkStart w:id="1964" w:name="_Toc449445723"/>
      <w:bookmarkStart w:id="1965" w:name="_Toc450601357"/>
      <w:bookmarkStart w:id="1966" w:name="_Toc457595499"/>
      <w:bookmarkStart w:id="1967" w:name="_Toc459366902"/>
      <w:bookmarkStart w:id="1968" w:name="_Toc459367215"/>
      <w:bookmarkStart w:id="1969" w:name="_Toc495357723"/>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962"/>
      <w:bookmarkEnd w:id="1963"/>
      <w:bookmarkEnd w:id="1964"/>
      <w:bookmarkEnd w:id="1965"/>
      <w:bookmarkEnd w:id="1966"/>
      <w:bookmarkEnd w:id="1967"/>
      <w:bookmarkEnd w:id="1968"/>
      <w:bookmarkEnd w:id="1969"/>
    </w:p>
    <w:p w14:paraId="018F1C07" w14:textId="77777777" w:rsidR="002D16D9" w:rsidRPr="00D63DFE" w:rsidRDefault="002D16D9" w:rsidP="002E01AF">
      <w:pPr>
        <w:pStyle w:val="Heading1"/>
      </w:pPr>
      <w:bookmarkStart w:id="1970" w:name="_Toc450601358"/>
      <w:bookmarkStart w:id="1971" w:name="_Toc457595500"/>
      <w:bookmarkStart w:id="1972" w:name="_Toc459366903"/>
      <w:bookmarkStart w:id="1973" w:name="_Toc459367216"/>
      <w:bookmarkStart w:id="1974" w:name="_Toc495357724"/>
      <w:r w:rsidRPr="00D63DFE">
        <w:t>C.0</w:t>
      </w:r>
      <w:r w:rsidRPr="00D63DFE">
        <w:tab/>
        <w:t>Introduction</w:t>
      </w:r>
      <w:bookmarkEnd w:id="1970"/>
      <w:bookmarkEnd w:id="1971"/>
      <w:bookmarkEnd w:id="1972"/>
      <w:bookmarkEnd w:id="1973"/>
      <w:bookmarkEnd w:id="1974"/>
      <w:r w:rsidRPr="00D63DFE">
        <w:t xml:space="preserve"> </w:t>
      </w:r>
    </w:p>
    <w:p w14:paraId="6A32DC5B" w14:textId="6C737B69"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 xml:space="preserve">(e .g. integrity protection, confidentiality, tamper resistance) to the information it contains, independently of the method of protection (e.g. UICC, embedded </w:t>
      </w:r>
      <w:r w:rsidR="00507C5E" w:rsidRPr="002A605E">
        <w:t>secur</w:t>
      </w:r>
      <w:r w:rsidR="00507C5E">
        <w:t>e</w:t>
      </w:r>
      <w:r w:rsidRPr="00D63DFE">
        <w:t xml:space="preserve">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975" w:name="_Toc449434951"/>
      <w:bookmarkStart w:id="1976" w:name="_Toc449445485"/>
      <w:bookmarkStart w:id="1977" w:name="_Toc449445724"/>
      <w:bookmarkStart w:id="1978" w:name="_Toc450601359"/>
      <w:bookmarkStart w:id="1979" w:name="_Toc457595501"/>
      <w:bookmarkStart w:id="1980" w:name="_Toc459366904"/>
      <w:bookmarkStart w:id="1981" w:name="_Toc459367217"/>
      <w:bookmarkStart w:id="1982" w:name="_Toc495357725"/>
      <w:r w:rsidRPr="00D63DFE">
        <w:t>C</w:t>
      </w:r>
      <w:r w:rsidR="00D46601" w:rsidRPr="00D63DFE">
        <w:t>.1</w:t>
      </w:r>
      <w:r w:rsidR="00D46601" w:rsidRPr="00D63DFE">
        <w:tab/>
        <w:t>UICC</w:t>
      </w:r>
      <w:bookmarkEnd w:id="1975"/>
      <w:bookmarkEnd w:id="1976"/>
      <w:bookmarkEnd w:id="1977"/>
      <w:bookmarkEnd w:id="1978"/>
      <w:bookmarkEnd w:id="1979"/>
      <w:bookmarkEnd w:id="1980"/>
      <w:bookmarkEnd w:id="1981"/>
      <w:bookmarkEnd w:id="1982"/>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983" w:name="_Toc449434952"/>
      <w:bookmarkStart w:id="1984" w:name="_Toc449445486"/>
      <w:bookmarkStart w:id="1985" w:name="_Toc449445725"/>
      <w:bookmarkStart w:id="1986" w:name="_Toc450601360"/>
      <w:bookmarkStart w:id="1987" w:name="_Toc457595502"/>
      <w:bookmarkStart w:id="1988" w:name="_Toc459366905"/>
      <w:bookmarkStart w:id="1989" w:name="_Toc459367218"/>
      <w:bookmarkStart w:id="1990" w:name="_Toc495357726"/>
      <w:r w:rsidRPr="00954002">
        <w:t>C</w:t>
      </w:r>
      <w:r w:rsidR="00845705" w:rsidRPr="00954002">
        <w:t>.2</w:t>
      </w:r>
      <w:r w:rsidR="00845705" w:rsidRPr="00954002">
        <w:tab/>
      </w:r>
      <w:r w:rsidR="00D46601" w:rsidRPr="00954002">
        <w:t>Other secure element and embedded secure element with ISO 7816 interface</w:t>
      </w:r>
      <w:bookmarkEnd w:id="1983"/>
      <w:bookmarkEnd w:id="1984"/>
      <w:bookmarkEnd w:id="1985"/>
      <w:bookmarkEnd w:id="1986"/>
      <w:bookmarkEnd w:id="1987"/>
      <w:bookmarkEnd w:id="1988"/>
      <w:bookmarkEnd w:id="1989"/>
      <w:bookmarkEnd w:id="1990"/>
    </w:p>
    <w:p w14:paraId="4AC276EE" w14:textId="255266EE" w:rsidR="00D46601" w:rsidRPr="00954002" w:rsidRDefault="00507C5E" w:rsidP="00D46601">
      <w:r w:rsidRPr="002A605E">
        <w:t>In case the Secure Environment is implemented as a security element or as an embedded security element supporting an ISO/IEC 7816 interface [</w:t>
      </w:r>
      <w:r w:rsidRPr="002A605E">
        <w:rPr>
          <w:color w:val="0000FF"/>
        </w:rPr>
        <w:fldChar w:fldCharType="begin"/>
      </w:r>
      <w:r w:rsidRPr="002A605E">
        <w:rPr>
          <w:color w:val="0000FF"/>
        </w:rPr>
        <w:instrText xml:space="preserve">REF REF_ISOIEC7816_4 \h </w:instrText>
      </w:r>
      <w:r w:rsidRPr="002A605E">
        <w:rPr>
          <w:color w:val="0000FF"/>
        </w:rPr>
      </w:r>
      <w:r w:rsidRPr="002A605E">
        <w:rPr>
          <w:color w:val="0000FF"/>
        </w:rPr>
        <w:fldChar w:fldCharType="separate"/>
      </w:r>
      <w:r w:rsidRPr="007C2E4A">
        <w:t>26</w:t>
      </w:r>
      <w:r w:rsidRPr="002A605E">
        <w:rPr>
          <w:color w:val="0000FF"/>
        </w:rPr>
        <w:fldChar w:fldCharType="end"/>
      </w:r>
      <w:r w:rsidRPr="002A605E">
        <w:t xml:space="preserve">], example of remote administration can be according to GlobalPlatform </w:t>
      </w:r>
      <w:r>
        <w:t xml:space="preserve">Secure Element </w:t>
      </w:r>
      <w:r w:rsidRPr="002A605E">
        <w:t>Remote A</w:t>
      </w:r>
      <w:r>
        <w:t>pplication Management</w:t>
      </w:r>
      <w:r w:rsidRPr="002A605E">
        <w:t xml:space="preserve"> [</w:t>
      </w:r>
      <w:r w:rsidRPr="002A605E">
        <w:rPr>
          <w:color w:val="0000FF"/>
        </w:rPr>
        <w:fldChar w:fldCharType="begin"/>
      </w:r>
      <w:r w:rsidRPr="002A605E">
        <w:rPr>
          <w:color w:val="0000FF"/>
        </w:rPr>
        <w:instrText xml:space="preserve">REF REF_TECHNOLOGYSECUREELEMENTREMOTEAPPLICA \h </w:instrText>
      </w:r>
      <w:r w:rsidRPr="002A605E">
        <w:rPr>
          <w:color w:val="0000FF"/>
        </w:rPr>
      </w:r>
      <w:r w:rsidRPr="002A605E">
        <w:rPr>
          <w:color w:val="0000FF"/>
        </w:rPr>
        <w:fldChar w:fldCharType="separate"/>
      </w:r>
      <w:r w:rsidRPr="007C2E4A">
        <w:t>47</w:t>
      </w:r>
      <w:r w:rsidRPr="002A605E">
        <w:rPr>
          <w:color w:val="0000FF"/>
        </w:rPr>
        <w:fldChar w:fldCharType="end"/>
      </w:r>
      <w:r w:rsidRPr="002A605E">
        <w:t>]. An embedded secure element provides the highest protection level 3 against attacks according the Classification of Protection levels table 6.2.1-1 in clause 6.2.1.</w:t>
      </w:r>
    </w:p>
    <w:p w14:paraId="21597136" w14:textId="77777777" w:rsidR="00D46601" w:rsidRPr="00954002" w:rsidRDefault="00535175" w:rsidP="002E01AF">
      <w:pPr>
        <w:pStyle w:val="Heading1"/>
      </w:pPr>
      <w:bookmarkStart w:id="1991" w:name="_Toc449434953"/>
      <w:bookmarkStart w:id="1992" w:name="_Toc449445487"/>
      <w:bookmarkStart w:id="1993" w:name="_Toc449445726"/>
      <w:bookmarkStart w:id="1994" w:name="_Toc450601361"/>
      <w:bookmarkStart w:id="1995" w:name="_Toc457595503"/>
      <w:bookmarkStart w:id="1996" w:name="_Toc459366906"/>
      <w:bookmarkStart w:id="1997" w:name="_Toc459367219"/>
      <w:bookmarkStart w:id="1998" w:name="_Toc495357727"/>
      <w:r w:rsidRPr="00954002">
        <w:t>C</w:t>
      </w:r>
      <w:r w:rsidR="00D46601" w:rsidRPr="00954002">
        <w:t>.3</w:t>
      </w:r>
      <w:r w:rsidR="00D46601" w:rsidRPr="00954002">
        <w:tab/>
        <w:t>Trusted Execution Environment</w:t>
      </w:r>
      <w:bookmarkEnd w:id="1991"/>
      <w:bookmarkEnd w:id="1992"/>
      <w:bookmarkEnd w:id="1993"/>
      <w:bookmarkEnd w:id="1994"/>
      <w:bookmarkEnd w:id="1995"/>
      <w:bookmarkEnd w:id="1996"/>
      <w:bookmarkEnd w:id="1997"/>
      <w:bookmarkEnd w:id="1998"/>
    </w:p>
    <w:p w14:paraId="7F58FBE8" w14:textId="65436EA2" w:rsidR="00D46601" w:rsidRPr="00954002" w:rsidRDefault="00F162EA" w:rsidP="00D46601">
      <w:r w:rsidRPr="002A605E">
        <w:t>In case the secure environment is implemented as a Trusted Execution Environment (TEE) according to GlobalPlatform [</w:t>
      </w:r>
      <w:r w:rsidRPr="002A605E">
        <w:rPr>
          <w:color w:val="0000FF"/>
        </w:rPr>
        <w:fldChar w:fldCharType="begin"/>
      </w:r>
      <w:r w:rsidRPr="002A605E">
        <w:rPr>
          <w:color w:val="0000FF"/>
        </w:rPr>
        <w:instrText xml:space="preserve">REF REF_TEESYSTEMARCHITECTURE \h </w:instrText>
      </w:r>
      <w:r w:rsidRPr="002A605E">
        <w:rPr>
          <w:color w:val="0000FF"/>
        </w:rPr>
      </w:r>
      <w:r w:rsidRPr="002A605E">
        <w:rPr>
          <w:color w:val="0000FF"/>
        </w:rPr>
        <w:fldChar w:fldCharType="separate"/>
      </w:r>
      <w:r w:rsidRPr="007C2E4A">
        <w:t>22</w:t>
      </w:r>
      <w:r w:rsidRPr="002A605E">
        <w:rPr>
          <w:color w:val="0000FF"/>
        </w:rPr>
        <w:fldChar w:fldCharType="end"/>
      </w:r>
      <w:r w:rsidRPr="002A605E">
        <w:t xml:space="preserve">], remote administration shall be supported as specified in GlobalPlatform </w:t>
      </w:r>
      <w:r>
        <w:t xml:space="preserve">TEE </w:t>
      </w:r>
      <w:r w:rsidRPr="002A605E">
        <w:t xml:space="preserve">Remote </w:t>
      </w:r>
      <w:r>
        <w:t>management</w:t>
      </w:r>
      <w:r w:rsidRPr="002A605E">
        <w:t xml:space="preserve"> [</w:t>
      </w:r>
      <w:r w:rsidRPr="002A605E">
        <w:rPr>
          <w:color w:val="0000FF"/>
        </w:rPr>
        <w:fldChar w:fldCharType="begin"/>
      </w:r>
      <w:r w:rsidRPr="002A605E">
        <w:rPr>
          <w:color w:val="0000FF"/>
        </w:rPr>
        <w:instrText xml:space="preserve">REF REF_TEEADMINISTRATIONFRAMEWORK \h </w:instrText>
      </w:r>
      <w:r w:rsidRPr="002A605E">
        <w:rPr>
          <w:color w:val="0000FF"/>
        </w:rPr>
      </w:r>
      <w:r w:rsidRPr="002A605E">
        <w:rPr>
          <w:color w:val="0000FF"/>
        </w:rPr>
        <w:fldChar w:fldCharType="separate"/>
      </w:r>
      <w:r w:rsidRPr="007C2E4A">
        <w:t>21</w:t>
      </w:r>
      <w:r w:rsidRPr="002A605E">
        <w:rPr>
          <w:color w:val="0000FF"/>
        </w:rPr>
        <w:fldChar w:fldCharType="end"/>
      </w:r>
      <w:r w:rsidRPr="002A605E">
        <w:t>]. TEE provides the medium protection level 2 against attacks according the Classification of Protection levels table 6.2.1-1 in clause 6.2.1.</w:t>
      </w:r>
    </w:p>
    <w:p w14:paraId="13C4E493" w14:textId="77777777" w:rsidR="00D46601" w:rsidRPr="00954002" w:rsidRDefault="00535175" w:rsidP="002E01AF">
      <w:pPr>
        <w:pStyle w:val="Heading1"/>
      </w:pPr>
      <w:bookmarkStart w:id="1999" w:name="_Toc449434954"/>
      <w:bookmarkStart w:id="2000" w:name="_Toc449445488"/>
      <w:bookmarkStart w:id="2001" w:name="_Toc449445727"/>
      <w:bookmarkStart w:id="2002" w:name="_Toc450601362"/>
      <w:bookmarkStart w:id="2003" w:name="_Toc457595504"/>
      <w:bookmarkStart w:id="2004" w:name="_Toc459366907"/>
      <w:bookmarkStart w:id="2005" w:name="_Toc459367220"/>
      <w:bookmarkStart w:id="2006" w:name="_Toc495357728"/>
      <w:r w:rsidRPr="00954002">
        <w:t>C</w:t>
      </w:r>
      <w:r w:rsidR="00D46601" w:rsidRPr="00954002">
        <w:t>.4</w:t>
      </w:r>
      <w:r w:rsidR="00D46601" w:rsidRPr="00954002">
        <w:tab/>
        <w:t>SE to CSE binding</w:t>
      </w:r>
      <w:bookmarkEnd w:id="1999"/>
      <w:bookmarkEnd w:id="2000"/>
      <w:bookmarkEnd w:id="2001"/>
      <w:bookmarkEnd w:id="2002"/>
      <w:bookmarkEnd w:id="2003"/>
      <w:bookmarkEnd w:id="2004"/>
      <w:bookmarkEnd w:id="2005"/>
      <w:bookmarkEnd w:id="2006"/>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2007" w:name="_Toc450601363"/>
      <w:bookmarkStart w:id="2008" w:name="_Toc449434955"/>
      <w:bookmarkStart w:id="2009" w:name="_Toc449445489"/>
      <w:bookmarkStart w:id="2010" w:name="_Toc449445728"/>
      <w:bookmarkStart w:id="2011" w:name="_Toc457595505"/>
      <w:bookmarkStart w:id="2012" w:name="_Toc459366908"/>
      <w:bookmarkStart w:id="2013" w:name="_Toc459367221"/>
      <w:bookmarkStart w:id="2014" w:name="_Toc495357729"/>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2007"/>
      <w:r w:rsidR="00535175" w:rsidRPr="007962F6">
        <w:t>Services</w:t>
      </w:r>
      <w:bookmarkEnd w:id="2008"/>
      <w:bookmarkEnd w:id="2009"/>
      <w:bookmarkEnd w:id="2010"/>
      <w:bookmarkEnd w:id="2011"/>
      <w:bookmarkEnd w:id="2012"/>
      <w:bookmarkEnd w:id="2013"/>
      <w:bookmarkEnd w:id="2014"/>
    </w:p>
    <w:p w14:paraId="062084AD" w14:textId="77777777" w:rsidR="002D16D9" w:rsidRPr="00D63DFE" w:rsidRDefault="002D16D9" w:rsidP="00D63DFE">
      <w:pPr>
        <w:pStyle w:val="Heading1"/>
      </w:pPr>
      <w:bookmarkStart w:id="2015" w:name="_Toc457595506"/>
      <w:bookmarkStart w:id="2016" w:name="_Toc459366909"/>
      <w:bookmarkStart w:id="2017" w:name="_Toc459367222"/>
      <w:bookmarkStart w:id="2018" w:name="_Toc495357730"/>
      <w:r w:rsidRPr="00D63DFE">
        <w:t>D.0</w:t>
      </w:r>
      <w:r w:rsidRPr="00D63DFE">
        <w:tab/>
        <w:t>Introduction</w:t>
      </w:r>
      <w:bookmarkEnd w:id="2015"/>
      <w:bookmarkEnd w:id="2016"/>
      <w:bookmarkEnd w:id="2017"/>
      <w:bookmarkEnd w:id="2018"/>
    </w:p>
    <w:p w14:paraId="288E9081" w14:textId="66F82334" w:rsidR="00535175" w:rsidRPr="00D63DFE" w:rsidRDefault="00B1018F" w:rsidP="00535175">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2019" w:name="_Toc449445490"/>
      <w:bookmarkStart w:id="2020" w:name="_Toc449445729"/>
      <w:bookmarkStart w:id="2021" w:name="_Toc450601364"/>
      <w:bookmarkStart w:id="2022" w:name="_Toc457595507"/>
      <w:bookmarkStart w:id="2023" w:name="_Toc459366910"/>
      <w:bookmarkStart w:id="2024" w:name="_Toc459367223"/>
      <w:bookmarkStart w:id="2025" w:name="_Toc495357731"/>
      <w:bookmarkStart w:id="2026" w:name="_Toc449434956"/>
      <w:r w:rsidRPr="00D63DFE">
        <w:lastRenderedPageBreak/>
        <w:t>D.1</w:t>
      </w:r>
      <w:r w:rsidRPr="00D63DFE">
        <w:tab/>
        <w:t>Access Network UICC-based oneM2M Service Framework</w:t>
      </w:r>
      <w:bookmarkEnd w:id="2019"/>
      <w:bookmarkEnd w:id="2020"/>
      <w:bookmarkEnd w:id="2021"/>
      <w:bookmarkEnd w:id="2022"/>
      <w:bookmarkEnd w:id="2023"/>
      <w:bookmarkEnd w:id="2024"/>
      <w:bookmarkEnd w:id="2025"/>
      <w:r w:rsidRPr="00D63DFE">
        <w:t xml:space="preserve"> </w:t>
      </w:r>
      <w:bookmarkEnd w:id="2026"/>
    </w:p>
    <w:p w14:paraId="6EBC4D8C" w14:textId="77777777" w:rsidR="00535175" w:rsidRPr="00167F54" w:rsidRDefault="00535175" w:rsidP="002E01AF">
      <w:pPr>
        <w:pStyle w:val="Heading2"/>
      </w:pPr>
      <w:bookmarkStart w:id="2027" w:name="_Toc449434957"/>
      <w:bookmarkStart w:id="2028" w:name="_Toc449445491"/>
      <w:bookmarkStart w:id="2029" w:name="_Toc449445730"/>
      <w:bookmarkStart w:id="2030" w:name="_Toc450601365"/>
      <w:bookmarkStart w:id="2031" w:name="_Toc457595508"/>
      <w:bookmarkStart w:id="2032" w:name="_Toc459366911"/>
      <w:bookmarkStart w:id="2033" w:name="_Toc459367224"/>
      <w:bookmarkStart w:id="2034" w:name="_Toc495357732"/>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027"/>
      <w:bookmarkEnd w:id="2028"/>
      <w:bookmarkEnd w:id="2029"/>
      <w:bookmarkEnd w:id="2030"/>
      <w:bookmarkEnd w:id="2031"/>
      <w:bookmarkEnd w:id="2032"/>
      <w:bookmarkEnd w:id="2033"/>
      <w:bookmarkEnd w:id="2034"/>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2035" w:name="_Toc449445492"/>
      <w:bookmarkStart w:id="2036" w:name="_Toc449445731"/>
      <w:bookmarkStart w:id="2037" w:name="_Toc450601366"/>
      <w:bookmarkStart w:id="2038" w:name="_Toc457595509"/>
      <w:bookmarkStart w:id="2039" w:name="_Toc459366912"/>
      <w:bookmarkStart w:id="2040" w:name="_Toc459367225"/>
      <w:bookmarkStart w:id="2041" w:name="_Toc495357733"/>
      <w:bookmarkStart w:id="2042" w:name="_Toc449434958"/>
      <w:r w:rsidRPr="00954002">
        <w:t>D.1.2</w:t>
      </w:r>
      <w:r w:rsidRPr="00954002">
        <w:tab/>
        <w:t>M2M Service Framework discovery for Access Network UICC</w:t>
      </w:r>
      <w:bookmarkEnd w:id="2035"/>
      <w:bookmarkEnd w:id="2036"/>
      <w:bookmarkEnd w:id="2037"/>
      <w:bookmarkEnd w:id="2038"/>
      <w:bookmarkEnd w:id="2039"/>
      <w:bookmarkEnd w:id="2040"/>
      <w:bookmarkEnd w:id="2041"/>
      <w:r w:rsidRPr="00954002">
        <w:t xml:space="preserve"> </w:t>
      </w:r>
      <w:bookmarkEnd w:id="2042"/>
    </w:p>
    <w:p w14:paraId="205A0C54" w14:textId="02CD41E5" w:rsidR="00535175" w:rsidRPr="00954002" w:rsidRDefault="00535175" w:rsidP="00535175">
      <w:r w:rsidRPr="00954002">
        <w:t xml:space="preserve">When a UICC Network Access application supports one or more M2M Service </w:t>
      </w:r>
      <w:r w:rsidR="00B1018F" w:rsidRPr="00954002">
        <w:t>subscription</w:t>
      </w:r>
      <w:r w:rsidR="00B1018F">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2043" w:name="_Toc449434959"/>
      <w:bookmarkStart w:id="2044" w:name="_Toc449445493"/>
      <w:bookmarkStart w:id="2045" w:name="_Toc449445732"/>
      <w:bookmarkStart w:id="2046" w:name="_Toc450601367"/>
      <w:bookmarkStart w:id="2047" w:name="_Toc457595510"/>
      <w:bookmarkStart w:id="2048" w:name="_Toc459366913"/>
      <w:bookmarkStart w:id="2049" w:name="_Toc459367226"/>
      <w:bookmarkStart w:id="2050" w:name="_Toc495357734"/>
      <w:r w:rsidRPr="00D63DFE">
        <w:t>D.1.3</w:t>
      </w:r>
      <w:r w:rsidRPr="00D63DFE">
        <w:tab/>
        <w:t>Content of files at the DF</w:t>
      </w:r>
      <w:r w:rsidRPr="00D63DFE">
        <w:rPr>
          <w:vertAlign w:val="subscript"/>
        </w:rPr>
        <w:t>1M2M</w:t>
      </w:r>
      <w:r w:rsidRPr="00D63DFE">
        <w:t xml:space="preserve"> level</w:t>
      </w:r>
      <w:bookmarkEnd w:id="2043"/>
      <w:bookmarkEnd w:id="2044"/>
      <w:bookmarkEnd w:id="2045"/>
      <w:bookmarkEnd w:id="2046"/>
      <w:bookmarkEnd w:id="2047"/>
      <w:bookmarkEnd w:id="2048"/>
      <w:bookmarkEnd w:id="2049"/>
      <w:bookmarkEnd w:id="2050"/>
    </w:p>
    <w:p w14:paraId="1A025956" w14:textId="77777777" w:rsidR="002D16D9" w:rsidRPr="00D63DFE" w:rsidRDefault="002D16D9" w:rsidP="002E01AF">
      <w:pPr>
        <w:pStyle w:val="Heading3"/>
      </w:pPr>
      <w:bookmarkStart w:id="2051" w:name="_Toc450601368"/>
      <w:bookmarkStart w:id="2052" w:name="_Toc457595511"/>
      <w:bookmarkStart w:id="2053" w:name="_Toc459366914"/>
      <w:bookmarkStart w:id="2054" w:name="_Toc459367227"/>
      <w:bookmarkStart w:id="2055" w:name="_Toc495357735"/>
      <w:r w:rsidRPr="00D63DFE">
        <w:t>D.1.3.0</w:t>
      </w:r>
      <w:r w:rsidRPr="00D63DFE">
        <w:tab/>
        <w:t>Introduction</w:t>
      </w:r>
      <w:bookmarkEnd w:id="2051"/>
      <w:bookmarkEnd w:id="2052"/>
      <w:bookmarkEnd w:id="2053"/>
      <w:bookmarkEnd w:id="2054"/>
      <w:bookmarkEnd w:id="2055"/>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2056" w:name="_Toc449434960"/>
      <w:bookmarkStart w:id="2057" w:name="_Toc449445494"/>
      <w:bookmarkStart w:id="2058" w:name="_Toc449445733"/>
      <w:bookmarkStart w:id="2059" w:name="_Toc450601369"/>
      <w:bookmarkStart w:id="2060" w:name="_Toc457595512"/>
      <w:bookmarkStart w:id="2061" w:name="_Toc459366915"/>
      <w:bookmarkStart w:id="2062" w:name="_Toc459367228"/>
      <w:bookmarkStart w:id="2063" w:name="_Toc495357736"/>
      <w:r w:rsidRPr="00D63DFE">
        <w:t>D.1.3.1</w:t>
      </w:r>
      <w:r w:rsidRPr="00D63DFE">
        <w:tab/>
        <w:t>EF</w:t>
      </w:r>
      <w:r w:rsidRPr="00D63DFE">
        <w:rPr>
          <w:vertAlign w:val="subscript"/>
        </w:rPr>
        <w:t>1M2MST</w:t>
      </w:r>
      <w:r w:rsidRPr="00D63DFE">
        <w:t xml:space="preserve"> (oneM2M Service Table)</w:t>
      </w:r>
      <w:bookmarkEnd w:id="2056"/>
      <w:bookmarkEnd w:id="2057"/>
      <w:bookmarkEnd w:id="2058"/>
      <w:bookmarkEnd w:id="2059"/>
      <w:bookmarkEnd w:id="2060"/>
      <w:bookmarkEnd w:id="2061"/>
      <w:bookmarkEnd w:id="2062"/>
      <w:bookmarkEnd w:id="2063"/>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2064" w:name="_Toc449434961"/>
      <w:bookmarkStart w:id="2065" w:name="_Toc449445495"/>
      <w:bookmarkStart w:id="2066" w:name="_Toc449445734"/>
      <w:bookmarkStart w:id="2067" w:name="_Toc450601370"/>
      <w:bookmarkStart w:id="2068" w:name="_Toc457595513"/>
      <w:bookmarkStart w:id="2069" w:name="_Toc459366916"/>
      <w:bookmarkStart w:id="2070" w:name="_Toc459367229"/>
      <w:bookmarkStart w:id="2071" w:name="_Toc495357737"/>
      <w:r w:rsidRPr="00954002">
        <w:t>D.1.3.2</w:t>
      </w:r>
      <w:r w:rsidRPr="00954002">
        <w:tab/>
        <w:t>EF</w:t>
      </w:r>
      <w:r w:rsidRPr="00954002">
        <w:rPr>
          <w:vertAlign w:val="subscript"/>
        </w:rPr>
        <w:t>1M2MSID</w:t>
      </w:r>
      <w:r w:rsidRPr="00954002">
        <w:t xml:space="preserve"> (oneM2M Subscription Identifier)</w:t>
      </w:r>
      <w:bookmarkEnd w:id="2064"/>
      <w:bookmarkEnd w:id="2065"/>
      <w:bookmarkEnd w:id="2066"/>
      <w:bookmarkEnd w:id="2067"/>
      <w:bookmarkEnd w:id="2068"/>
      <w:bookmarkEnd w:id="2069"/>
      <w:bookmarkEnd w:id="2070"/>
      <w:bookmarkEnd w:id="2071"/>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2072" w:name="_Toc449434962"/>
      <w:bookmarkStart w:id="2073" w:name="_Toc449445496"/>
      <w:bookmarkStart w:id="2074" w:name="_Toc449445735"/>
      <w:bookmarkStart w:id="2075" w:name="_Toc450601371"/>
      <w:bookmarkStart w:id="2076" w:name="_Toc457595514"/>
      <w:bookmarkStart w:id="2077" w:name="_Toc459366917"/>
      <w:bookmarkStart w:id="2078" w:name="_Toc459367230"/>
      <w:bookmarkStart w:id="2079" w:name="_Toc495357738"/>
      <w:r w:rsidRPr="00954002">
        <w:t>D.1.3.3</w:t>
      </w:r>
      <w:r w:rsidRPr="00954002">
        <w:tab/>
        <w:t>EF</w:t>
      </w:r>
      <w:r w:rsidRPr="00954002">
        <w:rPr>
          <w:vertAlign w:val="subscript"/>
        </w:rPr>
        <w:t xml:space="preserve">1M2MSPID </w:t>
      </w:r>
      <w:r w:rsidRPr="00954002">
        <w:t>(oneM2M Service Provider Identifier)</w:t>
      </w:r>
      <w:bookmarkEnd w:id="2072"/>
      <w:bookmarkEnd w:id="2073"/>
      <w:bookmarkEnd w:id="2074"/>
      <w:bookmarkEnd w:id="2075"/>
      <w:bookmarkEnd w:id="2076"/>
      <w:bookmarkEnd w:id="2077"/>
      <w:bookmarkEnd w:id="2078"/>
      <w:bookmarkEnd w:id="2079"/>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2080" w:name="_Toc449434963"/>
      <w:bookmarkStart w:id="2081" w:name="_Toc449445497"/>
      <w:bookmarkStart w:id="2082" w:name="_Toc449445736"/>
      <w:bookmarkStart w:id="2083" w:name="_Toc450601372"/>
      <w:bookmarkStart w:id="2084" w:name="_Toc457595515"/>
      <w:bookmarkStart w:id="2085" w:name="_Toc459366918"/>
      <w:bookmarkStart w:id="2086" w:name="_Toc459367231"/>
      <w:bookmarkStart w:id="2087" w:name="_Toc495357739"/>
      <w:r w:rsidRPr="00954002">
        <w:lastRenderedPageBreak/>
        <w:t>D.1.3.4</w:t>
      </w:r>
      <w:r w:rsidRPr="00954002">
        <w:tab/>
        <w:t>EF</w:t>
      </w:r>
      <w:r w:rsidRPr="00954002">
        <w:rPr>
          <w:vertAlign w:val="subscript"/>
        </w:rPr>
        <w:t>M2MNID</w:t>
      </w:r>
      <w:r w:rsidRPr="00954002">
        <w:t xml:space="preserve"> (M2M Node Identifier)</w:t>
      </w:r>
      <w:bookmarkEnd w:id="2080"/>
      <w:bookmarkEnd w:id="2081"/>
      <w:bookmarkEnd w:id="2082"/>
      <w:bookmarkEnd w:id="2083"/>
      <w:bookmarkEnd w:id="2084"/>
      <w:bookmarkEnd w:id="2085"/>
      <w:bookmarkEnd w:id="2086"/>
      <w:bookmarkEnd w:id="2087"/>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2088" w:name="_Toc449434964"/>
      <w:bookmarkStart w:id="2089" w:name="_Toc449445498"/>
      <w:bookmarkStart w:id="2090" w:name="_Toc449445737"/>
      <w:bookmarkStart w:id="2091" w:name="_Toc450601373"/>
      <w:bookmarkStart w:id="2092" w:name="_Toc457595516"/>
      <w:bookmarkStart w:id="2093" w:name="_Toc459366919"/>
      <w:bookmarkStart w:id="2094" w:name="_Toc459367232"/>
      <w:bookmarkStart w:id="2095" w:name="_Toc495357740"/>
      <w:r w:rsidRPr="00954002">
        <w:t>D.1.3.5</w:t>
      </w:r>
      <w:r w:rsidRPr="00954002">
        <w:tab/>
        <w:t>EF</w:t>
      </w:r>
      <w:r w:rsidRPr="00954002">
        <w:rPr>
          <w:vertAlign w:val="subscript"/>
        </w:rPr>
        <w:t>CSEID</w:t>
      </w:r>
      <w:r w:rsidRPr="00954002">
        <w:t xml:space="preserve"> (local CSE Identifier)</w:t>
      </w:r>
      <w:bookmarkEnd w:id="2088"/>
      <w:bookmarkEnd w:id="2089"/>
      <w:bookmarkEnd w:id="2090"/>
      <w:bookmarkEnd w:id="2091"/>
      <w:bookmarkEnd w:id="2092"/>
      <w:bookmarkEnd w:id="2093"/>
      <w:bookmarkEnd w:id="2094"/>
      <w:bookmarkEnd w:id="2095"/>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2096" w:name="_Toc449434965"/>
      <w:bookmarkStart w:id="2097" w:name="_Toc449445499"/>
      <w:bookmarkStart w:id="2098" w:name="_Toc449445738"/>
      <w:bookmarkStart w:id="2099" w:name="_Toc450601374"/>
      <w:bookmarkStart w:id="2100" w:name="_Toc457595517"/>
      <w:bookmarkStart w:id="2101" w:name="_Toc459366920"/>
      <w:bookmarkStart w:id="2102" w:name="_Toc459367233"/>
      <w:bookmarkStart w:id="2103" w:name="_Toc495357741"/>
      <w:r w:rsidRPr="00954002">
        <w:t>D.1.3.6</w:t>
      </w:r>
      <w:r w:rsidRPr="00954002">
        <w:tab/>
        <w:t>EF</w:t>
      </w:r>
      <w:r w:rsidRPr="00954002">
        <w:rPr>
          <w:vertAlign w:val="subscript"/>
        </w:rPr>
        <w:t>M2MAE-ID</w:t>
      </w:r>
      <w:r w:rsidRPr="00954002">
        <w:t xml:space="preserve"> (M2M Application Identifiers list)</w:t>
      </w:r>
      <w:bookmarkEnd w:id="2096"/>
      <w:bookmarkEnd w:id="2097"/>
      <w:bookmarkEnd w:id="2098"/>
      <w:bookmarkEnd w:id="2099"/>
      <w:bookmarkEnd w:id="2100"/>
      <w:bookmarkEnd w:id="2101"/>
      <w:bookmarkEnd w:id="2102"/>
      <w:bookmarkEnd w:id="2103"/>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104" w:name="_Toc449434966"/>
      <w:bookmarkStart w:id="2105" w:name="_Toc449445500"/>
      <w:bookmarkStart w:id="2106" w:name="_Toc449445739"/>
      <w:bookmarkStart w:id="2107" w:name="_Toc450601375"/>
      <w:bookmarkStart w:id="2108" w:name="_Toc457595518"/>
      <w:bookmarkStart w:id="2109" w:name="_Toc459366921"/>
      <w:bookmarkStart w:id="2110" w:name="_Toc459367234"/>
      <w:bookmarkStart w:id="2111" w:name="_Toc495357742"/>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104"/>
      <w:bookmarkEnd w:id="2105"/>
      <w:bookmarkEnd w:id="2106"/>
      <w:bookmarkEnd w:id="2107"/>
      <w:bookmarkEnd w:id="2108"/>
      <w:bookmarkEnd w:id="2109"/>
      <w:bookmarkEnd w:id="2110"/>
      <w:bookmarkEnd w:id="2111"/>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112" w:name="_Toc449434967"/>
      <w:bookmarkStart w:id="2113" w:name="_Toc449445501"/>
      <w:bookmarkStart w:id="2114" w:name="_Toc449445740"/>
      <w:bookmarkStart w:id="2115" w:name="_Toc450601376"/>
      <w:bookmarkStart w:id="2116" w:name="_Toc457595519"/>
      <w:bookmarkStart w:id="2117" w:name="_Toc459366922"/>
      <w:bookmarkStart w:id="2118" w:name="_Toc459367235"/>
      <w:bookmarkStart w:id="2119" w:name="_Toc495357743"/>
      <w:r w:rsidRPr="00954002">
        <w:t>D.1.3.8</w:t>
      </w:r>
      <w:r w:rsidRPr="00954002">
        <w:tab/>
        <w:t>EF</w:t>
      </w:r>
      <w:r w:rsidRPr="00954002">
        <w:rPr>
          <w:vertAlign w:val="subscript"/>
        </w:rPr>
        <w:t>MAFFQDN</w:t>
      </w:r>
      <w:r w:rsidRPr="00954002">
        <w:t xml:space="preserve"> (MAF-FQDN)</w:t>
      </w:r>
      <w:bookmarkEnd w:id="2112"/>
      <w:bookmarkEnd w:id="2113"/>
      <w:bookmarkEnd w:id="2114"/>
      <w:bookmarkEnd w:id="2115"/>
      <w:bookmarkEnd w:id="2116"/>
      <w:bookmarkEnd w:id="2117"/>
      <w:bookmarkEnd w:id="2118"/>
      <w:bookmarkEnd w:id="2119"/>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120" w:name="_Toc449434968"/>
      <w:bookmarkStart w:id="2121" w:name="_Toc449445502"/>
      <w:bookmarkStart w:id="2122" w:name="_Toc449445741"/>
      <w:bookmarkStart w:id="2123" w:name="_Toc450601377"/>
      <w:bookmarkStart w:id="2124" w:name="_Toc457595520"/>
      <w:bookmarkStart w:id="2125" w:name="_Toc459366923"/>
      <w:bookmarkStart w:id="2126" w:name="_Toc459367236"/>
      <w:bookmarkStart w:id="2127" w:name="_Toc495357744"/>
      <w:r w:rsidRPr="00954002">
        <w:t>D.1.3.9</w:t>
      </w:r>
      <w:r w:rsidRPr="00954002">
        <w:tab/>
        <w:t>EF</w:t>
      </w:r>
      <w:r w:rsidRPr="00954002">
        <w:rPr>
          <w:vertAlign w:val="subscript"/>
        </w:rPr>
        <w:t>MEFID</w:t>
      </w:r>
      <w:r w:rsidRPr="00954002">
        <w:t xml:space="preserve"> (M2M Enrolment Function Identifier)</w:t>
      </w:r>
      <w:bookmarkEnd w:id="2120"/>
      <w:bookmarkEnd w:id="2121"/>
      <w:bookmarkEnd w:id="2122"/>
      <w:bookmarkEnd w:id="2123"/>
      <w:bookmarkEnd w:id="2124"/>
      <w:bookmarkEnd w:id="2125"/>
      <w:bookmarkEnd w:id="2126"/>
      <w:bookmarkEnd w:id="2127"/>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128" w:name="_Toc449434969"/>
      <w:bookmarkStart w:id="2129" w:name="_Toc449445503"/>
      <w:bookmarkStart w:id="2130" w:name="_Toc449445742"/>
      <w:bookmarkStart w:id="2131" w:name="_Toc450601378"/>
      <w:bookmarkStart w:id="2132" w:name="_Toc457595521"/>
      <w:bookmarkStart w:id="2133" w:name="_Toc459366924"/>
      <w:bookmarkStart w:id="2134" w:name="_Toc459367237"/>
      <w:bookmarkStart w:id="2135" w:name="_Toc495357745"/>
      <w:r w:rsidRPr="00D63DFE">
        <w:lastRenderedPageBreak/>
        <w:t>D.2</w:t>
      </w:r>
      <w:r w:rsidRPr="00D63DFE">
        <w:tab/>
        <w:t>oneM2M Service Module application for symmetric credential</w:t>
      </w:r>
      <w:r w:rsidR="00555CA1" w:rsidRPr="00D63DFE">
        <w:t>s</w:t>
      </w:r>
      <w:r w:rsidRPr="00D63DFE">
        <w:t xml:space="preserve"> on UICC (1M2MSM)</w:t>
      </w:r>
      <w:bookmarkEnd w:id="2128"/>
      <w:bookmarkEnd w:id="2129"/>
      <w:bookmarkEnd w:id="2130"/>
      <w:bookmarkEnd w:id="2131"/>
      <w:bookmarkEnd w:id="2132"/>
      <w:bookmarkEnd w:id="2133"/>
      <w:bookmarkEnd w:id="2134"/>
      <w:bookmarkEnd w:id="2135"/>
    </w:p>
    <w:p w14:paraId="28456B30" w14:textId="77777777" w:rsidR="002D16D9" w:rsidRPr="00D63DFE" w:rsidRDefault="002D16D9" w:rsidP="002E01AF">
      <w:pPr>
        <w:pStyle w:val="Heading2"/>
      </w:pPr>
      <w:bookmarkStart w:id="2136" w:name="_Toc450601379"/>
      <w:bookmarkStart w:id="2137" w:name="_Toc457595522"/>
      <w:bookmarkStart w:id="2138" w:name="_Toc459366925"/>
      <w:bookmarkStart w:id="2139" w:name="_Toc459367238"/>
      <w:bookmarkStart w:id="2140" w:name="_Toc495357746"/>
      <w:r w:rsidRPr="00D63DFE">
        <w:t>D.2.0</w:t>
      </w:r>
      <w:r w:rsidRPr="00D63DFE">
        <w:tab/>
        <w:t>Introduction</w:t>
      </w:r>
      <w:bookmarkEnd w:id="2136"/>
      <w:bookmarkEnd w:id="2137"/>
      <w:bookmarkEnd w:id="2138"/>
      <w:bookmarkEnd w:id="2139"/>
      <w:bookmarkEnd w:id="2140"/>
    </w:p>
    <w:p w14:paraId="0A2DDCB8" w14:textId="586B6060"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B1018F">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141" w:name="_Toc449434970"/>
      <w:bookmarkStart w:id="2142" w:name="_Toc449445504"/>
      <w:bookmarkStart w:id="2143" w:name="_Toc449445743"/>
      <w:bookmarkStart w:id="2144" w:name="_Toc450601380"/>
      <w:bookmarkStart w:id="2145" w:name="_Toc457595523"/>
      <w:bookmarkStart w:id="2146" w:name="_Toc459366926"/>
      <w:bookmarkStart w:id="2147" w:name="_Toc459367239"/>
      <w:bookmarkStart w:id="2148" w:name="_Toc495357747"/>
      <w:r w:rsidRPr="00D63DFE">
        <w:t>D.2.1</w:t>
      </w:r>
      <w:r w:rsidRPr="00D63DFE">
        <w:tab/>
        <w:t>oneM2M Service Module application file structure</w:t>
      </w:r>
      <w:bookmarkEnd w:id="2141"/>
      <w:bookmarkEnd w:id="2142"/>
      <w:bookmarkEnd w:id="2143"/>
      <w:bookmarkEnd w:id="2144"/>
      <w:bookmarkEnd w:id="2145"/>
      <w:bookmarkEnd w:id="2146"/>
      <w:bookmarkEnd w:id="2147"/>
      <w:bookmarkEnd w:id="2148"/>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149" w:name="_Toc449434971"/>
      <w:bookmarkStart w:id="2150" w:name="_Toc449445505"/>
      <w:bookmarkStart w:id="2151" w:name="_Toc449445744"/>
      <w:bookmarkStart w:id="2152" w:name="_Toc450601381"/>
      <w:bookmarkStart w:id="2153" w:name="_Toc457595524"/>
      <w:bookmarkStart w:id="2154" w:name="_Toc459366927"/>
      <w:bookmarkStart w:id="2155" w:name="_Toc459367240"/>
      <w:bookmarkStart w:id="2156" w:name="_Toc495357748"/>
      <w:r w:rsidRPr="00D63DFE">
        <w:t>D.2.1.1</w:t>
      </w:r>
      <w:r w:rsidRPr="00D63DFE">
        <w:tab/>
      </w:r>
      <w:r w:rsidRPr="00084D60">
        <w:t>Content</w:t>
      </w:r>
      <w:r w:rsidRPr="00D63DFE">
        <w:t xml:space="preserve"> of UICC files at the Master File (MF) level</w:t>
      </w:r>
      <w:bookmarkEnd w:id="2149"/>
      <w:bookmarkEnd w:id="2150"/>
      <w:bookmarkEnd w:id="2151"/>
      <w:bookmarkEnd w:id="2152"/>
      <w:bookmarkEnd w:id="2153"/>
      <w:bookmarkEnd w:id="2154"/>
      <w:bookmarkEnd w:id="2155"/>
      <w:bookmarkEnd w:id="2156"/>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157" w:name="_Toc449434972"/>
      <w:bookmarkStart w:id="2158" w:name="_Toc449445506"/>
      <w:bookmarkStart w:id="2159" w:name="_Toc449445745"/>
      <w:bookmarkStart w:id="2160" w:name="_Toc450601382"/>
      <w:bookmarkStart w:id="2161" w:name="_Toc457595525"/>
      <w:bookmarkStart w:id="2162" w:name="_Toc459366928"/>
      <w:bookmarkStart w:id="2163" w:name="_Toc459367241"/>
      <w:bookmarkStart w:id="2164" w:name="_Toc495357749"/>
      <w:r w:rsidRPr="00954002">
        <w:t>D.2.1.2</w:t>
      </w:r>
      <w:r w:rsidRPr="00954002">
        <w:tab/>
        <w:t>Content of files at the 1M2MSM ADF (Application DF) level</w:t>
      </w:r>
      <w:bookmarkEnd w:id="2157"/>
      <w:bookmarkEnd w:id="2158"/>
      <w:bookmarkEnd w:id="2159"/>
      <w:bookmarkEnd w:id="2160"/>
      <w:bookmarkEnd w:id="2161"/>
      <w:bookmarkEnd w:id="2162"/>
      <w:bookmarkEnd w:id="2163"/>
      <w:bookmarkEnd w:id="2164"/>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165" w:name="_Toc449434973"/>
      <w:bookmarkStart w:id="2166" w:name="_Toc449445507"/>
      <w:bookmarkStart w:id="2167" w:name="_Toc449445746"/>
      <w:bookmarkStart w:id="2168" w:name="_Toc450601383"/>
      <w:bookmarkStart w:id="2169" w:name="_Toc457595526"/>
      <w:bookmarkStart w:id="2170" w:name="_Toc459366929"/>
      <w:bookmarkStart w:id="2171" w:name="_Toc459367242"/>
      <w:bookmarkStart w:id="2172" w:name="_Toc495357750"/>
      <w:r w:rsidRPr="00D63DFE">
        <w:lastRenderedPageBreak/>
        <w:t>D.2.2</w:t>
      </w:r>
      <w:r w:rsidRPr="00D63DFE">
        <w:tab/>
        <w:t>oneM2M Subscription related procedures for M2M Service</w:t>
      </w:r>
      <w:bookmarkEnd w:id="2165"/>
      <w:bookmarkEnd w:id="2166"/>
      <w:bookmarkEnd w:id="2167"/>
      <w:bookmarkEnd w:id="2168"/>
      <w:bookmarkEnd w:id="2169"/>
      <w:bookmarkEnd w:id="2170"/>
      <w:bookmarkEnd w:id="2171"/>
      <w:bookmarkEnd w:id="2172"/>
    </w:p>
    <w:p w14:paraId="290EEE7F" w14:textId="77777777" w:rsidR="002D16D9" w:rsidRPr="00D63DFE" w:rsidRDefault="002D16D9" w:rsidP="002E01AF">
      <w:pPr>
        <w:pStyle w:val="Heading3"/>
      </w:pPr>
      <w:bookmarkStart w:id="2173" w:name="_Toc450601384"/>
      <w:bookmarkStart w:id="2174" w:name="_Toc457595527"/>
      <w:bookmarkStart w:id="2175" w:name="_Toc459366930"/>
      <w:bookmarkStart w:id="2176" w:name="_Toc459367243"/>
      <w:bookmarkStart w:id="2177" w:name="_Toc495357751"/>
      <w:r w:rsidRPr="00D63DFE">
        <w:t>D.2.2.0</w:t>
      </w:r>
      <w:r w:rsidRPr="00D63DFE">
        <w:tab/>
        <w:t>Introduction</w:t>
      </w:r>
      <w:bookmarkEnd w:id="2173"/>
      <w:bookmarkEnd w:id="2174"/>
      <w:bookmarkEnd w:id="2175"/>
      <w:bookmarkEnd w:id="2176"/>
      <w:bookmarkEnd w:id="2177"/>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178" w:name="_Toc449434974"/>
      <w:bookmarkStart w:id="2179" w:name="_Toc449445508"/>
      <w:bookmarkStart w:id="2180" w:name="_Toc449445747"/>
      <w:bookmarkStart w:id="2181" w:name="_Toc450601385"/>
      <w:bookmarkStart w:id="2182" w:name="_Toc457595528"/>
      <w:bookmarkStart w:id="2183" w:name="_Toc459366931"/>
      <w:bookmarkStart w:id="2184" w:name="_Toc459367244"/>
      <w:bookmarkStart w:id="2185" w:name="_Toc495357752"/>
      <w:r w:rsidRPr="00D63DFE">
        <w:t>D.2.2.1</w:t>
      </w:r>
      <w:r w:rsidRPr="00D63DFE">
        <w:tab/>
        <w:t xml:space="preserve">Initialization </w:t>
      </w:r>
      <w:r w:rsidR="007D511C" w:rsidRPr="00D63DFE">
        <w:t>-</w:t>
      </w:r>
      <w:r w:rsidRPr="00D63DFE">
        <w:t xml:space="preserve"> 1M2MSM Application selection</w:t>
      </w:r>
      <w:bookmarkEnd w:id="2178"/>
      <w:bookmarkEnd w:id="2179"/>
      <w:bookmarkEnd w:id="2180"/>
      <w:bookmarkEnd w:id="2181"/>
      <w:bookmarkEnd w:id="2182"/>
      <w:bookmarkEnd w:id="2183"/>
      <w:bookmarkEnd w:id="2184"/>
      <w:bookmarkEnd w:id="2185"/>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186" w:name="_Toc449434975"/>
      <w:bookmarkStart w:id="2187" w:name="_Toc449445509"/>
      <w:bookmarkStart w:id="2188" w:name="_Toc449445748"/>
      <w:bookmarkStart w:id="2189" w:name="_Toc450601386"/>
      <w:bookmarkStart w:id="2190" w:name="_Toc457595529"/>
      <w:bookmarkStart w:id="2191" w:name="_Toc459366932"/>
      <w:bookmarkStart w:id="2192" w:name="_Toc459367245"/>
      <w:bookmarkStart w:id="2193" w:name="_Toc495357753"/>
      <w:r w:rsidRPr="00954002">
        <w:t>D.2.2.2</w:t>
      </w:r>
      <w:r w:rsidRPr="00954002">
        <w:tab/>
        <w:t>1M2MSM session termination</w:t>
      </w:r>
      <w:bookmarkEnd w:id="2186"/>
      <w:bookmarkEnd w:id="2187"/>
      <w:bookmarkEnd w:id="2188"/>
      <w:bookmarkEnd w:id="2189"/>
      <w:bookmarkEnd w:id="2190"/>
      <w:bookmarkEnd w:id="2191"/>
      <w:bookmarkEnd w:id="2192"/>
      <w:bookmarkEnd w:id="2193"/>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194" w:name="_Toc449434976"/>
      <w:bookmarkStart w:id="2195" w:name="_Toc449445510"/>
      <w:bookmarkStart w:id="2196" w:name="_Toc449445749"/>
      <w:bookmarkStart w:id="2197" w:name="_Toc450601387"/>
      <w:bookmarkStart w:id="2198" w:name="_Toc457595530"/>
      <w:bookmarkStart w:id="2199" w:name="_Toc459366933"/>
      <w:bookmarkStart w:id="2200" w:name="_Toc459367246"/>
      <w:bookmarkStart w:id="2201" w:name="_Toc495357754"/>
      <w:r w:rsidRPr="00954002">
        <w:t>D.2.2.3</w:t>
      </w:r>
      <w:r w:rsidRPr="00954002">
        <w:tab/>
        <w:t>oneM2M Service discovery procedure</w:t>
      </w:r>
      <w:bookmarkEnd w:id="2194"/>
      <w:bookmarkEnd w:id="2195"/>
      <w:bookmarkEnd w:id="2196"/>
      <w:bookmarkEnd w:id="2197"/>
      <w:bookmarkEnd w:id="2198"/>
      <w:bookmarkEnd w:id="2199"/>
      <w:bookmarkEnd w:id="2200"/>
      <w:bookmarkEnd w:id="2201"/>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202" w:name="_Toc449434977"/>
      <w:bookmarkStart w:id="2203" w:name="_Toc449445511"/>
      <w:bookmarkStart w:id="2204" w:name="_Toc449445750"/>
      <w:bookmarkStart w:id="2205" w:name="_Toc450601388"/>
      <w:bookmarkStart w:id="2206" w:name="_Toc457595531"/>
      <w:bookmarkStart w:id="2207" w:name="_Toc459366934"/>
      <w:bookmarkStart w:id="2208" w:name="_Toc459367247"/>
      <w:bookmarkStart w:id="2209" w:name="_Toc495357755"/>
      <w:r w:rsidRPr="00954002">
        <w:t>D.2.2.4</w:t>
      </w:r>
      <w:r w:rsidRPr="00954002">
        <w:tab/>
        <w:t>oneM2M Service provisioning procedures</w:t>
      </w:r>
      <w:bookmarkEnd w:id="2202"/>
      <w:bookmarkEnd w:id="2203"/>
      <w:bookmarkEnd w:id="2204"/>
      <w:bookmarkEnd w:id="2205"/>
      <w:bookmarkEnd w:id="2206"/>
      <w:bookmarkEnd w:id="2207"/>
      <w:bookmarkEnd w:id="2208"/>
      <w:bookmarkEnd w:id="2209"/>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210" w:name="_Toc449434978"/>
      <w:bookmarkStart w:id="2211" w:name="_Toc449445512"/>
      <w:bookmarkStart w:id="2212" w:name="_Toc449445751"/>
      <w:bookmarkStart w:id="2213" w:name="_Toc450601389"/>
      <w:bookmarkStart w:id="2214" w:name="_Toc457595532"/>
      <w:bookmarkStart w:id="2215" w:name="_Toc459366935"/>
      <w:bookmarkStart w:id="2216" w:name="_Toc459367248"/>
      <w:bookmarkStart w:id="2217" w:name="_Toc495357756"/>
      <w:r w:rsidRPr="00954002">
        <w:lastRenderedPageBreak/>
        <w:t>D.2.2.5</w:t>
      </w:r>
      <w:r w:rsidRPr="00954002">
        <w:tab/>
        <w:t>oneM2M Application Identifiers provisioning procedure</w:t>
      </w:r>
      <w:bookmarkEnd w:id="2210"/>
      <w:bookmarkEnd w:id="2211"/>
      <w:bookmarkEnd w:id="2212"/>
      <w:bookmarkEnd w:id="2213"/>
      <w:bookmarkEnd w:id="2214"/>
      <w:bookmarkEnd w:id="2215"/>
      <w:bookmarkEnd w:id="2216"/>
      <w:bookmarkEnd w:id="2217"/>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218" w:name="_Toc449434979"/>
      <w:bookmarkStart w:id="2219" w:name="_Toc449445513"/>
      <w:bookmarkStart w:id="2220" w:name="_Toc449445752"/>
      <w:bookmarkStart w:id="2221" w:name="_Toc450601390"/>
      <w:bookmarkStart w:id="2222" w:name="_Toc457595533"/>
      <w:bookmarkStart w:id="2223" w:name="_Toc459366936"/>
      <w:bookmarkStart w:id="2224" w:name="_Toc459367249"/>
      <w:bookmarkStart w:id="2225" w:name="_Toc495357757"/>
      <w:r w:rsidRPr="00954002">
        <w:t>D.2.2.6</w:t>
      </w:r>
      <w:r w:rsidRPr="00954002">
        <w:tab/>
        <w:t xml:space="preserve">oneM2M </w:t>
      </w:r>
      <w:r w:rsidR="00555CA1" w:rsidRPr="00954002">
        <w:t>Secure provisioning</w:t>
      </w:r>
      <w:r w:rsidRPr="00954002">
        <w:t xml:space="preserve"> related procedures</w:t>
      </w:r>
      <w:bookmarkEnd w:id="2218"/>
      <w:bookmarkEnd w:id="2219"/>
      <w:bookmarkEnd w:id="2220"/>
      <w:bookmarkEnd w:id="2221"/>
      <w:bookmarkEnd w:id="2222"/>
      <w:bookmarkEnd w:id="2223"/>
      <w:bookmarkEnd w:id="2224"/>
      <w:bookmarkEnd w:id="2225"/>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226" w:name="_Toc449434980"/>
      <w:bookmarkStart w:id="2227" w:name="_Toc449445514"/>
      <w:bookmarkStart w:id="2228" w:name="_Toc449445753"/>
      <w:bookmarkStart w:id="2229" w:name="_Toc450601391"/>
      <w:bookmarkStart w:id="2230" w:name="_Toc457595534"/>
      <w:bookmarkStart w:id="2231" w:name="_Toc459366937"/>
      <w:bookmarkStart w:id="2232" w:name="_Toc459367250"/>
      <w:bookmarkStart w:id="2233" w:name="_Toc495357758"/>
      <w:r w:rsidRPr="00954002">
        <w:t>D.2.2.7</w:t>
      </w:r>
      <w:r w:rsidRPr="00954002">
        <w:tab/>
        <w:t>oneM2M Security Association related procedures</w:t>
      </w:r>
      <w:bookmarkEnd w:id="2226"/>
      <w:bookmarkEnd w:id="2227"/>
      <w:bookmarkEnd w:id="2228"/>
      <w:bookmarkEnd w:id="2229"/>
      <w:bookmarkEnd w:id="2230"/>
      <w:bookmarkEnd w:id="2231"/>
      <w:bookmarkEnd w:id="2232"/>
      <w:bookmarkEnd w:id="2233"/>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234" w:name="_Toc449434981"/>
      <w:bookmarkStart w:id="2235" w:name="_Toc449445515"/>
      <w:bookmarkStart w:id="2236" w:name="_Toc449445754"/>
      <w:bookmarkStart w:id="2237" w:name="_Toc450601392"/>
      <w:bookmarkStart w:id="2238" w:name="_Toc457595535"/>
      <w:bookmarkStart w:id="2239" w:name="_Toc459366938"/>
      <w:bookmarkStart w:id="2240" w:name="_Toc459367251"/>
      <w:bookmarkStart w:id="2241" w:name="_Toc495357759"/>
      <w:r w:rsidR="00D740B1" w:rsidRPr="00D63DFE">
        <w:lastRenderedPageBreak/>
        <w:t>Annex E (informative):</w:t>
      </w:r>
      <w:r w:rsidR="00D740B1" w:rsidRPr="00D63DFE">
        <w:br/>
        <w:t>Precisions for the UICC framework to support M2M Services</w:t>
      </w:r>
      <w:bookmarkEnd w:id="2234"/>
      <w:bookmarkEnd w:id="2235"/>
      <w:bookmarkEnd w:id="2236"/>
      <w:bookmarkEnd w:id="2237"/>
      <w:bookmarkEnd w:id="2238"/>
      <w:bookmarkEnd w:id="2239"/>
      <w:bookmarkEnd w:id="2240"/>
      <w:bookmarkEnd w:id="2241"/>
    </w:p>
    <w:p w14:paraId="0FBC3349" w14:textId="77777777" w:rsidR="002D16D9" w:rsidRPr="00D63DFE" w:rsidRDefault="002D16D9" w:rsidP="002E01AF">
      <w:pPr>
        <w:pStyle w:val="Heading1"/>
      </w:pPr>
      <w:bookmarkStart w:id="2242" w:name="_Toc450601393"/>
      <w:bookmarkStart w:id="2243" w:name="_Toc457595536"/>
      <w:bookmarkStart w:id="2244" w:name="_Toc459366939"/>
      <w:bookmarkStart w:id="2245" w:name="_Toc459367252"/>
      <w:bookmarkStart w:id="2246" w:name="_Toc495357760"/>
      <w:r w:rsidRPr="00D63DFE">
        <w:t>E.0</w:t>
      </w:r>
      <w:r w:rsidRPr="00D63DFE">
        <w:tab/>
        <w:t>Introduction</w:t>
      </w:r>
      <w:bookmarkEnd w:id="2242"/>
      <w:bookmarkEnd w:id="2243"/>
      <w:bookmarkEnd w:id="2244"/>
      <w:bookmarkEnd w:id="2245"/>
      <w:bookmarkEnd w:id="2246"/>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247" w:name="_Toc449434982"/>
      <w:bookmarkStart w:id="2248" w:name="_Toc449445516"/>
      <w:bookmarkStart w:id="2249" w:name="_Toc449445755"/>
      <w:bookmarkStart w:id="2250" w:name="_Toc450601394"/>
      <w:bookmarkStart w:id="2251" w:name="_Toc457595537"/>
      <w:bookmarkStart w:id="2252" w:name="_Toc459366940"/>
      <w:bookmarkStart w:id="2253" w:name="_Toc459367253"/>
      <w:bookmarkStart w:id="2254" w:name="_Toc495357761"/>
      <w:r w:rsidRPr="00D63DFE">
        <w:t>E.1</w:t>
      </w:r>
      <w:r w:rsidRPr="00D63DFE">
        <w:tab/>
        <w:t>Suggested content of the EFs at pre-personalization</w:t>
      </w:r>
      <w:bookmarkEnd w:id="2247"/>
      <w:bookmarkEnd w:id="2248"/>
      <w:bookmarkEnd w:id="2249"/>
      <w:bookmarkEnd w:id="2250"/>
      <w:bookmarkEnd w:id="2251"/>
      <w:bookmarkEnd w:id="2252"/>
      <w:bookmarkEnd w:id="2253"/>
      <w:bookmarkEnd w:id="2254"/>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255" w:name="_Toc449434983"/>
      <w:bookmarkStart w:id="2256" w:name="_Toc449445517"/>
      <w:bookmarkStart w:id="2257" w:name="_Toc449445756"/>
      <w:bookmarkStart w:id="2258" w:name="_Toc450601395"/>
      <w:bookmarkStart w:id="2259" w:name="_Toc457595538"/>
      <w:bookmarkStart w:id="2260" w:name="_Toc459366941"/>
      <w:bookmarkStart w:id="2261" w:name="_Toc459367254"/>
      <w:bookmarkStart w:id="2262" w:name="_Toc495357762"/>
      <w:r w:rsidRPr="00954002">
        <w:t>E.2</w:t>
      </w:r>
      <w:r w:rsidRPr="00954002">
        <w:tab/>
        <w:t>EF changes via Data Download or CAT applications</w:t>
      </w:r>
      <w:bookmarkEnd w:id="2255"/>
      <w:bookmarkEnd w:id="2256"/>
      <w:bookmarkEnd w:id="2257"/>
      <w:bookmarkEnd w:id="2258"/>
      <w:bookmarkEnd w:id="2259"/>
      <w:bookmarkEnd w:id="2260"/>
      <w:bookmarkEnd w:id="2261"/>
      <w:bookmarkEnd w:id="2262"/>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263" w:name="_Toc449434984"/>
      <w:bookmarkStart w:id="2264" w:name="_Toc449445518"/>
      <w:bookmarkStart w:id="2265" w:name="_Toc449445757"/>
      <w:bookmarkStart w:id="2266" w:name="_Toc450601396"/>
      <w:bookmarkStart w:id="2267" w:name="_Toc457595539"/>
      <w:bookmarkStart w:id="2268" w:name="_Toc459366942"/>
      <w:bookmarkStart w:id="2269" w:name="_Toc459367255"/>
      <w:bookmarkStart w:id="2270" w:name="_Toc495357763"/>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263"/>
      <w:bookmarkEnd w:id="2264"/>
      <w:bookmarkEnd w:id="2265"/>
      <w:bookmarkEnd w:id="2266"/>
      <w:bookmarkEnd w:id="2267"/>
      <w:bookmarkEnd w:id="2268"/>
      <w:bookmarkEnd w:id="2269"/>
      <w:bookmarkEnd w:id="2270"/>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271" w:name="_Toc449434985"/>
      <w:bookmarkStart w:id="2272" w:name="_Toc449445519"/>
      <w:bookmarkStart w:id="2273" w:name="_Toc449445758"/>
      <w:bookmarkStart w:id="2274" w:name="_Toc457595540"/>
      <w:bookmarkStart w:id="2275" w:name="_Toc459366943"/>
      <w:bookmarkStart w:id="2276" w:name="_Toc459367256"/>
      <w:bookmarkStart w:id="2277" w:name="_Toc495357764"/>
      <w:r w:rsidRPr="00954002">
        <w:t>E.4</w:t>
      </w:r>
      <w:r w:rsidRPr="00954002">
        <w:tab/>
        <w:t>UICC related tags defined in annex J</w:t>
      </w:r>
      <w:bookmarkEnd w:id="2271"/>
      <w:bookmarkEnd w:id="2272"/>
      <w:bookmarkEnd w:id="2273"/>
      <w:bookmarkEnd w:id="2274"/>
      <w:bookmarkEnd w:id="2275"/>
      <w:bookmarkEnd w:id="2276"/>
      <w:bookmarkEnd w:id="2277"/>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278" w:name="_Toc449434986"/>
      <w:bookmarkStart w:id="2279" w:name="_Toc449445520"/>
      <w:bookmarkStart w:id="2280" w:name="_Toc449445759"/>
      <w:bookmarkStart w:id="2281" w:name="_Toc450601398"/>
      <w:bookmarkStart w:id="2282" w:name="_Toc457595541"/>
      <w:bookmarkStart w:id="2283" w:name="_Toc459366944"/>
      <w:bookmarkStart w:id="2284" w:name="_Toc459367257"/>
      <w:bookmarkStart w:id="2285" w:name="_Toc495357765"/>
      <w:r w:rsidR="00D740B1" w:rsidRPr="00D63DFE">
        <w:lastRenderedPageBreak/>
        <w:t>Annex F</w:t>
      </w:r>
      <w:r w:rsidR="008538BA" w:rsidRPr="00D63DFE">
        <w:t xml:space="preserve"> (normative):</w:t>
      </w:r>
      <w:r w:rsidR="008538BA" w:rsidRPr="00D63DFE">
        <w:br/>
        <w:t>Acquisition of Location Information for Location based Access Control</w:t>
      </w:r>
      <w:bookmarkEnd w:id="2278"/>
      <w:bookmarkEnd w:id="2279"/>
      <w:bookmarkEnd w:id="2280"/>
      <w:bookmarkEnd w:id="2281"/>
      <w:bookmarkEnd w:id="2282"/>
      <w:bookmarkEnd w:id="2283"/>
      <w:bookmarkEnd w:id="2284"/>
      <w:bookmarkEnd w:id="2285"/>
    </w:p>
    <w:p w14:paraId="234E85C4" w14:textId="77777777" w:rsidR="002D16D9" w:rsidRPr="00D63DFE" w:rsidRDefault="002D16D9" w:rsidP="002E01AF">
      <w:pPr>
        <w:pStyle w:val="Heading1"/>
      </w:pPr>
      <w:bookmarkStart w:id="2286" w:name="_Toc450601399"/>
      <w:bookmarkStart w:id="2287" w:name="_Toc457595542"/>
      <w:bookmarkStart w:id="2288" w:name="_Toc459366945"/>
      <w:bookmarkStart w:id="2289" w:name="_Toc459367258"/>
      <w:bookmarkStart w:id="2290" w:name="_Toc495357766"/>
      <w:r w:rsidRPr="00D63DFE">
        <w:t>F.0</w:t>
      </w:r>
      <w:r w:rsidRPr="00D63DFE">
        <w:tab/>
        <w:t>Introduction</w:t>
      </w:r>
      <w:bookmarkEnd w:id="2286"/>
      <w:bookmarkEnd w:id="2287"/>
      <w:bookmarkEnd w:id="2288"/>
      <w:bookmarkEnd w:id="2289"/>
      <w:bookmarkEnd w:id="2290"/>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291" w:name="_Toc449434987"/>
      <w:bookmarkStart w:id="2292" w:name="_Toc449445521"/>
      <w:bookmarkStart w:id="2293" w:name="_Toc449445760"/>
      <w:bookmarkStart w:id="2294" w:name="_Toc450601400"/>
      <w:bookmarkStart w:id="2295" w:name="_Toc457595543"/>
      <w:bookmarkStart w:id="2296" w:name="_Toc459366946"/>
      <w:bookmarkStart w:id="2297" w:name="_Toc459367259"/>
      <w:bookmarkStart w:id="2298" w:name="_Toc495357767"/>
      <w:r w:rsidRPr="00D63DFE">
        <w:t>F</w:t>
      </w:r>
      <w:r w:rsidR="008538BA" w:rsidRPr="00D63DFE">
        <w:t>.1</w:t>
      </w:r>
      <w:r w:rsidR="008538BA" w:rsidRPr="00D63DFE">
        <w:tab/>
        <w:t>Description of Region</w:t>
      </w:r>
      <w:bookmarkEnd w:id="2291"/>
      <w:bookmarkEnd w:id="2292"/>
      <w:bookmarkEnd w:id="2293"/>
      <w:bookmarkEnd w:id="2294"/>
      <w:bookmarkEnd w:id="2295"/>
      <w:bookmarkEnd w:id="2296"/>
      <w:bookmarkEnd w:id="2297"/>
      <w:bookmarkEnd w:id="2298"/>
    </w:p>
    <w:p w14:paraId="12FAA5D9" w14:textId="77777777" w:rsidR="008538BA" w:rsidRPr="00954002" w:rsidRDefault="00D740B1" w:rsidP="002E01AF">
      <w:pPr>
        <w:pStyle w:val="Heading2"/>
      </w:pPr>
      <w:bookmarkStart w:id="2299" w:name="_Toc449434988"/>
      <w:bookmarkStart w:id="2300" w:name="_Toc449445522"/>
      <w:bookmarkStart w:id="2301" w:name="_Toc449445761"/>
      <w:bookmarkStart w:id="2302" w:name="_Toc450601401"/>
      <w:bookmarkStart w:id="2303" w:name="_Toc457595544"/>
      <w:bookmarkStart w:id="2304" w:name="_Toc459366947"/>
      <w:bookmarkStart w:id="2305" w:name="_Toc459367260"/>
      <w:bookmarkStart w:id="2306" w:name="_Toc495357768"/>
      <w:r w:rsidRPr="00954002">
        <w:t>F</w:t>
      </w:r>
      <w:r w:rsidR="008538BA" w:rsidRPr="00954002">
        <w:t>.1.1</w:t>
      </w:r>
      <w:r w:rsidR="008538BA" w:rsidRPr="00954002">
        <w:tab/>
        <w:t>Circular Description</w:t>
      </w:r>
      <w:bookmarkEnd w:id="2299"/>
      <w:bookmarkEnd w:id="2300"/>
      <w:bookmarkEnd w:id="2301"/>
      <w:bookmarkEnd w:id="2302"/>
      <w:bookmarkEnd w:id="2303"/>
      <w:bookmarkEnd w:id="2304"/>
      <w:bookmarkEnd w:id="2305"/>
      <w:bookmarkEnd w:id="2306"/>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7" type="#_x0000_t75" style="width:114.1pt;height:114.1pt" o:ole="">
            <v:imagedata r:id="rId114" o:title=""/>
          </v:shape>
          <o:OLEObject Type="Embed" ProgID="Visio.Drawing.15" ShapeID="_x0000_i1067" DrawAspect="Content" ObjectID="_1573474010" r:id="rId115"/>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307" w:name="_Toc449434989"/>
      <w:bookmarkStart w:id="2308" w:name="_Toc449445523"/>
      <w:bookmarkStart w:id="2309" w:name="_Toc449445762"/>
      <w:bookmarkStart w:id="2310" w:name="_Toc450601402"/>
      <w:bookmarkStart w:id="2311" w:name="_Toc457595545"/>
      <w:bookmarkStart w:id="2312" w:name="_Toc459366948"/>
      <w:bookmarkStart w:id="2313" w:name="_Toc459367261"/>
      <w:bookmarkStart w:id="2314" w:name="_Toc495357769"/>
      <w:r w:rsidRPr="00954002">
        <w:t>F</w:t>
      </w:r>
      <w:r w:rsidR="008538BA" w:rsidRPr="00954002">
        <w:t>.1.2</w:t>
      </w:r>
      <w:r w:rsidR="008538BA" w:rsidRPr="00954002">
        <w:tab/>
        <w:t>Country Description</w:t>
      </w:r>
      <w:bookmarkEnd w:id="2307"/>
      <w:bookmarkEnd w:id="2308"/>
      <w:bookmarkEnd w:id="2309"/>
      <w:bookmarkEnd w:id="2310"/>
      <w:bookmarkEnd w:id="2311"/>
      <w:bookmarkEnd w:id="2312"/>
      <w:bookmarkEnd w:id="2313"/>
      <w:bookmarkEnd w:id="2314"/>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315" w:name="_Toc449434990"/>
      <w:bookmarkStart w:id="2316" w:name="_Toc449445524"/>
      <w:bookmarkStart w:id="2317" w:name="_Toc449445763"/>
      <w:bookmarkStart w:id="2318" w:name="_Toc450601403"/>
      <w:bookmarkStart w:id="2319" w:name="_Toc457595546"/>
      <w:bookmarkStart w:id="2320" w:name="_Toc459366949"/>
      <w:bookmarkStart w:id="2321" w:name="_Toc459367262"/>
      <w:bookmarkStart w:id="2322" w:name="_Toc495357770"/>
      <w:r w:rsidRPr="00D63DFE">
        <w:t>F</w:t>
      </w:r>
      <w:r w:rsidR="008538BA" w:rsidRPr="00D63DFE">
        <w:t>.2</w:t>
      </w:r>
      <w:r w:rsidR="008538BA" w:rsidRPr="00D63DFE">
        <w:tab/>
        <w:t>Acquisition of Location Information</w:t>
      </w:r>
      <w:bookmarkEnd w:id="2315"/>
      <w:bookmarkEnd w:id="2316"/>
      <w:bookmarkEnd w:id="2317"/>
      <w:bookmarkEnd w:id="2318"/>
      <w:bookmarkEnd w:id="2319"/>
      <w:bookmarkEnd w:id="2320"/>
      <w:bookmarkEnd w:id="2321"/>
      <w:bookmarkEnd w:id="2322"/>
    </w:p>
    <w:p w14:paraId="292754F0" w14:textId="77777777" w:rsidR="002D16D9" w:rsidRPr="00D63DFE" w:rsidRDefault="002D16D9" w:rsidP="002E01AF">
      <w:pPr>
        <w:pStyle w:val="Heading2"/>
      </w:pPr>
      <w:bookmarkStart w:id="2323" w:name="_Toc450601404"/>
      <w:bookmarkStart w:id="2324" w:name="_Toc457595547"/>
      <w:bookmarkStart w:id="2325" w:name="_Toc459366950"/>
      <w:bookmarkStart w:id="2326" w:name="_Toc459367263"/>
      <w:bookmarkStart w:id="2327" w:name="_Toc495357771"/>
      <w:r w:rsidRPr="00D63DFE">
        <w:t>F.2.0</w:t>
      </w:r>
      <w:r w:rsidRPr="00D63DFE">
        <w:tab/>
        <w:t>Introduction</w:t>
      </w:r>
      <w:bookmarkEnd w:id="2323"/>
      <w:bookmarkEnd w:id="2324"/>
      <w:bookmarkEnd w:id="2325"/>
      <w:bookmarkEnd w:id="2326"/>
      <w:bookmarkEnd w:id="2327"/>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328" w:name="_Toc449434991"/>
      <w:bookmarkStart w:id="2329" w:name="_Toc449445525"/>
      <w:bookmarkStart w:id="2330" w:name="_Toc449445764"/>
      <w:bookmarkStart w:id="2331" w:name="_Toc450601405"/>
      <w:bookmarkStart w:id="2332" w:name="_Toc457595548"/>
      <w:bookmarkStart w:id="2333" w:name="_Toc459366951"/>
      <w:bookmarkStart w:id="2334" w:name="_Toc459367264"/>
      <w:bookmarkStart w:id="2335" w:name="_Toc495357772"/>
      <w:r w:rsidRPr="00D63DFE">
        <w:lastRenderedPageBreak/>
        <w:t>F</w:t>
      </w:r>
      <w:r w:rsidR="008538BA" w:rsidRPr="00D63DFE">
        <w:t>.2.1</w:t>
      </w:r>
      <w:r w:rsidR="008538BA" w:rsidRPr="00D63DFE">
        <w:tab/>
        <w:t>Circular Description</w:t>
      </w:r>
      <w:bookmarkEnd w:id="2328"/>
      <w:bookmarkEnd w:id="2329"/>
      <w:bookmarkEnd w:id="2330"/>
      <w:bookmarkEnd w:id="2331"/>
      <w:bookmarkEnd w:id="2332"/>
      <w:bookmarkEnd w:id="2333"/>
      <w:bookmarkEnd w:id="2334"/>
      <w:bookmarkEnd w:id="2335"/>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336" w:name="_Toc449434992"/>
      <w:bookmarkStart w:id="2337" w:name="_Toc449445526"/>
      <w:bookmarkStart w:id="2338" w:name="_Toc449445765"/>
      <w:bookmarkStart w:id="2339" w:name="_Toc450601406"/>
      <w:bookmarkStart w:id="2340" w:name="_Toc457595549"/>
      <w:bookmarkStart w:id="2341" w:name="_Toc459366952"/>
      <w:bookmarkStart w:id="2342" w:name="_Toc459367265"/>
      <w:bookmarkStart w:id="2343" w:name="_Toc495357773"/>
      <w:r w:rsidRPr="00954002">
        <w:t>F</w:t>
      </w:r>
      <w:r w:rsidR="008538BA" w:rsidRPr="00954002">
        <w:t>.2.2</w:t>
      </w:r>
      <w:r w:rsidR="008538BA" w:rsidRPr="00954002">
        <w:tab/>
        <w:t>Country Description</w:t>
      </w:r>
      <w:bookmarkEnd w:id="2336"/>
      <w:bookmarkEnd w:id="2337"/>
      <w:bookmarkEnd w:id="2338"/>
      <w:bookmarkEnd w:id="2339"/>
      <w:bookmarkEnd w:id="2340"/>
      <w:bookmarkEnd w:id="2341"/>
      <w:bookmarkEnd w:id="2342"/>
      <w:bookmarkEnd w:id="2343"/>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51B7288F" w:rsidR="001A210F" w:rsidRPr="00954002" w:rsidRDefault="009B38F6" w:rsidP="0097228A">
      <w:pPr>
        <w:pStyle w:val="Heading8"/>
      </w:pPr>
      <w:r w:rsidRPr="00954002">
        <w:br w:type="page"/>
      </w:r>
      <w:bookmarkStart w:id="2344" w:name="_Toc449434993"/>
      <w:bookmarkStart w:id="2345" w:name="_Toc449445527"/>
      <w:bookmarkStart w:id="2346" w:name="_Toc449445766"/>
      <w:bookmarkStart w:id="2347" w:name="_Toc450601407"/>
      <w:bookmarkStart w:id="2348" w:name="_Toc457595550"/>
      <w:bookmarkStart w:id="2349" w:name="_Toc459366953"/>
      <w:bookmarkStart w:id="2350" w:name="_Toc459367266"/>
      <w:bookmarkStart w:id="2351" w:name="_Toc495357774"/>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344"/>
      <w:bookmarkEnd w:id="2345"/>
      <w:bookmarkEnd w:id="2346"/>
      <w:bookmarkEnd w:id="2347"/>
      <w:bookmarkEnd w:id="2348"/>
      <w:bookmarkEnd w:id="2349"/>
      <w:bookmarkEnd w:id="2350"/>
      <w:bookmarkEnd w:id="2351"/>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97228A">
      <w:pPr>
        <w:pStyle w:val="Heading8"/>
      </w:pPr>
      <w:bookmarkStart w:id="2352" w:name="_Toc449434994"/>
      <w:r w:rsidRPr="00954002">
        <w:br w:type="page"/>
      </w:r>
      <w:bookmarkStart w:id="2353" w:name="_Toc449445528"/>
      <w:bookmarkStart w:id="2354" w:name="_Toc449445767"/>
      <w:bookmarkStart w:id="2355" w:name="_Toc450601408"/>
      <w:bookmarkStart w:id="2356" w:name="_Toc457595551"/>
      <w:bookmarkStart w:id="2357" w:name="_Toc459366954"/>
      <w:bookmarkStart w:id="2358" w:name="_Toc459367267"/>
      <w:bookmarkStart w:id="2359" w:name="_Toc495357775"/>
      <w:r w:rsidR="00C57494" w:rsidRPr="00954002">
        <w:lastRenderedPageBreak/>
        <w:t>Annex H (informative):</w:t>
      </w:r>
      <w:r w:rsidR="00C57494" w:rsidRPr="00954002">
        <w:br/>
        <w:t>Implementation Guidance and index of solutions</w:t>
      </w:r>
      <w:bookmarkEnd w:id="2352"/>
      <w:bookmarkEnd w:id="2353"/>
      <w:bookmarkEnd w:id="2354"/>
      <w:bookmarkEnd w:id="2355"/>
      <w:bookmarkEnd w:id="2356"/>
      <w:bookmarkEnd w:id="2357"/>
      <w:bookmarkEnd w:id="2358"/>
      <w:bookmarkEnd w:id="2359"/>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360" w:name="_Toc449434995"/>
      <w:r w:rsidRPr="00954002">
        <w:rPr>
          <w:rFonts w:eastAsia="SimSun"/>
        </w:rPr>
        <w:t>Table H.1: Index of clauses specifying procedures per credential types</w:t>
      </w:r>
      <w:bookmarkEnd w:id="2360"/>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5081E478" w:rsidR="00A77113" w:rsidRPr="00954002" w:rsidRDefault="00A77113" w:rsidP="00F66312">
      <w:pPr>
        <w:pStyle w:val="Heading1"/>
      </w:pPr>
      <w:r w:rsidRPr="00954002">
        <w:br w:type="page"/>
      </w:r>
      <w:bookmarkStart w:id="2361" w:name="_Toc449434996"/>
      <w:bookmarkStart w:id="2362" w:name="_Toc449445529"/>
      <w:bookmarkStart w:id="2363" w:name="_Toc449445768"/>
      <w:bookmarkStart w:id="2364" w:name="_Toc450601409"/>
      <w:bookmarkStart w:id="2365" w:name="_Toc457595552"/>
      <w:bookmarkStart w:id="2366" w:name="_Toc459366955"/>
      <w:bookmarkStart w:id="2367" w:name="_Toc459367268"/>
      <w:bookmarkStart w:id="2368" w:name="_Toc495357776"/>
      <w:r w:rsidRPr="00954002">
        <w:lastRenderedPageBreak/>
        <w:t xml:space="preserve">Annex </w:t>
      </w:r>
      <w:r w:rsidR="00C57494" w:rsidRPr="00954002">
        <w:t>I</w:t>
      </w:r>
      <w:bookmarkEnd w:id="2361"/>
      <w:bookmarkEnd w:id="2362"/>
      <w:bookmarkEnd w:id="2363"/>
      <w:bookmarkEnd w:id="2364"/>
      <w:bookmarkEnd w:id="2365"/>
      <w:bookmarkEnd w:id="2366"/>
      <w:bookmarkEnd w:id="2367"/>
      <w:r w:rsidR="004260A3">
        <w:t xml:space="preserve">: </w:t>
      </w:r>
      <w:r w:rsidR="00F162EA">
        <w:t>Void</w:t>
      </w:r>
      <w:bookmarkEnd w:id="2368"/>
    </w:p>
    <w:p w14:paraId="6BFDDFD6" w14:textId="77777777" w:rsidR="00C0774D" w:rsidRDefault="00C0774D" w:rsidP="00F66312">
      <w:pPr>
        <w:pStyle w:val="Heading1"/>
        <w:rPr>
          <w:rFonts w:eastAsia="Yu Mincho"/>
        </w:rPr>
        <w:sectPr w:rsidR="00C0774D" w:rsidSect="007B07CE">
          <w:headerReference w:type="even" r:id="rId117"/>
          <w:headerReference w:type="default" r:id="rId118"/>
          <w:footerReference w:type="even" r:id="rId119"/>
          <w:footerReference w:type="default" r:id="rId120"/>
          <w:headerReference w:type="first" r:id="rId121"/>
          <w:footerReference w:type="first" r:id="rId122"/>
          <w:footnotePr>
            <w:numRestart w:val="eachSect"/>
          </w:footnotePr>
          <w:pgSz w:w="11907" w:h="16840"/>
          <w:pgMar w:top="1418" w:right="1134" w:bottom="1134" w:left="1134" w:header="851" w:footer="340" w:gutter="0"/>
          <w:cols w:space="720"/>
          <w:docGrid w:linePitch="272"/>
        </w:sectPr>
      </w:pPr>
      <w:bookmarkStart w:id="2369" w:name="_Toc449434997"/>
    </w:p>
    <w:p w14:paraId="058103A4" w14:textId="77777777" w:rsidR="004A28B0" w:rsidRPr="00954002" w:rsidRDefault="004A28B0" w:rsidP="0097228A">
      <w:pPr>
        <w:pStyle w:val="Heading8"/>
        <w:rPr>
          <w:rFonts w:eastAsia="Yu Mincho"/>
        </w:rPr>
      </w:pPr>
      <w:bookmarkStart w:id="2370" w:name="_Toc449445530"/>
      <w:bookmarkStart w:id="2371" w:name="_Toc449445769"/>
      <w:bookmarkStart w:id="2372" w:name="_Toc450601410"/>
      <w:bookmarkStart w:id="2373" w:name="_Toc457595553"/>
      <w:bookmarkStart w:id="2374" w:name="_Toc459366956"/>
      <w:bookmarkStart w:id="2375" w:name="_Toc459367269"/>
      <w:bookmarkStart w:id="2376" w:name="_Toc495357777"/>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369"/>
      <w:bookmarkEnd w:id="2370"/>
      <w:bookmarkEnd w:id="2371"/>
      <w:bookmarkEnd w:id="2372"/>
      <w:bookmarkEnd w:id="2373"/>
      <w:bookmarkEnd w:id="2374"/>
      <w:bookmarkEnd w:id="2375"/>
      <w:bookmarkEnd w:id="2376"/>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77" w:name="_Toc449434998"/>
    </w:p>
    <w:p w14:paraId="7A780B94" w14:textId="77777777" w:rsidR="004A28B0" w:rsidRPr="00954002" w:rsidRDefault="00805707" w:rsidP="0097228A">
      <w:pPr>
        <w:pStyle w:val="Heading8"/>
        <w:rPr>
          <w:rFonts w:eastAsia="Calibri"/>
        </w:rPr>
      </w:pPr>
      <w:bookmarkStart w:id="2378" w:name="_Toc449445531"/>
      <w:bookmarkStart w:id="2379" w:name="_Toc449445770"/>
      <w:bookmarkStart w:id="2380" w:name="_Toc450601411"/>
      <w:bookmarkStart w:id="2381" w:name="_Toc457595554"/>
      <w:bookmarkStart w:id="2382" w:name="_Toc459366957"/>
      <w:bookmarkStart w:id="2383" w:name="_Toc459367270"/>
      <w:bookmarkStart w:id="2384" w:name="_Toc495357778"/>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77"/>
      <w:bookmarkEnd w:id="2378"/>
      <w:bookmarkEnd w:id="2379"/>
      <w:bookmarkEnd w:id="2380"/>
      <w:bookmarkEnd w:id="2381"/>
      <w:bookmarkEnd w:id="2382"/>
      <w:bookmarkEnd w:id="2383"/>
      <w:bookmarkEnd w:id="2384"/>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39373CEF" w14:textId="77777777" w:rsidR="00A842B1" w:rsidRDefault="00A842B1">
      <w:pPr>
        <w:overflowPunct/>
        <w:autoSpaceDE/>
        <w:autoSpaceDN/>
        <w:adjustRightInd/>
        <w:spacing w:after="0"/>
        <w:textAlignment w:val="auto"/>
        <w:rPr>
          <w:rFonts w:ascii="Arial" w:hAnsi="Arial"/>
          <w:sz w:val="36"/>
        </w:rPr>
      </w:pPr>
      <w:r>
        <w:br w:type="page"/>
      </w:r>
    </w:p>
    <w:p w14:paraId="7AC34D5B" w14:textId="553EC252" w:rsidR="00A842B1" w:rsidRPr="00A842B1" w:rsidRDefault="00A842B1" w:rsidP="0097228A">
      <w:pPr>
        <w:pStyle w:val="Heading8"/>
        <w:rPr>
          <w:rFonts w:eastAsia="Calibri"/>
        </w:rPr>
      </w:pPr>
      <w:bookmarkStart w:id="2385" w:name="_Toc495357779"/>
      <w:r w:rsidRPr="00A842B1">
        <w:rPr>
          <w:rFonts w:eastAsia="Yu Mincho"/>
        </w:rPr>
        <w:lastRenderedPageBreak/>
        <w:t xml:space="preserve">Annex </w:t>
      </w:r>
      <w:r w:rsidR="005320C5">
        <w:rPr>
          <w:rFonts w:eastAsia="Yu Mincho"/>
        </w:rPr>
        <w:t>L</w:t>
      </w:r>
      <w:r w:rsidRPr="00A842B1">
        <w:rPr>
          <w:rFonts w:eastAsia="Yu Mincho"/>
        </w:rPr>
        <w:t xml:space="preserve"> (informative):</w:t>
      </w:r>
      <w:r w:rsidRPr="00A842B1">
        <w:rPr>
          <w:rFonts w:eastAsia="Yu Mincho"/>
        </w:rPr>
        <w:br/>
        <w:t>Example SCEP implementation</w:t>
      </w:r>
      <w:bookmarkEnd w:id="2385"/>
    </w:p>
    <w:p w14:paraId="317B9A9D" w14:textId="174D65A5" w:rsidR="00A842B1" w:rsidRPr="00597D3F" w:rsidRDefault="005320C5" w:rsidP="00597D3F">
      <w:pPr>
        <w:pStyle w:val="Heading1"/>
        <w:rPr>
          <w:lang w:val="en-US"/>
        </w:rPr>
      </w:pPr>
      <w:bookmarkStart w:id="2386" w:name="_Toc495357780"/>
      <w:r>
        <w:rPr>
          <w:lang w:val="en-US"/>
        </w:rPr>
        <w:t>L</w:t>
      </w:r>
      <w:r w:rsidR="00A842B1" w:rsidRPr="00597D3F">
        <w:rPr>
          <w:lang w:val="en-US"/>
        </w:rPr>
        <w:t>.1</w:t>
      </w:r>
      <w:r w:rsidR="00A842B1" w:rsidRPr="00597D3F">
        <w:rPr>
          <w:lang w:val="en-US"/>
        </w:rPr>
        <w:tab/>
        <w:t>Introduction</w:t>
      </w:r>
      <w:bookmarkEnd w:id="2386"/>
    </w:p>
    <w:p w14:paraId="6DE74AEE" w14:textId="12239337" w:rsidR="00A842B1" w:rsidRDefault="00A842B1" w:rsidP="00A842B1">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24" w:history="1">
        <w:r w:rsidRPr="00A842B1">
          <w:rPr>
            <w:rStyle w:val="Hyperlink"/>
            <w:lang w:val="en-US"/>
          </w:rPr>
          <w:t>http://git.onem2m.org/</w:t>
        </w:r>
      </w:hyperlink>
      <w:r w:rsidRPr="00A842B1">
        <w:rPr>
          <w:lang w:val="en-US"/>
        </w:rPr>
        <w:t xml:space="preserve">. </w:t>
      </w:r>
    </w:p>
    <w:p w14:paraId="79D354A2" w14:textId="77777777" w:rsidR="008D4F00" w:rsidRPr="00A842B1" w:rsidRDefault="008D4F00" w:rsidP="00A842B1">
      <w:pPr>
        <w:rPr>
          <w:lang w:val="en-US"/>
        </w:rPr>
      </w:pPr>
    </w:p>
    <w:p w14:paraId="5D327AC1" w14:textId="060FA216" w:rsidR="00A842B1" w:rsidRPr="00597D3F" w:rsidRDefault="005320C5" w:rsidP="00597D3F">
      <w:pPr>
        <w:pStyle w:val="Heading1"/>
      </w:pPr>
      <w:bookmarkStart w:id="2387" w:name="_Toc495357781"/>
      <w:r>
        <w:rPr>
          <w:lang w:val="en-US"/>
        </w:rPr>
        <w:t>L</w:t>
      </w:r>
      <w:r w:rsidR="00A842B1" w:rsidRPr="00597D3F">
        <w:rPr>
          <w:lang w:val="en-US"/>
        </w:rPr>
        <w:t>.2</w:t>
      </w:r>
      <w:r w:rsidR="00A842B1" w:rsidRPr="00597D3F">
        <w:rPr>
          <w:lang w:val="en-US"/>
        </w:rPr>
        <w:tab/>
      </w:r>
      <w:r w:rsidR="00A842B1" w:rsidRPr="00597D3F">
        <w:t>Certificate</w:t>
      </w:r>
      <w:r w:rsidR="00A842B1" w:rsidRPr="0023648A">
        <w:t xml:space="preserve"> Provisioning procedures using SCEP</w:t>
      </w:r>
      <w:bookmarkEnd w:id="2387"/>
    </w:p>
    <w:p w14:paraId="749C2656" w14:textId="77777777" w:rsidR="00A842B1" w:rsidRPr="0023648A" w:rsidRDefault="00A842B1" w:rsidP="00A842B1">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[60], [61]</w:t>
      </w:r>
      <w:r w:rsidRPr="0023648A">
        <w:t xml:space="preserve">. </w:t>
      </w:r>
    </w:p>
    <w:p w14:paraId="1BFBC446" w14:textId="1C969219" w:rsidR="00A842B1" w:rsidRDefault="00A842B1" w:rsidP="00597D3F">
      <w:pPr>
        <w:numPr>
          <w:ilvl w:val="0"/>
          <w:numId w:val="167"/>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576F956F" w14:textId="77777777" w:rsidR="00A842B1" w:rsidRDefault="00A842B1" w:rsidP="00597D3F">
      <w:pPr>
        <w:overflowPunct/>
        <w:autoSpaceDE/>
        <w:autoSpaceDN/>
        <w:adjustRightInd/>
        <w:spacing w:after="0"/>
        <w:ind w:left="720"/>
        <w:contextualSpacing/>
        <w:textAlignment w:val="auto"/>
        <w:rPr>
          <w:lang w:val="en-US"/>
        </w:rPr>
      </w:pPr>
    </w:p>
    <w:p w14:paraId="377346C6" w14:textId="6DA16FAE" w:rsidR="00A842B1" w:rsidRDefault="00A842B1" w:rsidP="00597D3F">
      <w:pPr>
        <w:numPr>
          <w:ilvl w:val="0"/>
          <w:numId w:val="167"/>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6546576D" w14:textId="7B965096" w:rsidR="00A842B1" w:rsidRPr="00A842B1" w:rsidRDefault="00A842B1" w:rsidP="00597D3F">
      <w:pPr>
        <w:pStyle w:val="ListParagraph"/>
        <w:numPr>
          <w:ilvl w:val="0"/>
          <w:numId w:val="0"/>
        </w:numPr>
        <w:spacing w:before="0"/>
        <w:ind w:left="720"/>
        <w:rPr>
          <w:lang w:val="en-US"/>
        </w:rPr>
      </w:pPr>
    </w:p>
    <w:p w14:paraId="4F1563AE" w14:textId="1E0DAE70" w:rsidR="00A842B1" w:rsidRPr="00597D3F" w:rsidRDefault="00A842B1" w:rsidP="00597D3F">
      <w:pPr>
        <w:numPr>
          <w:ilvl w:val="0"/>
          <w:numId w:val="167"/>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A842B1">
        <w:rPr>
          <w:u w:val="single"/>
          <w:lang w:val="en-US" w:eastAsia="en-GB"/>
        </w:rPr>
        <w:t>[60]</w:t>
      </w:r>
      <w:r w:rsidRPr="00A842B1">
        <w:rPr>
          <w:lang w:val="en-US" w:eastAsia="en-GB"/>
        </w:rPr>
        <w:t xml:space="preserve">. The particular SCEP responder(s) are identified within the various Provisioning Profiles. </w:t>
      </w:r>
    </w:p>
    <w:p w14:paraId="029DE015" w14:textId="77777777" w:rsidR="00A842B1" w:rsidRPr="00D7033A" w:rsidRDefault="00A842B1" w:rsidP="00A842B1">
      <w:pPr>
        <w:overflowPunct/>
        <w:autoSpaceDE/>
        <w:autoSpaceDN/>
        <w:adjustRightInd/>
        <w:spacing w:after="0"/>
        <w:ind w:left="644" w:hanging="284"/>
        <w:contextualSpacing/>
        <w:textAlignment w:val="auto"/>
        <w:rPr>
          <w:lang w:val="en-US" w:eastAsia="en-GB"/>
        </w:rPr>
      </w:pPr>
    </w:p>
    <w:p w14:paraId="7DAA3F3F" w14:textId="77777777" w:rsidR="00A842B1" w:rsidRDefault="00A842B1" w:rsidP="00597D3F">
      <w:pPr>
        <w:numPr>
          <w:ilvl w:val="0"/>
          <w:numId w:val="167"/>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[60] and [61]</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074947E2" w14:textId="77777777" w:rsidR="00A842B1" w:rsidRPr="00D7033A" w:rsidRDefault="00A842B1" w:rsidP="00A842B1">
      <w:pPr>
        <w:overflowPunct/>
        <w:autoSpaceDE/>
        <w:autoSpaceDN/>
        <w:adjustRightInd/>
        <w:spacing w:after="0"/>
        <w:ind w:left="644" w:hanging="284"/>
        <w:contextualSpacing/>
        <w:textAlignment w:val="auto"/>
        <w:rPr>
          <w:lang w:val="en-US"/>
        </w:rPr>
      </w:pPr>
    </w:p>
    <w:p w14:paraId="21575430" w14:textId="4CA82710" w:rsidR="00A842B1" w:rsidRPr="0023648A" w:rsidRDefault="00A842B1" w:rsidP="00597D3F">
      <w:pPr>
        <w:numPr>
          <w:ilvl w:val="0"/>
          <w:numId w:val="167"/>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sidR="004E234F">
        <w:rPr>
          <w:lang w:val="en-US"/>
        </w:rPr>
        <w:t>ication certificate store, over</w:t>
      </w:r>
      <w:r w:rsidRPr="0023648A">
        <w:rPr>
          <w:lang w:val="en-US"/>
        </w:rPr>
        <w:t>writing the previous certificate. On renewal</w:t>
      </w:r>
      <w:r w:rsidR="004E234F">
        <w:rPr>
          <w:lang w:val="en-US"/>
        </w:rPr>
        <w:t>,</w:t>
      </w:r>
      <w:r w:rsidRPr="0023648A">
        <w:rPr>
          <w:lang w:val="en-US"/>
        </w:rPr>
        <w:t xml:space="preserve"> a peer’s trust anchor(s) </w:t>
      </w:r>
      <w:r>
        <w:rPr>
          <w:lang w:val="en-US"/>
        </w:rPr>
        <w:t>can</w:t>
      </w:r>
      <w:r w:rsidRPr="0023648A">
        <w:rPr>
          <w:lang w:val="en-US"/>
        </w:rPr>
        <w:t xml:space="preserve"> also be renewed.</w:t>
      </w:r>
    </w:p>
    <w:p w14:paraId="2E4579EC" w14:textId="77777777" w:rsidR="00A842B1" w:rsidRPr="0023648A" w:rsidRDefault="00A842B1" w:rsidP="00A842B1">
      <w:pPr>
        <w:rPr>
          <w:bCs/>
          <w:color w:val="222222"/>
          <w:lang w:val="en-US"/>
        </w:rPr>
      </w:pPr>
    </w:p>
    <w:p w14:paraId="15596E69" w14:textId="77777777" w:rsidR="004E234F" w:rsidRDefault="00A842B1" w:rsidP="00597D3F">
      <w:pPr>
        <w:jc w:val="center"/>
      </w:pPr>
      <w:r>
        <w:rPr>
          <w:noProof/>
        </w:rPr>
        <w:lastRenderedPageBreak/>
        <mc:AlternateContent>
          <mc:Choice Requires="wps">
            <w:drawing>
              <wp:anchor distT="0" distB="0" distL="114300" distR="114300" simplePos="0" relativeHeight="251705344" behindDoc="0" locked="0" layoutInCell="1" allowOverlap="1" wp14:anchorId="14701329" wp14:editId="6E9E09C4">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357C4080" w14:textId="5DD0CA6F" w:rsidR="00CF166F" w:rsidRPr="0074138C" w:rsidRDefault="00CF166F"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4701329"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357C4080" w14:textId="5DD0CA6F" w:rsidR="00CF166F" w:rsidRPr="0074138C" w:rsidRDefault="00CF166F"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2A9BC90A">
          <v:shape id="_x0000_i1068" type="#_x0000_t75" style="width:363.95pt;height:274.2pt" o:ole="">
            <v:imagedata r:id="rId125" o:title=""/>
          </v:shape>
          <o:OLEObject Type="Embed" ProgID="PowerPoint.Show.12" ShapeID="_x0000_i1068" DrawAspect="Content" ObjectID="_1573474011" r:id="rId126"/>
        </w:object>
      </w:r>
    </w:p>
    <w:p w14:paraId="01BE60D3" w14:textId="77777777" w:rsidR="004E234F" w:rsidRDefault="004E234F" w:rsidP="00597D3F">
      <w:pPr>
        <w:jc w:val="center"/>
      </w:pPr>
    </w:p>
    <w:p w14:paraId="7F6CCB45" w14:textId="77777777" w:rsidR="004E234F" w:rsidRDefault="004E234F" w:rsidP="00597D3F">
      <w:pPr>
        <w:jc w:val="center"/>
      </w:pPr>
    </w:p>
    <w:p w14:paraId="4C60760B" w14:textId="77777777" w:rsidR="004E234F" w:rsidRDefault="004E234F"/>
    <w:p w14:paraId="09CE93C9" w14:textId="1BE8C87F" w:rsidR="00A842B1" w:rsidRPr="0023648A" w:rsidRDefault="00A842B1">
      <w:pPr>
        <w:rPr>
          <w:noProof/>
          <w:lang w:eastAsia="en-GB"/>
        </w:rPr>
      </w:pPr>
      <w:r w:rsidRPr="0023648A">
        <w:t xml:space="preserve">The SCEP certificate automation solution consists of </w:t>
      </w:r>
      <w:r>
        <w:t xml:space="preserve">the following </w:t>
      </w:r>
      <w:r w:rsidRPr="0023648A">
        <w:t>five functions:</w:t>
      </w:r>
    </w:p>
    <w:p w14:paraId="55083633" w14:textId="77777777" w:rsidR="00A842B1" w:rsidRDefault="00A842B1" w:rsidP="00A842B1">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37141480" w14:textId="77777777" w:rsidR="00A842B1" w:rsidRPr="0023648A" w:rsidRDefault="00A842B1" w:rsidP="00A842B1">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18634167" w14:textId="25762701" w:rsidR="00A842B1" w:rsidRPr="0023648A" w:rsidRDefault="00A842B1" w:rsidP="00A842B1">
      <w:pPr>
        <w:spacing w:after="0"/>
        <w:ind w:left="284"/>
      </w:pPr>
      <w:r w:rsidRPr="0023648A">
        <w:t>1</w:t>
      </w:r>
      <w:r>
        <w:t>.</w:t>
      </w:r>
      <w:r>
        <w:tab/>
      </w:r>
      <w:r w:rsidR="004E234F">
        <w:t xml:space="preserve">   </w:t>
      </w:r>
      <w:r>
        <w:t>Manual configuration of</w:t>
      </w:r>
      <w:r w:rsidRPr="0023648A">
        <w:t xml:space="preserve"> each device, and</w:t>
      </w:r>
    </w:p>
    <w:p w14:paraId="32D0CA29" w14:textId="77777777" w:rsidR="00A842B1" w:rsidRDefault="00A842B1" w:rsidP="00A842B1">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0EE85426" w14:textId="77777777" w:rsidR="00A842B1" w:rsidRPr="00C10E0E" w:rsidRDefault="00A842B1" w:rsidP="00A842B1">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01F0F3B3" w14:textId="77777777" w:rsidR="00A842B1" w:rsidRPr="0023648A" w:rsidRDefault="00A842B1" w:rsidP="00A842B1">
      <w:pPr>
        <w:spacing w:after="80"/>
      </w:pPr>
      <w:r w:rsidRPr="0023648A">
        <w:t xml:space="preserve">This function downloads a set of Provisioning Profiles from the device manager or element manager service to enable the following actions:   </w:t>
      </w:r>
    </w:p>
    <w:p w14:paraId="13C1CEDB" w14:textId="2E237C26"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sidR="004E234F">
        <w:rPr>
          <w:lang w:val="en-US"/>
        </w:rPr>
        <w:t>.</w:t>
      </w:r>
    </w:p>
    <w:p w14:paraId="0D295D37" w14:textId="14EBBE63"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w:t>
      </w:r>
      <w:r w:rsidR="004E234F">
        <w:rPr>
          <w:lang w:val="en-US"/>
        </w:rPr>
        <w:t xml:space="preserve"> established.</w:t>
      </w:r>
    </w:p>
    <w:p w14:paraId="06E9AD33" w14:textId="3ED580F5"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sidR="004E234F">
        <w:rPr>
          <w:lang w:val="en-US"/>
        </w:rPr>
        <w:t>.</w:t>
      </w:r>
      <w:r w:rsidRPr="0023648A">
        <w:rPr>
          <w:lang w:val="en-US"/>
        </w:rPr>
        <w:t xml:space="preserve"> </w:t>
      </w:r>
    </w:p>
    <w:p w14:paraId="4DA62311" w14:textId="72CC92BA"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sidR="004E234F">
        <w:rPr>
          <w:lang w:val="en-US"/>
        </w:rPr>
        <w:t>.</w:t>
      </w:r>
      <w:r w:rsidRPr="0023648A">
        <w:rPr>
          <w:lang w:val="en-US"/>
        </w:rPr>
        <w:t xml:space="preserve"> </w:t>
      </w:r>
    </w:p>
    <w:p w14:paraId="799C1D16" w14:textId="05FE1919" w:rsidR="00A842B1" w:rsidRPr="0023648A" w:rsidRDefault="004E234F" w:rsidP="00A842B1">
      <w:pPr>
        <w:numPr>
          <w:ilvl w:val="0"/>
          <w:numId w:val="69"/>
        </w:numPr>
        <w:tabs>
          <w:tab w:val="left" w:pos="720"/>
        </w:tabs>
        <w:overflowPunct/>
        <w:autoSpaceDE/>
        <w:autoSpaceDN/>
        <w:adjustRightInd/>
        <w:spacing w:after="0"/>
        <w:contextualSpacing/>
        <w:textAlignment w:val="auto"/>
        <w:rPr>
          <w:lang w:val="en-US"/>
        </w:rPr>
      </w:pPr>
      <w:r>
        <w:rPr>
          <w:lang w:val="en-US"/>
        </w:rPr>
        <w:t>Each subordinate CA</w:t>
      </w:r>
      <w:r w:rsidR="00A842B1" w:rsidRPr="0023648A">
        <w:rPr>
          <w:lang w:val="en-US"/>
        </w:rPr>
        <w:t xml:space="preserve"> retrieved </w:t>
      </w:r>
      <w:r w:rsidR="00A842B1">
        <w:rPr>
          <w:lang w:val="en-US"/>
        </w:rPr>
        <w:t>is</w:t>
      </w:r>
      <w:r w:rsidR="00A842B1" w:rsidRPr="0023648A">
        <w:rPr>
          <w:lang w:val="en-US"/>
        </w:rPr>
        <w:t xml:space="preserve"> validated in turn against its superior</w:t>
      </w:r>
      <w:r>
        <w:rPr>
          <w:lang w:val="en-US"/>
        </w:rPr>
        <w:t>.</w:t>
      </w:r>
    </w:p>
    <w:p w14:paraId="7514D3FE"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B15B2FB"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sz w:val="24"/>
          <w:szCs w:val="24"/>
          <w:lang w:val="en-US"/>
        </w:rPr>
      </w:pPr>
      <w:r w:rsidRPr="0023648A">
        <w:rPr>
          <w:lang w:val="en-US"/>
        </w:rPr>
        <w:t xml:space="preserve">The trust anchor of a trusted peer </w:t>
      </w:r>
      <w:r>
        <w:rPr>
          <w:lang w:val="en-US"/>
        </w:rPr>
        <w:t>can</w:t>
      </w:r>
      <w:r w:rsidRPr="0023648A">
        <w:rPr>
          <w:lang w:val="en-US"/>
        </w:rPr>
        <w:t xml:space="preserve"> also be downloaded and validated. These peer trust anchors </w:t>
      </w:r>
      <w:r>
        <w:rPr>
          <w:lang w:val="en-US"/>
        </w:rPr>
        <w:t>can</w:t>
      </w:r>
      <w:r w:rsidRPr="0023648A">
        <w:rPr>
          <w:lang w:val="en-US"/>
        </w:rPr>
        <w:t xml:space="preserve"> be updated based on a revised Provisioning Profile</w:t>
      </w:r>
      <w:r w:rsidRPr="0023648A">
        <w:rPr>
          <w:sz w:val="24"/>
          <w:szCs w:val="24"/>
          <w:lang w:val="en-US"/>
        </w:rPr>
        <w:t>.</w:t>
      </w:r>
    </w:p>
    <w:p w14:paraId="4A801CD4" w14:textId="77777777" w:rsidR="00A842B1" w:rsidRPr="0023648A" w:rsidRDefault="00A842B1" w:rsidP="00A842B1">
      <w:pPr>
        <w:rPr>
          <w:b/>
        </w:rPr>
      </w:pPr>
    </w:p>
    <w:p w14:paraId="2FDEBC18" w14:textId="77777777" w:rsidR="00A842B1" w:rsidRPr="008B3C1B" w:rsidRDefault="00A842B1" w:rsidP="00A842B1">
      <w:pPr>
        <w:rPr>
          <w:b/>
        </w:rPr>
      </w:pPr>
      <w:r w:rsidRPr="00CD2A9E">
        <w:rPr>
          <w:b/>
        </w:rPr>
        <w:t>2)</w:t>
      </w:r>
      <w:r>
        <w:rPr>
          <w:b/>
        </w:rPr>
        <w:t xml:space="preserve"> </w:t>
      </w:r>
      <w:r w:rsidRPr="008B3C1B">
        <w:rPr>
          <w:b/>
        </w:rPr>
        <w:t>Device Intelligence &amp; State Machine</w:t>
      </w:r>
    </w:p>
    <w:p w14:paraId="7CB049BC" w14:textId="23D31314" w:rsidR="004E234F" w:rsidRPr="0023648A" w:rsidRDefault="004E234F" w:rsidP="004E234F">
      <w:r w:rsidRPr="0023648A">
        <w:t xml:space="preserve">The device intelligence and state machine is the heart of any SCEP, </w:t>
      </w:r>
      <w:r w:rsidR="00561BA0">
        <w:t>Certificate Management Protocol version 2 (CMPv2)</w:t>
      </w:r>
      <w:r w:rsidRPr="0023648A">
        <w:t xml:space="preserve"> or EST solution. Logically a good state machine can drive any message responder where SCEP is considered here.</w:t>
      </w:r>
    </w:p>
    <w:p w14:paraId="1209A5BD" w14:textId="77777777" w:rsidR="004E234F" w:rsidRPr="0023648A" w:rsidRDefault="004E234F" w:rsidP="004E234F">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172801A1" w14:textId="77777777" w:rsidR="004E234F" w:rsidRPr="0023648A" w:rsidRDefault="004E234F" w:rsidP="004E234F">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74D33947" w14:textId="77777777" w:rsidR="004E234F" w:rsidRPr="0023648A" w:rsidRDefault="004E234F" w:rsidP="004E234F">
      <w:r w:rsidRPr="0023648A">
        <w:t>The key steps are:</w:t>
      </w:r>
    </w:p>
    <w:p w14:paraId="6649570C"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269D43B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7A3CCEC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09D67534"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035B0092"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553188C0"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685811E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15B4ABA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4F2B125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426B958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34545AE6"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232FF0E3"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01390B50" w14:textId="77777777" w:rsidR="004E234F" w:rsidRPr="008B3C1B"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04739D2F" w14:textId="77777777" w:rsidR="004E234F" w:rsidRPr="0023648A" w:rsidRDefault="004E234F" w:rsidP="004E234F">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6261D27D" w14:textId="77777777" w:rsidR="004E234F" w:rsidRPr="008B3C1B" w:rsidRDefault="004E234F" w:rsidP="004E234F">
      <w:pPr>
        <w:rPr>
          <w:b/>
        </w:rPr>
      </w:pPr>
      <w:r w:rsidRPr="00CD2A9E">
        <w:rPr>
          <w:b/>
        </w:rPr>
        <w:t>3)</w:t>
      </w:r>
      <w:r>
        <w:rPr>
          <w:b/>
        </w:rPr>
        <w:t xml:space="preserve"> </w:t>
      </w:r>
      <w:r w:rsidRPr="008B3C1B">
        <w:rPr>
          <w:b/>
        </w:rPr>
        <w:t>SCEP Client</w:t>
      </w:r>
    </w:p>
    <w:p w14:paraId="5DD4F682" w14:textId="77777777" w:rsidR="004E234F" w:rsidRPr="0023648A" w:rsidRDefault="004E234F" w:rsidP="004E234F">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4E01C5CC" w14:textId="77777777" w:rsidR="004E234F" w:rsidRPr="00931916" w:rsidRDefault="004E234F" w:rsidP="004E234F">
      <w:r w:rsidRPr="00D7033A">
        <w:t xml:space="preserve">The SCEP client </w:t>
      </w:r>
      <w:r>
        <w:t>is</w:t>
      </w:r>
      <w:r w:rsidRPr="00D7033A">
        <w:t xml:space="preserve"> compliant </w:t>
      </w:r>
      <w:r>
        <w:t xml:space="preserve">with [60] and [61] </w:t>
      </w:r>
      <w:r w:rsidRPr="00D7033A">
        <w:t xml:space="preserve">and can be sourced from the open source communities, if a native client doesn’t exist today. For </w:t>
      </w:r>
      <w:r w:rsidRPr="00931916">
        <w:t xml:space="preserve">example see </w:t>
      </w:r>
      <w:r w:rsidRPr="003B741E">
        <w:t>[i.22] - based on original work by Martin Bartosch.</w:t>
      </w:r>
    </w:p>
    <w:p w14:paraId="350E0484" w14:textId="77777777" w:rsidR="004E234F" w:rsidRPr="00D7033A" w:rsidRDefault="004E234F" w:rsidP="004E234F">
      <w:r w:rsidRPr="00D7033A">
        <w:t>This SCEP Client was selected because the authors have modified their SCEP client behavi</w:t>
      </w:r>
      <w:r>
        <w:t>our to support long chain PKI (s</w:t>
      </w:r>
      <w:r w:rsidRPr="00D7033A">
        <w:t xml:space="preserve">ee </w:t>
      </w:r>
      <w:r w:rsidRPr="003B741E">
        <w:t>[i.24]</w:t>
      </w:r>
      <w:r>
        <w:t>)</w:t>
      </w:r>
      <w:r w:rsidRPr="003B741E">
        <w:rPr>
          <w:u w:val="single"/>
        </w:rPr>
        <w:t xml:space="preserve"> </w:t>
      </w:r>
    </w:p>
    <w:p w14:paraId="75D01AE2" w14:textId="28A55238" w:rsidR="004E234F" w:rsidRPr="00D7033A" w:rsidRDefault="004E234F" w:rsidP="004E234F">
      <w:r w:rsidRPr="00D7033A">
        <w:t>An alternative is the J</w:t>
      </w:r>
      <w:r w:rsidR="00561BA0">
        <w:t xml:space="preserve">ava-based </w:t>
      </w:r>
      <w:r w:rsidRPr="00D7033A">
        <w:t xml:space="preserve">SCEP client at </w:t>
      </w:r>
      <w:r w:rsidRPr="003B741E">
        <w:t>[i.23]</w:t>
      </w:r>
      <w:r w:rsidRPr="00D7033A">
        <w:rPr>
          <w:lang w:val="en-US"/>
        </w:rPr>
        <w:t xml:space="preserve"> </w:t>
      </w:r>
      <w:r w:rsidRPr="00D7033A">
        <w:t xml:space="preserve">by Dave Grant and team. </w:t>
      </w:r>
    </w:p>
    <w:p w14:paraId="4BA455A0" w14:textId="77777777" w:rsidR="004E234F" w:rsidRPr="0023648A" w:rsidRDefault="004E234F" w:rsidP="004E234F">
      <w:pPr>
        <w:ind w:left="680" w:hanging="680"/>
      </w:pPr>
      <w:r w:rsidRPr="0023648A">
        <w:t xml:space="preserve">NOTE: This has also been modified to support long chained PKI and recently forked to specifically address Android requirements by Wes Bunton </w:t>
      </w:r>
    </w:p>
    <w:p w14:paraId="7A75A8F9" w14:textId="77777777" w:rsidR="004E234F" w:rsidRPr="00CD2A9E" w:rsidRDefault="004E234F" w:rsidP="004E234F">
      <w:pPr>
        <w:rPr>
          <w:b/>
        </w:rPr>
      </w:pPr>
      <w:r>
        <w:rPr>
          <w:b/>
        </w:rPr>
        <w:t xml:space="preserve">4) </w:t>
      </w:r>
      <w:r w:rsidRPr="00CD2A9E">
        <w:rPr>
          <w:b/>
        </w:rPr>
        <w:t>SCEP Responder</w:t>
      </w:r>
    </w:p>
    <w:p w14:paraId="0EE04E19" w14:textId="77777777" w:rsidR="004E234F" w:rsidRPr="0023648A" w:rsidRDefault="004E234F" w:rsidP="004E234F">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4E20CF73" w14:textId="77777777" w:rsidR="004E234F" w:rsidRPr="0023648A" w:rsidRDefault="004E234F" w:rsidP="004E234F">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5BC35BB9" w14:textId="77777777" w:rsidR="004E234F" w:rsidRPr="00931916" w:rsidRDefault="004E234F" w:rsidP="004E234F">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rsidRPr="003B741E">
        <w:t>[61])</w:t>
      </w:r>
      <w:r>
        <w:t>.</w:t>
      </w:r>
    </w:p>
    <w:p w14:paraId="70A2A617" w14:textId="77777777" w:rsidR="004E234F" w:rsidRPr="00D7033A" w:rsidRDefault="004E234F" w:rsidP="004E234F">
      <w:r w:rsidRPr="00D7033A">
        <w:lastRenderedPageBreak/>
        <w:t>Typically these one-time passwords expire on certificate issuance, needing to be re-set in the future when certificate renewal services are required.</w:t>
      </w:r>
    </w:p>
    <w:p w14:paraId="2ACAB10D" w14:textId="77777777" w:rsidR="004E234F" w:rsidRPr="00D7033A" w:rsidRDefault="004E234F" w:rsidP="004E234F">
      <w:r w:rsidRPr="00D7033A">
        <w:t>The provisioning solution identified would be authoritative - tracking devices and elements under management, and would pre-provision the SCEP responder with valid username and password pairs, prior to the SCEP client using them.</w:t>
      </w:r>
    </w:p>
    <w:p w14:paraId="3CF6FA64" w14:textId="2695BD85" w:rsidR="004E234F" w:rsidRPr="00D7033A" w:rsidRDefault="004E234F" w:rsidP="004E234F">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69F0B0C8" w14:textId="77777777" w:rsidR="004E234F" w:rsidRPr="000E6D8A" w:rsidRDefault="004E234F" w:rsidP="004E234F">
      <w:r w:rsidRPr="000E6D8A">
        <w:t xml:space="preserve">The provisioning solution </w:t>
      </w:r>
      <w:r>
        <w:t>can</w:t>
      </w:r>
      <w:r w:rsidRPr="000E6D8A">
        <w:t xml:space="preserve"> even request revocation of device certificates that can no longer be trusted. </w:t>
      </w:r>
    </w:p>
    <w:p w14:paraId="51BADC6B" w14:textId="77777777" w:rsidR="004E234F" w:rsidRPr="00CD2A9E" w:rsidRDefault="004E234F" w:rsidP="004E234F">
      <w:pPr>
        <w:rPr>
          <w:b/>
        </w:rPr>
      </w:pPr>
      <w:r w:rsidRPr="00CD2A9E">
        <w:rPr>
          <w:b/>
        </w:rPr>
        <w:t>5) Locally Significant PKI &amp; Certificates</w:t>
      </w:r>
    </w:p>
    <w:p w14:paraId="08A6E711" w14:textId="77777777" w:rsidR="004E234F" w:rsidRPr="0023648A" w:rsidRDefault="004E234F" w:rsidP="004E234F">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05FB23C3" w14:textId="77777777" w:rsidR="004E234F" w:rsidRPr="0023648A" w:rsidRDefault="004E234F" w:rsidP="004E234F">
      <w:r w:rsidRPr="0023648A">
        <w:t>It is typical in the CPE or IoT space that a PKI is designed based on a good understanding of the certificate volumes, and an understanding of the required cryptographic operational separation to be enforced.</w:t>
      </w:r>
    </w:p>
    <w:p w14:paraId="0E97A63E" w14:textId="77777777" w:rsidR="004E234F" w:rsidRPr="00CD2A9E" w:rsidRDefault="004E234F" w:rsidP="004E234F">
      <w:pPr>
        <w:spacing w:before="120" w:after="80"/>
        <w:rPr>
          <w:b/>
        </w:rPr>
      </w:pPr>
      <w:r w:rsidRPr="00CD2A9E">
        <w:rPr>
          <w:b/>
        </w:rPr>
        <w:t>Certificate authority.</w:t>
      </w:r>
    </w:p>
    <w:p w14:paraId="6AD1470D" w14:textId="77777777" w:rsidR="004E234F" w:rsidRPr="002D64CA" w:rsidRDefault="004E234F" w:rsidP="004E234F">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799FB634" w14:textId="77777777" w:rsidR="004E234F" w:rsidRPr="002D64CA" w:rsidRDefault="004E234F" w:rsidP="004E234F">
      <w:pPr>
        <w:spacing w:before="120" w:after="80"/>
        <w:rPr>
          <w:b/>
        </w:rPr>
      </w:pPr>
      <w:r w:rsidRPr="00CD2A9E">
        <w:rPr>
          <w:b/>
        </w:rPr>
        <w:t>Registration Authority</w:t>
      </w:r>
    </w:p>
    <w:p w14:paraId="7F1DEC16" w14:textId="77777777" w:rsidR="004E234F" w:rsidRPr="00511717" w:rsidRDefault="004E234F" w:rsidP="004E234F">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39F70A4B" w14:textId="77777777" w:rsidR="004E234F" w:rsidRPr="004F411B" w:rsidRDefault="004E234F" w:rsidP="004E234F">
      <w:pPr>
        <w:spacing w:before="120" w:after="80"/>
        <w:rPr>
          <w:b/>
        </w:rPr>
      </w:pPr>
      <w:r w:rsidRPr="004F411B">
        <w:rPr>
          <w:b/>
        </w:rPr>
        <w:t>Requester authentication</w:t>
      </w:r>
    </w:p>
    <w:p w14:paraId="5552B44A" w14:textId="77777777" w:rsidR="004E234F" w:rsidRDefault="004E234F" w:rsidP="004E234F">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60DB5AF0" w14:textId="77777777" w:rsidR="004E234F" w:rsidRDefault="004E234F" w:rsidP="004E234F">
      <w:pPr>
        <w:overflowPunct/>
        <w:autoSpaceDE/>
        <w:autoSpaceDN/>
        <w:adjustRightInd/>
        <w:spacing w:after="200" w:line="276" w:lineRule="auto"/>
        <w:ind w:left="360"/>
        <w:contextualSpacing/>
        <w:textAlignment w:val="auto"/>
        <w:rPr>
          <w:lang w:val="en-US"/>
        </w:rPr>
      </w:pPr>
    </w:p>
    <w:p w14:paraId="5A3CA425" w14:textId="77777777" w:rsidR="004E234F" w:rsidRDefault="004E234F" w:rsidP="004E234F">
      <w:pPr>
        <w:overflowPunct/>
        <w:autoSpaceDE/>
        <w:autoSpaceDN/>
        <w:adjustRightInd/>
        <w:spacing w:before="120" w:after="80" w:line="276" w:lineRule="auto"/>
        <w:contextualSpacing/>
        <w:textAlignment w:val="auto"/>
        <w:rPr>
          <w:b/>
        </w:rPr>
      </w:pPr>
      <w:r w:rsidRPr="004F411B">
        <w:rPr>
          <w:b/>
        </w:rPr>
        <w:t>Request Authorisation</w:t>
      </w:r>
    </w:p>
    <w:p w14:paraId="6371FC0D" w14:textId="6BE847D4" w:rsidR="004E234F" w:rsidRPr="002D64CA" w:rsidRDefault="004E234F" w:rsidP="004E234F">
      <w:pPr>
        <w:spacing w:after="80"/>
        <w:ind w:left="360"/>
      </w:pPr>
      <w:r w:rsidRPr="002D64CA">
        <w:t xml:space="preserve">The following SCEP authentication methods for certificate authorisation </w:t>
      </w:r>
      <w:r>
        <w:t>can be supported:</w:t>
      </w:r>
      <w:r w:rsidRPr="002D64CA">
        <w:t xml:space="preserve"> </w:t>
      </w:r>
    </w:p>
    <w:p w14:paraId="26DF6C0B" w14:textId="77777777" w:rsidR="004E234F" w:rsidRPr="002D64CA"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6440BC5C" w14:textId="14BC66C1" w:rsidR="004E234F"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1ABEA81F" w14:textId="77777777" w:rsidR="004E234F" w:rsidRPr="004F411B" w:rsidRDefault="004E234F" w:rsidP="00597D3F">
      <w:pPr>
        <w:overflowPunct/>
        <w:autoSpaceDE/>
        <w:autoSpaceDN/>
        <w:adjustRightInd/>
        <w:spacing w:after="200" w:line="276" w:lineRule="auto"/>
        <w:ind w:left="720"/>
        <w:contextualSpacing/>
        <w:textAlignment w:val="auto"/>
        <w:rPr>
          <w:lang w:val="en-US"/>
        </w:rPr>
      </w:pPr>
    </w:p>
    <w:p w14:paraId="418A2BAA" w14:textId="55E611B6" w:rsidR="00A842B1" w:rsidRPr="00597D3F" w:rsidRDefault="00A842B1" w:rsidP="00597D3F">
      <w:r w:rsidRPr="0023648A">
        <w:t xml:space="preserve"> </w:t>
      </w:r>
    </w:p>
    <w:p w14:paraId="7EED294B" w14:textId="044B86C9" w:rsidR="00BB6418" w:rsidRPr="00954002" w:rsidRDefault="00C6505D" w:rsidP="00F66312">
      <w:pPr>
        <w:pStyle w:val="Heading1"/>
      </w:pPr>
      <w:r w:rsidRPr="00954002">
        <w:br w:type="page"/>
      </w:r>
      <w:bookmarkStart w:id="2388" w:name="_Toc449434999"/>
      <w:bookmarkStart w:id="2389" w:name="_Toc449445532"/>
      <w:bookmarkStart w:id="2390" w:name="_Toc449445771"/>
      <w:bookmarkStart w:id="2391" w:name="_Toc457595555"/>
      <w:bookmarkStart w:id="2392" w:name="_Toc459366958"/>
      <w:bookmarkStart w:id="2393" w:name="_Toc459367271"/>
      <w:bookmarkStart w:id="2394" w:name="_Toc495357782"/>
      <w:r w:rsidR="00BB6418" w:rsidRPr="00954002">
        <w:lastRenderedPageBreak/>
        <w:t>History</w:t>
      </w:r>
      <w:bookmarkEnd w:id="2388"/>
      <w:bookmarkEnd w:id="2389"/>
      <w:bookmarkEnd w:id="2390"/>
      <w:bookmarkEnd w:id="2391"/>
      <w:bookmarkEnd w:id="2392"/>
      <w:bookmarkEnd w:id="2393"/>
      <w:bookmarkEnd w:id="239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pPr>
            <w:r>
              <w:t>Incorporating editorial corrections</w:t>
            </w:r>
          </w:p>
        </w:tc>
      </w:tr>
    </w:tbl>
    <w:p w14:paraId="505905F6" w14:textId="36A3D0C5" w:rsidR="00147924" w:rsidRDefault="00147924" w:rsidP="00147924"/>
    <w:p w14:paraId="458CDB66" w14:textId="3EF54D35" w:rsidR="00597D3F" w:rsidRDefault="00597D3F"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597D3F" w:rsidRPr="00954002" w14:paraId="79BF2BBA" w14:textId="77777777" w:rsidTr="00B2644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5EEEB21" w14:textId="77777777" w:rsidR="00597D3F" w:rsidRPr="00954002" w:rsidRDefault="00597D3F" w:rsidP="00B26441">
            <w:pPr>
              <w:keepNext/>
              <w:spacing w:before="60" w:after="60"/>
              <w:jc w:val="center"/>
              <w:rPr>
                <w:b/>
                <w:sz w:val="24"/>
              </w:rPr>
            </w:pPr>
            <w:r w:rsidRPr="00954002">
              <w:rPr>
                <w:b/>
                <w:sz w:val="24"/>
              </w:rPr>
              <w:lastRenderedPageBreak/>
              <w:t>Publication history</w:t>
            </w:r>
          </w:p>
        </w:tc>
      </w:tr>
      <w:tr w:rsidR="00597D3F" w:rsidRPr="00954002" w14:paraId="07FE1777" w14:textId="77777777" w:rsidTr="00B26441">
        <w:trPr>
          <w:cantSplit/>
          <w:jc w:val="center"/>
        </w:trPr>
        <w:tc>
          <w:tcPr>
            <w:tcW w:w="1247" w:type="dxa"/>
            <w:tcBorders>
              <w:top w:val="single" w:sz="6" w:space="0" w:color="auto"/>
              <w:left w:val="single" w:sz="6" w:space="0" w:color="auto"/>
              <w:bottom w:val="single" w:sz="6" w:space="0" w:color="auto"/>
              <w:right w:val="single" w:sz="6" w:space="0" w:color="auto"/>
            </w:tcBorders>
          </w:tcPr>
          <w:p w14:paraId="4C03EDAA" w14:textId="77777777" w:rsidR="00597D3F" w:rsidRDefault="00597D3F" w:rsidP="00B26441">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4DC15ECF" w14:textId="77777777" w:rsidR="00597D3F" w:rsidRDefault="00597D3F" w:rsidP="00B26441">
            <w:pPr>
              <w:pStyle w:val="FP"/>
              <w:keepNext/>
              <w:spacing w:before="80" w:after="80"/>
              <w:ind w:left="57"/>
            </w:pPr>
            <w:r>
              <w:t>28-Jul-2017</w:t>
            </w:r>
          </w:p>
        </w:tc>
        <w:tc>
          <w:tcPr>
            <w:tcW w:w="6804" w:type="dxa"/>
            <w:tcBorders>
              <w:top w:val="single" w:sz="6" w:space="0" w:color="auto"/>
              <w:left w:val="nil"/>
              <w:bottom w:val="single" w:sz="6" w:space="0" w:color="auto"/>
              <w:right w:val="single" w:sz="6" w:space="0" w:color="auto"/>
            </w:tcBorders>
          </w:tcPr>
          <w:p w14:paraId="0E5F130E" w14:textId="77777777" w:rsidR="00597D3F" w:rsidRDefault="00597D3F" w:rsidP="00B26441">
            <w:pPr>
              <w:pStyle w:val="FP"/>
              <w:keepNext/>
              <w:tabs>
                <w:tab w:val="left" w:pos="3118"/>
              </w:tabs>
              <w:spacing w:before="80" w:after="80"/>
              <w:ind w:left="57"/>
            </w:pPr>
            <w:r>
              <w:t xml:space="preserve">Incorporating changes as approved post-TP-29, in </w:t>
            </w:r>
            <w:r w:rsidRPr="008E2D78">
              <w:t>TP-2017-0174-TS0003_postTP29_CRpack.zip</w:t>
            </w:r>
            <w:r>
              <w:t>:</w:t>
            </w:r>
          </w:p>
          <w:p w14:paraId="706AAA1E" w14:textId="77777777" w:rsidR="00597D3F" w:rsidRDefault="00597D3F" w:rsidP="00B26441">
            <w:pPr>
              <w:pStyle w:val="FP"/>
              <w:keepNext/>
              <w:tabs>
                <w:tab w:val="left" w:pos="3118"/>
              </w:tabs>
              <w:spacing w:before="80" w:after="80"/>
              <w:ind w:left="57"/>
            </w:pPr>
            <w:r w:rsidRPr="008E2D78">
              <w:t>SEC-2017-0108-R2Mirror_8_1_2_4_CertificateAuthentication</w:t>
            </w:r>
          </w:p>
          <w:p w14:paraId="470D3D47" w14:textId="77777777" w:rsidR="00597D3F" w:rsidRDefault="00597D3F" w:rsidP="00B26441">
            <w:pPr>
              <w:pStyle w:val="FP"/>
              <w:keepNext/>
              <w:tabs>
                <w:tab w:val="left" w:pos="3118"/>
              </w:tabs>
              <w:spacing w:before="80" w:after="80"/>
              <w:ind w:left="57"/>
            </w:pPr>
            <w:r>
              <w:t xml:space="preserve">Incorporating changes as approved at TP-30, in </w:t>
            </w:r>
            <w:r w:rsidRPr="007E5C2E">
              <w:t>TP-2017-0223-TS-0003_Rel_2_CR_Pack</w:t>
            </w:r>
            <w:r>
              <w:t>:</w:t>
            </w:r>
          </w:p>
          <w:p w14:paraId="61F4BAB6" w14:textId="77777777" w:rsidR="00597D3F" w:rsidRDefault="00597D3F" w:rsidP="00B26441">
            <w:pPr>
              <w:pStyle w:val="FP"/>
              <w:keepNext/>
              <w:tabs>
                <w:tab w:val="left" w:pos="3118"/>
              </w:tabs>
              <w:spacing w:before="80" w:after="80"/>
              <w:ind w:left="57"/>
            </w:pPr>
            <w:r>
              <w:t>SEC-2017-0069R03-CR_TS-0003_MEF_Enrolment_Exchange</w:t>
            </w:r>
          </w:p>
          <w:p w14:paraId="04ABC3DE" w14:textId="77777777" w:rsidR="00597D3F" w:rsidRDefault="00597D3F" w:rsidP="00B26441">
            <w:pPr>
              <w:pStyle w:val="FP"/>
              <w:keepNext/>
              <w:tabs>
                <w:tab w:val="left" w:pos="3118"/>
              </w:tabs>
              <w:spacing w:before="80" w:after="80"/>
              <w:ind w:left="57"/>
            </w:pPr>
            <w:r>
              <w:t>SEC-2017-0095R04-CR_TS-0003_R2A_MEF_Client_Cmd_Processing</w:t>
            </w:r>
          </w:p>
          <w:p w14:paraId="4C85D6C4" w14:textId="77777777" w:rsidR="00597D3F" w:rsidRDefault="00597D3F" w:rsidP="00B26441">
            <w:pPr>
              <w:pStyle w:val="FP"/>
              <w:keepNext/>
              <w:tabs>
                <w:tab w:val="left" w:pos="3118"/>
              </w:tabs>
              <w:spacing w:before="80" w:after="80"/>
              <w:ind w:left="57"/>
            </w:pPr>
            <w:r>
              <w:t>SEC-2017-0097R01-CR_TS-0003_R2_Corrections_&amp;_Clarifications</w:t>
            </w:r>
          </w:p>
          <w:p w14:paraId="458D031B" w14:textId="77777777" w:rsidR="00597D3F" w:rsidRDefault="00597D3F" w:rsidP="00B26441">
            <w:pPr>
              <w:pStyle w:val="FP"/>
              <w:keepNext/>
              <w:tabs>
                <w:tab w:val="left" w:pos="3118"/>
              </w:tabs>
              <w:spacing w:before="80" w:after="80"/>
              <w:ind w:left="57"/>
            </w:pPr>
            <w:r>
              <w:t>SEC-2017-0105R01-CR_TS-0003_R2A_CertSignReq_Profile</w:t>
            </w:r>
          </w:p>
          <w:p w14:paraId="4DBCFDD9" w14:textId="77777777" w:rsidR="00597D3F" w:rsidRDefault="00597D3F" w:rsidP="00B26441">
            <w:pPr>
              <w:pStyle w:val="FP"/>
              <w:keepNext/>
              <w:tabs>
                <w:tab w:val="left" w:pos="3118"/>
              </w:tabs>
              <w:spacing w:before="80" w:after="80"/>
              <w:ind w:left="57"/>
            </w:pPr>
            <w:r>
              <w:t>SEC-2017-0113R01-cert_provisioning</w:t>
            </w:r>
          </w:p>
          <w:p w14:paraId="66633BE8" w14:textId="77777777" w:rsidR="00597D3F" w:rsidRDefault="00597D3F" w:rsidP="00B26441">
            <w:pPr>
              <w:pStyle w:val="FP"/>
              <w:keepNext/>
              <w:tabs>
                <w:tab w:val="left" w:pos="3118"/>
              </w:tabs>
              <w:spacing w:before="80" w:after="80"/>
              <w:ind w:left="57"/>
            </w:pPr>
            <w:r>
              <w:t>SEC-2017-0114-CR_TS-0003_aligning_RSPF_procedures_doc_Change_Request</w:t>
            </w:r>
          </w:p>
        </w:tc>
      </w:tr>
      <w:tr w:rsidR="00F85DF6" w:rsidRPr="00954002" w14:paraId="0E4D638E" w14:textId="77777777" w:rsidTr="00B26441">
        <w:trPr>
          <w:cantSplit/>
          <w:jc w:val="center"/>
        </w:trPr>
        <w:tc>
          <w:tcPr>
            <w:tcW w:w="1247" w:type="dxa"/>
            <w:tcBorders>
              <w:top w:val="single" w:sz="6" w:space="0" w:color="auto"/>
              <w:left w:val="single" w:sz="6" w:space="0" w:color="auto"/>
              <w:bottom w:val="single" w:sz="6" w:space="0" w:color="auto"/>
              <w:right w:val="single" w:sz="6" w:space="0" w:color="auto"/>
            </w:tcBorders>
          </w:tcPr>
          <w:p w14:paraId="575C1ED0" w14:textId="4B483C7A" w:rsidR="00F85DF6" w:rsidRDefault="00F85DF6" w:rsidP="00F85DF6">
            <w:pPr>
              <w:pStyle w:val="FP"/>
              <w:keepNext/>
              <w:spacing w:before="80" w:after="80"/>
              <w:ind w:left="57"/>
            </w:pPr>
            <w:r>
              <w:t>V2.11.0</w:t>
            </w:r>
          </w:p>
        </w:tc>
        <w:tc>
          <w:tcPr>
            <w:tcW w:w="1588" w:type="dxa"/>
            <w:tcBorders>
              <w:top w:val="single" w:sz="6" w:space="0" w:color="auto"/>
              <w:left w:val="single" w:sz="6" w:space="0" w:color="auto"/>
              <w:bottom w:val="single" w:sz="6" w:space="0" w:color="auto"/>
              <w:right w:val="single" w:sz="6" w:space="0" w:color="auto"/>
            </w:tcBorders>
          </w:tcPr>
          <w:p w14:paraId="0416FA9E" w14:textId="4C2CF1C6" w:rsidR="00F85DF6" w:rsidRDefault="00F85DF6" w:rsidP="00F85DF6">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56175CA8" w14:textId="64B58425" w:rsidR="00F85DF6" w:rsidRDefault="00F85DF6" w:rsidP="00F85DF6">
            <w:pPr>
              <w:pStyle w:val="FP"/>
              <w:keepNext/>
              <w:tabs>
                <w:tab w:val="left" w:pos="3118"/>
              </w:tabs>
              <w:spacing w:before="80" w:after="80"/>
              <w:ind w:left="57"/>
            </w:pPr>
            <w:r>
              <w:t>Incorporat</w:t>
            </w:r>
            <w:r w:rsidR="00341BFD">
              <w:t>ing changes as approved at TP-31</w:t>
            </w:r>
            <w:r>
              <w:t xml:space="preserve">, in </w:t>
            </w:r>
            <w:r w:rsidRPr="00F85DF6">
              <w:t>TP-201</w:t>
            </w:r>
            <w:r>
              <w:t>7-0293-TS-0003_Rel-2_CR_Pack:</w:t>
            </w:r>
          </w:p>
          <w:p w14:paraId="052CD650" w14:textId="77777777" w:rsidR="00F85DF6" w:rsidRDefault="00F85DF6" w:rsidP="00F85DF6">
            <w:pPr>
              <w:pStyle w:val="FP"/>
              <w:keepNext/>
              <w:tabs>
                <w:tab w:val="left" w:pos="3118"/>
              </w:tabs>
              <w:spacing w:before="80" w:after="80"/>
              <w:ind w:left="57"/>
            </w:pPr>
            <w:r>
              <w:t>SEC-2017-0143R01-CR141_mirror_version_for_Rel2.DOCX</w:t>
            </w:r>
          </w:p>
          <w:p w14:paraId="2426610E" w14:textId="77777777" w:rsidR="00F85DF6" w:rsidRDefault="00F85DF6" w:rsidP="00F85DF6">
            <w:pPr>
              <w:pStyle w:val="FP"/>
              <w:keepNext/>
              <w:tabs>
                <w:tab w:val="left" w:pos="3118"/>
              </w:tabs>
              <w:spacing w:before="80" w:after="80"/>
              <w:ind w:left="57"/>
            </w:pPr>
            <w:r>
              <w:t>SEC-2017-0144-Mirror_to_CR_2017-140R02_for_Rel2.DOCX</w:t>
            </w:r>
          </w:p>
          <w:p w14:paraId="009925D7" w14:textId="6DE6E3EF" w:rsidR="00F85DF6" w:rsidRDefault="00F85DF6" w:rsidP="00307B3D">
            <w:pPr>
              <w:pStyle w:val="FP"/>
              <w:keepNext/>
              <w:tabs>
                <w:tab w:val="left" w:pos="3118"/>
              </w:tabs>
              <w:spacing w:before="80" w:after="80"/>
              <w:ind w:left="57"/>
            </w:pPr>
            <w:r>
              <w:t>SEC-2017-0148R02-CR_TS-0003_Corrections_Rel-2.DOCX</w:t>
            </w:r>
          </w:p>
        </w:tc>
      </w:tr>
      <w:tr w:rsidR="00C72B7F" w:rsidRPr="00954002" w14:paraId="4E5CACC0" w14:textId="77777777" w:rsidTr="00B26441">
        <w:trPr>
          <w:cantSplit/>
          <w:jc w:val="center"/>
          <w:ins w:id="2395" w:author="Wolfgang Granzow" w:date="2017-11-29T13:54:00Z"/>
        </w:trPr>
        <w:tc>
          <w:tcPr>
            <w:tcW w:w="1247" w:type="dxa"/>
            <w:tcBorders>
              <w:top w:val="single" w:sz="6" w:space="0" w:color="auto"/>
              <w:left w:val="single" w:sz="6" w:space="0" w:color="auto"/>
              <w:bottom w:val="single" w:sz="6" w:space="0" w:color="auto"/>
              <w:right w:val="single" w:sz="6" w:space="0" w:color="auto"/>
            </w:tcBorders>
          </w:tcPr>
          <w:p w14:paraId="3E89CE08" w14:textId="7FA8B36F" w:rsidR="00C72B7F" w:rsidRDefault="00C72B7F" w:rsidP="00F85DF6">
            <w:pPr>
              <w:pStyle w:val="FP"/>
              <w:keepNext/>
              <w:spacing w:before="80" w:after="80"/>
              <w:ind w:left="57"/>
              <w:rPr>
                <w:ins w:id="2396" w:author="Wolfgang Granzow" w:date="2017-11-29T13:54:00Z"/>
              </w:rPr>
            </w:pPr>
            <w:ins w:id="2397" w:author="Wolfgang Granzow" w:date="2017-11-29T13:55:00Z">
              <w:r>
                <w:t>V2.12.0</w:t>
              </w:r>
            </w:ins>
          </w:p>
        </w:tc>
        <w:tc>
          <w:tcPr>
            <w:tcW w:w="1588" w:type="dxa"/>
            <w:tcBorders>
              <w:top w:val="single" w:sz="6" w:space="0" w:color="auto"/>
              <w:left w:val="single" w:sz="6" w:space="0" w:color="auto"/>
              <w:bottom w:val="single" w:sz="6" w:space="0" w:color="auto"/>
              <w:right w:val="single" w:sz="6" w:space="0" w:color="auto"/>
            </w:tcBorders>
          </w:tcPr>
          <w:p w14:paraId="47B1ED16" w14:textId="661523E2" w:rsidR="00C72B7F" w:rsidRDefault="00C72B7F" w:rsidP="00F85DF6">
            <w:pPr>
              <w:pStyle w:val="FP"/>
              <w:keepNext/>
              <w:spacing w:before="80" w:after="80"/>
              <w:ind w:left="57"/>
              <w:rPr>
                <w:ins w:id="2398" w:author="Wolfgang Granzow" w:date="2017-11-29T13:54:00Z"/>
              </w:rPr>
            </w:pPr>
            <w:ins w:id="2399" w:author="Wolfgang Granzow" w:date="2017-11-29T13:55:00Z">
              <w:r>
                <w:t>29-Nov-2017</w:t>
              </w:r>
            </w:ins>
          </w:p>
        </w:tc>
        <w:tc>
          <w:tcPr>
            <w:tcW w:w="6804" w:type="dxa"/>
            <w:tcBorders>
              <w:top w:val="single" w:sz="6" w:space="0" w:color="auto"/>
              <w:left w:val="nil"/>
              <w:bottom w:val="single" w:sz="6" w:space="0" w:color="auto"/>
              <w:right w:val="single" w:sz="6" w:space="0" w:color="auto"/>
            </w:tcBorders>
          </w:tcPr>
          <w:p w14:paraId="1CB39B8B" w14:textId="4D625AB8" w:rsidR="00C72B7F" w:rsidRDefault="00C72B7F" w:rsidP="00C72B7F">
            <w:pPr>
              <w:pStyle w:val="FP"/>
              <w:keepNext/>
              <w:tabs>
                <w:tab w:val="left" w:pos="3118"/>
              </w:tabs>
              <w:spacing w:before="80" w:after="80"/>
              <w:ind w:left="57"/>
              <w:rPr>
                <w:ins w:id="2400" w:author="Wolfgang Granzow" w:date="2017-11-29T13:56:00Z"/>
              </w:rPr>
            </w:pPr>
            <w:ins w:id="2401" w:author="Wolfgang Granzow" w:date="2017-11-29T13:55:00Z">
              <w:r>
                <w:t xml:space="preserve">Incorporating changes as approved at TP-32, in </w:t>
              </w:r>
            </w:ins>
            <w:ins w:id="2402" w:author="Wolfgang Granzow" w:date="2017-11-29T13:56:00Z">
              <w:r w:rsidRPr="00C72B7F">
                <w:t>TP-2017-0348-TS-0003 SEC 32 CR Pack</w:t>
              </w:r>
            </w:ins>
            <w:ins w:id="2403" w:author="Wolfgang Granzow" w:date="2017-11-29T13:55:00Z">
              <w:r>
                <w:t>:</w:t>
              </w:r>
            </w:ins>
          </w:p>
          <w:p w14:paraId="0FE13937" w14:textId="0B230375" w:rsidR="00C72B7F" w:rsidRDefault="00C72B7F" w:rsidP="00F85DF6">
            <w:pPr>
              <w:pStyle w:val="FP"/>
              <w:keepNext/>
              <w:tabs>
                <w:tab w:val="left" w:pos="3118"/>
              </w:tabs>
              <w:spacing w:before="80" w:after="80"/>
              <w:ind w:left="57"/>
              <w:rPr>
                <w:ins w:id="2404" w:author="Wolfgang Granzow" w:date="2017-11-29T13:54:00Z"/>
              </w:rPr>
            </w:pPr>
            <w:ins w:id="2405" w:author="Wolfgang Granzow" w:date="2017-11-29T13:57:00Z">
              <w:r w:rsidRPr="00C72B7F">
                <w:t>SEC-2017-0176R01-CR_TS-0003_MAF_corrections.DOC</w:t>
              </w:r>
            </w:ins>
          </w:p>
        </w:tc>
      </w:tr>
    </w:tbl>
    <w:p w14:paraId="639FC8A9" w14:textId="77777777" w:rsidR="00597D3F" w:rsidRPr="00954002" w:rsidRDefault="00597D3F" w:rsidP="00147924"/>
    <w:sectPr w:rsidR="00597D3F"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4C3B90" w14:textId="77777777" w:rsidR="006F53E5" w:rsidRDefault="006F53E5">
      <w:r>
        <w:separator/>
      </w:r>
    </w:p>
  </w:endnote>
  <w:endnote w:type="continuationSeparator" w:id="0">
    <w:p w14:paraId="03FEC21B" w14:textId="77777777" w:rsidR="006F53E5" w:rsidRDefault="006F53E5">
      <w:r>
        <w:continuationSeparator/>
      </w:r>
    </w:p>
  </w:endnote>
  <w:endnote w:type="continuationNotice" w:id="1">
    <w:p w14:paraId="60D90D6F" w14:textId="77777777" w:rsidR="006F53E5" w:rsidRDefault="006F53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21002A87" w:usb1="090F0000" w:usb2="00000010" w:usb3="00000000" w:csb0="003F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115E8" w14:textId="77777777" w:rsidR="00CF166F" w:rsidRDefault="00CF16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5B6E7" w14:textId="77777777" w:rsidR="00CF166F" w:rsidRPr="00D70010" w:rsidRDefault="00CF166F" w:rsidP="00C81431">
    <w:pPr>
      <w:widowControl w:val="0"/>
      <w:tabs>
        <w:tab w:val="center" w:pos="4678"/>
        <w:tab w:val="right" w:pos="9214"/>
      </w:tabs>
      <w:spacing w:after="0"/>
      <w:jc w:val="both"/>
      <w:rPr>
        <w:rFonts w:eastAsia="Calibri"/>
        <w:b/>
        <w:i/>
        <w:noProof/>
        <w:sz w:val="16"/>
        <w:szCs w:val="16"/>
        <w:lang w:val="en-US"/>
      </w:rPr>
    </w:pPr>
  </w:p>
  <w:p w14:paraId="3956AE8F" w14:textId="1CE68929" w:rsidR="00CF166F" w:rsidRPr="00D70010" w:rsidRDefault="00CF166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C038FD">
      <w:rPr>
        <w:rFonts w:ascii="Arial" w:hAnsi="Arial"/>
        <w:b/>
        <w:i/>
        <w:noProof/>
        <w:sz w:val="18"/>
      </w:rPr>
      <w:t>174</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C038FD">
      <w:rPr>
        <w:rFonts w:ascii="Arial" w:hAnsi="Arial"/>
        <w:b/>
        <w:i/>
        <w:noProof/>
        <w:sz w:val="18"/>
      </w:rPr>
      <w:t>243</w:t>
    </w:r>
    <w:r w:rsidRPr="00D70010">
      <w:rPr>
        <w:rFonts w:ascii="Arial" w:hAnsi="Arial"/>
        <w:b/>
        <w:i/>
        <w:noProof/>
        <w:sz w:val="18"/>
      </w:rPr>
      <w:fldChar w:fldCharType="end"/>
    </w:r>
  </w:p>
  <w:p w14:paraId="4D737A7E" w14:textId="77777777" w:rsidR="00CF166F" w:rsidRPr="00D70010" w:rsidRDefault="00CF166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CF166F" w:rsidRPr="00C81431" w:rsidRDefault="00CF166F"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A1D5C" w14:textId="77777777" w:rsidR="00CF166F" w:rsidRDefault="00CF16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2C16D5" w14:textId="77777777" w:rsidR="006F53E5" w:rsidRDefault="006F53E5">
      <w:r>
        <w:separator/>
      </w:r>
    </w:p>
  </w:footnote>
  <w:footnote w:type="continuationSeparator" w:id="0">
    <w:p w14:paraId="671EB0C4" w14:textId="77777777" w:rsidR="006F53E5" w:rsidRDefault="006F53E5">
      <w:r>
        <w:continuationSeparator/>
      </w:r>
    </w:p>
  </w:footnote>
  <w:footnote w:type="continuationNotice" w:id="1">
    <w:p w14:paraId="2D7BB5D1" w14:textId="77777777" w:rsidR="006F53E5" w:rsidRDefault="006F53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BE2AB9" w14:textId="77777777" w:rsidR="00CF166F" w:rsidRDefault="00CF166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42886" w14:textId="77777777" w:rsidR="00CF166F" w:rsidRDefault="00CF166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F6550" w14:textId="77777777" w:rsidR="00CF166F" w:rsidRDefault="00CF16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935D4C"/>
    <w:multiLevelType w:val="hybridMultilevel"/>
    <w:tmpl w:val="F392E7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 w15:restartNumberingAfterBreak="0">
    <w:nsid w:val="08277874"/>
    <w:multiLevelType w:val="hybridMultilevel"/>
    <w:tmpl w:val="91EA5898"/>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6B0453"/>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FAF64A0"/>
    <w:multiLevelType w:val="hybridMultilevel"/>
    <w:tmpl w:val="33440BF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1DD6FEC"/>
    <w:multiLevelType w:val="hybridMultilevel"/>
    <w:tmpl w:val="BFD040FC"/>
    <w:lvl w:ilvl="0" w:tplc="E0F0F306">
      <w:start w:val="201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E4756F"/>
    <w:multiLevelType w:val="hybridMultilevel"/>
    <w:tmpl w:val="E48691B4"/>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8"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36049CC"/>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197B30"/>
    <w:multiLevelType w:val="hybridMultilevel"/>
    <w:tmpl w:val="5AFA9EC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5809C5"/>
    <w:multiLevelType w:val="hybridMultilevel"/>
    <w:tmpl w:val="50DA3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6874722"/>
    <w:multiLevelType w:val="hybridMultilevel"/>
    <w:tmpl w:val="5AA4AEE6"/>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7342DFC"/>
    <w:multiLevelType w:val="hybridMultilevel"/>
    <w:tmpl w:val="B840FC72"/>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79960FE"/>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FF6A10"/>
    <w:multiLevelType w:val="hybridMultilevel"/>
    <w:tmpl w:val="7F0EC0B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E550827"/>
    <w:multiLevelType w:val="hybridMultilevel"/>
    <w:tmpl w:val="1B0273F4"/>
    <w:lvl w:ilvl="0" w:tplc="4D8C857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65"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A624474"/>
    <w:multiLevelType w:val="hybridMultilevel"/>
    <w:tmpl w:val="C5909F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77"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8"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673278C"/>
    <w:multiLevelType w:val="hybridMultilevel"/>
    <w:tmpl w:val="BBECF09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A3B369A"/>
    <w:multiLevelType w:val="hybridMultilevel"/>
    <w:tmpl w:val="CBB09244"/>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102"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4676FAC"/>
    <w:multiLevelType w:val="hybridMultilevel"/>
    <w:tmpl w:val="B86A64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78232457"/>
    <w:multiLevelType w:val="hybridMultilevel"/>
    <w:tmpl w:val="8602A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0"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7D5905B4"/>
    <w:multiLevelType w:val="hybridMultilevel"/>
    <w:tmpl w:val="02FE2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118"/>
  </w:num>
  <w:num w:numId="3">
    <w:abstractNumId w:val="13"/>
  </w:num>
  <w:num w:numId="4">
    <w:abstractNumId w:val="50"/>
  </w:num>
  <w:num w:numId="5">
    <w:abstractNumId w:val="72"/>
  </w:num>
  <w:num w:numId="6">
    <w:abstractNumId w:val="2"/>
  </w:num>
  <w:num w:numId="7">
    <w:abstractNumId w:val="1"/>
  </w:num>
  <w:num w:numId="8">
    <w:abstractNumId w:val="0"/>
  </w:num>
  <w:num w:numId="9">
    <w:abstractNumId w:val="104"/>
  </w:num>
  <w:num w:numId="10">
    <w:abstractNumId w:val="118"/>
  </w:num>
  <w:num w:numId="11">
    <w:abstractNumId w:val="103"/>
  </w:num>
  <w:num w:numId="12">
    <w:abstractNumId w:val="119"/>
  </w:num>
  <w:num w:numId="13">
    <w:abstractNumId w:val="50"/>
    <w:lvlOverride w:ilvl="0">
      <w:startOverride w:val="1"/>
    </w:lvlOverride>
  </w:num>
  <w:num w:numId="14">
    <w:abstractNumId w:val="72"/>
    <w:lvlOverride w:ilvl="0">
      <w:startOverride w:val="1"/>
    </w:lvlOverride>
  </w:num>
  <w:num w:numId="15">
    <w:abstractNumId w:val="44"/>
  </w:num>
  <w:num w:numId="16">
    <w:abstractNumId w:val="110"/>
  </w:num>
  <w:num w:numId="17">
    <w:abstractNumId w:val="72"/>
    <w:lvlOverride w:ilvl="0">
      <w:startOverride w:val="1"/>
    </w:lvlOverride>
  </w:num>
  <w:num w:numId="18">
    <w:abstractNumId w:val="50"/>
    <w:lvlOverride w:ilvl="0">
      <w:startOverride w:val="1"/>
    </w:lvlOverride>
  </w:num>
  <w:num w:numId="19">
    <w:abstractNumId w:val="50"/>
    <w:lvlOverride w:ilvl="0">
      <w:startOverride w:val="1"/>
    </w:lvlOverride>
  </w:num>
  <w:num w:numId="20">
    <w:abstractNumId w:val="50"/>
    <w:lvlOverride w:ilvl="0">
      <w:startOverride w:val="1"/>
    </w:lvlOverride>
  </w:num>
  <w:num w:numId="21">
    <w:abstractNumId w:val="50"/>
    <w:lvlOverride w:ilvl="0">
      <w:startOverride w:val="1"/>
    </w:lvlOverride>
  </w:num>
  <w:num w:numId="22">
    <w:abstractNumId w:val="50"/>
    <w:lvlOverride w:ilvl="0">
      <w:startOverride w:val="1"/>
    </w:lvlOverride>
  </w:num>
  <w:num w:numId="23">
    <w:abstractNumId w:val="50"/>
    <w:lvlOverride w:ilvl="0">
      <w:startOverride w:val="1"/>
    </w:lvlOverride>
  </w:num>
  <w:num w:numId="24">
    <w:abstractNumId w:val="50"/>
    <w:lvlOverride w:ilvl="0">
      <w:startOverride w:val="1"/>
    </w:lvlOverride>
  </w:num>
  <w:num w:numId="25">
    <w:abstractNumId w:val="50"/>
    <w:lvlOverride w:ilvl="0">
      <w:startOverride w:val="1"/>
    </w:lvlOverride>
  </w:num>
  <w:num w:numId="26">
    <w:abstractNumId w:val="50"/>
    <w:lvlOverride w:ilvl="0">
      <w:startOverride w:val="1"/>
    </w:lvlOverride>
  </w:num>
  <w:num w:numId="27">
    <w:abstractNumId w:val="5"/>
  </w:num>
  <w:num w:numId="28">
    <w:abstractNumId w:val="100"/>
  </w:num>
  <w:num w:numId="29">
    <w:abstractNumId w:val="92"/>
  </w:num>
  <w:num w:numId="30">
    <w:abstractNumId w:val="83"/>
  </w:num>
  <w:num w:numId="31">
    <w:abstractNumId w:val="123"/>
  </w:num>
  <w:num w:numId="32">
    <w:abstractNumId w:val="60"/>
  </w:num>
  <w:num w:numId="33">
    <w:abstractNumId w:val="69"/>
  </w:num>
  <w:num w:numId="34">
    <w:abstractNumId w:val="14"/>
  </w:num>
  <w:num w:numId="35">
    <w:abstractNumId w:val="21"/>
  </w:num>
  <w:num w:numId="36">
    <w:abstractNumId w:val="76"/>
  </w:num>
  <w:num w:numId="37">
    <w:abstractNumId w:val="56"/>
  </w:num>
  <w:num w:numId="38">
    <w:abstractNumId w:val="48"/>
  </w:num>
  <w:num w:numId="39">
    <w:abstractNumId w:val="78"/>
  </w:num>
  <w:num w:numId="40">
    <w:abstractNumId w:val="77"/>
  </w:num>
  <w:num w:numId="41">
    <w:abstractNumId w:val="53"/>
  </w:num>
  <w:num w:numId="42">
    <w:abstractNumId w:val="93"/>
  </w:num>
  <w:num w:numId="43">
    <w:abstractNumId w:val="7"/>
  </w:num>
  <w:num w:numId="44">
    <w:abstractNumId w:val="46"/>
  </w:num>
  <w:num w:numId="45">
    <w:abstractNumId w:val="98"/>
  </w:num>
  <w:num w:numId="46">
    <w:abstractNumId w:val="63"/>
  </w:num>
  <w:num w:numId="47">
    <w:abstractNumId w:val="105"/>
  </w:num>
  <w:num w:numId="48">
    <w:abstractNumId w:val="71"/>
  </w:num>
  <w:num w:numId="49">
    <w:abstractNumId w:val="47"/>
  </w:num>
  <w:num w:numId="50">
    <w:abstractNumId w:val="54"/>
  </w:num>
  <w:num w:numId="51">
    <w:abstractNumId w:val="80"/>
  </w:num>
  <w:num w:numId="52">
    <w:abstractNumId w:val="112"/>
  </w:num>
  <w:num w:numId="53">
    <w:abstractNumId w:val="39"/>
  </w:num>
  <w:num w:numId="54">
    <w:abstractNumId w:val="70"/>
  </w:num>
  <w:num w:numId="55">
    <w:abstractNumId w:val="28"/>
  </w:num>
  <w:num w:numId="56">
    <w:abstractNumId w:val="96"/>
  </w:num>
  <w:num w:numId="57">
    <w:abstractNumId w:val="49"/>
  </w:num>
  <w:num w:numId="58">
    <w:abstractNumId w:val="108"/>
  </w:num>
  <w:num w:numId="59">
    <w:abstractNumId w:val="116"/>
  </w:num>
  <w:num w:numId="60">
    <w:abstractNumId w:val="67"/>
  </w:num>
  <w:num w:numId="61">
    <w:abstractNumId w:val="31"/>
  </w:num>
  <w:num w:numId="62">
    <w:abstractNumId w:val="79"/>
  </w:num>
  <w:num w:numId="63">
    <w:abstractNumId w:val="109"/>
  </w:num>
  <w:num w:numId="64">
    <w:abstractNumId w:val="75"/>
  </w:num>
  <w:num w:numId="65">
    <w:abstractNumId w:val="45"/>
  </w:num>
  <w:num w:numId="66">
    <w:abstractNumId w:val="88"/>
  </w:num>
  <w:num w:numId="67">
    <w:abstractNumId w:val="74"/>
  </w:num>
  <w:num w:numId="68">
    <w:abstractNumId w:val="121"/>
  </w:num>
  <w:num w:numId="69">
    <w:abstractNumId w:val="25"/>
  </w:num>
  <w:num w:numId="70">
    <w:abstractNumId w:val="26"/>
  </w:num>
  <w:num w:numId="71">
    <w:abstractNumId w:val="65"/>
  </w:num>
  <w:num w:numId="72">
    <w:abstractNumId w:val="23"/>
  </w:num>
  <w:num w:numId="73">
    <w:abstractNumId w:val="58"/>
  </w:num>
  <w:num w:numId="74">
    <w:abstractNumId w:val="8"/>
  </w:num>
  <w:num w:numId="75">
    <w:abstractNumId w:val="111"/>
  </w:num>
  <w:num w:numId="76">
    <w:abstractNumId w:val="57"/>
  </w:num>
  <w:num w:numId="77">
    <w:abstractNumId w:val="90"/>
  </w:num>
  <w:num w:numId="78">
    <w:abstractNumId w:val="29"/>
  </w:num>
  <w:num w:numId="79">
    <w:abstractNumId w:val="117"/>
  </w:num>
  <w:num w:numId="80">
    <w:abstractNumId w:val="62"/>
  </w:num>
  <w:num w:numId="81">
    <w:abstractNumId w:val="50"/>
    <w:lvlOverride w:ilvl="0">
      <w:startOverride w:val="1"/>
    </w:lvlOverride>
  </w:num>
  <w:num w:numId="82">
    <w:abstractNumId w:val="50"/>
    <w:lvlOverride w:ilvl="0">
      <w:startOverride w:val="1"/>
    </w:lvlOverride>
  </w:num>
  <w:num w:numId="83">
    <w:abstractNumId w:val="50"/>
    <w:lvlOverride w:ilvl="0">
      <w:startOverride w:val="1"/>
    </w:lvlOverride>
  </w:num>
  <w:num w:numId="84">
    <w:abstractNumId w:val="50"/>
  </w:num>
  <w:num w:numId="85">
    <w:abstractNumId w:val="50"/>
  </w:num>
  <w:num w:numId="86">
    <w:abstractNumId w:val="50"/>
    <w:lvlOverride w:ilvl="0">
      <w:startOverride w:val="1"/>
    </w:lvlOverride>
  </w:num>
  <w:num w:numId="87">
    <w:abstractNumId w:val="36"/>
  </w:num>
  <w:num w:numId="8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1"/>
  </w:num>
  <w:num w:numId="109">
    <w:abstractNumId w:val="89"/>
  </w:num>
  <w:num w:numId="110">
    <w:abstractNumId w:val="101"/>
  </w:num>
  <w:num w:numId="111">
    <w:abstractNumId w:val="27"/>
  </w:num>
  <w:num w:numId="112">
    <w:abstractNumId w:val="50"/>
    <w:lvlOverride w:ilvl="0">
      <w:startOverride w:val="1"/>
    </w:lvlOverride>
  </w:num>
  <w:num w:numId="113">
    <w:abstractNumId w:val="50"/>
    <w:lvlOverride w:ilvl="0">
      <w:startOverride w:val="1"/>
    </w:lvlOverride>
  </w:num>
  <w:num w:numId="114">
    <w:abstractNumId w:val="82"/>
  </w:num>
  <w:num w:numId="115">
    <w:abstractNumId w:val="64"/>
  </w:num>
  <w:num w:numId="116">
    <w:abstractNumId w:val="95"/>
  </w:num>
  <w:num w:numId="117">
    <w:abstractNumId w:val="24"/>
  </w:num>
  <w:num w:numId="118">
    <w:abstractNumId w:val="99"/>
  </w:num>
  <w:num w:numId="119">
    <w:abstractNumId w:val="59"/>
  </w:num>
  <w:num w:numId="120">
    <w:abstractNumId w:val="6"/>
  </w:num>
  <w:num w:numId="121">
    <w:abstractNumId w:val="15"/>
  </w:num>
  <w:num w:numId="122">
    <w:abstractNumId w:val="113"/>
  </w:num>
  <w:num w:numId="123">
    <w:abstractNumId w:val="19"/>
  </w:num>
  <w:num w:numId="124">
    <w:abstractNumId w:val="40"/>
  </w:num>
  <w:num w:numId="125">
    <w:abstractNumId w:val="38"/>
  </w:num>
  <w:num w:numId="126">
    <w:abstractNumId w:val="97"/>
  </w:num>
  <w:num w:numId="127">
    <w:abstractNumId w:val="122"/>
  </w:num>
  <w:num w:numId="128">
    <w:abstractNumId w:val="55"/>
  </w:num>
  <w:num w:numId="129">
    <w:abstractNumId w:val="33"/>
  </w:num>
  <w:num w:numId="130">
    <w:abstractNumId w:val="18"/>
  </w:num>
  <w:num w:numId="131">
    <w:abstractNumId w:val="3"/>
  </w:num>
  <w:num w:numId="132">
    <w:abstractNumId w:val="114"/>
  </w:num>
  <w:num w:numId="133">
    <w:abstractNumId w:val="86"/>
  </w:num>
  <w:num w:numId="134">
    <w:abstractNumId w:val="84"/>
  </w:num>
  <w:num w:numId="135">
    <w:abstractNumId w:val="35"/>
  </w:num>
  <w:num w:numId="136">
    <w:abstractNumId w:val="34"/>
  </w:num>
  <w:num w:numId="137">
    <w:abstractNumId w:val="43"/>
  </w:num>
  <w:num w:numId="138">
    <w:abstractNumId w:val="9"/>
  </w:num>
  <w:num w:numId="139">
    <w:abstractNumId w:val="10"/>
  </w:num>
  <w:num w:numId="140">
    <w:abstractNumId w:val="81"/>
  </w:num>
  <w:num w:numId="141">
    <w:abstractNumId w:val="12"/>
  </w:num>
  <w:num w:numId="142">
    <w:abstractNumId w:val="37"/>
  </w:num>
  <w:num w:numId="143">
    <w:abstractNumId w:val="16"/>
  </w:num>
  <w:num w:numId="144">
    <w:abstractNumId w:val="91"/>
  </w:num>
  <w:num w:numId="145">
    <w:abstractNumId w:val="32"/>
  </w:num>
  <w:num w:numId="146">
    <w:abstractNumId w:val="106"/>
  </w:num>
  <w:num w:numId="147">
    <w:abstractNumId w:val="17"/>
  </w:num>
  <w:num w:numId="148">
    <w:abstractNumId w:val="73"/>
  </w:num>
  <w:num w:numId="149">
    <w:abstractNumId w:val="107"/>
  </w:num>
  <w:num w:numId="150">
    <w:abstractNumId w:val="102"/>
  </w:num>
  <w:num w:numId="151">
    <w:abstractNumId w:val="42"/>
  </w:num>
  <w:num w:numId="152">
    <w:abstractNumId w:val="4"/>
  </w:num>
  <w:num w:numId="153">
    <w:abstractNumId w:val="20"/>
  </w:num>
  <w:num w:numId="154">
    <w:abstractNumId w:val="52"/>
  </w:num>
  <w:num w:numId="155">
    <w:abstractNumId w:val="30"/>
  </w:num>
  <w:num w:numId="156">
    <w:abstractNumId w:val="115"/>
  </w:num>
  <w:num w:numId="157">
    <w:abstractNumId w:val="68"/>
  </w:num>
  <w:num w:numId="158">
    <w:abstractNumId w:val="85"/>
  </w:num>
  <w:num w:numId="159">
    <w:abstractNumId w:val="41"/>
  </w:num>
  <w:num w:numId="160">
    <w:abstractNumId w:val="61"/>
  </w:num>
  <w:num w:numId="161">
    <w:abstractNumId w:val="94"/>
  </w:num>
  <w:num w:numId="162">
    <w:abstractNumId w:val="124"/>
  </w:num>
  <w:num w:numId="163">
    <w:abstractNumId w:val="120"/>
  </w:num>
  <w:num w:numId="164">
    <w:abstractNumId w:val="51"/>
  </w:num>
  <w:num w:numId="165">
    <w:abstractNumId w:val="87"/>
  </w:num>
  <w:num w:numId="166">
    <w:abstractNumId w:val="66"/>
  </w:num>
  <w:num w:numId="167">
    <w:abstractNumId w:val="22"/>
  </w:num>
  <w:numIdMacAtCleanup w:val="1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7DC6"/>
    <w:rsid w:val="001407BE"/>
    <w:rsid w:val="00141BE0"/>
    <w:rsid w:val="00141E1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1CE0"/>
    <w:rsid w:val="0017288C"/>
    <w:rsid w:val="00173F79"/>
    <w:rsid w:val="001741A7"/>
    <w:rsid w:val="00176535"/>
    <w:rsid w:val="00177FE3"/>
    <w:rsid w:val="0018006A"/>
    <w:rsid w:val="00181E2B"/>
    <w:rsid w:val="00184AA2"/>
    <w:rsid w:val="00185649"/>
    <w:rsid w:val="001863C8"/>
    <w:rsid w:val="00186A11"/>
    <w:rsid w:val="00187120"/>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825"/>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06D5"/>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83C32"/>
    <w:rsid w:val="00292063"/>
    <w:rsid w:val="00292391"/>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3805"/>
    <w:rsid w:val="002F50E5"/>
    <w:rsid w:val="00300FB8"/>
    <w:rsid w:val="003029CD"/>
    <w:rsid w:val="00305895"/>
    <w:rsid w:val="003076BA"/>
    <w:rsid w:val="00307B3D"/>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1BFD"/>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35D5"/>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4666"/>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0A3"/>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45C0"/>
    <w:rsid w:val="004D567E"/>
    <w:rsid w:val="004D5B0A"/>
    <w:rsid w:val="004D5E5E"/>
    <w:rsid w:val="004D6AFA"/>
    <w:rsid w:val="004D6F2A"/>
    <w:rsid w:val="004E041A"/>
    <w:rsid w:val="004E234F"/>
    <w:rsid w:val="004E23A6"/>
    <w:rsid w:val="004E3E51"/>
    <w:rsid w:val="004E5C78"/>
    <w:rsid w:val="004E705C"/>
    <w:rsid w:val="004E7C6C"/>
    <w:rsid w:val="004F22A2"/>
    <w:rsid w:val="004F32EB"/>
    <w:rsid w:val="004F3BD3"/>
    <w:rsid w:val="004F6532"/>
    <w:rsid w:val="004F6623"/>
    <w:rsid w:val="004F77A4"/>
    <w:rsid w:val="00503539"/>
    <w:rsid w:val="00507C5E"/>
    <w:rsid w:val="005102F8"/>
    <w:rsid w:val="0051041E"/>
    <w:rsid w:val="005109CD"/>
    <w:rsid w:val="00511717"/>
    <w:rsid w:val="00513AE8"/>
    <w:rsid w:val="00515136"/>
    <w:rsid w:val="005166FE"/>
    <w:rsid w:val="00516AC6"/>
    <w:rsid w:val="00523B6A"/>
    <w:rsid w:val="005247AF"/>
    <w:rsid w:val="00525123"/>
    <w:rsid w:val="005258D8"/>
    <w:rsid w:val="005270BB"/>
    <w:rsid w:val="0053073E"/>
    <w:rsid w:val="005319E3"/>
    <w:rsid w:val="005320C5"/>
    <w:rsid w:val="0053362F"/>
    <w:rsid w:val="00535175"/>
    <w:rsid w:val="00535D21"/>
    <w:rsid w:val="0054394E"/>
    <w:rsid w:val="005453D4"/>
    <w:rsid w:val="0054793A"/>
    <w:rsid w:val="0055171E"/>
    <w:rsid w:val="0055269B"/>
    <w:rsid w:val="00552937"/>
    <w:rsid w:val="00555CA1"/>
    <w:rsid w:val="00555ED2"/>
    <w:rsid w:val="00560D17"/>
    <w:rsid w:val="00560E06"/>
    <w:rsid w:val="00561BA0"/>
    <w:rsid w:val="00561C97"/>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34D8"/>
    <w:rsid w:val="00584794"/>
    <w:rsid w:val="005862D9"/>
    <w:rsid w:val="005919DE"/>
    <w:rsid w:val="00591CDA"/>
    <w:rsid w:val="0059332F"/>
    <w:rsid w:val="005941E0"/>
    <w:rsid w:val="0059474F"/>
    <w:rsid w:val="00595C47"/>
    <w:rsid w:val="00596098"/>
    <w:rsid w:val="005962E6"/>
    <w:rsid w:val="00597D3F"/>
    <w:rsid w:val="00597FED"/>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5A4B"/>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3E5"/>
    <w:rsid w:val="006F58FD"/>
    <w:rsid w:val="006F6145"/>
    <w:rsid w:val="006F71DB"/>
    <w:rsid w:val="0070006F"/>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474B7"/>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3A09"/>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30F8"/>
    <w:rsid w:val="007E455C"/>
    <w:rsid w:val="007E4833"/>
    <w:rsid w:val="007E4878"/>
    <w:rsid w:val="007E49E4"/>
    <w:rsid w:val="007E501E"/>
    <w:rsid w:val="007E5C2E"/>
    <w:rsid w:val="007E6270"/>
    <w:rsid w:val="007F2FF2"/>
    <w:rsid w:val="007F41B6"/>
    <w:rsid w:val="007F4D3C"/>
    <w:rsid w:val="007F657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27"/>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182C"/>
    <w:rsid w:val="008B44E0"/>
    <w:rsid w:val="008B4EEF"/>
    <w:rsid w:val="008B755A"/>
    <w:rsid w:val="008B76FB"/>
    <w:rsid w:val="008C0823"/>
    <w:rsid w:val="008C133E"/>
    <w:rsid w:val="008C330C"/>
    <w:rsid w:val="008C3962"/>
    <w:rsid w:val="008C4369"/>
    <w:rsid w:val="008C6C04"/>
    <w:rsid w:val="008C76EA"/>
    <w:rsid w:val="008D2F61"/>
    <w:rsid w:val="008D2FC4"/>
    <w:rsid w:val="008D4783"/>
    <w:rsid w:val="008D4F00"/>
    <w:rsid w:val="008D7441"/>
    <w:rsid w:val="008D78C0"/>
    <w:rsid w:val="008E13EF"/>
    <w:rsid w:val="008E1ED0"/>
    <w:rsid w:val="008E2904"/>
    <w:rsid w:val="008E2970"/>
    <w:rsid w:val="008E2D78"/>
    <w:rsid w:val="008E3153"/>
    <w:rsid w:val="008E3D8F"/>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3735E"/>
    <w:rsid w:val="00940E53"/>
    <w:rsid w:val="00941A9B"/>
    <w:rsid w:val="00942AAF"/>
    <w:rsid w:val="00947F09"/>
    <w:rsid w:val="0095189C"/>
    <w:rsid w:val="0095354B"/>
    <w:rsid w:val="00954002"/>
    <w:rsid w:val="009547E8"/>
    <w:rsid w:val="00956CA5"/>
    <w:rsid w:val="009576F6"/>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051F"/>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0F11"/>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15A3"/>
    <w:rsid w:val="00B029E1"/>
    <w:rsid w:val="00B0544C"/>
    <w:rsid w:val="00B0762E"/>
    <w:rsid w:val="00B1018F"/>
    <w:rsid w:val="00B1314D"/>
    <w:rsid w:val="00B15216"/>
    <w:rsid w:val="00B16051"/>
    <w:rsid w:val="00B20C8C"/>
    <w:rsid w:val="00B20E12"/>
    <w:rsid w:val="00B211F0"/>
    <w:rsid w:val="00B2124E"/>
    <w:rsid w:val="00B26441"/>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6DE5"/>
    <w:rsid w:val="00CA7207"/>
    <w:rsid w:val="00CB0B2F"/>
    <w:rsid w:val="00CB0D81"/>
    <w:rsid w:val="00CB1225"/>
    <w:rsid w:val="00CB2B66"/>
    <w:rsid w:val="00CC14D1"/>
    <w:rsid w:val="00CC599C"/>
    <w:rsid w:val="00CD386D"/>
    <w:rsid w:val="00CD4DE2"/>
    <w:rsid w:val="00CD57E5"/>
    <w:rsid w:val="00CD5CA0"/>
    <w:rsid w:val="00CD7269"/>
    <w:rsid w:val="00CD76E7"/>
    <w:rsid w:val="00CE3CE2"/>
    <w:rsid w:val="00CE407D"/>
    <w:rsid w:val="00CE6A2F"/>
    <w:rsid w:val="00CF07DC"/>
    <w:rsid w:val="00CF166F"/>
    <w:rsid w:val="00CF1AD0"/>
    <w:rsid w:val="00CF1BF8"/>
    <w:rsid w:val="00CF1DE3"/>
    <w:rsid w:val="00CF5B34"/>
    <w:rsid w:val="00CF6106"/>
    <w:rsid w:val="00D02930"/>
    <w:rsid w:val="00D0541B"/>
    <w:rsid w:val="00D06A23"/>
    <w:rsid w:val="00D101A3"/>
    <w:rsid w:val="00D13148"/>
    <w:rsid w:val="00D14615"/>
    <w:rsid w:val="00D15D5A"/>
    <w:rsid w:val="00D17686"/>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F87"/>
    <w:rsid w:val="00DC2E58"/>
    <w:rsid w:val="00DC454A"/>
    <w:rsid w:val="00DC4CC3"/>
    <w:rsid w:val="00DC645E"/>
    <w:rsid w:val="00DC6F14"/>
    <w:rsid w:val="00DD0D37"/>
    <w:rsid w:val="00DD2FC2"/>
    <w:rsid w:val="00DD3992"/>
    <w:rsid w:val="00DD4AA3"/>
    <w:rsid w:val="00DD4B89"/>
    <w:rsid w:val="00DD4BC8"/>
    <w:rsid w:val="00DD6896"/>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6584"/>
    <w:rsid w:val="00EB7AF4"/>
    <w:rsid w:val="00EC037D"/>
    <w:rsid w:val="00EC0566"/>
    <w:rsid w:val="00EC2022"/>
    <w:rsid w:val="00EC250C"/>
    <w:rsid w:val="00EC37B7"/>
    <w:rsid w:val="00EC3B5D"/>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332BE"/>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C10"/>
    <w:rsid w:val="00FB77C1"/>
    <w:rsid w:val="00FC0965"/>
    <w:rsid w:val="00FC0FF7"/>
    <w:rsid w:val="00FC17F5"/>
    <w:rsid w:val="00FC7DA1"/>
    <w:rsid w:val="00FD358F"/>
    <w:rsid w:val="00FD4016"/>
    <w:rsid w:val="00FD45BA"/>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672D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header" Target="header1.xml"/><Relationship Id="rId21" Type="http://schemas.openxmlformats.org/officeDocument/2006/relationships/image" Target="media/image2.emf"/><Relationship Id="rId42" Type="http://schemas.openxmlformats.org/officeDocument/2006/relationships/image" Target="media/image18.emf"/><Relationship Id="rId47" Type="http://schemas.openxmlformats.org/officeDocument/2006/relationships/image" Target="media/image23.emf"/><Relationship Id="rId63" Type="http://schemas.openxmlformats.org/officeDocument/2006/relationships/oleObject" Target="embeddings/oleObject12.bin"/><Relationship Id="rId68" Type="http://schemas.openxmlformats.org/officeDocument/2006/relationships/image" Target="media/image34.emf"/><Relationship Id="rId84" Type="http://schemas.openxmlformats.org/officeDocument/2006/relationships/oleObject" Target="embeddings/oleObject22.bin"/><Relationship Id="rId89" Type="http://schemas.openxmlformats.org/officeDocument/2006/relationships/image" Target="media/image45.emf"/><Relationship Id="rId112" Type="http://schemas.openxmlformats.org/officeDocument/2006/relationships/image" Target="media/image57.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5.emf"/><Relationship Id="rId11" Type="http://schemas.openxmlformats.org/officeDocument/2006/relationships/hyperlink" Target="http://www.w3.org/TR/xmlsig-core1/" TargetMode="External"/><Relationship Id="rId32" Type="http://schemas.openxmlformats.org/officeDocument/2006/relationships/image" Target="media/image11.png"/><Relationship Id="rId37" Type="http://schemas.openxmlformats.org/officeDocument/2006/relationships/image" Target="media/image15.emf"/><Relationship Id="rId53" Type="http://schemas.openxmlformats.org/officeDocument/2006/relationships/oleObject" Target="embeddings/oleObject7.bin"/><Relationship Id="rId58" Type="http://schemas.openxmlformats.org/officeDocument/2006/relationships/image" Target="media/image29.emf"/><Relationship Id="rId74" Type="http://schemas.openxmlformats.org/officeDocument/2006/relationships/oleObject" Target="embeddings/oleObject17.bin"/><Relationship Id="rId79" Type="http://schemas.openxmlformats.org/officeDocument/2006/relationships/image" Target="media/image40.emf"/><Relationship Id="rId102" Type="http://schemas.openxmlformats.org/officeDocument/2006/relationships/oleObject" Target="embeddings/oleObject30.bin"/><Relationship Id="rId123" Type="http://schemas.openxmlformats.org/officeDocument/2006/relationships/image" Target="media/image60.emf"/><Relationship Id="rId128" Type="http://schemas.microsoft.com/office/2011/relationships/people" Target="people.xml"/><Relationship Id="rId5" Type="http://schemas.openxmlformats.org/officeDocument/2006/relationships/webSettings" Target="webSettings.xml"/><Relationship Id="rId90" Type="http://schemas.openxmlformats.org/officeDocument/2006/relationships/oleObject" Target="embeddings/oleObject25.bin"/><Relationship Id="rId95" Type="http://schemas.openxmlformats.org/officeDocument/2006/relationships/oleObject" Target="embeddings/oleObject27.bin"/><Relationship Id="rId19" Type="http://schemas.openxmlformats.org/officeDocument/2006/relationships/hyperlink" Target="https://github.com/jscep/jscep" TargetMode="External"/><Relationship Id="rId14" Type="http://schemas.openxmlformats.org/officeDocument/2006/relationships/hyperlink" Target="https://www.ietf.org/id/draft-gutmann-scep-05.txt" TargetMode="External"/><Relationship Id="rId22" Type="http://schemas.openxmlformats.org/officeDocument/2006/relationships/oleObject" Target="embeddings/oleObject1.bin"/><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19.wmf"/><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oleObject" Target="embeddings/oleObject29.bin"/><Relationship Id="rId105" Type="http://schemas.openxmlformats.org/officeDocument/2006/relationships/image" Target="media/image54.emf"/><Relationship Id="rId113" Type="http://schemas.openxmlformats.org/officeDocument/2006/relationships/oleObject" Target="embeddings/oleObject35.bin"/><Relationship Id="rId118" Type="http://schemas.openxmlformats.org/officeDocument/2006/relationships/header" Target="header2.xml"/><Relationship Id="rId126" Type="http://schemas.openxmlformats.org/officeDocument/2006/relationships/package" Target="embeddings/Microsoft_PowerPoint_Presentation.pptx"/><Relationship Id="rId8" Type="http://schemas.openxmlformats.org/officeDocument/2006/relationships/image" Target="media/image1.png"/><Relationship Id="rId51" Type="http://schemas.openxmlformats.org/officeDocument/2006/relationships/oleObject" Target="embeddings/oleObject6.bin"/><Relationship Id="rId72" Type="http://schemas.openxmlformats.org/officeDocument/2006/relationships/oleObject" Target="embeddings/oleObject16.bin"/><Relationship Id="rId80" Type="http://schemas.openxmlformats.org/officeDocument/2006/relationships/oleObject" Target="embeddings/oleObject20.bin"/><Relationship Id="rId85" Type="http://schemas.openxmlformats.org/officeDocument/2006/relationships/image" Target="media/image43.emf"/><Relationship Id="rId93" Type="http://schemas.openxmlformats.org/officeDocument/2006/relationships/image" Target="media/image47.emf"/><Relationship Id="rId98" Type="http://schemas.openxmlformats.org/officeDocument/2006/relationships/oleObject" Target="embeddings/oleObject28.bin"/><Relationship Id="rId121" Type="http://schemas.openxmlformats.org/officeDocument/2006/relationships/header" Target="header3.xml"/><Relationship Id="rId3" Type="http://schemas.openxmlformats.org/officeDocument/2006/relationships/styles" Target="styles.xml"/><Relationship Id="rId12" Type="http://schemas.openxmlformats.org/officeDocument/2006/relationships/hyperlink" Target="http://www.w3.org/TR/xmlenc-core1/"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oleObject" Target="embeddings/oleObject3.bin"/><Relationship Id="rId46" Type="http://schemas.openxmlformats.org/officeDocument/2006/relationships/image" Target="media/image22.emf"/><Relationship Id="rId59" Type="http://schemas.openxmlformats.org/officeDocument/2006/relationships/oleObject" Target="embeddings/oleObject10.bin"/><Relationship Id="rId67" Type="http://schemas.openxmlformats.org/officeDocument/2006/relationships/oleObject" Target="embeddings/oleObject14.bin"/><Relationship Id="rId103" Type="http://schemas.openxmlformats.org/officeDocument/2006/relationships/image" Target="media/image53.emf"/><Relationship Id="rId108" Type="http://schemas.openxmlformats.org/officeDocument/2006/relationships/oleObject" Target="embeddings/oleObject33.bin"/><Relationship Id="rId116" Type="http://schemas.openxmlformats.org/officeDocument/2006/relationships/image" Target="media/image59.png"/><Relationship Id="rId124" Type="http://schemas.openxmlformats.org/officeDocument/2006/relationships/hyperlink" Target="http://git.onem2m.org/" TargetMode="External"/><Relationship Id="rId129" Type="http://schemas.openxmlformats.org/officeDocument/2006/relationships/theme" Target="theme/theme1.xml"/><Relationship Id="rId20" Type="http://schemas.openxmlformats.org/officeDocument/2006/relationships/hyperlink" Target="https://github.com/certnanny/sscep/issues/42" TargetMode="External"/><Relationship Id="rId41" Type="http://schemas.openxmlformats.org/officeDocument/2006/relationships/image" Target="media/image17.w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oleObject" Target="embeddings/oleObject15.bin"/><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oleObject" Target="embeddings/oleObject24.bin"/><Relationship Id="rId91" Type="http://schemas.openxmlformats.org/officeDocument/2006/relationships/image" Target="media/image46.emf"/><Relationship Id="rId96" Type="http://schemas.openxmlformats.org/officeDocument/2006/relationships/image" Target="media/image49.emf"/><Relationship Id="rId111" Type="http://schemas.openxmlformats.org/officeDocument/2006/relationships/hyperlink" Target="http://www.onem2m.org/xml/securityProtocol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nem2m.org/images/files/oneM2M-Drafting-Rules.pdf" TargetMode="External"/><Relationship Id="rId23" Type="http://schemas.openxmlformats.org/officeDocument/2006/relationships/image" Target="media/image3.emf"/><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5.bin"/><Relationship Id="rId57" Type="http://schemas.openxmlformats.org/officeDocument/2006/relationships/oleObject" Target="embeddings/oleObject9.bin"/><Relationship Id="rId106" Type="http://schemas.openxmlformats.org/officeDocument/2006/relationships/oleObject" Target="embeddings/oleObject32.bin"/><Relationship Id="rId114" Type="http://schemas.openxmlformats.org/officeDocument/2006/relationships/image" Target="media/image58.emf"/><Relationship Id="rId119" Type="http://schemas.openxmlformats.org/officeDocument/2006/relationships/footer" Target="footer1.xml"/><Relationship Id="rId127" Type="http://schemas.openxmlformats.org/officeDocument/2006/relationships/fontTable" Target="fontTable.xml"/><Relationship Id="rId10" Type="http://schemas.openxmlformats.org/officeDocument/2006/relationships/hyperlink" Target="http://csrc.nist.gov/groups/ST/toolkit/documents/dss/NISTReCur.pdf" TargetMode="External"/><Relationship Id="rId31" Type="http://schemas.openxmlformats.org/officeDocument/2006/relationships/image" Target="media/image10.png"/><Relationship Id="rId44" Type="http://schemas.openxmlformats.org/officeDocument/2006/relationships/image" Target="media/image20.w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3.bin"/><Relationship Id="rId73" Type="http://schemas.openxmlformats.org/officeDocument/2006/relationships/image" Target="media/image37.emf"/><Relationship Id="rId78" Type="http://schemas.openxmlformats.org/officeDocument/2006/relationships/oleObject" Target="embeddings/oleObject19.bin"/><Relationship Id="rId81" Type="http://schemas.openxmlformats.org/officeDocument/2006/relationships/image" Target="media/image41.emf"/><Relationship Id="rId86" Type="http://schemas.openxmlformats.org/officeDocument/2006/relationships/oleObject" Target="embeddings/oleObject23.bin"/><Relationship Id="rId94" Type="http://schemas.openxmlformats.org/officeDocument/2006/relationships/image" Target="media/image48.emf"/><Relationship Id="rId99" Type="http://schemas.openxmlformats.org/officeDocument/2006/relationships/image" Target="media/image51.emf"/><Relationship Id="rId101" Type="http://schemas.openxmlformats.org/officeDocument/2006/relationships/image" Target="media/image52.emf"/><Relationship Id="rId12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unicode.org" TargetMode="External"/><Relationship Id="rId13" Type="http://schemas.openxmlformats.org/officeDocument/2006/relationships/hyperlink" Target="https://tools.ietf.org/html/draft-nourse-scep-23" TargetMode="External"/><Relationship Id="rId18" Type="http://schemas.openxmlformats.org/officeDocument/2006/relationships/hyperlink" Target="https://github.com/certnanny/sscep" TargetMode="External"/><Relationship Id="rId39" Type="http://schemas.openxmlformats.org/officeDocument/2006/relationships/image" Target="media/image16.emf"/><Relationship Id="rId109" Type="http://schemas.openxmlformats.org/officeDocument/2006/relationships/image" Target="media/image56.emf"/><Relationship Id="rId34" Type="http://schemas.openxmlformats.org/officeDocument/2006/relationships/image" Target="media/image13.png"/><Relationship Id="rId50" Type="http://schemas.openxmlformats.org/officeDocument/2006/relationships/image" Target="media/image25.emf"/><Relationship Id="rId55" Type="http://schemas.openxmlformats.org/officeDocument/2006/relationships/oleObject" Target="embeddings/oleObject8.bin"/><Relationship Id="rId76" Type="http://schemas.openxmlformats.org/officeDocument/2006/relationships/oleObject" Target="embeddings/oleObject18.bin"/><Relationship Id="rId97" Type="http://schemas.openxmlformats.org/officeDocument/2006/relationships/image" Target="media/image50.emf"/><Relationship Id="rId104" Type="http://schemas.openxmlformats.org/officeDocument/2006/relationships/oleObject" Target="embeddings/oleObject31.bin"/><Relationship Id="rId120" Type="http://schemas.openxmlformats.org/officeDocument/2006/relationships/footer" Target="footer2.xml"/><Relationship Id="rId125" Type="http://schemas.openxmlformats.org/officeDocument/2006/relationships/image" Target="media/image61.emf"/><Relationship Id="rId7" Type="http://schemas.openxmlformats.org/officeDocument/2006/relationships/endnotes" Target="endnotes.xml"/><Relationship Id="rId71" Type="http://schemas.openxmlformats.org/officeDocument/2006/relationships/image" Target="media/image36.e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oleObject" Target="embeddings/oleObject2.bin"/><Relationship Id="rId40" Type="http://schemas.openxmlformats.org/officeDocument/2006/relationships/oleObject" Target="embeddings/oleObject4.bin"/><Relationship Id="rId45" Type="http://schemas.openxmlformats.org/officeDocument/2006/relationships/image" Target="media/image21.wmf"/><Relationship Id="rId66" Type="http://schemas.openxmlformats.org/officeDocument/2006/relationships/image" Target="media/image33.emf"/><Relationship Id="rId87" Type="http://schemas.openxmlformats.org/officeDocument/2006/relationships/image" Target="media/image44.emf"/><Relationship Id="rId110" Type="http://schemas.openxmlformats.org/officeDocument/2006/relationships/oleObject" Target="embeddings/oleObject34.bin"/><Relationship Id="rId115" Type="http://schemas.openxmlformats.org/officeDocument/2006/relationships/package" Target="embeddings/Microsoft_Visio_Drawing111111111111111111.vsdx"/><Relationship Id="rId61" Type="http://schemas.openxmlformats.org/officeDocument/2006/relationships/oleObject" Target="embeddings/oleObject11.bin"/><Relationship Id="rId82" Type="http://schemas.openxmlformats.org/officeDocument/2006/relationships/oleObject" Target="embeddings/oleObject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FB377C-6557-4D7B-B23A-F3E684BEE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87</TotalTime>
  <Pages>243</Pages>
  <Words>96727</Words>
  <Characters>551350</Characters>
  <Application>Microsoft Office Word</Application>
  <DocSecurity>0</DocSecurity>
  <Lines>4594</Lines>
  <Paragraphs>1293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646784</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13</cp:revision>
  <cp:lastPrinted>2017-06-28T10:38:00Z</cp:lastPrinted>
  <dcterms:created xsi:type="dcterms:W3CDTF">2017-10-09T21:12:00Z</dcterms:created>
  <dcterms:modified xsi:type="dcterms:W3CDTF">2017-11-29T14:08:00Z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