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eastAsia="en-GB"/>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29EBB218" w:rsidR="001D0687" w:rsidRPr="00776264" w:rsidRDefault="00CE407D" w:rsidP="00F035E7">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B615C7" w:rsidRPr="00776264">
              <w:rPr>
                <w:rFonts w:eastAsia="BatangChe"/>
                <w:sz w:val="22"/>
                <w:szCs w:val="24"/>
              </w:rPr>
              <w:t>1</w:t>
            </w:r>
            <w:ins w:id="2" w:author="Wolfgang Granzow" w:date="2018-06-20T11:25:00Z">
              <w:r w:rsidR="00D20877">
                <w:rPr>
                  <w:rFonts w:eastAsia="BatangChe"/>
                  <w:sz w:val="22"/>
                  <w:szCs w:val="24"/>
                </w:rPr>
                <w:t>4</w:t>
              </w:r>
            </w:ins>
            <w:del w:id="3" w:author="Wolfgang Granzow" w:date="2018-06-20T11:25:00Z">
              <w:r w:rsidR="00DF23BE" w:rsidDel="00D20877">
                <w:rPr>
                  <w:rFonts w:eastAsia="BatangChe"/>
                  <w:sz w:val="22"/>
                  <w:szCs w:val="24"/>
                </w:rPr>
                <w:delText>3</w:delText>
              </w:r>
            </w:del>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712C714B" w:rsidR="00424964" w:rsidRPr="00776264" w:rsidRDefault="00BF0AFF" w:rsidP="00800E38">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201</w:t>
            </w:r>
            <w:r w:rsidR="00887DE1">
              <w:rPr>
                <w:rFonts w:eastAsia="BatangChe"/>
                <w:sz w:val="22"/>
                <w:szCs w:val="24"/>
              </w:rPr>
              <w:t>8</w:t>
            </w:r>
            <w:r w:rsidRPr="00776264">
              <w:rPr>
                <w:rFonts w:eastAsia="BatangChe"/>
                <w:sz w:val="22"/>
                <w:szCs w:val="24"/>
              </w:rPr>
              <w:t>-</w:t>
            </w:r>
            <w:del w:id="4" w:author="Wolfgang Granzow" w:date="2018-06-20T11:25:00Z">
              <w:r w:rsidR="00DF23BE" w:rsidDel="00D20877">
                <w:rPr>
                  <w:rFonts w:eastAsia="BatangChe"/>
                  <w:sz w:val="22"/>
                  <w:szCs w:val="24"/>
                </w:rPr>
                <w:delText>April</w:delText>
              </w:r>
            </w:del>
            <w:ins w:id="5" w:author="Wolfgang Granzow" w:date="2018-06-20T11:25:00Z">
              <w:r w:rsidR="00D20877">
                <w:rPr>
                  <w:rFonts w:eastAsia="BatangChe"/>
                  <w:sz w:val="22"/>
                  <w:szCs w:val="24"/>
                </w:rPr>
                <w:t>June</w:t>
              </w:r>
            </w:ins>
            <w:r w:rsidR="00451AAB" w:rsidRPr="00776264">
              <w:rPr>
                <w:rFonts w:eastAsia="BatangChe"/>
                <w:sz w:val="22"/>
                <w:szCs w:val="24"/>
              </w:rPr>
              <w:t>-</w:t>
            </w:r>
            <w:r w:rsidR="00DF23BE">
              <w:rPr>
                <w:rFonts w:eastAsia="BatangChe"/>
                <w:sz w:val="22"/>
                <w:szCs w:val="24"/>
              </w:rPr>
              <w:t>2</w:t>
            </w:r>
            <w:ins w:id="6" w:author="Wolfgang Granzow" w:date="2018-06-20T11:26:00Z">
              <w:r w:rsidR="00D20877">
                <w:rPr>
                  <w:rFonts w:eastAsia="BatangChe"/>
                  <w:sz w:val="22"/>
                  <w:szCs w:val="24"/>
                </w:rPr>
                <w:t>0</w:t>
              </w:r>
            </w:ins>
            <w:del w:id="7" w:author="Wolfgang Granzow" w:date="2018-06-20T11:26:00Z">
              <w:r w:rsidR="00DF23BE" w:rsidDel="00D20877">
                <w:rPr>
                  <w:rFonts w:eastAsia="BatangChe"/>
                  <w:sz w:val="22"/>
                  <w:szCs w:val="24"/>
                </w:rPr>
                <w:delText>4</w:delText>
              </w:r>
            </w:del>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1173251D" w14:textId="20440279" w:rsidR="00D84F6D" w:rsidRDefault="00D84F6D" w:rsidP="00D84F6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_Toc508115268 \h </w:instrText>
      </w:r>
      <w:r>
        <w:fldChar w:fldCharType="separate"/>
      </w:r>
      <w:r w:rsidR="0059644E">
        <w:t>11</w:t>
      </w:r>
      <w:r>
        <w:fldChar w:fldCharType="end"/>
      </w:r>
    </w:p>
    <w:p w14:paraId="0963712D" w14:textId="14AB6605" w:rsidR="00D84F6D" w:rsidRDefault="00D84F6D" w:rsidP="00D84F6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_Toc508115269 \h </w:instrText>
      </w:r>
      <w:r>
        <w:fldChar w:fldCharType="separate"/>
      </w:r>
      <w:r w:rsidR="0059644E">
        <w:t>11</w:t>
      </w:r>
      <w:r>
        <w:fldChar w:fldCharType="end"/>
      </w:r>
    </w:p>
    <w:p w14:paraId="46F98232" w14:textId="505D8458" w:rsidR="00D84F6D" w:rsidRDefault="00D84F6D" w:rsidP="00D84F6D">
      <w:pPr>
        <w:pStyle w:val="TOC2"/>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_Toc508115270 \h </w:instrText>
      </w:r>
      <w:r>
        <w:fldChar w:fldCharType="separate"/>
      </w:r>
      <w:r w:rsidR="0059644E">
        <w:t>11</w:t>
      </w:r>
      <w:r>
        <w:fldChar w:fldCharType="end"/>
      </w:r>
    </w:p>
    <w:p w14:paraId="6D049081" w14:textId="7184381C" w:rsidR="00D84F6D" w:rsidRDefault="00D84F6D" w:rsidP="00D84F6D">
      <w:pPr>
        <w:pStyle w:val="TOC2"/>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_Toc508115271 \h </w:instrText>
      </w:r>
      <w:r>
        <w:fldChar w:fldCharType="separate"/>
      </w:r>
      <w:r w:rsidR="0059644E">
        <w:t>13</w:t>
      </w:r>
      <w:r>
        <w:fldChar w:fldCharType="end"/>
      </w:r>
    </w:p>
    <w:p w14:paraId="6328849F" w14:textId="014DB4E3" w:rsidR="00D84F6D" w:rsidRDefault="00D84F6D" w:rsidP="00D84F6D">
      <w:pPr>
        <w:pStyle w:val="TOC1"/>
        <w:rPr>
          <w:rFonts w:asciiTheme="minorHAnsi" w:eastAsiaTheme="minorEastAsia" w:hAnsiTheme="minorHAnsi" w:cstheme="minorBidi"/>
          <w:szCs w:val="22"/>
          <w:lang w:eastAsia="en-GB"/>
        </w:rPr>
      </w:pPr>
      <w:r>
        <w:t>3</w:t>
      </w:r>
      <w:r>
        <w:tab/>
        <w:t>Definitions, symbols and abbreviations</w:t>
      </w:r>
      <w:r>
        <w:tab/>
      </w:r>
      <w:r>
        <w:fldChar w:fldCharType="begin"/>
      </w:r>
      <w:r>
        <w:instrText xml:space="preserve"> PAGEREF _Toc508115272 \h </w:instrText>
      </w:r>
      <w:r>
        <w:fldChar w:fldCharType="separate"/>
      </w:r>
      <w:r w:rsidR="0059644E">
        <w:t>14</w:t>
      </w:r>
      <w:r>
        <w:fldChar w:fldCharType="end"/>
      </w:r>
    </w:p>
    <w:p w14:paraId="2474A6FF" w14:textId="1BFFE9CB" w:rsidR="00D84F6D" w:rsidRDefault="00D84F6D" w:rsidP="00D84F6D">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_Toc508115273 \h </w:instrText>
      </w:r>
      <w:r>
        <w:fldChar w:fldCharType="separate"/>
      </w:r>
      <w:r w:rsidR="0059644E">
        <w:t>14</w:t>
      </w:r>
      <w:r>
        <w:fldChar w:fldCharType="end"/>
      </w:r>
    </w:p>
    <w:p w14:paraId="2A37594F" w14:textId="241CCB7F" w:rsidR="00D84F6D" w:rsidRDefault="00D84F6D" w:rsidP="00D84F6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_Toc508115274 \h </w:instrText>
      </w:r>
      <w:r>
        <w:fldChar w:fldCharType="separate"/>
      </w:r>
      <w:r w:rsidR="0059644E">
        <w:t>19</w:t>
      </w:r>
      <w:r>
        <w:fldChar w:fldCharType="end"/>
      </w:r>
    </w:p>
    <w:p w14:paraId="2869E8EB" w14:textId="3DB3C186" w:rsidR="00D84F6D" w:rsidRDefault="00D84F6D" w:rsidP="00D84F6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_Toc508115275 \h </w:instrText>
      </w:r>
      <w:r>
        <w:fldChar w:fldCharType="separate"/>
      </w:r>
      <w:r w:rsidR="0059644E">
        <w:t>20</w:t>
      </w:r>
      <w:r>
        <w:fldChar w:fldCharType="end"/>
      </w:r>
    </w:p>
    <w:p w14:paraId="02194236" w14:textId="022166F0" w:rsidR="00D84F6D" w:rsidRDefault="00D84F6D" w:rsidP="00D84F6D">
      <w:pPr>
        <w:pStyle w:val="TOC1"/>
        <w:rPr>
          <w:rFonts w:asciiTheme="minorHAnsi" w:eastAsiaTheme="minorEastAsia" w:hAnsiTheme="minorHAnsi" w:cstheme="minorBidi"/>
          <w:szCs w:val="22"/>
          <w:lang w:eastAsia="en-GB"/>
        </w:rPr>
      </w:pPr>
      <w:r>
        <w:t>4</w:t>
      </w:r>
      <w:r>
        <w:tab/>
        <w:t>Conventions</w:t>
      </w:r>
      <w:r>
        <w:tab/>
      </w:r>
      <w:r>
        <w:fldChar w:fldCharType="begin"/>
      </w:r>
      <w:r>
        <w:instrText xml:space="preserve"> PAGEREF _Toc508115276 \h </w:instrText>
      </w:r>
      <w:r>
        <w:fldChar w:fldCharType="separate"/>
      </w:r>
      <w:r w:rsidR="0059644E">
        <w:t>21</w:t>
      </w:r>
      <w:r>
        <w:fldChar w:fldCharType="end"/>
      </w:r>
    </w:p>
    <w:p w14:paraId="1E0DC5FF" w14:textId="23A2A2EB" w:rsidR="00D84F6D" w:rsidRDefault="00D84F6D" w:rsidP="00D84F6D">
      <w:pPr>
        <w:pStyle w:val="TOC1"/>
        <w:rPr>
          <w:rFonts w:asciiTheme="minorHAnsi" w:eastAsiaTheme="minorEastAsia" w:hAnsiTheme="minorHAnsi" w:cstheme="minorBidi"/>
          <w:szCs w:val="22"/>
          <w:lang w:eastAsia="en-GB"/>
        </w:rPr>
      </w:pPr>
      <w:r>
        <w:t>5</w:t>
      </w:r>
      <w:r>
        <w:tab/>
        <w:t>Security Architecture</w:t>
      </w:r>
      <w:r>
        <w:tab/>
      </w:r>
      <w:r>
        <w:fldChar w:fldCharType="begin"/>
      </w:r>
      <w:r>
        <w:instrText xml:space="preserve"> PAGEREF _Toc508115277 \h </w:instrText>
      </w:r>
      <w:r>
        <w:fldChar w:fldCharType="separate"/>
      </w:r>
      <w:r w:rsidR="0059644E">
        <w:t>22</w:t>
      </w:r>
      <w:r>
        <w:fldChar w:fldCharType="end"/>
      </w:r>
    </w:p>
    <w:p w14:paraId="117179D8" w14:textId="03856008" w:rsidR="00D84F6D" w:rsidRDefault="00D84F6D" w:rsidP="00D84F6D">
      <w:pPr>
        <w:pStyle w:val="TOC2"/>
        <w:rPr>
          <w:rFonts w:asciiTheme="minorHAnsi" w:eastAsiaTheme="minorEastAsia" w:hAnsiTheme="minorHAnsi" w:cstheme="minorBidi"/>
          <w:sz w:val="22"/>
          <w:szCs w:val="22"/>
          <w:lang w:eastAsia="en-GB"/>
        </w:rPr>
      </w:pPr>
      <w:r>
        <w:t>5.1</w:t>
      </w:r>
      <w:r>
        <w:tab/>
        <w:t>Overview</w:t>
      </w:r>
      <w:r>
        <w:tab/>
      </w:r>
      <w:r>
        <w:fldChar w:fldCharType="begin"/>
      </w:r>
      <w:r>
        <w:instrText xml:space="preserve"> PAGEREF _Toc508115278 \h </w:instrText>
      </w:r>
      <w:r>
        <w:fldChar w:fldCharType="separate"/>
      </w:r>
      <w:r w:rsidR="0059644E">
        <w:t>22</w:t>
      </w:r>
      <w:r>
        <w:fldChar w:fldCharType="end"/>
      </w:r>
    </w:p>
    <w:p w14:paraId="495C1269" w14:textId="5C8AFC4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5.1.0</w:t>
      </w:r>
      <w:r w:rsidRPr="00F64866">
        <w:rPr>
          <w:rFonts w:eastAsia="SimSun"/>
          <w:lang w:eastAsia="zh-CN"/>
        </w:rPr>
        <w:tab/>
        <w:t>Introduction</w:t>
      </w:r>
      <w:r>
        <w:tab/>
      </w:r>
      <w:r>
        <w:fldChar w:fldCharType="begin"/>
      </w:r>
      <w:r>
        <w:instrText xml:space="preserve"> PAGEREF _Toc508115279 \h </w:instrText>
      </w:r>
      <w:r>
        <w:fldChar w:fldCharType="separate"/>
      </w:r>
      <w:r w:rsidR="0059644E">
        <w:t>22</w:t>
      </w:r>
      <w:r>
        <w:fldChar w:fldCharType="end"/>
      </w:r>
    </w:p>
    <w:p w14:paraId="6C3B0FCC" w14:textId="228AB95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.1.1</w:t>
      </w:r>
      <w:r w:rsidRPr="00F64866">
        <w:rPr>
          <w:rFonts w:eastAsia="SimSun"/>
        </w:rPr>
        <w:tab/>
      </w:r>
      <w:r w:rsidRPr="00F64866">
        <w:rPr>
          <w:rFonts w:eastAsia="SimSun"/>
          <w:lang w:eastAsia="zh-CN"/>
        </w:rPr>
        <w:t>Identification and Authentication</w:t>
      </w:r>
      <w:r>
        <w:tab/>
      </w:r>
      <w:r>
        <w:fldChar w:fldCharType="begin"/>
      </w:r>
      <w:r>
        <w:instrText xml:space="preserve"> PAGEREF _Toc508115280 \h </w:instrText>
      </w:r>
      <w:r>
        <w:fldChar w:fldCharType="separate"/>
      </w:r>
      <w:r w:rsidR="0059644E">
        <w:t>24</w:t>
      </w:r>
      <w:r>
        <w:fldChar w:fldCharType="end"/>
      </w:r>
    </w:p>
    <w:p w14:paraId="30D9F428" w14:textId="3FC500FA"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2</w:t>
      </w:r>
      <w:r w:rsidRPr="00F64866">
        <w:rPr>
          <w:rFonts w:eastAsia="SimSun"/>
        </w:rPr>
        <w:tab/>
      </w:r>
      <w:r w:rsidRPr="00F64866">
        <w:rPr>
          <w:rFonts w:eastAsia="SimSun"/>
          <w:lang w:eastAsia="zh-CN"/>
        </w:rPr>
        <w:t>Authorization</w:t>
      </w:r>
      <w:r>
        <w:tab/>
      </w:r>
      <w:r>
        <w:fldChar w:fldCharType="begin"/>
      </w:r>
      <w:r>
        <w:instrText xml:space="preserve"> PAGEREF _Toc508115281 \h </w:instrText>
      </w:r>
      <w:r>
        <w:fldChar w:fldCharType="separate"/>
      </w:r>
      <w:r w:rsidR="0059644E">
        <w:t>24</w:t>
      </w:r>
      <w:r>
        <w:fldChar w:fldCharType="end"/>
      </w:r>
    </w:p>
    <w:p w14:paraId="34785D80" w14:textId="790DFD23"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lang w:eastAsia="zh-CN"/>
        </w:rPr>
        <w:t>5</w:t>
      </w:r>
      <w:r w:rsidRPr="00F64866">
        <w:rPr>
          <w:rFonts w:eastAsia="SimSun"/>
        </w:rPr>
        <w:t>.1.</w:t>
      </w:r>
      <w:r w:rsidRPr="00F64866">
        <w:rPr>
          <w:rFonts w:eastAsia="SimSun"/>
          <w:lang w:eastAsia="zh-CN"/>
        </w:rPr>
        <w:t>3</w:t>
      </w:r>
      <w:r w:rsidRPr="00F64866">
        <w:rPr>
          <w:rFonts w:eastAsia="SimSun"/>
        </w:rPr>
        <w:tab/>
      </w:r>
      <w:r w:rsidRPr="00F64866">
        <w:rPr>
          <w:rFonts w:eastAsia="SimSun"/>
          <w:lang w:eastAsia="zh-CN"/>
        </w:rPr>
        <w:t>Identity Management</w:t>
      </w:r>
      <w:r>
        <w:tab/>
      </w:r>
      <w:r>
        <w:fldChar w:fldCharType="begin"/>
      </w:r>
      <w:r>
        <w:instrText xml:space="preserve"> PAGEREF _Toc508115282 \h </w:instrText>
      </w:r>
      <w:r>
        <w:fldChar w:fldCharType="separate"/>
      </w:r>
      <w:r w:rsidR="0059644E">
        <w:t>24</w:t>
      </w:r>
      <w:r>
        <w:fldChar w:fldCharType="end"/>
      </w:r>
    </w:p>
    <w:p w14:paraId="08A7CF78" w14:textId="4972CC90" w:rsidR="00D84F6D" w:rsidRDefault="00D84F6D" w:rsidP="00D84F6D">
      <w:pPr>
        <w:pStyle w:val="TOC2"/>
        <w:rPr>
          <w:rFonts w:asciiTheme="minorHAnsi" w:eastAsiaTheme="minorEastAsia" w:hAnsiTheme="minorHAnsi" w:cstheme="minorBidi"/>
          <w:sz w:val="22"/>
          <w:szCs w:val="22"/>
          <w:lang w:eastAsia="en-GB"/>
        </w:rPr>
      </w:pPr>
      <w:r>
        <w:t>5.2</w:t>
      </w:r>
      <w:r>
        <w:tab/>
        <w:t>Security Layers</w:t>
      </w:r>
      <w:r>
        <w:tab/>
      </w:r>
      <w:r>
        <w:fldChar w:fldCharType="begin"/>
      </w:r>
      <w:r>
        <w:instrText xml:space="preserve"> PAGEREF _Toc508115283 \h </w:instrText>
      </w:r>
      <w:r>
        <w:fldChar w:fldCharType="separate"/>
      </w:r>
      <w:r w:rsidR="0059644E">
        <w:t>24</w:t>
      </w:r>
      <w:r>
        <w:fldChar w:fldCharType="end"/>
      </w:r>
    </w:p>
    <w:p w14:paraId="28CEEB83" w14:textId="32BAEAF0" w:rsidR="00D84F6D" w:rsidRDefault="00D84F6D" w:rsidP="00D84F6D">
      <w:pPr>
        <w:pStyle w:val="TOC3"/>
        <w:rPr>
          <w:rFonts w:asciiTheme="minorHAnsi" w:eastAsiaTheme="minorEastAsia" w:hAnsiTheme="minorHAnsi" w:cstheme="minorBidi"/>
          <w:sz w:val="22"/>
          <w:szCs w:val="22"/>
          <w:lang w:eastAsia="en-GB"/>
        </w:rPr>
      </w:pPr>
      <w:r>
        <w:t>5.2.1</w:t>
      </w:r>
      <w:r>
        <w:tab/>
        <w:t>Security Service Layer</w:t>
      </w:r>
      <w:r>
        <w:tab/>
      </w:r>
      <w:r>
        <w:fldChar w:fldCharType="begin"/>
      </w:r>
      <w:r>
        <w:instrText xml:space="preserve"> PAGEREF _Toc508115284 \h </w:instrText>
      </w:r>
      <w:r>
        <w:fldChar w:fldCharType="separate"/>
      </w:r>
      <w:r w:rsidR="0059644E">
        <w:t>24</w:t>
      </w:r>
      <w:r>
        <w:fldChar w:fldCharType="end"/>
      </w:r>
    </w:p>
    <w:p w14:paraId="252DCDEB" w14:textId="1FEF97C9" w:rsidR="00D84F6D" w:rsidRDefault="00D84F6D" w:rsidP="00D84F6D">
      <w:pPr>
        <w:pStyle w:val="TOC3"/>
        <w:rPr>
          <w:rFonts w:asciiTheme="minorHAnsi" w:eastAsiaTheme="minorEastAsia" w:hAnsiTheme="minorHAnsi" w:cstheme="minorBidi"/>
          <w:sz w:val="22"/>
          <w:szCs w:val="22"/>
          <w:lang w:eastAsia="en-GB"/>
        </w:rPr>
      </w:pPr>
      <w:r>
        <w:t>5.2.2</w:t>
      </w:r>
      <w:r>
        <w:tab/>
        <w:t>Secure Environment Abstraction Layer</w:t>
      </w:r>
      <w:r>
        <w:tab/>
      </w:r>
      <w:r>
        <w:fldChar w:fldCharType="begin"/>
      </w:r>
      <w:r>
        <w:instrText xml:space="preserve"> PAGEREF _Toc508115285 \h </w:instrText>
      </w:r>
      <w:r>
        <w:fldChar w:fldCharType="separate"/>
      </w:r>
      <w:r w:rsidR="0059644E">
        <w:t>25</w:t>
      </w:r>
      <w:r>
        <w:fldChar w:fldCharType="end"/>
      </w:r>
    </w:p>
    <w:p w14:paraId="6941753A" w14:textId="73645374" w:rsidR="00D84F6D" w:rsidRDefault="00D84F6D" w:rsidP="00D84F6D">
      <w:pPr>
        <w:pStyle w:val="TOC2"/>
        <w:rPr>
          <w:rFonts w:asciiTheme="minorHAnsi" w:eastAsiaTheme="minorEastAsia" w:hAnsiTheme="minorHAnsi" w:cstheme="minorBidi"/>
          <w:sz w:val="22"/>
          <w:szCs w:val="22"/>
          <w:lang w:eastAsia="en-GB"/>
        </w:rPr>
      </w:pPr>
      <w:r>
        <w:t>5.3</w:t>
      </w:r>
      <w:r>
        <w:tab/>
        <w:t>Integration within overall oneM2M architecture</w:t>
      </w:r>
      <w:r>
        <w:tab/>
      </w:r>
      <w:r>
        <w:fldChar w:fldCharType="begin"/>
      </w:r>
      <w:r>
        <w:instrText xml:space="preserve"> PAGEREF _Toc508115286 \h </w:instrText>
      </w:r>
      <w:r>
        <w:fldChar w:fldCharType="separate"/>
      </w:r>
      <w:r w:rsidR="0059644E">
        <w:t>25</w:t>
      </w:r>
      <w:r>
        <w:fldChar w:fldCharType="end"/>
      </w:r>
    </w:p>
    <w:p w14:paraId="0F3B2F81" w14:textId="0D014612" w:rsidR="00D84F6D" w:rsidRDefault="00D84F6D" w:rsidP="00D84F6D">
      <w:pPr>
        <w:pStyle w:val="TOC1"/>
        <w:rPr>
          <w:rFonts w:asciiTheme="minorHAnsi" w:eastAsiaTheme="minorEastAsia" w:hAnsiTheme="minorHAnsi" w:cstheme="minorBidi"/>
          <w:szCs w:val="22"/>
          <w:lang w:eastAsia="en-GB"/>
        </w:rPr>
      </w:pPr>
      <w:r>
        <w:t>6</w:t>
      </w:r>
      <w:r>
        <w:tab/>
        <w:t>Security Services and Interactions</w:t>
      </w:r>
      <w:r>
        <w:tab/>
      </w:r>
      <w:r>
        <w:fldChar w:fldCharType="begin"/>
      </w:r>
      <w:r>
        <w:instrText xml:space="preserve"> PAGEREF _Toc508115287 \h </w:instrText>
      </w:r>
      <w:r>
        <w:fldChar w:fldCharType="separate"/>
      </w:r>
      <w:r w:rsidR="0059644E">
        <w:t>26</w:t>
      </w:r>
      <w:r>
        <w:fldChar w:fldCharType="end"/>
      </w:r>
    </w:p>
    <w:p w14:paraId="6C9A1DE2" w14:textId="1A0168EC" w:rsidR="00D84F6D" w:rsidRDefault="00D84F6D" w:rsidP="00D84F6D">
      <w:pPr>
        <w:pStyle w:val="TOC2"/>
        <w:rPr>
          <w:rFonts w:asciiTheme="minorHAnsi" w:eastAsiaTheme="minorEastAsia" w:hAnsiTheme="minorHAnsi" w:cstheme="minorBidi"/>
          <w:sz w:val="22"/>
          <w:szCs w:val="22"/>
          <w:lang w:eastAsia="en-GB"/>
        </w:rPr>
      </w:pPr>
      <w:r>
        <w:t>6.1</w:t>
      </w:r>
      <w:r>
        <w:tab/>
        <w:t>Security Integration in oneM2M flow of events</w:t>
      </w:r>
      <w:r>
        <w:tab/>
      </w:r>
      <w:r>
        <w:fldChar w:fldCharType="begin"/>
      </w:r>
      <w:r>
        <w:instrText xml:space="preserve"> PAGEREF _Toc508115288 \h </w:instrText>
      </w:r>
      <w:r>
        <w:fldChar w:fldCharType="separate"/>
      </w:r>
      <w:r w:rsidR="0059644E">
        <w:t>26</w:t>
      </w:r>
      <w:r>
        <w:fldChar w:fldCharType="end"/>
      </w:r>
    </w:p>
    <w:p w14:paraId="6F7965E1" w14:textId="29FC896A" w:rsidR="00D84F6D" w:rsidRDefault="00D84F6D" w:rsidP="00D84F6D">
      <w:pPr>
        <w:pStyle w:val="TOC3"/>
        <w:rPr>
          <w:rFonts w:asciiTheme="minorHAnsi" w:eastAsiaTheme="minorEastAsia" w:hAnsiTheme="minorHAnsi" w:cstheme="minorBidi"/>
          <w:sz w:val="22"/>
          <w:szCs w:val="22"/>
          <w:lang w:eastAsia="en-GB"/>
        </w:rPr>
      </w:pPr>
      <w:r>
        <w:t>6.1.1</w:t>
      </w:r>
      <w:r>
        <w:tab/>
        <w:t>Interactions between layers</w:t>
      </w:r>
      <w:r>
        <w:tab/>
      </w:r>
      <w:r>
        <w:fldChar w:fldCharType="begin"/>
      </w:r>
      <w:r>
        <w:instrText xml:space="preserve"> PAGEREF _Toc508115289 \h </w:instrText>
      </w:r>
      <w:r>
        <w:fldChar w:fldCharType="separate"/>
      </w:r>
      <w:r w:rsidR="0059644E">
        <w:t>26</w:t>
      </w:r>
      <w:r>
        <w:fldChar w:fldCharType="end"/>
      </w:r>
    </w:p>
    <w:p w14:paraId="1F464F78" w14:textId="536CB837" w:rsidR="00D84F6D" w:rsidRDefault="00D84F6D" w:rsidP="00D84F6D">
      <w:pPr>
        <w:pStyle w:val="TOC3"/>
        <w:rPr>
          <w:rFonts w:asciiTheme="minorHAnsi" w:eastAsiaTheme="minorEastAsia" w:hAnsiTheme="minorHAnsi" w:cstheme="minorBidi"/>
          <w:sz w:val="22"/>
          <w:szCs w:val="22"/>
          <w:lang w:eastAsia="en-GB"/>
        </w:rPr>
      </w:pPr>
      <w:r>
        <w:t>6.1.2</w:t>
      </w:r>
      <w:r>
        <w:tab/>
        <w:t>High level sequence of events</w:t>
      </w:r>
      <w:r>
        <w:tab/>
      </w:r>
      <w:r>
        <w:fldChar w:fldCharType="begin"/>
      </w:r>
      <w:r>
        <w:instrText xml:space="preserve"> PAGEREF _Toc508115290 \h </w:instrText>
      </w:r>
      <w:r>
        <w:fldChar w:fldCharType="separate"/>
      </w:r>
      <w:r w:rsidR="0059644E">
        <w:t>26</w:t>
      </w:r>
      <w:r>
        <w:fldChar w:fldCharType="end"/>
      </w:r>
    </w:p>
    <w:p w14:paraId="67636344" w14:textId="227C3A0C" w:rsidR="00D84F6D" w:rsidRDefault="00D84F6D" w:rsidP="00D84F6D">
      <w:pPr>
        <w:pStyle w:val="TOC4"/>
        <w:rPr>
          <w:rFonts w:asciiTheme="minorHAnsi" w:eastAsiaTheme="minorEastAsia" w:hAnsiTheme="minorHAnsi" w:cstheme="minorBidi"/>
          <w:sz w:val="22"/>
          <w:szCs w:val="22"/>
          <w:lang w:eastAsia="en-GB"/>
        </w:rPr>
      </w:pPr>
      <w:r>
        <w:t>6.1.2.1</w:t>
      </w:r>
      <w:r>
        <w:tab/>
        <w:t>Enrolment phase</w:t>
      </w:r>
      <w:r>
        <w:tab/>
      </w:r>
      <w:r>
        <w:fldChar w:fldCharType="begin"/>
      </w:r>
      <w:r>
        <w:instrText xml:space="preserve"> PAGEREF _Toc508115291 \h </w:instrText>
      </w:r>
      <w:r>
        <w:fldChar w:fldCharType="separate"/>
      </w:r>
      <w:r w:rsidR="0059644E">
        <w:t>26</w:t>
      </w:r>
      <w:r>
        <w:fldChar w:fldCharType="end"/>
      </w:r>
    </w:p>
    <w:p w14:paraId="6AE41C24" w14:textId="268F9173" w:rsidR="00D84F6D" w:rsidRDefault="00D84F6D" w:rsidP="00D84F6D">
      <w:pPr>
        <w:pStyle w:val="TOC4"/>
        <w:rPr>
          <w:rFonts w:asciiTheme="minorHAnsi" w:eastAsiaTheme="minorEastAsia" w:hAnsiTheme="minorHAnsi" w:cstheme="minorBidi"/>
          <w:sz w:val="22"/>
          <w:szCs w:val="22"/>
          <w:lang w:eastAsia="en-GB"/>
        </w:rPr>
      </w:pPr>
      <w:r>
        <w:t>6.1.2.2</w:t>
      </w:r>
      <w:r>
        <w:tab/>
        <w:t>Operational phase</w:t>
      </w:r>
      <w:r>
        <w:tab/>
      </w:r>
      <w:r>
        <w:fldChar w:fldCharType="begin"/>
      </w:r>
      <w:r>
        <w:instrText xml:space="preserve"> PAGEREF _Toc508115292 \h </w:instrText>
      </w:r>
      <w:r>
        <w:fldChar w:fldCharType="separate"/>
      </w:r>
      <w:r w:rsidR="0059644E">
        <w:t>27</w:t>
      </w:r>
      <w:r>
        <w:fldChar w:fldCharType="end"/>
      </w:r>
    </w:p>
    <w:p w14:paraId="4C187542" w14:textId="5F15C328" w:rsidR="00D84F6D" w:rsidRDefault="00D84F6D" w:rsidP="00D84F6D">
      <w:pPr>
        <w:pStyle w:val="TOC5"/>
        <w:rPr>
          <w:rFonts w:asciiTheme="minorHAnsi" w:eastAsiaTheme="minorEastAsia" w:hAnsiTheme="minorHAnsi" w:cstheme="minorBidi"/>
          <w:sz w:val="22"/>
          <w:szCs w:val="22"/>
          <w:lang w:eastAsia="en-GB"/>
        </w:rPr>
      </w:pPr>
      <w:r>
        <w:t>6.1.2.2.1</w:t>
      </w:r>
      <w:r>
        <w:tab/>
        <w:t>M2M Service Access</w:t>
      </w:r>
      <w:r>
        <w:tab/>
      </w:r>
      <w:r>
        <w:fldChar w:fldCharType="begin"/>
      </w:r>
      <w:r>
        <w:instrText xml:space="preserve"> PAGEREF _Toc508115293 \h </w:instrText>
      </w:r>
      <w:r>
        <w:fldChar w:fldCharType="separate"/>
      </w:r>
      <w:r w:rsidR="0059644E">
        <w:t>27</w:t>
      </w:r>
      <w:r>
        <w:fldChar w:fldCharType="end"/>
      </w:r>
    </w:p>
    <w:p w14:paraId="61573945" w14:textId="752D08DE" w:rsidR="00D84F6D" w:rsidRDefault="00D84F6D" w:rsidP="00D84F6D">
      <w:pPr>
        <w:pStyle w:val="TOC5"/>
        <w:rPr>
          <w:rFonts w:asciiTheme="minorHAnsi" w:eastAsiaTheme="minorEastAsia" w:hAnsiTheme="minorHAnsi" w:cstheme="minorBidi"/>
          <w:sz w:val="22"/>
          <w:szCs w:val="22"/>
          <w:lang w:eastAsia="en-GB"/>
        </w:rPr>
      </w:pPr>
      <w:r>
        <w:t>6.1.2.2.2</w:t>
      </w:r>
      <w:r>
        <w:tab/>
        <w:t>Authorization to access M2M resources</w:t>
      </w:r>
      <w:r>
        <w:tab/>
      </w:r>
      <w:r>
        <w:fldChar w:fldCharType="begin"/>
      </w:r>
      <w:r>
        <w:instrText xml:space="preserve"> PAGEREF _Toc508115294 \h </w:instrText>
      </w:r>
      <w:r>
        <w:fldChar w:fldCharType="separate"/>
      </w:r>
      <w:r w:rsidR="0059644E">
        <w:t>28</w:t>
      </w:r>
      <w:r>
        <w:fldChar w:fldCharType="end"/>
      </w:r>
    </w:p>
    <w:p w14:paraId="6A3CF32A" w14:textId="0F26C6A7" w:rsidR="00D84F6D" w:rsidRDefault="00D84F6D" w:rsidP="00D84F6D">
      <w:pPr>
        <w:pStyle w:val="TOC2"/>
        <w:rPr>
          <w:rFonts w:asciiTheme="minorHAnsi" w:eastAsiaTheme="minorEastAsia" w:hAnsiTheme="minorHAnsi" w:cstheme="minorBidi"/>
          <w:sz w:val="22"/>
          <w:szCs w:val="22"/>
          <w:lang w:eastAsia="en-GB"/>
        </w:rPr>
      </w:pPr>
      <w:r>
        <w:t>6.2</w:t>
      </w:r>
      <w:r>
        <w:tab/>
        <w:t>Security Service Layer</w:t>
      </w:r>
      <w:r>
        <w:tab/>
      </w:r>
      <w:r>
        <w:fldChar w:fldCharType="begin"/>
      </w:r>
      <w:r>
        <w:instrText xml:space="preserve"> PAGEREF _Toc508115295 \h </w:instrText>
      </w:r>
      <w:r>
        <w:fldChar w:fldCharType="separate"/>
      </w:r>
      <w:r w:rsidR="0059644E">
        <w:t>28</w:t>
      </w:r>
      <w:r>
        <w:fldChar w:fldCharType="end"/>
      </w:r>
    </w:p>
    <w:p w14:paraId="3F499010" w14:textId="5435A041" w:rsidR="00D84F6D" w:rsidRDefault="00D84F6D" w:rsidP="00D84F6D">
      <w:pPr>
        <w:pStyle w:val="TOC3"/>
        <w:rPr>
          <w:rFonts w:asciiTheme="minorHAnsi" w:eastAsiaTheme="minorEastAsia" w:hAnsiTheme="minorHAnsi" w:cstheme="minorBidi"/>
          <w:sz w:val="22"/>
          <w:szCs w:val="22"/>
          <w:lang w:eastAsia="en-GB"/>
        </w:rPr>
      </w:pPr>
      <w:r>
        <w:t>6.2.1</w:t>
      </w:r>
      <w:r>
        <w:tab/>
        <w:t>Access Management</w:t>
      </w:r>
      <w:r>
        <w:tab/>
      </w:r>
      <w:r>
        <w:fldChar w:fldCharType="begin"/>
      </w:r>
      <w:r>
        <w:instrText xml:space="preserve"> PAGEREF _Toc508115296 \h </w:instrText>
      </w:r>
      <w:r>
        <w:fldChar w:fldCharType="separate"/>
      </w:r>
      <w:r w:rsidR="0059644E">
        <w:t>28</w:t>
      </w:r>
      <w:r>
        <w:fldChar w:fldCharType="end"/>
      </w:r>
    </w:p>
    <w:p w14:paraId="04288EAE" w14:textId="641CB61C" w:rsidR="00D84F6D" w:rsidRDefault="00D84F6D" w:rsidP="00D84F6D">
      <w:pPr>
        <w:pStyle w:val="TOC4"/>
        <w:rPr>
          <w:rFonts w:asciiTheme="minorHAnsi" w:eastAsiaTheme="minorEastAsia" w:hAnsiTheme="minorHAnsi" w:cstheme="minorBidi"/>
          <w:sz w:val="22"/>
          <w:szCs w:val="22"/>
          <w:lang w:eastAsia="en-GB"/>
        </w:rPr>
      </w:pPr>
      <w:r>
        <w:t>6.2.1.1</w:t>
      </w:r>
      <w:r>
        <w:tab/>
        <w:t>Authentication</w:t>
      </w:r>
      <w:r>
        <w:tab/>
      </w:r>
      <w:r>
        <w:fldChar w:fldCharType="begin"/>
      </w:r>
      <w:r>
        <w:instrText xml:space="preserve"> PAGEREF _Toc508115297 \h </w:instrText>
      </w:r>
      <w:r>
        <w:fldChar w:fldCharType="separate"/>
      </w:r>
      <w:r w:rsidR="0059644E">
        <w:t>28</w:t>
      </w:r>
      <w:r>
        <w:fldChar w:fldCharType="end"/>
      </w:r>
    </w:p>
    <w:p w14:paraId="22F66D06" w14:textId="11A44799" w:rsidR="00D84F6D" w:rsidRDefault="00D84F6D" w:rsidP="00D84F6D">
      <w:pPr>
        <w:pStyle w:val="TOC3"/>
        <w:rPr>
          <w:rFonts w:asciiTheme="minorHAnsi" w:eastAsiaTheme="minorEastAsia" w:hAnsiTheme="minorHAnsi" w:cstheme="minorBidi"/>
          <w:sz w:val="22"/>
          <w:szCs w:val="22"/>
          <w:lang w:eastAsia="en-GB"/>
        </w:rPr>
      </w:pPr>
      <w:r>
        <w:t>6.2.2</w:t>
      </w:r>
      <w:r>
        <w:tab/>
        <w:t>Authorization Architecture</w:t>
      </w:r>
      <w:r>
        <w:tab/>
      </w:r>
      <w:r>
        <w:fldChar w:fldCharType="begin"/>
      </w:r>
      <w:r>
        <w:instrText xml:space="preserve"> PAGEREF _Toc508115298 \h </w:instrText>
      </w:r>
      <w:r>
        <w:fldChar w:fldCharType="separate"/>
      </w:r>
      <w:r w:rsidR="0059644E">
        <w:t>29</w:t>
      </w:r>
      <w:r>
        <w:fldChar w:fldCharType="end"/>
      </w:r>
    </w:p>
    <w:p w14:paraId="62C1416A" w14:textId="5CDFE686" w:rsidR="00D84F6D" w:rsidRDefault="00D84F6D" w:rsidP="00D84F6D">
      <w:pPr>
        <w:pStyle w:val="TOC3"/>
        <w:rPr>
          <w:rFonts w:asciiTheme="minorHAnsi" w:eastAsiaTheme="minorEastAsia" w:hAnsiTheme="minorHAnsi" w:cstheme="minorBidi"/>
          <w:sz w:val="22"/>
          <w:szCs w:val="22"/>
          <w:lang w:eastAsia="en-GB"/>
        </w:rPr>
      </w:pPr>
      <w:r>
        <w:t>6.2.3</w:t>
      </w:r>
      <w:r>
        <w:tab/>
        <w:t>Security Administration</w:t>
      </w:r>
      <w:r>
        <w:tab/>
      </w:r>
      <w:r>
        <w:fldChar w:fldCharType="begin"/>
      </w:r>
      <w:r>
        <w:instrText xml:space="preserve"> PAGEREF _Toc508115299 \h </w:instrText>
      </w:r>
      <w:r>
        <w:fldChar w:fldCharType="separate"/>
      </w:r>
      <w:r w:rsidR="0059644E">
        <w:t>31</w:t>
      </w:r>
      <w:r>
        <w:fldChar w:fldCharType="end"/>
      </w:r>
    </w:p>
    <w:p w14:paraId="2AF76F3A" w14:textId="2EF30A3C" w:rsidR="00D84F6D" w:rsidRDefault="00D84F6D" w:rsidP="00D84F6D">
      <w:pPr>
        <w:pStyle w:val="TOC4"/>
        <w:rPr>
          <w:rFonts w:asciiTheme="minorHAnsi" w:eastAsiaTheme="minorEastAsia" w:hAnsiTheme="minorHAnsi" w:cstheme="minorBidi"/>
          <w:sz w:val="22"/>
          <w:szCs w:val="22"/>
          <w:lang w:eastAsia="en-GB"/>
        </w:rPr>
      </w:pPr>
      <w:r>
        <w:t>6.2.3.0</w:t>
      </w:r>
      <w:r>
        <w:tab/>
        <w:t>Introduction</w:t>
      </w:r>
      <w:r>
        <w:tab/>
      </w:r>
      <w:r>
        <w:fldChar w:fldCharType="begin"/>
      </w:r>
      <w:r>
        <w:instrText xml:space="preserve"> PAGEREF _Toc508115300 \h </w:instrText>
      </w:r>
      <w:r>
        <w:fldChar w:fldCharType="separate"/>
      </w:r>
      <w:r w:rsidR="0059644E">
        <w:t>31</w:t>
      </w:r>
      <w:r>
        <w:fldChar w:fldCharType="end"/>
      </w:r>
    </w:p>
    <w:p w14:paraId="7172D73D" w14:textId="70EB571E" w:rsidR="00D84F6D" w:rsidRDefault="00D84F6D" w:rsidP="00D84F6D">
      <w:pPr>
        <w:pStyle w:val="TOC4"/>
        <w:rPr>
          <w:rFonts w:asciiTheme="minorHAnsi" w:eastAsiaTheme="minorEastAsia" w:hAnsiTheme="minorHAnsi" w:cstheme="minorBidi"/>
          <w:sz w:val="22"/>
          <w:szCs w:val="22"/>
          <w:lang w:eastAsia="en-GB"/>
        </w:rPr>
      </w:pPr>
      <w:r>
        <w:t>6.2.3.1</w:t>
      </w:r>
      <w:r>
        <w:tab/>
        <w:t>Security Pre-Provisioning of SE</w:t>
      </w:r>
      <w:r>
        <w:tab/>
      </w:r>
      <w:r>
        <w:fldChar w:fldCharType="begin"/>
      </w:r>
      <w:r>
        <w:instrText xml:space="preserve"> PAGEREF _Toc508115301 \h </w:instrText>
      </w:r>
      <w:r>
        <w:fldChar w:fldCharType="separate"/>
      </w:r>
      <w:r w:rsidR="0059644E">
        <w:t>31</w:t>
      </w:r>
      <w:r>
        <w:fldChar w:fldCharType="end"/>
      </w:r>
    </w:p>
    <w:p w14:paraId="5DB830D3" w14:textId="58681EB7" w:rsidR="00D84F6D" w:rsidRDefault="00D84F6D" w:rsidP="00D84F6D">
      <w:pPr>
        <w:pStyle w:val="TOC4"/>
        <w:rPr>
          <w:rFonts w:asciiTheme="minorHAnsi" w:eastAsiaTheme="minorEastAsia" w:hAnsiTheme="minorHAnsi" w:cstheme="minorBidi"/>
          <w:sz w:val="22"/>
          <w:szCs w:val="22"/>
          <w:lang w:eastAsia="en-GB"/>
        </w:rPr>
      </w:pPr>
      <w:r>
        <w:t>6.2.3.2</w:t>
      </w:r>
      <w:r>
        <w:tab/>
        <w:t>Remote security administration of SE</w:t>
      </w:r>
      <w:r>
        <w:tab/>
      </w:r>
      <w:r>
        <w:fldChar w:fldCharType="begin"/>
      </w:r>
      <w:r>
        <w:instrText xml:space="preserve"> PAGEREF _Toc508115302 \h </w:instrText>
      </w:r>
      <w:r>
        <w:fldChar w:fldCharType="separate"/>
      </w:r>
      <w:r w:rsidR="0059644E">
        <w:t>31</w:t>
      </w:r>
      <w:r>
        <w:fldChar w:fldCharType="end"/>
      </w:r>
    </w:p>
    <w:p w14:paraId="7E35FD9E" w14:textId="1C99BC40" w:rsidR="00D84F6D" w:rsidRDefault="00D84F6D" w:rsidP="00D84F6D">
      <w:pPr>
        <w:pStyle w:val="TOC3"/>
        <w:rPr>
          <w:rFonts w:asciiTheme="minorHAnsi" w:eastAsiaTheme="minorEastAsia" w:hAnsiTheme="minorHAnsi" w:cstheme="minorBidi"/>
          <w:sz w:val="22"/>
          <w:szCs w:val="22"/>
          <w:lang w:eastAsia="en-GB"/>
        </w:rPr>
      </w:pPr>
      <w:r>
        <w:t>6.2.4</w:t>
      </w:r>
      <w:r>
        <w:tab/>
        <w:t>Identity Protection</w:t>
      </w:r>
      <w:r>
        <w:tab/>
      </w:r>
      <w:r>
        <w:fldChar w:fldCharType="begin"/>
      </w:r>
      <w:r>
        <w:instrText xml:space="preserve"> PAGEREF _Toc508115303 \h </w:instrText>
      </w:r>
      <w:r>
        <w:fldChar w:fldCharType="separate"/>
      </w:r>
      <w:r w:rsidR="0059644E">
        <w:t>31</w:t>
      </w:r>
      <w:r>
        <w:fldChar w:fldCharType="end"/>
      </w:r>
    </w:p>
    <w:p w14:paraId="784F96F9" w14:textId="798791B2" w:rsidR="00D84F6D" w:rsidRDefault="00D84F6D" w:rsidP="00D84F6D">
      <w:pPr>
        <w:pStyle w:val="TOC3"/>
        <w:rPr>
          <w:rFonts w:asciiTheme="minorHAnsi" w:eastAsiaTheme="minorEastAsia" w:hAnsiTheme="minorHAnsi" w:cstheme="minorBidi"/>
          <w:sz w:val="22"/>
          <w:szCs w:val="22"/>
          <w:lang w:eastAsia="en-GB"/>
        </w:rPr>
      </w:pPr>
      <w:r>
        <w:t>6.2.5</w:t>
      </w:r>
      <w:r>
        <w:tab/>
        <w:t>Sensitive Data Handling</w:t>
      </w:r>
      <w:r>
        <w:tab/>
      </w:r>
      <w:r>
        <w:fldChar w:fldCharType="begin"/>
      </w:r>
      <w:r>
        <w:instrText xml:space="preserve"> PAGEREF _Toc508115304 \h </w:instrText>
      </w:r>
      <w:r>
        <w:fldChar w:fldCharType="separate"/>
      </w:r>
      <w:r w:rsidR="0059644E">
        <w:t>31</w:t>
      </w:r>
      <w:r>
        <w:fldChar w:fldCharType="end"/>
      </w:r>
    </w:p>
    <w:p w14:paraId="205FC2F9" w14:textId="0CC88989" w:rsidR="00D84F6D" w:rsidRDefault="00D84F6D" w:rsidP="00D84F6D">
      <w:pPr>
        <w:pStyle w:val="TOC4"/>
        <w:rPr>
          <w:rFonts w:asciiTheme="minorHAnsi" w:eastAsiaTheme="minorEastAsia" w:hAnsiTheme="minorHAnsi" w:cstheme="minorBidi"/>
          <w:sz w:val="22"/>
          <w:szCs w:val="22"/>
          <w:lang w:eastAsia="en-GB"/>
        </w:rPr>
      </w:pPr>
      <w:r>
        <w:t>6.2.5.0</w:t>
      </w:r>
      <w:r>
        <w:tab/>
        <w:t>Introduction</w:t>
      </w:r>
      <w:r>
        <w:tab/>
      </w:r>
      <w:r>
        <w:fldChar w:fldCharType="begin"/>
      </w:r>
      <w:r>
        <w:instrText xml:space="preserve"> PAGEREF _Toc508115305 \h </w:instrText>
      </w:r>
      <w:r>
        <w:fldChar w:fldCharType="separate"/>
      </w:r>
      <w:r w:rsidR="0059644E">
        <w:t>31</w:t>
      </w:r>
      <w:r>
        <w:fldChar w:fldCharType="end"/>
      </w:r>
    </w:p>
    <w:p w14:paraId="14C78F52" w14:textId="3104F3C3" w:rsidR="00D84F6D" w:rsidRDefault="00D84F6D" w:rsidP="00D84F6D">
      <w:pPr>
        <w:pStyle w:val="TOC4"/>
        <w:rPr>
          <w:rFonts w:asciiTheme="minorHAnsi" w:eastAsiaTheme="minorEastAsia" w:hAnsiTheme="minorHAnsi" w:cstheme="minorBidi"/>
          <w:sz w:val="22"/>
          <w:szCs w:val="22"/>
          <w:lang w:eastAsia="en-GB"/>
        </w:rPr>
      </w:pPr>
      <w:r>
        <w:t>6.2.5.1</w:t>
      </w:r>
      <w:r>
        <w:tab/>
        <w:t>Sensitive Functions</w:t>
      </w:r>
      <w:r>
        <w:tab/>
      </w:r>
      <w:r>
        <w:fldChar w:fldCharType="begin"/>
      </w:r>
      <w:r>
        <w:instrText xml:space="preserve"> PAGEREF _Toc508115306 \h </w:instrText>
      </w:r>
      <w:r>
        <w:fldChar w:fldCharType="separate"/>
      </w:r>
      <w:r w:rsidR="0059644E">
        <w:t>32</w:t>
      </w:r>
      <w:r>
        <w:fldChar w:fldCharType="end"/>
      </w:r>
    </w:p>
    <w:p w14:paraId="46D1ED7E" w14:textId="253AC9DD" w:rsidR="00D84F6D" w:rsidRDefault="00D84F6D" w:rsidP="00D84F6D">
      <w:pPr>
        <w:pStyle w:val="TOC4"/>
        <w:rPr>
          <w:rFonts w:asciiTheme="minorHAnsi" w:eastAsiaTheme="minorEastAsia" w:hAnsiTheme="minorHAnsi" w:cstheme="minorBidi"/>
          <w:sz w:val="22"/>
          <w:szCs w:val="22"/>
          <w:lang w:eastAsia="en-GB"/>
        </w:rPr>
      </w:pPr>
      <w:r>
        <w:t>6.2.5.2</w:t>
      </w:r>
      <w:r>
        <w:tab/>
        <w:t>Secure Storage</w:t>
      </w:r>
      <w:r>
        <w:tab/>
      </w:r>
      <w:r>
        <w:fldChar w:fldCharType="begin"/>
      </w:r>
      <w:r>
        <w:instrText xml:space="preserve"> PAGEREF _Toc508115307 \h </w:instrText>
      </w:r>
      <w:r>
        <w:fldChar w:fldCharType="separate"/>
      </w:r>
      <w:r w:rsidR="0059644E">
        <w:t>32</w:t>
      </w:r>
      <w:r>
        <w:fldChar w:fldCharType="end"/>
      </w:r>
    </w:p>
    <w:p w14:paraId="7E90D728" w14:textId="6538B0C5" w:rsidR="00D84F6D" w:rsidRDefault="00D84F6D" w:rsidP="00D84F6D">
      <w:pPr>
        <w:pStyle w:val="TOC3"/>
        <w:rPr>
          <w:rFonts w:asciiTheme="minorHAnsi" w:eastAsiaTheme="minorEastAsia" w:hAnsiTheme="minorHAnsi" w:cstheme="minorBidi"/>
          <w:sz w:val="22"/>
          <w:szCs w:val="22"/>
          <w:lang w:eastAsia="en-GB"/>
        </w:rPr>
      </w:pPr>
      <w:r>
        <w:t>6.2.6</w:t>
      </w:r>
      <w:r>
        <w:tab/>
        <w:t>Trust Enabling security functions</w:t>
      </w:r>
      <w:r>
        <w:tab/>
      </w:r>
      <w:r>
        <w:fldChar w:fldCharType="begin"/>
      </w:r>
      <w:r>
        <w:instrText xml:space="preserve"> PAGEREF _Toc508115308 \h </w:instrText>
      </w:r>
      <w:r>
        <w:fldChar w:fldCharType="separate"/>
      </w:r>
      <w:r w:rsidR="0059644E">
        <w:t>32</w:t>
      </w:r>
      <w:r>
        <w:fldChar w:fldCharType="end"/>
      </w:r>
    </w:p>
    <w:p w14:paraId="159B1850" w14:textId="6B03CCCC" w:rsidR="00D84F6D" w:rsidRDefault="00D84F6D" w:rsidP="00D84F6D">
      <w:pPr>
        <w:pStyle w:val="TOC2"/>
        <w:rPr>
          <w:rFonts w:asciiTheme="minorHAnsi" w:eastAsiaTheme="minorEastAsia" w:hAnsiTheme="minorHAnsi" w:cstheme="minorBidi"/>
          <w:sz w:val="22"/>
          <w:szCs w:val="22"/>
          <w:lang w:eastAsia="en-GB"/>
        </w:rPr>
      </w:pPr>
      <w:r>
        <w:t>6.3</w:t>
      </w:r>
      <w:r>
        <w:tab/>
        <w:t>Secure Environment Abstraction Layer Components</w:t>
      </w:r>
      <w:r>
        <w:tab/>
      </w:r>
      <w:r>
        <w:fldChar w:fldCharType="begin"/>
      </w:r>
      <w:r>
        <w:instrText xml:space="preserve"> PAGEREF _Toc508115309 \h </w:instrText>
      </w:r>
      <w:r>
        <w:fldChar w:fldCharType="separate"/>
      </w:r>
      <w:r w:rsidR="0059644E">
        <w:t>33</w:t>
      </w:r>
      <w:r>
        <w:fldChar w:fldCharType="end"/>
      </w:r>
    </w:p>
    <w:p w14:paraId="7A00756C" w14:textId="7994A05B" w:rsidR="00D84F6D" w:rsidRDefault="00D84F6D" w:rsidP="00D84F6D">
      <w:pPr>
        <w:pStyle w:val="TOC3"/>
        <w:rPr>
          <w:rFonts w:asciiTheme="minorHAnsi" w:eastAsiaTheme="minorEastAsia" w:hAnsiTheme="minorHAnsi" w:cstheme="minorBidi"/>
          <w:sz w:val="22"/>
          <w:szCs w:val="22"/>
          <w:lang w:eastAsia="en-GB"/>
        </w:rPr>
      </w:pPr>
      <w:r>
        <w:t>6.3.1</w:t>
      </w:r>
      <w:r>
        <w:tab/>
        <w:t>Secure Environment</w:t>
      </w:r>
      <w:r>
        <w:tab/>
      </w:r>
      <w:r>
        <w:fldChar w:fldCharType="begin"/>
      </w:r>
      <w:r>
        <w:instrText xml:space="preserve"> PAGEREF _Toc508115310 \h </w:instrText>
      </w:r>
      <w:r>
        <w:fldChar w:fldCharType="separate"/>
      </w:r>
      <w:r w:rsidR="0059644E">
        <w:t>33</w:t>
      </w:r>
      <w:r>
        <w:fldChar w:fldCharType="end"/>
      </w:r>
    </w:p>
    <w:p w14:paraId="7EA5B18F" w14:textId="756EEE30" w:rsidR="00D84F6D" w:rsidRDefault="00D84F6D" w:rsidP="00D84F6D">
      <w:pPr>
        <w:pStyle w:val="TOC3"/>
        <w:rPr>
          <w:rFonts w:asciiTheme="minorHAnsi" w:eastAsiaTheme="minorEastAsia" w:hAnsiTheme="minorHAnsi" w:cstheme="minorBidi"/>
          <w:sz w:val="22"/>
          <w:szCs w:val="22"/>
          <w:lang w:eastAsia="en-GB"/>
        </w:rPr>
      </w:pPr>
      <w:r>
        <w:t>6.3.2</w:t>
      </w:r>
      <w:r>
        <w:tab/>
        <w:t>SE Plug-in</w:t>
      </w:r>
      <w:r>
        <w:tab/>
      </w:r>
      <w:r>
        <w:fldChar w:fldCharType="begin"/>
      </w:r>
      <w:r>
        <w:instrText xml:space="preserve"> PAGEREF _Toc508115311 \h </w:instrText>
      </w:r>
      <w:r>
        <w:fldChar w:fldCharType="separate"/>
      </w:r>
      <w:r w:rsidR="0059644E">
        <w:t>33</w:t>
      </w:r>
      <w:r>
        <w:fldChar w:fldCharType="end"/>
      </w:r>
    </w:p>
    <w:p w14:paraId="3599A892" w14:textId="1B6DBD77" w:rsidR="00D84F6D" w:rsidRDefault="00D84F6D" w:rsidP="00D84F6D">
      <w:pPr>
        <w:pStyle w:val="TOC3"/>
        <w:rPr>
          <w:rFonts w:asciiTheme="minorHAnsi" w:eastAsiaTheme="minorEastAsia" w:hAnsiTheme="minorHAnsi" w:cstheme="minorBidi"/>
          <w:sz w:val="22"/>
          <w:szCs w:val="22"/>
          <w:lang w:eastAsia="en-GB"/>
        </w:rPr>
      </w:pPr>
      <w:r>
        <w:t>6.3.3</w:t>
      </w:r>
      <w:r>
        <w:tab/>
        <w:t>Secure Environment Abstraction</w:t>
      </w:r>
      <w:r>
        <w:tab/>
      </w:r>
      <w:r>
        <w:fldChar w:fldCharType="begin"/>
      </w:r>
      <w:r>
        <w:instrText xml:space="preserve"> PAGEREF _Toc508115312 \h </w:instrText>
      </w:r>
      <w:r>
        <w:fldChar w:fldCharType="separate"/>
      </w:r>
      <w:r w:rsidR="0059644E">
        <w:t>33</w:t>
      </w:r>
      <w:r>
        <w:fldChar w:fldCharType="end"/>
      </w:r>
    </w:p>
    <w:p w14:paraId="62E4B8FC" w14:textId="0F49D11C"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7</w:t>
      </w:r>
      <w:r w:rsidRPr="00F64866">
        <w:rPr>
          <w:rFonts w:eastAsia="Malgun Gothic"/>
        </w:rPr>
        <w:tab/>
        <w:t>Authorization</w:t>
      </w:r>
      <w:r>
        <w:tab/>
      </w:r>
      <w:r>
        <w:fldChar w:fldCharType="begin"/>
      </w:r>
      <w:r>
        <w:instrText xml:space="preserve"> PAGEREF _Toc508115313 \h </w:instrText>
      </w:r>
      <w:r>
        <w:fldChar w:fldCharType="separate"/>
      </w:r>
      <w:r w:rsidR="0059644E">
        <w:t>34</w:t>
      </w:r>
      <w:r>
        <w:fldChar w:fldCharType="end"/>
      </w:r>
    </w:p>
    <w:p w14:paraId="7B99947A" w14:textId="6118E105"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7.1</w:t>
      </w:r>
      <w:r w:rsidRPr="00F64866">
        <w:rPr>
          <w:rFonts w:eastAsia="Malgun Gothic"/>
        </w:rPr>
        <w:tab/>
        <w:t>Access Control Mechanism</w:t>
      </w:r>
      <w:r>
        <w:tab/>
      </w:r>
      <w:r>
        <w:fldChar w:fldCharType="begin"/>
      </w:r>
      <w:r>
        <w:instrText xml:space="preserve"> PAGEREF _Toc508115314 \h </w:instrText>
      </w:r>
      <w:r>
        <w:fldChar w:fldCharType="separate"/>
      </w:r>
      <w:r w:rsidR="0059644E">
        <w:t>34</w:t>
      </w:r>
      <w:r>
        <w:fldChar w:fldCharType="end"/>
      </w:r>
    </w:p>
    <w:p w14:paraId="4DE212F7" w14:textId="6E77D0E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7.1.1</w:t>
      </w:r>
      <w:r w:rsidRPr="00F64866">
        <w:rPr>
          <w:rFonts w:eastAsia="Malgun Gothic"/>
        </w:rPr>
        <w:tab/>
        <w:t>General Description</w:t>
      </w:r>
      <w:r>
        <w:tab/>
      </w:r>
      <w:r>
        <w:fldChar w:fldCharType="begin"/>
      </w:r>
      <w:r>
        <w:instrText xml:space="preserve"> PAGEREF _Toc508115315 \h </w:instrText>
      </w:r>
      <w:r>
        <w:fldChar w:fldCharType="separate"/>
      </w:r>
      <w:r w:rsidR="0059644E">
        <w:t>34</w:t>
      </w:r>
      <w:r>
        <w:fldChar w:fldCharType="end"/>
      </w:r>
    </w:p>
    <w:p w14:paraId="74FE774D" w14:textId="16EBAF5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7.1.2</w:t>
      </w:r>
      <w:r w:rsidRPr="00F64866">
        <w:rPr>
          <w:rFonts w:eastAsia="Malgun Gothic"/>
        </w:rPr>
        <w:tab/>
        <w:t>Parameters of the Request message</w:t>
      </w:r>
      <w:r>
        <w:tab/>
      </w:r>
      <w:r>
        <w:fldChar w:fldCharType="begin"/>
      </w:r>
      <w:r>
        <w:instrText xml:space="preserve"> PAGEREF _Toc508115316 \h </w:instrText>
      </w:r>
      <w:r>
        <w:fldChar w:fldCharType="separate"/>
      </w:r>
      <w:r w:rsidR="0059644E">
        <w:t>35</w:t>
      </w:r>
      <w:r>
        <w:fldChar w:fldCharType="end"/>
      </w:r>
    </w:p>
    <w:p w14:paraId="6133C28D" w14:textId="51925705"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7.1.3</w:t>
      </w:r>
      <w:r w:rsidRPr="00F64866">
        <w:rPr>
          <w:rFonts w:eastAsia="Malgun Gothic"/>
        </w:rPr>
        <w:tab/>
        <w:t xml:space="preserve">Format of </w:t>
      </w:r>
      <w:r w:rsidRPr="00F64866">
        <w:rPr>
          <w:rFonts w:eastAsia="Malgun Gothic"/>
          <w:i/>
        </w:rPr>
        <w:t>privileges</w:t>
      </w:r>
      <w:r w:rsidRPr="00F64866">
        <w:rPr>
          <w:rFonts w:eastAsia="Malgun Gothic"/>
        </w:rPr>
        <w:t xml:space="preserve"> and </w:t>
      </w:r>
      <w:r w:rsidRPr="00F64866">
        <w:rPr>
          <w:rFonts w:eastAsia="Malgun Gothic"/>
          <w:i/>
        </w:rPr>
        <w:t>selfPrivileges</w:t>
      </w:r>
      <w:r w:rsidRPr="00F64866">
        <w:rPr>
          <w:rFonts w:eastAsia="Malgun Gothic"/>
        </w:rPr>
        <w:t xml:space="preserve"> Attributes</w:t>
      </w:r>
      <w:r>
        <w:tab/>
      </w:r>
      <w:r>
        <w:fldChar w:fldCharType="begin"/>
      </w:r>
      <w:r>
        <w:instrText xml:space="preserve"> PAGEREF _Toc508115317 \h </w:instrText>
      </w:r>
      <w:r>
        <w:fldChar w:fldCharType="separate"/>
      </w:r>
      <w:r w:rsidR="0059644E">
        <w:t>37</w:t>
      </w:r>
      <w:r>
        <w:fldChar w:fldCharType="end"/>
      </w:r>
    </w:p>
    <w:p w14:paraId="19BB858C" w14:textId="76889930"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7.1.4</w:t>
      </w:r>
      <w:r w:rsidRPr="00F64866">
        <w:rPr>
          <w:rFonts w:eastAsia="Malgun Gothic"/>
        </w:rPr>
        <w:tab/>
        <w:t>Access Control Decision</w:t>
      </w:r>
      <w:r>
        <w:tab/>
      </w:r>
      <w:r>
        <w:fldChar w:fldCharType="begin"/>
      </w:r>
      <w:r>
        <w:instrText xml:space="preserve"> PAGEREF _Toc508115318 \h </w:instrText>
      </w:r>
      <w:r>
        <w:fldChar w:fldCharType="separate"/>
      </w:r>
      <w:r w:rsidR="0059644E">
        <w:t>39</w:t>
      </w:r>
      <w:r>
        <w:fldChar w:fldCharType="end"/>
      </w:r>
    </w:p>
    <w:p w14:paraId="49FF1C08" w14:textId="7F21F3E9"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7.1.5</w:t>
      </w:r>
      <w:r w:rsidRPr="00F64866">
        <w:rPr>
          <w:rFonts w:eastAsia="Malgun Gothic"/>
        </w:rPr>
        <w:tab/>
        <w:t>Description of the Access Decision Algorithm</w:t>
      </w:r>
      <w:r>
        <w:tab/>
      </w:r>
      <w:r>
        <w:fldChar w:fldCharType="begin"/>
      </w:r>
      <w:r>
        <w:instrText xml:space="preserve"> PAGEREF _Toc508115319 \h </w:instrText>
      </w:r>
      <w:r>
        <w:fldChar w:fldCharType="separate"/>
      </w:r>
      <w:r w:rsidR="0059644E">
        <w:t>40</w:t>
      </w:r>
      <w:r>
        <w:fldChar w:fldCharType="end"/>
      </w:r>
    </w:p>
    <w:p w14:paraId="5AE34662" w14:textId="48C4938B" w:rsidR="00D84F6D" w:rsidRDefault="00D84F6D" w:rsidP="00D84F6D">
      <w:pPr>
        <w:pStyle w:val="TOC2"/>
        <w:rPr>
          <w:rFonts w:asciiTheme="minorHAnsi" w:eastAsiaTheme="minorEastAsia" w:hAnsiTheme="minorHAnsi" w:cstheme="minorBidi"/>
          <w:sz w:val="22"/>
          <w:szCs w:val="22"/>
          <w:lang w:eastAsia="en-GB"/>
        </w:rPr>
      </w:pPr>
      <w:r>
        <w:t>7.2</w:t>
      </w:r>
      <w:r>
        <w:tab/>
        <w:t>AE Impersonation Prevention</w:t>
      </w:r>
      <w:r>
        <w:tab/>
      </w:r>
      <w:r>
        <w:fldChar w:fldCharType="begin"/>
      </w:r>
      <w:r>
        <w:instrText xml:space="preserve"> PAGEREF _Toc508115320 \h </w:instrText>
      </w:r>
      <w:r>
        <w:fldChar w:fldCharType="separate"/>
      </w:r>
      <w:r w:rsidR="0059644E">
        <w:t>42</w:t>
      </w:r>
      <w:r>
        <w:fldChar w:fldCharType="end"/>
      </w:r>
    </w:p>
    <w:p w14:paraId="5C0FF185" w14:textId="652AFFDF" w:rsidR="00D84F6D" w:rsidRDefault="00D84F6D" w:rsidP="00D84F6D">
      <w:pPr>
        <w:pStyle w:val="TOC3"/>
        <w:rPr>
          <w:rFonts w:asciiTheme="minorHAnsi" w:eastAsiaTheme="minorEastAsia" w:hAnsiTheme="minorHAnsi" w:cstheme="minorBidi"/>
          <w:sz w:val="22"/>
          <w:szCs w:val="22"/>
          <w:lang w:eastAsia="en-GB"/>
        </w:rPr>
      </w:pPr>
      <w:r>
        <w:t>7.2.1</w:t>
      </w:r>
      <w:r>
        <w:tab/>
        <w:t>Registrar verification of AE-ID</w:t>
      </w:r>
      <w:r>
        <w:tab/>
      </w:r>
      <w:r>
        <w:fldChar w:fldCharType="begin"/>
      </w:r>
      <w:r>
        <w:instrText xml:space="preserve"> PAGEREF _Toc508115321 \h </w:instrText>
      </w:r>
      <w:r>
        <w:fldChar w:fldCharType="separate"/>
      </w:r>
      <w:r w:rsidR="0059644E">
        <w:t>42</w:t>
      </w:r>
      <w:r>
        <w:fldChar w:fldCharType="end"/>
      </w:r>
    </w:p>
    <w:p w14:paraId="6AB165F0" w14:textId="4897B6AB" w:rsidR="00D84F6D" w:rsidRDefault="00D84F6D" w:rsidP="00D84F6D">
      <w:pPr>
        <w:pStyle w:val="TOC3"/>
        <w:rPr>
          <w:rFonts w:asciiTheme="minorHAnsi" w:eastAsiaTheme="minorEastAsia" w:hAnsiTheme="minorHAnsi" w:cstheme="minorBidi"/>
          <w:sz w:val="22"/>
          <w:szCs w:val="22"/>
          <w:lang w:eastAsia="en-GB"/>
        </w:rPr>
      </w:pPr>
      <w:r>
        <w:lastRenderedPageBreak/>
        <w:t>7.2.2</w:t>
      </w:r>
      <w:r>
        <w:tab/>
        <w:t>Verification Using End-to-End Security of Primitives (ESPrim)</w:t>
      </w:r>
      <w:r>
        <w:tab/>
      </w:r>
      <w:r>
        <w:fldChar w:fldCharType="begin"/>
      </w:r>
      <w:r>
        <w:instrText xml:space="preserve"> PAGEREF _Toc508115322 \h </w:instrText>
      </w:r>
      <w:r>
        <w:fldChar w:fldCharType="separate"/>
      </w:r>
      <w:r w:rsidR="0059644E">
        <w:t>43</w:t>
      </w:r>
      <w:r>
        <w:fldChar w:fldCharType="end"/>
      </w:r>
    </w:p>
    <w:p w14:paraId="32A0943C" w14:textId="76E5BDD3" w:rsidR="00D84F6D" w:rsidRDefault="00D84F6D" w:rsidP="00D84F6D">
      <w:pPr>
        <w:pStyle w:val="TOC2"/>
        <w:rPr>
          <w:rFonts w:asciiTheme="minorHAnsi" w:eastAsiaTheme="minorEastAsia" w:hAnsiTheme="minorHAnsi" w:cstheme="minorBidi"/>
          <w:sz w:val="22"/>
          <w:szCs w:val="22"/>
          <w:lang w:eastAsia="en-GB"/>
        </w:rPr>
      </w:pPr>
      <w:r>
        <w:t>7.3</w:t>
      </w:r>
      <w:r>
        <w:tab/>
        <w:t>Dynamic Authorization</w:t>
      </w:r>
      <w:r>
        <w:tab/>
      </w:r>
      <w:r>
        <w:fldChar w:fldCharType="begin"/>
      </w:r>
      <w:r>
        <w:instrText xml:space="preserve"> PAGEREF _Toc508115323 \h </w:instrText>
      </w:r>
      <w:r>
        <w:fldChar w:fldCharType="separate"/>
      </w:r>
      <w:r w:rsidR="0059644E">
        <w:t>44</w:t>
      </w:r>
      <w:r>
        <w:fldChar w:fldCharType="end"/>
      </w:r>
    </w:p>
    <w:p w14:paraId="556398CA" w14:textId="10745455" w:rsidR="00D84F6D" w:rsidRDefault="00D84F6D" w:rsidP="00D84F6D">
      <w:pPr>
        <w:pStyle w:val="TOC3"/>
        <w:rPr>
          <w:rFonts w:asciiTheme="minorHAnsi" w:eastAsiaTheme="minorEastAsia" w:hAnsiTheme="minorHAnsi" w:cstheme="minorBidi"/>
          <w:sz w:val="22"/>
          <w:szCs w:val="22"/>
          <w:lang w:eastAsia="en-GB"/>
        </w:rPr>
      </w:pPr>
      <w:r>
        <w:t>7.3.1</w:t>
      </w:r>
      <w:r>
        <w:tab/>
        <w:t>Purpose of the Dynamic Authorization</w:t>
      </w:r>
      <w:r>
        <w:tab/>
      </w:r>
      <w:r>
        <w:fldChar w:fldCharType="begin"/>
      </w:r>
      <w:r>
        <w:instrText xml:space="preserve"> PAGEREF _Toc508115324 \h </w:instrText>
      </w:r>
      <w:r>
        <w:fldChar w:fldCharType="separate"/>
      </w:r>
      <w:r w:rsidR="0059644E">
        <w:t>44</w:t>
      </w:r>
      <w:r>
        <w:fldChar w:fldCharType="end"/>
      </w:r>
    </w:p>
    <w:p w14:paraId="68E952CD" w14:textId="31E50928" w:rsidR="00D84F6D" w:rsidRDefault="00D84F6D" w:rsidP="00D84F6D">
      <w:pPr>
        <w:pStyle w:val="TOC3"/>
        <w:rPr>
          <w:rFonts w:asciiTheme="minorHAnsi" w:eastAsiaTheme="minorEastAsia" w:hAnsiTheme="minorHAnsi" w:cstheme="minorBidi"/>
          <w:sz w:val="22"/>
          <w:szCs w:val="22"/>
          <w:lang w:eastAsia="en-GB"/>
        </w:rPr>
      </w:pPr>
      <w:r>
        <w:t>7.3.2</w:t>
      </w:r>
      <w:r>
        <w:tab/>
        <w:t>Dynamic Authorization Stage 2 Details</w:t>
      </w:r>
      <w:r>
        <w:tab/>
      </w:r>
      <w:r>
        <w:fldChar w:fldCharType="begin"/>
      </w:r>
      <w:r>
        <w:instrText xml:space="preserve"> PAGEREF _Toc508115325 \h </w:instrText>
      </w:r>
      <w:r>
        <w:fldChar w:fldCharType="separate"/>
      </w:r>
      <w:r w:rsidR="0059644E">
        <w:t>45</w:t>
      </w:r>
      <w:r>
        <w:fldChar w:fldCharType="end"/>
      </w:r>
    </w:p>
    <w:p w14:paraId="5A1A5F02" w14:textId="365D4FA1" w:rsidR="00D84F6D" w:rsidRDefault="00D84F6D" w:rsidP="00D84F6D">
      <w:pPr>
        <w:pStyle w:val="TOC4"/>
        <w:rPr>
          <w:rFonts w:asciiTheme="minorHAnsi" w:eastAsiaTheme="minorEastAsia" w:hAnsiTheme="minorHAnsi" w:cstheme="minorBidi"/>
          <w:sz w:val="22"/>
          <w:szCs w:val="22"/>
          <w:lang w:eastAsia="en-GB"/>
        </w:rPr>
      </w:pPr>
      <w:r>
        <w:t>7.3.2.1</w:t>
      </w:r>
      <w:r>
        <w:tab/>
        <w:t>Dynamic Authorization Reference Model</w:t>
      </w:r>
      <w:r>
        <w:tab/>
      </w:r>
      <w:r>
        <w:fldChar w:fldCharType="begin"/>
      </w:r>
      <w:r>
        <w:instrText xml:space="preserve"> PAGEREF _Toc508115326 \h </w:instrText>
      </w:r>
      <w:r>
        <w:fldChar w:fldCharType="separate"/>
      </w:r>
      <w:r w:rsidR="0059644E">
        <w:t>45</w:t>
      </w:r>
      <w:r>
        <w:fldChar w:fldCharType="end"/>
      </w:r>
    </w:p>
    <w:p w14:paraId="40BBB614" w14:textId="7426D021" w:rsidR="00D84F6D" w:rsidRDefault="00D84F6D" w:rsidP="00D84F6D">
      <w:pPr>
        <w:pStyle w:val="TOC4"/>
        <w:rPr>
          <w:rFonts w:asciiTheme="minorHAnsi" w:eastAsiaTheme="minorEastAsia" w:hAnsiTheme="minorHAnsi" w:cstheme="minorBidi"/>
          <w:sz w:val="22"/>
          <w:szCs w:val="22"/>
          <w:lang w:eastAsia="en-GB"/>
        </w:rPr>
      </w:pPr>
      <w:r>
        <w:t>7.3.2.2</w:t>
      </w:r>
      <w:r>
        <w:tab/>
        <w:t>Direct Dynamic Authorization</w:t>
      </w:r>
      <w:r>
        <w:tab/>
      </w:r>
      <w:r>
        <w:fldChar w:fldCharType="begin"/>
      </w:r>
      <w:r>
        <w:instrText xml:space="preserve"> PAGEREF _Toc508115327 \h </w:instrText>
      </w:r>
      <w:r>
        <w:fldChar w:fldCharType="separate"/>
      </w:r>
      <w:r w:rsidR="0059644E">
        <w:t>46</w:t>
      </w:r>
      <w:r>
        <w:fldChar w:fldCharType="end"/>
      </w:r>
    </w:p>
    <w:p w14:paraId="7C44FBBF" w14:textId="247484CA" w:rsidR="00D84F6D" w:rsidRDefault="00D84F6D" w:rsidP="00D84F6D">
      <w:pPr>
        <w:pStyle w:val="TOC4"/>
        <w:rPr>
          <w:rFonts w:asciiTheme="minorHAnsi" w:eastAsiaTheme="minorEastAsia" w:hAnsiTheme="minorHAnsi" w:cstheme="minorBidi"/>
          <w:sz w:val="22"/>
          <w:szCs w:val="22"/>
          <w:lang w:eastAsia="en-GB"/>
        </w:rPr>
      </w:pPr>
      <w:r>
        <w:t>7.3.2.3</w:t>
      </w:r>
      <w:r>
        <w:tab/>
        <w:t>Indirect Dynamic Authorization</w:t>
      </w:r>
      <w:r>
        <w:tab/>
      </w:r>
      <w:r>
        <w:fldChar w:fldCharType="begin"/>
      </w:r>
      <w:r>
        <w:instrText xml:space="preserve"> PAGEREF _Toc508115328 \h </w:instrText>
      </w:r>
      <w:r>
        <w:fldChar w:fldCharType="separate"/>
      </w:r>
      <w:r w:rsidR="0059644E">
        <w:t>49</w:t>
      </w:r>
      <w:r>
        <w:fldChar w:fldCharType="end"/>
      </w:r>
    </w:p>
    <w:p w14:paraId="7D7AD075" w14:textId="7D5E1083"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lang w:eastAsia="zh-CN"/>
        </w:rPr>
        <w:t>7</w:t>
      </w:r>
      <w:r w:rsidRPr="00F64866">
        <w:rPr>
          <w:rFonts w:eastAsia="SimSun"/>
        </w:rPr>
        <w:t>.</w:t>
      </w:r>
      <w:r w:rsidRPr="00F64866">
        <w:rPr>
          <w:rFonts w:eastAsia="SimSun"/>
          <w:lang w:eastAsia="zh-CN"/>
        </w:rPr>
        <w:t>3</w:t>
      </w:r>
      <w:r w:rsidRPr="00F64866">
        <w:rPr>
          <w:rFonts w:eastAsia="SimSun"/>
        </w:rPr>
        <w:t>.</w:t>
      </w:r>
      <w:r w:rsidRPr="00F64866">
        <w:rPr>
          <w:rFonts w:eastAsia="SimSun"/>
          <w:lang w:eastAsia="zh-CN"/>
        </w:rPr>
        <w:t>2</w:t>
      </w:r>
      <w:r w:rsidRPr="00F64866">
        <w:rPr>
          <w:rFonts w:eastAsia="SimSun"/>
        </w:rPr>
        <w:t>.4</w:t>
      </w:r>
      <w:r w:rsidRPr="00F64866">
        <w:rPr>
          <w:rFonts w:eastAsia="SimSun"/>
        </w:rPr>
        <w:tab/>
      </w:r>
      <w:r w:rsidRPr="00F64866">
        <w:rPr>
          <w:rFonts w:eastAsia="SimSun"/>
          <w:lang w:eastAsia="zh-CN"/>
        </w:rPr>
        <w:t>Token Structure</w:t>
      </w:r>
      <w:r>
        <w:tab/>
      </w:r>
      <w:r>
        <w:fldChar w:fldCharType="begin"/>
      </w:r>
      <w:r>
        <w:instrText xml:space="preserve"> PAGEREF _Toc508115329 \h </w:instrText>
      </w:r>
      <w:r>
        <w:fldChar w:fldCharType="separate"/>
      </w:r>
      <w:r w:rsidR="0059644E">
        <w:t>52</w:t>
      </w:r>
      <w:r>
        <w:fldChar w:fldCharType="end"/>
      </w:r>
    </w:p>
    <w:p w14:paraId="6B9C254B" w14:textId="1B96CCF3"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_Toc508115330 \h </w:instrText>
      </w:r>
      <w:r>
        <w:fldChar w:fldCharType="separate"/>
      </w:r>
      <w:r w:rsidR="0059644E">
        <w:t>53</w:t>
      </w:r>
      <w:r>
        <w:fldChar w:fldCharType="end"/>
      </w:r>
    </w:p>
    <w:p w14:paraId="604F93C6" w14:textId="7C2B666C" w:rsidR="00D84F6D" w:rsidRDefault="00D84F6D" w:rsidP="00D84F6D">
      <w:pPr>
        <w:pStyle w:val="TOC4"/>
        <w:rPr>
          <w:rFonts w:asciiTheme="minorHAnsi" w:eastAsiaTheme="minorEastAsia" w:hAnsiTheme="minorHAnsi" w:cstheme="minorBidi"/>
          <w:sz w:val="22"/>
          <w:szCs w:val="22"/>
          <w:lang w:eastAsia="en-GB"/>
        </w:rPr>
      </w:pPr>
      <w:r>
        <w:t>7.3.2.6</w:t>
      </w:r>
      <w:r>
        <w:tab/>
      </w:r>
      <w:r>
        <w:rPr>
          <w:lang w:eastAsia="ja-JP"/>
        </w:rPr>
        <w:t>oneM2M JSON Web Tokens (JWTs)</w:t>
      </w:r>
      <w:r>
        <w:tab/>
      </w:r>
      <w:r>
        <w:fldChar w:fldCharType="begin"/>
      </w:r>
      <w:r>
        <w:instrText xml:space="preserve"> PAGEREF _Toc508115331 \h </w:instrText>
      </w:r>
      <w:r>
        <w:fldChar w:fldCharType="separate"/>
      </w:r>
      <w:r w:rsidR="0059644E">
        <w:t>53</w:t>
      </w:r>
      <w:r>
        <w:fldChar w:fldCharType="end"/>
      </w:r>
    </w:p>
    <w:p w14:paraId="67E4F190" w14:textId="6CE4B0FE" w:rsidR="00D84F6D" w:rsidRDefault="00D84F6D" w:rsidP="00D84F6D">
      <w:pPr>
        <w:pStyle w:val="TOC5"/>
        <w:rPr>
          <w:rFonts w:asciiTheme="minorHAnsi" w:eastAsiaTheme="minorEastAsia" w:hAnsiTheme="minorHAnsi" w:cstheme="minorBidi"/>
          <w:sz w:val="22"/>
          <w:szCs w:val="22"/>
          <w:lang w:eastAsia="en-GB"/>
        </w:rPr>
      </w:pPr>
      <w:r>
        <w:t>7.3.2.6.1</w:t>
      </w:r>
      <w:r>
        <w:tab/>
        <w:t xml:space="preserve">Introduction to </w:t>
      </w:r>
      <w:r>
        <w:rPr>
          <w:lang w:eastAsia="ja-JP"/>
        </w:rPr>
        <w:t>oneM2M JWTs</w:t>
      </w:r>
      <w:r>
        <w:tab/>
      </w:r>
      <w:r>
        <w:fldChar w:fldCharType="begin"/>
      </w:r>
      <w:r>
        <w:instrText xml:space="preserve"> PAGEREF _Toc508115332 \h </w:instrText>
      </w:r>
      <w:r>
        <w:fldChar w:fldCharType="separate"/>
      </w:r>
      <w:r w:rsidR="0059644E">
        <w:t>53</w:t>
      </w:r>
      <w:r>
        <w:fldChar w:fldCharType="end"/>
      </w:r>
    </w:p>
    <w:p w14:paraId="55140AF6" w14:textId="37113411" w:rsidR="00D84F6D" w:rsidRDefault="00D84F6D" w:rsidP="00D84F6D">
      <w:pPr>
        <w:pStyle w:val="TOC5"/>
        <w:rPr>
          <w:rFonts w:asciiTheme="minorHAnsi" w:eastAsiaTheme="minorEastAsia" w:hAnsiTheme="minorHAnsi" w:cstheme="minorBidi"/>
          <w:sz w:val="22"/>
          <w:szCs w:val="22"/>
          <w:lang w:eastAsia="en-GB"/>
        </w:rPr>
      </w:pPr>
      <w:r>
        <w:t>7.3.2.6.2</w:t>
      </w:r>
      <w:r>
        <w:tab/>
        <w:t>oneM2M JWT Profile</w:t>
      </w:r>
      <w:r>
        <w:tab/>
      </w:r>
      <w:r>
        <w:fldChar w:fldCharType="begin"/>
      </w:r>
      <w:r>
        <w:instrText xml:space="preserve"> PAGEREF _Toc508115333 \h </w:instrText>
      </w:r>
      <w:r>
        <w:fldChar w:fldCharType="separate"/>
      </w:r>
      <w:r w:rsidR="0059644E">
        <w:t>53</w:t>
      </w:r>
      <w:r>
        <w:fldChar w:fldCharType="end"/>
      </w:r>
    </w:p>
    <w:p w14:paraId="7CF55D8C" w14:textId="70AD1B4B" w:rsidR="00D84F6D" w:rsidRDefault="00D84F6D" w:rsidP="00D84F6D">
      <w:pPr>
        <w:pStyle w:val="TOC5"/>
        <w:rPr>
          <w:rFonts w:asciiTheme="minorHAnsi" w:eastAsiaTheme="minorEastAsia" w:hAnsiTheme="minorHAnsi" w:cstheme="minorBidi"/>
          <w:sz w:val="22"/>
          <w:szCs w:val="22"/>
          <w:lang w:eastAsia="en-GB"/>
        </w:rPr>
      </w:pPr>
      <w:r>
        <w:t>7.3.2.6.3</w:t>
      </w:r>
      <w:r>
        <w:tab/>
        <w:t>oneM2M JWT Procedures</w:t>
      </w:r>
      <w:r>
        <w:tab/>
      </w:r>
      <w:r>
        <w:fldChar w:fldCharType="begin"/>
      </w:r>
      <w:r>
        <w:instrText xml:space="preserve"> PAGEREF _Toc508115334 \h </w:instrText>
      </w:r>
      <w:r>
        <w:fldChar w:fldCharType="separate"/>
      </w:r>
      <w:r w:rsidR="0059644E">
        <w:t>55</w:t>
      </w:r>
      <w:r>
        <w:fldChar w:fldCharType="end"/>
      </w:r>
    </w:p>
    <w:p w14:paraId="6C12D06C" w14:textId="7204F54A" w:rsidR="00D84F6D" w:rsidRDefault="00D84F6D" w:rsidP="00D84F6D">
      <w:pPr>
        <w:pStyle w:val="TOC2"/>
        <w:rPr>
          <w:rFonts w:asciiTheme="minorHAnsi" w:eastAsiaTheme="minorEastAsia" w:hAnsiTheme="minorHAnsi" w:cstheme="minorBidi"/>
          <w:sz w:val="22"/>
          <w:szCs w:val="22"/>
          <w:lang w:eastAsia="en-GB"/>
        </w:rPr>
      </w:pPr>
      <w:r w:rsidRPr="00F64866">
        <w:rPr>
          <w:rFonts w:eastAsia="SimSun"/>
        </w:rPr>
        <w:t>7.</w:t>
      </w:r>
      <w:r w:rsidRPr="00F64866">
        <w:rPr>
          <w:rFonts w:eastAsia="SimSun"/>
          <w:lang w:eastAsia="zh-CN"/>
        </w:rPr>
        <w:t>4</w:t>
      </w:r>
      <w:r w:rsidRPr="00F64866">
        <w:rPr>
          <w:rFonts w:eastAsia="SimSun"/>
        </w:rPr>
        <w:tab/>
        <w:t>Role Based Access Control</w:t>
      </w:r>
      <w:r>
        <w:tab/>
      </w:r>
      <w:r>
        <w:fldChar w:fldCharType="begin"/>
      </w:r>
      <w:r>
        <w:instrText xml:space="preserve"> PAGEREF _Toc508115335 \h </w:instrText>
      </w:r>
      <w:r>
        <w:fldChar w:fldCharType="separate"/>
      </w:r>
      <w:r w:rsidR="0059644E">
        <w:t>55</w:t>
      </w:r>
      <w:r>
        <w:fldChar w:fldCharType="end"/>
      </w:r>
    </w:p>
    <w:p w14:paraId="28D2B626" w14:textId="7C931D41"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7.4.1</w:t>
      </w:r>
      <w:r w:rsidRPr="00F64866">
        <w:rPr>
          <w:rFonts w:eastAsia="SimSun"/>
        </w:rPr>
        <w:tab/>
      </w:r>
      <w:r w:rsidRPr="00F64866">
        <w:rPr>
          <w:rFonts w:eastAsia="SimSun"/>
          <w:lang w:eastAsia="zh-CN"/>
        </w:rPr>
        <w:t>Role Based Access Control Architecture</w:t>
      </w:r>
      <w:r>
        <w:tab/>
      </w:r>
      <w:r>
        <w:fldChar w:fldCharType="begin"/>
      </w:r>
      <w:r>
        <w:instrText xml:space="preserve"> PAGEREF _Toc508115336 \h </w:instrText>
      </w:r>
      <w:r>
        <w:fldChar w:fldCharType="separate"/>
      </w:r>
      <w:r w:rsidR="0059644E">
        <w:t>55</w:t>
      </w:r>
      <w:r>
        <w:fldChar w:fldCharType="end"/>
      </w:r>
    </w:p>
    <w:p w14:paraId="36A28D79" w14:textId="62112A1E"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2</w:t>
      </w:r>
      <w:r w:rsidRPr="00F64866">
        <w:rPr>
          <w:rFonts w:eastAsia="SimSun"/>
        </w:rPr>
        <w:tab/>
        <w:t>Role Issuing Procedure</w:t>
      </w:r>
      <w:r>
        <w:tab/>
      </w:r>
      <w:r>
        <w:fldChar w:fldCharType="begin"/>
      </w:r>
      <w:r>
        <w:instrText xml:space="preserve"> PAGEREF _Toc508115337 \h </w:instrText>
      </w:r>
      <w:r>
        <w:fldChar w:fldCharType="separate"/>
      </w:r>
      <w:r w:rsidR="0059644E">
        <w:t>57</w:t>
      </w:r>
      <w:r>
        <w:fldChar w:fldCharType="end"/>
      </w:r>
    </w:p>
    <w:p w14:paraId="151A213E" w14:textId="0516356E"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1</w:t>
      </w:r>
      <w:r>
        <w:tab/>
        <w:t>Introduction</w:t>
      </w:r>
      <w:r>
        <w:tab/>
      </w:r>
      <w:r>
        <w:fldChar w:fldCharType="begin"/>
      </w:r>
      <w:r>
        <w:instrText xml:space="preserve"> PAGEREF _Toc508115338 \h </w:instrText>
      </w:r>
      <w:r>
        <w:fldChar w:fldCharType="separate"/>
      </w:r>
      <w:r w:rsidR="0059644E">
        <w:t>57</w:t>
      </w:r>
      <w:r>
        <w:fldChar w:fldCharType="end"/>
      </w:r>
    </w:p>
    <w:p w14:paraId="267A098A" w14:textId="399E1AB6"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_Toc508115339 \h </w:instrText>
      </w:r>
      <w:r>
        <w:fldChar w:fldCharType="separate"/>
      </w:r>
      <w:r w:rsidR="0059644E">
        <w:t>57</w:t>
      </w:r>
      <w:r>
        <w:fldChar w:fldCharType="end"/>
      </w:r>
    </w:p>
    <w:p w14:paraId="32CCA795" w14:textId="49A4D652" w:rsidR="00D84F6D" w:rsidRDefault="00D84F6D" w:rsidP="00D84F6D">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_Toc508115340 \h </w:instrText>
      </w:r>
      <w:r>
        <w:fldChar w:fldCharType="separate"/>
      </w:r>
      <w:r w:rsidR="0059644E">
        <w:t>58</w:t>
      </w:r>
      <w:r>
        <w:fldChar w:fldCharType="end"/>
      </w:r>
    </w:p>
    <w:p w14:paraId="7045DEA9" w14:textId="5FE7F7D5"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7.4.</w:t>
      </w:r>
      <w:r w:rsidRPr="00F64866">
        <w:rPr>
          <w:rFonts w:eastAsia="SimSun"/>
          <w:lang w:eastAsia="zh-CN"/>
        </w:rPr>
        <w:t>3</w:t>
      </w:r>
      <w:r w:rsidRPr="00F64866">
        <w:rPr>
          <w:rFonts w:eastAsia="SimSun"/>
        </w:rPr>
        <w:tab/>
        <w:t>Role Based Access Control Procedure</w:t>
      </w:r>
      <w:r>
        <w:tab/>
      </w:r>
      <w:r>
        <w:fldChar w:fldCharType="begin"/>
      </w:r>
      <w:r>
        <w:instrText xml:space="preserve"> PAGEREF _Toc508115341 \h </w:instrText>
      </w:r>
      <w:r>
        <w:fldChar w:fldCharType="separate"/>
      </w:r>
      <w:r w:rsidR="0059644E">
        <w:t>59</w:t>
      </w:r>
      <w:r>
        <w:fldChar w:fldCharType="end"/>
      </w:r>
    </w:p>
    <w:p w14:paraId="437BE9F0" w14:textId="7C25FB8F" w:rsidR="00D84F6D" w:rsidRDefault="00D84F6D" w:rsidP="00D84F6D">
      <w:pPr>
        <w:pStyle w:val="TOC1"/>
        <w:rPr>
          <w:rFonts w:asciiTheme="minorHAnsi" w:eastAsiaTheme="minorEastAsia" w:hAnsiTheme="minorHAnsi" w:cstheme="minorBidi"/>
          <w:szCs w:val="22"/>
          <w:lang w:eastAsia="en-GB"/>
        </w:rPr>
      </w:pPr>
      <w:r>
        <w:t>8</w:t>
      </w:r>
      <w:r>
        <w:tab/>
        <w:t>Security Frameworks</w:t>
      </w:r>
      <w:r>
        <w:tab/>
      </w:r>
      <w:r>
        <w:fldChar w:fldCharType="begin"/>
      </w:r>
      <w:r>
        <w:instrText xml:space="preserve"> PAGEREF _Toc508115342 \h </w:instrText>
      </w:r>
      <w:r>
        <w:fldChar w:fldCharType="separate"/>
      </w:r>
      <w:r w:rsidR="0059644E">
        <w:t>60</w:t>
      </w:r>
      <w:r>
        <w:fldChar w:fldCharType="end"/>
      </w:r>
    </w:p>
    <w:p w14:paraId="03CA6F70" w14:textId="58C8186B" w:rsidR="00D84F6D" w:rsidRDefault="00D84F6D" w:rsidP="00D84F6D">
      <w:pPr>
        <w:pStyle w:val="TOC2"/>
        <w:rPr>
          <w:rFonts w:asciiTheme="minorHAnsi" w:eastAsiaTheme="minorEastAsia" w:hAnsiTheme="minorHAnsi" w:cstheme="minorBidi"/>
          <w:sz w:val="22"/>
          <w:szCs w:val="22"/>
          <w:lang w:eastAsia="en-GB"/>
        </w:rPr>
      </w:pPr>
      <w:r>
        <w:t>8.1</w:t>
      </w:r>
      <w:r>
        <w:tab/>
        <w:t>General Introductions to the Security Frameworks</w:t>
      </w:r>
      <w:r>
        <w:tab/>
      </w:r>
      <w:r>
        <w:fldChar w:fldCharType="begin"/>
      </w:r>
      <w:r>
        <w:instrText xml:space="preserve"> PAGEREF _Toc508115343 \h </w:instrText>
      </w:r>
      <w:r>
        <w:fldChar w:fldCharType="separate"/>
      </w:r>
      <w:r w:rsidR="0059644E">
        <w:t>60</w:t>
      </w:r>
      <w:r>
        <w:fldChar w:fldCharType="end"/>
      </w:r>
    </w:p>
    <w:p w14:paraId="0821C799" w14:textId="16DF5474" w:rsidR="00D84F6D" w:rsidRDefault="00D84F6D" w:rsidP="00D84F6D">
      <w:pPr>
        <w:pStyle w:val="TOC3"/>
        <w:rPr>
          <w:rFonts w:asciiTheme="minorHAnsi" w:eastAsiaTheme="minorEastAsia" w:hAnsiTheme="minorHAnsi" w:cstheme="minorBidi"/>
          <w:sz w:val="22"/>
          <w:szCs w:val="22"/>
          <w:lang w:eastAsia="en-GB"/>
        </w:rPr>
      </w:pPr>
      <w:r>
        <w:t>8.1.0</w:t>
      </w:r>
      <w:r>
        <w:tab/>
        <w:t>General</w:t>
      </w:r>
      <w:r>
        <w:tab/>
      </w:r>
      <w:r>
        <w:fldChar w:fldCharType="begin"/>
      </w:r>
      <w:r>
        <w:instrText xml:space="preserve"> PAGEREF _Toc508115344 \h </w:instrText>
      </w:r>
      <w:r>
        <w:fldChar w:fldCharType="separate"/>
      </w:r>
      <w:r w:rsidR="0059644E">
        <w:t>60</w:t>
      </w:r>
      <w:r>
        <w:fldChar w:fldCharType="end"/>
      </w:r>
    </w:p>
    <w:p w14:paraId="12F2FCFF" w14:textId="7011229C" w:rsidR="00D84F6D" w:rsidRDefault="00D84F6D" w:rsidP="00D84F6D">
      <w:pPr>
        <w:pStyle w:val="TOC3"/>
        <w:rPr>
          <w:rFonts w:asciiTheme="minorHAnsi" w:eastAsiaTheme="minorEastAsia" w:hAnsiTheme="minorHAnsi" w:cstheme="minorBidi"/>
          <w:sz w:val="22"/>
          <w:szCs w:val="22"/>
          <w:lang w:eastAsia="en-GB"/>
        </w:rPr>
      </w:pPr>
      <w:r>
        <w:t>8.1.1</w:t>
      </w:r>
      <w:r>
        <w:tab/>
        <w:t>General Introduction to the Symmetric Key Security Frameworks</w:t>
      </w:r>
      <w:r>
        <w:tab/>
      </w:r>
      <w:r>
        <w:fldChar w:fldCharType="begin"/>
      </w:r>
      <w:r>
        <w:instrText xml:space="preserve"> PAGEREF _Toc508115345 \h </w:instrText>
      </w:r>
      <w:r>
        <w:fldChar w:fldCharType="separate"/>
      </w:r>
      <w:r w:rsidR="0059644E">
        <w:t>60</w:t>
      </w:r>
      <w:r>
        <w:fldChar w:fldCharType="end"/>
      </w:r>
    </w:p>
    <w:p w14:paraId="0EE06FE6" w14:textId="5C3EF70F" w:rsidR="00D84F6D" w:rsidRDefault="00D84F6D" w:rsidP="00D84F6D">
      <w:pPr>
        <w:pStyle w:val="TOC3"/>
        <w:rPr>
          <w:rFonts w:asciiTheme="minorHAnsi" w:eastAsiaTheme="minorEastAsia" w:hAnsiTheme="minorHAnsi" w:cstheme="minorBidi"/>
          <w:sz w:val="22"/>
          <w:szCs w:val="22"/>
          <w:lang w:eastAsia="en-GB"/>
        </w:rPr>
      </w:pPr>
      <w:r>
        <w:t>8.1.2</w:t>
      </w:r>
      <w:r>
        <w:tab/>
        <w:t>General Introduction to the Certificate-Based Security Frameworks</w:t>
      </w:r>
      <w:r>
        <w:tab/>
      </w:r>
      <w:r>
        <w:fldChar w:fldCharType="begin"/>
      </w:r>
      <w:r>
        <w:instrText xml:space="preserve"> PAGEREF _Toc508115346 \h </w:instrText>
      </w:r>
      <w:r>
        <w:fldChar w:fldCharType="separate"/>
      </w:r>
      <w:r w:rsidR="0059644E">
        <w:t>60</w:t>
      </w:r>
      <w:r>
        <w:fldChar w:fldCharType="end"/>
      </w:r>
    </w:p>
    <w:p w14:paraId="533172F1" w14:textId="61767CA5" w:rsidR="00D84F6D" w:rsidRDefault="00D84F6D" w:rsidP="00D84F6D">
      <w:pPr>
        <w:pStyle w:val="TOC4"/>
        <w:rPr>
          <w:rFonts w:asciiTheme="minorHAnsi" w:eastAsiaTheme="minorEastAsia" w:hAnsiTheme="minorHAnsi" w:cstheme="minorBidi"/>
          <w:sz w:val="22"/>
          <w:szCs w:val="22"/>
          <w:lang w:eastAsia="en-GB"/>
        </w:rPr>
      </w:pPr>
      <w:r>
        <w:t>8.1.2.0</w:t>
      </w:r>
      <w:r>
        <w:tab/>
        <w:t>Introduction</w:t>
      </w:r>
      <w:r>
        <w:tab/>
      </w:r>
      <w:r>
        <w:fldChar w:fldCharType="begin"/>
      </w:r>
      <w:r>
        <w:instrText xml:space="preserve"> PAGEREF _Toc508115347 \h </w:instrText>
      </w:r>
      <w:r>
        <w:fldChar w:fldCharType="separate"/>
      </w:r>
      <w:r w:rsidR="0059644E">
        <w:t>60</w:t>
      </w:r>
      <w:r>
        <w:fldChar w:fldCharType="end"/>
      </w:r>
    </w:p>
    <w:p w14:paraId="2B135DB8" w14:textId="13AE99DC" w:rsidR="00D84F6D" w:rsidRDefault="00D84F6D" w:rsidP="00D84F6D">
      <w:pPr>
        <w:pStyle w:val="TOC4"/>
        <w:rPr>
          <w:rFonts w:asciiTheme="minorHAnsi" w:eastAsiaTheme="minorEastAsia" w:hAnsiTheme="minorHAnsi" w:cstheme="minorBidi"/>
          <w:sz w:val="22"/>
          <w:szCs w:val="22"/>
          <w:lang w:eastAsia="en-GB"/>
        </w:rPr>
      </w:pPr>
      <w:r>
        <w:t>8.1.2.1</w:t>
      </w:r>
      <w:r>
        <w:tab/>
        <w:t>Public Key Certificate Flavours</w:t>
      </w:r>
      <w:r>
        <w:tab/>
      </w:r>
      <w:r>
        <w:fldChar w:fldCharType="begin"/>
      </w:r>
      <w:r>
        <w:instrText xml:space="preserve"> PAGEREF _Toc508115348 \h </w:instrText>
      </w:r>
      <w:r>
        <w:fldChar w:fldCharType="separate"/>
      </w:r>
      <w:r w:rsidR="0059644E">
        <w:t>60</w:t>
      </w:r>
      <w:r>
        <w:fldChar w:fldCharType="end"/>
      </w:r>
    </w:p>
    <w:p w14:paraId="20FF3157" w14:textId="45794B35" w:rsidR="00D84F6D" w:rsidRDefault="00D84F6D" w:rsidP="00D84F6D">
      <w:pPr>
        <w:pStyle w:val="TOC4"/>
        <w:rPr>
          <w:rFonts w:asciiTheme="minorHAnsi" w:eastAsiaTheme="minorEastAsia" w:hAnsiTheme="minorHAnsi" w:cstheme="minorBidi"/>
          <w:sz w:val="22"/>
          <w:szCs w:val="22"/>
          <w:lang w:eastAsia="en-GB"/>
        </w:rPr>
      </w:pPr>
      <w:r>
        <w:t>8.1.2.2</w:t>
      </w:r>
      <w:r>
        <w:tab/>
        <w:t>Certification Path Validation and Certificate Status Verification</w:t>
      </w:r>
      <w:r>
        <w:tab/>
      </w:r>
      <w:r>
        <w:fldChar w:fldCharType="begin"/>
      </w:r>
      <w:r>
        <w:instrText xml:space="preserve"> PAGEREF _Toc508115349 \h </w:instrText>
      </w:r>
      <w:r>
        <w:fldChar w:fldCharType="separate"/>
      </w:r>
      <w:r w:rsidR="0059644E">
        <w:t>61</w:t>
      </w:r>
      <w:r>
        <w:fldChar w:fldCharType="end"/>
      </w:r>
    </w:p>
    <w:p w14:paraId="791493BE" w14:textId="15EAC5ED" w:rsidR="00D84F6D" w:rsidRDefault="00D84F6D" w:rsidP="00D84F6D">
      <w:pPr>
        <w:pStyle w:val="TOC4"/>
        <w:rPr>
          <w:rFonts w:asciiTheme="minorHAnsi" w:eastAsiaTheme="minorEastAsia" w:hAnsiTheme="minorHAnsi" w:cstheme="minorBidi"/>
          <w:sz w:val="22"/>
          <w:szCs w:val="22"/>
          <w:lang w:eastAsia="en-GB"/>
        </w:rPr>
      </w:pPr>
      <w:r>
        <w:t>8.1.2.3</w:t>
      </w:r>
      <w:r>
        <w:tab/>
        <w:t>Credential Configuration for Certificate-Based Security Framework</w:t>
      </w:r>
      <w:r>
        <w:tab/>
      </w:r>
      <w:r>
        <w:fldChar w:fldCharType="begin"/>
      </w:r>
      <w:r>
        <w:instrText xml:space="preserve"> PAGEREF _Toc508115350 \h </w:instrText>
      </w:r>
      <w:r>
        <w:fldChar w:fldCharType="separate"/>
      </w:r>
      <w:r w:rsidR="0059644E">
        <w:t>62</w:t>
      </w:r>
      <w:r>
        <w:fldChar w:fldCharType="end"/>
      </w:r>
    </w:p>
    <w:p w14:paraId="2574E89F" w14:textId="2B22D835" w:rsidR="00D84F6D" w:rsidRDefault="00D84F6D" w:rsidP="00D84F6D">
      <w:pPr>
        <w:pStyle w:val="TOC4"/>
        <w:rPr>
          <w:rFonts w:asciiTheme="minorHAnsi" w:eastAsiaTheme="minorEastAsia" w:hAnsiTheme="minorHAnsi" w:cstheme="minorBidi"/>
          <w:sz w:val="22"/>
          <w:szCs w:val="22"/>
          <w:lang w:eastAsia="en-GB"/>
        </w:rPr>
      </w:pPr>
      <w:r>
        <w:t>8.1.2.4</w:t>
      </w:r>
      <w:r>
        <w:tab/>
        <w:t>Information Needed for Certificate Authentication of another Entity</w:t>
      </w:r>
      <w:r>
        <w:tab/>
      </w:r>
      <w:r>
        <w:fldChar w:fldCharType="begin"/>
      </w:r>
      <w:r>
        <w:instrText xml:space="preserve"> PAGEREF _Toc508115351 \h </w:instrText>
      </w:r>
      <w:r>
        <w:fldChar w:fldCharType="separate"/>
      </w:r>
      <w:r w:rsidR="0059644E">
        <w:t>62</w:t>
      </w:r>
      <w:r>
        <w:fldChar w:fldCharType="end"/>
      </w:r>
    </w:p>
    <w:p w14:paraId="110CD456" w14:textId="47D2FE8C" w:rsidR="00D84F6D" w:rsidRDefault="00D84F6D" w:rsidP="00D84F6D">
      <w:pPr>
        <w:pStyle w:val="TOC4"/>
        <w:rPr>
          <w:rFonts w:asciiTheme="minorHAnsi" w:eastAsiaTheme="minorEastAsia" w:hAnsiTheme="minorHAnsi" w:cstheme="minorBidi"/>
          <w:sz w:val="22"/>
          <w:szCs w:val="22"/>
          <w:lang w:eastAsia="en-GB"/>
        </w:rPr>
      </w:pPr>
      <w:r>
        <w:t>8.1.2.5</w:t>
      </w:r>
      <w:r>
        <w:tab/>
        <w:t>Certificate Verification</w:t>
      </w:r>
      <w:r>
        <w:tab/>
      </w:r>
      <w:r>
        <w:fldChar w:fldCharType="begin"/>
      </w:r>
      <w:r>
        <w:instrText xml:space="preserve"> PAGEREF _Toc508115352 \h </w:instrText>
      </w:r>
      <w:r>
        <w:fldChar w:fldCharType="separate"/>
      </w:r>
      <w:r w:rsidR="0059644E">
        <w:t>63</w:t>
      </w:r>
      <w:r>
        <w:fldChar w:fldCharType="end"/>
      </w:r>
    </w:p>
    <w:p w14:paraId="343AA00A" w14:textId="25F12F88" w:rsidR="00D84F6D" w:rsidRDefault="00D84F6D" w:rsidP="00D84F6D">
      <w:pPr>
        <w:pStyle w:val="TOC3"/>
        <w:rPr>
          <w:rFonts w:asciiTheme="minorHAnsi" w:eastAsiaTheme="minorEastAsia" w:hAnsiTheme="minorHAnsi" w:cstheme="minorBidi"/>
          <w:sz w:val="22"/>
          <w:szCs w:val="22"/>
          <w:lang w:eastAsia="en-GB"/>
        </w:rPr>
      </w:pPr>
      <w:r>
        <w:t>8.1.3</w:t>
      </w:r>
      <w:r>
        <w:tab/>
        <w:t>General Introduction to the GBA (Generic Bootstrapping Architecture) Framework</w:t>
      </w:r>
      <w:r>
        <w:tab/>
      </w:r>
      <w:r>
        <w:fldChar w:fldCharType="begin"/>
      </w:r>
      <w:r>
        <w:instrText xml:space="preserve"> PAGEREF _Toc508115353 \h </w:instrText>
      </w:r>
      <w:r>
        <w:fldChar w:fldCharType="separate"/>
      </w:r>
      <w:r w:rsidR="0059644E">
        <w:t>64</w:t>
      </w:r>
      <w:r>
        <w:fldChar w:fldCharType="end"/>
      </w:r>
    </w:p>
    <w:p w14:paraId="481A6D55" w14:textId="4DC2722A" w:rsidR="00D84F6D" w:rsidRDefault="00D84F6D" w:rsidP="00D84F6D">
      <w:pPr>
        <w:pStyle w:val="TOC2"/>
        <w:rPr>
          <w:rFonts w:asciiTheme="minorHAnsi" w:eastAsiaTheme="minorEastAsia" w:hAnsiTheme="minorHAnsi" w:cstheme="minorBidi"/>
          <w:sz w:val="22"/>
          <w:szCs w:val="22"/>
          <w:lang w:eastAsia="en-GB"/>
        </w:rPr>
      </w:pPr>
      <w:r>
        <w:t>8.2</w:t>
      </w:r>
      <w:r>
        <w:tab/>
        <w:t>Security Association Establishment Frameworks</w:t>
      </w:r>
      <w:r>
        <w:tab/>
      </w:r>
      <w:r>
        <w:fldChar w:fldCharType="begin"/>
      </w:r>
      <w:r>
        <w:instrText xml:space="preserve"> PAGEREF _Toc508115354 \h </w:instrText>
      </w:r>
      <w:r>
        <w:fldChar w:fldCharType="separate"/>
      </w:r>
      <w:r w:rsidR="0059644E">
        <w:t>65</w:t>
      </w:r>
      <w:r>
        <w:fldChar w:fldCharType="end"/>
      </w:r>
    </w:p>
    <w:p w14:paraId="38E13D95" w14:textId="73D3F2AE" w:rsidR="00D84F6D" w:rsidRDefault="00D84F6D" w:rsidP="00D84F6D">
      <w:pPr>
        <w:pStyle w:val="TOC3"/>
        <w:rPr>
          <w:rFonts w:asciiTheme="minorHAnsi" w:eastAsiaTheme="minorEastAsia" w:hAnsiTheme="minorHAnsi" w:cstheme="minorBidi"/>
          <w:sz w:val="22"/>
          <w:szCs w:val="22"/>
          <w:lang w:eastAsia="en-GB"/>
        </w:rPr>
      </w:pPr>
      <w:r>
        <w:t>8.2.1</w:t>
      </w:r>
      <w:r>
        <w:tab/>
        <w:t>Overview on Security Association Establishment Frameworks</w:t>
      </w:r>
      <w:r>
        <w:tab/>
      </w:r>
      <w:r>
        <w:fldChar w:fldCharType="begin"/>
      </w:r>
      <w:r>
        <w:instrText xml:space="preserve"> PAGEREF _Toc508115355 \h </w:instrText>
      </w:r>
      <w:r>
        <w:fldChar w:fldCharType="separate"/>
      </w:r>
      <w:r w:rsidR="0059644E">
        <w:t>65</w:t>
      </w:r>
      <w:r>
        <w:fldChar w:fldCharType="end"/>
      </w:r>
    </w:p>
    <w:p w14:paraId="34043F97" w14:textId="3D19E9EE" w:rsidR="00D84F6D" w:rsidRDefault="00D84F6D" w:rsidP="00D84F6D">
      <w:pPr>
        <w:pStyle w:val="TOC3"/>
        <w:rPr>
          <w:rFonts w:asciiTheme="minorHAnsi" w:eastAsiaTheme="minorEastAsia" w:hAnsiTheme="minorHAnsi" w:cstheme="minorBidi"/>
          <w:sz w:val="22"/>
          <w:szCs w:val="22"/>
          <w:lang w:eastAsia="en-GB"/>
        </w:rPr>
      </w:pPr>
      <w:r>
        <w:t>8.2.2</w:t>
      </w:r>
      <w:r>
        <w:tab/>
        <w:t>Detailed Security Association Establishment Frameworks</w:t>
      </w:r>
      <w:r>
        <w:tab/>
      </w:r>
      <w:r>
        <w:fldChar w:fldCharType="begin"/>
      </w:r>
      <w:r>
        <w:instrText xml:space="preserve"> PAGEREF _Toc508115356 \h </w:instrText>
      </w:r>
      <w:r>
        <w:fldChar w:fldCharType="separate"/>
      </w:r>
      <w:r w:rsidR="0059644E">
        <w:t>70</w:t>
      </w:r>
      <w:r>
        <w:fldChar w:fldCharType="end"/>
      </w:r>
    </w:p>
    <w:p w14:paraId="2208621E" w14:textId="1EEFB4B1" w:rsidR="00D84F6D" w:rsidRDefault="00D84F6D" w:rsidP="00D84F6D">
      <w:pPr>
        <w:pStyle w:val="TOC4"/>
        <w:rPr>
          <w:rFonts w:asciiTheme="minorHAnsi" w:eastAsiaTheme="minorEastAsia" w:hAnsiTheme="minorHAnsi" w:cstheme="minorBidi"/>
          <w:sz w:val="22"/>
          <w:szCs w:val="22"/>
          <w:lang w:eastAsia="en-GB"/>
        </w:rPr>
      </w:pPr>
      <w:r>
        <w:t>8.2.2.1</w:t>
      </w:r>
      <w:r>
        <w:tab/>
        <w:t>Provisioned Symmetric Key Security Association Establishment Frameworks</w:t>
      </w:r>
      <w:r>
        <w:tab/>
      </w:r>
      <w:r>
        <w:fldChar w:fldCharType="begin"/>
      </w:r>
      <w:r>
        <w:instrText xml:space="preserve"> PAGEREF _Toc508115357 \h </w:instrText>
      </w:r>
      <w:r>
        <w:fldChar w:fldCharType="separate"/>
      </w:r>
      <w:r w:rsidR="0059644E">
        <w:t>70</w:t>
      </w:r>
      <w:r>
        <w:fldChar w:fldCharType="end"/>
      </w:r>
    </w:p>
    <w:p w14:paraId="36A8DFB5" w14:textId="5CA4A2AD" w:rsidR="00D84F6D" w:rsidRDefault="00D84F6D" w:rsidP="00D84F6D">
      <w:pPr>
        <w:pStyle w:val="TOC4"/>
        <w:rPr>
          <w:rFonts w:asciiTheme="minorHAnsi" w:eastAsiaTheme="minorEastAsia" w:hAnsiTheme="minorHAnsi" w:cstheme="minorBidi"/>
          <w:sz w:val="22"/>
          <w:szCs w:val="22"/>
          <w:lang w:eastAsia="en-GB"/>
        </w:rPr>
      </w:pPr>
      <w:r>
        <w:t>8.2.2.2</w:t>
      </w:r>
      <w:r>
        <w:tab/>
        <w:t>Certificate-Based Security Association Establishment Frameworks</w:t>
      </w:r>
      <w:r>
        <w:tab/>
      </w:r>
      <w:r>
        <w:fldChar w:fldCharType="begin"/>
      </w:r>
      <w:r>
        <w:instrText xml:space="preserve"> PAGEREF _Toc508115358 \h </w:instrText>
      </w:r>
      <w:r>
        <w:fldChar w:fldCharType="separate"/>
      </w:r>
      <w:r w:rsidR="0059644E">
        <w:t>72</w:t>
      </w:r>
      <w:r>
        <w:fldChar w:fldCharType="end"/>
      </w:r>
    </w:p>
    <w:p w14:paraId="079AEF2F" w14:textId="5FB51AA9" w:rsidR="00D84F6D" w:rsidRDefault="00D84F6D" w:rsidP="00D84F6D">
      <w:pPr>
        <w:pStyle w:val="TOC4"/>
        <w:rPr>
          <w:rFonts w:asciiTheme="minorHAnsi" w:eastAsiaTheme="minorEastAsia" w:hAnsiTheme="minorHAnsi" w:cstheme="minorBidi"/>
          <w:sz w:val="22"/>
          <w:szCs w:val="22"/>
          <w:lang w:eastAsia="en-GB"/>
        </w:rPr>
      </w:pPr>
      <w:r>
        <w:t>8.2.2.3</w:t>
      </w:r>
      <w:r>
        <w:tab/>
        <w:t>MAF-Based Symmetric Key Security Association Establishment Frameworks</w:t>
      </w:r>
      <w:r>
        <w:tab/>
      </w:r>
      <w:r>
        <w:fldChar w:fldCharType="begin"/>
      </w:r>
      <w:r>
        <w:instrText xml:space="preserve"> PAGEREF _Toc508115359 \h </w:instrText>
      </w:r>
      <w:r>
        <w:fldChar w:fldCharType="separate"/>
      </w:r>
      <w:r w:rsidR="0059644E">
        <w:t>74</w:t>
      </w:r>
      <w:r>
        <w:fldChar w:fldCharType="end"/>
      </w:r>
    </w:p>
    <w:p w14:paraId="5DD69C0A" w14:textId="64F0F0D8" w:rsidR="00D84F6D" w:rsidRDefault="00D84F6D" w:rsidP="00D84F6D">
      <w:pPr>
        <w:pStyle w:val="TOC2"/>
        <w:rPr>
          <w:rFonts w:asciiTheme="minorHAnsi" w:eastAsiaTheme="minorEastAsia" w:hAnsiTheme="minorHAnsi" w:cstheme="minorBidi"/>
          <w:sz w:val="22"/>
          <w:szCs w:val="22"/>
          <w:lang w:eastAsia="en-GB"/>
        </w:rPr>
      </w:pPr>
      <w:r>
        <w:t>8.3</w:t>
      </w:r>
      <w:r>
        <w:tab/>
        <w:t>Remote Security Provisioning Frameworks</w:t>
      </w:r>
      <w:r>
        <w:tab/>
      </w:r>
      <w:r>
        <w:fldChar w:fldCharType="begin"/>
      </w:r>
      <w:r>
        <w:instrText xml:space="preserve"> PAGEREF _Toc508115360 \h </w:instrText>
      </w:r>
      <w:r>
        <w:fldChar w:fldCharType="separate"/>
      </w:r>
      <w:r w:rsidR="0059644E">
        <w:t>77</w:t>
      </w:r>
      <w:r>
        <w:fldChar w:fldCharType="end"/>
      </w:r>
    </w:p>
    <w:p w14:paraId="0D2D0DCB" w14:textId="6388AC7D" w:rsidR="00D84F6D" w:rsidRDefault="00D84F6D" w:rsidP="00D84F6D">
      <w:pPr>
        <w:pStyle w:val="TOC3"/>
        <w:rPr>
          <w:rFonts w:asciiTheme="minorHAnsi" w:eastAsiaTheme="minorEastAsia" w:hAnsiTheme="minorHAnsi" w:cstheme="minorBidi"/>
          <w:sz w:val="22"/>
          <w:szCs w:val="22"/>
          <w:lang w:eastAsia="en-GB"/>
        </w:rPr>
      </w:pPr>
      <w:r>
        <w:t>8.3.1</w:t>
      </w:r>
      <w:r>
        <w:tab/>
        <w:t>Overview on Remote Security Provisioning Frameworks</w:t>
      </w:r>
      <w:r>
        <w:tab/>
      </w:r>
      <w:r>
        <w:fldChar w:fldCharType="begin"/>
      </w:r>
      <w:r>
        <w:instrText xml:space="preserve"> PAGEREF _Toc508115361 \h </w:instrText>
      </w:r>
      <w:r>
        <w:fldChar w:fldCharType="separate"/>
      </w:r>
      <w:r w:rsidR="0059644E">
        <w:t>77</w:t>
      </w:r>
      <w:r>
        <w:fldChar w:fldCharType="end"/>
      </w:r>
    </w:p>
    <w:p w14:paraId="1476D647" w14:textId="0B5F633B" w:rsidR="00D84F6D" w:rsidRDefault="00D84F6D" w:rsidP="00D84F6D">
      <w:pPr>
        <w:pStyle w:val="TOC4"/>
        <w:rPr>
          <w:rFonts w:asciiTheme="minorHAnsi" w:eastAsiaTheme="minorEastAsia" w:hAnsiTheme="minorHAnsi" w:cstheme="minorBidi"/>
          <w:sz w:val="22"/>
          <w:szCs w:val="22"/>
          <w:lang w:eastAsia="en-GB"/>
        </w:rPr>
      </w:pPr>
      <w:r>
        <w:t>8.3.1.1</w:t>
      </w:r>
      <w:r>
        <w:tab/>
        <w:t>Purpose of Remote Security Provisioning Frameworks</w:t>
      </w:r>
      <w:r>
        <w:tab/>
      </w:r>
      <w:r>
        <w:fldChar w:fldCharType="begin"/>
      </w:r>
      <w:r>
        <w:instrText xml:space="preserve"> PAGEREF _Toc508115362 \h </w:instrText>
      </w:r>
      <w:r>
        <w:fldChar w:fldCharType="separate"/>
      </w:r>
      <w:r w:rsidR="0059644E">
        <w:t>77</w:t>
      </w:r>
      <w:r>
        <w:fldChar w:fldCharType="end"/>
      </w:r>
    </w:p>
    <w:p w14:paraId="2E0717BE" w14:textId="5AC86155" w:rsidR="00D84F6D" w:rsidRDefault="00D84F6D" w:rsidP="00D84F6D">
      <w:pPr>
        <w:pStyle w:val="TOC4"/>
        <w:rPr>
          <w:rFonts w:asciiTheme="minorHAnsi" w:eastAsiaTheme="minorEastAsia" w:hAnsiTheme="minorHAnsi" w:cstheme="minorBidi"/>
          <w:sz w:val="22"/>
          <w:szCs w:val="22"/>
          <w:lang w:eastAsia="en-GB"/>
        </w:rPr>
      </w:pPr>
      <w:r>
        <w:t>8.3.1.2</w:t>
      </w:r>
      <w:r>
        <w:tab/>
        <w:t>High Level Flow</w:t>
      </w:r>
      <w:r>
        <w:tab/>
      </w:r>
      <w:r>
        <w:fldChar w:fldCharType="begin"/>
      </w:r>
      <w:r>
        <w:instrText xml:space="preserve"> PAGEREF _Toc508115363 \h </w:instrText>
      </w:r>
      <w:r>
        <w:fldChar w:fldCharType="separate"/>
      </w:r>
      <w:r w:rsidR="0059644E">
        <w:t>78</w:t>
      </w:r>
      <w:r>
        <w:fldChar w:fldCharType="end"/>
      </w:r>
    </w:p>
    <w:p w14:paraId="6126A578" w14:textId="59636094" w:rsidR="00D84F6D" w:rsidRDefault="00D84F6D" w:rsidP="00D84F6D">
      <w:pPr>
        <w:pStyle w:val="TOC3"/>
        <w:rPr>
          <w:rFonts w:asciiTheme="minorHAnsi" w:eastAsiaTheme="minorEastAsia" w:hAnsiTheme="minorHAnsi" w:cstheme="minorBidi"/>
          <w:sz w:val="22"/>
          <w:szCs w:val="22"/>
          <w:lang w:eastAsia="en-GB"/>
        </w:rPr>
      </w:pPr>
      <w:r>
        <w:t>8.3.2</w:t>
      </w:r>
      <w:r>
        <w:tab/>
        <w:t>Detailed Remote Security Provisioning Framework</w:t>
      </w:r>
      <w:r>
        <w:tab/>
      </w:r>
      <w:r>
        <w:fldChar w:fldCharType="begin"/>
      </w:r>
      <w:r>
        <w:instrText xml:space="preserve"> PAGEREF _Toc508115364 \h </w:instrText>
      </w:r>
      <w:r>
        <w:fldChar w:fldCharType="separate"/>
      </w:r>
      <w:r w:rsidR="0059644E">
        <w:t>81</w:t>
      </w:r>
      <w:r>
        <w:fldChar w:fldCharType="end"/>
      </w:r>
    </w:p>
    <w:p w14:paraId="22A6D772" w14:textId="58AB2183" w:rsidR="00D84F6D" w:rsidRDefault="00D84F6D" w:rsidP="00D84F6D">
      <w:pPr>
        <w:pStyle w:val="TOC4"/>
        <w:rPr>
          <w:rFonts w:asciiTheme="minorHAnsi" w:eastAsiaTheme="minorEastAsia" w:hAnsiTheme="minorHAnsi" w:cstheme="minorBidi"/>
          <w:sz w:val="22"/>
          <w:szCs w:val="22"/>
          <w:lang w:eastAsia="en-GB"/>
        </w:rPr>
      </w:pPr>
      <w:r>
        <w:t>8.3.2.1</w:t>
      </w:r>
      <w:r>
        <w:tab/>
        <w:t>Pre-Provisioned Symmetric Key Remote Security Provisioning Framework</w:t>
      </w:r>
      <w:r>
        <w:tab/>
      </w:r>
      <w:r>
        <w:fldChar w:fldCharType="begin"/>
      </w:r>
      <w:r>
        <w:instrText xml:space="preserve"> PAGEREF _Toc508115365 \h </w:instrText>
      </w:r>
      <w:r>
        <w:fldChar w:fldCharType="separate"/>
      </w:r>
      <w:r w:rsidR="0059644E">
        <w:t>81</w:t>
      </w:r>
      <w:r>
        <w:fldChar w:fldCharType="end"/>
      </w:r>
    </w:p>
    <w:p w14:paraId="75A3E4A3" w14:textId="5DCBDB49" w:rsidR="00D84F6D" w:rsidRDefault="00D84F6D" w:rsidP="00D84F6D">
      <w:pPr>
        <w:pStyle w:val="TOC4"/>
        <w:rPr>
          <w:rFonts w:asciiTheme="minorHAnsi" w:eastAsiaTheme="minorEastAsia" w:hAnsiTheme="minorHAnsi" w:cstheme="minorBidi"/>
          <w:sz w:val="22"/>
          <w:szCs w:val="22"/>
          <w:lang w:eastAsia="en-GB"/>
        </w:rPr>
      </w:pPr>
      <w:r>
        <w:t>8.3.2.2</w:t>
      </w:r>
      <w:r>
        <w:tab/>
        <w:t>Certificate-Based Remote Security Provisioning Framework</w:t>
      </w:r>
      <w:r>
        <w:tab/>
      </w:r>
      <w:r>
        <w:fldChar w:fldCharType="begin"/>
      </w:r>
      <w:r>
        <w:instrText xml:space="preserve"> PAGEREF _Toc508115366 \h </w:instrText>
      </w:r>
      <w:r>
        <w:fldChar w:fldCharType="separate"/>
      </w:r>
      <w:r w:rsidR="0059644E">
        <w:t>86</w:t>
      </w:r>
      <w:r>
        <w:fldChar w:fldCharType="end"/>
      </w:r>
    </w:p>
    <w:p w14:paraId="2B873235" w14:textId="07BD95F9" w:rsidR="00D84F6D" w:rsidRDefault="00D84F6D" w:rsidP="00D84F6D">
      <w:pPr>
        <w:pStyle w:val="TOC4"/>
        <w:rPr>
          <w:rFonts w:asciiTheme="minorHAnsi" w:eastAsiaTheme="minorEastAsia" w:hAnsiTheme="minorHAnsi" w:cstheme="minorBidi"/>
          <w:sz w:val="22"/>
          <w:szCs w:val="22"/>
          <w:lang w:eastAsia="en-GB"/>
        </w:rPr>
      </w:pPr>
      <w:r>
        <w:t>8.3.2.3</w:t>
      </w:r>
      <w:r>
        <w:tab/>
        <w:t>GBA-Based Remote Security Provisioning Framework</w:t>
      </w:r>
      <w:r>
        <w:tab/>
      </w:r>
      <w:r>
        <w:fldChar w:fldCharType="begin"/>
      </w:r>
      <w:r>
        <w:instrText xml:space="preserve"> PAGEREF _Toc508115367 \h </w:instrText>
      </w:r>
      <w:r>
        <w:fldChar w:fldCharType="separate"/>
      </w:r>
      <w:r w:rsidR="0059644E">
        <w:t>88</w:t>
      </w:r>
      <w:r>
        <w:fldChar w:fldCharType="end"/>
      </w:r>
    </w:p>
    <w:p w14:paraId="7C9DF1CB" w14:textId="2052235C" w:rsidR="00D84F6D" w:rsidRDefault="00D84F6D" w:rsidP="00D84F6D">
      <w:pPr>
        <w:pStyle w:val="TOC3"/>
        <w:rPr>
          <w:rFonts w:asciiTheme="minorHAnsi" w:eastAsiaTheme="minorEastAsia" w:hAnsiTheme="minorHAnsi" w:cstheme="minorBidi"/>
          <w:sz w:val="22"/>
          <w:szCs w:val="22"/>
          <w:lang w:eastAsia="en-GB"/>
        </w:rPr>
      </w:pPr>
      <w:r>
        <w:t>8.3.3</w:t>
      </w:r>
      <w:r>
        <w:tab/>
        <w:t>VOID</w:t>
      </w:r>
      <w:r>
        <w:tab/>
      </w:r>
      <w:r>
        <w:fldChar w:fldCharType="begin"/>
      </w:r>
      <w:r>
        <w:instrText xml:space="preserve"> PAGEREF _Toc508115368 \h </w:instrText>
      </w:r>
      <w:r>
        <w:fldChar w:fldCharType="separate"/>
      </w:r>
      <w:r w:rsidR="0059644E">
        <w:t>90</w:t>
      </w:r>
      <w:r>
        <w:fldChar w:fldCharType="end"/>
      </w:r>
    </w:p>
    <w:p w14:paraId="5251F115" w14:textId="040F0A48" w:rsidR="00D84F6D" w:rsidRDefault="00D84F6D" w:rsidP="00D84F6D">
      <w:pPr>
        <w:pStyle w:val="TOC3"/>
        <w:rPr>
          <w:rFonts w:asciiTheme="minorHAnsi" w:eastAsiaTheme="minorEastAsia" w:hAnsiTheme="minorHAnsi" w:cstheme="minorBidi"/>
          <w:sz w:val="22"/>
          <w:szCs w:val="22"/>
          <w:lang w:eastAsia="en-GB"/>
        </w:rPr>
      </w:pPr>
      <w:r>
        <w:t>8.3.4</w:t>
      </w:r>
      <w:r>
        <w:tab/>
        <w:t>Enrolment Exchange</w:t>
      </w:r>
      <w:r>
        <w:tab/>
      </w:r>
      <w:r>
        <w:fldChar w:fldCharType="begin"/>
      </w:r>
      <w:r>
        <w:instrText xml:space="preserve"> PAGEREF _Toc508115369 \h </w:instrText>
      </w:r>
      <w:r>
        <w:fldChar w:fldCharType="separate"/>
      </w:r>
      <w:r w:rsidR="0059644E">
        <w:t>91</w:t>
      </w:r>
      <w:r>
        <w:fldChar w:fldCharType="end"/>
      </w:r>
    </w:p>
    <w:p w14:paraId="2C9A81AE" w14:textId="2FB1586C" w:rsidR="00D84F6D" w:rsidRDefault="00D84F6D" w:rsidP="00D84F6D">
      <w:pPr>
        <w:pStyle w:val="TOC4"/>
        <w:rPr>
          <w:rFonts w:asciiTheme="minorHAnsi" w:eastAsiaTheme="minorEastAsia" w:hAnsiTheme="minorHAnsi" w:cstheme="minorBidi"/>
          <w:sz w:val="22"/>
          <w:szCs w:val="22"/>
          <w:lang w:eastAsia="en-GB"/>
        </w:rPr>
      </w:pPr>
      <w:r>
        <w:t>8.3.4.1</w:t>
      </w:r>
      <w:r>
        <w:tab/>
        <w:t>Enrolment Exchange Procedures</w:t>
      </w:r>
      <w:r>
        <w:tab/>
      </w:r>
      <w:r>
        <w:fldChar w:fldCharType="begin"/>
      </w:r>
      <w:r>
        <w:instrText xml:space="preserve"> PAGEREF _Toc508115370 \h </w:instrText>
      </w:r>
      <w:r>
        <w:fldChar w:fldCharType="separate"/>
      </w:r>
      <w:r w:rsidR="0059644E">
        <w:t>91</w:t>
      </w:r>
      <w:r>
        <w:fldChar w:fldCharType="end"/>
      </w:r>
    </w:p>
    <w:p w14:paraId="3E6DBBE4" w14:textId="48C3EEA1" w:rsidR="00D84F6D" w:rsidRDefault="00D84F6D" w:rsidP="00D84F6D">
      <w:pPr>
        <w:pStyle w:val="TOC4"/>
        <w:rPr>
          <w:rFonts w:asciiTheme="minorHAnsi" w:eastAsiaTheme="minorEastAsia" w:hAnsiTheme="minorHAnsi" w:cstheme="minorBidi"/>
          <w:sz w:val="22"/>
          <w:szCs w:val="22"/>
          <w:lang w:eastAsia="en-GB"/>
        </w:rPr>
      </w:pPr>
      <w:r>
        <w:t>8.3.4.2</w:t>
      </w:r>
      <w:r>
        <w:tab/>
        <w:t>MEF Client Registration</w:t>
      </w:r>
      <w:r>
        <w:tab/>
      </w:r>
      <w:r>
        <w:fldChar w:fldCharType="begin"/>
      </w:r>
      <w:r>
        <w:instrText xml:space="preserve"> PAGEREF _Toc508115371 \h </w:instrText>
      </w:r>
      <w:r>
        <w:fldChar w:fldCharType="separate"/>
      </w:r>
      <w:r w:rsidR="0059644E">
        <w:t>91</w:t>
      </w:r>
      <w:r>
        <w:fldChar w:fldCharType="end"/>
      </w:r>
    </w:p>
    <w:p w14:paraId="12CDDED7" w14:textId="51A87BBC" w:rsidR="00D84F6D" w:rsidRDefault="00D84F6D" w:rsidP="00D84F6D">
      <w:pPr>
        <w:pStyle w:val="TOC4"/>
        <w:rPr>
          <w:rFonts w:asciiTheme="minorHAnsi" w:eastAsiaTheme="minorEastAsia" w:hAnsiTheme="minorHAnsi" w:cstheme="minorBidi"/>
          <w:sz w:val="22"/>
          <w:szCs w:val="22"/>
          <w:lang w:eastAsia="en-GB"/>
        </w:rPr>
      </w:pPr>
      <w:r>
        <w:t>8.3.4.3</w:t>
      </w:r>
      <w:r>
        <w:tab/>
        <w:t>Symmetric Key Provisioning</w:t>
      </w:r>
      <w:r>
        <w:tab/>
      </w:r>
      <w:r>
        <w:fldChar w:fldCharType="begin"/>
      </w:r>
      <w:r>
        <w:instrText xml:space="preserve"> PAGEREF _Toc508115372 \h </w:instrText>
      </w:r>
      <w:r>
        <w:fldChar w:fldCharType="separate"/>
      </w:r>
      <w:r w:rsidR="0059644E">
        <w:t>91</w:t>
      </w:r>
      <w:r>
        <w:fldChar w:fldCharType="end"/>
      </w:r>
    </w:p>
    <w:p w14:paraId="7EEA9CBE" w14:textId="56FFF9D9" w:rsidR="00D84F6D" w:rsidRDefault="00D84F6D" w:rsidP="00D84F6D">
      <w:pPr>
        <w:pStyle w:val="TOC4"/>
        <w:rPr>
          <w:rFonts w:asciiTheme="minorHAnsi" w:eastAsiaTheme="minorEastAsia" w:hAnsiTheme="minorHAnsi" w:cstheme="minorBidi"/>
          <w:sz w:val="22"/>
          <w:szCs w:val="22"/>
          <w:lang w:eastAsia="en-GB"/>
        </w:rPr>
      </w:pPr>
      <w:r>
        <w:t>8.3.4.4</w:t>
      </w:r>
      <w:r>
        <w:tab/>
        <w:t>Certificate Provisioning</w:t>
      </w:r>
      <w:r>
        <w:tab/>
      </w:r>
      <w:r>
        <w:fldChar w:fldCharType="begin"/>
      </w:r>
      <w:r>
        <w:instrText xml:space="preserve"> PAGEREF _Toc508115373 \h </w:instrText>
      </w:r>
      <w:r>
        <w:fldChar w:fldCharType="separate"/>
      </w:r>
      <w:r w:rsidR="0059644E">
        <w:t>92</w:t>
      </w:r>
      <w:r>
        <w:fldChar w:fldCharType="end"/>
      </w:r>
    </w:p>
    <w:p w14:paraId="098C1F89" w14:textId="49E92230" w:rsidR="00D84F6D" w:rsidRDefault="00D84F6D" w:rsidP="00D84F6D">
      <w:pPr>
        <w:pStyle w:val="TOC4"/>
        <w:rPr>
          <w:rFonts w:asciiTheme="minorHAnsi" w:eastAsiaTheme="minorEastAsia" w:hAnsiTheme="minorHAnsi" w:cstheme="minorBidi"/>
          <w:sz w:val="22"/>
          <w:szCs w:val="22"/>
          <w:lang w:eastAsia="en-GB"/>
        </w:rPr>
      </w:pPr>
      <w:r>
        <w:t>8.3.4.5</w:t>
      </w:r>
      <w:r>
        <w:tab/>
        <w:t>Device Configuration</w:t>
      </w:r>
      <w:r>
        <w:tab/>
      </w:r>
      <w:r>
        <w:fldChar w:fldCharType="begin"/>
      </w:r>
      <w:r>
        <w:instrText xml:space="preserve"> PAGEREF _Toc508115374 \h </w:instrText>
      </w:r>
      <w:r>
        <w:fldChar w:fldCharType="separate"/>
      </w:r>
      <w:r w:rsidR="0059644E">
        <w:t>92</w:t>
      </w:r>
      <w:r>
        <w:fldChar w:fldCharType="end"/>
      </w:r>
    </w:p>
    <w:p w14:paraId="5FA27DA5" w14:textId="6EB9EB60" w:rsidR="00D84F6D" w:rsidRDefault="00D84F6D" w:rsidP="00D84F6D">
      <w:pPr>
        <w:pStyle w:val="TOC4"/>
        <w:rPr>
          <w:rFonts w:asciiTheme="minorHAnsi" w:eastAsiaTheme="minorEastAsia" w:hAnsiTheme="minorHAnsi" w:cstheme="minorBidi"/>
          <w:sz w:val="22"/>
          <w:szCs w:val="22"/>
          <w:lang w:eastAsia="en-GB"/>
        </w:rPr>
      </w:pPr>
      <w:r>
        <w:t>8.3.4.6</w:t>
      </w:r>
      <w:r>
        <w:tab/>
        <w:t>MEF Client Command</w:t>
      </w:r>
      <w:r>
        <w:tab/>
      </w:r>
      <w:r>
        <w:fldChar w:fldCharType="begin"/>
      </w:r>
      <w:r>
        <w:instrText xml:space="preserve"> PAGEREF _Toc508115375 \h </w:instrText>
      </w:r>
      <w:r>
        <w:fldChar w:fldCharType="separate"/>
      </w:r>
      <w:r w:rsidR="0059644E">
        <w:t>92</w:t>
      </w:r>
      <w:r>
        <w:fldChar w:fldCharType="end"/>
      </w:r>
    </w:p>
    <w:p w14:paraId="77BB0997" w14:textId="0C94C65C" w:rsidR="00D84F6D" w:rsidRDefault="00D84F6D" w:rsidP="00D84F6D">
      <w:pPr>
        <w:pStyle w:val="TOC3"/>
        <w:rPr>
          <w:rFonts w:asciiTheme="minorHAnsi" w:eastAsiaTheme="minorEastAsia" w:hAnsiTheme="minorHAnsi" w:cstheme="minorBidi"/>
          <w:sz w:val="22"/>
          <w:szCs w:val="22"/>
          <w:lang w:eastAsia="en-GB"/>
        </w:rPr>
      </w:pPr>
      <w:r>
        <w:t>8.3.5</w:t>
      </w:r>
      <w:r>
        <w:tab/>
        <w:t>Symmetric Key Provisioning Details</w:t>
      </w:r>
      <w:r>
        <w:tab/>
      </w:r>
      <w:r>
        <w:fldChar w:fldCharType="begin"/>
      </w:r>
      <w:r>
        <w:instrText xml:space="preserve"> PAGEREF _Toc508115376 \h </w:instrText>
      </w:r>
      <w:r>
        <w:fldChar w:fldCharType="separate"/>
      </w:r>
      <w:r w:rsidR="0059644E">
        <w:t>94</w:t>
      </w:r>
      <w:r>
        <w:fldChar w:fldCharType="end"/>
      </w:r>
    </w:p>
    <w:p w14:paraId="5D6BE036" w14:textId="54F4370D" w:rsidR="00D84F6D" w:rsidRDefault="00D84F6D" w:rsidP="00D84F6D">
      <w:pPr>
        <w:pStyle w:val="TOC4"/>
        <w:rPr>
          <w:rFonts w:asciiTheme="minorHAnsi" w:eastAsiaTheme="minorEastAsia" w:hAnsiTheme="minorHAnsi" w:cstheme="minorBidi"/>
          <w:sz w:val="22"/>
          <w:szCs w:val="22"/>
          <w:lang w:eastAsia="en-GB"/>
        </w:rPr>
      </w:pPr>
      <w:r>
        <w:t>8.3.5.1</w:t>
      </w:r>
      <w:r>
        <w:tab/>
        <w:t>Introduction</w:t>
      </w:r>
      <w:r>
        <w:tab/>
      </w:r>
      <w:r>
        <w:fldChar w:fldCharType="begin"/>
      </w:r>
      <w:r>
        <w:instrText xml:space="preserve"> PAGEREF _Toc508115377 \h </w:instrText>
      </w:r>
      <w:r>
        <w:fldChar w:fldCharType="separate"/>
      </w:r>
      <w:r w:rsidR="0059644E">
        <w:t>94</w:t>
      </w:r>
      <w:r>
        <w:fldChar w:fldCharType="end"/>
      </w:r>
    </w:p>
    <w:p w14:paraId="0E856949" w14:textId="2C77E1BA" w:rsidR="00D84F6D" w:rsidRDefault="00D84F6D" w:rsidP="00D84F6D">
      <w:pPr>
        <w:pStyle w:val="TOC4"/>
        <w:rPr>
          <w:rFonts w:asciiTheme="minorHAnsi" w:eastAsiaTheme="minorEastAsia" w:hAnsiTheme="minorHAnsi" w:cstheme="minorBidi"/>
          <w:sz w:val="22"/>
          <w:szCs w:val="22"/>
          <w:lang w:eastAsia="en-GB"/>
        </w:rPr>
      </w:pPr>
      <w:r>
        <w:t>8.3.5.2</w:t>
      </w:r>
      <w:r>
        <w:tab/>
        <w:t>MEF Security Framework Processing and Information Flows</w:t>
      </w:r>
      <w:r>
        <w:tab/>
      </w:r>
      <w:r>
        <w:fldChar w:fldCharType="begin"/>
      </w:r>
      <w:r>
        <w:instrText xml:space="preserve"> PAGEREF _Toc508115378 \h </w:instrText>
      </w:r>
      <w:r>
        <w:fldChar w:fldCharType="separate"/>
      </w:r>
      <w:r w:rsidR="0059644E">
        <w:t>95</w:t>
      </w:r>
      <w:r>
        <w:fldChar w:fldCharType="end"/>
      </w:r>
    </w:p>
    <w:p w14:paraId="2F24DE0D" w14:textId="4AA69957" w:rsidR="00D84F6D" w:rsidRDefault="00D84F6D" w:rsidP="00D84F6D">
      <w:pPr>
        <w:pStyle w:val="TOC5"/>
        <w:rPr>
          <w:rFonts w:asciiTheme="minorHAnsi" w:eastAsiaTheme="minorEastAsia" w:hAnsiTheme="minorHAnsi" w:cstheme="minorBidi"/>
          <w:sz w:val="22"/>
          <w:szCs w:val="22"/>
          <w:lang w:eastAsia="en-GB"/>
        </w:rPr>
      </w:pPr>
      <w:r>
        <w:t>8.3.5.2.1</w:t>
      </w:r>
      <w:r>
        <w:tab/>
        <w:t>Introduction</w:t>
      </w:r>
      <w:r>
        <w:tab/>
      </w:r>
      <w:r>
        <w:fldChar w:fldCharType="begin"/>
      </w:r>
      <w:r>
        <w:instrText xml:space="preserve"> PAGEREF _Toc508115379 \h </w:instrText>
      </w:r>
      <w:r>
        <w:fldChar w:fldCharType="separate"/>
      </w:r>
      <w:r w:rsidR="0059644E">
        <w:t>95</w:t>
      </w:r>
      <w:r>
        <w:fldChar w:fldCharType="end"/>
      </w:r>
    </w:p>
    <w:p w14:paraId="34676BF8" w14:textId="0CD54C48" w:rsidR="00D84F6D" w:rsidRDefault="00D84F6D" w:rsidP="00D84F6D">
      <w:pPr>
        <w:pStyle w:val="TOC5"/>
        <w:rPr>
          <w:rFonts w:asciiTheme="minorHAnsi" w:eastAsiaTheme="minorEastAsia" w:hAnsiTheme="minorHAnsi" w:cstheme="minorBidi"/>
          <w:sz w:val="22"/>
          <w:szCs w:val="22"/>
          <w:lang w:eastAsia="en-GB"/>
        </w:rPr>
      </w:pPr>
      <w:r>
        <w:t>8.3.5.2.2</w:t>
      </w:r>
      <w:r>
        <w:tab/>
        <w:t>MEF Handshake Procedure</w:t>
      </w:r>
      <w:r>
        <w:tab/>
      </w:r>
      <w:r>
        <w:fldChar w:fldCharType="begin"/>
      </w:r>
      <w:r>
        <w:instrText xml:space="preserve"> PAGEREF _Toc508115380 \h </w:instrText>
      </w:r>
      <w:r>
        <w:fldChar w:fldCharType="separate"/>
      </w:r>
      <w:r w:rsidR="0059644E">
        <w:t>95</w:t>
      </w:r>
      <w:r>
        <w:fldChar w:fldCharType="end"/>
      </w:r>
    </w:p>
    <w:p w14:paraId="7EA5DB5D" w14:textId="2F7FB125" w:rsidR="00D84F6D" w:rsidRDefault="00D84F6D" w:rsidP="00D84F6D">
      <w:pPr>
        <w:pStyle w:val="TOC5"/>
        <w:rPr>
          <w:rFonts w:asciiTheme="minorHAnsi" w:eastAsiaTheme="minorEastAsia" w:hAnsiTheme="minorHAnsi" w:cstheme="minorBidi"/>
          <w:sz w:val="22"/>
          <w:szCs w:val="22"/>
          <w:lang w:eastAsia="en-GB"/>
        </w:rPr>
      </w:pPr>
      <w:r>
        <w:t>8.3.5.2.3</w:t>
      </w:r>
      <w:r>
        <w:tab/>
        <w:t>MEF Client Registration Procedure</w:t>
      </w:r>
      <w:r>
        <w:tab/>
      </w:r>
      <w:r>
        <w:fldChar w:fldCharType="begin"/>
      </w:r>
      <w:r>
        <w:instrText xml:space="preserve"> PAGEREF _Toc508115381 \h </w:instrText>
      </w:r>
      <w:r>
        <w:fldChar w:fldCharType="separate"/>
      </w:r>
      <w:r w:rsidR="0059644E">
        <w:t>96</w:t>
      </w:r>
      <w:r>
        <w:fldChar w:fldCharType="end"/>
      </w:r>
    </w:p>
    <w:p w14:paraId="3BDD698F" w14:textId="4BB345D4" w:rsidR="00D84F6D" w:rsidRDefault="00D84F6D" w:rsidP="00D84F6D">
      <w:pPr>
        <w:pStyle w:val="TOC5"/>
        <w:rPr>
          <w:rFonts w:asciiTheme="minorHAnsi" w:eastAsiaTheme="minorEastAsia" w:hAnsiTheme="minorHAnsi" w:cstheme="minorBidi"/>
          <w:sz w:val="22"/>
          <w:szCs w:val="22"/>
          <w:lang w:eastAsia="en-GB"/>
        </w:rPr>
      </w:pPr>
      <w:r>
        <w:t>8.3.5.2.4</w:t>
      </w:r>
      <w:r>
        <w:tab/>
        <w:t>MEF Client Configuration Retrieval Procedure</w:t>
      </w:r>
      <w:r>
        <w:tab/>
      </w:r>
      <w:r>
        <w:fldChar w:fldCharType="begin"/>
      </w:r>
      <w:r>
        <w:instrText xml:space="preserve"> PAGEREF _Toc508115382 \h </w:instrText>
      </w:r>
      <w:r>
        <w:fldChar w:fldCharType="separate"/>
      </w:r>
      <w:r w:rsidR="0059644E">
        <w:t>97</w:t>
      </w:r>
      <w:r>
        <w:fldChar w:fldCharType="end"/>
      </w:r>
    </w:p>
    <w:p w14:paraId="382766A5" w14:textId="5E77F701" w:rsidR="00D84F6D" w:rsidRDefault="00D84F6D" w:rsidP="00D84F6D">
      <w:pPr>
        <w:pStyle w:val="TOC5"/>
        <w:rPr>
          <w:rFonts w:asciiTheme="minorHAnsi" w:eastAsiaTheme="minorEastAsia" w:hAnsiTheme="minorHAnsi" w:cstheme="minorBidi"/>
          <w:sz w:val="22"/>
          <w:szCs w:val="22"/>
          <w:lang w:eastAsia="en-GB"/>
        </w:rPr>
      </w:pPr>
      <w:r>
        <w:lastRenderedPageBreak/>
        <w:t>8.3.5.2.5</w:t>
      </w:r>
      <w:r>
        <w:tab/>
        <w:t>MEF Client Registration Update Procedure</w:t>
      </w:r>
      <w:r>
        <w:tab/>
      </w:r>
      <w:r>
        <w:fldChar w:fldCharType="begin"/>
      </w:r>
      <w:r>
        <w:instrText xml:space="preserve"> PAGEREF _Toc508115383 \h </w:instrText>
      </w:r>
      <w:r>
        <w:fldChar w:fldCharType="separate"/>
      </w:r>
      <w:r w:rsidR="0059644E">
        <w:t>98</w:t>
      </w:r>
      <w:r>
        <w:fldChar w:fldCharType="end"/>
      </w:r>
    </w:p>
    <w:p w14:paraId="5A999DA8" w14:textId="66FCE1A9" w:rsidR="00D84F6D" w:rsidRDefault="00D84F6D" w:rsidP="00D84F6D">
      <w:pPr>
        <w:pStyle w:val="TOC5"/>
        <w:rPr>
          <w:rFonts w:asciiTheme="minorHAnsi" w:eastAsiaTheme="minorEastAsia" w:hAnsiTheme="minorHAnsi" w:cstheme="minorBidi"/>
          <w:sz w:val="22"/>
          <w:szCs w:val="22"/>
          <w:lang w:eastAsia="en-GB"/>
        </w:rPr>
      </w:pPr>
      <w:r>
        <w:t>8.3.5.2.6</w:t>
      </w:r>
      <w:r>
        <w:tab/>
        <w:t>MEF Client De-Registration Procedure</w:t>
      </w:r>
      <w:r>
        <w:tab/>
      </w:r>
      <w:r>
        <w:fldChar w:fldCharType="begin"/>
      </w:r>
      <w:r>
        <w:instrText xml:space="preserve"> PAGEREF _Toc508115384 \h </w:instrText>
      </w:r>
      <w:r>
        <w:fldChar w:fldCharType="separate"/>
      </w:r>
      <w:r w:rsidR="0059644E">
        <w:t>99</w:t>
      </w:r>
      <w:r>
        <w:fldChar w:fldCharType="end"/>
      </w:r>
    </w:p>
    <w:p w14:paraId="52422E71" w14:textId="115A0551" w:rsidR="00D84F6D" w:rsidRDefault="00D84F6D" w:rsidP="00D84F6D">
      <w:pPr>
        <w:pStyle w:val="TOC5"/>
        <w:rPr>
          <w:rFonts w:asciiTheme="minorHAnsi" w:eastAsiaTheme="minorEastAsia" w:hAnsiTheme="minorHAnsi" w:cstheme="minorBidi"/>
          <w:sz w:val="22"/>
          <w:szCs w:val="22"/>
          <w:lang w:eastAsia="en-GB"/>
        </w:rPr>
      </w:pPr>
      <w:r>
        <w:t>8.3.5.2.7</w:t>
      </w:r>
      <w:r>
        <w:tab/>
        <w:t>MEF Key Registration Procedure</w:t>
      </w:r>
      <w:r>
        <w:tab/>
      </w:r>
      <w:r>
        <w:fldChar w:fldCharType="begin"/>
      </w:r>
      <w:r>
        <w:instrText xml:space="preserve"> PAGEREF _Toc508115385 \h </w:instrText>
      </w:r>
      <w:r>
        <w:fldChar w:fldCharType="separate"/>
      </w:r>
      <w:r w:rsidR="0059644E">
        <w:t>99</w:t>
      </w:r>
      <w:r>
        <w:fldChar w:fldCharType="end"/>
      </w:r>
    </w:p>
    <w:p w14:paraId="4FFC7AEB" w14:textId="72B721D4" w:rsidR="00D84F6D" w:rsidRDefault="00D84F6D" w:rsidP="00D84F6D">
      <w:pPr>
        <w:pStyle w:val="TOC5"/>
        <w:rPr>
          <w:rFonts w:asciiTheme="minorHAnsi" w:eastAsiaTheme="minorEastAsia" w:hAnsiTheme="minorHAnsi" w:cstheme="minorBidi"/>
          <w:sz w:val="22"/>
          <w:szCs w:val="22"/>
          <w:lang w:eastAsia="en-GB"/>
        </w:rPr>
      </w:pPr>
      <w:r>
        <w:t>8.3.5.2.8</w:t>
      </w:r>
      <w:r>
        <w:tab/>
        <w:t>MEF Key Retrieval Procedure</w:t>
      </w:r>
      <w:r>
        <w:tab/>
      </w:r>
      <w:r>
        <w:fldChar w:fldCharType="begin"/>
      </w:r>
      <w:r>
        <w:instrText xml:space="preserve"> PAGEREF _Toc508115386 \h </w:instrText>
      </w:r>
      <w:r>
        <w:fldChar w:fldCharType="separate"/>
      </w:r>
      <w:r w:rsidR="0059644E">
        <w:t>101</w:t>
      </w:r>
      <w:r>
        <w:fldChar w:fldCharType="end"/>
      </w:r>
    </w:p>
    <w:p w14:paraId="2404695B" w14:textId="03C26FD6" w:rsidR="00D84F6D" w:rsidRDefault="00D84F6D" w:rsidP="00D84F6D">
      <w:pPr>
        <w:pStyle w:val="TOC5"/>
        <w:rPr>
          <w:rFonts w:asciiTheme="minorHAnsi" w:eastAsiaTheme="minorEastAsia" w:hAnsiTheme="minorHAnsi" w:cstheme="minorBidi"/>
          <w:sz w:val="22"/>
          <w:szCs w:val="22"/>
          <w:lang w:eastAsia="en-GB"/>
        </w:rPr>
      </w:pPr>
      <w:r>
        <w:t>8.3.5.2.9</w:t>
      </w:r>
      <w:r>
        <w:tab/>
        <w:t>MEF Key Registration Update Procedure</w:t>
      </w:r>
      <w:r>
        <w:tab/>
      </w:r>
      <w:r>
        <w:fldChar w:fldCharType="begin"/>
      </w:r>
      <w:r>
        <w:instrText xml:space="preserve"> PAGEREF _Toc508115387 \h </w:instrText>
      </w:r>
      <w:r>
        <w:fldChar w:fldCharType="separate"/>
      </w:r>
      <w:r w:rsidR="0059644E">
        <w:t>102</w:t>
      </w:r>
      <w:r>
        <w:fldChar w:fldCharType="end"/>
      </w:r>
    </w:p>
    <w:p w14:paraId="584A95AF" w14:textId="6FF3B0DC" w:rsidR="00D84F6D" w:rsidRDefault="00D84F6D" w:rsidP="00D84F6D">
      <w:pPr>
        <w:pStyle w:val="TOC5"/>
        <w:rPr>
          <w:rFonts w:asciiTheme="minorHAnsi" w:eastAsiaTheme="minorEastAsia" w:hAnsiTheme="minorHAnsi" w:cstheme="minorBidi"/>
          <w:sz w:val="22"/>
          <w:szCs w:val="22"/>
          <w:lang w:eastAsia="en-GB"/>
        </w:rPr>
      </w:pPr>
      <w:r>
        <w:t>8.3.5.2.10</w:t>
      </w:r>
      <w:r>
        <w:tab/>
        <w:t>MEF Key De-Registration Procedure</w:t>
      </w:r>
      <w:r>
        <w:tab/>
      </w:r>
      <w:r>
        <w:fldChar w:fldCharType="begin"/>
      </w:r>
      <w:r>
        <w:instrText xml:space="preserve"> PAGEREF _Toc508115388 \h </w:instrText>
      </w:r>
      <w:r>
        <w:fldChar w:fldCharType="separate"/>
      </w:r>
      <w:r w:rsidR="0059644E">
        <w:t>103</w:t>
      </w:r>
      <w:r>
        <w:fldChar w:fldCharType="end"/>
      </w:r>
    </w:p>
    <w:p w14:paraId="405D3B4F" w14:textId="691F904E" w:rsidR="00D84F6D" w:rsidRDefault="00D84F6D" w:rsidP="00D84F6D">
      <w:pPr>
        <w:pStyle w:val="TOC4"/>
        <w:rPr>
          <w:rFonts w:asciiTheme="minorHAnsi" w:eastAsiaTheme="minorEastAsia" w:hAnsiTheme="minorHAnsi" w:cstheme="minorBidi"/>
          <w:sz w:val="22"/>
          <w:szCs w:val="22"/>
          <w:lang w:eastAsia="en-GB"/>
        </w:rPr>
      </w:pPr>
      <w:r>
        <w:t>8.3.5.3</w:t>
      </w:r>
      <w:r>
        <w:tab/>
        <w:t>Mapping to Protocol in oneM2M TS-0032</w:t>
      </w:r>
      <w:r>
        <w:tab/>
      </w:r>
      <w:r>
        <w:fldChar w:fldCharType="begin"/>
      </w:r>
      <w:r>
        <w:instrText xml:space="preserve"> PAGEREF _Toc508115389 \h </w:instrText>
      </w:r>
      <w:r>
        <w:fldChar w:fldCharType="separate"/>
      </w:r>
      <w:r w:rsidR="0059644E">
        <w:t>104</w:t>
      </w:r>
      <w:r>
        <w:fldChar w:fldCharType="end"/>
      </w:r>
    </w:p>
    <w:p w14:paraId="53B90C48" w14:textId="63600AAB" w:rsidR="00D84F6D" w:rsidRDefault="00D84F6D" w:rsidP="00D84F6D">
      <w:pPr>
        <w:pStyle w:val="TOC3"/>
        <w:rPr>
          <w:rFonts w:asciiTheme="minorHAnsi" w:eastAsiaTheme="minorEastAsia" w:hAnsiTheme="minorHAnsi" w:cstheme="minorBidi"/>
          <w:sz w:val="22"/>
          <w:szCs w:val="22"/>
          <w:lang w:eastAsia="en-GB"/>
        </w:rPr>
      </w:pPr>
      <w:r>
        <w:t>8.3.6</w:t>
      </w:r>
      <w:r>
        <w:tab/>
        <w:t>Certificate Provisioning Procedure Details</w:t>
      </w:r>
      <w:r>
        <w:tab/>
      </w:r>
      <w:r>
        <w:fldChar w:fldCharType="begin"/>
      </w:r>
      <w:r>
        <w:instrText xml:space="preserve"> PAGEREF _Toc508115390 \h </w:instrText>
      </w:r>
      <w:r>
        <w:fldChar w:fldCharType="separate"/>
      </w:r>
      <w:r w:rsidR="0059644E">
        <w:t>104</w:t>
      </w:r>
      <w:r>
        <w:fldChar w:fldCharType="end"/>
      </w:r>
    </w:p>
    <w:p w14:paraId="7D19040A" w14:textId="12027D02" w:rsidR="00D84F6D" w:rsidRDefault="00D84F6D" w:rsidP="00D84F6D">
      <w:pPr>
        <w:pStyle w:val="TOC4"/>
        <w:rPr>
          <w:rFonts w:asciiTheme="minorHAnsi" w:eastAsiaTheme="minorEastAsia" w:hAnsiTheme="minorHAnsi" w:cstheme="minorBidi"/>
          <w:sz w:val="22"/>
          <w:szCs w:val="22"/>
          <w:lang w:eastAsia="en-GB"/>
        </w:rPr>
      </w:pPr>
      <w:r>
        <w:t>8.3.6.1</w:t>
      </w:r>
      <w:r>
        <w:tab/>
        <w:t>Introduction</w:t>
      </w:r>
      <w:r>
        <w:tab/>
      </w:r>
      <w:r>
        <w:fldChar w:fldCharType="begin"/>
      </w:r>
      <w:r>
        <w:instrText xml:space="preserve"> PAGEREF _Toc508115391 \h </w:instrText>
      </w:r>
      <w:r>
        <w:fldChar w:fldCharType="separate"/>
      </w:r>
      <w:r w:rsidR="0059644E">
        <w:t>104</w:t>
      </w:r>
      <w:r>
        <w:fldChar w:fldCharType="end"/>
      </w:r>
    </w:p>
    <w:p w14:paraId="43BCE453" w14:textId="1ACE38C5" w:rsidR="00D84F6D" w:rsidRDefault="00D84F6D" w:rsidP="00D84F6D">
      <w:pPr>
        <w:pStyle w:val="TOC4"/>
        <w:rPr>
          <w:rFonts w:asciiTheme="minorHAnsi" w:eastAsiaTheme="minorEastAsia" w:hAnsiTheme="minorHAnsi" w:cstheme="minorBidi"/>
          <w:sz w:val="22"/>
          <w:szCs w:val="22"/>
          <w:lang w:eastAsia="en-GB"/>
        </w:rPr>
      </w:pPr>
      <w:r>
        <w:t>8.3.6.2</w:t>
      </w:r>
      <w:r>
        <w:tab/>
        <w:t>Certificate Provisioning procedures using EST</w:t>
      </w:r>
      <w:r>
        <w:tab/>
      </w:r>
      <w:r>
        <w:fldChar w:fldCharType="begin"/>
      </w:r>
      <w:r>
        <w:instrText xml:space="preserve"> PAGEREF _Toc508115392 \h </w:instrText>
      </w:r>
      <w:r>
        <w:fldChar w:fldCharType="separate"/>
      </w:r>
      <w:r w:rsidR="0059644E">
        <w:t>105</w:t>
      </w:r>
      <w:r>
        <w:fldChar w:fldCharType="end"/>
      </w:r>
    </w:p>
    <w:p w14:paraId="4090252F" w14:textId="550B3767" w:rsidR="00D84F6D" w:rsidRDefault="00D84F6D" w:rsidP="00D84F6D">
      <w:pPr>
        <w:pStyle w:val="TOC5"/>
        <w:rPr>
          <w:rFonts w:asciiTheme="minorHAnsi" w:eastAsiaTheme="minorEastAsia" w:hAnsiTheme="minorHAnsi" w:cstheme="minorBidi"/>
          <w:sz w:val="22"/>
          <w:szCs w:val="22"/>
          <w:lang w:eastAsia="en-GB"/>
        </w:rPr>
      </w:pPr>
      <w:r>
        <w:t>8.3.6.2.1</w:t>
      </w:r>
      <w:r>
        <w:tab/>
        <w:t>Introduction</w:t>
      </w:r>
      <w:r>
        <w:tab/>
      </w:r>
      <w:r>
        <w:fldChar w:fldCharType="begin"/>
      </w:r>
      <w:r>
        <w:instrText xml:space="preserve"> PAGEREF _Toc508115393 \h </w:instrText>
      </w:r>
      <w:r>
        <w:fldChar w:fldCharType="separate"/>
      </w:r>
      <w:r w:rsidR="0059644E">
        <w:t>105</w:t>
      </w:r>
      <w:r>
        <w:fldChar w:fldCharType="end"/>
      </w:r>
    </w:p>
    <w:p w14:paraId="74EF5E87" w14:textId="3FDB4FC9" w:rsidR="00D84F6D" w:rsidRDefault="00D84F6D" w:rsidP="00D84F6D">
      <w:pPr>
        <w:pStyle w:val="TOC5"/>
        <w:rPr>
          <w:rFonts w:asciiTheme="minorHAnsi" w:eastAsiaTheme="minorEastAsia" w:hAnsiTheme="minorHAnsi" w:cstheme="minorBidi"/>
          <w:sz w:val="22"/>
          <w:szCs w:val="22"/>
          <w:lang w:eastAsia="en-GB"/>
        </w:rPr>
      </w:pPr>
      <w:r>
        <w:t>8.3.6.2.2</w:t>
      </w:r>
      <w:r>
        <w:tab/>
        <w:t>Initial Certificate Provisioning procedure using EST</w:t>
      </w:r>
      <w:r>
        <w:tab/>
      </w:r>
      <w:r>
        <w:fldChar w:fldCharType="begin"/>
      </w:r>
      <w:r>
        <w:instrText xml:space="preserve"> PAGEREF _Toc508115394 \h </w:instrText>
      </w:r>
      <w:r>
        <w:fldChar w:fldCharType="separate"/>
      </w:r>
      <w:r w:rsidR="0059644E">
        <w:t>105</w:t>
      </w:r>
      <w:r>
        <w:fldChar w:fldCharType="end"/>
      </w:r>
    </w:p>
    <w:p w14:paraId="1E0A54CF" w14:textId="5543C971" w:rsidR="00D84F6D" w:rsidRDefault="00D84F6D" w:rsidP="00D84F6D">
      <w:pPr>
        <w:pStyle w:val="TOC5"/>
        <w:rPr>
          <w:rFonts w:asciiTheme="minorHAnsi" w:eastAsiaTheme="minorEastAsia" w:hAnsiTheme="minorHAnsi" w:cstheme="minorBidi"/>
          <w:sz w:val="22"/>
          <w:szCs w:val="22"/>
          <w:lang w:eastAsia="en-GB"/>
        </w:rPr>
      </w:pPr>
      <w:r>
        <w:t>8.3.6.2.3</w:t>
      </w:r>
      <w:r>
        <w:tab/>
        <w:t>Certificate Re-Provisioning procedure using EST</w:t>
      </w:r>
      <w:r>
        <w:tab/>
      </w:r>
      <w:r>
        <w:fldChar w:fldCharType="begin"/>
      </w:r>
      <w:r>
        <w:instrText xml:space="preserve"> PAGEREF _Toc508115395 \h </w:instrText>
      </w:r>
      <w:r>
        <w:fldChar w:fldCharType="separate"/>
      </w:r>
      <w:r w:rsidR="0059644E">
        <w:t>107</w:t>
      </w:r>
      <w:r>
        <w:fldChar w:fldCharType="end"/>
      </w:r>
    </w:p>
    <w:p w14:paraId="0D64551B" w14:textId="56E0E365"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8.3.6.3</w:t>
      </w:r>
      <w:r w:rsidRPr="00F64866">
        <w:rPr>
          <w:rFonts w:eastAsia="Malgun Gothic"/>
        </w:rPr>
        <w:tab/>
        <w:t>Certificate Provisioning procedures using SCEP</w:t>
      </w:r>
      <w:r>
        <w:tab/>
      </w:r>
      <w:r>
        <w:fldChar w:fldCharType="begin"/>
      </w:r>
      <w:r>
        <w:instrText xml:space="preserve"> PAGEREF _Toc508115396 \h </w:instrText>
      </w:r>
      <w:r>
        <w:fldChar w:fldCharType="separate"/>
      </w:r>
      <w:r w:rsidR="0059644E">
        <w:t>107</w:t>
      </w:r>
      <w:r>
        <w:fldChar w:fldCharType="end"/>
      </w:r>
    </w:p>
    <w:p w14:paraId="5D21A05C" w14:textId="36923D71"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8.3.6.3.1</w:t>
      </w:r>
      <w:r w:rsidRPr="00F64866">
        <w:rPr>
          <w:rFonts w:eastAsia="Malgun Gothic"/>
        </w:rPr>
        <w:tab/>
        <w:t>Introduction</w:t>
      </w:r>
      <w:r>
        <w:tab/>
      </w:r>
      <w:r>
        <w:fldChar w:fldCharType="begin"/>
      </w:r>
      <w:r>
        <w:instrText xml:space="preserve"> PAGEREF _Toc508115397 \h </w:instrText>
      </w:r>
      <w:r>
        <w:fldChar w:fldCharType="separate"/>
      </w:r>
      <w:r w:rsidR="0059644E">
        <w:t>107</w:t>
      </w:r>
      <w:r>
        <w:fldChar w:fldCharType="end"/>
      </w:r>
    </w:p>
    <w:p w14:paraId="6E11C20F" w14:textId="324997FC" w:rsidR="00D84F6D" w:rsidRDefault="00D84F6D" w:rsidP="00D84F6D">
      <w:pPr>
        <w:pStyle w:val="TOC5"/>
        <w:rPr>
          <w:rFonts w:asciiTheme="minorHAnsi" w:eastAsiaTheme="minorEastAsia" w:hAnsiTheme="minorHAnsi" w:cstheme="minorBidi"/>
          <w:sz w:val="22"/>
          <w:szCs w:val="22"/>
          <w:lang w:eastAsia="en-GB"/>
        </w:rPr>
      </w:pPr>
      <w:r w:rsidRPr="00F64866">
        <w:rPr>
          <w:rFonts w:eastAsia="Malgun Gothic"/>
        </w:rPr>
        <w:t>8.3.6.3.2</w:t>
      </w:r>
      <w:r w:rsidRPr="00F64866">
        <w:rPr>
          <w:rFonts w:eastAsia="Malgun Gothic"/>
        </w:rPr>
        <w:tab/>
        <w:t>Details of Certificate Provisioning procedures using SCEP</w:t>
      </w:r>
      <w:r>
        <w:tab/>
      </w:r>
      <w:r>
        <w:fldChar w:fldCharType="begin"/>
      </w:r>
      <w:r>
        <w:instrText xml:space="preserve"> PAGEREF _Toc508115398 \h </w:instrText>
      </w:r>
      <w:r>
        <w:fldChar w:fldCharType="separate"/>
      </w:r>
      <w:r w:rsidR="0059644E">
        <w:t>108</w:t>
      </w:r>
      <w:r>
        <w:fldChar w:fldCharType="end"/>
      </w:r>
    </w:p>
    <w:p w14:paraId="3A4EB515" w14:textId="792BFE57" w:rsidR="00D84F6D" w:rsidRDefault="00D84F6D" w:rsidP="00D84F6D">
      <w:pPr>
        <w:pStyle w:val="TOC3"/>
        <w:rPr>
          <w:rFonts w:asciiTheme="minorHAnsi" w:eastAsiaTheme="minorEastAsia" w:hAnsiTheme="minorHAnsi" w:cstheme="minorBidi"/>
          <w:sz w:val="22"/>
          <w:szCs w:val="22"/>
          <w:lang w:eastAsia="en-GB"/>
        </w:rPr>
      </w:pPr>
      <w:r>
        <w:t>8.3.7</w:t>
      </w:r>
      <w:r>
        <w:tab/>
        <w:t>MEF Client Configuration Details</w:t>
      </w:r>
      <w:r>
        <w:tab/>
      </w:r>
      <w:r>
        <w:fldChar w:fldCharType="begin"/>
      </w:r>
      <w:r>
        <w:instrText xml:space="preserve"> PAGEREF _Toc508115399 \h </w:instrText>
      </w:r>
      <w:r>
        <w:fldChar w:fldCharType="separate"/>
      </w:r>
      <w:r w:rsidR="0059644E">
        <w:t>109</w:t>
      </w:r>
      <w:r>
        <w:fldChar w:fldCharType="end"/>
      </w:r>
    </w:p>
    <w:p w14:paraId="7885B560" w14:textId="70890FA2" w:rsidR="00D84F6D" w:rsidRDefault="00D84F6D" w:rsidP="00D84F6D">
      <w:pPr>
        <w:pStyle w:val="TOC4"/>
        <w:rPr>
          <w:rFonts w:asciiTheme="minorHAnsi" w:eastAsiaTheme="minorEastAsia" w:hAnsiTheme="minorHAnsi" w:cstheme="minorBidi"/>
          <w:sz w:val="22"/>
          <w:szCs w:val="22"/>
          <w:lang w:eastAsia="en-GB"/>
        </w:rPr>
      </w:pPr>
      <w:r>
        <w:t>8.3.7.1</w:t>
      </w:r>
      <w:r>
        <w:tab/>
        <w:t>MEF Client Credential Configuration Details</w:t>
      </w:r>
      <w:r>
        <w:tab/>
      </w:r>
      <w:r>
        <w:fldChar w:fldCharType="begin"/>
      </w:r>
      <w:r>
        <w:instrText xml:space="preserve"> PAGEREF _Toc508115400 \h </w:instrText>
      </w:r>
      <w:r>
        <w:fldChar w:fldCharType="separate"/>
      </w:r>
      <w:r w:rsidR="0059644E">
        <w:t>109</w:t>
      </w:r>
      <w:r>
        <w:fldChar w:fldCharType="end"/>
      </w:r>
    </w:p>
    <w:p w14:paraId="3C8C2068" w14:textId="3C3B23C3"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8.3.7.2</w:t>
      </w:r>
      <w:r w:rsidRPr="00F64866">
        <w:rPr>
          <w:rFonts w:eastAsia="Malgun Gothic"/>
        </w:rPr>
        <w:tab/>
        <w:t>MEF Client Registration Configuration Details</w:t>
      </w:r>
      <w:r>
        <w:tab/>
      </w:r>
      <w:r>
        <w:fldChar w:fldCharType="begin"/>
      </w:r>
      <w:r>
        <w:instrText xml:space="preserve"> PAGEREF _Toc508115401 \h </w:instrText>
      </w:r>
      <w:r>
        <w:fldChar w:fldCharType="separate"/>
      </w:r>
      <w:r w:rsidR="0059644E">
        <w:t>109</w:t>
      </w:r>
      <w:r>
        <w:fldChar w:fldCharType="end"/>
      </w:r>
    </w:p>
    <w:p w14:paraId="66C40B6C" w14:textId="48A306E8"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8.3.7.3</w:t>
      </w:r>
      <w:r w:rsidRPr="00F64866">
        <w:rPr>
          <w:rFonts w:eastAsia="Malgun Gothic"/>
        </w:rPr>
        <w:tab/>
        <w:t>MEF Key Registration Configuration Details</w:t>
      </w:r>
      <w:r>
        <w:tab/>
      </w:r>
      <w:r>
        <w:fldChar w:fldCharType="begin"/>
      </w:r>
      <w:r>
        <w:instrText xml:space="preserve"> PAGEREF _Toc508115402 \h </w:instrText>
      </w:r>
      <w:r>
        <w:fldChar w:fldCharType="separate"/>
      </w:r>
      <w:r w:rsidR="0059644E">
        <w:t>110</w:t>
      </w:r>
      <w:r>
        <w:fldChar w:fldCharType="end"/>
      </w:r>
    </w:p>
    <w:p w14:paraId="09F71FAE" w14:textId="6D3950A9" w:rsidR="00D84F6D" w:rsidRDefault="00D84F6D" w:rsidP="00D84F6D">
      <w:pPr>
        <w:pStyle w:val="TOC3"/>
        <w:rPr>
          <w:rFonts w:asciiTheme="minorHAnsi" w:eastAsiaTheme="minorEastAsia" w:hAnsiTheme="minorHAnsi" w:cstheme="minorBidi"/>
          <w:sz w:val="22"/>
          <w:szCs w:val="22"/>
          <w:lang w:eastAsia="en-GB"/>
        </w:rPr>
      </w:pPr>
      <w:r>
        <w:t>8.3.8</w:t>
      </w:r>
      <w:r>
        <w:tab/>
        <w:t>Profile for Device Configuration within an Enrolment Exchange</w:t>
      </w:r>
      <w:r>
        <w:tab/>
      </w:r>
      <w:r>
        <w:fldChar w:fldCharType="begin"/>
      </w:r>
      <w:r>
        <w:instrText xml:space="preserve"> PAGEREF _Toc508115403 \h </w:instrText>
      </w:r>
      <w:r>
        <w:fldChar w:fldCharType="separate"/>
      </w:r>
      <w:r w:rsidR="0059644E">
        <w:t>111</w:t>
      </w:r>
      <w:r>
        <w:fldChar w:fldCharType="end"/>
      </w:r>
    </w:p>
    <w:p w14:paraId="688709D6" w14:textId="67B17616" w:rsidR="00D84F6D" w:rsidRDefault="00D84F6D" w:rsidP="00D84F6D">
      <w:pPr>
        <w:pStyle w:val="TOC3"/>
        <w:rPr>
          <w:rFonts w:asciiTheme="minorHAnsi" w:eastAsiaTheme="minorEastAsia" w:hAnsiTheme="minorHAnsi" w:cstheme="minorBidi"/>
          <w:sz w:val="22"/>
          <w:szCs w:val="22"/>
          <w:lang w:eastAsia="en-GB"/>
        </w:rPr>
      </w:pPr>
      <w:r>
        <w:t>8.3.9</w:t>
      </w:r>
      <w:r>
        <w:tab/>
        <w:t>MEF Client Command Processing</w:t>
      </w:r>
      <w:r>
        <w:tab/>
      </w:r>
      <w:r>
        <w:fldChar w:fldCharType="begin"/>
      </w:r>
      <w:r>
        <w:instrText xml:space="preserve"> PAGEREF _Toc508115404 \h </w:instrText>
      </w:r>
      <w:r>
        <w:fldChar w:fldCharType="separate"/>
      </w:r>
      <w:r w:rsidR="0059644E">
        <w:t>111</w:t>
      </w:r>
      <w:r>
        <w:fldChar w:fldCharType="end"/>
      </w:r>
    </w:p>
    <w:p w14:paraId="1F91365A" w14:textId="51D5C7B1" w:rsidR="00D84F6D" w:rsidRDefault="00D84F6D" w:rsidP="00D84F6D">
      <w:pPr>
        <w:pStyle w:val="TOC4"/>
        <w:rPr>
          <w:rFonts w:asciiTheme="minorHAnsi" w:eastAsiaTheme="minorEastAsia" w:hAnsiTheme="minorHAnsi" w:cstheme="minorBidi"/>
          <w:sz w:val="22"/>
          <w:szCs w:val="22"/>
          <w:lang w:eastAsia="en-GB"/>
        </w:rPr>
      </w:pPr>
      <w:r>
        <w:t>8.3.9.1</w:t>
      </w:r>
      <w:r>
        <w:tab/>
        <w:t>Introduction</w:t>
      </w:r>
      <w:r>
        <w:tab/>
      </w:r>
      <w:r>
        <w:fldChar w:fldCharType="begin"/>
      </w:r>
      <w:r>
        <w:instrText xml:space="preserve"> PAGEREF _Toc508115405 \h </w:instrText>
      </w:r>
      <w:r>
        <w:fldChar w:fldCharType="separate"/>
      </w:r>
      <w:r w:rsidR="0059644E">
        <w:t>111</w:t>
      </w:r>
      <w:r>
        <w:fldChar w:fldCharType="end"/>
      </w:r>
    </w:p>
    <w:p w14:paraId="20DEEBD8" w14:textId="5F362C4F" w:rsidR="00D84F6D" w:rsidRDefault="00D84F6D" w:rsidP="00D84F6D">
      <w:pPr>
        <w:pStyle w:val="TOC4"/>
        <w:rPr>
          <w:rFonts w:asciiTheme="minorHAnsi" w:eastAsiaTheme="minorEastAsia" w:hAnsiTheme="minorHAnsi" w:cstheme="minorBidi"/>
          <w:sz w:val="22"/>
          <w:szCs w:val="22"/>
          <w:lang w:eastAsia="en-GB"/>
        </w:rPr>
      </w:pPr>
      <w:r>
        <w:t>8.3.9.2</w:t>
      </w:r>
      <w:r>
        <w:tab/>
        <w:t>MEF Client Command Retrieve Procedure</w:t>
      </w:r>
      <w:r>
        <w:tab/>
      </w:r>
      <w:r>
        <w:fldChar w:fldCharType="begin"/>
      </w:r>
      <w:r>
        <w:instrText xml:space="preserve"> PAGEREF _Toc508115406 \h </w:instrText>
      </w:r>
      <w:r>
        <w:fldChar w:fldCharType="separate"/>
      </w:r>
      <w:r w:rsidR="0059644E">
        <w:t>112</w:t>
      </w:r>
      <w:r>
        <w:fldChar w:fldCharType="end"/>
      </w:r>
    </w:p>
    <w:p w14:paraId="230A8C72" w14:textId="3215921B" w:rsidR="00D84F6D" w:rsidRDefault="00D84F6D" w:rsidP="00D84F6D">
      <w:pPr>
        <w:pStyle w:val="TOC4"/>
        <w:rPr>
          <w:rFonts w:asciiTheme="minorHAnsi" w:eastAsiaTheme="minorEastAsia" w:hAnsiTheme="minorHAnsi" w:cstheme="minorBidi"/>
          <w:sz w:val="22"/>
          <w:szCs w:val="22"/>
          <w:lang w:eastAsia="en-GB"/>
        </w:rPr>
      </w:pPr>
      <w:r>
        <w:t>8.3.9.3</w:t>
      </w:r>
      <w:r>
        <w:tab/>
        <w:t>MEF Client Command Update procedure</w:t>
      </w:r>
      <w:r>
        <w:tab/>
      </w:r>
      <w:r>
        <w:fldChar w:fldCharType="begin"/>
      </w:r>
      <w:r>
        <w:instrText xml:space="preserve"> PAGEREF _Toc508115407 \h </w:instrText>
      </w:r>
      <w:r>
        <w:fldChar w:fldCharType="separate"/>
      </w:r>
      <w:r w:rsidR="0059644E">
        <w:t>113</w:t>
      </w:r>
      <w:r>
        <w:fldChar w:fldCharType="end"/>
      </w:r>
    </w:p>
    <w:p w14:paraId="66BAB61F" w14:textId="1F9BE981" w:rsidR="00D84F6D" w:rsidRDefault="00D84F6D" w:rsidP="00D84F6D">
      <w:pPr>
        <w:pStyle w:val="TOC4"/>
        <w:rPr>
          <w:rFonts w:asciiTheme="minorHAnsi" w:eastAsiaTheme="minorEastAsia" w:hAnsiTheme="minorHAnsi" w:cstheme="minorBidi"/>
          <w:sz w:val="22"/>
          <w:szCs w:val="22"/>
          <w:lang w:eastAsia="en-GB"/>
        </w:rPr>
      </w:pPr>
      <w:r>
        <w:t>8.3.9.4</w:t>
      </w:r>
      <w:r>
        <w:tab/>
        <w:t>The cmdDescription element</w:t>
      </w:r>
      <w:r>
        <w:tab/>
      </w:r>
      <w:r>
        <w:fldChar w:fldCharType="begin"/>
      </w:r>
      <w:r>
        <w:instrText xml:space="preserve"> PAGEREF _Toc508115408 \h </w:instrText>
      </w:r>
      <w:r>
        <w:fldChar w:fldCharType="separate"/>
      </w:r>
      <w:r w:rsidR="0059644E">
        <w:t>114</w:t>
      </w:r>
      <w:r>
        <w:fldChar w:fldCharType="end"/>
      </w:r>
    </w:p>
    <w:p w14:paraId="23E9B2C2" w14:textId="7EA8AE3E" w:rsidR="00D84F6D" w:rsidRDefault="00D84F6D" w:rsidP="00D84F6D">
      <w:pPr>
        <w:pStyle w:val="TOC4"/>
        <w:rPr>
          <w:rFonts w:asciiTheme="minorHAnsi" w:eastAsiaTheme="minorEastAsia" w:hAnsiTheme="minorHAnsi" w:cstheme="minorBidi"/>
          <w:sz w:val="22"/>
          <w:szCs w:val="22"/>
          <w:lang w:eastAsia="en-GB"/>
        </w:rPr>
      </w:pPr>
      <w:r>
        <w:t>8.3.9.5</w:t>
      </w:r>
      <w:r>
        <w:tab/>
        <w:t xml:space="preserve">The </w:t>
      </w:r>
      <w:r w:rsidRPr="00F64866">
        <w:rPr>
          <w:i/>
        </w:rPr>
        <w:t>cmdStatusCode</w:t>
      </w:r>
      <w:r>
        <w:t xml:space="preserve"> element</w:t>
      </w:r>
      <w:r>
        <w:tab/>
      </w:r>
      <w:r>
        <w:fldChar w:fldCharType="begin"/>
      </w:r>
      <w:r>
        <w:instrText xml:space="preserve"> PAGEREF _Toc508115409 \h </w:instrText>
      </w:r>
      <w:r>
        <w:fldChar w:fldCharType="separate"/>
      </w:r>
      <w:r w:rsidR="0059644E">
        <w:t>114</w:t>
      </w:r>
      <w:r>
        <w:fldChar w:fldCharType="end"/>
      </w:r>
    </w:p>
    <w:p w14:paraId="577B7ABE" w14:textId="0F74821D" w:rsidR="00D84F6D" w:rsidRDefault="00D84F6D" w:rsidP="00D84F6D">
      <w:pPr>
        <w:pStyle w:val="TOC5"/>
        <w:rPr>
          <w:rFonts w:asciiTheme="minorHAnsi" w:eastAsiaTheme="minorEastAsia" w:hAnsiTheme="minorHAnsi" w:cstheme="minorBidi"/>
          <w:sz w:val="22"/>
          <w:szCs w:val="22"/>
          <w:lang w:eastAsia="en-GB"/>
        </w:rPr>
      </w:pPr>
      <w:r>
        <w:t>8.3.9.5.1</w:t>
      </w:r>
      <w:r>
        <w:tab/>
        <w:t>Introduction</w:t>
      </w:r>
      <w:r>
        <w:tab/>
      </w:r>
      <w:r>
        <w:fldChar w:fldCharType="begin"/>
      </w:r>
      <w:r>
        <w:instrText xml:space="preserve"> PAGEREF _Toc508115410 \h </w:instrText>
      </w:r>
      <w:r>
        <w:fldChar w:fldCharType="separate"/>
      </w:r>
      <w:r w:rsidR="0059644E">
        <w:t>114</w:t>
      </w:r>
      <w:r>
        <w:fldChar w:fldCharType="end"/>
      </w:r>
    </w:p>
    <w:p w14:paraId="3720A2B1" w14:textId="1EE4B6F5" w:rsidR="00D84F6D" w:rsidRDefault="00D84F6D" w:rsidP="00D84F6D">
      <w:pPr>
        <w:pStyle w:val="TOC5"/>
        <w:rPr>
          <w:rFonts w:asciiTheme="minorHAnsi" w:eastAsiaTheme="minorEastAsia" w:hAnsiTheme="minorHAnsi" w:cstheme="minorBidi"/>
          <w:sz w:val="22"/>
          <w:szCs w:val="22"/>
          <w:lang w:eastAsia="en-GB"/>
        </w:rPr>
      </w:pPr>
      <w:r>
        <w:t>8.3.9.5.2</w:t>
      </w:r>
      <w:r>
        <w:tab/>
      </w:r>
      <w:r w:rsidRPr="00F64866">
        <w:rPr>
          <w:i/>
        </w:rPr>
        <w:t>cmdStatusCode</w:t>
      </w:r>
      <w:r>
        <w:t xml:space="preserve"> MEF_CLIENT_CMD_ISSUED</w:t>
      </w:r>
      <w:r>
        <w:tab/>
      </w:r>
      <w:r>
        <w:fldChar w:fldCharType="begin"/>
      </w:r>
      <w:r>
        <w:instrText xml:space="preserve"> PAGEREF _Toc508115411 \h </w:instrText>
      </w:r>
      <w:r>
        <w:fldChar w:fldCharType="separate"/>
      </w:r>
      <w:r w:rsidR="0059644E">
        <w:t>115</w:t>
      </w:r>
      <w:r>
        <w:fldChar w:fldCharType="end"/>
      </w:r>
    </w:p>
    <w:p w14:paraId="7A0E27B4" w14:textId="3CE14D41" w:rsidR="00D84F6D" w:rsidRDefault="00D84F6D" w:rsidP="00D84F6D">
      <w:pPr>
        <w:pStyle w:val="TOC5"/>
        <w:rPr>
          <w:rFonts w:asciiTheme="minorHAnsi" w:eastAsiaTheme="minorEastAsia" w:hAnsiTheme="minorHAnsi" w:cstheme="minorBidi"/>
          <w:sz w:val="22"/>
          <w:szCs w:val="22"/>
          <w:lang w:eastAsia="en-GB"/>
        </w:rPr>
      </w:pPr>
      <w:r>
        <w:t>8.3.9.5.3</w:t>
      </w:r>
      <w:r>
        <w:tab/>
      </w:r>
      <w:r w:rsidRPr="00F64866">
        <w:rPr>
          <w:i/>
        </w:rPr>
        <w:t>cmdStatusCode</w:t>
      </w:r>
      <w:r>
        <w:t xml:space="preserve"> MEF_CLIENT_CMD_REISSUED</w:t>
      </w:r>
      <w:r>
        <w:tab/>
      </w:r>
      <w:r>
        <w:fldChar w:fldCharType="begin"/>
      </w:r>
      <w:r>
        <w:instrText xml:space="preserve"> PAGEREF _Toc508115412 \h </w:instrText>
      </w:r>
      <w:r>
        <w:fldChar w:fldCharType="separate"/>
      </w:r>
      <w:r w:rsidR="0059644E">
        <w:t>115</w:t>
      </w:r>
      <w:r>
        <w:fldChar w:fldCharType="end"/>
      </w:r>
    </w:p>
    <w:p w14:paraId="0C162891" w14:textId="61E32AAA" w:rsidR="00D84F6D" w:rsidRDefault="00D84F6D" w:rsidP="00D84F6D">
      <w:pPr>
        <w:pStyle w:val="TOC5"/>
        <w:rPr>
          <w:rFonts w:asciiTheme="minorHAnsi" w:eastAsiaTheme="minorEastAsia" w:hAnsiTheme="minorHAnsi" w:cstheme="minorBidi"/>
          <w:sz w:val="22"/>
          <w:szCs w:val="22"/>
          <w:lang w:eastAsia="en-GB"/>
        </w:rPr>
      </w:pPr>
      <w:r>
        <w:t>8.3.9.5.4</w:t>
      </w:r>
      <w:r>
        <w:tab/>
      </w:r>
      <w:r w:rsidRPr="00F64866">
        <w:rPr>
          <w:i/>
        </w:rPr>
        <w:t>cmdStatusCode</w:t>
      </w:r>
      <w:r>
        <w:t xml:space="preserve"> MEF_CLIENT_CMD_OK</w:t>
      </w:r>
      <w:r>
        <w:tab/>
      </w:r>
      <w:r>
        <w:fldChar w:fldCharType="begin"/>
      </w:r>
      <w:r>
        <w:instrText xml:space="preserve"> PAGEREF _Toc508115413 \h </w:instrText>
      </w:r>
      <w:r>
        <w:fldChar w:fldCharType="separate"/>
      </w:r>
      <w:r w:rsidR="0059644E">
        <w:t>115</w:t>
      </w:r>
      <w:r>
        <w:fldChar w:fldCharType="end"/>
      </w:r>
    </w:p>
    <w:p w14:paraId="491F0609" w14:textId="13AB131F" w:rsidR="00D84F6D" w:rsidRDefault="00D84F6D" w:rsidP="00D84F6D">
      <w:pPr>
        <w:pStyle w:val="TOC5"/>
        <w:rPr>
          <w:rFonts w:asciiTheme="minorHAnsi" w:eastAsiaTheme="minorEastAsia" w:hAnsiTheme="minorHAnsi" w:cstheme="minorBidi"/>
          <w:sz w:val="22"/>
          <w:szCs w:val="22"/>
          <w:lang w:eastAsia="en-GB"/>
        </w:rPr>
      </w:pPr>
      <w:r>
        <w:t>8.3.9.5.5</w:t>
      </w:r>
      <w:r>
        <w:tab/>
      </w:r>
      <w:r w:rsidRPr="00F64866">
        <w:rPr>
          <w:i/>
        </w:rPr>
        <w:t>cmdStatusCode</w:t>
      </w:r>
      <w:r>
        <w:t xml:space="preserve"> MEF_CLIENT_CMD_REPEATED_CMD_ID</w:t>
      </w:r>
      <w:r>
        <w:tab/>
      </w:r>
      <w:r>
        <w:fldChar w:fldCharType="begin"/>
      </w:r>
      <w:r>
        <w:instrText xml:space="preserve"> PAGEREF _Toc508115414 \h </w:instrText>
      </w:r>
      <w:r>
        <w:fldChar w:fldCharType="separate"/>
      </w:r>
      <w:r w:rsidR="0059644E">
        <w:t>115</w:t>
      </w:r>
      <w:r>
        <w:fldChar w:fldCharType="end"/>
      </w:r>
    </w:p>
    <w:p w14:paraId="46376C6C" w14:textId="71BC065A" w:rsidR="00D84F6D" w:rsidRDefault="00D84F6D" w:rsidP="00D84F6D">
      <w:pPr>
        <w:pStyle w:val="TOC5"/>
        <w:rPr>
          <w:rFonts w:asciiTheme="minorHAnsi" w:eastAsiaTheme="minorEastAsia" w:hAnsiTheme="minorHAnsi" w:cstheme="minorBidi"/>
          <w:sz w:val="22"/>
          <w:szCs w:val="22"/>
          <w:lang w:eastAsia="en-GB"/>
        </w:rPr>
      </w:pPr>
      <w:r>
        <w:t>8.3.9.5.6</w:t>
      </w:r>
      <w:r>
        <w:tab/>
      </w:r>
      <w:r w:rsidRPr="00F64866">
        <w:rPr>
          <w:i/>
        </w:rPr>
        <w:t>cmdStatusCode</w:t>
      </w:r>
      <w:r>
        <w:t xml:space="preserve"> MEF_CLIENT_CMD_CLASS_NOT_SUPPORTED</w:t>
      </w:r>
      <w:r>
        <w:tab/>
      </w:r>
      <w:r>
        <w:fldChar w:fldCharType="begin"/>
      </w:r>
      <w:r>
        <w:instrText xml:space="preserve"> PAGEREF _Toc508115415 \h </w:instrText>
      </w:r>
      <w:r>
        <w:fldChar w:fldCharType="separate"/>
      </w:r>
      <w:r w:rsidR="0059644E">
        <w:t>115</w:t>
      </w:r>
      <w:r>
        <w:fldChar w:fldCharType="end"/>
      </w:r>
    </w:p>
    <w:p w14:paraId="57474D50" w14:textId="76F205FE" w:rsidR="00D84F6D" w:rsidRDefault="00D84F6D" w:rsidP="00D84F6D">
      <w:pPr>
        <w:pStyle w:val="TOC5"/>
        <w:rPr>
          <w:rFonts w:asciiTheme="minorHAnsi" w:eastAsiaTheme="minorEastAsia" w:hAnsiTheme="minorHAnsi" w:cstheme="minorBidi"/>
          <w:sz w:val="22"/>
          <w:szCs w:val="22"/>
          <w:lang w:eastAsia="en-GB"/>
        </w:rPr>
      </w:pPr>
      <w:r>
        <w:t>8.3.9.5.7</w:t>
      </w:r>
      <w:r>
        <w:tab/>
      </w:r>
      <w:r w:rsidRPr="00F64866">
        <w:rPr>
          <w:i/>
        </w:rPr>
        <w:t>cmdStatusCode</w:t>
      </w:r>
      <w:r>
        <w:t xml:space="preserve"> MEF_CLIENT_CMD_BAD_ARGUMENTS</w:t>
      </w:r>
      <w:r>
        <w:tab/>
      </w:r>
      <w:r>
        <w:fldChar w:fldCharType="begin"/>
      </w:r>
      <w:r>
        <w:instrText xml:space="preserve"> PAGEREF _Toc508115416 \h </w:instrText>
      </w:r>
      <w:r>
        <w:fldChar w:fldCharType="separate"/>
      </w:r>
      <w:r w:rsidR="0059644E">
        <w:t>116</w:t>
      </w:r>
      <w:r>
        <w:fldChar w:fldCharType="end"/>
      </w:r>
    </w:p>
    <w:p w14:paraId="656DED59" w14:textId="5F0D6845" w:rsidR="00D84F6D" w:rsidRDefault="00D84F6D" w:rsidP="00D84F6D">
      <w:pPr>
        <w:pStyle w:val="TOC5"/>
        <w:rPr>
          <w:rFonts w:asciiTheme="minorHAnsi" w:eastAsiaTheme="minorEastAsia" w:hAnsiTheme="minorHAnsi" w:cstheme="minorBidi"/>
          <w:sz w:val="22"/>
          <w:szCs w:val="22"/>
          <w:lang w:eastAsia="en-GB"/>
        </w:rPr>
      </w:pPr>
      <w:r>
        <w:t>8.3.9.5.8</w:t>
      </w:r>
      <w:r>
        <w:tab/>
      </w:r>
      <w:r w:rsidRPr="00F64866">
        <w:rPr>
          <w:i/>
        </w:rPr>
        <w:t>cmdStatusCode</w:t>
      </w:r>
      <w:r>
        <w:t xml:space="preserve"> MEF_CLIENT_CMD_UNACCEPTABLE_ARGUMENTS</w:t>
      </w:r>
      <w:r>
        <w:tab/>
      </w:r>
      <w:r>
        <w:fldChar w:fldCharType="begin"/>
      </w:r>
      <w:r>
        <w:instrText xml:space="preserve"> PAGEREF _Toc508115417 \h </w:instrText>
      </w:r>
      <w:r>
        <w:fldChar w:fldCharType="separate"/>
      </w:r>
      <w:r w:rsidR="0059644E">
        <w:t>116</w:t>
      </w:r>
      <w:r>
        <w:fldChar w:fldCharType="end"/>
      </w:r>
    </w:p>
    <w:p w14:paraId="45374FC4" w14:textId="0307CE16" w:rsidR="00D84F6D" w:rsidRDefault="00D84F6D" w:rsidP="00D84F6D">
      <w:pPr>
        <w:pStyle w:val="TOC5"/>
        <w:rPr>
          <w:rFonts w:asciiTheme="minorHAnsi" w:eastAsiaTheme="minorEastAsia" w:hAnsiTheme="minorHAnsi" w:cstheme="minorBidi"/>
          <w:sz w:val="22"/>
          <w:szCs w:val="22"/>
          <w:lang w:eastAsia="en-GB"/>
        </w:rPr>
      </w:pPr>
      <w:r>
        <w:t>8.3.9.5.9</w:t>
      </w:r>
      <w:r>
        <w:tab/>
      </w:r>
      <w:r w:rsidRPr="00F64866">
        <w:rPr>
          <w:i/>
        </w:rPr>
        <w:t>cmdStatusCode</w:t>
      </w:r>
      <w:r>
        <w:t xml:space="preserve"> MEF_CLIENT_CMD_CERT_PROV_SERVER_ERROR</w:t>
      </w:r>
      <w:r>
        <w:tab/>
      </w:r>
      <w:r>
        <w:fldChar w:fldCharType="begin"/>
      </w:r>
      <w:r>
        <w:instrText xml:space="preserve"> PAGEREF _Toc508115418 \h </w:instrText>
      </w:r>
      <w:r>
        <w:fldChar w:fldCharType="separate"/>
      </w:r>
      <w:r w:rsidR="0059644E">
        <w:t>116</w:t>
      </w:r>
      <w:r>
        <w:fldChar w:fldCharType="end"/>
      </w:r>
    </w:p>
    <w:p w14:paraId="75FBE346" w14:textId="268C07EF" w:rsidR="00D84F6D" w:rsidRDefault="00D84F6D" w:rsidP="00D84F6D">
      <w:pPr>
        <w:pStyle w:val="TOC5"/>
        <w:rPr>
          <w:rFonts w:asciiTheme="minorHAnsi" w:eastAsiaTheme="minorEastAsia" w:hAnsiTheme="minorHAnsi" w:cstheme="minorBidi"/>
          <w:sz w:val="22"/>
          <w:szCs w:val="22"/>
          <w:lang w:eastAsia="en-GB"/>
        </w:rPr>
      </w:pPr>
      <w:r>
        <w:t>8.3.9.5.10</w:t>
      </w:r>
      <w:r>
        <w:tab/>
      </w:r>
      <w:r w:rsidRPr="00F64866">
        <w:rPr>
          <w:i/>
        </w:rPr>
        <w:t>cmdStatusCode</w:t>
      </w:r>
      <w:r>
        <w:t xml:space="preserve"> MEF_CLIENT_CMD_CERT_PROV_CLIENT_ERROR</w:t>
      </w:r>
      <w:r>
        <w:tab/>
      </w:r>
      <w:r>
        <w:fldChar w:fldCharType="begin"/>
      </w:r>
      <w:r>
        <w:instrText xml:space="preserve"> PAGEREF _Toc508115419 \h </w:instrText>
      </w:r>
      <w:r>
        <w:fldChar w:fldCharType="separate"/>
      </w:r>
      <w:r w:rsidR="0059644E">
        <w:t>116</w:t>
      </w:r>
      <w:r>
        <w:fldChar w:fldCharType="end"/>
      </w:r>
    </w:p>
    <w:p w14:paraId="5B4AE2CC" w14:textId="0F49F92E" w:rsidR="00D84F6D" w:rsidRDefault="00D84F6D" w:rsidP="00D84F6D">
      <w:pPr>
        <w:pStyle w:val="TOC5"/>
        <w:rPr>
          <w:rFonts w:asciiTheme="minorHAnsi" w:eastAsiaTheme="minorEastAsia" w:hAnsiTheme="minorHAnsi" w:cstheme="minorBidi"/>
          <w:sz w:val="22"/>
          <w:szCs w:val="22"/>
          <w:lang w:eastAsia="en-GB"/>
        </w:rPr>
      </w:pPr>
      <w:r>
        <w:t>8.3.9.5.11</w:t>
      </w:r>
      <w:r>
        <w:tab/>
      </w:r>
      <w:r w:rsidRPr="00F64866">
        <w:rPr>
          <w:i/>
        </w:rPr>
        <w:t>cmdStatusCode</w:t>
      </w:r>
      <w:r>
        <w:t xml:space="preserve"> MEF_CLIENT_CMD_DEV_CFG_SERVER_ERROR</w:t>
      </w:r>
      <w:r>
        <w:tab/>
      </w:r>
      <w:r>
        <w:fldChar w:fldCharType="begin"/>
      </w:r>
      <w:r>
        <w:instrText xml:space="preserve"> PAGEREF _Toc508115420 \h </w:instrText>
      </w:r>
      <w:r>
        <w:fldChar w:fldCharType="separate"/>
      </w:r>
      <w:r w:rsidR="0059644E">
        <w:t>116</w:t>
      </w:r>
      <w:r>
        <w:fldChar w:fldCharType="end"/>
      </w:r>
    </w:p>
    <w:p w14:paraId="62EB9B60" w14:textId="3F91B1C3" w:rsidR="00D84F6D" w:rsidRDefault="00D84F6D" w:rsidP="00D84F6D">
      <w:pPr>
        <w:pStyle w:val="TOC5"/>
        <w:rPr>
          <w:rFonts w:asciiTheme="minorHAnsi" w:eastAsiaTheme="minorEastAsia" w:hAnsiTheme="minorHAnsi" w:cstheme="minorBidi"/>
          <w:sz w:val="22"/>
          <w:szCs w:val="22"/>
          <w:lang w:eastAsia="en-GB"/>
        </w:rPr>
      </w:pPr>
      <w:r>
        <w:t>8.3.9.5.12</w:t>
      </w:r>
      <w:r>
        <w:tab/>
      </w:r>
      <w:r w:rsidRPr="00F64866">
        <w:rPr>
          <w:i/>
        </w:rPr>
        <w:t>cmdStatusCode</w:t>
      </w:r>
      <w:r>
        <w:t xml:space="preserve"> MEF_CLIENT_CMD_DEV_CFG_CLIENT_ERROR</w:t>
      </w:r>
      <w:r>
        <w:tab/>
      </w:r>
      <w:r>
        <w:fldChar w:fldCharType="begin"/>
      </w:r>
      <w:r>
        <w:instrText xml:space="preserve"> PAGEREF _Toc508115421 \h </w:instrText>
      </w:r>
      <w:r>
        <w:fldChar w:fldCharType="separate"/>
      </w:r>
      <w:r w:rsidR="0059644E">
        <w:t>116</w:t>
      </w:r>
      <w:r>
        <w:fldChar w:fldCharType="end"/>
      </w:r>
    </w:p>
    <w:p w14:paraId="03B4A7F7" w14:textId="42710DC2" w:rsidR="00D84F6D" w:rsidRDefault="00D84F6D" w:rsidP="00D84F6D">
      <w:pPr>
        <w:pStyle w:val="TOC5"/>
        <w:rPr>
          <w:rFonts w:asciiTheme="minorHAnsi" w:eastAsiaTheme="minorEastAsia" w:hAnsiTheme="minorHAnsi" w:cstheme="minorBidi"/>
          <w:sz w:val="22"/>
          <w:szCs w:val="22"/>
          <w:lang w:eastAsia="en-GB"/>
        </w:rPr>
      </w:pPr>
      <w:r>
        <w:t>8.3.9.5.13</w:t>
      </w:r>
      <w:r>
        <w:tab/>
      </w:r>
      <w:r w:rsidRPr="00F64866">
        <w:rPr>
          <w:i/>
        </w:rPr>
        <w:t>cmdStatusCode</w:t>
      </w:r>
      <w:r>
        <w:t xml:space="preserve"> MEF_CLIENT_CMD_MO_NODE_NOT_FOUND</w:t>
      </w:r>
      <w:r>
        <w:tab/>
      </w:r>
      <w:r>
        <w:fldChar w:fldCharType="begin"/>
      </w:r>
      <w:r>
        <w:instrText xml:space="preserve"> PAGEREF _Toc508115422 \h </w:instrText>
      </w:r>
      <w:r>
        <w:fldChar w:fldCharType="separate"/>
      </w:r>
      <w:r w:rsidR="0059644E">
        <w:t>116</w:t>
      </w:r>
      <w:r>
        <w:fldChar w:fldCharType="end"/>
      </w:r>
    </w:p>
    <w:p w14:paraId="449C6C66" w14:textId="086152F6" w:rsidR="00D84F6D" w:rsidRDefault="00D84F6D" w:rsidP="00D84F6D">
      <w:pPr>
        <w:pStyle w:val="TOC5"/>
        <w:rPr>
          <w:rFonts w:asciiTheme="minorHAnsi" w:eastAsiaTheme="minorEastAsia" w:hAnsiTheme="minorHAnsi" w:cstheme="minorBidi"/>
          <w:sz w:val="22"/>
          <w:szCs w:val="22"/>
          <w:lang w:eastAsia="en-GB"/>
        </w:rPr>
      </w:pPr>
      <w:r>
        <w:t>8.3.9.5.14</w:t>
      </w:r>
      <w:r>
        <w:tab/>
      </w:r>
      <w:r w:rsidRPr="00F64866">
        <w:rPr>
          <w:i/>
        </w:rPr>
        <w:t>cmdStatusCode</w:t>
      </w:r>
      <w:r>
        <w:t xml:space="preserve"> MEF_CLIENT_CMD_MO_NODE_TYPE_CONFLICT</w:t>
      </w:r>
      <w:r>
        <w:tab/>
      </w:r>
      <w:r>
        <w:fldChar w:fldCharType="begin"/>
      </w:r>
      <w:r>
        <w:instrText xml:space="preserve"> PAGEREF _Toc508115423 \h </w:instrText>
      </w:r>
      <w:r>
        <w:fldChar w:fldCharType="separate"/>
      </w:r>
      <w:r w:rsidR="0059644E">
        <w:t>116</w:t>
      </w:r>
      <w:r>
        <w:fldChar w:fldCharType="end"/>
      </w:r>
    </w:p>
    <w:p w14:paraId="3FF74B56" w14:textId="74061C30" w:rsidR="00D84F6D" w:rsidRDefault="00D84F6D" w:rsidP="00D84F6D">
      <w:pPr>
        <w:pStyle w:val="TOC5"/>
        <w:rPr>
          <w:rFonts w:asciiTheme="minorHAnsi" w:eastAsiaTheme="minorEastAsia" w:hAnsiTheme="minorHAnsi" w:cstheme="minorBidi"/>
          <w:sz w:val="22"/>
          <w:szCs w:val="22"/>
          <w:lang w:eastAsia="en-GB"/>
        </w:rPr>
      </w:pPr>
      <w:r>
        <w:t>8.3.9.5.15</w:t>
      </w:r>
      <w:r>
        <w:tab/>
      </w:r>
      <w:r w:rsidRPr="00F64866">
        <w:rPr>
          <w:i/>
        </w:rPr>
        <w:t>cmdStatusCode</w:t>
      </w:r>
      <w:r>
        <w:t xml:space="preserve"> MEF_CLIENT_CMD_MO_NODE_BAD_ARGS</w:t>
      </w:r>
      <w:r>
        <w:tab/>
      </w:r>
      <w:r>
        <w:fldChar w:fldCharType="begin"/>
      </w:r>
      <w:r>
        <w:instrText xml:space="preserve"> PAGEREF _Toc508115424 \h </w:instrText>
      </w:r>
      <w:r>
        <w:fldChar w:fldCharType="separate"/>
      </w:r>
      <w:r w:rsidR="0059644E">
        <w:t>116</w:t>
      </w:r>
      <w:r>
        <w:fldChar w:fldCharType="end"/>
      </w:r>
    </w:p>
    <w:p w14:paraId="0D120A9F" w14:textId="707E2B38" w:rsidR="00D84F6D" w:rsidRDefault="00D84F6D" w:rsidP="00D84F6D">
      <w:pPr>
        <w:pStyle w:val="TOC5"/>
        <w:rPr>
          <w:rFonts w:asciiTheme="minorHAnsi" w:eastAsiaTheme="minorEastAsia" w:hAnsiTheme="minorHAnsi" w:cstheme="minorBidi"/>
          <w:sz w:val="22"/>
          <w:szCs w:val="22"/>
          <w:lang w:eastAsia="en-GB"/>
        </w:rPr>
      </w:pPr>
      <w:r>
        <w:t>8.3.9.5.16</w:t>
      </w:r>
      <w:r>
        <w:tab/>
      </w:r>
      <w:r w:rsidRPr="00F64866">
        <w:rPr>
          <w:i/>
        </w:rPr>
        <w:t>cmdStatusCode</w:t>
      </w:r>
      <w:r>
        <w:t xml:space="preserve"> MEF_CLIENT_CMD_MO_NODE_UNACCEPTABLE_ARGS</w:t>
      </w:r>
      <w:r>
        <w:tab/>
      </w:r>
      <w:r>
        <w:fldChar w:fldCharType="begin"/>
      </w:r>
      <w:r>
        <w:instrText xml:space="preserve"> PAGEREF _Toc508115425 \h </w:instrText>
      </w:r>
      <w:r>
        <w:fldChar w:fldCharType="separate"/>
      </w:r>
      <w:r w:rsidR="0059644E">
        <w:t>116</w:t>
      </w:r>
      <w:r>
        <w:fldChar w:fldCharType="end"/>
      </w:r>
    </w:p>
    <w:p w14:paraId="082E2A37" w14:textId="2A351EB6" w:rsidR="00D84F6D" w:rsidRDefault="00D84F6D" w:rsidP="00D84F6D">
      <w:pPr>
        <w:pStyle w:val="TOC5"/>
        <w:rPr>
          <w:rFonts w:asciiTheme="minorHAnsi" w:eastAsiaTheme="minorEastAsia" w:hAnsiTheme="minorHAnsi" w:cstheme="minorBidi"/>
          <w:sz w:val="22"/>
          <w:szCs w:val="22"/>
          <w:lang w:eastAsia="en-GB"/>
        </w:rPr>
      </w:pPr>
      <w:r>
        <w:t>8.3.9.5.17</w:t>
      </w:r>
      <w:r>
        <w:tab/>
      </w:r>
      <w:r w:rsidRPr="00F64866">
        <w:rPr>
          <w:i/>
        </w:rPr>
        <w:t>cmdStatusCode</w:t>
      </w:r>
      <w:r>
        <w:t xml:space="preserve"> MEF_CLIENT_CMD_MO_NODE_INCONSISTENT_CONFIG</w:t>
      </w:r>
      <w:r>
        <w:tab/>
      </w:r>
      <w:r>
        <w:fldChar w:fldCharType="begin"/>
      </w:r>
      <w:r>
        <w:instrText xml:space="preserve"> PAGEREF _Toc508115426 \h </w:instrText>
      </w:r>
      <w:r>
        <w:fldChar w:fldCharType="separate"/>
      </w:r>
      <w:r w:rsidR="0059644E">
        <w:t>117</w:t>
      </w:r>
      <w:r>
        <w:fldChar w:fldCharType="end"/>
      </w:r>
    </w:p>
    <w:p w14:paraId="6E163926" w14:textId="291706BD" w:rsidR="00D84F6D" w:rsidRDefault="00D84F6D" w:rsidP="00D84F6D">
      <w:pPr>
        <w:pStyle w:val="TOC5"/>
        <w:rPr>
          <w:rFonts w:asciiTheme="minorHAnsi" w:eastAsiaTheme="minorEastAsia" w:hAnsiTheme="minorHAnsi" w:cstheme="minorBidi"/>
          <w:sz w:val="22"/>
          <w:szCs w:val="22"/>
          <w:lang w:eastAsia="en-GB"/>
        </w:rPr>
      </w:pPr>
      <w:r>
        <w:t>8.3.9.5.18</w:t>
      </w:r>
      <w:r>
        <w:tab/>
      </w:r>
      <w:r w:rsidRPr="00F64866">
        <w:rPr>
          <w:i/>
        </w:rPr>
        <w:t>cmdStatusCode</w:t>
      </w:r>
      <w:r>
        <w:t xml:space="preserve"> MEF_CLIENT_CMD_MO_NODE_PROCESSING_FAILED</w:t>
      </w:r>
      <w:r>
        <w:tab/>
      </w:r>
      <w:r>
        <w:fldChar w:fldCharType="begin"/>
      </w:r>
      <w:r>
        <w:instrText xml:space="preserve"> PAGEREF _Toc508115427 \h </w:instrText>
      </w:r>
      <w:r>
        <w:fldChar w:fldCharType="separate"/>
      </w:r>
      <w:r w:rsidR="0059644E">
        <w:t>117</w:t>
      </w:r>
      <w:r>
        <w:fldChar w:fldCharType="end"/>
      </w:r>
    </w:p>
    <w:p w14:paraId="659B5758" w14:textId="51301CE8" w:rsidR="00D84F6D" w:rsidRDefault="00D84F6D" w:rsidP="00D84F6D">
      <w:pPr>
        <w:pStyle w:val="TOC4"/>
        <w:rPr>
          <w:rFonts w:asciiTheme="minorHAnsi" w:eastAsiaTheme="minorEastAsia" w:hAnsiTheme="minorHAnsi" w:cstheme="minorBidi"/>
          <w:sz w:val="22"/>
          <w:szCs w:val="22"/>
          <w:lang w:eastAsia="en-GB"/>
        </w:rPr>
      </w:pPr>
      <w:r>
        <w:t>8.3.9.6</w:t>
      </w:r>
      <w:r>
        <w:tab/>
        <w:t>NO_MORE_COMMANDS MEF Client Command Class-specific Processes</w:t>
      </w:r>
      <w:r>
        <w:tab/>
      </w:r>
      <w:r>
        <w:fldChar w:fldCharType="begin"/>
      </w:r>
      <w:r>
        <w:instrText xml:space="preserve"> PAGEREF _Toc508115428 \h </w:instrText>
      </w:r>
      <w:r>
        <w:fldChar w:fldCharType="separate"/>
      </w:r>
      <w:r w:rsidR="0059644E">
        <w:t>117</w:t>
      </w:r>
      <w:r>
        <w:fldChar w:fldCharType="end"/>
      </w:r>
    </w:p>
    <w:p w14:paraId="1372C495" w14:textId="33B9DF24" w:rsidR="00D84F6D" w:rsidRDefault="00D84F6D" w:rsidP="00D84F6D">
      <w:pPr>
        <w:pStyle w:val="TOC4"/>
        <w:rPr>
          <w:rFonts w:asciiTheme="minorHAnsi" w:eastAsiaTheme="minorEastAsia" w:hAnsiTheme="minorHAnsi" w:cstheme="minorBidi"/>
          <w:sz w:val="22"/>
          <w:szCs w:val="22"/>
          <w:lang w:eastAsia="en-GB"/>
        </w:rPr>
      </w:pPr>
      <w:r>
        <w:t>8.3.9.7</w:t>
      </w:r>
      <w:r>
        <w:tab/>
        <w:t>CERT_PROV MEF Client Command Class-specific Processes</w:t>
      </w:r>
      <w:r>
        <w:tab/>
      </w:r>
      <w:r>
        <w:fldChar w:fldCharType="begin"/>
      </w:r>
      <w:r>
        <w:instrText xml:space="preserve"> PAGEREF _Toc508115429 \h </w:instrText>
      </w:r>
      <w:r>
        <w:fldChar w:fldCharType="separate"/>
      </w:r>
      <w:r w:rsidR="0059644E">
        <w:t>117</w:t>
      </w:r>
      <w:r>
        <w:fldChar w:fldCharType="end"/>
      </w:r>
    </w:p>
    <w:p w14:paraId="34EC340A" w14:textId="5E6C5C79" w:rsidR="00D84F6D" w:rsidRDefault="00D84F6D" w:rsidP="00D84F6D">
      <w:pPr>
        <w:pStyle w:val="TOC4"/>
        <w:rPr>
          <w:rFonts w:asciiTheme="minorHAnsi" w:eastAsiaTheme="minorEastAsia" w:hAnsiTheme="minorHAnsi" w:cstheme="minorBidi"/>
          <w:sz w:val="22"/>
          <w:szCs w:val="22"/>
          <w:lang w:eastAsia="en-GB"/>
        </w:rPr>
      </w:pPr>
      <w:r>
        <w:t>8.3.9.8</w:t>
      </w:r>
      <w:r>
        <w:tab/>
        <w:t>DEV_CFG MEF Client Command Class-specific Processes</w:t>
      </w:r>
      <w:r>
        <w:tab/>
      </w:r>
      <w:r>
        <w:fldChar w:fldCharType="begin"/>
      </w:r>
      <w:r>
        <w:instrText xml:space="preserve"> PAGEREF _Toc508115430 \h </w:instrText>
      </w:r>
      <w:r>
        <w:fldChar w:fldCharType="separate"/>
      </w:r>
      <w:r w:rsidR="0059644E">
        <w:t>119</w:t>
      </w:r>
      <w:r>
        <w:fldChar w:fldCharType="end"/>
      </w:r>
    </w:p>
    <w:p w14:paraId="6495280A" w14:textId="55E84C32" w:rsidR="00D84F6D" w:rsidRDefault="00D84F6D" w:rsidP="00D84F6D">
      <w:pPr>
        <w:pStyle w:val="TOC4"/>
        <w:rPr>
          <w:rFonts w:asciiTheme="minorHAnsi" w:eastAsiaTheme="minorEastAsia" w:hAnsiTheme="minorHAnsi" w:cstheme="minorBidi"/>
          <w:sz w:val="22"/>
          <w:szCs w:val="22"/>
          <w:lang w:eastAsia="en-GB"/>
        </w:rPr>
      </w:pPr>
      <w:r>
        <w:t>8.3.9.9</w:t>
      </w:r>
      <w:r>
        <w:tab/>
        <w:t>MO_NODE MEF Client Command Class-specific Processes</w:t>
      </w:r>
      <w:r>
        <w:tab/>
      </w:r>
      <w:r>
        <w:fldChar w:fldCharType="begin"/>
      </w:r>
      <w:r>
        <w:instrText xml:space="preserve"> PAGEREF _Toc508115431 \h </w:instrText>
      </w:r>
      <w:r>
        <w:fldChar w:fldCharType="separate"/>
      </w:r>
      <w:r w:rsidR="0059644E">
        <w:t>120</w:t>
      </w:r>
      <w:r>
        <w:fldChar w:fldCharType="end"/>
      </w:r>
    </w:p>
    <w:p w14:paraId="492E019E" w14:textId="1D1AA662" w:rsidR="00D84F6D" w:rsidRDefault="00D84F6D" w:rsidP="00D84F6D">
      <w:pPr>
        <w:pStyle w:val="TOC5"/>
        <w:rPr>
          <w:rFonts w:asciiTheme="minorHAnsi" w:eastAsiaTheme="minorEastAsia" w:hAnsiTheme="minorHAnsi" w:cstheme="minorBidi"/>
          <w:sz w:val="22"/>
          <w:szCs w:val="22"/>
          <w:lang w:eastAsia="en-GB"/>
        </w:rPr>
      </w:pPr>
      <w:r>
        <w:t>8.3.9.9.1</w:t>
      </w:r>
      <w:r>
        <w:tab/>
        <w:t>Generic MO_NODE Processes</w:t>
      </w:r>
      <w:r>
        <w:tab/>
      </w:r>
      <w:r>
        <w:fldChar w:fldCharType="begin"/>
      </w:r>
      <w:r>
        <w:instrText xml:space="preserve"> PAGEREF _Toc508115432 \h </w:instrText>
      </w:r>
      <w:r>
        <w:fldChar w:fldCharType="separate"/>
      </w:r>
      <w:r w:rsidR="0059644E">
        <w:t>120</w:t>
      </w:r>
      <w:r>
        <w:fldChar w:fldCharType="end"/>
      </w:r>
    </w:p>
    <w:p w14:paraId="0500D927" w14:textId="6887B765" w:rsidR="00D84F6D" w:rsidRDefault="00D84F6D" w:rsidP="00D84F6D">
      <w:pPr>
        <w:pStyle w:val="TOC5"/>
        <w:rPr>
          <w:rFonts w:asciiTheme="minorHAnsi" w:eastAsiaTheme="minorEastAsia" w:hAnsiTheme="minorHAnsi" w:cstheme="minorBidi"/>
          <w:sz w:val="22"/>
          <w:szCs w:val="22"/>
          <w:lang w:eastAsia="en-GB"/>
        </w:rPr>
      </w:pPr>
      <w:r>
        <w:t>8.3.9.9.2</w:t>
      </w:r>
      <w:r>
        <w:tab/>
        <w:t>[</w:t>
      </w:r>
      <w:r w:rsidRPr="00F64866">
        <w:rPr>
          <w:i/>
        </w:rPr>
        <w:t>authenticationProfile</w:t>
      </w:r>
      <w:r>
        <w:t>]-specific Processes</w:t>
      </w:r>
      <w:r>
        <w:tab/>
      </w:r>
      <w:r>
        <w:fldChar w:fldCharType="begin"/>
      </w:r>
      <w:r>
        <w:instrText xml:space="preserve"> PAGEREF _Toc508115433 \h </w:instrText>
      </w:r>
      <w:r>
        <w:fldChar w:fldCharType="separate"/>
      </w:r>
      <w:r w:rsidR="0059644E">
        <w:t>121</w:t>
      </w:r>
      <w:r>
        <w:fldChar w:fldCharType="end"/>
      </w:r>
    </w:p>
    <w:p w14:paraId="0C975CFA" w14:textId="6EFAAD6A" w:rsidR="00D84F6D" w:rsidRDefault="00D84F6D" w:rsidP="00D84F6D">
      <w:pPr>
        <w:pStyle w:val="TOC5"/>
        <w:rPr>
          <w:rFonts w:asciiTheme="minorHAnsi" w:eastAsiaTheme="minorEastAsia" w:hAnsiTheme="minorHAnsi" w:cstheme="minorBidi"/>
          <w:sz w:val="22"/>
          <w:szCs w:val="22"/>
          <w:lang w:eastAsia="en-GB"/>
        </w:rPr>
      </w:pPr>
      <w:r>
        <w:t>8.3.9.9.3</w:t>
      </w:r>
      <w:r>
        <w:tab/>
        <w:t>Process [</w:t>
      </w:r>
      <w:r w:rsidRPr="00F64866">
        <w:rPr>
          <w:i/>
        </w:rPr>
        <w:t>authenticationProfile</w:t>
      </w:r>
      <w:r>
        <w:t>] MO Node with pre-provisioned symmetric key</w:t>
      </w:r>
      <w:r>
        <w:tab/>
      </w:r>
      <w:r>
        <w:fldChar w:fldCharType="begin"/>
      </w:r>
      <w:r>
        <w:instrText xml:space="preserve"> PAGEREF _Toc508115434 \h </w:instrText>
      </w:r>
      <w:r>
        <w:fldChar w:fldCharType="separate"/>
      </w:r>
      <w:r w:rsidR="0059644E">
        <w:t>123</w:t>
      </w:r>
      <w:r>
        <w:fldChar w:fldCharType="end"/>
      </w:r>
    </w:p>
    <w:p w14:paraId="25D691F4" w14:textId="019576B8" w:rsidR="00D84F6D" w:rsidRDefault="00D84F6D" w:rsidP="00D84F6D">
      <w:pPr>
        <w:pStyle w:val="TOC5"/>
        <w:rPr>
          <w:rFonts w:asciiTheme="minorHAnsi" w:eastAsiaTheme="minorEastAsia" w:hAnsiTheme="minorHAnsi" w:cstheme="minorBidi"/>
          <w:sz w:val="22"/>
          <w:szCs w:val="22"/>
          <w:lang w:eastAsia="en-GB"/>
        </w:rPr>
      </w:pPr>
      <w:r>
        <w:t>8.3.9.9.4</w:t>
      </w:r>
      <w:r>
        <w:tab/>
        <w:t>Process [</w:t>
      </w:r>
      <w:r w:rsidRPr="00F64866">
        <w:rPr>
          <w:i/>
        </w:rPr>
        <w:t>authenticationProfile</w:t>
      </w:r>
      <w:r>
        <w:t>] MO Node with MEF-established symmetric key</w:t>
      </w:r>
      <w:r>
        <w:tab/>
      </w:r>
      <w:r>
        <w:fldChar w:fldCharType="begin"/>
      </w:r>
      <w:r>
        <w:instrText xml:space="preserve"> PAGEREF _Toc508115435 \h </w:instrText>
      </w:r>
      <w:r>
        <w:fldChar w:fldCharType="separate"/>
      </w:r>
      <w:r w:rsidR="0059644E">
        <w:t>123</w:t>
      </w:r>
      <w:r>
        <w:fldChar w:fldCharType="end"/>
      </w:r>
    </w:p>
    <w:p w14:paraId="33A9FAC8" w14:textId="131A9507" w:rsidR="00D84F6D" w:rsidRDefault="00D84F6D" w:rsidP="00D84F6D">
      <w:pPr>
        <w:pStyle w:val="TOC5"/>
        <w:rPr>
          <w:rFonts w:asciiTheme="minorHAnsi" w:eastAsiaTheme="minorEastAsia" w:hAnsiTheme="minorHAnsi" w:cstheme="minorBidi"/>
          <w:sz w:val="22"/>
          <w:szCs w:val="22"/>
          <w:lang w:eastAsia="en-GB"/>
        </w:rPr>
      </w:pPr>
      <w:r>
        <w:t>8.3.9.9.5</w:t>
      </w:r>
      <w:r>
        <w:tab/>
        <w:t>Process [</w:t>
      </w:r>
      <w:r w:rsidRPr="00F64866">
        <w:rPr>
          <w:i/>
        </w:rPr>
        <w:t>authenticationProfile</w:t>
      </w:r>
      <w:r>
        <w:t>] MO Node with MAF-established symmetric key</w:t>
      </w:r>
      <w:r>
        <w:tab/>
      </w:r>
      <w:r>
        <w:fldChar w:fldCharType="begin"/>
      </w:r>
      <w:r>
        <w:instrText xml:space="preserve"> PAGEREF _Toc508115436 \h </w:instrText>
      </w:r>
      <w:r>
        <w:fldChar w:fldCharType="separate"/>
      </w:r>
      <w:r w:rsidR="0059644E">
        <w:t>125</w:t>
      </w:r>
      <w:r>
        <w:fldChar w:fldCharType="end"/>
      </w:r>
    </w:p>
    <w:p w14:paraId="1B06ACE4" w14:textId="43E254B2" w:rsidR="00D84F6D" w:rsidRDefault="00D84F6D" w:rsidP="00D84F6D">
      <w:pPr>
        <w:pStyle w:val="TOC5"/>
        <w:rPr>
          <w:rFonts w:asciiTheme="minorHAnsi" w:eastAsiaTheme="minorEastAsia" w:hAnsiTheme="minorHAnsi" w:cstheme="minorBidi"/>
          <w:sz w:val="22"/>
          <w:szCs w:val="22"/>
          <w:lang w:eastAsia="en-GB"/>
        </w:rPr>
      </w:pPr>
      <w:r>
        <w:t>8.3.9.9.6</w:t>
      </w:r>
      <w:r>
        <w:tab/>
        <w:t>Process [</w:t>
      </w:r>
      <w:r w:rsidRPr="00F64866">
        <w:rPr>
          <w:i/>
        </w:rPr>
        <w:t>authenticationProfile</w:t>
      </w:r>
      <w:r>
        <w:t>] MO Node with Certificate</w:t>
      </w:r>
      <w:r>
        <w:tab/>
      </w:r>
      <w:r>
        <w:fldChar w:fldCharType="begin"/>
      </w:r>
      <w:r>
        <w:instrText xml:space="preserve"> PAGEREF _Toc508115437 \h </w:instrText>
      </w:r>
      <w:r>
        <w:fldChar w:fldCharType="separate"/>
      </w:r>
      <w:r w:rsidR="0059644E">
        <w:t>126</w:t>
      </w:r>
      <w:r>
        <w:fldChar w:fldCharType="end"/>
      </w:r>
    </w:p>
    <w:p w14:paraId="6A235F52" w14:textId="67F23EB4" w:rsidR="00D84F6D" w:rsidRDefault="00D84F6D" w:rsidP="00D84F6D">
      <w:pPr>
        <w:pStyle w:val="TOC5"/>
        <w:rPr>
          <w:rFonts w:asciiTheme="minorHAnsi" w:eastAsiaTheme="minorEastAsia" w:hAnsiTheme="minorHAnsi" w:cstheme="minorBidi"/>
          <w:sz w:val="22"/>
          <w:szCs w:val="22"/>
          <w:lang w:eastAsia="en-GB"/>
        </w:rPr>
      </w:pPr>
      <w:r>
        <w:t>8.3.9.9.7</w:t>
      </w:r>
      <w:r>
        <w:tab/>
        <w:t>[</w:t>
      </w:r>
      <w:r w:rsidRPr="00F64866">
        <w:rPr>
          <w:i/>
        </w:rPr>
        <w:t>trustAnchorCred</w:t>
      </w:r>
      <w:r>
        <w:t>]-specific Processes</w:t>
      </w:r>
      <w:r>
        <w:tab/>
      </w:r>
      <w:r>
        <w:fldChar w:fldCharType="begin"/>
      </w:r>
      <w:r>
        <w:instrText xml:space="preserve"> PAGEREF _Toc508115438 \h </w:instrText>
      </w:r>
      <w:r>
        <w:fldChar w:fldCharType="separate"/>
      </w:r>
      <w:r w:rsidR="0059644E">
        <w:t>126</w:t>
      </w:r>
      <w:r>
        <w:fldChar w:fldCharType="end"/>
      </w:r>
    </w:p>
    <w:p w14:paraId="6A0CCB57" w14:textId="1D950788" w:rsidR="00D84F6D" w:rsidRDefault="00D84F6D" w:rsidP="00D84F6D">
      <w:pPr>
        <w:pStyle w:val="TOC5"/>
        <w:rPr>
          <w:rFonts w:asciiTheme="minorHAnsi" w:eastAsiaTheme="minorEastAsia" w:hAnsiTheme="minorHAnsi" w:cstheme="minorBidi"/>
          <w:sz w:val="22"/>
          <w:szCs w:val="22"/>
          <w:lang w:eastAsia="en-GB"/>
        </w:rPr>
      </w:pPr>
      <w:r>
        <w:t>8.3.9.9.8</w:t>
      </w:r>
      <w:r>
        <w:tab/>
        <w:t>[</w:t>
      </w:r>
      <w:r w:rsidRPr="00F64866">
        <w:rPr>
          <w:i/>
        </w:rPr>
        <w:t>MAFClientRegCfg</w:t>
      </w:r>
      <w:r>
        <w:t>]-specific Processes</w:t>
      </w:r>
      <w:r>
        <w:tab/>
      </w:r>
      <w:r>
        <w:fldChar w:fldCharType="begin"/>
      </w:r>
      <w:r>
        <w:instrText xml:space="preserve"> PAGEREF _Toc508115439 \h </w:instrText>
      </w:r>
      <w:r>
        <w:fldChar w:fldCharType="separate"/>
      </w:r>
      <w:r w:rsidR="0059644E">
        <w:t>127</w:t>
      </w:r>
      <w:r>
        <w:fldChar w:fldCharType="end"/>
      </w:r>
    </w:p>
    <w:p w14:paraId="07E1C0CB" w14:textId="5C1E4752" w:rsidR="00D84F6D" w:rsidRDefault="00D84F6D" w:rsidP="00D84F6D">
      <w:pPr>
        <w:pStyle w:val="TOC2"/>
        <w:rPr>
          <w:rFonts w:asciiTheme="minorHAnsi" w:eastAsiaTheme="minorEastAsia" w:hAnsiTheme="minorHAnsi" w:cstheme="minorBidi"/>
          <w:sz w:val="22"/>
          <w:szCs w:val="22"/>
          <w:lang w:eastAsia="en-GB"/>
        </w:rPr>
      </w:pPr>
      <w:r>
        <w:t>8.4</w:t>
      </w:r>
      <w:r>
        <w:tab/>
        <w:t>End-to-End Security of Primitives (ESPrim)</w:t>
      </w:r>
      <w:r>
        <w:tab/>
      </w:r>
      <w:r>
        <w:fldChar w:fldCharType="begin"/>
      </w:r>
      <w:r>
        <w:instrText xml:space="preserve"> PAGEREF _Toc508115440 \h </w:instrText>
      </w:r>
      <w:r>
        <w:fldChar w:fldCharType="separate"/>
      </w:r>
      <w:r w:rsidR="0059644E">
        <w:t>128</w:t>
      </w:r>
      <w:r>
        <w:fldChar w:fldCharType="end"/>
      </w:r>
    </w:p>
    <w:p w14:paraId="7AADECB5" w14:textId="5513EEE2" w:rsidR="00D84F6D" w:rsidRDefault="00D84F6D" w:rsidP="00D84F6D">
      <w:pPr>
        <w:pStyle w:val="TOC3"/>
        <w:rPr>
          <w:rFonts w:asciiTheme="minorHAnsi" w:eastAsiaTheme="minorEastAsia" w:hAnsiTheme="minorHAnsi" w:cstheme="minorBidi"/>
          <w:sz w:val="22"/>
          <w:szCs w:val="22"/>
          <w:lang w:eastAsia="en-GB"/>
        </w:rPr>
      </w:pPr>
      <w:r>
        <w:t>8.4.1</w:t>
      </w:r>
      <w:r>
        <w:tab/>
        <w:t>Purpose of E2E Security of Primitives (ESPrim)</w:t>
      </w:r>
      <w:r>
        <w:tab/>
      </w:r>
      <w:r>
        <w:fldChar w:fldCharType="begin"/>
      </w:r>
      <w:r>
        <w:instrText xml:space="preserve"> PAGEREF _Toc508115441 \h </w:instrText>
      </w:r>
      <w:r>
        <w:fldChar w:fldCharType="separate"/>
      </w:r>
      <w:r w:rsidR="0059644E">
        <w:t>128</w:t>
      </w:r>
      <w:r>
        <w:fldChar w:fldCharType="end"/>
      </w:r>
    </w:p>
    <w:p w14:paraId="7D5EC819" w14:textId="02FC6234" w:rsidR="00D84F6D" w:rsidRDefault="00D84F6D" w:rsidP="00D84F6D">
      <w:pPr>
        <w:pStyle w:val="TOC3"/>
        <w:rPr>
          <w:rFonts w:asciiTheme="minorHAnsi" w:eastAsiaTheme="minorEastAsia" w:hAnsiTheme="minorHAnsi" w:cstheme="minorBidi"/>
          <w:sz w:val="22"/>
          <w:szCs w:val="22"/>
          <w:lang w:eastAsia="en-GB"/>
        </w:rPr>
      </w:pPr>
      <w:r>
        <w:t>8.4.2</w:t>
      </w:r>
      <w:r>
        <w:tab/>
        <w:t>End-to-End Security of Primitives (ESPrim) Architecture</w:t>
      </w:r>
      <w:r>
        <w:tab/>
      </w:r>
      <w:r>
        <w:fldChar w:fldCharType="begin"/>
      </w:r>
      <w:r>
        <w:instrText xml:space="preserve"> PAGEREF _Toc508115442 \h </w:instrText>
      </w:r>
      <w:r>
        <w:fldChar w:fldCharType="separate"/>
      </w:r>
      <w:r w:rsidR="0059644E">
        <w:t>128</w:t>
      </w:r>
      <w:r>
        <w:fldChar w:fldCharType="end"/>
      </w:r>
    </w:p>
    <w:p w14:paraId="382F5A19" w14:textId="491984EC" w:rsidR="00D84F6D" w:rsidRDefault="00D84F6D" w:rsidP="00D84F6D">
      <w:pPr>
        <w:pStyle w:val="TOC3"/>
        <w:rPr>
          <w:rFonts w:asciiTheme="minorHAnsi" w:eastAsiaTheme="minorEastAsia" w:hAnsiTheme="minorHAnsi" w:cstheme="minorBidi"/>
          <w:sz w:val="22"/>
          <w:szCs w:val="22"/>
          <w:lang w:eastAsia="en-GB"/>
        </w:rPr>
      </w:pPr>
      <w:r>
        <w:t>8.4.3</w:t>
      </w:r>
      <w:r>
        <w:tab/>
        <w:t>End-to-End Security of Primitives (ESPrim) Protocol Details</w:t>
      </w:r>
      <w:r>
        <w:tab/>
      </w:r>
      <w:r>
        <w:fldChar w:fldCharType="begin"/>
      </w:r>
      <w:r>
        <w:instrText xml:space="preserve"> PAGEREF _Toc508115443 \h </w:instrText>
      </w:r>
      <w:r>
        <w:fldChar w:fldCharType="separate"/>
      </w:r>
      <w:r w:rsidR="0059644E">
        <w:t>136</w:t>
      </w:r>
      <w:r>
        <w:fldChar w:fldCharType="end"/>
      </w:r>
    </w:p>
    <w:p w14:paraId="0BA04408" w14:textId="5CB4C7E8" w:rsidR="00D84F6D" w:rsidRDefault="00D84F6D" w:rsidP="00D84F6D">
      <w:pPr>
        <w:pStyle w:val="TOC4"/>
        <w:rPr>
          <w:rFonts w:asciiTheme="minorHAnsi" w:eastAsiaTheme="minorEastAsia" w:hAnsiTheme="minorHAnsi" w:cstheme="minorBidi"/>
          <w:sz w:val="22"/>
          <w:szCs w:val="22"/>
          <w:lang w:eastAsia="en-GB"/>
        </w:rPr>
      </w:pPr>
      <w:r>
        <w:t>8.4.3.1</w:t>
      </w:r>
      <w:r>
        <w:tab/>
        <w:t>End-to-End Security of Primitives (ESPrim) Parameter Definitions</w:t>
      </w:r>
      <w:r>
        <w:tab/>
      </w:r>
      <w:r>
        <w:fldChar w:fldCharType="begin"/>
      </w:r>
      <w:r>
        <w:instrText xml:space="preserve"> PAGEREF _Toc508115444 \h </w:instrText>
      </w:r>
      <w:r>
        <w:fldChar w:fldCharType="separate"/>
      </w:r>
      <w:r w:rsidR="0059644E">
        <w:t>136</w:t>
      </w:r>
      <w:r>
        <w:fldChar w:fldCharType="end"/>
      </w:r>
    </w:p>
    <w:p w14:paraId="1E5E9D4E" w14:textId="49E8F6B0" w:rsidR="00D84F6D" w:rsidRDefault="00D84F6D" w:rsidP="00D84F6D">
      <w:pPr>
        <w:pStyle w:val="TOC5"/>
        <w:rPr>
          <w:rFonts w:asciiTheme="minorHAnsi" w:eastAsiaTheme="minorEastAsia" w:hAnsiTheme="minorHAnsi" w:cstheme="minorBidi"/>
          <w:sz w:val="22"/>
          <w:szCs w:val="22"/>
          <w:lang w:eastAsia="en-GB"/>
        </w:rPr>
      </w:pPr>
      <w:r>
        <w:lastRenderedPageBreak/>
        <w:t>8.4.3.1.1</w:t>
      </w:r>
      <w:r>
        <w:tab/>
        <w:t>originatorESPrimRandObject parameter definition</w:t>
      </w:r>
      <w:r>
        <w:tab/>
      </w:r>
      <w:r>
        <w:fldChar w:fldCharType="begin"/>
      </w:r>
      <w:r>
        <w:instrText xml:space="preserve"> PAGEREF _Toc508115445 \h </w:instrText>
      </w:r>
      <w:r>
        <w:fldChar w:fldCharType="separate"/>
      </w:r>
      <w:r w:rsidR="0059644E">
        <w:t>136</w:t>
      </w:r>
      <w:r>
        <w:fldChar w:fldCharType="end"/>
      </w:r>
    </w:p>
    <w:p w14:paraId="2EC58E3B" w14:textId="5AB23B9A" w:rsidR="00D84F6D" w:rsidRDefault="00D84F6D" w:rsidP="00D84F6D">
      <w:pPr>
        <w:pStyle w:val="TOC5"/>
        <w:rPr>
          <w:rFonts w:asciiTheme="minorHAnsi" w:eastAsiaTheme="minorEastAsia" w:hAnsiTheme="minorHAnsi" w:cstheme="minorBidi"/>
          <w:sz w:val="22"/>
          <w:szCs w:val="22"/>
          <w:lang w:eastAsia="en-GB"/>
        </w:rPr>
      </w:pPr>
      <w:r>
        <w:t>8.4.3.1.2</w:t>
      </w:r>
      <w:r>
        <w:tab/>
        <w:t>receiverESPrimRandObject parameter definition</w:t>
      </w:r>
      <w:r>
        <w:tab/>
      </w:r>
      <w:r>
        <w:fldChar w:fldCharType="begin"/>
      </w:r>
      <w:r>
        <w:instrText xml:space="preserve"> PAGEREF _Toc508115446 \h </w:instrText>
      </w:r>
      <w:r>
        <w:fldChar w:fldCharType="separate"/>
      </w:r>
      <w:r w:rsidR="0059644E">
        <w:t>136</w:t>
      </w:r>
      <w:r>
        <w:fldChar w:fldCharType="end"/>
      </w:r>
    </w:p>
    <w:p w14:paraId="6BEE3F8D" w14:textId="1E04CFC3" w:rsidR="00D84F6D" w:rsidRDefault="00D84F6D" w:rsidP="00D84F6D">
      <w:pPr>
        <w:pStyle w:val="TOC5"/>
        <w:rPr>
          <w:rFonts w:asciiTheme="minorHAnsi" w:eastAsiaTheme="minorEastAsia" w:hAnsiTheme="minorHAnsi" w:cstheme="minorBidi"/>
          <w:sz w:val="22"/>
          <w:szCs w:val="22"/>
          <w:lang w:eastAsia="en-GB"/>
        </w:rPr>
      </w:pPr>
      <w:r>
        <w:t>8.4.3.1.3</w:t>
      </w:r>
      <w:r>
        <w:tab/>
      </w:r>
      <w:r w:rsidRPr="00F64866">
        <w:rPr>
          <w:i/>
        </w:rPr>
        <w:t xml:space="preserve">e2eSecInfo </w:t>
      </w:r>
      <w:r>
        <w:t>resource attribute definition</w:t>
      </w:r>
      <w:r>
        <w:tab/>
      </w:r>
      <w:r>
        <w:fldChar w:fldCharType="begin"/>
      </w:r>
      <w:r>
        <w:instrText xml:space="preserve"> PAGEREF _Toc508115447 \h </w:instrText>
      </w:r>
      <w:r>
        <w:fldChar w:fldCharType="separate"/>
      </w:r>
      <w:r w:rsidR="0059644E">
        <w:t>137</w:t>
      </w:r>
      <w:r>
        <w:fldChar w:fldCharType="end"/>
      </w:r>
    </w:p>
    <w:p w14:paraId="2E09076C" w14:textId="435F7ECE" w:rsidR="00D84F6D" w:rsidRDefault="00D84F6D" w:rsidP="00D84F6D">
      <w:pPr>
        <w:pStyle w:val="TOC4"/>
        <w:rPr>
          <w:rFonts w:asciiTheme="minorHAnsi" w:eastAsiaTheme="minorEastAsia" w:hAnsiTheme="minorHAnsi" w:cstheme="minorBidi"/>
          <w:sz w:val="22"/>
          <w:szCs w:val="22"/>
          <w:lang w:eastAsia="en-GB"/>
        </w:rPr>
      </w:pPr>
      <w:r>
        <w:t>8.4.3.2</w:t>
      </w:r>
      <w:r>
        <w:tab/>
        <w:t>ESPrim Object formatting and processing using the JWE Compact Serialization</w:t>
      </w:r>
      <w:r>
        <w:tab/>
      </w:r>
      <w:r>
        <w:fldChar w:fldCharType="begin"/>
      </w:r>
      <w:r>
        <w:instrText xml:space="preserve"> PAGEREF _Toc508115448 \h </w:instrText>
      </w:r>
      <w:r>
        <w:fldChar w:fldCharType="separate"/>
      </w:r>
      <w:r w:rsidR="0059644E">
        <w:t>137</w:t>
      </w:r>
      <w:r>
        <w:fldChar w:fldCharType="end"/>
      </w:r>
    </w:p>
    <w:p w14:paraId="2B6E962C" w14:textId="6097962A" w:rsidR="00D84F6D" w:rsidRDefault="00D84F6D" w:rsidP="00D84F6D">
      <w:pPr>
        <w:pStyle w:val="TOC2"/>
        <w:rPr>
          <w:rFonts w:asciiTheme="minorHAnsi" w:eastAsiaTheme="minorEastAsia" w:hAnsiTheme="minorHAnsi" w:cstheme="minorBidi"/>
          <w:sz w:val="22"/>
          <w:szCs w:val="22"/>
          <w:lang w:eastAsia="en-GB"/>
        </w:rPr>
      </w:pPr>
      <w:r>
        <w:t>8.5</w:t>
      </w:r>
      <w:r>
        <w:tab/>
        <w:t>End-to-End Security of Data (ESData)</w:t>
      </w:r>
      <w:r>
        <w:tab/>
      </w:r>
      <w:r>
        <w:fldChar w:fldCharType="begin"/>
      </w:r>
      <w:r>
        <w:instrText xml:space="preserve"> PAGEREF _Toc508115449 \h </w:instrText>
      </w:r>
      <w:r>
        <w:fldChar w:fldCharType="separate"/>
      </w:r>
      <w:r w:rsidR="0059644E">
        <w:t>139</w:t>
      </w:r>
      <w:r>
        <w:fldChar w:fldCharType="end"/>
      </w:r>
    </w:p>
    <w:p w14:paraId="4C83EAF4" w14:textId="73A4A37C" w:rsidR="00D84F6D" w:rsidRDefault="00D84F6D" w:rsidP="00D84F6D">
      <w:pPr>
        <w:pStyle w:val="TOC3"/>
        <w:rPr>
          <w:rFonts w:asciiTheme="minorHAnsi" w:eastAsiaTheme="minorEastAsia" w:hAnsiTheme="minorHAnsi" w:cstheme="minorBidi"/>
          <w:sz w:val="22"/>
          <w:szCs w:val="22"/>
          <w:lang w:eastAsia="en-GB"/>
        </w:rPr>
      </w:pPr>
      <w:r>
        <w:t>8.5.1</w:t>
      </w:r>
      <w:r>
        <w:tab/>
        <w:t>Purpose of ESData</w:t>
      </w:r>
      <w:r>
        <w:tab/>
      </w:r>
      <w:r>
        <w:fldChar w:fldCharType="begin"/>
      </w:r>
      <w:r>
        <w:instrText xml:space="preserve"> PAGEREF _Toc508115450 \h </w:instrText>
      </w:r>
      <w:r>
        <w:fldChar w:fldCharType="separate"/>
      </w:r>
      <w:r w:rsidR="0059644E">
        <w:t>139</w:t>
      </w:r>
      <w:r>
        <w:fldChar w:fldCharType="end"/>
      </w:r>
    </w:p>
    <w:p w14:paraId="7BD96BBA" w14:textId="181549EF" w:rsidR="00D84F6D" w:rsidRDefault="00D84F6D" w:rsidP="00D84F6D">
      <w:pPr>
        <w:pStyle w:val="TOC3"/>
        <w:rPr>
          <w:rFonts w:asciiTheme="minorHAnsi" w:eastAsiaTheme="minorEastAsia" w:hAnsiTheme="minorHAnsi" w:cstheme="minorBidi"/>
          <w:sz w:val="22"/>
          <w:szCs w:val="22"/>
          <w:lang w:eastAsia="en-GB"/>
        </w:rPr>
      </w:pPr>
      <w:r>
        <w:t>8.5.2</w:t>
      </w:r>
      <w:r>
        <w:tab/>
        <w:t>ESData Architecture</w:t>
      </w:r>
      <w:r>
        <w:tab/>
      </w:r>
      <w:r>
        <w:fldChar w:fldCharType="begin"/>
      </w:r>
      <w:r>
        <w:instrText xml:space="preserve"> PAGEREF _Toc508115451 \h </w:instrText>
      </w:r>
      <w:r>
        <w:fldChar w:fldCharType="separate"/>
      </w:r>
      <w:r w:rsidR="0059644E">
        <w:t>140</w:t>
      </w:r>
      <w:r>
        <w:fldChar w:fldCharType="end"/>
      </w:r>
    </w:p>
    <w:p w14:paraId="5F06BDA6" w14:textId="45BAC2D8" w:rsidR="00D84F6D" w:rsidRDefault="00D84F6D" w:rsidP="00D84F6D">
      <w:pPr>
        <w:pStyle w:val="TOC4"/>
        <w:rPr>
          <w:rFonts w:asciiTheme="minorHAnsi" w:eastAsiaTheme="minorEastAsia" w:hAnsiTheme="minorHAnsi" w:cstheme="minorBidi"/>
          <w:sz w:val="22"/>
          <w:szCs w:val="22"/>
          <w:lang w:eastAsia="en-GB"/>
        </w:rPr>
      </w:pPr>
      <w:r>
        <w:t>8.5.2.1</w:t>
      </w:r>
      <w:r>
        <w:tab/>
        <w:t>List of ESData Security Classes and ESData Protection Options</w:t>
      </w:r>
      <w:r>
        <w:tab/>
      </w:r>
      <w:r>
        <w:fldChar w:fldCharType="begin"/>
      </w:r>
      <w:r>
        <w:instrText xml:space="preserve"> PAGEREF _Toc508115452 \h </w:instrText>
      </w:r>
      <w:r>
        <w:fldChar w:fldCharType="separate"/>
      </w:r>
      <w:r w:rsidR="0059644E">
        <w:t>140</w:t>
      </w:r>
      <w:r>
        <w:fldChar w:fldCharType="end"/>
      </w:r>
    </w:p>
    <w:p w14:paraId="20A6658B" w14:textId="0EA13EA9" w:rsidR="00D84F6D" w:rsidRDefault="00D84F6D" w:rsidP="00D84F6D">
      <w:pPr>
        <w:pStyle w:val="TOC4"/>
        <w:rPr>
          <w:rFonts w:asciiTheme="minorHAnsi" w:eastAsiaTheme="minorEastAsia" w:hAnsiTheme="minorHAnsi" w:cstheme="minorBidi"/>
          <w:sz w:val="22"/>
          <w:szCs w:val="22"/>
          <w:lang w:eastAsia="en-GB"/>
        </w:rPr>
      </w:pPr>
      <w:r>
        <w:t>8.5.2.2</w:t>
      </w:r>
      <w:r>
        <w:tab/>
        <w:t>Encryption-Only ESData Security Class</w:t>
      </w:r>
      <w:r>
        <w:tab/>
      </w:r>
      <w:r>
        <w:fldChar w:fldCharType="begin"/>
      </w:r>
      <w:r>
        <w:instrText xml:space="preserve"> PAGEREF _Toc508115453 \h </w:instrText>
      </w:r>
      <w:r>
        <w:fldChar w:fldCharType="separate"/>
      </w:r>
      <w:r w:rsidR="0059644E">
        <w:t>141</w:t>
      </w:r>
      <w:r>
        <w:fldChar w:fldCharType="end"/>
      </w:r>
    </w:p>
    <w:p w14:paraId="2A924FFA" w14:textId="675EABE1" w:rsidR="00D84F6D" w:rsidRDefault="00D84F6D" w:rsidP="00D84F6D">
      <w:pPr>
        <w:pStyle w:val="TOC5"/>
        <w:rPr>
          <w:rFonts w:asciiTheme="minorHAnsi" w:eastAsiaTheme="minorEastAsia" w:hAnsiTheme="minorHAnsi" w:cstheme="minorBidi"/>
          <w:sz w:val="22"/>
          <w:szCs w:val="22"/>
          <w:lang w:eastAsia="en-GB"/>
        </w:rPr>
      </w:pPr>
      <w:r>
        <w:t>8.5.2.2.1</w:t>
      </w:r>
      <w:r>
        <w:tab/>
        <w:t>Encryption-Only ESData Security Class Overview</w:t>
      </w:r>
      <w:r>
        <w:tab/>
      </w:r>
      <w:r>
        <w:fldChar w:fldCharType="begin"/>
      </w:r>
      <w:r>
        <w:instrText xml:space="preserve"> PAGEREF _Toc508115454 \h </w:instrText>
      </w:r>
      <w:r>
        <w:fldChar w:fldCharType="separate"/>
      </w:r>
      <w:r w:rsidR="0059644E">
        <w:t>141</w:t>
      </w:r>
      <w:r>
        <w:fldChar w:fldCharType="end"/>
      </w:r>
    </w:p>
    <w:p w14:paraId="4A12F26D" w14:textId="092F3808" w:rsidR="00D84F6D" w:rsidRDefault="00D84F6D" w:rsidP="00D84F6D">
      <w:pPr>
        <w:pStyle w:val="TOC5"/>
        <w:rPr>
          <w:rFonts w:asciiTheme="minorHAnsi" w:eastAsiaTheme="minorEastAsia" w:hAnsiTheme="minorHAnsi" w:cstheme="minorBidi"/>
          <w:sz w:val="22"/>
          <w:szCs w:val="22"/>
          <w:lang w:eastAsia="en-GB"/>
        </w:rPr>
      </w:pPr>
      <w:r>
        <w:t>8.5.2.2.2</w:t>
      </w:r>
      <w:r>
        <w:tab/>
        <w:t xml:space="preserve">Encryption using Provisioned Symmetric </w:t>
      </w:r>
      <w:r w:rsidRPr="00F64866">
        <w:rPr>
          <w:rFonts w:eastAsia="Arial Unicode MS" w:cs="Arial"/>
        </w:rPr>
        <w:t xml:space="preserve">ESData </w:t>
      </w:r>
      <w:r>
        <w:t>Key</w:t>
      </w:r>
      <w:r>
        <w:tab/>
      </w:r>
      <w:r>
        <w:fldChar w:fldCharType="begin"/>
      </w:r>
      <w:r>
        <w:instrText xml:space="preserve"> PAGEREF _Toc508115455 \h </w:instrText>
      </w:r>
      <w:r>
        <w:fldChar w:fldCharType="separate"/>
      </w:r>
      <w:r w:rsidR="0059644E">
        <w:t>142</w:t>
      </w:r>
      <w:r>
        <w:fldChar w:fldCharType="end"/>
      </w:r>
    </w:p>
    <w:p w14:paraId="53EB19CF" w14:textId="5CD90331" w:rsidR="00D84F6D" w:rsidRDefault="00D84F6D" w:rsidP="00D84F6D">
      <w:pPr>
        <w:pStyle w:val="TOC5"/>
        <w:rPr>
          <w:rFonts w:asciiTheme="minorHAnsi" w:eastAsiaTheme="minorEastAsia" w:hAnsiTheme="minorHAnsi" w:cstheme="minorBidi"/>
          <w:sz w:val="22"/>
          <w:szCs w:val="22"/>
          <w:lang w:eastAsia="en-GB"/>
        </w:rPr>
      </w:pPr>
      <w:r>
        <w:t>8.5.2.2.3</w:t>
      </w:r>
      <w:r>
        <w:tab/>
        <w:t>Encryption using Trust Enabling Function</w:t>
      </w:r>
      <w:r>
        <w:tab/>
      </w:r>
      <w:r>
        <w:fldChar w:fldCharType="begin"/>
      </w:r>
      <w:r>
        <w:instrText xml:space="preserve"> PAGEREF _Toc508115456 \h </w:instrText>
      </w:r>
      <w:r>
        <w:fldChar w:fldCharType="separate"/>
      </w:r>
      <w:r w:rsidR="0059644E">
        <w:t>142</w:t>
      </w:r>
      <w:r>
        <w:fldChar w:fldCharType="end"/>
      </w:r>
    </w:p>
    <w:p w14:paraId="7D4A0EB6" w14:textId="4B784BF5" w:rsidR="00D84F6D" w:rsidRDefault="00D84F6D" w:rsidP="00D84F6D">
      <w:pPr>
        <w:pStyle w:val="TOC5"/>
        <w:rPr>
          <w:rFonts w:asciiTheme="minorHAnsi" w:eastAsiaTheme="minorEastAsia" w:hAnsiTheme="minorHAnsi" w:cstheme="minorBidi"/>
          <w:sz w:val="22"/>
          <w:szCs w:val="22"/>
          <w:lang w:eastAsia="en-GB"/>
        </w:rPr>
      </w:pPr>
      <w:r>
        <w:t>8.5.2.2.4</w:t>
      </w:r>
      <w:r>
        <w:tab/>
        <w:t>Encryption using Target End-Point Certificates</w:t>
      </w:r>
      <w:r>
        <w:tab/>
      </w:r>
      <w:r>
        <w:fldChar w:fldCharType="begin"/>
      </w:r>
      <w:r>
        <w:instrText xml:space="preserve"> PAGEREF _Toc508115457 \h </w:instrText>
      </w:r>
      <w:r>
        <w:fldChar w:fldCharType="separate"/>
      </w:r>
      <w:r w:rsidR="0059644E">
        <w:t>143</w:t>
      </w:r>
      <w:r>
        <w:fldChar w:fldCharType="end"/>
      </w:r>
    </w:p>
    <w:p w14:paraId="1D234744" w14:textId="5CE1E8D4" w:rsidR="00D84F6D" w:rsidRDefault="00D84F6D" w:rsidP="00D84F6D">
      <w:pPr>
        <w:pStyle w:val="TOC4"/>
        <w:rPr>
          <w:rFonts w:asciiTheme="minorHAnsi" w:eastAsiaTheme="minorEastAsia" w:hAnsiTheme="minorHAnsi" w:cstheme="minorBidi"/>
          <w:sz w:val="22"/>
          <w:szCs w:val="22"/>
          <w:lang w:eastAsia="en-GB"/>
        </w:rPr>
      </w:pPr>
      <w:r>
        <w:t>8.5.2.3</w:t>
      </w:r>
      <w:r>
        <w:tab/>
        <w:t>Signature-Only ESData Security Class</w:t>
      </w:r>
      <w:r>
        <w:tab/>
      </w:r>
      <w:r>
        <w:fldChar w:fldCharType="begin"/>
      </w:r>
      <w:r>
        <w:instrText xml:space="preserve"> PAGEREF _Toc508115458 \h </w:instrText>
      </w:r>
      <w:r>
        <w:fldChar w:fldCharType="separate"/>
      </w:r>
      <w:r w:rsidR="0059644E">
        <w:t>143</w:t>
      </w:r>
      <w:r>
        <w:fldChar w:fldCharType="end"/>
      </w:r>
    </w:p>
    <w:p w14:paraId="6D71CBF3" w14:textId="6B9A41E5" w:rsidR="00D84F6D" w:rsidRDefault="00D84F6D" w:rsidP="00D84F6D">
      <w:pPr>
        <w:pStyle w:val="TOC5"/>
        <w:rPr>
          <w:rFonts w:asciiTheme="minorHAnsi" w:eastAsiaTheme="minorEastAsia" w:hAnsiTheme="minorHAnsi" w:cstheme="minorBidi"/>
          <w:sz w:val="22"/>
          <w:szCs w:val="22"/>
          <w:lang w:eastAsia="en-GB"/>
        </w:rPr>
      </w:pPr>
      <w:r>
        <w:t>8.5.2.3.1</w:t>
      </w:r>
      <w:r>
        <w:tab/>
        <w:t>Signature-Only ESData Security Class Overview</w:t>
      </w:r>
      <w:r>
        <w:tab/>
      </w:r>
      <w:r>
        <w:fldChar w:fldCharType="begin"/>
      </w:r>
      <w:r>
        <w:instrText xml:space="preserve"> PAGEREF _Toc508115459 \h </w:instrText>
      </w:r>
      <w:r>
        <w:fldChar w:fldCharType="separate"/>
      </w:r>
      <w:r w:rsidR="0059644E">
        <w:t>143</w:t>
      </w:r>
      <w:r>
        <w:fldChar w:fldCharType="end"/>
      </w:r>
    </w:p>
    <w:p w14:paraId="41AA17B9" w14:textId="5C89802A" w:rsidR="00D84F6D" w:rsidRDefault="00D84F6D" w:rsidP="00D84F6D">
      <w:pPr>
        <w:pStyle w:val="TOC5"/>
        <w:rPr>
          <w:rFonts w:asciiTheme="minorHAnsi" w:eastAsiaTheme="minorEastAsia" w:hAnsiTheme="minorHAnsi" w:cstheme="minorBidi"/>
          <w:sz w:val="22"/>
          <w:szCs w:val="22"/>
          <w:lang w:eastAsia="en-GB"/>
        </w:rPr>
      </w:pPr>
      <w:r>
        <w:t>8.5.2.3.2</w:t>
      </w:r>
      <w:r>
        <w:tab/>
      </w:r>
      <w:r w:rsidRPr="00F64866">
        <w:rPr>
          <w:rFonts w:eastAsia="Arial Unicode MS"/>
        </w:rPr>
        <w:t>Digital Signature using Source End-Point Certificate</w:t>
      </w:r>
      <w:r>
        <w:tab/>
      </w:r>
      <w:r>
        <w:fldChar w:fldCharType="begin"/>
      </w:r>
      <w:r>
        <w:instrText xml:space="preserve"> PAGEREF _Toc508115460 \h </w:instrText>
      </w:r>
      <w:r>
        <w:fldChar w:fldCharType="separate"/>
      </w:r>
      <w:r w:rsidR="0059644E">
        <w:t>145</w:t>
      </w:r>
      <w:r>
        <w:fldChar w:fldCharType="end"/>
      </w:r>
    </w:p>
    <w:p w14:paraId="355CE428" w14:textId="75379365" w:rsidR="00D84F6D" w:rsidRDefault="00D84F6D" w:rsidP="00D84F6D">
      <w:pPr>
        <w:pStyle w:val="TOC4"/>
        <w:rPr>
          <w:rFonts w:asciiTheme="minorHAnsi" w:eastAsiaTheme="minorEastAsia" w:hAnsiTheme="minorHAnsi" w:cstheme="minorBidi"/>
          <w:sz w:val="22"/>
          <w:szCs w:val="22"/>
          <w:lang w:eastAsia="en-GB"/>
        </w:rPr>
      </w:pPr>
      <w:r>
        <w:t>8.5.2.4</w:t>
      </w:r>
      <w:r>
        <w:tab/>
        <w:t>Nested Sign-then-Encrypt</w:t>
      </w:r>
      <w:r>
        <w:tab/>
      </w:r>
      <w:r>
        <w:fldChar w:fldCharType="begin"/>
      </w:r>
      <w:r>
        <w:instrText xml:space="preserve"> PAGEREF _Toc508115461 \h </w:instrText>
      </w:r>
      <w:r>
        <w:fldChar w:fldCharType="separate"/>
      </w:r>
      <w:r w:rsidR="0059644E">
        <w:t>145</w:t>
      </w:r>
      <w:r>
        <w:fldChar w:fldCharType="end"/>
      </w:r>
    </w:p>
    <w:p w14:paraId="47A9A51A" w14:textId="5EFBC398" w:rsidR="00D84F6D" w:rsidRDefault="00D84F6D" w:rsidP="00D84F6D">
      <w:pPr>
        <w:pStyle w:val="TOC3"/>
        <w:rPr>
          <w:rFonts w:asciiTheme="minorHAnsi" w:eastAsiaTheme="minorEastAsia" w:hAnsiTheme="minorHAnsi" w:cstheme="minorBidi"/>
          <w:sz w:val="22"/>
          <w:szCs w:val="22"/>
          <w:lang w:eastAsia="en-GB"/>
        </w:rPr>
      </w:pPr>
      <w:r>
        <w:t>8.5.3</w:t>
      </w:r>
      <w:r>
        <w:tab/>
        <w:t>End-to-End Security of Data (ESData) Protocol Details</w:t>
      </w:r>
      <w:r>
        <w:tab/>
      </w:r>
      <w:r>
        <w:fldChar w:fldCharType="begin"/>
      </w:r>
      <w:r>
        <w:instrText xml:space="preserve"> PAGEREF _Toc508115462 \h </w:instrText>
      </w:r>
      <w:r>
        <w:fldChar w:fldCharType="separate"/>
      </w:r>
      <w:r w:rsidR="0059644E">
        <w:t>146</w:t>
      </w:r>
      <w:r>
        <w:fldChar w:fldCharType="end"/>
      </w:r>
    </w:p>
    <w:p w14:paraId="522FB6BA" w14:textId="33190BA3" w:rsidR="00D84F6D" w:rsidRDefault="00D84F6D" w:rsidP="00D84F6D">
      <w:pPr>
        <w:pStyle w:val="TOC4"/>
        <w:rPr>
          <w:rFonts w:asciiTheme="minorHAnsi" w:eastAsiaTheme="minorEastAsia" w:hAnsiTheme="minorHAnsi" w:cstheme="minorBidi"/>
          <w:sz w:val="22"/>
          <w:szCs w:val="22"/>
          <w:lang w:eastAsia="en-GB"/>
        </w:rPr>
      </w:pPr>
      <w:r>
        <w:t>8.5.3.1</w:t>
      </w:r>
      <w:r>
        <w:tab/>
        <w:t>Introduction</w:t>
      </w:r>
      <w:r>
        <w:tab/>
      </w:r>
      <w:r>
        <w:fldChar w:fldCharType="begin"/>
      </w:r>
      <w:r>
        <w:instrText xml:space="preserve"> PAGEREF _Toc508115463 \h </w:instrText>
      </w:r>
      <w:r>
        <w:fldChar w:fldCharType="separate"/>
      </w:r>
      <w:r w:rsidR="0059644E">
        <w:t>146</w:t>
      </w:r>
      <w:r>
        <w:fldChar w:fldCharType="end"/>
      </w:r>
    </w:p>
    <w:p w14:paraId="0B81E713" w14:textId="4E0C79DD" w:rsidR="00D84F6D" w:rsidRDefault="00D84F6D" w:rsidP="00D84F6D">
      <w:pPr>
        <w:pStyle w:val="TOC4"/>
        <w:rPr>
          <w:rFonts w:asciiTheme="minorHAnsi" w:eastAsiaTheme="minorEastAsia" w:hAnsiTheme="minorHAnsi" w:cstheme="minorBidi"/>
          <w:sz w:val="22"/>
          <w:szCs w:val="22"/>
          <w:lang w:eastAsia="en-GB"/>
        </w:rPr>
      </w:pPr>
      <w:r>
        <w:t>8.5.3.2</w:t>
      </w:r>
      <w:r>
        <w:tab/>
        <w:t>Encryption-Only ESData Security Class Protocol Details</w:t>
      </w:r>
      <w:r>
        <w:tab/>
      </w:r>
      <w:r>
        <w:fldChar w:fldCharType="begin"/>
      </w:r>
      <w:r>
        <w:instrText xml:space="preserve"> PAGEREF _Toc508115464 \h </w:instrText>
      </w:r>
      <w:r>
        <w:fldChar w:fldCharType="separate"/>
      </w:r>
      <w:r w:rsidR="0059644E">
        <w:t>146</w:t>
      </w:r>
      <w:r>
        <w:fldChar w:fldCharType="end"/>
      </w:r>
    </w:p>
    <w:p w14:paraId="118A6DCA" w14:textId="148355F8" w:rsidR="00D84F6D" w:rsidRDefault="00D84F6D" w:rsidP="00D84F6D">
      <w:pPr>
        <w:pStyle w:val="TOC4"/>
        <w:rPr>
          <w:rFonts w:asciiTheme="minorHAnsi" w:eastAsiaTheme="minorEastAsia" w:hAnsiTheme="minorHAnsi" w:cstheme="minorBidi"/>
          <w:sz w:val="22"/>
          <w:szCs w:val="22"/>
          <w:lang w:eastAsia="en-GB"/>
        </w:rPr>
      </w:pPr>
      <w:r>
        <w:t>8.5.3.3</w:t>
      </w:r>
      <w:r>
        <w:tab/>
        <w:t>Signature-Only ESData Security Class Protocol Details</w:t>
      </w:r>
      <w:r>
        <w:tab/>
      </w:r>
      <w:r>
        <w:fldChar w:fldCharType="begin"/>
      </w:r>
      <w:r>
        <w:instrText xml:space="preserve"> PAGEREF _Toc508115465 \h </w:instrText>
      </w:r>
      <w:r>
        <w:fldChar w:fldCharType="separate"/>
      </w:r>
      <w:r w:rsidR="0059644E">
        <w:t>148</w:t>
      </w:r>
      <w:r>
        <w:fldChar w:fldCharType="end"/>
      </w:r>
    </w:p>
    <w:p w14:paraId="06A2A678" w14:textId="5FB02FEA" w:rsidR="00D84F6D" w:rsidRDefault="00D84F6D" w:rsidP="00D84F6D">
      <w:pPr>
        <w:pStyle w:val="TOC4"/>
        <w:rPr>
          <w:rFonts w:asciiTheme="minorHAnsi" w:eastAsiaTheme="minorEastAsia" w:hAnsiTheme="minorHAnsi" w:cstheme="minorBidi"/>
          <w:sz w:val="22"/>
          <w:szCs w:val="22"/>
          <w:lang w:eastAsia="en-GB"/>
        </w:rPr>
      </w:pPr>
      <w:r>
        <w:t>8.5.3.4</w:t>
      </w:r>
      <w:r>
        <w:tab/>
        <w:t>Nested-Sign-then-Encrypt ESData Security Class Protocol Details</w:t>
      </w:r>
      <w:r>
        <w:tab/>
      </w:r>
      <w:r>
        <w:fldChar w:fldCharType="begin"/>
      </w:r>
      <w:r>
        <w:instrText xml:space="preserve"> PAGEREF _Toc508115466 \h </w:instrText>
      </w:r>
      <w:r>
        <w:fldChar w:fldCharType="separate"/>
      </w:r>
      <w:r w:rsidR="0059644E">
        <w:t>149</w:t>
      </w:r>
      <w:r>
        <w:fldChar w:fldCharType="end"/>
      </w:r>
    </w:p>
    <w:p w14:paraId="28D8F308" w14:textId="6147523D" w:rsidR="00D84F6D" w:rsidRDefault="00D84F6D" w:rsidP="00D84F6D">
      <w:pPr>
        <w:pStyle w:val="TOC2"/>
        <w:rPr>
          <w:rFonts w:asciiTheme="minorHAnsi" w:eastAsiaTheme="minorEastAsia" w:hAnsiTheme="minorHAnsi" w:cstheme="minorBidi"/>
          <w:sz w:val="22"/>
          <w:szCs w:val="22"/>
          <w:lang w:eastAsia="en-GB"/>
        </w:rPr>
      </w:pPr>
      <w:r>
        <w:t>8.6</w:t>
      </w:r>
      <w:r>
        <w:tab/>
        <w:t>Remote Security Frameworks for End-to-End Security</w:t>
      </w:r>
      <w:r>
        <w:tab/>
      </w:r>
      <w:r>
        <w:fldChar w:fldCharType="begin"/>
      </w:r>
      <w:r>
        <w:instrText xml:space="preserve"> PAGEREF _Toc508115467 \h </w:instrText>
      </w:r>
      <w:r>
        <w:fldChar w:fldCharType="separate"/>
      </w:r>
      <w:r w:rsidR="0059644E">
        <w:t>149</w:t>
      </w:r>
      <w:r>
        <w:fldChar w:fldCharType="end"/>
      </w:r>
    </w:p>
    <w:p w14:paraId="25F03E8B" w14:textId="6E865FCE"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8.6.1</w:t>
      </w:r>
      <w:r>
        <w:tab/>
      </w:r>
      <w:r w:rsidRPr="00F64866">
        <w:rPr>
          <w:rFonts w:eastAsia="SimSun"/>
        </w:rPr>
        <w:t>Overview on Remote Provisioning and Registration of Credentials for End-to-End Security</w:t>
      </w:r>
      <w:r>
        <w:tab/>
      </w:r>
      <w:r>
        <w:fldChar w:fldCharType="begin"/>
      </w:r>
      <w:r>
        <w:instrText xml:space="preserve"> PAGEREF _Toc508115468 \h </w:instrText>
      </w:r>
      <w:r>
        <w:fldChar w:fldCharType="separate"/>
      </w:r>
      <w:r w:rsidR="0059644E">
        <w:t>149</w:t>
      </w:r>
      <w:r>
        <w:fldChar w:fldCharType="end"/>
      </w:r>
    </w:p>
    <w:p w14:paraId="0C9C1CA9" w14:textId="56E1CC3A"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8.6.1.1</w:t>
      </w:r>
      <w:r w:rsidRPr="00F64866">
        <w:rPr>
          <w:rFonts w:eastAsia="SimSun"/>
        </w:rPr>
        <w:tab/>
        <w:t>Introduction</w:t>
      </w:r>
      <w:r>
        <w:tab/>
      </w:r>
      <w:r>
        <w:fldChar w:fldCharType="begin"/>
      </w:r>
      <w:r>
        <w:instrText xml:space="preserve"> PAGEREF _Toc508115469 \h </w:instrText>
      </w:r>
      <w:r>
        <w:fldChar w:fldCharType="separate"/>
      </w:r>
      <w:r w:rsidR="0059644E">
        <w:t>149</w:t>
      </w:r>
      <w:r>
        <w:fldChar w:fldCharType="end"/>
      </w:r>
    </w:p>
    <w:p w14:paraId="5C0441C8" w14:textId="4601CC2F" w:rsidR="00D84F6D" w:rsidRDefault="00D84F6D" w:rsidP="00D84F6D">
      <w:pPr>
        <w:pStyle w:val="TOC4"/>
        <w:rPr>
          <w:rFonts w:asciiTheme="minorHAnsi" w:eastAsiaTheme="minorEastAsia" w:hAnsiTheme="minorHAnsi" w:cstheme="minorBidi"/>
          <w:sz w:val="22"/>
          <w:szCs w:val="22"/>
          <w:lang w:eastAsia="en-GB"/>
        </w:rPr>
      </w:pPr>
      <w:r w:rsidRPr="00F64866">
        <w:rPr>
          <w:rFonts w:eastAsia="SimSun"/>
        </w:rPr>
        <w:t>8.6.1.2</w:t>
      </w:r>
      <w:r w:rsidRPr="00F64866">
        <w:rPr>
          <w:rFonts w:eastAsia="SimSun"/>
        </w:rPr>
        <w:tab/>
        <w:t>Overall Description of Registration and Remote Provisioning for End-to-End Security</w:t>
      </w:r>
      <w:r>
        <w:tab/>
      </w:r>
      <w:r>
        <w:fldChar w:fldCharType="begin"/>
      </w:r>
      <w:r>
        <w:instrText xml:space="preserve"> PAGEREF _Toc508115470 \h </w:instrText>
      </w:r>
      <w:r>
        <w:fldChar w:fldCharType="separate"/>
      </w:r>
      <w:r w:rsidR="0059644E">
        <w:t>150</w:t>
      </w:r>
      <w:r>
        <w:fldChar w:fldCharType="end"/>
      </w:r>
    </w:p>
    <w:p w14:paraId="2A5C6CF3" w14:textId="640A8565"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.2</w:t>
      </w:r>
      <w:r w:rsidRPr="00F64866">
        <w:rPr>
          <w:rFonts w:eastAsia="SimSun"/>
          <w:lang w:eastAsia="zh-CN"/>
        </w:rPr>
        <w:tab/>
      </w:r>
      <w:r w:rsidRPr="00F64866">
        <w:rPr>
          <w:rFonts w:eastAsia="SimSun"/>
        </w:rPr>
        <w:t>Remote Security Provisioning Process for End</w:t>
      </w:r>
      <w:r w:rsidRPr="00F64866">
        <w:rPr>
          <w:rFonts w:eastAsia="SimSun"/>
        </w:rPr>
        <w:noBreakHyphen/>
        <w:t>to</w:t>
      </w:r>
      <w:r w:rsidRPr="00F64866">
        <w:rPr>
          <w:rFonts w:eastAsia="SimSun"/>
        </w:rPr>
        <w:noBreakHyphen/>
        <w:t>End Security Credentials</w:t>
      </w:r>
      <w:r>
        <w:tab/>
      </w:r>
      <w:r>
        <w:fldChar w:fldCharType="begin"/>
      </w:r>
      <w:r>
        <w:instrText xml:space="preserve"> PAGEREF _Toc508115471 \h </w:instrText>
      </w:r>
      <w:r>
        <w:fldChar w:fldCharType="separate"/>
      </w:r>
      <w:r w:rsidR="0059644E">
        <w:t>151</w:t>
      </w:r>
      <w:r>
        <w:fldChar w:fldCharType="end"/>
      </w:r>
    </w:p>
    <w:p w14:paraId="36CC7135" w14:textId="288E7BEA" w:rsidR="00D84F6D" w:rsidRDefault="00D84F6D" w:rsidP="00D84F6D">
      <w:pPr>
        <w:pStyle w:val="TOC3"/>
        <w:rPr>
          <w:rFonts w:asciiTheme="minorHAnsi" w:eastAsiaTheme="minorEastAsia" w:hAnsiTheme="minorHAnsi" w:cstheme="minorBidi"/>
          <w:sz w:val="22"/>
          <w:szCs w:val="22"/>
          <w:lang w:eastAsia="en-GB"/>
        </w:rPr>
      </w:pPr>
      <w:r w:rsidRPr="00F64866">
        <w:rPr>
          <w:rFonts w:eastAsia="SimSun"/>
        </w:rPr>
        <w:t>8.6</w:t>
      </w:r>
      <w:r w:rsidRPr="00F64866">
        <w:rPr>
          <w:rFonts w:eastAsia="SimSun"/>
          <w:lang w:eastAsia="zh-CN"/>
        </w:rPr>
        <w:t>.3</w:t>
      </w:r>
      <w:r w:rsidRPr="00F64866">
        <w:rPr>
          <w:rFonts w:eastAsia="SimSun"/>
          <w:lang w:eastAsia="zh-CN"/>
        </w:rPr>
        <w:tab/>
      </w:r>
      <w:r w:rsidRPr="00F64866">
        <w:rPr>
          <w:rFonts w:eastAsia="SimSun"/>
        </w:rPr>
        <w:t>Detailed Description on Source-Generated End-to-End Credentials</w:t>
      </w:r>
      <w:r>
        <w:tab/>
      </w:r>
      <w:r>
        <w:fldChar w:fldCharType="begin"/>
      </w:r>
      <w:r>
        <w:instrText xml:space="preserve"> PAGEREF _Toc508115472 \h </w:instrText>
      </w:r>
      <w:r>
        <w:fldChar w:fldCharType="separate"/>
      </w:r>
      <w:r w:rsidR="0059644E">
        <w:t>154</w:t>
      </w:r>
      <w:r>
        <w:fldChar w:fldCharType="end"/>
      </w:r>
    </w:p>
    <w:p w14:paraId="5C1FCA4E" w14:textId="63783F9A" w:rsidR="00D84F6D" w:rsidRDefault="00D84F6D" w:rsidP="00D84F6D">
      <w:pPr>
        <w:pStyle w:val="TOC2"/>
        <w:rPr>
          <w:rFonts w:asciiTheme="minorHAnsi" w:eastAsiaTheme="minorEastAsia" w:hAnsiTheme="minorHAnsi" w:cstheme="minorBidi"/>
          <w:sz w:val="22"/>
          <w:szCs w:val="22"/>
          <w:lang w:eastAsia="en-GB"/>
        </w:rPr>
      </w:pPr>
      <w:r>
        <w:t>8.7</w:t>
      </w:r>
      <w:r>
        <w:tab/>
        <w:t>End-to-End Certificate-based Key Establishment (ESCertKE)</w:t>
      </w:r>
      <w:r>
        <w:tab/>
      </w:r>
      <w:r>
        <w:fldChar w:fldCharType="begin"/>
      </w:r>
      <w:r>
        <w:instrText xml:space="preserve"> PAGEREF _Toc508115473 \h </w:instrText>
      </w:r>
      <w:r>
        <w:fldChar w:fldCharType="separate"/>
      </w:r>
      <w:r w:rsidR="0059644E">
        <w:t>156</w:t>
      </w:r>
      <w:r>
        <w:fldChar w:fldCharType="end"/>
      </w:r>
    </w:p>
    <w:p w14:paraId="4AA0FA30" w14:textId="329F43A7" w:rsidR="00D84F6D" w:rsidRDefault="00D84F6D" w:rsidP="00D84F6D">
      <w:pPr>
        <w:pStyle w:val="TOC3"/>
        <w:rPr>
          <w:rFonts w:asciiTheme="minorHAnsi" w:eastAsiaTheme="minorEastAsia" w:hAnsiTheme="minorHAnsi" w:cstheme="minorBidi"/>
          <w:sz w:val="22"/>
          <w:szCs w:val="22"/>
          <w:lang w:eastAsia="en-GB"/>
        </w:rPr>
      </w:pPr>
      <w:r>
        <w:t>8.7.1</w:t>
      </w:r>
      <w:r>
        <w:tab/>
        <w:t>Purpose of ESCertKE</w:t>
      </w:r>
      <w:r>
        <w:tab/>
      </w:r>
      <w:r>
        <w:fldChar w:fldCharType="begin"/>
      </w:r>
      <w:r>
        <w:instrText xml:space="preserve"> PAGEREF _Toc508115474 \h </w:instrText>
      </w:r>
      <w:r>
        <w:fldChar w:fldCharType="separate"/>
      </w:r>
      <w:r w:rsidR="0059644E">
        <w:t>156</w:t>
      </w:r>
      <w:r>
        <w:fldChar w:fldCharType="end"/>
      </w:r>
    </w:p>
    <w:p w14:paraId="1CAAD3D7" w14:textId="6389373B" w:rsidR="00D84F6D" w:rsidRDefault="00D84F6D" w:rsidP="00D84F6D">
      <w:pPr>
        <w:pStyle w:val="TOC3"/>
        <w:rPr>
          <w:rFonts w:asciiTheme="minorHAnsi" w:eastAsiaTheme="minorEastAsia" w:hAnsiTheme="minorHAnsi" w:cstheme="minorBidi"/>
          <w:sz w:val="22"/>
          <w:szCs w:val="22"/>
          <w:lang w:eastAsia="en-GB"/>
        </w:rPr>
      </w:pPr>
      <w:r>
        <w:t>8.7.2</w:t>
      </w:r>
      <w:r>
        <w:tab/>
        <w:t>ESCertKE Architecture</w:t>
      </w:r>
      <w:r>
        <w:tab/>
      </w:r>
      <w:r>
        <w:fldChar w:fldCharType="begin"/>
      </w:r>
      <w:r>
        <w:instrText xml:space="preserve"> PAGEREF _Toc508115475 \h </w:instrText>
      </w:r>
      <w:r>
        <w:fldChar w:fldCharType="separate"/>
      </w:r>
      <w:r w:rsidR="0059644E">
        <w:t>156</w:t>
      </w:r>
      <w:r>
        <w:fldChar w:fldCharType="end"/>
      </w:r>
    </w:p>
    <w:p w14:paraId="608D8EC2" w14:textId="295636EE" w:rsidR="00D84F6D" w:rsidRDefault="00D84F6D" w:rsidP="00D84F6D">
      <w:pPr>
        <w:pStyle w:val="TOC4"/>
        <w:rPr>
          <w:rFonts w:asciiTheme="minorHAnsi" w:eastAsiaTheme="minorEastAsia" w:hAnsiTheme="minorHAnsi" w:cstheme="minorBidi"/>
          <w:sz w:val="22"/>
          <w:szCs w:val="22"/>
          <w:lang w:eastAsia="en-GB"/>
        </w:rPr>
      </w:pPr>
      <w:r>
        <w:t>8.7.2.1</w:t>
      </w:r>
      <w:r>
        <w:tab/>
        <w:t>ESCertKE Reference Model</w:t>
      </w:r>
      <w:r>
        <w:tab/>
      </w:r>
      <w:r>
        <w:fldChar w:fldCharType="begin"/>
      </w:r>
      <w:r>
        <w:instrText xml:space="preserve"> PAGEREF _Toc508115476 \h </w:instrText>
      </w:r>
      <w:r>
        <w:fldChar w:fldCharType="separate"/>
      </w:r>
      <w:r w:rsidR="0059644E">
        <w:t>156</w:t>
      </w:r>
      <w:r>
        <w:fldChar w:fldCharType="end"/>
      </w:r>
    </w:p>
    <w:p w14:paraId="31AA9666" w14:textId="0F72289A" w:rsidR="00D84F6D" w:rsidRDefault="00D84F6D" w:rsidP="00D84F6D">
      <w:pPr>
        <w:pStyle w:val="TOC4"/>
        <w:rPr>
          <w:rFonts w:asciiTheme="minorHAnsi" w:eastAsiaTheme="minorEastAsia" w:hAnsiTheme="minorHAnsi" w:cstheme="minorBidi"/>
          <w:sz w:val="22"/>
          <w:szCs w:val="22"/>
          <w:lang w:eastAsia="en-GB"/>
        </w:rPr>
      </w:pPr>
      <w:r>
        <w:t>8.7.2.2</w:t>
      </w:r>
      <w:r>
        <w:tab/>
        <w:t>ESCertKE Procedure Message Flow</w:t>
      </w:r>
      <w:r>
        <w:tab/>
      </w:r>
      <w:r>
        <w:fldChar w:fldCharType="begin"/>
      </w:r>
      <w:r>
        <w:instrText xml:space="preserve"> PAGEREF _Toc508115477 \h </w:instrText>
      </w:r>
      <w:r>
        <w:fldChar w:fldCharType="separate"/>
      </w:r>
      <w:r w:rsidR="0059644E">
        <w:t>156</w:t>
      </w:r>
      <w:r>
        <w:fldChar w:fldCharType="end"/>
      </w:r>
    </w:p>
    <w:p w14:paraId="78588C6F" w14:textId="089B9F38" w:rsidR="00D84F6D" w:rsidRDefault="00D84F6D" w:rsidP="00D84F6D">
      <w:pPr>
        <w:pStyle w:val="TOC2"/>
        <w:rPr>
          <w:rFonts w:asciiTheme="minorHAnsi" w:eastAsiaTheme="minorEastAsia" w:hAnsiTheme="minorHAnsi" w:cstheme="minorBidi"/>
          <w:sz w:val="22"/>
          <w:szCs w:val="22"/>
          <w:lang w:eastAsia="en-GB"/>
        </w:rPr>
      </w:pPr>
      <w:r>
        <w:t>8.8</w:t>
      </w:r>
      <w:r>
        <w:tab/>
        <w:t>MAF Security Framework Details</w:t>
      </w:r>
      <w:r>
        <w:tab/>
      </w:r>
      <w:r>
        <w:fldChar w:fldCharType="begin"/>
      </w:r>
      <w:r>
        <w:instrText xml:space="preserve"> PAGEREF _Toc508115478 \h </w:instrText>
      </w:r>
      <w:r>
        <w:fldChar w:fldCharType="separate"/>
      </w:r>
      <w:r w:rsidR="0059644E">
        <w:t>159</w:t>
      </w:r>
      <w:r>
        <w:fldChar w:fldCharType="end"/>
      </w:r>
    </w:p>
    <w:p w14:paraId="7810862B" w14:textId="59AD4927" w:rsidR="00D84F6D" w:rsidRDefault="00D84F6D" w:rsidP="00D84F6D">
      <w:pPr>
        <w:pStyle w:val="TOC3"/>
        <w:rPr>
          <w:rFonts w:asciiTheme="minorHAnsi" w:eastAsiaTheme="minorEastAsia" w:hAnsiTheme="minorHAnsi" w:cstheme="minorBidi"/>
          <w:sz w:val="22"/>
          <w:szCs w:val="22"/>
          <w:lang w:eastAsia="en-GB"/>
        </w:rPr>
      </w:pPr>
      <w:r>
        <w:t>8.8.1</w:t>
      </w:r>
      <w:r>
        <w:tab/>
        <w:t>Introduction to the MAF Security Framework Details</w:t>
      </w:r>
      <w:r>
        <w:tab/>
      </w:r>
      <w:r>
        <w:fldChar w:fldCharType="begin"/>
      </w:r>
      <w:r>
        <w:instrText xml:space="preserve"> PAGEREF _Toc508115479 \h </w:instrText>
      </w:r>
      <w:r>
        <w:fldChar w:fldCharType="separate"/>
      </w:r>
      <w:r w:rsidR="0059644E">
        <w:t>159</w:t>
      </w:r>
      <w:r>
        <w:fldChar w:fldCharType="end"/>
      </w:r>
    </w:p>
    <w:p w14:paraId="2CF8059A" w14:textId="05E69D06" w:rsidR="00D84F6D" w:rsidRDefault="00D84F6D" w:rsidP="00D84F6D">
      <w:pPr>
        <w:pStyle w:val="TOC3"/>
        <w:rPr>
          <w:rFonts w:asciiTheme="minorHAnsi" w:eastAsiaTheme="minorEastAsia" w:hAnsiTheme="minorHAnsi" w:cstheme="minorBidi"/>
          <w:sz w:val="22"/>
          <w:szCs w:val="22"/>
          <w:lang w:eastAsia="en-GB"/>
        </w:rPr>
      </w:pPr>
      <w:r>
        <w:t>8.8.2</w:t>
      </w:r>
      <w:r>
        <w:tab/>
        <w:t>MAF Security Framework Processing and Information Flows</w:t>
      </w:r>
      <w:r>
        <w:tab/>
      </w:r>
      <w:r>
        <w:fldChar w:fldCharType="begin"/>
      </w:r>
      <w:r>
        <w:instrText xml:space="preserve"> PAGEREF _Toc508115480 \h </w:instrText>
      </w:r>
      <w:r>
        <w:fldChar w:fldCharType="separate"/>
      </w:r>
      <w:r w:rsidR="0059644E">
        <w:t>161</w:t>
      </w:r>
      <w:r>
        <w:fldChar w:fldCharType="end"/>
      </w:r>
    </w:p>
    <w:p w14:paraId="41FBA0AA" w14:textId="7AC118F5" w:rsidR="00D84F6D" w:rsidRDefault="00D84F6D" w:rsidP="00D84F6D">
      <w:pPr>
        <w:pStyle w:val="TOC4"/>
        <w:rPr>
          <w:rFonts w:asciiTheme="minorHAnsi" w:eastAsiaTheme="minorEastAsia" w:hAnsiTheme="minorHAnsi" w:cstheme="minorBidi"/>
          <w:sz w:val="22"/>
          <w:szCs w:val="22"/>
          <w:lang w:eastAsia="en-GB"/>
        </w:rPr>
      </w:pPr>
      <w:r>
        <w:t>8.8.2.1</w:t>
      </w:r>
      <w:r>
        <w:tab/>
        <w:t>Introduction</w:t>
      </w:r>
      <w:r>
        <w:tab/>
      </w:r>
      <w:r>
        <w:fldChar w:fldCharType="begin"/>
      </w:r>
      <w:r>
        <w:instrText xml:space="preserve"> PAGEREF _Toc508115481 \h </w:instrText>
      </w:r>
      <w:r>
        <w:fldChar w:fldCharType="separate"/>
      </w:r>
      <w:r w:rsidR="0059644E">
        <w:t>161</w:t>
      </w:r>
      <w:r>
        <w:fldChar w:fldCharType="end"/>
      </w:r>
    </w:p>
    <w:p w14:paraId="6D4F6AAE" w14:textId="36CD088D" w:rsidR="00D84F6D" w:rsidRDefault="00D84F6D" w:rsidP="00D84F6D">
      <w:pPr>
        <w:pStyle w:val="TOC4"/>
        <w:rPr>
          <w:rFonts w:asciiTheme="minorHAnsi" w:eastAsiaTheme="minorEastAsia" w:hAnsiTheme="minorHAnsi" w:cstheme="minorBidi"/>
          <w:sz w:val="22"/>
          <w:szCs w:val="22"/>
          <w:lang w:eastAsia="en-GB"/>
        </w:rPr>
      </w:pPr>
      <w:r>
        <w:t>8.8.2.2</w:t>
      </w:r>
      <w:r>
        <w:tab/>
        <w:t>MAF Handshake Procedure</w:t>
      </w:r>
      <w:r>
        <w:tab/>
      </w:r>
      <w:r>
        <w:fldChar w:fldCharType="begin"/>
      </w:r>
      <w:r>
        <w:instrText xml:space="preserve"> PAGEREF _Toc508115482 \h </w:instrText>
      </w:r>
      <w:r>
        <w:fldChar w:fldCharType="separate"/>
      </w:r>
      <w:r w:rsidR="0059644E">
        <w:t>161</w:t>
      </w:r>
      <w:r>
        <w:fldChar w:fldCharType="end"/>
      </w:r>
    </w:p>
    <w:p w14:paraId="1ABC75A5" w14:textId="5F89CE9D" w:rsidR="00D84F6D" w:rsidRDefault="00D84F6D" w:rsidP="00D84F6D">
      <w:pPr>
        <w:pStyle w:val="TOC4"/>
        <w:rPr>
          <w:rFonts w:asciiTheme="minorHAnsi" w:eastAsiaTheme="minorEastAsia" w:hAnsiTheme="minorHAnsi" w:cstheme="minorBidi"/>
          <w:sz w:val="22"/>
          <w:szCs w:val="22"/>
          <w:lang w:eastAsia="en-GB"/>
        </w:rPr>
      </w:pPr>
      <w:r>
        <w:t>8.8.2.3</w:t>
      </w:r>
      <w:r>
        <w:tab/>
        <w:t>MAF Client Registration Procedure</w:t>
      </w:r>
      <w:r>
        <w:tab/>
      </w:r>
      <w:r>
        <w:fldChar w:fldCharType="begin"/>
      </w:r>
      <w:r>
        <w:instrText xml:space="preserve"> PAGEREF _Toc508115483 \h </w:instrText>
      </w:r>
      <w:r>
        <w:fldChar w:fldCharType="separate"/>
      </w:r>
      <w:r w:rsidR="0059644E">
        <w:t>161</w:t>
      </w:r>
      <w:r>
        <w:fldChar w:fldCharType="end"/>
      </w:r>
    </w:p>
    <w:p w14:paraId="4AFA0C17" w14:textId="507DBA94" w:rsidR="00D84F6D" w:rsidRDefault="00D84F6D" w:rsidP="00D84F6D">
      <w:pPr>
        <w:pStyle w:val="TOC4"/>
        <w:rPr>
          <w:rFonts w:asciiTheme="minorHAnsi" w:eastAsiaTheme="minorEastAsia" w:hAnsiTheme="minorHAnsi" w:cstheme="minorBidi"/>
          <w:sz w:val="22"/>
          <w:szCs w:val="22"/>
          <w:lang w:eastAsia="en-GB"/>
        </w:rPr>
      </w:pPr>
      <w:r>
        <w:t>8.8.2.4</w:t>
      </w:r>
      <w:r>
        <w:tab/>
        <w:t>MAF Client Configuration Retrieval Procedure</w:t>
      </w:r>
      <w:r>
        <w:tab/>
      </w:r>
      <w:r>
        <w:fldChar w:fldCharType="begin"/>
      </w:r>
      <w:r>
        <w:instrText xml:space="preserve"> PAGEREF _Toc508115484 \h </w:instrText>
      </w:r>
      <w:r>
        <w:fldChar w:fldCharType="separate"/>
      </w:r>
      <w:r w:rsidR="0059644E">
        <w:t>162</w:t>
      </w:r>
      <w:r>
        <w:fldChar w:fldCharType="end"/>
      </w:r>
    </w:p>
    <w:p w14:paraId="75AE9D54" w14:textId="787CF81C" w:rsidR="00D84F6D" w:rsidRDefault="00D84F6D" w:rsidP="00D84F6D">
      <w:pPr>
        <w:pStyle w:val="TOC4"/>
        <w:rPr>
          <w:rFonts w:asciiTheme="minorHAnsi" w:eastAsiaTheme="minorEastAsia" w:hAnsiTheme="minorHAnsi" w:cstheme="minorBidi"/>
          <w:sz w:val="22"/>
          <w:szCs w:val="22"/>
          <w:lang w:eastAsia="en-GB"/>
        </w:rPr>
      </w:pPr>
      <w:r>
        <w:t>8.8.2.5</w:t>
      </w:r>
      <w:r>
        <w:tab/>
        <w:t>MAF Client Registration Update Procedure</w:t>
      </w:r>
      <w:r>
        <w:tab/>
      </w:r>
      <w:r>
        <w:fldChar w:fldCharType="begin"/>
      </w:r>
      <w:r>
        <w:instrText xml:space="preserve"> PAGEREF _Toc508115485 \h </w:instrText>
      </w:r>
      <w:r>
        <w:fldChar w:fldCharType="separate"/>
      </w:r>
      <w:r w:rsidR="0059644E">
        <w:t>163</w:t>
      </w:r>
      <w:r>
        <w:fldChar w:fldCharType="end"/>
      </w:r>
    </w:p>
    <w:p w14:paraId="46D68A97" w14:textId="633C6AB4" w:rsidR="00D84F6D" w:rsidRDefault="00D84F6D" w:rsidP="00D84F6D">
      <w:pPr>
        <w:pStyle w:val="TOC4"/>
        <w:rPr>
          <w:rFonts w:asciiTheme="minorHAnsi" w:eastAsiaTheme="minorEastAsia" w:hAnsiTheme="minorHAnsi" w:cstheme="minorBidi"/>
          <w:sz w:val="22"/>
          <w:szCs w:val="22"/>
          <w:lang w:eastAsia="en-GB"/>
        </w:rPr>
      </w:pPr>
      <w:r>
        <w:t>8.8.2.6</w:t>
      </w:r>
      <w:r>
        <w:tab/>
        <w:t>MAF Client De-Registration Procedure</w:t>
      </w:r>
      <w:r>
        <w:tab/>
      </w:r>
      <w:r>
        <w:fldChar w:fldCharType="begin"/>
      </w:r>
      <w:r>
        <w:instrText xml:space="preserve"> PAGEREF _Toc508115486 \h </w:instrText>
      </w:r>
      <w:r>
        <w:fldChar w:fldCharType="separate"/>
      </w:r>
      <w:r w:rsidR="0059644E">
        <w:t>164</w:t>
      </w:r>
      <w:r>
        <w:fldChar w:fldCharType="end"/>
      </w:r>
    </w:p>
    <w:p w14:paraId="2F8F8C10" w14:textId="7ECF703D" w:rsidR="00D84F6D" w:rsidRDefault="00D84F6D" w:rsidP="00D84F6D">
      <w:pPr>
        <w:pStyle w:val="TOC4"/>
        <w:rPr>
          <w:rFonts w:asciiTheme="minorHAnsi" w:eastAsiaTheme="minorEastAsia" w:hAnsiTheme="minorHAnsi" w:cstheme="minorBidi"/>
          <w:sz w:val="22"/>
          <w:szCs w:val="22"/>
          <w:lang w:eastAsia="en-GB"/>
        </w:rPr>
      </w:pPr>
      <w:r>
        <w:t>8.8.2.7</w:t>
      </w:r>
      <w:r>
        <w:tab/>
        <w:t>MAF Key Registration Procedure</w:t>
      </w:r>
      <w:r>
        <w:tab/>
      </w:r>
      <w:r>
        <w:fldChar w:fldCharType="begin"/>
      </w:r>
      <w:r>
        <w:instrText xml:space="preserve"> PAGEREF _Toc508115487 \h </w:instrText>
      </w:r>
      <w:r>
        <w:fldChar w:fldCharType="separate"/>
      </w:r>
      <w:r w:rsidR="0059644E">
        <w:t>165</w:t>
      </w:r>
      <w:r>
        <w:fldChar w:fldCharType="end"/>
      </w:r>
    </w:p>
    <w:p w14:paraId="30FD070C" w14:textId="7F32A661" w:rsidR="00D84F6D" w:rsidRDefault="00D84F6D" w:rsidP="00D84F6D">
      <w:pPr>
        <w:pStyle w:val="TOC4"/>
        <w:rPr>
          <w:rFonts w:asciiTheme="minorHAnsi" w:eastAsiaTheme="minorEastAsia" w:hAnsiTheme="minorHAnsi" w:cstheme="minorBidi"/>
          <w:sz w:val="22"/>
          <w:szCs w:val="22"/>
          <w:lang w:eastAsia="en-GB"/>
        </w:rPr>
      </w:pPr>
      <w:r>
        <w:t>8.8.2.8</w:t>
      </w:r>
      <w:r>
        <w:tab/>
        <w:t>MAF Key Retrieval Procedure</w:t>
      </w:r>
      <w:r>
        <w:tab/>
      </w:r>
      <w:r>
        <w:fldChar w:fldCharType="begin"/>
      </w:r>
      <w:r>
        <w:instrText xml:space="preserve"> PAGEREF _Toc508115488 \h </w:instrText>
      </w:r>
      <w:r>
        <w:fldChar w:fldCharType="separate"/>
      </w:r>
      <w:r w:rsidR="0059644E">
        <w:t>167</w:t>
      </w:r>
      <w:r>
        <w:fldChar w:fldCharType="end"/>
      </w:r>
    </w:p>
    <w:p w14:paraId="76042AE7" w14:textId="24A7BFC1" w:rsidR="00D84F6D" w:rsidRDefault="00D84F6D" w:rsidP="00D84F6D">
      <w:pPr>
        <w:pStyle w:val="TOC4"/>
        <w:rPr>
          <w:rFonts w:asciiTheme="minorHAnsi" w:eastAsiaTheme="minorEastAsia" w:hAnsiTheme="minorHAnsi" w:cstheme="minorBidi"/>
          <w:sz w:val="22"/>
          <w:szCs w:val="22"/>
          <w:lang w:eastAsia="en-GB"/>
        </w:rPr>
      </w:pPr>
      <w:r>
        <w:t>8.8.2.9</w:t>
      </w:r>
      <w:r>
        <w:tab/>
        <w:t>MAF Key Registration Update Procedure</w:t>
      </w:r>
      <w:r>
        <w:tab/>
      </w:r>
      <w:r>
        <w:fldChar w:fldCharType="begin"/>
      </w:r>
      <w:r>
        <w:instrText xml:space="preserve"> PAGEREF _Toc508115489 \h </w:instrText>
      </w:r>
      <w:r>
        <w:fldChar w:fldCharType="separate"/>
      </w:r>
      <w:r w:rsidR="0059644E">
        <w:t>168</w:t>
      </w:r>
      <w:r>
        <w:fldChar w:fldCharType="end"/>
      </w:r>
    </w:p>
    <w:p w14:paraId="18EECE11" w14:textId="47C50A54" w:rsidR="00D84F6D" w:rsidRDefault="00D84F6D" w:rsidP="00D84F6D">
      <w:pPr>
        <w:pStyle w:val="TOC4"/>
        <w:rPr>
          <w:rFonts w:asciiTheme="minorHAnsi" w:eastAsiaTheme="minorEastAsia" w:hAnsiTheme="minorHAnsi" w:cstheme="minorBidi"/>
          <w:sz w:val="22"/>
          <w:szCs w:val="22"/>
          <w:lang w:eastAsia="en-GB"/>
        </w:rPr>
      </w:pPr>
      <w:r>
        <w:t>8.8.2.10</w:t>
      </w:r>
      <w:r>
        <w:tab/>
        <w:t>MAF Key De-Registration Procedure</w:t>
      </w:r>
      <w:r>
        <w:tab/>
      </w:r>
      <w:r>
        <w:fldChar w:fldCharType="begin"/>
      </w:r>
      <w:r>
        <w:instrText xml:space="preserve"> PAGEREF _Toc508115490 \h </w:instrText>
      </w:r>
      <w:r>
        <w:fldChar w:fldCharType="separate"/>
      </w:r>
      <w:r w:rsidR="0059644E">
        <w:t>169</w:t>
      </w:r>
      <w:r>
        <w:fldChar w:fldCharType="end"/>
      </w:r>
    </w:p>
    <w:p w14:paraId="1C641641" w14:textId="02FD9400" w:rsidR="00D84F6D" w:rsidRDefault="00D84F6D" w:rsidP="00D84F6D">
      <w:pPr>
        <w:pStyle w:val="TOC3"/>
        <w:rPr>
          <w:rFonts w:asciiTheme="minorHAnsi" w:eastAsiaTheme="minorEastAsia" w:hAnsiTheme="minorHAnsi" w:cstheme="minorBidi"/>
          <w:sz w:val="22"/>
          <w:szCs w:val="22"/>
          <w:lang w:eastAsia="en-GB"/>
        </w:rPr>
      </w:pPr>
      <w:r>
        <w:t>8.8.3</w:t>
      </w:r>
      <w:r>
        <w:tab/>
        <w:t>MAF Client Configuration Details</w:t>
      </w:r>
      <w:r>
        <w:tab/>
      </w:r>
      <w:r>
        <w:fldChar w:fldCharType="begin"/>
      </w:r>
      <w:r>
        <w:instrText xml:space="preserve"> PAGEREF _Toc508115491 \h </w:instrText>
      </w:r>
      <w:r>
        <w:fldChar w:fldCharType="separate"/>
      </w:r>
      <w:r w:rsidR="0059644E">
        <w:t>169</w:t>
      </w:r>
      <w:r>
        <w:fldChar w:fldCharType="end"/>
      </w:r>
    </w:p>
    <w:p w14:paraId="46B6784E" w14:textId="4D189014" w:rsidR="00D84F6D" w:rsidRDefault="00D84F6D" w:rsidP="00D84F6D">
      <w:pPr>
        <w:pStyle w:val="TOC4"/>
        <w:rPr>
          <w:rFonts w:asciiTheme="minorHAnsi" w:eastAsiaTheme="minorEastAsia" w:hAnsiTheme="minorHAnsi" w:cstheme="minorBidi"/>
          <w:sz w:val="22"/>
          <w:szCs w:val="22"/>
          <w:lang w:eastAsia="en-GB"/>
        </w:rPr>
      </w:pPr>
      <w:r>
        <w:t>8.8.3.1</w:t>
      </w:r>
      <w:r>
        <w:tab/>
        <w:t>MAF Client Credential Configuration Details</w:t>
      </w:r>
      <w:r>
        <w:tab/>
      </w:r>
      <w:r>
        <w:fldChar w:fldCharType="begin"/>
      </w:r>
      <w:r>
        <w:instrText xml:space="preserve"> PAGEREF _Toc508115492 \h </w:instrText>
      </w:r>
      <w:r>
        <w:fldChar w:fldCharType="separate"/>
      </w:r>
      <w:r w:rsidR="0059644E">
        <w:t>169</w:t>
      </w:r>
      <w:r>
        <w:fldChar w:fldCharType="end"/>
      </w:r>
    </w:p>
    <w:p w14:paraId="6132271E" w14:textId="678A40FC" w:rsidR="00D84F6D" w:rsidRDefault="00D84F6D" w:rsidP="00D84F6D">
      <w:pPr>
        <w:pStyle w:val="TOC4"/>
        <w:rPr>
          <w:rFonts w:asciiTheme="minorHAnsi" w:eastAsiaTheme="minorEastAsia" w:hAnsiTheme="minorHAnsi" w:cstheme="minorBidi"/>
          <w:sz w:val="22"/>
          <w:szCs w:val="22"/>
          <w:lang w:eastAsia="en-GB"/>
        </w:rPr>
      </w:pPr>
      <w:r>
        <w:t>8.8.3.2</w:t>
      </w:r>
      <w:r>
        <w:tab/>
        <w:t>MAF Client Registration Configuration Details</w:t>
      </w:r>
      <w:r>
        <w:tab/>
      </w:r>
      <w:r>
        <w:fldChar w:fldCharType="begin"/>
      </w:r>
      <w:r>
        <w:instrText xml:space="preserve"> PAGEREF _Toc508115493 \h </w:instrText>
      </w:r>
      <w:r>
        <w:fldChar w:fldCharType="separate"/>
      </w:r>
      <w:r w:rsidR="0059644E">
        <w:t>170</w:t>
      </w:r>
      <w:r>
        <w:fldChar w:fldCharType="end"/>
      </w:r>
    </w:p>
    <w:p w14:paraId="5C13A17C" w14:textId="1D8D45A5" w:rsidR="00D84F6D" w:rsidRDefault="00D84F6D" w:rsidP="00D84F6D">
      <w:pPr>
        <w:pStyle w:val="TOC4"/>
        <w:rPr>
          <w:rFonts w:asciiTheme="minorHAnsi" w:eastAsiaTheme="minorEastAsia" w:hAnsiTheme="minorHAnsi" w:cstheme="minorBidi"/>
          <w:sz w:val="22"/>
          <w:szCs w:val="22"/>
          <w:lang w:eastAsia="en-GB"/>
        </w:rPr>
      </w:pPr>
      <w:r>
        <w:t>8.8.3.3</w:t>
      </w:r>
      <w:r>
        <w:tab/>
        <w:t>MAF Key Registration Configuration Details</w:t>
      </w:r>
      <w:r>
        <w:tab/>
      </w:r>
      <w:r>
        <w:fldChar w:fldCharType="begin"/>
      </w:r>
      <w:r>
        <w:instrText xml:space="preserve"> PAGEREF _Toc508115494 \h </w:instrText>
      </w:r>
      <w:r>
        <w:fldChar w:fldCharType="separate"/>
      </w:r>
      <w:r w:rsidR="0059644E">
        <w:t>171</w:t>
      </w:r>
      <w:r>
        <w:fldChar w:fldCharType="end"/>
      </w:r>
    </w:p>
    <w:p w14:paraId="7826E7FD" w14:textId="05AD87C6" w:rsidR="00D84F6D" w:rsidRDefault="00D84F6D" w:rsidP="00D84F6D">
      <w:pPr>
        <w:pStyle w:val="TOC1"/>
        <w:rPr>
          <w:rFonts w:asciiTheme="minorHAnsi" w:eastAsiaTheme="minorEastAsia" w:hAnsiTheme="minorHAnsi" w:cstheme="minorBidi"/>
          <w:szCs w:val="22"/>
          <w:lang w:eastAsia="en-GB"/>
        </w:rPr>
      </w:pPr>
      <w:r>
        <w:t>9</w:t>
      </w:r>
      <w:r>
        <w:tab/>
        <w:t>Security Framework Procedures and Parameters</w:t>
      </w:r>
      <w:r>
        <w:tab/>
      </w:r>
      <w:r>
        <w:fldChar w:fldCharType="begin"/>
      </w:r>
      <w:r>
        <w:instrText xml:space="preserve"> PAGEREF _Toc508115495 \h </w:instrText>
      </w:r>
      <w:r>
        <w:fldChar w:fldCharType="separate"/>
      </w:r>
      <w:r w:rsidR="0059644E">
        <w:t>171</w:t>
      </w:r>
      <w:r>
        <w:fldChar w:fldCharType="end"/>
      </w:r>
    </w:p>
    <w:p w14:paraId="079EBBDE" w14:textId="0D8AD4B5" w:rsidR="00D84F6D" w:rsidRDefault="00D84F6D" w:rsidP="00D84F6D">
      <w:pPr>
        <w:pStyle w:val="TOC2"/>
        <w:rPr>
          <w:rFonts w:asciiTheme="minorHAnsi" w:eastAsiaTheme="minorEastAsia" w:hAnsiTheme="minorHAnsi" w:cstheme="minorBidi"/>
          <w:sz w:val="22"/>
          <w:szCs w:val="22"/>
          <w:lang w:eastAsia="en-GB"/>
        </w:rPr>
      </w:pPr>
      <w:r>
        <w:t>9.0</w:t>
      </w:r>
      <w:r>
        <w:tab/>
        <w:t>Introduction</w:t>
      </w:r>
      <w:r>
        <w:tab/>
      </w:r>
      <w:r>
        <w:fldChar w:fldCharType="begin"/>
      </w:r>
      <w:r>
        <w:instrText xml:space="preserve"> PAGEREF _Toc508115496 \h </w:instrText>
      </w:r>
      <w:r>
        <w:fldChar w:fldCharType="separate"/>
      </w:r>
      <w:r w:rsidR="0059644E">
        <w:t>171</w:t>
      </w:r>
      <w:r>
        <w:fldChar w:fldCharType="end"/>
      </w:r>
    </w:p>
    <w:p w14:paraId="6F99D6F0" w14:textId="30522DDD" w:rsidR="00D84F6D" w:rsidRDefault="00D84F6D" w:rsidP="00D84F6D">
      <w:pPr>
        <w:pStyle w:val="TOC2"/>
        <w:rPr>
          <w:rFonts w:asciiTheme="minorHAnsi" w:eastAsiaTheme="minorEastAsia" w:hAnsiTheme="minorHAnsi" w:cstheme="minorBidi"/>
          <w:sz w:val="22"/>
          <w:szCs w:val="22"/>
          <w:lang w:eastAsia="en-GB"/>
        </w:rPr>
      </w:pPr>
      <w:r>
        <w:t>9.1</w:t>
      </w:r>
      <w:r>
        <w:tab/>
        <w:t>Security Association Establishment Framework Procedures and Parameters</w:t>
      </w:r>
      <w:r>
        <w:tab/>
      </w:r>
      <w:r>
        <w:fldChar w:fldCharType="begin"/>
      </w:r>
      <w:r>
        <w:instrText xml:space="preserve"> PAGEREF _Toc508115497 \h </w:instrText>
      </w:r>
      <w:r>
        <w:fldChar w:fldCharType="separate"/>
      </w:r>
      <w:r w:rsidR="0059644E">
        <w:t>171</w:t>
      </w:r>
      <w:r>
        <w:fldChar w:fldCharType="end"/>
      </w:r>
    </w:p>
    <w:p w14:paraId="7BD7A43A" w14:textId="79846AA0" w:rsidR="00D84F6D" w:rsidRDefault="00D84F6D" w:rsidP="00D84F6D">
      <w:pPr>
        <w:pStyle w:val="TOC3"/>
        <w:rPr>
          <w:rFonts w:asciiTheme="minorHAnsi" w:eastAsiaTheme="minorEastAsia" w:hAnsiTheme="minorHAnsi" w:cstheme="minorBidi"/>
          <w:sz w:val="22"/>
          <w:szCs w:val="22"/>
          <w:lang w:eastAsia="en-GB"/>
        </w:rPr>
      </w:pPr>
      <w:r>
        <w:t>9.1.1</w:t>
      </w:r>
      <w:r>
        <w:tab/>
        <w:t>Credential Configuration Parameters</w:t>
      </w:r>
      <w:r>
        <w:tab/>
      </w:r>
      <w:r>
        <w:fldChar w:fldCharType="begin"/>
      </w:r>
      <w:r>
        <w:instrText xml:space="preserve"> PAGEREF _Toc508115498 \h </w:instrText>
      </w:r>
      <w:r>
        <w:fldChar w:fldCharType="separate"/>
      </w:r>
      <w:r w:rsidR="0059644E">
        <w:t>171</w:t>
      </w:r>
      <w:r>
        <w:fldChar w:fldCharType="end"/>
      </w:r>
    </w:p>
    <w:p w14:paraId="1AC44CC5" w14:textId="34F77E9C" w:rsidR="00D84F6D" w:rsidRDefault="00D84F6D" w:rsidP="00D84F6D">
      <w:pPr>
        <w:pStyle w:val="TOC4"/>
        <w:rPr>
          <w:rFonts w:asciiTheme="minorHAnsi" w:eastAsiaTheme="minorEastAsia" w:hAnsiTheme="minorHAnsi" w:cstheme="minorBidi"/>
          <w:sz w:val="22"/>
          <w:szCs w:val="22"/>
          <w:lang w:eastAsia="en-GB"/>
        </w:rPr>
      </w:pPr>
      <w:r>
        <w:t>9.1.1.0</w:t>
      </w:r>
      <w:r>
        <w:tab/>
        <w:t>Introduction</w:t>
      </w:r>
      <w:r>
        <w:tab/>
      </w:r>
      <w:r>
        <w:fldChar w:fldCharType="begin"/>
      </w:r>
      <w:r>
        <w:instrText xml:space="preserve"> PAGEREF _Toc508115499 \h </w:instrText>
      </w:r>
      <w:r>
        <w:fldChar w:fldCharType="separate"/>
      </w:r>
      <w:r w:rsidR="0059644E">
        <w:t>171</w:t>
      </w:r>
      <w:r>
        <w:fldChar w:fldCharType="end"/>
      </w:r>
    </w:p>
    <w:p w14:paraId="77C1D33E" w14:textId="26E1A2E9" w:rsidR="00D84F6D" w:rsidRDefault="00D84F6D" w:rsidP="00D84F6D">
      <w:pPr>
        <w:pStyle w:val="TOC4"/>
        <w:rPr>
          <w:rFonts w:asciiTheme="minorHAnsi" w:eastAsiaTheme="minorEastAsia" w:hAnsiTheme="minorHAnsi" w:cstheme="minorBidi"/>
          <w:sz w:val="22"/>
          <w:szCs w:val="22"/>
          <w:lang w:eastAsia="en-GB"/>
        </w:rPr>
      </w:pPr>
      <w:r>
        <w:t>9.1.1.1</w:t>
      </w:r>
      <w:r>
        <w:tab/>
        <w:t>Credential Configuration of Entity A and Entity B</w:t>
      </w:r>
      <w:r>
        <w:tab/>
      </w:r>
      <w:r>
        <w:fldChar w:fldCharType="begin"/>
      </w:r>
      <w:r>
        <w:instrText xml:space="preserve"> PAGEREF _Toc508115500 \h </w:instrText>
      </w:r>
      <w:r>
        <w:fldChar w:fldCharType="separate"/>
      </w:r>
      <w:r w:rsidR="0059644E">
        <w:t>172</w:t>
      </w:r>
      <w:r>
        <w:fldChar w:fldCharType="end"/>
      </w:r>
    </w:p>
    <w:p w14:paraId="61D1DBC5" w14:textId="0C3FADA1" w:rsidR="00D84F6D" w:rsidRDefault="00D84F6D" w:rsidP="00D84F6D">
      <w:pPr>
        <w:pStyle w:val="TOC4"/>
        <w:rPr>
          <w:rFonts w:asciiTheme="minorHAnsi" w:eastAsiaTheme="minorEastAsia" w:hAnsiTheme="minorHAnsi" w:cstheme="minorBidi"/>
          <w:sz w:val="22"/>
          <w:szCs w:val="22"/>
          <w:lang w:eastAsia="en-GB"/>
        </w:rPr>
      </w:pPr>
      <w:r>
        <w:t>9.1.1.2</w:t>
      </w:r>
      <w:r>
        <w:tab/>
        <w:t>Credential Configuration of M2M Authentication Functions</w:t>
      </w:r>
      <w:r>
        <w:tab/>
      </w:r>
      <w:r>
        <w:fldChar w:fldCharType="begin"/>
      </w:r>
      <w:r>
        <w:instrText xml:space="preserve"> PAGEREF _Toc508115501 \h </w:instrText>
      </w:r>
      <w:r>
        <w:fldChar w:fldCharType="separate"/>
      </w:r>
      <w:r w:rsidR="0059644E">
        <w:t>172</w:t>
      </w:r>
      <w:r>
        <w:fldChar w:fldCharType="end"/>
      </w:r>
    </w:p>
    <w:p w14:paraId="4AE90449" w14:textId="211E029B" w:rsidR="00D84F6D" w:rsidRDefault="00D84F6D" w:rsidP="00D84F6D">
      <w:pPr>
        <w:pStyle w:val="TOC3"/>
        <w:rPr>
          <w:rFonts w:asciiTheme="minorHAnsi" w:eastAsiaTheme="minorEastAsia" w:hAnsiTheme="minorHAnsi" w:cstheme="minorBidi"/>
          <w:sz w:val="22"/>
          <w:szCs w:val="22"/>
          <w:lang w:eastAsia="en-GB"/>
        </w:rPr>
      </w:pPr>
      <w:r>
        <w:t>9.1.2</w:t>
      </w:r>
      <w:r>
        <w:tab/>
        <w:t>Association Configuration Procedures and Parameters</w:t>
      </w:r>
      <w:r>
        <w:tab/>
      </w:r>
      <w:r>
        <w:fldChar w:fldCharType="begin"/>
      </w:r>
      <w:r>
        <w:instrText xml:space="preserve"> PAGEREF _Toc508115502 \h </w:instrText>
      </w:r>
      <w:r>
        <w:fldChar w:fldCharType="separate"/>
      </w:r>
      <w:r w:rsidR="0059644E">
        <w:t>173</w:t>
      </w:r>
      <w:r>
        <w:fldChar w:fldCharType="end"/>
      </w:r>
    </w:p>
    <w:p w14:paraId="685637B0" w14:textId="74050075" w:rsidR="00D84F6D" w:rsidRDefault="00D84F6D" w:rsidP="00D84F6D">
      <w:pPr>
        <w:pStyle w:val="TOC4"/>
        <w:rPr>
          <w:rFonts w:asciiTheme="minorHAnsi" w:eastAsiaTheme="minorEastAsia" w:hAnsiTheme="minorHAnsi" w:cstheme="minorBidi"/>
          <w:sz w:val="22"/>
          <w:szCs w:val="22"/>
          <w:lang w:eastAsia="en-GB"/>
        </w:rPr>
      </w:pPr>
      <w:r>
        <w:t>9.1.2.0</w:t>
      </w:r>
      <w:r>
        <w:tab/>
        <w:t>Introduction</w:t>
      </w:r>
      <w:r>
        <w:tab/>
      </w:r>
      <w:r>
        <w:fldChar w:fldCharType="begin"/>
      </w:r>
      <w:r>
        <w:instrText xml:space="preserve"> PAGEREF _Toc508115503 \h </w:instrText>
      </w:r>
      <w:r>
        <w:fldChar w:fldCharType="separate"/>
      </w:r>
      <w:r w:rsidR="0059644E">
        <w:t>173</w:t>
      </w:r>
      <w:r>
        <w:fldChar w:fldCharType="end"/>
      </w:r>
    </w:p>
    <w:p w14:paraId="4EA34C9A" w14:textId="4417B3A0" w:rsidR="00D84F6D" w:rsidRDefault="00D84F6D" w:rsidP="00D84F6D">
      <w:pPr>
        <w:pStyle w:val="TOC4"/>
        <w:rPr>
          <w:rFonts w:asciiTheme="minorHAnsi" w:eastAsiaTheme="minorEastAsia" w:hAnsiTheme="minorHAnsi" w:cstheme="minorBidi"/>
          <w:sz w:val="22"/>
          <w:szCs w:val="22"/>
          <w:lang w:eastAsia="en-GB"/>
        </w:rPr>
      </w:pPr>
      <w:r>
        <w:t>9.1.2.1</w:t>
      </w:r>
      <w:r>
        <w:tab/>
        <w:t>Association Configuration of Entity A and Entity B</w:t>
      </w:r>
      <w:r>
        <w:tab/>
      </w:r>
      <w:r>
        <w:fldChar w:fldCharType="begin"/>
      </w:r>
      <w:r>
        <w:instrText xml:space="preserve"> PAGEREF _Toc508115504 \h </w:instrText>
      </w:r>
      <w:r>
        <w:fldChar w:fldCharType="separate"/>
      </w:r>
      <w:r w:rsidR="0059644E">
        <w:t>173</w:t>
      </w:r>
      <w:r>
        <w:fldChar w:fldCharType="end"/>
      </w:r>
    </w:p>
    <w:p w14:paraId="69BE9ED6" w14:textId="70E94FEF" w:rsidR="00D84F6D" w:rsidRDefault="00D84F6D" w:rsidP="00D84F6D">
      <w:pPr>
        <w:pStyle w:val="TOC5"/>
        <w:rPr>
          <w:rFonts w:asciiTheme="minorHAnsi" w:eastAsiaTheme="minorEastAsia" w:hAnsiTheme="minorHAnsi" w:cstheme="minorBidi"/>
          <w:sz w:val="22"/>
          <w:szCs w:val="22"/>
          <w:lang w:eastAsia="en-GB"/>
        </w:rPr>
      </w:pPr>
      <w:r>
        <w:t>9.1.2.1.1</w:t>
      </w:r>
      <w:r>
        <w:tab/>
        <w:t>Association Configuration of Entity A</w:t>
      </w:r>
      <w:r>
        <w:tab/>
      </w:r>
      <w:r>
        <w:fldChar w:fldCharType="begin"/>
      </w:r>
      <w:r>
        <w:instrText xml:space="preserve"> PAGEREF _Toc508115505 \h </w:instrText>
      </w:r>
      <w:r>
        <w:fldChar w:fldCharType="separate"/>
      </w:r>
      <w:r w:rsidR="0059644E">
        <w:t>173</w:t>
      </w:r>
      <w:r>
        <w:fldChar w:fldCharType="end"/>
      </w:r>
    </w:p>
    <w:p w14:paraId="50E0715A" w14:textId="12C4CD1F" w:rsidR="00D84F6D" w:rsidRDefault="00D84F6D" w:rsidP="00D84F6D">
      <w:pPr>
        <w:pStyle w:val="TOC5"/>
        <w:rPr>
          <w:rFonts w:asciiTheme="minorHAnsi" w:eastAsiaTheme="minorEastAsia" w:hAnsiTheme="minorHAnsi" w:cstheme="minorBidi"/>
          <w:sz w:val="22"/>
          <w:szCs w:val="22"/>
          <w:lang w:eastAsia="en-GB"/>
        </w:rPr>
      </w:pPr>
      <w:r>
        <w:lastRenderedPageBreak/>
        <w:t>9.1.2.1.2</w:t>
      </w:r>
      <w:r>
        <w:tab/>
        <w:t>Association Configuration of Entity B</w:t>
      </w:r>
      <w:r>
        <w:tab/>
      </w:r>
      <w:r>
        <w:fldChar w:fldCharType="begin"/>
      </w:r>
      <w:r>
        <w:instrText xml:space="preserve"> PAGEREF _Toc508115506 \h </w:instrText>
      </w:r>
      <w:r>
        <w:fldChar w:fldCharType="separate"/>
      </w:r>
      <w:r w:rsidR="0059644E">
        <w:t>174</w:t>
      </w:r>
      <w:r>
        <w:fldChar w:fldCharType="end"/>
      </w:r>
    </w:p>
    <w:p w14:paraId="4D695BF7" w14:textId="7DA939BC" w:rsidR="00D84F6D" w:rsidRDefault="00D84F6D" w:rsidP="00D84F6D">
      <w:pPr>
        <w:pStyle w:val="TOC4"/>
        <w:rPr>
          <w:rFonts w:asciiTheme="minorHAnsi" w:eastAsiaTheme="minorEastAsia" w:hAnsiTheme="minorHAnsi" w:cstheme="minorBidi"/>
          <w:sz w:val="22"/>
          <w:szCs w:val="22"/>
          <w:lang w:eastAsia="en-GB"/>
        </w:rPr>
      </w:pPr>
      <w:r>
        <w:t>9.1.2.2</w:t>
      </w:r>
      <w:r>
        <w:tab/>
        <w:t>Association Configuration of M2M Authentication Functions</w:t>
      </w:r>
      <w:r>
        <w:tab/>
      </w:r>
      <w:r>
        <w:fldChar w:fldCharType="begin"/>
      </w:r>
      <w:r>
        <w:instrText xml:space="preserve"> PAGEREF _Toc508115507 \h </w:instrText>
      </w:r>
      <w:r>
        <w:fldChar w:fldCharType="separate"/>
      </w:r>
      <w:r w:rsidR="0059644E">
        <w:t>174</w:t>
      </w:r>
      <w:r>
        <w:fldChar w:fldCharType="end"/>
      </w:r>
    </w:p>
    <w:p w14:paraId="5DF9FD80" w14:textId="35649F1D" w:rsidR="00D84F6D" w:rsidRDefault="00D84F6D" w:rsidP="00D84F6D">
      <w:pPr>
        <w:pStyle w:val="TOC2"/>
        <w:rPr>
          <w:rFonts w:asciiTheme="minorHAnsi" w:eastAsiaTheme="minorEastAsia" w:hAnsiTheme="minorHAnsi" w:cstheme="minorBidi"/>
          <w:sz w:val="22"/>
          <w:szCs w:val="22"/>
          <w:lang w:eastAsia="en-GB"/>
        </w:rPr>
      </w:pPr>
      <w:r>
        <w:t>9.2</w:t>
      </w:r>
      <w:r>
        <w:tab/>
        <w:t>Remote Security Provisioning Framework Procedures and Parameters</w:t>
      </w:r>
      <w:r>
        <w:tab/>
      </w:r>
      <w:r>
        <w:fldChar w:fldCharType="begin"/>
      </w:r>
      <w:r>
        <w:instrText xml:space="preserve"> PAGEREF _Toc508115508 \h </w:instrText>
      </w:r>
      <w:r>
        <w:fldChar w:fldCharType="separate"/>
      </w:r>
      <w:r w:rsidR="0059644E">
        <w:t>175</w:t>
      </w:r>
      <w:r>
        <w:fldChar w:fldCharType="end"/>
      </w:r>
    </w:p>
    <w:p w14:paraId="5A7F117B" w14:textId="51DCF00F" w:rsidR="00D84F6D" w:rsidRDefault="00D84F6D" w:rsidP="00D84F6D">
      <w:pPr>
        <w:pStyle w:val="TOC3"/>
        <w:rPr>
          <w:rFonts w:asciiTheme="minorHAnsi" w:eastAsiaTheme="minorEastAsia" w:hAnsiTheme="minorHAnsi" w:cstheme="minorBidi"/>
          <w:sz w:val="22"/>
          <w:szCs w:val="22"/>
          <w:lang w:eastAsia="en-GB"/>
        </w:rPr>
      </w:pPr>
      <w:r>
        <w:t>9.2.1</w:t>
      </w:r>
      <w:r>
        <w:tab/>
        <w:t>Bootstrap Credential Configuration Procedures and Parameters</w:t>
      </w:r>
      <w:r>
        <w:tab/>
      </w:r>
      <w:r>
        <w:fldChar w:fldCharType="begin"/>
      </w:r>
      <w:r>
        <w:instrText xml:space="preserve"> PAGEREF _Toc508115509 \h </w:instrText>
      </w:r>
      <w:r>
        <w:fldChar w:fldCharType="separate"/>
      </w:r>
      <w:r w:rsidR="0059644E">
        <w:t>175</w:t>
      </w:r>
      <w:r>
        <w:fldChar w:fldCharType="end"/>
      </w:r>
    </w:p>
    <w:p w14:paraId="57CE90CC" w14:textId="2103ACC8" w:rsidR="00D84F6D" w:rsidRDefault="00D84F6D" w:rsidP="00D84F6D">
      <w:pPr>
        <w:pStyle w:val="TOC4"/>
        <w:rPr>
          <w:rFonts w:asciiTheme="minorHAnsi" w:eastAsiaTheme="minorEastAsia" w:hAnsiTheme="minorHAnsi" w:cstheme="minorBidi"/>
          <w:sz w:val="22"/>
          <w:szCs w:val="22"/>
          <w:lang w:eastAsia="en-GB"/>
        </w:rPr>
      </w:pPr>
      <w:r>
        <w:t>9.2.1.0</w:t>
      </w:r>
      <w:r>
        <w:tab/>
        <w:t>Introduction</w:t>
      </w:r>
      <w:r>
        <w:tab/>
      </w:r>
      <w:r>
        <w:fldChar w:fldCharType="begin"/>
      </w:r>
      <w:r>
        <w:instrText xml:space="preserve"> PAGEREF _Toc508115510 \h </w:instrText>
      </w:r>
      <w:r>
        <w:fldChar w:fldCharType="separate"/>
      </w:r>
      <w:r w:rsidR="0059644E">
        <w:t>175</w:t>
      </w:r>
      <w:r>
        <w:fldChar w:fldCharType="end"/>
      </w:r>
    </w:p>
    <w:p w14:paraId="2A95B847" w14:textId="46F25B43" w:rsidR="00D84F6D" w:rsidRDefault="00D84F6D" w:rsidP="00D84F6D">
      <w:pPr>
        <w:pStyle w:val="TOC4"/>
        <w:rPr>
          <w:rFonts w:asciiTheme="minorHAnsi" w:eastAsiaTheme="minorEastAsia" w:hAnsiTheme="minorHAnsi" w:cstheme="minorBidi"/>
          <w:sz w:val="22"/>
          <w:szCs w:val="22"/>
          <w:lang w:eastAsia="en-GB"/>
        </w:rPr>
      </w:pPr>
      <w:r>
        <w:t>9.2.1.1</w:t>
      </w:r>
      <w:r>
        <w:tab/>
        <w:t>Bootstrap Credential Configuration of Enrolee</w:t>
      </w:r>
      <w:r>
        <w:tab/>
      </w:r>
      <w:r>
        <w:fldChar w:fldCharType="begin"/>
      </w:r>
      <w:r>
        <w:instrText xml:space="preserve"> PAGEREF _Toc508115511 \h </w:instrText>
      </w:r>
      <w:r>
        <w:fldChar w:fldCharType="separate"/>
      </w:r>
      <w:r w:rsidR="0059644E">
        <w:t>175</w:t>
      </w:r>
      <w:r>
        <w:fldChar w:fldCharType="end"/>
      </w:r>
    </w:p>
    <w:p w14:paraId="4CCB5149" w14:textId="5F2DB7F3" w:rsidR="00D84F6D" w:rsidRDefault="00D84F6D" w:rsidP="00D84F6D">
      <w:pPr>
        <w:pStyle w:val="TOC4"/>
        <w:rPr>
          <w:rFonts w:asciiTheme="minorHAnsi" w:eastAsiaTheme="minorEastAsia" w:hAnsiTheme="minorHAnsi" w:cstheme="minorBidi"/>
          <w:sz w:val="22"/>
          <w:szCs w:val="22"/>
          <w:lang w:eastAsia="en-GB"/>
        </w:rPr>
      </w:pPr>
      <w:r>
        <w:t>9.2.1.2</w:t>
      </w:r>
      <w:r>
        <w:tab/>
        <w:t>Bootstrap Credential Configuration of M2M Enrolment Functions</w:t>
      </w:r>
      <w:r>
        <w:tab/>
      </w:r>
      <w:r>
        <w:fldChar w:fldCharType="begin"/>
      </w:r>
      <w:r>
        <w:instrText xml:space="preserve"> PAGEREF _Toc508115512 \h </w:instrText>
      </w:r>
      <w:r>
        <w:fldChar w:fldCharType="separate"/>
      </w:r>
      <w:r w:rsidR="0059644E">
        <w:t>176</w:t>
      </w:r>
      <w:r>
        <w:fldChar w:fldCharType="end"/>
      </w:r>
    </w:p>
    <w:p w14:paraId="2EFA4107" w14:textId="52CC1404" w:rsidR="00D84F6D" w:rsidRDefault="00D84F6D" w:rsidP="00D84F6D">
      <w:pPr>
        <w:pStyle w:val="TOC3"/>
        <w:rPr>
          <w:rFonts w:asciiTheme="minorHAnsi" w:eastAsiaTheme="minorEastAsia" w:hAnsiTheme="minorHAnsi" w:cstheme="minorBidi"/>
          <w:sz w:val="22"/>
          <w:szCs w:val="22"/>
          <w:lang w:eastAsia="en-GB"/>
        </w:rPr>
      </w:pPr>
      <w:r>
        <w:t>9.2.2</w:t>
      </w:r>
      <w:r>
        <w:tab/>
        <w:t>Bootstrap Instruction Configuration Procedures and Parameters</w:t>
      </w:r>
      <w:r>
        <w:tab/>
      </w:r>
      <w:r>
        <w:fldChar w:fldCharType="begin"/>
      </w:r>
      <w:r>
        <w:instrText xml:space="preserve"> PAGEREF _Toc508115513 \h </w:instrText>
      </w:r>
      <w:r>
        <w:fldChar w:fldCharType="separate"/>
      </w:r>
      <w:r w:rsidR="0059644E">
        <w:t>176</w:t>
      </w:r>
      <w:r>
        <w:fldChar w:fldCharType="end"/>
      </w:r>
    </w:p>
    <w:p w14:paraId="519D6569" w14:textId="05CA9868" w:rsidR="00D84F6D" w:rsidRDefault="00D84F6D" w:rsidP="00D84F6D">
      <w:pPr>
        <w:pStyle w:val="TOC4"/>
        <w:rPr>
          <w:rFonts w:asciiTheme="minorHAnsi" w:eastAsiaTheme="minorEastAsia" w:hAnsiTheme="minorHAnsi" w:cstheme="minorBidi"/>
          <w:sz w:val="22"/>
          <w:szCs w:val="22"/>
          <w:lang w:eastAsia="en-GB"/>
        </w:rPr>
      </w:pPr>
      <w:r>
        <w:t>9.2.2.0</w:t>
      </w:r>
      <w:r>
        <w:tab/>
        <w:t>Introduction</w:t>
      </w:r>
      <w:r>
        <w:tab/>
      </w:r>
      <w:r>
        <w:fldChar w:fldCharType="begin"/>
      </w:r>
      <w:r>
        <w:instrText xml:space="preserve"> PAGEREF _Toc508115514 \h </w:instrText>
      </w:r>
      <w:r>
        <w:fldChar w:fldCharType="separate"/>
      </w:r>
      <w:r w:rsidR="0059644E">
        <w:t>176</w:t>
      </w:r>
      <w:r>
        <w:fldChar w:fldCharType="end"/>
      </w:r>
    </w:p>
    <w:p w14:paraId="1E484C02" w14:textId="2D9F1119" w:rsidR="00D84F6D" w:rsidRDefault="00D84F6D" w:rsidP="00D84F6D">
      <w:pPr>
        <w:pStyle w:val="TOC4"/>
        <w:rPr>
          <w:rFonts w:asciiTheme="minorHAnsi" w:eastAsiaTheme="minorEastAsia" w:hAnsiTheme="minorHAnsi" w:cstheme="minorBidi"/>
          <w:sz w:val="22"/>
          <w:szCs w:val="22"/>
          <w:lang w:eastAsia="en-GB"/>
        </w:rPr>
      </w:pPr>
      <w:r>
        <w:t>9.2.2.1</w:t>
      </w:r>
      <w:r>
        <w:tab/>
        <w:t>Bootstrap Instruction Configuration of Enrolees</w:t>
      </w:r>
      <w:r>
        <w:tab/>
      </w:r>
      <w:r>
        <w:fldChar w:fldCharType="begin"/>
      </w:r>
      <w:r>
        <w:instrText xml:space="preserve"> PAGEREF _Toc508115515 \h </w:instrText>
      </w:r>
      <w:r>
        <w:fldChar w:fldCharType="separate"/>
      </w:r>
      <w:r w:rsidR="0059644E">
        <w:t>176</w:t>
      </w:r>
      <w:r>
        <w:fldChar w:fldCharType="end"/>
      </w:r>
    </w:p>
    <w:p w14:paraId="56989A8E" w14:textId="557E1452" w:rsidR="00D84F6D" w:rsidRDefault="00D84F6D" w:rsidP="00D84F6D">
      <w:pPr>
        <w:pStyle w:val="TOC4"/>
        <w:rPr>
          <w:rFonts w:asciiTheme="minorHAnsi" w:eastAsiaTheme="minorEastAsia" w:hAnsiTheme="minorHAnsi" w:cstheme="minorBidi"/>
          <w:sz w:val="22"/>
          <w:szCs w:val="22"/>
          <w:lang w:eastAsia="en-GB"/>
        </w:rPr>
      </w:pPr>
      <w:r>
        <w:t>9.2.2.2</w:t>
      </w:r>
      <w:r>
        <w:tab/>
        <w:t>Void</w:t>
      </w:r>
      <w:r>
        <w:tab/>
      </w:r>
      <w:r>
        <w:fldChar w:fldCharType="begin"/>
      </w:r>
      <w:r>
        <w:instrText xml:space="preserve"> PAGEREF _Toc508115516 \h </w:instrText>
      </w:r>
      <w:r>
        <w:fldChar w:fldCharType="separate"/>
      </w:r>
      <w:r w:rsidR="0059644E">
        <w:t>177</w:t>
      </w:r>
      <w:r>
        <w:fldChar w:fldCharType="end"/>
      </w:r>
    </w:p>
    <w:p w14:paraId="376E0B69" w14:textId="524839FC" w:rsidR="00D84F6D" w:rsidRDefault="00D84F6D" w:rsidP="00D84F6D">
      <w:pPr>
        <w:pStyle w:val="TOC4"/>
        <w:rPr>
          <w:rFonts w:asciiTheme="minorHAnsi" w:eastAsiaTheme="minorEastAsia" w:hAnsiTheme="minorHAnsi" w:cstheme="minorBidi"/>
          <w:sz w:val="22"/>
          <w:szCs w:val="22"/>
          <w:lang w:eastAsia="en-GB"/>
        </w:rPr>
      </w:pPr>
      <w:r>
        <w:t>9.2.2.3</w:t>
      </w:r>
      <w:r>
        <w:tab/>
        <w:t>Bootstrap Instruction Configuration of M2M Enrolment Functions</w:t>
      </w:r>
      <w:r>
        <w:tab/>
      </w:r>
      <w:r>
        <w:fldChar w:fldCharType="begin"/>
      </w:r>
      <w:r>
        <w:instrText xml:space="preserve"> PAGEREF _Toc508115517 \h </w:instrText>
      </w:r>
      <w:r>
        <w:fldChar w:fldCharType="separate"/>
      </w:r>
      <w:r w:rsidR="0059644E">
        <w:t>177</w:t>
      </w:r>
      <w:r>
        <w:fldChar w:fldCharType="end"/>
      </w:r>
    </w:p>
    <w:p w14:paraId="13B87C1C" w14:textId="724340E5" w:rsidR="00D84F6D" w:rsidRDefault="00D84F6D" w:rsidP="00D84F6D">
      <w:pPr>
        <w:pStyle w:val="TOC4"/>
        <w:rPr>
          <w:rFonts w:asciiTheme="minorHAnsi" w:eastAsiaTheme="minorEastAsia" w:hAnsiTheme="minorHAnsi" w:cstheme="minorBidi"/>
          <w:sz w:val="22"/>
          <w:szCs w:val="22"/>
          <w:lang w:eastAsia="en-GB"/>
        </w:rPr>
      </w:pPr>
      <w:r>
        <w:t>9.2.2.4</w:t>
      </w:r>
      <w:r>
        <w:tab/>
        <w:t>Bootstrap Instruction Configuration of UNSP Authentication Server</w:t>
      </w:r>
      <w:r>
        <w:tab/>
      </w:r>
      <w:r>
        <w:fldChar w:fldCharType="begin"/>
      </w:r>
      <w:r>
        <w:instrText xml:space="preserve"> PAGEREF _Toc508115518 \h </w:instrText>
      </w:r>
      <w:r>
        <w:fldChar w:fldCharType="separate"/>
      </w:r>
      <w:r w:rsidR="0059644E">
        <w:t>177</w:t>
      </w:r>
      <w:r>
        <w:fldChar w:fldCharType="end"/>
      </w:r>
    </w:p>
    <w:p w14:paraId="277E0428" w14:textId="1C7137AF" w:rsidR="00D84F6D" w:rsidRDefault="00D84F6D" w:rsidP="00D84F6D">
      <w:pPr>
        <w:pStyle w:val="TOC3"/>
        <w:rPr>
          <w:rFonts w:asciiTheme="minorHAnsi" w:eastAsiaTheme="minorEastAsia" w:hAnsiTheme="minorHAnsi" w:cstheme="minorBidi"/>
          <w:sz w:val="22"/>
          <w:szCs w:val="22"/>
          <w:lang w:eastAsia="en-GB"/>
        </w:rPr>
      </w:pPr>
      <w:r>
        <w:t>9.2.3</w:t>
      </w:r>
      <w:r>
        <w:tab/>
        <w:t>End-to-End Credential Configuration Procedures and Parameters</w:t>
      </w:r>
      <w:r>
        <w:tab/>
      </w:r>
      <w:r>
        <w:fldChar w:fldCharType="begin"/>
      </w:r>
      <w:r>
        <w:instrText xml:space="preserve"> PAGEREF _Toc508115519 \h </w:instrText>
      </w:r>
      <w:r>
        <w:fldChar w:fldCharType="separate"/>
      </w:r>
      <w:r w:rsidR="0059644E">
        <w:t>178</w:t>
      </w:r>
      <w:r>
        <w:fldChar w:fldCharType="end"/>
      </w:r>
    </w:p>
    <w:p w14:paraId="28723F09" w14:textId="36978197" w:rsidR="00D84F6D" w:rsidRDefault="00D84F6D" w:rsidP="00D84F6D">
      <w:pPr>
        <w:pStyle w:val="TOC4"/>
        <w:rPr>
          <w:rFonts w:asciiTheme="minorHAnsi" w:eastAsiaTheme="minorEastAsia" w:hAnsiTheme="minorHAnsi" w:cstheme="minorBidi"/>
          <w:sz w:val="22"/>
          <w:szCs w:val="22"/>
          <w:lang w:eastAsia="en-GB"/>
        </w:rPr>
      </w:pPr>
      <w:r>
        <w:t>9.2.3.0</w:t>
      </w:r>
      <w:r>
        <w:tab/>
        <w:t>Introduction</w:t>
      </w:r>
      <w:r>
        <w:tab/>
      </w:r>
      <w:r>
        <w:fldChar w:fldCharType="begin"/>
      </w:r>
      <w:r>
        <w:instrText xml:space="preserve"> PAGEREF _Toc508115520 \h </w:instrText>
      </w:r>
      <w:r>
        <w:fldChar w:fldCharType="separate"/>
      </w:r>
      <w:r w:rsidR="0059644E">
        <w:t>178</w:t>
      </w:r>
      <w:r>
        <w:fldChar w:fldCharType="end"/>
      </w:r>
    </w:p>
    <w:p w14:paraId="41E90134" w14:textId="2E139EF9" w:rsidR="00D84F6D" w:rsidRDefault="00D84F6D" w:rsidP="00D84F6D">
      <w:pPr>
        <w:pStyle w:val="TOC4"/>
        <w:rPr>
          <w:rFonts w:asciiTheme="minorHAnsi" w:eastAsiaTheme="minorEastAsia" w:hAnsiTheme="minorHAnsi" w:cstheme="minorBidi"/>
          <w:sz w:val="22"/>
          <w:szCs w:val="22"/>
          <w:lang w:eastAsia="en-GB"/>
        </w:rPr>
      </w:pPr>
      <w:r>
        <w:t>9.2.3.1</w:t>
      </w:r>
      <w:r>
        <w:tab/>
        <w:t>End-to-End Credential Configuration of Source ESF End-Points and Target ESF End-Points</w:t>
      </w:r>
      <w:r>
        <w:tab/>
      </w:r>
      <w:r>
        <w:fldChar w:fldCharType="begin"/>
      </w:r>
      <w:r>
        <w:instrText xml:space="preserve"> PAGEREF _Toc508115521 \h </w:instrText>
      </w:r>
      <w:r>
        <w:fldChar w:fldCharType="separate"/>
      </w:r>
      <w:r w:rsidR="0059644E">
        <w:t>178</w:t>
      </w:r>
      <w:r>
        <w:fldChar w:fldCharType="end"/>
      </w:r>
    </w:p>
    <w:p w14:paraId="22E005ED" w14:textId="754AB6F0" w:rsidR="00D84F6D" w:rsidRDefault="00D84F6D" w:rsidP="00D84F6D">
      <w:pPr>
        <w:pStyle w:val="TOC4"/>
        <w:rPr>
          <w:rFonts w:asciiTheme="minorHAnsi" w:eastAsiaTheme="minorEastAsia" w:hAnsiTheme="minorHAnsi" w:cstheme="minorBidi"/>
          <w:sz w:val="22"/>
          <w:szCs w:val="22"/>
          <w:lang w:eastAsia="en-GB"/>
        </w:rPr>
      </w:pPr>
      <w:r>
        <w:t>9.2.3.2</w:t>
      </w:r>
      <w:r>
        <w:tab/>
        <w:t>End-to-End Credential Configuration at the M2M Trust Enabling Functions</w:t>
      </w:r>
      <w:r>
        <w:tab/>
      </w:r>
      <w:r>
        <w:fldChar w:fldCharType="begin"/>
      </w:r>
      <w:r>
        <w:instrText xml:space="preserve"> PAGEREF _Toc508115522 \h </w:instrText>
      </w:r>
      <w:r>
        <w:fldChar w:fldCharType="separate"/>
      </w:r>
      <w:r w:rsidR="0059644E">
        <w:t>179</w:t>
      </w:r>
      <w:r>
        <w:fldChar w:fldCharType="end"/>
      </w:r>
    </w:p>
    <w:p w14:paraId="07502D5E" w14:textId="4BF51F4C" w:rsidR="00D84F6D" w:rsidRDefault="00D84F6D" w:rsidP="00D84F6D">
      <w:pPr>
        <w:pStyle w:val="TOC4"/>
        <w:rPr>
          <w:rFonts w:asciiTheme="minorHAnsi" w:eastAsiaTheme="minorEastAsia" w:hAnsiTheme="minorHAnsi" w:cstheme="minorBidi"/>
          <w:sz w:val="22"/>
          <w:szCs w:val="22"/>
          <w:lang w:eastAsia="en-GB"/>
        </w:rPr>
      </w:pPr>
      <w:r>
        <w:t>9.2.3.3</w:t>
      </w:r>
      <w:r>
        <w:tab/>
        <w:t>Configuration parameters for enabling End-to-End Security at Source ESF End-Points and Target ESF End-Points</w:t>
      </w:r>
      <w:r>
        <w:tab/>
      </w:r>
      <w:r>
        <w:fldChar w:fldCharType="begin"/>
      </w:r>
      <w:r>
        <w:instrText xml:space="preserve"> PAGEREF _Toc508115523 \h </w:instrText>
      </w:r>
      <w:r>
        <w:fldChar w:fldCharType="separate"/>
      </w:r>
      <w:r w:rsidR="0059644E">
        <w:t>179</w:t>
      </w:r>
      <w:r>
        <w:fldChar w:fldCharType="end"/>
      </w:r>
    </w:p>
    <w:p w14:paraId="29E92194" w14:textId="48B1692E" w:rsidR="00D84F6D" w:rsidRDefault="00D84F6D" w:rsidP="00D84F6D">
      <w:pPr>
        <w:pStyle w:val="TOC1"/>
        <w:rPr>
          <w:rFonts w:asciiTheme="minorHAnsi" w:eastAsiaTheme="minorEastAsia" w:hAnsiTheme="minorHAnsi" w:cstheme="minorBidi"/>
          <w:szCs w:val="22"/>
          <w:lang w:eastAsia="en-GB"/>
        </w:rPr>
      </w:pPr>
      <w:r>
        <w:t>10</w:t>
      </w:r>
      <w:r>
        <w:tab/>
        <w:t>Protocol and Algorithm Details</w:t>
      </w:r>
      <w:r>
        <w:tab/>
      </w:r>
      <w:r>
        <w:fldChar w:fldCharType="begin"/>
      </w:r>
      <w:r>
        <w:instrText xml:space="preserve"> PAGEREF _Toc508115524 \h </w:instrText>
      </w:r>
      <w:r>
        <w:fldChar w:fldCharType="separate"/>
      </w:r>
      <w:r w:rsidR="0059644E">
        <w:t>180</w:t>
      </w:r>
      <w:r>
        <w:fldChar w:fldCharType="end"/>
      </w:r>
    </w:p>
    <w:p w14:paraId="6FB9E79B" w14:textId="46DEEC8A" w:rsidR="00D84F6D" w:rsidRDefault="00D84F6D" w:rsidP="00D84F6D">
      <w:pPr>
        <w:pStyle w:val="TOC2"/>
        <w:rPr>
          <w:rFonts w:asciiTheme="minorHAnsi" w:eastAsiaTheme="minorEastAsia" w:hAnsiTheme="minorHAnsi" w:cstheme="minorBidi"/>
          <w:sz w:val="22"/>
          <w:szCs w:val="22"/>
          <w:lang w:eastAsia="en-GB"/>
        </w:rPr>
      </w:pPr>
      <w:r>
        <w:t>10.1</w:t>
      </w:r>
      <w:r>
        <w:tab/>
        <w:t>Certificate-Based Security Framework Details</w:t>
      </w:r>
      <w:r>
        <w:tab/>
      </w:r>
      <w:r>
        <w:fldChar w:fldCharType="begin"/>
      </w:r>
      <w:r>
        <w:instrText xml:space="preserve"> PAGEREF _Toc508115525 \h </w:instrText>
      </w:r>
      <w:r>
        <w:fldChar w:fldCharType="separate"/>
      </w:r>
      <w:r w:rsidR="0059644E">
        <w:t>180</w:t>
      </w:r>
      <w:r>
        <w:fldChar w:fldCharType="end"/>
      </w:r>
    </w:p>
    <w:p w14:paraId="49F71207" w14:textId="3B65F362" w:rsidR="00D84F6D" w:rsidRDefault="00D84F6D" w:rsidP="00D84F6D">
      <w:pPr>
        <w:pStyle w:val="TOC3"/>
        <w:rPr>
          <w:rFonts w:asciiTheme="minorHAnsi" w:eastAsiaTheme="minorEastAsia" w:hAnsiTheme="minorHAnsi" w:cstheme="minorBidi"/>
          <w:sz w:val="22"/>
          <w:szCs w:val="22"/>
          <w:lang w:eastAsia="en-GB"/>
        </w:rPr>
      </w:pPr>
      <w:r>
        <w:t>10.1.1</w:t>
      </w:r>
      <w:r>
        <w:tab/>
        <w:t>Certificate Profiles</w:t>
      </w:r>
      <w:r>
        <w:tab/>
      </w:r>
      <w:r>
        <w:fldChar w:fldCharType="begin"/>
      </w:r>
      <w:r>
        <w:instrText xml:space="preserve"> PAGEREF _Toc508115526 \h </w:instrText>
      </w:r>
      <w:r>
        <w:fldChar w:fldCharType="separate"/>
      </w:r>
      <w:r w:rsidR="0059644E">
        <w:t>180</w:t>
      </w:r>
      <w:r>
        <w:fldChar w:fldCharType="end"/>
      </w:r>
    </w:p>
    <w:p w14:paraId="267B85F7" w14:textId="3DBC5E2C" w:rsidR="00D84F6D" w:rsidRDefault="00D84F6D" w:rsidP="00D84F6D">
      <w:pPr>
        <w:pStyle w:val="TOC4"/>
        <w:rPr>
          <w:rFonts w:asciiTheme="minorHAnsi" w:eastAsiaTheme="minorEastAsia" w:hAnsiTheme="minorHAnsi" w:cstheme="minorBidi"/>
          <w:sz w:val="22"/>
          <w:szCs w:val="22"/>
          <w:lang w:eastAsia="en-GB"/>
        </w:rPr>
      </w:pPr>
      <w:r>
        <w:t>10.1.1.0</w:t>
      </w:r>
      <w:r>
        <w:tab/>
        <w:t>General</w:t>
      </w:r>
      <w:r>
        <w:tab/>
      </w:r>
      <w:r>
        <w:fldChar w:fldCharType="begin"/>
      </w:r>
      <w:r>
        <w:instrText xml:space="preserve"> PAGEREF _Toc508115527 \h </w:instrText>
      </w:r>
      <w:r>
        <w:fldChar w:fldCharType="separate"/>
      </w:r>
      <w:r w:rsidR="0059644E">
        <w:t>180</w:t>
      </w:r>
      <w:r>
        <w:fldChar w:fldCharType="end"/>
      </w:r>
    </w:p>
    <w:p w14:paraId="6BCF0C06" w14:textId="013A00B9" w:rsidR="00D84F6D" w:rsidRDefault="00D84F6D" w:rsidP="00D84F6D">
      <w:pPr>
        <w:pStyle w:val="TOC4"/>
        <w:rPr>
          <w:rFonts w:asciiTheme="minorHAnsi" w:eastAsiaTheme="minorEastAsia" w:hAnsiTheme="minorHAnsi" w:cstheme="minorBidi"/>
          <w:sz w:val="22"/>
          <w:szCs w:val="22"/>
          <w:lang w:eastAsia="en-GB"/>
        </w:rPr>
      </w:pPr>
      <w:r>
        <w:t>10.1.1.1</w:t>
      </w:r>
      <w:r>
        <w:tab/>
        <w:t>Common Certificate Details</w:t>
      </w:r>
      <w:r>
        <w:tab/>
      </w:r>
      <w:r>
        <w:fldChar w:fldCharType="begin"/>
      </w:r>
      <w:r>
        <w:instrText xml:space="preserve"> PAGEREF _Toc508115528 \h </w:instrText>
      </w:r>
      <w:r>
        <w:fldChar w:fldCharType="separate"/>
      </w:r>
      <w:r w:rsidR="0059644E">
        <w:t>180</w:t>
      </w:r>
      <w:r>
        <w:fldChar w:fldCharType="end"/>
      </w:r>
    </w:p>
    <w:p w14:paraId="010D4456" w14:textId="4270BB59" w:rsidR="00D84F6D" w:rsidRDefault="00D84F6D" w:rsidP="00D84F6D">
      <w:pPr>
        <w:pStyle w:val="TOC4"/>
        <w:rPr>
          <w:rFonts w:asciiTheme="minorHAnsi" w:eastAsiaTheme="minorEastAsia" w:hAnsiTheme="minorHAnsi" w:cstheme="minorBidi"/>
          <w:sz w:val="22"/>
          <w:szCs w:val="22"/>
          <w:lang w:eastAsia="en-GB"/>
        </w:rPr>
      </w:pPr>
      <w:r>
        <w:t>10.1.1.2</w:t>
      </w:r>
      <w:r>
        <w:tab/>
        <w:t>Raw Public Key Certificate Profile</w:t>
      </w:r>
      <w:r>
        <w:tab/>
      </w:r>
      <w:r>
        <w:fldChar w:fldCharType="begin"/>
      </w:r>
      <w:r>
        <w:instrText xml:space="preserve"> PAGEREF _Toc508115529 \h </w:instrText>
      </w:r>
      <w:r>
        <w:fldChar w:fldCharType="separate"/>
      </w:r>
      <w:r w:rsidR="0059644E">
        <w:t>181</w:t>
      </w:r>
      <w:r>
        <w:fldChar w:fldCharType="end"/>
      </w:r>
    </w:p>
    <w:p w14:paraId="750337FC" w14:textId="429D21DC" w:rsidR="00D84F6D" w:rsidRDefault="00D84F6D" w:rsidP="00D84F6D">
      <w:pPr>
        <w:pStyle w:val="TOC4"/>
        <w:rPr>
          <w:rFonts w:asciiTheme="minorHAnsi" w:eastAsiaTheme="minorEastAsia" w:hAnsiTheme="minorHAnsi" w:cstheme="minorBidi"/>
          <w:sz w:val="22"/>
          <w:szCs w:val="22"/>
          <w:lang w:eastAsia="en-GB"/>
        </w:rPr>
      </w:pPr>
      <w:r>
        <w:t>10.1.1.3</w:t>
      </w:r>
      <w:r>
        <w:tab/>
        <w:t>Details Common to Certificates with Certificate Chains</w:t>
      </w:r>
      <w:r>
        <w:tab/>
      </w:r>
      <w:r>
        <w:fldChar w:fldCharType="begin"/>
      </w:r>
      <w:r>
        <w:instrText xml:space="preserve"> PAGEREF _Toc508115530 \h </w:instrText>
      </w:r>
      <w:r>
        <w:fldChar w:fldCharType="separate"/>
      </w:r>
      <w:r w:rsidR="0059644E">
        <w:t>181</w:t>
      </w:r>
      <w:r>
        <w:fldChar w:fldCharType="end"/>
      </w:r>
    </w:p>
    <w:p w14:paraId="1787A6DA" w14:textId="345A6E7B" w:rsidR="00D84F6D" w:rsidRDefault="00D84F6D" w:rsidP="00D84F6D">
      <w:pPr>
        <w:pStyle w:val="TOC4"/>
        <w:rPr>
          <w:rFonts w:asciiTheme="minorHAnsi" w:eastAsiaTheme="minorEastAsia" w:hAnsiTheme="minorHAnsi" w:cstheme="minorBidi"/>
          <w:sz w:val="22"/>
          <w:szCs w:val="22"/>
          <w:lang w:eastAsia="en-GB"/>
        </w:rPr>
      </w:pPr>
      <w:r>
        <w:t>10.1.1.4</w:t>
      </w:r>
      <w:r>
        <w:tab/>
        <w:t>Profile for Device Certificates and their Certificate Chains</w:t>
      </w:r>
      <w:r>
        <w:tab/>
      </w:r>
      <w:r>
        <w:fldChar w:fldCharType="begin"/>
      </w:r>
      <w:r>
        <w:instrText xml:space="preserve"> PAGEREF _Toc508115531 \h </w:instrText>
      </w:r>
      <w:r>
        <w:fldChar w:fldCharType="separate"/>
      </w:r>
      <w:r w:rsidR="0059644E">
        <w:t>181</w:t>
      </w:r>
      <w:r>
        <w:fldChar w:fldCharType="end"/>
      </w:r>
    </w:p>
    <w:p w14:paraId="4A18B237" w14:textId="0808C784" w:rsidR="00D84F6D" w:rsidRDefault="00D84F6D" w:rsidP="00D84F6D">
      <w:pPr>
        <w:pStyle w:val="TOC5"/>
        <w:rPr>
          <w:rFonts w:asciiTheme="minorHAnsi" w:eastAsiaTheme="minorEastAsia" w:hAnsiTheme="minorHAnsi" w:cstheme="minorBidi"/>
          <w:sz w:val="22"/>
          <w:szCs w:val="22"/>
          <w:lang w:eastAsia="en-GB"/>
        </w:rPr>
      </w:pPr>
      <w:r>
        <w:t>10.1.1.4.1</w:t>
      </w:r>
      <w:r>
        <w:tab/>
        <w:t>Profile for Device Certificates</w:t>
      </w:r>
      <w:r>
        <w:tab/>
      </w:r>
      <w:r>
        <w:fldChar w:fldCharType="begin"/>
      </w:r>
      <w:r>
        <w:instrText xml:space="preserve"> PAGEREF _Toc508115532 \h </w:instrText>
      </w:r>
      <w:r>
        <w:fldChar w:fldCharType="separate"/>
      </w:r>
      <w:r w:rsidR="0059644E">
        <w:t>181</w:t>
      </w:r>
      <w:r>
        <w:fldChar w:fldCharType="end"/>
      </w:r>
    </w:p>
    <w:p w14:paraId="3079CA96" w14:textId="086059A4" w:rsidR="00D84F6D" w:rsidRDefault="00D84F6D" w:rsidP="00D84F6D">
      <w:pPr>
        <w:pStyle w:val="TOC5"/>
        <w:rPr>
          <w:rFonts w:asciiTheme="minorHAnsi" w:eastAsiaTheme="minorEastAsia" w:hAnsiTheme="minorHAnsi" w:cstheme="minorBidi"/>
          <w:sz w:val="22"/>
          <w:szCs w:val="22"/>
          <w:lang w:eastAsia="en-GB"/>
        </w:rPr>
      </w:pPr>
      <w:r>
        <w:t>10.1.1.4.2</w:t>
      </w:r>
      <w:r>
        <w:tab/>
        <w:t>Profile for Certificate Authority Certificates for Device Certificates</w:t>
      </w:r>
      <w:r>
        <w:tab/>
      </w:r>
      <w:r>
        <w:fldChar w:fldCharType="begin"/>
      </w:r>
      <w:r>
        <w:instrText xml:space="preserve"> PAGEREF _Toc508115533 \h </w:instrText>
      </w:r>
      <w:r>
        <w:fldChar w:fldCharType="separate"/>
      </w:r>
      <w:r w:rsidR="0059644E">
        <w:t>181</w:t>
      </w:r>
      <w:r>
        <w:fldChar w:fldCharType="end"/>
      </w:r>
    </w:p>
    <w:p w14:paraId="4B5DB7D4" w14:textId="1BFA5CB6" w:rsidR="00D84F6D" w:rsidRDefault="00D84F6D" w:rsidP="00D84F6D">
      <w:pPr>
        <w:pStyle w:val="TOC4"/>
        <w:rPr>
          <w:rFonts w:asciiTheme="minorHAnsi" w:eastAsiaTheme="minorEastAsia" w:hAnsiTheme="minorHAnsi" w:cstheme="minorBidi"/>
          <w:sz w:val="22"/>
          <w:szCs w:val="22"/>
          <w:lang w:eastAsia="en-GB"/>
        </w:rPr>
      </w:pPr>
      <w:r>
        <w:t>10.1.1.5</w:t>
      </w:r>
      <w:r>
        <w:tab/>
        <w:t>Profile for AE-ID Certificates and their Certificate Chains</w:t>
      </w:r>
      <w:r>
        <w:tab/>
      </w:r>
      <w:r>
        <w:fldChar w:fldCharType="begin"/>
      </w:r>
      <w:r>
        <w:instrText xml:space="preserve"> PAGEREF _Toc508115534 \h </w:instrText>
      </w:r>
      <w:r>
        <w:fldChar w:fldCharType="separate"/>
      </w:r>
      <w:r w:rsidR="0059644E">
        <w:t>182</w:t>
      </w:r>
      <w:r>
        <w:fldChar w:fldCharType="end"/>
      </w:r>
    </w:p>
    <w:p w14:paraId="656229F6" w14:textId="58B5CE8C" w:rsidR="00D84F6D" w:rsidRDefault="00D84F6D" w:rsidP="00D84F6D">
      <w:pPr>
        <w:pStyle w:val="TOC4"/>
        <w:rPr>
          <w:rFonts w:asciiTheme="minorHAnsi" w:eastAsiaTheme="minorEastAsia" w:hAnsiTheme="minorHAnsi" w:cstheme="minorBidi"/>
          <w:sz w:val="22"/>
          <w:szCs w:val="22"/>
          <w:lang w:eastAsia="en-GB"/>
        </w:rPr>
      </w:pPr>
      <w:r>
        <w:t>10.1.1.6</w:t>
      </w:r>
      <w:r>
        <w:tab/>
        <w:t>Profile for FQDN Certificates and their Certificate Chains</w:t>
      </w:r>
      <w:r>
        <w:tab/>
      </w:r>
      <w:r>
        <w:fldChar w:fldCharType="begin"/>
      </w:r>
      <w:r>
        <w:instrText xml:space="preserve"> PAGEREF _Toc508115535 \h </w:instrText>
      </w:r>
      <w:r>
        <w:fldChar w:fldCharType="separate"/>
      </w:r>
      <w:r w:rsidR="0059644E">
        <w:t>182</w:t>
      </w:r>
      <w:r>
        <w:fldChar w:fldCharType="end"/>
      </w:r>
    </w:p>
    <w:p w14:paraId="01F0BC6E" w14:textId="0CEF7004" w:rsidR="00D84F6D" w:rsidRDefault="00D84F6D" w:rsidP="00D84F6D">
      <w:pPr>
        <w:pStyle w:val="TOC4"/>
        <w:rPr>
          <w:rFonts w:asciiTheme="minorHAnsi" w:eastAsiaTheme="minorEastAsia" w:hAnsiTheme="minorHAnsi" w:cstheme="minorBidi"/>
          <w:sz w:val="22"/>
          <w:szCs w:val="22"/>
          <w:lang w:eastAsia="en-GB"/>
        </w:rPr>
      </w:pPr>
      <w:r>
        <w:t>10.1.1.7</w:t>
      </w:r>
      <w:r>
        <w:tab/>
        <w:t>Profile for CSE-ID Certificates and their Certificate Chains</w:t>
      </w:r>
      <w:r>
        <w:tab/>
      </w:r>
      <w:r>
        <w:fldChar w:fldCharType="begin"/>
      </w:r>
      <w:r>
        <w:instrText xml:space="preserve"> PAGEREF _Toc508115536 \h </w:instrText>
      </w:r>
      <w:r>
        <w:fldChar w:fldCharType="separate"/>
      </w:r>
      <w:r w:rsidR="0059644E">
        <w:t>182</w:t>
      </w:r>
      <w:r>
        <w:fldChar w:fldCharType="end"/>
      </w:r>
    </w:p>
    <w:p w14:paraId="0B797752" w14:textId="6463DA7F" w:rsidR="00D84F6D" w:rsidRDefault="00D84F6D" w:rsidP="00D84F6D">
      <w:pPr>
        <w:pStyle w:val="TOC4"/>
        <w:rPr>
          <w:rFonts w:asciiTheme="minorHAnsi" w:eastAsiaTheme="minorEastAsia" w:hAnsiTheme="minorHAnsi" w:cstheme="minorBidi"/>
          <w:sz w:val="22"/>
          <w:szCs w:val="22"/>
          <w:lang w:eastAsia="en-GB"/>
        </w:rPr>
      </w:pPr>
      <w:r>
        <w:t>10.1.1.8</w:t>
      </w:r>
      <w:r>
        <w:tab/>
        <w:t>Profile for Node-ID Certificates and their Certificate Chains</w:t>
      </w:r>
      <w:r>
        <w:tab/>
      </w:r>
      <w:r>
        <w:fldChar w:fldCharType="begin"/>
      </w:r>
      <w:r>
        <w:instrText xml:space="preserve"> PAGEREF _Toc508115537 \h </w:instrText>
      </w:r>
      <w:r>
        <w:fldChar w:fldCharType="separate"/>
      </w:r>
      <w:r w:rsidR="0059644E">
        <w:t>182</w:t>
      </w:r>
      <w:r>
        <w:fldChar w:fldCharType="end"/>
      </w:r>
    </w:p>
    <w:p w14:paraId="4DE33079" w14:textId="62E99F74" w:rsidR="00D84F6D" w:rsidRDefault="00D84F6D" w:rsidP="00D84F6D">
      <w:pPr>
        <w:pStyle w:val="TOC3"/>
        <w:rPr>
          <w:rFonts w:asciiTheme="minorHAnsi" w:eastAsiaTheme="minorEastAsia" w:hAnsiTheme="minorHAnsi" w:cstheme="minorBidi"/>
          <w:sz w:val="22"/>
          <w:szCs w:val="22"/>
          <w:lang w:eastAsia="en-GB"/>
        </w:rPr>
      </w:pPr>
      <w:r>
        <w:t>10.1.2</w:t>
      </w:r>
      <w:r>
        <w:tab/>
        <w:t>Public Key Identifiers</w:t>
      </w:r>
      <w:r>
        <w:tab/>
      </w:r>
      <w:r>
        <w:fldChar w:fldCharType="begin"/>
      </w:r>
      <w:r>
        <w:instrText xml:space="preserve"> PAGEREF _Toc508115538 \h </w:instrText>
      </w:r>
      <w:r>
        <w:fldChar w:fldCharType="separate"/>
      </w:r>
      <w:r w:rsidR="0059644E">
        <w:t>182</w:t>
      </w:r>
      <w:r>
        <w:fldChar w:fldCharType="end"/>
      </w:r>
    </w:p>
    <w:p w14:paraId="1FC77ED2" w14:textId="3A97C8A0" w:rsidR="00D84F6D" w:rsidRDefault="00D84F6D" w:rsidP="00D84F6D">
      <w:pPr>
        <w:pStyle w:val="TOC3"/>
        <w:rPr>
          <w:rFonts w:asciiTheme="minorHAnsi" w:eastAsiaTheme="minorEastAsia" w:hAnsiTheme="minorHAnsi" w:cstheme="minorBidi"/>
          <w:sz w:val="22"/>
          <w:szCs w:val="22"/>
          <w:lang w:eastAsia="en-GB"/>
        </w:rPr>
      </w:pPr>
      <w:r>
        <w:t>10.1.3</w:t>
      </w:r>
      <w:r>
        <w:tab/>
        <w:t>Support Requirements for each Public Key Certificate Flavour</w:t>
      </w:r>
      <w:r>
        <w:tab/>
      </w:r>
      <w:r>
        <w:fldChar w:fldCharType="begin"/>
      </w:r>
      <w:r>
        <w:instrText xml:space="preserve"> PAGEREF _Toc508115539 \h </w:instrText>
      </w:r>
      <w:r>
        <w:fldChar w:fldCharType="separate"/>
      </w:r>
      <w:r w:rsidR="0059644E">
        <w:t>183</w:t>
      </w:r>
      <w:r>
        <w:fldChar w:fldCharType="end"/>
      </w:r>
    </w:p>
    <w:p w14:paraId="435905EC" w14:textId="382873D9" w:rsidR="00D84F6D" w:rsidRDefault="00D84F6D" w:rsidP="00D84F6D">
      <w:pPr>
        <w:pStyle w:val="TOC3"/>
        <w:rPr>
          <w:rFonts w:asciiTheme="minorHAnsi" w:eastAsiaTheme="minorEastAsia" w:hAnsiTheme="minorHAnsi" w:cstheme="minorBidi"/>
          <w:sz w:val="22"/>
          <w:szCs w:val="22"/>
          <w:lang w:eastAsia="en-GB"/>
        </w:rPr>
      </w:pPr>
      <w:r>
        <w:t>10.1.4</w:t>
      </w:r>
      <w:r>
        <w:tab/>
        <w:t>Certificate Signing Request Profile</w:t>
      </w:r>
      <w:r>
        <w:tab/>
      </w:r>
      <w:r>
        <w:fldChar w:fldCharType="begin"/>
      </w:r>
      <w:r>
        <w:instrText xml:space="preserve"> PAGEREF _Toc508115540 \h </w:instrText>
      </w:r>
      <w:r>
        <w:fldChar w:fldCharType="separate"/>
      </w:r>
      <w:r w:rsidR="0059644E">
        <w:t>183</w:t>
      </w:r>
      <w:r>
        <w:fldChar w:fldCharType="end"/>
      </w:r>
    </w:p>
    <w:p w14:paraId="4944FB16" w14:textId="79A3791E" w:rsidR="00D84F6D" w:rsidRDefault="00D84F6D" w:rsidP="00D84F6D">
      <w:pPr>
        <w:pStyle w:val="TOC2"/>
        <w:rPr>
          <w:rFonts w:asciiTheme="minorHAnsi" w:eastAsiaTheme="minorEastAsia" w:hAnsiTheme="minorHAnsi" w:cstheme="minorBidi"/>
          <w:sz w:val="22"/>
          <w:szCs w:val="22"/>
          <w:lang w:eastAsia="en-GB"/>
        </w:rPr>
      </w:pPr>
      <w:r>
        <w:t>10.2</w:t>
      </w:r>
      <w:r>
        <w:tab/>
        <w:t>TLS and DTLS Details</w:t>
      </w:r>
      <w:r>
        <w:tab/>
      </w:r>
      <w:r>
        <w:fldChar w:fldCharType="begin"/>
      </w:r>
      <w:r>
        <w:instrText xml:space="preserve"> PAGEREF _Toc508115541 \h </w:instrText>
      </w:r>
      <w:r>
        <w:fldChar w:fldCharType="separate"/>
      </w:r>
      <w:r w:rsidR="0059644E">
        <w:t>183</w:t>
      </w:r>
      <w:r>
        <w:fldChar w:fldCharType="end"/>
      </w:r>
    </w:p>
    <w:p w14:paraId="7661585A" w14:textId="000C481C" w:rsidR="00D84F6D" w:rsidRDefault="00D84F6D" w:rsidP="00D84F6D">
      <w:pPr>
        <w:pStyle w:val="TOC3"/>
        <w:rPr>
          <w:rFonts w:asciiTheme="minorHAnsi" w:eastAsiaTheme="minorEastAsia" w:hAnsiTheme="minorHAnsi" w:cstheme="minorBidi"/>
          <w:sz w:val="22"/>
          <w:szCs w:val="22"/>
          <w:lang w:eastAsia="en-GB"/>
        </w:rPr>
      </w:pPr>
      <w:r>
        <w:t>10.2.1</w:t>
      </w:r>
      <w:r>
        <w:tab/>
        <w:t>TLS and DTLS Versions</w:t>
      </w:r>
      <w:r>
        <w:tab/>
      </w:r>
      <w:r>
        <w:fldChar w:fldCharType="begin"/>
      </w:r>
      <w:r>
        <w:instrText xml:space="preserve"> PAGEREF _Toc508115542 \h </w:instrText>
      </w:r>
      <w:r>
        <w:fldChar w:fldCharType="separate"/>
      </w:r>
      <w:r w:rsidR="0059644E">
        <w:t>183</w:t>
      </w:r>
      <w:r>
        <w:fldChar w:fldCharType="end"/>
      </w:r>
    </w:p>
    <w:p w14:paraId="0F875AFA" w14:textId="45278A13" w:rsidR="00D84F6D" w:rsidRDefault="00D84F6D" w:rsidP="00D84F6D">
      <w:pPr>
        <w:pStyle w:val="TOC3"/>
        <w:rPr>
          <w:rFonts w:asciiTheme="minorHAnsi" w:eastAsiaTheme="minorEastAsia" w:hAnsiTheme="minorHAnsi" w:cstheme="minorBidi"/>
          <w:sz w:val="22"/>
          <w:szCs w:val="22"/>
          <w:lang w:eastAsia="en-GB"/>
        </w:rPr>
      </w:pPr>
      <w:r>
        <w:t>10.2.2</w:t>
      </w:r>
      <w:r>
        <w:tab/>
        <w:t>TLS and DTLS Ciphersuites for TLS-PSK-Based Security Frameworks</w:t>
      </w:r>
      <w:r>
        <w:tab/>
      </w:r>
      <w:r>
        <w:fldChar w:fldCharType="begin"/>
      </w:r>
      <w:r>
        <w:instrText xml:space="preserve"> PAGEREF _Toc508115543 \h </w:instrText>
      </w:r>
      <w:r>
        <w:fldChar w:fldCharType="separate"/>
      </w:r>
      <w:r w:rsidR="0059644E">
        <w:t>184</w:t>
      </w:r>
      <w:r>
        <w:fldChar w:fldCharType="end"/>
      </w:r>
    </w:p>
    <w:p w14:paraId="56B9DA0C" w14:textId="34E06999" w:rsidR="00D84F6D" w:rsidRDefault="00D84F6D" w:rsidP="00D84F6D">
      <w:pPr>
        <w:pStyle w:val="TOC3"/>
        <w:rPr>
          <w:rFonts w:asciiTheme="minorHAnsi" w:eastAsiaTheme="minorEastAsia" w:hAnsiTheme="minorHAnsi" w:cstheme="minorBidi"/>
          <w:sz w:val="22"/>
          <w:szCs w:val="22"/>
          <w:lang w:eastAsia="en-GB"/>
        </w:rPr>
      </w:pPr>
      <w:r>
        <w:t>10.2.3</w:t>
      </w:r>
      <w:r>
        <w:tab/>
        <w:t>TLS and DTLS Ciphersuites for Certificate-Based Security Frameworks</w:t>
      </w:r>
      <w:r>
        <w:tab/>
      </w:r>
      <w:r>
        <w:fldChar w:fldCharType="begin"/>
      </w:r>
      <w:r>
        <w:instrText xml:space="preserve"> PAGEREF _Toc508115544 \h </w:instrText>
      </w:r>
      <w:r>
        <w:fldChar w:fldCharType="separate"/>
      </w:r>
      <w:r w:rsidR="0059644E">
        <w:t>184</w:t>
      </w:r>
      <w:r>
        <w:fldChar w:fldCharType="end"/>
      </w:r>
    </w:p>
    <w:p w14:paraId="32EEE52A" w14:textId="4B86A923" w:rsidR="00D84F6D" w:rsidRDefault="00D84F6D" w:rsidP="00D84F6D">
      <w:pPr>
        <w:pStyle w:val="TOC2"/>
        <w:rPr>
          <w:rFonts w:asciiTheme="minorHAnsi" w:eastAsiaTheme="minorEastAsia" w:hAnsiTheme="minorHAnsi" w:cstheme="minorBidi"/>
          <w:sz w:val="22"/>
          <w:szCs w:val="22"/>
          <w:lang w:eastAsia="en-GB"/>
        </w:rPr>
      </w:pPr>
      <w:r>
        <w:t>10.3</w:t>
      </w:r>
      <w:r>
        <w:tab/>
        <w:t>Key Export and Key Derivation Details</w:t>
      </w:r>
      <w:r>
        <w:tab/>
      </w:r>
      <w:r>
        <w:fldChar w:fldCharType="begin"/>
      </w:r>
      <w:r>
        <w:instrText xml:space="preserve"> PAGEREF _Toc508115545 \h </w:instrText>
      </w:r>
      <w:r>
        <w:fldChar w:fldCharType="separate"/>
      </w:r>
      <w:r w:rsidR="0059644E">
        <w:t>185</w:t>
      </w:r>
      <w:r>
        <w:fldChar w:fldCharType="end"/>
      </w:r>
    </w:p>
    <w:p w14:paraId="11DA37D4" w14:textId="6D32145C" w:rsidR="00D84F6D" w:rsidRDefault="00D84F6D" w:rsidP="00D84F6D">
      <w:pPr>
        <w:pStyle w:val="TOC3"/>
        <w:rPr>
          <w:rFonts w:asciiTheme="minorHAnsi" w:eastAsiaTheme="minorEastAsia" w:hAnsiTheme="minorHAnsi" w:cstheme="minorBidi"/>
          <w:sz w:val="22"/>
          <w:szCs w:val="22"/>
          <w:lang w:eastAsia="en-GB"/>
        </w:rPr>
      </w:pPr>
      <w:r>
        <w:t>10.3.1</w:t>
      </w:r>
      <w:r>
        <w:tab/>
        <w:t>TLS Key Export Details</w:t>
      </w:r>
      <w:r>
        <w:tab/>
      </w:r>
      <w:r>
        <w:fldChar w:fldCharType="begin"/>
      </w:r>
      <w:r>
        <w:instrText xml:space="preserve"> PAGEREF _Toc508115546 \h </w:instrText>
      </w:r>
      <w:r>
        <w:fldChar w:fldCharType="separate"/>
      </w:r>
      <w:r w:rsidR="0059644E">
        <w:t>185</w:t>
      </w:r>
      <w:r>
        <w:fldChar w:fldCharType="end"/>
      </w:r>
    </w:p>
    <w:p w14:paraId="7B9C8300" w14:textId="0EF3C311" w:rsidR="00D84F6D" w:rsidRDefault="00D84F6D" w:rsidP="00D84F6D">
      <w:pPr>
        <w:pStyle w:val="TOC3"/>
        <w:rPr>
          <w:rFonts w:asciiTheme="minorHAnsi" w:eastAsiaTheme="minorEastAsia" w:hAnsiTheme="minorHAnsi" w:cstheme="minorBidi"/>
          <w:sz w:val="22"/>
          <w:szCs w:val="22"/>
          <w:lang w:eastAsia="en-GB"/>
        </w:rPr>
      </w:pPr>
      <w:r>
        <w:t>10.3.2</w:t>
      </w:r>
      <w:r>
        <w:tab/>
        <w:t>Derivation of Master Credential from Enrolment Key</w:t>
      </w:r>
      <w:r>
        <w:tab/>
      </w:r>
      <w:r>
        <w:fldChar w:fldCharType="begin"/>
      </w:r>
      <w:r>
        <w:instrText xml:space="preserve"> PAGEREF _Toc508115547 \h </w:instrText>
      </w:r>
      <w:r>
        <w:fldChar w:fldCharType="separate"/>
      </w:r>
      <w:r w:rsidR="0059644E">
        <w:t>185</w:t>
      </w:r>
      <w:r>
        <w:fldChar w:fldCharType="end"/>
      </w:r>
    </w:p>
    <w:p w14:paraId="3E5A7FAD" w14:textId="62794C74" w:rsidR="00D84F6D" w:rsidRDefault="00D84F6D" w:rsidP="00D84F6D">
      <w:pPr>
        <w:pStyle w:val="TOC3"/>
        <w:rPr>
          <w:rFonts w:asciiTheme="minorHAnsi" w:eastAsiaTheme="minorEastAsia" w:hAnsiTheme="minorHAnsi" w:cstheme="minorBidi"/>
          <w:sz w:val="22"/>
          <w:szCs w:val="22"/>
          <w:lang w:eastAsia="en-GB"/>
        </w:rPr>
      </w:pPr>
      <w:r>
        <w:t>10.3.3</w:t>
      </w:r>
      <w:r>
        <w:tab/>
        <w:t>Derivation of Provisioned Secure Connection Key from Enrolment Key</w:t>
      </w:r>
      <w:r>
        <w:tab/>
      </w:r>
      <w:r>
        <w:fldChar w:fldCharType="begin"/>
      </w:r>
      <w:r>
        <w:instrText xml:space="preserve"> PAGEREF _Toc508115548 \h </w:instrText>
      </w:r>
      <w:r>
        <w:fldChar w:fldCharType="separate"/>
      </w:r>
      <w:r w:rsidR="0059644E">
        <w:t>185</w:t>
      </w:r>
      <w:r>
        <w:fldChar w:fldCharType="end"/>
      </w:r>
    </w:p>
    <w:p w14:paraId="30E0E03F" w14:textId="06569231" w:rsidR="00D84F6D" w:rsidRDefault="00D84F6D" w:rsidP="00D84F6D">
      <w:pPr>
        <w:pStyle w:val="TOC3"/>
        <w:rPr>
          <w:rFonts w:asciiTheme="minorHAnsi" w:eastAsiaTheme="minorEastAsia" w:hAnsiTheme="minorHAnsi" w:cstheme="minorBidi"/>
          <w:sz w:val="22"/>
          <w:szCs w:val="22"/>
          <w:lang w:eastAsia="en-GB"/>
        </w:rPr>
      </w:pPr>
      <w:r>
        <w:t>10.3.4</w:t>
      </w:r>
      <w:r>
        <w:tab/>
        <w:t>Generating KeID</w:t>
      </w:r>
      <w:r>
        <w:tab/>
      </w:r>
      <w:r>
        <w:fldChar w:fldCharType="begin"/>
      </w:r>
      <w:r>
        <w:instrText xml:space="preserve"> PAGEREF _Toc508115549 \h </w:instrText>
      </w:r>
      <w:r>
        <w:fldChar w:fldCharType="separate"/>
      </w:r>
      <w:r w:rsidR="0059644E">
        <w:t>186</w:t>
      </w:r>
      <w:r>
        <w:fldChar w:fldCharType="end"/>
      </w:r>
    </w:p>
    <w:p w14:paraId="3E07A6E8" w14:textId="3EA9E09C" w:rsidR="00D84F6D" w:rsidRDefault="00D84F6D" w:rsidP="00D84F6D">
      <w:pPr>
        <w:pStyle w:val="TOC3"/>
        <w:rPr>
          <w:rFonts w:asciiTheme="minorHAnsi" w:eastAsiaTheme="minorEastAsia" w:hAnsiTheme="minorHAnsi" w:cstheme="minorBidi"/>
          <w:sz w:val="22"/>
          <w:szCs w:val="22"/>
          <w:lang w:eastAsia="en-GB"/>
        </w:rPr>
      </w:pPr>
      <w:r>
        <w:t>10.3.5</w:t>
      </w:r>
      <w:r>
        <w:tab/>
        <w:t>Generating Key Identifier for the MAF Security Framework</w:t>
      </w:r>
      <w:r>
        <w:tab/>
      </w:r>
      <w:r>
        <w:fldChar w:fldCharType="begin"/>
      </w:r>
      <w:r>
        <w:instrText xml:space="preserve"> PAGEREF _Toc508115550 \h </w:instrText>
      </w:r>
      <w:r>
        <w:fldChar w:fldCharType="separate"/>
      </w:r>
      <w:r w:rsidR="0059644E">
        <w:t>186</w:t>
      </w:r>
      <w:r>
        <w:fldChar w:fldCharType="end"/>
      </w:r>
    </w:p>
    <w:p w14:paraId="469AD9D6" w14:textId="14B21042" w:rsidR="00D84F6D" w:rsidRDefault="00D84F6D" w:rsidP="00D84F6D">
      <w:pPr>
        <w:pStyle w:val="TOC3"/>
        <w:rPr>
          <w:rFonts w:asciiTheme="minorHAnsi" w:eastAsiaTheme="minorEastAsia" w:hAnsiTheme="minorHAnsi" w:cstheme="minorBidi"/>
          <w:sz w:val="22"/>
          <w:szCs w:val="22"/>
          <w:lang w:eastAsia="en-GB"/>
        </w:rPr>
      </w:pPr>
      <w:r>
        <w:t>10.3.6</w:t>
      </w:r>
      <w:r>
        <w:tab/>
        <w:t>Derivation of End-to-End Master Key from Provisioned Secure Connection Key</w:t>
      </w:r>
      <w:r>
        <w:tab/>
      </w:r>
      <w:r>
        <w:fldChar w:fldCharType="begin"/>
      </w:r>
      <w:r>
        <w:instrText xml:space="preserve"> PAGEREF _Toc508115551 \h </w:instrText>
      </w:r>
      <w:r>
        <w:fldChar w:fldCharType="separate"/>
      </w:r>
      <w:r w:rsidR="0059644E">
        <w:t>186</w:t>
      </w:r>
      <w:r>
        <w:fldChar w:fldCharType="end"/>
      </w:r>
    </w:p>
    <w:p w14:paraId="3DA3D27D" w14:textId="730AF6EC" w:rsidR="00D84F6D" w:rsidRDefault="00D84F6D" w:rsidP="00D84F6D">
      <w:pPr>
        <w:pStyle w:val="TOC4"/>
        <w:rPr>
          <w:rFonts w:asciiTheme="minorHAnsi" w:eastAsiaTheme="minorEastAsia" w:hAnsiTheme="minorHAnsi" w:cstheme="minorBidi"/>
          <w:sz w:val="22"/>
          <w:szCs w:val="22"/>
          <w:lang w:eastAsia="en-GB"/>
        </w:rPr>
      </w:pPr>
      <w:r>
        <w:t>10.3.6.1</w:t>
      </w:r>
      <w:r>
        <w:tab/>
        <w:t>Introduction</w:t>
      </w:r>
      <w:r>
        <w:tab/>
      </w:r>
      <w:r>
        <w:fldChar w:fldCharType="begin"/>
      </w:r>
      <w:r>
        <w:instrText xml:space="preserve"> PAGEREF _Toc508115552 \h </w:instrText>
      </w:r>
      <w:r>
        <w:fldChar w:fldCharType="separate"/>
      </w:r>
      <w:r w:rsidR="0059644E">
        <w:t>186</w:t>
      </w:r>
      <w:r>
        <w:fldChar w:fldCharType="end"/>
      </w:r>
    </w:p>
    <w:p w14:paraId="50CEE6E4" w14:textId="1B8AFD63" w:rsidR="00D84F6D" w:rsidRDefault="00D84F6D" w:rsidP="00D84F6D">
      <w:pPr>
        <w:pStyle w:val="TOC4"/>
        <w:rPr>
          <w:rFonts w:asciiTheme="minorHAnsi" w:eastAsiaTheme="minorEastAsia" w:hAnsiTheme="minorHAnsi" w:cstheme="minorBidi"/>
          <w:sz w:val="22"/>
          <w:szCs w:val="22"/>
          <w:lang w:eastAsia="en-GB"/>
        </w:rPr>
      </w:pPr>
      <w:r>
        <w:t>10.3.6.2</w:t>
      </w:r>
      <w:r>
        <w:tab/>
        <w:t>Key Extraction and Expansion of End-to-End Master Key</w:t>
      </w:r>
      <w:r>
        <w:tab/>
      </w:r>
      <w:r>
        <w:fldChar w:fldCharType="begin"/>
      </w:r>
      <w:r>
        <w:instrText xml:space="preserve"> PAGEREF _Toc508115553 \h </w:instrText>
      </w:r>
      <w:r>
        <w:fldChar w:fldCharType="separate"/>
      </w:r>
      <w:r w:rsidR="0059644E">
        <w:t>186</w:t>
      </w:r>
      <w:r>
        <w:fldChar w:fldCharType="end"/>
      </w:r>
    </w:p>
    <w:p w14:paraId="2C7C9EBB" w14:textId="0CA5B079" w:rsidR="00D84F6D" w:rsidRDefault="00D84F6D" w:rsidP="00D84F6D">
      <w:pPr>
        <w:pStyle w:val="TOC3"/>
        <w:rPr>
          <w:rFonts w:asciiTheme="minorHAnsi" w:eastAsiaTheme="minorEastAsia" w:hAnsiTheme="minorHAnsi" w:cstheme="minorBidi"/>
          <w:sz w:val="22"/>
          <w:szCs w:val="22"/>
          <w:lang w:eastAsia="en-GB"/>
        </w:rPr>
      </w:pPr>
      <w:r>
        <w:t>10.3.7</w:t>
      </w:r>
      <w:r>
        <w:tab/>
        <w:t>Derivation of Usage-Constrained Symmetric Keys from Enrolment Key</w:t>
      </w:r>
      <w:r>
        <w:tab/>
      </w:r>
      <w:r>
        <w:fldChar w:fldCharType="begin"/>
      </w:r>
      <w:r>
        <w:instrText xml:space="preserve"> PAGEREF _Toc508115554 \h </w:instrText>
      </w:r>
      <w:r>
        <w:fldChar w:fldCharType="separate"/>
      </w:r>
      <w:r w:rsidR="0059644E">
        <w:t>187</w:t>
      </w:r>
      <w:r>
        <w:fldChar w:fldCharType="end"/>
      </w:r>
    </w:p>
    <w:p w14:paraId="43E246F9" w14:textId="1B0158F9" w:rsidR="00D84F6D" w:rsidRDefault="00D84F6D" w:rsidP="00D84F6D">
      <w:pPr>
        <w:pStyle w:val="TOC3"/>
        <w:rPr>
          <w:rFonts w:asciiTheme="minorHAnsi" w:eastAsiaTheme="minorEastAsia" w:hAnsiTheme="minorHAnsi" w:cstheme="minorBidi"/>
          <w:sz w:val="22"/>
          <w:szCs w:val="22"/>
          <w:lang w:eastAsia="en-GB"/>
        </w:rPr>
      </w:pPr>
      <w:r>
        <w:t>10.3.8</w:t>
      </w:r>
      <w:r>
        <w:tab/>
        <w:t>sessionESPrimKey Derivation Algorithms</w:t>
      </w:r>
      <w:r>
        <w:tab/>
      </w:r>
      <w:r>
        <w:fldChar w:fldCharType="begin"/>
      </w:r>
      <w:r>
        <w:instrText xml:space="preserve"> PAGEREF _Toc508115555 \h </w:instrText>
      </w:r>
      <w:r>
        <w:fldChar w:fldCharType="separate"/>
      </w:r>
      <w:r w:rsidR="0059644E">
        <w:t>188</w:t>
      </w:r>
      <w:r>
        <w:fldChar w:fldCharType="end"/>
      </w:r>
    </w:p>
    <w:p w14:paraId="5AC98C88" w14:textId="42D0F1A0" w:rsidR="00D84F6D" w:rsidRDefault="00D84F6D" w:rsidP="00D84F6D">
      <w:pPr>
        <w:pStyle w:val="TOC4"/>
        <w:rPr>
          <w:rFonts w:asciiTheme="minorHAnsi" w:eastAsiaTheme="minorEastAsia" w:hAnsiTheme="minorHAnsi" w:cstheme="minorBidi"/>
          <w:sz w:val="22"/>
          <w:szCs w:val="22"/>
          <w:lang w:eastAsia="en-GB"/>
        </w:rPr>
      </w:pPr>
      <w:r>
        <w:t>10.3.8.1</w:t>
      </w:r>
      <w:r>
        <w:tab/>
        <w:t>Introduction</w:t>
      </w:r>
      <w:r>
        <w:tab/>
      </w:r>
      <w:r>
        <w:fldChar w:fldCharType="begin"/>
      </w:r>
      <w:r>
        <w:instrText xml:space="preserve"> PAGEREF _Toc508115556 \h </w:instrText>
      </w:r>
      <w:r>
        <w:fldChar w:fldCharType="separate"/>
      </w:r>
      <w:r w:rsidR="0059644E">
        <w:t>188</w:t>
      </w:r>
      <w:r>
        <w:fldChar w:fldCharType="end"/>
      </w:r>
    </w:p>
    <w:p w14:paraId="01212197" w14:textId="766B8F10" w:rsidR="00D84F6D" w:rsidRDefault="00D84F6D" w:rsidP="00D84F6D">
      <w:pPr>
        <w:pStyle w:val="TOC4"/>
        <w:rPr>
          <w:rFonts w:asciiTheme="minorHAnsi" w:eastAsiaTheme="minorEastAsia" w:hAnsiTheme="minorHAnsi" w:cstheme="minorBidi"/>
          <w:sz w:val="22"/>
          <w:szCs w:val="22"/>
          <w:lang w:eastAsia="en-GB"/>
        </w:rPr>
      </w:pPr>
      <w:r>
        <w:t>10.3.8.2</w:t>
      </w:r>
      <w:r>
        <w:tab/>
        <w:t>HMAC-SHA256 sessionESPrimKey Derivation Algorithm</w:t>
      </w:r>
      <w:r>
        <w:tab/>
      </w:r>
      <w:r>
        <w:fldChar w:fldCharType="begin"/>
      </w:r>
      <w:r>
        <w:instrText xml:space="preserve"> PAGEREF _Toc508115557 \h </w:instrText>
      </w:r>
      <w:r>
        <w:fldChar w:fldCharType="separate"/>
      </w:r>
      <w:r w:rsidR="0059644E">
        <w:t>188</w:t>
      </w:r>
      <w:r>
        <w:fldChar w:fldCharType="end"/>
      </w:r>
    </w:p>
    <w:p w14:paraId="6F124BB6" w14:textId="4B3A7282" w:rsidR="00D84F6D" w:rsidRDefault="00D84F6D" w:rsidP="00D84F6D">
      <w:pPr>
        <w:pStyle w:val="TOC2"/>
        <w:rPr>
          <w:rFonts w:asciiTheme="minorHAnsi" w:eastAsiaTheme="minorEastAsia" w:hAnsiTheme="minorHAnsi" w:cstheme="minorBidi"/>
          <w:sz w:val="22"/>
          <w:szCs w:val="22"/>
          <w:lang w:eastAsia="en-GB"/>
        </w:rPr>
      </w:pPr>
      <w:r>
        <w:t>10.4</w:t>
      </w:r>
      <w:r>
        <w:tab/>
        <w:t>Credential-ID Details</w:t>
      </w:r>
      <w:r>
        <w:tab/>
      </w:r>
      <w:r>
        <w:fldChar w:fldCharType="begin"/>
      </w:r>
      <w:r>
        <w:instrText xml:space="preserve"> PAGEREF _Toc508115558 \h </w:instrText>
      </w:r>
      <w:r>
        <w:fldChar w:fldCharType="separate"/>
      </w:r>
      <w:r w:rsidR="0059644E">
        <w:t>188</w:t>
      </w:r>
      <w:r>
        <w:fldChar w:fldCharType="end"/>
      </w:r>
    </w:p>
    <w:p w14:paraId="2BEF6541" w14:textId="0A56BFE0" w:rsidR="00D84F6D" w:rsidRDefault="00D84F6D" w:rsidP="00D84F6D">
      <w:pPr>
        <w:pStyle w:val="TOC2"/>
        <w:rPr>
          <w:rFonts w:asciiTheme="minorHAnsi" w:eastAsiaTheme="minorEastAsia" w:hAnsiTheme="minorHAnsi" w:cstheme="minorBidi"/>
          <w:sz w:val="22"/>
          <w:szCs w:val="22"/>
          <w:lang w:eastAsia="en-GB"/>
        </w:rPr>
      </w:pPr>
      <w:r>
        <w:t>10.5</w:t>
      </w:r>
      <w:r>
        <w:tab/>
        <w:t>KpsaID</w:t>
      </w:r>
      <w:r>
        <w:tab/>
      </w:r>
      <w:r>
        <w:fldChar w:fldCharType="begin"/>
      </w:r>
      <w:r>
        <w:instrText xml:space="preserve"> PAGEREF _Toc508115559 \h </w:instrText>
      </w:r>
      <w:r>
        <w:fldChar w:fldCharType="separate"/>
      </w:r>
      <w:r w:rsidR="0059644E">
        <w:t>188</w:t>
      </w:r>
      <w:r>
        <w:fldChar w:fldCharType="end"/>
      </w:r>
    </w:p>
    <w:p w14:paraId="1A0C2F6E" w14:textId="00E022A4" w:rsidR="00D84F6D" w:rsidRDefault="00D84F6D" w:rsidP="00D84F6D">
      <w:pPr>
        <w:pStyle w:val="TOC2"/>
        <w:rPr>
          <w:rFonts w:asciiTheme="minorHAnsi" w:eastAsiaTheme="minorEastAsia" w:hAnsiTheme="minorHAnsi" w:cstheme="minorBidi"/>
          <w:sz w:val="22"/>
          <w:szCs w:val="22"/>
          <w:lang w:eastAsia="en-GB"/>
        </w:rPr>
      </w:pPr>
      <w:r>
        <w:t>10.6</w:t>
      </w:r>
      <w:r>
        <w:tab/>
        <w:t>KmID Format</w:t>
      </w:r>
      <w:r>
        <w:tab/>
      </w:r>
      <w:r>
        <w:fldChar w:fldCharType="begin"/>
      </w:r>
      <w:r>
        <w:instrText xml:space="preserve"> PAGEREF _Toc508115560 \h </w:instrText>
      </w:r>
      <w:r>
        <w:fldChar w:fldCharType="separate"/>
      </w:r>
      <w:r w:rsidR="0059644E">
        <w:t>189</w:t>
      </w:r>
      <w:r>
        <w:fldChar w:fldCharType="end"/>
      </w:r>
    </w:p>
    <w:p w14:paraId="60844701" w14:textId="0882F8E4" w:rsidR="00D84F6D" w:rsidRDefault="00D84F6D" w:rsidP="00D84F6D">
      <w:pPr>
        <w:pStyle w:val="TOC2"/>
        <w:rPr>
          <w:rFonts w:asciiTheme="minorHAnsi" w:eastAsiaTheme="minorEastAsia" w:hAnsiTheme="minorHAnsi" w:cstheme="minorBidi"/>
          <w:sz w:val="22"/>
          <w:szCs w:val="22"/>
          <w:lang w:eastAsia="en-GB"/>
        </w:rPr>
      </w:pPr>
      <w:r>
        <w:t>10.7</w:t>
      </w:r>
      <w:r>
        <w:tab/>
        <w:t>Enrolment Expiry</w:t>
      </w:r>
      <w:r>
        <w:tab/>
      </w:r>
      <w:r>
        <w:fldChar w:fldCharType="begin"/>
      </w:r>
      <w:r>
        <w:instrText xml:space="preserve"> PAGEREF _Toc508115561 \h </w:instrText>
      </w:r>
      <w:r>
        <w:fldChar w:fldCharType="separate"/>
      </w:r>
      <w:r w:rsidR="0059644E">
        <w:t>189</w:t>
      </w:r>
      <w:r>
        <w:fldChar w:fldCharType="end"/>
      </w:r>
    </w:p>
    <w:p w14:paraId="4DA4EC78" w14:textId="579F9457" w:rsidR="00D84F6D" w:rsidRDefault="00D84F6D" w:rsidP="00D84F6D">
      <w:pPr>
        <w:pStyle w:val="TOC1"/>
        <w:rPr>
          <w:rFonts w:asciiTheme="minorHAnsi" w:eastAsiaTheme="minorEastAsia" w:hAnsiTheme="minorHAnsi" w:cstheme="minorBidi"/>
          <w:szCs w:val="22"/>
          <w:lang w:eastAsia="en-GB"/>
        </w:rPr>
      </w:pPr>
      <w:r w:rsidRPr="00F64866">
        <w:rPr>
          <w:rFonts w:eastAsia="MS Mincho"/>
        </w:rPr>
        <w:t>11</w:t>
      </w:r>
      <w:r w:rsidRPr="00F64866">
        <w:rPr>
          <w:rFonts w:eastAsia="MS Mincho"/>
        </w:rPr>
        <w:tab/>
        <w:t>Privacy Protection Architecture using Privacy Policy Manager</w:t>
      </w:r>
      <w:r w:rsidRPr="00F64866">
        <w:rPr>
          <w:rFonts w:eastAsia="MS Mincho" w:hint="eastAsia"/>
        </w:rPr>
        <w:t>（</w:t>
      </w:r>
      <w:r w:rsidRPr="00F64866">
        <w:rPr>
          <w:rFonts w:eastAsia="MS Mincho"/>
        </w:rPr>
        <w:t>PPM)</w:t>
      </w:r>
      <w:r>
        <w:tab/>
      </w:r>
      <w:r>
        <w:fldChar w:fldCharType="begin"/>
      </w:r>
      <w:r>
        <w:instrText xml:space="preserve"> PAGEREF _Toc508115562 \h </w:instrText>
      </w:r>
      <w:r>
        <w:fldChar w:fldCharType="separate"/>
      </w:r>
      <w:r w:rsidR="0059644E">
        <w:t>189</w:t>
      </w:r>
      <w:r>
        <w:fldChar w:fldCharType="end"/>
      </w:r>
    </w:p>
    <w:p w14:paraId="4B10A224" w14:textId="54467C4B"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11.1</w:t>
      </w:r>
      <w:r w:rsidRPr="00F64866">
        <w:rPr>
          <w:rFonts w:eastAsia="MS Mincho"/>
        </w:rPr>
        <w:tab/>
      </w:r>
      <w:r w:rsidRPr="00F64866">
        <w:rPr>
          <w:rFonts w:eastAsia="MS Mincho"/>
          <w:lang w:eastAsia="zh-CN"/>
        </w:rPr>
        <w:t>Introduction</w:t>
      </w:r>
      <w:r>
        <w:tab/>
      </w:r>
      <w:r>
        <w:fldChar w:fldCharType="begin"/>
      </w:r>
      <w:r>
        <w:instrText xml:space="preserve"> PAGEREF _Toc508115563 \h </w:instrText>
      </w:r>
      <w:r>
        <w:fldChar w:fldCharType="separate"/>
      </w:r>
      <w:r w:rsidR="0059644E">
        <w:t>189</w:t>
      </w:r>
      <w:r>
        <w:fldChar w:fldCharType="end"/>
      </w:r>
    </w:p>
    <w:p w14:paraId="58292428" w14:textId="3FCA4CE8"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11.2</w:t>
      </w:r>
      <w:r w:rsidRPr="00F64866">
        <w:rPr>
          <w:rFonts w:eastAsia="MS Mincho"/>
        </w:rPr>
        <w:tab/>
      </w:r>
      <w:r w:rsidRPr="00F64866">
        <w:rPr>
          <w:rFonts w:eastAsia="MS Mincho"/>
          <w:lang w:eastAsia="zh-CN"/>
        </w:rPr>
        <w:t>Relationship between components of PPM and oneM2M</w:t>
      </w:r>
      <w:r>
        <w:tab/>
      </w:r>
      <w:r>
        <w:fldChar w:fldCharType="begin"/>
      </w:r>
      <w:r>
        <w:instrText xml:space="preserve"> PAGEREF _Toc508115564 \h </w:instrText>
      </w:r>
      <w:r>
        <w:fldChar w:fldCharType="separate"/>
      </w:r>
      <w:r w:rsidR="0059644E">
        <w:t>189</w:t>
      </w:r>
      <w:r>
        <w:fldChar w:fldCharType="end"/>
      </w:r>
    </w:p>
    <w:p w14:paraId="3D5CEDA5" w14:textId="2E22E732"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lastRenderedPageBreak/>
        <w:t>11.3</w:t>
      </w:r>
      <w:r w:rsidRPr="00F64866">
        <w:rPr>
          <w:rFonts w:eastAsia="MS Mincho"/>
        </w:rPr>
        <w:tab/>
      </w:r>
      <w:r w:rsidRPr="00F64866">
        <w:rPr>
          <w:rFonts w:eastAsia="MS Mincho"/>
          <w:lang w:eastAsia="zh-CN"/>
        </w:rPr>
        <w:t>Privacy Policy Management in oneM2M Architecture</w:t>
      </w:r>
      <w:r>
        <w:tab/>
      </w:r>
      <w:r>
        <w:fldChar w:fldCharType="begin"/>
      </w:r>
      <w:r>
        <w:instrText xml:space="preserve"> PAGEREF _Toc508115565 \h </w:instrText>
      </w:r>
      <w:r>
        <w:fldChar w:fldCharType="separate"/>
      </w:r>
      <w:r w:rsidR="0059644E">
        <w:t>190</w:t>
      </w:r>
      <w:r>
        <w:fldChar w:fldCharType="end"/>
      </w:r>
    </w:p>
    <w:p w14:paraId="3115A7FC" w14:textId="4E2B46C2"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11.3.1</w:t>
      </w:r>
      <w:r w:rsidRPr="00F64866">
        <w:rPr>
          <w:rFonts w:eastAsia="MS Mincho"/>
          <w:lang w:eastAsia="zh-CN"/>
        </w:rPr>
        <w:tab/>
        <w:t>Introduction</w:t>
      </w:r>
      <w:r>
        <w:tab/>
      </w:r>
      <w:r>
        <w:fldChar w:fldCharType="begin"/>
      </w:r>
      <w:r>
        <w:instrText xml:space="preserve"> PAGEREF _Toc508115566 \h </w:instrText>
      </w:r>
      <w:r>
        <w:fldChar w:fldCharType="separate"/>
      </w:r>
      <w:r w:rsidR="0059644E">
        <w:t>190</w:t>
      </w:r>
      <w:r>
        <w:fldChar w:fldCharType="end"/>
      </w:r>
    </w:p>
    <w:p w14:paraId="26DA4E9B" w14:textId="3FAA5F99"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11.3.2</w:t>
      </w:r>
      <w:r w:rsidRPr="00F64866">
        <w:rPr>
          <w:rFonts w:eastAsia="MS Mincho"/>
          <w:lang w:eastAsia="zh-CN"/>
        </w:rPr>
        <w:tab/>
        <w:t>Involved Entities</w:t>
      </w:r>
      <w:r>
        <w:tab/>
      </w:r>
      <w:r>
        <w:fldChar w:fldCharType="begin"/>
      </w:r>
      <w:r>
        <w:instrText xml:space="preserve"> PAGEREF _Toc508115567 \h </w:instrText>
      </w:r>
      <w:r>
        <w:fldChar w:fldCharType="separate"/>
      </w:r>
      <w:r w:rsidR="0059644E">
        <w:t>190</w:t>
      </w:r>
      <w:r>
        <w:fldChar w:fldCharType="end"/>
      </w:r>
    </w:p>
    <w:p w14:paraId="200664E8" w14:textId="6B2972F1"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lang w:eastAsia="zh-CN"/>
        </w:rPr>
        <w:t>11.3.3</w:t>
      </w:r>
      <w:r w:rsidRPr="00F64866">
        <w:rPr>
          <w:rFonts w:eastAsia="MS Mincho"/>
          <w:lang w:eastAsia="zh-CN"/>
        </w:rPr>
        <w:tab/>
        <w:t>Management Flow in PPM Architecture</w:t>
      </w:r>
      <w:r>
        <w:tab/>
      </w:r>
      <w:r>
        <w:fldChar w:fldCharType="begin"/>
      </w:r>
      <w:r>
        <w:instrText xml:space="preserve"> PAGEREF _Toc508115568 \h </w:instrText>
      </w:r>
      <w:r>
        <w:fldChar w:fldCharType="separate"/>
      </w:r>
      <w:r w:rsidR="0059644E">
        <w:t>191</w:t>
      </w:r>
      <w:r>
        <w:fldChar w:fldCharType="end"/>
      </w:r>
    </w:p>
    <w:p w14:paraId="3059CE88" w14:textId="0D0A36A5"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11.3.3.0</w:t>
      </w:r>
      <w:r w:rsidRPr="00F64866">
        <w:rPr>
          <w:rFonts w:eastAsia="MS Mincho"/>
          <w:lang w:eastAsia="zh-CN"/>
        </w:rPr>
        <w:tab/>
        <w:t>Introduction</w:t>
      </w:r>
      <w:r>
        <w:tab/>
      </w:r>
      <w:r>
        <w:fldChar w:fldCharType="begin"/>
      </w:r>
      <w:r>
        <w:instrText xml:space="preserve"> PAGEREF _Toc508115569 \h </w:instrText>
      </w:r>
      <w:r>
        <w:fldChar w:fldCharType="separate"/>
      </w:r>
      <w:r w:rsidR="0059644E">
        <w:t>191</w:t>
      </w:r>
      <w:r>
        <w:fldChar w:fldCharType="end"/>
      </w:r>
    </w:p>
    <w:p w14:paraId="0054FE5E" w14:textId="17E82C7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11.3.3.1</w:t>
      </w:r>
      <w:r w:rsidRPr="00F64866">
        <w:rPr>
          <w:rFonts w:eastAsia="MS Mincho"/>
          <w:lang w:eastAsia="zh-CN"/>
        </w:rPr>
        <w:tab/>
        <w:t>Joining an IN-CSE</w:t>
      </w:r>
      <w:r>
        <w:tab/>
      </w:r>
      <w:r>
        <w:fldChar w:fldCharType="begin"/>
      </w:r>
      <w:r>
        <w:instrText xml:space="preserve"> PAGEREF _Toc508115570 \h </w:instrText>
      </w:r>
      <w:r>
        <w:fldChar w:fldCharType="separate"/>
      </w:r>
      <w:r w:rsidR="0059644E">
        <w:t>191</w:t>
      </w:r>
      <w:r>
        <w:fldChar w:fldCharType="end"/>
      </w:r>
    </w:p>
    <w:p w14:paraId="57AF1026" w14:textId="1CC0B12C"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11.3.3.2</w:t>
      </w:r>
      <w:r w:rsidRPr="00F64866">
        <w:rPr>
          <w:rFonts w:eastAsia="MS Mincho"/>
          <w:lang w:eastAsia="zh-CN"/>
        </w:rPr>
        <w:tab/>
        <w:t>Subscription to a service by IN-AE</w:t>
      </w:r>
      <w:r>
        <w:tab/>
      </w:r>
      <w:r>
        <w:fldChar w:fldCharType="begin"/>
      </w:r>
      <w:r>
        <w:instrText xml:space="preserve"> PAGEREF _Toc508115571 \h </w:instrText>
      </w:r>
      <w:r>
        <w:fldChar w:fldCharType="separate"/>
      </w:r>
      <w:r w:rsidR="0059644E">
        <w:t>192</w:t>
      </w:r>
      <w:r>
        <w:fldChar w:fldCharType="end"/>
      </w:r>
    </w:p>
    <w:p w14:paraId="720B5DE4" w14:textId="354E809D"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lang w:eastAsia="zh-CN"/>
        </w:rPr>
        <w:t>11.3.3.3</w:t>
      </w:r>
      <w:r w:rsidRPr="00F64866">
        <w:rPr>
          <w:rFonts w:eastAsia="MS Mincho"/>
          <w:lang w:eastAsia="zh-CN"/>
        </w:rPr>
        <w:tab/>
        <w:t>Request for personal data to the IN-CSE</w:t>
      </w:r>
      <w:r>
        <w:tab/>
      </w:r>
      <w:r>
        <w:fldChar w:fldCharType="begin"/>
      </w:r>
      <w:r>
        <w:instrText xml:space="preserve"> PAGEREF _Toc508115572 \h </w:instrText>
      </w:r>
      <w:r>
        <w:fldChar w:fldCharType="separate"/>
      </w:r>
      <w:r w:rsidR="0059644E">
        <w:t>193</w:t>
      </w:r>
      <w:r>
        <w:fldChar w:fldCharType="end"/>
      </w:r>
    </w:p>
    <w:p w14:paraId="391DE51F" w14:textId="2D715B6B" w:rsidR="00D84F6D" w:rsidRDefault="00D84F6D" w:rsidP="00D84F6D">
      <w:pPr>
        <w:pStyle w:val="TOC2"/>
        <w:rPr>
          <w:rFonts w:asciiTheme="minorHAnsi" w:eastAsiaTheme="minorEastAsia" w:hAnsiTheme="minorHAnsi" w:cstheme="minorBidi"/>
          <w:sz w:val="22"/>
          <w:szCs w:val="22"/>
          <w:lang w:eastAsia="en-GB"/>
        </w:rPr>
      </w:pPr>
      <w:r w:rsidRPr="00F64866">
        <w:rPr>
          <w:rFonts w:eastAsia="MS Mincho"/>
        </w:rPr>
        <w:t>11.4</w:t>
      </w:r>
      <w:r w:rsidRPr="00F64866">
        <w:rPr>
          <w:rFonts w:eastAsia="MS Mincho"/>
        </w:rPr>
        <w:tab/>
        <w:t>Privacy Policy Manager Implementation Models</w:t>
      </w:r>
      <w:r>
        <w:tab/>
      </w:r>
      <w:r>
        <w:fldChar w:fldCharType="begin"/>
      </w:r>
      <w:r>
        <w:instrText xml:space="preserve"> PAGEREF _Toc508115573 \h </w:instrText>
      </w:r>
      <w:r>
        <w:fldChar w:fldCharType="separate"/>
      </w:r>
      <w:r w:rsidR="0059644E">
        <w:t>196</w:t>
      </w:r>
      <w:r>
        <w:fldChar w:fldCharType="end"/>
      </w:r>
    </w:p>
    <w:p w14:paraId="4AEBA250" w14:textId="7F5F1BEF" w:rsidR="00D84F6D" w:rsidRDefault="00D84F6D" w:rsidP="00D84F6D">
      <w:pPr>
        <w:pStyle w:val="TOC3"/>
        <w:rPr>
          <w:rFonts w:asciiTheme="minorHAnsi" w:eastAsiaTheme="minorEastAsia" w:hAnsiTheme="minorHAnsi" w:cstheme="minorBidi"/>
          <w:sz w:val="22"/>
          <w:szCs w:val="22"/>
          <w:lang w:eastAsia="en-GB"/>
        </w:rPr>
      </w:pPr>
      <w:r w:rsidRPr="00F64866">
        <w:rPr>
          <w:rFonts w:eastAsia="MS Mincho"/>
        </w:rPr>
        <w:t>11.4.1</w:t>
      </w:r>
      <w:r w:rsidRPr="00F64866">
        <w:rPr>
          <w:rFonts w:eastAsia="MS Mincho"/>
        </w:rPr>
        <w:tab/>
        <w:t>Using Terms and Conditions Mark-up Language</w:t>
      </w:r>
      <w:r>
        <w:tab/>
      </w:r>
      <w:r>
        <w:fldChar w:fldCharType="begin"/>
      </w:r>
      <w:r>
        <w:instrText xml:space="preserve"> PAGEREF _Toc508115574 \h </w:instrText>
      </w:r>
      <w:r>
        <w:fldChar w:fldCharType="separate"/>
      </w:r>
      <w:r w:rsidR="0059644E">
        <w:t>196</w:t>
      </w:r>
      <w:r>
        <w:fldChar w:fldCharType="end"/>
      </w:r>
    </w:p>
    <w:p w14:paraId="4CBEBEEA" w14:textId="19ACEFCF"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11.4.1.0</w:t>
      </w:r>
      <w:r w:rsidRPr="00F64866">
        <w:rPr>
          <w:rFonts w:eastAsia="MS Mincho"/>
        </w:rPr>
        <w:tab/>
        <w:t>Introduction</w:t>
      </w:r>
      <w:r>
        <w:tab/>
      </w:r>
      <w:r>
        <w:fldChar w:fldCharType="begin"/>
      </w:r>
      <w:r>
        <w:instrText xml:space="preserve"> PAGEREF _Toc508115575 \h </w:instrText>
      </w:r>
      <w:r>
        <w:fldChar w:fldCharType="separate"/>
      </w:r>
      <w:r w:rsidR="0059644E">
        <w:t>196</w:t>
      </w:r>
      <w:r>
        <w:fldChar w:fldCharType="end"/>
      </w:r>
    </w:p>
    <w:p w14:paraId="4CAEE768" w14:textId="1E623436"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11.4.1.1</w:t>
      </w:r>
      <w:r w:rsidRPr="00F64866">
        <w:rPr>
          <w:rFonts w:eastAsia="MS Mincho"/>
        </w:rPr>
        <w:tab/>
        <w:t>Registration of Application Service Provider Privacy Policy</w:t>
      </w:r>
      <w:r>
        <w:tab/>
      </w:r>
      <w:r>
        <w:fldChar w:fldCharType="begin"/>
      </w:r>
      <w:r>
        <w:instrText xml:space="preserve"> PAGEREF _Toc508115576 \h </w:instrText>
      </w:r>
      <w:r>
        <w:fldChar w:fldCharType="separate"/>
      </w:r>
      <w:r w:rsidR="0059644E">
        <w:t>197</w:t>
      </w:r>
      <w:r>
        <w:fldChar w:fldCharType="end"/>
      </w:r>
    </w:p>
    <w:p w14:paraId="6CF056CC" w14:textId="30B4AC94"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11.4.1.2</w:t>
      </w:r>
      <w:r w:rsidRPr="00F64866">
        <w:rPr>
          <w:rFonts w:eastAsia="MS Mincho"/>
        </w:rPr>
        <w:tab/>
        <w:t>Registration of End User Privacy Preferences</w:t>
      </w:r>
      <w:r>
        <w:tab/>
      </w:r>
      <w:r>
        <w:fldChar w:fldCharType="begin"/>
      </w:r>
      <w:r>
        <w:instrText xml:space="preserve"> PAGEREF _Toc508115577 \h </w:instrText>
      </w:r>
      <w:r>
        <w:fldChar w:fldCharType="separate"/>
      </w:r>
      <w:r w:rsidR="0059644E">
        <w:t>198</w:t>
      </w:r>
      <w:r>
        <w:fldChar w:fldCharType="end"/>
      </w:r>
    </w:p>
    <w:p w14:paraId="5B3EBE07" w14:textId="1EE1216E" w:rsidR="00D84F6D" w:rsidRDefault="00D84F6D" w:rsidP="00D84F6D">
      <w:pPr>
        <w:pStyle w:val="TOC4"/>
        <w:rPr>
          <w:rFonts w:asciiTheme="minorHAnsi" w:eastAsiaTheme="minorEastAsia" w:hAnsiTheme="minorHAnsi" w:cstheme="minorBidi"/>
          <w:sz w:val="22"/>
          <w:szCs w:val="22"/>
          <w:lang w:eastAsia="en-GB"/>
        </w:rPr>
      </w:pPr>
      <w:r w:rsidRPr="00F64866">
        <w:rPr>
          <w:rFonts w:eastAsia="MS Mincho"/>
        </w:rPr>
        <w:t>11.4.1.3</w:t>
      </w:r>
      <w:r w:rsidRPr="00F64866">
        <w:rPr>
          <w:rFonts w:eastAsia="MS Mincho"/>
        </w:rPr>
        <w:tab/>
        <w:t>Creating a customized Privacy Policy for each end user</w:t>
      </w:r>
      <w:r>
        <w:tab/>
      </w:r>
      <w:r>
        <w:fldChar w:fldCharType="begin"/>
      </w:r>
      <w:r>
        <w:instrText xml:space="preserve"> PAGEREF _Toc508115578 \h </w:instrText>
      </w:r>
      <w:r>
        <w:fldChar w:fldCharType="separate"/>
      </w:r>
      <w:r w:rsidR="0059644E">
        <w:t>198</w:t>
      </w:r>
      <w:r>
        <w:fldChar w:fldCharType="end"/>
      </w:r>
    </w:p>
    <w:p w14:paraId="110CFE5E" w14:textId="60D6A80F" w:rsidR="00D84F6D" w:rsidRDefault="00D84F6D" w:rsidP="00D84F6D">
      <w:pPr>
        <w:pStyle w:val="TOC1"/>
        <w:rPr>
          <w:rFonts w:asciiTheme="minorHAnsi" w:eastAsiaTheme="minorEastAsia" w:hAnsiTheme="minorHAnsi" w:cstheme="minorBidi"/>
          <w:szCs w:val="22"/>
          <w:lang w:eastAsia="en-GB"/>
        </w:rPr>
      </w:pPr>
      <w:r w:rsidRPr="00F64866">
        <w:rPr>
          <w:rFonts w:eastAsia="Malgun Gothic"/>
        </w:rPr>
        <w:t>12.</w:t>
      </w:r>
      <w:r w:rsidRPr="00F64866">
        <w:rPr>
          <w:rFonts w:eastAsia="Malgun Gothic"/>
        </w:rPr>
        <w:tab/>
        <w:t>Security-Specific oneM2M Data Type Definitions</w:t>
      </w:r>
      <w:r>
        <w:tab/>
      </w:r>
      <w:r>
        <w:fldChar w:fldCharType="begin"/>
      </w:r>
      <w:r>
        <w:instrText xml:space="preserve"> PAGEREF _Toc508115579 \h </w:instrText>
      </w:r>
      <w:r>
        <w:fldChar w:fldCharType="separate"/>
      </w:r>
      <w:r w:rsidR="0059644E">
        <w:t>199</w:t>
      </w:r>
      <w:r>
        <w:fldChar w:fldCharType="end"/>
      </w:r>
    </w:p>
    <w:p w14:paraId="3A871E3C" w14:textId="0AE9C262"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12.1</w:t>
      </w:r>
      <w:r w:rsidRPr="00F64866">
        <w:rPr>
          <w:rFonts w:eastAsia="Malgun Gothic"/>
        </w:rPr>
        <w:tab/>
        <w:t>Introduction</w:t>
      </w:r>
      <w:r>
        <w:tab/>
      </w:r>
      <w:r>
        <w:fldChar w:fldCharType="begin"/>
      </w:r>
      <w:r>
        <w:instrText xml:space="preserve"> PAGEREF _Toc508115580 \h </w:instrText>
      </w:r>
      <w:r>
        <w:fldChar w:fldCharType="separate"/>
      </w:r>
      <w:r w:rsidR="0059644E">
        <w:t>199</w:t>
      </w:r>
      <w:r>
        <w:fldChar w:fldCharType="end"/>
      </w:r>
    </w:p>
    <w:p w14:paraId="6C9FC593" w14:textId="6724E932"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12.2</w:t>
      </w:r>
      <w:r w:rsidRPr="00F64866">
        <w:rPr>
          <w:rFonts w:eastAsia="Malgun Gothic"/>
        </w:rPr>
        <w:tab/>
        <w:t>Simple Security-Specific oneM2M Data Types</w:t>
      </w:r>
      <w:r>
        <w:tab/>
      </w:r>
      <w:r>
        <w:fldChar w:fldCharType="begin"/>
      </w:r>
      <w:r>
        <w:instrText xml:space="preserve"> PAGEREF _Toc508115581 \h </w:instrText>
      </w:r>
      <w:r>
        <w:fldChar w:fldCharType="separate"/>
      </w:r>
      <w:r w:rsidR="0059644E">
        <w:t>199</w:t>
      </w:r>
      <w:r>
        <w:fldChar w:fldCharType="end"/>
      </w:r>
    </w:p>
    <w:p w14:paraId="486B9A2E" w14:textId="0D523511"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12.3</w:t>
      </w:r>
      <w:r w:rsidRPr="00F64866">
        <w:rPr>
          <w:rFonts w:eastAsia="Malgun Gothic"/>
        </w:rPr>
        <w:tab/>
        <w:t>Enumerated Security-Specific oneM2M Data Types</w:t>
      </w:r>
      <w:r>
        <w:tab/>
      </w:r>
      <w:r>
        <w:fldChar w:fldCharType="begin"/>
      </w:r>
      <w:r>
        <w:instrText xml:space="preserve"> PAGEREF _Toc508115582 \h </w:instrText>
      </w:r>
      <w:r>
        <w:fldChar w:fldCharType="separate"/>
      </w:r>
      <w:r w:rsidR="0059644E">
        <w:t>199</w:t>
      </w:r>
      <w:r>
        <w:fldChar w:fldCharType="end"/>
      </w:r>
    </w:p>
    <w:p w14:paraId="6306A143" w14:textId="6762798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12.3.1</w:t>
      </w:r>
      <w:r w:rsidRPr="00F64866">
        <w:rPr>
          <w:rFonts w:eastAsia="Malgun Gothic"/>
        </w:rPr>
        <w:tab/>
        <w:t>Introduction</w:t>
      </w:r>
      <w:r>
        <w:tab/>
      </w:r>
      <w:r>
        <w:fldChar w:fldCharType="begin"/>
      </w:r>
      <w:r>
        <w:instrText xml:space="preserve"> PAGEREF _Toc508115583 \h </w:instrText>
      </w:r>
      <w:r>
        <w:fldChar w:fldCharType="separate"/>
      </w:r>
      <w:r w:rsidR="0059644E">
        <w:t>199</w:t>
      </w:r>
      <w:r>
        <w:fldChar w:fldCharType="end"/>
      </w:r>
    </w:p>
    <w:p w14:paraId="10657D48" w14:textId="363BC71F"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12.3.2</w:t>
      </w:r>
      <w:r w:rsidRPr="00F64866">
        <w:rPr>
          <w:rFonts w:eastAsia="Malgun Gothic"/>
        </w:rPr>
        <w:tab/>
        <w:t>Enumeration type definitions</w:t>
      </w:r>
      <w:r>
        <w:tab/>
      </w:r>
      <w:r>
        <w:fldChar w:fldCharType="begin"/>
      </w:r>
      <w:r>
        <w:instrText xml:space="preserve"> PAGEREF _Toc508115584 \h </w:instrText>
      </w:r>
      <w:r>
        <w:fldChar w:fldCharType="separate"/>
      </w:r>
      <w:r w:rsidR="0059644E">
        <w:t>199</w:t>
      </w:r>
      <w:r>
        <w:fldChar w:fldCharType="end"/>
      </w:r>
    </w:p>
    <w:p w14:paraId="2083E2E3" w14:textId="37E3E758"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12.3.2.1</w:t>
      </w:r>
      <w:r w:rsidRPr="00F64866">
        <w:rPr>
          <w:rFonts w:eastAsia="Malgun Gothic"/>
        </w:rPr>
        <w:tab/>
        <w:t>sec:credIDTypeID</w:t>
      </w:r>
      <w:r>
        <w:tab/>
      </w:r>
      <w:r>
        <w:fldChar w:fldCharType="begin"/>
      </w:r>
      <w:r>
        <w:instrText xml:space="preserve"> PAGEREF _Toc508115585 \h </w:instrText>
      </w:r>
      <w:r>
        <w:fldChar w:fldCharType="separate"/>
      </w:r>
      <w:r w:rsidR="0059644E">
        <w:t>199</w:t>
      </w:r>
      <w:r>
        <w:fldChar w:fldCharType="end"/>
      </w:r>
    </w:p>
    <w:p w14:paraId="7EA3ECFC" w14:textId="4C5307CE" w:rsidR="00D84F6D" w:rsidRDefault="00D84F6D" w:rsidP="00D84F6D">
      <w:pPr>
        <w:pStyle w:val="TOC4"/>
        <w:rPr>
          <w:rFonts w:asciiTheme="minorHAnsi" w:eastAsiaTheme="minorEastAsia" w:hAnsiTheme="minorHAnsi" w:cstheme="minorBidi"/>
          <w:sz w:val="22"/>
          <w:szCs w:val="22"/>
          <w:lang w:eastAsia="en-GB"/>
        </w:rPr>
      </w:pPr>
      <w:r w:rsidRPr="00F64866">
        <w:rPr>
          <w:rFonts w:eastAsia="Malgun Gothic"/>
        </w:rPr>
        <w:t>12.3.2.2</w:t>
      </w:r>
      <w:r w:rsidRPr="00F64866">
        <w:rPr>
          <w:rFonts w:eastAsia="Malgun Gothic"/>
        </w:rPr>
        <w:tab/>
        <w:t>sec:devMgmtID</w:t>
      </w:r>
      <w:r>
        <w:tab/>
      </w:r>
      <w:r>
        <w:fldChar w:fldCharType="begin"/>
      </w:r>
      <w:r>
        <w:instrText xml:space="preserve"> PAGEREF _Toc508115586 \h </w:instrText>
      </w:r>
      <w:r>
        <w:fldChar w:fldCharType="separate"/>
      </w:r>
      <w:r w:rsidR="0059644E">
        <w:t>200</w:t>
      </w:r>
      <w:r>
        <w:fldChar w:fldCharType="end"/>
      </w:r>
    </w:p>
    <w:p w14:paraId="71C78D89" w14:textId="6827675D" w:rsidR="00D84F6D" w:rsidRDefault="00D84F6D" w:rsidP="00D84F6D">
      <w:pPr>
        <w:pStyle w:val="TOC4"/>
        <w:rPr>
          <w:rFonts w:asciiTheme="minorHAnsi" w:eastAsiaTheme="minorEastAsia" w:hAnsiTheme="minorHAnsi" w:cstheme="minorBidi"/>
          <w:sz w:val="22"/>
          <w:szCs w:val="22"/>
          <w:lang w:eastAsia="en-GB"/>
        </w:rPr>
      </w:pPr>
      <w:r>
        <w:t>12.3.2.3</w:t>
      </w:r>
      <w:r>
        <w:tab/>
        <w:t>sec:cmdClassID</w:t>
      </w:r>
      <w:r>
        <w:tab/>
      </w:r>
      <w:r>
        <w:fldChar w:fldCharType="begin"/>
      </w:r>
      <w:r>
        <w:instrText xml:space="preserve"> PAGEREF _Toc508115587 \h </w:instrText>
      </w:r>
      <w:r>
        <w:fldChar w:fldCharType="separate"/>
      </w:r>
      <w:r w:rsidR="0059644E">
        <w:t>200</w:t>
      </w:r>
      <w:r>
        <w:fldChar w:fldCharType="end"/>
      </w:r>
    </w:p>
    <w:p w14:paraId="0F8DA2B4" w14:textId="295C7A00" w:rsidR="00D84F6D" w:rsidRDefault="00D84F6D" w:rsidP="00D84F6D">
      <w:pPr>
        <w:pStyle w:val="TOC4"/>
        <w:rPr>
          <w:rFonts w:asciiTheme="minorHAnsi" w:eastAsiaTheme="minorEastAsia" w:hAnsiTheme="minorHAnsi" w:cstheme="minorBidi"/>
          <w:sz w:val="22"/>
          <w:szCs w:val="22"/>
          <w:lang w:eastAsia="en-GB"/>
        </w:rPr>
      </w:pPr>
      <w:r>
        <w:t>12.3.2.4</w:t>
      </w:r>
      <w:r>
        <w:tab/>
        <w:t>sec:cmdStatusCode</w:t>
      </w:r>
      <w:r>
        <w:tab/>
      </w:r>
      <w:r>
        <w:fldChar w:fldCharType="begin"/>
      </w:r>
      <w:r>
        <w:instrText xml:space="preserve"> PAGEREF _Toc508115588 \h </w:instrText>
      </w:r>
      <w:r>
        <w:fldChar w:fldCharType="separate"/>
      </w:r>
      <w:r w:rsidR="0059644E">
        <w:t>201</w:t>
      </w:r>
      <w:r>
        <w:fldChar w:fldCharType="end"/>
      </w:r>
    </w:p>
    <w:p w14:paraId="47A79674" w14:textId="18B69714" w:rsidR="00D84F6D" w:rsidRDefault="00D84F6D" w:rsidP="00D84F6D">
      <w:pPr>
        <w:pStyle w:val="TOC4"/>
        <w:rPr>
          <w:rFonts w:asciiTheme="minorHAnsi" w:eastAsiaTheme="minorEastAsia" w:hAnsiTheme="minorHAnsi" w:cstheme="minorBidi"/>
          <w:sz w:val="22"/>
          <w:szCs w:val="22"/>
          <w:lang w:eastAsia="en-GB"/>
        </w:rPr>
      </w:pPr>
      <w:r>
        <w:t>12.3.2.5</w:t>
      </w:r>
      <w:r>
        <w:tab/>
        <w:t>sec:certProvProtocolID</w:t>
      </w:r>
      <w:r>
        <w:tab/>
      </w:r>
      <w:r>
        <w:fldChar w:fldCharType="begin"/>
      </w:r>
      <w:r>
        <w:instrText xml:space="preserve"> PAGEREF _Toc508115589 \h </w:instrText>
      </w:r>
      <w:r>
        <w:fldChar w:fldCharType="separate"/>
      </w:r>
      <w:r w:rsidR="0059644E">
        <w:t>201</w:t>
      </w:r>
      <w:r>
        <w:fldChar w:fldCharType="end"/>
      </w:r>
    </w:p>
    <w:p w14:paraId="0343A96D" w14:textId="24AFE636" w:rsidR="00D84F6D" w:rsidRDefault="00D84F6D" w:rsidP="00D84F6D">
      <w:pPr>
        <w:pStyle w:val="TOC4"/>
        <w:rPr>
          <w:rFonts w:asciiTheme="minorHAnsi" w:eastAsiaTheme="minorEastAsia" w:hAnsiTheme="minorHAnsi" w:cstheme="minorBidi"/>
          <w:sz w:val="22"/>
          <w:szCs w:val="22"/>
          <w:lang w:eastAsia="en-GB"/>
        </w:rPr>
      </w:pPr>
      <w:r>
        <w:t>12.3.2.6</w:t>
      </w:r>
      <w:r>
        <w:tab/>
        <w:t>sec:certSubjectType</w:t>
      </w:r>
      <w:r>
        <w:tab/>
      </w:r>
      <w:r>
        <w:fldChar w:fldCharType="begin"/>
      </w:r>
      <w:r>
        <w:instrText xml:space="preserve"> PAGEREF _Toc508115590 \h </w:instrText>
      </w:r>
      <w:r>
        <w:fldChar w:fldCharType="separate"/>
      </w:r>
      <w:r w:rsidR="0059644E">
        <w:t>201</w:t>
      </w:r>
      <w:r>
        <w:fldChar w:fldCharType="end"/>
      </w:r>
    </w:p>
    <w:p w14:paraId="55C7606F" w14:textId="4F83DE8B" w:rsidR="00D84F6D" w:rsidRDefault="00D84F6D" w:rsidP="00D84F6D">
      <w:pPr>
        <w:pStyle w:val="TOC4"/>
        <w:rPr>
          <w:rFonts w:asciiTheme="minorHAnsi" w:eastAsiaTheme="minorEastAsia" w:hAnsiTheme="minorHAnsi" w:cstheme="minorBidi"/>
          <w:sz w:val="22"/>
          <w:szCs w:val="22"/>
          <w:lang w:eastAsia="en-GB"/>
        </w:rPr>
      </w:pPr>
      <w:r>
        <w:t>12.3.2.7</w:t>
      </w:r>
      <w:r>
        <w:tab/>
        <w:t>sec:objectTypeID</w:t>
      </w:r>
      <w:r>
        <w:tab/>
      </w:r>
      <w:r>
        <w:fldChar w:fldCharType="begin"/>
      </w:r>
      <w:r>
        <w:instrText xml:space="preserve"> PAGEREF _Toc508115591 \h </w:instrText>
      </w:r>
      <w:r>
        <w:fldChar w:fldCharType="separate"/>
      </w:r>
      <w:r w:rsidR="0059644E">
        <w:t>202</w:t>
      </w:r>
      <w:r>
        <w:fldChar w:fldCharType="end"/>
      </w:r>
    </w:p>
    <w:p w14:paraId="5CCB781D" w14:textId="5FE44C92" w:rsidR="00D84F6D" w:rsidRDefault="00D84F6D" w:rsidP="00D84F6D">
      <w:pPr>
        <w:pStyle w:val="TOC2"/>
        <w:rPr>
          <w:rFonts w:asciiTheme="minorHAnsi" w:eastAsiaTheme="minorEastAsia" w:hAnsiTheme="minorHAnsi" w:cstheme="minorBidi"/>
          <w:sz w:val="22"/>
          <w:szCs w:val="22"/>
          <w:lang w:eastAsia="en-GB"/>
        </w:rPr>
      </w:pPr>
      <w:r w:rsidRPr="00F64866">
        <w:rPr>
          <w:rFonts w:eastAsia="Malgun Gothic"/>
        </w:rPr>
        <w:t>12.4</w:t>
      </w:r>
      <w:r w:rsidRPr="00F64866">
        <w:rPr>
          <w:rFonts w:eastAsia="Malgun Gothic"/>
        </w:rPr>
        <w:tab/>
        <w:t>Complex Security-Specific oneM2M Data Types</w:t>
      </w:r>
      <w:r>
        <w:tab/>
      </w:r>
      <w:r>
        <w:fldChar w:fldCharType="begin"/>
      </w:r>
      <w:r>
        <w:instrText xml:space="preserve"> PAGEREF _Toc508115592 \h </w:instrText>
      </w:r>
      <w:r>
        <w:fldChar w:fldCharType="separate"/>
      </w:r>
      <w:r w:rsidR="0059644E">
        <w:t>202</w:t>
      </w:r>
      <w:r>
        <w:fldChar w:fldCharType="end"/>
      </w:r>
    </w:p>
    <w:p w14:paraId="04CBCFB3" w14:textId="2A95727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12.4.1</w:t>
      </w:r>
      <w:r w:rsidRPr="00F64866">
        <w:rPr>
          <w:rFonts w:eastAsia="Malgun Gothic"/>
        </w:rPr>
        <w:tab/>
        <w:t>MAF and MEF client configuration data</w:t>
      </w:r>
      <w:r>
        <w:tab/>
      </w:r>
      <w:r>
        <w:fldChar w:fldCharType="begin"/>
      </w:r>
      <w:r>
        <w:instrText xml:space="preserve"> PAGEREF _Toc508115593 \h </w:instrText>
      </w:r>
      <w:r>
        <w:fldChar w:fldCharType="separate"/>
      </w:r>
      <w:r w:rsidR="0059644E">
        <w:t>202</w:t>
      </w:r>
      <w:r>
        <w:fldChar w:fldCharType="end"/>
      </w:r>
    </w:p>
    <w:p w14:paraId="19EBAD5E" w14:textId="4D8E76D8"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12.4.2</w:t>
      </w:r>
      <w:r w:rsidRPr="00F64866">
        <w:rPr>
          <w:rFonts w:eastAsia="Malgun Gothic"/>
        </w:rPr>
        <w:tab/>
        <w:t>sec:clientRegCfg</w:t>
      </w:r>
      <w:r>
        <w:tab/>
      </w:r>
      <w:r>
        <w:fldChar w:fldCharType="begin"/>
      </w:r>
      <w:r>
        <w:instrText xml:space="preserve"> PAGEREF _Toc508115594 \h </w:instrText>
      </w:r>
      <w:r>
        <w:fldChar w:fldCharType="separate"/>
      </w:r>
      <w:r w:rsidR="0059644E">
        <w:t>202</w:t>
      </w:r>
      <w:r>
        <w:fldChar w:fldCharType="end"/>
      </w:r>
    </w:p>
    <w:p w14:paraId="0166B07D" w14:textId="4B6FF626" w:rsidR="00D84F6D" w:rsidRDefault="00D84F6D" w:rsidP="00D84F6D">
      <w:pPr>
        <w:pStyle w:val="TOC3"/>
        <w:rPr>
          <w:rFonts w:asciiTheme="minorHAnsi" w:eastAsiaTheme="minorEastAsia" w:hAnsiTheme="minorHAnsi" w:cstheme="minorBidi"/>
          <w:sz w:val="22"/>
          <w:szCs w:val="22"/>
          <w:lang w:eastAsia="en-GB"/>
        </w:rPr>
      </w:pPr>
      <w:r w:rsidRPr="00F64866">
        <w:rPr>
          <w:rFonts w:eastAsia="Malgun Gothic"/>
        </w:rPr>
        <w:t>12.4.3</w:t>
      </w:r>
      <w:r w:rsidRPr="00F64866">
        <w:rPr>
          <w:rFonts w:eastAsia="Malgun Gothic"/>
        </w:rPr>
        <w:tab/>
        <w:t>sec:keyRegCfg</w:t>
      </w:r>
      <w:r>
        <w:tab/>
      </w:r>
      <w:r>
        <w:fldChar w:fldCharType="begin"/>
      </w:r>
      <w:r>
        <w:instrText xml:space="preserve"> PAGEREF _Toc508115595 \h </w:instrText>
      </w:r>
      <w:r>
        <w:fldChar w:fldCharType="separate"/>
      </w:r>
      <w:r w:rsidR="0059644E">
        <w:t>203</w:t>
      </w:r>
      <w:r>
        <w:fldChar w:fldCharType="end"/>
      </w:r>
    </w:p>
    <w:p w14:paraId="5B8D6DDF" w14:textId="1F942A68" w:rsidR="00D84F6D" w:rsidRDefault="00D84F6D" w:rsidP="00D84F6D">
      <w:pPr>
        <w:pStyle w:val="TOC3"/>
        <w:rPr>
          <w:rFonts w:asciiTheme="minorHAnsi" w:eastAsiaTheme="minorEastAsia" w:hAnsiTheme="minorHAnsi" w:cstheme="minorBidi"/>
          <w:sz w:val="22"/>
          <w:szCs w:val="22"/>
          <w:lang w:eastAsia="en-GB"/>
        </w:rPr>
      </w:pPr>
      <w:r>
        <w:t>12.4.4</w:t>
      </w:r>
      <w:r>
        <w:tab/>
        <w:t>sec:cmdDescription</w:t>
      </w:r>
      <w:r>
        <w:tab/>
      </w:r>
      <w:r>
        <w:fldChar w:fldCharType="begin"/>
      </w:r>
      <w:r>
        <w:instrText xml:space="preserve"> PAGEREF _Toc508115596 \h </w:instrText>
      </w:r>
      <w:r>
        <w:fldChar w:fldCharType="separate"/>
      </w:r>
      <w:r w:rsidR="0059644E">
        <w:t>203</w:t>
      </w:r>
      <w:r>
        <w:fldChar w:fldCharType="end"/>
      </w:r>
    </w:p>
    <w:p w14:paraId="5BBCE245" w14:textId="3052BD8F" w:rsidR="00D84F6D" w:rsidRDefault="00D84F6D" w:rsidP="00D84F6D">
      <w:pPr>
        <w:pStyle w:val="TOC3"/>
        <w:rPr>
          <w:rFonts w:asciiTheme="minorHAnsi" w:eastAsiaTheme="minorEastAsia" w:hAnsiTheme="minorHAnsi" w:cstheme="minorBidi"/>
          <w:sz w:val="22"/>
          <w:szCs w:val="22"/>
          <w:lang w:eastAsia="en-GB"/>
        </w:rPr>
      </w:pPr>
      <w:r>
        <w:t>12.4.5</w:t>
      </w:r>
      <w:r>
        <w:tab/>
        <w:t>sec:cmdArgs</w:t>
      </w:r>
      <w:r>
        <w:tab/>
      </w:r>
      <w:r>
        <w:fldChar w:fldCharType="begin"/>
      </w:r>
      <w:r>
        <w:instrText xml:space="preserve"> PAGEREF _Toc508115597 \h </w:instrText>
      </w:r>
      <w:r>
        <w:fldChar w:fldCharType="separate"/>
      </w:r>
      <w:r w:rsidR="0059644E">
        <w:t>203</w:t>
      </w:r>
      <w:r>
        <w:fldChar w:fldCharType="end"/>
      </w:r>
    </w:p>
    <w:p w14:paraId="784169B3" w14:textId="1235FA45" w:rsidR="00D84F6D" w:rsidRDefault="00D84F6D" w:rsidP="00D84F6D">
      <w:pPr>
        <w:pStyle w:val="TOC3"/>
        <w:rPr>
          <w:rFonts w:asciiTheme="minorHAnsi" w:eastAsiaTheme="minorEastAsia" w:hAnsiTheme="minorHAnsi" w:cstheme="minorBidi"/>
          <w:sz w:val="22"/>
          <w:szCs w:val="22"/>
          <w:lang w:eastAsia="en-GB"/>
        </w:rPr>
      </w:pPr>
      <w:r>
        <w:t>12.4.6</w:t>
      </w:r>
      <w:r>
        <w:tab/>
        <w:t>sec:noMoreCmdArgs</w:t>
      </w:r>
      <w:r>
        <w:tab/>
      </w:r>
      <w:r>
        <w:fldChar w:fldCharType="begin"/>
      </w:r>
      <w:r>
        <w:instrText xml:space="preserve"> PAGEREF _Toc508115598 \h </w:instrText>
      </w:r>
      <w:r>
        <w:fldChar w:fldCharType="separate"/>
      </w:r>
      <w:r w:rsidR="0059644E">
        <w:t>203</w:t>
      </w:r>
      <w:r>
        <w:fldChar w:fldCharType="end"/>
      </w:r>
    </w:p>
    <w:p w14:paraId="0080E2CE" w14:textId="0CFD6EFF" w:rsidR="00D84F6D" w:rsidRDefault="00D84F6D" w:rsidP="00D84F6D">
      <w:pPr>
        <w:pStyle w:val="TOC3"/>
        <w:rPr>
          <w:rFonts w:asciiTheme="minorHAnsi" w:eastAsiaTheme="minorEastAsia" w:hAnsiTheme="minorHAnsi" w:cstheme="minorBidi"/>
          <w:sz w:val="22"/>
          <w:szCs w:val="22"/>
          <w:lang w:eastAsia="en-GB"/>
        </w:rPr>
      </w:pPr>
      <w:r>
        <w:t>12.4.7</w:t>
      </w:r>
      <w:r>
        <w:tab/>
        <w:t>sec:certProvCmdArgs</w:t>
      </w:r>
      <w:r>
        <w:tab/>
      </w:r>
      <w:r>
        <w:fldChar w:fldCharType="begin"/>
      </w:r>
      <w:r>
        <w:instrText xml:space="preserve"> PAGEREF _Toc508115599 \h </w:instrText>
      </w:r>
      <w:r>
        <w:fldChar w:fldCharType="separate"/>
      </w:r>
      <w:r w:rsidR="0059644E">
        <w:t>204</w:t>
      </w:r>
      <w:r>
        <w:fldChar w:fldCharType="end"/>
      </w:r>
    </w:p>
    <w:p w14:paraId="6B89A62A" w14:textId="692A5977" w:rsidR="00D84F6D" w:rsidRDefault="00D84F6D" w:rsidP="00D84F6D">
      <w:pPr>
        <w:pStyle w:val="TOC3"/>
        <w:rPr>
          <w:rFonts w:asciiTheme="minorHAnsi" w:eastAsiaTheme="minorEastAsia" w:hAnsiTheme="minorHAnsi" w:cstheme="minorBidi"/>
          <w:sz w:val="22"/>
          <w:szCs w:val="22"/>
          <w:lang w:eastAsia="en-GB"/>
        </w:rPr>
      </w:pPr>
      <w:r>
        <w:t>12.4.8</w:t>
      </w:r>
      <w:r>
        <w:tab/>
        <w:t>sec:devCfgCmdArgs</w:t>
      </w:r>
      <w:r>
        <w:tab/>
      </w:r>
      <w:r>
        <w:fldChar w:fldCharType="begin"/>
      </w:r>
      <w:r>
        <w:instrText xml:space="preserve"> PAGEREF _Toc508115600 \h </w:instrText>
      </w:r>
      <w:r>
        <w:fldChar w:fldCharType="separate"/>
      </w:r>
      <w:r w:rsidR="0059644E">
        <w:t>204</w:t>
      </w:r>
      <w:r>
        <w:fldChar w:fldCharType="end"/>
      </w:r>
    </w:p>
    <w:p w14:paraId="1AB89558" w14:textId="43F54C3D" w:rsidR="00D84F6D" w:rsidRDefault="00D84F6D" w:rsidP="00D84F6D">
      <w:pPr>
        <w:pStyle w:val="TOC3"/>
        <w:rPr>
          <w:rFonts w:asciiTheme="minorHAnsi" w:eastAsiaTheme="minorEastAsia" w:hAnsiTheme="minorHAnsi" w:cstheme="minorBidi"/>
          <w:sz w:val="22"/>
          <w:szCs w:val="22"/>
          <w:lang w:eastAsia="en-GB"/>
        </w:rPr>
      </w:pPr>
      <w:r>
        <w:t>12.4.9</w:t>
      </w:r>
      <w:r>
        <w:tab/>
        <w:t>sec:MONodeCmdArgs</w:t>
      </w:r>
      <w:r>
        <w:tab/>
      </w:r>
      <w:r>
        <w:fldChar w:fldCharType="begin"/>
      </w:r>
      <w:r>
        <w:instrText xml:space="preserve"> PAGEREF _Toc508115601 \h </w:instrText>
      </w:r>
      <w:r>
        <w:fldChar w:fldCharType="separate"/>
      </w:r>
      <w:r w:rsidR="0059644E">
        <w:t>204</w:t>
      </w:r>
      <w:r>
        <w:fldChar w:fldCharType="end"/>
      </w:r>
    </w:p>
    <w:p w14:paraId="36460831" w14:textId="611EE4E4" w:rsidR="00D84F6D" w:rsidRDefault="00D84F6D" w:rsidP="00D84F6D">
      <w:pPr>
        <w:pStyle w:val="TOC3"/>
        <w:rPr>
          <w:rFonts w:asciiTheme="minorHAnsi" w:eastAsiaTheme="minorEastAsia" w:hAnsiTheme="minorHAnsi" w:cstheme="minorBidi"/>
          <w:sz w:val="22"/>
          <w:szCs w:val="22"/>
          <w:lang w:eastAsia="en-GB"/>
        </w:rPr>
      </w:pPr>
      <w:r>
        <w:t>12.4.10</w:t>
      </w:r>
      <w:r>
        <w:tab/>
        <w:t>sec:authProfileMONodeArgs</w:t>
      </w:r>
      <w:r>
        <w:tab/>
      </w:r>
      <w:r>
        <w:fldChar w:fldCharType="begin"/>
      </w:r>
      <w:r>
        <w:instrText xml:space="preserve"> PAGEREF _Toc508115602 \h </w:instrText>
      </w:r>
      <w:r>
        <w:fldChar w:fldCharType="separate"/>
      </w:r>
      <w:r w:rsidR="0059644E">
        <w:t>204</w:t>
      </w:r>
      <w:r>
        <w:fldChar w:fldCharType="end"/>
      </w:r>
    </w:p>
    <w:p w14:paraId="37B5149F" w14:textId="23D4CDDC" w:rsidR="00D84F6D" w:rsidRDefault="00D84F6D" w:rsidP="00D84F6D">
      <w:pPr>
        <w:pStyle w:val="TOC8"/>
        <w:rPr>
          <w:rFonts w:asciiTheme="minorHAnsi" w:eastAsiaTheme="minorEastAsia" w:hAnsiTheme="minorHAnsi" w:cstheme="minorBidi"/>
          <w:szCs w:val="22"/>
          <w:lang w:eastAsia="en-GB"/>
        </w:rPr>
      </w:pPr>
      <w:r>
        <w:t>Annex A (informative):</w:t>
      </w:r>
      <w:r>
        <w:tab/>
        <w:t>Mapping of 3GPP GBA terminology</w:t>
      </w:r>
      <w:r>
        <w:tab/>
      </w:r>
      <w:r>
        <w:fldChar w:fldCharType="begin"/>
      </w:r>
      <w:r>
        <w:instrText xml:space="preserve"> PAGEREF _Toc508115603 \h </w:instrText>
      </w:r>
      <w:r>
        <w:fldChar w:fldCharType="separate"/>
      </w:r>
      <w:r w:rsidR="0059644E">
        <w:t>205</w:t>
      </w:r>
      <w:r>
        <w:fldChar w:fldCharType="end"/>
      </w:r>
    </w:p>
    <w:p w14:paraId="38E4E2EA" w14:textId="770C7A7A" w:rsidR="00D84F6D" w:rsidRDefault="00D84F6D" w:rsidP="00D84F6D">
      <w:pPr>
        <w:pStyle w:val="TOC8"/>
        <w:rPr>
          <w:rFonts w:asciiTheme="minorHAnsi" w:eastAsiaTheme="minorEastAsia" w:hAnsiTheme="minorHAnsi" w:cstheme="minorBidi"/>
          <w:szCs w:val="22"/>
          <w:lang w:eastAsia="en-GB"/>
        </w:rPr>
      </w:pPr>
      <w:r>
        <w:t>Annex B (informative):</w:t>
      </w:r>
      <w:r>
        <w:tab/>
        <w:t>General Mutual Authentication Mechanism</w:t>
      </w:r>
      <w:r>
        <w:tab/>
      </w:r>
      <w:r>
        <w:fldChar w:fldCharType="begin"/>
      </w:r>
      <w:r>
        <w:instrText xml:space="preserve"> PAGEREF _Toc508115604 \h </w:instrText>
      </w:r>
      <w:r>
        <w:fldChar w:fldCharType="separate"/>
      </w:r>
      <w:r w:rsidR="0059644E">
        <w:t>206</w:t>
      </w:r>
      <w:r>
        <w:fldChar w:fldCharType="end"/>
      </w:r>
    </w:p>
    <w:p w14:paraId="3FE20BF7" w14:textId="4CB03396" w:rsidR="00D84F6D" w:rsidRDefault="00D84F6D" w:rsidP="00D84F6D">
      <w:pPr>
        <w:pStyle w:val="TOC1"/>
        <w:rPr>
          <w:rFonts w:asciiTheme="minorHAnsi" w:eastAsiaTheme="minorEastAsia" w:hAnsiTheme="minorHAnsi" w:cstheme="minorBidi"/>
          <w:szCs w:val="22"/>
          <w:lang w:eastAsia="en-GB"/>
        </w:rPr>
      </w:pPr>
      <w:r>
        <w:t>B.0</w:t>
      </w:r>
      <w:r>
        <w:tab/>
        <w:t>Introduction</w:t>
      </w:r>
      <w:r>
        <w:tab/>
      </w:r>
      <w:r>
        <w:fldChar w:fldCharType="begin"/>
      </w:r>
      <w:r>
        <w:instrText xml:space="preserve"> PAGEREF _Toc508115605 \h </w:instrText>
      </w:r>
      <w:r>
        <w:fldChar w:fldCharType="separate"/>
      </w:r>
      <w:r w:rsidR="0059644E">
        <w:t>206</w:t>
      </w:r>
      <w:r>
        <w:fldChar w:fldCharType="end"/>
      </w:r>
    </w:p>
    <w:p w14:paraId="5DF1DE37" w14:textId="0CD68F88" w:rsidR="00D84F6D" w:rsidRDefault="00D84F6D" w:rsidP="00D84F6D">
      <w:pPr>
        <w:pStyle w:val="TOC1"/>
        <w:rPr>
          <w:rFonts w:asciiTheme="minorHAnsi" w:eastAsiaTheme="minorEastAsia" w:hAnsiTheme="minorHAnsi" w:cstheme="minorBidi"/>
          <w:szCs w:val="22"/>
          <w:lang w:eastAsia="en-GB"/>
        </w:rPr>
      </w:pPr>
      <w:r>
        <w:t>B.1</w:t>
      </w:r>
      <w:r>
        <w:tab/>
        <w:t>Group Authentication</w:t>
      </w:r>
      <w:r>
        <w:tab/>
      </w:r>
      <w:r>
        <w:fldChar w:fldCharType="begin"/>
      </w:r>
      <w:r>
        <w:instrText xml:space="preserve"> PAGEREF _Toc508115606 \h </w:instrText>
      </w:r>
      <w:r>
        <w:fldChar w:fldCharType="separate"/>
      </w:r>
      <w:r w:rsidR="0059644E">
        <w:t>207</w:t>
      </w:r>
      <w:r>
        <w:fldChar w:fldCharType="end"/>
      </w:r>
    </w:p>
    <w:p w14:paraId="22E6DBDE" w14:textId="0BBE6014" w:rsidR="00D84F6D" w:rsidRDefault="00D84F6D" w:rsidP="00D84F6D">
      <w:pPr>
        <w:pStyle w:val="TOC8"/>
        <w:rPr>
          <w:rFonts w:asciiTheme="minorHAnsi" w:eastAsiaTheme="minorEastAsia" w:hAnsiTheme="minorHAnsi" w:cstheme="minorBidi"/>
          <w:szCs w:val="22"/>
          <w:lang w:eastAsia="en-GB"/>
        </w:rPr>
      </w:pPr>
      <w:r>
        <w:t>Annex C (normative):</w:t>
      </w:r>
      <w:r>
        <w:tab/>
        <w:t>Security protocols associated to specific SE technologies</w:t>
      </w:r>
      <w:r>
        <w:tab/>
      </w:r>
      <w:r>
        <w:fldChar w:fldCharType="begin"/>
      </w:r>
      <w:r>
        <w:instrText xml:space="preserve"> PAGEREF _Toc508115607 \h </w:instrText>
      </w:r>
      <w:r>
        <w:fldChar w:fldCharType="separate"/>
      </w:r>
      <w:r w:rsidR="0059644E">
        <w:t>208</w:t>
      </w:r>
      <w:r>
        <w:fldChar w:fldCharType="end"/>
      </w:r>
    </w:p>
    <w:p w14:paraId="0D8D9F1B" w14:textId="2BE41AB4" w:rsidR="00D84F6D" w:rsidRDefault="00D84F6D" w:rsidP="00D84F6D">
      <w:pPr>
        <w:pStyle w:val="TOC1"/>
        <w:rPr>
          <w:rFonts w:asciiTheme="minorHAnsi" w:eastAsiaTheme="minorEastAsia" w:hAnsiTheme="minorHAnsi" w:cstheme="minorBidi"/>
          <w:szCs w:val="22"/>
          <w:lang w:eastAsia="en-GB"/>
        </w:rPr>
      </w:pPr>
      <w:r>
        <w:t>C.0</w:t>
      </w:r>
      <w:r>
        <w:tab/>
        <w:t>Introduction</w:t>
      </w:r>
      <w:r>
        <w:tab/>
      </w:r>
      <w:r>
        <w:fldChar w:fldCharType="begin"/>
      </w:r>
      <w:r>
        <w:instrText xml:space="preserve"> PAGEREF _Toc508115608 \h </w:instrText>
      </w:r>
      <w:r>
        <w:fldChar w:fldCharType="separate"/>
      </w:r>
      <w:r w:rsidR="0059644E">
        <w:t>208</w:t>
      </w:r>
      <w:r>
        <w:fldChar w:fldCharType="end"/>
      </w:r>
    </w:p>
    <w:p w14:paraId="0D1D7EEA" w14:textId="21B18212" w:rsidR="00D84F6D" w:rsidRDefault="00D84F6D" w:rsidP="00D84F6D">
      <w:pPr>
        <w:pStyle w:val="TOC1"/>
        <w:rPr>
          <w:rFonts w:asciiTheme="minorHAnsi" w:eastAsiaTheme="minorEastAsia" w:hAnsiTheme="minorHAnsi" w:cstheme="minorBidi"/>
          <w:szCs w:val="22"/>
          <w:lang w:eastAsia="en-GB"/>
        </w:rPr>
      </w:pPr>
      <w:r>
        <w:t>C.1</w:t>
      </w:r>
      <w:r>
        <w:tab/>
        <w:t>UICC</w:t>
      </w:r>
      <w:r>
        <w:tab/>
      </w:r>
      <w:r>
        <w:fldChar w:fldCharType="begin"/>
      </w:r>
      <w:r>
        <w:instrText xml:space="preserve"> PAGEREF _Toc508115609 \h </w:instrText>
      </w:r>
      <w:r>
        <w:fldChar w:fldCharType="separate"/>
      </w:r>
      <w:r w:rsidR="0059644E">
        <w:t>208</w:t>
      </w:r>
      <w:r>
        <w:fldChar w:fldCharType="end"/>
      </w:r>
    </w:p>
    <w:p w14:paraId="3F9AA203" w14:textId="392DDF19" w:rsidR="00D84F6D" w:rsidRDefault="00D84F6D" w:rsidP="00D84F6D">
      <w:pPr>
        <w:pStyle w:val="TOC1"/>
        <w:rPr>
          <w:rFonts w:asciiTheme="minorHAnsi" w:eastAsiaTheme="minorEastAsia" w:hAnsiTheme="minorHAnsi" w:cstheme="minorBidi"/>
          <w:szCs w:val="22"/>
          <w:lang w:eastAsia="en-GB"/>
        </w:rPr>
      </w:pPr>
      <w:r>
        <w:t>C.2</w:t>
      </w:r>
      <w:r>
        <w:tab/>
        <w:t xml:space="preserve">Other secure element and embedded secure element with </w:t>
      </w:r>
      <w:r w:rsidRPr="00A656D0">
        <w:t>ISO 7816</w:t>
      </w:r>
      <w:r>
        <w:t xml:space="preserve"> interface</w:t>
      </w:r>
      <w:r>
        <w:tab/>
      </w:r>
      <w:r>
        <w:fldChar w:fldCharType="begin"/>
      </w:r>
      <w:r>
        <w:instrText xml:space="preserve"> PAGEREF _Toc508115610 \h </w:instrText>
      </w:r>
      <w:r>
        <w:fldChar w:fldCharType="separate"/>
      </w:r>
      <w:r w:rsidR="0059644E">
        <w:t>208</w:t>
      </w:r>
      <w:r>
        <w:fldChar w:fldCharType="end"/>
      </w:r>
    </w:p>
    <w:p w14:paraId="2A46201D" w14:textId="0A6B9E8A" w:rsidR="00D84F6D" w:rsidRDefault="00D84F6D" w:rsidP="00D84F6D">
      <w:pPr>
        <w:pStyle w:val="TOC1"/>
        <w:rPr>
          <w:rFonts w:asciiTheme="minorHAnsi" w:eastAsiaTheme="minorEastAsia" w:hAnsiTheme="minorHAnsi" w:cstheme="minorBidi"/>
          <w:szCs w:val="22"/>
          <w:lang w:eastAsia="en-GB"/>
        </w:rPr>
      </w:pPr>
      <w:r>
        <w:t>C.3</w:t>
      </w:r>
      <w:r>
        <w:tab/>
        <w:t>Trusted Execution Environment</w:t>
      </w:r>
      <w:r>
        <w:tab/>
      </w:r>
      <w:r>
        <w:fldChar w:fldCharType="begin"/>
      </w:r>
      <w:r>
        <w:instrText xml:space="preserve"> PAGEREF _Toc508115611 \h </w:instrText>
      </w:r>
      <w:r>
        <w:fldChar w:fldCharType="separate"/>
      </w:r>
      <w:r w:rsidR="0059644E">
        <w:t>208</w:t>
      </w:r>
      <w:r>
        <w:fldChar w:fldCharType="end"/>
      </w:r>
    </w:p>
    <w:p w14:paraId="5F4AB5E6" w14:textId="6F5C5701" w:rsidR="00D84F6D" w:rsidRDefault="00D84F6D" w:rsidP="00D84F6D">
      <w:pPr>
        <w:pStyle w:val="TOC1"/>
        <w:rPr>
          <w:rFonts w:asciiTheme="minorHAnsi" w:eastAsiaTheme="minorEastAsia" w:hAnsiTheme="minorHAnsi" w:cstheme="minorBidi"/>
          <w:szCs w:val="22"/>
          <w:lang w:eastAsia="en-GB"/>
        </w:rPr>
      </w:pPr>
      <w:r>
        <w:t>C.4</w:t>
      </w:r>
      <w:r>
        <w:tab/>
        <w:t>SE to CSE binding</w:t>
      </w:r>
      <w:r>
        <w:tab/>
      </w:r>
      <w:r>
        <w:fldChar w:fldCharType="begin"/>
      </w:r>
      <w:r>
        <w:instrText xml:space="preserve"> PAGEREF _Toc508115612 \h </w:instrText>
      </w:r>
      <w:r>
        <w:fldChar w:fldCharType="separate"/>
      </w:r>
      <w:r w:rsidR="0059644E">
        <w:t>208</w:t>
      </w:r>
      <w:r>
        <w:fldChar w:fldCharType="end"/>
      </w:r>
    </w:p>
    <w:p w14:paraId="50312FB1" w14:textId="65B35BBB" w:rsidR="00D84F6D" w:rsidRDefault="00D84F6D" w:rsidP="00D84F6D">
      <w:pPr>
        <w:pStyle w:val="TOC8"/>
        <w:rPr>
          <w:rFonts w:asciiTheme="minorHAnsi" w:eastAsiaTheme="minorEastAsia" w:hAnsiTheme="minorHAnsi" w:cstheme="minorBidi"/>
          <w:szCs w:val="22"/>
          <w:lang w:eastAsia="en-GB"/>
        </w:rPr>
      </w:pPr>
      <w:r>
        <w:t>Annex D (normative):</w:t>
      </w:r>
      <w:r>
        <w:tab/>
      </w:r>
      <w:r w:rsidRPr="00F64866">
        <w:rPr>
          <w:rFonts w:cs="Arial"/>
        </w:rPr>
        <w:t xml:space="preserve">UICC security framework to support oneM2M </w:t>
      </w:r>
      <w:r>
        <w:t>Services</w:t>
      </w:r>
      <w:r>
        <w:tab/>
      </w:r>
      <w:r>
        <w:fldChar w:fldCharType="begin"/>
      </w:r>
      <w:r>
        <w:instrText xml:space="preserve"> PAGEREF _Toc508115613 \h </w:instrText>
      </w:r>
      <w:r>
        <w:fldChar w:fldCharType="separate"/>
      </w:r>
      <w:r w:rsidR="0059644E">
        <w:t>209</w:t>
      </w:r>
      <w:r>
        <w:fldChar w:fldCharType="end"/>
      </w:r>
    </w:p>
    <w:p w14:paraId="09FF6BCD" w14:textId="35FBF2A0" w:rsidR="00D84F6D" w:rsidRDefault="00D84F6D" w:rsidP="00D84F6D">
      <w:pPr>
        <w:pStyle w:val="TOC1"/>
        <w:rPr>
          <w:rFonts w:asciiTheme="minorHAnsi" w:eastAsiaTheme="minorEastAsia" w:hAnsiTheme="minorHAnsi" w:cstheme="minorBidi"/>
          <w:szCs w:val="22"/>
          <w:lang w:eastAsia="en-GB"/>
        </w:rPr>
      </w:pPr>
      <w:r>
        <w:t>D.0</w:t>
      </w:r>
      <w:r>
        <w:tab/>
        <w:t>Introduction</w:t>
      </w:r>
      <w:r>
        <w:tab/>
      </w:r>
      <w:r>
        <w:fldChar w:fldCharType="begin"/>
      </w:r>
      <w:r>
        <w:instrText xml:space="preserve"> PAGEREF _Toc508115614 \h </w:instrText>
      </w:r>
      <w:r>
        <w:fldChar w:fldCharType="separate"/>
      </w:r>
      <w:r w:rsidR="0059644E">
        <w:t>209</w:t>
      </w:r>
      <w:r>
        <w:fldChar w:fldCharType="end"/>
      </w:r>
    </w:p>
    <w:p w14:paraId="26D74A6D" w14:textId="5F0C792C" w:rsidR="00D84F6D" w:rsidRDefault="00D84F6D" w:rsidP="00D84F6D">
      <w:pPr>
        <w:pStyle w:val="TOC1"/>
        <w:rPr>
          <w:rFonts w:asciiTheme="minorHAnsi" w:eastAsiaTheme="minorEastAsia" w:hAnsiTheme="minorHAnsi" w:cstheme="minorBidi"/>
          <w:szCs w:val="22"/>
          <w:lang w:eastAsia="en-GB"/>
        </w:rPr>
      </w:pPr>
      <w:r>
        <w:t>D.1</w:t>
      </w:r>
      <w:r>
        <w:tab/>
        <w:t>Access Network UICC-based oneM2M Service Framework</w:t>
      </w:r>
      <w:r>
        <w:tab/>
      </w:r>
      <w:r>
        <w:fldChar w:fldCharType="begin"/>
      </w:r>
      <w:r>
        <w:instrText xml:space="preserve"> PAGEREF _Toc508115615 \h </w:instrText>
      </w:r>
      <w:r>
        <w:fldChar w:fldCharType="separate"/>
      </w:r>
      <w:r w:rsidR="0059644E">
        <w:t>210</w:t>
      </w:r>
      <w:r>
        <w:fldChar w:fldCharType="end"/>
      </w:r>
    </w:p>
    <w:p w14:paraId="2C4EFEDB" w14:textId="726D0F73" w:rsidR="00D84F6D" w:rsidRDefault="00D84F6D" w:rsidP="00D84F6D">
      <w:pPr>
        <w:pStyle w:val="TOC2"/>
        <w:rPr>
          <w:rFonts w:asciiTheme="minorHAnsi" w:eastAsiaTheme="minorEastAsia" w:hAnsiTheme="minorHAnsi" w:cstheme="minorBidi"/>
          <w:sz w:val="22"/>
          <w:szCs w:val="22"/>
          <w:lang w:eastAsia="en-GB"/>
        </w:rPr>
      </w:pPr>
      <w:r>
        <w:t>D.1.1</w:t>
      </w:r>
      <w:r>
        <w:tab/>
        <w:t>Access Network UICC-based oneM2M Service Framework characteristics</w:t>
      </w:r>
      <w:r>
        <w:tab/>
      </w:r>
      <w:r>
        <w:fldChar w:fldCharType="begin"/>
      </w:r>
      <w:r>
        <w:instrText xml:space="preserve"> PAGEREF _Toc508115616 \h </w:instrText>
      </w:r>
      <w:r>
        <w:fldChar w:fldCharType="separate"/>
      </w:r>
      <w:r w:rsidR="0059644E">
        <w:t>210</w:t>
      </w:r>
      <w:r>
        <w:fldChar w:fldCharType="end"/>
      </w:r>
    </w:p>
    <w:p w14:paraId="6D93E76E" w14:textId="7C8CFCFB" w:rsidR="00D84F6D" w:rsidRDefault="00D84F6D" w:rsidP="00D84F6D">
      <w:pPr>
        <w:pStyle w:val="TOC2"/>
        <w:rPr>
          <w:rFonts w:asciiTheme="minorHAnsi" w:eastAsiaTheme="minorEastAsia" w:hAnsiTheme="minorHAnsi" w:cstheme="minorBidi"/>
          <w:sz w:val="22"/>
          <w:szCs w:val="22"/>
          <w:lang w:eastAsia="en-GB"/>
        </w:rPr>
      </w:pPr>
      <w:r>
        <w:lastRenderedPageBreak/>
        <w:t>D.1.2</w:t>
      </w:r>
      <w:r>
        <w:tab/>
        <w:t>M2M Service Framework discovery for Access Network UICC</w:t>
      </w:r>
      <w:r>
        <w:tab/>
      </w:r>
      <w:r>
        <w:fldChar w:fldCharType="begin"/>
      </w:r>
      <w:r>
        <w:instrText xml:space="preserve"> PAGEREF _Toc508115617 \h </w:instrText>
      </w:r>
      <w:r>
        <w:fldChar w:fldCharType="separate"/>
      </w:r>
      <w:r w:rsidR="0059644E">
        <w:t>210</w:t>
      </w:r>
      <w:r>
        <w:fldChar w:fldCharType="end"/>
      </w:r>
    </w:p>
    <w:p w14:paraId="5E2258ED" w14:textId="6567E2AD" w:rsidR="00D84F6D" w:rsidRDefault="00D84F6D" w:rsidP="00D84F6D">
      <w:pPr>
        <w:pStyle w:val="TOC2"/>
        <w:rPr>
          <w:rFonts w:asciiTheme="minorHAnsi" w:eastAsiaTheme="minorEastAsia" w:hAnsiTheme="minorHAnsi" w:cstheme="minorBidi"/>
          <w:sz w:val="22"/>
          <w:szCs w:val="22"/>
          <w:lang w:eastAsia="en-GB"/>
        </w:rPr>
      </w:pPr>
      <w:r>
        <w:t>D.1.3</w:t>
      </w:r>
      <w:r>
        <w:tab/>
        <w:t>Content of files at the DF</w:t>
      </w:r>
      <w:r w:rsidRPr="00F64866">
        <w:rPr>
          <w:vertAlign w:val="subscript"/>
        </w:rPr>
        <w:t>1M2M</w:t>
      </w:r>
      <w:r>
        <w:t xml:space="preserve"> level</w:t>
      </w:r>
      <w:r>
        <w:tab/>
      </w:r>
      <w:r>
        <w:fldChar w:fldCharType="begin"/>
      </w:r>
      <w:r>
        <w:instrText xml:space="preserve"> PAGEREF _Toc508115618 \h </w:instrText>
      </w:r>
      <w:r>
        <w:fldChar w:fldCharType="separate"/>
      </w:r>
      <w:r w:rsidR="0059644E">
        <w:t>211</w:t>
      </w:r>
      <w:r>
        <w:fldChar w:fldCharType="end"/>
      </w:r>
    </w:p>
    <w:p w14:paraId="66BA6093" w14:textId="2C2A8226" w:rsidR="00D84F6D" w:rsidRDefault="00D84F6D" w:rsidP="00D84F6D">
      <w:pPr>
        <w:pStyle w:val="TOC3"/>
        <w:rPr>
          <w:rFonts w:asciiTheme="minorHAnsi" w:eastAsiaTheme="minorEastAsia" w:hAnsiTheme="minorHAnsi" w:cstheme="minorBidi"/>
          <w:sz w:val="22"/>
          <w:szCs w:val="22"/>
          <w:lang w:eastAsia="en-GB"/>
        </w:rPr>
      </w:pPr>
      <w:r>
        <w:t>D.1.3.0</w:t>
      </w:r>
      <w:r>
        <w:tab/>
        <w:t>Introduction</w:t>
      </w:r>
      <w:r>
        <w:tab/>
      </w:r>
      <w:r>
        <w:fldChar w:fldCharType="begin"/>
      </w:r>
      <w:r>
        <w:instrText xml:space="preserve"> PAGEREF _Toc508115619 \h </w:instrText>
      </w:r>
      <w:r>
        <w:fldChar w:fldCharType="separate"/>
      </w:r>
      <w:r w:rsidR="0059644E">
        <w:t>211</w:t>
      </w:r>
      <w:r>
        <w:fldChar w:fldCharType="end"/>
      </w:r>
    </w:p>
    <w:p w14:paraId="1717D77F" w14:textId="3C5D1974" w:rsidR="00D84F6D" w:rsidRDefault="00D84F6D" w:rsidP="00D84F6D">
      <w:pPr>
        <w:pStyle w:val="TOC3"/>
        <w:rPr>
          <w:rFonts w:asciiTheme="minorHAnsi" w:eastAsiaTheme="minorEastAsia" w:hAnsiTheme="minorHAnsi" w:cstheme="minorBidi"/>
          <w:sz w:val="22"/>
          <w:szCs w:val="22"/>
          <w:lang w:eastAsia="en-GB"/>
        </w:rPr>
      </w:pPr>
      <w:r>
        <w:t>D.1.3.1</w:t>
      </w:r>
      <w:r>
        <w:tab/>
        <w:t>EF</w:t>
      </w:r>
      <w:r w:rsidRPr="00F64866">
        <w:rPr>
          <w:vertAlign w:val="subscript"/>
        </w:rPr>
        <w:t>1M2MST</w:t>
      </w:r>
      <w:r>
        <w:t xml:space="preserve"> (oneM2M Service Table)</w:t>
      </w:r>
      <w:r>
        <w:tab/>
      </w:r>
      <w:r>
        <w:fldChar w:fldCharType="begin"/>
      </w:r>
      <w:r>
        <w:instrText xml:space="preserve"> PAGEREF _Toc508115620 \h </w:instrText>
      </w:r>
      <w:r>
        <w:fldChar w:fldCharType="separate"/>
      </w:r>
      <w:r w:rsidR="0059644E">
        <w:t>211</w:t>
      </w:r>
      <w:r>
        <w:fldChar w:fldCharType="end"/>
      </w:r>
    </w:p>
    <w:p w14:paraId="08B2F2CA" w14:textId="392D027A" w:rsidR="00D84F6D" w:rsidRDefault="00D84F6D" w:rsidP="00D84F6D">
      <w:pPr>
        <w:pStyle w:val="TOC3"/>
        <w:rPr>
          <w:rFonts w:asciiTheme="minorHAnsi" w:eastAsiaTheme="minorEastAsia" w:hAnsiTheme="minorHAnsi" w:cstheme="minorBidi"/>
          <w:sz w:val="22"/>
          <w:szCs w:val="22"/>
          <w:lang w:eastAsia="en-GB"/>
        </w:rPr>
      </w:pPr>
      <w:r>
        <w:t>D.1.3.2</w:t>
      </w:r>
      <w:r>
        <w:tab/>
        <w:t>EF</w:t>
      </w:r>
      <w:r w:rsidRPr="00F64866">
        <w:rPr>
          <w:vertAlign w:val="subscript"/>
        </w:rPr>
        <w:t>1M2MSID</w:t>
      </w:r>
      <w:r>
        <w:t xml:space="preserve"> (oneM2M Subscription Identifier)</w:t>
      </w:r>
      <w:r>
        <w:tab/>
      </w:r>
      <w:r>
        <w:fldChar w:fldCharType="begin"/>
      </w:r>
      <w:r>
        <w:instrText xml:space="preserve"> PAGEREF _Toc508115621 \h </w:instrText>
      </w:r>
      <w:r>
        <w:fldChar w:fldCharType="separate"/>
      </w:r>
      <w:r w:rsidR="0059644E">
        <w:t>213</w:t>
      </w:r>
      <w:r>
        <w:fldChar w:fldCharType="end"/>
      </w:r>
    </w:p>
    <w:p w14:paraId="5418E614" w14:textId="313922D4" w:rsidR="00D84F6D" w:rsidRDefault="00D84F6D" w:rsidP="00D84F6D">
      <w:pPr>
        <w:pStyle w:val="TOC3"/>
        <w:rPr>
          <w:rFonts w:asciiTheme="minorHAnsi" w:eastAsiaTheme="minorEastAsia" w:hAnsiTheme="minorHAnsi" w:cstheme="minorBidi"/>
          <w:sz w:val="22"/>
          <w:szCs w:val="22"/>
          <w:lang w:eastAsia="en-GB"/>
        </w:rPr>
      </w:pPr>
      <w:r>
        <w:t>D.1.3.3</w:t>
      </w:r>
      <w:r>
        <w:tab/>
        <w:t>EF</w:t>
      </w:r>
      <w:r w:rsidRPr="00F64866">
        <w:rPr>
          <w:vertAlign w:val="subscript"/>
        </w:rPr>
        <w:t xml:space="preserve">1M2MSPID </w:t>
      </w:r>
      <w:r>
        <w:t>(oneM2M Service Provider Identifier)</w:t>
      </w:r>
      <w:r>
        <w:tab/>
      </w:r>
      <w:r>
        <w:fldChar w:fldCharType="begin"/>
      </w:r>
      <w:r>
        <w:instrText xml:space="preserve"> PAGEREF _Toc508115622 \h </w:instrText>
      </w:r>
      <w:r>
        <w:fldChar w:fldCharType="separate"/>
      </w:r>
      <w:r w:rsidR="0059644E">
        <w:t>213</w:t>
      </w:r>
      <w:r>
        <w:fldChar w:fldCharType="end"/>
      </w:r>
    </w:p>
    <w:p w14:paraId="5A3F7E08" w14:textId="4737EFFF" w:rsidR="00D84F6D" w:rsidRDefault="00D84F6D" w:rsidP="00D84F6D">
      <w:pPr>
        <w:pStyle w:val="TOC3"/>
        <w:rPr>
          <w:rFonts w:asciiTheme="minorHAnsi" w:eastAsiaTheme="minorEastAsia" w:hAnsiTheme="minorHAnsi" w:cstheme="minorBidi"/>
          <w:sz w:val="22"/>
          <w:szCs w:val="22"/>
          <w:lang w:eastAsia="en-GB"/>
        </w:rPr>
      </w:pPr>
      <w:r>
        <w:t>D.1.3.4</w:t>
      </w:r>
      <w:r>
        <w:tab/>
        <w:t>EF</w:t>
      </w:r>
      <w:r w:rsidRPr="00F64866">
        <w:rPr>
          <w:vertAlign w:val="subscript"/>
        </w:rPr>
        <w:t>M2MNID</w:t>
      </w:r>
      <w:r>
        <w:t xml:space="preserve"> (M2M Node Identifier)</w:t>
      </w:r>
      <w:r>
        <w:tab/>
      </w:r>
      <w:r>
        <w:fldChar w:fldCharType="begin"/>
      </w:r>
      <w:r>
        <w:instrText xml:space="preserve"> PAGEREF _Toc508115623 \h </w:instrText>
      </w:r>
      <w:r>
        <w:fldChar w:fldCharType="separate"/>
      </w:r>
      <w:r w:rsidR="0059644E">
        <w:t>214</w:t>
      </w:r>
      <w:r>
        <w:fldChar w:fldCharType="end"/>
      </w:r>
    </w:p>
    <w:p w14:paraId="50D2E0E8" w14:textId="17611CE5" w:rsidR="00D84F6D" w:rsidRDefault="00D84F6D" w:rsidP="00D84F6D">
      <w:pPr>
        <w:pStyle w:val="TOC3"/>
        <w:rPr>
          <w:rFonts w:asciiTheme="minorHAnsi" w:eastAsiaTheme="minorEastAsia" w:hAnsiTheme="minorHAnsi" w:cstheme="minorBidi"/>
          <w:sz w:val="22"/>
          <w:szCs w:val="22"/>
          <w:lang w:eastAsia="en-GB"/>
        </w:rPr>
      </w:pPr>
      <w:r>
        <w:t>D.1.3.5</w:t>
      </w:r>
      <w:r>
        <w:tab/>
        <w:t>EF</w:t>
      </w:r>
      <w:r w:rsidRPr="00F64866">
        <w:rPr>
          <w:vertAlign w:val="subscript"/>
        </w:rPr>
        <w:t>CSEID</w:t>
      </w:r>
      <w:r>
        <w:t xml:space="preserve"> (local CSE Identifier)</w:t>
      </w:r>
      <w:r>
        <w:tab/>
      </w:r>
      <w:r>
        <w:fldChar w:fldCharType="begin"/>
      </w:r>
      <w:r>
        <w:instrText xml:space="preserve"> PAGEREF _Toc508115624 \h </w:instrText>
      </w:r>
      <w:r>
        <w:fldChar w:fldCharType="separate"/>
      </w:r>
      <w:r w:rsidR="0059644E">
        <w:t>214</w:t>
      </w:r>
      <w:r>
        <w:fldChar w:fldCharType="end"/>
      </w:r>
    </w:p>
    <w:p w14:paraId="450B029E" w14:textId="66002A54" w:rsidR="00D84F6D" w:rsidRDefault="00D84F6D" w:rsidP="00D84F6D">
      <w:pPr>
        <w:pStyle w:val="TOC3"/>
        <w:rPr>
          <w:rFonts w:asciiTheme="minorHAnsi" w:eastAsiaTheme="minorEastAsia" w:hAnsiTheme="minorHAnsi" w:cstheme="minorBidi"/>
          <w:sz w:val="22"/>
          <w:szCs w:val="22"/>
          <w:lang w:eastAsia="en-GB"/>
        </w:rPr>
      </w:pPr>
      <w:r>
        <w:t>D.1.3.6</w:t>
      </w:r>
      <w:r>
        <w:tab/>
        <w:t>EF</w:t>
      </w:r>
      <w:r w:rsidRPr="00F64866">
        <w:rPr>
          <w:vertAlign w:val="subscript"/>
        </w:rPr>
        <w:t>M2MAE-ID</w:t>
      </w:r>
      <w:r>
        <w:t xml:space="preserve"> (M2M Application Identifiers list)</w:t>
      </w:r>
      <w:r>
        <w:tab/>
      </w:r>
      <w:r>
        <w:fldChar w:fldCharType="begin"/>
      </w:r>
      <w:r>
        <w:instrText xml:space="preserve"> PAGEREF _Toc508115625 \h </w:instrText>
      </w:r>
      <w:r>
        <w:fldChar w:fldCharType="separate"/>
      </w:r>
      <w:r w:rsidR="0059644E">
        <w:t>215</w:t>
      </w:r>
      <w:r>
        <w:fldChar w:fldCharType="end"/>
      </w:r>
    </w:p>
    <w:p w14:paraId="5270352C" w14:textId="458E198F" w:rsidR="00D84F6D" w:rsidRDefault="00D84F6D" w:rsidP="00D84F6D">
      <w:pPr>
        <w:pStyle w:val="TOC3"/>
        <w:rPr>
          <w:rFonts w:asciiTheme="minorHAnsi" w:eastAsiaTheme="minorEastAsia" w:hAnsiTheme="minorHAnsi" w:cstheme="minorBidi"/>
          <w:sz w:val="22"/>
          <w:szCs w:val="22"/>
          <w:lang w:eastAsia="en-GB"/>
        </w:rPr>
      </w:pPr>
      <w:r>
        <w:t>D.1.3.7</w:t>
      </w:r>
      <w:r>
        <w:tab/>
        <w:t>EF</w:t>
      </w:r>
      <w:r w:rsidRPr="00F64866">
        <w:rPr>
          <w:vertAlign w:val="subscript"/>
        </w:rPr>
        <w:t>INCSEIDS</w:t>
      </w:r>
      <w:r>
        <w:t xml:space="preserve"> (M2M IN-CSE IDs list)</w:t>
      </w:r>
      <w:r>
        <w:tab/>
      </w:r>
      <w:r>
        <w:fldChar w:fldCharType="begin"/>
      </w:r>
      <w:r>
        <w:instrText xml:space="preserve"> PAGEREF _Toc508115626 \h </w:instrText>
      </w:r>
      <w:r>
        <w:fldChar w:fldCharType="separate"/>
      </w:r>
      <w:r w:rsidR="0059644E">
        <w:t>215</w:t>
      </w:r>
      <w:r>
        <w:fldChar w:fldCharType="end"/>
      </w:r>
    </w:p>
    <w:p w14:paraId="35B4C7A8" w14:textId="3769577D" w:rsidR="00D84F6D" w:rsidRDefault="00D84F6D" w:rsidP="00D84F6D">
      <w:pPr>
        <w:pStyle w:val="TOC3"/>
        <w:rPr>
          <w:rFonts w:asciiTheme="minorHAnsi" w:eastAsiaTheme="minorEastAsia" w:hAnsiTheme="minorHAnsi" w:cstheme="minorBidi"/>
          <w:sz w:val="22"/>
          <w:szCs w:val="22"/>
          <w:lang w:eastAsia="en-GB"/>
        </w:rPr>
      </w:pPr>
      <w:r>
        <w:t>D.1.3.8</w:t>
      </w:r>
      <w:r>
        <w:tab/>
        <w:t>EF</w:t>
      </w:r>
      <w:r w:rsidRPr="00F64866">
        <w:rPr>
          <w:vertAlign w:val="subscript"/>
        </w:rPr>
        <w:t>MAFFQDN</w:t>
      </w:r>
      <w:r>
        <w:t xml:space="preserve"> (MAF-FQDN)</w:t>
      </w:r>
      <w:r>
        <w:tab/>
      </w:r>
      <w:r>
        <w:fldChar w:fldCharType="begin"/>
      </w:r>
      <w:r>
        <w:instrText xml:space="preserve"> PAGEREF _Toc508115627 \h </w:instrText>
      </w:r>
      <w:r>
        <w:fldChar w:fldCharType="separate"/>
      </w:r>
      <w:r w:rsidR="0059644E">
        <w:t>216</w:t>
      </w:r>
      <w:r>
        <w:fldChar w:fldCharType="end"/>
      </w:r>
    </w:p>
    <w:p w14:paraId="735C365E" w14:textId="55645B82" w:rsidR="00D84F6D" w:rsidRDefault="00D84F6D" w:rsidP="00D84F6D">
      <w:pPr>
        <w:pStyle w:val="TOC3"/>
        <w:rPr>
          <w:rFonts w:asciiTheme="minorHAnsi" w:eastAsiaTheme="minorEastAsia" w:hAnsiTheme="minorHAnsi" w:cstheme="minorBidi"/>
          <w:sz w:val="22"/>
          <w:szCs w:val="22"/>
          <w:lang w:eastAsia="en-GB"/>
        </w:rPr>
      </w:pPr>
      <w:r>
        <w:t>D.1.3.9</w:t>
      </w:r>
      <w:r>
        <w:tab/>
        <w:t>EF</w:t>
      </w:r>
      <w:r w:rsidRPr="00F64866">
        <w:rPr>
          <w:vertAlign w:val="subscript"/>
        </w:rPr>
        <w:t>MEFID</w:t>
      </w:r>
      <w:r>
        <w:t xml:space="preserve"> (M2M Enrolment Function Identifier)</w:t>
      </w:r>
      <w:r>
        <w:tab/>
      </w:r>
      <w:r>
        <w:fldChar w:fldCharType="begin"/>
      </w:r>
      <w:r>
        <w:instrText xml:space="preserve"> PAGEREF _Toc508115628 \h </w:instrText>
      </w:r>
      <w:r>
        <w:fldChar w:fldCharType="separate"/>
      </w:r>
      <w:r w:rsidR="0059644E">
        <w:t>216</w:t>
      </w:r>
      <w:r>
        <w:fldChar w:fldCharType="end"/>
      </w:r>
    </w:p>
    <w:p w14:paraId="339EB926" w14:textId="4B2FE8CB" w:rsidR="00D84F6D" w:rsidRDefault="00D84F6D" w:rsidP="00D84F6D">
      <w:pPr>
        <w:pStyle w:val="TOC1"/>
        <w:rPr>
          <w:rFonts w:asciiTheme="minorHAnsi" w:eastAsiaTheme="minorEastAsia" w:hAnsiTheme="minorHAnsi" w:cstheme="minorBidi"/>
          <w:szCs w:val="22"/>
          <w:lang w:eastAsia="en-GB"/>
        </w:rPr>
      </w:pPr>
      <w:r>
        <w:t>D.2</w:t>
      </w:r>
      <w:r>
        <w:tab/>
        <w:t>oneM2M Service Module application for symmetric credentials on UICC (1M2MSM)</w:t>
      </w:r>
      <w:r>
        <w:tab/>
      </w:r>
      <w:r>
        <w:fldChar w:fldCharType="begin"/>
      </w:r>
      <w:r>
        <w:instrText xml:space="preserve"> PAGEREF _Toc508115629 \h </w:instrText>
      </w:r>
      <w:r>
        <w:fldChar w:fldCharType="separate"/>
      </w:r>
      <w:r w:rsidR="0059644E">
        <w:t>217</w:t>
      </w:r>
      <w:r>
        <w:fldChar w:fldCharType="end"/>
      </w:r>
    </w:p>
    <w:p w14:paraId="6B31AA2A" w14:textId="67B06620" w:rsidR="00D84F6D" w:rsidRDefault="00D84F6D" w:rsidP="00D84F6D">
      <w:pPr>
        <w:pStyle w:val="TOC2"/>
        <w:rPr>
          <w:rFonts w:asciiTheme="minorHAnsi" w:eastAsiaTheme="minorEastAsia" w:hAnsiTheme="minorHAnsi" w:cstheme="minorBidi"/>
          <w:sz w:val="22"/>
          <w:szCs w:val="22"/>
          <w:lang w:eastAsia="en-GB"/>
        </w:rPr>
      </w:pPr>
      <w:r>
        <w:t>D.2.0</w:t>
      </w:r>
      <w:r>
        <w:tab/>
        <w:t>Introduction</w:t>
      </w:r>
      <w:r>
        <w:tab/>
      </w:r>
      <w:r>
        <w:fldChar w:fldCharType="begin"/>
      </w:r>
      <w:r>
        <w:instrText xml:space="preserve"> PAGEREF _Toc508115630 \h </w:instrText>
      </w:r>
      <w:r>
        <w:fldChar w:fldCharType="separate"/>
      </w:r>
      <w:r w:rsidR="0059644E">
        <w:t>217</w:t>
      </w:r>
      <w:r>
        <w:fldChar w:fldCharType="end"/>
      </w:r>
    </w:p>
    <w:p w14:paraId="6B59F269" w14:textId="4F046031" w:rsidR="00D84F6D" w:rsidRDefault="00D84F6D" w:rsidP="00D84F6D">
      <w:pPr>
        <w:pStyle w:val="TOC2"/>
        <w:rPr>
          <w:rFonts w:asciiTheme="minorHAnsi" w:eastAsiaTheme="minorEastAsia" w:hAnsiTheme="minorHAnsi" w:cstheme="minorBidi"/>
          <w:sz w:val="22"/>
          <w:szCs w:val="22"/>
          <w:lang w:eastAsia="en-GB"/>
        </w:rPr>
      </w:pPr>
      <w:r w:rsidRPr="00F64866">
        <w:rPr>
          <w:highlight w:val="cyan"/>
        </w:rPr>
        <w:t>D.2.1</w:t>
      </w:r>
      <w:r w:rsidRPr="00F64866">
        <w:rPr>
          <w:highlight w:val="cyan"/>
        </w:rPr>
        <w:tab/>
        <w:t>oneM2M Service Module application file structure</w:t>
      </w:r>
      <w:r>
        <w:tab/>
      </w:r>
      <w:r>
        <w:fldChar w:fldCharType="begin"/>
      </w:r>
      <w:r>
        <w:instrText xml:space="preserve"> PAGEREF _Toc508115631 \h </w:instrText>
      </w:r>
      <w:r>
        <w:fldChar w:fldCharType="separate"/>
      </w:r>
      <w:r w:rsidR="0059644E">
        <w:t>217</w:t>
      </w:r>
      <w:r>
        <w:fldChar w:fldCharType="end"/>
      </w:r>
    </w:p>
    <w:p w14:paraId="74B5885F" w14:textId="5985EA6B" w:rsidR="00D84F6D" w:rsidRDefault="00D84F6D" w:rsidP="00D84F6D">
      <w:pPr>
        <w:pStyle w:val="TOC3"/>
        <w:rPr>
          <w:rFonts w:asciiTheme="minorHAnsi" w:eastAsiaTheme="minorEastAsia" w:hAnsiTheme="minorHAnsi" w:cstheme="minorBidi"/>
          <w:sz w:val="22"/>
          <w:szCs w:val="22"/>
          <w:lang w:eastAsia="en-GB"/>
        </w:rPr>
      </w:pPr>
      <w:r w:rsidRPr="00F64866">
        <w:rPr>
          <w:highlight w:val="cyan"/>
        </w:rPr>
        <w:t>D.2.1.1</w:t>
      </w:r>
      <w:r w:rsidRPr="00F64866">
        <w:rPr>
          <w:highlight w:val="cyan"/>
        </w:rPr>
        <w:tab/>
        <w:t>Content of UICC files at the Master File (MF) level</w:t>
      </w:r>
      <w:r>
        <w:tab/>
      </w:r>
      <w:r>
        <w:fldChar w:fldCharType="begin"/>
      </w:r>
      <w:r>
        <w:instrText xml:space="preserve"> PAGEREF _Toc508115632 \h </w:instrText>
      </w:r>
      <w:r>
        <w:fldChar w:fldCharType="separate"/>
      </w:r>
      <w:r w:rsidR="0059644E">
        <w:t>217</w:t>
      </w:r>
      <w:r>
        <w:fldChar w:fldCharType="end"/>
      </w:r>
    </w:p>
    <w:p w14:paraId="733DA9CE" w14:textId="7B8EF1FE" w:rsidR="00D84F6D" w:rsidRDefault="00D84F6D" w:rsidP="00D84F6D">
      <w:pPr>
        <w:pStyle w:val="TOC3"/>
        <w:rPr>
          <w:rFonts w:asciiTheme="minorHAnsi" w:eastAsiaTheme="minorEastAsia" w:hAnsiTheme="minorHAnsi" w:cstheme="minorBidi"/>
          <w:sz w:val="22"/>
          <w:szCs w:val="22"/>
          <w:lang w:eastAsia="en-GB"/>
        </w:rPr>
      </w:pPr>
      <w:r>
        <w:t>D.2.1.2</w:t>
      </w:r>
      <w:r>
        <w:tab/>
        <w:t>Content of files at the 1M2MSM ADF (Application DF) level</w:t>
      </w:r>
      <w:r>
        <w:tab/>
      </w:r>
      <w:r>
        <w:fldChar w:fldCharType="begin"/>
      </w:r>
      <w:r>
        <w:instrText xml:space="preserve"> PAGEREF _Toc508115633 \h </w:instrText>
      </w:r>
      <w:r>
        <w:fldChar w:fldCharType="separate"/>
      </w:r>
      <w:r w:rsidR="0059644E">
        <w:t>217</w:t>
      </w:r>
      <w:r>
        <w:fldChar w:fldCharType="end"/>
      </w:r>
    </w:p>
    <w:p w14:paraId="1FA8496F" w14:textId="6C08E509" w:rsidR="00D84F6D" w:rsidRDefault="00D84F6D" w:rsidP="00D84F6D">
      <w:pPr>
        <w:pStyle w:val="TOC2"/>
        <w:rPr>
          <w:rFonts w:asciiTheme="minorHAnsi" w:eastAsiaTheme="minorEastAsia" w:hAnsiTheme="minorHAnsi" w:cstheme="minorBidi"/>
          <w:sz w:val="22"/>
          <w:szCs w:val="22"/>
          <w:lang w:eastAsia="en-GB"/>
        </w:rPr>
      </w:pPr>
      <w:r>
        <w:t>D.2.2</w:t>
      </w:r>
      <w:r>
        <w:tab/>
        <w:t>oneM2M Subscription related procedures for M2M Service</w:t>
      </w:r>
      <w:r>
        <w:tab/>
      </w:r>
      <w:r>
        <w:fldChar w:fldCharType="begin"/>
      </w:r>
      <w:r>
        <w:instrText xml:space="preserve"> PAGEREF _Toc508115634 \h </w:instrText>
      </w:r>
      <w:r>
        <w:fldChar w:fldCharType="separate"/>
      </w:r>
      <w:r w:rsidR="0059644E">
        <w:t>218</w:t>
      </w:r>
      <w:r>
        <w:fldChar w:fldCharType="end"/>
      </w:r>
    </w:p>
    <w:p w14:paraId="1615FC12" w14:textId="4AF4EB31" w:rsidR="00D84F6D" w:rsidRDefault="00D84F6D" w:rsidP="00D84F6D">
      <w:pPr>
        <w:pStyle w:val="TOC3"/>
        <w:rPr>
          <w:rFonts w:asciiTheme="minorHAnsi" w:eastAsiaTheme="minorEastAsia" w:hAnsiTheme="minorHAnsi" w:cstheme="minorBidi"/>
          <w:sz w:val="22"/>
          <w:szCs w:val="22"/>
          <w:lang w:eastAsia="en-GB"/>
        </w:rPr>
      </w:pPr>
      <w:r>
        <w:t>D.2.2.0</w:t>
      </w:r>
      <w:r>
        <w:tab/>
        <w:t>Introduction</w:t>
      </w:r>
      <w:r>
        <w:tab/>
      </w:r>
      <w:r>
        <w:fldChar w:fldCharType="begin"/>
      </w:r>
      <w:r>
        <w:instrText xml:space="preserve"> PAGEREF _Toc508115635 \h </w:instrText>
      </w:r>
      <w:r>
        <w:fldChar w:fldCharType="separate"/>
      </w:r>
      <w:r w:rsidR="0059644E">
        <w:t>218</w:t>
      </w:r>
      <w:r>
        <w:fldChar w:fldCharType="end"/>
      </w:r>
    </w:p>
    <w:p w14:paraId="647402B9" w14:textId="6FEBE800" w:rsidR="00D84F6D" w:rsidRDefault="00D84F6D" w:rsidP="00D84F6D">
      <w:pPr>
        <w:pStyle w:val="TOC3"/>
        <w:rPr>
          <w:rFonts w:asciiTheme="minorHAnsi" w:eastAsiaTheme="minorEastAsia" w:hAnsiTheme="minorHAnsi" w:cstheme="minorBidi"/>
          <w:sz w:val="22"/>
          <w:szCs w:val="22"/>
          <w:lang w:eastAsia="en-GB"/>
        </w:rPr>
      </w:pPr>
      <w:r>
        <w:t>D.2.2.1</w:t>
      </w:r>
      <w:r>
        <w:tab/>
        <w:t>Initialization - 1M2MSM Application selection</w:t>
      </w:r>
      <w:r>
        <w:tab/>
      </w:r>
      <w:r>
        <w:fldChar w:fldCharType="begin"/>
      </w:r>
      <w:r>
        <w:instrText xml:space="preserve"> PAGEREF _Toc508115636 \h </w:instrText>
      </w:r>
      <w:r>
        <w:fldChar w:fldCharType="separate"/>
      </w:r>
      <w:r w:rsidR="0059644E">
        <w:t>218</w:t>
      </w:r>
      <w:r>
        <w:fldChar w:fldCharType="end"/>
      </w:r>
    </w:p>
    <w:p w14:paraId="51995849" w14:textId="7CCDC166" w:rsidR="00D84F6D" w:rsidRDefault="00D84F6D" w:rsidP="00D84F6D">
      <w:pPr>
        <w:pStyle w:val="TOC3"/>
        <w:rPr>
          <w:rFonts w:asciiTheme="minorHAnsi" w:eastAsiaTheme="minorEastAsia" w:hAnsiTheme="minorHAnsi" w:cstheme="minorBidi"/>
          <w:sz w:val="22"/>
          <w:szCs w:val="22"/>
          <w:lang w:eastAsia="en-GB"/>
        </w:rPr>
      </w:pPr>
      <w:r>
        <w:t>D.2.2.2</w:t>
      </w:r>
      <w:r>
        <w:tab/>
        <w:t>1M2MSM session termination</w:t>
      </w:r>
      <w:r>
        <w:tab/>
      </w:r>
      <w:r>
        <w:fldChar w:fldCharType="begin"/>
      </w:r>
      <w:r>
        <w:instrText xml:space="preserve"> PAGEREF _Toc508115637 \h </w:instrText>
      </w:r>
      <w:r>
        <w:fldChar w:fldCharType="separate"/>
      </w:r>
      <w:r w:rsidR="0059644E">
        <w:t>218</w:t>
      </w:r>
      <w:r>
        <w:fldChar w:fldCharType="end"/>
      </w:r>
    </w:p>
    <w:p w14:paraId="02DCC3A3" w14:textId="0AE9678D" w:rsidR="00D84F6D" w:rsidRDefault="00D84F6D" w:rsidP="00D84F6D">
      <w:pPr>
        <w:pStyle w:val="TOC3"/>
        <w:rPr>
          <w:rFonts w:asciiTheme="minorHAnsi" w:eastAsiaTheme="minorEastAsia" w:hAnsiTheme="minorHAnsi" w:cstheme="minorBidi"/>
          <w:sz w:val="22"/>
          <w:szCs w:val="22"/>
          <w:lang w:eastAsia="en-GB"/>
        </w:rPr>
      </w:pPr>
      <w:r>
        <w:t>D.2.2.3</w:t>
      </w:r>
      <w:r>
        <w:tab/>
        <w:t>oneM2M Service discovery procedure</w:t>
      </w:r>
      <w:r>
        <w:tab/>
      </w:r>
      <w:r>
        <w:fldChar w:fldCharType="begin"/>
      </w:r>
      <w:r>
        <w:instrText xml:space="preserve"> PAGEREF _Toc508115638 \h </w:instrText>
      </w:r>
      <w:r>
        <w:fldChar w:fldCharType="separate"/>
      </w:r>
      <w:r w:rsidR="0059644E">
        <w:t>219</w:t>
      </w:r>
      <w:r>
        <w:fldChar w:fldCharType="end"/>
      </w:r>
    </w:p>
    <w:p w14:paraId="6A49F2E5" w14:textId="39E868A9" w:rsidR="00D84F6D" w:rsidRDefault="00D84F6D" w:rsidP="00D84F6D">
      <w:pPr>
        <w:pStyle w:val="TOC3"/>
        <w:rPr>
          <w:rFonts w:asciiTheme="minorHAnsi" w:eastAsiaTheme="minorEastAsia" w:hAnsiTheme="minorHAnsi" w:cstheme="minorBidi"/>
          <w:sz w:val="22"/>
          <w:szCs w:val="22"/>
          <w:lang w:eastAsia="en-GB"/>
        </w:rPr>
      </w:pPr>
      <w:r>
        <w:t>D.2.2.4</w:t>
      </w:r>
      <w:r>
        <w:tab/>
        <w:t>oneM2M Service provisioning procedures</w:t>
      </w:r>
      <w:r>
        <w:tab/>
      </w:r>
      <w:r>
        <w:fldChar w:fldCharType="begin"/>
      </w:r>
      <w:r>
        <w:instrText xml:space="preserve"> PAGEREF _Toc508115639 \h </w:instrText>
      </w:r>
      <w:r>
        <w:fldChar w:fldCharType="separate"/>
      </w:r>
      <w:r w:rsidR="0059644E">
        <w:t>219</w:t>
      </w:r>
      <w:r>
        <w:fldChar w:fldCharType="end"/>
      </w:r>
    </w:p>
    <w:p w14:paraId="31F81B41" w14:textId="481482C3" w:rsidR="00D84F6D" w:rsidRDefault="00D84F6D" w:rsidP="00D84F6D">
      <w:pPr>
        <w:pStyle w:val="TOC3"/>
        <w:rPr>
          <w:rFonts w:asciiTheme="minorHAnsi" w:eastAsiaTheme="minorEastAsia" w:hAnsiTheme="minorHAnsi" w:cstheme="minorBidi"/>
          <w:sz w:val="22"/>
          <w:szCs w:val="22"/>
          <w:lang w:eastAsia="en-GB"/>
        </w:rPr>
      </w:pPr>
      <w:r>
        <w:t>D.2.2.5</w:t>
      </w:r>
      <w:r>
        <w:tab/>
        <w:t>oneM2M Application Identifiers provisioning procedure</w:t>
      </w:r>
      <w:r>
        <w:tab/>
      </w:r>
      <w:r>
        <w:fldChar w:fldCharType="begin"/>
      </w:r>
      <w:r>
        <w:instrText xml:space="preserve"> PAGEREF _Toc508115640 \h </w:instrText>
      </w:r>
      <w:r>
        <w:fldChar w:fldCharType="separate"/>
      </w:r>
      <w:r w:rsidR="0059644E">
        <w:t>219</w:t>
      </w:r>
      <w:r>
        <w:fldChar w:fldCharType="end"/>
      </w:r>
    </w:p>
    <w:p w14:paraId="163A51DA" w14:textId="6FE51B43" w:rsidR="00D84F6D" w:rsidRDefault="00D84F6D" w:rsidP="00D84F6D">
      <w:pPr>
        <w:pStyle w:val="TOC3"/>
        <w:rPr>
          <w:rFonts w:asciiTheme="minorHAnsi" w:eastAsiaTheme="minorEastAsia" w:hAnsiTheme="minorHAnsi" w:cstheme="minorBidi"/>
          <w:sz w:val="22"/>
          <w:szCs w:val="22"/>
          <w:lang w:eastAsia="en-GB"/>
        </w:rPr>
      </w:pPr>
      <w:r>
        <w:t>D.2.2.6</w:t>
      </w:r>
      <w:r>
        <w:tab/>
        <w:t>oneM2M Secure provisioning related procedures</w:t>
      </w:r>
      <w:r>
        <w:tab/>
      </w:r>
      <w:r>
        <w:fldChar w:fldCharType="begin"/>
      </w:r>
      <w:r>
        <w:instrText xml:space="preserve"> PAGEREF _Toc508115641 \h </w:instrText>
      </w:r>
      <w:r>
        <w:fldChar w:fldCharType="separate"/>
      </w:r>
      <w:r w:rsidR="0059644E">
        <w:t>219</w:t>
      </w:r>
      <w:r>
        <w:fldChar w:fldCharType="end"/>
      </w:r>
    </w:p>
    <w:p w14:paraId="5662C560" w14:textId="023DC1B7" w:rsidR="00D84F6D" w:rsidRDefault="00D84F6D" w:rsidP="00D84F6D">
      <w:pPr>
        <w:pStyle w:val="TOC3"/>
        <w:rPr>
          <w:rFonts w:asciiTheme="minorHAnsi" w:eastAsiaTheme="minorEastAsia" w:hAnsiTheme="minorHAnsi" w:cstheme="minorBidi"/>
          <w:sz w:val="22"/>
          <w:szCs w:val="22"/>
          <w:lang w:eastAsia="en-GB"/>
        </w:rPr>
      </w:pPr>
      <w:r>
        <w:t>D.2.2.7</w:t>
      </w:r>
      <w:r>
        <w:tab/>
        <w:t>oneM2M Security Association related procedures</w:t>
      </w:r>
      <w:r>
        <w:tab/>
      </w:r>
      <w:r>
        <w:fldChar w:fldCharType="begin"/>
      </w:r>
      <w:r>
        <w:instrText xml:space="preserve"> PAGEREF _Toc508115642 \h </w:instrText>
      </w:r>
      <w:r>
        <w:fldChar w:fldCharType="separate"/>
      </w:r>
      <w:r w:rsidR="0059644E">
        <w:t>219</w:t>
      </w:r>
      <w:r>
        <w:fldChar w:fldCharType="end"/>
      </w:r>
    </w:p>
    <w:p w14:paraId="263AE206" w14:textId="43B4D312" w:rsidR="00D84F6D" w:rsidRDefault="00D84F6D" w:rsidP="00D84F6D">
      <w:pPr>
        <w:pStyle w:val="TOC8"/>
        <w:rPr>
          <w:rFonts w:asciiTheme="minorHAnsi" w:eastAsiaTheme="minorEastAsia" w:hAnsiTheme="minorHAnsi" w:cstheme="minorBidi"/>
          <w:szCs w:val="22"/>
          <w:lang w:eastAsia="en-GB"/>
        </w:rPr>
      </w:pPr>
      <w:r>
        <w:t>Annex E (informative):</w:t>
      </w:r>
      <w:r>
        <w:tab/>
        <w:t>Precisions for the UICC framework to support M2M Services</w:t>
      </w:r>
      <w:r>
        <w:tab/>
      </w:r>
      <w:r>
        <w:fldChar w:fldCharType="begin"/>
      </w:r>
      <w:r>
        <w:instrText xml:space="preserve"> PAGEREF _Toc508115643 \h </w:instrText>
      </w:r>
      <w:r>
        <w:fldChar w:fldCharType="separate"/>
      </w:r>
      <w:r w:rsidR="0059644E">
        <w:t>221</w:t>
      </w:r>
      <w:r>
        <w:fldChar w:fldCharType="end"/>
      </w:r>
    </w:p>
    <w:p w14:paraId="3BFDB41B" w14:textId="5352AD08" w:rsidR="00D84F6D" w:rsidRDefault="00D84F6D" w:rsidP="00D84F6D">
      <w:pPr>
        <w:pStyle w:val="TOC1"/>
        <w:rPr>
          <w:rFonts w:asciiTheme="minorHAnsi" w:eastAsiaTheme="minorEastAsia" w:hAnsiTheme="minorHAnsi" w:cstheme="minorBidi"/>
          <w:szCs w:val="22"/>
          <w:lang w:eastAsia="en-GB"/>
        </w:rPr>
      </w:pPr>
      <w:r>
        <w:t>E.0</w:t>
      </w:r>
      <w:r>
        <w:tab/>
        <w:t>Introduction</w:t>
      </w:r>
      <w:r>
        <w:tab/>
      </w:r>
      <w:r>
        <w:fldChar w:fldCharType="begin"/>
      </w:r>
      <w:r>
        <w:instrText xml:space="preserve"> PAGEREF _Toc508115644 \h </w:instrText>
      </w:r>
      <w:r>
        <w:fldChar w:fldCharType="separate"/>
      </w:r>
      <w:r w:rsidR="0059644E">
        <w:t>221</w:t>
      </w:r>
      <w:r>
        <w:fldChar w:fldCharType="end"/>
      </w:r>
    </w:p>
    <w:p w14:paraId="0EF344EE" w14:textId="0EFC130F" w:rsidR="00D84F6D" w:rsidRDefault="00D84F6D" w:rsidP="00D84F6D">
      <w:pPr>
        <w:pStyle w:val="TOC1"/>
        <w:rPr>
          <w:rFonts w:asciiTheme="minorHAnsi" w:eastAsiaTheme="minorEastAsia" w:hAnsiTheme="minorHAnsi" w:cstheme="minorBidi"/>
          <w:szCs w:val="22"/>
          <w:lang w:eastAsia="en-GB"/>
        </w:rPr>
      </w:pPr>
      <w:r>
        <w:t>E.1</w:t>
      </w:r>
      <w:r>
        <w:tab/>
        <w:t>Suggested content of the EFs at pre-personalization</w:t>
      </w:r>
      <w:r>
        <w:tab/>
      </w:r>
      <w:r>
        <w:fldChar w:fldCharType="begin"/>
      </w:r>
      <w:r>
        <w:instrText xml:space="preserve"> PAGEREF _Toc508115645 \h </w:instrText>
      </w:r>
      <w:r>
        <w:fldChar w:fldCharType="separate"/>
      </w:r>
      <w:r w:rsidR="0059644E">
        <w:t>221</w:t>
      </w:r>
      <w:r>
        <w:fldChar w:fldCharType="end"/>
      </w:r>
    </w:p>
    <w:p w14:paraId="25A81F20" w14:textId="358447DA" w:rsidR="00D84F6D" w:rsidRDefault="00D84F6D" w:rsidP="00D84F6D">
      <w:pPr>
        <w:pStyle w:val="TOC1"/>
        <w:rPr>
          <w:rFonts w:asciiTheme="minorHAnsi" w:eastAsiaTheme="minorEastAsia" w:hAnsiTheme="minorHAnsi" w:cstheme="minorBidi"/>
          <w:szCs w:val="22"/>
          <w:lang w:eastAsia="en-GB"/>
        </w:rPr>
      </w:pPr>
      <w:r>
        <w:t>E.2</w:t>
      </w:r>
      <w:r>
        <w:tab/>
        <w:t>EF changes via Data Download or CAT applications</w:t>
      </w:r>
      <w:r>
        <w:tab/>
      </w:r>
      <w:r>
        <w:fldChar w:fldCharType="begin"/>
      </w:r>
      <w:r>
        <w:instrText xml:space="preserve"> PAGEREF _Toc508115646 \h </w:instrText>
      </w:r>
      <w:r>
        <w:fldChar w:fldCharType="separate"/>
      </w:r>
      <w:r w:rsidR="0059644E">
        <w:t>221</w:t>
      </w:r>
      <w:r>
        <w:fldChar w:fldCharType="end"/>
      </w:r>
    </w:p>
    <w:p w14:paraId="3DBEDF19" w14:textId="62853BF9" w:rsidR="00D84F6D" w:rsidRDefault="00D84F6D" w:rsidP="00D84F6D">
      <w:pPr>
        <w:pStyle w:val="TOC1"/>
        <w:rPr>
          <w:rFonts w:asciiTheme="minorHAnsi" w:eastAsiaTheme="minorEastAsia" w:hAnsiTheme="minorHAnsi" w:cstheme="minorBidi"/>
          <w:szCs w:val="22"/>
          <w:lang w:eastAsia="en-GB"/>
        </w:rPr>
      </w:pPr>
      <w:r>
        <w:t>E.3</w:t>
      </w:r>
      <w:r>
        <w:tab/>
        <w:t>List of SFI values at the ADF</w:t>
      </w:r>
      <w:r w:rsidRPr="00F64866">
        <w:rPr>
          <w:vertAlign w:val="subscript"/>
        </w:rPr>
        <w:t>M2MSM</w:t>
      </w:r>
      <w:r>
        <w:t xml:space="preserve"> or DF</w:t>
      </w:r>
      <w:r w:rsidRPr="00F64866">
        <w:rPr>
          <w:vertAlign w:val="subscript"/>
        </w:rPr>
        <w:t>M2M</w:t>
      </w:r>
      <w:r>
        <w:t xml:space="preserve"> level</w:t>
      </w:r>
      <w:r>
        <w:tab/>
      </w:r>
      <w:r>
        <w:fldChar w:fldCharType="begin"/>
      </w:r>
      <w:r>
        <w:instrText xml:space="preserve"> PAGEREF _Toc508115647 \h </w:instrText>
      </w:r>
      <w:r>
        <w:fldChar w:fldCharType="separate"/>
      </w:r>
      <w:r w:rsidR="0059644E">
        <w:t>222</w:t>
      </w:r>
      <w:r>
        <w:fldChar w:fldCharType="end"/>
      </w:r>
    </w:p>
    <w:p w14:paraId="5E819F11" w14:textId="2F975228" w:rsidR="00D84F6D" w:rsidRDefault="00D84F6D" w:rsidP="00D84F6D">
      <w:pPr>
        <w:pStyle w:val="TOC1"/>
        <w:rPr>
          <w:rFonts w:asciiTheme="minorHAnsi" w:eastAsiaTheme="minorEastAsia" w:hAnsiTheme="minorHAnsi" w:cstheme="minorBidi"/>
          <w:szCs w:val="22"/>
          <w:lang w:eastAsia="en-GB"/>
        </w:rPr>
      </w:pPr>
      <w:r>
        <w:t>E.4</w:t>
      </w:r>
      <w:r>
        <w:tab/>
        <w:t>UICC related tags defined in annex J</w:t>
      </w:r>
      <w:r>
        <w:tab/>
      </w:r>
      <w:r>
        <w:fldChar w:fldCharType="begin"/>
      </w:r>
      <w:r>
        <w:instrText xml:space="preserve"> PAGEREF _Toc508115648 \h </w:instrText>
      </w:r>
      <w:r>
        <w:fldChar w:fldCharType="separate"/>
      </w:r>
      <w:r w:rsidR="0059644E">
        <w:t>222</w:t>
      </w:r>
      <w:r>
        <w:fldChar w:fldCharType="end"/>
      </w:r>
    </w:p>
    <w:p w14:paraId="2DC038FA" w14:textId="7CB99215" w:rsidR="00D84F6D" w:rsidRDefault="00D84F6D" w:rsidP="00D84F6D">
      <w:pPr>
        <w:pStyle w:val="TOC8"/>
        <w:rPr>
          <w:rFonts w:asciiTheme="minorHAnsi" w:eastAsiaTheme="minorEastAsia" w:hAnsiTheme="minorHAnsi" w:cstheme="minorBidi"/>
          <w:szCs w:val="22"/>
          <w:lang w:eastAsia="en-GB"/>
        </w:rPr>
      </w:pPr>
      <w:r>
        <w:t>Annex F (normative):</w:t>
      </w:r>
      <w:r>
        <w:tab/>
        <w:t>Acquisition of Location Information for Location based Access Control</w:t>
      </w:r>
      <w:r>
        <w:tab/>
      </w:r>
      <w:r>
        <w:fldChar w:fldCharType="begin"/>
      </w:r>
      <w:r>
        <w:instrText xml:space="preserve"> PAGEREF _Toc508115649 \h </w:instrText>
      </w:r>
      <w:r>
        <w:fldChar w:fldCharType="separate"/>
      </w:r>
      <w:r w:rsidR="0059644E">
        <w:t>223</w:t>
      </w:r>
      <w:r>
        <w:fldChar w:fldCharType="end"/>
      </w:r>
    </w:p>
    <w:p w14:paraId="42569494" w14:textId="30D51DD6" w:rsidR="00D84F6D" w:rsidRDefault="00D84F6D" w:rsidP="00D84F6D">
      <w:pPr>
        <w:pStyle w:val="TOC1"/>
        <w:rPr>
          <w:rFonts w:asciiTheme="minorHAnsi" w:eastAsiaTheme="minorEastAsia" w:hAnsiTheme="minorHAnsi" w:cstheme="minorBidi"/>
          <w:szCs w:val="22"/>
          <w:lang w:eastAsia="en-GB"/>
        </w:rPr>
      </w:pPr>
      <w:r>
        <w:t>F.0</w:t>
      </w:r>
      <w:r>
        <w:tab/>
        <w:t>Introduction</w:t>
      </w:r>
      <w:r>
        <w:tab/>
      </w:r>
      <w:r>
        <w:fldChar w:fldCharType="begin"/>
      </w:r>
      <w:r>
        <w:instrText xml:space="preserve"> PAGEREF _Toc508115650 \h </w:instrText>
      </w:r>
      <w:r>
        <w:fldChar w:fldCharType="separate"/>
      </w:r>
      <w:r w:rsidR="0059644E">
        <w:t>223</w:t>
      </w:r>
      <w:r>
        <w:fldChar w:fldCharType="end"/>
      </w:r>
    </w:p>
    <w:p w14:paraId="0E8ECFBB" w14:textId="7389A707" w:rsidR="00D84F6D" w:rsidRDefault="00D84F6D" w:rsidP="00D84F6D">
      <w:pPr>
        <w:pStyle w:val="TOC1"/>
        <w:rPr>
          <w:rFonts w:asciiTheme="minorHAnsi" w:eastAsiaTheme="minorEastAsia" w:hAnsiTheme="minorHAnsi" w:cstheme="minorBidi"/>
          <w:szCs w:val="22"/>
          <w:lang w:eastAsia="en-GB"/>
        </w:rPr>
      </w:pPr>
      <w:r>
        <w:t>F.1</w:t>
      </w:r>
      <w:r>
        <w:tab/>
        <w:t>Description of Region</w:t>
      </w:r>
      <w:r>
        <w:tab/>
      </w:r>
      <w:r>
        <w:fldChar w:fldCharType="begin"/>
      </w:r>
      <w:r>
        <w:instrText xml:space="preserve"> PAGEREF _Toc508115651 \h </w:instrText>
      </w:r>
      <w:r>
        <w:fldChar w:fldCharType="separate"/>
      </w:r>
      <w:r w:rsidR="0059644E">
        <w:t>223</w:t>
      </w:r>
      <w:r>
        <w:fldChar w:fldCharType="end"/>
      </w:r>
    </w:p>
    <w:p w14:paraId="17C3E3DF" w14:textId="71321CC2" w:rsidR="00D84F6D" w:rsidRDefault="00D84F6D" w:rsidP="00D84F6D">
      <w:pPr>
        <w:pStyle w:val="TOC2"/>
        <w:rPr>
          <w:rFonts w:asciiTheme="minorHAnsi" w:eastAsiaTheme="minorEastAsia" w:hAnsiTheme="minorHAnsi" w:cstheme="minorBidi"/>
          <w:sz w:val="22"/>
          <w:szCs w:val="22"/>
          <w:lang w:eastAsia="en-GB"/>
        </w:rPr>
      </w:pPr>
      <w:r>
        <w:t>F.1.1</w:t>
      </w:r>
      <w:r>
        <w:tab/>
        <w:t>Circular Description</w:t>
      </w:r>
      <w:r>
        <w:tab/>
      </w:r>
      <w:r>
        <w:fldChar w:fldCharType="begin"/>
      </w:r>
      <w:r>
        <w:instrText xml:space="preserve"> PAGEREF _Toc508115652 \h </w:instrText>
      </w:r>
      <w:r>
        <w:fldChar w:fldCharType="separate"/>
      </w:r>
      <w:r w:rsidR="0059644E">
        <w:t>223</w:t>
      </w:r>
      <w:r>
        <w:fldChar w:fldCharType="end"/>
      </w:r>
    </w:p>
    <w:p w14:paraId="5109988F" w14:textId="7898BF0E" w:rsidR="00D84F6D" w:rsidRDefault="00D84F6D" w:rsidP="00D84F6D">
      <w:pPr>
        <w:pStyle w:val="TOC2"/>
        <w:rPr>
          <w:rFonts w:asciiTheme="minorHAnsi" w:eastAsiaTheme="minorEastAsia" w:hAnsiTheme="minorHAnsi" w:cstheme="minorBidi"/>
          <w:sz w:val="22"/>
          <w:szCs w:val="22"/>
          <w:lang w:eastAsia="en-GB"/>
        </w:rPr>
      </w:pPr>
      <w:r>
        <w:t>F.1.2</w:t>
      </w:r>
      <w:r>
        <w:tab/>
        <w:t>Country Description</w:t>
      </w:r>
      <w:r>
        <w:tab/>
      </w:r>
      <w:r>
        <w:fldChar w:fldCharType="begin"/>
      </w:r>
      <w:r>
        <w:instrText xml:space="preserve"> PAGEREF _Toc508115653 \h </w:instrText>
      </w:r>
      <w:r>
        <w:fldChar w:fldCharType="separate"/>
      </w:r>
      <w:r w:rsidR="0059644E">
        <w:t>223</w:t>
      </w:r>
      <w:r>
        <w:fldChar w:fldCharType="end"/>
      </w:r>
    </w:p>
    <w:p w14:paraId="782E88C7" w14:textId="23D34DB4" w:rsidR="00D84F6D" w:rsidRDefault="00D84F6D" w:rsidP="00D84F6D">
      <w:pPr>
        <w:pStyle w:val="TOC1"/>
        <w:rPr>
          <w:rFonts w:asciiTheme="minorHAnsi" w:eastAsiaTheme="minorEastAsia" w:hAnsiTheme="minorHAnsi" w:cstheme="minorBidi"/>
          <w:szCs w:val="22"/>
          <w:lang w:eastAsia="en-GB"/>
        </w:rPr>
      </w:pPr>
      <w:r>
        <w:t>F.2</w:t>
      </w:r>
      <w:r>
        <w:tab/>
        <w:t>Acquisition of Location Information</w:t>
      </w:r>
      <w:r>
        <w:tab/>
      </w:r>
      <w:r>
        <w:fldChar w:fldCharType="begin"/>
      </w:r>
      <w:r>
        <w:instrText xml:space="preserve"> PAGEREF _Toc508115654 \h </w:instrText>
      </w:r>
      <w:r>
        <w:fldChar w:fldCharType="separate"/>
      </w:r>
      <w:r w:rsidR="0059644E">
        <w:t>223</w:t>
      </w:r>
      <w:r>
        <w:fldChar w:fldCharType="end"/>
      </w:r>
    </w:p>
    <w:p w14:paraId="2C422A89" w14:textId="719213CA" w:rsidR="00D84F6D" w:rsidRDefault="00D84F6D" w:rsidP="00D84F6D">
      <w:pPr>
        <w:pStyle w:val="TOC2"/>
        <w:rPr>
          <w:rFonts w:asciiTheme="minorHAnsi" w:eastAsiaTheme="minorEastAsia" w:hAnsiTheme="minorHAnsi" w:cstheme="minorBidi"/>
          <w:sz w:val="22"/>
          <w:szCs w:val="22"/>
          <w:lang w:eastAsia="en-GB"/>
        </w:rPr>
      </w:pPr>
      <w:r>
        <w:t>F.2.0</w:t>
      </w:r>
      <w:r>
        <w:tab/>
        <w:t>Introduction</w:t>
      </w:r>
      <w:r>
        <w:tab/>
      </w:r>
      <w:r>
        <w:fldChar w:fldCharType="begin"/>
      </w:r>
      <w:r>
        <w:instrText xml:space="preserve"> PAGEREF _Toc508115655 \h </w:instrText>
      </w:r>
      <w:r>
        <w:fldChar w:fldCharType="separate"/>
      </w:r>
      <w:r w:rsidR="0059644E">
        <w:t>223</w:t>
      </w:r>
      <w:r>
        <w:fldChar w:fldCharType="end"/>
      </w:r>
    </w:p>
    <w:p w14:paraId="0166A782" w14:textId="157E1781" w:rsidR="00D84F6D" w:rsidRDefault="00D84F6D" w:rsidP="00D84F6D">
      <w:pPr>
        <w:pStyle w:val="TOC2"/>
        <w:rPr>
          <w:rFonts w:asciiTheme="minorHAnsi" w:eastAsiaTheme="minorEastAsia" w:hAnsiTheme="minorHAnsi" w:cstheme="minorBidi"/>
          <w:sz w:val="22"/>
          <w:szCs w:val="22"/>
          <w:lang w:eastAsia="en-GB"/>
        </w:rPr>
      </w:pPr>
      <w:r>
        <w:t>F.2.1</w:t>
      </w:r>
      <w:r>
        <w:tab/>
        <w:t>Circular Description</w:t>
      </w:r>
      <w:r>
        <w:tab/>
      </w:r>
      <w:r>
        <w:fldChar w:fldCharType="begin"/>
      </w:r>
      <w:r>
        <w:instrText xml:space="preserve"> PAGEREF _Toc508115656 \h </w:instrText>
      </w:r>
      <w:r>
        <w:fldChar w:fldCharType="separate"/>
      </w:r>
      <w:r w:rsidR="0059644E">
        <w:t>224</w:t>
      </w:r>
      <w:r>
        <w:fldChar w:fldCharType="end"/>
      </w:r>
    </w:p>
    <w:p w14:paraId="5A34E29E" w14:textId="5604BC7E" w:rsidR="00D84F6D" w:rsidRDefault="00D84F6D" w:rsidP="00D84F6D">
      <w:pPr>
        <w:pStyle w:val="TOC2"/>
        <w:rPr>
          <w:rFonts w:asciiTheme="minorHAnsi" w:eastAsiaTheme="minorEastAsia" w:hAnsiTheme="minorHAnsi" w:cstheme="minorBidi"/>
          <w:sz w:val="22"/>
          <w:szCs w:val="22"/>
          <w:lang w:eastAsia="en-GB"/>
        </w:rPr>
      </w:pPr>
      <w:r>
        <w:t>F.2.2</w:t>
      </w:r>
      <w:r>
        <w:tab/>
        <w:t>Country Description</w:t>
      </w:r>
      <w:r>
        <w:tab/>
      </w:r>
      <w:r>
        <w:fldChar w:fldCharType="begin"/>
      </w:r>
      <w:r>
        <w:instrText xml:space="preserve"> PAGEREF _Toc508115657 \h </w:instrText>
      </w:r>
      <w:r>
        <w:fldChar w:fldCharType="separate"/>
      </w:r>
      <w:r w:rsidR="0059644E">
        <w:t>225</w:t>
      </w:r>
      <w:r>
        <w:fldChar w:fldCharType="end"/>
      </w:r>
    </w:p>
    <w:p w14:paraId="39E6B0AD" w14:textId="7AAB6447" w:rsidR="00D84F6D" w:rsidRDefault="00D84F6D" w:rsidP="00D84F6D">
      <w:pPr>
        <w:pStyle w:val="TOC8"/>
        <w:rPr>
          <w:rFonts w:asciiTheme="minorHAnsi" w:eastAsiaTheme="minorEastAsia" w:hAnsiTheme="minorHAnsi" w:cstheme="minorBidi"/>
          <w:szCs w:val="22"/>
          <w:lang w:eastAsia="en-GB"/>
        </w:rPr>
      </w:pPr>
      <w:r>
        <w:t>Annex G (informative):</w:t>
      </w:r>
      <w:r>
        <w:tab/>
        <w:t>Access Control Decision Request</w:t>
      </w:r>
      <w:r>
        <w:tab/>
      </w:r>
      <w:r>
        <w:fldChar w:fldCharType="begin"/>
      </w:r>
      <w:r>
        <w:instrText xml:space="preserve"> PAGEREF _Toc508115658 \h </w:instrText>
      </w:r>
      <w:r>
        <w:fldChar w:fldCharType="separate"/>
      </w:r>
      <w:r w:rsidR="0059644E">
        <w:t>226</w:t>
      </w:r>
      <w:r>
        <w:fldChar w:fldCharType="end"/>
      </w:r>
    </w:p>
    <w:p w14:paraId="6214A3A7" w14:textId="69B72AF0" w:rsidR="00D84F6D" w:rsidRDefault="00D84F6D" w:rsidP="00D84F6D">
      <w:pPr>
        <w:pStyle w:val="TOC8"/>
        <w:rPr>
          <w:rFonts w:asciiTheme="minorHAnsi" w:eastAsiaTheme="minorEastAsia" w:hAnsiTheme="minorHAnsi" w:cstheme="minorBidi"/>
          <w:szCs w:val="22"/>
          <w:lang w:eastAsia="en-GB"/>
        </w:rPr>
      </w:pPr>
      <w:r>
        <w:t>Annex H (informative):</w:t>
      </w:r>
      <w:r>
        <w:tab/>
        <w:t>Implementation Guidance and index of solutions</w:t>
      </w:r>
      <w:r>
        <w:tab/>
      </w:r>
      <w:r>
        <w:fldChar w:fldCharType="begin"/>
      </w:r>
      <w:r>
        <w:instrText xml:space="preserve"> PAGEREF _Toc508115659 \h </w:instrText>
      </w:r>
      <w:r>
        <w:fldChar w:fldCharType="separate"/>
      </w:r>
      <w:r w:rsidR="0059644E">
        <w:t>227</w:t>
      </w:r>
      <w:r>
        <w:fldChar w:fldCharType="end"/>
      </w:r>
    </w:p>
    <w:p w14:paraId="4CD73075" w14:textId="4D81CF9E" w:rsidR="00D84F6D" w:rsidRDefault="00D84F6D" w:rsidP="00D84F6D">
      <w:pPr>
        <w:pStyle w:val="TOC9"/>
        <w:rPr>
          <w:rFonts w:asciiTheme="minorHAnsi" w:eastAsiaTheme="minorEastAsia" w:hAnsiTheme="minorHAnsi" w:cstheme="minorBidi"/>
          <w:szCs w:val="22"/>
          <w:lang w:eastAsia="en-GB"/>
        </w:rPr>
      </w:pPr>
      <w:r>
        <w:t>Annex I:</w:t>
      </w:r>
      <w:r>
        <w:tab/>
        <w:t>Void</w:t>
      </w:r>
      <w:r>
        <w:tab/>
      </w:r>
      <w:r>
        <w:fldChar w:fldCharType="begin"/>
      </w:r>
      <w:r>
        <w:instrText xml:space="preserve"> PAGEREF _Toc508115660 \h </w:instrText>
      </w:r>
      <w:r>
        <w:fldChar w:fldCharType="separate"/>
      </w:r>
      <w:r w:rsidR="0059644E">
        <w:t>228</w:t>
      </w:r>
      <w:r>
        <w:fldChar w:fldCharType="end"/>
      </w:r>
    </w:p>
    <w:p w14:paraId="766ADCD4" w14:textId="056B649A"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J (normative):</w:t>
      </w:r>
      <w:r>
        <w:rPr>
          <w:rFonts w:eastAsia="MS Mincho"/>
        </w:rPr>
        <w:tab/>
      </w:r>
      <w:r w:rsidRPr="00F64866">
        <w:rPr>
          <w:rFonts w:eastAsia="MS Mincho"/>
        </w:rPr>
        <w:t>List of Privacy Attributes</w:t>
      </w:r>
      <w:r>
        <w:tab/>
      </w:r>
      <w:r>
        <w:fldChar w:fldCharType="begin"/>
      </w:r>
      <w:r>
        <w:instrText xml:space="preserve"> PAGEREF _Toc508115661 \h </w:instrText>
      </w:r>
      <w:r>
        <w:fldChar w:fldCharType="separate"/>
      </w:r>
      <w:r w:rsidR="0059644E">
        <w:t>229</w:t>
      </w:r>
      <w:r>
        <w:fldChar w:fldCharType="end"/>
      </w:r>
    </w:p>
    <w:p w14:paraId="7CA6B988" w14:textId="6E895BDC"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K (informative):</w:t>
      </w:r>
      <w:r>
        <w:rPr>
          <w:rFonts w:eastAsia="MS Mincho"/>
        </w:rPr>
        <w:tab/>
      </w:r>
      <w:r w:rsidRPr="00F64866">
        <w:rPr>
          <w:rFonts w:eastAsia="MS Mincho"/>
        </w:rPr>
        <w:t>Terms and Conditions Mark-up Language implementation</w:t>
      </w:r>
      <w:r w:rsidRPr="00F64866">
        <w:rPr>
          <w:rFonts w:eastAsia="Calibri"/>
        </w:rPr>
        <w:t xml:space="preserve"> rules</w:t>
      </w:r>
      <w:r>
        <w:tab/>
      </w:r>
      <w:r>
        <w:fldChar w:fldCharType="begin"/>
      </w:r>
      <w:r>
        <w:instrText xml:space="preserve"> PAGEREF _Toc508115662 \h </w:instrText>
      </w:r>
      <w:r>
        <w:fldChar w:fldCharType="separate"/>
      </w:r>
      <w:r w:rsidR="0059644E">
        <w:t>238</w:t>
      </w:r>
      <w:r>
        <w:fldChar w:fldCharType="end"/>
      </w:r>
    </w:p>
    <w:p w14:paraId="232894D0" w14:textId="60CDB423" w:rsidR="00D84F6D" w:rsidRDefault="00D84F6D" w:rsidP="00D84F6D">
      <w:pPr>
        <w:pStyle w:val="TOC8"/>
        <w:rPr>
          <w:rFonts w:asciiTheme="minorHAnsi" w:eastAsiaTheme="minorEastAsia" w:hAnsiTheme="minorHAnsi" w:cstheme="minorBidi"/>
          <w:szCs w:val="22"/>
          <w:lang w:eastAsia="en-GB"/>
        </w:rPr>
      </w:pPr>
      <w:r w:rsidRPr="00F64866">
        <w:rPr>
          <w:rFonts w:eastAsia="MS Mincho"/>
        </w:rPr>
        <w:t>Annex L (informative):</w:t>
      </w:r>
      <w:r>
        <w:rPr>
          <w:rFonts w:eastAsia="MS Mincho"/>
        </w:rPr>
        <w:tab/>
      </w:r>
      <w:r w:rsidRPr="00F64866">
        <w:rPr>
          <w:rFonts w:eastAsia="MS Mincho"/>
        </w:rPr>
        <w:t>Example SCEP implementation</w:t>
      </w:r>
      <w:r>
        <w:tab/>
      </w:r>
      <w:r>
        <w:fldChar w:fldCharType="begin"/>
      </w:r>
      <w:r>
        <w:instrText xml:space="preserve"> PAGEREF _Toc508115663 \h </w:instrText>
      </w:r>
      <w:r>
        <w:fldChar w:fldCharType="separate"/>
      </w:r>
      <w:r w:rsidR="0059644E">
        <w:t>240</w:t>
      </w:r>
      <w:r>
        <w:fldChar w:fldCharType="end"/>
      </w:r>
    </w:p>
    <w:p w14:paraId="66E1B385" w14:textId="4DFE2A7D" w:rsidR="00D84F6D" w:rsidRDefault="00D84F6D" w:rsidP="00D84F6D">
      <w:pPr>
        <w:pStyle w:val="TOC1"/>
        <w:rPr>
          <w:rFonts w:asciiTheme="minorHAnsi" w:eastAsiaTheme="minorEastAsia" w:hAnsiTheme="minorHAnsi" w:cstheme="minorBidi"/>
          <w:szCs w:val="22"/>
          <w:lang w:eastAsia="en-GB"/>
        </w:rPr>
      </w:pPr>
      <w:r>
        <w:lastRenderedPageBreak/>
        <w:t>L.1</w:t>
      </w:r>
      <w:r>
        <w:tab/>
        <w:t>Introduction</w:t>
      </w:r>
      <w:r>
        <w:tab/>
      </w:r>
      <w:r>
        <w:fldChar w:fldCharType="begin"/>
      </w:r>
      <w:r>
        <w:instrText xml:space="preserve"> PAGEREF _Toc508115664 \h </w:instrText>
      </w:r>
      <w:r>
        <w:fldChar w:fldCharType="separate"/>
      </w:r>
      <w:r w:rsidR="0059644E">
        <w:t>240</w:t>
      </w:r>
      <w:r>
        <w:fldChar w:fldCharType="end"/>
      </w:r>
    </w:p>
    <w:p w14:paraId="7BB0EBDA" w14:textId="5BD17458" w:rsidR="00D84F6D" w:rsidRDefault="00D84F6D" w:rsidP="00D84F6D">
      <w:pPr>
        <w:pStyle w:val="TOC1"/>
        <w:rPr>
          <w:rFonts w:asciiTheme="minorHAnsi" w:eastAsiaTheme="minorEastAsia" w:hAnsiTheme="minorHAnsi" w:cstheme="minorBidi"/>
          <w:szCs w:val="22"/>
          <w:lang w:eastAsia="en-GB"/>
        </w:rPr>
      </w:pPr>
      <w:r>
        <w:t>L.2</w:t>
      </w:r>
      <w:r>
        <w:tab/>
        <w:t>Certificate Provisioning procedures using SCEP</w:t>
      </w:r>
      <w:r>
        <w:tab/>
      </w:r>
      <w:r>
        <w:fldChar w:fldCharType="begin"/>
      </w:r>
      <w:r>
        <w:instrText xml:space="preserve"> PAGEREF _Toc508115665 \h </w:instrText>
      </w:r>
      <w:r>
        <w:fldChar w:fldCharType="separate"/>
      </w:r>
      <w:r w:rsidR="0059644E">
        <w:t>240</w:t>
      </w:r>
      <w:r>
        <w:fldChar w:fldCharType="end"/>
      </w:r>
    </w:p>
    <w:p w14:paraId="4D54F1AC" w14:textId="1AAFA61A" w:rsidR="00D84F6D" w:rsidRDefault="00D84F6D" w:rsidP="00D84F6D">
      <w:pPr>
        <w:pStyle w:val="TOC1"/>
        <w:rPr>
          <w:rFonts w:asciiTheme="minorHAnsi" w:eastAsiaTheme="minorEastAsia" w:hAnsiTheme="minorHAnsi" w:cstheme="minorBidi"/>
          <w:szCs w:val="22"/>
          <w:lang w:eastAsia="en-GB"/>
        </w:rPr>
      </w:pPr>
      <w:r>
        <w:t>History</w:t>
      </w:r>
      <w:r>
        <w:tab/>
      </w:r>
      <w:r>
        <w:fldChar w:fldCharType="begin"/>
      </w:r>
      <w:r>
        <w:instrText xml:space="preserve"> PAGEREF _Toc508115666 \h </w:instrText>
      </w:r>
      <w:r>
        <w:fldChar w:fldCharType="separate"/>
      </w:r>
      <w:r w:rsidR="0059644E">
        <w:t>245</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Heading1"/>
      </w:pPr>
      <w:r w:rsidRPr="00776264">
        <w:rPr>
          <w:szCs w:val="36"/>
        </w:rPr>
        <w:br w:type="page"/>
      </w:r>
      <w:bookmarkStart w:id="8" w:name="_Toc507668651"/>
      <w:bookmarkStart w:id="9" w:name="_Toc508115268"/>
      <w:r w:rsidRPr="00776264">
        <w:lastRenderedPageBreak/>
        <w:t>1</w:t>
      </w:r>
      <w:r w:rsidRPr="00776264">
        <w:tab/>
        <w:t>Scope</w:t>
      </w:r>
      <w:bookmarkEnd w:id="8"/>
      <w:bookmarkEnd w:id="9"/>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Heading1"/>
      </w:pPr>
      <w:bookmarkStart w:id="10" w:name="_Toc507668652"/>
      <w:bookmarkStart w:id="11" w:name="_Toc508115269"/>
      <w:r w:rsidRPr="00776264">
        <w:t>2</w:t>
      </w:r>
      <w:r w:rsidRPr="00776264">
        <w:tab/>
        <w:t>References</w:t>
      </w:r>
      <w:bookmarkEnd w:id="10"/>
      <w:bookmarkEnd w:id="11"/>
    </w:p>
    <w:p w14:paraId="12DEF58D" w14:textId="77777777" w:rsidR="00CE407D" w:rsidRPr="00776264" w:rsidRDefault="00CE407D" w:rsidP="00CE407D">
      <w:pPr>
        <w:pStyle w:val="Heading2"/>
      </w:pPr>
      <w:bookmarkStart w:id="12" w:name="_Toc507668653"/>
      <w:bookmarkStart w:id="13" w:name="_Toc508115270"/>
      <w:r w:rsidRPr="00776264">
        <w:t>2.1</w:t>
      </w:r>
      <w:r w:rsidRPr="00776264">
        <w:tab/>
        <w:t>Normative references</w:t>
      </w:r>
      <w:bookmarkEnd w:id="12"/>
      <w:bookmarkEnd w:id="13"/>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14" w:name="REF_ONEM2MTS_0001"/>
      <w:r w:rsidRPr="00776264">
        <w:fldChar w:fldCharType="begin"/>
      </w:r>
      <w:r w:rsidRPr="00776264">
        <w:instrText>SEQ REF</w:instrText>
      </w:r>
      <w:r w:rsidRPr="00776264">
        <w:fldChar w:fldCharType="separate"/>
      </w:r>
      <w:r w:rsidRPr="00776264">
        <w:t>1</w:t>
      </w:r>
      <w:r w:rsidRPr="00776264">
        <w:fldChar w:fldCharType="end"/>
      </w:r>
      <w:bookmarkEnd w:id="14"/>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15" w:name="REF_ONEM2MTS_0011"/>
      <w:r w:rsidRPr="00776264">
        <w:fldChar w:fldCharType="begin"/>
      </w:r>
      <w:r w:rsidRPr="00776264">
        <w:instrText>SEQ REF</w:instrText>
      </w:r>
      <w:r w:rsidRPr="00776264">
        <w:fldChar w:fldCharType="separate"/>
      </w:r>
      <w:r w:rsidRPr="00776264">
        <w:t>2</w:t>
      </w:r>
      <w:r w:rsidRPr="00776264">
        <w:fldChar w:fldCharType="end"/>
      </w:r>
      <w:bookmarkEnd w:id="15"/>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16" w:name="REF_VOID"/>
      <w:r w:rsidRPr="00776264">
        <w:fldChar w:fldCharType="begin"/>
      </w:r>
      <w:r w:rsidRPr="00776264">
        <w:instrText>SEQ REF</w:instrText>
      </w:r>
      <w:r w:rsidRPr="00776264">
        <w:fldChar w:fldCharType="separate"/>
      </w:r>
      <w:r w:rsidRPr="00776264">
        <w:t>3</w:t>
      </w:r>
      <w:r w:rsidRPr="00776264">
        <w:fldChar w:fldCharType="end"/>
      </w:r>
      <w:bookmarkEnd w:id="16"/>
      <w:r w:rsidRPr="00776264">
        <w:t>]</w:t>
      </w:r>
      <w:r w:rsidRPr="00776264">
        <w:tab/>
      </w:r>
      <w:r w:rsidRPr="00A656D0">
        <w:t>Void.</w:t>
      </w:r>
    </w:p>
    <w:p w14:paraId="40E75C77" w14:textId="77777777" w:rsidR="008A67D0" w:rsidRPr="00776264" w:rsidRDefault="003A296B" w:rsidP="003A296B">
      <w:pPr>
        <w:pStyle w:val="EX"/>
      </w:pPr>
      <w:r w:rsidRPr="00776264">
        <w:t>[</w:t>
      </w:r>
      <w:bookmarkStart w:id="17" w:name="REF_ONEM2MTS_0004"/>
      <w:r w:rsidRPr="00776264">
        <w:fldChar w:fldCharType="begin"/>
      </w:r>
      <w:r w:rsidRPr="00776264">
        <w:instrText>SEQ REF</w:instrText>
      </w:r>
      <w:r w:rsidRPr="00776264">
        <w:fldChar w:fldCharType="separate"/>
      </w:r>
      <w:r w:rsidRPr="00776264">
        <w:t>4</w:t>
      </w:r>
      <w:r w:rsidRPr="00776264">
        <w:fldChar w:fldCharType="end"/>
      </w:r>
      <w:bookmarkEnd w:id="17"/>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18" w:name="REF_IETFRFC5246"/>
      <w:r w:rsidRPr="00776264">
        <w:fldChar w:fldCharType="begin"/>
      </w:r>
      <w:r w:rsidRPr="00776264">
        <w:instrText>SEQ REF</w:instrText>
      </w:r>
      <w:r w:rsidRPr="00776264">
        <w:fldChar w:fldCharType="separate"/>
      </w:r>
      <w:r w:rsidRPr="00776264">
        <w:t>5</w:t>
      </w:r>
      <w:r w:rsidRPr="00776264">
        <w:fldChar w:fldCharType="end"/>
      </w:r>
      <w:bookmarkEnd w:id="18"/>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9" w:name="REF_IETFRFC6347"/>
      <w:r w:rsidRPr="00776264">
        <w:fldChar w:fldCharType="begin"/>
      </w:r>
      <w:r w:rsidRPr="00776264">
        <w:instrText>SEQ REF</w:instrText>
      </w:r>
      <w:r w:rsidRPr="00776264">
        <w:fldChar w:fldCharType="separate"/>
      </w:r>
      <w:r w:rsidRPr="00776264">
        <w:t>6</w:t>
      </w:r>
      <w:r w:rsidRPr="00776264">
        <w:fldChar w:fldCharType="end"/>
      </w:r>
      <w:bookmarkEnd w:id="19"/>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 w:name="REF_TS102225"/>
      <w:r w:rsidRPr="00776264">
        <w:fldChar w:fldCharType="begin"/>
      </w:r>
      <w:r w:rsidRPr="00776264">
        <w:instrText>SEQ REF</w:instrText>
      </w:r>
      <w:r w:rsidRPr="00776264">
        <w:fldChar w:fldCharType="separate"/>
      </w:r>
      <w:r w:rsidRPr="00776264">
        <w:t>7</w:t>
      </w:r>
      <w:r w:rsidRPr="00776264">
        <w:fldChar w:fldCharType="end"/>
      </w:r>
      <w:bookmarkEnd w:id="20"/>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1" w:name="REF_TS102226"/>
      <w:r w:rsidRPr="00776264">
        <w:fldChar w:fldCharType="begin"/>
      </w:r>
      <w:r w:rsidRPr="00776264">
        <w:instrText>SEQ REF</w:instrText>
      </w:r>
      <w:r w:rsidRPr="00776264">
        <w:fldChar w:fldCharType="separate"/>
      </w:r>
      <w:r w:rsidRPr="00776264">
        <w:t>8</w:t>
      </w:r>
      <w:r w:rsidRPr="00776264">
        <w:fldChar w:fldCharType="end"/>
      </w:r>
      <w:bookmarkEnd w:id="21"/>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2" w:name="REF_3GPPTS31115"/>
      <w:r w:rsidRPr="00776264">
        <w:fldChar w:fldCharType="begin"/>
      </w:r>
      <w:r w:rsidRPr="00776264">
        <w:instrText>SEQ REF</w:instrText>
      </w:r>
      <w:r w:rsidRPr="00776264">
        <w:fldChar w:fldCharType="separate"/>
      </w:r>
      <w:r w:rsidRPr="00776264">
        <w:t>9</w:t>
      </w:r>
      <w:r w:rsidRPr="00776264">
        <w:fldChar w:fldCharType="end"/>
      </w:r>
      <w:bookmarkEnd w:id="22"/>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3" w:name="REF_3GPPTS31116"/>
      <w:r w:rsidRPr="00776264">
        <w:fldChar w:fldCharType="begin"/>
      </w:r>
      <w:r w:rsidRPr="00776264">
        <w:instrText>SEQ REF</w:instrText>
      </w:r>
      <w:r w:rsidRPr="00776264">
        <w:fldChar w:fldCharType="separate"/>
      </w:r>
      <w:r w:rsidRPr="00776264">
        <w:t>10</w:t>
      </w:r>
      <w:r w:rsidRPr="00776264">
        <w:fldChar w:fldCharType="end"/>
      </w:r>
      <w:bookmarkEnd w:id="23"/>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4" w:name="REF_3GPP2CS0078_0"/>
      <w:r w:rsidRPr="00776264">
        <w:fldChar w:fldCharType="begin"/>
      </w:r>
      <w:r w:rsidRPr="00776264">
        <w:instrText>SEQ REF</w:instrText>
      </w:r>
      <w:r w:rsidRPr="00776264">
        <w:fldChar w:fldCharType="separate"/>
      </w:r>
      <w:r w:rsidRPr="00776264">
        <w:t>11</w:t>
      </w:r>
      <w:r w:rsidRPr="00776264">
        <w:fldChar w:fldCharType="end"/>
      </w:r>
      <w:bookmarkEnd w:id="24"/>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5" w:name="REF_3GPP2CS0079_0"/>
      <w:r w:rsidRPr="00776264">
        <w:fldChar w:fldCharType="begin"/>
      </w:r>
      <w:r w:rsidRPr="00776264">
        <w:instrText>SEQ REF</w:instrText>
      </w:r>
      <w:r w:rsidRPr="00776264">
        <w:fldChar w:fldCharType="separate"/>
      </w:r>
      <w:r w:rsidRPr="00776264">
        <w:t>12</w:t>
      </w:r>
      <w:r w:rsidRPr="00776264">
        <w:fldChar w:fldCharType="end"/>
      </w:r>
      <w:bookmarkEnd w:id="25"/>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6" w:name="REF_3GPPTS33220"/>
      <w:r w:rsidRPr="00776264">
        <w:fldChar w:fldCharType="begin"/>
      </w:r>
      <w:r w:rsidRPr="00776264">
        <w:instrText>SEQ REF</w:instrText>
      </w:r>
      <w:r w:rsidRPr="00776264">
        <w:fldChar w:fldCharType="separate"/>
      </w:r>
      <w:r w:rsidRPr="00776264">
        <w:t>13</w:t>
      </w:r>
      <w:r w:rsidRPr="00776264">
        <w:fldChar w:fldCharType="end"/>
      </w:r>
      <w:bookmarkEnd w:id="26"/>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7" w:name="REF_3GPP2SS0109_A"/>
      <w:r w:rsidRPr="00776264">
        <w:fldChar w:fldCharType="begin"/>
      </w:r>
      <w:r w:rsidRPr="00776264">
        <w:instrText>SEQ REF</w:instrText>
      </w:r>
      <w:r w:rsidRPr="00776264">
        <w:fldChar w:fldCharType="separate"/>
      </w:r>
      <w:r w:rsidRPr="00776264">
        <w:t>14</w:t>
      </w:r>
      <w:r w:rsidRPr="00776264">
        <w:fldChar w:fldCharType="end"/>
      </w:r>
      <w:bookmarkEnd w:id="27"/>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8" w:name="REF_IETFRFC4279"/>
      <w:r w:rsidRPr="00776264">
        <w:fldChar w:fldCharType="begin"/>
      </w:r>
      <w:r w:rsidRPr="00776264">
        <w:instrText>SEQ REF</w:instrText>
      </w:r>
      <w:r w:rsidRPr="00776264">
        <w:fldChar w:fldCharType="separate"/>
      </w:r>
      <w:r w:rsidRPr="00776264">
        <w:t>15</w:t>
      </w:r>
      <w:r w:rsidRPr="00776264">
        <w:fldChar w:fldCharType="end"/>
      </w:r>
      <w:bookmarkEnd w:id="28"/>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9" w:name="REF_VOID_16"/>
      <w:r w:rsidRPr="00776264">
        <w:fldChar w:fldCharType="begin"/>
      </w:r>
      <w:r w:rsidRPr="00776264">
        <w:instrText>SEQ REF</w:instrText>
      </w:r>
      <w:r w:rsidRPr="00776264">
        <w:fldChar w:fldCharType="separate"/>
      </w:r>
      <w:r w:rsidRPr="00776264">
        <w:t>16</w:t>
      </w:r>
      <w:r w:rsidRPr="00776264">
        <w:fldChar w:fldCharType="end"/>
      </w:r>
      <w:bookmarkEnd w:id="29"/>
      <w:r w:rsidRPr="00776264">
        <w:t>]</w:t>
      </w:r>
      <w:r w:rsidRPr="00776264">
        <w:tab/>
        <w:t>Void.</w:t>
      </w:r>
    </w:p>
    <w:p w14:paraId="785FDF11" w14:textId="77777777" w:rsidR="00BE633F" w:rsidRPr="00776264" w:rsidRDefault="003A296B" w:rsidP="003A296B">
      <w:pPr>
        <w:pStyle w:val="EX"/>
      </w:pPr>
      <w:r w:rsidRPr="00776264">
        <w:t>[</w:t>
      </w:r>
      <w:bookmarkStart w:id="30" w:name="REF_VOID_17"/>
      <w:r w:rsidRPr="00776264">
        <w:fldChar w:fldCharType="begin"/>
      </w:r>
      <w:r w:rsidRPr="00776264">
        <w:instrText>SEQ REF</w:instrText>
      </w:r>
      <w:r w:rsidRPr="00776264">
        <w:fldChar w:fldCharType="separate"/>
      </w:r>
      <w:r w:rsidRPr="00776264">
        <w:t>17</w:t>
      </w:r>
      <w:r w:rsidRPr="00776264">
        <w:fldChar w:fldCharType="end"/>
      </w:r>
      <w:bookmarkEnd w:id="30"/>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31" w:name="REF_IETFRFC5705"/>
      <w:r w:rsidRPr="00776264">
        <w:fldChar w:fldCharType="begin"/>
      </w:r>
      <w:r w:rsidRPr="00776264">
        <w:instrText>SEQ REF</w:instrText>
      </w:r>
      <w:r w:rsidRPr="00776264">
        <w:fldChar w:fldCharType="separate"/>
      </w:r>
      <w:r w:rsidRPr="00776264">
        <w:t>18</w:t>
      </w:r>
      <w:r w:rsidRPr="00776264">
        <w:fldChar w:fldCharType="end"/>
      </w:r>
      <w:bookmarkEnd w:id="31"/>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32"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32"/>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t>[</w:t>
      </w:r>
      <w:bookmarkStart w:id="33"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33"/>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9" w:history="1">
        <w:r w:rsidR="00BD0333" w:rsidRPr="00A656D0">
          <w:rPr>
            <w:rStyle w:val="Hyperlink"/>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lastRenderedPageBreak/>
        <w:t>[</w:t>
      </w:r>
      <w:bookmarkStart w:id="34"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34"/>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35"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35"/>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6" w:name="REF_TS102671"/>
      <w:r w:rsidRPr="00776264">
        <w:fldChar w:fldCharType="begin"/>
      </w:r>
      <w:r w:rsidRPr="00776264">
        <w:instrText>SEQ REF</w:instrText>
      </w:r>
      <w:r w:rsidRPr="00776264">
        <w:fldChar w:fldCharType="separate"/>
      </w:r>
      <w:r w:rsidRPr="00776264">
        <w:t>23</w:t>
      </w:r>
      <w:r w:rsidRPr="00776264">
        <w:fldChar w:fldCharType="end"/>
      </w:r>
      <w:bookmarkEnd w:id="36"/>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7" w:name="REF_TS102221"/>
      <w:r w:rsidRPr="00776264">
        <w:fldChar w:fldCharType="begin"/>
      </w:r>
      <w:r w:rsidRPr="00776264">
        <w:instrText>SEQ REF</w:instrText>
      </w:r>
      <w:r w:rsidRPr="00776264">
        <w:fldChar w:fldCharType="separate"/>
      </w:r>
      <w:r w:rsidRPr="00776264">
        <w:t>24</w:t>
      </w:r>
      <w:r w:rsidRPr="00776264">
        <w:fldChar w:fldCharType="end"/>
      </w:r>
      <w:bookmarkEnd w:id="37"/>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8" w:name="REF_TS102484"/>
      <w:r w:rsidRPr="00776264">
        <w:fldChar w:fldCharType="begin"/>
      </w:r>
      <w:r w:rsidRPr="00776264">
        <w:instrText>SEQ REF</w:instrText>
      </w:r>
      <w:r w:rsidRPr="00776264">
        <w:fldChar w:fldCharType="separate"/>
      </w:r>
      <w:r w:rsidRPr="00776264">
        <w:t>25</w:t>
      </w:r>
      <w:r w:rsidRPr="00776264">
        <w:fldChar w:fldCharType="end"/>
      </w:r>
      <w:bookmarkEnd w:id="38"/>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9" w:name="REF_ISOIEC7816_4"/>
      <w:r w:rsidRPr="00776264">
        <w:fldChar w:fldCharType="begin"/>
      </w:r>
      <w:r w:rsidRPr="00776264">
        <w:instrText>SEQ REF</w:instrText>
      </w:r>
      <w:r w:rsidRPr="00776264">
        <w:fldChar w:fldCharType="separate"/>
      </w:r>
      <w:r w:rsidRPr="00776264">
        <w:t>26</w:t>
      </w:r>
      <w:r w:rsidRPr="00776264">
        <w:fldChar w:fldCharType="end"/>
      </w:r>
      <w:bookmarkEnd w:id="39"/>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40" w:name="REF_TS101220"/>
      <w:r w:rsidRPr="00776264">
        <w:fldChar w:fldCharType="begin"/>
      </w:r>
      <w:r w:rsidRPr="00776264">
        <w:instrText>SEQ REF</w:instrText>
      </w:r>
      <w:r w:rsidRPr="00776264">
        <w:fldChar w:fldCharType="separate"/>
      </w:r>
      <w:r w:rsidRPr="00776264">
        <w:t>27</w:t>
      </w:r>
      <w:r w:rsidRPr="00776264">
        <w:fldChar w:fldCharType="end"/>
      </w:r>
      <w:bookmarkEnd w:id="40"/>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41" w:name="REF_VOID_28"/>
      <w:r w:rsidRPr="00776264">
        <w:fldChar w:fldCharType="begin"/>
      </w:r>
      <w:r w:rsidRPr="00776264">
        <w:instrText>SEQ REF</w:instrText>
      </w:r>
      <w:r w:rsidRPr="00776264">
        <w:fldChar w:fldCharType="separate"/>
      </w:r>
      <w:r w:rsidRPr="00776264">
        <w:t>28</w:t>
      </w:r>
      <w:r w:rsidRPr="00776264">
        <w:fldChar w:fldCharType="end"/>
      </w:r>
      <w:bookmarkEnd w:id="41"/>
      <w:r w:rsidRPr="00776264">
        <w:t>]</w:t>
      </w:r>
      <w:r w:rsidRPr="00776264">
        <w:tab/>
        <w:t>Void.</w:t>
      </w:r>
    </w:p>
    <w:p w14:paraId="0EA52A26" w14:textId="77777777" w:rsidR="00A77113" w:rsidRPr="00776264" w:rsidRDefault="003A296B" w:rsidP="003A296B">
      <w:pPr>
        <w:pStyle w:val="EX"/>
      </w:pPr>
      <w:r w:rsidRPr="00776264">
        <w:t>[</w:t>
      </w:r>
      <w:bookmarkStart w:id="42" w:name="REF_VOID_29"/>
      <w:r w:rsidRPr="00776264">
        <w:fldChar w:fldCharType="begin"/>
      </w:r>
      <w:r w:rsidRPr="00776264">
        <w:instrText>SEQ REF</w:instrText>
      </w:r>
      <w:r w:rsidRPr="00776264">
        <w:fldChar w:fldCharType="separate"/>
      </w:r>
      <w:r w:rsidRPr="00776264">
        <w:t>29</w:t>
      </w:r>
      <w:r w:rsidRPr="00776264">
        <w:fldChar w:fldCharType="end"/>
      </w:r>
      <w:bookmarkEnd w:id="42"/>
      <w:r w:rsidRPr="00776264">
        <w:t>]</w:t>
      </w:r>
      <w:r w:rsidRPr="00776264">
        <w:tab/>
        <w:t>Void.</w:t>
      </w:r>
    </w:p>
    <w:p w14:paraId="714EB7D6" w14:textId="77777777" w:rsidR="001C4102" w:rsidRPr="00776264" w:rsidRDefault="003A296B" w:rsidP="003A296B">
      <w:pPr>
        <w:pStyle w:val="EX"/>
      </w:pPr>
      <w:r w:rsidRPr="00776264">
        <w:t>[</w:t>
      </w:r>
      <w:bookmarkStart w:id="43" w:name="REF_VOID_30"/>
      <w:r w:rsidRPr="00776264">
        <w:fldChar w:fldCharType="begin"/>
      </w:r>
      <w:r w:rsidRPr="00776264">
        <w:instrText>SEQ REF</w:instrText>
      </w:r>
      <w:r w:rsidRPr="00776264">
        <w:fldChar w:fldCharType="separate"/>
      </w:r>
      <w:r w:rsidRPr="00776264">
        <w:t>30</w:t>
      </w:r>
      <w:r w:rsidRPr="00776264">
        <w:fldChar w:fldCharType="end"/>
      </w:r>
      <w:bookmarkEnd w:id="43"/>
      <w:r w:rsidRPr="00776264">
        <w:t>]</w:t>
      </w:r>
      <w:r w:rsidRPr="00776264">
        <w:tab/>
        <w:t>Void.</w:t>
      </w:r>
    </w:p>
    <w:p w14:paraId="73EF8A3F" w14:textId="77777777" w:rsidR="000026EA" w:rsidRPr="00776264" w:rsidRDefault="003A296B" w:rsidP="003A296B">
      <w:pPr>
        <w:pStyle w:val="EX"/>
      </w:pPr>
      <w:r w:rsidRPr="00776264">
        <w:t>[</w:t>
      </w:r>
      <w:bookmarkStart w:id="44" w:name="REF_IETFRFC6655"/>
      <w:r w:rsidRPr="00776264">
        <w:fldChar w:fldCharType="begin"/>
      </w:r>
      <w:r w:rsidRPr="00776264">
        <w:instrText>SEQ REF</w:instrText>
      </w:r>
      <w:r w:rsidRPr="00776264">
        <w:fldChar w:fldCharType="separate"/>
      </w:r>
      <w:r w:rsidRPr="00776264">
        <w:t>31</w:t>
      </w:r>
      <w:r w:rsidRPr="00776264">
        <w:fldChar w:fldCharType="end"/>
      </w:r>
      <w:bookmarkEnd w:id="44"/>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45" w:name="REF_IETFRFC5289"/>
      <w:r w:rsidRPr="00776264">
        <w:fldChar w:fldCharType="begin"/>
      </w:r>
      <w:r w:rsidRPr="00776264">
        <w:instrText>SEQ REF</w:instrText>
      </w:r>
      <w:r w:rsidRPr="00776264">
        <w:fldChar w:fldCharType="separate"/>
      </w:r>
      <w:r w:rsidRPr="00776264">
        <w:t>32</w:t>
      </w:r>
      <w:r w:rsidRPr="00776264">
        <w:fldChar w:fldCharType="end"/>
      </w:r>
      <w:bookmarkEnd w:id="45"/>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6" w:name="REF_IETFRFC2104"/>
      <w:r w:rsidRPr="00776264">
        <w:fldChar w:fldCharType="begin"/>
      </w:r>
      <w:r w:rsidRPr="00776264">
        <w:instrText>SEQ REF</w:instrText>
      </w:r>
      <w:r w:rsidRPr="00776264">
        <w:fldChar w:fldCharType="separate"/>
      </w:r>
      <w:r w:rsidRPr="00776264">
        <w:t>33</w:t>
      </w:r>
      <w:r w:rsidRPr="00776264">
        <w:fldChar w:fldCharType="end"/>
      </w:r>
      <w:bookmarkEnd w:id="46"/>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7" w:name="REF_IETFRFC5280"/>
      <w:r w:rsidRPr="00776264">
        <w:fldChar w:fldCharType="begin"/>
      </w:r>
      <w:r w:rsidRPr="00776264">
        <w:instrText>SEQ REF</w:instrText>
      </w:r>
      <w:r w:rsidRPr="00776264">
        <w:fldChar w:fldCharType="separate"/>
      </w:r>
      <w:r w:rsidRPr="00776264">
        <w:t>34</w:t>
      </w:r>
      <w:r w:rsidRPr="00776264">
        <w:fldChar w:fldCharType="end"/>
      </w:r>
      <w:bookmarkEnd w:id="47"/>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8" w:name="REF_IETFRFC6960"/>
      <w:r w:rsidRPr="00776264">
        <w:fldChar w:fldCharType="begin"/>
      </w:r>
      <w:r w:rsidRPr="00776264">
        <w:instrText>SEQ REF</w:instrText>
      </w:r>
      <w:r w:rsidRPr="00776264">
        <w:fldChar w:fldCharType="separate"/>
      </w:r>
      <w:r w:rsidRPr="00776264">
        <w:t>35</w:t>
      </w:r>
      <w:r w:rsidRPr="00776264">
        <w:fldChar w:fldCharType="end"/>
      </w:r>
      <w:bookmarkEnd w:id="48"/>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9" w:name="REF_IETFRFC6961"/>
      <w:r w:rsidRPr="00776264">
        <w:fldChar w:fldCharType="begin"/>
      </w:r>
      <w:r w:rsidRPr="00776264">
        <w:instrText>SEQ REF</w:instrText>
      </w:r>
      <w:r w:rsidRPr="00776264">
        <w:fldChar w:fldCharType="separate"/>
      </w:r>
      <w:r w:rsidRPr="00776264">
        <w:t>36</w:t>
      </w:r>
      <w:r w:rsidRPr="00776264">
        <w:fldChar w:fldCharType="end"/>
      </w:r>
      <w:bookmarkEnd w:id="49"/>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50" w:name="REF_IETFRFC7250"/>
      <w:r w:rsidRPr="00776264">
        <w:fldChar w:fldCharType="begin"/>
      </w:r>
      <w:r w:rsidRPr="00776264">
        <w:instrText>SEQ REF</w:instrText>
      </w:r>
      <w:r w:rsidRPr="00776264">
        <w:fldChar w:fldCharType="separate"/>
      </w:r>
      <w:r w:rsidRPr="00776264">
        <w:t>37</w:t>
      </w:r>
      <w:r w:rsidRPr="00776264">
        <w:fldChar w:fldCharType="end"/>
      </w:r>
      <w:bookmarkEnd w:id="50"/>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51" w:name="REF_IETFRFC7252"/>
      <w:r w:rsidRPr="00776264">
        <w:fldChar w:fldCharType="begin"/>
      </w:r>
      <w:r w:rsidRPr="00776264">
        <w:instrText>SEQ REF</w:instrText>
      </w:r>
      <w:r w:rsidRPr="00776264">
        <w:fldChar w:fldCharType="separate"/>
      </w:r>
      <w:r w:rsidRPr="00776264">
        <w:t>38</w:t>
      </w:r>
      <w:r w:rsidRPr="00776264">
        <w:fldChar w:fldCharType="end"/>
      </w:r>
      <w:bookmarkEnd w:id="51"/>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52"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52"/>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0" w:history="1">
        <w:r w:rsidR="00FD3BC6" w:rsidRPr="0055675C">
          <w:rPr>
            <w:rStyle w:val="Hyperlink"/>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53" w:name="REF_IETFRFC6920"/>
      <w:r w:rsidRPr="00776264">
        <w:fldChar w:fldCharType="begin"/>
      </w:r>
      <w:r w:rsidRPr="00776264">
        <w:instrText>SEQ REF</w:instrText>
      </w:r>
      <w:r w:rsidRPr="00776264">
        <w:fldChar w:fldCharType="separate"/>
      </w:r>
      <w:r w:rsidRPr="00776264">
        <w:t>40</w:t>
      </w:r>
      <w:r w:rsidRPr="00776264">
        <w:fldChar w:fldCharType="end"/>
      </w:r>
      <w:bookmarkEnd w:id="53"/>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54" w:name="REF_IETFRFC3548"/>
      <w:r w:rsidRPr="00776264">
        <w:fldChar w:fldCharType="begin"/>
      </w:r>
      <w:r w:rsidRPr="00776264">
        <w:instrText>SEQ REF</w:instrText>
      </w:r>
      <w:r w:rsidRPr="00776264">
        <w:fldChar w:fldCharType="separate"/>
      </w:r>
      <w:r w:rsidRPr="00776264">
        <w:t>41</w:t>
      </w:r>
      <w:r w:rsidRPr="00776264">
        <w:fldChar w:fldCharType="end"/>
      </w:r>
      <w:bookmarkEnd w:id="54"/>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55" w:name="REF_IETFRFC5487"/>
      <w:r w:rsidRPr="00776264">
        <w:fldChar w:fldCharType="begin"/>
      </w:r>
      <w:r w:rsidRPr="00776264">
        <w:instrText>SEQ REF</w:instrText>
      </w:r>
      <w:r w:rsidRPr="00776264">
        <w:fldChar w:fldCharType="separate"/>
      </w:r>
      <w:r w:rsidRPr="00776264">
        <w:t>42</w:t>
      </w:r>
      <w:r w:rsidRPr="00776264">
        <w:fldChar w:fldCharType="end"/>
      </w:r>
      <w:bookmarkEnd w:id="55"/>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6" w:name="REF_IETFRFC4492"/>
      <w:r w:rsidRPr="00776264">
        <w:fldChar w:fldCharType="begin"/>
      </w:r>
      <w:r w:rsidRPr="00776264">
        <w:instrText>SEQ REF</w:instrText>
      </w:r>
      <w:r w:rsidRPr="00776264">
        <w:fldChar w:fldCharType="separate"/>
      </w:r>
      <w:r w:rsidRPr="00776264">
        <w:t>43</w:t>
      </w:r>
      <w:r w:rsidRPr="00776264">
        <w:fldChar w:fldCharType="end"/>
      </w:r>
      <w:bookmarkEnd w:id="56"/>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7" w:name="REF_IETFRFC6066"/>
      <w:r w:rsidRPr="00776264">
        <w:fldChar w:fldCharType="begin"/>
      </w:r>
      <w:r w:rsidRPr="00776264">
        <w:instrText>SEQ REF</w:instrText>
      </w:r>
      <w:r w:rsidRPr="00776264">
        <w:fldChar w:fldCharType="separate"/>
      </w:r>
      <w:r w:rsidRPr="00776264">
        <w:t>44</w:t>
      </w:r>
      <w:r w:rsidRPr="00776264">
        <w:fldChar w:fldCharType="end"/>
      </w:r>
      <w:bookmarkEnd w:id="57"/>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8" w:name="REF_IETFRFC7251"/>
      <w:r w:rsidRPr="00776264">
        <w:fldChar w:fldCharType="begin"/>
      </w:r>
      <w:r w:rsidRPr="00776264">
        <w:instrText>SEQ REF</w:instrText>
      </w:r>
      <w:r w:rsidRPr="00776264">
        <w:fldChar w:fldCharType="separate"/>
      </w:r>
      <w:r w:rsidRPr="00776264">
        <w:t>45</w:t>
      </w:r>
      <w:r w:rsidRPr="00776264">
        <w:fldChar w:fldCharType="end"/>
      </w:r>
      <w:bookmarkEnd w:id="58"/>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9" w:name="REF_IETFRFC5480"/>
      <w:r w:rsidRPr="00776264">
        <w:fldChar w:fldCharType="begin"/>
      </w:r>
      <w:r w:rsidRPr="00776264">
        <w:instrText>SEQ REF</w:instrText>
      </w:r>
      <w:r w:rsidRPr="00776264">
        <w:fldChar w:fldCharType="separate"/>
      </w:r>
      <w:r w:rsidRPr="00776264">
        <w:t>46</w:t>
      </w:r>
      <w:r w:rsidRPr="00776264">
        <w:fldChar w:fldCharType="end"/>
      </w:r>
      <w:bookmarkEnd w:id="59"/>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t>[</w:t>
      </w:r>
      <w:bookmarkStart w:id="60"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60"/>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61" w:name="REF_IETFRFC5869"/>
      <w:r w:rsidRPr="00776264">
        <w:fldChar w:fldCharType="begin"/>
      </w:r>
      <w:r w:rsidRPr="00776264">
        <w:instrText>SEQ REF</w:instrText>
      </w:r>
      <w:r w:rsidRPr="00776264">
        <w:fldChar w:fldCharType="separate"/>
      </w:r>
      <w:r w:rsidRPr="00776264">
        <w:t>48</w:t>
      </w:r>
      <w:r w:rsidRPr="00776264">
        <w:fldChar w:fldCharType="end"/>
      </w:r>
      <w:bookmarkEnd w:id="61"/>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lastRenderedPageBreak/>
        <w:t>[</w:t>
      </w:r>
      <w:bookmarkStart w:id="62" w:name="REF_IETFRFC7518"/>
      <w:r w:rsidRPr="00776264">
        <w:fldChar w:fldCharType="begin"/>
      </w:r>
      <w:r w:rsidRPr="00776264">
        <w:instrText>SEQ REF</w:instrText>
      </w:r>
      <w:r w:rsidRPr="00776264">
        <w:fldChar w:fldCharType="separate"/>
      </w:r>
      <w:r w:rsidRPr="00776264">
        <w:t>49</w:t>
      </w:r>
      <w:r w:rsidRPr="00776264">
        <w:fldChar w:fldCharType="end"/>
      </w:r>
      <w:bookmarkEnd w:id="62"/>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SimSun"/>
        </w:rPr>
      </w:pPr>
      <w:r w:rsidRPr="00776264">
        <w:t>[</w:t>
      </w:r>
      <w:bookmarkStart w:id="63" w:name="REF_IETFRFC7516"/>
      <w:r w:rsidRPr="00776264">
        <w:fldChar w:fldCharType="begin"/>
      </w:r>
      <w:r w:rsidRPr="00776264">
        <w:instrText>SEQ REF</w:instrText>
      </w:r>
      <w:r w:rsidRPr="00776264">
        <w:fldChar w:fldCharType="separate"/>
      </w:r>
      <w:r w:rsidRPr="00776264">
        <w:t>50</w:t>
      </w:r>
      <w:r w:rsidRPr="00776264">
        <w:fldChar w:fldCharType="end"/>
      </w:r>
      <w:bookmarkEnd w:id="63"/>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SimSun"/>
        </w:rPr>
      </w:pPr>
      <w:r w:rsidRPr="00776264">
        <w:t>[</w:t>
      </w:r>
      <w:bookmarkStart w:id="64" w:name="REF_IETFRFC7515"/>
      <w:r w:rsidRPr="00776264">
        <w:fldChar w:fldCharType="begin"/>
      </w:r>
      <w:r w:rsidRPr="00776264">
        <w:instrText>SEQ REF</w:instrText>
      </w:r>
      <w:r w:rsidRPr="00776264">
        <w:fldChar w:fldCharType="separate"/>
      </w:r>
      <w:r w:rsidRPr="00776264">
        <w:t>51</w:t>
      </w:r>
      <w:r w:rsidRPr="00776264">
        <w:fldChar w:fldCharType="end"/>
      </w:r>
      <w:bookmarkEnd w:id="64"/>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SimSun"/>
        </w:rPr>
      </w:pPr>
      <w:r w:rsidRPr="00776264">
        <w:t>[</w:t>
      </w:r>
      <w:bookmarkStart w:id="65" w:name="REF_W3CRECOMMENDATION"/>
      <w:r w:rsidRPr="00776264">
        <w:fldChar w:fldCharType="begin"/>
      </w:r>
      <w:r w:rsidRPr="00776264">
        <w:instrText>SEQ REF</w:instrText>
      </w:r>
      <w:r w:rsidRPr="00776264">
        <w:fldChar w:fldCharType="separate"/>
      </w:r>
      <w:r w:rsidRPr="00776264">
        <w:t>52</w:t>
      </w:r>
      <w:r w:rsidRPr="00776264">
        <w:fldChar w:fldCharType="end"/>
      </w:r>
      <w:bookmarkEnd w:id="65"/>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SimSun"/>
        </w:rPr>
      </w:pPr>
      <w:r w:rsidRPr="00776264">
        <w:t>NOTE:</w:t>
      </w:r>
      <w:r w:rsidRPr="00776264">
        <w:tab/>
        <w:t>Available at</w:t>
      </w:r>
      <w:r w:rsidR="007D6678" w:rsidRPr="007D6678">
        <w:rPr>
          <w:rFonts w:eastAsia="SimSun"/>
        </w:rPr>
        <w:t xml:space="preserve"> </w:t>
      </w:r>
      <w:hyperlink r:id="rId11" w:history="1">
        <w:r w:rsidR="00FD3BC6" w:rsidRPr="0055675C">
          <w:rPr>
            <w:rStyle w:val="Hyperlink"/>
            <w:rFonts w:eastAsia="SimSun"/>
          </w:rPr>
          <w:t>http://www.w3.org/TR/xmldsig-core1/</w:t>
        </w:r>
      </w:hyperlink>
      <w:r w:rsidRPr="00776264">
        <w:rPr>
          <w:rFonts w:eastAsia="SimSun"/>
        </w:rPr>
        <w:t>.</w:t>
      </w:r>
      <w:r w:rsidR="00FD3BC6">
        <w:rPr>
          <w:rFonts w:eastAsia="SimSun"/>
        </w:rPr>
        <w:t xml:space="preserve"> </w:t>
      </w:r>
    </w:p>
    <w:p w14:paraId="41CCD6C7" w14:textId="77777777" w:rsidR="00E12ADE" w:rsidRPr="00776264" w:rsidRDefault="003A296B" w:rsidP="003A296B">
      <w:pPr>
        <w:pStyle w:val="EX"/>
      </w:pPr>
      <w:r w:rsidRPr="00776264">
        <w:rPr>
          <w:rFonts w:eastAsia="SimSun"/>
        </w:rPr>
        <w:t>[</w:t>
      </w:r>
      <w:bookmarkStart w:id="66" w:name="REF_IETFRFC7519"/>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53</w:t>
      </w:r>
      <w:r w:rsidRPr="00776264">
        <w:rPr>
          <w:rFonts w:eastAsia="SimSun"/>
        </w:rPr>
        <w:fldChar w:fldCharType="end"/>
      </w:r>
      <w:bookmarkEnd w:id="66"/>
      <w:r w:rsidRPr="00776264">
        <w:rPr>
          <w:rFonts w:eastAsia="SimSun"/>
        </w:rPr>
        <w:t>]</w:t>
      </w:r>
      <w:r w:rsidRPr="00776264">
        <w:rPr>
          <w:rFonts w:eastAsia="SimSun"/>
        </w:rPr>
        <w:tab/>
      </w:r>
      <w:r w:rsidRPr="00A656D0">
        <w:rPr>
          <w:rFonts w:eastAsia="SimSun"/>
        </w:rPr>
        <w:t>IETF RFC 7519</w:t>
      </w:r>
      <w:r w:rsidR="007D6678" w:rsidRPr="00A656D0">
        <w:rPr>
          <w:rFonts w:eastAsia="SimSun"/>
        </w:rPr>
        <w:t xml:space="preserve"> (</w:t>
      </w:r>
      <w:r w:rsidR="007D6678" w:rsidRPr="00776264">
        <w:rPr>
          <w:rFonts w:eastAsia="SimSun"/>
        </w:rPr>
        <w:t>2015</w:t>
      </w:r>
      <w:r w:rsidR="007D6678">
        <w:rPr>
          <w:rFonts w:eastAsia="SimSun"/>
        </w:rPr>
        <w:t>)</w:t>
      </w:r>
      <w:r w:rsidRPr="00776264">
        <w:rPr>
          <w:rFonts w:eastAsia="SimSun"/>
        </w:rPr>
        <w:t xml:space="preserve">: "JSON Web </w:t>
      </w:r>
      <w:r w:rsidR="007D6678">
        <w:rPr>
          <w:rFonts w:eastAsia="SimSun"/>
        </w:rPr>
        <w:t>Token (JWT)"</w:t>
      </w:r>
      <w:r w:rsidRPr="00776264">
        <w:rPr>
          <w:rFonts w:eastAsia="SimSun"/>
        </w:rPr>
        <w:t>.</w:t>
      </w:r>
    </w:p>
    <w:p w14:paraId="6A585586" w14:textId="77777777" w:rsidR="00E12ADE" w:rsidRPr="00776264" w:rsidRDefault="003A296B" w:rsidP="003A296B">
      <w:pPr>
        <w:pStyle w:val="EX"/>
        <w:rPr>
          <w:rFonts w:eastAsia="SimSun"/>
        </w:rPr>
      </w:pPr>
      <w:r w:rsidRPr="00776264">
        <w:rPr>
          <w:rFonts w:eastAsia="SimSun"/>
        </w:rPr>
        <w:t>[</w:t>
      </w:r>
      <w:bookmarkStart w:id="67" w:name="REF_OPENIDFOUNDATION"/>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54</w:t>
      </w:r>
      <w:r w:rsidRPr="00776264">
        <w:rPr>
          <w:rFonts w:eastAsia="SimSun"/>
        </w:rPr>
        <w:fldChar w:fldCharType="end"/>
      </w:r>
      <w:bookmarkEnd w:id="67"/>
      <w:r w:rsidRPr="00776264">
        <w:rPr>
          <w:rFonts w:eastAsia="SimSun"/>
        </w:rPr>
        <w:t>]</w:t>
      </w:r>
      <w:r w:rsidRPr="00776264">
        <w:rPr>
          <w:rFonts w:eastAsia="SimSun"/>
        </w:rPr>
        <w:tab/>
      </w:r>
      <w:r w:rsidRPr="00A656D0">
        <w:rPr>
          <w:rFonts w:eastAsia="SimSun"/>
        </w:rPr>
        <w:t>OpenID Foundation</w:t>
      </w:r>
      <w:r w:rsidRPr="00776264">
        <w:rPr>
          <w:rFonts w:eastAsia="SimSun"/>
        </w:rPr>
        <w:t>: "OpenID Connect Core 1.0", 2014.</w:t>
      </w:r>
    </w:p>
    <w:p w14:paraId="59D5EF96" w14:textId="77777777" w:rsidR="00143B2B" w:rsidRPr="00776264" w:rsidRDefault="003A296B" w:rsidP="003A296B">
      <w:pPr>
        <w:pStyle w:val="EX"/>
        <w:rPr>
          <w:rFonts w:eastAsia="SimSun"/>
        </w:rPr>
      </w:pPr>
      <w:r w:rsidRPr="00776264">
        <w:rPr>
          <w:rFonts w:eastAsia="SimSun"/>
        </w:rPr>
        <w:t>[</w:t>
      </w:r>
      <w:bookmarkStart w:id="68" w:name="REF_W3CRECOMMENDATION_55"/>
      <w:r w:rsidRPr="00776264">
        <w:rPr>
          <w:rFonts w:eastAsia="SimSun"/>
        </w:rPr>
        <w:fldChar w:fldCharType="begin"/>
      </w:r>
      <w:r w:rsidRPr="00776264">
        <w:rPr>
          <w:rFonts w:eastAsia="SimSun"/>
        </w:rPr>
        <w:instrText>SEQ REF</w:instrText>
      </w:r>
      <w:r w:rsidRPr="00776264">
        <w:rPr>
          <w:rFonts w:eastAsia="SimSun"/>
        </w:rPr>
        <w:fldChar w:fldCharType="separate"/>
      </w:r>
      <w:r w:rsidRPr="00776264">
        <w:rPr>
          <w:rFonts w:eastAsia="SimSun"/>
        </w:rPr>
        <w:t>55</w:t>
      </w:r>
      <w:r w:rsidRPr="00776264">
        <w:rPr>
          <w:rFonts w:eastAsia="SimSun"/>
        </w:rPr>
        <w:fldChar w:fldCharType="end"/>
      </w:r>
      <w:bookmarkEnd w:id="68"/>
      <w:r w:rsidRPr="00776264">
        <w:rPr>
          <w:rFonts w:eastAsia="SimSun"/>
        </w:rPr>
        <w:t>]</w:t>
      </w:r>
      <w:r w:rsidRPr="00776264">
        <w:rPr>
          <w:rFonts w:eastAsia="SimSun"/>
        </w:rPr>
        <w:tab/>
        <w:t>W3C</w:t>
      </w:r>
      <w:r w:rsidR="007D6678" w:rsidRPr="00C97D81">
        <w:rPr>
          <w:rFonts w:ascii="Arial" w:hAnsi="Arial" w:cs="Arial"/>
          <w:vertAlign w:val="superscript"/>
        </w:rPr>
        <w:t>®</w:t>
      </w:r>
      <w:r w:rsidRPr="00776264">
        <w:rPr>
          <w:rFonts w:eastAsia="SimSun"/>
        </w:rPr>
        <w:t xml:space="preserve"> Recommendation: "XML Encryption Syntax and Processing v1.1", 2013.</w:t>
      </w:r>
    </w:p>
    <w:p w14:paraId="7F553BA2" w14:textId="77777777" w:rsidR="00591CDA" w:rsidRPr="00776264" w:rsidRDefault="00143B2B" w:rsidP="007E6270">
      <w:pPr>
        <w:pStyle w:val="NO"/>
        <w:rPr>
          <w:rFonts w:eastAsia="SimSun"/>
        </w:rPr>
      </w:pPr>
      <w:r w:rsidRPr="00776264">
        <w:t>NOTE:</w:t>
      </w:r>
      <w:r w:rsidRPr="00776264">
        <w:tab/>
        <w:t>Available at</w:t>
      </w:r>
      <w:r w:rsidR="00591CDA" w:rsidRPr="00776264">
        <w:rPr>
          <w:rFonts w:eastAsia="SimSun"/>
        </w:rPr>
        <w:t xml:space="preserve"> </w:t>
      </w:r>
      <w:hyperlink r:id="rId12" w:history="1">
        <w:r w:rsidR="00591CDA" w:rsidRPr="00A656D0">
          <w:rPr>
            <w:rStyle w:val="Hyperlink"/>
            <w:rFonts w:eastAsia="SimSun"/>
          </w:rPr>
          <w:t>http://www.w3.org/TR/xmlenc-core1/</w:t>
        </w:r>
      </w:hyperlink>
      <w:r w:rsidRPr="00776264">
        <w:rPr>
          <w:rFonts w:eastAsia="SimSun"/>
        </w:rPr>
        <w:t>.</w:t>
      </w:r>
    </w:p>
    <w:p w14:paraId="03DDB682" w14:textId="7892C685" w:rsidR="00DE4206" w:rsidRPr="00776264" w:rsidRDefault="003A296B" w:rsidP="003A296B">
      <w:pPr>
        <w:pStyle w:val="EX"/>
        <w:rPr>
          <w:lang w:eastAsia="ko-KR"/>
        </w:rPr>
      </w:pPr>
      <w:r w:rsidRPr="00776264">
        <w:rPr>
          <w:lang w:eastAsia="ko-KR"/>
        </w:rPr>
        <w:t>[</w:t>
      </w:r>
      <w:bookmarkStart w:id="69"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9"/>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70" w:name="REF_ONEM2MTS_0022"/>
      <w:r w:rsidRPr="00776264">
        <w:fldChar w:fldCharType="begin"/>
      </w:r>
      <w:r w:rsidRPr="00776264">
        <w:instrText>SEQ REF</w:instrText>
      </w:r>
      <w:r w:rsidRPr="00776264">
        <w:fldChar w:fldCharType="separate"/>
      </w:r>
      <w:r w:rsidRPr="00776264">
        <w:t>57</w:t>
      </w:r>
      <w:r w:rsidRPr="00776264">
        <w:fldChar w:fldCharType="end"/>
      </w:r>
      <w:bookmarkEnd w:id="70"/>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71" w:name="REF_ONEM2MTS_0032"/>
      <w:r w:rsidRPr="00776264">
        <w:fldChar w:fldCharType="begin"/>
      </w:r>
      <w:r w:rsidRPr="00776264">
        <w:instrText>SEQ REF</w:instrText>
      </w:r>
      <w:r w:rsidRPr="00776264">
        <w:fldChar w:fldCharType="separate"/>
      </w:r>
      <w:r w:rsidRPr="00776264">
        <w:t>58</w:t>
      </w:r>
      <w:r w:rsidRPr="00776264">
        <w:fldChar w:fldCharType="end"/>
      </w:r>
      <w:bookmarkEnd w:id="71"/>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72" w:name="REF_IETFRFC7030"/>
      <w:r w:rsidRPr="00776264">
        <w:fldChar w:fldCharType="begin"/>
      </w:r>
      <w:r w:rsidRPr="00776264">
        <w:instrText>SEQ REF</w:instrText>
      </w:r>
      <w:r w:rsidRPr="00776264">
        <w:fldChar w:fldCharType="separate"/>
      </w:r>
      <w:r w:rsidRPr="00776264">
        <w:t>59</w:t>
      </w:r>
      <w:r w:rsidRPr="00776264">
        <w:fldChar w:fldCharType="end"/>
      </w:r>
      <w:bookmarkEnd w:id="72"/>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73" w:name="REF_IETFHISTORICDRAFT"/>
      <w:r w:rsidRPr="00776264">
        <w:fldChar w:fldCharType="begin"/>
      </w:r>
      <w:r w:rsidRPr="00776264">
        <w:instrText>SEQ REF</w:instrText>
      </w:r>
      <w:r w:rsidRPr="00776264">
        <w:fldChar w:fldCharType="separate"/>
      </w:r>
      <w:r w:rsidRPr="00776264">
        <w:t>60</w:t>
      </w:r>
      <w:r w:rsidRPr="00776264">
        <w:fldChar w:fldCharType="end"/>
      </w:r>
      <w:bookmarkEnd w:id="73"/>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3" w:history="1">
        <w:r w:rsidRPr="00A656D0">
          <w:rPr>
            <w:rStyle w:val="Hyperlink"/>
          </w:rPr>
          <w:t>https://tools.ietf.org/html/draft-nourse-scep-23</w:t>
        </w:r>
      </w:hyperlink>
      <w:r w:rsidR="00574927" w:rsidRPr="00A656D0">
        <w:rPr>
          <w:rStyle w:val="Hyperlink"/>
          <w:color w:val="auto"/>
        </w:rPr>
        <w:t>.</w:t>
      </w:r>
    </w:p>
    <w:p w14:paraId="188DF373" w14:textId="31D6CA9D" w:rsidR="0095189C" w:rsidRPr="00776264" w:rsidRDefault="003A296B" w:rsidP="003A296B">
      <w:pPr>
        <w:pStyle w:val="EX"/>
      </w:pPr>
      <w:r w:rsidRPr="00776264">
        <w:t>[</w:t>
      </w:r>
      <w:bookmarkStart w:id="74" w:name="REF_IETFHISTORICDRAFT_61"/>
      <w:r w:rsidRPr="00776264">
        <w:fldChar w:fldCharType="begin"/>
      </w:r>
      <w:r w:rsidRPr="00776264">
        <w:instrText>SEQ REF</w:instrText>
      </w:r>
      <w:r w:rsidRPr="00776264">
        <w:fldChar w:fldCharType="separate"/>
      </w:r>
      <w:r w:rsidRPr="00776264">
        <w:t>61</w:t>
      </w:r>
      <w:r w:rsidRPr="00776264">
        <w:fldChar w:fldCharType="end"/>
      </w:r>
      <w:bookmarkEnd w:id="74"/>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4" w:history="1">
        <w:r w:rsidR="00427AD6" w:rsidRPr="00427AD6">
          <w:rPr>
            <w:rStyle w:val="Hyperlink"/>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75" w:name="REF_SOG_IS"/>
      <w:r w:rsidRPr="00776264">
        <w:fldChar w:fldCharType="begin"/>
      </w:r>
      <w:r w:rsidRPr="00776264">
        <w:instrText>SEQ REF</w:instrText>
      </w:r>
      <w:r w:rsidRPr="00776264">
        <w:fldChar w:fldCharType="separate"/>
      </w:r>
      <w:r w:rsidRPr="00776264">
        <w:t>62</w:t>
      </w:r>
      <w:r w:rsidRPr="00776264">
        <w:fldChar w:fldCharType="end"/>
      </w:r>
      <w:bookmarkEnd w:id="75"/>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6" w:name="REF_IETFRFC5639"/>
      <w:r w:rsidRPr="00776264">
        <w:fldChar w:fldCharType="begin"/>
      </w:r>
      <w:r w:rsidRPr="00776264">
        <w:instrText>SEQ REF</w:instrText>
      </w:r>
      <w:r w:rsidRPr="00776264">
        <w:fldChar w:fldCharType="separate"/>
      </w:r>
      <w:r w:rsidRPr="00776264">
        <w:t>63</w:t>
      </w:r>
      <w:r w:rsidRPr="00776264">
        <w:fldChar w:fldCharType="end"/>
      </w:r>
      <w:bookmarkEnd w:id="76"/>
      <w:r w:rsidRPr="00776264">
        <w:t>]</w:t>
      </w:r>
      <w:r w:rsidRPr="00776264">
        <w:tab/>
      </w:r>
      <w:r w:rsidRPr="00A656D0">
        <w:t>IETF RFC 5639</w:t>
      </w:r>
      <w:r w:rsidRPr="00776264">
        <w:t>: "Elliptic Curve Cryptography (ECC) Brainpool Standard Curves and Curve Generation".</w:t>
      </w:r>
    </w:p>
    <w:p w14:paraId="0FC22318" w14:textId="77777777" w:rsidR="00653A3B" w:rsidRPr="00776264" w:rsidRDefault="00653A3B" w:rsidP="00D7365C">
      <w:pPr>
        <w:pStyle w:val="Heading2"/>
        <w:keepNext w:val="0"/>
      </w:pPr>
      <w:bookmarkStart w:id="77" w:name="_Toc507668654"/>
      <w:bookmarkStart w:id="78" w:name="_Toc508115271"/>
      <w:r w:rsidRPr="00776264">
        <w:t>2.2</w:t>
      </w:r>
      <w:r w:rsidRPr="00776264">
        <w:tab/>
        <w:t>Informative references</w:t>
      </w:r>
      <w:bookmarkEnd w:id="77"/>
      <w:bookmarkEnd w:id="78"/>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9"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79"/>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5" w:history="1">
        <w:r w:rsidR="00A315F9" w:rsidRPr="00A656D0">
          <w:rPr>
            <w:rStyle w:val="Hyperlink"/>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80"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80"/>
      <w:r w:rsidRPr="00776264">
        <w:t>]</w:t>
      </w:r>
      <w:r w:rsidRPr="00776264">
        <w:tab/>
        <w:t>Void.</w:t>
      </w:r>
    </w:p>
    <w:p w14:paraId="2FE75086" w14:textId="77777777" w:rsidR="000E51E9" w:rsidRPr="00776264" w:rsidRDefault="003A296B" w:rsidP="003A296B">
      <w:pPr>
        <w:pStyle w:val="EX"/>
      </w:pPr>
      <w:r w:rsidRPr="00776264">
        <w:t>[</w:t>
      </w:r>
      <w:bookmarkStart w:id="81"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81"/>
      <w:r w:rsidRPr="00776264">
        <w:t>]</w:t>
      </w:r>
      <w:r w:rsidRPr="00776264">
        <w:tab/>
        <w:t>Void.</w:t>
      </w:r>
    </w:p>
    <w:p w14:paraId="5808EEDC" w14:textId="77777777" w:rsidR="000E51E9" w:rsidRPr="00776264" w:rsidRDefault="003A296B" w:rsidP="003A296B">
      <w:pPr>
        <w:pStyle w:val="EX"/>
      </w:pPr>
      <w:r w:rsidRPr="00776264">
        <w:t>[</w:t>
      </w:r>
      <w:bookmarkStart w:id="82"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82"/>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t>[</w:t>
      </w:r>
      <w:bookmarkStart w:id="83"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83"/>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84"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84"/>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5"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85"/>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lastRenderedPageBreak/>
        <w:t>[</w:t>
      </w:r>
      <w:bookmarkStart w:id="86"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86"/>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7"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7"/>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77777777" w:rsidR="008538BA" w:rsidRPr="00776264" w:rsidRDefault="003A296B" w:rsidP="003A296B">
      <w:pPr>
        <w:pStyle w:val="EX"/>
        <w:rPr>
          <w:rFonts w:eastAsia="Malgun Gothic"/>
          <w:lang w:eastAsia="zh-CN"/>
        </w:rPr>
      </w:pPr>
      <w:r w:rsidRPr="00776264">
        <w:rPr>
          <w:rFonts w:eastAsia="Malgun Gothic"/>
          <w:lang w:eastAsia="zh-CN"/>
        </w:rPr>
        <w:t>[</w:t>
      </w:r>
      <w:bookmarkStart w:id="88"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8"/>
      <w:r w:rsidRPr="00776264">
        <w:rPr>
          <w:rFonts w:eastAsia="Malgun Gothic"/>
          <w:lang w:eastAsia="zh-CN"/>
        </w:rPr>
        <w:t>]</w:t>
      </w:r>
      <w:r w:rsidRPr="00776264">
        <w:rPr>
          <w:rFonts w:eastAsia="Malgun Gothic"/>
          <w:lang w:eastAsia="zh-CN"/>
        </w:rPr>
        <w:tab/>
      </w:r>
      <w:r w:rsidRPr="00A656D0">
        <w:rPr>
          <w:rFonts w:eastAsia="Malgun Gothic"/>
          <w:lang w:eastAsia="zh-CN"/>
        </w:rPr>
        <w:t>ISO 3166-1</w:t>
      </w:r>
      <w:r w:rsidRPr="00776264">
        <w:rPr>
          <w:rFonts w:eastAsia="Malgun Gothic"/>
          <w:lang w:eastAsia="zh-CN"/>
        </w:rPr>
        <w:t>:2013: "Codes for the representation of names of countries and their subdivisions -- Part 1: Country codes".</w:t>
      </w:r>
    </w:p>
    <w:p w14:paraId="20EBEC64" w14:textId="77777777" w:rsidR="004423D9" w:rsidRPr="00776264" w:rsidRDefault="003A296B" w:rsidP="003A296B">
      <w:pPr>
        <w:pStyle w:val="EX"/>
      </w:pPr>
      <w:r w:rsidRPr="00776264">
        <w:t>[</w:t>
      </w:r>
      <w:bookmarkStart w:id="89"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89"/>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90"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90"/>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6" w:history="1">
        <w:r w:rsidRPr="00A656D0">
          <w:rPr>
            <w:rStyle w:val="Hyperlink"/>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91"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91"/>
      <w:r w:rsidRPr="00776264">
        <w:t>]</w:t>
      </w:r>
      <w:r w:rsidRPr="00776264">
        <w:tab/>
        <w:t>Void.</w:t>
      </w:r>
    </w:p>
    <w:p w14:paraId="7ACD64FA" w14:textId="77777777" w:rsidR="00305895" w:rsidRPr="00776264" w:rsidRDefault="003A296B" w:rsidP="003A296B">
      <w:pPr>
        <w:pStyle w:val="EX"/>
      </w:pPr>
      <w:r w:rsidRPr="00776264">
        <w:t>[</w:t>
      </w:r>
      <w:bookmarkStart w:id="92"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92"/>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93"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93"/>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94"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94"/>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5"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5"/>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7" w:history="1">
        <w:r w:rsidR="00E12ADE" w:rsidRPr="00A656D0">
          <w:rPr>
            <w:rStyle w:val="Hyperlink"/>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6"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6"/>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7"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7"/>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8"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8"/>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Hyperlink"/>
          <w:color w:val="auto"/>
        </w:rPr>
      </w:pPr>
      <w:r w:rsidRPr="00776264">
        <w:t>[</w:t>
      </w:r>
      <w:bookmarkStart w:id="99"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99"/>
      <w:r w:rsidRPr="00776264">
        <w:t>]</w:t>
      </w:r>
      <w:r w:rsidRPr="00776264">
        <w:tab/>
      </w:r>
      <w:hyperlink r:id="rId18" w:history="1">
        <w:r w:rsidRPr="00A656D0">
          <w:rPr>
            <w:rStyle w:val="Hyperlink"/>
          </w:rPr>
          <w:t>https://github.com/certnanny/sscep</w:t>
        </w:r>
      </w:hyperlink>
      <w:r w:rsidRPr="00776264">
        <w:t>.</w:t>
      </w:r>
    </w:p>
    <w:p w14:paraId="7755FAC6" w14:textId="77777777" w:rsidR="0095189C" w:rsidRPr="00A656D0" w:rsidRDefault="003A296B" w:rsidP="003A296B">
      <w:pPr>
        <w:pStyle w:val="EX"/>
        <w:rPr>
          <w:rStyle w:val="Hyperlink"/>
          <w:color w:val="auto"/>
        </w:rPr>
      </w:pPr>
      <w:r w:rsidRPr="00776264">
        <w:t>[</w:t>
      </w:r>
      <w:bookmarkStart w:id="100"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100"/>
      <w:r w:rsidRPr="00776264">
        <w:t>]</w:t>
      </w:r>
      <w:r w:rsidRPr="00776264">
        <w:tab/>
      </w:r>
      <w:hyperlink r:id="rId19" w:history="1">
        <w:r w:rsidRPr="00A656D0">
          <w:rPr>
            <w:rStyle w:val="Hyperlink"/>
          </w:rPr>
          <w:t>https://github.com/jscep/jscep</w:t>
        </w:r>
      </w:hyperlink>
      <w:r w:rsidRPr="00776264">
        <w:t>.</w:t>
      </w:r>
    </w:p>
    <w:p w14:paraId="38828195" w14:textId="280CA2FB" w:rsidR="0095189C" w:rsidRDefault="003A296B" w:rsidP="003A296B">
      <w:pPr>
        <w:pStyle w:val="EX"/>
      </w:pPr>
      <w:r w:rsidRPr="00776264">
        <w:t>[</w:t>
      </w:r>
      <w:bookmarkStart w:id="101"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101"/>
      <w:r w:rsidRPr="00776264">
        <w:t>]</w:t>
      </w:r>
      <w:r w:rsidRPr="00776264">
        <w:tab/>
      </w:r>
      <w:hyperlink r:id="rId20" w:history="1">
        <w:r w:rsidRPr="00A656D0">
          <w:rPr>
            <w:rStyle w:val="Hyperlink"/>
          </w:rPr>
          <w:t>https://github.com/certnanny/sscep/issues/42</w:t>
        </w:r>
      </w:hyperlink>
      <w:r w:rsidRPr="00776264">
        <w:t>.</w:t>
      </w:r>
    </w:p>
    <w:p w14:paraId="4A348291" w14:textId="630A5FD5" w:rsidR="00665F78" w:rsidRDefault="00665F78" w:rsidP="00665F78">
      <w:pPr>
        <w:pStyle w:val="EX"/>
      </w:pPr>
      <w:r w:rsidRPr="00776264">
        <w:t>[</w:t>
      </w:r>
      <w:bookmarkStart w:id="102"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102"/>
      <w:r w:rsidRPr="00776264">
        <w:t>]</w:t>
      </w:r>
      <w:r w:rsidRPr="00776264">
        <w:tab/>
      </w:r>
      <w:r w:rsidRPr="00A656D0">
        <w:t>oneM2M T</w:t>
      </w:r>
      <w:r w:rsidR="006F7160">
        <w:t>S</w:t>
      </w:r>
      <w:r w:rsidRPr="00A656D0">
        <w:t>-000</w:t>
      </w:r>
      <w:r>
        <w:t>5</w:t>
      </w:r>
      <w:r w:rsidRPr="00776264">
        <w:t>: "</w:t>
      </w:r>
      <w:hyperlink r:id="rId21"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103"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103"/>
      <w:r w:rsidRPr="00776264">
        <w:t>]</w:t>
      </w:r>
      <w:r w:rsidRPr="00776264">
        <w:tab/>
      </w:r>
      <w:r w:rsidRPr="00A656D0">
        <w:t>oneM2M T</w:t>
      </w:r>
      <w:r w:rsidR="006F7160">
        <w:t>S</w:t>
      </w:r>
      <w:r w:rsidRPr="00A656D0">
        <w:t>-000</w:t>
      </w:r>
      <w:r>
        <w:t>6</w:t>
      </w:r>
      <w:r w:rsidRPr="00776264">
        <w:t>: "</w:t>
      </w:r>
      <w:hyperlink r:id="rId22" w:history="1">
        <w:r w:rsidR="006F7160">
          <w:rPr>
            <w:rStyle w:val="Hyperlink"/>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Heading1"/>
      </w:pPr>
      <w:bookmarkStart w:id="104" w:name="_Toc507668655"/>
      <w:bookmarkStart w:id="105" w:name="_Toc508115272"/>
      <w:r w:rsidRPr="00776264">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104"/>
      <w:bookmarkEnd w:id="105"/>
    </w:p>
    <w:p w14:paraId="232B427F" w14:textId="77777777" w:rsidR="00451AAB" w:rsidRPr="00776264" w:rsidRDefault="00451AAB" w:rsidP="00451AAB">
      <w:pPr>
        <w:pStyle w:val="Heading2"/>
      </w:pPr>
      <w:bookmarkStart w:id="106" w:name="_Toc507668656"/>
      <w:bookmarkStart w:id="107" w:name="_Toc508115273"/>
      <w:r w:rsidRPr="00776264">
        <w:t>3.1</w:t>
      </w:r>
      <w:r w:rsidRPr="00776264">
        <w:tab/>
        <w:t>Definitions</w:t>
      </w:r>
      <w:bookmarkEnd w:id="106"/>
      <w:bookmarkEnd w:id="107"/>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lastRenderedPageBreak/>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lastRenderedPageBreak/>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lastRenderedPageBreak/>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lastRenderedPageBreak/>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37B79917" w14:textId="77777777" w:rsidR="003D4404" w:rsidRPr="00776264" w:rsidRDefault="003D4404" w:rsidP="003D4404">
      <w:r w:rsidRPr="00776264">
        <w:rPr>
          <w:b/>
        </w:rPr>
        <w:t>(oneM2M) security principal:</w:t>
      </w:r>
      <w:r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w:t>
      </w:r>
      <w:proofErr w:type="gramEnd"/>
      <w:r w:rsidRPr="00776264">
        <w:rPr>
          <w:b/>
          <w:bCs/>
        </w:rPr>
        <w:t xml:space="preserve">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lastRenderedPageBreak/>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Heading2"/>
      </w:pPr>
      <w:bookmarkStart w:id="108" w:name="_Toc507668657"/>
      <w:bookmarkStart w:id="109" w:name="_Toc508115274"/>
      <w:r w:rsidRPr="00776264">
        <w:t>3.2</w:t>
      </w:r>
      <w:r w:rsidRPr="00776264">
        <w:tab/>
        <w:t>Symbols</w:t>
      </w:r>
      <w:bookmarkEnd w:id="108"/>
      <w:bookmarkEnd w:id="109"/>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Heading2"/>
      </w:pPr>
      <w:bookmarkStart w:id="110" w:name="_Toc507668658"/>
      <w:bookmarkStart w:id="111" w:name="_Toc508115275"/>
      <w:r w:rsidRPr="00776264">
        <w:lastRenderedPageBreak/>
        <w:t>3.</w:t>
      </w:r>
      <w:r w:rsidR="00802CAB" w:rsidRPr="00776264">
        <w:t>3</w:t>
      </w:r>
      <w:r w:rsidRPr="00776264">
        <w:tab/>
        <w:t>Abbreviations</w:t>
      </w:r>
      <w:bookmarkEnd w:id="110"/>
      <w:bookmarkEnd w:id="111"/>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lastRenderedPageBreak/>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Heading1"/>
      </w:pPr>
      <w:bookmarkStart w:id="112" w:name="_Toc507668659"/>
      <w:bookmarkStart w:id="113" w:name="_Toc508115276"/>
      <w:r w:rsidRPr="00776264">
        <w:t>4</w:t>
      </w:r>
      <w:r w:rsidRPr="00776264">
        <w:tab/>
        <w:t>Conventions</w:t>
      </w:r>
      <w:bookmarkEnd w:id="112"/>
      <w:bookmarkEnd w:id="113"/>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Heading1"/>
      </w:pPr>
      <w:bookmarkStart w:id="114" w:name="_Toc507668660"/>
      <w:bookmarkStart w:id="115" w:name="_Toc508115277"/>
      <w:r w:rsidRPr="00776264">
        <w:lastRenderedPageBreak/>
        <w:t>5</w:t>
      </w:r>
      <w:r w:rsidRPr="00776264">
        <w:tab/>
        <w:t>Security Architecture</w:t>
      </w:r>
      <w:bookmarkEnd w:id="114"/>
      <w:bookmarkEnd w:id="115"/>
    </w:p>
    <w:p w14:paraId="49D2BB3E" w14:textId="77777777" w:rsidR="000E51E9" w:rsidRPr="00776264" w:rsidRDefault="000E51E9" w:rsidP="00A315F9">
      <w:pPr>
        <w:pStyle w:val="Heading2"/>
      </w:pPr>
      <w:bookmarkStart w:id="116" w:name="_Toc507668661"/>
      <w:bookmarkStart w:id="117" w:name="_Toc508115278"/>
      <w:r w:rsidRPr="00776264">
        <w:t>5.1</w:t>
      </w:r>
      <w:r w:rsidRPr="00776264">
        <w:tab/>
        <w:t>Overview</w:t>
      </w:r>
      <w:bookmarkEnd w:id="116"/>
      <w:bookmarkEnd w:id="117"/>
    </w:p>
    <w:p w14:paraId="3466055A" w14:textId="77777777" w:rsidR="00665B1D" w:rsidRPr="00776264" w:rsidRDefault="00665B1D" w:rsidP="00D63DFE">
      <w:pPr>
        <w:pStyle w:val="Heading3"/>
        <w:rPr>
          <w:rFonts w:eastAsia="SimSun"/>
          <w:lang w:eastAsia="zh-CN"/>
        </w:rPr>
      </w:pPr>
      <w:bookmarkStart w:id="118" w:name="_Toc507668662"/>
      <w:bookmarkStart w:id="119" w:name="_Toc508115279"/>
      <w:r w:rsidRPr="00776264">
        <w:rPr>
          <w:rFonts w:eastAsia="SimSun"/>
          <w:lang w:eastAsia="zh-CN"/>
        </w:rPr>
        <w:t>5.1.0</w:t>
      </w:r>
      <w:r w:rsidRPr="00776264">
        <w:rPr>
          <w:rFonts w:eastAsia="SimSun"/>
          <w:lang w:eastAsia="zh-CN"/>
        </w:rPr>
        <w:tab/>
        <w:t>Introduction</w:t>
      </w:r>
      <w:bookmarkEnd w:id="118"/>
      <w:bookmarkEnd w:id="119"/>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SimSun" w:hint="eastAsia"/>
          <w:lang w:eastAsia="zh-CN"/>
        </w:rPr>
        <w:t>This layer contains a set of security functions that are exposed at reference point Mca and Mcc</w:t>
      </w:r>
      <w:r w:rsidRPr="00776264">
        <w:rPr>
          <w:rFonts w:hint="eastAsia"/>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hese security functions can be classified into six categories; they are Identification, </w:t>
      </w:r>
      <w:r w:rsidRPr="00776264">
        <w:rPr>
          <w:rFonts w:eastAsia="SimSun"/>
          <w:lang w:eastAsia="zh-CN"/>
        </w:rPr>
        <w:t>Authentication</w:t>
      </w:r>
      <w:r w:rsidRPr="00776264">
        <w:rPr>
          <w:rFonts w:eastAsia="SimSun" w:hint="eastAsia"/>
          <w:lang w:eastAsia="zh-CN"/>
        </w:rPr>
        <w:t>, Authorization, Security Association</w:t>
      </w:r>
      <w:r w:rsidRPr="00776264">
        <w:rPr>
          <w:rFonts w:eastAsia="SimSun"/>
          <w:lang w:eastAsia="zh-CN"/>
        </w:rPr>
        <w:t>, Sensitive Data Handling</w:t>
      </w:r>
      <w:r w:rsidRPr="00776264">
        <w:rPr>
          <w:rFonts w:eastAsia="SimSun" w:hint="eastAsia"/>
          <w:lang w:eastAsia="zh-CN"/>
        </w:rPr>
        <w:t xml:space="preserve"> and</w:t>
      </w:r>
      <w:r w:rsidRPr="00776264">
        <w:rPr>
          <w:rFonts w:eastAsia="SimSun"/>
          <w:lang w:eastAsia="zh-CN"/>
        </w:rPr>
        <w:t xml:space="preserve"> Security Administration</w:t>
      </w:r>
      <w:r w:rsidRPr="00776264">
        <w:rPr>
          <w:rFonts w:eastAsia="SimSun"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SimSun" w:hint="eastAsia"/>
          <w:lang w:eastAsia="zh-CN"/>
        </w:rPr>
        <w:t xml:space="preserve">various </w:t>
      </w:r>
      <w:r w:rsidRPr="00776264">
        <w:rPr>
          <w:rFonts w:hint="eastAsia"/>
          <w:lang w:eastAsia="zh-CN"/>
        </w:rPr>
        <w:t xml:space="preserve">security </w:t>
      </w:r>
      <w:r w:rsidRPr="00776264">
        <w:rPr>
          <w:rFonts w:eastAsia="SimSun" w:hint="eastAsia"/>
          <w:lang w:eastAsia="zh-CN"/>
        </w:rPr>
        <w:t xml:space="preserve">capabilities </w:t>
      </w:r>
      <w:r w:rsidRPr="00776264">
        <w:rPr>
          <w:rFonts w:hint="eastAsia"/>
          <w:lang w:eastAsia="zh-CN"/>
        </w:rPr>
        <w:t>such as key derivation, data encryption/decryption</w:t>
      </w:r>
      <w:r w:rsidRPr="00776264">
        <w:rPr>
          <w:rFonts w:eastAsia="SimSun" w:hint="eastAsia"/>
          <w:lang w:eastAsia="zh-CN"/>
        </w:rPr>
        <w:t>, signature generation/verification,</w:t>
      </w:r>
      <w:r w:rsidRPr="00776264">
        <w:rPr>
          <w:rFonts w:hint="eastAsia"/>
          <w:lang w:eastAsia="zh-CN"/>
        </w:rPr>
        <w:t xml:space="preserve"> </w:t>
      </w:r>
      <w:r w:rsidRPr="00776264">
        <w:rPr>
          <w:rFonts w:eastAsia="SimSun" w:hint="eastAsia"/>
          <w:lang w:eastAsia="zh-CN"/>
        </w:rPr>
        <w:t xml:space="preserve">security credential read/write from/to the Secure Environments, </w:t>
      </w:r>
      <w:r w:rsidRPr="00776264">
        <w:rPr>
          <w:rFonts w:hint="eastAsia"/>
          <w:lang w:eastAsia="zh-CN"/>
        </w:rPr>
        <w:t xml:space="preserve">and </w:t>
      </w:r>
      <w:r w:rsidRPr="00776264">
        <w:rPr>
          <w:rFonts w:eastAsia="SimSun"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SimSun" w:hint="eastAsia"/>
          <w:lang w:eastAsia="zh-CN"/>
        </w:rPr>
        <w:t>s</w:t>
      </w:r>
      <w:r w:rsidRPr="00776264">
        <w:rPr>
          <w:rFonts w:hint="eastAsia"/>
          <w:lang w:eastAsia="zh-CN"/>
        </w:rPr>
        <w:t xml:space="preserve"> </w:t>
      </w:r>
      <w:r w:rsidRPr="00776264">
        <w:rPr>
          <w:rFonts w:eastAsia="SimSun" w:hint="eastAsia"/>
          <w:lang w:eastAsia="zh-CN"/>
        </w:rPr>
        <w:t xml:space="preserve">one or </w:t>
      </w:r>
      <w:r w:rsidRPr="00776264">
        <w:rPr>
          <w:rFonts w:hint="eastAsia"/>
          <w:lang w:eastAsia="zh-CN"/>
        </w:rPr>
        <w:t>multiple secur</w:t>
      </w:r>
      <w:r w:rsidRPr="00776264">
        <w:rPr>
          <w:rFonts w:eastAsia="SimSun"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3" o:title=""/>
          </v:shape>
          <o:OLEObject Type="Embed" ProgID="Visio.Drawing.11" ShapeID="_x0000_i1025" DrawAspect="Content" ObjectID="_1591000479" r:id="rId24"/>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Heading3"/>
        <w:rPr>
          <w:rFonts w:eastAsia="SimSun"/>
          <w:lang w:eastAsia="zh-CN"/>
        </w:rPr>
      </w:pPr>
      <w:bookmarkStart w:id="120" w:name="_Toc507668663"/>
      <w:bookmarkStart w:id="121" w:name="_Toc508115280"/>
      <w:r w:rsidRPr="00776264">
        <w:rPr>
          <w:rFonts w:eastAsia="SimSun" w:hint="eastAsia"/>
          <w:lang w:eastAsia="zh-CN"/>
        </w:rPr>
        <w:lastRenderedPageBreak/>
        <w:t>5</w:t>
      </w:r>
      <w:r w:rsidRPr="00776264">
        <w:rPr>
          <w:rFonts w:eastAsia="SimSun"/>
        </w:rPr>
        <w:t>.1.1</w:t>
      </w:r>
      <w:r w:rsidRPr="00776264">
        <w:rPr>
          <w:rFonts w:eastAsia="SimSun"/>
        </w:rPr>
        <w:tab/>
      </w:r>
      <w:r w:rsidRPr="00776264">
        <w:rPr>
          <w:rFonts w:eastAsia="SimSun" w:hint="eastAsia"/>
          <w:lang w:eastAsia="zh-CN"/>
        </w:rPr>
        <w:t>Identification and Authentication</w:t>
      </w:r>
      <w:bookmarkEnd w:id="120"/>
      <w:bookmarkEnd w:id="121"/>
    </w:p>
    <w:p w14:paraId="038031D1" w14:textId="77777777" w:rsidR="00420C4A" w:rsidRPr="00776264" w:rsidRDefault="00420C4A" w:rsidP="007F2FF2">
      <w:pPr>
        <w:keepNext/>
        <w:keepLines/>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w:t>
      </w:r>
      <w:r w:rsidRPr="00776264">
        <w:rPr>
          <w:rFonts w:eastAsia="SimSun" w:hint="eastAsia"/>
          <w:lang w:eastAsia="zh-CN"/>
        </w:rPr>
        <w:t xml:space="preserve">Identification and </w:t>
      </w:r>
      <w:r w:rsidRPr="00776264">
        <w:rPr>
          <w:rFonts w:eastAsia="SimSun"/>
          <w:lang w:eastAsia="zh-CN"/>
        </w:rPr>
        <w:t>Authentication function</w:t>
      </w:r>
      <w:r w:rsidRPr="00776264">
        <w:rPr>
          <w:rFonts w:eastAsia="SimSun" w:hint="eastAsia"/>
          <w:lang w:eastAsia="zh-CN"/>
        </w:rPr>
        <w:t xml:space="preserve"> is</w:t>
      </w:r>
      <w:r w:rsidRPr="00776264">
        <w:rPr>
          <w:rFonts w:eastAsia="SimSun"/>
          <w:lang w:eastAsia="zh-CN"/>
        </w:rPr>
        <w:t xml:space="preserve"> in charge of identification and </w:t>
      </w:r>
      <w:r w:rsidRPr="00776264">
        <w:rPr>
          <w:rFonts w:eastAsia="SimSun" w:hint="eastAsia"/>
          <w:lang w:eastAsia="zh-CN"/>
        </w:rPr>
        <w:t xml:space="preserve">mutual </w:t>
      </w:r>
      <w:r w:rsidRPr="00776264">
        <w:rPr>
          <w:rFonts w:eastAsia="SimSun"/>
          <w:lang w:eastAsia="zh-CN"/>
        </w:rPr>
        <w:t>authentication of CSEs and AEs.</w:t>
      </w:r>
    </w:p>
    <w:p w14:paraId="6803D6D2" w14:textId="77777777" w:rsidR="00420C4A" w:rsidRPr="00776264" w:rsidRDefault="00420C4A" w:rsidP="00D355EF">
      <w:pPr>
        <w:keepNext/>
        <w:keepLines/>
        <w:rPr>
          <w:rFonts w:eastAsia="SimSun"/>
          <w:lang w:eastAsia="zh-CN"/>
        </w:rPr>
      </w:pPr>
      <w:r w:rsidRPr="00776264">
        <w:rPr>
          <w:rFonts w:eastAsia="SimSun"/>
          <w:lang w:eastAsia="zh-CN"/>
        </w:rPr>
        <w:t>I</w:t>
      </w:r>
      <w:r w:rsidRPr="00776264">
        <w:rPr>
          <w:rFonts w:eastAsia="SimSun" w:hint="eastAsia"/>
          <w:lang w:eastAsia="zh-CN"/>
        </w:rPr>
        <w:t xml:space="preserve">dentification is the process of checking if the identity provided for authentication is valid. </w:t>
      </w:r>
      <w:r w:rsidRPr="00776264">
        <w:rPr>
          <w:rFonts w:eastAsia="SimSun"/>
          <w:lang w:eastAsia="zh-CN"/>
        </w:rPr>
        <w:t>H</w:t>
      </w:r>
      <w:r w:rsidRPr="00776264">
        <w:rPr>
          <w:rFonts w:eastAsia="SimSun" w:hint="eastAsia"/>
          <w:lang w:eastAsia="zh-CN"/>
        </w:rPr>
        <w:t xml:space="preserve">ow to perform an identification process will depend on the </w:t>
      </w:r>
      <w:r w:rsidRPr="00776264">
        <w:rPr>
          <w:rFonts w:eastAsia="SimSun"/>
          <w:lang w:eastAsia="zh-CN"/>
        </w:rPr>
        <w:t xml:space="preserve">purpose </w:t>
      </w:r>
      <w:r w:rsidRPr="00776264">
        <w:rPr>
          <w:rFonts w:eastAsia="SimSun" w:hint="eastAsia"/>
          <w:lang w:eastAsia="zh-CN"/>
        </w:rPr>
        <w:t>of auth</w:t>
      </w:r>
      <w:r w:rsidRPr="00776264">
        <w:rPr>
          <w:rFonts w:eastAsia="SimSun"/>
          <w:lang w:eastAsia="zh-CN"/>
        </w:rPr>
        <w:t>entication</w:t>
      </w:r>
      <w:r w:rsidRPr="00776264">
        <w:rPr>
          <w:rFonts w:eastAsia="SimSun" w:hint="eastAsia"/>
          <w:lang w:eastAsia="zh-CN"/>
        </w:rPr>
        <w:t xml:space="preserve">. For example, in the case of resource access,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AE or CSE has registered with the local CSE; in the case of AE or CSE registration,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identification to check if the identity </w:t>
      </w:r>
      <w:r w:rsidRPr="00776264">
        <w:rPr>
          <w:rFonts w:eastAsia="SimSun"/>
          <w:lang w:eastAsia="zh-CN"/>
        </w:rPr>
        <w:t>provide</w:t>
      </w:r>
      <w:r w:rsidRPr="00776264">
        <w:rPr>
          <w:rFonts w:eastAsia="SimSun" w:hint="eastAsia"/>
          <w:lang w:eastAsia="zh-CN"/>
        </w:rPr>
        <w:t>d by an AE or CSE fits a certificate.</w:t>
      </w:r>
      <w:r w:rsidRPr="00776264">
        <w:rPr>
          <w:rFonts w:eastAsia="SimSun"/>
          <w:lang w:eastAsia="zh-CN"/>
        </w:rPr>
        <w:t xml:space="preserve"> Once </w:t>
      </w:r>
      <w:r w:rsidRPr="00776264">
        <w:rPr>
          <w:rFonts w:eastAsia="SimSun" w:hint="eastAsia"/>
          <w:lang w:eastAsia="zh-CN"/>
        </w:rPr>
        <w:t>passing this checking process</w:t>
      </w:r>
      <w:r w:rsidRPr="00776264">
        <w:rPr>
          <w:rFonts w:eastAsia="SimSun"/>
          <w:lang w:eastAsia="zh-CN"/>
        </w:rPr>
        <w:t xml:space="preserve">, the </w:t>
      </w:r>
      <w:r w:rsidRPr="00776264">
        <w:rPr>
          <w:rFonts w:eastAsia="SimSun" w:hint="eastAsia"/>
          <w:lang w:eastAsia="zh-CN"/>
        </w:rPr>
        <w:t>AE or CSE is</w:t>
      </w:r>
      <w:r w:rsidRPr="00776264">
        <w:rPr>
          <w:rFonts w:eastAsia="SimSun"/>
          <w:lang w:eastAsia="zh-CN"/>
        </w:rPr>
        <w:t xml:space="preserve"> identified</w:t>
      </w:r>
      <w:r w:rsidRPr="00776264">
        <w:rPr>
          <w:rFonts w:eastAsia="SimSun" w:hint="eastAsia"/>
          <w:lang w:eastAsia="zh-CN"/>
        </w:rPr>
        <w:t>, and the identified identity will be supplied to authentication process</w:t>
      </w:r>
      <w:r w:rsidRPr="00776264">
        <w:rPr>
          <w:rFonts w:eastAsia="SimSun"/>
          <w:lang w:eastAsia="zh-CN"/>
        </w:rPr>
        <w:t>.</w:t>
      </w:r>
    </w:p>
    <w:p w14:paraId="76552375" w14:textId="77777777" w:rsidR="00420C4A" w:rsidRPr="00776264" w:rsidRDefault="00420C4A" w:rsidP="00D355EF">
      <w:pPr>
        <w:keepNext/>
        <w:keepLines/>
        <w:rPr>
          <w:rFonts w:eastAsia="SimSun"/>
          <w:lang w:eastAsia="zh-CN"/>
        </w:rPr>
      </w:pPr>
      <w:r w:rsidRPr="00776264">
        <w:rPr>
          <w:rFonts w:eastAsia="SimSun" w:hint="eastAsia"/>
          <w:lang w:eastAsia="zh-CN"/>
        </w:rPr>
        <w:t xml:space="preserve">Authentication is the process of validating if the identity </w:t>
      </w:r>
      <w:r w:rsidRPr="00776264">
        <w:rPr>
          <w:rFonts w:eastAsia="SimSun"/>
        </w:rPr>
        <w:t>supplied in the identification step</w:t>
      </w:r>
      <w:r w:rsidRPr="00776264">
        <w:rPr>
          <w:rFonts w:eastAsia="SimSun"/>
          <w:lang w:eastAsia="zh-CN"/>
        </w:rPr>
        <w:t xml:space="preserve"> </w:t>
      </w:r>
      <w:r w:rsidRPr="00776264">
        <w:rPr>
          <w:rFonts w:eastAsia="SimSun" w:hint="eastAsia"/>
          <w:lang w:eastAsia="zh-CN"/>
        </w:rPr>
        <w:t xml:space="preserve">is associated with a trustworthy credential. </w:t>
      </w:r>
      <w:r w:rsidRPr="00776264">
        <w:rPr>
          <w:rFonts w:eastAsia="SimSun"/>
          <w:lang w:eastAsia="zh-CN"/>
        </w:rPr>
        <w:t>H</w:t>
      </w:r>
      <w:r w:rsidRPr="00776264">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digital signature; in the case of using symmetric key based authentication mechanism, the authentication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require the authentication to verify a Message </w:t>
      </w:r>
      <w:r w:rsidR="00EE526A" w:rsidRPr="00776264">
        <w:rPr>
          <w:rFonts w:eastAsia="SimSun"/>
          <w:lang w:eastAsia="zh-CN"/>
        </w:rPr>
        <w:t>Integrity</w:t>
      </w:r>
      <w:r w:rsidR="00EE526A" w:rsidRPr="00776264">
        <w:rPr>
          <w:rFonts w:eastAsia="SimSun" w:hint="eastAsia"/>
          <w:lang w:eastAsia="zh-CN"/>
        </w:rPr>
        <w:t xml:space="preserve"> </w:t>
      </w:r>
      <w:r w:rsidRPr="00776264">
        <w:rPr>
          <w:rFonts w:eastAsia="SimSun" w:hint="eastAsia"/>
          <w:lang w:eastAsia="zh-CN"/>
        </w:rPr>
        <w:t>Code (M</w:t>
      </w:r>
      <w:r w:rsidR="00EE526A" w:rsidRPr="00776264">
        <w:rPr>
          <w:rFonts w:eastAsia="SimSun"/>
          <w:lang w:eastAsia="zh-CN"/>
        </w:rPr>
        <w:t>I</w:t>
      </w:r>
      <w:r w:rsidRPr="00776264">
        <w:rPr>
          <w:rFonts w:eastAsia="SimSun" w:hint="eastAsia"/>
          <w:lang w:eastAsia="zh-CN"/>
        </w:rPr>
        <w:t xml:space="preserve">C). </w:t>
      </w:r>
      <w:r w:rsidR="00E93BF9" w:rsidRPr="00776264">
        <w:rPr>
          <w:rFonts w:eastAsia="SimSun"/>
          <w:lang w:eastAsia="zh-CN"/>
        </w:rPr>
        <w:t>When this validating process has been completed, the AE or CSE is authenticated.</w:t>
      </w:r>
    </w:p>
    <w:p w14:paraId="3B3E324B" w14:textId="77777777" w:rsidR="00420C4A" w:rsidRPr="00776264" w:rsidRDefault="00420C4A" w:rsidP="00D355EF">
      <w:pPr>
        <w:pStyle w:val="Heading3"/>
        <w:rPr>
          <w:rFonts w:eastAsia="SimSun"/>
          <w:lang w:eastAsia="zh-CN"/>
        </w:rPr>
      </w:pPr>
      <w:bookmarkStart w:id="122" w:name="_Toc507668664"/>
      <w:bookmarkStart w:id="123" w:name="_Toc508115281"/>
      <w:r w:rsidRPr="00776264">
        <w:rPr>
          <w:rFonts w:eastAsia="SimSun" w:hint="eastAsia"/>
          <w:lang w:eastAsia="zh-CN"/>
        </w:rPr>
        <w:t>5</w:t>
      </w:r>
      <w:r w:rsidRPr="00776264">
        <w:rPr>
          <w:rFonts w:eastAsia="SimSun"/>
        </w:rPr>
        <w:t>.1.</w:t>
      </w:r>
      <w:r w:rsidRPr="00776264">
        <w:rPr>
          <w:rFonts w:eastAsia="SimSun" w:hint="eastAsia"/>
          <w:lang w:eastAsia="zh-CN"/>
        </w:rPr>
        <w:t>2</w:t>
      </w:r>
      <w:r w:rsidRPr="00776264">
        <w:rPr>
          <w:rFonts w:eastAsia="SimSun"/>
        </w:rPr>
        <w:tab/>
      </w:r>
      <w:r w:rsidRPr="00776264">
        <w:rPr>
          <w:rFonts w:eastAsia="SimSun" w:hint="eastAsia"/>
          <w:lang w:eastAsia="zh-CN"/>
        </w:rPr>
        <w:t>Authorization</w:t>
      </w:r>
      <w:bookmarkEnd w:id="122"/>
      <w:bookmarkEnd w:id="123"/>
    </w:p>
    <w:p w14:paraId="5C1C4B93" w14:textId="77777777" w:rsidR="00420C4A" w:rsidRPr="00776264" w:rsidRDefault="00420C4A" w:rsidP="00D355EF">
      <w:pPr>
        <w:rPr>
          <w:rFonts w:eastAsia="SimSun"/>
          <w:lang w:eastAsia="zh-CN"/>
        </w:rPr>
      </w:pPr>
      <w:r w:rsidRPr="00776264">
        <w:rPr>
          <w:rFonts w:eastAsia="SimSun"/>
          <w:lang w:eastAsia="zh-CN"/>
        </w:rPr>
        <w:t>T</w:t>
      </w:r>
      <w:r w:rsidRPr="00776264">
        <w:rPr>
          <w:rFonts w:eastAsia="SimSun" w:hint="eastAsia"/>
          <w:lang w:eastAsia="zh-CN"/>
        </w:rPr>
        <w:t>he</w:t>
      </w:r>
      <w:r w:rsidRPr="00776264">
        <w:rPr>
          <w:rFonts w:eastAsia="SimSun"/>
          <w:lang w:eastAsia="zh-CN"/>
        </w:rPr>
        <w:t xml:space="preserve"> Auth</w:t>
      </w:r>
      <w:r w:rsidRPr="00776264">
        <w:rPr>
          <w:rFonts w:eastAsia="SimSun" w:hint="eastAsia"/>
          <w:lang w:eastAsia="zh-CN"/>
        </w:rPr>
        <w:t xml:space="preserve">orization </w:t>
      </w:r>
      <w:r w:rsidRPr="00776264">
        <w:rPr>
          <w:rFonts w:eastAsia="SimSun"/>
          <w:lang w:eastAsia="zh-CN"/>
        </w:rPr>
        <w:t>function</w:t>
      </w:r>
      <w:r w:rsidRPr="00776264">
        <w:rPr>
          <w:rFonts w:eastAsia="SimSun" w:hint="eastAsia"/>
          <w:lang w:eastAsia="zh-CN"/>
        </w:rPr>
        <w:t xml:space="preserve"> is</w:t>
      </w:r>
      <w:r w:rsidRPr="00776264">
        <w:rPr>
          <w:rFonts w:eastAsia="SimSun"/>
          <w:lang w:eastAsia="zh-CN"/>
        </w:rPr>
        <w:t xml:space="preserve"> </w:t>
      </w:r>
      <w:r w:rsidRPr="00776264">
        <w:rPr>
          <w:rFonts w:eastAsia="SimSun" w:hint="eastAsia"/>
          <w:lang w:eastAsia="zh-CN"/>
        </w:rPr>
        <w:t xml:space="preserve">responsible for authorizing services and data access to authenticated entities according to provisioned </w:t>
      </w:r>
      <w:r w:rsidR="00EE526A" w:rsidRPr="00776264">
        <w:rPr>
          <w:rFonts w:eastAsia="SimSun"/>
          <w:lang w:eastAsia="zh-CN"/>
        </w:rPr>
        <w:t>A</w:t>
      </w:r>
      <w:r w:rsidRPr="00776264">
        <w:rPr>
          <w:rFonts w:eastAsia="SimSun" w:hint="eastAsia"/>
          <w:lang w:eastAsia="zh-CN"/>
        </w:rPr>
        <w:t xml:space="preserve">ccess </w:t>
      </w:r>
      <w:r w:rsidR="00EE526A" w:rsidRPr="00776264">
        <w:rPr>
          <w:rFonts w:eastAsia="SimSun"/>
          <w:lang w:eastAsia="zh-CN"/>
        </w:rPr>
        <w:t>C</w:t>
      </w:r>
      <w:r w:rsidRPr="00776264">
        <w:rPr>
          <w:rFonts w:eastAsia="SimSun" w:hint="eastAsia"/>
          <w:lang w:eastAsia="zh-CN"/>
        </w:rPr>
        <w:t xml:space="preserve">ontrol </w:t>
      </w:r>
      <w:r w:rsidR="00EE526A" w:rsidRPr="00776264">
        <w:rPr>
          <w:rFonts w:eastAsia="SimSun"/>
          <w:lang w:eastAsia="zh-CN"/>
        </w:rPr>
        <w:t>P</w:t>
      </w:r>
      <w:r w:rsidRPr="00776264">
        <w:rPr>
          <w:rFonts w:eastAsia="SimSun" w:hint="eastAsia"/>
          <w:lang w:eastAsia="zh-CN"/>
        </w:rPr>
        <w:t>olicies</w:t>
      </w:r>
      <w:r w:rsidRPr="00776264">
        <w:rPr>
          <w:rFonts w:eastAsia="SimSun"/>
          <w:lang w:eastAsia="zh-CN"/>
        </w:rPr>
        <w:t xml:space="preserve"> </w:t>
      </w:r>
      <w:r w:rsidR="00EE526A" w:rsidRPr="00776264">
        <w:rPr>
          <w:rFonts w:eastAsia="SimSun"/>
          <w:lang w:eastAsia="zh-CN"/>
        </w:rPr>
        <w:t xml:space="preserve">(ACPs) </w:t>
      </w:r>
      <w:r w:rsidRPr="00776264">
        <w:rPr>
          <w:rFonts w:eastAsia="SimSun"/>
          <w:lang w:eastAsia="zh-CN"/>
        </w:rPr>
        <w:t>and assigned roles</w:t>
      </w:r>
      <w:r w:rsidRPr="00776264">
        <w:rPr>
          <w:rFonts w:eastAsia="SimSun" w:hint="eastAsia"/>
          <w:lang w:eastAsia="zh-CN"/>
        </w:rPr>
        <w:t>.</w:t>
      </w:r>
    </w:p>
    <w:p w14:paraId="448C288F" w14:textId="77777777" w:rsidR="00420C4A" w:rsidRPr="00776264" w:rsidRDefault="00420C4A" w:rsidP="00D355EF">
      <w:pPr>
        <w:rPr>
          <w:rFonts w:eastAsia="SimSun"/>
          <w:lang w:eastAsia="zh-CN"/>
        </w:rPr>
      </w:pPr>
      <w:r w:rsidRPr="00776264">
        <w:rPr>
          <w:rFonts w:eastAsia="SimSun" w:hint="eastAsia"/>
          <w:lang w:eastAsia="zh-CN"/>
        </w:rPr>
        <w:t xml:space="preserve">Access control policy is defined as </w:t>
      </w:r>
      <w:r w:rsidRPr="00776264">
        <w:rPr>
          <w:rFonts w:eastAsia="SimSun"/>
          <w:lang w:eastAsia="zh-CN"/>
        </w:rPr>
        <w:t>set</w:t>
      </w:r>
      <w:r w:rsidRPr="00776264">
        <w:rPr>
          <w:rFonts w:eastAsia="SimSun" w:hint="eastAsia"/>
          <w:lang w:eastAsia="zh-CN"/>
        </w:rPr>
        <w:t>s</w:t>
      </w:r>
      <w:r w:rsidRPr="00776264">
        <w:rPr>
          <w:rFonts w:eastAsia="SimSun"/>
          <w:lang w:eastAsia="zh-CN"/>
        </w:rPr>
        <w:t xml:space="preserve"> of conditions that define whether </w:t>
      </w:r>
      <w:r w:rsidRPr="00776264">
        <w:rPr>
          <w:rFonts w:eastAsia="SimSun" w:hint="eastAsia"/>
          <w:lang w:eastAsia="zh-CN"/>
        </w:rPr>
        <w:t>entities</w:t>
      </w:r>
      <w:r w:rsidRPr="00776264">
        <w:rPr>
          <w:rFonts w:eastAsia="SimSun"/>
          <w:lang w:eastAsia="zh-CN"/>
        </w:rPr>
        <w:t xml:space="preserve"> </w:t>
      </w:r>
      <w:r w:rsidR="003768DB" w:rsidRPr="00776264">
        <w:rPr>
          <w:rFonts w:eastAsia="SimSun"/>
          <w:lang w:eastAsia="zh-CN"/>
        </w:rPr>
        <w:t>ar</w:t>
      </w:r>
      <w:r w:rsidRPr="00776264">
        <w:rPr>
          <w:rFonts w:eastAsia="SimSun"/>
          <w:lang w:eastAsia="zh-CN"/>
        </w:rPr>
        <w:t>e permitted access to a protected resource.</w:t>
      </w:r>
      <w:r w:rsidRPr="00776264">
        <w:rPr>
          <w:rFonts w:eastAsia="SimSun" w:hint="eastAsia"/>
          <w:lang w:eastAsia="zh-CN"/>
        </w:rPr>
        <w:t xml:space="preserve"> The authorization function </w:t>
      </w:r>
      <w:r w:rsidR="003768DB" w:rsidRPr="00776264">
        <w:rPr>
          <w:rFonts w:eastAsia="SimSun"/>
          <w:lang w:eastAsia="zh-CN"/>
        </w:rPr>
        <w:t>can</w:t>
      </w:r>
      <w:r w:rsidR="003768DB" w:rsidRPr="00776264">
        <w:rPr>
          <w:rFonts w:eastAsia="SimSun" w:hint="eastAsia"/>
          <w:lang w:eastAsia="zh-CN"/>
        </w:rPr>
        <w:t xml:space="preserve"> </w:t>
      </w:r>
      <w:r w:rsidRPr="00776264">
        <w:rPr>
          <w:rFonts w:eastAsia="SimSun" w:hint="eastAsia"/>
          <w:lang w:eastAsia="zh-CN"/>
        </w:rPr>
        <w:t xml:space="preserve">support different authorization mechanisms, such as Access Control List (ACL), Role Based Access Control (RBAC), etc. The Authorization function </w:t>
      </w:r>
      <w:r w:rsidR="003768DB" w:rsidRPr="00776264">
        <w:rPr>
          <w:rFonts w:eastAsia="SimSun"/>
          <w:lang w:eastAsia="zh-CN"/>
        </w:rPr>
        <w:t>could</w:t>
      </w:r>
      <w:r w:rsidR="003768DB" w:rsidRPr="00776264">
        <w:rPr>
          <w:rFonts w:eastAsia="SimSun" w:hint="eastAsia"/>
          <w:lang w:eastAsia="zh-CN"/>
        </w:rPr>
        <w:t xml:space="preserve"> </w:t>
      </w:r>
      <w:r w:rsidRPr="00776264">
        <w:rPr>
          <w:rFonts w:eastAsia="SimSun" w:hint="eastAsia"/>
          <w:lang w:eastAsia="zh-CN"/>
        </w:rPr>
        <w:t xml:space="preserve">need to evaluate </w:t>
      </w:r>
      <w:r w:rsidRPr="00776264">
        <w:rPr>
          <w:rFonts w:eastAsia="SimSun"/>
          <w:lang w:eastAsia="zh-CN"/>
        </w:rPr>
        <w:t>multiple</w:t>
      </w:r>
      <w:r w:rsidRPr="00776264">
        <w:rPr>
          <w:rFonts w:eastAsia="SimSun" w:hint="eastAsia"/>
          <w:lang w:eastAsia="zh-CN"/>
        </w:rPr>
        <w:t xml:space="preserve"> access control policies in an authorizatio</w:t>
      </w:r>
      <w:r w:rsidR="00F3670D" w:rsidRPr="00776264">
        <w:rPr>
          <w:rFonts w:eastAsia="SimSun" w:hint="eastAsia"/>
          <w:lang w:eastAsia="zh-CN"/>
        </w:rPr>
        <w:t>n process in order to get a fin</w:t>
      </w:r>
      <w:r w:rsidRPr="00776264">
        <w:rPr>
          <w:rFonts w:eastAsia="SimSun" w:hint="eastAsia"/>
          <w:lang w:eastAsia="zh-CN"/>
        </w:rPr>
        <w:t>al access control decision.</w:t>
      </w:r>
      <w:r w:rsidR="00087158" w:rsidRPr="00776264">
        <w:rPr>
          <w:rFonts w:eastAsia="SimSun"/>
          <w:lang w:eastAsia="zh-CN"/>
        </w:rPr>
        <w:t xml:space="preserve"> This process is further described in clause </w:t>
      </w:r>
      <w:r w:rsidR="00C96699" w:rsidRPr="00776264">
        <w:rPr>
          <w:rFonts w:eastAsia="SimSun"/>
          <w:lang w:eastAsia="zh-CN"/>
        </w:rPr>
        <w:t>7</w:t>
      </w:r>
      <w:r w:rsidR="00087158" w:rsidRPr="00776264">
        <w:rPr>
          <w:rFonts w:eastAsia="SimSun"/>
          <w:lang w:eastAsia="zh-CN"/>
        </w:rPr>
        <w:t xml:space="preserve"> </w:t>
      </w:r>
      <w:r w:rsidR="0069505A" w:rsidRPr="00776264">
        <w:rPr>
          <w:rFonts w:eastAsia="SimSun"/>
          <w:lang w:eastAsia="zh-CN"/>
        </w:rPr>
        <w:t>"</w:t>
      </w:r>
      <w:r w:rsidR="00087158" w:rsidRPr="00776264">
        <w:rPr>
          <w:rFonts w:eastAsia="SimSun"/>
          <w:lang w:eastAsia="zh-CN"/>
        </w:rPr>
        <w:t>Authorization</w:t>
      </w:r>
      <w:r w:rsidR="0069505A" w:rsidRPr="00776264">
        <w:rPr>
          <w:rFonts w:eastAsia="SimSun"/>
          <w:lang w:eastAsia="zh-CN"/>
        </w:rPr>
        <w:t>"</w:t>
      </w:r>
      <w:r w:rsidR="00087158" w:rsidRPr="00776264">
        <w:rPr>
          <w:rFonts w:eastAsia="SimSun"/>
          <w:lang w:eastAsia="zh-CN"/>
        </w:rPr>
        <w:t>.</w:t>
      </w:r>
    </w:p>
    <w:p w14:paraId="4FFCCDD7" w14:textId="77777777" w:rsidR="00420C4A" w:rsidRPr="00776264" w:rsidRDefault="00420C4A" w:rsidP="00D355EF">
      <w:pPr>
        <w:rPr>
          <w:rFonts w:eastAsia="SimSun"/>
          <w:lang w:eastAsia="zh-CN"/>
        </w:rPr>
      </w:pPr>
      <w:r w:rsidRPr="00776264">
        <w:rPr>
          <w:rFonts w:eastAsia="SimSun" w:hint="eastAsia"/>
          <w:lang w:eastAsia="zh-CN"/>
        </w:rPr>
        <w:t>Authorization evaluation process is based on the Service Subsc</w:t>
      </w:r>
      <w:r w:rsidR="00E93BF9" w:rsidRPr="00776264">
        <w:rPr>
          <w:rFonts w:eastAsia="SimSun" w:hint="eastAsia"/>
          <w:lang w:eastAsia="zh-CN"/>
        </w:rPr>
        <w:t>ription resource which specifie</w:t>
      </w:r>
      <w:r w:rsidR="00E93BF9" w:rsidRPr="00776264">
        <w:rPr>
          <w:rFonts w:eastAsia="SimSun"/>
          <w:lang w:eastAsia="zh-CN"/>
        </w:rPr>
        <w:t>s</w:t>
      </w:r>
      <w:r w:rsidRPr="00776264">
        <w:rPr>
          <w:rFonts w:eastAsia="SimSun" w:hint="eastAsia"/>
          <w:lang w:eastAsia="zh-CN"/>
        </w:rPr>
        <w:t xml:space="preserve"> what M2M Services and </w:t>
      </w:r>
      <w:r w:rsidRPr="00776264">
        <w:rPr>
          <w:rFonts w:eastAsia="SimSun"/>
          <w:lang w:eastAsia="zh-CN"/>
        </w:rPr>
        <w:t>M2M Service roles</w:t>
      </w:r>
      <w:r w:rsidRPr="00776264">
        <w:rPr>
          <w:rFonts w:eastAsia="SimSun" w:hint="eastAsia"/>
          <w:lang w:eastAsia="zh-CN"/>
        </w:rPr>
        <w:t xml:space="preserve"> the authenticated entity has subscribed </w:t>
      </w:r>
      <w:r w:rsidR="00E93BF9" w:rsidRPr="00776264">
        <w:rPr>
          <w:rFonts w:eastAsia="SimSun"/>
          <w:lang w:eastAsia="zh-CN"/>
        </w:rPr>
        <w:t xml:space="preserve">to </w:t>
      </w:r>
      <w:r w:rsidRPr="00776264">
        <w:rPr>
          <w:rFonts w:eastAsia="SimSun" w:hint="eastAsia"/>
          <w:lang w:eastAsia="zh-CN"/>
        </w:rPr>
        <w:t xml:space="preserve">and the access control policies associated with the protected resource. The </w:t>
      </w:r>
      <w:r w:rsidRPr="00776264">
        <w:rPr>
          <w:rFonts w:eastAsia="SimSun"/>
          <w:lang w:eastAsia="zh-CN"/>
        </w:rPr>
        <w:t>authorization</w:t>
      </w:r>
      <w:r w:rsidRPr="00776264">
        <w:rPr>
          <w:rFonts w:eastAsia="SimSun" w:hint="eastAsia"/>
          <w:lang w:eastAsia="zh-CN"/>
        </w:rPr>
        <w:t xml:space="preserve"> evaluation process </w:t>
      </w:r>
      <w:r w:rsidR="003768DB" w:rsidRPr="00776264">
        <w:rPr>
          <w:rFonts w:eastAsia="SimSun"/>
          <w:lang w:eastAsia="zh-CN"/>
        </w:rPr>
        <w:t>can</w:t>
      </w:r>
      <w:r w:rsidRPr="00776264">
        <w:rPr>
          <w:rFonts w:eastAsia="SimSun" w:hint="eastAsia"/>
          <w:lang w:eastAsia="zh-CN"/>
        </w:rPr>
        <w:t xml:space="preserve"> also consider </w:t>
      </w:r>
      <w:r w:rsidRPr="00776264">
        <w:rPr>
          <w:rFonts w:eastAsia="SimSun"/>
          <w:lang w:eastAsia="zh-CN"/>
        </w:rPr>
        <w:t>contextual attributes such as time or geographic location</w:t>
      </w:r>
      <w:r w:rsidRPr="00776264">
        <w:rPr>
          <w:rFonts w:eastAsia="SimSun" w:hint="eastAsia"/>
          <w:lang w:eastAsia="zh-CN"/>
        </w:rPr>
        <w:t>.</w:t>
      </w:r>
    </w:p>
    <w:p w14:paraId="30718D6B" w14:textId="77777777" w:rsidR="00E05D35" w:rsidRPr="00776264" w:rsidRDefault="00E05D35" w:rsidP="00E05D35">
      <w:pPr>
        <w:rPr>
          <w:rFonts w:eastAsia="SimSun"/>
          <w:lang w:eastAsia="zh-CN"/>
        </w:rPr>
      </w:pPr>
      <w:r w:rsidRPr="00776264">
        <w:rPr>
          <w:rFonts w:eastAsia="SimSun"/>
          <w:lang w:eastAsia="zh-CN"/>
        </w:rPr>
        <w:t xml:space="preserve">Prior </w:t>
      </w:r>
      <w:r w:rsidRPr="00776264">
        <w:rPr>
          <w:rFonts w:eastAsia="SimSun" w:hint="eastAsia"/>
          <w:lang w:eastAsia="zh-CN"/>
        </w:rPr>
        <w:t xml:space="preserve">to </w:t>
      </w:r>
      <w:r w:rsidRPr="00776264">
        <w:rPr>
          <w:rFonts w:eastAsia="SimSun"/>
          <w:lang w:eastAsia="zh-CN"/>
        </w:rPr>
        <w:t xml:space="preserve">authorization </w:t>
      </w:r>
      <w:r w:rsidRPr="00776264">
        <w:rPr>
          <w:rFonts w:eastAsia="SimSun" w:hint="eastAsia"/>
          <w:lang w:eastAsia="zh-CN"/>
        </w:rPr>
        <w:t>mutual authentication between the</w:t>
      </w:r>
      <w:r w:rsidRPr="00776264">
        <w:rPr>
          <w:rFonts w:eastAsia="SimSun"/>
          <w:lang w:eastAsia="zh-CN"/>
        </w:rPr>
        <w:t xml:space="preserve"> originator CSE or AE</w:t>
      </w:r>
      <w:r w:rsidRPr="00776264">
        <w:rPr>
          <w:rFonts w:eastAsia="SimSun" w:hint="eastAsia"/>
          <w:lang w:eastAsia="zh-CN"/>
        </w:rPr>
        <w:t xml:space="preserve"> and hosting CSE </w:t>
      </w:r>
      <w:r w:rsidRPr="00776264">
        <w:rPr>
          <w:rFonts w:eastAsia="SimSun"/>
          <w:lang w:eastAsia="zh-CN"/>
        </w:rPr>
        <w:t>can</w:t>
      </w:r>
      <w:r w:rsidRPr="00776264">
        <w:rPr>
          <w:rFonts w:eastAsia="SimSun" w:hint="eastAsia"/>
          <w:lang w:eastAsia="zh-CN"/>
        </w:rPr>
        <w:t xml:space="preserve"> be performed</w:t>
      </w:r>
      <w:r w:rsidRPr="00776264">
        <w:rPr>
          <w:rFonts w:eastAsia="SimSun"/>
          <w:lang w:eastAsia="zh-CN"/>
        </w:rPr>
        <w:t xml:space="preserve"> as specified in clause 8</w:t>
      </w:r>
      <w:r w:rsidRPr="00776264">
        <w:rPr>
          <w:rFonts w:eastAsia="SimSun" w:hint="eastAsia"/>
          <w:lang w:eastAsia="zh-CN"/>
        </w:rPr>
        <w:t>.</w:t>
      </w:r>
      <w:r w:rsidRPr="00776264">
        <w:rPr>
          <w:rFonts w:eastAsia="SimSun"/>
          <w:lang w:eastAsia="zh-CN"/>
        </w:rPr>
        <w:t xml:space="preserve"> Clause 6.1.2.2.1 describes the conditions </w:t>
      </w:r>
      <w:r w:rsidR="00F3670D" w:rsidRPr="00776264">
        <w:rPr>
          <w:rFonts w:eastAsia="SimSun"/>
          <w:lang w:eastAsia="zh-CN"/>
        </w:rPr>
        <w:t>under which</w:t>
      </w:r>
      <w:r w:rsidRPr="00776264">
        <w:rPr>
          <w:rFonts w:eastAsia="SimSun"/>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Heading3"/>
        <w:rPr>
          <w:rFonts w:eastAsia="SimSun"/>
          <w:lang w:eastAsia="zh-CN"/>
        </w:rPr>
      </w:pPr>
      <w:bookmarkStart w:id="124" w:name="_Toc507668665"/>
      <w:bookmarkStart w:id="125" w:name="_Toc508115282"/>
      <w:r w:rsidRPr="00776264">
        <w:rPr>
          <w:rFonts w:eastAsia="SimSun" w:hint="eastAsia"/>
          <w:lang w:eastAsia="zh-CN"/>
        </w:rPr>
        <w:t>5</w:t>
      </w:r>
      <w:r w:rsidRPr="00776264">
        <w:rPr>
          <w:rFonts w:eastAsia="SimSun"/>
        </w:rPr>
        <w:t>.1.</w:t>
      </w:r>
      <w:r w:rsidR="00D355EF" w:rsidRPr="00776264">
        <w:rPr>
          <w:rFonts w:eastAsia="SimSun"/>
          <w:lang w:eastAsia="zh-CN"/>
        </w:rPr>
        <w:t>3</w:t>
      </w:r>
      <w:r w:rsidRPr="00776264">
        <w:rPr>
          <w:rFonts w:eastAsia="SimSun"/>
        </w:rPr>
        <w:tab/>
      </w:r>
      <w:r w:rsidRPr="00776264">
        <w:rPr>
          <w:rFonts w:eastAsia="SimSun" w:hint="eastAsia"/>
          <w:lang w:eastAsia="zh-CN"/>
        </w:rPr>
        <w:t>Identity Management</w:t>
      </w:r>
      <w:bookmarkEnd w:id="124"/>
      <w:bookmarkEnd w:id="125"/>
    </w:p>
    <w:p w14:paraId="4E30F546" w14:textId="77777777" w:rsidR="00420C4A" w:rsidRPr="00776264" w:rsidRDefault="00420C4A" w:rsidP="00A315F9">
      <w:pPr>
        <w:keepNext/>
        <w:keepLines/>
        <w:rPr>
          <w:rFonts w:eastAsia="SimSun"/>
          <w:lang w:eastAsia="zh-CN"/>
        </w:rPr>
      </w:pPr>
      <w:r w:rsidRPr="00776264">
        <w:rPr>
          <w:rFonts w:eastAsia="SimSun"/>
          <w:lang w:eastAsia="zh-CN"/>
        </w:rPr>
        <w:t>T</w:t>
      </w:r>
      <w:r w:rsidRPr="00776264">
        <w:rPr>
          <w:rFonts w:eastAsia="SimSun" w:hint="eastAsia"/>
          <w:lang w:eastAsia="zh-CN"/>
        </w:rPr>
        <w:t xml:space="preserve">he Identity Management function </w:t>
      </w:r>
      <w:r w:rsidRPr="00776264">
        <w:rPr>
          <w:rFonts w:eastAsia="SimSun"/>
          <w:lang w:eastAsia="zh-CN"/>
        </w:rPr>
        <w:t>provides oneM2M identities</w:t>
      </w:r>
      <w:r w:rsidR="006A0091" w:rsidRPr="00776264">
        <w:rPr>
          <w:rFonts w:eastAsia="SimSun"/>
          <w:lang w:eastAsia="zh-CN"/>
        </w:rPr>
        <w:t>/</w:t>
      </w:r>
      <w:r w:rsidRPr="00776264">
        <w:rPr>
          <w:rFonts w:eastAsia="SimSun"/>
          <w:lang w:eastAsia="zh-CN"/>
        </w:rPr>
        <w:t xml:space="preserve">identifiers to the requesting entity in case those identities are stored within the secure environment. oneM2M identifiers as defined in </w:t>
      </w:r>
      <w:r w:rsidR="00087158" w:rsidRPr="00776264">
        <w:rPr>
          <w:rFonts w:eastAsia="SimSun"/>
          <w:lang w:eastAsia="zh-CN"/>
        </w:rPr>
        <w:t xml:space="preserve">the oneM2M Architecture </w:t>
      </w:r>
      <w:r w:rsidR="00A315F9" w:rsidRPr="00776264">
        <w:rPr>
          <w:rFonts w:eastAsia="SimSun"/>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SimSun"/>
          <w:lang w:eastAsia="zh-CN"/>
        </w:rPr>
        <w:t>)</w:t>
      </w:r>
      <w:r w:rsidRPr="00776264">
        <w:rPr>
          <w:rFonts w:eastAsia="SimSun"/>
          <w:lang w:eastAsia="zh-CN"/>
        </w:rPr>
        <w:t xml:space="preserve"> </w:t>
      </w:r>
      <w:r w:rsidR="003768DB" w:rsidRPr="00776264">
        <w:rPr>
          <w:rFonts w:eastAsia="SimSun"/>
          <w:lang w:eastAsia="zh-CN"/>
        </w:rPr>
        <w:t xml:space="preserve">can </w:t>
      </w:r>
      <w:r w:rsidRPr="00776264">
        <w:rPr>
          <w:rFonts w:eastAsia="SimSun"/>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Heading2"/>
      </w:pPr>
      <w:bookmarkStart w:id="126" w:name="_Toc507668666"/>
      <w:bookmarkStart w:id="127" w:name="_Toc508115283"/>
      <w:r w:rsidRPr="00776264">
        <w:t>5.</w:t>
      </w:r>
      <w:r w:rsidR="00D35134" w:rsidRPr="00776264">
        <w:t>2</w:t>
      </w:r>
      <w:r w:rsidRPr="00776264">
        <w:tab/>
        <w:t>Security Layer</w:t>
      </w:r>
      <w:r w:rsidR="00114924" w:rsidRPr="00776264">
        <w:t>s</w:t>
      </w:r>
      <w:bookmarkEnd w:id="126"/>
      <w:bookmarkEnd w:id="127"/>
    </w:p>
    <w:p w14:paraId="3DE9DF72" w14:textId="77777777" w:rsidR="000E51E9" w:rsidRPr="00776264" w:rsidRDefault="000E51E9" w:rsidP="00D82A4C">
      <w:pPr>
        <w:pStyle w:val="Heading3"/>
      </w:pPr>
      <w:bookmarkStart w:id="128" w:name="_Toc507668667"/>
      <w:bookmarkStart w:id="129" w:name="_Toc508115284"/>
      <w:r w:rsidRPr="00776264">
        <w:t>5.</w:t>
      </w:r>
      <w:r w:rsidR="00D35134" w:rsidRPr="00776264">
        <w:t>2</w:t>
      </w:r>
      <w:r w:rsidRPr="00776264">
        <w:t>.1</w:t>
      </w:r>
      <w:r w:rsidRPr="00776264">
        <w:tab/>
      </w:r>
      <w:r w:rsidR="00114924" w:rsidRPr="00776264">
        <w:t xml:space="preserve">Security </w:t>
      </w:r>
      <w:r w:rsidRPr="00776264">
        <w:t>Service Layer</w:t>
      </w:r>
      <w:bookmarkEnd w:id="128"/>
      <w:bookmarkEnd w:id="129"/>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Heading3"/>
      </w:pPr>
      <w:bookmarkStart w:id="130" w:name="_Toc507668668"/>
      <w:bookmarkStart w:id="131" w:name="_Toc508115285"/>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30"/>
      <w:bookmarkEnd w:id="131"/>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Heading2"/>
      </w:pPr>
      <w:bookmarkStart w:id="132" w:name="_Toc507668669"/>
      <w:bookmarkStart w:id="133" w:name="_Toc508115286"/>
      <w:r w:rsidRPr="00776264">
        <w:t>5.</w:t>
      </w:r>
      <w:r w:rsidR="00D35134" w:rsidRPr="00776264">
        <w:t>3</w:t>
      </w:r>
      <w:r w:rsidRPr="00776264">
        <w:tab/>
        <w:t>Integration within overall oneM2M architecture</w:t>
      </w:r>
      <w:bookmarkEnd w:id="132"/>
      <w:bookmarkEnd w:id="133"/>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5" o:title=""/>
          </v:shape>
          <o:OLEObject Type="Embed" ProgID="Visio.Drawing.11" ShapeID="_x0000_i1026" DrawAspect="Content" ObjectID="_1591000480" r:id="rId26"/>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Heading1"/>
      </w:pPr>
      <w:bookmarkStart w:id="134" w:name="_Toc507668670"/>
      <w:bookmarkStart w:id="135" w:name="_Toc508115287"/>
      <w:r w:rsidRPr="00776264">
        <w:lastRenderedPageBreak/>
        <w:t>6</w:t>
      </w:r>
      <w:r w:rsidRPr="00776264">
        <w:tab/>
        <w:t xml:space="preserve">Security </w:t>
      </w:r>
      <w:r w:rsidR="00114924" w:rsidRPr="00776264">
        <w:t xml:space="preserve">Services </w:t>
      </w:r>
      <w:r w:rsidR="00A122E5" w:rsidRPr="00776264">
        <w:t>and Interactions</w:t>
      </w:r>
      <w:bookmarkEnd w:id="134"/>
      <w:bookmarkEnd w:id="135"/>
    </w:p>
    <w:p w14:paraId="4356D159" w14:textId="77777777" w:rsidR="005652E4" w:rsidRPr="00776264" w:rsidRDefault="007F2FF2" w:rsidP="00187AA5">
      <w:pPr>
        <w:pStyle w:val="Heading2"/>
      </w:pPr>
      <w:bookmarkStart w:id="136" w:name="_Toc507668671"/>
      <w:bookmarkStart w:id="137" w:name="_Toc508115288"/>
      <w:r w:rsidRPr="00776264">
        <w:t>6.1</w:t>
      </w:r>
      <w:r w:rsidR="005652E4" w:rsidRPr="00776264">
        <w:tab/>
        <w:t>Security Integration in oneM2M flow of events</w:t>
      </w:r>
      <w:bookmarkEnd w:id="136"/>
      <w:bookmarkEnd w:id="137"/>
    </w:p>
    <w:p w14:paraId="74AA282F" w14:textId="77777777" w:rsidR="005652E4" w:rsidRPr="00776264" w:rsidRDefault="007F2FF2" w:rsidP="007F2FF2">
      <w:pPr>
        <w:pStyle w:val="Heading3"/>
      </w:pPr>
      <w:bookmarkStart w:id="138" w:name="_Toc507668672"/>
      <w:bookmarkStart w:id="139" w:name="_Toc508115289"/>
      <w:r w:rsidRPr="00776264">
        <w:t>6.1.1</w:t>
      </w:r>
      <w:r w:rsidR="005652E4" w:rsidRPr="00776264">
        <w:tab/>
        <w:t>Interactions between layers</w:t>
      </w:r>
      <w:bookmarkEnd w:id="138"/>
      <w:bookmarkEnd w:id="139"/>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Heading3"/>
      </w:pPr>
      <w:bookmarkStart w:id="140" w:name="_Toc507668673"/>
      <w:bookmarkStart w:id="141" w:name="_Toc508115290"/>
      <w:r w:rsidRPr="00776264">
        <w:t>6.1.2</w:t>
      </w:r>
      <w:r w:rsidR="005652E4" w:rsidRPr="00776264">
        <w:tab/>
        <w:t>High level sequence of events</w:t>
      </w:r>
      <w:bookmarkEnd w:id="140"/>
      <w:bookmarkEnd w:id="141"/>
    </w:p>
    <w:p w14:paraId="62320230" w14:textId="77777777" w:rsidR="005652E4" w:rsidRPr="00776264" w:rsidRDefault="005652E4" w:rsidP="007F2FF2">
      <w:pPr>
        <w:pStyle w:val="Heading4"/>
      </w:pPr>
      <w:bookmarkStart w:id="142" w:name="_Toc507668674"/>
      <w:bookmarkStart w:id="143" w:name="_Toc508115291"/>
      <w:r w:rsidRPr="00776264">
        <w:t>6.1.2.1</w:t>
      </w:r>
      <w:r w:rsidRPr="00776264">
        <w:tab/>
        <w:t>Enrolment phase</w:t>
      </w:r>
      <w:bookmarkEnd w:id="142"/>
      <w:bookmarkEnd w:id="143"/>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w:t>
      </w:r>
      <w:proofErr w:type="gramStart"/>
      <w:r w:rsidRPr="00776264">
        <w:t>S.S</w:t>
      </w:r>
      <w:proofErr w:type="gramEnd"/>
      <w:r w:rsidRPr="00776264">
        <w:t>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Emphasis"/>
          <w:i w:val="0"/>
        </w:rPr>
      </w:pPr>
      <w:r w:rsidRPr="00776264">
        <w:rPr>
          <w:rStyle w:val="Emphasis"/>
          <w:i w:val="0"/>
        </w:rPr>
        <w:lastRenderedPageBreak/>
        <w:t>Figure 6.1.2.1-1 illustrates the different Remote Security Provisioning Frameworks. Note there is no communication between M2M Entities A and B in the Remote Security Prov</w:t>
      </w:r>
      <w:r w:rsidR="00C52019" w:rsidRPr="00776264">
        <w:rPr>
          <w:rStyle w:val="Emphasis"/>
          <w:i w:val="0"/>
        </w:rPr>
        <w:t>is</w:t>
      </w:r>
      <w:r w:rsidRPr="00776264">
        <w:rPr>
          <w:rStyle w:val="Emphasis"/>
          <w:i w:val="0"/>
        </w:rPr>
        <w:t>ioning procedure. After successful completion of the Remote Security Provisioning procedure, a Security Association Esta</w:t>
      </w:r>
      <w:r w:rsidR="007F2FF2" w:rsidRPr="00776264">
        <w:rPr>
          <w:rStyle w:val="Emphasis"/>
          <w:i w:val="0"/>
        </w:rPr>
        <w:t>blishment procedure is applied.</w:t>
      </w:r>
    </w:p>
    <w:p w14:paraId="592278D7" w14:textId="77777777" w:rsidR="005652E4" w:rsidRPr="00776264" w:rsidRDefault="00932179" w:rsidP="00A315F9">
      <w:pPr>
        <w:pStyle w:val="FL"/>
        <w:rPr>
          <w:rStyle w:val="Emphasis"/>
          <w:i w:val="0"/>
        </w:rPr>
      </w:pPr>
      <w:r w:rsidRPr="00776264">
        <w:rPr>
          <w:noProof/>
          <w:lang w:eastAsia="en-GB"/>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1FE6EB85"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78E616BE"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54F582D8"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69A98A6F"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87FC6" w:rsidRDefault="00187FC6"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87FC6" w:rsidRDefault="00187FC6"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87FC6" w:rsidRDefault="00187FC6"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87FC6" w:rsidRDefault="00187FC6"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87FC6" w:rsidRDefault="00187FC6"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87FC6" w:rsidRDefault="00187FC6"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87FC6" w:rsidRDefault="00187FC6"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AF0ED7E"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E9AD6"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1FE6EB85"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78E616BE"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560D3D4C" w14:textId="77777777" w:rsidR="00187FC6" w:rsidRDefault="00187FC6" w:rsidP="003B16B1">
                          <w:pPr>
                            <w:spacing w:after="0" w:line="200" w:lineRule="exact"/>
                            <w:jc w:val="center"/>
                            <w:rPr>
                              <w:rFonts w:ascii="Calibri" w:hAnsi="Calibri"/>
                              <w:b/>
                              <w:lang w:val="de-DE"/>
                            </w:rPr>
                          </w:pPr>
                          <w:r>
                            <w:rPr>
                              <w:rFonts w:ascii="Calibri" w:hAnsi="Calibri"/>
                              <w:b/>
                              <w:lang w:val="de-DE"/>
                            </w:rPr>
                            <w:t>M2M</w:t>
                          </w:r>
                        </w:p>
                        <w:p w14:paraId="54F582D8" w14:textId="77777777" w:rsidR="00187FC6" w:rsidRDefault="00187FC6" w:rsidP="003B16B1">
                          <w:pPr>
                            <w:spacing w:after="0" w:line="200" w:lineRule="exact"/>
                            <w:jc w:val="center"/>
                            <w:rPr>
                              <w:rFonts w:ascii="Calibri" w:hAnsi="Calibri"/>
                              <w:b/>
                              <w:lang w:val="de-DE"/>
                            </w:rPr>
                          </w:pPr>
                          <w:r>
                            <w:rPr>
                              <w:rFonts w:ascii="Calibri" w:hAnsi="Calibri"/>
                              <w:b/>
                              <w:lang w:val="de-DE"/>
                            </w:rPr>
                            <w:t>Entity</w:t>
                          </w:r>
                        </w:p>
                        <w:p w14:paraId="69A98A6F" w14:textId="77777777" w:rsidR="00187FC6" w:rsidRDefault="00187FC6"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6DC5D0B1"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40574F29"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2DF0E77A" w14:textId="77777777" w:rsidR="00187FC6" w:rsidRDefault="00187FC6"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87FC6" w:rsidRDefault="00187FC6"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87FC6" w:rsidRDefault="00187FC6"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87FC6" w:rsidRDefault="00187FC6"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21AE3F25"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87FC6" w:rsidRDefault="00187FC6"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87FC6" w:rsidRDefault="00187FC6"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1E2CEDE9"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87FC6" w:rsidRDefault="00187FC6"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434CAF01" w14:textId="77777777" w:rsidR="00187FC6" w:rsidRDefault="00187FC6"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18F4B10" w14:textId="77777777" w:rsidR="00187FC6" w:rsidRDefault="00187FC6"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32"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3"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4"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0D2C8FDC" w14:textId="77777777" w:rsidR="00187FC6" w:rsidRDefault="00187FC6"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5"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6" o:title=""/>
                </v:shape>
                <w10:wrap anchory="line"/>
              </v:group>
            </w:pict>
          </mc:Fallback>
        </mc:AlternateContent>
      </w:r>
      <w:r w:rsidRPr="00776264">
        <w:rPr>
          <w:rStyle w:val="Emphasis"/>
          <w:i w:val="0"/>
          <w:noProof/>
          <w:lang w:eastAsia="en-GB"/>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
            <w:pict>
              <v:rect w14:anchorId="0D0F360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Emphasis"/>
          <w:i w:val="0"/>
        </w:rPr>
        <w:t>Figure 6.1.2.1-1</w:t>
      </w:r>
      <w:r w:rsidR="007F2FF2" w:rsidRPr="00776264">
        <w:rPr>
          <w:rStyle w:val="Emphasis"/>
          <w:i w:val="0"/>
        </w:rPr>
        <w:t xml:space="preserve">: </w:t>
      </w:r>
      <w:r w:rsidRPr="00776264">
        <w:rPr>
          <w:rStyle w:val="Emphasis"/>
          <w:i w:val="0"/>
        </w:rPr>
        <w:t xml:space="preserve">Entities involved in Remote </w:t>
      </w:r>
      <w:r w:rsidRPr="00776264">
        <w:t>Security Provisioning</w:t>
      </w:r>
    </w:p>
    <w:p w14:paraId="262DE781" w14:textId="77777777" w:rsidR="005652E4" w:rsidRPr="00776264" w:rsidRDefault="005652E4" w:rsidP="007F2FF2">
      <w:pPr>
        <w:pStyle w:val="Heading4"/>
      </w:pPr>
      <w:bookmarkStart w:id="144" w:name="_Toc507668675"/>
      <w:bookmarkStart w:id="145" w:name="_Toc508115292"/>
      <w:r w:rsidRPr="00776264">
        <w:t>6</w:t>
      </w:r>
      <w:r w:rsidR="00845705" w:rsidRPr="00776264">
        <w:t>.1.2.2</w:t>
      </w:r>
      <w:r w:rsidR="00845705" w:rsidRPr="00776264">
        <w:tab/>
      </w:r>
      <w:r w:rsidRPr="00776264">
        <w:t>Operational phase</w:t>
      </w:r>
      <w:bookmarkEnd w:id="144"/>
      <w:bookmarkEnd w:id="145"/>
    </w:p>
    <w:p w14:paraId="4A1708B1" w14:textId="77777777" w:rsidR="005652E4" w:rsidRPr="00776264" w:rsidRDefault="005652E4" w:rsidP="007F2FF2">
      <w:pPr>
        <w:pStyle w:val="Heading5"/>
      </w:pPr>
      <w:bookmarkStart w:id="146" w:name="_Toc507668676"/>
      <w:bookmarkStart w:id="147" w:name="_Toc508115293"/>
      <w:r w:rsidRPr="00776264">
        <w:t>6.1.2.2.1</w:t>
      </w:r>
      <w:r w:rsidRPr="00776264">
        <w:tab/>
        <w:t>M2M Service Access</w:t>
      </w:r>
      <w:bookmarkEnd w:id="146"/>
      <w:bookmarkEnd w:id="147"/>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Emphasis"/>
          <w:i w:val="0"/>
        </w:rPr>
      </w:pPr>
      <w:r w:rsidRPr="00776264">
        <w:rPr>
          <w:rStyle w:val="Emphasis"/>
          <w:i w:val="0"/>
        </w:rPr>
        <w:t xml:space="preserve">Figure </w:t>
      </w:r>
      <w:r w:rsidR="00A315F9" w:rsidRPr="00776264">
        <w:t>6.1.2.2.1</w:t>
      </w:r>
      <w:r w:rsidRPr="00776264">
        <w:rPr>
          <w:rStyle w:val="Emphasis"/>
          <w:i w:val="0"/>
        </w:rPr>
        <w:t xml:space="preserve">-1 illustrates the different use cases and entities involved in the various Security Association Establishment Frameworks (SAEF) considered in </w:t>
      </w:r>
      <w:r w:rsidR="009B38F6" w:rsidRPr="00776264">
        <w:rPr>
          <w:rStyle w:val="Emphasis"/>
          <w:i w:val="0"/>
        </w:rPr>
        <w:t>the present document</w:t>
      </w:r>
      <w:r w:rsidRPr="00776264">
        <w:rPr>
          <w:rStyle w:val="Emphasis"/>
          <w:i w:val="0"/>
        </w:rPr>
        <w:t>.</w:t>
      </w:r>
    </w:p>
    <w:p w14:paraId="0C504EB3" w14:textId="77777777" w:rsidR="001B4747" w:rsidRPr="00776264" w:rsidRDefault="00932179" w:rsidP="007F2FF2">
      <w:pPr>
        <w:pStyle w:val="FL"/>
        <w:rPr>
          <w:rStyle w:val="Emphasis"/>
          <w:i w:val="0"/>
        </w:rPr>
      </w:pPr>
      <w:r w:rsidRPr="00776264">
        <w:rPr>
          <w:rStyle w:val="Emphasis"/>
          <w:i w:val="0"/>
          <w:noProof/>
          <w:lang w:eastAsia="en-GB"/>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37DE1F5E"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5F662AA2"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06A8BF11"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12B6A461"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87FC6" w:rsidRDefault="00187FC6"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87FC6" w:rsidRDefault="00187FC6"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87FC6" w:rsidRDefault="00187FC6"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87FC6" w:rsidRDefault="00187FC6"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87FC6" w:rsidRDefault="00187FC6"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87FC6" w:rsidRDefault="00187FC6"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87FC6" w:rsidRDefault="00187FC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87FC6" w:rsidRDefault="00187FC6" w:rsidP="002048F9">
                              <w:pPr>
                                <w:spacing w:after="0" w:line="200" w:lineRule="exact"/>
                                <w:jc w:val="center"/>
                                <w:rPr>
                                  <w:rFonts w:ascii="Calibri" w:hAnsi="Calibri"/>
                                  <w:b/>
                                  <w:lang w:val="en-US"/>
                                </w:rPr>
                              </w:pPr>
                            </w:p>
                            <w:p w14:paraId="756DBC69"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87FC6" w:rsidRDefault="00187FC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87FC6" w:rsidRDefault="00187FC6" w:rsidP="002048F9">
                              <w:pPr>
                                <w:spacing w:after="0" w:line="200" w:lineRule="exact"/>
                                <w:jc w:val="center"/>
                                <w:rPr>
                                  <w:rFonts w:ascii="Calibri" w:hAnsi="Calibri"/>
                                  <w:b/>
                                  <w:lang w:val="en-US"/>
                                </w:rPr>
                              </w:pPr>
                            </w:p>
                            <w:p w14:paraId="5BEABA11"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8D84829"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30654393"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37DE1F5E"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5F662AA2"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24CDCFC7" w14:textId="77777777" w:rsidR="00187FC6" w:rsidRDefault="00187FC6" w:rsidP="002048F9">
                          <w:pPr>
                            <w:spacing w:after="0" w:line="200" w:lineRule="exact"/>
                            <w:jc w:val="center"/>
                            <w:rPr>
                              <w:rFonts w:ascii="Calibri" w:hAnsi="Calibri"/>
                              <w:b/>
                              <w:lang w:val="de-DE"/>
                            </w:rPr>
                          </w:pPr>
                          <w:r>
                            <w:rPr>
                              <w:rFonts w:ascii="Calibri" w:hAnsi="Calibri"/>
                              <w:b/>
                              <w:lang w:val="de-DE"/>
                            </w:rPr>
                            <w:t>M2M</w:t>
                          </w:r>
                        </w:p>
                        <w:p w14:paraId="06A8BF11" w14:textId="77777777" w:rsidR="00187FC6" w:rsidRDefault="00187FC6" w:rsidP="002048F9">
                          <w:pPr>
                            <w:spacing w:after="0" w:line="200" w:lineRule="exact"/>
                            <w:jc w:val="center"/>
                            <w:rPr>
                              <w:rFonts w:ascii="Calibri" w:hAnsi="Calibri"/>
                              <w:b/>
                              <w:lang w:val="de-DE"/>
                            </w:rPr>
                          </w:pPr>
                          <w:r>
                            <w:rPr>
                              <w:rFonts w:ascii="Calibri" w:hAnsi="Calibri"/>
                              <w:b/>
                              <w:lang w:val="de-DE"/>
                            </w:rPr>
                            <w:t>Entity</w:t>
                          </w:r>
                        </w:p>
                        <w:p w14:paraId="12B6A461" w14:textId="77777777" w:rsidR="00187FC6" w:rsidRDefault="00187FC6"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633C107A"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4BB3A386"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0770DE1C" w14:textId="77777777" w:rsidR="00187FC6" w:rsidRDefault="00187FC6"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87FC6" w:rsidRDefault="00187FC6"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87FC6" w:rsidRDefault="00187FC6"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87FC6" w:rsidRDefault="00187FC6"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7430EB16"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87FC6" w:rsidRDefault="00187FC6"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87FC6" w:rsidRDefault="00187FC6"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87FC6" w:rsidRDefault="00187FC6"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2D9EB116" w14:textId="77777777" w:rsidR="00187FC6" w:rsidRDefault="00187FC6"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5AF71347" w14:textId="77777777" w:rsidR="00187FC6" w:rsidRDefault="00187FC6"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87FC6" w:rsidRDefault="00187FC6" w:rsidP="002048F9">
                        <w:pPr>
                          <w:spacing w:after="0" w:line="200" w:lineRule="exact"/>
                          <w:jc w:val="center"/>
                          <w:rPr>
                            <w:rFonts w:ascii="Calibri" w:hAnsi="Calibri"/>
                            <w:b/>
                            <w:lang w:val="en-US"/>
                          </w:rPr>
                        </w:pPr>
                      </w:p>
                      <w:p w14:paraId="756DBC69"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38F4E45" w14:textId="77777777" w:rsidR="00187FC6" w:rsidRDefault="00187FC6"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87FC6" w:rsidRDefault="00187FC6" w:rsidP="002048F9">
                        <w:pPr>
                          <w:spacing w:after="0" w:line="200" w:lineRule="exact"/>
                          <w:jc w:val="center"/>
                          <w:rPr>
                            <w:rFonts w:ascii="Calibri" w:hAnsi="Calibri"/>
                            <w:b/>
                            <w:lang w:val="en-US"/>
                          </w:rPr>
                        </w:pPr>
                      </w:p>
                      <w:p w14:paraId="5BEABA11" w14:textId="77777777" w:rsidR="00187FC6" w:rsidRDefault="00187FC6"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8" o:title=""/>
                </v:shape>
                <w10:anchorlock/>
              </v:group>
            </w:pict>
          </mc:Fallback>
        </mc:AlternateContent>
      </w:r>
    </w:p>
    <w:p w14:paraId="7FE7DD06" w14:textId="77777777" w:rsidR="005652E4" w:rsidRPr="00776264" w:rsidRDefault="005652E4" w:rsidP="007F2FF2">
      <w:pPr>
        <w:pStyle w:val="TF"/>
        <w:rPr>
          <w:rStyle w:val="Emphasis"/>
          <w:i w:val="0"/>
        </w:rPr>
      </w:pPr>
      <w:r w:rsidRPr="00776264">
        <w:rPr>
          <w:rStyle w:val="Emphasis"/>
          <w:i w:val="0"/>
        </w:rPr>
        <w:t xml:space="preserve">Figure </w:t>
      </w:r>
      <w:r w:rsidR="00A315F9" w:rsidRPr="00776264">
        <w:t>6.1.2.2.1</w:t>
      </w:r>
      <w:r w:rsidRPr="00776264">
        <w:rPr>
          <w:rStyle w:val="Emphasis"/>
          <w:i w:val="0"/>
        </w:rPr>
        <w:t>-1</w:t>
      </w:r>
      <w:r w:rsidR="007F2FF2" w:rsidRPr="00776264">
        <w:rPr>
          <w:rStyle w:val="Emphasis"/>
          <w:i w:val="0"/>
        </w:rPr>
        <w:t xml:space="preserve">: </w:t>
      </w:r>
      <w:r w:rsidRPr="00776264">
        <w:rPr>
          <w:rStyle w:val="Emphasis"/>
          <w:i w:val="0"/>
        </w:rPr>
        <w:t xml:space="preserve">Entities involved in </w:t>
      </w:r>
      <w:r w:rsidRPr="00776264">
        <w:t>Security Association Establishment</w:t>
      </w:r>
    </w:p>
    <w:p w14:paraId="7D1731A0" w14:textId="77777777" w:rsidR="005652E4" w:rsidRPr="00776264" w:rsidRDefault="005652E4" w:rsidP="007F2FF2">
      <w:pPr>
        <w:pStyle w:val="Heading5"/>
      </w:pPr>
      <w:bookmarkStart w:id="148" w:name="_Toc507668677"/>
      <w:bookmarkStart w:id="149" w:name="_Toc508115294"/>
      <w:r w:rsidRPr="00776264">
        <w:t>6.1.2.2.2</w:t>
      </w:r>
      <w:r w:rsidRPr="00776264">
        <w:tab/>
        <w:t>Authorization to access M2M resources</w:t>
      </w:r>
      <w:bookmarkEnd w:id="148"/>
      <w:bookmarkEnd w:id="149"/>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Heading2"/>
      </w:pPr>
      <w:bookmarkStart w:id="150" w:name="_Toc507668678"/>
      <w:bookmarkStart w:id="151" w:name="_Toc508115295"/>
      <w:r w:rsidRPr="00776264">
        <w:t>6.</w:t>
      </w:r>
      <w:r w:rsidR="00AB13EB" w:rsidRPr="00776264">
        <w:t>2</w:t>
      </w:r>
      <w:r w:rsidRPr="00776264">
        <w:tab/>
      </w:r>
      <w:r w:rsidR="00B87948" w:rsidRPr="00776264">
        <w:t xml:space="preserve">Security </w:t>
      </w:r>
      <w:r w:rsidRPr="00776264">
        <w:t>Service Layer</w:t>
      </w:r>
      <w:bookmarkEnd w:id="150"/>
      <w:bookmarkEnd w:id="151"/>
    </w:p>
    <w:p w14:paraId="5BA6686F" w14:textId="77777777" w:rsidR="000E51E9" w:rsidRPr="00776264" w:rsidRDefault="000E51E9" w:rsidP="000E51E9">
      <w:pPr>
        <w:pStyle w:val="Heading3"/>
      </w:pPr>
      <w:bookmarkStart w:id="152" w:name="_Toc507668679"/>
      <w:bookmarkStart w:id="153" w:name="_Toc508115296"/>
      <w:r w:rsidRPr="00776264">
        <w:t>6.</w:t>
      </w:r>
      <w:r w:rsidR="00AB13EB" w:rsidRPr="00776264">
        <w:t>2</w:t>
      </w:r>
      <w:r w:rsidRPr="00776264">
        <w:t>.1</w:t>
      </w:r>
      <w:r w:rsidRPr="00776264">
        <w:tab/>
        <w:t>Access Management</w:t>
      </w:r>
      <w:bookmarkEnd w:id="152"/>
      <w:bookmarkEnd w:id="153"/>
    </w:p>
    <w:p w14:paraId="1A0142BE" w14:textId="77777777" w:rsidR="000E51E9" w:rsidRPr="00776264" w:rsidRDefault="000E51E9" w:rsidP="00D82A4C">
      <w:pPr>
        <w:pStyle w:val="Heading4"/>
      </w:pPr>
      <w:bookmarkStart w:id="154" w:name="_Toc507668680"/>
      <w:bookmarkStart w:id="155" w:name="_Toc508115297"/>
      <w:r w:rsidRPr="00776264">
        <w:t>6.</w:t>
      </w:r>
      <w:r w:rsidR="00AB13EB" w:rsidRPr="00776264">
        <w:t>2</w:t>
      </w:r>
      <w:r w:rsidRPr="00776264">
        <w:t>.1.</w:t>
      </w:r>
      <w:r w:rsidR="007B7239" w:rsidRPr="00776264">
        <w:t>1</w:t>
      </w:r>
      <w:r w:rsidRPr="00776264">
        <w:tab/>
        <w:t>Authentication</w:t>
      </w:r>
      <w:bookmarkEnd w:id="154"/>
      <w:bookmarkEnd w:id="155"/>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Heading3"/>
      </w:pPr>
      <w:bookmarkStart w:id="156" w:name="_Toc507668681"/>
      <w:bookmarkStart w:id="157" w:name="_Toc508115298"/>
      <w:r w:rsidRPr="00776264">
        <w:lastRenderedPageBreak/>
        <w:t>6.</w:t>
      </w:r>
      <w:r w:rsidR="00AB13EB" w:rsidRPr="00776264">
        <w:t>2</w:t>
      </w:r>
      <w:r w:rsidRPr="00776264">
        <w:t>.2</w:t>
      </w:r>
      <w:r w:rsidRPr="00776264">
        <w:tab/>
        <w:t>Authorization Architecture</w:t>
      </w:r>
      <w:bookmarkEnd w:id="156"/>
      <w:bookmarkEnd w:id="157"/>
    </w:p>
    <w:p w14:paraId="3D686C92" w14:textId="77777777" w:rsidR="00B1018F" w:rsidRPr="00776264" w:rsidRDefault="00B1018F" w:rsidP="00B1018F">
      <w:pPr>
        <w:keepNext/>
        <w:keepLines/>
        <w:rPr>
          <w:rFonts w:eastAsia="SimSun"/>
          <w:lang w:eastAsia="zh-CN"/>
        </w:rPr>
      </w:pPr>
      <w:r w:rsidRPr="00776264">
        <w:rPr>
          <w:rFonts w:eastAsia="SimSun"/>
          <w:lang w:eastAsia="zh-CN"/>
        </w:rPr>
        <w:t xml:space="preserve">Figure 6.2.2-1 provides a high level overview of a generic </w:t>
      </w:r>
      <w:r w:rsidRPr="00776264">
        <w:rPr>
          <w:rFonts w:eastAsia="SimSun" w:hint="eastAsia"/>
          <w:lang w:eastAsia="zh-CN"/>
        </w:rPr>
        <w:t>authorization architecture</w:t>
      </w:r>
      <w:r w:rsidRPr="00776264">
        <w:rPr>
          <w:rFonts w:eastAsia="SimSun"/>
          <w:lang w:eastAsia="zh-CN"/>
        </w:rPr>
        <w:t>.</w:t>
      </w:r>
      <w:r w:rsidRPr="00776264">
        <w:rPr>
          <w:rFonts w:eastAsia="SimSun" w:hint="eastAsia"/>
          <w:lang w:eastAsia="zh-CN"/>
        </w:rPr>
        <w:t xml:space="preserve"> </w:t>
      </w:r>
      <w:r w:rsidRPr="00776264">
        <w:rPr>
          <w:rFonts w:eastAsia="SimSun"/>
          <w:lang w:eastAsia="zh-CN"/>
        </w:rPr>
        <w:t>T</w:t>
      </w:r>
      <w:r w:rsidRPr="00776264">
        <w:rPr>
          <w:rFonts w:eastAsia="SimSun" w:hint="eastAsia"/>
          <w:lang w:eastAsia="zh-CN"/>
        </w:rPr>
        <w:t xml:space="preserve">his </w:t>
      </w:r>
      <w:r w:rsidRPr="00776264">
        <w:rPr>
          <w:rFonts w:eastAsia="SimSun"/>
          <w:lang w:eastAsia="zh-CN"/>
        </w:rPr>
        <w:t>architecture</w:t>
      </w:r>
      <w:r w:rsidRPr="00776264">
        <w:rPr>
          <w:rFonts w:eastAsia="SimSun"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SimSun"/>
          <w:lang w:eastAsia="zh-CN"/>
        </w:rPr>
      </w:pPr>
      <w:r w:rsidRPr="00776264">
        <w:rPr>
          <w:rFonts w:eastAsia="SimSun"/>
          <w:lang w:eastAsia="zh-CN"/>
        </w:rPr>
        <w:t>Policy Enforcement Point (PEP):</w:t>
      </w:r>
    </w:p>
    <w:p w14:paraId="7D8BF0A9" w14:textId="77777777" w:rsidR="00B1018F" w:rsidRPr="00776264" w:rsidRDefault="00B1018F" w:rsidP="00B1018F">
      <w:pPr>
        <w:pStyle w:val="B2"/>
        <w:rPr>
          <w:rFonts w:eastAsia="SimSun"/>
          <w:lang w:eastAsia="zh-CN"/>
        </w:rPr>
      </w:pPr>
      <w:r w:rsidRPr="00776264">
        <w:rPr>
          <w:rFonts w:eastAsia="SimSun"/>
          <w:lang w:eastAsia="zh-CN"/>
        </w:rPr>
        <w:t xml:space="preserve">PEP intercepts resource access requests, makes access control decision requests, and enforces access control decisions. </w:t>
      </w:r>
      <w:r w:rsidRPr="00776264">
        <w:rPr>
          <w:rFonts w:eastAsia="SimSun" w:hint="eastAsia"/>
          <w:lang w:eastAsia="zh-CN"/>
        </w:rPr>
        <w:t xml:space="preserve">The </w:t>
      </w:r>
      <w:r w:rsidRPr="00776264">
        <w:rPr>
          <w:rFonts w:eastAsia="SimSun"/>
          <w:lang w:eastAsia="zh-CN"/>
        </w:rPr>
        <w:t>PEP coexists with the entity that needs authorization services.</w:t>
      </w:r>
    </w:p>
    <w:p w14:paraId="7C9C8D69" w14:textId="77777777" w:rsidR="00B1018F" w:rsidRPr="00776264" w:rsidRDefault="00B1018F" w:rsidP="00B1018F">
      <w:pPr>
        <w:pStyle w:val="B1"/>
        <w:keepNext/>
        <w:keepLines/>
        <w:rPr>
          <w:rFonts w:eastAsia="SimSun"/>
          <w:lang w:eastAsia="zh-CN"/>
        </w:rPr>
      </w:pPr>
      <w:r w:rsidRPr="00776264">
        <w:rPr>
          <w:rFonts w:eastAsia="SimSun"/>
          <w:lang w:eastAsia="zh-CN"/>
        </w:rPr>
        <w:t>Policy Retrieval Point (PRP):</w:t>
      </w:r>
    </w:p>
    <w:p w14:paraId="1CE9E577" w14:textId="77777777" w:rsidR="00B1018F" w:rsidRPr="00776264" w:rsidRDefault="00B1018F" w:rsidP="00B1018F">
      <w:pPr>
        <w:pStyle w:val="B2"/>
        <w:rPr>
          <w:rFonts w:eastAsia="SimSun"/>
          <w:lang w:eastAsia="zh-CN"/>
        </w:rPr>
      </w:pPr>
      <w:r w:rsidRPr="00776264">
        <w:rPr>
          <w:rFonts w:eastAsia="SimSun"/>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SimSun" w:hint="eastAsia"/>
          <w:lang w:eastAsia="zh-CN"/>
        </w:rPr>
        <w:t>The P</w:t>
      </w:r>
      <w:r w:rsidRPr="00776264">
        <w:rPr>
          <w:rFonts w:eastAsia="SimSun"/>
          <w:lang w:eastAsia="zh-CN"/>
        </w:rPr>
        <w:t>R</w:t>
      </w:r>
      <w:r w:rsidRPr="00776264">
        <w:rPr>
          <w:rFonts w:eastAsia="SimSun" w:hint="eastAsia"/>
          <w:lang w:eastAsia="zh-CN"/>
        </w:rPr>
        <w:t xml:space="preserve">P is located in the Authorization </w:t>
      </w:r>
      <w:r w:rsidRPr="00776264">
        <w:rPr>
          <w:rFonts w:eastAsia="SimSun"/>
          <w:lang w:eastAsia="zh-CN"/>
        </w:rPr>
        <w:t>service</w:t>
      </w:r>
      <w:r w:rsidRPr="00776264">
        <w:rPr>
          <w:rFonts w:eastAsia="SimSun" w:hint="eastAsia"/>
          <w:lang w:eastAsia="zh-CN"/>
        </w:rPr>
        <w:t>.</w:t>
      </w:r>
    </w:p>
    <w:p w14:paraId="5414C47F" w14:textId="77777777" w:rsidR="00B1018F" w:rsidRPr="00776264" w:rsidRDefault="00B1018F" w:rsidP="00B1018F">
      <w:pPr>
        <w:pStyle w:val="B1"/>
        <w:rPr>
          <w:rFonts w:eastAsia="SimSun"/>
          <w:lang w:eastAsia="zh-CN"/>
        </w:rPr>
      </w:pPr>
      <w:r w:rsidRPr="00776264">
        <w:rPr>
          <w:rFonts w:eastAsia="SimSun"/>
          <w:lang w:eastAsia="zh-CN"/>
        </w:rPr>
        <w:t>Policy Information Point (PIP):</w:t>
      </w:r>
    </w:p>
    <w:p w14:paraId="3BC313CE" w14:textId="77777777" w:rsidR="00B1018F" w:rsidRPr="00776264" w:rsidRDefault="00B1018F" w:rsidP="00B1018F">
      <w:pPr>
        <w:pStyle w:val="B2"/>
        <w:rPr>
          <w:rFonts w:eastAsia="SimSun"/>
          <w:lang w:eastAsia="zh-CN"/>
        </w:rPr>
      </w:pPr>
      <w:r w:rsidRPr="00776264">
        <w:rPr>
          <w:rFonts w:eastAsia="SimSun"/>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SimSun" w:hint="eastAsia"/>
          <w:lang w:eastAsia="zh-CN"/>
        </w:rPr>
        <w:t xml:space="preserve"> The PIP is located in the Authorization </w:t>
      </w:r>
      <w:r w:rsidRPr="00776264">
        <w:rPr>
          <w:rFonts w:eastAsia="SimSun"/>
          <w:lang w:eastAsia="zh-CN"/>
        </w:rPr>
        <w:t>service</w:t>
      </w:r>
      <w:r w:rsidRPr="00776264">
        <w:rPr>
          <w:rFonts w:eastAsia="SimSun" w:hint="eastAsia"/>
          <w:lang w:eastAsia="zh-CN"/>
        </w:rPr>
        <w:t>.</w:t>
      </w:r>
    </w:p>
    <w:p w14:paraId="45DB8D3E" w14:textId="77777777" w:rsidR="00B1018F" w:rsidRPr="00776264" w:rsidRDefault="00B1018F" w:rsidP="00307B3D">
      <w:pPr>
        <w:pStyle w:val="B1"/>
        <w:rPr>
          <w:rFonts w:eastAsia="SimSun"/>
          <w:lang w:eastAsia="zh-CN"/>
        </w:rPr>
      </w:pPr>
      <w:r w:rsidRPr="00776264">
        <w:rPr>
          <w:rFonts w:eastAsia="SimSun"/>
          <w:lang w:eastAsia="zh-CN"/>
        </w:rPr>
        <w:t>Policy Decision Point (PDP):</w:t>
      </w:r>
    </w:p>
    <w:p w14:paraId="12C66156" w14:textId="77777777" w:rsidR="00B1018F" w:rsidRPr="00776264" w:rsidRDefault="00B1018F" w:rsidP="00B1018F">
      <w:pPr>
        <w:pStyle w:val="B2"/>
        <w:rPr>
          <w:rFonts w:eastAsia="SimSun"/>
          <w:lang w:eastAsia="zh-CN"/>
        </w:rPr>
      </w:pPr>
      <w:r w:rsidRPr="00776264">
        <w:rPr>
          <w:rFonts w:eastAsia="SimSun"/>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SimSun" w:hint="eastAsia"/>
          <w:lang w:eastAsia="zh-CN"/>
        </w:rPr>
        <w:t xml:space="preserve"> The PDP is located in the Authorization </w:t>
      </w:r>
      <w:r w:rsidRPr="00776264">
        <w:rPr>
          <w:rFonts w:eastAsia="SimSun"/>
          <w:lang w:eastAsia="zh-CN"/>
        </w:rPr>
        <w:t>service</w:t>
      </w:r>
      <w:r w:rsidRPr="00776264">
        <w:rPr>
          <w:rFonts w:eastAsia="SimSun" w:hint="eastAsia"/>
          <w:lang w:eastAsia="zh-CN"/>
        </w:rPr>
        <w:t>.</w:t>
      </w:r>
    </w:p>
    <w:p w14:paraId="5F90E39A" w14:textId="77777777" w:rsidR="00B1018F" w:rsidRPr="00776264" w:rsidRDefault="00B1018F" w:rsidP="00B1018F">
      <w:pPr>
        <w:rPr>
          <w:rFonts w:eastAsia="SimSun"/>
          <w:lang w:eastAsia="zh-CN"/>
        </w:rPr>
      </w:pPr>
      <w:r w:rsidRPr="00776264">
        <w:rPr>
          <w:rFonts w:eastAsia="SimSun" w:hint="eastAsia"/>
          <w:lang w:eastAsia="zh-CN"/>
        </w:rPr>
        <w:t>T</w:t>
      </w:r>
      <w:r w:rsidRPr="00776264">
        <w:rPr>
          <w:rFonts w:eastAsia="SimSun"/>
          <w:lang w:eastAsia="zh-CN"/>
        </w:rPr>
        <w:t xml:space="preserve">he </w:t>
      </w:r>
      <w:r w:rsidRPr="00776264">
        <w:rPr>
          <w:rFonts w:eastAsia="SimSun" w:hint="eastAsia"/>
          <w:lang w:eastAsia="zh-CN"/>
        </w:rPr>
        <w:t>A</w:t>
      </w:r>
      <w:r w:rsidRPr="00776264">
        <w:rPr>
          <w:rFonts w:eastAsia="SimSun"/>
          <w:lang w:eastAsia="zh-CN"/>
        </w:rPr>
        <w:t>uthorization service can comprise any of the subcomponents: PDP, PRP and/or PIP.</w:t>
      </w:r>
      <w:r w:rsidRPr="00776264">
        <w:rPr>
          <w:rFonts w:eastAsia="SimSun" w:hint="eastAsia"/>
          <w:lang w:eastAsia="zh-CN"/>
        </w:rPr>
        <w:t xml:space="preserve"> </w:t>
      </w:r>
      <w:r w:rsidRPr="00776264">
        <w:rPr>
          <w:rFonts w:eastAsia="SimSun"/>
          <w:lang w:eastAsia="zh-CN"/>
        </w:rPr>
        <w:t>This</w:t>
      </w:r>
      <w:r w:rsidRPr="00776264">
        <w:rPr>
          <w:rFonts w:eastAsia="SimSun" w:hint="eastAsia"/>
          <w:lang w:eastAsia="zh-CN"/>
        </w:rPr>
        <w:t xml:space="preserve"> means </w:t>
      </w:r>
      <w:r w:rsidRPr="00776264">
        <w:rPr>
          <w:rFonts w:eastAsia="SimSun"/>
          <w:lang w:eastAsia="zh-CN"/>
        </w:rPr>
        <w:t>that the subcomponents PEP, PRP, PDP and PIP could be distributed across different nodes.</w:t>
      </w:r>
      <w:r w:rsidRPr="00776264">
        <w:rPr>
          <w:rFonts w:eastAsia="SimSun" w:hint="eastAsia"/>
          <w:lang w:eastAsia="zh-CN"/>
        </w:rPr>
        <w:t xml:space="preserve"> </w:t>
      </w:r>
      <w:r w:rsidRPr="00776264">
        <w:rPr>
          <w:rFonts w:eastAsia="SimSun"/>
          <w:lang w:eastAsia="zh-CN"/>
        </w:rPr>
        <w:t>F</w:t>
      </w:r>
      <w:r w:rsidRPr="00776264">
        <w:rPr>
          <w:rFonts w:eastAsia="SimSun" w:hint="eastAsia"/>
          <w:lang w:eastAsia="zh-CN"/>
        </w:rPr>
        <w:t>or example the PEP is located in an ASN/MN and the PDP is located in the IN.</w:t>
      </w:r>
    </w:p>
    <w:p w14:paraId="54787019" w14:textId="77777777" w:rsidR="00B1018F" w:rsidRPr="00776264" w:rsidRDefault="00B1018F" w:rsidP="00B1018F">
      <w:pPr>
        <w:rPr>
          <w:rFonts w:eastAsia="SimSun"/>
          <w:lang w:eastAsia="zh-CN"/>
        </w:rPr>
      </w:pPr>
      <w:r w:rsidRPr="00776264">
        <w:rPr>
          <w:rFonts w:eastAsia="SimSun"/>
          <w:lang w:eastAsia="zh-CN"/>
        </w:rPr>
        <w:t>The present r</w:t>
      </w:r>
      <w:r w:rsidRPr="00776264">
        <w:rPr>
          <w:rFonts w:eastAsia="SimSun" w:hint="eastAsia"/>
          <w:lang w:eastAsia="zh-CN"/>
        </w:rPr>
        <w:t>elease support</w:t>
      </w:r>
      <w:r w:rsidRPr="00776264">
        <w:rPr>
          <w:rFonts w:eastAsia="SimSun"/>
          <w:lang w:eastAsia="zh-CN"/>
        </w:rPr>
        <w:t>s</w:t>
      </w:r>
      <w:r w:rsidRPr="00776264">
        <w:rPr>
          <w:rFonts w:eastAsia="SimSun" w:hint="eastAsia"/>
          <w:lang w:eastAsia="zh-CN"/>
        </w:rPr>
        <w:t xml:space="preserve"> separation of P</w:t>
      </w:r>
      <w:r w:rsidRPr="00776264">
        <w:rPr>
          <w:rFonts w:eastAsia="SimSun"/>
          <w:lang w:eastAsia="zh-CN"/>
        </w:rPr>
        <w:t>R</w:t>
      </w:r>
      <w:r w:rsidRPr="00776264">
        <w:rPr>
          <w:rFonts w:eastAsia="SimSun" w:hint="eastAsia"/>
          <w:lang w:eastAsia="zh-CN"/>
        </w:rPr>
        <w:t>P and PIP on different CSE from PDP</w:t>
      </w:r>
      <w:r w:rsidRPr="00776264">
        <w:rPr>
          <w:rFonts w:eastAsia="SimSun"/>
          <w:lang w:eastAsia="zh-CN"/>
        </w:rPr>
        <w:t xml:space="preserve"> as detailed in clause 7.5</w:t>
      </w:r>
      <w:r w:rsidRPr="00776264">
        <w:rPr>
          <w:rFonts w:eastAsia="SimSun" w:hint="eastAsia"/>
          <w:lang w:eastAsia="zh-CN"/>
        </w:rPr>
        <w:t>.</w:t>
      </w:r>
      <w:r w:rsidRPr="00776264">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39" o:title=""/>
          </v:shape>
          <o:OLEObject Type="Embed" ProgID="Visio.Drawing.11" ShapeID="_x0000_i1027" DrawAspect="Content" ObjectID="_1591000481" r:id="rId40"/>
        </w:object>
      </w:r>
    </w:p>
    <w:p w14:paraId="3543892E" w14:textId="77777777" w:rsidR="00906F35" w:rsidRPr="00776264" w:rsidRDefault="00906F35" w:rsidP="007F2FF2">
      <w:pPr>
        <w:pStyle w:val="TF"/>
        <w:rPr>
          <w:rFonts w:eastAsia="SimSun"/>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SimSun"/>
          <w:lang w:eastAsia="zh-CN"/>
        </w:rPr>
        <w:t xml:space="preserve">verview of the </w:t>
      </w:r>
      <w:r w:rsidRPr="00776264">
        <w:rPr>
          <w:rFonts w:eastAsia="SimSun" w:hint="eastAsia"/>
          <w:lang w:eastAsia="zh-CN"/>
        </w:rPr>
        <w:t>authorization architecture</w:t>
      </w:r>
    </w:p>
    <w:p w14:paraId="7AF28A24" w14:textId="77777777" w:rsidR="00AF5331" w:rsidRPr="00776264" w:rsidRDefault="00AF5331" w:rsidP="007F2FF2">
      <w:pPr>
        <w:keepNext/>
        <w:keepLines/>
        <w:rPr>
          <w:rFonts w:eastAsia="SimSun"/>
          <w:lang w:eastAsia="zh-CN"/>
        </w:rPr>
      </w:pPr>
      <w:r w:rsidRPr="00776264">
        <w:rPr>
          <w:rFonts w:eastAsia="SimSun"/>
          <w:lang w:eastAsia="zh-CN"/>
        </w:rPr>
        <w:lastRenderedPageBreak/>
        <w:t>T</w:t>
      </w:r>
      <w:r w:rsidRPr="00776264">
        <w:rPr>
          <w:rFonts w:eastAsia="SimSun" w:hint="eastAsia"/>
          <w:lang w:eastAsia="zh-CN"/>
        </w:rPr>
        <w:t xml:space="preserve">he </w:t>
      </w:r>
      <w:r w:rsidR="00AA26C1" w:rsidRPr="00776264">
        <w:rPr>
          <w:rFonts w:eastAsia="SimSun"/>
          <w:lang w:eastAsia="zh-CN"/>
        </w:rPr>
        <w:t xml:space="preserve">generic </w:t>
      </w:r>
      <w:r w:rsidRPr="00776264">
        <w:rPr>
          <w:rFonts w:eastAsia="SimSun" w:hint="eastAsia"/>
          <w:lang w:eastAsia="zh-CN"/>
        </w:rPr>
        <w:t>authorization procedure is shown in figure</w:t>
      </w:r>
      <w:r w:rsidR="005D4E58" w:rsidRPr="00776264">
        <w:rPr>
          <w:rFonts w:eastAsia="SimSun"/>
          <w:lang w:eastAsia="zh-CN"/>
        </w:rPr>
        <w:t xml:space="preserve"> </w:t>
      </w:r>
      <w:r w:rsidR="00906F35" w:rsidRPr="00776264">
        <w:rPr>
          <w:rFonts w:eastAsia="SimSun"/>
          <w:lang w:eastAsia="zh-CN"/>
        </w:rPr>
        <w:t>6</w:t>
      </w:r>
      <w:r w:rsidR="00321961" w:rsidRPr="00776264">
        <w:rPr>
          <w:rFonts w:eastAsia="SimSun"/>
          <w:lang w:eastAsia="zh-CN"/>
        </w:rPr>
        <w:t>.</w:t>
      </w:r>
      <w:r w:rsidR="00A078B9" w:rsidRPr="00776264">
        <w:rPr>
          <w:rFonts w:eastAsia="SimSun"/>
          <w:lang w:eastAsia="zh-CN"/>
        </w:rPr>
        <w:t>2</w:t>
      </w:r>
      <w:r w:rsidR="00321961" w:rsidRPr="00776264">
        <w:rPr>
          <w:rFonts w:eastAsia="SimSun"/>
          <w:lang w:eastAsia="zh-CN"/>
        </w:rPr>
        <w:t>.</w:t>
      </w:r>
      <w:r w:rsidR="00906F35" w:rsidRPr="00776264">
        <w:rPr>
          <w:rFonts w:eastAsia="SimSun"/>
          <w:lang w:eastAsia="zh-CN"/>
        </w:rPr>
        <w:t>2</w:t>
      </w:r>
      <w:r w:rsidR="00321961" w:rsidRPr="00776264">
        <w:rPr>
          <w:rFonts w:eastAsia="SimSun"/>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1" o:title=""/>
          </v:shape>
          <o:OLEObject Type="Embed" ProgID="Visio.Drawing.11" ShapeID="_x0000_i1028" DrawAspect="Content" ObjectID="_1591000482" r:id="rId42"/>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SimSun"/>
          <w:lang w:eastAsia="zh-CN"/>
        </w:rPr>
      </w:pPr>
      <w:r w:rsidRPr="00776264">
        <w:rPr>
          <w:rFonts w:eastAsia="SimSun"/>
          <w:lang w:eastAsia="zh-CN"/>
        </w:rPr>
        <w:t>Step 001:</w:t>
      </w:r>
      <w:r w:rsidRPr="00776264">
        <w:rPr>
          <w:rFonts w:eastAsia="SimSun"/>
          <w:lang w:eastAsia="zh-CN"/>
        </w:rPr>
        <w:tab/>
      </w:r>
      <w:r w:rsidRPr="00776264">
        <w:rPr>
          <w:rFonts w:eastAsia="SimSun" w:hint="eastAsia"/>
          <w:lang w:eastAsia="zh-CN"/>
        </w:rPr>
        <w:t xml:space="preserve">Mutual </w:t>
      </w:r>
      <w:r w:rsidRPr="00776264">
        <w:rPr>
          <w:rFonts w:eastAsia="SimSun"/>
          <w:lang w:eastAsia="zh-CN"/>
        </w:rPr>
        <w:t>authentication</w:t>
      </w:r>
      <w:r w:rsidRPr="00776264">
        <w:rPr>
          <w:rFonts w:eastAsia="SimSun" w:hint="eastAsia"/>
          <w:lang w:eastAsia="zh-CN"/>
        </w:rPr>
        <w:t xml:space="preserve"> (Pre</w:t>
      </w:r>
      <w:r w:rsidRPr="00776264">
        <w:rPr>
          <w:rFonts w:eastAsia="SimSun"/>
          <w:lang w:eastAsia="zh-CN"/>
        </w:rPr>
        <w:t>-</w:t>
      </w:r>
      <w:r w:rsidRPr="00776264">
        <w:rPr>
          <w:rFonts w:eastAsia="SimSun" w:hint="eastAsia"/>
          <w:lang w:eastAsia="zh-CN"/>
        </w:rPr>
        <w:t>requisite).</w:t>
      </w:r>
    </w:p>
    <w:p w14:paraId="27364C11"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2</w:t>
      </w:r>
      <w:r w:rsidRPr="00776264">
        <w:rPr>
          <w:rFonts w:eastAsia="SimSun"/>
          <w:lang w:eastAsia="zh-CN"/>
        </w:rPr>
        <w:t>:</w:t>
      </w:r>
      <w:r w:rsidRPr="00776264">
        <w:rPr>
          <w:rFonts w:eastAsia="SimSun"/>
          <w:lang w:eastAsia="zh-CN"/>
        </w:rPr>
        <w:tab/>
        <w:t>Access Requester sends an Access Request to the PEP.</w:t>
      </w:r>
    </w:p>
    <w:p w14:paraId="6910EAB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3</w:t>
      </w:r>
      <w:r w:rsidRPr="00776264">
        <w:rPr>
          <w:rFonts w:eastAsia="SimSun"/>
          <w:lang w:eastAsia="zh-CN"/>
        </w:rPr>
        <w:t>:</w:t>
      </w:r>
      <w:r w:rsidRPr="00776264">
        <w:rPr>
          <w:rFonts w:eastAsia="SimSun"/>
          <w:lang w:eastAsia="zh-CN"/>
        </w:rPr>
        <w:tab/>
        <w:t xml:space="preserve">PEP makes an Access Control Decision Request according to the </w:t>
      </w:r>
      <w:r w:rsidRPr="00776264">
        <w:rPr>
          <w:rFonts w:eastAsia="SimSun" w:hint="eastAsia"/>
          <w:lang w:eastAsia="zh-CN"/>
        </w:rPr>
        <w:t>requester</w:t>
      </w:r>
      <w:r w:rsidR="007B07CE" w:rsidRPr="00776264">
        <w:rPr>
          <w:rFonts w:eastAsia="SimSun"/>
          <w:lang w:eastAsia="zh-CN"/>
        </w:rPr>
        <w:t>'</w:t>
      </w:r>
      <w:r w:rsidRPr="00776264">
        <w:rPr>
          <w:rFonts w:eastAsia="SimSun" w:hint="eastAsia"/>
          <w:lang w:eastAsia="zh-CN"/>
        </w:rPr>
        <w:t>s A</w:t>
      </w:r>
      <w:r w:rsidRPr="00776264">
        <w:rPr>
          <w:rFonts w:eastAsia="SimSun"/>
          <w:lang w:eastAsia="zh-CN"/>
        </w:rPr>
        <w:t xml:space="preserve">ccess </w:t>
      </w:r>
      <w:r w:rsidRPr="00776264">
        <w:rPr>
          <w:rFonts w:eastAsia="SimSun" w:hint="eastAsia"/>
          <w:lang w:eastAsia="zh-CN"/>
        </w:rPr>
        <w:t>R</w:t>
      </w:r>
      <w:r w:rsidRPr="00776264">
        <w:rPr>
          <w:rFonts w:eastAsia="SimSun"/>
          <w:lang w:eastAsia="zh-CN"/>
        </w:rPr>
        <w:t xml:space="preserve">equest, and sends the </w:t>
      </w:r>
      <w:r w:rsidRPr="00776264">
        <w:rPr>
          <w:rFonts w:eastAsia="SimSun" w:hint="eastAsia"/>
          <w:lang w:eastAsia="zh-CN"/>
        </w:rPr>
        <w:t>Access Control D</w:t>
      </w:r>
      <w:r w:rsidRPr="00776264">
        <w:rPr>
          <w:rFonts w:eastAsia="SimSun"/>
          <w:lang w:eastAsia="zh-CN"/>
        </w:rPr>
        <w:t xml:space="preserve">ecision </w:t>
      </w:r>
      <w:r w:rsidRPr="00776264">
        <w:rPr>
          <w:rFonts w:eastAsia="SimSun" w:hint="eastAsia"/>
          <w:lang w:eastAsia="zh-CN"/>
        </w:rPr>
        <w:t>R</w:t>
      </w:r>
      <w:r w:rsidRPr="00776264">
        <w:rPr>
          <w:rFonts w:eastAsia="SimSun"/>
          <w:lang w:eastAsia="zh-CN"/>
        </w:rPr>
        <w:t>equest to the PDP.</w:t>
      </w:r>
    </w:p>
    <w:p w14:paraId="49092D58"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4</w:t>
      </w:r>
      <w:r w:rsidR="00CA60CC" w:rsidRPr="00776264">
        <w:rPr>
          <w:rFonts w:eastAsia="SimSun"/>
          <w:lang w:eastAsia="zh-CN"/>
        </w:rPr>
        <w:t>:</w:t>
      </w:r>
      <w:r w:rsidRPr="00776264">
        <w:rPr>
          <w:rFonts w:eastAsia="SimSun"/>
          <w:lang w:eastAsia="zh-CN"/>
        </w:rPr>
        <w:tab/>
        <w:t xml:space="preserve">PDP sends an </w:t>
      </w:r>
      <w:r w:rsidRPr="00776264">
        <w:rPr>
          <w:rFonts w:eastAsia="SimSun" w:hint="eastAsia"/>
          <w:lang w:eastAsia="zh-CN"/>
        </w:rPr>
        <w:t>Access Control</w:t>
      </w:r>
      <w:r w:rsidRPr="00776264">
        <w:rPr>
          <w:rFonts w:eastAsia="SimSun"/>
          <w:lang w:eastAsia="zh-CN"/>
        </w:rPr>
        <w:t xml:space="preserve"> Policy Request that is generated based on the Access Control Decision Request to the P</w:t>
      </w:r>
      <w:r w:rsidR="00872340" w:rsidRPr="00776264">
        <w:rPr>
          <w:rFonts w:eastAsia="SimSun"/>
          <w:lang w:eastAsia="zh-CN"/>
        </w:rPr>
        <w:t>R</w:t>
      </w:r>
      <w:r w:rsidRPr="00776264">
        <w:rPr>
          <w:rFonts w:eastAsia="SimSun"/>
          <w:lang w:eastAsia="zh-CN"/>
        </w:rPr>
        <w:t>P.</w:t>
      </w:r>
    </w:p>
    <w:p w14:paraId="001D7206"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5</w:t>
      </w:r>
      <w:r w:rsidRPr="00776264">
        <w:rPr>
          <w:rFonts w:eastAsia="SimSun"/>
          <w:lang w:eastAsia="zh-CN"/>
        </w:rPr>
        <w:t>:</w:t>
      </w:r>
      <w:r w:rsidRPr="00776264">
        <w:rPr>
          <w:rFonts w:eastAsia="SimSun"/>
          <w:lang w:eastAsia="zh-CN"/>
        </w:rPr>
        <w:tab/>
        <w:t>P</w:t>
      </w:r>
      <w:r w:rsidR="00872340" w:rsidRPr="00776264">
        <w:rPr>
          <w:rFonts w:eastAsia="SimSun"/>
          <w:lang w:eastAsia="zh-CN"/>
        </w:rPr>
        <w:t>R</w:t>
      </w:r>
      <w:r w:rsidRPr="00776264">
        <w:rPr>
          <w:rFonts w:eastAsia="SimSun"/>
          <w:lang w:eastAsia="zh-CN"/>
        </w:rPr>
        <w:t xml:space="preserve">P finds all applicable </w:t>
      </w:r>
      <w:r w:rsidRPr="00776264">
        <w:rPr>
          <w:rFonts w:eastAsia="SimSun" w:hint="eastAsia"/>
          <w:lang w:eastAsia="zh-CN"/>
        </w:rPr>
        <w:t>access control</w:t>
      </w:r>
      <w:r w:rsidRPr="00776264">
        <w:rPr>
          <w:rFonts w:eastAsia="SimSun"/>
          <w:lang w:eastAsia="zh-CN"/>
        </w:rPr>
        <w:t xml:space="preserve"> policies to the access request</w:t>
      </w:r>
      <w:r w:rsidRPr="00776264">
        <w:rPr>
          <w:rFonts w:eastAsia="SimSun" w:hint="eastAsia"/>
          <w:lang w:eastAsia="zh-CN"/>
        </w:rPr>
        <w:t xml:space="preserve"> and sends them back to the PDP</w:t>
      </w:r>
      <w:r w:rsidRPr="00776264">
        <w:rPr>
          <w:rFonts w:eastAsia="SimSun"/>
          <w:lang w:eastAsia="zh-CN"/>
        </w:rPr>
        <w:t xml:space="preserve">. When multiple </w:t>
      </w:r>
      <w:r w:rsidRPr="00776264">
        <w:rPr>
          <w:rFonts w:eastAsia="SimSun" w:hint="eastAsia"/>
          <w:lang w:eastAsia="zh-CN"/>
        </w:rPr>
        <w:t>access control</w:t>
      </w:r>
      <w:r w:rsidRPr="00776264">
        <w:rPr>
          <w:rFonts w:eastAsia="SimSun"/>
          <w:lang w:eastAsia="zh-CN"/>
        </w:rPr>
        <w:t xml:space="preserve"> polic</w:t>
      </w:r>
      <w:r w:rsidR="008065E0" w:rsidRPr="00776264">
        <w:rPr>
          <w:rFonts w:eastAsia="SimSun"/>
          <w:lang w:eastAsia="zh-CN"/>
        </w:rPr>
        <w:t>i</w:t>
      </w:r>
      <w:r w:rsidRPr="00776264">
        <w:rPr>
          <w:rFonts w:eastAsia="SimSun"/>
          <w:lang w:eastAsia="zh-CN"/>
        </w:rPr>
        <w:t>es are involved, the P</w:t>
      </w:r>
      <w:r w:rsidR="00872340" w:rsidRPr="00776264">
        <w:rPr>
          <w:rFonts w:eastAsia="SimSun"/>
          <w:lang w:eastAsia="zh-CN"/>
        </w:rPr>
        <w:t>R</w:t>
      </w:r>
      <w:r w:rsidRPr="00776264">
        <w:rPr>
          <w:rFonts w:eastAsia="SimSun"/>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6</w:t>
      </w:r>
      <w:r w:rsidRPr="00776264">
        <w:rPr>
          <w:rFonts w:eastAsia="SimSun"/>
          <w:lang w:eastAsia="zh-CN"/>
        </w:rPr>
        <w:tab/>
        <w:t xml:space="preserve">PDP sends Attribute Request to the PIP if any attributes are required for evaluating these </w:t>
      </w:r>
      <w:r w:rsidRPr="00776264">
        <w:rPr>
          <w:rFonts w:eastAsia="SimSun" w:hint="eastAsia"/>
          <w:lang w:eastAsia="zh-CN"/>
        </w:rPr>
        <w:t>access control</w:t>
      </w:r>
      <w:r w:rsidRPr="00776264">
        <w:rPr>
          <w:rFonts w:eastAsia="SimSun"/>
          <w:lang w:eastAsia="zh-CN"/>
        </w:rPr>
        <w:t xml:space="preserve"> policies.</w:t>
      </w:r>
    </w:p>
    <w:p w14:paraId="5420EC35"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7</w:t>
      </w:r>
      <w:r w:rsidRPr="00776264">
        <w:rPr>
          <w:rFonts w:eastAsia="SimSun"/>
          <w:lang w:eastAsia="zh-CN"/>
        </w:rPr>
        <w:t>:</w:t>
      </w:r>
      <w:r w:rsidRPr="00776264">
        <w:rPr>
          <w:rFonts w:eastAsia="SimSun"/>
          <w:lang w:eastAsia="zh-CN"/>
        </w:rPr>
        <w:tab/>
        <w:t>PIP gets required attributes</w:t>
      </w:r>
      <w:r w:rsidRPr="00776264">
        <w:rPr>
          <w:rFonts w:eastAsia="SimSun" w:hint="eastAsia"/>
          <w:lang w:eastAsia="zh-CN"/>
        </w:rPr>
        <w:t xml:space="preserve"> and </w:t>
      </w:r>
      <w:r w:rsidRPr="00776264">
        <w:rPr>
          <w:rFonts w:eastAsia="SimSun"/>
          <w:lang w:eastAsia="zh-CN"/>
        </w:rPr>
        <w:t xml:space="preserve">sends </w:t>
      </w:r>
      <w:r w:rsidRPr="00776264">
        <w:rPr>
          <w:rFonts w:eastAsia="SimSun" w:hint="eastAsia"/>
          <w:lang w:eastAsia="zh-CN"/>
        </w:rPr>
        <w:t>them</w:t>
      </w:r>
      <w:r w:rsidRPr="00776264">
        <w:rPr>
          <w:rFonts w:eastAsia="SimSun"/>
          <w:lang w:eastAsia="zh-CN"/>
        </w:rPr>
        <w:t xml:space="preserve"> back to the PDP.</w:t>
      </w:r>
    </w:p>
    <w:p w14:paraId="0E12892E" w14:textId="77777777" w:rsidR="00AF5331" w:rsidRPr="00776264" w:rsidRDefault="00AF5331" w:rsidP="007F2FF2">
      <w:pPr>
        <w:pStyle w:val="EX"/>
        <w:rPr>
          <w:rFonts w:eastAsia="SimSun"/>
          <w:lang w:eastAsia="zh-CN"/>
        </w:rPr>
      </w:pPr>
      <w:r w:rsidRPr="00776264">
        <w:rPr>
          <w:rFonts w:eastAsia="SimSun"/>
          <w:lang w:eastAsia="zh-CN"/>
        </w:rPr>
        <w:t>Step 00</w:t>
      </w:r>
      <w:r w:rsidRPr="00776264">
        <w:rPr>
          <w:rFonts w:eastAsia="SimSun" w:hint="eastAsia"/>
          <w:lang w:eastAsia="zh-CN"/>
        </w:rPr>
        <w:t>8</w:t>
      </w:r>
      <w:r w:rsidRPr="00776264">
        <w:rPr>
          <w:rFonts w:eastAsia="SimSun"/>
          <w:lang w:eastAsia="zh-CN"/>
        </w:rPr>
        <w:t>:</w:t>
      </w:r>
      <w:r w:rsidRPr="00776264">
        <w:rPr>
          <w:rFonts w:eastAsia="SimSun"/>
          <w:lang w:eastAsia="zh-CN"/>
        </w:rPr>
        <w:tab/>
        <w:t xml:space="preserve">PDP evaluates Access Request using </w:t>
      </w:r>
      <w:r w:rsidRPr="00776264">
        <w:rPr>
          <w:rFonts w:eastAsia="SimSun" w:hint="eastAsia"/>
          <w:lang w:eastAsia="zh-CN"/>
        </w:rPr>
        <w:t xml:space="preserve">access control </w:t>
      </w:r>
      <w:r w:rsidRPr="00776264">
        <w:rPr>
          <w:rFonts w:eastAsia="SimSun"/>
          <w:lang w:eastAsia="zh-CN"/>
        </w:rPr>
        <w:t>policies</w:t>
      </w:r>
      <w:r w:rsidRPr="00776264">
        <w:rPr>
          <w:rFonts w:eastAsia="SimSun" w:hint="eastAsia"/>
          <w:lang w:eastAsia="zh-CN"/>
        </w:rPr>
        <w:t>. When there are multiple applicable access control policies</w:t>
      </w:r>
      <w:r w:rsidRPr="00776264">
        <w:rPr>
          <w:rFonts w:eastAsia="SimSun"/>
          <w:lang w:eastAsia="zh-CN"/>
        </w:rPr>
        <w:t xml:space="preserve">, </w:t>
      </w:r>
      <w:r w:rsidRPr="00776264">
        <w:rPr>
          <w:rFonts w:eastAsia="SimSun" w:hint="eastAsia"/>
          <w:lang w:eastAsia="zh-CN"/>
        </w:rPr>
        <w:t xml:space="preserve">the PEP needs to </w:t>
      </w:r>
      <w:r w:rsidRPr="00776264">
        <w:rPr>
          <w:rFonts w:eastAsia="SimSun"/>
          <w:lang w:eastAsia="zh-CN"/>
        </w:rPr>
        <w:t xml:space="preserve">calculate </w:t>
      </w:r>
      <w:r w:rsidRPr="00776264">
        <w:rPr>
          <w:rFonts w:eastAsia="SimSun" w:hint="eastAsia"/>
          <w:lang w:eastAsia="zh-CN"/>
        </w:rPr>
        <w:t>a</w:t>
      </w:r>
      <w:r w:rsidRPr="00776264">
        <w:rPr>
          <w:rFonts w:eastAsia="SimSun"/>
          <w:lang w:eastAsia="zh-CN"/>
        </w:rPr>
        <w:t xml:space="preserve"> final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using the policy combination algorithm.</w:t>
      </w:r>
    </w:p>
    <w:p w14:paraId="782567D3"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09</w:t>
      </w:r>
      <w:r w:rsidRPr="00776264">
        <w:rPr>
          <w:rFonts w:eastAsia="SimSun"/>
          <w:lang w:eastAsia="zh-CN"/>
        </w:rPr>
        <w:t>:</w:t>
      </w:r>
      <w:r w:rsidRPr="00776264">
        <w:rPr>
          <w:rFonts w:eastAsia="SimSun"/>
          <w:lang w:eastAsia="zh-CN"/>
        </w:rPr>
        <w:tab/>
        <w:t xml:space="preserve">PDP returns the </w:t>
      </w:r>
      <w:r w:rsidRPr="00776264">
        <w:rPr>
          <w:rFonts w:eastAsia="SimSun" w:hint="eastAsia"/>
          <w:lang w:eastAsia="zh-CN"/>
        </w:rPr>
        <w:t>A</w:t>
      </w:r>
      <w:r w:rsidRPr="00776264">
        <w:rPr>
          <w:rFonts w:eastAsia="SimSun"/>
          <w:lang w:eastAsia="zh-CN"/>
        </w:rPr>
        <w:t xml:space="preserve">ccess </w:t>
      </w:r>
      <w:r w:rsidRPr="00776264">
        <w:rPr>
          <w:rFonts w:eastAsia="SimSun" w:hint="eastAsia"/>
          <w:lang w:eastAsia="zh-CN"/>
        </w:rPr>
        <w:t>C</w:t>
      </w:r>
      <w:r w:rsidRPr="00776264">
        <w:rPr>
          <w:rFonts w:eastAsia="SimSun"/>
          <w:lang w:eastAsia="zh-CN"/>
        </w:rPr>
        <w:t xml:space="preserve">ontrol </w:t>
      </w:r>
      <w:r w:rsidRPr="00776264">
        <w:rPr>
          <w:rFonts w:eastAsia="SimSun" w:hint="eastAsia"/>
          <w:lang w:eastAsia="zh-CN"/>
        </w:rPr>
        <w:t>D</w:t>
      </w:r>
      <w:r w:rsidRPr="00776264">
        <w:rPr>
          <w:rFonts w:eastAsia="SimSun"/>
          <w:lang w:eastAsia="zh-CN"/>
        </w:rPr>
        <w:t>ecision back to the PEP.</w:t>
      </w:r>
    </w:p>
    <w:p w14:paraId="4E0CF9BF" w14:textId="77777777" w:rsidR="00AF5331" w:rsidRPr="00776264" w:rsidRDefault="00AF5331" w:rsidP="007F2FF2">
      <w:pPr>
        <w:pStyle w:val="EX"/>
        <w:rPr>
          <w:rFonts w:eastAsia="SimSun"/>
          <w:lang w:eastAsia="zh-CN"/>
        </w:rPr>
      </w:pPr>
      <w:r w:rsidRPr="00776264">
        <w:rPr>
          <w:rFonts w:eastAsia="SimSun"/>
          <w:lang w:eastAsia="zh-CN"/>
        </w:rPr>
        <w:t>Step 0</w:t>
      </w:r>
      <w:r w:rsidRPr="00776264">
        <w:rPr>
          <w:rFonts w:eastAsia="SimSun" w:hint="eastAsia"/>
          <w:lang w:eastAsia="zh-CN"/>
        </w:rPr>
        <w:t>10</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 xml:space="preserve">enforces the access control decision, i.e. </w:t>
      </w:r>
      <w:r w:rsidRPr="00776264">
        <w:rPr>
          <w:rFonts w:eastAsia="SimSun"/>
          <w:lang w:eastAsia="zh-CN"/>
        </w:rPr>
        <w:t>either forwards the Access Request to the resource or denies this access</w:t>
      </w:r>
      <w:r w:rsidRPr="00776264">
        <w:rPr>
          <w:rFonts w:eastAsia="SimSun" w:hint="eastAsia"/>
          <w:lang w:eastAsia="zh-CN"/>
        </w:rPr>
        <w:t>.</w:t>
      </w:r>
    </w:p>
    <w:p w14:paraId="62D5E409" w14:textId="77777777" w:rsidR="00AF5331" w:rsidRPr="00776264" w:rsidRDefault="00AF5331" w:rsidP="007F2FF2">
      <w:pPr>
        <w:pStyle w:val="EX"/>
        <w:rPr>
          <w:rFonts w:eastAsia="SimSun"/>
          <w:lang w:eastAsia="zh-CN"/>
        </w:rPr>
      </w:pPr>
      <w:r w:rsidRPr="00776264">
        <w:rPr>
          <w:rFonts w:eastAsia="SimSun"/>
          <w:lang w:eastAsia="zh-CN"/>
        </w:rPr>
        <w:t>Step 01</w:t>
      </w:r>
      <w:r w:rsidRPr="00776264">
        <w:rPr>
          <w:rFonts w:eastAsia="SimSun" w:hint="eastAsia"/>
          <w:lang w:eastAsia="zh-CN"/>
        </w:rPr>
        <w:t>1</w:t>
      </w:r>
      <w:r w:rsidRPr="00776264">
        <w:rPr>
          <w:rFonts w:eastAsia="SimSun"/>
          <w:lang w:eastAsia="zh-CN"/>
        </w:rPr>
        <w:t>:</w:t>
      </w:r>
      <w:r w:rsidRPr="00776264">
        <w:rPr>
          <w:rFonts w:eastAsia="SimSun"/>
          <w:lang w:eastAsia="zh-CN"/>
        </w:rPr>
        <w:tab/>
        <w:t xml:space="preserve">PEP </w:t>
      </w:r>
      <w:r w:rsidRPr="00776264">
        <w:rPr>
          <w:rFonts w:eastAsia="SimSun" w:hint="eastAsia"/>
          <w:lang w:eastAsia="zh-CN"/>
        </w:rPr>
        <w:t>returns access result back to the Access Requester.</w:t>
      </w:r>
    </w:p>
    <w:p w14:paraId="429A0A55" w14:textId="77777777" w:rsidR="000E51E9" w:rsidRPr="00776264" w:rsidRDefault="000E51E9" w:rsidP="000E51E9">
      <w:pPr>
        <w:pStyle w:val="Heading3"/>
      </w:pPr>
      <w:bookmarkStart w:id="158" w:name="_Toc507668682"/>
      <w:bookmarkStart w:id="159" w:name="_Toc508115299"/>
      <w:r w:rsidRPr="00776264">
        <w:lastRenderedPageBreak/>
        <w:t>6.</w:t>
      </w:r>
      <w:r w:rsidR="00AB13EB" w:rsidRPr="00776264">
        <w:t>2</w:t>
      </w:r>
      <w:r w:rsidRPr="00776264">
        <w:t>.</w:t>
      </w:r>
      <w:r w:rsidR="00D35134" w:rsidRPr="00776264">
        <w:t>3</w:t>
      </w:r>
      <w:r w:rsidRPr="00776264">
        <w:tab/>
        <w:t>Security Administration</w:t>
      </w:r>
      <w:bookmarkEnd w:id="158"/>
      <w:bookmarkEnd w:id="159"/>
    </w:p>
    <w:p w14:paraId="2A8B2949" w14:textId="77777777" w:rsidR="00CA1E27" w:rsidRPr="00776264" w:rsidRDefault="00CA1E27" w:rsidP="00D63DFE">
      <w:pPr>
        <w:pStyle w:val="Heading4"/>
      </w:pPr>
      <w:bookmarkStart w:id="160" w:name="_Toc507668683"/>
      <w:bookmarkStart w:id="161" w:name="_Toc508115300"/>
      <w:r w:rsidRPr="00776264">
        <w:t>6.2.3.0</w:t>
      </w:r>
      <w:r w:rsidRPr="00776264">
        <w:tab/>
        <w:t>Introduction</w:t>
      </w:r>
      <w:bookmarkEnd w:id="160"/>
      <w:bookmarkEnd w:id="161"/>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Heading4"/>
      </w:pPr>
      <w:bookmarkStart w:id="162" w:name="_Toc507668684"/>
      <w:bookmarkStart w:id="163" w:name="_Toc508115301"/>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62"/>
      <w:bookmarkEnd w:id="163"/>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Heading4"/>
      </w:pPr>
      <w:bookmarkStart w:id="164" w:name="_Toc507668685"/>
      <w:bookmarkStart w:id="165" w:name="_Toc508115302"/>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64"/>
      <w:bookmarkEnd w:id="165"/>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Heading3"/>
      </w:pPr>
      <w:bookmarkStart w:id="166" w:name="_Toc507668686"/>
      <w:bookmarkStart w:id="167" w:name="_Toc508115303"/>
      <w:r w:rsidRPr="00776264">
        <w:t>6.</w:t>
      </w:r>
      <w:r w:rsidR="00C96699" w:rsidRPr="00776264">
        <w:t>2</w:t>
      </w:r>
      <w:r w:rsidRPr="00776264">
        <w:t>.</w:t>
      </w:r>
      <w:r w:rsidR="00D35134" w:rsidRPr="00776264">
        <w:t>4</w:t>
      </w:r>
      <w:r w:rsidRPr="00776264">
        <w:tab/>
        <w:t>Identity Protection</w:t>
      </w:r>
      <w:bookmarkEnd w:id="166"/>
      <w:bookmarkEnd w:id="167"/>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Heading3"/>
      </w:pPr>
      <w:bookmarkStart w:id="168" w:name="_Toc507668687"/>
      <w:bookmarkStart w:id="169" w:name="_Toc508115304"/>
      <w:r w:rsidRPr="00776264">
        <w:t>6.</w:t>
      </w:r>
      <w:r w:rsidR="00C96699" w:rsidRPr="00776264">
        <w:t>2</w:t>
      </w:r>
      <w:r w:rsidRPr="00776264">
        <w:t>.</w:t>
      </w:r>
      <w:r w:rsidR="00D35134" w:rsidRPr="00776264">
        <w:t>5</w:t>
      </w:r>
      <w:r w:rsidRPr="00776264">
        <w:tab/>
        <w:t>Sensitive Data Handling</w:t>
      </w:r>
      <w:bookmarkEnd w:id="168"/>
      <w:bookmarkEnd w:id="169"/>
    </w:p>
    <w:p w14:paraId="3B2EAD20" w14:textId="77777777" w:rsidR="000656F7" w:rsidRPr="00776264" w:rsidRDefault="000656F7" w:rsidP="00D63DFE">
      <w:pPr>
        <w:pStyle w:val="Heading4"/>
      </w:pPr>
      <w:bookmarkStart w:id="170" w:name="_Toc507668688"/>
      <w:bookmarkStart w:id="171" w:name="_Toc508115305"/>
      <w:r w:rsidRPr="00776264">
        <w:t>6.2.5.0</w:t>
      </w:r>
      <w:r w:rsidRPr="00776264">
        <w:tab/>
        <w:t>Introduction</w:t>
      </w:r>
      <w:bookmarkEnd w:id="170"/>
      <w:bookmarkEnd w:id="171"/>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Heading4"/>
      </w:pPr>
      <w:bookmarkStart w:id="172" w:name="_Toc507668689"/>
      <w:bookmarkStart w:id="173" w:name="_Toc508115306"/>
      <w:r w:rsidRPr="00776264">
        <w:t>6.</w:t>
      </w:r>
      <w:r w:rsidR="00C96699" w:rsidRPr="00776264">
        <w:t>2</w:t>
      </w:r>
      <w:r w:rsidRPr="00776264">
        <w:t>.</w:t>
      </w:r>
      <w:r w:rsidR="00D35134" w:rsidRPr="00776264">
        <w:t>5</w:t>
      </w:r>
      <w:r w:rsidRPr="00776264">
        <w:t>.1</w:t>
      </w:r>
      <w:r w:rsidRPr="00776264">
        <w:tab/>
        <w:t>Sensitive Functions</w:t>
      </w:r>
      <w:bookmarkEnd w:id="172"/>
      <w:bookmarkEnd w:id="173"/>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Heading4"/>
      </w:pPr>
      <w:bookmarkStart w:id="174" w:name="_Toc507668690"/>
      <w:bookmarkStart w:id="175" w:name="_Toc508115307"/>
      <w:r w:rsidRPr="00776264">
        <w:t>6.</w:t>
      </w:r>
      <w:r w:rsidR="00C96699" w:rsidRPr="00776264">
        <w:t>2</w:t>
      </w:r>
      <w:r w:rsidRPr="00776264">
        <w:t>.</w:t>
      </w:r>
      <w:r w:rsidR="00D35134" w:rsidRPr="00776264">
        <w:t>5</w:t>
      </w:r>
      <w:r w:rsidRPr="00776264">
        <w:t>.2</w:t>
      </w:r>
      <w:r w:rsidRPr="00776264">
        <w:tab/>
        <w:t>Secure Storage</w:t>
      </w:r>
      <w:bookmarkEnd w:id="174"/>
      <w:bookmarkEnd w:id="175"/>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Heading3"/>
      </w:pPr>
      <w:bookmarkStart w:id="176" w:name="_Toc507668691"/>
      <w:bookmarkStart w:id="177" w:name="_Toc508115308"/>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6"/>
      <w:bookmarkEnd w:id="177"/>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Heading2"/>
      </w:pPr>
      <w:bookmarkStart w:id="178" w:name="_Toc507668692"/>
      <w:bookmarkStart w:id="179" w:name="_Toc508115309"/>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8"/>
      <w:bookmarkEnd w:id="179"/>
    </w:p>
    <w:p w14:paraId="5EED3CF9" w14:textId="77777777" w:rsidR="000E51E9" w:rsidRPr="00776264" w:rsidRDefault="000E51E9" w:rsidP="006A0091">
      <w:pPr>
        <w:pStyle w:val="Heading3"/>
      </w:pPr>
      <w:bookmarkStart w:id="180" w:name="_Toc507668693"/>
      <w:bookmarkStart w:id="181" w:name="_Toc508115310"/>
      <w:r w:rsidRPr="00776264">
        <w:t>6.</w:t>
      </w:r>
      <w:r w:rsidR="00C96699" w:rsidRPr="00776264">
        <w:t>3</w:t>
      </w:r>
      <w:r w:rsidRPr="00776264">
        <w:t>.1</w:t>
      </w:r>
      <w:r w:rsidRPr="00776264">
        <w:tab/>
        <w:t>Secure Environment</w:t>
      </w:r>
      <w:bookmarkEnd w:id="180"/>
      <w:bookmarkEnd w:id="181"/>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Heading3"/>
      </w:pPr>
      <w:bookmarkStart w:id="182" w:name="_Toc507668694"/>
      <w:bookmarkStart w:id="183" w:name="_Toc508115311"/>
      <w:r w:rsidRPr="00776264">
        <w:t>6.</w:t>
      </w:r>
      <w:r w:rsidR="00C96699" w:rsidRPr="00776264">
        <w:t>3</w:t>
      </w:r>
      <w:r w:rsidRPr="00776264">
        <w:t>.2</w:t>
      </w:r>
      <w:r w:rsidRPr="00776264">
        <w:tab/>
        <w:t>SE Plug-in</w:t>
      </w:r>
      <w:bookmarkEnd w:id="182"/>
      <w:bookmarkEnd w:id="183"/>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Heading3"/>
      </w:pPr>
      <w:bookmarkStart w:id="184" w:name="_Toc507668695"/>
      <w:bookmarkStart w:id="185" w:name="_Toc508115312"/>
      <w:r w:rsidRPr="00776264">
        <w:t>6.</w:t>
      </w:r>
      <w:r w:rsidR="00C96699" w:rsidRPr="00776264">
        <w:t>3</w:t>
      </w:r>
      <w:r w:rsidRPr="00776264">
        <w:t>.3</w:t>
      </w:r>
      <w:r w:rsidRPr="00776264">
        <w:tab/>
      </w:r>
      <w:r w:rsidR="00A122E5" w:rsidRPr="00776264">
        <w:t>Secure Environment Abstraction</w:t>
      </w:r>
      <w:bookmarkEnd w:id="184"/>
      <w:bookmarkEnd w:id="185"/>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Heading1"/>
        <w:rPr>
          <w:rFonts w:eastAsia="Malgun Gothic"/>
        </w:rPr>
      </w:pPr>
      <w:bookmarkStart w:id="186" w:name="_Toc507668696"/>
      <w:bookmarkStart w:id="187" w:name="_Toc508115313"/>
      <w:r w:rsidRPr="00776264">
        <w:rPr>
          <w:rFonts w:eastAsia="Malgun Gothic"/>
        </w:rPr>
        <w:lastRenderedPageBreak/>
        <w:t>7</w:t>
      </w:r>
      <w:r w:rsidRPr="00776264">
        <w:rPr>
          <w:rFonts w:eastAsia="Malgun Gothic"/>
        </w:rPr>
        <w:tab/>
        <w:t>Authorization</w:t>
      </w:r>
      <w:bookmarkEnd w:id="186"/>
      <w:bookmarkEnd w:id="187"/>
    </w:p>
    <w:p w14:paraId="27634564" w14:textId="77777777" w:rsidR="00AA1255" w:rsidRPr="00776264" w:rsidRDefault="00AA1255" w:rsidP="00DB33A0">
      <w:pPr>
        <w:pStyle w:val="Heading2"/>
        <w:rPr>
          <w:rFonts w:eastAsia="Malgun Gothic"/>
        </w:rPr>
      </w:pPr>
      <w:bookmarkStart w:id="188" w:name="_Toc507668697"/>
      <w:bookmarkStart w:id="189" w:name="_Toc508115314"/>
      <w:r w:rsidRPr="00776264">
        <w:rPr>
          <w:rFonts w:eastAsia="Malgun Gothic"/>
        </w:rPr>
        <w:t>7.1</w:t>
      </w:r>
      <w:r w:rsidRPr="00776264">
        <w:rPr>
          <w:rFonts w:eastAsia="Malgun Gothic"/>
        </w:rPr>
        <w:tab/>
        <w:t>Access Control Mechanism</w:t>
      </w:r>
      <w:bookmarkEnd w:id="188"/>
      <w:bookmarkEnd w:id="189"/>
    </w:p>
    <w:p w14:paraId="2669DB41" w14:textId="77777777" w:rsidR="00AA1255" w:rsidRPr="00776264" w:rsidRDefault="00AA1255" w:rsidP="00DB33A0">
      <w:pPr>
        <w:pStyle w:val="Heading3"/>
        <w:rPr>
          <w:rFonts w:eastAsia="Malgun Gothic"/>
        </w:rPr>
      </w:pPr>
      <w:bookmarkStart w:id="190" w:name="_Toc507668698"/>
      <w:bookmarkStart w:id="191" w:name="_Toc508115315"/>
      <w:r w:rsidRPr="00776264">
        <w:rPr>
          <w:rFonts w:eastAsia="Malgun Gothic"/>
        </w:rPr>
        <w:t>7.1.1</w:t>
      </w:r>
      <w:r w:rsidRPr="00776264">
        <w:rPr>
          <w:rFonts w:eastAsia="Malgun Gothic"/>
        </w:rPr>
        <w:tab/>
        <w:t>General Description</w:t>
      </w:r>
      <w:bookmarkEnd w:id="190"/>
      <w:bookmarkEnd w:id="191"/>
    </w:p>
    <w:p w14:paraId="460D22DB" w14:textId="77777777" w:rsidR="00AA1255" w:rsidRPr="00776264" w:rsidRDefault="00AA1255" w:rsidP="00AA1255">
      <w:pPr>
        <w:rPr>
          <w:rFonts w:eastAsia="Malgun Gothic"/>
        </w:rPr>
      </w:pPr>
      <w:r w:rsidRPr="00776264">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00FF0806" w14:textId="77777777" w:rsidR="00AA1255" w:rsidRPr="00776264" w:rsidRDefault="00AA1255" w:rsidP="00AA1255">
      <w:pPr>
        <w:rPr>
          <w:rFonts w:eastAsia="Malgun Gothic"/>
        </w:rPr>
      </w:pPr>
      <w:r w:rsidRPr="00776264">
        <w:rPr>
          <w:rFonts w:eastAsia="Malgun Gothic"/>
        </w:rPr>
        <w:t xml:space="preserve">The resource addressed in a request message has an associated </w:t>
      </w:r>
      <w:r w:rsidRPr="00776264">
        <w:rPr>
          <w:rFonts w:eastAsia="Malgun Gothic"/>
          <w:i/>
        </w:rPr>
        <w:t>accessControlPolicyIDs</w:t>
      </w:r>
      <w:r w:rsidRPr="00776264">
        <w:rPr>
          <w:rFonts w:eastAsia="Malgun Gothic"/>
        </w:rPr>
        <w:t xml:space="preserve"> attribute (either included explicitly as an attribute of the resource addressed in the request message, implied from the parent of the resource, or set fixed by the system, see clause 9.6.1 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The </w:t>
      </w:r>
      <w:r w:rsidRPr="00776264">
        <w:rPr>
          <w:rFonts w:eastAsia="Malgun Gothic"/>
          <w:i/>
        </w:rPr>
        <w:t>accessControlPolicyIDs</w:t>
      </w:r>
      <w:r w:rsidRPr="00776264">
        <w:rPr>
          <w:rFonts w:eastAsia="Malgun Gothic"/>
        </w:rPr>
        <w:t xml:space="preserve"> attribute contains a list of identifiers of &lt;</w:t>
      </w:r>
      <w:r w:rsidRPr="00776264">
        <w:rPr>
          <w:rFonts w:eastAsia="Malgun Gothic"/>
          <w:i/>
        </w:rPr>
        <w:t>accessControlPolicy</w:t>
      </w:r>
      <w:r w:rsidRPr="00776264">
        <w:rPr>
          <w:rFonts w:eastAsia="Malgun Gothic"/>
        </w:rPr>
        <w:t>&gt; resources applicable to the resource addressed in the request message.</w:t>
      </w:r>
    </w:p>
    <w:p w14:paraId="52E38733" w14:textId="77777777" w:rsidR="00AA1255" w:rsidRPr="00776264" w:rsidRDefault="00AA1255" w:rsidP="00AA1255">
      <w:pPr>
        <w:rPr>
          <w:rFonts w:eastAsia="Malgun Gothic"/>
        </w:rPr>
      </w:pPr>
      <w:r w:rsidRPr="00776264">
        <w:rPr>
          <w:rFonts w:eastAsia="Malgun Gothic"/>
        </w:rPr>
        <w:t>The overall structure of &lt;</w:t>
      </w:r>
      <w:r w:rsidRPr="00776264">
        <w:rPr>
          <w:rFonts w:eastAsia="Malgun Gothic"/>
          <w:i/>
        </w:rPr>
        <w:t>accessControlPolicy</w:t>
      </w:r>
      <w:r w:rsidRPr="00776264">
        <w:rPr>
          <w:rFonts w:eastAsia="Malgun Gothic"/>
        </w:rPr>
        <w:t xml:space="preserve">&gt; resources is described in clause 9.6.2 "Resource Type </w:t>
      </w:r>
      <w:r w:rsidRPr="00776264">
        <w:rPr>
          <w:rFonts w:eastAsia="Malgun Gothic"/>
          <w:i/>
        </w:rPr>
        <w:t xml:space="preserve">accessControlPolicy" </w:t>
      </w:r>
      <w:r w:rsidRPr="00776264">
        <w:rPr>
          <w:rFonts w:eastAsia="Malgun Gothic"/>
        </w:rPr>
        <w:t>of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DC69221" w14:textId="77777777" w:rsidR="00AA1255" w:rsidRPr="00776264" w:rsidRDefault="00AA1255" w:rsidP="00AA1255">
      <w:pPr>
        <w:rPr>
          <w:rFonts w:eastAsia="Malgun Gothic"/>
        </w:rPr>
      </w:pPr>
      <w:r w:rsidRPr="00776264">
        <w:rPr>
          <w:rFonts w:eastAsia="Malgun Gothic"/>
        </w:rPr>
        <w:t>Each of these &lt;</w:t>
      </w:r>
      <w:r w:rsidRPr="00776264">
        <w:rPr>
          <w:rFonts w:eastAsia="Malgun Gothic"/>
          <w:i/>
        </w:rPr>
        <w:t>accessControlPolicy</w:t>
      </w:r>
      <w:r w:rsidRPr="00776264">
        <w:rPr>
          <w:rFonts w:eastAsia="Malgun Gothic"/>
        </w:rPr>
        <w:t xml:space="preserve">&gt; resources include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which comprise the information, denoted as </w:t>
      </w:r>
      <w:r w:rsidRPr="00776264">
        <w:rPr>
          <w:rFonts w:eastAsia="Malgun Gothic"/>
          <w:i/>
        </w:rPr>
        <w:t>access control rules</w:t>
      </w:r>
      <w:r w:rsidRPr="00776264">
        <w:rPr>
          <w:rFonts w:eastAsia="Malgun Gothic"/>
        </w:rPr>
        <w:t xml:space="preserve"> in the present document, that is evaluated against the parameters associated with the request message to obtain the access decision.</w:t>
      </w:r>
    </w:p>
    <w:p w14:paraId="45E10927" w14:textId="77777777" w:rsidR="00AA1255" w:rsidRPr="00776264" w:rsidRDefault="00AA1255" w:rsidP="00AA1255">
      <w:pPr>
        <w:rPr>
          <w:rFonts w:eastAsia="Malgun Gothic"/>
        </w:rPr>
      </w:pPr>
      <w:r w:rsidRPr="00776264">
        <w:rPr>
          <w:rFonts w:eastAsia="Malgun Gothic"/>
        </w:rPr>
        <w:t>Figure 7.1.1-1 illustrates the relation between &lt;</w:t>
      </w:r>
      <w:r w:rsidRPr="00776264">
        <w:rPr>
          <w:rFonts w:eastAsia="Malgun Gothic"/>
          <w:i/>
        </w:rPr>
        <w:t>accessControlPolicy</w:t>
      </w:r>
      <w:r w:rsidRPr="00776264">
        <w:rPr>
          <w:rFonts w:eastAsia="Malgun Gothic"/>
        </w:rPr>
        <w:t>&gt; resource instances (ACP) and the instances of the protected resources, denoted Resource_1 to Resource_N.</w:t>
      </w:r>
    </w:p>
    <w:p w14:paraId="6528FF19" w14:textId="77777777" w:rsidR="00AA1255" w:rsidRPr="00776264" w:rsidRDefault="00AA1255" w:rsidP="00CA60CC">
      <w:pPr>
        <w:pStyle w:val="FL"/>
        <w:rPr>
          <w:rFonts w:eastAsia="Malgun Gothic"/>
        </w:rPr>
      </w:pPr>
      <w:r w:rsidRPr="00776264">
        <w:rPr>
          <w:rFonts w:eastAsia="Malgun Gothic"/>
          <w:noProof/>
          <w:lang w:eastAsia="en-GB"/>
        </w:rPr>
        <mc:AlternateContent>
          <mc:Choice Requires="wpc">
            <w:drawing>
              <wp:inline distT="0" distB="0" distL="0" distR="0" wp14:anchorId="16EB3661" wp14:editId="5891F7A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58B75" w14:textId="77777777" w:rsidR="00187FC6" w:rsidRDefault="00187FC6"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7E88C9" w14:textId="77777777" w:rsidR="00187FC6" w:rsidRDefault="00187FC6"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693475" w14:textId="77777777" w:rsidR="00187FC6" w:rsidRDefault="00187FC6"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EAEDE" w14:textId="77777777" w:rsidR="00187FC6" w:rsidRDefault="00187FC6"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B3C89" w14:textId="77777777" w:rsidR="00187FC6" w:rsidRDefault="00187FC6"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145EA" w14:textId="77777777" w:rsidR="00187FC6" w:rsidRDefault="00187FC6"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2F282A" w14:textId="77777777" w:rsidR="00187FC6" w:rsidRDefault="00187FC6" w:rsidP="00AA1255">
                              <w:pPr>
                                <w:spacing w:after="0" w:line="200" w:lineRule="exact"/>
                                <w:jc w:val="center"/>
                                <w:rPr>
                                  <w:sz w:val="18"/>
                                  <w:lang w:val="en-US"/>
                                </w:rPr>
                              </w:pPr>
                              <w:r>
                                <w:rPr>
                                  <w:sz w:val="18"/>
                                  <w:lang w:val="en-US"/>
                                </w:rPr>
                                <w:t>Instances of</w:t>
                              </w:r>
                            </w:p>
                            <w:p w14:paraId="7824A48D" w14:textId="77777777" w:rsidR="00187FC6" w:rsidRDefault="00187FC6" w:rsidP="00AA1255">
                              <w:pPr>
                                <w:spacing w:after="0" w:line="200" w:lineRule="exact"/>
                                <w:jc w:val="center"/>
                                <w:rPr>
                                  <w:sz w:val="18"/>
                                  <w:lang w:val="en-US"/>
                                </w:rPr>
                              </w:pPr>
                              <w:r>
                                <w:rPr>
                                  <w:sz w:val="18"/>
                                  <w:lang w:val="en-US"/>
                                </w:rPr>
                                <w:t>accessControlPolicy</w:t>
                              </w:r>
                            </w:p>
                            <w:p w14:paraId="30C9B880" w14:textId="77777777" w:rsidR="00187FC6" w:rsidRDefault="00187FC6" w:rsidP="00AA1255">
                              <w:pPr>
                                <w:spacing w:after="0" w:line="200" w:lineRule="exact"/>
                                <w:jc w:val="center"/>
                                <w:rPr>
                                  <w:sz w:val="18"/>
                                  <w:lang w:val="en-US"/>
                                </w:rPr>
                              </w:pPr>
                              <w:r>
                                <w:rPr>
                                  <w:sz w:val="18"/>
                                  <w:lang w:val="en-US"/>
                                </w:rPr>
                                <w:t>resources (ACP)</w:t>
                              </w:r>
                            </w:p>
                            <w:p w14:paraId="45B7C2F8" w14:textId="77777777" w:rsidR="00187FC6" w:rsidRDefault="00187FC6"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EAC70C" w14:textId="77777777" w:rsidR="00187FC6" w:rsidRDefault="00187FC6" w:rsidP="00AA1255">
                              <w:pPr>
                                <w:spacing w:after="0" w:line="200" w:lineRule="exact"/>
                                <w:rPr>
                                  <w:i/>
                                  <w:sz w:val="18"/>
                                </w:rPr>
                              </w:pPr>
                              <w:r>
                                <w:rPr>
                                  <w:i/>
                                  <w:sz w:val="18"/>
                                </w:rPr>
                                <w:t>Example:</w:t>
                              </w:r>
                            </w:p>
                            <w:p w14:paraId="48E2C5D1" w14:textId="77777777" w:rsidR="00187FC6" w:rsidRDefault="00187FC6" w:rsidP="00AA1255">
                              <w:pPr>
                                <w:spacing w:after="0" w:line="200" w:lineRule="exact"/>
                                <w:rPr>
                                  <w:sz w:val="18"/>
                                </w:rPr>
                              </w:pPr>
                              <w:r>
                                <w:rPr>
                                  <w:sz w:val="18"/>
                                </w:rPr>
                                <w:t>ACP set = (ACP_1, ACP_2)</w:t>
                              </w:r>
                            </w:p>
                            <w:p w14:paraId="3ECBAE14" w14:textId="77777777" w:rsidR="00187FC6" w:rsidRDefault="00187FC6" w:rsidP="00AA1255">
                              <w:pPr>
                                <w:spacing w:after="0" w:line="200" w:lineRule="exact"/>
                                <w:rPr>
                                  <w:sz w:val="18"/>
                                </w:rPr>
                              </w:pPr>
                              <w:r>
                                <w:rPr>
                                  <w:sz w:val="18"/>
                                </w:rPr>
                                <w:t>assigned to Resource_1</w:t>
                              </w:r>
                            </w:p>
                            <w:p w14:paraId="26E2163A" w14:textId="77777777" w:rsidR="00187FC6" w:rsidRDefault="00187FC6" w:rsidP="00AA1255">
                              <w:pPr>
                                <w:spacing w:after="0" w:line="200" w:lineRule="exact"/>
                                <w:rPr>
                                  <w:sz w:val="18"/>
                                </w:rPr>
                              </w:pPr>
                            </w:p>
                            <w:p w14:paraId="4A7B6432" w14:textId="77777777" w:rsidR="00187FC6" w:rsidRDefault="00187FC6"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187FC6" w:rsidRDefault="00187FC6" w:rsidP="00AA1255">
                              <w:pPr>
                                <w:spacing w:after="0" w:line="200" w:lineRule="exact"/>
                                <w:rPr>
                                  <w:sz w:val="18"/>
                                </w:rPr>
                              </w:pPr>
                            </w:p>
                            <w:p w14:paraId="24F76264" w14:textId="77777777" w:rsidR="00187FC6" w:rsidRDefault="00187FC6"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187FC6" w:rsidRDefault="00187FC6"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D2A73" w14:textId="77777777" w:rsidR="00187FC6" w:rsidRDefault="00187FC6"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187FC6" w:rsidRDefault="00187FC6"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7E0ED" w14:textId="77777777" w:rsidR="00187FC6" w:rsidRDefault="00187FC6"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62ED64" w14:textId="77777777" w:rsidR="00187FC6" w:rsidRDefault="00187FC6"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F4E6A5" w14:textId="77777777" w:rsidR="00187FC6" w:rsidRDefault="00187FC6"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16EB366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77758B75" w14:textId="77777777" w:rsidR="00187FC6" w:rsidRDefault="00187FC6"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417E88C9" w14:textId="77777777" w:rsidR="00187FC6" w:rsidRDefault="00187FC6"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28693475" w14:textId="77777777" w:rsidR="00187FC6" w:rsidRDefault="00187FC6"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9BEAEDE" w14:textId="77777777" w:rsidR="00187FC6" w:rsidRDefault="00187FC6"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2EBB3C89" w14:textId="77777777" w:rsidR="00187FC6" w:rsidRDefault="00187FC6"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1B7145EA" w14:textId="77777777" w:rsidR="00187FC6" w:rsidRDefault="00187FC6"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3C2F282A" w14:textId="77777777" w:rsidR="00187FC6" w:rsidRDefault="00187FC6" w:rsidP="00AA1255">
                        <w:pPr>
                          <w:spacing w:after="0" w:line="200" w:lineRule="exact"/>
                          <w:jc w:val="center"/>
                          <w:rPr>
                            <w:sz w:val="18"/>
                            <w:lang w:val="en-US"/>
                          </w:rPr>
                        </w:pPr>
                        <w:r>
                          <w:rPr>
                            <w:sz w:val="18"/>
                            <w:lang w:val="en-US"/>
                          </w:rPr>
                          <w:t>Instances of</w:t>
                        </w:r>
                      </w:p>
                      <w:p w14:paraId="7824A48D" w14:textId="77777777" w:rsidR="00187FC6" w:rsidRDefault="00187FC6" w:rsidP="00AA1255">
                        <w:pPr>
                          <w:spacing w:after="0" w:line="200" w:lineRule="exact"/>
                          <w:jc w:val="center"/>
                          <w:rPr>
                            <w:sz w:val="18"/>
                            <w:lang w:val="en-US"/>
                          </w:rPr>
                        </w:pPr>
                        <w:r>
                          <w:rPr>
                            <w:sz w:val="18"/>
                            <w:lang w:val="en-US"/>
                          </w:rPr>
                          <w:t>accessControlPolicy</w:t>
                        </w:r>
                      </w:p>
                      <w:p w14:paraId="30C9B880" w14:textId="77777777" w:rsidR="00187FC6" w:rsidRDefault="00187FC6" w:rsidP="00AA1255">
                        <w:pPr>
                          <w:spacing w:after="0" w:line="200" w:lineRule="exact"/>
                          <w:jc w:val="center"/>
                          <w:rPr>
                            <w:sz w:val="18"/>
                            <w:lang w:val="en-US"/>
                          </w:rPr>
                        </w:pPr>
                        <w:r>
                          <w:rPr>
                            <w:sz w:val="18"/>
                            <w:lang w:val="en-US"/>
                          </w:rPr>
                          <w:t>resources (ACP)</w:t>
                        </w:r>
                      </w:p>
                      <w:p w14:paraId="45B7C2F8" w14:textId="77777777" w:rsidR="00187FC6" w:rsidRDefault="00187FC6"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0BEAC70C" w14:textId="77777777" w:rsidR="00187FC6" w:rsidRDefault="00187FC6" w:rsidP="00AA1255">
                        <w:pPr>
                          <w:spacing w:after="0" w:line="200" w:lineRule="exact"/>
                          <w:rPr>
                            <w:i/>
                            <w:sz w:val="18"/>
                          </w:rPr>
                        </w:pPr>
                        <w:r>
                          <w:rPr>
                            <w:i/>
                            <w:sz w:val="18"/>
                          </w:rPr>
                          <w:t>Example:</w:t>
                        </w:r>
                      </w:p>
                      <w:p w14:paraId="48E2C5D1" w14:textId="77777777" w:rsidR="00187FC6" w:rsidRDefault="00187FC6" w:rsidP="00AA1255">
                        <w:pPr>
                          <w:spacing w:after="0" w:line="200" w:lineRule="exact"/>
                          <w:rPr>
                            <w:sz w:val="18"/>
                          </w:rPr>
                        </w:pPr>
                        <w:r>
                          <w:rPr>
                            <w:sz w:val="18"/>
                          </w:rPr>
                          <w:t>ACP set = (ACP_1, ACP_2)</w:t>
                        </w:r>
                      </w:p>
                      <w:p w14:paraId="3ECBAE14" w14:textId="77777777" w:rsidR="00187FC6" w:rsidRDefault="00187FC6" w:rsidP="00AA1255">
                        <w:pPr>
                          <w:spacing w:after="0" w:line="200" w:lineRule="exact"/>
                          <w:rPr>
                            <w:sz w:val="18"/>
                          </w:rPr>
                        </w:pPr>
                        <w:r>
                          <w:rPr>
                            <w:sz w:val="18"/>
                          </w:rPr>
                          <w:t>assigned to Resource_1</w:t>
                        </w:r>
                      </w:p>
                      <w:p w14:paraId="26E2163A" w14:textId="77777777" w:rsidR="00187FC6" w:rsidRDefault="00187FC6" w:rsidP="00AA1255">
                        <w:pPr>
                          <w:spacing w:after="0" w:line="200" w:lineRule="exact"/>
                          <w:rPr>
                            <w:sz w:val="18"/>
                          </w:rPr>
                        </w:pPr>
                      </w:p>
                      <w:p w14:paraId="4A7B6432" w14:textId="77777777" w:rsidR="00187FC6" w:rsidRDefault="00187FC6"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7ABFA3AF" w14:textId="77777777" w:rsidR="00187FC6" w:rsidRDefault="00187FC6" w:rsidP="00AA1255">
                        <w:pPr>
                          <w:spacing w:after="0" w:line="200" w:lineRule="exact"/>
                          <w:rPr>
                            <w:sz w:val="18"/>
                          </w:rPr>
                        </w:pPr>
                      </w:p>
                      <w:p w14:paraId="24F76264" w14:textId="77777777" w:rsidR="00187FC6" w:rsidRDefault="00187FC6"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1866CDF" w14:textId="77777777" w:rsidR="00187FC6" w:rsidRDefault="00187FC6"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1C2D2A73" w14:textId="77777777" w:rsidR="00187FC6" w:rsidRDefault="00187FC6" w:rsidP="00AA1255">
                        <w:pPr>
                          <w:spacing w:after="0" w:line="200" w:lineRule="exact"/>
                          <w:jc w:val="center"/>
                          <w:rPr>
                            <w:color w:val="548DD4"/>
                            <w:sz w:val="18"/>
                            <w:lang w:val="en-US"/>
                          </w:rPr>
                        </w:pPr>
                        <w:r>
                          <w:rPr>
                            <w:color w:val="548DD4"/>
                            <w:sz w:val="18"/>
                            <w:lang w:val="en-US"/>
                          </w:rPr>
                          <w:t>List of IDs in accessControlPolicyIDs</w:t>
                        </w:r>
                      </w:p>
                      <w:p w14:paraId="0BC23B86" w14:textId="77777777" w:rsidR="00187FC6" w:rsidRDefault="00187FC6"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77D7E0ED" w14:textId="77777777" w:rsidR="00187FC6" w:rsidRDefault="00187FC6"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862ED64" w14:textId="77777777" w:rsidR="00187FC6" w:rsidRDefault="00187FC6"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48F4E6A5" w14:textId="77777777" w:rsidR="00187FC6" w:rsidRDefault="00187FC6" w:rsidP="00AA1255">
                          <w:pPr>
                            <w:spacing w:after="0" w:line="200" w:lineRule="exact"/>
                            <w:jc w:val="center"/>
                            <w:rPr>
                              <w:lang w:val="de-DE"/>
                            </w:rPr>
                          </w:pPr>
                          <w:r>
                            <w:rPr>
                              <w:lang w:val="de-DE"/>
                            </w:rPr>
                            <w:t>Resource_N</w:t>
                          </w:r>
                        </w:p>
                      </w:txbxContent>
                    </v:textbox>
                  </v:shape>
                </v:group>
                <w10:anchorlock/>
              </v:group>
            </w:pict>
          </mc:Fallback>
        </mc:AlternateContent>
      </w:r>
    </w:p>
    <w:p w14:paraId="70CF4B6E" w14:textId="77777777" w:rsidR="00AA1255" w:rsidRPr="00776264" w:rsidRDefault="00AA1255" w:rsidP="00CA60CC">
      <w:pPr>
        <w:pStyle w:val="TF"/>
        <w:rPr>
          <w:rFonts w:eastAsia="Malgun Gothic"/>
        </w:rPr>
      </w:pPr>
      <w:r w:rsidRPr="00776264">
        <w:rPr>
          <w:rFonts w:eastAsia="Malgun Gothic"/>
        </w:rPr>
        <w:t>Figure 7.1.1-1: Relation between Resource Instances and Access Control Policies</w:t>
      </w:r>
    </w:p>
    <w:p w14:paraId="5B8DA3A2" w14:textId="77777777" w:rsidR="00AA1255" w:rsidRPr="00776264" w:rsidRDefault="00AA1255" w:rsidP="00AA1255">
      <w:pPr>
        <w:rPr>
          <w:rFonts w:eastAsia="Malgun Gothic"/>
        </w:rPr>
      </w:pPr>
      <w:r w:rsidRPr="00776264">
        <w:rPr>
          <w:rFonts w:eastAsia="Malgun Gothic"/>
        </w:rPr>
        <w:t xml:space="preserve">Access requests to ACP's itself are evaluated against the </w:t>
      </w:r>
      <w:r w:rsidRPr="00776264">
        <w:rPr>
          <w:rFonts w:eastAsia="Malgun Gothic"/>
          <w:i/>
        </w:rPr>
        <w:t>selfPrivileges</w:t>
      </w:r>
      <w:r w:rsidRPr="00776264">
        <w:rPr>
          <w:rFonts w:eastAsia="Malgun Gothic"/>
        </w:rPr>
        <w:t xml:space="preserve"> attribute of that ACP. Access requests to instances of all other resource types, are evaluated against the </w:t>
      </w:r>
      <w:r w:rsidRPr="00776264">
        <w:rPr>
          <w:rFonts w:eastAsia="Malgun Gothic"/>
          <w:i/>
        </w:rPr>
        <w:t>privileges</w:t>
      </w:r>
      <w:r w:rsidRPr="00776264">
        <w:rPr>
          <w:rFonts w:eastAsia="Malgun Gothic"/>
        </w:rPr>
        <w:t xml:space="preserve"> attributes of the ACP set associated with the targeted resource.</w:t>
      </w:r>
    </w:p>
    <w:p w14:paraId="63CB749C" w14:textId="77777777" w:rsidR="00AA1255" w:rsidRPr="00776264" w:rsidRDefault="00AA1255" w:rsidP="00AA1255">
      <w:pPr>
        <w:rPr>
          <w:rFonts w:eastAsia="Malgun Gothic"/>
        </w:rPr>
      </w:pPr>
      <w:r w:rsidRPr="00776264">
        <w:rPr>
          <w:rFonts w:eastAsia="Malgun Gothic"/>
        </w:rPr>
        <w:t>For requests to &lt;</w:t>
      </w:r>
      <w:r w:rsidRPr="00776264">
        <w:rPr>
          <w:rFonts w:eastAsia="Malgun Gothic"/>
          <w:i/>
        </w:rPr>
        <w:t>accessControlPolicy</w:t>
      </w:r>
      <w:r w:rsidRPr="00776264">
        <w:rPr>
          <w:rFonts w:eastAsia="Malgun Gothic"/>
        </w:rPr>
        <w:t xml:space="preserve">&gt; resource type, authorization is granted if the request is evaluated to "Permit" for at least one </w:t>
      </w:r>
      <w:r w:rsidRPr="00776264">
        <w:rPr>
          <w:rFonts w:eastAsia="Malgun Gothic"/>
          <w:i/>
        </w:rPr>
        <w:t>selfPrivileges</w:t>
      </w:r>
      <w:r w:rsidRPr="00776264">
        <w:rPr>
          <w:rFonts w:eastAsia="Malgun Gothic"/>
        </w:rPr>
        <w:t xml:space="preserve"> attribute. For other resource types, authorization is granted if the request is evaluated to "Permit" for at least one </w:t>
      </w:r>
      <w:r w:rsidRPr="00776264">
        <w:rPr>
          <w:rFonts w:eastAsia="Malgun Gothic"/>
          <w:i/>
        </w:rPr>
        <w:t>privileges</w:t>
      </w:r>
      <w:r w:rsidRPr="00776264">
        <w:rPr>
          <w:rFonts w:eastAsia="Malgun Gothic"/>
        </w:rPr>
        <w:t xml:space="preserve"> attribute.</w:t>
      </w:r>
    </w:p>
    <w:p w14:paraId="0F45810E"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defined in the </w:t>
      </w:r>
      <w:r w:rsidRPr="00776264">
        <w:rPr>
          <w:rFonts w:eastAsia="Malgun Gothic"/>
          <w:i/>
        </w:rPr>
        <w:t>accessControlPolicy</w:t>
      </w:r>
      <w:r w:rsidRPr="00776264">
        <w:rPr>
          <w:rFonts w:eastAsia="Malgun Gothic"/>
        </w:rPr>
        <w:t xml:space="preserve"> resource determine </w:t>
      </w:r>
      <w:r w:rsidRPr="00776264">
        <w:rPr>
          <w:rFonts w:eastAsia="Malgun Gothic"/>
          <w:i/>
        </w:rPr>
        <w:t>which</w:t>
      </w:r>
      <w:r w:rsidRPr="00776264">
        <w:rPr>
          <w:rFonts w:eastAsia="Malgun Gothic"/>
        </w:rPr>
        <w:t xml:space="preserve"> </w:t>
      </w:r>
      <w:r w:rsidRPr="00776264">
        <w:rPr>
          <w:rFonts w:eastAsia="Malgun Gothic"/>
          <w:i/>
        </w:rPr>
        <w:t>request originator</w:t>
      </w:r>
      <w:r w:rsidRPr="00776264">
        <w:rPr>
          <w:rFonts w:eastAsia="Malgun Gothic"/>
        </w:rPr>
        <w:t xml:space="preserve"> is allowed to access the resource containing this attribute, for </w:t>
      </w:r>
      <w:r w:rsidRPr="00776264">
        <w:rPr>
          <w:rFonts w:eastAsia="Malgun Gothic"/>
          <w:i/>
        </w:rPr>
        <w:t>which specific operation</w:t>
      </w:r>
      <w:r w:rsidRPr="00776264">
        <w:rPr>
          <w:rFonts w:eastAsia="Malgun Gothic"/>
        </w:rPr>
        <w:t xml:space="preserve"> (i.e. Create, Retrieve, Update, Delete, etc.) and </w:t>
      </w:r>
      <w:r w:rsidRPr="00776264">
        <w:rPr>
          <w:rFonts w:eastAsia="Malgun Gothic"/>
          <w:i/>
        </w:rPr>
        <w:t>for which specific context constraints</w:t>
      </w:r>
      <w:r w:rsidRPr="00776264">
        <w:rPr>
          <w:rFonts w:eastAsia="Malgun Gothic"/>
        </w:rPr>
        <w:t xml:space="preserve"> (i.e. constraints regarding access time, originator's IP address and originator's location).</w:t>
      </w:r>
    </w:p>
    <w:p w14:paraId="7874BDA4" w14:textId="77777777" w:rsidR="00AA1255" w:rsidRPr="00776264" w:rsidRDefault="00AA1255" w:rsidP="00AA1255">
      <w:pPr>
        <w:rPr>
          <w:rFonts w:eastAsia="Malgun Gothic"/>
        </w:rPr>
      </w:pPr>
      <w:r w:rsidRPr="00776264">
        <w:rPr>
          <w:rFonts w:eastAsia="Malgun Gothic"/>
        </w:rPr>
        <w:t>The access control approach specified here conforms to the concept of Attribute Based Access Control (ABAC) as defined in</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REF_GUIDETOATTRIBUTEBASEDACCESSCONTROLAB \h </w:instrText>
      </w:r>
      <w:r w:rsidR="003A296B" w:rsidRPr="00A656D0">
        <w:rPr>
          <w:rFonts w:eastAsia="Malgun Gothic"/>
        </w:rPr>
      </w:r>
      <w:r w:rsidR="003A296B" w:rsidRPr="00A656D0">
        <w:rPr>
          <w:rFonts w:eastAsia="Malgun Gothic"/>
        </w:rPr>
        <w:fldChar w:fldCharType="separate"/>
      </w:r>
      <w:r w:rsidR="003A296B" w:rsidRPr="00A656D0">
        <w:t>i.12</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9C2854" w14:textId="77777777" w:rsidR="00AA1255" w:rsidRPr="00776264" w:rsidRDefault="00AA1255" w:rsidP="00AA1255">
      <w:pPr>
        <w:rPr>
          <w:rFonts w:eastAsia="Malgun Gothic"/>
        </w:rPr>
      </w:pPr>
      <w:r w:rsidRPr="00776264">
        <w:rPr>
          <w:rFonts w:eastAsia="Malgun Gothic"/>
        </w:rPr>
        <w:lastRenderedPageBreak/>
        <w:t>The policies defined in the &lt;</w:t>
      </w:r>
      <w:r w:rsidRPr="00776264">
        <w:rPr>
          <w:rFonts w:eastAsia="Malgun Gothic"/>
          <w:i/>
        </w:rPr>
        <w:t>accessControlPolicy</w:t>
      </w:r>
      <w:r w:rsidRPr="00776264">
        <w:rPr>
          <w:rFonts w:eastAsia="Malgun Gothic"/>
        </w:rPr>
        <w:t xml:space="preserve">&gt; resources are enforced by an </w:t>
      </w:r>
      <w:r w:rsidRPr="00776264">
        <w:rPr>
          <w:rFonts w:eastAsia="Malgun Gothic"/>
          <w:bCs/>
        </w:rPr>
        <w:t>access control mechanism</w:t>
      </w:r>
      <w:r w:rsidRPr="00776264">
        <w:rPr>
          <w:rFonts w:eastAsia="Malgun Gothic"/>
        </w:rPr>
        <w:t xml:space="preserve"> which employs the authorization logical architecture outlined in clause 6.2.2.</w:t>
      </w:r>
    </w:p>
    <w:p w14:paraId="4EC3D9C9"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bCs/>
        </w:rPr>
        <w:t>access control mechanism</w:t>
      </w:r>
      <w:r w:rsidRPr="00776264">
        <w:rPr>
          <w:rFonts w:eastAsia="Malgun Gothic"/>
        </w:rPr>
        <w:t xml:space="preserve"> assembles the information needed to render the access decision which consists of:</w:t>
      </w:r>
    </w:p>
    <w:p w14:paraId="4A86C17F" w14:textId="77777777" w:rsidR="00AA1255" w:rsidRPr="00776264" w:rsidRDefault="00AA1255" w:rsidP="00CA60CC">
      <w:pPr>
        <w:pStyle w:val="B1"/>
        <w:rPr>
          <w:rFonts w:eastAsia="Malgun Gothic"/>
        </w:rPr>
      </w:pPr>
      <w:r w:rsidRPr="00776264">
        <w:rPr>
          <w:rFonts w:eastAsia="Malgun Gothic"/>
        </w:rPr>
        <w:t>Information included in the resource access request message as defined in clause 7.1.2 (table 7.1.2</w:t>
      </w:r>
      <w:r w:rsidRPr="00776264">
        <w:rPr>
          <w:rFonts w:eastAsia="Malgun Gothic"/>
        </w:rPr>
        <w:noBreakHyphen/>
        <w:t>1).</w:t>
      </w:r>
    </w:p>
    <w:p w14:paraId="2EB9F7EF" w14:textId="77777777" w:rsidR="00AA1255" w:rsidRPr="00776264" w:rsidRDefault="00AA1255" w:rsidP="00CA60CC">
      <w:pPr>
        <w:pStyle w:val="B1"/>
        <w:rPr>
          <w:rFonts w:eastAsia="Malgun Gothic"/>
        </w:rPr>
      </w:pPr>
      <w:r w:rsidRPr="00776264">
        <w:rPr>
          <w:rFonts w:eastAsia="Malgun Gothic"/>
        </w:rPr>
        <w:t>Contextual information as defined in clause 7.1.2 (table 7.1.2-2).</w:t>
      </w:r>
    </w:p>
    <w:p w14:paraId="2F695AA6" w14:textId="77777777" w:rsidR="00AA1255" w:rsidRPr="00776264" w:rsidRDefault="00AA1255" w:rsidP="00CA60CC">
      <w:pPr>
        <w:pStyle w:val="B1"/>
        <w:rPr>
          <w:rFonts w:eastAsia="Malgun Gothic"/>
        </w:rPr>
      </w:pPr>
      <w:r w:rsidRPr="00776264">
        <w:rPr>
          <w:rFonts w:eastAsia="Malgun Gothic"/>
        </w:rPr>
        <w:t>Tokens (if any) associated with the resource access request.</w:t>
      </w:r>
    </w:p>
    <w:p w14:paraId="77C76F70" w14:textId="77777777" w:rsidR="00AA1255" w:rsidRPr="00776264" w:rsidRDefault="00AA1255" w:rsidP="00CA60CC">
      <w:pPr>
        <w:pStyle w:val="B1"/>
        <w:rPr>
          <w:rFonts w:eastAsia="Malgun Gothic"/>
        </w:rPr>
      </w:pPr>
      <w:r w:rsidRPr="00776264">
        <w:rPr>
          <w:rFonts w:eastAsia="Malgun Gothic"/>
        </w:rPr>
        <w:t>The policies governing the access as defined in clause 7.1.3.</w:t>
      </w:r>
    </w:p>
    <w:p w14:paraId="390B136C" w14:textId="77777777" w:rsidR="00AA1255" w:rsidRPr="00776264" w:rsidRDefault="00AA1255" w:rsidP="00DB33A0">
      <w:pPr>
        <w:pStyle w:val="Heading3"/>
        <w:rPr>
          <w:rFonts w:eastAsia="Malgun Gothic"/>
        </w:rPr>
      </w:pPr>
      <w:bookmarkStart w:id="192" w:name="_Toc507668699"/>
      <w:bookmarkStart w:id="193" w:name="_Toc508115316"/>
      <w:r w:rsidRPr="00776264">
        <w:rPr>
          <w:rFonts w:eastAsia="Malgun Gothic"/>
        </w:rPr>
        <w:t>7.1.2</w:t>
      </w:r>
      <w:r w:rsidRPr="00776264">
        <w:rPr>
          <w:rFonts w:eastAsia="Malgun Gothic"/>
        </w:rPr>
        <w:tab/>
        <w:t>Parameters of the Request message</w:t>
      </w:r>
      <w:bookmarkEnd w:id="192"/>
      <w:bookmarkEnd w:id="193"/>
    </w:p>
    <w:p w14:paraId="78F4FA43" w14:textId="77777777" w:rsidR="00AA1255" w:rsidRPr="00776264" w:rsidRDefault="00AA1255" w:rsidP="00AA1255">
      <w:pPr>
        <w:rPr>
          <w:rFonts w:eastAsia="Malgun Gothic"/>
        </w:rPr>
      </w:pPr>
      <w:r w:rsidRPr="00776264">
        <w:rPr>
          <w:rFonts w:eastAsia="Malgun Gothic"/>
        </w:rPr>
        <w:t>This clause specifies the parameters of a request message which are evaluated by the access control mechanism.</w:t>
      </w:r>
    </w:p>
    <w:p w14:paraId="6931C8FC" w14:textId="77777777" w:rsidR="00AA1255" w:rsidRPr="00776264" w:rsidRDefault="00AA1255" w:rsidP="00AA1255">
      <w:pPr>
        <w:rPr>
          <w:rFonts w:eastAsia="Malgun Gothic"/>
        </w:rPr>
      </w:pPr>
      <w:r w:rsidRPr="00776264">
        <w:rPr>
          <w:rFonts w:eastAsia="Malgun Gothic"/>
        </w:rPr>
        <w:t>The data types applicable to these parameters are defined in clause 6.4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5F85413" w14:textId="77777777" w:rsidR="00AA1255" w:rsidRPr="00776264" w:rsidRDefault="00AA1255" w:rsidP="00AA1255">
      <w:pPr>
        <w:rPr>
          <w:rFonts w:eastAsia="Malgun Gothic"/>
        </w:rPr>
      </w:pPr>
      <w:r w:rsidRPr="00776264">
        <w:rPr>
          <w:rFonts w:eastAsia="Malgun Gothic"/>
        </w:rPr>
        <w:t>The parameters are listed in table 7.1.2-1.</w:t>
      </w:r>
    </w:p>
    <w:p w14:paraId="12BE1F4B" w14:textId="77777777" w:rsidR="00AA1255" w:rsidRPr="00776264" w:rsidRDefault="00AA1255" w:rsidP="00CA60CC">
      <w:pPr>
        <w:pStyle w:val="TH"/>
        <w:rPr>
          <w:rFonts w:eastAsia="Malgun Gothic"/>
        </w:rPr>
      </w:pPr>
      <w:r w:rsidRPr="00776264">
        <w:rPr>
          <w:rFonts w:eastAsia="Malgun Gothic"/>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776264" w14:paraId="55C45D30"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2C3312D"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42564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4ADD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1BE1F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FA645E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6937D074"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44E01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6548B3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46CD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Selection of accessControlPolicy associated with the target resource</w:t>
            </w:r>
          </w:p>
        </w:tc>
      </w:tr>
      <w:tr w:rsidR="00AA1255" w:rsidRPr="00776264" w14:paraId="7B54AA0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D52A6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4C7953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7B35D5B"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M (</w:t>
            </w:r>
            <w:r w:rsidR="00D7176F">
              <w:rPr>
                <w:rFonts w:ascii="Arial" w:eastAsia="Malgun Gothic" w:hAnsi="Arial"/>
                <w:sz w:val="18"/>
              </w:rPr>
              <w:t>n</w:t>
            </w:r>
            <w:r w:rsidRPr="00776264">
              <w:rPr>
                <w:rFonts w:ascii="Arial" w:eastAsia="Malgun Gothic"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47113CC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077AE2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A0AC5CC"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A53106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FAA2667"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8FFA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accessControlOriginators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588CF1A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061A23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C99610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732B970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A4E4A80"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accessControlOperations in </w:t>
            </w:r>
            <w:r w:rsidRPr="00776264">
              <w:rPr>
                <w:rFonts w:ascii="Arial" w:eastAsia="Malgun Gothic" w:hAnsi="Arial"/>
                <w:i/>
                <w:sz w:val="18"/>
              </w:rPr>
              <w:t>privileges</w:t>
            </w:r>
            <w:r w:rsidRPr="00776264">
              <w:rPr>
                <w:rFonts w:ascii="Arial" w:eastAsia="Malgun Gothic" w:hAnsi="Arial"/>
                <w:sz w:val="18"/>
              </w:rPr>
              <w:t xml:space="preserve"> and </w:t>
            </w:r>
            <w:r w:rsidRPr="00776264">
              <w:rPr>
                <w:rFonts w:ascii="Arial" w:eastAsia="Malgun Gothic" w:hAnsi="Arial"/>
                <w:i/>
                <w:sz w:val="18"/>
              </w:rPr>
              <w:t>selfPrivileges</w:t>
            </w:r>
            <w:r w:rsidRPr="00776264">
              <w:rPr>
                <w:rFonts w:ascii="Arial" w:eastAsia="Malgun Gothic" w:hAnsi="Arial"/>
                <w:sz w:val="18"/>
              </w:rPr>
              <w:t xml:space="preserve"> attributes</w:t>
            </w:r>
          </w:p>
        </w:tc>
      </w:tr>
      <w:tr w:rsidR="00AA1255" w:rsidRPr="00776264" w14:paraId="69306860"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220909B"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6584F78"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4ED7B2C" w14:textId="77777777" w:rsidR="00AA1255" w:rsidRPr="00776264" w:rsidRDefault="00AA1255" w:rsidP="00D7176F">
            <w:pPr>
              <w:keepNext/>
              <w:keepLines/>
              <w:spacing w:after="0"/>
              <w:jc w:val="center"/>
              <w:rPr>
                <w:rFonts w:ascii="Arial" w:eastAsia="Malgun Gothic" w:hAnsi="Arial"/>
                <w:sz w:val="18"/>
              </w:rPr>
            </w:pPr>
            <w:r w:rsidRPr="00776264">
              <w:rPr>
                <w:rFonts w:ascii="Arial" w:eastAsia="Malgun Gothic" w:hAnsi="Arial"/>
                <w:sz w:val="18"/>
              </w:rPr>
              <w:t>O (</w:t>
            </w:r>
            <w:r w:rsidR="00D7176F">
              <w:rPr>
                <w:rFonts w:ascii="Arial" w:eastAsia="Malgun Gothic" w:hAnsi="Arial"/>
                <w:sz w:val="18"/>
              </w:rPr>
              <w:t>n</w:t>
            </w:r>
            <w:r w:rsidRPr="00776264">
              <w:rPr>
                <w:rFonts w:ascii="Arial" w:eastAsia="Malgun Gothic"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459B12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Evaluated against accessControlObjectDetails in </w:t>
            </w:r>
            <w:r w:rsidRPr="00776264">
              <w:rPr>
                <w:rFonts w:ascii="Arial" w:eastAsia="Malgun Gothic" w:hAnsi="Arial"/>
                <w:i/>
                <w:sz w:val="18"/>
              </w:rPr>
              <w:t>privileges</w:t>
            </w:r>
            <w:r w:rsidRPr="00776264">
              <w:rPr>
                <w:rFonts w:ascii="Arial" w:eastAsia="Malgun Gothic" w:hAnsi="Arial"/>
                <w:sz w:val="18"/>
              </w:rPr>
              <w:t xml:space="preserve"> attributes. Applicable to Create operations only.</w:t>
            </w:r>
          </w:p>
        </w:tc>
      </w:tr>
      <w:tr w:rsidR="00AA1255" w:rsidRPr="00776264" w14:paraId="48ED9C14"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12129E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050720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b/>
                <w:i/>
                <w:sz w:val="18"/>
              </w:rPr>
              <w:t>filterUsage</w:t>
            </w:r>
            <w:r w:rsidRPr="00776264">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932855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231BB5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Differentiation between Retrieve and Discovery operations</w:t>
            </w:r>
          </w:p>
        </w:tc>
      </w:tr>
      <w:tr w:rsidR="00AA1255" w:rsidRPr="00776264" w14:paraId="4617FC0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89751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5D2128" w14:textId="77777777" w:rsidR="00AA1255" w:rsidRPr="00776264" w:rsidRDefault="00AA1255" w:rsidP="00AA1255">
            <w:pPr>
              <w:keepNext/>
              <w:keepLines/>
              <w:spacing w:after="0"/>
              <w:rPr>
                <w:rFonts w:ascii="Arial" w:eastAsia="Malgun Gothic" w:hAnsi="Arial"/>
                <w:i/>
                <w:sz w:val="18"/>
              </w:rPr>
            </w:pPr>
            <w:r w:rsidRPr="00776264">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1CDF1C5"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4C0DE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Contains authorization information (e.g. Role-IDs) to be used in the decision for the request</w:t>
            </w:r>
          </w:p>
        </w:tc>
      </w:tr>
      <w:tr w:rsidR="00AA1255" w:rsidRPr="00776264" w14:paraId="4B60010E"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12C5B4E"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B7931B" w14:textId="77777777" w:rsidR="00AA1255" w:rsidRPr="00776264" w:rsidRDefault="00AA1255" w:rsidP="00AA1255">
            <w:pPr>
              <w:keepNext/>
              <w:keepLines/>
              <w:spacing w:after="0"/>
              <w:rPr>
                <w:rFonts w:ascii="Arial" w:eastAsia="Malgun Gothic" w:hAnsi="Arial"/>
                <w:i/>
                <w:sz w:val="18"/>
                <w:szCs w:val="18"/>
              </w:rPr>
            </w:pPr>
            <w:r w:rsidRPr="00776264">
              <w:rPr>
                <w:rFonts w:ascii="Arial" w:eastAsia="Malgun Gothic" w:hAnsi="Arial"/>
                <w:sz w:val="18"/>
              </w:rPr>
              <w:t xml:space="preserve">tokenIDs </w:t>
            </w:r>
            <w:r w:rsidRPr="00776264">
              <w:rPr>
                <w:rFonts w:ascii="Arial" w:eastAsia="Malgun Gothic" w:hAnsi="Arial"/>
                <w:b/>
                <w:sz w:val="18"/>
              </w:rPr>
              <w:t>or</w:t>
            </w:r>
            <w:r w:rsidRPr="00776264">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46934F7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1C5D891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Identifies Tokens containing authorization information (e.g. Role-IDs) to be used in the decision for the request</w:t>
            </w:r>
          </w:p>
        </w:tc>
      </w:tr>
      <w:tr w:rsidR="00AA1255" w:rsidRPr="00776264" w14:paraId="5E05C121"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15528C" w14:textId="77777777" w:rsidR="00AA1255" w:rsidRPr="00776264" w:rsidRDefault="00AA1255" w:rsidP="00CA60CC">
            <w:pPr>
              <w:pStyle w:val="TAN"/>
              <w:rPr>
                <w:rFonts w:eastAsia="Malgun Gothic"/>
              </w:rPr>
            </w:pPr>
            <w:r w:rsidRPr="00776264">
              <w:rPr>
                <w:rFonts w:eastAsia="Malgun Gothic"/>
              </w:rPr>
              <w:t>NOTE 1:</w:t>
            </w:r>
            <w:r w:rsidRPr="00776264">
              <w:rPr>
                <w:rFonts w:eastAsia="Malgun Gothic"/>
              </w:rPr>
              <w:tab/>
            </w:r>
            <w:r w:rsidR="00266028" w:rsidRPr="00776264">
              <w:rPr>
                <w:rFonts w:eastAsia="Malgun Gothic"/>
              </w:rPr>
              <w:t>The</w:t>
            </w:r>
            <w:r w:rsidR="007279C5" w:rsidRPr="00776264">
              <w:rPr>
                <w:rFonts w:eastAsia="Malgun Gothic"/>
              </w:rPr>
              <w:t xml:space="preserve"> </w:t>
            </w:r>
            <w:r w:rsidRPr="00776264">
              <w:rPr>
                <w:rFonts w:eastAsia="Malgun Gothic"/>
                <w:b/>
                <w:i/>
              </w:rPr>
              <w:t>From</w:t>
            </w:r>
            <w:r w:rsidRPr="00776264">
              <w:rPr>
                <w:rFonts w:eastAsia="Malgun Gothic"/>
              </w:rPr>
              <w:t xml:space="preserve"> </w:t>
            </w:r>
            <w:r w:rsidR="00266028" w:rsidRPr="00776264">
              <w:rPr>
                <w:rFonts w:eastAsia="Malgun Gothic"/>
              </w:rPr>
              <w:t xml:space="preserve">primitive </w:t>
            </w:r>
            <w:r w:rsidR="007279C5" w:rsidRPr="00776264">
              <w:rPr>
                <w:rFonts w:eastAsia="Malgun Gothic"/>
              </w:rPr>
              <w:t xml:space="preserve">parameter </w:t>
            </w:r>
            <w:r w:rsidRPr="00776264">
              <w:rPr>
                <w:rFonts w:eastAsia="Malgun Gothic"/>
              </w:rPr>
              <w:t>is Mandatory in all requests except for AE registration procedure where it is optional, as specified in oneM2M TS-0001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w:t>
            </w:r>
          </w:p>
          <w:p w14:paraId="760CA43D" w14:textId="77777777" w:rsidR="00AA1255" w:rsidRPr="00776264" w:rsidRDefault="00AA1255" w:rsidP="00CA60CC">
            <w:pPr>
              <w:pStyle w:val="TAN"/>
              <w:rPr>
                <w:rFonts w:eastAsia="Malgun Gothic"/>
              </w:rPr>
            </w:pPr>
            <w:r w:rsidRPr="00776264">
              <w:rPr>
                <w:rFonts w:eastAsia="Malgun Gothic"/>
              </w:rPr>
              <w:t>NOTE 2:</w:t>
            </w:r>
            <w:r w:rsidR="00CA60CC" w:rsidRPr="00776264">
              <w:rPr>
                <w:rFonts w:eastAsia="Malgun Gothic"/>
              </w:rPr>
              <w:tab/>
            </w:r>
            <w:r w:rsidRPr="00776264">
              <w:rPr>
                <w:rFonts w:eastAsia="Malgun Gothic"/>
              </w:rPr>
              <w:t xml:space="preserve">The </w:t>
            </w:r>
            <w:r w:rsidRPr="00776264">
              <w:rPr>
                <w:rFonts w:eastAsia="Malgun Gothic"/>
                <w:b/>
                <w:i/>
              </w:rPr>
              <w:t>resource Type</w:t>
            </w:r>
            <w:r w:rsidRPr="00776264">
              <w:rPr>
                <w:rFonts w:eastAsia="Malgun Gothic"/>
              </w:rPr>
              <w:t xml:space="preserve"> primitive parameter is present in Create request primitives only.</w:t>
            </w:r>
          </w:p>
        </w:tc>
      </w:tr>
    </w:tbl>
    <w:p w14:paraId="1DCEEA54" w14:textId="77777777" w:rsidR="00AA1255" w:rsidRPr="00776264" w:rsidRDefault="00AA1255" w:rsidP="00AA1255">
      <w:pPr>
        <w:rPr>
          <w:rFonts w:eastAsia="Malgun Gothic"/>
        </w:rPr>
      </w:pPr>
    </w:p>
    <w:p w14:paraId="26005C1A" w14:textId="77777777" w:rsidR="00AA1255" w:rsidRPr="00776264" w:rsidRDefault="00AA1255" w:rsidP="00AA1255">
      <w:pPr>
        <w:rPr>
          <w:rFonts w:eastAsia="Malgun Gothic"/>
        </w:rPr>
      </w:pPr>
      <w:r w:rsidRPr="00776264">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6DA2523" w14:textId="77777777" w:rsidR="00AA1255" w:rsidRPr="00776264" w:rsidRDefault="00AA1255" w:rsidP="008F0AE0">
      <w:pPr>
        <w:pStyle w:val="TH"/>
        <w:rPr>
          <w:rFonts w:eastAsia="Malgun Gothic"/>
        </w:rPr>
      </w:pPr>
      <w:r w:rsidRPr="00776264">
        <w:rPr>
          <w:rFonts w:eastAsia="Malgun Gothic"/>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776264" w14:paraId="35F7080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9CFABC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EFE8328"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24FA6B67"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5764F9E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0FC3542"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69405B5"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7ABDDB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accessControlTimeWindow parameter in an access control rule, see clause 7.1.3</w:t>
            </w:r>
          </w:p>
        </w:tc>
      </w:tr>
      <w:tr w:rsidR="00AA1255" w:rsidRPr="00776264" w14:paraId="795AC8DD"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7D45056"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71AD44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B4E63E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accessControlLocationRegion parameter in an access control rule, see clause 7.1.3</w:t>
            </w:r>
          </w:p>
        </w:tc>
      </w:tr>
      <w:tr w:rsidR="00AA1255" w:rsidRPr="00776264" w14:paraId="13C32E21"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AD8B87A"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729F344"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7F6654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accessControlIpAddress parameter in an access control rule, see clause 7.1.3</w:t>
            </w:r>
          </w:p>
        </w:tc>
      </w:tr>
    </w:tbl>
    <w:p w14:paraId="41CD53D2" w14:textId="77777777" w:rsidR="00AA1255" w:rsidRPr="00776264" w:rsidRDefault="00AA1255" w:rsidP="00AA1255">
      <w:pPr>
        <w:rPr>
          <w:rFonts w:eastAsia="Malgun Gothic"/>
        </w:rPr>
      </w:pPr>
    </w:p>
    <w:p w14:paraId="7D158317" w14:textId="77777777" w:rsidR="00AA1255" w:rsidRPr="00776264" w:rsidRDefault="00AA1255" w:rsidP="00AA1255">
      <w:pPr>
        <w:rPr>
          <w:rFonts w:eastAsia="Malgun Gothic"/>
        </w:rPr>
      </w:pPr>
      <w:r w:rsidRPr="00776264">
        <w:rPr>
          <w:rFonts w:eastAsia="Malgun Gothic"/>
        </w:rPr>
        <w:t xml:space="preserve">Tokens, as defined in clause 7.3.3.1 "Token Structure", may be associated with a request message. A Token may be associated with a request as a result of being included in the </w:t>
      </w:r>
      <w:r w:rsidRPr="00776264">
        <w:rPr>
          <w:rFonts w:eastAsia="Malgun Gothic"/>
          <w:b/>
          <w:i/>
        </w:rPr>
        <w:t>Tokens</w:t>
      </w:r>
      <w:r w:rsidRPr="00776264">
        <w:rPr>
          <w:rFonts w:eastAsia="Malgun Gothic"/>
          <w:b/>
        </w:rPr>
        <w:t xml:space="preserve"> </w:t>
      </w:r>
      <w:r w:rsidRPr="00776264">
        <w:rPr>
          <w:rFonts w:eastAsia="Malgun Gothic"/>
        </w:rPr>
        <w:t xml:space="preserve">primitive parameter of the request message or identified in the </w:t>
      </w:r>
      <w:r w:rsidRPr="00776264">
        <w:rPr>
          <w:rFonts w:eastAsia="Malgun Gothic"/>
          <w:b/>
          <w:i/>
        </w:rPr>
        <w:t>Token IDs</w:t>
      </w:r>
      <w:r w:rsidRPr="00776264">
        <w:rPr>
          <w:rFonts w:eastAsia="Malgun Gothic"/>
          <w:b/>
        </w:rPr>
        <w:t xml:space="preserve"> </w:t>
      </w:r>
      <w:r w:rsidRPr="00776264">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3D530776" w14:textId="77777777" w:rsidR="00AA1255" w:rsidRPr="00776264" w:rsidRDefault="00AA1255" w:rsidP="00AA1255">
      <w:pPr>
        <w:rPr>
          <w:rFonts w:eastAsia="Malgun Gothic"/>
        </w:rPr>
      </w:pPr>
      <w:r w:rsidRPr="00776264">
        <w:rPr>
          <w:rFonts w:eastAsia="Malgun Gothic"/>
        </w:rPr>
        <w:t>Table 7.1.2-3 lists the security context parameters ass</w:t>
      </w:r>
      <w:r w:rsidR="008F0AE0" w:rsidRPr="00776264">
        <w:rPr>
          <w:rFonts w:eastAsia="Malgun Gothic"/>
        </w:rPr>
        <w:t>ociated with a request message.</w:t>
      </w:r>
    </w:p>
    <w:p w14:paraId="35520851" w14:textId="77777777" w:rsidR="00AA1255" w:rsidRPr="00776264" w:rsidRDefault="00AA1255" w:rsidP="008F0AE0">
      <w:pPr>
        <w:pStyle w:val="TH"/>
        <w:rPr>
          <w:rFonts w:eastAsia="Malgun Gothic"/>
        </w:rPr>
      </w:pPr>
      <w:r w:rsidRPr="00776264">
        <w:rPr>
          <w:rFonts w:eastAsia="Malgun Gothic"/>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776264" w14:paraId="5E1F65CA"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2715EC16"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F0EC79C"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50C675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7E45862"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in access control mechanism</w:t>
            </w:r>
          </w:p>
        </w:tc>
      </w:tr>
      <w:tr w:rsidR="00AA1255" w:rsidRPr="00776264" w14:paraId="73FD562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590ED71" w14:textId="77777777" w:rsidR="00AA1255" w:rsidRPr="00776264" w:rsidRDefault="00AA1255" w:rsidP="00AA1255">
            <w:pPr>
              <w:keepNext/>
              <w:keepLines/>
              <w:spacing w:after="0"/>
              <w:jc w:val="center"/>
              <w:rPr>
                <w:rFonts w:ascii="Arial" w:eastAsia="Malgun Gothic" w:hAnsi="Arial"/>
                <w:b/>
                <w:i/>
                <w:sz w:val="18"/>
              </w:rPr>
            </w:pPr>
            <w:r w:rsidRPr="00776264">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53F1F9F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 xml:space="preserve">Boolean value (TRUE/FALSE) indicating if the Originator is considered to have been authenticated by the Hosting CSE, and the </w:t>
            </w:r>
            <w:r w:rsidRPr="00776264">
              <w:rPr>
                <w:rFonts w:ascii="Arial" w:eastAsia="Malgun Gothic" w:hAnsi="Arial"/>
                <w:b/>
                <w:i/>
                <w:sz w:val="18"/>
              </w:rPr>
              <w:t>From</w:t>
            </w:r>
            <w:r w:rsidRPr="00776264">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050E6FFE"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15EB03C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Validated against accessControlAuthenticationFlag parameter in an access control rule, see clause 7.1.3</w:t>
            </w:r>
          </w:p>
        </w:tc>
      </w:tr>
    </w:tbl>
    <w:p w14:paraId="58DE8349" w14:textId="77777777" w:rsidR="00AA1255" w:rsidRPr="00776264" w:rsidRDefault="00AA1255" w:rsidP="00AA1255">
      <w:pPr>
        <w:rPr>
          <w:rFonts w:eastAsia="Malgun Gothic"/>
        </w:rPr>
      </w:pPr>
    </w:p>
    <w:p w14:paraId="6B5F6A0C" w14:textId="77777777" w:rsidR="00AA1255" w:rsidRPr="00776264" w:rsidRDefault="00AA1255" w:rsidP="00AA1255">
      <w:pPr>
        <w:rPr>
          <w:rFonts w:eastAsia="Malgun Gothic"/>
        </w:rPr>
      </w:pPr>
      <w:r w:rsidRPr="00776264">
        <w:rPr>
          <w:rFonts w:eastAsia="Malgun Gothic"/>
        </w:rPr>
        <w:t xml:space="preserve">The following criteria shall be applied to determine if an Originator is considered to have been authenticated by the Hosting CSE. </w:t>
      </w:r>
    </w:p>
    <w:p w14:paraId="46744918" w14:textId="77777777" w:rsidR="00AA1255" w:rsidRPr="00776264" w:rsidRDefault="00AA1255" w:rsidP="008F0AE0">
      <w:pPr>
        <w:pStyle w:val="B1"/>
        <w:rPr>
          <w:rFonts w:eastAsia="Malgun Gothic"/>
        </w:rPr>
      </w:pPr>
      <w:r w:rsidRPr="00776264">
        <w:rPr>
          <w:rFonts w:eastAsia="Malgun Gothic"/>
        </w:rPr>
        <w:t>If the Originator is an AE registered to the Hosting CSE, then the criteria for deciding whether the Originator is considered authenticated is deployment and/or implementation specific and depends on the trust guaranteed by the field device</w:t>
      </w:r>
      <w:r w:rsidR="00027AF7">
        <w:rPr>
          <w:rFonts w:eastAsia="Malgun Gothic"/>
        </w:rPr>
        <w:t>'</w:t>
      </w:r>
      <w:r w:rsidRPr="00776264">
        <w:rPr>
          <w:rFonts w:eastAsia="Malgun Gothic"/>
        </w:rPr>
        <w:t>s</w:t>
      </w:r>
      <w:r w:rsidR="00463B0A">
        <w:rPr>
          <w:rFonts w:eastAsia="Malgun Gothic"/>
        </w:rPr>
        <w:t xml:space="preserve"> </w:t>
      </w:r>
      <w:r w:rsidRPr="00776264">
        <w:rPr>
          <w:rFonts w:eastAsia="Malgun Gothic"/>
        </w:rPr>
        <w:t>physical and logical embod</w:t>
      </w:r>
      <w:r w:rsidR="00B879C4" w:rsidRPr="00776264">
        <w:rPr>
          <w:rFonts w:eastAsia="Malgun Gothic"/>
        </w:rPr>
        <w:t>i</w:t>
      </w:r>
      <w:r w:rsidRPr="00776264">
        <w:rPr>
          <w:rFonts w:eastAsia="Malgun Gothic"/>
        </w:rPr>
        <w:t>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w:t>
      </w:r>
      <w:r w:rsidR="008F0AE0" w:rsidRPr="00776264">
        <w:rPr>
          <w:rFonts w:eastAsia="Malgun Gothic"/>
        </w:rPr>
        <w:t>hat the device is compromised.</w:t>
      </w:r>
    </w:p>
    <w:p w14:paraId="7624E592" w14:textId="77777777" w:rsidR="00AA1255" w:rsidRPr="00776264" w:rsidRDefault="00AA1255" w:rsidP="008F0AE0">
      <w:pPr>
        <w:pStyle w:val="B1"/>
        <w:rPr>
          <w:rFonts w:eastAsia="Malgun Gothic"/>
        </w:rPr>
      </w:pPr>
      <w:r w:rsidRPr="00776264">
        <w:rPr>
          <w:rFonts w:eastAsia="Malgun Gothic"/>
        </w:rPr>
        <w:t>If the Originator is a CSE registered with the Hosting CSE, then the Originator shall</w:t>
      </w:r>
      <w:r w:rsidR="00463B0A">
        <w:rPr>
          <w:rFonts w:eastAsia="Malgun Gothic"/>
        </w:rPr>
        <w:t xml:space="preserve"> </w:t>
      </w:r>
      <w:r w:rsidRPr="00776264">
        <w:rPr>
          <w:rFonts w:eastAsia="Malgun Gothic"/>
        </w:rPr>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8819AA" w14:textId="77777777" w:rsidR="00AA1255" w:rsidRPr="00776264" w:rsidRDefault="00AA1255" w:rsidP="008F0AE0">
      <w:pPr>
        <w:pStyle w:val="B1"/>
        <w:rPr>
          <w:rFonts w:eastAsia="Malgun Gothic"/>
        </w:rPr>
      </w:pPr>
      <w:r w:rsidRPr="00776264">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004D398C" w14:textId="77777777" w:rsidR="00AA1255" w:rsidRPr="00776264" w:rsidRDefault="00AA1255" w:rsidP="0022363E">
      <w:pPr>
        <w:pStyle w:val="Heading3"/>
        <w:rPr>
          <w:rFonts w:eastAsia="Malgun Gothic"/>
        </w:rPr>
      </w:pPr>
      <w:bookmarkStart w:id="194" w:name="_Toc507668700"/>
      <w:bookmarkStart w:id="195" w:name="_Toc508115317"/>
      <w:r w:rsidRPr="00776264">
        <w:rPr>
          <w:rFonts w:eastAsia="Malgun Gothic"/>
        </w:rPr>
        <w:lastRenderedPageBreak/>
        <w:t>7.1.3</w:t>
      </w:r>
      <w:r w:rsidRPr="00776264">
        <w:rPr>
          <w:rFonts w:eastAsia="Malgun Gothic"/>
        </w:rPr>
        <w:tab/>
        <w:t xml:space="preserve">Format of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w:t>
      </w:r>
      <w:bookmarkEnd w:id="194"/>
      <w:bookmarkEnd w:id="195"/>
    </w:p>
    <w:p w14:paraId="2DA55879" w14:textId="77777777" w:rsidR="00AA1255" w:rsidRPr="00776264" w:rsidRDefault="00AA1255" w:rsidP="0022363E">
      <w:pPr>
        <w:keepNext/>
        <w:keepLines/>
        <w:rPr>
          <w:rFonts w:eastAsia="Malgun Gothic"/>
        </w:rPr>
      </w:pPr>
      <w:r w:rsidRPr="00776264">
        <w:rPr>
          <w:rFonts w:eastAsia="Malgun Gothic"/>
        </w:rPr>
        <w:t xml:space="preserve">The </w:t>
      </w:r>
      <w:r w:rsidRPr="00776264">
        <w:rPr>
          <w:rFonts w:eastAsia="Malgun Gothic"/>
          <w:i/>
        </w:rPr>
        <w:t>privileges</w:t>
      </w:r>
      <w:r w:rsidRPr="00776264">
        <w:rPr>
          <w:rFonts w:eastAsia="Malgun Gothic"/>
        </w:rPr>
        <w:t xml:space="preserve"> and </w:t>
      </w:r>
      <w:r w:rsidRPr="00776264">
        <w:rPr>
          <w:rFonts w:eastAsia="Malgun Gothic"/>
          <w:i/>
        </w:rPr>
        <w:t>selfPrivileges</w:t>
      </w:r>
      <w:r w:rsidRPr="00776264">
        <w:rPr>
          <w:rFonts w:eastAsia="Malgun Gothic"/>
        </w:rPr>
        <w:t xml:space="preserve"> attributes exhibit the same data type format which is specified as follows.</w:t>
      </w:r>
    </w:p>
    <w:p w14:paraId="3B3FEA2B" w14:textId="77777777" w:rsidR="00AA1255" w:rsidRPr="00776264" w:rsidRDefault="00AA1255" w:rsidP="0022363E">
      <w:pPr>
        <w:keepNext/>
        <w:keepLines/>
        <w:rPr>
          <w:rFonts w:eastAsia="Malgun Gothic"/>
        </w:rPr>
      </w:pPr>
      <w:r w:rsidRPr="00776264">
        <w:rPr>
          <w:rFonts w:eastAsia="Malgun Gothic"/>
        </w:rPr>
        <w:t xml:space="preserve">Each </w:t>
      </w:r>
      <w:r w:rsidRPr="00776264">
        <w:rPr>
          <w:rFonts w:eastAsia="Malgun Gothic"/>
          <w:i/>
        </w:rPr>
        <w:t xml:space="preserve">privileges </w:t>
      </w:r>
      <w:r w:rsidRPr="00776264">
        <w:rPr>
          <w:rFonts w:eastAsia="Malgun Gothic"/>
        </w:rPr>
        <w:t xml:space="preserve">or </w:t>
      </w:r>
      <w:r w:rsidRPr="00776264">
        <w:rPr>
          <w:rFonts w:eastAsia="Malgun Gothic"/>
          <w:i/>
        </w:rPr>
        <w:t>selfPrivileges</w:t>
      </w:r>
      <w:r w:rsidRPr="00776264">
        <w:rPr>
          <w:rFonts w:eastAsia="Malgun Gothic"/>
        </w:rPr>
        <w:t xml:space="preserve"> attribute comprises a set of access control rules. In the following, the set of access control rules is denoted as </w:t>
      </w:r>
      <w:r w:rsidRPr="00776264">
        <w:rPr>
          <w:rFonts w:eastAsia="Malgun Gothic"/>
          <w:i/>
        </w:rPr>
        <w:t>acrs</w:t>
      </w:r>
      <w:r w:rsidRPr="00776264">
        <w:rPr>
          <w:rFonts w:eastAsia="Malgun Gothic"/>
        </w:rPr>
        <w:t xml:space="preserve"> and an individual access control rule in this set as </w:t>
      </w:r>
      <w:r w:rsidRPr="00776264">
        <w:rPr>
          <w:rFonts w:eastAsia="Malgun Gothic"/>
          <w:i/>
        </w:rPr>
        <w:t>acr</w:t>
      </w:r>
      <w:r w:rsidRPr="00776264">
        <w:rPr>
          <w:rFonts w:eastAsia="Malgun Gothic"/>
        </w:rPr>
        <w:t xml:space="preserve">. The access control rules in </w:t>
      </w:r>
      <w:r w:rsidRPr="00776264">
        <w:rPr>
          <w:rFonts w:eastAsia="Malgun Gothic"/>
          <w:i/>
        </w:rPr>
        <w:t>acrs</w:t>
      </w:r>
      <w:r w:rsidRPr="00776264">
        <w:rPr>
          <w:rFonts w:eastAsia="Malgun Gothic"/>
        </w:rPr>
        <w:t xml:space="preserve"> are indexed with the letter </w:t>
      </w:r>
      <w:r w:rsidRPr="00776264">
        <w:rPr>
          <w:rFonts w:eastAsia="Malgun Gothic"/>
          <w:i/>
        </w:rPr>
        <w:t>k</w:t>
      </w:r>
      <w:r w:rsidRPr="00776264">
        <w:rPr>
          <w:rFonts w:eastAsia="Malgun Gothic"/>
        </w:rPr>
        <w:t>. The number of access control rules in the set is denoted with the letter K:</w:t>
      </w:r>
    </w:p>
    <w:p w14:paraId="1E073749" w14:textId="77777777" w:rsidR="00AA1255" w:rsidRPr="00776264" w:rsidRDefault="00AA1255" w:rsidP="008F0AE0">
      <w:pPr>
        <w:pStyle w:val="EQ"/>
        <w:rPr>
          <w:rFonts w:eastAsia="Malgun Gothic"/>
          <w:noProof w:val="0"/>
        </w:rPr>
      </w:pPr>
      <w:r w:rsidRPr="00776264">
        <w:rPr>
          <w:rFonts w:eastAsia="Malgun Gothic"/>
          <w:i/>
          <w:noProof w:val="0"/>
        </w:rPr>
        <w:tab/>
        <w:t>acrs</w:t>
      </w:r>
      <w:r w:rsidRPr="00776264">
        <w:rPr>
          <w:rFonts w:eastAsia="Malgun Gothic"/>
          <w:noProof w:val="0"/>
        </w:rPr>
        <w:t xml:space="preserve"> = { </w:t>
      </w:r>
      <w:r w:rsidRPr="00776264">
        <w:rPr>
          <w:rFonts w:eastAsia="Malgun Gothic"/>
          <w:i/>
          <w:noProof w:val="0"/>
        </w:rPr>
        <w:t>acr</w:t>
      </w:r>
      <w:r w:rsidRPr="00776264">
        <w:rPr>
          <w:rFonts w:eastAsia="Malgun Gothic"/>
          <w:noProof w:val="0"/>
        </w:rPr>
        <w:t xml:space="preserve">(1), </w:t>
      </w:r>
      <w:r w:rsidRPr="00776264">
        <w:rPr>
          <w:rFonts w:eastAsia="Malgun Gothic"/>
          <w:i/>
          <w:noProof w:val="0"/>
        </w:rPr>
        <w:t>acr</w:t>
      </w:r>
      <w:r w:rsidRPr="00776264">
        <w:rPr>
          <w:rFonts w:eastAsia="Malgun Gothic"/>
          <w:noProof w:val="0"/>
        </w:rPr>
        <w:t xml:space="preserve">(2),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 ..., </w:t>
      </w:r>
      <w:r w:rsidRPr="00776264">
        <w:rPr>
          <w:rFonts w:eastAsia="Malgun Gothic"/>
          <w:i/>
          <w:noProof w:val="0"/>
        </w:rPr>
        <w:t>acr</w:t>
      </w:r>
      <w:r w:rsidRPr="00776264">
        <w:rPr>
          <w:rFonts w:eastAsia="Malgun Gothic"/>
          <w:noProof w:val="0"/>
        </w:rPr>
        <w:t>(K) }</w:t>
      </w:r>
    </w:p>
    <w:p w14:paraId="15E09FD3" w14:textId="77777777" w:rsidR="00AA1255" w:rsidRPr="00776264" w:rsidRDefault="00AA1255" w:rsidP="00AA1255">
      <w:pPr>
        <w:rPr>
          <w:rFonts w:eastAsia="Malgun Gothic"/>
        </w:rPr>
      </w:pPr>
      <w:r w:rsidRPr="00776264">
        <w:rPr>
          <w:rFonts w:eastAsia="Malgun Gothic"/>
        </w:rPr>
        <w:t xml:space="preserve">Each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comprised of three type of components, denoted accessControlOriginators, accessControlOperations and accessControlContexts. The accessControlContext component is an optional parameter.</w:t>
      </w:r>
    </w:p>
    <w:p w14:paraId="65600CE2" w14:textId="77777777" w:rsidR="00AA1255" w:rsidRPr="00776264" w:rsidRDefault="00AA1255" w:rsidP="00AA1255">
      <w:pPr>
        <w:keepNext/>
        <w:rPr>
          <w:rFonts w:eastAsia="Malgun Gothic"/>
        </w:rPr>
      </w:pPr>
      <w:r w:rsidRPr="00776264">
        <w:rPr>
          <w:rFonts w:eastAsia="Malgun Gothic"/>
        </w:rPr>
        <w:t xml:space="preserve">Hence, an access control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 is either represented as a pair:</w:t>
      </w:r>
    </w:p>
    <w:p w14:paraId="30DB32E3"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p>
    <w:p w14:paraId="643C00CF" w14:textId="77777777" w:rsidR="00AA1255" w:rsidRPr="00776264" w:rsidRDefault="00AA1255" w:rsidP="00AA1255">
      <w:pPr>
        <w:rPr>
          <w:rFonts w:eastAsia="Malgun Gothic"/>
        </w:rPr>
      </w:pPr>
      <w:r w:rsidRPr="00776264">
        <w:rPr>
          <w:rFonts w:eastAsia="Malgun Gothic"/>
        </w:rPr>
        <w:t>or as a 3-tuple:</w:t>
      </w:r>
    </w:p>
    <w:p w14:paraId="6CF7F6F0" w14:textId="77777777" w:rsidR="00AA1255" w:rsidRPr="00776264" w:rsidRDefault="00AA1255" w:rsidP="008F0AE0">
      <w:pPr>
        <w:pStyle w:val="EQ"/>
        <w:rPr>
          <w:rFonts w:eastAsia="Malgun Gothic"/>
          <w:noProof w:val="0"/>
        </w:rPr>
      </w:pPr>
      <w:r w:rsidRPr="00776264">
        <w:rPr>
          <w:rFonts w:eastAsia="Malgun Gothic"/>
          <w:i/>
          <w:noProof w:val="0"/>
        </w:rPr>
        <w:tab/>
        <w:t>acr</w:t>
      </w:r>
      <w:r w:rsidRPr="00776264">
        <w:rPr>
          <w:rFonts w:eastAsia="Malgun Gothic"/>
          <w:noProof w:val="0"/>
        </w:rPr>
        <w:t>(</w:t>
      </w:r>
      <w:r w:rsidRPr="00776264">
        <w:rPr>
          <w:rFonts w:eastAsia="Malgun Gothic"/>
          <w:i/>
          <w:noProof w:val="0"/>
        </w:rPr>
        <w:t>k</w:t>
      </w:r>
      <w:r w:rsidRPr="00776264">
        <w:rPr>
          <w:rFonts w:eastAsia="Malgun Gothic"/>
          <w:noProof w:val="0"/>
        </w:rPr>
        <w:t>) =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)_accessControlOriginators,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 xml:space="preserve">)_accessControlOperations, </w:t>
      </w:r>
      <w:r w:rsidRPr="00776264">
        <w:rPr>
          <w:rFonts w:eastAsia="Malgun Gothic"/>
          <w:i/>
          <w:noProof w:val="0"/>
        </w:rPr>
        <w:t>acr</w:t>
      </w:r>
      <w:r w:rsidRPr="00776264">
        <w:rPr>
          <w:rFonts w:eastAsia="Malgun Gothic"/>
          <w:noProof w:val="0"/>
        </w:rPr>
        <w:t>(</w:t>
      </w:r>
      <w:r w:rsidRPr="00776264">
        <w:rPr>
          <w:rFonts w:eastAsia="Malgun Gothic"/>
          <w:i/>
          <w:noProof w:val="0"/>
        </w:rPr>
        <w:t>k</w:t>
      </w:r>
      <w:r w:rsidRPr="00776264">
        <w:rPr>
          <w:rFonts w:eastAsia="Malgun Gothic"/>
          <w:noProof w:val="0"/>
        </w:rPr>
        <w:t>)_accessControlContexts}</w:t>
      </w:r>
    </w:p>
    <w:p w14:paraId="7FC94B0C" w14:textId="77777777" w:rsidR="00AA1255" w:rsidRPr="00776264" w:rsidRDefault="00AA1255" w:rsidP="00AA1255">
      <w:pPr>
        <w:rPr>
          <w:rFonts w:eastAsia="Malgun Gothic"/>
        </w:rPr>
      </w:pPr>
      <w:r w:rsidRPr="00776264">
        <w:rPr>
          <w:rFonts w:eastAsia="Malgun Gothic"/>
        </w:rPr>
        <w:t xml:space="preserve">The generic term "access-control-rule-tuple" is used when referring to a rule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w:t>
      </w:r>
    </w:p>
    <w:p w14:paraId="685100EB" w14:textId="77777777" w:rsidR="00AA1255" w:rsidRPr="00776264" w:rsidRDefault="00AA1255" w:rsidP="00AA1255">
      <w:pPr>
        <w:rPr>
          <w:rFonts w:eastAsia="Malgun Gothic"/>
        </w:rPr>
      </w:pPr>
      <w:r w:rsidRPr="00776264">
        <w:rPr>
          <w:rFonts w:eastAsia="Malgun Gothic"/>
        </w:rPr>
        <w:t xml:space="preserve">A set </w:t>
      </w:r>
      <w:r w:rsidRPr="00776264">
        <w:rPr>
          <w:rFonts w:eastAsia="Malgun Gothic"/>
          <w:i/>
        </w:rPr>
        <w:t>acrs</w:t>
      </w:r>
      <w:r w:rsidRPr="00776264">
        <w:rPr>
          <w:rFonts w:eastAsia="Malgun Gothic"/>
        </w:rPr>
        <w:t xml:space="preserve"> of access control rules may consist of a mix of pairs and 3-tuples. For pairs, any context parameters associated with a request message are admissible.</w:t>
      </w:r>
    </w:p>
    <w:p w14:paraId="069D376D" w14:textId="77777777" w:rsidR="00AA1255" w:rsidRPr="00776264" w:rsidRDefault="00AA1255" w:rsidP="00AA1255">
      <w:pPr>
        <w:rPr>
          <w:rFonts w:eastAsia="Malgun Gothic"/>
        </w:rPr>
      </w:pPr>
      <w:r w:rsidRPr="00776264">
        <w:rPr>
          <w:rFonts w:eastAsia="Malgun Gothic"/>
        </w:rPr>
        <w:t>The three component parameters of an access-control-rule-tuple supported in the present document are shown in table 7.1.3-1.</w:t>
      </w:r>
    </w:p>
    <w:p w14:paraId="58641455" w14:textId="77777777" w:rsidR="00AA1255" w:rsidRPr="00776264" w:rsidRDefault="00AA1255" w:rsidP="008F0AE0">
      <w:pPr>
        <w:pStyle w:val="TH"/>
        <w:rPr>
          <w:rFonts w:eastAsia="Malgun Gothic"/>
        </w:rPr>
      </w:pPr>
      <w:r w:rsidRPr="00776264">
        <w:rPr>
          <w:rFonts w:eastAsia="Malgun Gothic"/>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776264" w14:paraId="1B8D452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26CE2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63A891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3EA923F9"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79D5D65A"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Format</w:t>
            </w:r>
          </w:p>
        </w:tc>
      </w:tr>
      <w:tr w:rsidR="00AA1255" w:rsidRPr="00776264" w14:paraId="436A321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15A32983"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F7C447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D5BFDD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D27300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CSE-IDs and/or AE</w:t>
            </w:r>
            <w:r w:rsidRPr="00776264">
              <w:rPr>
                <w:rFonts w:ascii="Arial" w:eastAsia="Malgun Gothic" w:hAnsi="Arial"/>
                <w:sz w:val="18"/>
              </w:rPr>
              <w:noBreakHyphen/>
              <w:t>IDs, or keyword "all" to grant access to all originators</w:t>
            </w:r>
          </w:p>
        </w:tc>
      </w:tr>
      <w:tr w:rsidR="00AA1255" w:rsidRPr="00776264" w14:paraId="1583670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5C117DD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1686B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93BD96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180F141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Enumerated list of operations Create Retrieve, Update, Delete, Discover, Notify</w:t>
            </w:r>
          </w:p>
        </w:tc>
      </w:tr>
      <w:tr w:rsidR="00AA1255" w:rsidRPr="00776264" w14:paraId="2E5B7810"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D13CD0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BAE92A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633D51E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27C1C6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7.1.3-2</w:t>
            </w:r>
          </w:p>
        </w:tc>
      </w:tr>
      <w:tr w:rsidR="00AA1255" w:rsidRPr="00776264" w14:paraId="7DCDB1F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0619B7F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3B30A0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2695323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44B5641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See table 7.1.3-3</w:t>
            </w:r>
          </w:p>
        </w:tc>
      </w:tr>
      <w:tr w:rsidR="00AA1255" w:rsidRPr="00776264" w14:paraId="74525353"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5730B1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020A464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5F378C8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11601D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Boolean</w:t>
            </w:r>
          </w:p>
        </w:tc>
      </w:tr>
    </w:tbl>
    <w:p w14:paraId="1553817B" w14:textId="77777777" w:rsidR="00AA1255" w:rsidRPr="00776264" w:rsidRDefault="00AA1255" w:rsidP="00AA1255">
      <w:pPr>
        <w:rPr>
          <w:rFonts w:eastAsia="Malgun Gothic"/>
        </w:rPr>
      </w:pPr>
    </w:p>
    <w:p w14:paraId="3F9AF592" w14:textId="77777777" w:rsidR="00AA1255" w:rsidRPr="00776264" w:rsidRDefault="00AA1255" w:rsidP="00AA1255">
      <w:pPr>
        <w:rPr>
          <w:rFonts w:eastAsia="Malgun Gothic"/>
        </w:rPr>
      </w:pPr>
      <w:r w:rsidRPr="00776264">
        <w:rPr>
          <w:rFonts w:eastAsia="Malgun Gothic"/>
        </w:rPr>
        <w:t>The accessControlOriginators parameter comprises a list of SP domain names, CSE-IDs, AE-IDs, resource-IDs of &lt;group&gt; resources and/or Role IDs of any format defined in oneM2M TS</w:t>
      </w:r>
      <w:r w:rsidRPr="00776264">
        <w:rPr>
          <w:rFonts w:eastAsia="Malgun Gothic"/>
        </w:rPr>
        <w:noBreakHyphen/>
        <w:t>0001</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r w:rsidRPr="00776264">
        <w:rPr>
          <w:rFonts w:eastAsia="Malgun Gothic"/>
        </w:rPr>
        <w:t xml:space="preserve">. If access for all originators is to be allowed, the reserved keyword </w:t>
      </w:r>
      <w:r w:rsidR="00C16F3C">
        <w:rPr>
          <w:rFonts w:eastAsia="Malgun Gothic"/>
        </w:rPr>
        <w:t>"</w:t>
      </w:r>
      <w:r w:rsidRPr="00776264">
        <w:rPr>
          <w:rFonts w:eastAsia="Malgun Gothic"/>
        </w:rPr>
        <w:t>all</w:t>
      </w:r>
      <w:r w:rsidR="00C16F3C">
        <w:rPr>
          <w:rFonts w:eastAsia="Malgun Gothic"/>
        </w:rPr>
        <w:t>"</w:t>
      </w:r>
      <w:r w:rsidRPr="00776264">
        <w:rPr>
          <w:rFonts w:eastAsia="Malgun Gothic"/>
        </w:rPr>
        <w:t xml:space="preserve"> may be included into the value space of accessControlOriginators.</w:t>
      </w:r>
    </w:p>
    <w:p w14:paraId="36CBAA1F" w14:textId="77777777" w:rsidR="00AA1255" w:rsidRPr="00776264" w:rsidRDefault="00AA1255" w:rsidP="00AA1255">
      <w:pPr>
        <w:rPr>
          <w:rFonts w:eastAsia="Malgun Gothic"/>
        </w:rPr>
      </w:pPr>
      <w:r w:rsidRPr="00776264">
        <w:rPr>
          <w:rFonts w:eastAsia="Malgun Gothic"/>
        </w:rPr>
        <w:t xml:space="preserve">Using a SP domain name in accessControlOriginators means all AE-IDs and CSE-IDs matching the given domain name can be authorized. </w:t>
      </w:r>
    </w:p>
    <w:p w14:paraId="3E4A3710" w14:textId="073945C8" w:rsidR="00AA1255" w:rsidRPr="00776264" w:rsidRDefault="00EB645B" w:rsidP="00AA1255">
      <w:pPr>
        <w:rPr>
          <w:rFonts w:eastAsia="Malgun Gothic"/>
        </w:rPr>
      </w:pPr>
      <w:r w:rsidRPr="00776264">
        <w:rPr>
          <w:rFonts w:eastAsia="Malgun Gothic"/>
        </w:rPr>
        <w:t xml:space="preserve">It </w:t>
      </w:r>
      <w:r w:rsidR="004768C0" w:rsidRPr="00776264">
        <w:rPr>
          <w:rFonts w:eastAsia="Malgun Gothic"/>
        </w:rPr>
        <w:t xml:space="preserve">is </w:t>
      </w:r>
      <w:r w:rsidR="00AA1255" w:rsidRPr="00776264">
        <w:rPr>
          <w:rFonts w:eastAsia="Malgun Gothic"/>
        </w:rPr>
        <w:t>furthermore allowed to use wildcard character "*", in representations of CSE-ID and AE</w:t>
      </w:r>
      <w:r w:rsidR="00AA1255" w:rsidRPr="00776264">
        <w:rPr>
          <w:rFonts w:eastAsia="Malgun Gothic"/>
        </w:rPr>
        <w:noBreakHyphen/>
        <w:t xml:space="preserve">ID. The scope of a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is terminated by a</w:t>
      </w:r>
      <w:r w:rsidR="00463B0A">
        <w:rPr>
          <w:rFonts w:eastAsia="Malgun Gothic"/>
        </w:rPr>
        <w:t xml:space="preserve"> </w:t>
      </w:r>
      <w:r w:rsidR="00AA1255" w:rsidRPr="00776264">
        <w:rPr>
          <w:rFonts w:eastAsia="Malgun Gothic"/>
        </w:rPr>
        <w:t xml:space="preserve">following </w:t>
      </w:r>
      <w:r w:rsidR="00C16F3C">
        <w:rPr>
          <w:rFonts w:eastAsia="Malgun Gothic"/>
        </w:rPr>
        <w:t>"</w:t>
      </w:r>
      <w:r w:rsidR="00AA1255" w:rsidRPr="00776264">
        <w:rPr>
          <w:rFonts w:eastAsia="Malgun Gothic"/>
        </w:rPr>
        <w:t>/</w:t>
      </w:r>
      <w:r w:rsidR="00C16F3C">
        <w:rPr>
          <w:rFonts w:eastAsia="Malgun Gothic"/>
        </w:rPr>
        <w:t>"</w:t>
      </w:r>
      <w:r w:rsidR="00AA1255" w:rsidRPr="00776264">
        <w:rPr>
          <w:rFonts w:eastAsia="Malgun Gothic"/>
        </w:rPr>
        <w:t xml:space="preserve"> character.</w:t>
      </w:r>
      <w:r w:rsidR="00463B0A">
        <w:rPr>
          <w:rFonts w:eastAsia="Malgun Gothic"/>
        </w:rPr>
        <w:t xml:space="preserve"> </w:t>
      </w:r>
      <w:r w:rsidR="00AA1255" w:rsidRPr="00776264">
        <w:rPr>
          <w:rFonts w:eastAsia="Malgun Gothic"/>
        </w:rPr>
        <w:t>Table 7.1.3-2 shows examples of using wildcard characters in CSE-IDs and AE-IDs.</w:t>
      </w:r>
    </w:p>
    <w:p w14:paraId="402F2572" w14:textId="77777777" w:rsidR="00AA1255" w:rsidRPr="00776264" w:rsidRDefault="00AA1255" w:rsidP="008F0AE0">
      <w:pPr>
        <w:rPr>
          <w:rFonts w:eastAsia="Malgun Gothic"/>
        </w:rPr>
      </w:pPr>
      <w:r w:rsidRPr="00776264">
        <w:rPr>
          <w:rFonts w:eastAsia="Malgun Gothic"/>
        </w:rPr>
        <w:t>Wildcard characters are not applicable to SP domain names, resource-IDs of &lt;group&gt; resources and Role IDs.</w:t>
      </w:r>
    </w:p>
    <w:p w14:paraId="6BBC6EF0" w14:textId="3B36C8F9" w:rsidR="00AA1255" w:rsidRPr="00776264" w:rsidRDefault="00AA1255" w:rsidP="008F0AE0">
      <w:pPr>
        <w:pStyle w:val="TH"/>
        <w:rPr>
          <w:rFonts w:eastAsia="Malgun Gothic"/>
        </w:rPr>
      </w:pPr>
      <w:r w:rsidRPr="00776264">
        <w:rPr>
          <w:rFonts w:eastAsia="Malgun Gothic"/>
        </w:rPr>
        <w:lastRenderedPageBreak/>
        <w:t>Table 7.1.3-</w:t>
      </w:r>
      <w:r w:rsidR="00A30ADB">
        <w:rPr>
          <w:rFonts w:eastAsia="Malgun Gothic"/>
        </w:rPr>
        <w:t>2</w:t>
      </w:r>
      <w:r w:rsidRPr="00776264">
        <w:rPr>
          <w:rFonts w:eastAsia="Malgun Gothic"/>
        </w:rPr>
        <w:t>: Examples of using wildcard characters in CSE-IDs and AE-IDs</w:t>
      </w:r>
      <w:r w:rsidR="008F0AE0" w:rsidRPr="00776264">
        <w:rPr>
          <w:rFonts w:eastAsia="Malgun Gothic"/>
        </w:rPr>
        <w:br/>
      </w:r>
      <w:r w:rsidRPr="00776264">
        <w:rPr>
          <w:rFonts w:eastAsia="Malgun Gothic"/>
        </w:rP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776264" w14:paraId="5382BE3E" w14:textId="77777777" w:rsidTr="00A7470E">
        <w:tc>
          <w:tcPr>
            <w:tcW w:w="1242" w:type="dxa"/>
            <w:shd w:val="clear" w:color="auto" w:fill="BFBFBF"/>
          </w:tcPr>
          <w:p w14:paraId="36F8D5F0" w14:textId="77777777" w:rsidR="00AA1255" w:rsidRPr="00776264" w:rsidRDefault="00AA1255" w:rsidP="008F0AE0">
            <w:pPr>
              <w:pStyle w:val="TAH"/>
              <w:rPr>
                <w:rFonts w:eastAsia="Malgun Gothic"/>
              </w:rPr>
            </w:pPr>
          </w:p>
        </w:tc>
        <w:tc>
          <w:tcPr>
            <w:tcW w:w="1418" w:type="dxa"/>
            <w:shd w:val="clear" w:color="auto" w:fill="BFBFBF"/>
          </w:tcPr>
          <w:p w14:paraId="03342FA2" w14:textId="77777777" w:rsidR="00AA1255" w:rsidRPr="00776264" w:rsidRDefault="00AA1255" w:rsidP="008F0AE0">
            <w:pPr>
              <w:pStyle w:val="TAH"/>
              <w:rPr>
                <w:rFonts w:eastAsia="Malgun Gothic"/>
              </w:rPr>
            </w:pPr>
            <w:r w:rsidRPr="00776264">
              <w:rPr>
                <w:rFonts w:eastAsia="Malgun Gothic"/>
              </w:rPr>
              <w:t>Form of ID</w:t>
            </w:r>
          </w:p>
        </w:tc>
        <w:tc>
          <w:tcPr>
            <w:tcW w:w="2410" w:type="dxa"/>
            <w:shd w:val="clear" w:color="auto" w:fill="BFBFBF"/>
          </w:tcPr>
          <w:p w14:paraId="04140C5B" w14:textId="77777777" w:rsidR="00AA1255" w:rsidRPr="00776264" w:rsidRDefault="00AA1255" w:rsidP="008F0AE0">
            <w:pPr>
              <w:pStyle w:val="TAH"/>
              <w:rPr>
                <w:rFonts w:eastAsia="Malgun Gothic"/>
              </w:rPr>
            </w:pPr>
            <w:r w:rsidRPr="00776264">
              <w:rPr>
                <w:rFonts w:eastAsia="Malgun Gothic"/>
              </w:rPr>
              <w:t>Examples</w:t>
            </w:r>
          </w:p>
        </w:tc>
        <w:tc>
          <w:tcPr>
            <w:tcW w:w="4536" w:type="dxa"/>
            <w:shd w:val="clear" w:color="auto" w:fill="BFBFBF"/>
          </w:tcPr>
          <w:p w14:paraId="102AC2E0" w14:textId="77777777" w:rsidR="00AA1255" w:rsidRPr="00776264" w:rsidRDefault="00AA1255" w:rsidP="008F0AE0">
            <w:pPr>
              <w:pStyle w:val="TAH"/>
              <w:rPr>
                <w:rFonts w:eastAsia="Malgun Gothic"/>
              </w:rPr>
            </w:pPr>
            <w:r w:rsidRPr="00776264">
              <w:rPr>
                <w:rFonts w:eastAsia="Malgun Gothic"/>
              </w:rPr>
              <w:t>Meaning</w:t>
            </w:r>
          </w:p>
        </w:tc>
      </w:tr>
      <w:tr w:rsidR="00AA1255" w:rsidRPr="00776264" w14:paraId="054577C4" w14:textId="77777777" w:rsidTr="00A7470E">
        <w:tc>
          <w:tcPr>
            <w:tcW w:w="1242" w:type="dxa"/>
            <w:shd w:val="clear" w:color="auto" w:fill="auto"/>
          </w:tcPr>
          <w:p w14:paraId="59C927ED" w14:textId="77777777" w:rsidR="00AA1255" w:rsidRPr="00776264" w:rsidRDefault="00AA1255" w:rsidP="00E07395">
            <w:pPr>
              <w:pStyle w:val="TAL"/>
              <w:rPr>
                <w:rFonts w:eastAsia="Malgun Gothic"/>
              </w:rPr>
            </w:pPr>
            <w:r w:rsidRPr="00776264">
              <w:rPr>
                <w:rFonts w:eastAsia="Malgun Gothic"/>
              </w:rPr>
              <w:t>CSE-ID</w:t>
            </w:r>
          </w:p>
        </w:tc>
        <w:tc>
          <w:tcPr>
            <w:tcW w:w="1418" w:type="dxa"/>
            <w:shd w:val="clear" w:color="auto" w:fill="auto"/>
          </w:tcPr>
          <w:p w14:paraId="150D97B3" w14:textId="77777777" w:rsidR="00AA1255" w:rsidRPr="00776264" w:rsidRDefault="00AA1255" w:rsidP="00E07395">
            <w:pPr>
              <w:pStyle w:val="TAL"/>
              <w:rPr>
                <w:rFonts w:eastAsia="Malgun Gothic"/>
              </w:rPr>
            </w:pPr>
            <w:r w:rsidRPr="00776264">
              <w:rPr>
                <w:rFonts w:eastAsia="Malgun Gothic"/>
              </w:rPr>
              <w:t xml:space="preserve">Absolute </w:t>
            </w:r>
          </w:p>
        </w:tc>
        <w:tc>
          <w:tcPr>
            <w:tcW w:w="2410" w:type="dxa"/>
            <w:shd w:val="clear" w:color="auto" w:fill="auto"/>
          </w:tcPr>
          <w:p w14:paraId="45817762" w14:textId="77777777" w:rsidR="00AA1255" w:rsidRPr="00776264" w:rsidRDefault="00E07395" w:rsidP="00E07395">
            <w:pPr>
              <w:pStyle w:val="TAL"/>
              <w:rPr>
                <w:rFonts w:eastAsia="Malgun Gothic"/>
              </w:rPr>
            </w:pPr>
            <w:r w:rsidRPr="00776264">
              <w:rPr>
                <w:rFonts w:eastAsia="MS PGothic"/>
                <w:color w:val="000000"/>
                <w:kern w:val="24"/>
              </w:rPr>
              <w:t>//m2msp.org/myCSEID</w:t>
            </w:r>
          </w:p>
          <w:p w14:paraId="12CDBDC6"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w:t>
            </w:r>
          </w:p>
          <w:p w14:paraId="79F6203B"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723F6653" w14:textId="77777777" w:rsidR="00AA1255" w:rsidRPr="00776264" w:rsidRDefault="00AA1255" w:rsidP="00E07395">
            <w:pPr>
              <w:pStyle w:val="TAL"/>
              <w:rPr>
                <w:rFonts w:eastAsia="Malgun Gothic"/>
              </w:rPr>
            </w:pPr>
            <w:r w:rsidRPr="00776264">
              <w:rPr>
                <w:rFonts w:eastAsia="MS PGothic"/>
                <w:color w:val="000000"/>
                <w:kern w:val="24"/>
              </w:rPr>
              <w:t>Any CSE whose ID matches the wild cards</w:t>
            </w:r>
          </w:p>
        </w:tc>
      </w:tr>
      <w:tr w:rsidR="00AA1255" w:rsidRPr="00776264" w14:paraId="371ACE35" w14:textId="77777777" w:rsidTr="00A7470E">
        <w:tc>
          <w:tcPr>
            <w:tcW w:w="1242" w:type="dxa"/>
            <w:shd w:val="clear" w:color="auto" w:fill="auto"/>
          </w:tcPr>
          <w:p w14:paraId="5510462F" w14:textId="77777777" w:rsidR="00AA1255" w:rsidRPr="00776264" w:rsidRDefault="00AA1255" w:rsidP="00E07395">
            <w:pPr>
              <w:pStyle w:val="TAL"/>
              <w:rPr>
                <w:rFonts w:eastAsia="Malgun Gothic"/>
              </w:rPr>
            </w:pPr>
          </w:p>
        </w:tc>
        <w:tc>
          <w:tcPr>
            <w:tcW w:w="1418" w:type="dxa"/>
            <w:shd w:val="clear" w:color="auto" w:fill="auto"/>
          </w:tcPr>
          <w:p w14:paraId="6C616AD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04BA36C" w14:textId="77777777" w:rsidR="00AA1255" w:rsidRPr="00776264" w:rsidRDefault="00AA1255" w:rsidP="00E07395">
            <w:pPr>
              <w:pStyle w:val="TAL"/>
              <w:rPr>
                <w:rFonts w:eastAsia="Malgun Gothic"/>
              </w:rPr>
            </w:pPr>
            <w:r w:rsidRPr="00776264">
              <w:rPr>
                <w:rFonts w:eastAsia="MS PGothic"/>
                <w:color w:val="000000"/>
                <w:kern w:val="24"/>
              </w:rPr>
              <w:t>/myCSEID</w:t>
            </w:r>
          </w:p>
          <w:p w14:paraId="20C95BCD" w14:textId="77777777" w:rsidR="00AA1255" w:rsidRPr="00776264" w:rsidRDefault="00AA1255" w:rsidP="00E07395">
            <w:pPr>
              <w:pStyle w:val="TAL"/>
              <w:rPr>
                <w:rFonts w:eastAsia="Malgun Gothic"/>
              </w:rPr>
            </w:pPr>
            <w:r w:rsidRPr="00776264">
              <w:rPr>
                <w:rFonts w:eastAsia="MS PGothic"/>
                <w:color w:val="000000"/>
                <w:kern w:val="24"/>
              </w:rPr>
              <w:t>/myCSE*</w:t>
            </w:r>
          </w:p>
        </w:tc>
        <w:tc>
          <w:tcPr>
            <w:tcW w:w="4536" w:type="dxa"/>
            <w:shd w:val="clear" w:color="auto" w:fill="auto"/>
          </w:tcPr>
          <w:p w14:paraId="67D37ACC" w14:textId="77777777" w:rsidR="00AA1255" w:rsidRPr="00776264" w:rsidRDefault="00AA1255" w:rsidP="00E07395">
            <w:pPr>
              <w:pStyle w:val="TAL"/>
              <w:rPr>
                <w:rFonts w:eastAsia="Malgun Gothic"/>
              </w:rPr>
            </w:pPr>
            <w:r w:rsidRPr="00776264">
              <w:rPr>
                <w:rFonts w:eastAsia="MS PGothic"/>
                <w:color w:val="000000"/>
                <w:kern w:val="24"/>
              </w:rPr>
              <w:t>Any matching CSE from the SP that is hosting the target resource</w:t>
            </w:r>
          </w:p>
        </w:tc>
      </w:tr>
      <w:tr w:rsidR="00AA1255" w:rsidRPr="00776264" w14:paraId="248C3387" w14:textId="77777777" w:rsidTr="00A7470E">
        <w:tc>
          <w:tcPr>
            <w:tcW w:w="1242" w:type="dxa"/>
            <w:shd w:val="clear" w:color="auto" w:fill="auto"/>
          </w:tcPr>
          <w:p w14:paraId="1A65A8E3" w14:textId="77777777" w:rsidR="00AA1255" w:rsidRPr="00776264" w:rsidRDefault="00AA1255" w:rsidP="00E07395">
            <w:pPr>
              <w:pStyle w:val="TAL"/>
              <w:rPr>
                <w:rFonts w:eastAsia="Malgun Gothic"/>
              </w:rPr>
            </w:pPr>
            <w:r w:rsidRPr="00776264">
              <w:rPr>
                <w:rFonts w:eastAsia="Malgun Gothic"/>
              </w:rPr>
              <w:t>AE-ID</w:t>
            </w:r>
          </w:p>
        </w:tc>
        <w:tc>
          <w:tcPr>
            <w:tcW w:w="1418" w:type="dxa"/>
            <w:shd w:val="clear" w:color="auto" w:fill="auto"/>
          </w:tcPr>
          <w:p w14:paraId="490CD9F1" w14:textId="77777777" w:rsidR="00AA1255" w:rsidRPr="00776264" w:rsidRDefault="00AA1255" w:rsidP="00E07395">
            <w:pPr>
              <w:pStyle w:val="TAL"/>
              <w:rPr>
                <w:rFonts w:eastAsia="Malgun Gothic"/>
              </w:rPr>
            </w:pPr>
            <w:r w:rsidRPr="00776264">
              <w:rPr>
                <w:rFonts w:eastAsia="Malgun Gothic"/>
              </w:rPr>
              <w:t>Absolute</w:t>
            </w:r>
          </w:p>
        </w:tc>
        <w:tc>
          <w:tcPr>
            <w:tcW w:w="2410" w:type="dxa"/>
            <w:shd w:val="clear" w:color="auto" w:fill="auto"/>
          </w:tcPr>
          <w:p w14:paraId="0D11C55A" w14:textId="77777777" w:rsidR="00AA1255" w:rsidRPr="00776264" w:rsidRDefault="00AA1255" w:rsidP="00E07395">
            <w:pPr>
              <w:pStyle w:val="TAL"/>
              <w:rPr>
                <w:rFonts w:eastAsia="Malgun Gothic"/>
              </w:rPr>
            </w:pPr>
            <w:r w:rsidRPr="00776264">
              <w:rPr>
                <w:rFonts w:eastAsia="MS PGothic"/>
                <w:color w:val="000000"/>
                <w:kern w:val="24"/>
              </w:rPr>
              <w:t>//m2msp.org/S988</w:t>
            </w:r>
          </w:p>
          <w:p w14:paraId="7DCCB627" w14:textId="77777777" w:rsidR="00AA1255" w:rsidRPr="00776264" w:rsidRDefault="00AA1255" w:rsidP="00E07395">
            <w:pPr>
              <w:pStyle w:val="TAL"/>
              <w:rPr>
                <w:rFonts w:eastAsia="MS PGothic"/>
                <w:color w:val="000000"/>
                <w:kern w:val="24"/>
              </w:rPr>
            </w:pPr>
            <w:r w:rsidRPr="00776264">
              <w:rPr>
                <w:rFonts w:eastAsia="MS PGothic"/>
                <w:color w:val="000000"/>
                <w:kern w:val="24"/>
              </w:rPr>
              <w:t>//*/myCSEID/C9886</w:t>
            </w:r>
          </w:p>
          <w:p w14:paraId="3174F9AB" w14:textId="77777777" w:rsidR="00AA1255" w:rsidRPr="00776264" w:rsidRDefault="00AA1255" w:rsidP="00E07395">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6F9AE691" w14:textId="77777777" w:rsidR="00AA1255" w:rsidRPr="00776264" w:rsidRDefault="00AA1255" w:rsidP="00E07395">
            <w:pPr>
              <w:pStyle w:val="TAL"/>
              <w:rPr>
                <w:rFonts w:eastAsia="Malgun Gothic"/>
              </w:rPr>
            </w:pPr>
            <w:r w:rsidRPr="00776264">
              <w:rPr>
                <w:rFonts w:eastAsia="MS PGothic"/>
                <w:color w:val="000000"/>
                <w:kern w:val="24"/>
              </w:rPr>
              <w:t>Any AE whose ID matches the wild cards</w:t>
            </w:r>
          </w:p>
        </w:tc>
      </w:tr>
      <w:tr w:rsidR="00AA1255" w:rsidRPr="00776264" w14:paraId="53AEF778" w14:textId="77777777" w:rsidTr="00A7470E">
        <w:tc>
          <w:tcPr>
            <w:tcW w:w="1242" w:type="dxa"/>
            <w:shd w:val="clear" w:color="auto" w:fill="auto"/>
          </w:tcPr>
          <w:p w14:paraId="31A1766B" w14:textId="77777777" w:rsidR="00AA1255" w:rsidRPr="00776264" w:rsidRDefault="00AA1255" w:rsidP="00E07395">
            <w:pPr>
              <w:pStyle w:val="TAL"/>
              <w:rPr>
                <w:rFonts w:eastAsia="Malgun Gothic"/>
              </w:rPr>
            </w:pPr>
          </w:p>
        </w:tc>
        <w:tc>
          <w:tcPr>
            <w:tcW w:w="1418" w:type="dxa"/>
            <w:shd w:val="clear" w:color="auto" w:fill="auto"/>
          </w:tcPr>
          <w:p w14:paraId="1A48BF70" w14:textId="77777777" w:rsidR="00AA1255" w:rsidRPr="00776264" w:rsidRDefault="00AA1255" w:rsidP="00E07395">
            <w:pPr>
              <w:pStyle w:val="TAL"/>
              <w:rPr>
                <w:rFonts w:eastAsia="Malgun Gothic"/>
              </w:rPr>
            </w:pPr>
            <w:r w:rsidRPr="00776264">
              <w:rPr>
                <w:rFonts w:eastAsia="Malgun Gothic"/>
              </w:rPr>
              <w:t>SP-relative</w:t>
            </w:r>
          </w:p>
        </w:tc>
        <w:tc>
          <w:tcPr>
            <w:tcW w:w="2410" w:type="dxa"/>
            <w:shd w:val="clear" w:color="auto" w:fill="auto"/>
          </w:tcPr>
          <w:p w14:paraId="73E4F9FC" w14:textId="77777777" w:rsidR="00AA1255" w:rsidRPr="00776264" w:rsidRDefault="00AA1255" w:rsidP="00E07395">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325731A2" w14:textId="77777777" w:rsidR="00AA1255" w:rsidRPr="00776264" w:rsidRDefault="00AA1255" w:rsidP="00E07395">
            <w:pPr>
              <w:pStyle w:val="TAL"/>
              <w:rPr>
                <w:rFonts w:eastAsia="Malgun Gothic" w:cs="Mangal"/>
              </w:rPr>
            </w:pPr>
            <w:r w:rsidRPr="00776264">
              <w:rPr>
                <w:rFonts w:eastAsia="Malgun Gothic" w:cs="Mangal"/>
              </w:rPr>
              <w:t>/myCSEID/C98*</w:t>
            </w:r>
          </w:p>
          <w:p w14:paraId="5617DBB5" w14:textId="77777777" w:rsidR="00AA1255" w:rsidRPr="00776264" w:rsidRDefault="00AA1255" w:rsidP="00E07395">
            <w:pPr>
              <w:pStyle w:val="TAL"/>
              <w:rPr>
                <w:rFonts w:eastAsia="Malgun Gothic" w:cs="Mangal"/>
              </w:rPr>
            </w:pPr>
            <w:r w:rsidRPr="00776264">
              <w:rPr>
                <w:rFonts w:eastAsia="Malgun Gothic" w:cs="Mangal"/>
              </w:rPr>
              <w:t>/myCSE*/C98*</w:t>
            </w:r>
          </w:p>
          <w:p w14:paraId="6C549002" w14:textId="77777777" w:rsidR="00AA1255" w:rsidRPr="00776264" w:rsidRDefault="00AA1255" w:rsidP="00E07395">
            <w:pPr>
              <w:pStyle w:val="TAL"/>
              <w:rPr>
                <w:rFonts w:eastAsia="Malgun Gothic"/>
              </w:rPr>
            </w:pPr>
            <w:r w:rsidRPr="00776264">
              <w:rPr>
                <w:rFonts w:eastAsia="MS PGothic"/>
                <w:color w:val="000000"/>
                <w:kern w:val="24"/>
              </w:rPr>
              <w:t>/SmyAE*</w:t>
            </w:r>
          </w:p>
        </w:tc>
        <w:tc>
          <w:tcPr>
            <w:tcW w:w="4536" w:type="dxa"/>
            <w:shd w:val="clear" w:color="auto" w:fill="auto"/>
          </w:tcPr>
          <w:p w14:paraId="03259417" w14:textId="77777777" w:rsidR="00AA1255" w:rsidRPr="00776264" w:rsidRDefault="00AA1255" w:rsidP="00E07395">
            <w:pPr>
              <w:pStyle w:val="TAL"/>
              <w:rPr>
                <w:rFonts w:eastAsia="Malgun Gothic"/>
              </w:rPr>
            </w:pPr>
            <w:r w:rsidRPr="00776264">
              <w:rPr>
                <w:rFonts w:eastAsia="MS PGothic"/>
                <w:color w:val="000000"/>
                <w:kern w:val="24"/>
              </w:rPr>
              <w:t>Any matching AE from the SP that is hosting the target resource</w:t>
            </w:r>
          </w:p>
        </w:tc>
      </w:tr>
    </w:tbl>
    <w:p w14:paraId="7A588A83" w14:textId="77777777" w:rsidR="00AA1255" w:rsidRPr="00776264" w:rsidRDefault="00AA1255" w:rsidP="00E07395">
      <w:pPr>
        <w:rPr>
          <w:rFonts w:eastAsia="Malgun Gothic"/>
        </w:rPr>
      </w:pPr>
    </w:p>
    <w:p w14:paraId="31C6C538" w14:textId="77777777" w:rsidR="00AA1255" w:rsidRPr="00776264" w:rsidRDefault="00AA1255" w:rsidP="00AA1255">
      <w:pPr>
        <w:rPr>
          <w:rFonts w:eastAsia="Malgun Gothic"/>
        </w:rPr>
      </w:pPr>
      <w:r w:rsidRPr="00776264">
        <w:rPr>
          <w:rFonts w:eastAsia="Malgun Gothic"/>
        </w:rPr>
        <w:t>The data type applicable to accessControlOriginators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188B21D" w14:textId="77777777" w:rsidR="00AA1255" w:rsidRPr="00776264" w:rsidRDefault="00AA1255" w:rsidP="00AA1255">
      <w:pPr>
        <w:keepNext/>
        <w:keepLines/>
        <w:rPr>
          <w:rFonts w:eastAsia="Malgun Gothic"/>
        </w:rPr>
      </w:pPr>
      <w:r w:rsidRPr="00776264">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rFonts w:eastAsia="Malgun Gothic"/>
          <w:i/>
        </w:rPr>
        <w:t>op</w:t>
      </w:r>
      <w:r w:rsidRPr="00776264">
        <w:rPr>
          <w:rFonts w:eastAsia="Malgun Gothic"/>
        </w:rPr>
        <w:t xml:space="preserve"> parameter of a request message, the Discovery operation is indicated by </w:t>
      </w:r>
      <w:r w:rsidRPr="00776264">
        <w:rPr>
          <w:rFonts w:eastAsia="Malgun Gothic"/>
          <w:b/>
          <w:i/>
        </w:rPr>
        <w:t>op</w:t>
      </w:r>
      <w:r w:rsidRPr="00776264">
        <w:rPr>
          <w:rFonts w:eastAsia="Malgun Gothic"/>
        </w:rPr>
        <w:t xml:space="preserve"> = Retrieve in combination with the provisioning of </w:t>
      </w:r>
      <w:r w:rsidRPr="00776264">
        <w:rPr>
          <w:rFonts w:eastAsia="Malgun Gothic"/>
          <w:b/>
          <w:i/>
        </w:rPr>
        <w:t>fc</w:t>
      </w:r>
      <w:r w:rsidRPr="00776264">
        <w:rPr>
          <w:rFonts w:eastAsia="Malgun Gothic"/>
        </w:rPr>
        <w:t xml:space="preserve"> and </w:t>
      </w:r>
      <w:r w:rsidRPr="00776264">
        <w:rPr>
          <w:rFonts w:eastAsia="Malgun Gothic"/>
          <w:i/>
          <w:lang w:eastAsia="ko-KR"/>
        </w:rPr>
        <w:t>Disrestype</w:t>
      </w:r>
      <w:r w:rsidRPr="00776264">
        <w:rPr>
          <w:rFonts w:eastAsia="Malgun Gothic"/>
        </w:rPr>
        <w:t xml:space="preserve"> parameters in the request message.</w:t>
      </w:r>
    </w:p>
    <w:p w14:paraId="6425C1EC" w14:textId="77777777" w:rsidR="00AA1255" w:rsidRPr="00776264" w:rsidRDefault="00AA1255" w:rsidP="00AA1255">
      <w:pPr>
        <w:rPr>
          <w:rFonts w:eastAsia="Malgun Gothic"/>
        </w:rPr>
      </w:pPr>
      <w:r w:rsidRPr="00776264">
        <w:rPr>
          <w:rFonts w:eastAsia="Malgun Gothic"/>
        </w:rPr>
        <w:t>The data type applicable to accessControlOperations is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0092712B" w:rsidRPr="00776264">
        <w:rPr>
          <w:rFonts w:eastAsia="Malgun Gothic"/>
        </w:rPr>
        <w:t>.</w:t>
      </w:r>
    </w:p>
    <w:p w14:paraId="178D6E34" w14:textId="3FC8BE97" w:rsidR="00AA1255" w:rsidRPr="00776264" w:rsidRDefault="00AA1255" w:rsidP="00AA1255">
      <w:pPr>
        <w:rPr>
          <w:rFonts w:eastAsia="Malgun Gothic"/>
        </w:rPr>
      </w:pPr>
      <w:r w:rsidRPr="00776264">
        <w:rPr>
          <w:rFonts w:eastAsia="Malgun Gothic"/>
        </w:rPr>
        <w:t>The accessControlContexts parameters are listed in table 7.1.3-</w:t>
      </w:r>
      <w:r w:rsidR="00A30ADB">
        <w:rPr>
          <w:rFonts w:eastAsia="Malgun Gothic"/>
        </w:rPr>
        <w:t>3</w:t>
      </w:r>
      <w:r w:rsidRPr="00776264">
        <w:rPr>
          <w:rFonts w:eastAsia="Malgun Gothic"/>
        </w:rPr>
        <w:t>.</w:t>
      </w:r>
    </w:p>
    <w:p w14:paraId="27C970D9" w14:textId="1344814C" w:rsidR="00AA1255" w:rsidRPr="00776264" w:rsidRDefault="00AA1255" w:rsidP="00E07395">
      <w:pPr>
        <w:pStyle w:val="TH"/>
        <w:rPr>
          <w:rFonts w:eastAsia="Malgun Gothic"/>
        </w:rPr>
      </w:pPr>
      <w:r w:rsidRPr="00776264">
        <w:rPr>
          <w:rFonts w:eastAsia="Malgun Gothic"/>
        </w:rPr>
        <w:t>Table 7.1.3-</w:t>
      </w:r>
      <w:r w:rsidR="00A30ADB">
        <w:rPr>
          <w:rFonts w:eastAsia="Malgun Gothic"/>
        </w:rPr>
        <w:t>3</w:t>
      </w:r>
      <w:r w:rsidRPr="00776264">
        <w:rPr>
          <w:rFonts w:eastAsia="Malgun Gothic"/>
        </w:rPr>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776264" w14:paraId="2BFC433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75FAF1E5"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71EDFD1"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367D380F"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7CDC56D6"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1BDC195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7AB1EA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AC38A57"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A9F02BF"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1393CBE"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List of time intervals where access can be granted in extended crontab format</w:t>
            </w:r>
          </w:p>
        </w:tc>
      </w:tr>
      <w:tr w:rsidR="00AA1255" w:rsidRPr="00776264" w14:paraId="4E371066"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C41F8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2FFA557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AE4EEA"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07162AD2"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1)</w:t>
            </w:r>
            <w:r w:rsidRPr="00776264">
              <w:rPr>
                <w:rFonts w:ascii="Arial" w:eastAsia="Malgun Gothic" w:hAnsi="Arial"/>
                <w:sz w:val="18"/>
              </w:rPr>
              <w:tab/>
              <w:t>Latitude/longitude coordinates, and a radius defining a circular region around the coordinates</w:t>
            </w:r>
          </w:p>
          <w:p w14:paraId="78757C86" w14:textId="77777777" w:rsidR="00AA1255" w:rsidRPr="00776264" w:rsidRDefault="00AA1255" w:rsidP="00AA1255">
            <w:pPr>
              <w:keepNext/>
              <w:keepLines/>
              <w:tabs>
                <w:tab w:val="left" w:pos="387"/>
              </w:tabs>
              <w:spacing w:after="0"/>
              <w:ind w:left="387" w:hanging="387"/>
              <w:rPr>
                <w:rFonts w:ascii="Arial" w:eastAsia="Malgun Gothic" w:hAnsi="Arial"/>
                <w:sz w:val="18"/>
              </w:rPr>
            </w:pPr>
            <w:r w:rsidRPr="00776264">
              <w:rPr>
                <w:rFonts w:ascii="Arial" w:eastAsia="Malgun Gothic" w:hAnsi="Arial"/>
                <w:sz w:val="18"/>
              </w:rPr>
              <w:t>2)</w:t>
            </w:r>
            <w:r w:rsidRPr="00776264">
              <w:rPr>
                <w:rFonts w:ascii="Arial" w:eastAsia="Malgun Gothic" w:hAnsi="Arial"/>
                <w:sz w:val="18"/>
              </w:rPr>
              <w:tab/>
              <w:t>Country code</w:t>
            </w:r>
          </w:p>
        </w:tc>
      </w:tr>
      <w:tr w:rsidR="00AA1255" w:rsidRPr="00776264" w14:paraId="49E7FF3E"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17CEC4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2082183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9E8ED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7E4503B"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IPv4: dotted-decimal notation with CIDR suffix</w:t>
            </w:r>
          </w:p>
          <w:p w14:paraId="4CE6B62F"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IPv6: colon separated groups of hexadecimal digits with CIDR suffix</w:t>
            </w:r>
          </w:p>
        </w:tc>
      </w:tr>
    </w:tbl>
    <w:p w14:paraId="6437C304" w14:textId="77777777" w:rsidR="00AA1255" w:rsidRPr="00776264" w:rsidRDefault="00AA1255" w:rsidP="00AA1255">
      <w:pPr>
        <w:rPr>
          <w:rFonts w:eastAsia="Malgun Gothic"/>
        </w:rPr>
      </w:pPr>
    </w:p>
    <w:p w14:paraId="4A4153F5" w14:textId="77777777" w:rsidR="00AA1255" w:rsidRPr="00776264" w:rsidRDefault="00AA1255" w:rsidP="00AA1255">
      <w:pPr>
        <w:rPr>
          <w:rFonts w:eastAsia="Malgun Gothic"/>
        </w:rPr>
      </w:pPr>
      <w:r w:rsidRPr="00776264">
        <w:rPr>
          <w:rFonts w:eastAsia="Malgun Gothic"/>
        </w:rPr>
        <w:t>The accessControlTimeWindow parameter represents a list of elements that comply with the extended crontab syntax as defined in clause 7.3.8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xml:space="preserve">. It allows definition of periodically recurring time intervals at which access can be granted, when the </w:t>
      </w:r>
      <w:r w:rsidRPr="00776264">
        <w:rPr>
          <w:rFonts w:eastAsia="Malgun Gothic"/>
          <w:b/>
          <w:i/>
        </w:rPr>
        <w:t>rq_time</w:t>
      </w:r>
      <w:r w:rsidRPr="00776264">
        <w:rPr>
          <w:rFonts w:eastAsia="Malgun Gothic"/>
        </w:rPr>
        <w:t xml:space="preserve"> parameter associated with the access request message falls into such interval.</w:t>
      </w:r>
    </w:p>
    <w:p w14:paraId="473EC03C" w14:textId="77777777" w:rsidR="00AA1255" w:rsidRPr="00776264" w:rsidRDefault="00AA1255" w:rsidP="00AA1255">
      <w:pPr>
        <w:rPr>
          <w:rFonts w:eastAsia="Malgun Gothic"/>
        </w:rPr>
      </w:pPr>
      <w:r w:rsidRPr="00776264">
        <w:rPr>
          <w:rFonts w:eastAsia="Malgun Gothic"/>
        </w:rPr>
        <w:t xml:space="preserve">For the elements of accessControlLocationRegion there are two representation choices. These can be represented by a </w:t>
      </w:r>
      <w:r w:rsidRPr="00776264">
        <w:rPr>
          <w:rFonts w:eastAsia="Malgun Gothic"/>
          <w:lang w:eastAsia="ko-KR"/>
        </w:rPr>
        <w:t>2</w:t>
      </w:r>
      <w:r w:rsidRPr="00776264">
        <w:rPr>
          <w:rFonts w:eastAsia="Malgun Gothic"/>
          <w:lang w:eastAsia="ko-KR"/>
        </w:rPr>
        <w:noBreakHyphen/>
        <w:t xml:space="preserve">character country code or </w:t>
      </w:r>
      <w:r w:rsidRPr="00776264">
        <w:rPr>
          <w:rFonts w:eastAsia="Malgun Gothic"/>
        </w:rPr>
        <w:t xml:space="preserve">a circle with radius </w:t>
      </w:r>
      <w:r w:rsidRPr="00776264">
        <w:rPr>
          <w:rFonts w:eastAsia="Malgun Gothic"/>
          <w:i/>
        </w:rPr>
        <w:t>R</w:t>
      </w:r>
      <w:r w:rsidRPr="00776264">
        <w:rPr>
          <w:rFonts w:eastAsia="Malgun Gothic"/>
        </w:rPr>
        <w:t xml:space="preserve"> centred at a point defined in terms of longitude and latitude parameters. Refer to </w:t>
      </w:r>
      <w:r w:rsidRPr="00776264">
        <w:rPr>
          <w:rFonts w:eastAsia="Malgun Gothic"/>
          <w:lang w:eastAsia="ko-KR"/>
        </w:rPr>
        <w:t xml:space="preserve">Annex F for detailed information. Each element of </w:t>
      </w:r>
      <w:r w:rsidRPr="00776264">
        <w:rPr>
          <w:rFonts w:eastAsia="Malgun Gothic"/>
        </w:rPr>
        <w:t xml:space="preserve">accessControlLocationRegion defines an admissible location region, which is compared with the </w:t>
      </w:r>
      <w:r w:rsidRPr="00776264">
        <w:rPr>
          <w:rFonts w:eastAsia="Malgun Gothic"/>
          <w:b/>
          <w:i/>
        </w:rPr>
        <w:t xml:space="preserve">rq_loc </w:t>
      </w:r>
      <w:r w:rsidRPr="00776264">
        <w:rPr>
          <w:rFonts w:eastAsia="Malgun Gothic"/>
        </w:rPr>
        <w:t>parameter associated with the access request message.</w:t>
      </w:r>
    </w:p>
    <w:p w14:paraId="4D619CA8" w14:textId="77777777" w:rsidR="00AA1255" w:rsidRPr="00776264" w:rsidRDefault="00AA1255" w:rsidP="00AA1255">
      <w:pPr>
        <w:rPr>
          <w:rFonts w:eastAsia="Malgun Gothic"/>
        </w:rPr>
      </w:pPr>
      <w:r w:rsidRPr="00776264">
        <w:rPr>
          <w:rFonts w:eastAsia="Malgun Gothic"/>
        </w:rPr>
        <w:t xml:space="preserve">The data types applicable to accessControlLocationRegion and </w:t>
      </w:r>
      <w:r w:rsidRPr="00776264">
        <w:rPr>
          <w:rFonts w:eastAsia="Malgun Gothic"/>
          <w:b/>
          <w:i/>
        </w:rPr>
        <w:t xml:space="preserve">rq_loc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34C3B139" w14:textId="77777777" w:rsidR="00AA1255" w:rsidRPr="00776264" w:rsidRDefault="00AA1255" w:rsidP="00AA1255">
      <w:pPr>
        <w:rPr>
          <w:rFonts w:eastAsia="Malgun Gothic"/>
        </w:rPr>
      </w:pPr>
      <w:r w:rsidRPr="00776264">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776264">
        <w:rPr>
          <w:rFonts w:eastAsia="Malgun Gothic"/>
          <w:b/>
          <w:i/>
        </w:rPr>
        <w:t xml:space="preserve">rq_loc </w:t>
      </w:r>
      <w:r w:rsidRPr="00776264">
        <w:rPr>
          <w:rFonts w:eastAsia="Malgun Gothic"/>
        </w:rPr>
        <w:t>parameter associated with the access request message matches one of these addresses, access ma</w:t>
      </w:r>
      <w:r w:rsidR="001568F4" w:rsidRPr="00776264">
        <w:rPr>
          <w:rFonts w:eastAsia="Malgun Gothic"/>
        </w:rPr>
        <w:t>y</w:t>
      </w:r>
      <w:r w:rsidRPr="00776264">
        <w:rPr>
          <w:rFonts w:eastAsia="Malgun Gothic"/>
        </w:rPr>
        <w:t xml:space="preserve"> be granted with regard to this criterion.</w:t>
      </w:r>
    </w:p>
    <w:p w14:paraId="5272A987" w14:textId="77777777" w:rsidR="00AA1255" w:rsidRPr="00776264" w:rsidRDefault="00AA1255" w:rsidP="00AA1255">
      <w:pPr>
        <w:rPr>
          <w:rFonts w:eastAsia="Malgun Gothic"/>
        </w:rPr>
      </w:pPr>
      <w:r w:rsidRPr="00776264">
        <w:rPr>
          <w:rFonts w:eastAsia="Malgun Gothic"/>
        </w:rPr>
        <w:t xml:space="preserve">The data types applicable to accessControlIpAddress and </w:t>
      </w:r>
      <w:r w:rsidRPr="00776264">
        <w:rPr>
          <w:rFonts w:eastAsia="Malgun Gothic"/>
          <w:b/>
          <w:i/>
        </w:rPr>
        <w:t xml:space="preserve">rq_ip </w:t>
      </w:r>
      <w:r w:rsidRPr="00776264">
        <w:rPr>
          <w:rFonts w:eastAsia="Malgun Gothic"/>
        </w:rPr>
        <w:t>are defined in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w:t>
      </w:r>
    </w:p>
    <w:p w14:paraId="13DE875F" w14:textId="77777777" w:rsidR="00AA1255" w:rsidRPr="00776264" w:rsidRDefault="00AA1255" w:rsidP="0022363E">
      <w:pPr>
        <w:keepNext/>
        <w:keepLines/>
        <w:rPr>
          <w:rFonts w:eastAsia="Malgun Gothic"/>
        </w:rPr>
      </w:pPr>
      <w:r w:rsidRPr="00776264">
        <w:rPr>
          <w:rFonts w:eastAsia="Malgun Gothic"/>
        </w:rPr>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5AFC0D7E" w14:textId="4620FD4D" w:rsidR="00AA1255" w:rsidRPr="00776264" w:rsidRDefault="00AA1255" w:rsidP="00AA1255">
      <w:pPr>
        <w:rPr>
          <w:rFonts w:eastAsia="Malgun Gothic"/>
        </w:rPr>
      </w:pPr>
      <w:r w:rsidRPr="00776264">
        <w:rPr>
          <w:rFonts w:eastAsia="Malgun Gothic"/>
        </w:rPr>
        <w:t>The accessControlObjectDetails parameters are listed in table 7.1.3-</w:t>
      </w:r>
      <w:r w:rsidR="00A30ADB">
        <w:rPr>
          <w:rFonts w:eastAsia="Malgun Gothic"/>
        </w:rPr>
        <w:t>4</w:t>
      </w:r>
      <w:r w:rsidRPr="00776264">
        <w:rPr>
          <w:rFonts w:eastAsia="Malgun Gothic"/>
        </w:rPr>
        <w:t xml:space="preserve">. </w:t>
      </w:r>
    </w:p>
    <w:p w14:paraId="129E8DA4" w14:textId="7AA251C1" w:rsidR="00AA1255" w:rsidRPr="00776264" w:rsidRDefault="00AA1255" w:rsidP="00E07395">
      <w:pPr>
        <w:pStyle w:val="TH"/>
        <w:rPr>
          <w:rFonts w:eastAsia="Malgun Gothic"/>
        </w:rPr>
      </w:pPr>
      <w:r w:rsidRPr="00776264">
        <w:rPr>
          <w:rFonts w:eastAsia="Malgun Gothic"/>
        </w:rPr>
        <w:t>Table 7.1.3-</w:t>
      </w:r>
      <w:r w:rsidR="00A30ADB">
        <w:rPr>
          <w:rFonts w:eastAsia="Malgun Gothic"/>
        </w:rPr>
        <w:t>4</w:t>
      </w:r>
      <w:r w:rsidRPr="00776264">
        <w:rPr>
          <w:rFonts w:eastAsia="Malgun Gothic"/>
        </w:rPr>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776264" w14:paraId="0CD2811B"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7AC9183"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62572CA0"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557CE64" w14:textId="77777777" w:rsidR="00AA1255" w:rsidRPr="00776264" w:rsidRDefault="00AA1255" w:rsidP="00AA1255">
            <w:pPr>
              <w:keepNext/>
              <w:keepLines/>
              <w:spacing w:after="0"/>
              <w:jc w:val="center"/>
              <w:rPr>
                <w:rFonts w:ascii="Arial" w:eastAsia="Malgun Gothic" w:hAnsi="Arial"/>
                <w:b/>
                <w:sz w:val="18"/>
              </w:rPr>
            </w:pPr>
            <w:r w:rsidRPr="00776264">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95AB1E" w14:textId="77777777" w:rsidR="00AA1255" w:rsidRPr="00776264" w:rsidRDefault="00AA1255" w:rsidP="00AA1255">
            <w:pPr>
              <w:keepNext/>
              <w:keepLines/>
              <w:spacing w:after="0"/>
              <w:jc w:val="center"/>
              <w:rPr>
                <w:rFonts w:ascii="Arial" w:eastAsia="Malgun Gothic" w:hAnsi="Arial"/>
                <w:b/>
                <w:sz w:val="18"/>
                <w:lang w:eastAsia="ko-KR"/>
              </w:rPr>
            </w:pPr>
            <w:r w:rsidRPr="00776264">
              <w:rPr>
                <w:rFonts w:ascii="Arial" w:eastAsia="Malgun Gothic" w:hAnsi="Arial"/>
                <w:b/>
                <w:sz w:val="18"/>
              </w:rPr>
              <w:t>Format</w:t>
            </w:r>
            <w:r w:rsidRPr="00776264">
              <w:rPr>
                <w:rFonts w:ascii="Arial" w:eastAsia="Malgun Gothic" w:hAnsi="Arial"/>
                <w:b/>
                <w:sz w:val="18"/>
                <w:lang w:eastAsia="ko-KR"/>
              </w:rPr>
              <w:t>s</w:t>
            </w:r>
          </w:p>
        </w:tc>
      </w:tr>
      <w:tr w:rsidR="00AA1255" w:rsidRPr="00776264" w14:paraId="08FABE95"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2AFAF2C"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8DFCD9A"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2CDF63A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0FE5B21"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identifier</w:t>
            </w:r>
          </w:p>
        </w:tc>
      </w:tr>
      <w:tr w:rsidR="00AA1255" w:rsidRPr="00776264" w14:paraId="57CBB3B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66E197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18D2F08D"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6F63054C"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4CF17AA" w14:textId="77777777" w:rsidR="00AA1255" w:rsidRPr="00776264" w:rsidRDefault="00AA1255" w:rsidP="00AA1255">
            <w:pPr>
              <w:keepNext/>
              <w:keepLines/>
              <w:tabs>
                <w:tab w:val="left" w:pos="0"/>
              </w:tabs>
              <w:spacing w:after="0"/>
              <w:rPr>
                <w:rFonts w:ascii="Arial" w:eastAsia="Malgun Gothic" w:hAnsi="Arial"/>
                <w:sz w:val="18"/>
              </w:rPr>
            </w:pPr>
            <w:r w:rsidRPr="00776264" w:rsidDel="003039A9">
              <w:rPr>
                <w:rFonts w:ascii="Arial" w:eastAsia="Malgun Gothic" w:hAnsi="Arial"/>
                <w:sz w:val="18"/>
              </w:rPr>
              <w:t>S</w:t>
            </w:r>
            <w:r w:rsidRPr="00776264">
              <w:rPr>
                <w:rFonts w:ascii="Arial" w:eastAsia="Malgun Gothic" w:hAnsi="Arial"/>
                <w:sz w:val="18"/>
              </w:rPr>
              <w:t>mgmtDefinition or containerDefinition represented as a string</w:t>
            </w:r>
          </w:p>
        </w:tc>
      </w:tr>
      <w:tr w:rsidR="00AA1255" w:rsidRPr="00776264" w14:paraId="794CBA4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3CB96C76"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082B89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1EF7A61"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B369DB2" w14:textId="77777777" w:rsidR="00AA1255" w:rsidRPr="00776264" w:rsidRDefault="00AA1255" w:rsidP="00AA1255">
            <w:pPr>
              <w:keepNext/>
              <w:keepLines/>
              <w:spacing w:after="0"/>
              <w:rPr>
                <w:rFonts w:ascii="Arial" w:eastAsia="Malgun Gothic" w:hAnsi="Arial"/>
                <w:sz w:val="18"/>
              </w:rPr>
            </w:pPr>
            <w:r w:rsidRPr="00776264">
              <w:rPr>
                <w:rFonts w:ascii="Arial" w:eastAsia="Malgun Gothic" w:hAnsi="Arial"/>
                <w:sz w:val="18"/>
              </w:rPr>
              <w:t>Resource type list</w:t>
            </w:r>
          </w:p>
        </w:tc>
      </w:tr>
    </w:tbl>
    <w:p w14:paraId="0F936FD8" w14:textId="77777777" w:rsidR="00AA1255" w:rsidRPr="00776264" w:rsidRDefault="00AA1255" w:rsidP="00AA1255">
      <w:pPr>
        <w:rPr>
          <w:rFonts w:eastAsia="Malgun Gothic"/>
        </w:rPr>
      </w:pPr>
    </w:p>
    <w:p w14:paraId="2636658C" w14:textId="77777777" w:rsidR="00AA1255" w:rsidRPr="00776264" w:rsidRDefault="00AA1255" w:rsidP="00AA1255">
      <w:pPr>
        <w:rPr>
          <w:rFonts w:eastAsia="Malgun Gothic"/>
        </w:rPr>
      </w:pPr>
      <w:r w:rsidRPr="00776264">
        <w:rPr>
          <w:rFonts w:eastAsia="Malgun Gothic"/>
        </w:rPr>
        <w:t xml:space="preserve">The accessControlObjectDetails attribute specifies a subset of child resource types of the targeted resource to which the access control rule applies. </w:t>
      </w:r>
      <w:r w:rsidRPr="00776264">
        <w:rPr>
          <w:rFonts w:eastAsia="Malgun Gothic"/>
          <w:lang w:eastAsia="zh-CN"/>
        </w:rPr>
        <w:t xml:space="preserve">If an access control rule includes </w:t>
      </w:r>
      <w:r w:rsidRPr="00776264">
        <w:rPr>
          <w:rFonts w:eastAsia="Malgun Gothic"/>
          <w:i/>
          <w:lang w:eastAsia="zh-CN"/>
        </w:rPr>
        <w:t>accessControlObjectDetails</w:t>
      </w:r>
      <w:r w:rsidRPr="00776264">
        <w:rPr>
          <w:rFonts w:eastAsia="Malgun Gothic"/>
          <w:lang w:eastAsia="zh-CN"/>
        </w:rPr>
        <w:t xml:space="preserve">, then </w:t>
      </w:r>
      <w:r w:rsidRPr="00776264">
        <w:rPr>
          <w:rFonts w:eastAsia="Malgun Gothic"/>
          <w:i/>
          <w:lang w:eastAsia="zh-CN"/>
        </w:rPr>
        <w:t>childResourceType</w:t>
      </w:r>
      <w:r w:rsidRPr="00776264">
        <w:rPr>
          <w:rFonts w:eastAsia="Malgun Gothic"/>
          <w:lang w:eastAsia="zh-CN"/>
        </w:rPr>
        <w:t xml:space="preserve"> is specified.</w:t>
      </w:r>
      <w:r w:rsidR="00463B0A">
        <w:rPr>
          <w:rFonts w:eastAsia="Malgun Gothic"/>
          <w:lang w:eastAsia="zh-CN"/>
        </w:rPr>
        <w:t xml:space="preserve"> </w:t>
      </w:r>
      <w:r w:rsidRPr="00776264">
        <w:rPr>
          <w:rFonts w:eastAsia="Malgun Gothic"/>
        </w:rPr>
        <w:t xml:space="preserve">An access control rule which does not include any </w:t>
      </w:r>
      <w:r w:rsidRPr="00776264">
        <w:rPr>
          <w:rFonts w:eastAsia="Malgun Gothic"/>
          <w:i/>
        </w:rPr>
        <w:t>accessControlObjectDetails</w:t>
      </w:r>
      <w:r w:rsidRPr="00776264">
        <w:rPr>
          <w:rFonts w:eastAsia="Malgun Gothic"/>
        </w:rPr>
        <w:t xml:space="preserve"> parameters applies to </w:t>
      </w:r>
      <w:r w:rsidRPr="00776264">
        <w:rPr>
          <w:rFonts w:eastAsia="Malgun Gothic"/>
          <w:lang w:eastAsia="zh-CN"/>
        </w:rPr>
        <w:t xml:space="preserve">all </w:t>
      </w:r>
      <w:r w:rsidRPr="00776264">
        <w:rPr>
          <w:rFonts w:eastAsia="Malgun Gothic"/>
        </w:rPr>
        <w:t>child resource types of the target resource.</w:t>
      </w:r>
      <w:r w:rsidR="00463B0A">
        <w:rPr>
          <w:rFonts w:eastAsia="Malgun Gothic"/>
        </w:rPr>
        <w:t xml:space="preserve"> </w:t>
      </w:r>
      <w:r w:rsidRPr="00776264">
        <w:rPr>
          <w:rFonts w:eastAsia="Malgun Gothic"/>
        </w:rPr>
        <w:t xml:space="preserve">The </w:t>
      </w:r>
      <w:r w:rsidRPr="00776264">
        <w:rPr>
          <w:rFonts w:eastAsia="Malgun Gothic"/>
          <w:i/>
        </w:rPr>
        <w:t>accessControlObjectDetails</w:t>
      </w:r>
      <w:r w:rsidRPr="00776264">
        <w:rPr>
          <w:rFonts w:eastAsia="Malgun Gothic"/>
        </w:rPr>
        <w:t xml:space="preserve"> parameter </w:t>
      </w:r>
      <w:r w:rsidRPr="00776264">
        <w:rPr>
          <w:rFonts w:eastAsia="Malgun Gothic"/>
          <w:lang w:eastAsia="zh-CN"/>
        </w:rPr>
        <w:t xml:space="preserve">is described </w:t>
      </w:r>
      <w:r w:rsidRPr="00776264">
        <w:rPr>
          <w:rFonts w:eastAsia="Malgun Gothic"/>
        </w:rPr>
        <w:t xml:space="preserve">in table 9.6.2.4-1 of </w:t>
      </w:r>
      <w:r w:rsidRPr="00776264">
        <w:rPr>
          <w:rFonts w:eastAsia="Malgun Gothic"/>
          <w:lang w:eastAsia="ko-KR"/>
        </w:rPr>
        <w:t>oneM2M TS</w:t>
      </w:r>
      <w:r w:rsidRPr="00776264">
        <w:rPr>
          <w:rFonts w:eastAsia="Malgun Gothic"/>
          <w:lang w:eastAsia="ko-KR"/>
        </w:rPr>
        <w:noBreakHyphen/>
        <w:t>0001 </w:t>
      </w:r>
      <w:r w:rsidR="003A296B" w:rsidRPr="00A656D0">
        <w:rPr>
          <w:rFonts w:eastAsia="Malgun Gothic"/>
          <w:lang w:eastAsia="ko-KR"/>
        </w:rPr>
        <w:t>[</w:t>
      </w:r>
      <w:r w:rsidR="003A296B" w:rsidRPr="00A656D0">
        <w:rPr>
          <w:rFonts w:eastAsia="Malgun Gothic"/>
          <w:lang w:eastAsia="ko-KR"/>
        </w:rPr>
        <w:fldChar w:fldCharType="begin"/>
      </w:r>
      <w:r w:rsidR="003A296B" w:rsidRPr="00A656D0">
        <w:rPr>
          <w:rFonts w:eastAsia="Malgun Gothic"/>
          <w:lang w:eastAsia="ko-KR"/>
        </w:rPr>
        <w:instrText xml:space="preserve">REF REF_ONEM2MTS_0001 \h </w:instrText>
      </w:r>
      <w:r w:rsidR="003A296B" w:rsidRPr="00A656D0">
        <w:rPr>
          <w:rFonts w:eastAsia="Malgun Gothic"/>
          <w:lang w:eastAsia="ko-KR"/>
        </w:rPr>
      </w:r>
      <w:r w:rsidR="003A296B" w:rsidRPr="00A656D0">
        <w:rPr>
          <w:rFonts w:eastAsia="Malgun Gothic"/>
          <w:lang w:eastAsia="ko-KR"/>
        </w:rPr>
        <w:fldChar w:fldCharType="separate"/>
      </w:r>
      <w:r w:rsidR="003A296B" w:rsidRPr="00A656D0">
        <w:t>1</w:t>
      </w:r>
      <w:r w:rsidR="003A296B" w:rsidRPr="00A656D0">
        <w:rPr>
          <w:rFonts w:eastAsia="Malgun Gothic"/>
          <w:lang w:eastAsia="ko-KR"/>
        </w:rPr>
        <w:fldChar w:fldCharType="end"/>
      </w:r>
      <w:r w:rsidR="003A296B" w:rsidRPr="00A656D0">
        <w:rPr>
          <w:rFonts w:eastAsia="Malgun Gothic"/>
          <w:lang w:eastAsia="ko-KR"/>
        </w:rPr>
        <w:t>]</w:t>
      </w:r>
      <w:r w:rsidRPr="00776264">
        <w:rPr>
          <w:rFonts w:eastAsia="Malgun Gothic"/>
        </w:rPr>
        <w:t xml:space="preserve">. Child resource types listed in the </w:t>
      </w:r>
      <w:r w:rsidRPr="00776264">
        <w:rPr>
          <w:rFonts w:eastAsia="Malgun Gothic"/>
          <w:i/>
        </w:rPr>
        <w:t>childResource</w:t>
      </w:r>
      <w:r w:rsidRPr="00776264">
        <w:rPr>
          <w:rFonts w:eastAsia="Malgun Gothic"/>
          <w:i/>
          <w:lang w:eastAsia="zh-CN"/>
        </w:rPr>
        <w:t>Type</w:t>
      </w:r>
      <w:r w:rsidRPr="00776264">
        <w:rPr>
          <w:rFonts w:eastAsia="Malgun Gothic"/>
        </w:rPr>
        <w:t xml:space="preserve"> component are subject of access control for the Create operation only. Once a child resource is created, the Access Control Policies assigned directly to it apply.</w:t>
      </w:r>
      <w:r w:rsidR="00463B0A">
        <w:rPr>
          <w:rFonts w:eastAsia="Malgun Gothic"/>
        </w:rPr>
        <w:br/>
      </w:r>
      <w:r w:rsidRPr="00776264">
        <w:rPr>
          <w:rFonts w:eastAsia="Malgun Gothic"/>
        </w:rPr>
        <w:t xml:space="preserve">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optional. If either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is present in </w:t>
      </w:r>
      <w:r w:rsidRPr="00776264">
        <w:rPr>
          <w:rFonts w:eastAsia="Malgun Gothic"/>
          <w:i/>
        </w:rPr>
        <w:t>accessControlObjectDetails</w:t>
      </w:r>
      <w:r w:rsidRPr="00776264">
        <w:rPr>
          <w:rFonts w:eastAsia="Malgun Gothic"/>
        </w:rPr>
        <w:t xml:space="preserve">, the CSE matches the type of resource or specialization of the targeted resource with the value specified in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element. Further checking of </w:t>
      </w:r>
      <w:r w:rsidRPr="00776264">
        <w:rPr>
          <w:rFonts w:eastAsia="Malgun Gothic"/>
          <w:i/>
        </w:rPr>
        <w:t>childResourceType</w:t>
      </w:r>
      <w:r w:rsidRPr="00776264">
        <w:rPr>
          <w:rFonts w:eastAsia="Malgun Gothic"/>
        </w:rPr>
        <w:t xml:space="preserve"> is done only if the </w:t>
      </w:r>
      <w:r w:rsidRPr="00776264">
        <w:rPr>
          <w:rFonts w:eastAsia="Malgun Gothic"/>
          <w:i/>
        </w:rPr>
        <w:t>resourceType</w:t>
      </w:r>
      <w:r w:rsidRPr="00776264">
        <w:rPr>
          <w:rFonts w:eastAsia="Malgun Gothic"/>
        </w:rPr>
        <w:t xml:space="preserve"> or </w:t>
      </w:r>
      <w:r w:rsidRPr="00776264">
        <w:rPr>
          <w:rFonts w:eastAsia="Malgun Gothic"/>
          <w:i/>
        </w:rPr>
        <w:t>specializationID</w:t>
      </w:r>
      <w:r w:rsidRPr="00776264">
        <w:rPr>
          <w:rFonts w:eastAsia="Malgun Gothic"/>
        </w:rPr>
        <w:t xml:space="preserve"> match occurs. However, if the </w:t>
      </w:r>
      <w:r w:rsidRPr="00776264">
        <w:rPr>
          <w:rFonts w:eastAsia="Malgun Gothic"/>
          <w:i/>
        </w:rPr>
        <w:t>resourceType</w:t>
      </w:r>
      <w:r w:rsidRPr="00776264">
        <w:rPr>
          <w:rFonts w:eastAsia="Malgun Gothic"/>
        </w:rPr>
        <w:t xml:space="preserve"> and </w:t>
      </w:r>
      <w:r w:rsidRPr="00776264">
        <w:rPr>
          <w:rFonts w:eastAsia="Malgun Gothic"/>
          <w:i/>
        </w:rPr>
        <w:t>specializationID</w:t>
      </w:r>
      <w:r w:rsidRPr="00776264">
        <w:rPr>
          <w:rFonts w:eastAsia="Malgun Gothic"/>
        </w:rPr>
        <w:t xml:space="preserve"> elements are not provided, then only </w:t>
      </w:r>
      <w:r w:rsidRPr="00776264">
        <w:rPr>
          <w:rFonts w:eastAsia="Malgun Gothic"/>
          <w:i/>
        </w:rPr>
        <w:t>childResourceType</w:t>
      </w:r>
      <w:r w:rsidRPr="00776264">
        <w:rPr>
          <w:rFonts w:eastAsia="Malgun Gothic"/>
        </w:rPr>
        <w:t xml:space="preserve"> match is performed.</w:t>
      </w:r>
    </w:p>
    <w:p w14:paraId="0FE2688E" w14:textId="77777777" w:rsidR="00AA1255" w:rsidRPr="00776264" w:rsidRDefault="00AA1255" w:rsidP="00DB33A0">
      <w:pPr>
        <w:pStyle w:val="Heading3"/>
        <w:rPr>
          <w:rFonts w:eastAsia="Malgun Gothic"/>
        </w:rPr>
      </w:pPr>
      <w:bookmarkStart w:id="196" w:name="_Toc507668701"/>
      <w:bookmarkStart w:id="197" w:name="_Toc508115318"/>
      <w:r w:rsidRPr="00776264">
        <w:rPr>
          <w:rFonts w:eastAsia="Malgun Gothic"/>
        </w:rPr>
        <w:t>7.1.4</w:t>
      </w:r>
      <w:r w:rsidRPr="00776264">
        <w:rPr>
          <w:rFonts w:eastAsia="Malgun Gothic"/>
        </w:rPr>
        <w:tab/>
        <w:t>Access Control Decision</w:t>
      </w:r>
      <w:bookmarkEnd w:id="196"/>
      <w:bookmarkEnd w:id="197"/>
    </w:p>
    <w:p w14:paraId="7BD1C801" w14:textId="77777777" w:rsidR="00AA1255" w:rsidRPr="00776264" w:rsidRDefault="00AA1255" w:rsidP="00AA1255">
      <w:pPr>
        <w:rPr>
          <w:rFonts w:eastAsia="Malgun Gothic"/>
        </w:rPr>
      </w:pPr>
      <w:r w:rsidRPr="00776264">
        <w:rPr>
          <w:rFonts w:eastAsia="Malgun Gothic"/>
        </w:rPr>
        <w:t xml:space="preserve">The access decision is derived by comparing the parameters associated with a resource access request message as described in clause 7.1.2 with the access control rules included in the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attributes of all ACP sets assigned to the protected resource by means of the </w:t>
      </w:r>
      <w:r w:rsidRPr="00776264">
        <w:rPr>
          <w:rFonts w:eastAsia="Malgun Gothic"/>
          <w:i/>
        </w:rPr>
        <w:t>accessControlPolicyIDs</w:t>
      </w:r>
      <w:r w:rsidRPr="00776264">
        <w:rPr>
          <w:rFonts w:eastAsia="Malgun Gothic"/>
        </w:rPr>
        <w:t>, see figure 7.1.1-1.</w:t>
      </w:r>
    </w:p>
    <w:p w14:paraId="39F2C5F3" w14:textId="77777777" w:rsidR="00AA1255" w:rsidRPr="00776264" w:rsidRDefault="00AA1255" w:rsidP="00AA1255">
      <w:pPr>
        <w:rPr>
          <w:rFonts w:eastAsia="Malgun Gothic"/>
        </w:rPr>
      </w:pPr>
      <w:r w:rsidRPr="00776264">
        <w:rPr>
          <w:rFonts w:eastAsia="Malgun Gothic"/>
        </w:rPr>
        <w:t xml:space="preserve">The result of the access decision algorithm, i.e. the access decision, is the overall result of evaluating the applicable set of access control rules, </w:t>
      </w:r>
      <w:r w:rsidRPr="00776264">
        <w:rPr>
          <w:rFonts w:eastAsia="Malgun Gothic"/>
          <w:i/>
        </w:rPr>
        <w:t>acrs</w:t>
      </w:r>
      <w:r w:rsidRPr="00776264">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rFonts w:eastAsia="Malgun Gothic"/>
          <w:i/>
        </w:rPr>
        <w:t>res_acrs</w:t>
      </w:r>
      <w:r w:rsidRPr="00776264">
        <w:rPr>
          <w:rFonts w:eastAsia="Malgun Gothic"/>
        </w:rPr>
        <w:t>:</w:t>
      </w:r>
    </w:p>
    <w:p w14:paraId="31A0D139" w14:textId="77777777" w:rsidR="00AA1255" w:rsidRPr="00776264" w:rsidRDefault="00AA1255" w:rsidP="0001064D">
      <w:pPr>
        <w:pStyle w:val="EQ"/>
        <w:rPr>
          <w:rFonts w:eastAsia="Malgun Gothic"/>
          <w:noProof w:val="0"/>
        </w:rPr>
      </w:pPr>
      <w:r w:rsidRPr="00776264">
        <w:rPr>
          <w:rFonts w:eastAsia="Malgun Gothic"/>
          <w:noProof w:val="0"/>
        </w:rPr>
        <w:tab/>
      </w:r>
      <w:r w:rsidR="00187FC6">
        <w:rPr>
          <w:rFonts w:eastAsia="Malgun Gothic"/>
          <w:noProof w:val="0"/>
          <w:position w:val="-30"/>
        </w:rPr>
        <w:pict w14:anchorId="72D5FE3B">
          <v:shape id="_x0000_i1029" type="#_x0000_t75" style="width:316.8pt;height:28.8pt">
            <v:imagedata r:id="rId43" o:title=""/>
          </v:shape>
        </w:pict>
      </w:r>
    </w:p>
    <w:p w14:paraId="0187384D" w14:textId="77777777" w:rsidR="00AA1255" w:rsidRPr="00776264" w:rsidRDefault="00AA1255" w:rsidP="00AA1255">
      <w:pPr>
        <w:rPr>
          <w:rFonts w:eastAsia="Malgun Gothic"/>
        </w:rPr>
      </w:pPr>
      <w:r w:rsidRPr="00776264">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3B87851D" w14:textId="77777777" w:rsidR="00AA1255" w:rsidRPr="00776264" w:rsidRDefault="00AA1255" w:rsidP="00AA1255">
      <w:pPr>
        <w:rPr>
          <w:rFonts w:eastAsia="SimSun"/>
          <w:lang w:eastAsia="zh-CN"/>
        </w:rPr>
      </w:pPr>
      <w:r w:rsidRPr="00776264">
        <w:rPr>
          <w:rFonts w:eastAsia="Malgun Gothic"/>
        </w:rPr>
        <w:t xml:space="preserve">If the access decision algorithm yields the result </w:t>
      </w:r>
      <w:r w:rsidRPr="00776264">
        <w:rPr>
          <w:rFonts w:eastAsia="Malgun Gothic"/>
          <w:i/>
        </w:rPr>
        <w:t>res_acrs</w:t>
      </w:r>
      <w:r w:rsidRPr="00776264">
        <w:rPr>
          <w:rFonts w:eastAsia="Malgun Gothic"/>
        </w:rPr>
        <w:t xml:space="preserve"> = TRUE, then the access decision for the requested resource shall be </w:t>
      </w:r>
      <w:r w:rsidRPr="00776264">
        <w:rPr>
          <w:rFonts w:eastAsia="SimSun"/>
          <w:lang w:eastAsia="zh-CN"/>
        </w:rPr>
        <w:t>"Permit".</w:t>
      </w:r>
    </w:p>
    <w:p w14:paraId="590A8AA4" w14:textId="77777777" w:rsidR="00AA1255" w:rsidRPr="00776264" w:rsidRDefault="00AA1255" w:rsidP="00AA1255">
      <w:pPr>
        <w:rPr>
          <w:rFonts w:eastAsia="SimSun"/>
          <w:lang w:eastAsia="zh-CN"/>
        </w:rPr>
      </w:pPr>
      <w:r w:rsidRPr="00776264">
        <w:rPr>
          <w:rFonts w:eastAsia="SimSun"/>
          <w:lang w:eastAsia="zh-CN"/>
        </w:rPr>
        <w:t xml:space="preserve">If </w:t>
      </w:r>
      <w:r w:rsidRPr="00776264">
        <w:rPr>
          <w:rFonts w:eastAsia="Malgun Gothic"/>
        </w:rPr>
        <w:t xml:space="preserve">the access decision algorithm yields </w:t>
      </w:r>
      <w:r w:rsidRPr="00776264">
        <w:rPr>
          <w:rFonts w:eastAsia="SimSun"/>
          <w:lang w:eastAsia="zh-CN"/>
        </w:rPr>
        <w:t xml:space="preserve">the result </w:t>
      </w:r>
      <w:r w:rsidRPr="00776264">
        <w:rPr>
          <w:rFonts w:eastAsia="Malgun Gothic"/>
          <w:i/>
        </w:rPr>
        <w:t>res_acrs</w:t>
      </w:r>
      <w:r w:rsidRPr="00776264">
        <w:rPr>
          <w:rFonts w:eastAsia="Malgun Gothic"/>
        </w:rPr>
        <w:t xml:space="preserve"> = FALSE, or the access decision algorithm is not capable of deriving a final result (e.g. due to indeterminate parameters), then the access decision for the requested resource</w:t>
      </w:r>
      <w:r w:rsidRPr="00776264">
        <w:rPr>
          <w:rFonts w:eastAsia="SimSun"/>
          <w:lang w:eastAsia="zh-CN"/>
        </w:rPr>
        <w:t xml:space="preserve"> shall be "Deny".</w:t>
      </w:r>
    </w:p>
    <w:p w14:paraId="0475AA78" w14:textId="77777777" w:rsidR="00AA1255" w:rsidRPr="00776264" w:rsidRDefault="00AA1255" w:rsidP="0022363E">
      <w:pPr>
        <w:pStyle w:val="Heading3"/>
        <w:rPr>
          <w:rFonts w:eastAsia="Malgun Gothic"/>
        </w:rPr>
      </w:pPr>
      <w:bookmarkStart w:id="198" w:name="_Toc507668702"/>
      <w:bookmarkStart w:id="199" w:name="_Toc508115319"/>
      <w:r w:rsidRPr="00776264">
        <w:rPr>
          <w:rFonts w:eastAsia="Malgun Gothic"/>
        </w:rPr>
        <w:lastRenderedPageBreak/>
        <w:t>7.1.5</w:t>
      </w:r>
      <w:r w:rsidRPr="00776264">
        <w:rPr>
          <w:rFonts w:eastAsia="Malgun Gothic"/>
        </w:rPr>
        <w:tab/>
        <w:t>Description of the Access Decision Algorithm</w:t>
      </w:r>
      <w:bookmarkEnd w:id="198"/>
      <w:bookmarkEnd w:id="199"/>
    </w:p>
    <w:p w14:paraId="31197EDC" w14:textId="77777777" w:rsidR="00AA1255" w:rsidRPr="00776264" w:rsidRDefault="00AA1255" w:rsidP="0022363E">
      <w:pPr>
        <w:keepNext/>
        <w:keepLines/>
        <w:rPr>
          <w:rFonts w:eastAsia="SimSun"/>
          <w:lang w:eastAsia="zh-CN"/>
        </w:rPr>
      </w:pPr>
      <w:r w:rsidRPr="00776264">
        <w:rPr>
          <w:rFonts w:eastAsia="SimSun"/>
          <w:lang w:eastAsia="zh-CN"/>
        </w:rPr>
        <w:t xml:space="preserve">The </w:t>
      </w:r>
      <w:r w:rsidRPr="00776264">
        <w:rPr>
          <w:rFonts w:eastAsia="Malgun Gothic"/>
        </w:rPr>
        <w:t xml:space="preserve">reference </w:t>
      </w:r>
      <w:r w:rsidRPr="00776264">
        <w:rPr>
          <w:rFonts w:eastAsia="SimSun"/>
          <w:lang w:eastAsia="zh-CN"/>
        </w:rPr>
        <w:t xml:space="preserve">access </w:t>
      </w:r>
      <w:r w:rsidRPr="00776264">
        <w:rPr>
          <w:rFonts w:eastAsia="Malgun Gothic"/>
        </w:rPr>
        <w:t xml:space="preserve">decision </w:t>
      </w:r>
      <w:r w:rsidRPr="00776264">
        <w:rPr>
          <w:rFonts w:eastAsia="SimSun"/>
          <w:lang w:eastAsia="zh-CN"/>
        </w:rPr>
        <w:t xml:space="preserve">algorithm specified in this clause combines partial access control results obtained for each of the individual access control rules contained in a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xml:space="preserve"> attribute. Further, if multiple ACP instances are assigned to the protected resource, the</w:t>
      </w:r>
      <w:r w:rsidRPr="00776264">
        <w:rPr>
          <w:rFonts w:eastAsia="Malgun Gothic"/>
        </w:rPr>
        <w:t xml:space="preserve"> reference</w:t>
      </w:r>
      <w:r w:rsidRPr="00776264">
        <w:rPr>
          <w:rFonts w:eastAsia="SimSun"/>
          <w:lang w:eastAsia="zh-CN"/>
        </w:rPr>
        <w:t xml:space="preserve"> access </w:t>
      </w:r>
      <w:r w:rsidRPr="00776264">
        <w:rPr>
          <w:rFonts w:eastAsia="Malgun Gothic"/>
        </w:rPr>
        <w:t xml:space="preserve">decision </w:t>
      </w:r>
      <w:r w:rsidRPr="00776264">
        <w:rPr>
          <w:rFonts w:eastAsia="SimSun"/>
          <w:lang w:eastAsia="zh-CN"/>
        </w:rPr>
        <w:t>algorithm combines the partial access control results obtained for the individual ACPs of an ACP set.</w:t>
      </w:r>
    </w:p>
    <w:p w14:paraId="3A24796A" w14:textId="77777777" w:rsidR="00AA1255" w:rsidRPr="00776264" w:rsidRDefault="00AA1255" w:rsidP="00AA1255">
      <w:pPr>
        <w:rPr>
          <w:rFonts w:eastAsia="SimSun"/>
          <w:lang w:eastAsia="zh-CN"/>
        </w:rPr>
      </w:pPr>
      <w:r w:rsidRPr="00776264">
        <w:rPr>
          <w:rFonts w:eastAsia="SimSun"/>
          <w:lang w:eastAsia="zh-CN"/>
        </w:rPr>
        <w:t>The algorithm specified in this clause adopts a "</w:t>
      </w:r>
      <w:r w:rsidRPr="00776264">
        <w:rPr>
          <w:rFonts w:eastAsia="Malgun Gothic"/>
        </w:rPr>
        <w:t>Permit-</w:t>
      </w:r>
      <w:r w:rsidRPr="00776264">
        <w:rPr>
          <w:rFonts w:eastAsia="SimSun"/>
          <w:lang w:eastAsia="zh-CN"/>
        </w:rPr>
        <w:t>overrides" combining algorithm with respect to access control rules and ACPs as defined in XACML</w:t>
      </w:r>
      <w:r w:rsidR="003A296B" w:rsidRPr="00776264">
        <w:rPr>
          <w:rFonts w:eastAsia="SimSun"/>
          <w:lang w:eastAsia="zh-CN"/>
        </w:rPr>
        <w:t xml:space="preserve"> </w:t>
      </w:r>
      <w:r w:rsidR="003A296B" w:rsidRPr="00A656D0">
        <w:rPr>
          <w:rFonts w:eastAsia="SimSun"/>
          <w:lang w:eastAsia="zh-CN"/>
        </w:rPr>
        <w:t>[</w:t>
      </w:r>
      <w:r w:rsidR="003A296B" w:rsidRPr="00A656D0">
        <w:rPr>
          <w:rFonts w:eastAsia="SimSun"/>
          <w:lang w:eastAsia="zh-CN"/>
        </w:rPr>
        <w:fldChar w:fldCharType="begin"/>
      </w:r>
      <w:r w:rsidR="003A296B" w:rsidRPr="00A656D0">
        <w:rPr>
          <w:rFonts w:eastAsia="SimSun"/>
          <w:lang w:eastAsia="zh-CN"/>
        </w:rPr>
        <w:instrText xml:space="preserve">REF REF_EXTENSIBLEACCESSCONTROLMARKUPLANGUAG \h </w:instrText>
      </w:r>
      <w:r w:rsidR="003A296B" w:rsidRPr="00A656D0">
        <w:rPr>
          <w:rFonts w:eastAsia="SimSun"/>
          <w:lang w:eastAsia="zh-CN"/>
        </w:rPr>
      </w:r>
      <w:r w:rsidR="003A296B" w:rsidRPr="00A656D0">
        <w:rPr>
          <w:rFonts w:eastAsia="SimSun"/>
          <w:lang w:eastAsia="zh-CN"/>
        </w:rPr>
        <w:fldChar w:fldCharType="separate"/>
      </w:r>
      <w:r w:rsidR="003A296B" w:rsidRPr="00A656D0">
        <w:t>i.5</w:t>
      </w:r>
      <w:r w:rsidR="003A296B" w:rsidRPr="00A656D0">
        <w:rPr>
          <w:rFonts w:eastAsia="SimSun"/>
          <w:lang w:eastAsia="zh-CN"/>
        </w:rPr>
        <w:fldChar w:fldCharType="end"/>
      </w:r>
      <w:r w:rsidR="003A296B" w:rsidRPr="00A656D0">
        <w:rPr>
          <w:rFonts w:eastAsia="SimSun"/>
          <w:lang w:eastAsia="zh-CN"/>
        </w:rPr>
        <w:t>]</w:t>
      </w:r>
      <w:r w:rsidRPr="00776264">
        <w:rPr>
          <w:rFonts w:eastAsia="SimSun"/>
          <w:lang w:eastAsia="zh-CN"/>
        </w:rPr>
        <w:t>. This algorithm has the following</w:t>
      </w:r>
      <w:r w:rsidRPr="00776264">
        <w:rPr>
          <w:rFonts w:eastAsia="Malgun Gothic"/>
        </w:rPr>
        <w:t xml:space="preserve"> </w:t>
      </w:r>
      <w:r w:rsidRPr="00776264">
        <w:rPr>
          <w:rFonts w:eastAsia="SimSun"/>
          <w:lang w:eastAsia="zh-CN"/>
        </w:rPr>
        <w:t>behaviour:</w:t>
      </w:r>
    </w:p>
    <w:p w14:paraId="2452B9E4" w14:textId="77777777" w:rsidR="00AA1255" w:rsidRPr="00776264" w:rsidRDefault="00AA1255" w:rsidP="00CC6C8C">
      <w:pPr>
        <w:pStyle w:val="BN"/>
        <w:numPr>
          <w:ilvl w:val="0"/>
          <w:numId w:val="39"/>
        </w:numPr>
        <w:rPr>
          <w:rFonts w:eastAsia="Malgun Gothic"/>
        </w:rPr>
      </w:pPr>
      <w:r w:rsidRPr="00776264">
        <w:rPr>
          <w:rFonts w:eastAsia="SimSun"/>
          <w:lang w:eastAsia="zh-CN"/>
        </w:rPr>
        <w:t xml:space="preserve">If a decision is "Permit" for only a single access control rule included in the </w:t>
      </w:r>
      <w:r w:rsidRPr="00776264">
        <w:rPr>
          <w:rFonts w:eastAsia="SimSun"/>
          <w:i/>
          <w:lang w:eastAsia="zh-CN"/>
        </w:rPr>
        <w:t>privileges</w:t>
      </w:r>
      <w:r w:rsidRPr="00776264">
        <w:rPr>
          <w:rFonts w:eastAsia="SimSun"/>
          <w:lang w:eastAsia="zh-CN"/>
        </w:rPr>
        <w:t xml:space="preserve"> (or </w:t>
      </w:r>
      <w:r w:rsidRPr="00776264">
        <w:rPr>
          <w:rFonts w:eastAsia="SimSun"/>
          <w:i/>
          <w:lang w:eastAsia="zh-CN"/>
        </w:rPr>
        <w:t>selfPrivileges</w:t>
      </w:r>
      <w:r w:rsidRPr="00776264">
        <w:rPr>
          <w:rFonts w:eastAsia="SimSun"/>
          <w:lang w:eastAsia="zh-CN"/>
        </w:rPr>
        <w:t>) attribute of a single ACP, the result is "Permit".</w:t>
      </w:r>
    </w:p>
    <w:p w14:paraId="14B22644" w14:textId="77777777" w:rsidR="00AA1255" w:rsidRPr="00776264" w:rsidRDefault="00AA1255" w:rsidP="0029338F">
      <w:pPr>
        <w:rPr>
          <w:rFonts w:eastAsia="Malgun Gothic"/>
        </w:rPr>
      </w:pPr>
      <w:r w:rsidRPr="00776264">
        <w:rPr>
          <w:rFonts w:eastAsia="Malgun Gothic"/>
        </w:rPr>
        <w:t xml:space="preserve">Otherwise, the result is </w:t>
      </w:r>
      <w:r w:rsidRPr="00776264">
        <w:rPr>
          <w:rFonts w:eastAsia="SimSun"/>
          <w:lang w:eastAsia="zh-CN"/>
        </w:rPr>
        <w:t>"Deny"</w:t>
      </w:r>
      <w:r w:rsidRPr="00776264">
        <w:rPr>
          <w:rFonts w:eastAsia="Malgun Gothic"/>
        </w:rPr>
        <w:t>.</w:t>
      </w:r>
    </w:p>
    <w:p w14:paraId="1172A84B" w14:textId="77777777" w:rsidR="00AA1255" w:rsidRPr="00776264" w:rsidRDefault="00AA1255" w:rsidP="00AA1255">
      <w:pPr>
        <w:rPr>
          <w:rFonts w:eastAsia="Malgun Gothic"/>
        </w:rPr>
      </w:pPr>
      <w:r w:rsidRPr="00776264">
        <w:rPr>
          <w:rFonts w:eastAsia="Malgun Gothic"/>
        </w:rPr>
        <w:t xml:space="preserve">The logic for evaluating a request against a privilege can be described mathematically as follows. A </w:t>
      </w:r>
      <w:r w:rsidRPr="00776264">
        <w:rPr>
          <w:rFonts w:eastAsia="Malgun Gothic"/>
          <w:i/>
        </w:rPr>
        <w:t>privileges</w:t>
      </w:r>
      <w:r w:rsidRPr="00776264">
        <w:rPr>
          <w:rFonts w:eastAsia="Malgun Gothic"/>
        </w:rPr>
        <w:t xml:space="preserve"> or </w:t>
      </w:r>
      <w:r w:rsidRPr="00776264">
        <w:rPr>
          <w:rFonts w:eastAsia="Malgun Gothic"/>
          <w:i/>
        </w:rPr>
        <w:t>selfPrivileges</w:t>
      </w:r>
      <w:r w:rsidRPr="00776264">
        <w:rPr>
          <w:rFonts w:eastAsia="Malgun Gothic"/>
        </w:rPr>
        <w:t xml:space="preserve"> attribute included in an &lt;</w:t>
      </w:r>
      <w:r w:rsidRPr="00776264">
        <w:rPr>
          <w:rFonts w:eastAsia="Malgun Gothic"/>
          <w:i/>
        </w:rPr>
        <w:t>accessControlPolicy</w:t>
      </w:r>
      <w:r w:rsidRPr="00776264">
        <w:rPr>
          <w:rFonts w:eastAsia="Malgun Gothic"/>
        </w:rPr>
        <w:t xml:space="preserve">&gt; resource represents a set of access control rules, </w:t>
      </w:r>
      <w:r w:rsidRPr="00776264">
        <w:rPr>
          <w:rFonts w:eastAsia="Malgun Gothic"/>
          <w:i/>
        </w:rPr>
        <w:t>acrs</w:t>
      </w:r>
      <w:r w:rsidRPr="00776264">
        <w:rPr>
          <w:rFonts w:eastAsia="Malgun Gothic"/>
        </w:rPr>
        <w:t>, which is built as in figure 7.1.5-1.</w:t>
      </w:r>
    </w:p>
    <w:p w14:paraId="76AEF173" w14:textId="77777777" w:rsidR="00AA1255" w:rsidRPr="00776264" w:rsidRDefault="00D20877" w:rsidP="0001064D">
      <w:pPr>
        <w:pStyle w:val="FL"/>
        <w:rPr>
          <w:rFonts w:eastAsia="Malgun Gothic"/>
        </w:rPr>
      </w:pPr>
      <w:r>
        <w:rPr>
          <w:rFonts w:eastAsia="Malgun Gothic"/>
        </w:rPr>
        <w:pict w14:anchorId="16870B5B">
          <v:shape id="_x0000_i1030" type="#_x0000_t75" style="width:504.25pt;height:374.25pt">
            <v:imagedata r:id="rId44" o:title="" croptop="2486f" cropbottom="2154f" cropleft="1890f" cropright="2719f"/>
          </v:shape>
        </w:pict>
      </w:r>
    </w:p>
    <w:p w14:paraId="3071CF6D" w14:textId="77777777" w:rsidR="00AA1255" w:rsidRPr="00776264" w:rsidRDefault="00AA1255" w:rsidP="0029338F">
      <w:pPr>
        <w:pStyle w:val="TF"/>
        <w:rPr>
          <w:rFonts w:eastAsia="Malgun Gothic"/>
        </w:rPr>
      </w:pPr>
      <w:r w:rsidRPr="00776264">
        <w:rPr>
          <w:rFonts w:eastAsia="Malgun Gothic"/>
        </w:rPr>
        <w:t>Figure 7.1.5-1: Logic to evaluate privileges in the reference access decision algorithm</w:t>
      </w:r>
    </w:p>
    <w:p w14:paraId="192F4BD0" w14:textId="77777777" w:rsidR="00AA1255" w:rsidRPr="00776264" w:rsidRDefault="00AA1255" w:rsidP="00AA1255">
      <w:pPr>
        <w:rPr>
          <w:rFonts w:eastAsia="Malgun Gothic"/>
        </w:rPr>
      </w:pPr>
      <w:r w:rsidRPr="00776264">
        <w:rPr>
          <w:rFonts w:eastAsia="Malgun Gothic"/>
        </w:rPr>
        <w:t>The parameters associated with a request, which are evaluated against the parameters contained in the access control rules are specified in clause 7.1.3.</w:t>
      </w:r>
    </w:p>
    <w:p w14:paraId="467C1B6A" w14:textId="77777777" w:rsidR="00AA1255" w:rsidRPr="00776264" w:rsidRDefault="00AA1255" w:rsidP="00AA1255">
      <w:pPr>
        <w:rPr>
          <w:rFonts w:eastAsia="Malgun Gothic"/>
        </w:rPr>
      </w:pPr>
      <w:r w:rsidRPr="00776264">
        <w:rPr>
          <w:rFonts w:eastAsia="Malgun Gothic"/>
        </w:rPr>
        <w:t xml:space="preserve">The access decision </w:t>
      </w:r>
      <w:r w:rsidRPr="00776264">
        <w:rPr>
          <w:rFonts w:eastAsia="Malgun Gothic"/>
          <w:i/>
        </w:rPr>
        <w:t>res_acrs</w:t>
      </w:r>
      <w:r w:rsidRPr="00776264">
        <w:rPr>
          <w:rFonts w:eastAsia="Malgun Gothic"/>
        </w:rPr>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22349BD5" w14:textId="77777777" w:rsidR="00AA1255" w:rsidRPr="00776264" w:rsidRDefault="00AA1255" w:rsidP="00585069">
      <w:pPr>
        <w:pStyle w:val="EQ"/>
        <w:rPr>
          <w:rFonts w:eastAsia="Malgun Gothic"/>
          <w:noProof w:val="0"/>
        </w:rPr>
      </w:pPr>
      <w:r w:rsidRPr="00776264">
        <w:rPr>
          <w:rFonts w:eastAsia="Malgun Gothic"/>
          <w:noProof w:val="0"/>
        </w:rPr>
        <w:tab/>
      </w:r>
      <w:r w:rsidRPr="00776264">
        <w:rPr>
          <w:rFonts w:eastAsia="Malgun Gothic"/>
          <w:i/>
          <w:noProof w:val="0"/>
        </w:rPr>
        <w:t>res_acrs = res_acr</w:t>
      </w:r>
      <w:r w:rsidRPr="00776264">
        <w:rPr>
          <w:rFonts w:eastAsia="Malgun Gothic"/>
          <w:noProof w:val="0"/>
        </w:rPr>
        <w:t>(1) OR</w:t>
      </w:r>
      <w:r w:rsidRPr="00776264">
        <w:rPr>
          <w:rFonts w:eastAsia="Malgun Gothic"/>
          <w:i/>
          <w:noProof w:val="0"/>
        </w:rPr>
        <w:t xml:space="preserve"> res_acr</w:t>
      </w:r>
      <w:r w:rsidRPr="00776264">
        <w:rPr>
          <w:rFonts w:eastAsia="Malgun Gothic"/>
          <w:noProof w:val="0"/>
        </w:rPr>
        <w:t>(2) ... OR</w:t>
      </w:r>
      <w:r w:rsidRPr="00776264">
        <w:rPr>
          <w:rFonts w:eastAsia="Malgun Gothic"/>
          <w:i/>
          <w:noProof w:val="0"/>
        </w:rPr>
        <w:t xml:space="preserve"> res_acr</w:t>
      </w:r>
      <w:r w:rsidRPr="00776264">
        <w:rPr>
          <w:rFonts w:eastAsia="Malgun Gothic"/>
          <w:noProof w:val="0"/>
        </w:rPr>
        <w:t>(k) … OR</w:t>
      </w:r>
      <w:r w:rsidRPr="00776264">
        <w:rPr>
          <w:rFonts w:eastAsia="Malgun Gothic"/>
          <w:i/>
          <w:noProof w:val="0"/>
        </w:rPr>
        <w:t xml:space="preserve"> res_acr</w:t>
      </w:r>
      <w:r w:rsidRPr="00776264">
        <w:rPr>
          <w:rFonts w:eastAsia="Malgun Gothic"/>
          <w:noProof w:val="0"/>
        </w:rPr>
        <w:t>(K),</w:t>
      </w:r>
    </w:p>
    <w:p w14:paraId="574B0A8D" w14:textId="77777777" w:rsidR="00AA1255" w:rsidRPr="00776264" w:rsidRDefault="00AA1255" w:rsidP="00AA1255">
      <w:pPr>
        <w:rPr>
          <w:rFonts w:eastAsia="Malgun Gothic"/>
        </w:rPr>
      </w:pPr>
      <w:r w:rsidRPr="00776264">
        <w:rPr>
          <w:rFonts w:eastAsia="Malgun Gothic"/>
        </w:rPr>
        <w:lastRenderedPageBreak/>
        <w:t xml:space="preserve">where </w:t>
      </w:r>
      <w:r w:rsidRPr="00776264">
        <w:rPr>
          <w:rFonts w:eastAsia="Malgun Gothic"/>
          <w:i/>
        </w:rPr>
        <w:t>res_acr</w:t>
      </w:r>
      <w:r w:rsidRPr="00776264">
        <w:rPr>
          <w:rFonts w:eastAsia="Malgun Gothic"/>
        </w:rPr>
        <w:t>(</w:t>
      </w:r>
      <w:r w:rsidRPr="00776264">
        <w:rPr>
          <w:rFonts w:eastAsia="Malgun Gothic"/>
          <w:i/>
        </w:rPr>
        <w:t>k</w:t>
      </w:r>
      <w:r w:rsidRPr="00776264">
        <w:rPr>
          <w:rFonts w:eastAsia="Malgun Gothic"/>
        </w:rPr>
        <w:t xml:space="preserve">) represents the logical evaluation result (i.e. TRUE/FALSE or 1/0) of the request parameters against the </w:t>
      </w:r>
      <w:r w:rsidRPr="00776264">
        <w:rPr>
          <w:rFonts w:eastAsia="Malgun Gothic"/>
          <w:i/>
        </w:rPr>
        <w:t>k</w:t>
      </w:r>
      <w:r w:rsidRPr="00726827">
        <w:rPr>
          <w:rFonts w:eastAsia="Malgun Gothic"/>
          <w:position w:val="6"/>
          <w:sz w:val="16"/>
        </w:rPr>
        <w:t>th</w:t>
      </w:r>
      <w:r w:rsidRPr="00776264">
        <w:rPr>
          <w:rFonts w:eastAsia="Malgun Gothic"/>
        </w:rPr>
        <w:t xml:space="preserve"> access control rule in the set </w:t>
      </w:r>
      <w:r w:rsidRPr="00776264">
        <w:rPr>
          <w:rFonts w:eastAsia="Malgun Gothic"/>
          <w:i/>
        </w:rPr>
        <w:t>acrs</w:t>
      </w:r>
      <w:r w:rsidRPr="00776264">
        <w:rPr>
          <w:rFonts w:eastAsia="Malgun Gothic"/>
        </w:rPr>
        <w:t>, which can be expressed as follows:</w:t>
      </w:r>
    </w:p>
    <w:p w14:paraId="74E0AAB2" w14:textId="77777777" w:rsidR="00AA1255" w:rsidRPr="00776264" w:rsidRDefault="00AA1255" w:rsidP="00B21E39">
      <w:pPr>
        <w:pStyle w:val="EQ"/>
        <w:rPr>
          <w:rFonts w:eastAsia="Malgun Gothic"/>
          <w:noProof w:val="0"/>
        </w:rPr>
      </w:pPr>
      <w:r w:rsidRPr="00776264">
        <w:rPr>
          <w:rFonts w:eastAsia="Malgun Gothic"/>
          <w:noProof w:val="0"/>
        </w:rPr>
        <w:tab/>
      </w:r>
      <w:r w:rsidRPr="00776264">
        <w:rPr>
          <w:rFonts w:eastAsia="Malgun Gothic"/>
          <w:i/>
          <w:noProof w:val="0"/>
        </w:rPr>
        <w:t xml:space="preserve">res_acr(k) = res_authn(k) </w:t>
      </w:r>
      <w:r w:rsidRPr="00776264">
        <w:rPr>
          <w:rFonts w:eastAsia="Malgun Gothic"/>
          <w:noProof w:val="0"/>
        </w:rPr>
        <w:t>AND</w:t>
      </w:r>
      <w:r w:rsidRPr="00776264">
        <w:rPr>
          <w:rFonts w:eastAsia="Malgun Gothic"/>
          <w:i/>
          <w:noProof w:val="0"/>
        </w:rPr>
        <w:t xml:space="preserve"> res_origs(k) </w:t>
      </w:r>
      <w:r w:rsidRPr="00776264">
        <w:rPr>
          <w:rFonts w:eastAsia="Malgun Gothic"/>
          <w:noProof w:val="0"/>
        </w:rPr>
        <w:t>AND</w:t>
      </w:r>
      <w:r w:rsidRPr="00776264">
        <w:rPr>
          <w:rFonts w:eastAsia="Malgun Gothic"/>
          <w:i/>
          <w:noProof w:val="0"/>
        </w:rPr>
        <w:t xml:space="preserve"> res_ops(k) </w:t>
      </w:r>
      <w:r w:rsidRPr="00776264">
        <w:rPr>
          <w:rFonts w:eastAsia="Malgun Gothic"/>
          <w:noProof w:val="0"/>
        </w:rPr>
        <w:t>AND</w:t>
      </w:r>
      <w:r w:rsidRPr="00776264">
        <w:rPr>
          <w:rFonts w:eastAsia="Malgun Gothic"/>
          <w:i/>
          <w:noProof w:val="0"/>
        </w:rPr>
        <w:t xml:space="preserve"> res_ctxts(k) </w:t>
      </w:r>
      <w:r w:rsidRPr="00776264">
        <w:rPr>
          <w:noProof w:val="0"/>
        </w:rPr>
        <w:t>AND</w:t>
      </w:r>
      <w:r w:rsidRPr="00776264">
        <w:rPr>
          <w:i/>
          <w:noProof w:val="0"/>
        </w:rPr>
        <w:t xml:space="preserve"> res_objd(k)</w:t>
      </w:r>
      <w:r w:rsidRPr="00776264">
        <w:rPr>
          <w:rFonts w:eastAsia="Malgun Gothic"/>
          <w:i/>
          <w:noProof w:val="0"/>
        </w:rPr>
        <w:t xml:space="preserve">, k = </w:t>
      </w:r>
      <w:r w:rsidRPr="00776264">
        <w:rPr>
          <w:rFonts w:eastAsia="Malgun Gothic"/>
          <w:noProof w:val="0"/>
        </w:rPr>
        <w:t>1…K.</w:t>
      </w:r>
    </w:p>
    <w:p w14:paraId="6A0168F2" w14:textId="77777777" w:rsidR="00AA1255" w:rsidRPr="00776264" w:rsidRDefault="00AA1255" w:rsidP="00AA1255">
      <w:pPr>
        <w:keepNext/>
        <w:keepLines/>
        <w:rPr>
          <w:rFonts w:eastAsia="Malgun Gothic"/>
        </w:rPr>
      </w:pPr>
      <w:r w:rsidRPr="00776264">
        <w:rPr>
          <w:rFonts w:eastAsia="Malgun Gothic"/>
        </w:rPr>
        <w:t xml:space="preserve">The first partial logical result variable </w:t>
      </w:r>
      <w:r w:rsidRPr="00776264">
        <w:rPr>
          <w:rFonts w:eastAsia="Malgun Gothic"/>
          <w:i/>
        </w:rPr>
        <w:t>res_authn(k)</w:t>
      </w:r>
      <w:r w:rsidRPr="00776264">
        <w:rPr>
          <w:rFonts w:eastAsia="Malgun Gothic"/>
        </w:rPr>
        <w:t xml:space="preserve"> on the right side of above equation shall be evaluated according to </w:t>
      </w:r>
      <w:r w:rsidR="00A30ADB">
        <w:rPr>
          <w:rFonts w:eastAsia="Malgun Gothic"/>
        </w:rPr>
        <w:t>t</w:t>
      </w:r>
      <w:r w:rsidRPr="00776264">
        <w:rPr>
          <w:rFonts w:eastAsia="Malgun Gothic"/>
        </w:rPr>
        <w:t>able 7.1.5-1:</w:t>
      </w:r>
    </w:p>
    <w:p w14:paraId="5323F689" w14:textId="77777777" w:rsidR="00AA1255" w:rsidRPr="00776264" w:rsidRDefault="00AA1255" w:rsidP="00E95455">
      <w:pPr>
        <w:pStyle w:val="TH"/>
        <w:rPr>
          <w:rFonts w:eastAsia="Malgun Gothic"/>
          <w:i/>
        </w:rPr>
      </w:pPr>
      <w:r w:rsidRPr="00776264">
        <w:rPr>
          <w:rFonts w:eastAsia="Malgun Gothic"/>
        </w:rPr>
        <w:t xml:space="preserve">Table 7.1.5-1: Evaluating </w:t>
      </w:r>
      <w:r w:rsidRPr="00776264">
        <w:rPr>
          <w:rFonts w:eastAsia="Malgun Gothic"/>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776264" w14:paraId="6F6FFAE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5B5D1D1"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Malgun Gothic" w:hAnsi="Arial"/>
                <w:b/>
                <w:i/>
                <w:sz w:val="18"/>
              </w:rPr>
              <w:t>acr(k)_</w:t>
            </w:r>
            <w:r w:rsidRPr="00776264">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B3F15EB" w14:textId="77777777" w:rsidR="00AA1255" w:rsidRPr="00776264" w:rsidRDefault="00AA1255" w:rsidP="00AA1255">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E38ADCA" w14:textId="77777777" w:rsidR="00AA1255" w:rsidRPr="00776264" w:rsidRDefault="00AA1255" w:rsidP="00AA1255">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AA1255" w:rsidRPr="00776264" w14:paraId="6E68014C"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F9EFB9"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6E6AD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705A3C1"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12F0C94E"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6A6D0"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3A4A1C"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839F820"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r>
      <w:tr w:rsidR="00AA1255" w:rsidRPr="00776264" w14:paraId="1CBECA27"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77B78"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F88509"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0F1466F7"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r w:rsidR="00AA1255" w:rsidRPr="00776264" w14:paraId="48032852"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5E0B64" w14:textId="77777777" w:rsidR="00AA1255" w:rsidRPr="00776264" w:rsidRDefault="00AA1255" w:rsidP="00AA1255">
            <w:pPr>
              <w:keepNext/>
              <w:keepLines/>
              <w:spacing w:after="0"/>
              <w:jc w:val="center"/>
              <w:rPr>
                <w:rFonts w:ascii="Arial" w:eastAsia="Malgun Gothic"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7D145"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542B04" w14:textId="77777777" w:rsidR="00AA1255" w:rsidRPr="00776264" w:rsidRDefault="00AA1255" w:rsidP="00AA1255">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3C2EB2E6" w14:textId="77777777" w:rsidR="00AA1255" w:rsidRPr="00776264" w:rsidRDefault="00AA1255" w:rsidP="00AA1255">
      <w:pPr>
        <w:keepNext/>
        <w:keepLines/>
        <w:rPr>
          <w:rFonts w:eastAsia="Malgun Gothic"/>
        </w:rPr>
      </w:pPr>
    </w:p>
    <w:p w14:paraId="6691E49D" w14:textId="77777777" w:rsidR="00AA1255" w:rsidRPr="00776264" w:rsidRDefault="00AA1255" w:rsidP="00AA1255">
      <w:pPr>
        <w:keepNext/>
        <w:keepLines/>
        <w:rPr>
          <w:rFonts w:eastAsia="Malgun Gothic"/>
        </w:rPr>
      </w:pPr>
      <w:r w:rsidRPr="00776264">
        <w:rPr>
          <w:rFonts w:eastAsia="Malgun Gothic"/>
        </w:rPr>
        <w:t>The remaining 4 partial logical result variables on the right side of above equation can be defined by using the following set function:</w:t>
      </w:r>
    </w:p>
    <w:p w14:paraId="05FC4AAF" w14:textId="77777777" w:rsidR="00AA1255" w:rsidRPr="00776264" w:rsidRDefault="00AA1255" w:rsidP="0001064D">
      <w:pPr>
        <w:pStyle w:val="EQ"/>
        <w:rPr>
          <w:rFonts w:eastAsia="Malgun Gothic"/>
          <w:noProof w:val="0"/>
        </w:rPr>
      </w:pPr>
      <w:r w:rsidRPr="00776264">
        <w:rPr>
          <w:rFonts w:eastAsia="Malgun Gothic"/>
          <w:noProof w:val="0"/>
        </w:rPr>
        <w:tab/>
      </w:r>
      <w:r w:rsidR="00187FC6">
        <w:rPr>
          <w:rFonts w:eastAsia="Malgun Gothic"/>
          <w:noProof w:val="0"/>
          <w:position w:val="-30"/>
        </w:rPr>
        <w:pict w14:anchorId="55CB6784">
          <v:shape id="_x0000_i1031" type="#_x0000_t75" style="width:208.8pt;height:28.8pt">
            <v:imagedata r:id="rId45" o:title=""/>
          </v:shape>
        </w:pict>
      </w:r>
    </w:p>
    <w:p w14:paraId="3AC9C16A" w14:textId="77777777" w:rsidR="00AA1255" w:rsidRPr="00776264" w:rsidRDefault="00AA1255" w:rsidP="00AA1255">
      <w:pPr>
        <w:rPr>
          <w:rFonts w:eastAsia="Malgun Gothic"/>
        </w:rPr>
      </w:pPr>
      <w:r w:rsidRPr="00776264">
        <w:rPr>
          <w:rFonts w:eastAsia="Malgun Gothic"/>
        </w:rPr>
        <w:t>With this definition:</w:t>
      </w:r>
    </w:p>
    <w:p w14:paraId="690DCEEE"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res_origs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Originator</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)_accessControlOriginators)</w:t>
      </w:r>
    </w:p>
    <w:p w14:paraId="51C86EFB" w14:textId="77777777" w:rsidR="00AA1255" w:rsidRPr="00776264" w:rsidRDefault="00AA1255" w:rsidP="00E95455">
      <w:pPr>
        <w:pStyle w:val="B10"/>
        <w:rPr>
          <w:rFonts w:eastAsia="Malgun Gothic"/>
        </w:rPr>
      </w:pPr>
      <w:r w:rsidRPr="00776264">
        <w:rPr>
          <w:rFonts w:eastAsia="Malgun Gothic"/>
        </w:rPr>
        <w:tab/>
      </w:r>
      <w:r w:rsidRPr="00776264">
        <w:rPr>
          <w:rFonts w:eastAsia="Malgun Gothic"/>
          <w:i/>
        </w:rPr>
        <w:t>res_ops</w:t>
      </w:r>
      <w:r w:rsidRPr="00776264">
        <w:rPr>
          <w:rFonts w:eastAsia="Malgun Gothic"/>
        </w:rPr>
        <w:t>(</w:t>
      </w:r>
      <w:r w:rsidRPr="00776264">
        <w:rPr>
          <w:rFonts w:eastAsia="Malgun Gothic"/>
          <w:i/>
        </w:rPr>
        <w:t>k</w:t>
      </w:r>
      <w:r w:rsidRPr="00776264">
        <w:rPr>
          <w:rFonts w:eastAsia="Malgun Gothic"/>
        </w:rPr>
        <w:t>) = ismember(</w:t>
      </w:r>
      <w:r w:rsidRPr="00776264">
        <w:rPr>
          <w:rFonts w:eastAsia="Malgun Gothic"/>
          <w:b/>
          <w:i/>
        </w:rPr>
        <w:t>Operation</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 accessControlOperations)</w:t>
      </w:r>
    </w:p>
    <w:p w14:paraId="115669F4" w14:textId="77777777" w:rsidR="00AA1255" w:rsidRPr="00776264" w:rsidRDefault="00AA1255" w:rsidP="00AA1255">
      <w:pPr>
        <w:rPr>
          <w:rFonts w:eastAsia="Malgun Gothic"/>
        </w:rPr>
      </w:pPr>
      <w:r w:rsidRPr="00776264">
        <w:rPr>
          <w:rFonts w:eastAsia="Malgun Gothic"/>
        </w:rPr>
        <w:t xml:space="preserve">In the above equation, the </w:t>
      </w:r>
      <w:r w:rsidRPr="00776264">
        <w:rPr>
          <w:rFonts w:eastAsia="Malgun Gothic"/>
          <w:b/>
          <w:i/>
        </w:rPr>
        <w:t>Originator</w:t>
      </w:r>
      <w:r w:rsidRPr="00776264">
        <w:rPr>
          <w:rFonts w:eastAsia="Malgun Gothic"/>
        </w:rPr>
        <w:t xml:space="preserve"> variable refers to the authenticated identity of the originator of the request primitive which matches the </w:t>
      </w:r>
      <w:r w:rsidRPr="00776264">
        <w:rPr>
          <w:rFonts w:eastAsia="Malgun Gothic"/>
          <w:b/>
          <w:i/>
        </w:rPr>
        <w:t>From</w:t>
      </w:r>
      <w:r w:rsidRPr="00776264">
        <w:rPr>
          <w:rFonts w:eastAsia="Malgun Gothic"/>
        </w:rPr>
        <w:t xml:space="preserve"> parameter. </w:t>
      </w:r>
    </w:p>
    <w:p w14:paraId="3B2B7628" w14:textId="77777777" w:rsidR="00AA1255" w:rsidRPr="00776264" w:rsidRDefault="00AA1255" w:rsidP="00AA1255">
      <w:pPr>
        <w:rPr>
          <w:rFonts w:eastAsia="Malgun Gothic"/>
        </w:rPr>
      </w:pPr>
      <w:r w:rsidRPr="00776264">
        <w:rPr>
          <w:rFonts w:eastAsia="Malgun Gothic"/>
        </w:rPr>
        <w:t xml:space="preserve">The third partial logical result </w:t>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is derived as follows:</w:t>
      </w:r>
    </w:p>
    <w:p w14:paraId="0D609F12"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res_ctxts</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4EC33467" w14:textId="77777777" w:rsidR="00AA1255" w:rsidRPr="00776264" w:rsidRDefault="00AA1255" w:rsidP="00AA1255">
      <w:pPr>
        <w:rPr>
          <w:rFonts w:eastAsia="Malgun Gothic"/>
        </w:rPr>
      </w:pPr>
      <w:r w:rsidRPr="00776264">
        <w:rPr>
          <w:rFonts w:eastAsia="Malgun Gothic"/>
        </w:rPr>
        <w:t>where:</w:t>
      </w:r>
    </w:p>
    <w:p w14:paraId="31BE3C78"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res_context</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w:t>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AND </w:t>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k = 1…K, </w:t>
      </w:r>
      <w:r w:rsidRPr="00776264">
        <w:rPr>
          <w:rFonts w:eastAsia="Malgun Gothic"/>
          <w:i/>
        </w:rPr>
        <w:t>m</w:t>
      </w:r>
      <w:r w:rsidRPr="00776264">
        <w:rPr>
          <w:rFonts w:eastAsia="Malgun Gothic"/>
        </w:rPr>
        <w:t xml:space="preserve"> = 1…M_</w:t>
      </w:r>
      <w:r w:rsidRPr="00776264">
        <w:rPr>
          <w:rFonts w:eastAsia="Malgun Gothic"/>
          <w:i/>
        </w:rPr>
        <w:t>k</w:t>
      </w:r>
    </w:p>
    <w:p w14:paraId="6A229465" w14:textId="77777777" w:rsidR="00AA1255" w:rsidRPr="00776264" w:rsidRDefault="00AA1255" w:rsidP="00AA1255">
      <w:pPr>
        <w:rPr>
          <w:rFonts w:eastAsia="Malgun Gothic"/>
        </w:rPr>
      </w:pPr>
      <w:r w:rsidRPr="00776264">
        <w:rPr>
          <w:rFonts w:eastAsia="Malgun Gothic"/>
        </w:rPr>
        <w:t>and</w:t>
      </w:r>
    </w:p>
    <w:p w14:paraId="4BA3C780"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res_time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rq_time</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)_accessControlTimeWindow(</w:t>
      </w:r>
      <w:r w:rsidRPr="00776264">
        <w:rPr>
          <w:rFonts w:eastAsia="Malgun Gothic"/>
          <w:i/>
        </w:rPr>
        <w:t>m</w:t>
      </w:r>
      <w:r w:rsidRPr="00776264">
        <w:rPr>
          <w:rFonts w:eastAsia="Malgun Gothic"/>
        </w:rPr>
        <w:t>))</w:t>
      </w:r>
    </w:p>
    <w:p w14:paraId="6529470D"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res_ip</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rq_ip</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)_accessControlIpAddress(</w:t>
      </w:r>
      <w:r w:rsidRPr="00776264">
        <w:rPr>
          <w:rFonts w:eastAsia="Malgun Gothic"/>
          <w:i/>
        </w:rPr>
        <w:t>m</w:t>
      </w:r>
      <w:r w:rsidRPr="00776264">
        <w:rPr>
          <w:rFonts w:eastAsia="Malgun Gothic"/>
        </w:rPr>
        <w:t>))</w:t>
      </w:r>
    </w:p>
    <w:p w14:paraId="7B97977C"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res_loc</w:t>
      </w:r>
      <w:r w:rsidRPr="00776264">
        <w:rPr>
          <w:rFonts w:eastAsia="Malgun Gothic"/>
        </w:rPr>
        <w:t xml:space="preserve"> (</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 ismember(</w:t>
      </w:r>
      <w:r w:rsidRPr="00776264">
        <w:rPr>
          <w:rFonts w:eastAsia="Malgun Gothic"/>
          <w:b/>
          <w:i/>
        </w:rPr>
        <w:t>rq_loc</w:t>
      </w:r>
      <w:r w:rsidRPr="00776264">
        <w:rPr>
          <w:rFonts w:eastAsia="Malgun Gothic"/>
        </w:rPr>
        <w:t xml:space="preserve">,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)_accessControlLocationRegion(</w:t>
      </w:r>
      <w:r w:rsidRPr="00776264">
        <w:rPr>
          <w:rFonts w:eastAsia="Malgun Gothic"/>
          <w:i/>
        </w:rPr>
        <w:t>m</w:t>
      </w:r>
      <w:r w:rsidRPr="00776264">
        <w:rPr>
          <w:rFonts w:eastAsia="Malgun Gothic"/>
        </w:rPr>
        <w:t xml:space="preserve">)) </w:t>
      </w:r>
    </w:p>
    <w:p w14:paraId="019B611E" w14:textId="77777777" w:rsidR="00AA1255" w:rsidRPr="00776264" w:rsidRDefault="00AA1255" w:rsidP="00AA1255">
      <w:pPr>
        <w:rPr>
          <w:rFonts w:eastAsia="Malgun Gothic"/>
        </w:rPr>
      </w:pPr>
      <w:r w:rsidRPr="00776264">
        <w:rPr>
          <w:rFonts w:eastAsia="Malgun Gothic"/>
        </w:rPr>
        <w:t xml:space="preserve">The fourth partial logical result </w:t>
      </w:r>
      <w:r w:rsidRPr="00776264">
        <w:rPr>
          <w:rFonts w:eastAsia="Malgun Gothic"/>
          <w:i/>
        </w:rPr>
        <w:t>res_objd</w:t>
      </w:r>
      <w:r w:rsidRPr="00776264">
        <w:rPr>
          <w:rFonts w:eastAsia="Malgun Gothic"/>
        </w:rPr>
        <w:t>(</w:t>
      </w:r>
      <w:r w:rsidRPr="00776264">
        <w:rPr>
          <w:rFonts w:eastAsia="Malgun Gothic"/>
          <w:i/>
        </w:rPr>
        <w:t>k</w:t>
      </w:r>
      <w:r w:rsidRPr="00776264">
        <w:rPr>
          <w:rFonts w:eastAsia="Malgun Gothic"/>
        </w:rPr>
        <w:t>) applies to Create request primitives only and is derived as</w:t>
      </w:r>
    </w:p>
    <w:p w14:paraId="40E9731F" w14:textId="77777777" w:rsidR="00AA1255" w:rsidRPr="00776264" w:rsidRDefault="00AA1255" w:rsidP="00AA1255">
      <w:pPr>
        <w:keepLines/>
        <w:tabs>
          <w:tab w:val="center" w:pos="4536"/>
          <w:tab w:val="right" w:pos="9072"/>
        </w:tabs>
        <w:rPr>
          <w:rFonts w:eastAsia="Malgun Gothic"/>
        </w:rPr>
      </w:pPr>
      <w:r w:rsidRPr="00776264">
        <w:rPr>
          <w:rFonts w:eastAsia="Malgun Gothic"/>
          <w:i/>
        </w:rPr>
        <w:tab/>
        <w:t>res_ objd</w:t>
      </w:r>
      <w:r w:rsidRPr="00776264">
        <w:rPr>
          <w:rFonts w:eastAsia="Malgun Gothic"/>
        </w:rPr>
        <w:t>(</w:t>
      </w:r>
      <w:r w:rsidRPr="00776264">
        <w:rPr>
          <w:rFonts w:eastAsia="Malgun Gothic"/>
          <w:i/>
        </w:rPr>
        <w:t>k</w:t>
      </w:r>
      <w:r w:rsidRPr="00776264">
        <w:rPr>
          <w:rFonts w:eastAsia="Malgun Gothic"/>
        </w:rPr>
        <w:t xml:space="preserve">) =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1)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 OR </w:t>
      </w:r>
      <w:r w:rsidRPr="00776264">
        <w:rPr>
          <w:rFonts w:eastAsia="Malgun Gothic"/>
          <w:i/>
        </w:rPr>
        <w:t>res_ objdetails</w:t>
      </w:r>
      <w:r w:rsidRPr="00776264">
        <w:rPr>
          <w:rFonts w:eastAsia="Malgun Gothic"/>
        </w:rPr>
        <w:t>(</w:t>
      </w:r>
      <w:r w:rsidRPr="00776264">
        <w:rPr>
          <w:rFonts w:eastAsia="Malgun Gothic"/>
          <w:i/>
        </w:rPr>
        <w:t>k,</w:t>
      </w:r>
      <w:r w:rsidRPr="00776264">
        <w:rPr>
          <w:rFonts w:eastAsia="Malgun Gothic"/>
        </w:rPr>
        <w:t xml:space="preserve"> M_</w:t>
      </w:r>
      <w:r w:rsidRPr="00776264">
        <w:rPr>
          <w:rFonts w:eastAsia="Malgun Gothic"/>
          <w:i/>
        </w:rPr>
        <w:t>k</w:t>
      </w:r>
      <w:r w:rsidRPr="00776264">
        <w:rPr>
          <w:rFonts w:eastAsia="Malgun Gothic"/>
        </w:rPr>
        <w:t>),</w:t>
      </w:r>
    </w:p>
    <w:p w14:paraId="56F24115" w14:textId="77777777" w:rsidR="00AA1255" w:rsidRPr="00776264" w:rsidRDefault="00AA1255" w:rsidP="00AA1255">
      <w:pPr>
        <w:rPr>
          <w:rFonts w:eastAsia="Malgun Gothic"/>
        </w:rPr>
      </w:pPr>
      <w:r w:rsidRPr="00776264">
        <w:rPr>
          <w:rFonts w:eastAsia="Malgun Gothic"/>
        </w:rPr>
        <w:t>where:</w:t>
      </w:r>
    </w:p>
    <w:p w14:paraId="26B7993F" w14:textId="77777777" w:rsidR="00AA1255" w:rsidRPr="00776264" w:rsidRDefault="00AA1255" w:rsidP="00AA1255">
      <w:pP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xml:space="preserve">) AND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w:t>
      </w:r>
    </w:p>
    <w:p w14:paraId="6C7EDED3" w14:textId="77777777" w:rsidR="00AA1255" w:rsidRPr="00776264" w:rsidRDefault="00AA1255" w:rsidP="00AA1255">
      <w:pPr>
        <w:rPr>
          <w:rFonts w:eastAsia="Malgun Gothic"/>
          <w:b/>
        </w:rPr>
      </w:pPr>
      <w:r w:rsidRPr="00776264">
        <w:rPr>
          <w:rFonts w:eastAsia="Malgun Gothic"/>
        </w:rPr>
        <w:t xml:space="preserve">for </w:t>
      </w:r>
      <w:r w:rsidRPr="00776264">
        <w:rPr>
          <w:rFonts w:eastAsia="Malgun Gothic"/>
          <w:i/>
        </w:rPr>
        <w:t>m</w:t>
      </w:r>
      <w:r w:rsidRPr="00776264">
        <w:rPr>
          <w:rFonts w:eastAsia="Malgun Gothic"/>
        </w:rPr>
        <w:t xml:space="preserve"> = 1…M_</w:t>
      </w:r>
      <w:r w:rsidRPr="00776264">
        <w:rPr>
          <w:rFonts w:eastAsia="Malgun Gothic"/>
          <w:i/>
        </w:rPr>
        <w:t>k</w:t>
      </w:r>
      <w:r w:rsidRPr="00776264">
        <w:rPr>
          <w:rFonts w:eastAsia="Malgun Gothic"/>
          <w:b/>
        </w:rPr>
        <w:t xml:space="preserve">. </w:t>
      </w:r>
      <w:r w:rsidRPr="00776264">
        <w:rPr>
          <w:rFonts w:eastAsia="Malgun Gothic"/>
        </w:rPr>
        <w:t>The three logical arguments are defined below.</w:t>
      </w:r>
    </w:p>
    <w:p w14:paraId="5A3735CB" w14:textId="77777777" w:rsidR="00AA1255" w:rsidRPr="00776264" w:rsidRDefault="00AA1255" w:rsidP="00AA1255">
      <w:pPr>
        <w:rPr>
          <w:rFonts w:eastAsia="Malgun Gothic"/>
        </w:rPr>
      </w:pPr>
      <w:r w:rsidRPr="00776264">
        <w:rPr>
          <w:rFonts w:eastAsia="Malgun Gothic"/>
        </w:rPr>
        <w:t xml:space="preserve">For each given element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 xml:space="preserve">) in an access control rule determine if the optional </w:t>
      </w:r>
      <w:r w:rsidRPr="00776264">
        <w:rPr>
          <w:rFonts w:eastAsia="Malgun Gothic"/>
          <w:i/>
        </w:rPr>
        <w:t>resourceType</w:t>
      </w:r>
      <w:r w:rsidRPr="00776264">
        <w:rPr>
          <w:rFonts w:eastAsia="Malgun Gothic"/>
        </w:rPr>
        <w:t xml:space="preserve"> parameter is present</w:t>
      </w:r>
    </w:p>
    <w:p w14:paraId="13179161" w14:textId="77777777" w:rsidR="00AA1255" w:rsidRPr="00776264" w:rsidRDefault="00AA1255" w:rsidP="0029338F">
      <w:pPr>
        <w:jc w:val="center"/>
        <w:rPr>
          <w:rFonts w:eastAsia="Malgun Gothic"/>
        </w:rPr>
      </w:pPr>
      <w:r w:rsidRPr="00776264">
        <w:rPr>
          <w:rFonts w:eastAsia="Malgun Gothic"/>
          <w:i/>
        </w:rPr>
        <w:t>resourceType</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)/resourceType</w:t>
      </w:r>
    </w:p>
    <w:p w14:paraId="0A30E78B" w14:textId="77777777" w:rsidR="00AA1255" w:rsidRPr="00776264" w:rsidRDefault="00AA1255" w:rsidP="0022363E">
      <w:pPr>
        <w:keepNext/>
        <w:keepLines/>
        <w:rPr>
          <w:rFonts w:eastAsia="Malgun Gothic"/>
        </w:rPr>
      </w:pPr>
      <w:r w:rsidRPr="00776264">
        <w:rPr>
          <w:rFonts w:eastAsia="Malgun Gothic"/>
        </w:rPr>
        <w:lastRenderedPageBreak/>
        <w:t>Depending on the presence of</w:t>
      </w:r>
      <w:r w:rsidR="00463B0A">
        <w:rPr>
          <w:rFonts w:eastAsia="Malgun Gothic"/>
        </w:rPr>
        <w:t xml:space="preserve"> </w:t>
      </w:r>
      <w:r w:rsidRPr="00776264">
        <w:rPr>
          <w:rFonts w:eastAsia="Malgun Gothic"/>
          <w:i/>
        </w:rPr>
        <w:t>resourceType</w:t>
      </w:r>
      <w:r w:rsidRPr="00776264">
        <w:rPr>
          <w:rFonts w:eastAsia="Malgun Gothic"/>
        </w:rPr>
        <w:t xml:space="preserve">,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is derived as</w:t>
      </w:r>
      <w:r w:rsidR="0022363E">
        <w:rPr>
          <w:rFonts w:eastAsia="Malgun Gothic"/>
        </w:rPr>
        <w:t>:</w:t>
      </w:r>
    </w:p>
    <w:p w14:paraId="112F86E8" w14:textId="77777777" w:rsidR="00AA1255" w:rsidRPr="00776264" w:rsidRDefault="00187FC6" w:rsidP="0001064D">
      <w:pPr>
        <w:pStyle w:val="EQ"/>
        <w:rPr>
          <w:rFonts w:eastAsia="Malgun Gothic"/>
          <w:noProof w:val="0"/>
        </w:rPr>
      </w:pPr>
      <w:r>
        <w:rPr>
          <w:rFonts w:eastAsia="Malgun Gothic"/>
          <w:noProof w:val="0"/>
        </w:rPr>
        <w:pict w14:anchorId="774F1B66">
          <v:shape id="_x0000_i1032" type="#_x0000_t75" style="width:410.4pt;height:50.4pt">
            <v:imagedata r:id="rId46" o:title=""/>
          </v:shape>
        </w:pict>
      </w:r>
    </w:p>
    <w:p w14:paraId="675729BA" w14:textId="77777777" w:rsidR="00AA1255" w:rsidRPr="00776264" w:rsidRDefault="00AA1255" w:rsidP="00AA1255">
      <w:pPr>
        <w:rPr>
          <w:rFonts w:eastAsia="Malgun Gothic"/>
        </w:rPr>
      </w:pPr>
      <w:r w:rsidRPr="00776264">
        <w:rPr>
          <w:rFonts w:eastAsia="Malgun Gothic"/>
        </w:rPr>
        <w:t xml:space="preserve">where </w:t>
      </w:r>
      <w:r w:rsidRPr="00776264">
        <w:rPr>
          <w:rFonts w:eastAsia="Malgun Gothic"/>
          <w:i/>
        </w:rPr>
        <w:t>targetResourceTypeID</w:t>
      </w:r>
      <w:r w:rsidRPr="00776264">
        <w:rPr>
          <w:rFonts w:eastAsia="Malgun Gothic"/>
        </w:rPr>
        <w:t xml:space="preserve"> is the resource type identifier associated with the resource addressed in the </w:t>
      </w:r>
      <w:r w:rsidRPr="00776264">
        <w:rPr>
          <w:rFonts w:eastAsia="Malgun Gothic"/>
          <w:b/>
          <w:i/>
        </w:rPr>
        <w:t>To</w:t>
      </w:r>
      <w:r w:rsidRPr="00776264">
        <w:rPr>
          <w:rFonts w:eastAsia="Malgun Gothic"/>
        </w:rPr>
        <w:t xml:space="preserve"> parameter of the Create request primitive.</w:t>
      </w:r>
    </w:p>
    <w:p w14:paraId="15E8AE4C" w14:textId="77777777" w:rsidR="00AA1255" w:rsidRPr="00776264" w:rsidRDefault="00AA1255" w:rsidP="00AA1255">
      <w:pPr>
        <w:rPr>
          <w:rFonts w:eastAsia="Malgun Gothic"/>
        </w:rPr>
      </w:pPr>
      <w:r w:rsidRPr="00776264">
        <w:rPr>
          <w:rFonts w:eastAsia="Malgun Gothic"/>
        </w:rPr>
        <w:t xml:space="preserve">If the value of the </w:t>
      </w:r>
      <w:r w:rsidRPr="00776264">
        <w:rPr>
          <w:rFonts w:eastAsia="Malgun Gothic"/>
          <w:i/>
        </w:rPr>
        <w:t>resourceType</w:t>
      </w:r>
      <w:r w:rsidRPr="00776264">
        <w:rPr>
          <w:rFonts w:eastAsia="Malgun Gothic"/>
        </w:rPr>
        <w:t xml:space="preserve"> element is 13 (&lt;mgmtObject&gt; specialization) or 28 (&lt;flexContainer&gt; specialization&gt;), the optional specializationID element shall also be included</w:t>
      </w:r>
      <w:r w:rsidR="00463B0A">
        <w:rPr>
          <w:rFonts w:eastAsia="Malgun Gothic"/>
        </w:rPr>
        <w:t xml:space="preserve"> </w:t>
      </w:r>
      <w:r w:rsidRPr="00776264">
        <w:rPr>
          <w:rFonts w:eastAsia="Malgun Gothic"/>
        </w:rPr>
        <w:t>in accessControlObjectDetails:</w:t>
      </w:r>
    </w:p>
    <w:p w14:paraId="1A735867" w14:textId="77777777" w:rsidR="00AA1255" w:rsidRPr="00776264" w:rsidRDefault="00AA1255" w:rsidP="00E95455">
      <w:pPr>
        <w:jc w:val="center"/>
        <w:rPr>
          <w:rFonts w:eastAsia="Malgun Gothic"/>
        </w:rPr>
      </w:pPr>
      <w:r w:rsidRPr="00776264">
        <w:rPr>
          <w:rFonts w:eastAsia="Malgun Gothic"/>
          <w:i/>
        </w:rPr>
        <w:t>specializationID</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)/specializationID</w:t>
      </w:r>
    </w:p>
    <w:p w14:paraId="56132323" w14:textId="77777777" w:rsidR="00AA1255" w:rsidRPr="00776264" w:rsidRDefault="00AA1255" w:rsidP="00AA1255">
      <w:pPr>
        <w:rPr>
          <w:rFonts w:eastAsia="Malgun Gothic"/>
        </w:rPr>
      </w:pPr>
      <w:r w:rsidRPr="00776264">
        <w:rPr>
          <w:rFonts w:eastAsia="Malgun Gothic"/>
        </w:rPr>
        <w:t xml:space="preserve">If </w:t>
      </w:r>
      <w:r w:rsidRPr="00776264">
        <w:rPr>
          <w:rFonts w:eastAsia="Malgun Gothic"/>
          <w:i/>
        </w:rPr>
        <w:t>specializationID</w:t>
      </w:r>
      <w:r w:rsidRPr="00776264">
        <w:rPr>
          <w:rFonts w:eastAsia="Malgun Gothic"/>
        </w:rPr>
        <w:t xml:space="preserve"> is present, it shall be matched against the </w:t>
      </w:r>
      <w:r w:rsidRPr="00776264">
        <w:rPr>
          <w:rFonts w:eastAsia="Malgun Gothic"/>
          <w:i/>
        </w:rPr>
        <w:t>mgmtDefinition</w:t>
      </w:r>
      <w:r w:rsidRPr="00776264">
        <w:rPr>
          <w:rFonts w:eastAsia="Malgun Gothic"/>
        </w:rPr>
        <w:t xml:space="preserve"> or </w:t>
      </w:r>
      <w:r w:rsidRPr="00776264">
        <w:rPr>
          <w:rFonts w:eastAsia="Malgun Gothic"/>
          <w:i/>
        </w:rPr>
        <w:t>containerDefinition</w:t>
      </w:r>
      <w:r w:rsidRPr="00776264">
        <w:rPr>
          <w:rFonts w:eastAsia="Malgun Gothic"/>
        </w:rPr>
        <w:t xml:space="preserve"> attributes given in the </w:t>
      </w:r>
      <w:r w:rsidRPr="00776264">
        <w:rPr>
          <w:rFonts w:eastAsia="Malgun Gothic"/>
          <w:b/>
          <w:i/>
        </w:rPr>
        <w:t>Content</w:t>
      </w:r>
      <w:r w:rsidRPr="00776264">
        <w:rPr>
          <w:rFonts w:eastAsia="Malgun Gothic"/>
        </w:rPr>
        <w:t xml:space="preserve"> parameter of the Create request primitive.</w:t>
      </w:r>
    </w:p>
    <w:p w14:paraId="3737C6A3" w14:textId="77777777" w:rsidR="00AA1255" w:rsidRPr="00776264" w:rsidRDefault="00187FC6" w:rsidP="0001064D">
      <w:pPr>
        <w:pStyle w:val="EQ"/>
        <w:rPr>
          <w:rFonts w:eastAsia="Malgun Gothic"/>
          <w:noProof w:val="0"/>
        </w:rPr>
      </w:pPr>
      <w:r>
        <w:rPr>
          <w:rFonts w:eastAsia="Malgun Gothic"/>
          <w:noProof w:val="0"/>
        </w:rPr>
        <w:pict w14:anchorId="30DB2033">
          <v:shape id="_x0000_i1033" type="#_x0000_t75" style="width:7in;height:79.2pt">
            <v:imagedata r:id="rId47" o:title=""/>
          </v:shape>
        </w:pict>
      </w:r>
    </w:p>
    <w:p w14:paraId="71CC3BA5" w14:textId="77777777" w:rsidR="00AA1255" w:rsidRPr="00776264" w:rsidRDefault="00AA1255" w:rsidP="00AA1255">
      <w:pPr>
        <w:rPr>
          <w:rFonts w:eastAsia="Malgun Gothic"/>
        </w:rPr>
      </w:pPr>
      <w:r w:rsidRPr="00776264">
        <w:rPr>
          <w:rFonts w:eastAsia="Malgun Gothic"/>
        </w:rPr>
        <w:t xml:space="preserve">The </w:t>
      </w:r>
      <w:r w:rsidRPr="00776264">
        <w:rPr>
          <w:rFonts w:eastAsia="Malgun Gothic"/>
          <w:i/>
        </w:rPr>
        <w:t xml:space="preserve">childResourceType </w:t>
      </w:r>
      <w:r w:rsidRPr="00776264">
        <w:rPr>
          <w:rFonts w:eastAsia="Malgun Gothic"/>
        </w:rPr>
        <w:t xml:space="preserve">element is mandatory in any given accessControlObjectDetails element of an access control rule. It includes a list of </w:t>
      </w:r>
      <w:r w:rsidRPr="00776264">
        <w:rPr>
          <w:rFonts w:eastAsia="Malgun Gothic"/>
          <w:i/>
        </w:rPr>
        <w:t>j</w:t>
      </w:r>
      <w:r w:rsidRPr="00776264">
        <w:rPr>
          <w:rFonts w:eastAsia="Malgun Gothic"/>
        </w:rPr>
        <w:t xml:space="preserve"> = 1…J child resource type identifiers to which the rule applies. The j</w:t>
      </w:r>
      <w:r w:rsidRPr="00726827">
        <w:rPr>
          <w:rFonts w:eastAsia="Malgun Gothic"/>
          <w:position w:val="6"/>
          <w:sz w:val="16"/>
        </w:rPr>
        <w:t>th</w:t>
      </w:r>
      <w:r w:rsidRPr="00776264">
        <w:rPr>
          <w:rFonts w:eastAsia="Malgun Gothic"/>
        </w:rPr>
        <w:t xml:space="preserve"> list element is denoted as follows</w:t>
      </w:r>
    </w:p>
    <w:p w14:paraId="43192061" w14:textId="77777777" w:rsidR="00AA1255" w:rsidRPr="00776264" w:rsidRDefault="00AA1255" w:rsidP="00E95455">
      <w:pPr>
        <w:jc w:val="center"/>
        <w:rPr>
          <w:rFonts w:eastAsia="Malgun Gothic"/>
        </w:rPr>
      </w:pP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 xml:space="preserve">) =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)/childResourceType(</w:t>
      </w:r>
      <w:r w:rsidRPr="00776264">
        <w:rPr>
          <w:rFonts w:eastAsia="Malgun Gothic"/>
          <w:i/>
        </w:rPr>
        <w:t>j</w:t>
      </w:r>
      <w:r w:rsidRPr="00776264">
        <w:rPr>
          <w:rFonts w:eastAsia="Malgun Gothic"/>
        </w:rPr>
        <w:t xml:space="preserve">), </w:t>
      </w:r>
      <w:r w:rsidRPr="00776264">
        <w:rPr>
          <w:rFonts w:eastAsia="Malgun Gothic"/>
          <w:i/>
        </w:rPr>
        <w:t>j</w:t>
      </w:r>
      <w:r w:rsidRPr="00776264">
        <w:rPr>
          <w:rFonts w:eastAsia="Malgun Gothic"/>
        </w:rPr>
        <w:t xml:space="preserve"> = 1…J</w:t>
      </w:r>
    </w:p>
    <w:p w14:paraId="35FBF165" w14:textId="77777777" w:rsidR="00AA1255" w:rsidRPr="00776264" w:rsidRDefault="00AA1255" w:rsidP="00AA1255">
      <w:pPr>
        <w:rPr>
          <w:rFonts w:eastAsia="Malgun Gothic"/>
        </w:rPr>
      </w:pPr>
      <w:r w:rsidRPr="00776264">
        <w:rPr>
          <w:rFonts w:eastAsia="Malgun Gothic"/>
        </w:rPr>
        <w:t xml:space="preserve">The logical variable </w:t>
      </w:r>
      <w:r w:rsidRPr="00776264">
        <w:rPr>
          <w:rFonts w:eastAsia="Malgun Gothic"/>
          <w:i/>
        </w:rPr>
        <w:t>res_childResource</w:t>
      </w:r>
      <w:r w:rsidRPr="00776264">
        <w:rPr>
          <w:rFonts w:eastAsia="Malgun Gothic"/>
        </w:rPr>
        <w:t>(</w:t>
      </w:r>
      <w:r w:rsidRPr="00776264">
        <w:rPr>
          <w:rFonts w:eastAsia="Malgun Gothic"/>
          <w:i/>
        </w:rPr>
        <w:t>k, m</w:t>
      </w:r>
      <w:r w:rsidRPr="00776264">
        <w:rPr>
          <w:rFonts w:eastAsia="Malgun Gothic"/>
        </w:rPr>
        <w:t xml:space="preserve">) is derived as </w:t>
      </w:r>
    </w:p>
    <w:p w14:paraId="1D688676" w14:textId="77777777" w:rsidR="00AA1255" w:rsidRPr="00776264" w:rsidRDefault="00AA1255" w:rsidP="00AA1255">
      <w:pPr>
        <w:keepLines/>
        <w:tabs>
          <w:tab w:val="center" w:pos="4536"/>
          <w:tab w:val="right" w:pos="9072"/>
        </w:tabs>
        <w:rPr>
          <w:rFonts w:eastAsia="Malgun Gothic"/>
        </w:rPr>
      </w:pPr>
      <w:r w:rsidRPr="00776264">
        <w:rPr>
          <w:rFonts w:eastAsia="Malgun Gothic"/>
        </w:rPr>
        <w:tab/>
      </w:r>
      <w:r w:rsidRPr="00776264">
        <w:rPr>
          <w:rFonts w:eastAsia="Malgun Gothic"/>
          <w:i/>
        </w:rPr>
        <w:t>res_ childResource</w:t>
      </w:r>
      <w:r w:rsidRPr="00776264">
        <w:rPr>
          <w:rFonts w:eastAsia="Malgun Gothic"/>
        </w:rPr>
        <w:t xml:space="preserve"> (</w:t>
      </w:r>
      <w:r w:rsidRPr="00776264">
        <w:rPr>
          <w:rFonts w:eastAsia="Malgun Gothic"/>
          <w:i/>
        </w:rPr>
        <w:t>k, m</w:t>
      </w:r>
      <w:r w:rsidRPr="00776264">
        <w:rPr>
          <w:rFonts w:eastAsia="Malgun Gothic"/>
        </w:rPr>
        <w:t>) = ismember(</w:t>
      </w:r>
      <w:r w:rsidRPr="00776264">
        <w:rPr>
          <w:rFonts w:eastAsia="Malgun Gothic"/>
          <w:b/>
          <w:i/>
        </w:rPr>
        <w:t>Resource Type</w:t>
      </w:r>
      <w:r w:rsidRPr="00776264">
        <w:rPr>
          <w:rFonts w:eastAsia="Malgun Gothic"/>
        </w:rPr>
        <w:t xml:space="preserve">, </w:t>
      </w:r>
      <w:r w:rsidRPr="00776264">
        <w:rPr>
          <w:rFonts w:eastAsia="Malgun Gothic"/>
          <w:i/>
        </w:rPr>
        <w:t>childResourceType</w:t>
      </w:r>
      <w:r w:rsidRPr="00776264">
        <w:rPr>
          <w:rFonts w:eastAsia="Malgun Gothic"/>
        </w:rPr>
        <w:t>(</w:t>
      </w:r>
      <w:r w:rsidRPr="00776264">
        <w:rPr>
          <w:rFonts w:eastAsia="Malgun Gothic"/>
          <w:i/>
        </w:rPr>
        <w:t>k</w:t>
      </w:r>
      <w:r w:rsidRPr="00776264">
        <w:rPr>
          <w:rFonts w:eastAsia="Malgun Gothic"/>
        </w:rPr>
        <w:t xml:space="preserve">, </w:t>
      </w:r>
      <w:r w:rsidRPr="00776264">
        <w:rPr>
          <w:rFonts w:eastAsia="Malgun Gothic"/>
          <w:i/>
        </w:rPr>
        <w:t>m</w:t>
      </w:r>
      <w:r w:rsidRPr="00776264">
        <w:rPr>
          <w:rFonts w:eastAsia="Malgun Gothic"/>
        </w:rPr>
        <w:t xml:space="preserve">, </w:t>
      </w:r>
      <w:r w:rsidRPr="00776264">
        <w:rPr>
          <w:rFonts w:eastAsia="Malgun Gothic"/>
          <w:i/>
        </w:rPr>
        <w:t>j</w:t>
      </w:r>
      <w:r w:rsidRPr="00776264">
        <w:rPr>
          <w:rFonts w:eastAsia="Malgun Gothic"/>
        </w:rPr>
        <w:t>))</w:t>
      </w:r>
    </w:p>
    <w:p w14:paraId="4DFB1D61" w14:textId="77777777" w:rsidR="00AA1255" w:rsidRPr="00776264" w:rsidRDefault="00AA1255">
      <w:pPr>
        <w:rPr>
          <w:rFonts w:eastAsia="Malgun Gothic"/>
        </w:rPr>
      </w:pPr>
      <w:r w:rsidRPr="00776264">
        <w:rPr>
          <w:rFonts w:eastAsia="Malgun Gothic"/>
        </w:rPr>
        <w:t xml:space="preserve">where </w:t>
      </w:r>
      <w:r w:rsidRPr="00776264">
        <w:rPr>
          <w:rFonts w:eastAsia="Malgun Gothic"/>
          <w:b/>
          <w:i/>
        </w:rPr>
        <w:t>Resource Type</w:t>
      </w:r>
      <w:r w:rsidRPr="00776264">
        <w:rPr>
          <w:rFonts w:eastAsia="Malgun Gothic"/>
        </w:rPr>
        <w:t xml:space="preserve"> refers to the value of the parameter of the g</w:t>
      </w:r>
      <w:r w:rsidR="00E95455" w:rsidRPr="00776264">
        <w:rPr>
          <w:rFonts w:eastAsia="Malgun Gothic"/>
        </w:rPr>
        <w:t>iven Create request primitive.</w:t>
      </w:r>
    </w:p>
    <w:p w14:paraId="35A2FB24" w14:textId="77777777" w:rsidR="00E95455" w:rsidRPr="00776264" w:rsidRDefault="00AA1255">
      <w:pPr>
        <w:rPr>
          <w:rFonts w:eastAsia="Malgun Gothic"/>
        </w:rPr>
      </w:pPr>
      <w:r w:rsidRPr="00776264">
        <w:rPr>
          <w:rFonts w:eastAsia="Malgun Gothic"/>
        </w:rPr>
        <w:t xml:space="preserve">If </w:t>
      </w:r>
      <w:r w:rsidRPr="00776264">
        <w:rPr>
          <w:rFonts w:eastAsia="Malgun Gothic"/>
          <w:i/>
        </w:rPr>
        <w:t>resourceType</w:t>
      </w:r>
      <w:r w:rsidRPr="00776264">
        <w:rPr>
          <w:rFonts w:eastAsia="Malgun Gothic"/>
        </w:rPr>
        <w:t xml:space="preserve"> and </w:t>
      </w:r>
      <w:r w:rsidRPr="00776264">
        <w:rPr>
          <w:rFonts w:eastAsia="Malgun Gothic"/>
          <w:i/>
        </w:rPr>
        <w:t>specializationID</w:t>
      </w:r>
      <w:r w:rsidR="00463B0A">
        <w:rPr>
          <w:rFonts w:eastAsia="Malgun Gothic"/>
        </w:rPr>
        <w:t xml:space="preserve"> </w:t>
      </w:r>
      <w:r w:rsidRPr="00776264">
        <w:rPr>
          <w:rFonts w:eastAsia="Malgun Gothic"/>
        </w:rPr>
        <w:t xml:space="preserve">are not present in </w:t>
      </w:r>
      <w:r w:rsidRPr="00776264">
        <w:rPr>
          <w:rFonts w:eastAsia="Malgun Gothic"/>
          <w:i/>
        </w:rPr>
        <w:t>acr</w:t>
      </w:r>
      <w:r w:rsidRPr="00776264">
        <w:rPr>
          <w:rFonts w:eastAsia="Malgun Gothic"/>
        </w:rPr>
        <w:t>(</w:t>
      </w:r>
      <w:r w:rsidRPr="00776264">
        <w:rPr>
          <w:rFonts w:eastAsia="Malgun Gothic"/>
          <w:i/>
        </w:rPr>
        <w:t>k</w:t>
      </w:r>
      <w:r w:rsidRPr="00776264">
        <w:rPr>
          <w:rFonts w:eastAsia="Malgun Gothic"/>
        </w:rPr>
        <w:t>)_accessControlObjectDetails(</w:t>
      </w:r>
      <w:r w:rsidRPr="00776264">
        <w:rPr>
          <w:rFonts w:eastAsia="Malgun Gothic"/>
          <w:i/>
        </w:rPr>
        <w:t>m</w:t>
      </w:r>
      <w:r w:rsidRPr="00776264">
        <w:rPr>
          <w:rFonts w:eastAsia="Malgun Gothic"/>
        </w:rPr>
        <w:t>),</w:t>
      </w:r>
    </w:p>
    <w:p w14:paraId="488952F1" w14:textId="77777777" w:rsidR="00AA1255" w:rsidRPr="00776264" w:rsidRDefault="00AA1255" w:rsidP="00E95455">
      <w:pPr>
        <w:jc w:val="center"/>
        <w:rPr>
          <w:rFonts w:eastAsia="Malgun Gothic"/>
        </w:rPr>
      </w:pPr>
      <w:r w:rsidRPr="00776264">
        <w:rPr>
          <w:rFonts w:eastAsia="Malgun Gothic"/>
          <w:i/>
        </w:rPr>
        <w:t>res_ objdetails</w:t>
      </w:r>
      <w:r w:rsidRPr="00776264">
        <w:rPr>
          <w:rFonts w:eastAsia="Malgun Gothic"/>
        </w:rPr>
        <w:t>(</w:t>
      </w:r>
      <w:r w:rsidRPr="00776264">
        <w:rPr>
          <w:rFonts w:eastAsia="Malgun Gothic"/>
          <w:i/>
        </w:rPr>
        <w:t>k, m</w:t>
      </w:r>
      <w:r w:rsidRPr="00776264">
        <w:rPr>
          <w:rFonts w:eastAsia="Malgun Gothic"/>
        </w:rPr>
        <w:t xml:space="preserve">) = </w:t>
      </w:r>
      <w:r w:rsidRPr="00776264">
        <w:rPr>
          <w:rFonts w:eastAsia="Malgun Gothic"/>
          <w:i/>
        </w:rPr>
        <w:t>res_resourceType</w:t>
      </w:r>
      <w:r w:rsidRPr="00776264">
        <w:rPr>
          <w:rFonts w:eastAsia="Malgun Gothic"/>
        </w:rPr>
        <w:t>(</w:t>
      </w:r>
      <w:r w:rsidRPr="00776264">
        <w:rPr>
          <w:rFonts w:eastAsia="Malgun Gothic"/>
          <w:i/>
        </w:rPr>
        <w:t>k, m</w:t>
      </w:r>
      <w:r w:rsidRPr="00776264">
        <w:rPr>
          <w:rFonts w:eastAsia="Malgun Gothic"/>
        </w:rPr>
        <w:t>) AND</w:t>
      </w:r>
      <w:r w:rsidR="00463B0A">
        <w:rPr>
          <w:rFonts w:eastAsia="Malgun Gothic"/>
        </w:rPr>
        <w:t xml:space="preserve"> </w:t>
      </w:r>
      <w:r w:rsidRPr="00776264">
        <w:rPr>
          <w:rFonts w:eastAsia="Malgun Gothic"/>
          <w:i/>
        </w:rPr>
        <w:t>res_specializationID</w:t>
      </w:r>
      <w:r w:rsidRPr="00776264">
        <w:rPr>
          <w:rFonts w:eastAsia="Malgun Gothic"/>
        </w:rPr>
        <w:t>(</w:t>
      </w:r>
      <w:r w:rsidRPr="00776264">
        <w:rPr>
          <w:rFonts w:eastAsia="Malgun Gothic"/>
          <w:i/>
        </w:rPr>
        <w:t>k, m</w:t>
      </w:r>
      <w:r w:rsidRPr="00776264">
        <w:rPr>
          <w:rFonts w:eastAsia="Malgun Gothic"/>
        </w:rPr>
        <w:t>) AND</w:t>
      </w:r>
      <w:r w:rsidR="00E95455" w:rsidRPr="00776264">
        <w:rPr>
          <w:rFonts w:eastAsia="Malgun Gothic"/>
        </w:rPr>
        <w:br/>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 xml:space="preserve">) = </w:t>
      </w:r>
      <w:r w:rsidRPr="00776264">
        <w:rPr>
          <w:rFonts w:eastAsia="Malgun Gothic"/>
          <w:i/>
        </w:rPr>
        <w:t>res_childResource</w:t>
      </w:r>
      <w:r w:rsidRPr="00776264">
        <w:rPr>
          <w:rFonts w:eastAsia="Malgun Gothic"/>
        </w:rPr>
        <w:t>(</w:t>
      </w:r>
      <w:r w:rsidRPr="00776264">
        <w:rPr>
          <w:rFonts w:eastAsia="Malgun Gothic"/>
          <w:i/>
        </w:rPr>
        <w:t>k,m</w:t>
      </w:r>
      <w:r w:rsidRPr="00776264">
        <w:rPr>
          <w:rFonts w:eastAsia="Malgun Gothic"/>
        </w:rPr>
        <w:t>)</w:t>
      </w:r>
    </w:p>
    <w:p w14:paraId="573FD099" w14:textId="77777777" w:rsidR="00AA1255" w:rsidRPr="00776264" w:rsidRDefault="00AA1255" w:rsidP="00AA1255">
      <w:pPr>
        <w:rPr>
          <w:rFonts w:eastAsia="Malgun Gothic"/>
        </w:rPr>
      </w:pPr>
      <w:r w:rsidRPr="00776264">
        <w:rPr>
          <w:rFonts w:eastAsia="Malgun Gothic"/>
        </w:rPr>
        <w:t xml:space="preserve">Thanks to the </w:t>
      </w:r>
      <w:r w:rsidRPr="00776264">
        <w:rPr>
          <w:rFonts w:eastAsia="SimSun"/>
          <w:lang w:eastAsia="zh-CN"/>
        </w:rPr>
        <w:t>"</w:t>
      </w:r>
      <w:r w:rsidRPr="00776264">
        <w:rPr>
          <w:rFonts w:eastAsia="Malgun Gothic"/>
        </w:rPr>
        <w:t>Permit-</w:t>
      </w:r>
      <w:r w:rsidRPr="00776264">
        <w:rPr>
          <w:rFonts w:eastAsia="SimSun"/>
          <w:lang w:eastAsia="zh-CN"/>
        </w:rPr>
        <w:t>overrides" combining</w:t>
      </w:r>
      <w:r w:rsidRPr="00776264">
        <w:rPr>
          <w:rFonts w:eastAsia="Malgun Gothic"/>
        </w:rPr>
        <w:t xml:space="preserve"> approach, if the access control decision for one access control rule results in </w:t>
      </w:r>
      <w:r w:rsidRPr="00776264">
        <w:rPr>
          <w:rFonts w:eastAsia="Malgun Gothic"/>
          <w:i/>
        </w:rPr>
        <w:t>res_acr</w:t>
      </w:r>
      <w:r w:rsidRPr="00776264">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463270BF" w14:textId="77777777" w:rsidR="00DA2E2F" w:rsidRPr="00776264" w:rsidRDefault="00DA2E2F" w:rsidP="00A24191">
      <w:pPr>
        <w:pStyle w:val="Heading2"/>
      </w:pPr>
      <w:bookmarkStart w:id="200" w:name="_Toc507668703"/>
      <w:bookmarkStart w:id="201" w:name="_Toc508115320"/>
      <w:r w:rsidRPr="00776264">
        <w:t>7.2</w:t>
      </w:r>
      <w:r w:rsidRPr="00776264">
        <w:tab/>
        <w:t>AE Impersonation Prevention</w:t>
      </w:r>
      <w:bookmarkEnd w:id="200"/>
      <w:bookmarkEnd w:id="201"/>
    </w:p>
    <w:p w14:paraId="181C3032" w14:textId="77777777" w:rsidR="009B4DC4" w:rsidRPr="00776264" w:rsidRDefault="009B4DC4" w:rsidP="009B4DC4">
      <w:pPr>
        <w:pStyle w:val="Heading3"/>
      </w:pPr>
      <w:bookmarkStart w:id="202" w:name="_Toc507668704"/>
      <w:bookmarkStart w:id="203" w:name="_Toc508115321"/>
      <w:r w:rsidRPr="00776264">
        <w:t>7.2.1</w:t>
      </w:r>
      <w:r w:rsidRPr="00776264">
        <w:tab/>
        <w:t>Registrar verification of AE-ID</w:t>
      </w:r>
      <w:bookmarkEnd w:id="202"/>
      <w:bookmarkEnd w:id="203"/>
    </w:p>
    <w:p w14:paraId="0C71BBB8" w14:textId="77777777" w:rsidR="00DA2E2F" w:rsidRPr="00776264" w:rsidRDefault="00DA2E2F" w:rsidP="00DA2E2F">
      <w:pPr>
        <w:rPr>
          <w:rFonts w:eastAsia="Malgun Gothic"/>
          <w:lang w:eastAsia="ko-KR"/>
        </w:rPr>
      </w:pPr>
      <w:r w:rsidRPr="00776264">
        <w:rPr>
          <w:lang w:eastAsia="ko-KR"/>
        </w:rPr>
        <w:t xml:space="preserve">Since several AEs can behave maliciously and pretend to be another AE with their ID changed, </w:t>
      </w:r>
      <w:r w:rsidR="00707F6D" w:rsidRPr="00776264">
        <w:rPr>
          <w:lang w:eastAsia="ko-KR"/>
        </w:rPr>
        <w:t xml:space="preserve">the Hosting </w:t>
      </w:r>
      <w:r w:rsidRPr="00776264">
        <w:rPr>
          <w:lang w:eastAsia="ko-KR"/>
        </w:rPr>
        <w:t>CSE needs prevention mechanism for AE impersonation. This mechanism works at Registrar CSE since Registrar CSE is an entry point of M2M system.</w:t>
      </w:r>
    </w:p>
    <w:p w14:paraId="023B3540" w14:textId="77777777" w:rsidR="00DA2E2F" w:rsidRPr="00776264" w:rsidRDefault="00DA2E2F" w:rsidP="00DA2E2F">
      <w:pPr>
        <w:rPr>
          <w:lang w:eastAsia="ko-KR"/>
        </w:rPr>
      </w:pPr>
      <w:r w:rsidRPr="00776264">
        <w:rPr>
          <w:lang w:eastAsia="ko-KR"/>
        </w:rPr>
        <w:t xml:space="preserve">When </w:t>
      </w:r>
      <w:r w:rsidR="00707F6D" w:rsidRPr="00776264">
        <w:rPr>
          <w:lang w:eastAsia="ko-KR"/>
        </w:rPr>
        <w:t xml:space="preserve">the Registrar </w:t>
      </w:r>
      <w:r w:rsidRPr="00776264">
        <w:rPr>
          <w:lang w:eastAsia="ko-KR"/>
        </w:rPr>
        <w:t>CSE receives a request,</w:t>
      </w:r>
      <w:r w:rsidR="007C42DE" w:rsidRPr="00776264">
        <w:rPr>
          <w:lang w:eastAsia="ko-KR"/>
        </w:rPr>
        <w:t xml:space="preserve"> </w:t>
      </w:r>
      <w:r w:rsidR="00707F6D" w:rsidRPr="00776264">
        <w:rPr>
          <w:lang w:eastAsia="ko-KR"/>
        </w:rPr>
        <w:t>the Registrar</w:t>
      </w:r>
      <w:r w:rsidRPr="00776264">
        <w:rPr>
          <w:lang w:eastAsia="ko-KR"/>
        </w:rPr>
        <w:t xml:space="preserve"> CSE shall perform </w:t>
      </w:r>
      <w:r w:rsidR="00707F6D" w:rsidRPr="00776264">
        <w:rPr>
          <w:lang w:eastAsia="ko-KR"/>
        </w:rPr>
        <w:t>the following procedure</w:t>
      </w:r>
      <w:r w:rsidRPr="00776264">
        <w:rPr>
          <w:lang w:eastAsia="ko-KR"/>
        </w:rPr>
        <w:t>.</w:t>
      </w:r>
    </w:p>
    <w:p w14:paraId="34767C97" w14:textId="77777777" w:rsidR="00DA2E2F" w:rsidRPr="00776264" w:rsidRDefault="00707F6D" w:rsidP="004202AC">
      <w:pPr>
        <w:pStyle w:val="FL"/>
        <w:rPr>
          <w:rFonts w:eastAsia="Malgun Gothic"/>
        </w:rPr>
      </w:pPr>
      <w:r w:rsidRPr="00776264">
        <w:rPr>
          <w:rFonts w:ascii="Times New Roman" w:eastAsia="Malgun Gothic" w:hAnsi="Times New Roman"/>
        </w:rPr>
        <w:lastRenderedPageBreak/>
        <w:t xml:space="preserve"> </w:t>
      </w:r>
      <w:r w:rsidR="00D20877">
        <w:rPr>
          <w:rFonts w:eastAsia="Malgun Gothic"/>
          <w:b w:val="0"/>
        </w:rPr>
        <w:pict w14:anchorId="616F2003">
          <v:shape id="_x0000_i1034" type="#_x0000_t75" style="width:402.35pt;height:237.2pt">
            <v:imagedata r:id="rId48" o:title=""/>
          </v:shape>
        </w:pict>
      </w:r>
    </w:p>
    <w:p w14:paraId="40968A5E" w14:textId="77777777" w:rsidR="004202AC" w:rsidRPr="00776264" w:rsidRDefault="004202AC" w:rsidP="004202AC">
      <w:pPr>
        <w:pStyle w:val="TF"/>
        <w:rPr>
          <w:lang w:eastAsia="ko-KR"/>
        </w:rPr>
      </w:pPr>
      <w:r w:rsidRPr="00776264">
        <w:rPr>
          <w:rFonts w:eastAsia="Malgun Gothic"/>
        </w:rPr>
        <w:t>Figure 7.2</w:t>
      </w:r>
      <w:r w:rsidR="009B4DC4" w:rsidRPr="00776264">
        <w:rPr>
          <w:rFonts w:eastAsia="Malgun Gothic"/>
        </w:rPr>
        <w:t>.1</w:t>
      </w:r>
      <w:r w:rsidRPr="00776264">
        <w:rPr>
          <w:rFonts w:eastAsia="Malgun Gothic"/>
        </w:rPr>
        <w:t>-1</w:t>
      </w:r>
      <w:r w:rsidR="00EA531B" w:rsidRPr="00776264">
        <w:rPr>
          <w:rFonts w:eastAsia="Malgun Gothic"/>
        </w:rPr>
        <w:t xml:space="preserve">: </w:t>
      </w:r>
      <w:r w:rsidR="00EA531B" w:rsidRPr="00776264">
        <w:t xml:space="preserve">AE </w:t>
      </w:r>
      <w:r w:rsidR="00EA531B" w:rsidRPr="00776264">
        <w:rPr>
          <w:lang w:eastAsia="zh-CN"/>
        </w:rPr>
        <w:t>i</w:t>
      </w:r>
      <w:r w:rsidR="00EA531B" w:rsidRPr="00776264">
        <w:t xml:space="preserve">mpersonation </w:t>
      </w:r>
      <w:r w:rsidR="00EA531B" w:rsidRPr="00776264">
        <w:rPr>
          <w:lang w:eastAsia="zh-CN"/>
        </w:rPr>
        <w:t>checking procedure</w:t>
      </w:r>
    </w:p>
    <w:p w14:paraId="6A471D00" w14:textId="77777777" w:rsidR="00973942" w:rsidRPr="00776264" w:rsidRDefault="00973942" w:rsidP="00973942">
      <w:pPr>
        <w:pStyle w:val="B10"/>
        <w:rPr>
          <w:lang w:eastAsia="ko-KR"/>
        </w:rPr>
      </w:pPr>
      <w:r w:rsidRPr="00776264">
        <w:rPr>
          <w:lang w:eastAsia="ko-KR"/>
        </w:rPr>
        <w:t>0.</w:t>
      </w:r>
      <w:r w:rsidRPr="00776264">
        <w:rPr>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307592" w14:textId="77777777" w:rsidR="00973942" w:rsidRPr="00776264" w:rsidRDefault="00973942" w:rsidP="00973942">
      <w:pPr>
        <w:pStyle w:val="B10"/>
        <w:rPr>
          <w:lang w:eastAsia="ko-KR"/>
        </w:rPr>
      </w:pPr>
      <w:r w:rsidRPr="00776264">
        <w:rPr>
          <w:lang w:eastAsia="ko-KR"/>
        </w:rPr>
        <w:t>1.</w:t>
      </w:r>
      <w:r w:rsidRPr="00776264">
        <w:rPr>
          <w:lang w:eastAsia="ko-KR"/>
        </w:rPr>
        <w:tab/>
        <w:t xml:space="preserve">The AE sends a request to </w:t>
      </w:r>
      <w:proofErr w:type="gramStart"/>
      <w:r w:rsidRPr="00776264">
        <w:rPr>
          <w:lang w:eastAsia="ko-KR"/>
        </w:rPr>
        <w:t>Hosting</w:t>
      </w:r>
      <w:proofErr w:type="gramEnd"/>
      <w:r w:rsidRPr="00776264">
        <w:rPr>
          <w:lang w:eastAsia="ko-KR"/>
        </w:rPr>
        <w:t xml:space="preserve"> CSE via its Registrar CSE as specified in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xml:space="preserve"> (Hosting CSE is not represented on this figure and can either be the Registrar CSE or another CSE).</w:t>
      </w:r>
    </w:p>
    <w:p w14:paraId="6F1B4371" w14:textId="77777777" w:rsidR="00973942" w:rsidRPr="00776264" w:rsidRDefault="00973942" w:rsidP="00973942">
      <w:pPr>
        <w:pStyle w:val="B10"/>
        <w:rPr>
          <w:lang w:eastAsia="ko-KR"/>
        </w:rPr>
      </w:pPr>
      <w:r w:rsidRPr="00776264">
        <w:rPr>
          <w:lang w:eastAsia="ko-KR"/>
        </w:rPr>
        <w:t>2.</w:t>
      </w:r>
      <w:r w:rsidRPr="00776264">
        <w:rPr>
          <w:lang w:eastAsia="ko-KR"/>
        </w:rPr>
        <w:tab/>
        <w:t>The Registrar CSE checks if the value in the</w:t>
      </w:r>
      <w:r w:rsidRPr="00776264">
        <w:rPr>
          <w:i/>
          <w:lang w:eastAsia="ko-KR"/>
        </w:rPr>
        <w:t xml:space="preserve"> </w:t>
      </w:r>
      <w:r w:rsidRPr="00776264">
        <w:rPr>
          <w:b/>
          <w:i/>
        </w:rPr>
        <w:t>From</w:t>
      </w:r>
      <w:r w:rsidRPr="00776264">
        <w:rPr>
          <w:lang w:eastAsia="ko-KR"/>
        </w:rPr>
        <w:t xml:space="preserve"> parameter is the same as the ID associated in security association:</w:t>
      </w:r>
    </w:p>
    <w:p w14:paraId="03F74B5A" w14:textId="77777777" w:rsidR="00973942" w:rsidRPr="00776264" w:rsidRDefault="00973942" w:rsidP="00973942">
      <w:pPr>
        <w:pStyle w:val="B10"/>
        <w:rPr>
          <w:lang w:eastAsia="ko-KR"/>
        </w:rPr>
      </w:pPr>
      <w:r w:rsidRPr="00776264">
        <w:rPr>
          <w:lang w:eastAsia="ko-KR"/>
        </w:rPr>
        <w:t>3.</w:t>
      </w:r>
      <w:r w:rsidRPr="00776264">
        <w:rPr>
          <w:lang w:eastAsia="ko-KR"/>
        </w:rPr>
        <w:tab/>
        <w:t>If the values are not identical, then the Registrar CSE shall send a response with Response Status Code '4106' ("</w:t>
      </w:r>
      <w:r w:rsidRPr="00776264">
        <w:rPr>
          <w:lang w:eastAsia="ja-JP"/>
        </w:rPr>
        <w:t>ORIGINATOR_HAS_NOT_REGISTERED"</w:t>
      </w:r>
      <w:r w:rsidRPr="00776264">
        <w:rPr>
          <w:lang w:eastAsia="ko-KR"/>
        </w:rPr>
        <w:t>).</w:t>
      </w:r>
    </w:p>
    <w:p w14:paraId="41127491" w14:textId="77777777" w:rsidR="00973942" w:rsidRPr="00776264" w:rsidRDefault="00973942" w:rsidP="00973942">
      <w:pPr>
        <w:pStyle w:val="B10"/>
        <w:rPr>
          <w:lang w:eastAsia="ko-KR"/>
        </w:rPr>
      </w:pPr>
      <w:r w:rsidRPr="00776264">
        <w:rPr>
          <w:lang w:eastAsia="ko-KR"/>
        </w:rPr>
        <w:t>4.</w:t>
      </w:r>
      <w:r w:rsidRPr="00776264">
        <w:rPr>
          <w:lang w:eastAsia="ko-KR"/>
        </w:rPr>
        <w:tab/>
        <w:t>If the values are identical, then the Registrar CSE shall perform the procedures specified in clause 8.2 of oneM2M TS</w:t>
      </w:r>
      <w:r w:rsidRPr="00776264">
        <w:rPr>
          <w:lang w:eastAsia="ko-KR"/>
        </w:rPr>
        <w:noBreakHyphen/>
        <w:t>0001 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Pr="00776264">
        <w:rPr>
          <w:lang w:eastAsia="ko-KR"/>
        </w:rPr>
        <w:t>. Depending on the number of Transit CSEs, the Registrar CSE shall either process the request or forward it to the Hosting CSE or to another Transit CSE.</w:t>
      </w:r>
    </w:p>
    <w:p w14:paraId="7C0EB357" w14:textId="77777777" w:rsidR="009B4DC4" w:rsidRPr="00776264" w:rsidRDefault="009B4DC4" w:rsidP="00C31EE8">
      <w:pPr>
        <w:pStyle w:val="Heading3"/>
      </w:pPr>
      <w:bookmarkStart w:id="204" w:name="_Toc507668705"/>
      <w:bookmarkStart w:id="205" w:name="_Toc508115322"/>
      <w:r w:rsidRPr="00776264">
        <w:t>7.2.2</w:t>
      </w:r>
      <w:r w:rsidRPr="00776264">
        <w:tab/>
        <w:t>Verification Using End-to-End Security of Primitives (ESPrim)</w:t>
      </w:r>
      <w:bookmarkEnd w:id="204"/>
      <w:bookmarkEnd w:id="205"/>
    </w:p>
    <w:p w14:paraId="5B031A8C" w14:textId="77777777" w:rsidR="009B4DC4" w:rsidRPr="00776264" w:rsidRDefault="009B4DC4" w:rsidP="00C31EE8">
      <w:r w:rsidRPr="00776264">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sidRPr="00776264">
        <w:t>'</w:t>
      </w:r>
      <w:r w:rsidRPr="00776264">
        <w:t xml:space="preserve">s Registrar cannot view the encrypted inner primitive, and cannot verify that the </w:t>
      </w:r>
      <w:r w:rsidRPr="00776264">
        <w:rPr>
          <w:b/>
          <w:i/>
        </w:rPr>
        <w:t>From</w:t>
      </w:r>
      <w:r w:rsidRPr="00776264">
        <w:t xml:space="preserve"> parameter of the inner primitive is correct. Instead, the Target is expected to verify that the </w:t>
      </w:r>
      <w:r w:rsidRPr="00776264">
        <w:rPr>
          <w:b/>
          <w:i/>
        </w:rPr>
        <w:t>From</w:t>
      </w:r>
      <w:r w:rsidRPr="00776264">
        <w:t xml:space="preserve"> parameter of the inner primitive agrees with the authenticated identity of the Originator.</w:t>
      </w:r>
    </w:p>
    <w:p w14:paraId="211E5623" w14:textId="77777777" w:rsidR="009B4DC4" w:rsidRPr="00776264" w:rsidRDefault="009B4DC4" w:rsidP="009B4DC4">
      <w:pPr>
        <w:rPr>
          <w:lang w:eastAsia="ko-KR"/>
        </w:rPr>
      </w:pPr>
      <w:r w:rsidRPr="00776264">
        <w:rPr>
          <w:lang w:eastAsia="ko-KR"/>
        </w:rPr>
        <w:t>When the Target receives an ESPrim-protected request, the Target shall perform the following procedure.</w:t>
      </w:r>
    </w:p>
    <w:p w14:paraId="23DB380F" w14:textId="77777777" w:rsidR="009B4DC4" w:rsidRPr="00776264" w:rsidRDefault="009B4DC4" w:rsidP="009B4DC4">
      <w:pPr>
        <w:pStyle w:val="FL"/>
        <w:rPr>
          <w:rFonts w:eastAsia="Malgun Gothic"/>
        </w:rPr>
      </w:pPr>
      <w:r w:rsidRPr="00776264">
        <w:rPr>
          <w:rFonts w:ascii="Times New Roman" w:eastAsia="Malgun Gothic" w:hAnsi="Times New Roman"/>
        </w:rPr>
        <w:lastRenderedPageBreak/>
        <w:t xml:space="preserve"> </w:t>
      </w:r>
      <w:r w:rsidR="00D20877">
        <w:rPr>
          <w:rFonts w:ascii="Times New Roman" w:eastAsia="Malgun Gothic" w:hAnsi="Times New Roman"/>
        </w:rPr>
        <w:pict w14:anchorId="7F2C0AF9">
          <v:shape id="_x0000_i1035" type="#_x0000_t75" style="width:402.35pt;height:237.2pt">
            <v:imagedata r:id="rId49" o:title=""/>
          </v:shape>
        </w:pict>
      </w:r>
    </w:p>
    <w:p w14:paraId="2C026BE5" w14:textId="77777777" w:rsidR="009B4DC4" w:rsidRPr="00776264" w:rsidRDefault="009B4DC4" w:rsidP="009B4DC4">
      <w:pPr>
        <w:pStyle w:val="TF"/>
        <w:rPr>
          <w:lang w:eastAsia="ko-KR"/>
        </w:rPr>
      </w:pPr>
      <w:r w:rsidRPr="00776264">
        <w:rPr>
          <w:rFonts w:eastAsia="Malgun Gothic"/>
        </w:rPr>
        <w:t xml:space="preserve">Figure 7.2.2-1: </w:t>
      </w:r>
      <w:r w:rsidRPr="00776264">
        <w:t xml:space="preserve">AE </w:t>
      </w:r>
      <w:r w:rsidRPr="00776264">
        <w:rPr>
          <w:lang w:eastAsia="zh-CN"/>
        </w:rPr>
        <w:t>i</w:t>
      </w:r>
      <w:r w:rsidRPr="00776264">
        <w:t xml:space="preserve">mpersonation </w:t>
      </w:r>
      <w:r w:rsidRPr="00776264">
        <w:rPr>
          <w:lang w:eastAsia="zh-CN"/>
        </w:rPr>
        <w:t>checking procedure</w:t>
      </w:r>
    </w:p>
    <w:p w14:paraId="73F1FEDD" w14:textId="77777777" w:rsidR="00973942" w:rsidRPr="00776264" w:rsidRDefault="00973942" w:rsidP="00973942">
      <w:pPr>
        <w:pStyle w:val="B10"/>
        <w:rPr>
          <w:lang w:eastAsia="ko-KR"/>
        </w:rPr>
      </w:pPr>
      <w:r w:rsidRPr="00776264">
        <w:rPr>
          <w:lang w:eastAsia="ko-KR"/>
        </w:rPr>
        <w:t>0.</w:t>
      </w:r>
      <w:r w:rsidRPr="00776264">
        <w:rPr>
          <w:lang w:eastAsia="ko-KR"/>
        </w:rPr>
        <w:tab/>
        <w:t>The Target and Originator have previously established a symmetric pairwiseESPrimKey. The Target associates an identity with the symmetric pairwiseESPrimKey.</w:t>
      </w:r>
    </w:p>
    <w:p w14:paraId="25CB59D9" w14:textId="77777777" w:rsidR="00973942" w:rsidRPr="00776264" w:rsidRDefault="00973942" w:rsidP="00973942">
      <w:pPr>
        <w:pStyle w:val="B10"/>
        <w:rPr>
          <w:lang w:eastAsia="ko-KR"/>
        </w:rPr>
      </w:pPr>
      <w:r w:rsidRPr="00776264">
        <w:rPr>
          <w:lang w:eastAsia="ko-KR"/>
        </w:rPr>
        <w:t>1.</w:t>
      </w:r>
      <w:r w:rsidRPr="00776264">
        <w:rPr>
          <w:lang w:eastAsia="ko-KR"/>
        </w:rPr>
        <w:tab/>
        <w:t>The Originator composes the inner request primitive, encrypts it using ESPrim to form an ESPrim Object, and sends it to the Tar</w:t>
      </w:r>
      <w:r w:rsidR="0029338F" w:rsidRPr="00776264">
        <w:rPr>
          <w:lang w:eastAsia="ko-KR"/>
        </w:rPr>
        <w:t>get as described in clause 8.4.</w:t>
      </w:r>
    </w:p>
    <w:p w14:paraId="0542B386" w14:textId="77777777" w:rsidR="00973942" w:rsidRPr="00776264" w:rsidRDefault="00973942" w:rsidP="00973942">
      <w:pPr>
        <w:pStyle w:val="NO"/>
      </w:pPr>
      <w:r w:rsidRPr="00776264">
        <w:t>NOTE:</w:t>
      </w:r>
      <w:r w:rsidRPr="00776264">
        <w:tab/>
        <w:t>Regardless of whether ESPrim is applied, each Mcc "hop" is always protected using an SAEF, and each Mca "hop" is optionally protected using an SAEF; see clause 6.1.2.2.1.</w:t>
      </w:r>
    </w:p>
    <w:p w14:paraId="6AEDDF6A" w14:textId="77777777" w:rsidR="00973942" w:rsidRPr="00776264" w:rsidRDefault="00973942" w:rsidP="00973942">
      <w:pPr>
        <w:pStyle w:val="B10"/>
        <w:rPr>
          <w:lang w:eastAsia="ko-KR"/>
        </w:rPr>
      </w:pPr>
      <w:r w:rsidRPr="00776264">
        <w:rPr>
          <w:lang w:eastAsia="ko-KR"/>
        </w:rPr>
        <w:t>2.</w:t>
      </w:r>
      <w:r w:rsidRPr="00776264">
        <w:rPr>
          <w:lang w:eastAsia="ko-KR"/>
        </w:rPr>
        <w:tab/>
        <w:t>The Target applies the procedures in clause 8.4 to decrypt the ESPrim Object and obtain the inner request primitive.</w:t>
      </w:r>
    </w:p>
    <w:p w14:paraId="42A0C724" w14:textId="77777777" w:rsidR="00973942" w:rsidRPr="00776264" w:rsidRDefault="00973942" w:rsidP="00973942">
      <w:pPr>
        <w:pStyle w:val="B10"/>
        <w:rPr>
          <w:lang w:eastAsia="ko-KR"/>
        </w:rPr>
      </w:pPr>
      <w:r w:rsidRPr="00776264">
        <w:rPr>
          <w:lang w:eastAsia="ko-KR"/>
        </w:rPr>
        <w:t>3.</w:t>
      </w:r>
      <w:r w:rsidRPr="00776264">
        <w:rPr>
          <w:lang w:eastAsia="ko-KR"/>
        </w:rPr>
        <w:tab/>
        <w:t>The Target checks if the value in the</w:t>
      </w:r>
      <w:r w:rsidRPr="00776264">
        <w:rPr>
          <w:i/>
          <w:lang w:eastAsia="ko-KR"/>
        </w:rPr>
        <w:t xml:space="preserve"> </w:t>
      </w:r>
      <w:r w:rsidRPr="00776264">
        <w:rPr>
          <w:b/>
          <w:i/>
          <w:lang w:eastAsia="ko-KR"/>
        </w:rPr>
        <w:t>From</w:t>
      </w:r>
      <w:r w:rsidRPr="00776264">
        <w:rPr>
          <w:lang w:eastAsia="ko-KR"/>
        </w:rPr>
        <w:t xml:space="preserve"> parameter is the same as the ID associated with the pairwiseESPrimKey:</w:t>
      </w:r>
    </w:p>
    <w:p w14:paraId="2D047DA1" w14:textId="77777777" w:rsidR="00973942" w:rsidRPr="00776264" w:rsidRDefault="00973942" w:rsidP="00973942">
      <w:pPr>
        <w:pStyle w:val="B10"/>
        <w:rPr>
          <w:lang w:eastAsia="ko-KR"/>
        </w:rPr>
      </w:pPr>
      <w:r w:rsidRPr="00776264">
        <w:rPr>
          <w:lang w:eastAsia="ko-KR"/>
        </w:rPr>
        <w:t>4.</w:t>
      </w:r>
      <w:r w:rsidRPr="00776264">
        <w:rPr>
          <w:lang w:eastAsia="ko-KR"/>
        </w:rPr>
        <w:tab/>
        <w:t>If the values are not identical, then the Target shall send a response with Response Status Code '4116' (</w:t>
      </w:r>
      <w:r w:rsidR="00C16F3C">
        <w:rPr>
          <w:lang w:eastAsia="ko-KR"/>
        </w:rPr>
        <w:t>"</w:t>
      </w:r>
      <w:r w:rsidRPr="00776264">
        <w:rPr>
          <w:lang w:eastAsia="ko-KR"/>
        </w:rPr>
        <w:t>ESPRIM_IMPERSONATION_ERROR</w:t>
      </w:r>
      <w:r w:rsidR="00C16F3C">
        <w:rPr>
          <w:lang w:eastAsia="ko-KR"/>
        </w:rPr>
        <w:t>"</w:t>
      </w:r>
      <w:r w:rsidRPr="00776264">
        <w:rPr>
          <w:lang w:eastAsia="ko-KR"/>
        </w:rPr>
        <w:t>).</w:t>
      </w:r>
    </w:p>
    <w:p w14:paraId="20546341" w14:textId="77777777" w:rsidR="00973942" w:rsidRPr="00776264" w:rsidRDefault="00973942" w:rsidP="00973942">
      <w:pPr>
        <w:pStyle w:val="B10"/>
        <w:rPr>
          <w:lang w:eastAsia="ko-KR"/>
        </w:rPr>
      </w:pPr>
      <w:r w:rsidRPr="00776264">
        <w:rPr>
          <w:lang w:eastAsia="ko-KR"/>
        </w:rPr>
        <w:t>5.</w:t>
      </w:r>
      <w:r w:rsidRPr="00776264">
        <w:rPr>
          <w:lang w:eastAsia="ko-KR"/>
        </w:rPr>
        <w:tab/>
        <w:t>If the values are identical, then the Target shall record that the Originator has been authenticated, and performs procedures specified in clause 8.2 of oneM2M TS-0001</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REF_ONEM2MTS_0001 \h </w:instrText>
      </w:r>
      <w:r w:rsidR="003A296B" w:rsidRPr="00A656D0">
        <w:rPr>
          <w:lang w:eastAsia="ko-KR"/>
        </w:rPr>
      </w:r>
      <w:r w:rsidR="003A296B" w:rsidRPr="00A656D0">
        <w:rPr>
          <w:lang w:eastAsia="ko-KR"/>
        </w:rPr>
        <w:fldChar w:fldCharType="separate"/>
      </w:r>
      <w:r w:rsidR="003A296B" w:rsidRPr="00A656D0">
        <w:t>1</w:t>
      </w:r>
      <w:r w:rsidR="003A296B" w:rsidRPr="00A656D0">
        <w:rPr>
          <w:lang w:eastAsia="ko-KR"/>
        </w:rPr>
        <w:fldChar w:fldCharType="end"/>
      </w:r>
      <w:r w:rsidR="003A296B" w:rsidRPr="00A656D0">
        <w:rPr>
          <w:lang w:eastAsia="ko-KR"/>
        </w:rPr>
        <w:t>]</w:t>
      </w:r>
      <w:r w:rsidR="00E95455" w:rsidRPr="00776264">
        <w:rPr>
          <w:lang w:eastAsia="ko-KR"/>
        </w:rPr>
        <w:t>.</w:t>
      </w:r>
    </w:p>
    <w:p w14:paraId="60707F51" w14:textId="77777777" w:rsidR="00970684" w:rsidRPr="00776264" w:rsidRDefault="00970684" w:rsidP="00187AA5">
      <w:pPr>
        <w:pStyle w:val="Heading2"/>
      </w:pPr>
      <w:bookmarkStart w:id="206" w:name="_Toc507668706"/>
      <w:bookmarkStart w:id="207" w:name="_Toc508115323"/>
      <w:r w:rsidRPr="00776264">
        <w:t>7.3</w:t>
      </w:r>
      <w:r w:rsidRPr="00776264">
        <w:tab/>
      </w:r>
      <w:r w:rsidR="00187AA5" w:rsidRPr="00776264">
        <w:t>Dynamic Authorization</w:t>
      </w:r>
      <w:bookmarkEnd w:id="206"/>
      <w:bookmarkEnd w:id="207"/>
    </w:p>
    <w:p w14:paraId="56D123EF" w14:textId="77777777" w:rsidR="00970684" w:rsidRPr="00776264" w:rsidRDefault="00970684" w:rsidP="00187AA5">
      <w:pPr>
        <w:pStyle w:val="Heading3"/>
      </w:pPr>
      <w:bookmarkStart w:id="208" w:name="_Toc507668707"/>
      <w:bookmarkStart w:id="209" w:name="_Toc508115324"/>
      <w:r w:rsidRPr="00776264">
        <w:t>7.3.1</w:t>
      </w:r>
      <w:r w:rsidRPr="00776264">
        <w:tab/>
        <w:t>Purpose of the Dynamic Authorization</w:t>
      </w:r>
      <w:bookmarkEnd w:id="208"/>
      <w:bookmarkEnd w:id="209"/>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Heading3"/>
      </w:pPr>
      <w:bookmarkStart w:id="210" w:name="_Toc507668708"/>
      <w:bookmarkStart w:id="211" w:name="_Toc508115325"/>
      <w:r w:rsidRPr="00776264">
        <w:lastRenderedPageBreak/>
        <w:t>7.3.2</w:t>
      </w:r>
      <w:r w:rsidRPr="00776264">
        <w:tab/>
        <w:t>Dynamic Authorization Stage 2 Details</w:t>
      </w:r>
      <w:bookmarkEnd w:id="210"/>
      <w:bookmarkEnd w:id="211"/>
    </w:p>
    <w:p w14:paraId="5E73925F" w14:textId="77777777" w:rsidR="00970684" w:rsidRPr="00776264" w:rsidRDefault="00970684" w:rsidP="00187AA5">
      <w:pPr>
        <w:pStyle w:val="Heading4"/>
      </w:pPr>
      <w:bookmarkStart w:id="212" w:name="_Toc507668709"/>
      <w:bookmarkStart w:id="213" w:name="_Toc508115326"/>
      <w:r w:rsidRPr="00776264">
        <w:t>7.3</w:t>
      </w:r>
      <w:r w:rsidR="00187AA5" w:rsidRPr="00776264">
        <w:t>.2.1</w:t>
      </w:r>
      <w:r w:rsidR="00305895" w:rsidRPr="00776264">
        <w:tab/>
      </w:r>
      <w:r w:rsidRPr="00776264">
        <w:t>Dynamic Authorization Reference Model</w:t>
      </w:r>
      <w:bookmarkEnd w:id="212"/>
      <w:bookmarkEnd w:id="213"/>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6" type="#_x0000_t75" style="width:381.2pt;height:237.2pt" o:ole="">
            <v:imagedata r:id="rId50" o:title=""/>
          </v:shape>
          <o:OLEObject Type="Embed" ProgID="Visio.Drawing.11" ShapeID="_x0000_i1036" DrawAspect="Content" ObjectID="_1591000483" r:id="rId51"/>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7" type="#_x0000_t75" style="width:444.7pt;height:203.3pt" o:ole="">
            <v:imagedata r:id="rId52" o:title="" croptop="4748f" cropleft="3972f"/>
          </v:shape>
          <o:OLEObject Type="Embed" ProgID="Visio.Drawing.11" ShapeID="_x0000_i1037" DrawAspect="Content" ObjectID="_1591000484" r:id="rId53"/>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8" type="#_x0000_t75" style="width:423.55pt;height:207.55pt" o:ole="">
            <v:imagedata r:id="rId54" o:title=""/>
          </v:shape>
          <o:OLEObject Type="Embed" ProgID="Visio.Drawing.11" ShapeID="_x0000_i1038" DrawAspect="Content" ObjectID="_1591000485" r:id="rId55"/>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Heading4"/>
      </w:pPr>
      <w:bookmarkStart w:id="214" w:name="_Toc507668710"/>
      <w:bookmarkStart w:id="215" w:name="_Toc508115327"/>
      <w:r w:rsidRPr="00776264">
        <w:t>7.3.2.2</w:t>
      </w:r>
      <w:r w:rsidR="00305895" w:rsidRPr="00776264">
        <w:tab/>
      </w:r>
      <w:r w:rsidR="00033405" w:rsidRPr="00776264">
        <w:t>Direct Dynamic Authorization</w:t>
      </w:r>
      <w:bookmarkEnd w:id="214"/>
      <w:bookmarkEnd w:id="215"/>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9" type="#_x0000_t75" style="width:474.35pt;height:4in" o:ole="">
            <v:imagedata r:id="rId56" o:title="" croptop="6120f"/>
          </v:shape>
          <o:OLEObject Type="Embed" ProgID="Visio.Drawing.11" ShapeID="_x0000_i1039" DrawAspect="Content" ObjectID="_1591000486" r:id="rId57"/>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Heading4"/>
      </w:pPr>
      <w:bookmarkStart w:id="216" w:name="_Toc507668711"/>
      <w:bookmarkStart w:id="217" w:name="_Toc508115328"/>
      <w:r w:rsidRPr="00776264">
        <w:t>7.3.2.3</w:t>
      </w:r>
      <w:r w:rsidR="00305895" w:rsidRPr="00776264">
        <w:tab/>
      </w:r>
      <w:r w:rsidR="00970684" w:rsidRPr="00776264">
        <w:t>Indirect Dynamic Authorization</w:t>
      </w:r>
      <w:bookmarkEnd w:id="216"/>
      <w:bookmarkEnd w:id="217"/>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40" type="#_x0000_t75" style="width:444.7pt;height:389.65pt" o:ole="">
            <v:imagedata r:id="rId58" o:title="" croptop="3832f" cropbottom="1847f" cropleft="957f" cropright="3605f"/>
          </v:shape>
          <o:OLEObject Type="Embed" ProgID="Visio.Drawing.11" ShapeID="_x0000_i1040" DrawAspect="Content" ObjectID="_1591000487" r:id="rId59"/>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Heading4"/>
        <w:rPr>
          <w:rFonts w:eastAsia="SimSun"/>
          <w:lang w:eastAsia="zh-CN"/>
        </w:rPr>
      </w:pPr>
      <w:bookmarkStart w:id="218" w:name="_Toc507668712"/>
      <w:bookmarkStart w:id="219" w:name="_Toc508115329"/>
      <w:r w:rsidRPr="00776264">
        <w:rPr>
          <w:rFonts w:eastAsia="SimSun"/>
          <w:lang w:eastAsia="zh-CN"/>
        </w:rPr>
        <w:t>7</w:t>
      </w:r>
      <w:r w:rsidRPr="00776264">
        <w:rPr>
          <w:rFonts w:eastAsia="SimSun"/>
        </w:rPr>
        <w:t>.</w:t>
      </w:r>
      <w:r w:rsidRPr="00776264">
        <w:rPr>
          <w:rFonts w:eastAsia="SimSun"/>
          <w:lang w:eastAsia="zh-CN"/>
        </w:rPr>
        <w:t>3</w:t>
      </w:r>
      <w:r w:rsidRPr="00776264">
        <w:rPr>
          <w:rFonts w:eastAsia="SimSun"/>
        </w:rPr>
        <w:t>.</w:t>
      </w:r>
      <w:r w:rsidR="00654970" w:rsidRPr="00776264">
        <w:rPr>
          <w:rFonts w:eastAsia="SimSun"/>
          <w:lang w:eastAsia="zh-CN"/>
        </w:rPr>
        <w:t>2</w:t>
      </w:r>
      <w:r w:rsidRPr="00776264">
        <w:rPr>
          <w:rFonts w:eastAsia="SimSun"/>
        </w:rPr>
        <w:t>.</w:t>
      </w:r>
      <w:r w:rsidR="00ED6574" w:rsidRPr="00776264">
        <w:rPr>
          <w:rFonts w:eastAsia="SimSun"/>
        </w:rPr>
        <w:t>4</w:t>
      </w:r>
      <w:r w:rsidRPr="00776264">
        <w:rPr>
          <w:rFonts w:eastAsia="SimSun"/>
        </w:rPr>
        <w:tab/>
      </w:r>
      <w:r w:rsidRPr="00776264">
        <w:rPr>
          <w:rFonts w:eastAsia="SimSun"/>
          <w:lang w:eastAsia="zh-CN"/>
        </w:rPr>
        <w:t>Token Structure</w:t>
      </w:r>
      <w:bookmarkEnd w:id="218"/>
      <w:bookmarkEnd w:id="219"/>
    </w:p>
    <w:p w14:paraId="6638F043" w14:textId="77777777" w:rsidR="00305895" w:rsidRPr="00776264" w:rsidRDefault="00836512" w:rsidP="00305895">
      <w:pPr>
        <w:rPr>
          <w:rFonts w:eastAsia="SimSun"/>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41" type="#_x0000_t75" style="width:203.3pt;height:258.35pt" o:ole="">
            <v:imagedata r:id="rId60" o:title=""/>
          </v:shape>
          <o:OLEObject Type="Embed" ProgID="Visio.Drawing.11" ShapeID="_x0000_i1041" DrawAspect="Content" ObjectID="_1591000488" r:id="rId61"/>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Heading4"/>
        <w:rPr>
          <w:lang w:eastAsia="zh-CN"/>
        </w:rPr>
      </w:pPr>
      <w:bookmarkStart w:id="220" w:name="_Toc507668713"/>
      <w:bookmarkStart w:id="221" w:name="_Toc508115330"/>
      <w:r w:rsidRPr="00776264">
        <w:rPr>
          <w:lang w:eastAsia="zh-CN"/>
        </w:rPr>
        <w:lastRenderedPageBreak/>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0"/>
      <w:bookmarkEnd w:id="221"/>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Heading4"/>
        <w:rPr>
          <w:lang w:val="de-DE" w:eastAsia="ja-JP"/>
        </w:rPr>
      </w:pPr>
      <w:bookmarkStart w:id="222" w:name="_Toc507668714"/>
      <w:bookmarkStart w:id="223" w:name="_Toc508115331"/>
      <w:r w:rsidRPr="002F5974">
        <w:rPr>
          <w:lang w:val="de-DE"/>
        </w:rPr>
        <w:t>7.3.2.6</w:t>
      </w:r>
      <w:r w:rsidRPr="002F5974">
        <w:rPr>
          <w:lang w:val="de-DE"/>
        </w:rPr>
        <w:tab/>
      </w:r>
      <w:r w:rsidRPr="002F5974">
        <w:rPr>
          <w:lang w:val="de-DE" w:eastAsia="ja-JP"/>
        </w:rPr>
        <w:t>oneM2M JSON Web Tokens (JWTs)</w:t>
      </w:r>
      <w:bookmarkEnd w:id="222"/>
      <w:bookmarkEnd w:id="223"/>
    </w:p>
    <w:p w14:paraId="167E0501" w14:textId="77777777" w:rsidR="00E12ADE" w:rsidRPr="00776264" w:rsidRDefault="00E12ADE" w:rsidP="00E12ADE">
      <w:pPr>
        <w:pStyle w:val="Heading5"/>
        <w:rPr>
          <w:lang w:eastAsia="ja-JP"/>
        </w:rPr>
      </w:pPr>
      <w:bookmarkStart w:id="224" w:name="_Toc507668715"/>
      <w:bookmarkStart w:id="225" w:name="_Toc508115332"/>
      <w:r w:rsidRPr="00776264">
        <w:t>7.3.2.6.1</w:t>
      </w:r>
      <w:r w:rsidRPr="00776264">
        <w:tab/>
        <w:t xml:space="preserve">Introduction to </w:t>
      </w:r>
      <w:r w:rsidRPr="00776264">
        <w:rPr>
          <w:lang w:eastAsia="ja-JP"/>
        </w:rPr>
        <w:t>oneM2M JWTs</w:t>
      </w:r>
      <w:bookmarkEnd w:id="224"/>
      <w:bookmarkEnd w:id="225"/>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Heading5"/>
      </w:pPr>
      <w:bookmarkStart w:id="226" w:name="_Toc507668716"/>
      <w:bookmarkStart w:id="227" w:name="_Toc508115333"/>
      <w:r w:rsidRPr="00776264">
        <w:t>7.3.2.6.2</w:t>
      </w:r>
      <w:r w:rsidRPr="00776264">
        <w:tab/>
        <w:t>oneM2M JWT Profile</w:t>
      </w:r>
      <w:bookmarkEnd w:id="226"/>
      <w:bookmarkEnd w:id="227"/>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w:t>
      </w:r>
      <w:proofErr w:type="gramStart"/>
      <w:r w:rsidRPr="00776264">
        <w:t>m:token</w:t>
      </w:r>
      <w:r w:rsidR="00D56D4D" w:rsidRPr="00776264">
        <w:t>ClaimSet</w:t>
      </w:r>
      <w:proofErr w:type="gramEnd"/>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SimSun"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SimSun"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SimSun"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SimSun"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SimSun"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SimSun"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SimSun"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SimSun"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SimSun"/>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SimSun"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SimSun"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Heading5"/>
      </w:pPr>
      <w:bookmarkStart w:id="228" w:name="_Toc507668717"/>
      <w:bookmarkStart w:id="229" w:name="_Toc508115334"/>
      <w:r w:rsidRPr="00776264">
        <w:t>7.3.2.6.3</w:t>
      </w:r>
      <w:r w:rsidRPr="00776264">
        <w:tab/>
        <w:t>oneM2M JWT Procedures</w:t>
      </w:r>
      <w:bookmarkEnd w:id="228"/>
      <w:bookmarkEnd w:id="229"/>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SimSun"/>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Heading2"/>
        <w:rPr>
          <w:rFonts w:eastAsia="SimSun"/>
        </w:rPr>
      </w:pPr>
      <w:bookmarkStart w:id="230" w:name="_Toc507668718"/>
      <w:bookmarkStart w:id="231" w:name="_Toc508115335"/>
      <w:r w:rsidRPr="00776264">
        <w:rPr>
          <w:rFonts w:eastAsia="SimSun"/>
        </w:rPr>
        <w:t>7.</w:t>
      </w:r>
      <w:r w:rsidRPr="00776264">
        <w:rPr>
          <w:rFonts w:eastAsia="SimSun"/>
          <w:lang w:eastAsia="zh-CN"/>
        </w:rPr>
        <w:t>4</w:t>
      </w:r>
      <w:r w:rsidRPr="00776264">
        <w:rPr>
          <w:rFonts w:eastAsia="SimSun"/>
        </w:rPr>
        <w:tab/>
        <w:t>Role Based Access Control</w:t>
      </w:r>
      <w:bookmarkEnd w:id="230"/>
      <w:bookmarkEnd w:id="231"/>
    </w:p>
    <w:p w14:paraId="45C62DB7" w14:textId="77777777" w:rsidR="00305895" w:rsidRPr="00776264" w:rsidRDefault="00305895" w:rsidP="00305895">
      <w:pPr>
        <w:pStyle w:val="Heading3"/>
        <w:rPr>
          <w:rFonts w:eastAsia="SimSun"/>
        </w:rPr>
      </w:pPr>
      <w:bookmarkStart w:id="232" w:name="_Toc507668719"/>
      <w:bookmarkStart w:id="233" w:name="_Toc508115336"/>
      <w:r w:rsidRPr="00776264">
        <w:rPr>
          <w:rFonts w:eastAsia="SimSun"/>
        </w:rPr>
        <w:t>7.4.1</w:t>
      </w:r>
      <w:r w:rsidRPr="00776264">
        <w:rPr>
          <w:rFonts w:eastAsia="SimSun"/>
        </w:rPr>
        <w:tab/>
      </w:r>
      <w:r w:rsidRPr="00776264">
        <w:rPr>
          <w:rFonts w:eastAsia="SimSun"/>
          <w:lang w:eastAsia="zh-CN"/>
        </w:rPr>
        <w:t>Role Based Access Control Architecture</w:t>
      </w:r>
      <w:bookmarkEnd w:id="232"/>
      <w:bookmarkEnd w:id="233"/>
    </w:p>
    <w:p w14:paraId="5ED49281" w14:textId="77777777" w:rsidR="00305895" w:rsidRPr="00776264" w:rsidRDefault="00305895" w:rsidP="00305895">
      <w:pPr>
        <w:rPr>
          <w:rFonts w:eastAsia="SimSun"/>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42" type="#_x0000_t75" style="width:381.2pt;height:275.3pt" o:ole="">
            <v:imagedata r:id="rId62" o:title=""/>
          </v:shape>
          <o:OLEObject Type="Embed" ProgID="Visio.Drawing.11" ShapeID="_x0000_i1042" DrawAspect="Content" ObjectID="_1591000489" r:id="rId63"/>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Heading3"/>
        <w:rPr>
          <w:rFonts w:eastAsia="SimSun"/>
        </w:rPr>
      </w:pPr>
      <w:bookmarkStart w:id="234" w:name="_Toc507668720"/>
      <w:bookmarkStart w:id="235" w:name="_Toc508115337"/>
      <w:r w:rsidRPr="00776264">
        <w:rPr>
          <w:rFonts w:eastAsia="SimSun"/>
        </w:rPr>
        <w:t>7.4.</w:t>
      </w:r>
      <w:r w:rsidRPr="00776264">
        <w:rPr>
          <w:rFonts w:eastAsia="SimSun"/>
          <w:lang w:eastAsia="zh-CN"/>
        </w:rPr>
        <w:t>2</w:t>
      </w:r>
      <w:r w:rsidRPr="00776264">
        <w:rPr>
          <w:rFonts w:eastAsia="SimSun"/>
        </w:rPr>
        <w:tab/>
        <w:t>Role Issuing Procedure</w:t>
      </w:r>
      <w:bookmarkEnd w:id="234"/>
      <w:bookmarkEnd w:id="235"/>
    </w:p>
    <w:p w14:paraId="504628EE" w14:textId="77777777" w:rsidR="00D55F4B" w:rsidRPr="00776264" w:rsidRDefault="00D55F4B" w:rsidP="00D55F4B">
      <w:pPr>
        <w:pStyle w:val="Heading4"/>
      </w:pPr>
      <w:bookmarkStart w:id="236" w:name="_Toc507668721"/>
      <w:bookmarkStart w:id="237" w:name="_Toc50811533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6"/>
      <w:bookmarkEnd w:id="237"/>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Heading4"/>
        <w:rPr>
          <w:lang w:eastAsia="zh-CN"/>
        </w:rPr>
      </w:pPr>
      <w:bookmarkStart w:id="238" w:name="_Toc507668722"/>
      <w:bookmarkStart w:id="239" w:name="_Toc50811533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8"/>
      <w:bookmarkEnd w:id="239"/>
    </w:p>
    <w:p w14:paraId="21149846" w14:textId="77777777" w:rsidR="00305895" w:rsidRPr="00776264" w:rsidRDefault="00305895" w:rsidP="00305895">
      <w:pPr>
        <w:rPr>
          <w:rFonts w:eastAsia="SimSun"/>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43" type="#_x0000_t75" style="width:5in;height:207.55pt" o:ole="">
            <v:imagedata r:id="rId64" o:title=""/>
          </v:shape>
          <o:OLEObject Type="Embed" ProgID="Visio.Drawing.11" ShapeID="_x0000_i1043" DrawAspect="Content" ObjectID="_1591000490" r:id="rId65"/>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lastRenderedPageBreak/>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Heading4"/>
        <w:rPr>
          <w:lang w:eastAsia="zh-CN"/>
        </w:rPr>
      </w:pPr>
      <w:bookmarkStart w:id="240" w:name="_Toc507668723"/>
      <w:bookmarkStart w:id="241" w:name="_Toc508115340"/>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40"/>
      <w:bookmarkEnd w:id="241"/>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4" type="#_x0000_t75" style="width:6in;height:237.2pt" o:ole="">
            <v:imagedata r:id="rId66" o:title=""/>
          </v:shape>
          <o:OLEObject Type="Embed" ProgID="Visio.Drawing.11" ShapeID="_x0000_i1044" DrawAspect="Content" ObjectID="_1591000491" r:id="rId67"/>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lastRenderedPageBreak/>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Heading3"/>
        <w:rPr>
          <w:rFonts w:eastAsia="SimSun"/>
          <w:lang w:eastAsia="x-none"/>
        </w:rPr>
      </w:pPr>
      <w:bookmarkStart w:id="242" w:name="_Toc507668724"/>
      <w:bookmarkStart w:id="243" w:name="_Toc508115341"/>
      <w:r w:rsidRPr="00776264">
        <w:rPr>
          <w:rFonts w:eastAsia="SimSun"/>
        </w:rPr>
        <w:t>7.4.</w:t>
      </w:r>
      <w:r w:rsidRPr="00776264">
        <w:rPr>
          <w:rFonts w:eastAsia="SimSun"/>
          <w:lang w:eastAsia="zh-CN"/>
        </w:rPr>
        <w:t>3</w:t>
      </w:r>
      <w:r w:rsidRPr="00776264">
        <w:rPr>
          <w:rFonts w:eastAsia="SimSun"/>
        </w:rPr>
        <w:tab/>
        <w:t>Role Based Access Control Procedure</w:t>
      </w:r>
      <w:bookmarkEnd w:id="242"/>
      <w:bookmarkEnd w:id="243"/>
    </w:p>
    <w:p w14:paraId="02654773" w14:textId="77777777" w:rsidR="00305895" w:rsidRPr="00776264" w:rsidRDefault="00305895" w:rsidP="00F53D2A">
      <w:pPr>
        <w:keepNext/>
        <w:keepLines/>
        <w:rPr>
          <w:rFonts w:eastAsia="SimSun"/>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5" type="#_x0000_t75" style="width:482.8pt;height:3in" o:ole="">
            <v:imagedata r:id="rId68" o:title=""/>
          </v:shape>
          <o:OLEObject Type="Embed" ProgID="Visio.Drawing.11" ShapeID="_x0000_i1045" DrawAspect="Content" ObjectID="_1591000492" r:id="rId69"/>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Heading1"/>
      </w:pPr>
      <w:bookmarkStart w:id="244" w:name="_Toc507668725"/>
      <w:bookmarkStart w:id="245" w:name="_Toc508115342"/>
      <w:r w:rsidRPr="00776264">
        <w:lastRenderedPageBreak/>
        <w:t>8</w:t>
      </w:r>
      <w:r w:rsidRPr="00776264">
        <w:tab/>
        <w:t>Security Frameworks</w:t>
      </w:r>
      <w:bookmarkEnd w:id="244"/>
      <w:bookmarkEnd w:id="245"/>
    </w:p>
    <w:p w14:paraId="115BFB2F" w14:textId="77777777" w:rsidR="00356FAC" w:rsidRPr="00776264" w:rsidRDefault="00356FAC" w:rsidP="00655253">
      <w:pPr>
        <w:pStyle w:val="Heading2"/>
      </w:pPr>
      <w:bookmarkStart w:id="246" w:name="_Toc507668726"/>
      <w:bookmarkStart w:id="247" w:name="_Toc508115343"/>
      <w:r w:rsidRPr="00776264">
        <w:t>8.1</w:t>
      </w:r>
      <w:r w:rsidRPr="00776264">
        <w:tab/>
        <w:t>General Introductions to the Security Frameworks</w:t>
      </w:r>
      <w:bookmarkEnd w:id="246"/>
      <w:bookmarkEnd w:id="247"/>
    </w:p>
    <w:p w14:paraId="10BFEBC1" w14:textId="77777777" w:rsidR="003A5D46" w:rsidRPr="00776264" w:rsidRDefault="003A5D46" w:rsidP="00805D0C">
      <w:pPr>
        <w:pStyle w:val="Heading3"/>
      </w:pPr>
      <w:bookmarkStart w:id="248" w:name="_Toc507668727"/>
      <w:bookmarkStart w:id="249" w:name="_Toc508115344"/>
      <w:r w:rsidRPr="00776264">
        <w:t>8.1.0</w:t>
      </w:r>
      <w:r w:rsidRPr="00776264">
        <w:tab/>
        <w:t>General</w:t>
      </w:r>
      <w:bookmarkEnd w:id="248"/>
      <w:bookmarkEnd w:id="249"/>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Heading3"/>
      </w:pPr>
      <w:bookmarkStart w:id="250" w:name="_Toc507668728"/>
      <w:bookmarkStart w:id="251" w:name="_Toc508115345"/>
      <w:r w:rsidRPr="00776264">
        <w:t>8.1.1</w:t>
      </w:r>
      <w:r w:rsidRPr="00776264">
        <w:tab/>
        <w:t>General Introduction to the Symmetric Key Security Frameworks</w:t>
      </w:r>
      <w:bookmarkEnd w:id="250"/>
      <w:bookmarkEnd w:id="251"/>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Heading3"/>
      </w:pPr>
      <w:bookmarkStart w:id="252" w:name="_Toc507668729"/>
      <w:bookmarkStart w:id="253" w:name="_Toc508115346"/>
      <w:r w:rsidRPr="00776264">
        <w:t>8.1.2</w:t>
      </w:r>
      <w:r w:rsidRPr="00776264">
        <w:tab/>
        <w:t>General Introduction to the Certificate-Based Security Frameworks</w:t>
      </w:r>
      <w:bookmarkEnd w:id="252"/>
      <w:bookmarkEnd w:id="253"/>
    </w:p>
    <w:p w14:paraId="4ABE26C9" w14:textId="77777777" w:rsidR="00DF5CB6" w:rsidRPr="00776264" w:rsidRDefault="00DF5CB6" w:rsidP="00DF5CB6">
      <w:pPr>
        <w:pStyle w:val="Heading4"/>
      </w:pPr>
      <w:bookmarkStart w:id="254" w:name="_Toc507668730"/>
      <w:bookmarkStart w:id="255" w:name="_Toc508115347"/>
      <w:r w:rsidRPr="00776264">
        <w:t>8.1.2.0</w:t>
      </w:r>
      <w:r w:rsidRPr="00776264">
        <w:tab/>
        <w:t>Introduction</w:t>
      </w:r>
      <w:bookmarkEnd w:id="254"/>
      <w:bookmarkEnd w:id="255"/>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Heading4"/>
      </w:pPr>
      <w:bookmarkStart w:id="256" w:name="_Toc507668731"/>
      <w:bookmarkStart w:id="257" w:name="_Toc508115348"/>
      <w:r w:rsidRPr="00776264">
        <w:t>8.1.2.1</w:t>
      </w:r>
      <w:r w:rsidRPr="00776264">
        <w:tab/>
        <w:t>Public Key Certificate Flavours</w:t>
      </w:r>
      <w:bookmarkEnd w:id="256"/>
      <w:bookmarkEnd w:id="257"/>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1805F6F2" w14:textId="77777777" w:rsidR="00370C95" w:rsidRPr="00776264" w:rsidRDefault="00370C95" w:rsidP="00597D3F">
      <w:pPr>
        <w:pStyle w:val="B2"/>
      </w:pPr>
      <w:r w:rsidRPr="00776264">
        <w:rPr>
          <w:b/>
        </w:rPr>
        <w:t>Use:</w:t>
      </w:r>
      <w:r w:rsidRPr="00776264">
        <w:t xml:space="preserve"> A Node-ID certificate can be used to authenticate a Security Principal on a Node acting on behalf of the CSE and/or AE(s).</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Heading4"/>
      </w:pPr>
      <w:bookmarkStart w:id="258" w:name="_Toc507668732"/>
      <w:bookmarkStart w:id="259" w:name="_Toc508115349"/>
      <w:r w:rsidRPr="00776264">
        <w:t>8.1.2.2</w:t>
      </w:r>
      <w:r w:rsidRPr="00776264">
        <w:tab/>
      </w:r>
      <w:r w:rsidR="005A3BBB" w:rsidRPr="00776264">
        <w:t xml:space="preserve">Certification </w:t>
      </w:r>
      <w:r w:rsidRPr="00776264">
        <w:t>Path Validation and Certificate Status Verification</w:t>
      </w:r>
      <w:bookmarkEnd w:id="258"/>
      <w:bookmarkEnd w:id="259"/>
    </w:p>
    <w:p w14:paraId="77399B20" w14:textId="77777777" w:rsidR="00BC60A4" w:rsidRPr="00776264" w:rsidRDefault="00BC60A4" w:rsidP="00BC60A4">
      <w:r w:rsidRPr="00776264">
        <w:t xml:space="preserve">If an entity is to authenticate another entity using a device certificate, CSE-ID certificate, AE-ID certificate or FQDN certificate, then the entity shall perform basic </w:t>
      </w:r>
      <w:r w:rsidR="005A3BBB" w:rsidRPr="00776264">
        <w:t xml:space="preserve">certification </w:t>
      </w:r>
      <w:r w:rsidRPr="00776264">
        <w:t>path validation (</w:t>
      </w:r>
      <w:r w:rsidR="007314AD" w:rsidRPr="00776264">
        <w:t>s</w:t>
      </w:r>
      <w:r w:rsidRPr="00776264">
        <w:t>ection 6.1</w:t>
      </w:r>
      <w:r w:rsidR="008C2706" w:rsidRPr="00776264">
        <w:t xml:space="preserve"> </w:t>
      </w:r>
      <w:r w:rsidRPr="00776264">
        <w:t xml:space="preserve">of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as part of verifying the other entity</w:t>
      </w:r>
      <w:r w:rsidR="009F6836" w:rsidRPr="00776264">
        <w:t>'</w:t>
      </w:r>
      <w:r w:rsidRPr="00776264">
        <w:t xml:space="preserve">s certificate (see clause 8.1.2.4 </w:t>
      </w:r>
      <w:r w:rsidR="0069505A" w:rsidRPr="00776264">
        <w:t>"</w:t>
      </w:r>
      <w:r w:rsidRPr="00776264">
        <w:t>Certificate Verification</w:t>
      </w:r>
      <w:r w:rsidR="0069505A" w:rsidRPr="00776264">
        <w:t>"</w:t>
      </w:r>
      <w:r w:rsidR="007314AD" w:rsidRPr="00776264">
        <w:t>).</w:t>
      </w:r>
    </w:p>
    <w:p w14:paraId="78010E63" w14:textId="77777777" w:rsidR="00BC60A4" w:rsidRPr="00776264" w:rsidRDefault="00BC60A4" w:rsidP="00BC60A4">
      <w:r w:rsidRPr="00776264">
        <w:t>C</w:t>
      </w:r>
      <w:r w:rsidR="004D6AFA" w:rsidRPr="00776264">
        <w:t>A</w:t>
      </w:r>
      <w:r w:rsidRPr="00776264">
        <w:t xml:space="preserve"> certificates shall include the name constraint extensions (clause 4.2.1.10 </w:t>
      </w:r>
      <w:r w:rsidR="0069505A" w:rsidRPr="00776264">
        <w:t>"</w:t>
      </w:r>
      <w:r w:rsidRPr="00776264">
        <w:t>Name Constraints</w:t>
      </w:r>
      <w:r w:rsidR="0069505A" w:rsidRPr="00776264">
        <w:t>"</w:t>
      </w:r>
      <w:r w:rsidRPr="00776264">
        <w:t xml:space="preserve"> of </w:t>
      </w:r>
      <w:r w:rsidR="007314AD" w:rsidRPr="00A656D0">
        <w:t>IETF</w:t>
      </w:r>
      <w:r w:rsidR="00D371F2" w:rsidRPr="00A656D0">
        <w:t xml:space="preserve"> RFC </w:t>
      </w:r>
      <w:r w:rsidRPr="00A656D0">
        <w:t>5280</w:t>
      </w:r>
      <w:r w:rsidR="00D371F2" w:rsidRPr="00A656D0">
        <w:t>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and shall constrain the names (object identifier M2M Device IDs from</w:t>
      </w:r>
      <w:r w:rsidR="001E0518" w:rsidRPr="00776264">
        <w:t xml:space="preserve"> </w:t>
      </w:r>
      <w:r w:rsidRPr="00776264">
        <w:t xml:space="preserve">Annex H </w:t>
      </w:r>
      <w:r w:rsidR="0069505A" w:rsidRPr="00776264">
        <w:t>"</w:t>
      </w:r>
      <w:r w:rsidRPr="00776264">
        <w:t>Object Identifier Based M2M Device Identifier</w:t>
      </w:r>
      <w:r w:rsidR="0069505A" w:rsidRPr="00776264">
        <w:t>"</w:t>
      </w:r>
      <w:r w:rsidRPr="00776264">
        <w:t xml:space="preserve"> </w:t>
      </w:r>
      <w:r w:rsidR="007314AD"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004D6AFA" w:rsidRPr="00776264">
        <w:t xml:space="preserve">public domain name representation of the </w:t>
      </w:r>
      <w:r w:rsidRPr="00776264">
        <w:t xml:space="preserve">CSE-ID, </w:t>
      </w:r>
      <w:r w:rsidR="004D6AFA" w:rsidRPr="00776264">
        <w:t xml:space="preserve">Absolute </w:t>
      </w:r>
      <w:r w:rsidRPr="00776264">
        <w:t>AE-ID or FQDNs) which may be in the subsequent certificate used to authenticate the entity (device certificate, CSE-ID certificate, AE-ID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lastRenderedPageBreak/>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Heading4"/>
      </w:pPr>
      <w:bookmarkStart w:id="260" w:name="_Toc507668733"/>
      <w:bookmarkStart w:id="261" w:name="_Toc508115350"/>
      <w:r w:rsidRPr="00776264">
        <w:t>8.1.2.</w:t>
      </w:r>
      <w:r w:rsidR="00BC60A4" w:rsidRPr="00776264">
        <w:t>3</w:t>
      </w:r>
      <w:r w:rsidRPr="00776264">
        <w:tab/>
        <w:t>Credential Configuration for Certificate-Based Security Framework</w:t>
      </w:r>
      <w:bookmarkEnd w:id="260"/>
      <w:bookmarkEnd w:id="261"/>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Heading4"/>
      </w:pPr>
      <w:bookmarkStart w:id="262" w:name="_Toc507668734"/>
      <w:bookmarkStart w:id="263" w:name="_Toc508115351"/>
      <w:r w:rsidRPr="00776264">
        <w:t>8.1.2.4</w:t>
      </w:r>
      <w:r w:rsidRPr="00776264">
        <w:tab/>
        <w:t>Information Needed for Certificate Authentication of another Entity</w:t>
      </w:r>
      <w:bookmarkEnd w:id="262"/>
      <w:bookmarkEnd w:id="263"/>
    </w:p>
    <w:p w14:paraId="197D88B5" w14:textId="77777777" w:rsidR="00BC60A4" w:rsidRPr="00776264" w:rsidRDefault="004D6AFA" w:rsidP="00BC60A4">
      <w:r w:rsidRPr="00776264">
        <w:t>E</w:t>
      </w:r>
      <w:r w:rsidR="00BC60A4" w:rsidRPr="00776264">
        <w:t xml:space="preserve">ntity </w:t>
      </w:r>
      <w:r w:rsidRPr="00776264">
        <w:t xml:space="preserve">A </w:t>
      </w:r>
      <w:r w:rsidR="003B16B1" w:rsidRPr="00776264">
        <w:t>shall be configured to</w:t>
      </w:r>
      <w:r w:rsidR="00BC60A4" w:rsidRPr="00776264">
        <w:t xml:space="preserve"> trust the following information in order to authenticate </w:t>
      </w:r>
      <w:r w:rsidRPr="00776264">
        <w:t>E</w:t>
      </w:r>
      <w:r w:rsidR="00BC60A4" w:rsidRPr="00776264">
        <w:t xml:space="preserve">ntity </w:t>
      </w:r>
      <w:r w:rsidRPr="00776264">
        <w:t xml:space="preserve">B </w:t>
      </w:r>
      <w:r w:rsidR="00BC60A4" w:rsidRPr="00776264">
        <w:t xml:space="preserve">using </w:t>
      </w:r>
      <w:r w:rsidRPr="00776264">
        <w:t xml:space="preserve">the </w:t>
      </w:r>
      <w:r w:rsidR="00BC60A4" w:rsidRPr="00776264">
        <w:t>certificate</w:t>
      </w:r>
      <w:r w:rsidRPr="00776264">
        <w:t>-Based SAEF</w:t>
      </w:r>
      <w:r w:rsidR="00BC60A4" w:rsidRPr="00776264">
        <w:t>:</w:t>
      </w:r>
    </w:p>
    <w:p w14:paraId="7FF244D1" w14:textId="77777777" w:rsidR="00BC60A4" w:rsidRPr="00776264" w:rsidRDefault="00BC60A4" w:rsidP="00EB7AF4">
      <w:pPr>
        <w:pStyle w:val="B1"/>
      </w:pPr>
      <w:r w:rsidRPr="00776264">
        <w:t xml:space="preserve">An indication of the public key certificate flavour of other </w:t>
      </w:r>
      <w:r w:rsidR="004D6AFA" w:rsidRPr="00776264">
        <w:t>E</w:t>
      </w:r>
      <w:r w:rsidRPr="00776264">
        <w:t>ntity</w:t>
      </w:r>
      <w:r w:rsidR="004D6AFA" w:rsidRPr="00776264">
        <w:t xml:space="preserve"> B</w:t>
      </w:r>
      <w:r w:rsidR="009F6836" w:rsidRPr="00776264">
        <w:t>'</w:t>
      </w:r>
      <w:r w:rsidRPr="00776264">
        <w:t>s Certificate (that is, raw public key certificate, device certificate, CSE-ID certificate</w:t>
      </w:r>
      <w:r w:rsidR="004D6AFA" w:rsidRPr="00776264">
        <w:t xml:space="preserve"> or</w:t>
      </w:r>
      <w:r w:rsidRPr="00776264">
        <w:t xml:space="preserve"> </w:t>
      </w:r>
      <w:r w:rsidR="008E2D78" w:rsidRPr="00776264">
        <w:t>FQDN</w:t>
      </w:r>
      <w:r w:rsidRPr="00776264">
        <w:t xml:space="preserve"> certificate).</w:t>
      </w:r>
    </w:p>
    <w:p w14:paraId="0C47078E" w14:textId="77777777" w:rsidR="00BC60A4" w:rsidRPr="00776264" w:rsidRDefault="00BC60A4" w:rsidP="00EB7AF4">
      <w:pPr>
        <w:pStyle w:val="B1"/>
      </w:pPr>
      <w:r w:rsidRPr="00776264">
        <w:t xml:space="preserve">In the case where </w:t>
      </w:r>
      <w:r w:rsidR="004D6AFA" w:rsidRPr="00776264">
        <w:t>E</w:t>
      </w:r>
      <w:r w:rsidRPr="00776264">
        <w:t>ntity</w:t>
      </w:r>
      <w:r w:rsidR="004D6AFA" w:rsidRPr="00776264">
        <w:t xml:space="preserve"> B</w:t>
      </w:r>
      <w:r w:rsidR="009F6836" w:rsidRPr="00776264">
        <w:t>'</w:t>
      </w:r>
      <w:r w:rsidRPr="00776264">
        <w:t>s certificate i</w:t>
      </w:r>
      <w:r w:rsidR="00EB7AF4" w:rsidRPr="00776264">
        <w:t>s a raw public key certificate:</w:t>
      </w:r>
    </w:p>
    <w:p w14:paraId="1BF98F5B" w14:textId="77777777" w:rsidR="00BC60A4" w:rsidRPr="00776264" w:rsidRDefault="00BC60A4" w:rsidP="00EB7AF4">
      <w:pPr>
        <w:pStyle w:val="B2"/>
      </w:pPr>
      <w:r w:rsidRPr="00776264">
        <w:t xml:space="preserve">A public key identifier for the raw public key in the certificate (see clause </w:t>
      </w:r>
      <w:r w:rsidR="00426C07" w:rsidRPr="00776264">
        <w:t>10.1</w:t>
      </w:r>
      <w:r w:rsidRPr="00776264">
        <w:t xml:space="preserve">.2 </w:t>
      </w:r>
      <w:r w:rsidR="0069505A" w:rsidRPr="00776264">
        <w:t>"</w:t>
      </w:r>
      <w:r w:rsidRPr="00776264">
        <w:t>Public Key Identifiers</w:t>
      </w:r>
      <w:r w:rsidR="0069505A" w:rsidRPr="00776264">
        <w:t>"</w:t>
      </w:r>
      <w:r w:rsidR="00D371F2" w:rsidRPr="00776264">
        <w:t>).</w:t>
      </w:r>
    </w:p>
    <w:p w14:paraId="4FFD5573" w14:textId="77777777" w:rsidR="00BC60A4" w:rsidRPr="00776264" w:rsidRDefault="00BC60A4" w:rsidP="00EB7AF4">
      <w:pPr>
        <w:pStyle w:val="B1"/>
      </w:pPr>
      <w:r w:rsidRPr="00776264">
        <w:t xml:space="preserve">In the case where other </w:t>
      </w:r>
      <w:r w:rsidR="004D6AFA" w:rsidRPr="00776264">
        <w:t>E</w:t>
      </w:r>
      <w:r w:rsidRPr="00776264">
        <w:t>ntity</w:t>
      </w:r>
      <w:r w:rsidR="004D6AFA" w:rsidRPr="00776264">
        <w:t xml:space="preserve"> B</w:t>
      </w:r>
      <w:r w:rsidR="009F6836" w:rsidRPr="00776264">
        <w:t>'</w:t>
      </w:r>
      <w:r w:rsidRPr="00776264">
        <w:t>s certificate is a device certificate, CSE-ID certificate or FQDN certificate:</w:t>
      </w:r>
    </w:p>
    <w:p w14:paraId="44C3E9E1" w14:textId="77777777" w:rsidR="00BC60A4" w:rsidRPr="00776264" w:rsidRDefault="00BC60A4" w:rsidP="00EB7AF4">
      <w:pPr>
        <w:pStyle w:val="B2"/>
      </w:pPr>
      <w:r w:rsidRPr="00776264">
        <w:rPr>
          <w:b/>
        </w:rPr>
        <w:t>A Globally unique identifier:</w:t>
      </w:r>
      <w:r w:rsidRPr="00776264">
        <w:t xml:space="preserve"> The globally unique identifier for the entity</w:t>
      </w:r>
      <w:r w:rsidR="00803BE3" w:rsidRPr="00776264">
        <w:t xml:space="preserve"> </w:t>
      </w:r>
      <w:r w:rsidRPr="00776264">
        <w:t>which is also present in the subjectAltName extension of the other entity</w:t>
      </w:r>
      <w:r w:rsidR="009F6836" w:rsidRPr="00776264">
        <w:t>'</w:t>
      </w:r>
      <w:r w:rsidRPr="00776264">
        <w:t>s certificate</w:t>
      </w:r>
      <w:r w:rsidR="00EB7AF4" w:rsidRPr="00776264">
        <w:t>:</w:t>
      </w:r>
    </w:p>
    <w:p w14:paraId="2AF0330F" w14:textId="77777777" w:rsidR="00BC60A4" w:rsidRPr="00776264" w:rsidRDefault="00BC60A4" w:rsidP="00EB7AF4">
      <w:pPr>
        <w:pStyle w:val="B3"/>
      </w:pPr>
      <w:r w:rsidRPr="00776264">
        <w:t>Device Certificate: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oneM2M</w:t>
      </w:r>
      <w:r w:rsidR="0092712B" w:rsidRPr="00776264">
        <w:t xml:space="preserve"> </w:t>
      </w:r>
      <w:r w:rsidRPr="00776264">
        <w:t>TS</w:t>
      </w:r>
      <w:r w:rsidR="00EB7AF4" w:rsidRPr="00776264">
        <w:noBreakHyphen/>
      </w:r>
      <w:r w:rsidRPr="00776264">
        <w:t>0001</w:t>
      </w:r>
      <w:r w:rsidR="00EB7AF4"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5BE38384" w14:textId="77777777" w:rsidR="00BC60A4" w:rsidRPr="00776264" w:rsidRDefault="00BC60A4" w:rsidP="00EB7AF4">
      <w:pPr>
        <w:pStyle w:val="B3"/>
      </w:pPr>
      <w:r w:rsidRPr="00776264">
        <w:t xml:space="preserve">CSE-ID Certificate: The </w:t>
      </w:r>
      <w:r w:rsidR="006E24C9" w:rsidRPr="00776264">
        <w:t>public domain name</w:t>
      </w:r>
      <w:r w:rsidRPr="00776264">
        <w:t xml:space="preserve"> representation of the 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EB7AF4" w:rsidRPr="00776264">
        <w:t>.</w:t>
      </w:r>
    </w:p>
    <w:p w14:paraId="42393A37" w14:textId="77777777" w:rsidR="00BC60A4" w:rsidRPr="00776264" w:rsidRDefault="00BC60A4" w:rsidP="00EB7AF4">
      <w:pPr>
        <w:pStyle w:val="B2"/>
      </w:pPr>
      <w:r w:rsidRPr="00776264">
        <w:rPr>
          <w:b/>
        </w:rPr>
        <w:t xml:space="preserve">Trust Anchor </w:t>
      </w:r>
      <w:r w:rsidR="004D6AFA" w:rsidRPr="00776264">
        <w:rPr>
          <w:b/>
        </w:rPr>
        <w:t>Information</w:t>
      </w:r>
      <w:r w:rsidRPr="00776264">
        <w:rPr>
          <w:b/>
        </w:rPr>
        <w:t>:</w:t>
      </w:r>
      <w:r w:rsidRPr="00776264">
        <w:t xml:space="preserve"> </w:t>
      </w:r>
      <w:r w:rsidR="004D6AFA" w:rsidRPr="00776264">
        <w:t xml:space="preserve">For the </w:t>
      </w:r>
      <w:r w:rsidRPr="00776264">
        <w:t xml:space="preserve">trust anchor certificates </w:t>
      </w:r>
      <w:r w:rsidR="004D6AFA" w:rsidRPr="00776264">
        <w:t>of E</w:t>
      </w:r>
      <w:r w:rsidRPr="00776264">
        <w:t>ntity</w:t>
      </w:r>
      <w:r w:rsidR="004D6AFA" w:rsidRPr="00776264">
        <w:t xml:space="preserve"> B</w:t>
      </w:r>
      <w:r w:rsidR="009F6836" w:rsidRPr="00776264">
        <w:t>'</w:t>
      </w:r>
      <w:r w:rsidR="00D371F2" w:rsidRPr="00776264">
        <w:t>s certificate chain (see clause </w:t>
      </w:r>
      <w:r w:rsidRPr="00776264">
        <w:t xml:space="preserve">8.1.2.2 </w:t>
      </w:r>
      <w:r w:rsidR="0069505A" w:rsidRPr="00776264">
        <w:t>"</w:t>
      </w:r>
      <w:r w:rsidRPr="00776264">
        <w:t>Path Validation and Certificate Status Verification</w:t>
      </w:r>
      <w:r w:rsidR="0069505A" w:rsidRPr="00776264">
        <w:t>"</w:t>
      </w:r>
      <w:r w:rsidRPr="00776264">
        <w:t>)</w:t>
      </w:r>
      <w:r w:rsidR="00EB7AF4" w:rsidRPr="00776264">
        <w:t>.</w:t>
      </w:r>
    </w:p>
    <w:p w14:paraId="287B32F6" w14:textId="77777777" w:rsidR="004D6AFA" w:rsidRPr="00776264" w:rsidRDefault="004D6AFA" w:rsidP="00D371F2">
      <w:pPr>
        <w:keepNext/>
        <w:keepLines/>
      </w:pPr>
      <w:r w:rsidRPr="00776264">
        <w:lastRenderedPageBreak/>
        <w:t>Entity B shall be configured to trust the following information in order to authenticate Entity A using the Certificate-Based SAEF:</w:t>
      </w:r>
    </w:p>
    <w:p w14:paraId="195EDF30" w14:textId="77777777" w:rsidR="004D6AFA" w:rsidRPr="00776264" w:rsidRDefault="004D6AFA" w:rsidP="00D371F2">
      <w:pPr>
        <w:pStyle w:val="B1"/>
      </w:pPr>
      <w:r w:rsidRPr="00776264">
        <w:t>An indication of the public key certificate flavour of Entity A</w:t>
      </w:r>
      <w:r w:rsidR="00033405" w:rsidRPr="00776264">
        <w:t>'</w:t>
      </w:r>
      <w:r w:rsidRPr="00776264">
        <w:t>s Certificate (that is, raw public key certificate, device certificate</w:t>
      </w:r>
      <w:r w:rsidR="008E2D78" w:rsidRPr="00776264">
        <w:t>,</w:t>
      </w:r>
      <w:r w:rsidRPr="00776264">
        <w:t xml:space="preserve"> CSE-ID certificate</w:t>
      </w:r>
      <w:r w:rsidR="008E2D78" w:rsidRPr="00776264">
        <w:t>, or AE-ID Certificate</w:t>
      </w:r>
      <w:r w:rsidRPr="00776264">
        <w:t>).</w:t>
      </w:r>
    </w:p>
    <w:p w14:paraId="67A4E36A" w14:textId="77777777" w:rsidR="004D6AFA" w:rsidRPr="00776264" w:rsidRDefault="004D6AFA" w:rsidP="001B465D">
      <w:pPr>
        <w:pStyle w:val="B1"/>
        <w:keepNext/>
        <w:ind w:left="738" w:hanging="454"/>
      </w:pPr>
      <w:r w:rsidRPr="00776264">
        <w:t>In the case where Entity A</w:t>
      </w:r>
      <w:r w:rsidR="00033405" w:rsidRPr="00776264">
        <w:t>'</w:t>
      </w:r>
      <w:r w:rsidRPr="00776264">
        <w:t xml:space="preserve">s certificate is a raw public key certificate: </w:t>
      </w:r>
    </w:p>
    <w:p w14:paraId="3BB55571"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369B9429" w14:textId="77777777" w:rsidR="004D6AFA" w:rsidRPr="00776264" w:rsidRDefault="004D6AFA" w:rsidP="00D371F2">
      <w:pPr>
        <w:pStyle w:val="B1"/>
      </w:pPr>
      <w:r w:rsidRPr="00776264">
        <w:t>In the case where Entity A</w:t>
      </w:r>
      <w:r w:rsidR="00033405" w:rsidRPr="00776264">
        <w:t>'</w:t>
      </w:r>
      <w:r w:rsidRPr="00776264">
        <w:t>s certificate is an device certificate, CSE-ID certificate or AE-ID certificate:</w:t>
      </w:r>
    </w:p>
    <w:p w14:paraId="098FC702" w14:textId="77777777" w:rsidR="004D6AFA" w:rsidRPr="00776264" w:rsidRDefault="004D6AFA" w:rsidP="00D371F2">
      <w:pPr>
        <w:pStyle w:val="B2"/>
      </w:pPr>
      <w:r w:rsidRPr="00776264">
        <w:rPr>
          <w:b/>
        </w:rPr>
        <w:t>Trust Anchor Information:</w:t>
      </w:r>
      <w:r w:rsidRPr="00776264">
        <w:t xml:space="preserve"> for the trust anchor certificate for Entity A</w:t>
      </w:r>
      <w:r w:rsidR="00033405" w:rsidRPr="00776264">
        <w:t>'</w:t>
      </w:r>
      <w:r w:rsidR="00D371F2" w:rsidRPr="00776264">
        <w:t>s certificate chain (see clause </w:t>
      </w:r>
      <w:r w:rsidRPr="00776264">
        <w:t xml:space="preserve">8.1.2.2 </w:t>
      </w:r>
      <w:r w:rsidR="00187AA5" w:rsidRPr="00776264">
        <w:t>"</w:t>
      </w:r>
      <w:r w:rsidRPr="00776264">
        <w:t>Path Validation and Certificate Status Verification</w:t>
      </w:r>
      <w:r w:rsidR="00187AA5" w:rsidRPr="00776264">
        <w:t>"</w:t>
      </w:r>
      <w:r w:rsidRPr="00776264">
        <w:t>).</w:t>
      </w:r>
    </w:p>
    <w:p w14:paraId="6BD25098" w14:textId="77777777" w:rsidR="004D6AFA" w:rsidRPr="00776264" w:rsidRDefault="004D6AFA" w:rsidP="004D6AFA">
      <w:r w:rsidRPr="00776264">
        <w:t>In order to authenticate the M2M Enrolment Function using the certificate-based RSPF, an Enrolee shall be configured to trust the trust anchor information of the M2M Enrolment Function</w:t>
      </w:r>
      <w:r w:rsidR="00033405" w:rsidRPr="00776264">
        <w:t>'</w:t>
      </w:r>
      <w:r w:rsidR="007E79E9" w:rsidRPr="00776264">
        <w:t>s certificate chain.</w:t>
      </w:r>
    </w:p>
    <w:p w14:paraId="7E6AD23F" w14:textId="77777777" w:rsidR="004D6AFA" w:rsidRPr="00776264" w:rsidRDefault="004D6AFA" w:rsidP="004D6AFA">
      <w:r w:rsidRPr="00776264">
        <w:t>An M2M Enrolment Function shall be configured to trust the following information in order to authenticate an Enrolee using the certificate-based RSPF:</w:t>
      </w:r>
    </w:p>
    <w:p w14:paraId="6310C4FA" w14:textId="77777777" w:rsidR="004D6AFA" w:rsidRPr="00776264" w:rsidRDefault="004D6AFA" w:rsidP="00D371F2">
      <w:pPr>
        <w:pStyle w:val="B1"/>
      </w:pPr>
      <w:r w:rsidRPr="00776264">
        <w:t>An indication of the public key certificate flavour of Entity B</w:t>
      </w:r>
      <w:r w:rsidR="00033405" w:rsidRPr="00776264">
        <w:t>'</w:t>
      </w:r>
      <w:r w:rsidRPr="00776264">
        <w:t>s Certificate (that is, raw public key certificate or device certificate).</w:t>
      </w:r>
    </w:p>
    <w:p w14:paraId="1561A209" w14:textId="77777777" w:rsidR="004D6AFA" w:rsidRPr="00776264" w:rsidRDefault="004D6AFA" w:rsidP="00D371F2">
      <w:pPr>
        <w:pStyle w:val="B1"/>
      </w:pPr>
      <w:r w:rsidRPr="00776264">
        <w:t>In the case where the Enrolee</w:t>
      </w:r>
      <w:r w:rsidR="00033405" w:rsidRPr="00776264">
        <w:t>'</w:t>
      </w:r>
      <w:r w:rsidRPr="00776264">
        <w:t>s certificate i</w:t>
      </w:r>
      <w:r w:rsidR="00D371F2" w:rsidRPr="00776264">
        <w:t>s a raw public key certificate:</w:t>
      </w:r>
    </w:p>
    <w:p w14:paraId="5D91E65F" w14:textId="77777777" w:rsidR="004D6AFA" w:rsidRPr="00776264" w:rsidRDefault="004D6AFA" w:rsidP="00D371F2">
      <w:pPr>
        <w:pStyle w:val="B2"/>
      </w:pPr>
      <w:r w:rsidRPr="00776264">
        <w:t xml:space="preserve">A public key identifier for the raw public key in the certificate (see clause 10.1.2 </w:t>
      </w:r>
      <w:r w:rsidR="00187AA5" w:rsidRPr="00776264">
        <w:t>"</w:t>
      </w:r>
      <w:r w:rsidRPr="00776264">
        <w:t>Public Key Identifiers</w:t>
      </w:r>
      <w:r w:rsidR="00187AA5" w:rsidRPr="00776264">
        <w:t>"</w:t>
      </w:r>
      <w:r w:rsidR="00D371F2" w:rsidRPr="00776264">
        <w:t>).</w:t>
      </w:r>
    </w:p>
    <w:p w14:paraId="413F9FB5" w14:textId="77777777" w:rsidR="004D6AFA" w:rsidRPr="00776264" w:rsidRDefault="004D6AFA" w:rsidP="00D371F2">
      <w:pPr>
        <w:pStyle w:val="B1"/>
      </w:pPr>
      <w:r w:rsidRPr="00776264">
        <w:t>In the case where the Enrolee</w:t>
      </w:r>
      <w:r w:rsidR="00033405" w:rsidRPr="00776264">
        <w:t>'</w:t>
      </w:r>
      <w:r w:rsidRPr="00776264">
        <w:t>s certificate is an device certificate, CSE-ID certificate or AE-ID certificate:</w:t>
      </w:r>
    </w:p>
    <w:p w14:paraId="40DEAA63" w14:textId="77777777" w:rsidR="004D6AFA" w:rsidRPr="00776264" w:rsidRDefault="004D6AFA" w:rsidP="00D371F2">
      <w:pPr>
        <w:pStyle w:val="B2"/>
      </w:pPr>
      <w:r w:rsidRPr="00776264">
        <w:rPr>
          <w:b/>
        </w:rPr>
        <w:t>A Globally unique identifier:</w:t>
      </w:r>
      <w:r w:rsidRPr="00776264">
        <w:t xml:space="preserve"> The globally unique identifier which is also present in the subjectAltName extension of the Enrolee</w:t>
      </w:r>
      <w:r w:rsidR="00033405" w:rsidRPr="00776264">
        <w:t>'</w:t>
      </w:r>
      <w:r w:rsidRPr="00776264">
        <w:t>s certificate</w:t>
      </w:r>
      <w:r w:rsidR="00D371F2" w:rsidRPr="00776264">
        <w:t>:</w:t>
      </w:r>
    </w:p>
    <w:p w14:paraId="393B6451" w14:textId="77777777" w:rsidR="004D6AFA" w:rsidRPr="00776264" w:rsidRDefault="004D6AFA" w:rsidP="00D371F2">
      <w:pPr>
        <w:pStyle w:val="B3"/>
      </w:pPr>
      <w:r w:rsidRPr="00776264">
        <w:t xml:space="preserve">Device Certificate: A globally unique hardware instance identifier (such as the object identifier M2M Device ID in Annex H </w:t>
      </w:r>
      <w:r w:rsidR="00187AA5" w:rsidRPr="00776264">
        <w:t>"</w:t>
      </w:r>
      <w:r w:rsidRPr="00776264">
        <w:t>Object Identifier Based M2M Device Identifier</w:t>
      </w:r>
      <w:r w:rsidR="00187AA5" w:rsidRPr="00776264">
        <w:t>"</w:t>
      </w:r>
      <w:r w:rsidRPr="00776264">
        <w:t xml:space="preserve"> </w:t>
      </w:r>
      <w:r w:rsidR="00D371F2" w:rsidRPr="00776264">
        <w:t xml:space="preserve">oneM2M </w:t>
      </w:r>
      <w:r w:rsidRPr="00776264">
        <w:t>TS</w:t>
      </w:r>
      <w:r w:rsidR="00D371F2" w:rsidRPr="00776264">
        <w:noBreakHyphen/>
      </w:r>
      <w:r w:rsidRPr="00776264">
        <w:t>0001</w:t>
      </w:r>
      <w:r w:rsidR="00D371F2"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that is present in the device certificate.</w:t>
      </w:r>
    </w:p>
    <w:p w14:paraId="368454CA" w14:textId="77777777" w:rsidR="004D6AFA" w:rsidRPr="00776264" w:rsidRDefault="004D6AFA" w:rsidP="00D371F2">
      <w:pPr>
        <w:pStyle w:val="B3"/>
      </w:pPr>
      <w:r w:rsidRPr="00776264">
        <w:t xml:space="preserve">CSE-ID Certificate: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DB5894D" w14:textId="77777777" w:rsidR="004D6AFA" w:rsidRPr="00776264" w:rsidRDefault="004D6AFA" w:rsidP="00D371F2">
      <w:pPr>
        <w:pStyle w:val="B3"/>
      </w:pPr>
      <w:r w:rsidRPr="00776264">
        <w:t>AE-ID Certificate: The Absolute AE-ID assigned to the AE.</w:t>
      </w:r>
    </w:p>
    <w:p w14:paraId="08610021" w14:textId="77777777" w:rsidR="004D6AFA" w:rsidRPr="00776264" w:rsidRDefault="004D6AFA" w:rsidP="00D371F2">
      <w:pPr>
        <w:pStyle w:val="B2"/>
      </w:pPr>
      <w:r w:rsidRPr="00776264">
        <w:rPr>
          <w:b/>
        </w:rPr>
        <w:t>Trust Anchor Information:</w:t>
      </w:r>
      <w:r w:rsidRPr="00776264">
        <w:t xml:space="preserve"> for the trust anchor certification for the Enrolee</w:t>
      </w:r>
      <w:r w:rsidR="00033405" w:rsidRPr="00776264">
        <w:t>'</w:t>
      </w:r>
      <w:r w:rsidRPr="00776264">
        <w:t xml:space="preserve">s certificate chain (see clause 8.1.2.2 </w:t>
      </w:r>
      <w:r w:rsidR="00187AA5" w:rsidRPr="00776264">
        <w:t>"</w:t>
      </w:r>
      <w:r w:rsidRPr="00776264">
        <w:t>Path Validation and Certificate Status Verification</w:t>
      </w:r>
      <w:r w:rsidR="00187AA5" w:rsidRPr="00776264">
        <w:t>"</w:t>
      </w:r>
      <w:r w:rsidRPr="00776264">
        <w:t>).</w:t>
      </w:r>
    </w:p>
    <w:p w14:paraId="0C4EAB76" w14:textId="77777777" w:rsidR="00DB61A8" w:rsidRPr="00776264" w:rsidRDefault="00DB61A8" w:rsidP="00EB7AF4">
      <w:pPr>
        <w:pStyle w:val="Heading4"/>
      </w:pPr>
      <w:bookmarkStart w:id="264" w:name="_Toc507668735"/>
      <w:bookmarkStart w:id="265" w:name="_Toc508115352"/>
      <w:r w:rsidRPr="00776264">
        <w:t>8.1.2.</w:t>
      </w:r>
      <w:r w:rsidR="00BC60A4" w:rsidRPr="00776264">
        <w:t>5</w:t>
      </w:r>
      <w:r w:rsidR="002D58EE" w:rsidRPr="00776264">
        <w:tab/>
      </w:r>
      <w:r w:rsidRPr="00776264">
        <w:t>Certificate Verification</w:t>
      </w:r>
      <w:bookmarkEnd w:id="264"/>
      <w:bookmarkEnd w:id="265"/>
    </w:p>
    <w:p w14:paraId="41148D8E" w14:textId="77777777" w:rsidR="00DB61A8" w:rsidRPr="00776264" w:rsidRDefault="00DB61A8" w:rsidP="00320419">
      <w:r w:rsidRPr="00776264">
        <w:t xml:space="preserve">This </w:t>
      </w:r>
      <w:r w:rsidR="005D4E58" w:rsidRPr="00776264">
        <w:t>clause</w:t>
      </w:r>
      <w:r w:rsidRPr="00776264">
        <w:t xml:space="preserve"> describes how an entity authenticates the other entity in the Security Handshake of a Certificate-Based Security Framework</w:t>
      </w:r>
      <w:r w:rsidR="00EB7AF4" w:rsidRPr="00776264">
        <w:t>.</w:t>
      </w:r>
    </w:p>
    <w:p w14:paraId="4C87698F" w14:textId="77777777" w:rsidR="00DB61A8" w:rsidRPr="00776264" w:rsidRDefault="00DB61A8" w:rsidP="00320419">
      <w:r w:rsidRPr="00776264">
        <w:t>The other entity</w:t>
      </w:r>
      <w:r w:rsidR="007B07CE" w:rsidRPr="00776264">
        <w:t>'</w:t>
      </w:r>
      <w:r w:rsidRPr="00776264">
        <w:t>s Certificate is received during the Security Handshake.</w:t>
      </w:r>
    </w:p>
    <w:p w14:paraId="01E97F26" w14:textId="77777777" w:rsidR="00DB61A8" w:rsidRPr="00776264" w:rsidRDefault="00DB61A8" w:rsidP="00320419">
      <w:r w:rsidRPr="00776264">
        <w:t>The other entity</w:t>
      </w:r>
      <w:r w:rsidR="007B07CE" w:rsidRPr="00776264">
        <w:t>'</w:t>
      </w:r>
      <w:r w:rsidRPr="00776264">
        <w:t>s Certificate is verified as follows:</w:t>
      </w:r>
    </w:p>
    <w:p w14:paraId="75BF935E" w14:textId="77777777" w:rsidR="00BC60A4" w:rsidRPr="00776264" w:rsidRDefault="00BC60A4" w:rsidP="00D61458">
      <w:pPr>
        <w:pStyle w:val="B1"/>
        <w:textAlignment w:val="auto"/>
      </w:pPr>
      <w:r w:rsidRPr="00776264">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rsidRPr="00776264">
        <w:t xml:space="preserve">to </w:t>
      </w:r>
      <w:r w:rsidRPr="00776264">
        <w:t xml:space="preserve">the raw public key certificate (received during the Security Handshake) using the process described in clause </w:t>
      </w:r>
      <w:r w:rsidR="00426C07" w:rsidRPr="00776264">
        <w:t>10.1</w:t>
      </w:r>
      <w:r w:rsidRPr="00776264">
        <w:t xml:space="preserve">.2 </w:t>
      </w:r>
      <w:r w:rsidR="0069505A" w:rsidRPr="00776264">
        <w:t>"</w:t>
      </w:r>
      <w:r w:rsidRPr="00776264">
        <w:t>Public Key Identifiers</w:t>
      </w:r>
      <w:r w:rsidR="0069505A" w:rsidRPr="00776264">
        <w:t>"</w:t>
      </w:r>
      <w:r w:rsidRPr="00776264">
        <w:t>.</w:t>
      </w:r>
    </w:p>
    <w:p w14:paraId="518570B1" w14:textId="77777777" w:rsidR="00BC60A4" w:rsidRPr="00776264" w:rsidRDefault="00BC60A4" w:rsidP="00D371F2">
      <w:pPr>
        <w:pStyle w:val="B1"/>
        <w:keepNext/>
        <w:keepLines/>
        <w:textAlignment w:val="auto"/>
      </w:pPr>
      <w:r w:rsidRPr="00776264">
        <w:lastRenderedPageBreak/>
        <w:t>If the certificate information configured during the Association Configuration or Bootstrap Instruction Configuration</w:t>
      </w:r>
      <w:r w:rsidR="00803BE3" w:rsidRPr="00776264">
        <w:t xml:space="preserve"> </w:t>
      </w:r>
      <w:r w:rsidRPr="00776264">
        <w:t>indicates that the other entity's Certificate is a device certificate, CSE-ID certificate, AE</w:t>
      </w:r>
      <w:r w:rsidR="00D371F2" w:rsidRPr="00776264">
        <w:noBreakHyphen/>
      </w:r>
      <w:r w:rsidRPr="00776264">
        <w:t>ID certificate or FQDN certificate, then the entity</w:t>
      </w:r>
      <w:r w:rsidR="00803BE3" w:rsidRPr="00776264">
        <w:t xml:space="preserve"> </w:t>
      </w:r>
      <w:r w:rsidRPr="00776264">
        <w:t>shall perform the following verifications:</w:t>
      </w:r>
    </w:p>
    <w:p w14:paraId="0741044E" w14:textId="77777777" w:rsidR="00BC60A4" w:rsidRPr="00776264" w:rsidRDefault="00BC60A4" w:rsidP="00EB7AF4">
      <w:pPr>
        <w:pStyle w:val="B2"/>
      </w:pPr>
      <w:r w:rsidRPr="00776264">
        <w:t xml:space="preserve">The entity shall look for a match between the globally unique identifier described in clause 8.1.2.4 </w:t>
      </w:r>
      <w:r w:rsidR="0069505A" w:rsidRPr="00776264">
        <w:t>"</w:t>
      </w:r>
      <w:r w:rsidRPr="00776264">
        <w:t>Information Needed for Certificate Authentication of another Entity</w:t>
      </w:r>
      <w:r w:rsidR="0069505A" w:rsidRPr="00776264">
        <w:t>"</w:t>
      </w:r>
      <w:r w:rsidRPr="00776264">
        <w:t xml:space="preserve"> (received during Association Configuration or Bootstrap Instruction Configuration) and the values in the subjectAltName extension of the other entity's Certificate (received during the Security Handshake). If there is not an exact match, then the entity sh</w:t>
      </w:r>
      <w:r w:rsidR="007E79E9" w:rsidRPr="00776264">
        <w:t>all abort the (D)TLS handshake.</w:t>
      </w:r>
    </w:p>
    <w:p w14:paraId="644EDB2E" w14:textId="77777777" w:rsidR="00BC60A4" w:rsidRPr="00776264" w:rsidRDefault="00BC60A4" w:rsidP="00EB7AF4">
      <w:pPr>
        <w:pStyle w:val="B3"/>
      </w:pPr>
      <w:r w:rsidRPr="00776264">
        <w:t>In the case of device certificate, the globally unique identifier is a globally unique hardware instance identifier (such as the object identifier M2M Device ID</w:t>
      </w:r>
      <w:r w:rsidR="00803BE3" w:rsidRPr="00776264">
        <w:t xml:space="preserve"> </w:t>
      </w:r>
      <w:r w:rsidRPr="00776264">
        <w:t xml:space="preserve">in Annex H </w:t>
      </w:r>
      <w:r w:rsidR="0069505A" w:rsidRPr="00776264">
        <w:t>"</w:t>
      </w:r>
      <w:r w:rsidRPr="00776264">
        <w:t>Object Identifier Based M2M Device Identifier</w:t>
      </w:r>
      <w:r w:rsidR="0069505A" w:rsidRPr="00776264">
        <w:t>"</w:t>
      </w:r>
      <w:r w:rsidRPr="00776264">
        <w:t xml:space="preserve"> </w:t>
      </w:r>
      <w:r w:rsidR="00EB7AF4"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In this case, the notion of a </w:t>
      </w:r>
      <w:r w:rsidR="0069505A" w:rsidRPr="00776264">
        <w:t>"</w:t>
      </w:r>
      <w:r w:rsidRPr="00776264">
        <w:t>match</w:t>
      </w:r>
      <w:r w:rsidR="0069505A" w:rsidRPr="00776264">
        <w:t>"</w:t>
      </w:r>
      <w:r w:rsidRPr="00776264">
        <w:t xml:space="preserve"> depends on how the globally unique hardware instance identifier </w:t>
      </w:r>
      <w:r w:rsidR="004D6AFA" w:rsidRPr="00776264">
        <w:t xml:space="preserve">may </w:t>
      </w:r>
      <w:r w:rsidRPr="00776264">
        <w:t>be represented in the subjectAltName extension.</w:t>
      </w:r>
    </w:p>
    <w:p w14:paraId="403B726A" w14:textId="77777777" w:rsidR="00BC60A4" w:rsidRPr="00776264" w:rsidRDefault="00BC60A4" w:rsidP="00EB7AF4">
      <w:pPr>
        <w:pStyle w:val="B3"/>
      </w:pPr>
      <w:r w:rsidRPr="00776264">
        <w:t xml:space="preserve">In the case of a CSE-ID certificate, the globally unique identifier is the </w:t>
      </w:r>
      <w:r w:rsidR="006E24C9" w:rsidRPr="00776264">
        <w:t xml:space="preserve">public domain name representation of the </w:t>
      </w:r>
      <w:r w:rsidRPr="00776264">
        <w:t>CSE-ID</w:t>
      </w:r>
      <w:r w:rsidR="006E24C9" w:rsidRPr="00776264">
        <w:t xml:space="preserve">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and a match is a </w:t>
      </w:r>
      <w:r w:rsidR="006E24C9" w:rsidRPr="00776264">
        <w:t xml:space="preserve">FQDN </w:t>
      </w:r>
      <w:r w:rsidR="004D6AFA" w:rsidRPr="00776264">
        <w:t xml:space="preserve">in the subjectAltName extension in the other entity's certificate </w:t>
      </w:r>
      <w:r w:rsidRPr="00776264">
        <w:t xml:space="preserve">that is an exact match for the </w:t>
      </w:r>
      <w:r w:rsidR="006E24C9" w:rsidRPr="00776264">
        <w:t xml:space="preserve">public domain name representation of the </w:t>
      </w:r>
      <w:r w:rsidRPr="00776264">
        <w:t>CSE-ID.</w:t>
      </w:r>
    </w:p>
    <w:p w14:paraId="43A12C44" w14:textId="77777777" w:rsidR="00BC60A4" w:rsidRPr="00776264" w:rsidRDefault="00BC60A4" w:rsidP="00EB7AF4">
      <w:pPr>
        <w:pStyle w:val="B3"/>
      </w:pPr>
      <w:r w:rsidRPr="00776264">
        <w:t xml:space="preserve">In the case of an AE-ID certificate, the globally unique identifier is the AE-ID, and a match is a URI </w:t>
      </w:r>
      <w:r w:rsidR="004D6AFA" w:rsidRPr="00776264">
        <w:t xml:space="preserve">in the subjectAltName extension in the other entity's certificate </w:t>
      </w:r>
      <w:r w:rsidRPr="00776264">
        <w:t xml:space="preserve">that is an exact match for the </w:t>
      </w:r>
      <w:r w:rsidR="004D6AFA" w:rsidRPr="00776264">
        <w:t xml:space="preserve">Absolute </w:t>
      </w:r>
      <w:r w:rsidRPr="00776264">
        <w:t>AE-ID.</w:t>
      </w:r>
    </w:p>
    <w:p w14:paraId="192C0BCA" w14:textId="77777777" w:rsidR="00BC60A4" w:rsidRPr="00776264" w:rsidRDefault="00BC60A4" w:rsidP="00EB7AF4">
      <w:pPr>
        <w:pStyle w:val="B3"/>
      </w:pPr>
      <w:r w:rsidRPr="00776264">
        <w:t xml:space="preserve">In the case of an FQDN certificate, the globally unique identifier is the FDQN of the M2M Authentication Function or M2M Enrolment Function, and a match is a URI, FQDN or dNSName </w:t>
      </w:r>
      <w:r w:rsidR="004D6AFA" w:rsidRPr="00776264">
        <w:t xml:space="preserve">in the subjectAltName extension in the other entity's certificate </w:t>
      </w:r>
      <w:r w:rsidRPr="00776264">
        <w:t>that is an exact match for the FDQN of the M2M Authentication Function or M2M Enrolment Function.</w:t>
      </w:r>
    </w:p>
    <w:p w14:paraId="49CD0B1D" w14:textId="77777777" w:rsidR="00BC60A4" w:rsidRPr="00776264" w:rsidRDefault="00BC60A4" w:rsidP="00EB7AF4">
      <w:pPr>
        <w:pStyle w:val="B2"/>
      </w:pPr>
      <w:r w:rsidRPr="00776264">
        <w:t xml:space="preserve">The entity shall perform path validation and certificate status verification using the trust anchor certificate as described in clause 8.1.2.2 </w:t>
      </w:r>
      <w:r w:rsidR="0069505A" w:rsidRPr="00776264">
        <w:t>"</w:t>
      </w:r>
      <w:r w:rsidRPr="00776264">
        <w:t>Path Validation and Certificate Status Verification</w:t>
      </w:r>
      <w:r w:rsidR="0069505A" w:rsidRPr="00776264">
        <w:t>"</w:t>
      </w:r>
      <w:r w:rsidRPr="00776264">
        <w:t>). If this verification fails, then the entity shall abort the (D)TLS handshake.</w:t>
      </w:r>
    </w:p>
    <w:p w14:paraId="5A30435B" w14:textId="77777777" w:rsidR="00DB61A8" w:rsidRPr="00776264" w:rsidRDefault="005D4E58" w:rsidP="00320419">
      <w:pPr>
        <w:pStyle w:val="NO"/>
        <w:rPr>
          <w:bCs/>
        </w:rPr>
      </w:pPr>
      <w:r w:rsidRPr="00776264">
        <w:rPr>
          <w:bCs/>
        </w:rPr>
        <w:t>NOTE</w:t>
      </w:r>
      <w:r w:rsidR="00320419" w:rsidRPr="00776264">
        <w:rPr>
          <w:bCs/>
        </w:rPr>
        <w:t>:</w:t>
      </w:r>
      <w:r w:rsidR="00320419" w:rsidRPr="00776264">
        <w:rPr>
          <w:bCs/>
        </w:rPr>
        <w:tab/>
      </w:r>
      <w:r w:rsidR="00DB61A8" w:rsidRPr="00776264">
        <w:t>After a successful Security Handshake in which the other entity provides a Certificate Chain, the other entity</w:t>
      </w:r>
      <w:r w:rsidR="007B07CE" w:rsidRPr="00776264">
        <w:t>'</w:t>
      </w:r>
      <w:r w:rsidR="00DB61A8" w:rsidRPr="00776264">
        <w:t>s identity (</w:t>
      </w:r>
      <w:r w:rsidR="00DB61A8" w:rsidRPr="00776264">
        <w:rPr>
          <w:bCs/>
        </w:rPr>
        <w:t>received during Association Configuration or</w:t>
      </w:r>
      <w:r w:rsidR="00DB61A8" w:rsidRPr="00776264" w:rsidDel="008955C5">
        <w:rPr>
          <w:bCs/>
        </w:rPr>
        <w:t xml:space="preserve"> </w:t>
      </w:r>
      <w:r w:rsidR="00DB61A8" w:rsidRPr="00776264">
        <w:rPr>
          <w:bCs/>
        </w:rPr>
        <w:t>Bootstrap Instruction Configuration)</w:t>
      </w:r>
      <w:r w:rsidR="00DB61A8" w:rsidRPr="00776264">
        <w:t xml:space="preserve"> can be associated with additional information extracted from the other entity</w:t>
      </w:r>
      <w:r w:rsidR="007B07CE" w:rsidRPr="00776264">
        <w:t>'</w:t>
      </w:r>
      <w:r w:rsidR="00DB61A8" w:rsidRPr="00776264">
        <w:t>s Certificate Chain (e.g. the other entity Manufacturer, other entity owner, or conformance criteria). These details are not described in the</w:t>
      </w:r>
      <w:r w:rsidRPr="00776264">
        <w:t xml:space="preserve"> present document</w:t>
      </w:r>
      <w:r w:rsidR="00DB61A8" w:rsidRPr="00776264">
        <w:t>.</w:t>
      </w:r>
    </w:p>
    <w:p w14:paraId="0894E283" w14:textId="77777777" w:rsidR="00DF5CB6" w:rsidRPr="00776264" w:rsidRDefault="00DF5CB6" w:rsidP="00DF5CB6">
      <w:pPr>
        <w:pStyle w:val="Heading3"/>
      </w:pPr>
      <w:bookmarkStart w:id="266" w:name="_Toc507668736"/>
      <w:bookmarkStart w:id="267" w:name="_Toc508115353"/>
      <w:r w:rsidRPr="00776264">
        <w:t>8.1.3</w:t>
      </w:r>
      <w:r w:rsidRPr="00776264">
        <w:tab/>
        <w:t>General Introduction to the GBA (Generic Bootstrapping Architecture) Framework</w:t>
      </w:r>
      <w:bookmarkEnd w:id="266"/>
      <w:bookmarkEnd w:id="267"/>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lastRenderedPageBreak/>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eastAsia="en-GB"/>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0"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8" w:name="_Hlk508390413"/>
      <w:r w:rsidRPr="00776264">
        <w:t>Figure 8.1.3-1</w:t>
      </w:r>
      <w:bookmarkEnd w:id="268"/>
      <w:r w:rsidRPr="00776264">
        <w:t>: GBA framework</w:t>
      </w:r>
    </w:p>
    <w:p w14:paraId="517A64AE" w14:textId="77777777" w:rsidR="00DF5CB6" w:rsidRPr="00776264" w:rsidRDefault="00DF5CB6" w:rsidP="00DF5CB6">
      <w:pPr>
        <w:pStyle w:val="Heading2"/>
      </w:pPr>
      <w:bookmarkStart w:id="269" w:name="_Toc507668737"/>
      <w:bookmarkStart w:id="270" w:name="_Toc508115354"/>
      <w:r w:rsidRPr="00776264">
        <w:t>8.2</w:t>
      </w:r>
      <w:r w:rsidRPr="00776264">
        <w:tab/>
        <w:t>Security Association Establishment Frameworks</w:t>
      </w:r>
      <w:bookmarkEnd w:id="269"/>
      <w:bookmarkEnd w:id="270"/>
    </w:p>
    <w:p w14:paraId="5F755AAD" w14:textId="77777777" w:rsidR="00DF5CB6" w:rsidRPr="00776264" w:rsidRDefault="00DF5CB6" w:rsidP="00DF5CB6">
      <w:pPr>
        <w:pStyle w:val="Heading3"/>
      </w:pPr>
      <w:bookmarkStart w:id="271" w:name="_Toc507668738"/>
      <w:bookmarkStart w:id="272" w:name="_Toc508115355"/>
      <w:r w:rsidRPr="00776264">
        <w:t>8.2.1</w:t>
      </w:r>
      <w:r w:rsidRPr="00776264">
        <w:tab/>
        <w:t>Overview on Security Association Establishment Frameworks</w:t>
      </w:r>
      <w:bookmarkEnd w:id="271"/>
      <w:bookmarkEnd w:id="272"/>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SimSun"/>
          <w:lang w:eastAsia="zh-CN"/>
        </w:rPr>
        <w:t>[</w:t>
      </w:r>
      <w:r>
        <w:fldChar w:fldCharType="begin"/>
      </w:r>
      <w:r>
        <w:instrText xml:space="preserve">REF REF_ONEM2MTS_0001 \h  \* MERGEFORMAT </w:instrText>
      </w:r>
      <w:r>
        <w:fldChar w:fldCharType="separate"/>
      </w:r>
      <w:r>
        <w:t>1</w:t>
      </w:r>
      <w:r>
        <w:fldChar w:fldCharType="end"/>
      </w:r>
      <w:r w:rsidRPr="00954002">
        <w:rPr>
          <w:rFonts w:eastAsia="SimSun"/>
          <w:lang w:eastAsia="zh-CN"/>
        </w:rPr>
        <w:t>]</w:t>
      </w:r>
      <w:r w:rsidRPr="001B3DF6">
        <w:t>)</w:t>
      </w:r>
      <w:r>
        <w:t xml:space="preserve">, it also acts as the server of a second security association (TLS/DTLS </w:t>
      </w:r>
      <w:r>
        <w:lastRenderedPageBreak/>
        <w:t xml:space="preserve">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rPr>
          <w:ins w:id="273" w:author="Wolfgang Granzow" w:date="2018-06-20T11:35:00Z"/>
        </w:rPr>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187FC6">
      <w:pPr>
        <w:pStyle w:val="B2"/>
        <w:numPr>
          <w:ilvl w:val="0"/>
          <w:numId w:val="0"/>
        </w:numPr>
        <w:ind w:left="737"/>
        <w:pPrChange w:id="274" w:author="Wolfgang Granzow" w:date="2018-06-20T11:35:00Z">
          <w:pPr>
            <w:pStyle w:val="B2"/>
          </w:pPr>
        </w:pPrChange>
      </w:pPr>
      <w:ins w:id="275" w:author="Wolfgang Granzow" w:date="2018-06-20T11:36:00Z">
        <w:r w:rsidRPr="008D075D">
          <w:t xml:space="preserve">The method for pre-provisioning of credentials for mutual authentication can be deployment dependent. Interoperable frameworks enabling pre-provisioning are described in </w:t>
        </w:r>
        <w:r>
          <w:t>A</w:t>
        </w:r>
        <w:r w:rsidRPr="008D075D">
          <w:t xml:space="preserve">nnex D for UICC. Mechanisms for remote provisioning are specified in clause 8.3. This includes remote provisioning of credentials using the device configuration mechanisms specified in oneM2M </w:t>
        </w:r>
        <w:bookmarkStart w:id="276" w:name="_GoBack"/>
        <w:r w:rsidRPr="008D075D">
          <w:t>TS-0022</w:t>
        </w:r>
        <w:bookmarkEnd w:id="276"/>
        <w:r w:rsidRPr="008D075D">
          <w:t xml:space="preserve"> [57].</w:t>
        </w:r>
      </w:ins>
    </w:p>
    <w:p w14:paraId="090D43BB" w14:textId="77777777" w:rsidR="00DF5CB6" w:rsidRPr="00776264" w:rsidRDefault="00DF5CB6" w:rsidP="00DF5CB6">
      <w:pPr>
        <w:pStyle w:val="B1"/>
      </w:pPr>
      <w:r w:rsidRPr="00776264">
        <w:rPr>
          <w:b/>
        </w:rPr>
        <w:t xml:space="preserve">Identity Configuration: </w:t>
      </w:r>
      <w:r w:rsidRPr="00776264">
        <w:t xml:space="preserve">Identity configuration can occur as part of Credential </w:t>
      </w:r>
      <w:proofErr w:type="gramStart"/>
      <w:r w:rsidRPr="00776264">
        <w:t>Configuration, or</w:t>
      </w:r>
      <w:proofErr w:type="gramEnd"/>
      <w:r w:rsidRPr="00776264">
        <w:t xml:space="preserve"> can occur at a later time.</w:t>
      </w:r>
    </w:p>
    <w:p w14:paraId="5CEC24CA" w14:textId="77777777" w:rsidR="005D4456" w:rsidRPr="00776264" w:rsidRDefault="00DF5CB6" w:rsidP="00D0670A">
      <w:pPr>
        <w:pStyle w:val="B2"/>
      </w:pPr>
      <w:r w:rsidRPr="00776264">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lastRenderedPageBreak/>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77777777"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lastRenderedPageBreak/>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6" type="#_x0000_t75" style="width:372.7pt;height:368.45pt" o:ole="">
            <v:imagedata r:id="rId71" o:title="" croptop="1804f" cropbottom="1619f"/>
          </v:shape>
          <o:OLEObject Type="Embed" ProgID="Visio.Drawing.11" ShapeID="_x0000_i1046" DrawAspect="Content" ObjectID="_1591000493" r:id="rId72"/>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SimSun"/>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SimSun"/>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7" type="#_x0000_t75" style="width:364.25pt;height:326.1pt" o:ole="">
            <v:imagedata r:id="rId73" o:title="" croptop="1804f" cropbottom="1619f"/>
          </v:shape>
          <o:OLEObject Type="Embed" ProgID="Visio.Drawing.11" ShapeID="_x0000_i1047" DrawAspect="Content" ObjectID="_1591000494" r:id="rId74"/>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Heading3"/>
      </w:pPr>
      <w:bookmarkStart w:id="277" w:name="_Toc507668739"/>
      <w:bookmarkStart w:id="278" w:name="_Toc508115356"/>
      <w:r w:rsidRPr="00776264">
        <w:t>8.2.2</w:t>
      </w:r>
      <w:r w:rsidRPr="00776264">
        <w:tab/>
        <w:t>Detailed Security Association Establishment Frameworks</w:t>
      </w:r>
      <w:bookmarkEnd w:id="277"/>
      <w:bookmarkEnd w:id="278"/>
    </w:p>
    <w:p w14:paraId="331575B6" w14:textId="77777777" w:rsidR="00DF5CB6" w:rsidRPr="00776264" w:rsidRDefault="00DF5CB6" w:rsidP="00DF5CB6">
      <w:pPr>
        <w:pStyle w:val="Heading4"/>
      </w:pPr>
      <w:bookmarkStart w:id="279" w:name="_Toc507668740"/>
      <w:bookmarkStart w:id="280" w:name="_Toc508115357"/>
      <w:r w:rsidRPr="00776264">
        <w:t>8.2.2.1</w:t>
      </w:r>
      <w:r w:rsidRPr="00776264">
        <w:tab/>
        <w:t>Provisioned Symmetric Key Security Association Establishment Frameworks</w:t>
      </w:r>
      <w:bookmarkEnd w:id="279"/>
      <w:bookmarkEnd w:id="280"/>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8" type="#_x0000_t75" style="width:419.3pt;height:347.3pt" o:ole="">
            <v:imagedata r:id="rId75" o:title="" croptop="2395f" cropbottom="3951f" cropleft="1366f" cropright="2008f"/>
          </v:shape>
          <o:OLEObject Type="Embed" ProgID="Visio.Drawing.11" ShapeID="_x0000_i1048" DrawAspect="Content" ObjectID="_1591000495" r:id="rId76"/>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Heading4"/>
      </w:pPr>
      <w:bookmarkStart w:id="281" w:name="_Toc507668741"/>
      <w:bookmarkStart w:id="282" w:name="_Toc508115358"/>
      <w:r w:rsidRPr="00776264">
        <w:t>8.2.2.2</w:t>
      </w:r>
      <w:r w:rsidRPr="00776264">
        <w:tab/>
        <w:t>Certificate-Based Security Association Establishment Frameworks</w:t>
      </w:r>
      <w:bookmarkEnd w:id="281"/>
      <w:bookmarkEnd w:id="282"/>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9" type="#_x0000_t75" style="width:453.2pt;height:461.65pt" o:ole="">
            <v:imagedata r:id="rId77" o:title="" croptop="2251f" cropbottom="937f" cropleft="1741f"/>
          </v:shape>
          <o:OLEObject Type="Embed" ProgID="Visio.Drawing.11" ShapeID="_x0000_i1049" DrawAspect="Content" ObjectID="_1591000496" r:id="rId78"/>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Heading4"/>
      </w:pPr>
      <w:bookmarkStart w:id="283" w:name="_Toc507668742"/>
      <w:bookmarkStart w:id="284" w:name="_Toc508115359"/>
      <w:r w:rsidRPr="00776264">
        <w:t>8.2.2.3</w:t>
      </w:r>
      <w:r w:rsidRPr="00776264">
        <w:tab/>
        <w:t>MAF-Based Symmetric Key Security Association Establishment Frameworks</w:t>
      </w:r>
      <w:bookmarkEnd w:id="283"/>
      <w:bookmarkEnd w:id="284"/>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50" type="#_x0000_t75" style="width:410.8pt;height:491.3pt" o:ole="">
            <v:imagedata r:id="rId79" o:title="" croptop="2071f" cropbottom="1512f" cropleft="2621f"/>
          </v:shape>
          <o:OLEObject Type="Embed" ProgID="Visio.Drawing.11" ShapeID="_x0000_i1050" DrawAspect="Content" ObjectID="_1591000497" r:id="rId80"/>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Heading2"/>
      </w:pPr>
      <w:bookmarkStart w:id="285" w:name="_Toc507668743"/>
      <w:bookmarkStart w:id="286" w:name="_Toc508115360"/>
      <w:r w:rsidRPr="00776264">
        <w:t>8.3</w:t>
      </w:r>
      <w:r w:rsidRPr="00776264">
        <w:tab/>
      </w:r>
      <w:r w:rsidR="003E722A" w:rsidRPr="00776264">
        <w:t xml:space="preserve">Remote Security Provisioning </w:t>
      </w:r>
      <w:r w:rsidR="00356FAC" w:rsidRPr="00776264">
        <w:t>Frameworks</w:t>
      </w:r>
      <w:bookmarkEnd w:id="285"/>
      <w:bookmarkEnd w:id="286"/>
    </w:p>
    <w:p w14:paraId="5FC12950" w14:textId="77777777" w:rsidR="00356FAC" w:rsidRPr="00776264" w:rsidRDefault="002D58EE" w:rsidP="00655253">
      <w:pPr>
        <w:pStyle w:val="Heading3"/>
      </w:pPr>
      <w:bookmarkStart w:id="287" w:name="_Toc507668744"/>
      <w:bookmarkStart w:id="288" w:name="_Toc508115361"/>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7"/>
      <w:bookmarkEnd w:id="288"/>
    </w:p>
    <w:p w14:paraId="105AD801" w14:textId="77777777" w:rsidR="00F02646" w:rsidRPr="00776264" w:rsidRDefault="00F02646" w:rsidP="00F02646">
      <w:pPr>
        <w:pStyle w:val="Heading4"/>
      </w:pPr>
      <w:bookmarkStart w:id="289" w:name="_Toc507668745"/>
      <w:bookmarkStart w:id="290" w:name="_Toc508115362"/>
      <w:r w:rsidRPr="00776264">
        <w:t>8.3.1.1</w:t>
      </w:r>
      <w:r w:rsidRPr="00776264">
        <w:tab/>
        <w:t>Purpose of Remote Security Provisioning Frameworks</w:t>
      </w:r>
      <w:bookmarkEnd w:id="289"/>
      <w:bookmarkEnd w:id="290"/>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3EDC6CC7" w14:textId="13A0AE6B" w:rsidR="00F02646" w:rsidRPr="00776264" w:rsidDel="008D075D" w:rsidRDefault="00F02646" w:rsidP="00F02646">
      <w:pPr>
        <w:rPr>
          <w:del w:id="291" w:author="Wolfgang Granzow" w:date="2018-06-20T11:40:00Z"/>
        </w:rPr>
      </w:pPr>
      <w:del w:id="292" w:author="Wolfgang Granzow" w:date="2018-06-20T11:40:00Z">
        <w:r w:rsidRPr="00776264" w:rsidDel="008D075D">
          <w:delText>The oneM2M specifications also support provisioning of credentials using the device configuration mechanisms specified in oneM2M TS-0022</w:delText>
        </w:r>
        <w:r w:rsidR="003A296B" w:rsidRPr="00776264" w:rsidDel="008D075D">
          <w:delText xml:space="preserve"> </w:delText>
        </w:r>
        <w:r w:rsidR="003A296B" w:rsidRPr="00A656D0" w:rsidDel="008D075D">
          <w:delText>[</w:delText>
        </w:r>
        <w:r w:rsidR="003A296B" w:rsidRPr="00A656D0" w:rsidDel="008D075D">
          <w:fldChar w:fldCharType="begin"/>
        </w:r>
        <w:r w:rsidR="003A296B" w:rsidRPr="00A656D0" w:rsidDel="008D075D">
          <w:delInstrText xml:space="preserve">REF REF_ONEM2MTS_0022 \h </w:delInstrText>
        </w:r>
        <w:r w:rsidR="003A296B" w:rsidRPr="00A656D0" w:rsidDel="008D075D">
          <w:fldChar w:fldCharType="separate"/>
        </w:r>
        <w:r w:rsidR="003A296B" w:rsidRPr="00A656D0" w:rsidDel="008D075D">
          <w:delText>57</w:delText>
        </w:r>
        <w:r w:rsidR="003A296B" w:rsidRPr="00A656D0" w:rsidDel="008D075D">
          <w:fldChar w:fldCharType="end"/>
        </w:r>
        <w:r w:rsidR="003A296B" w:rsidRPr="00A656D0" w:rsidDel="008D075D">
          <w:delText>]</w:delText>
        </w:r>
        <w:r w:rsidRPr="00776264" w:rsidDel="008D075D">
          <w:delText>, and pre-provisioning; that is, provisioning using means other than a Remote Security Provisioning Framework. The method for pre-provisioning can be deployment dependent. An interoperable pre-provisioning framework based on UICC is described in annex D.</w:delText>
        </w:r>
      </w:del>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Heading4"/>
      </w:pPr>
      <w:bookmarkStart w:id="293" w:name="_Toc507668746"/>
      <w:bookmarkStart w:id="294" w:name="_Toc508115363"/>
      <w:r w:rsidRPr="00776264">
        <w:t>8.3.1.2</w:t>
      </w:r>
      <w:r w:rsidRPr="00776264">
        <w:tab/>
        <w:t>High Level Flow</w:t>
      </w:r>
      <w:bookmarkEnd w:id="293"/>
      <w:bookmarkEnd w:id="294"/>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3BB674BA" w14:textId="77777777" w:rsidR="00F02646" w:rsidRPr="00776264" w:rsidRDefault="00CD128B" w:rsidP="00F02646">
      <w:pPr>
        <w:pStyle w:val="B2"/>
        <w:keepNext/>
        <w:keepLines/>
      </w:pPr>
      <w:r w:rsidRPr="00776264">
        <w:t>(i</w:t>
      </w:r>
      <w:r w:rsidR="00F02646" w:rsidRPr="00776264">
        <w:t>n the case of a device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lastRenderedPageBreak/>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w:t>
      </w:r>
      <w:proofErr w:type="gramStart"/>
      <w:r w:rsidRPr="00776264">
        <w:t>S.S</w:t>
      </w:r>
      <w:proofErr w:type="gramEnd"/>
      <w:r w:rsidRPr="00776264">
        <w:t>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lastRenderedPageBreak/>
        <w:t>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51" type="#_x0000_t75" style="width:368.45pt;height:398.1pt" o:ole="">
            <v:imagedata r:id="rId81" o:title=""/>
          </v:shape>
          <o:OLEObject Type="Embed" ProgID="Visio.Drawing.11" ShapeID="_x0000_i1051" DrawAspect="Content" ObjectID="_1591000498" r:id="rId82"/>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Heading3"/>
      </w:pPr>
      <w:bookmarkStart w:id="295" w:name="_Toc507668747"/>
      <w:bookmarkStart w:id="296" w:name="_Toc508115364"/>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95"/>
      <w:bookmarkEnd w:id="296"/>
    </w:p>
    <w:p w14:paraId="54C2BFA6" w14:textId="77777777" w:rsidR="00356FAC" w:rsidRPr="00776264" w:rsidRDefault="002D58EE" w:rsidP="00655253">
      <w:pPr>
        <w:pStyle w:val="Heading4"/>
      </w:pPr>
      <w:bookmarkStart w:id="297" w:name="_Toc507668748"/>
      <w:bookmarkStart w:id="298" w:name="_Toc508115365"/>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97"/>
      <w:bookmarkEnd w:id="298"/>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52" type="#_x0000_t75" style="width:440.45pt;height:330.35pt" o:ole="">
            <v:imagedata r:id="rId83" o:title="" croptop="1970f" cropbottom="1727f" cropleft="2661f" cropright="2111f"/>
          </v:shape>
          <o:OLEObject Type="Embed" ProgID="Visio.Drawing.11" ShapeID="_x0000_i1052" DrawAspect="Content" ObjectID="_1591000499" r:id="rId84"/>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Heading4"/>
      </w:pPr>
      <w:bookmarkStart w:id="299" w:name="_Toc507668749"/>
      <w:bookmarkStart w:id="300" w:name="_Toc508115366"/>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9"/>
      <w:bookmarkEnd w:id="300"/>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53" type="#_x0000_t75" style="width:440.45pt;height:453.2pt" o:ole="">
            <v:imagedata r:id="rId85" o:title="" croptop="1173f" cropbottom="1956f" cropleft="2098f" cropright="841f"/>
          </v:shape>
          <o:OLEObject Type="Embed" ProgID="Visio.Drawing.11" ShapeID="_x0000_i1053" DrawAspect="Content" ObjectID="_1591000500" r:id="rId86"/>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Heading4"/>
      </w:pPr>
      <w:bookmarkStart w:id="301" w:name="_Toc507668750"/>
      <w:bookmarkStart w:id="302" w:name="_Toc508115367"/>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301"/>
      <w:bookmarkEnd w:id="302"/>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4" type="#_x0000_t75" style="width:351.55pt;height:393.9pt" o:ole="">
            <v:imagedata r:id="rId87" o:title="" croptop="1659f" cropbottom="5079f" cropleft="1889f" cropright="14706f"/>
          </v:shape>
          <o:OLEObject Type="Embed" ProgID="Visio.Drawing.11" ShapeID="_x0000_i1054" DrawAspect="Content" ObjectID="_1591000501" r:id="rId88"/>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w:t>
      </w:r>
      <w:proofErr w:type="gramStart"/>
      <w:r w:rsidRPr="00776264">
        <w:t>( B</w:t>
      </w:r>
      <w:proofErr w:type="gramEnd"/>
      <w:r w:rsidRPr="00776264">
        <w:t xml:space="preserve">-TID)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Heading3"/>
        <w:keepNext w:val="0"/>
      </w:pPr>
      <w:bookmarkStart w:id="303" w:name="_Toc507668751"/>
      <w:bookmarkStart w:id="304" w:name="_Toc508115368"/>
      <w:r w:rsidRPr="00776264">
        <w:t>8.3.3</w:t>
      </w:r>
      <w:r w:rsidRPr="00776264">
        <w:tab/>
      </w:r>
      <w:r w:rsidR="00F02646" w:rsidRPr="00776264">
        <w:t>VOID</w:t>
      </w:r>
      <w:bookmarkEnd w:id="303"/>
      <w:bookmarkEnd w:id="304"/>
    </w:p>
    <w:p w14:paraId="0F70683C" w14:textId="77777777" w:rsidR="00710A57" w:rsidRPr="00776264" w:rsidRDefault="00710A57" w:rsidP="00710A57">
      <w:pPr>
        <w:pStyle w:val="Heading3"/>
      </w:pPr>
      <w:bookmarkStart w:id="305" w:name="_Toc507668752"/>
      <w:bookmarkStart w:id="306" w:name="_Toc508115369"/>
      <w:r w:rsidRPr="00776264">
        <w:lastRenderedPageBreak/>
        <w:t>8.3.4</w:t>
      </w:r>
      <w:r w:rsidRPr="00776264">
        <w:tab/>
        <w:t>Enrolment Exchange</w:t>
      </w:r>
      <w:bookmarkEnd w:id="305"/>
      <w:bookmarkEnd w:id="306"/>
    </w:p>
    <w:p w14:paraId="665B6C9C" w14:textId="77777777" w:rsidR="00C848DD" w:rsidRPr="00776264" w:rsidRDefault="00C848DD" w:rsidP="00C848DD">
      <w:pPr>
        <w:pStyle w:val="Heading4"/>
      </w:pPr>
      <w:bookmarkStart w:id="307" w:name="_Toc507668753"/>
      <w:bookmarkStart w:id="308" w:name="_Toc508115370"/>
      <w:r w:rsidRPr="00776264">
        <w:t>8.3.4.1</w:t>
      </w:r>
      <w:r w:rsidRPr="00776264">
        <w:tab/>
        <w:t>Enrolment Exchange Procedures</w:t>
      </w:r>
      <w:bookmarkEnd w:id="307"/>
      <w:bookmarkEnd w:id="308"/>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Heading4"/>
      </w:pPr>
      <w:bookmarkStart w:id="309" w:name="_Toc507668754"/>
      <w:bookmarkStart w:id="310" w:name="_Toc508115371"/>
      <w:r w:rsidRPr="00776264">
        <w:t>8.3.4.2</w:t>
      </w:r>
      <w:r w:rsidRPr="00776264">
        <w:tab/>
        <w:t>MEF Client Registration</w:t>
      </w:r>
      <w:bookmarkEnd w:id="309"/>
      <w:bookmarkEnd w:id="310"/>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Heading4"/>
      </w:pPr>
      <w:bookmarkStart w:id="311" w:name="_Toc507668755"/>
      <w:bookmarkStart w:id="312" w:name="_Toc508115372"/>
      <w:r w:rsidRPr="00776264">
        <w:t>8.3.4.3</w:t>
      </w:r>
      <w:r w:rsidRPr="00776264">
        <w:tab/>
        <w:t>Symmetric Key Provisioning</w:t>
      </w:r>
      <w:bookmarkEnd w:id="311"/>
      <w:bookmarkEnd w:id="312"/>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Heading4"/>
      </w:pPr>
      <w:bookmarkStart w:id="313" w:name="_Toc507668756"/>
      <w:bookmarkStart w:id="314" w:name="_Toc508115373"/>
      <w:r w:rsidRPr="00776264">
        <w:t>8.3.4.4</w:t>
      </w:r>
      <w:r w:rsidRPr="00776264">
        <w:tab/>
        <w:t>Certificate Provisioning</w:t>
      </w:r>
      <w:bookmarkEnd w:id="313"/>
      <w:bookmarkEnd w:id="314"/>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Heading4"/>
      </w:pPr>
      <w:bookmarkStart w:id="315" w:name="_Toc507668757"/>
      <w:bookmarkStart w:id="316" w:name="_Toc508115374"/>
      <w:r w:rsidRPr="00776264">
        <w:t>8.3.4.5</w:t>
      </w:r>
      <w:r w:rsidRPr="00776264">
        <w:tab/>
        <w:t>Device Configuration</w:t>
      </w:r>
      <w:bookmarkEnd w:id="315"/>
      <w:bookmarkEnd w:id="316"/>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Heading4"/>
      </w:pPr>
      <w:bookmarkStart w:id="317" w:name="_Toc507668758"/>
      <w:bookmarkStart w:id="318" w:name="_Toc508115375"/>
      <w:r w:rsidRPr="00776264">
        <w:t>8.3.4.6</w:t>
      </w:r>
      <w:r w:rsidRPr="00776264">
        <w:tab/>
        <w:t>MEF Client Command</w:t>
      </w:r>
      <w:bookmarkEnd w:id="317"/>
      <w:bookmarkEnd w:id="318"/>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5" type="#_x0000_t75" style="width:5in;height:393.9pt" o:ole="">
            <v:imagedata r:id="rId89" o:title="" croptop="4032f" cropbottom="5275f" cropleft="2543f" cropright="26960f"/>
          </v:shape>
          <o:OLEObject Type="Embed" ProgID="Visio.Drawing.11" ShapeID="_x0000_i1055" DrawAspect="Content" ObjectID="_1591000502" r:id="rId90"/>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Heading3"/>
      </w:pPr>
      <w:bookmarkStart w:id="319" w:name="_Toc507668759"/>
      <w:bookmarkStart w:id="320" w:name="_Toc508115376"/>
      <w:r w:rsidRPr="00776264">
        <w:t>8.3.5</w:t>
      </w:r>
      <w:r w:rsidRPr="00776264">
        <w:tab/>
        <w:t>Symmetric Key Provisioning Details</w:t>
      </w:r>
      <w:bookmarkEnd w:id="319"/>
      <w:bookmarkEnd w:id="320"/>
    </w:p>
    <w:p w14:paraId="4A295456" w14:textId="77777777" w:rsidR="00710A57" w:rsidRPr="00776264" w:rsidRDefault="006572C2" w:rsidP="00754A54">
      <w:pPr>
        <w:pStyle w:val="Heading4"/>
      </w:pPr>
      <w:bookmarkStart w:id="321" w:name="_Toc507668760"/>
      <w:bookmarkStart w:id="322" w:name="_Toc508115377"/>
      <w:r w:rsidRPr="00776264">
        <w:t>8.3.5.1</w:t>
      </w:r>
      <w:r w:rsidRPr="00776264">
        <w:tab/>
      </w:r>
      <w:r w:rsidR="00710A57" w:rsidRPr="00776264">
        <w:t>Introduction</w:t>
      </w:r>
      <w:bookmarkEnd w:id="321"/>
      <w:bookmarkEnd w:id="322"/>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6" type="#_x0000_t75" style="width:330.35pt;height:152.45pt" o:ole="">
            <v:imagedata r:id="rId91" o:title="" croptop="4032f" cropbottom="5275f" cropleft="3224f" cropright="2299f"/>
          </v:shape>
          <o:OLEObject Type="Embed" ProgID="Visio.Drawing.11" ShapeID="_x0000_i1056" DrawAspect="Content" ObjectID="_1591000503" r:id="rId92"/>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Heading4"/>
      </w:pPr>
      <w:bookmarkStart w:id="323" w:name="_Toc507668761"/>
      <w:bookmarkStart w:id="324" w:name="_Toc508115378"/>
      <w:r w:rsidRPr="00776264">
        <w:t>8.3.5.2</w:t>
      </w:r>
      <w:r w:rsidRPr="00776264">
        <w:tab/>
        <w:t>MEF Security Framework Processing and Information Flows</w:t>
      </w:r>
      <w:bookmarkEnd w:id="323"/>
      <w:bookmarkEnd w:id="324"/>
    </w:p>
    <w:p w14:paraId="2B734510" w14:textId="77777777" w:rsidR="00710A57" w:rsidRPr="00776264" w:rsidRDefault="00710A57" w:rsidP="00754A54">
      <w:pPr>
        <w:pStyle w:val="Heading5"/>
      </w:pPr>
      <w:bookmarkStart w:id="325" w:name="_Toc507668762"/>
      <w:bookmarkStart w:id="326" w:name="_Toc508115379"/>
      <w:r w:rsidRPr="00776264">
        <w:t>8.3.5.2.1</w:t>
      </w:r>
      <w:r w:rsidRPr="00776264">
        <w:tab/>
        <w:t>Introduction</w:t>
      </w:r>
      <w:bookmarkEnd w:id="325"/>
      <w:bookmarkEnd w:id="326"/>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Heading5"/>
      </w:pPr>
      <w:bookmarkStart w:id="327" w:name="_Toc507668763"/>
      <w:bookmarkStart w:id="328" w:name="_Toc508115380"/>
      <w:r w:rsidRPr="00776264">
        <w:t>8.3.5.2.2</w:t>
      </w:r>
      <w:r w:rsidRPr="00776264">
        <w:tab/>
        <w:t>MEF Handshake Procedure</w:t>
      </w:r>
      <w:bookmarkEnd w:id="327"/>
      <w:bookmarkEnd w:id="328"/>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Heading5"/>
      </w:pPr>
      <w:bookmarkStart w:id="329" w:name="_Toc507668764"/>
      <w:bookmarkStart w:id="330" w:name="_Toc508115381"/>
      <w:r w:rsidRPr="00776264">
        <w:t>8.3.5.2.3</w:t>
      </w:r>
      <w:r w:rsidRPr="00776264">
        <w:tab/>
        <w:t>MEF Client Registration Procedure</w:t>
      </w:r>
      <w:bookmarkEnd w:id="329"/>
      <w:bookmarkEnd w:id="330"/>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Heading5"/>
      </w:pPr>
      <w:bookmarkStart w:id="331" w:name="_Toc507668765"/>
      <w:bookmarkStart w:id="332" w:name="_Toc508115382"/>
      <w:r w:rsidRPr="00776264">
        <w:t>8.3.5.2.4</w:t>
      </w:r>
      <w:r w:rsidRPr="00776264">
        <w:tab/>
        <w:t>MEF Client Configuration Retrieval Procedure</w:t>
      </w:r>
      <w:bookmarkEnd w:id="331"/>
      <w:bookmarkEnd w:id="332"/>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Heading5"/>
      </w:pPr>
      <w:bookmarkStart w:id="333" w:name="_Toc507668766"/>
      <w:bookmarkStart w:id="334" w:name="_Toc508115383"/>
      <w:r w:rsidRPr="00776264">
        <w:t>8.3.5.2.5</w:t>
      </w:r>
      <w:r w:rsidRPr="00776264">
        <w:tab/>
        <w:t>MEF Client Registration Update Procedure</w:t>
      </w:r>
      <w:bookmarkEnd w:id="333"/>
      <w:bookmarkEnd w:id="334"/>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Heading5"/>
      </w:pPr>
      <w:bookmarkStart w:id="335" w:name="_Toc507668767"/>
      <w:bookmarkStart w:id="336" w:name="_Toc508115384"/>
      <w:r w:rsidRPr="00776264">
        <w:lastRenderedPageBreak/>
        <w:t>8.3.5.2.6</w:t>
      </w:r>
      <w:r w:rsidRPr="00776264">
        <w:tab/>
        <w:t>MEF Client De-Registration Procedure</w:t>
      </w:r>
      <w:bookmarkEnd w:id="335"/>
      <w:bookmarkEnd w:id="336"/>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Heading5"/>
      </w:pPr>
      <w:bookmarkStart w:id="337" w:name="_Toc507668768"/>
      <w:bookmarkStart w:id="338" w:name="_Toc508115385"/>
      <w:r w:rsidRPr="00776264">
        <w:t>8.3.5.2.7</w:t>
      </w:r>
      <w:r w:rsidRPr="00776264">
        <w:tab/>
        <w:t>MEF Key Registration Procedure</w:t>
      </w:r>
      <w:bookmarkEnd w:id="337"/>
      <w:bookmarkEnd w:id="338"/>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Heading5"/>
      </w:pPr>
      <w:bookmarkStart w:id="339" w:name="_Toc507668769"/>
      <w:bookmarkStart w:id="340" w:name="_Toc508115386"/>
      <w:r w:rsidRPr="00776264">
        <w:t>8.3.5.2.8</w:t>
      </w:r>
      <w:r w:rsidRPr="00776264">
        <w:tab/>
        <w:t>MEF Key Retrieval Procedure</w:t>
      </w:r>
      <w:bookmarkEnd w:id="339"/>
      <w:bookmarkEnd w:id="340"/>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Heading5"/>
      </w:pPr>
      <w:bookmarkStart w:id="341" w:name="_Toc507668770"/>
      <w:bookmarkStart w:id="342" w:name="_Toc508115387"/>
      <w:r w:rsidRPr="00776264">
        <w:t>8.3.5.2.9</w:t>
      </w:r>
      <w:r w:rsidRPr="00776264">
        <w:tab/>
        <w:t>MEF Key Registration Update Procedure</w:t>
      </w:r>
      <w:bookmarkEnd w:id="341"/>
      <w:bookmarkEnd w:id="342"/>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Heading5"/>
      </w:pPr>
      <w:bookmarkStart w:id="343" w:name="_Toc507668771"/>
      <w:bookmarkStart w:id="344" w:name="_Toc508115388"/>
      <w:r w:rsidRPr="00776264">
        <w:t>8.3.5.2.10</w:t>
      </w:r>
      <w:r w:rsidRPr="00776264">
        <w:tab/>
        <w:t>MEF Key De-Registration Procedure</w:t>
      </w:r>
      <w:bookmarkEnd w:id="343"/>
      <w:bookmarkEnd w:id="344"/>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Heading4"/>
      </w:pPr>
      <w:bookmarkStart w:id="345" w:name="_Toc507668772"/>
      <w:bookmarkStart w:id="346" w:name="_Toc508115389"/>
      <w:r w:rsidRPr="00776264">
        <w:t>8.3.5.3</w:t>
      </w:r>
      <w:r w:rsidRPr="00776264">
        <w:tab/>
        <w:t xml:space="preserve">Mapping to Protocol in </w:t>
      </w:r>
      <w:r w:rsidR="00FB63D9" w:rsidRPr="00776264">
        <w:t xml:space="preserve">oneM2M </w:t>
      </w:r>
      <w:r w:rsidRPr="00776264">
        <w:t>TS-0032</w:t>
      </w:r>
      <w:bookmarkEnd w:id="345"/>
      <w:bookmarkEnd w:id="346"/>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Heading3"/>
      </w:pPr>
      <w:bookmarkStart w:id="347" w:name="_Toc507668773"/>
      <w:bookmarkStart w:id="348" w:name="_Toc508115390"/>
      <w:r w:rsidRPr="00776264">
        <w:t>8.3.6</w:t>
      </w:r>
      <w:r w:rsidRPr="00776264">
        <w:tab/>
        <w:t>Certificate Provisioning Procedure Details</w:t>
      </w:r>
      <w:bookmarkEnd w:id="347"/>
      <w:bookmarkEnd w:id="348"/>
    </w:p>
    <w:p w14:paraId="3FED796F" w14:textId="77777777" w:rsidR="0095189C" w:rsidRPr="00776264" w:rsidRDefault="0095189C" w:rsidP="0095189C">
      <w:pPr>
        <w:pStyle w:val="Heading4"/>
      </w:pPr>
      <w:bookmarkStart w:id="349" w:name="_Toc507668774"/>
      <w:bookmarkStart w:id="350" w:name="_Toc508115391"/>
      <w:r w:rsidRPr="00776264">
        <w:t>8.3.6.1</w:t>
      </w:r>
      <w:r w:rsidRPr="00776264">
        <w:tab/>
        <w:t>Introduction</w:t>
      </w:r>
      <w:bookmarkEnd w:id="349"/>
      <w:bookmarkEnd w:id="350"/>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Heading4"/>
      </w:pPr>
      <w:bookmarkStart w:id="351" w:name="_Toc507668775"/>
      <w:bookmarkStart w:id="352" w:name="_Toc508115392"/>
      <w:r w:rsidRPr="00776264">
        <w:lastRenderedPageBreak/>
        <w:t>8.3.6.2</w:t>
      </w:r>
      <w:r w:rsidRPr="00776264">
        <w:tab/>
        <w:t>Certificate Provisioning procedures using EST</w:t>
      </w:r>
      <w:bookmarkEnd w:id="351"/>
      <w:bookmarkEnd w:id="352"/>
    </w:p>
    <w:p w14:paraId="209A0948" w14:textId="77777777" w:rsidR="00E61A9F" w:rsidRPr="00776264" w:rsidRDefault="00E61A9F" w:rsidP="00E61A9F">
      <w:pPr>
        <w:pStyle w:val="Heading5"/>
      </w:pPr>
      <w:bookmarkStart w:id="353" w:name="_Toc507668776"/>
      <w:bookmarkStart w:id="354" w:name="_Toc508115393"/>
      <w:r w:rsidRPr="00776264">
        <w:t>8.3.6.2.1</w:t>
      </w:r>
      <w:r w:rsidRPr="00776264">
        <w:tab/>
        <w:t>Introduction</w:t>
      </w:r>
      <w:bookmarkEnd w:id="353"/>
      <w:bookmarkEnd w:id="354"/>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Heading5"/>
      </w:pPr>
      <w:bookmarkStart w:id="355" w:name="_Toc507668777"/>
      <w:bookmarkStart w:id="356" w:name="_Toc508115394"/>
      <w:r w:rsidRPr="00776264">
        <w:t>8.3.6.2.2</w:t>
      </w:r>
      <w:r w:rsidRPr="00776264">
        <w:tab/>
        <w:t>Initial Certificate Provisioning procedure using EST</w:t>
      </w:r>
      <w:bookmarkEnd w:id="355"/>
      <w:bookmarkEnd w:id="356"/>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w:t>
      </w:r>
      <w:proofErr w:type="gramStart"/>
      <w:r w:rsidRPr="00776264">
        <w:t>a</w:t>
      </w:r>
      <w:proofErr w:type="gramEnd"/>
      <w:r w:rsidRPr="00776264">
        <w:t xml:space="preserve">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Heading5"/>
      </w:pPr>
      <w:bookmarkStart w:id="357" w:name="_Toc507668778"/>
      <w:bookmarkStart w:id="358" w:name="_Toc508115395"/>
      <w:r w:rsidRPr="00776264">
        <w:t>8.3.6.2.3</w:t>
      </w:r>
      <w:r w:rsidRPr="00776264">
        <w:tab/>
        <w:t>Certificate Re-Provisioning procedure using EST</w:t>
      </w:r>
      <w:bookmarkEnd w:id="357"/>
      <w:bookmarkEnd w:id="358"/>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Heading4"/>
        <w:rPr>
          <w:rFonts w:eastAsia="Malgun Gothic"/>
        </w:rPr>
      </w:pPr>
      <w:bookmarkStart w:id="359" w:name="_Toc507668779"/>
      <w:bookmarkStart w:id="360" w:name="_Toc508115396"/>
      <w:r w:rsidRPr="00776264">
        <w:rPr>
          <w:rFonts w:eastAsia="Malgun Gothic"/>
        </w:rPr>
        <w:t>8.3.6.3</w:t>
      </w:r>
      <w:r w:rsidRPr="00776264">
        <w:rPr>
          <w:rFonts w:eastAsia="Malgun Gothic"/>
        </w:rPr>
        <w:tab/>
        <w:t>Certificate Provisioning procedures using SCEP</w:t>
      </w:r>
      <w:bookmarkEnd w:id="359"/>
      <w:bookmarkEnd w:id="360"/>
    </w:p>
    <w:p w14:paraId="7B0EEB45" w14:textId="77777777" w:rsidR="0023648A" w:rsidRPr="00776264" w:rsidRDefault="0023648A" w:rsidP="00DB33A0">
      <w:pPr>
        <w:pStyle w:val="Heading5"/>
        <w:rPr>
          <w:rFonts w:eastAsia="Malgun Gothic"/>
        </w:rPr>
      </w:pPr>
      <w:bookmarkStart w:id="361" w:name="_Toc507668780"/>
      <w:bookmarkStart w:id="362" w:name="_Toc508115397"/>
      <w:r w:rsidRPr="00776264">
        <w:rPr>
          <w:rFonts w:eastAsia="Malgun Gothic"/>
        </w:rPr>
        <w:t>8.3.6.3.1</w:t>
      </w:r>
      <w:r w:rsidRPr="00776264">
        <w:rPr>
          <w:rFonts w:eastAsia="Malgun Gothic"/>
        </w:rPr>
        <w:tab/>
        <w:t>Introduction</w:t>
      </w:r>
      <w:bookmarkEnd w:id="361"/>
      <w:bookmarkEnd w:id="362"/>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Heading5"/>
        <w:rPr>
          <w:rFonts w:eastAsia="Malgun Gothic"/>
        </w:rPr>
      </w:pPr>
      <w:bookmarkStart w:id="363" w:name="_Toc507668781"/>
      <w:bookmarkStart w:id="364" w:name="_Toc508115398"/>
      <w:r w:rsidRPr="00776264">
        <w:rPr>
          <w:rFonts w:eastAsia="Malgun Gothic"/>
        </w:rPr>
        <w:t>8.3.6.3.2</w:t>
      </w:r>
      <w:r w:rsidRPr="00776264">
        <w:rPr>
          <w:rFonts w:eastAsia="Malgun Gothic"/>
        </w:rPr>
        <w:tab/>
        <w:t>Details of Certificate Provisioning procedures using SCEP</w:t>
      </w:r>
      <w:bookmarkEnd w:id="363"/>
      <w:bookmarkEnd w:id="364"/>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Heading3"/>
      </w:pPr>
      <w:bookmarkStart w:id="365" w:name="_Toc507668782"/>
      <w:bookmarkStart w:id="366" w:name="_Toc508115399"/>
      <w:r w:rsidRPr="00776264">
        <w:t>8.3.7</w:t>
      </w:r>
      <w:r w:rsidRPr="00776264">
        <w:tab/>
        <w:t>MEF Client Configuration Details</w:t>
      </w:r>
      <w:bookmarkEnd w:id="365"/>
      <w:bookmarkEnd w:id="366"/>
    </w:p>
    <w:p w14:paraId="3BAD3156" w14:textId="77777777" w:rsidR="00A01125" w:rsidRPr="00776264" w:rsidRDefault="00A01125" w:rsidP="00DB33A0">
      <w:pPr>
        <w:pStyle w:val="Heading4"/>
      </w:pPr>
      <w:bookmarkStart w:id="367" w:name="_Toc507668783"/>
      <w:bookmarkStart w:id="368" w:name="_Toc508115400"/>
      <w:r w:rsidRPr="00776264">
        <w:t>8.3.7.1</w:t>
      </w:r>
      <w:r w:rsidRPr="00776264">
        <w:tab/>
        <w:t>MEF Client Credential Configuration Details</w:t>
      </w:r>
      <w:bookmarkEnd w:id="367"/>
      <w:bookmarkEnd w:id="368"/>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77777777"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be a device certificate, AE-ID certificate or CSE-ID certificate. </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Heading4"/>
        <w:rPr>
          <w:rFonts w:eastAsia="Malgun Gothic"/>
        </w:rPr>
      </w:pPr>
      <w:bookmarkStart w:id="369" w:name="_Toc507668784"/>
      <w:bookmarkStart w:id="370" w:name="_Toc508115401"/>
      <w:r w:rsidRPr="00776264">
        <w:rPr>
          <w:rFonts w:eastAsia="Malgun Gothic"/>
        </w:rPr>
        <w:t>8.3.7.2</w:t>
      </w:r>
      <w:r w:rsidRPr="00776264">
        <w:rPr>
          <w:rFonts w:eastAsia="Malgun Gothic"/>
        </w:rPr>
        <w:tab/>
        <w:t>MEF Client Registration Configuration Details</w:t>
      </w:r>
      <w:bookmarkEnd w:id="369"/>
      <w:bookmarkEnd w:id="370"/>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Heading4"/>
        <w:rPr>
          <w:rFonts w:eastAsia="Malgun Gothic"/>
        </w:rPr>
      </w:pPr>
      <w:bookmarkStart w:id="371" w:name="_Toc507668785"/>
      <w:bookmarkStart w:id="372" w:name="_Toc508115402"/>
      <w:r w:rsidRPr="00776264">
        <w:rPr>
          <w:rFonts w:eastAsia="Malgun Gothic"/>
        </w:rPr>
        <w:t>8.3.7.3</w:t>
      </w:r>
      <w:r w:rsidRPr="00776264">
        <w:rPr>
          <w:rFonts w:eastAsia="Malgun Gothic"/>
        </w:rPr>
        <w:tab/>
        <w:t>MEF Key Registration Configuration Details</w:t>
      </w:r>
      <w:bookmarkEnd w:id="371"/>
      <w:bookmarkEnd w:id="372"/>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Heading3"/>
      </w:pPr>
      <w:bookmarkStart w:id="373" w:name="_Toc507668786"/>
      <w:bookmarkStart w:id="374" w:name="_Toc508115403"/>
      <w:r w:rsidRPr="00776264">
        <w:lastRenderedPageBreak/>
        <w:t>8.3.</w:t>
      </w:r>
      <w:r w:rsidR="00EB6584" w:rsidRPr="00776264">
        <w:t>8</w:t>
      </w:r>
      <w:r w:rsidR="00EB6584" w:rsidRPr="00776264">
        <w:tab/>
      </w:r>
      <w:r w:rsidRPr="00776264">
        <w:t>Profile for Device Configuration within an Enrolment Exchange</w:t>
      </w:r>
      <w:bookmarkEnd w:id="373"/>
      <w:bookmarkEnd w:id="374"/>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Heading3"/>
      </w:pPr>
      <w:bookmarkStart w:id="375" w:name="_Toc507668787"/>
      <w:bookmarkStart w:id="376" w:name="_Toc508115404"/>
      <w:r w:rsidRPr="00776264">
        <w:t>8.3.9</w:t>
      </w:r>
      <w:r w:rsidR="004E5C78" w:rsidRPr="00776264">
        <w:tab/>
        <w:t>MEF Client Command Processing</w:t>
      </w:r>
      <w:bookmarkEnd w:id="375"/>
      <w:bookmarkEnd w:id="376"/>
    </w:p>
    <w:p w14:paraId="4BD69E9C" w14:textId="77777777" w:rsidR="004E5C78" w:rsidRPr="00776264" w:rsidRDefault="00CB2B66">
      <w:pPr>
        <w:pStyle w:val="Heading4"/>
      </w:pPr>
      <w:bookmarkStart w:id="377" w:name="_Toc507668788"/>
      <w:bookmarkStart w:id="378" w:name="_Toc508115405"/>
      <w:r w:rsidRPr="00776264">
        <w:t>8.3.9</w:t>
      </w:r>
      <w:r w:rsidR="004E5C78" w:rsidRPr="00776264">
        <w:t>.1</w:t>
      </w:r>
      <w:r w:rsidR="004E5C78" w:rsidRPr="00776264">
        <w:tab/>
        <w:t>Introduction</w:t>
      </w:r>
      <w:bookmarkEnd w:id="377"/>
      <w:bookmarkEnd w:id="378"/>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Heading4"/>
      </w:pPr>
      <w:bookmarkStart w:id="379" w:name="_Toc507668789"/>
      <w:bookmarkStart w:id="380" w:name="_Toc508115406"/>
      <w:r w:rsidRPr="00A30ADB">
        <w:t>8.3.9</w:t>
      </w:r>
      <w:r w:rsidR="004E5C78" w:rsidRPr="00A30ADB">
        <w:t>.2</w:t>
      </w:r>
      <w:r w:rsidR="004E5C78" w:rsidRPr="00A30ADB">
        <w:tab/>
        <w:t>MEF Client Command Retrieve Procedure</w:t>
      </w:r>
      <w:bookmarkEnd w:id="379"/>
      <w:bookmarkEnd w:id="380"/>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Heading4"/>
      </w:pPr>
      <w:bookmarkStart w:id="381" w:name="_Toc507668790"/>
      <w:bookmarkStart w:id="382" w:name="_Toc508115407"/>
      <w:r w:rsidRPr="00776264">
        <w:t>8.3.9</w:t>
      </w:r>
      <w:r w:rsidR="004E5C78" w:rsidRPr="00776264">
        <w:t>.3</w:t>
      </w:r>
      <w:r w:rsidR="005320C5" w:rsidRPr="00776264">
        <w:tab/>
      </w:r>
      <w:r w:rsidR="004E5C78" w:rsidRPr="00776264">
        <w:t>MEF Client Command Update procedure</w:t>
      </w:r>
      <w:bookmarkEnd w:id="381"/>
      <w:bookmarkEnd w:id="382"/>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Heading4"/>
      </w:pPr>
      <w:bookmarkStart w:id="383" w:name="_Toc507668791"/>
      <w:bookmarkStart w:id="384" w:name="_Toc508115408"/>
      <w:r w:rsidRPr="00776264">
        <w:t>8.3.9</w:t>
      </w:r>
      <w:r w:rsidR="004E5C78" w:rsidRPr="00776264">
        <w:t>.</w:t>
      </w:r>
      <w:r w:rsidR="005320C5" w:rsidRPr="00776264">
        <w:t>4</w:t>
      </w:r>
      <w:r w:rsidR="005320C5" w:rsidRPr="00776264">
        <w:tab/>
      </w:r>
      <w:r w:rsidR="004E5C78" w:rsidRPr="00776264">
        <w:t>The cmdDescription element</w:t>
      </w:r>
      <w:bookmarkEnd w:id="383"/>
      <w:bookmarkEnd w:id="384"/>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Heading4"/>
      </w:pPr>
      <w:bookmarkStart w:id="385" w:name="_Toc507668792"/>
      <w:bookmarkStart w:id="386" w:name="_Toc508115409"/>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85"/>
      <w:bookmarkEnd w:id="386"/>
    </w:p>
    <w:p w14:paraId="3D566BA7" w14:textId="77777777" w:rsidR="004E5C78" w:rsidRPr="00776264" w:rsidRDefault="00B65DBA" w:rsidP="004E5C78">
      <w:pPr>
        <w:pStyle w:val="Heading5"/>
      </w:pPr>
      <w:bookmarkStart w:id="387" w:name="_Toc507668793"/>
      <w:bookmarkStart w:id="388" w:name="_Toc508115410"/>
      <w:r w:rsidRPr="00776264">
        <w:t>8.3.9</w:t>
      </w:r>
      <w:r w:rsidR="004E5C78" w:rsidRPr="00776264">
        <w:t>.5.1</w:t>
      </w:r>
      <w:r w:rsidR="004E5C78" w:rsidRPr="00776264">
        <w:tab/>
        <w:t>Introduction</w:t>
      </w:r>
      <w:bookmarkEnd w:id="387"/>
      <w:bookmarkEnd w:id="388"/>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Heading5"/>
      </w:pPr>
      <w:bookmarkStart w:id="389" w:name="_Toc507668794"/>
      <w:bookmarkStart w:id="390" w:name="_Toc508115411"/>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389"/>
      <w:bookmarkEnd w:id="390"/>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Heading5"/>
      </w:pPr>
      <w:bookmarkStart w:id="391" w:name="_Toc507668795"/>
      <w:bookmarkStart w:id="392" w:name="_Toc508115412"/>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391"/>
      <w:bookmarkEnd w:id="392"/>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Heading5"/>
      </w:pPr>
      <w:bookmarkStart w:id="393" w:name="_Toc507668796"/>
      <w:bookmarkStart w:id="394" w:name="_Toc508115413"/>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393"/>
      <w:bookmarkEnd w:id="394"/>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Heading5"/>
      </w:pPr>
      <w:bookmarkStart w:id="395" w:name="_Toc507668797"/>
      <w:bookmarkStart w:id="396" w:name="_Toc508115414"/>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395"/>
      <w:bookmarkEnd w:id="396"/>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Heading5"/>
      </w:pPr>
      <w:bookmarkStart w:id="397" w:name="_Toc507668798"/>
      <w:bookmarkStart w:id="398" w:name="_Toc508115415"/>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397"/>
      <w:bookmarkEnd w:id="398"/>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Heading5"/>
      </w:pPr>
      <w:bookmarkStart w:id="399" w:name="_Toc507668799"/>
      <w:bookmarkStart w:id="400" w:name="_Toc508115416"/>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399"/>
      <w:bookmarkEnd w:id="400"/>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Heading5"/>
      </w:pPr>
      <w:bookmarkStart w:id="401" w:name="_Toc507668800"/>
      <w:bookmarkStart w:id="402" w:name="_Toc508115417"/>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401"/>
      <w:bookmarkEnd w:id="402"/>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Heading5"/>
      </w:pPr>
      <w:bookmarkStart w:id="403" w:name="_Toc507668801"/>
      <w:bookmarkStart w:id="404" w:name="_Toc508115418"/>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403"/>
      <w:bookmarkEnd w:id="404"/>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Heading5"/>
      </w:pPr>
      <w:bookmarkStart w:id="405" w:name="_Toc507668802"/>
      <w:bookmarkStart w:id="406" w:name="_Toc508115419"/>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405"/>
      <w:bookmarkEnd w:id="406"/>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Heading5"/>
      </w:pPr>
      <w:bookmarkStart w:id="407" w:name="_Toc507668803"/>
      <w:bookmarkStart w:id="408" w:name="_Toc508115420"/>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407"/>
      <w:bookmarkEnd w:id="408"/>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Heading5"/>
      </w:pPr>
      <w:bookmarkStart w:id="409" w:name="_Toc507668804"/>
      <w:bookmarkStart w:id="410" w:name="_Toc508115421"/>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9"/>
      <w:bookmarkEnd w:id="410"/>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Heading5"/>
      </w:pPr>
      <w:bookmarkStart w:id="411" w:name="_Toc507668805"/>
      <w:bookmarkStart w:id="412" w:name="_Toc508115422"/>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11"/>
      <w:bookmarkEnd w:id="412"/>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Heading5"/>
      </w:pPr>
      <w:bookmarkStart w:id="413" w:name="_Toc507668806"/>
      <w:bookmarkStart w:id="414" w:name="_Toc508115423"/>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13"/>
      <w:bookmarkEnd w:id="414"/>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Heading5"/>
      </w:pPr>
      <w:bookmarkStart w:id="415" w:name="_Toc507668807"/>
      <w:bookmarkStart w:id="416" w:name="_Toc508115424"/>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15"/>
      <w:bookmarkEnd w:id="416"/>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Heading5"/>
      </w:pPr>
      <w:bookmarkStart w:id="417" w:name="_Toc507668808"/>
      <w:bookmarkStart w:id="418" w:name="_Toc508115425"/>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17"/>
      <w:bookmarkEnd w:id="418"/>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Heading5"/>
      </w:pPr>
      <w:bookmarkStart w:id="419" w:name="_Toc507668809"/>
      <w:bookmarkStart w:id="420" w:name="_Toc508115426"/>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9"/>
      <w:bookmarkEnd w:id="420"/>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Heading5"/>
      </w:pPr>
      <w:bookmarkStart w:id="421" w:name="_Toc507668810"/>
      <w:bookmarkStart w:id="422" w:name="_Toc508115427"/>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21"/>
      <w:bookmarkEnd w:id="422"/>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Heading4"/>
      </w:pPr>
      <w:bookmarkStart w:id="423" w:name="_Toc507668811"/>
      <w:bookmarkStart w:id="424" w:name="_Toc508115428"/>
      <w:r w:rsidRPr="00776264">
        <w:t>8.3.9.6</w:t>
      </w:r>
      <w:r w:rsidRPr="00776264">
        <w:tab/>
      </w:r>
      <w:r w:rsidR="004E5C78" w:rsidRPr="00776264">
        <w:t>NO_MORE_COMMANDS MEF Client Command Class-specific Processes</w:t>
      </w:r>
      <w:bookmarkEnd w:id="423"/>
      <w:bookmarkEnd w:id="424"/>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Heading4"/>
      </w:pPr>
      <w:bookmarkStart w:id="425" w:name="_Toc507668812"/>
      <w:bookmarkStart w:id="426" w:name="_Toc508115429"/>
      <w:r w:rsidRPr="00776264">
        <w:t>8.3.9</w:t>
      </w:r>
      <w:r w:rsidR="004E5C78" w:rsidRPr="00776264">
        <w:t>.7</w:t>
      </w:r>
      <w:r w:rsidR="0093735E" w:rsidRPr="00776264">
        <w:tab/>
      </w:r>
      <w:r w:rsidR="004E5C78" w:rsidRPr="00776264">
        <w:t>CERT_PROV MEF Client Command Class-specific Processes</w:t>
      </w:r>
      <w:bookmarkEnd w:id="425"/>
      <w:bookmarkEnd w:id="426"/>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Heading4"/>
      </w:pPr>
      <w:bookmarkStart w:id="427" w:name="_Toc507668813"/>
      <w:bookmarkStart w:id="428" w:name="_Toc508115430"/>
      <w:r w:rsidRPr="00776264">
        <w:t>8.3.9</w:t>
      </w:r>
      <w:r w:rsidR="004E5C78" w:rsidRPr="00776264">
        <w:t>.8</w:t>
      </w:r>
      <w:r w:rsidR="0093735E" w:rsidRPr="00776264">
        <w:tab/>
      </w:r>
      <w:r w:rsidR="004E5C78" w:rsidRPr="00776264">
        <w:t>DEV_CFG MEF Client Command Class-specific Processes</w:t>
      </w:r>
      <w:bookmarkEnd w:id="427"/>
      <w:bookmarkEnd w:id="428"/>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Heading4"/>
      </w:pPr>
      <w:bookmarkStart w:id="429" w:name="_Toc507668814"/>
      <w:bookmarkStart w:id="430" w:name="_Toc508115431"/>
      <w:r w:rsidRPr="00776264">
        <w:t>8.3.9</w:t>
      </w:r>
      <w:r w:rsidR="004E5C78" w:rsidRPr="00776264">
        <w:t>.9</w:t>
      </w:r>
      <w:r w:rsidR="004E5C78" w:rsidRPr="00776264">
        <w:tab/>
        <w:t>MO_NODE MEF Client Command Class-specific Processes</w:t>
      </w:r>
      <w:bookmarkEnd w:id="429"/>
      <w:bookmarkEnd w:id="430"/>
    </w:p>
    <w:p w14:paraId="55747327" w14:textId="77777777" w:rsidR="004E5C78" w:rsidRPr="00776264" w:rsidRDefault="00CA6DE5" w:rsidP="004E5C78">
      <w:pPr>
        <w:pStyle w:val="Heading5"/>
      </w:pPr>
      <w:bookmarkStart w:id="431" w:name="_Toc507668815"/>
      <w:bookmarkStart w:id="432" w:name="_Toc508115432"/>
      <w:r w:rsidRPr="00776264">
        <w:t>8.3.9</w:t>
      </w:r>
      <w:r w:rsidR="004E5C78" w:rsidRPr="00776264">
        <w:t>.9.1</w:t>
      </w:r>
      <w:r w:rsidR="004E5C78" w:rsidRPr="00776264">
        <w:tab/>
        <w:t>Generic MO_NODE Processes</w:t>
      </w:r>
      <w:bookmarkEnd w:id="431"/>
      <w:bookmarkEnd w:id="432"/>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Heading5"/>
      </w:pPr>
      <w:bookmarkStart w:id="433" w:name="_Toc507668816"/>
      <w:bookmarkStart w:id="434" w:name="_Toc508115433"/>
      <w:r w:rsidRPr="00776264">
        <w:t>8.3.9</w:t>
      </w:r>
      <w:r w:rsidR="004E5C78" w:rsidRPr="00776264">
        <w:t>.9.2</w:t>
      </w:r>
      <w:r w:rsidR="004E5C78" w:rsidRPr="00776264">
        <w:tab/>
        <w:t>[</w:t>
      </w:r>
      <w:r w:rsidR="004E5C78" w:rsidRPr="00776264">
        <w:rPr>
          <w:i/>
        </w:rPr>
        <w:t>authenticationProfile</w:t>
      </w:r>
      <w:r w:rsidR="004E5C78" w:rsidRPr="00776264">
        <w:t>]-specific Processes</w:t>
      </w:r>
      <w:bookmarkEnd w:id="433"/>
      <w:bookmarkEnd w:id="434"/>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Heading5"/>
      </w:pPr>
      <w:bookmarkStart w:id="435" w:name="_Toc507668817"/>
      <w:bookmarkStart w:id="436" w:name="_Toc508115434"/>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35"/>
      <w:bookmarkEnd w:id="436"/>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Heading5"/>
      </w:pPr>
      <w:bookmarkStart w:id="437" w:name="_Toc507668818"/>
      <w:bookmarkStart w:id="438" w:name="_Toc508115435"/>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37"/>
      <w:bookmarkEnd w:id="438"/>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Heading5"/>
      </w:pPr>
      <w:bookmarkStart w:id="439" w:name="_Toc507668819"/>
      <w:bookmarkStart w:id="440" w:name="_Toc508115436"/>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9"/>
      <w:bookmarkEnd w:id="440"/>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Heading5"/>
      </w:pPr>
      <w:bookmarkStart w:id="441" w:name="_Toc507668820"/>
      <w:bookmarkStart w:id="442" w:name="_Toc508115437"/>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41"/>
      <w:bookmarkEnd w:id="442"/>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Heading5"/>
      </w:pPr>
      <w:bookmarkStart w:id="443" w:name="_Toc507668821"/>
      <w:bookmarkStart w:id="444" w:name="_Toc508115438"/>
      <w:r w:rsidRPr="00776264">
        <w:t>8.3.9</w:t>
      </w:r>
      <w:r w:rsidR="004E5C78" w:rsidRPr="00776264">
        <w:t>.9.7</w:t>
      </w:r>
      <w:r w:rsidR="004E5C78" w:rsidRPr="00776264">
        <w:tab/>
        <w:t>[</w:t>
      </w:r>
      <w:r w:rsidR="004E5C78" w:rsidRPr="00776264">
        <w:rPr>
          <w:i/>
        </w:rPr>
        <w:t>trustAnchorCred</w:t>
      </w:r>
      <w:r w:rsidR="004E5C78" w:rsidRPr="00776264">
        <w:t>]-specific Processes</w:t>
      </w:r>
      <w:bookmarkEnd w:id="443"/>
      <w:bookmarkEnd w:id="444"/>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Heading5"/>
      </w:pPr>
      <w:bookmarkStart w:id="445" w:name="_Toc507668822"/>
      <w:bookmarkStart w:id="446" w:name="_Toc508115439"/>
      <w:r w:rsidRPr="00776264">
        <w:t>8.3.9</w:t>
      </w:r>
      <w:r w:rsidR="004E5C78" w:rsidRPr="00776264">
        <w:t>.9.8</w:t>
      </w:r>
      <w:r w:rsidR="004E5C78" w:rsidRPr="00776264">
        <w:tab/>
        <w:t>[</w:t>
      </w:r>
      <w:r w:rsidR="004E5C78" w:rsidRPr="00776264">
        <w:rPr>
          <w:i/>
        </w:rPr>
        <w:t>MAFClientRegCfg</w:t>
      </w:r>
      <w:r w:rsidR="004E5C78" w:rsidRPr="00776264">
        <w:t>]-specific Processes</w:t>
      </w:r>
      <w:bookmarkEnd w:id="445"/>
      <w:bookmarkEnd w:id="446"/>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Heading2"/>
      </w:pPr>
      <w:bookmarkStart w:id="447" w:name="_Toc507668823"/>
      <w:bookmarkStart w:id="448" w:name="_Toc508115440"/>
      <w:r w:rsidRPr="00776264">
        <w:lastRenderedPageBreak/>
        <w:t>8.4</w:t>
      </w:r>
      <w:r w:rsidR="0036137C" w:rsidRPr="00776264">
        <w:tab/>
        <w:t>End-to-End Security of Primitives (ESPrim)</w:t>
      </w:r>
      <w:bookmarkEnd w:id="447"/>
      <w:bookmarkEnd w:id="448"/>
    </w:p>
    <w:p w14:paraId="1A825CB8" w14:textId="77777777" w:rsidR="0036137C" w:rsidRPr="00776264" w:rsidRDefault="0036137C" w:rsidP="0072399F">
      <w:pPr>
        <w:pStyle w:val="Heading3"/>
      </w:pPr>
      <w:bookmarkStart w:id="449" w:name="_Toc507668824"/>
      <w:bookmarkStart w:id="450" w:name="_Toc508115441"/>
      <w:r w:rsidRPr="00776264">
        <w:t>8.4.1</w:t>
      </w:r>
      <w:r w:rsidRPr="00776264">
        <w:tab/>
        <w:t>Purpose of E2E Security of Primitives (ESPrim)</w:t>
      </w:r>
      <w:bookmarkEnd w:id="449"/>
      <w:bookmarkEnd w:id="450"/>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Heading3"/>
      </w:pPr>
      <w:bookmarkStart w:id="451" w:name="_Toc507668825"/>
      <w:bookmarkStart w:id="452" w:name="_Toc508115442"/>
      <w:r w:rsidRPr="00776264">
        <w:t>8.4.2</w:t>
      </w:r>
      <w:r w:rsidRPr="00776264">
        <w:tab/>
        <w:t>End-to-End Security of Primitives (ESPrim) Architecture</w:t>
      </w:r>
      <w:bookmarkEnd w:id="451"/>
      <w:bookmarkEnd w:id="452"/>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7" type="#_x0000_t75" style="width:6in;height:5in" o:ole="">
            <v:imagedata r:id="rId93" o:title="" croptop="3115f" cropbottom="2578f" cropleft="2379f" cropright="3271f"/>
          </v:shape>
          <o:OLEObject Type="Embed" ProgID="Visio.Drawing.11" ShapeID="_x0000_i1057" DrawAspect="Content" ObjectID="_1591000504" r:id="rId94"/>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8" type="#_x0000_t75" style="width:321.9pt;height:389.65pt" o:ole="">
            <v:imagedata r:id="rId95" o:title="" croptop="2614f" cropbottom="2541f" cropleft="3189f" cropright="3437f"/>
          </v:shape>
          <o:OLEObject Type="Embed" ProgID="Visio.Drawing.11" ShapeID="_x0000_i1058" DrawAspect="Content" ObjectID="_1591000505" r:id="rId96"/>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Heading3"/>
      </w:pPr>
      <w:bookmarkStart w:id="453" w:name="_Toc507668826"/>
      <w:bookmarkStart w:id="454" w:name="_Toc508115443"/>
      <w:r w:rsidRPr="00776264">
        <w:t>8.4.3</w:t>
      </w:r>
      <w:r w:rsidRPr="00776264">
        <w:tab/>
        <w:t>End-to-End Security of Primitives (ESPrim) Protocol Details</w:t>
      </w:r>
      <w:bookmarkEnd w:id="453"/>
      <w:bookmarkEnd w:id="454"/>
    </w:p>
    <w:p w14:paraId="65B19AA1" w14:textId="77777777" w:rsidR="00836512" w:rsidRPr="00776264" w:rsidRDefault="00836512" w:rsidP="00836512">
      <w:pPr>
        <w:pStyle w:val="Heading4"/>
      </w:pPr>
      <w:bookmarkStart w:id="455" w:name="_Toc507668827"/>
      <w:bookmarkStart w:id="456" w:name="_Toc508115444"/>
      <w:r w:rsidRPr="00776264">
        <w:t>8.4.3.1</w:t>
      </w:r>
      <w:r w:rsidRPr="00776264">
        <w:tab/>
        <w:t>End-to-End Security of Primitives (ESPrim) Parameter Definitions</w:t>
      </w:r>
      <w:bookmarkEnd w:id="455"/>
      <w:bookmarkEnd w:id="456"/>
    </w:p>
    <w:p w14:paraId="6985FCF6" w14:textId="77777777" w:rsidR="00836512" w:rsidRPr="00776264" w:rsidRDefault="00836512" w:rsidP="00836512">
      <w:pPr>
        <w:pStyle w:val="Heading5"/>
      </w:pPr>
      <w:bookmarkStart w:id="457" w:name="_Toc507668828"/>
      <w:bookmarkStart w:id="458" w:name="_Toc508115445"/>
      <w:r w:rsidRPr="00776264">
        <w:t>8.4.3.1.1</w:t>
      </w:r>
      <w:r w:rsidRPr="00776264">
        <w:tab/>
        <w:t>originatorESPrim</w:t>
      </w:r>
      <w:r w:rsidR="00B7406A" w:rsidRPr="00776264">
        <w:t>RandObject</w:t>
      </w:r>
      <w:r w:rsidRPr="00776264">
        <w:t xml:space="preserve"> parameter definition</w:t>
      </w:r>
      <w:bookmarkEnd w:id="457"/>
      <w:bookmarkEnd w:id="458"/>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Heading5"/>
      </w:pPr>
      <w:bookmarkStart w:id="459" w:name="_Toc507668829"/>
      <w:bookmarkStart w:id="460" w:name="_Toc508115446"/>
      <w:r w:rsidRPr="00776264">
        <w:t>8.4.3.1.2</w:t>
      </w:r>
      <w:r w:rsidRPr="00776264">
        <w:tab/>
        <w:t>receiverESPrimRandObject parameter definition</w:t>
      </w:r>
      <w:bookmarkEnd w:id="459"/>
      <w:bookmarkEnd w:id="460"/>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Heading5"/>
      </w:pPr>
      <w:bookmarkStart w:id="461" w:name="_Toc507668830"/>
      <w:bookmarkStart w:id="462" w:name="_Toc508115447"/>
      <w:r w:rsidRPr="00776264">
        <w:t>8.4.3.1.3</w:t>
      </w:r>
      <w:r w:rsidRPr="00776264">
        <w:tab/>
      </w:r>
      <w:r w:rsidRPr="00776264">
        <w:rPr>
          <w:i/>
        </w:rPr>
        <w:t xml:space="preserve">e2eSecInfo </w:t>
      </w:r>
      <w:r w:rsidRPr="00776264">
        <w:t>resource attribute definition</w:t>
      </w:r>
      <w:bookmarkEnd w:id="461"/>
      <w:bookmarkEnd w:id="462"/>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Heading4"/>
      </w:pPr>
      <w:bookmarkStart w:id="463" w:name="_Toc507668831"/>
      <w:bookmarkStart w:id="464" w:name="_Toc508115448"/>
      <w:r w:rsidRPr="00776264">
        <w:t>8.4.3.2</w:t>
      </w:r>
      <w:r w:rsidRPr="00776264">
        <w:tab/>
        <w:t>ESPrim Object formatting and processing using the JWE Compact Serialization</w:t>
      </w:r>
      <w:bookmarkEnd w:id="463"/>
      <w:bookmarkEnd w:id="464"/>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Heading2"/>
      </w:pPr>
      <w:bookmarkStart w:id="465" w:name="_Toc507668832"/>
      <w:bookmarkStart w:id="466" w:name="_Toc508115449"/>
      <w:r w:rsidRPr="00776264">
        <w:t>8.5</w:t>
      </w:r>
      <w:r w:rsidRPr="00776264">
        <w:tab/>
        <w:t>End-to-End Security of Data (ESData)</w:t>
      </w:r>
      <w:bookmarkEnd w:id="465"/>
      <w:bookmarkEnd w:id="466"/>
    </w:p>
    <w:p w14:paraId="2547E4DA" w14:textId="77777777" w:rsidR="0051041E" w:rsidRPr="00776264" w:rsidRDefault="0051041E" w:rsidP="0051041E">
      <w:pPr>
        <w:pStyle w:val="Heading3"/>
      </w:pPr>
      <w:bookmarkStart w:id="467" w:name="_Toc507668833"/>
      <w:bookmarkStart w:id="468" w:name="_Toc508115450"/>
      <w:r w:rsidRPr="00776264">
        <w:t>8.5.1</w:t>
      </w:r>
      <w:r w:rsidRPr="00776264">
        <w:tab/>
        <w:t>Purpose of ESData</w:t>
      </w:r>
      <w:bookmarkEnd w:id="467"/>
      <w:bookmarkEnd w:id="468"/>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Heading3"/>
      </w:pPr>
      <w:bookmarkStart w:id="469" w:name="_Toc507668834"/>
      <w:bookmarkStart w:id="470" w:name="_Toc508115451"/>
      <w:r w:rsidRPr="00776264">
        <w:t>8.5.2</w:t>
      </w:r>
      <w:r w:rsidRPr="00776264">
        <w:tab/>
        <w:t>ESData Architecture</w:t>
      </w:r>
      <w:bookmarkEnd w:id="469"/>
      <w:bookmarkEnd w:id="470"/>
    </w:p>
    <w:p w14:paraId="46525C99" w14:textId="77777777" w:rsidR="0051041E" w:rsidRPr="00776264" w:rsidRDefault="0051041E" w:rsidP="0051041E">
      <w:pPr>
        <w:pStyle w:val="Heading4"/>
      </w:pPr>
      <w:bookmarkStart w:id="471" w:name="_Toc507668835"/>
      <w:bookmarkStart w:id="472" w:name="_Toc508115452"/>
      <w:r w:rsidRPr="00776264">
        <w:t>8.5.2.1</w:t>
      </w:r>
      <w:r w:rsidRPr="00776264">
        <w:tab/>
        <w:t>List of ESData Security Classes and ESData Protection Options</w:t>
      </w:r>
      <w:bookmarkEnd w:id="471"/>
      <w:bookmarkEnd w:id="472"/>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Heading4"/>
      </w:pPr>
      <w:bookmarkStart w:id="473" w:name="_Toc507668836"/>
      <w:bookmarkStart w:id="474" w:name="_Toc508115453"/>
      <w:r w:rsidRPr="00776264">
        <w:lastRenderedPageBreak/>
        <w:t>8.5.2.2</w:t>
      </w:r>
      <w:r w:rsidRPr="00776264">
        <w:tab/>
        <w:t>Encryption-Only ESData Security Class</w:t>
      </w:r>
      <w:bookmarkEnd w:id="473"/>
      <w:bookmarkEnd w:id="474"/>
    </w:p>
    <w:p w14:paraId="454FCD95" w14:textId="77777777" w:rsidR="0051041E" w:rsidRPr="00776264" w:rsidRDefault="0051041E" w:rsidP="0051041E">
      <w:pPr>
        <w:pStyle w:val="Heading5"/>
      </w:pPr>
      <w:bookmarkStart w:id="475" w:name="_Toc507668837"/>
      <w:bookmarkStart w:id="476" w:name="_Toc508115454"/>
      <w:r w:rsidRPr="00776264">
        <w:t>8.5.2.2.1</w:t>
      </w:r>
      <w:r w:rsidRPr="00776264">
        <w:tab/>
        <w:t>Encryption-Only ESData Security Class Overview</w:t>
      </w:r>
      <w:bookmarkEnd w:id="475"/>
      <w:bookmarkEnd w:id="476"/>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Heading5"/>
      </w:pPr>
      <w:bookmarkStart w:id="477" w:name="_Toc507668838"/>
      <w:bookmarkStart w:id="478" w:name="_Toc508115455"/>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77"/>
      <w:bookmarkEnd w:id="478"/>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Heading5"/>
      </w:pPr>
      <w:bookmarkStart w:id="479" w:name="_Toc507668839"/>
      <w:bookmarkStart w:id="480" w:name="_Toc508115456"/>
      <w:r w:rsidRPr="00776264">
        <w:t>8.5.2.2.3</w:t>
      </w:r>
      <w:r w:rsidRPr="00776264">
        <w:tab/>
        <w:t xml:space="preserve">Encryption using Trust </w:t>
      </w:r>
      <w:r w:rsidR="00151D46" w:rsidRPr="00776264">
        <w:t>E</w:t>
      </w:r>
      <w:r w:rsidRPr="00776264">
        <w:t>nabling Function</w:t>
      </w:r>
      <w:bookmarkEnd w:id="479"/>
      <w:bookmarkEnd w:id="480"/>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Heading5"/>
      </w:pPr>
      <w:bookmarkStart w:id="481" w:name="_Toc507668840"/>
      <w:bookmarkStart w:id="482" w:name="_Toc508115457"/>
      <w:r w:rsidRPr="00776264">
        <w:lastRenderedPageBreak/>
        <w:t>8.5.2.2.4</w:t>
      </w:r>
      <w:r w:rsidRPr="00776264">
        <w:tab/>
        <w:t>Encryption using Target End-Point Certificates</w:t>
      </w:r>
      <w:bookmarkEnd w:id="481"/>
      <w:bookmarkEnd w:id="482"/>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Heading4"/>
      </w:pPr>
      <w:bookmarkStart w:id="483" w:name="_Toc507668841"/>
      <w:bookmarkStart w:id="484" w:name="_Toc508115458"/>
      <w:r w:rsidRPr="00776264">
        <w:t>8.5.2.3</w:t>
      </w:r>
      <w:r w:rsidRPr="00776264">
        <w:tab/>
        <w:t>Signature-Only ESData Security Class</w:t>
      </w:r>
      <w:bookmarkEnd w:id="483"/>
      <w:bookmarkEnd w:id="484"/>
    </w:p>
    <w:p w14:paraId="3886A0B2" w14:textId="77777777" w:rsidR="0051041E" w:rsidRPr="00776264" w:rsidRDefault="0051041E" w:rsidP="0051041E">
      <w:pPr>
        <w:pStyle w:val="Heading5"/>
      </w:pPr>
      <w:bookmarkStart w:id="485" w:name="_Toc507668842"/>
      <w:bookmarkStart w:id="486" w:name="_Toc508115459"/>
      <w:r w:rsidRPr="00776264">
        <w:t>8.5.2.3.1</w:t>
      </w:r>
      <w:r w:rsidRPr="00776264">
        <w:tab/>
        <w:t>Signature-Only ESData Security Class Overview</w:t>
      </w:r>
      <w:bookmarkEnd w:id="485"/>
      <w:bookmarkEnd w:id="486"/>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lastRenderedPageBreak/>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Pr>
      </w:pPr>
      <w:r w:rsidRPr="00776264">
        <w:rPr>
          <w:rFonts w:eastAsia="Arial Unicode MS"/>
          <w:b/>
          <w:lang w:eastAsia="ko-KR"/>
        </w:rPr>
        <w:t>MIC us</w:t>
      </w:r>
      <w:r w:rsidRPr="00776264">
        <w:rPr>
          <w:rStyle w:val="B1Char1"/>
          <w:rFonts w:eastAsia="Arial Unicode MS"/>
          <w:b/>
        </w:rPr>
        <w:t xml:space="preserve">ing </w:t>
      </w:r>
      <w:r w:rsidRPr="00776264">
        <w:rPr>
          <w:rStyle w:val="B1Char1"/>
          <w:b/>
        </w:rPr>
        <w:t xml:space="preserve">Provisioned Symmetric </w:t>
      </w:r>
      <w:r w:rsidRPr="00776264">
        <w:rPr>
          <w:rStyle w:val="B1Char1"/>
          <w:rFonts w:eastAsia="Arial Unicode MS"/>
          <w:b/>
        </w:rPr>
        <w:t xml:space="preserve">ESData </w:t>
      </w:r>
      <w:r w:rsidRPr="00776264">
        <w:rPr>
          <w:rStyle w:val="B1Char1"/>
          <w:b/>
        </w:rPr>
        <w:t>Key:</w:t>
      </w:r>
      <w:r w:rsidRPr="00776264">
        <w:rPr>
          <w:rStyle w:val="B1Char1"/>
        </w:rPr>
        <w:t xml:space="preserve"> The Source End-Point and Target End-Point(s) are provisioned with Provisioned Symmetric ESData Key as described in clause 8.5.2.2.2 </w:t>
      </w:r>
      <w:r w:rsidR="00187AA5" w:rsidRPr="00776264">
        <w:rPr>
          <w:rStyle w:val="B1Char1"/>
        </w:rPr>
        <w:t>"</w:t>
      </w:r>
      <w:r w:rsidRPr="00776264">
        <w:rPr>
          <w:rStyle w:val="B1Char1"/>
        </w:rPr>
        <w:t xml:space="preserve">Encryption using Provisioned Symmetric </w:t>
      </w:r>
      <w:r w:rsidRPr="00776264">
        <w:rPr>
          <w:rStyle w:val="B1Char1"/>
          <w:rFonts w:eastAsia="Arial Unicode MS"/>
        </w:rPr>
        <w:t xml:space="preserve">ESData </w:t>
      </w:r>
      <w:r w:rsidRPr="00776264">
        <w:rPr>
          <w:rStyle w:val="B1Char1"/>
        </w:rPr>
        <w:t>Key</w:t>
      </w:r>
      <w:r w:rsidR="00187AA5" w:rsidRPr="00776264">
        <w:rPr>
          <w:rStyle w:val="B1Char1"/>
        </w:rPr>
        <w:t>"</w:t>
      </w:r>
      <w:r w:rsidRPr="00776264">
        <w:rPr>
          <w:rStyle w:val="B1Char1"/>
        </w:rPr>
        <w:t>.</w:t>
      </w:r>
    </w:p>
    <w:p w14:paraId="1888BEB1" w14:textId="77777777" w:rsidR="0051041E" w:rsidRPr="00776264" w:rsidRDefault="0051041E" w:rsidP="00445833">
      <w:pPr>
        <w:pStyle w:val="B2"/>
        <w:rPr>
          <w:rStyle w:val="B1Char1"/>
        </w:rPr>
      </w:pPr>
      <w:r w:rsidRPr="00776264">
        <w:rPr>
          <w:rStyle w:val="B1Char1"/>
          <w:rFonts w:eastAsia="Arial Unicode MS"/>
          <w:b/>
        </w:rPr>
        <w:t xml:space="preserve">MIC using </w:t>
      </w:r>
      <w:r w:rsidRPr="00776264">
        <w:rPr>
          <w:rStyle w:val="B1Char1"/>
          <w:b/>
        </w:rPr>
        <w:t>TEF:</w:t>
      </w:r>
      <w:r w:rsidR="00803BE3" w:rsidRPr="00776264">
        <w:rPr>
          <w:rStyle w:val="B1Char1"/>
        </w:rPr>
        <w:t xml:space="preserve"> </w:t>
      </w:r>
      <w:r w:rsidRPr="00776264">
        <w:rPr>
          <w:rStyle w:val="B1Char1"/>
        </w:rPr>
        <w:t xml:space="preserve">The Source End-Point generates a random secret TEF-registered symmetric key, and registers this key with the TEF as described in clause 8.5.2.2.3 </w:t>
      </w:r>
      <w:r w:rsidR="00187AA5" w:rsidRPr="00776264">
        <w:rPr>
          <w:rStyle w:val="B1Char1"/>
        </w:rPr>
        <w:t>"</w:t>
      </w:r>
      <w:r w:rsidRPr="00776264">
        <w:rPr>
          <w:rStyle w:val="B1Char1"/>
        </w:rPr>
        <w:t>Encryption using Trust Enabling Function</w:t>
      </w:r>
      <w:r w:rsidR="00187AA5" w:rsidRPr="00776264">
        <w:rPr>
          <w:rStyle w:val="B1Char1"/>
        </w:rPr>
        <w:t>"</w:t>
      </w:r>
      <w:r w:rsidR="00445833" w:rsidRPr="00776264">
        <w:rPr>
          <w:rStyle w:val="B1Char1"/>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Heading5"/>
      </w:pPr>
      <w:bookmarkStart w:id="487" w:name="_Toc507668843"/>
      <w:bookmarkStart w:id="488" w:name="_Toc508115460"/>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87"/>
      <w:bookmarkEnd w:id="488"/>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Heading4"/>
      </w:pPr>
      <w:bookmarkStart w:id="489" w:name="_Toc507668844"/>
      <w:bookmarkStart w:id="490" w:name="_Toc508115461"/>
      <w:r w:rsidRPr="00776264">
        <w:t>8.5</w:t>
      </w:r>
      <w:r w:rsidR="0051041E" w:rsidRPr="00776264">
        <w:t>.2.4</w:t>
      </w:r>
      <w:r w:rsidR="0051041E" w:rsidRPr="00776264">
        <w:tab/>
        <w:t>Nested Sign-then-Encrypt</w:t>
      </w:r>
      <w:bookmarkEnd w:id="489"/>
      <w:bookmarkEnd w:id="490"/>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lastRenderedPageBreak/>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Heading3"/>
      </w:pPr>
      <w:bookmarkStart w:id="491" w:name="_Toc507668845"/>
      <w:bookmarkStart w:id="492" w:name="_Toc508115462"/>
      <w:r w:rsidRPr="00776264">
        <w:t>8.5.3</w:t>
      </w:r>
      <w:r w:rsidRPr="00776264">
        <w:tab/>
        <w:t>End-to-End Security of Data (ESData) Protocol Details</w:t>
      </w:r>
      <w:bookmarkEnd w:id="491"/>
      <w:bookmarkEnd w:id="492"/>
    </w:p>
    <w:p w14:paraId="34F86676" w14:textId="77777777" w:rsidR="008E1ED0" w:rsidRPr="00776264" w:rsidRDefault="008E1ED0" w:rsidP="008E1ED0">
      <w:pPr>
        <w:pStyle w:val="Heading4"/>
      </w:pPr>
      <w:bookmarkStart w:id="493" w:name="_Toc507668846"/>
      <w:bookmarkStart w:id="494" w:name="_Toc508115463"/>
      <w:r w:rsidRPr="00776264">
        <w:t>8.5.3.1</w:t>
      </w:r>
      <w:r w:rsidRPr="00776264">
        <w:tab/>
        <w:t>Introduction</w:t>
      </w:r>
      <w:bookmarkEnd w:id="493"/>
      <w:bookmarkEnd w:id="494"/>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Heading4"/>
      </w:pPr>
      <w:bookmarkStart w:id="495" w:name="_Toc507668847"/>
      <w:bookmarkStart w:id="496" w:name="_Toc508115464"/>
      <w:r w:rsidRPr="00776264">
        <w:t>8.5.3.2</w:t>
      </w:r>
      <w:r w:rsidRPr="00776264">
        <w:tab/>
        <w:t>Encryption-Only ESData Security Class Protocol Details</w:t>
      </w:r>
      <w:bookmarkEnd w:id="495"/>
      <w:bookmarkEnd w:id="496"/>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SimSun"/>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m2</w:t>
      </w:r>
      <w:proofErr w:type="gramStart"/>
      <w:r w:rsidRPr="00776264">
        <w:rPr>
          <w:rFonts w:cs="Arial"/>
          <w:szCs w:val="18"/>
          <w:lang w:eastAsia="ko-KR"/>
        </w:rPr>
        <w:t>m:e</w:t>
      </w:r>
      <w:proofErr w:type="gramEnd"/>
      <w:r w:rsidRPr="00776264">
        <w:rPr>
          <w:rFonts w:cs="Arial"/>
          <w:szCs w:val="18"/>
          <w:lang w:eastAsia="ko-KR"/>
        </w:rPr>
        <w:t xml:space="preserve">2eCompactJWE for the </w:t>
      </w:r>
      <w:r w:rsidRPr="00776264">
        <w:t>JWE Compact Serialization.</w:t>
      </w:r>
    </w:p>
    <w:p w14:paraId="773440CA" w14:textId="77777777" w:rsidR="008E1ED0" w:rsidRPr="00776264" w:rsidRDefault="008E1ED0" w:rsidP="008E1ED0">
      <w:pPr>
        <w:pStyle w:val="Heading4"/>
      </w:pPr>
      <w:bookmarkStart w:id="497" w:name="_Toc507668848"/>
      <w:bookmarkStart w:id="498" w:name="_Toc508115465"/>
      <w:r w:rsidRPr="00776264">
        <w:t>8.5.3.3</w:t>
      </w:r>
      <w:r w:rsidRPr="00776264">
        <w:tab/>
        <w:t>Signature-Only ESData Security Class Protocol Details</w:t>
      </w:r>
      <w:bookmarkEnd w:id="497"/>
      <w:bookmarkEnd w:id="498"/>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m2</w:t>
      </w:r>
      <w:proofErr w:type="gramStart"/>
      <w:r w:rsidRPr="00776264">
        <w:rPr>
          <w:rFonts w:cs="Arial"/>
          <w:szCs w:val="18"/>
          <w:lang w:eastAsia="ko-KR"/>
        </w:rPr>
        <w:t>m:e</w:t>
      </w:r>
      <w:proofErr w:type="gramEnd"/>
      <w:r w:rsidRPr="00776264">
        <w:rPr>
          <w:rFonts w:cs="Arial"/>
          <w:szCs w:val="18"/>
          <w:lang w:eastAsia="ko-KR"/>
        </w:rPr>
        <w:t xml:space="preserve">2eCompactJWS for the </w:t>
      </w:r>
      <w:r w:rsidRPr="00776264">
        <w:t>JWS Compact Serialization.</w:t>
      </w:r>
    </w:p>
    <w:p w14:paraId="57878016" w14:textId="77777777" w:rsidR="008E1ED0" w:rsidRPr="00776264" w:rsidRDefault="008E1ED0" w:rsidP="008E1ED0">
      <w:pPr>
        <w:pStyle w:val="Heading4"/>
      </w:pPr>
      <w:bookmarkStart w:id="499" w:name="_Toc507668849"/>
      <w:bookmarkStart w:id="500" w:name="_Toc508115466"/>
      <w:r w:rsidRPr="00776264">
        <w:t>8.5.3.4</w:t>
      </w:r>
      <w:r w:rsidRPr="00776264">
        <w:tab/>
        <w:t>Nested-Sign-then-Encrypt ESData Security Class Protocol Details</w:t>
      </w:r>
      <w:bookmarkEnd w:id="499"/>
      <w:bookmarkEnd w:id="500"/>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Heading2"/>
      </w:pPr>
      <w:bookmarkStart w:id="501" w:name="_Toc507668850"/>
      <w:bookmarkStart w:id="502" w:name="_Toc508115467"/>
      <w:r w:rsidRPr="00776264">
        <w:t>8.6</w:t>
      </w:r>
      <w:r w:rsidRPr="00776264">
        <w:tab/>
        <w:t>Remote Security Frameworks for End-to-End Security</w:t>
      </w:r>
      <w:bookmarkEnd w:id="501"/>
      <w:bookmarkEnd w:id="502"/>
    </w:p>
    <w:p w14:paraId="05190585" w14:textId="77777777" w:rsidR="002D2EDC" w:rsidRPr="00776264" w:rsidRDefault="002D2EDC" w:rsidP="002322B6">
      <w:pPr>
        <w:pStyle w:val="Heading3"/>
        <w:rPr>
          <w:rFonts w:eastAsia="SimSun"/>
        </w:rPr>
      </w:pPr>
      <w:bookmarkStart w:id="503" w:name="_Toc507668851"/>
      <w:bookmarkStart w:id="504" w:name="_Toc508115468"/>
      <w:r w:rsidRPr="00776264">
        <w:rPr>
          <w:rFonts w:eastAsia="SimSun"/>
        </w:rPr>
        <w:t>8.6.1</w:t>
      </w:r>
      <w:r w:rsidRPr="00776264">
        <w:rPr>
          <w:sz w:val="32"/>
          <w:szCs w:val="32"/>
        </w:rPr>
        <w:tab/>
      </w:r>
      <w:r w:rsidRPr="00776264">
        <w:rPr>
          <w:rFonts w:eastAsia="SimSun"/>
        </w:rPr>
        <w:t>Overview on Remote Provisioning and Registration of Credentials for End-to-End Security</w:t>
      </w:r>
      <w:bookmarkEnd w:id="503"/>
      <w:bookmarkEnd w:id="504"/>
    </w:p>
    <w:p w14:paraId="2BF57857" w14:textId="77777777" w:rsidR="00044AF7" w:rsidRPr="00776264" w:rsidRDefault="00044AF7" w:rsidP="00154F80">
      <w:pPr>
        <w:pStyle w:val="Heading4"/>
        <w:rPr>
          <w:rFonts w:eastAsia="SimSun"/>
        </w:rPr>
      </w:pPr>
      <w:bookmarkStart w:id="505" w:name="_Toc507668852"/>
      <w:bookmarkStart w:id="506" w:name="_Toc508115469"/>
      <w:r w:rsidRPr="00776264">
        <w:rPr>
          <w:rFonts w:eastAsia="SimSun"/>
        </w:rPr>
        <w:t>8.6.1.1</w:t>
      </w:r>
      <w:r w:rsidRPr="00776264">
        <w:rPr>
          <w:rFonts w:eastAsia="SimSun"/>
        </w:rPr>
        <w:tab/>
        <w:t>Introduction</w:t>
      </w:r>
      <w:bookmarkEnd w:id="505"/>
      <w:bookmarkEnd w:id="506"/>
    </w:p>
    <w:p w14:paraId="03165DDA" w14:textId="77777777" w:rsidR="002D2EDC" w:rsidRPr="00776264" w:rsidRDefault="002D2EDC" w:rsidP="002D2EDC">
      <w:pPr>
        <w:textAlignment w:val="auto"/>
        <w:rPr>
          <w:rFonts w:eastAsia="SimSun"/>
        </w:rPr>
      </w:pPr>
      <w:r w:rsidRPr="00776264">
        <w:rPr>
          <w:rFonts w:eastAsia="SimSun"/>
        </w:rPr>
        <w:t>The Remote Provisioning Framework for End-to-End Security shall involve the ability for an entity to register and provision end-to-end credentials by means of 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 An M2M Enrolment Function, M2M Authentication Function or a MN-CSE that is equipped with the ability to register and provision end</w:t>
      </w:r>
      <w:r w:rsidR="00445833" w:rsidRPr="00776264">
        <w:rPr>
          <w:rFonts w:eastAsia="SimSun"/>
        </w:rPr>
        <w:noBreakHyphen/>
      </w:r>
      <w:r w:rsidRPr="00776264">
        <w:rPr>
          <w:rFonts w:eastAsia="SimSun"/>
        </w:rPr>
        <w:t xml:space="preserve">to-end security credentials may </w:t>
      </w:r>
      <w:r w:rsidR="004C3B42" w:rsidRPr="00776264">
        <w:rPr>
          <w:rFonts w:eastAsia="SimSun"/>
        </w:rPr>
        <w:t xml:space="preserve">act as </w:t>
      </w:r>
      <w:r w:rsidRPr="00776264">
        <w:rPr>
          <w:rFonts w:eastAsia="SimSun"/>
        </w:rPr>
        <w:t>a Trust Enabl</w:t>
      </w:r>
      <w:r w:rsidR="00F23259" w:rsidRPr="00776264">
        <w:rPr>
          <w:rFonts w:eastAsia="SimSun"/>
        </w:rPr>
        <w:t>ing</w:t>
      </w:r>
      <w:r w:rsidRPr="00776264">
        <w:rPr>
          <w:rFonts w:eastAsia="SimSun"/>
        </w:rPr>
        <w:t xml:space="preserve"> Function</w:t>
      </w:r>
      <w:r w:rsidR="004C3B42" w:rsidRPr="00776264">
        <w:rPr>
          <w:rFonts w:eastAsia="SimSun"/>
        </w:rPr>
        <w:t xml:space="preserve"> for end-to-end security</w:t>
      </w:r>
      <w:r w:rsidRPr="00776264">
        <w:rPr>
          <w:rFonts w:eastAsia="SimSun"/>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SimSun"/>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SimSun"/>
        </w:rPr>
      </w:pPr>
      <w:r w:rsidRPr="00776264">
        <w:t>Confidentiality of data (attributes)</w:t>
      </w:r>
      <w:r w:rsidR="00445833" w:rsidRPr="00776264">
        <w:t>.</w:t>
      </w:r>
    </w:p>
    <w:p w14:paraId="72A23993" w14:textId="77777777" w:rsidR="002D2EDC" w:rsidRPr="00776264" w:rsidRDefault="002D2EDC" w:rsidP="00A315F9">
      <w:pPr>
        <w:textAlignment w:val="auto"/>
        <w:rPr>
          <w:rFonts w:eastAsia="SimSun"/>
        </w:rPr>
      </w:pPr>
      <w:r w:rsidRPr="00776264">
        <w:rPr>
          <w:rFonts w:eastAsia="SimSun"/>
        </w:rPr>
        <w:t xml:space="preserve">Security protected messages and data (attributes) may be enveloped using ESPrim and ESData respectively using mechanisms described in </w:t>
      </w:r>
      <w:r w:rsidR="004C3B42" w:rsidRPr="00776264">
        <w:rPr>
          <w:rFonts w:eastAsia="SimSun"/>
        </w:rPr>
        <w:t xml:space="preserve">clause 8.4 </w:t>
      </w:r>
      <w:r w:rsidR="00187AA5" w:rsidRPr="00776264">
        <w:rPr>
          <w:rFonts w:eastAsia="SimSun"/>
        </w:rPr>
        <w:t>"</w:t>
      </w:r>
      <w:r w:rsidR="004C3B42" w:rsidRPr="00776264">
        <w:rPr>
          <w:rFonts w:eastAsia="SimSun"/>
        </w:rPr>
        <w:t>End-to-end security of primitives</w:t>
      </w:r>
      <w:r w:rsidR="00187AA5" w:rsidRPr="00776264">
        <w:rPr>
          <w:rFonts w:eastAsia="SimSun"/>
        </w:rPr>
        <w:t>"</w:t>
      </w:r>
      <w:r w:rsidR="004C3B42" w:rsidRPr="00776264">
        <w:rPr>
          <w:rFonts w:eastAsia="SimSun"/>
        </w:rPr>
        <w:t xml:space="preserve"> and 8.5 </w:t>
      </w:r>
      <w:r w:rsidR="00187AA5" w:rsidRPr="00776264">
        <w:rPr>
          <w:rFonts w:eastAsia="SimSun"/>
        </w:rPr>
        <w:t>"</w:t>
      </w:r>
      <w:r w:rsidR="004C3B42" w:rsidRPr="00776264">
        <w:rPr>
          <w:rFonts w:eastAsia="SimSun"/>
        </w:rPr>
        <w:t>End-to-end security of data</w:t>
      </w:r>
      <w:r w:rsidR="00187AA5" w:rsidRPr="00776264">
        <w:rPr>
          <w:rFonts w:eastAsia="SimSun"/>
        </w:rPr>
        <w:t>"</w:t>
      </w:r>
      <w:r w:rsidRPr="00776264">
        <w:rPr>
          <w:rFonts w:eastAsia="SimSun"/>
        </w:rPr>
        <w:t>. Message authenticity</w:t>
      </w:r>
      <w:r w:rsidR="003125B6" w:rsidRPr="00776264">
        <w:rPr>
          <w:rFonts w:eastAsia="SimSun"/>
        </w:rPr>
        <w:t>/</w:t>
      </w:r>
      <w:r w:rsidRPr="00776264">
        <w:rPr>
          <w:rFonts w:eastAsia="SimSun"/>
        </w:rPr>
        <w:t xml:space="preserve">integrity and confidentiality </w:t>
      </w:r>
      <w:r w:rsidR="004C3B42" w:rsidRPr="00776264">
        <w:rPr>
          <w:rFonts w:eastAsia="SimSun"/>
        </w:rPr>
        <w:t xml:space="preserve">are </w:t>
      </w:r>
      <w:r w:rsidRPr="00776264">
        <w:rPr>
          <w:rFonts w:eastAsia="SimSun"/>
        </w:rPr>
        <w:t xml:space="preserve">provided using ESPrim, while integrity and confidentiality of application Data (attributes) </w:t>
      </w:r>
      <w:r w:rsidR="004C3B42" w:rsidRPr="00776264">
        <w:rPr>
          <w:rFonts w:eastAsia="SimSun"/>
        </w:rPr>
        <w:t xml:space="preserve">are </w:t>
      </w:r>
      <w:r w:rsidRPr="00776264">
        <w:rPr>
          <w:rFonts w:eastAsia="SimSun"/>
        </w:rPr>
        <w:t>provided by using ESData Objects.</w:t>
      </w:r>
    </w:p>
    <w:p w14:paraId="5487A3BA" w14:textId="77777777" w:rsidR="002D2EDC" w:rsidRPr="00776264" w:rsidRDefault="002D2EDC" w:rsidP="00A315F9">
      <w:pPr>
        <w:textAlignment w:val="auto"/>
        <w:rPr>
          <w:rFonts w:eastAsia="SimSun"/>
        </w:rPr>
      </w:pPr>
      <w:r w:rsidRPr="00776264">
        <w:rPr>
          <w:rFonts w:eastAsia="SimSun"/>
        </w:rPr>
        <w:t>End-to-End Security may be provided using:</w:t>
      </w:r>
    </w:p>
    <w:p w14:paraId="72A102FD" w14:textId="77777777" w:rsidR="002D2EDC" w:rsidRPr="00776264" w:rsidRDefault="002D2EDC" w:rsidP="0029338F">
      <w:pPr>
        <w:pStyle w:val="BN"/>
        <w:numPr>
          <w:ilvl w:val="0"/>
          <w:numId w:val="18"/>
        </w:numPr>
        <w:rPr>
          <w:rFonts w:eastAsia="SimSun"/>
        </w:rPr>
      </w:pPr>
      <w:r w:rsidRPr="00776264">
        <w:rPr>
          <w:rFonts w:eastAsia="SimSun"/>
        </w:rPr>
        <w:t xml:space="preserve">Leveraging Remote </w:t>
      </w:r>
      <w:r w:rsidR="004C3B42" w:rsidRPr="00776264">
        <w:rPr>
          <w:rFonts w:eastAsia="SimSun"/>
        </w:rPr>
        <w:t xml:space="preserve">Security </w:t>
      </w:r>
      <w:r w:rsidRPr="00776264">
        <w:rPr>
          <w:rFonts w:eastAsia="SimSun"/>
        </w:rPr>
        <w:t xml:space="preserve">Provisioning process based on </w:t>
      </w:r>
      <w:r w:rsidR="00445833" w:rsidRPr="00776264">
        <w:rPr>
          <w:rFonts w:eastAsia="SimSun"/>
        </w:rPr>
        <w:t>c</w:t>
      </w:r>
      <w:r w:rsidRPr="00776264">
        <w:rPr>
          <w:rFonts w:eastAsia="SimSun"/>
        </w:rPr>
        <w:t>lause 8.3 and described in clause 8.6.2</w:t>
      </w:r>
      <w:r w:rsidR="00445833" w:rsidRPr="00776264">
        <w:rPr>
          <w:rFonts w:eastAsia="SimSun"/>
        </w:rPr>
        <w:t>.</w:t>
      </w:r>
    </w:p>
    <w:p w14:paraId="25FC9DBF" w14:textId="77777777" w:rsidR="002D2EDC" w:rsidRPr="00776264" w:rsidRDefault="002D2EDC" w:rsidP="0029338F">
      <w:pPr>
        <w:pStyle w:val="BN"/>
        <w:numPr>
          <w:ilvl w:val="0"/>
          <w:numId w:val="18"/>
        </w:numPr>
        <w:rPr>
          <w:rFonts w:eastAsia="SimSun"/>
        </w:rPr>
      </w:pPr>
      <w:r w:rsidRPr="00776264">
        <w:rPr>
          <w:rFonts w:eastAsia="SimSun"/>
        </w:rPr>
        <w:t xml:space="preserve">Using Source-generated Credentials described in </w:t>
      </w:r>
      <w:r w:rsidR="00445833" w:rsidRPr="00776264">
        <w:rPr>
          <w:rFonts w:eastAsia="SimSun"/>
        </w:rPr>
        <w:t xml:space="preserve">clause </w:t>
      </w:r>
      <w:r w:rsidRPr="00776264">
        <w:rPr>
          <w:rFonts w:eastAsia="SimSun"/>
        </w:rPr>
        <w:t>8.6.3</w:t>
      </w:r>
      <w:r w:rsidR="00445833" w:rsidRPr="00776264">
        <w:rPr>
          <w:rFonts w:eastAsia="SimSun"/>
        </w:rPr>
        <w:t>.</w:t>
      </w:r>
    </w:p>
    <w:p w14:paraId="673C6959" w14:textId="77777777" w:rsidR="002D2EDC" w:rsidRPr="00776264" w:rsidRDefault="002D2EDC" w:rsidP="002322B6">
      <w:pPr>
        <w:pStyle w:val="Heading4"/>
        <w:rPr>
          <w:rFonts w:eastAsia="SimSun"/>
        </w:rPr>
      </w:pPr>
      <w:bookmarkStart w:id="507" w:name="_Toc507668853"/>
      <w:bookmarkStart w:id="508" w:name="_Toc508115470"/>
      <w:r w:rsidRPr="00776264">
        <w:rPr>
          <w:rFonts w:eastAsia="SimSun"/>
        </w:rPr>
        <w:lastRenderedPageBreak/>
        <w:t>8.6.1.</w:t>
      </w:r>
      <w:r w:rsidR="00044AF7" w:rsidRPr="00776264">
        <w:rPr>
          <w:rFonts w:eastAsia="SimSun"/>
        </w:rPr>
        <w:t>2</w:t>
      </w:r>
      <w:r w:rsidRPr="00776264">
        <w:rPr>
          <w:rFonts w:eastAsia="SimSun"/>
        </w:rPr>
        <w:tab/>
        <w:t>Overall Description of Registration and Remote Provisioning for End-to-End Security</w:t>
      </w:r>
      <w:bookmarkEnd w:id="507"/>
      <w:bookmarkEnd w:id="508"/>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eastAsia="en-GB"/>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Heading3"/>
        <w:rPr>
          <w:rFonts w:eastAsia="SimSun"/>
        </w:rPr>
      </w:pPr>
      <w:bookmarkStart w:id="509" w:name="_Toc507668854"/>
      <w:bookmarkStart w:id="510" w:name="_Toc508115471"/>
      <w:r w:rsidRPr="00776264">
        <w:rPr>
          <w:rFonts w:eastAsia="SimSun"/>
        </w:rPr>
        <w:t>8.6</w:t>
      </w:r>
      <w:r w:rsidRPr="00776264">
        <w:rPr>
          <w:rFonts w:eastAsia="SimSun"/>
          <w:lang w:eastAsia="zh-CN"/>
        </w:rPr>
        <w:t>.2</w:t>
      </w:r>
      <w:r w:rsidRPr="00776264">
        <w:rPr>
          <w:rFonts w:eastAsia="SimSun"/>
          <w:lang w:eastAsia="zh-CN"/>
        </w:rPr>
        <w:tab/>
      </w:r>
      <w:r w:rsidR="00763F68" w:rsidRPr="00776264">
        <w:rPr>
          <w:rFonts w:eastAsia="SimSun"/>
        </w:rPr>
        <w:t>Remote Security Provisio</w:t>
      </w:r>
      <w:r w:rsidR="007F7538" w:rsidRPr="00776264">
        <w:rPr>
          <w:rFonts w:eastAsia="SimSun"/>
        </w:rPr>
        <w:t>n</w:t>
      </w:r>
      <w:r w:rsidR="00763F68" w:rsidRPr="00776264">
        <w:rPr>
          <w:rFonts w:eastAsia="SimSun"/>
        </w:rPr>
        <w:t>ing</w:t>
      </w:r>
      <w:r w:rsidRPr="00776264">
        <w:rPr>
          <w:rFonts w:eastAsia="SimSun"/>
        </w:rPr>
        <w:t xml:space="preserve"> Process for End</w:t>
      </w:r>
      <w:r w:rsidR="00445833" w:rsidRPr="00776264">
        <w:rPr>
          <w:rFonts w:eastAsia="SimSun"/>
        </w:rPr>
        <w:noBreakHyphen/>
      </w:r>
      <w:r w:rsidRPr="00776264">
        <w:rPr>
          <w:rFonts w:eastAsia="SimSun"/>
        </w:rPr>
        <w:t>to</w:t>
      </w:r>
      <w:r w:rsidR="00445833" w:rsidRPr="00776264">
        <w:rPr>
          <w:rFonts w:eastAsia="SimSun"/>
        </w:rPr>
        <w:noBreakHyphen/>
      </w:r>
      <w:r w:rsidRPr="00776264">
        <w:rPr>
          <w:rFonts w:eastAsia="SimSun"/>
        </w:rPr>
        <w:t>End Security Credentials</w:t>
      </w:r>
      <w:bookmarkEnd w:id="509"/>
      <w:bookmarkEnd w:id="510"/>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9" type="#_x0000_t75" style="width:444.7pt;height:554.8pt" o:ole="">
            <v:imagedata r:id="rId98" o:title=""/>
          </v:shape>
          <o:OLEObject Type="Embed" ProgID="Visio.Drawing.11" ShapeID="_x0000_i1059" DrawAspect="Content" ObjectID="_1591000506" r:id="rId99"/>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Heading3"/>
        <w:rPr>
          <w:rFonts w:eastAsia="SimSun"/>
        </w:rPr>
      </w:pPr>
      <w:bookmarkStart w:id="511" w:name="_Toc507668855"/>
      <w:bookmarkStart w:id="512" w:name="_Toc508115472"/>
      <w:r w:rsidRPr="00776264">
        <w:rPr>
          <w:rFonts w:eastAsia="SimSun"/>
        </w:rPr>
        <w:t>8.6</w:t>
      </w:r>
      <w:r w:rsidRPr="00776264">
        <w:rPr>
          <w:rFonts w:eastAsia="SimSun"/>
          <w:lang w:eastAsia="zh-CN"/>
        </w:rPr>
        <w:t>.3</w:t>
      </w:r>
      <w:r w:rsidR="00A64B9B" w:rsidRPr="00776264">
        <w:rPr>
          <w:rFonts w:eastAsia="SimSun"/>
          <w:lang w:eastAsia="zh-CN"/>
        </w:rPr>
        <w:tab/>
      </w:r>
      <w:r w:rsidRPr="00776264">
        <w:rPr>
          <w:rFonts w:eastAsia="SimSun"/>
        </w:rPr>
        <w:t>Detailed Description on Source-Generated End-to-End Credentials</w:t>
      </w:r>
      <w:bookmarkEnd w:id="511"/>
      <w:bookmarkEnd w:id="512"/>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eastAsia="en-GB"/>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Heading2"/>
      </w:pPr>
      <w:bookmarkStart w:id="513" w:name="_Toc507668856"/>
      <w:bookmarkStart w:id="514" w:name="_Toc508115473"/>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13"/>
      <w:bookmarkEnd w:id="514"/>
    </w:p>
    <w:p w14:paraId="1F2E3631" w14:textId="77777777" w:rsidR="002D2EDC" w:rsidRPr="00776264" w:rsidRDefault="002D2EDC" w:rsidP="002322B6">
      <w:pPr>
        <w:pStyle w:val="Heading3"/>
      </w:pPr>
      <w:bookmarkStart w:id="515" w:name="_Toc507668857"/>
      <w:bookmarkStart w:id="516" w:name="_Toc508115474"/>
      <w:r w:rsidRPr="00776264">
        <w:t>8.7.1</w:t>
      </w:r>
      <w:r w:rsidRPr="00776264">
        <w:tab/>
        <w:t xml:space="preserve">Purpose of </w:t>
      </w:r>
      <w:r w:rsidR="00F52482" w:rsidRPr="00776264">
        <w:t>ESCertKE</w:t>
      </w:r>
      <w:bookmarkEnd w:id="515"/>
      <w:bookmarkEnd w:id="516"/>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Heading3"/>
      </w:pPr>
      <w:bookmarkStart w:id="517" w:name="_Toc507668858"/>
      <w:bookmarkStart w:id="518" w:name="_Toc508115475"/>
      <w:r w:rsidRPr="00776264">
        <w:t>8.7.2</w:t>
      </w:r>
      <w:r w:rsidRPr="00776264">
        <w:tab/>
      </w:r>
      <w:r w:rsidR="00F52482" w:rsidRPr="00776264">
        <w:t>ESCertKE</w:t>
      </w:r>
      <w:r w:rsidRPr="00776264">
        <w:t xml:space="preserve"> Architecture</w:t>
      </w:r>
      <w:bookmarkEnd w:id="517"/>
      <w:bookmarkEnd w:id="518"/>
    </w:p>
    <w:p w14:paraId="42676D63" w14:textId="77777777" w:rsidR="002D2EDC" w:rsidRPr="00776264" w:rsidRDefault="002D2EDC" w:rsidP="002322B6">
      <w:pPr>
        <w:pStyle w:val="Heading4"/>
      </w:pPr>
      <w:bookmarkStart w:id="519" w:name="_Toc507668859"/>
      <w:bookmarkStart w:id="520" w:name="_Toc508115476"/>
      <w:r w:rsidRPr="00776264">
        <w:t>8.7.2.1</w:t>
      </w:r>
      <w:r w:rsidRPr="00776264">
        <w:tab/>
      </w:r>
      <w:r w:rsidR="00F52482" w:rsidRPr="00776264">
        <w:t>ESCertKE</w:t>
      </w:r>
      <w:r w:rsidRPr="00776264">
        <w:t xml:space="preserve"> Reference Model</w:t>
      </w:r>
      <w:bookmarkEnd w:id="519"/>
      <w:bookmarkEnd w:id="520"/>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Heading4"/>
      </w:pPr>
      <w:bookmarkStart w:id="521" w:name="_Toc507668860"/>
      <w:bookmarkStart w:id="522" w:name="_Toc508115477"/>
      <w:r w:rsidRPr="00776264">
        <w:t>8.7.2.2</w:t>
      </w:r>
      <w:r w:rsidR="002D2EDC" w:rsidRPr="00776264">
        <w:tab/>
      </w:r>
      <w:r w:rsidR="00F52482" w:rsidRPr="00776264">
        <w:t>ESCertKE</w:t>
      </w:r>
      <w:r w:rsidR="002D2EDC" w:rsidRPr="00776264">
        <w:t xml:space="preserve"> Procedure Message Flow</w:t>
      </w:r>
      <w:bookmarkEnd w:id="521"/>
      <w:bookmarkEnd w:id="522"/>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60" type="#_x0000_t75" style="width:6in;height:347.3pt" o:ole="">
            <v:imagedata r:id="rId101" o:title="" croptop="3217f" cropleft="2500f" cropright="2577f"/>
          </v:shape>
          <o:OLEObject Type="Embed" ProgID="Visio.Drawing.11" ShapeID="_x0000_i1060" DrawAspect="Content" ObjectID="_1591000507" r:id="rId102"/>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SimSun"/>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Heading2"/>
      </w:pPr>
      <w:bookmarkStart w:id="523" w:name="_Toc507668861"/>
      <w:bookmarkStart w:id="524" w:name="_Toc508115478"/>
      <w:r w:rsidRPr="00776264">
        <w:t>8.8</w:t>
      </w:r>
      <w:r w:rsidRPr="00776264">
        <w:tab/>
        <w:t>MAF Security Framework Details</w:t>
      </w:r>
      <w:bookmarkEnd w:id="523"/>
      <w:bookmarkEnd w:id="524"/>
    </w:p>
    <w:p w14:paraId="48C7EDF1" w14:textId="77777777" w:rsidR="00690EBD" w:rsidRPr="00776264" w:rsidRDefault="00690EBD" w:rsidP="00690EBD">
      <w:pPr>
        <w:pStyle w:val="Heading3"/>
      </w:pPr>
      <w:bookmarkStart w:id="525" w:name="_Toc507668862"/>
      <w:bookmarkStart w:id="526" w:name="_Toc508115479"/>
      <w:r w:rsidRPr="00776264">
        <w:t>8.8.1</w:t>
      </w:r>
      <w:r w:rsidRPr="00776264">
        <w:tab/>
        <w:t>Introduction to the MAF Security Framework Details</w:t>
      </w:r>
      <w:bookmarkEnd w:id="525"/>
      <w:bookmarkEnd w:id="526"/>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61" type="#_x0000_t75" style="width:419.3pt;height:194.8pt" o:ole="">
            <v:imagedata r:id="rId103" o:title="" croptop="4032f" cropbottom="5275f" cropleft="3224f" cropright="2299f"/>
          </v:shape>
          <o:OLEObject Type="Embed" ProgID="Visio.Drawing.11" ShapeID="_x0000_i1061" DrawAspect="Content" ObjectID="_1591000508" r:id="rId104"/>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Heading3"/>
      </w:pPr>
      <w:bookmarkStart w:id="527" w:name="_Toc507668863"/>
      <w:bookmarkStart w:id="528" w:name="_Toc508115480"/>
      <w:r w:rsidRPr="00776264">
        <w:lastRenderedPageBreak/>
        <w:t>8.8.2</w:t>
      </w:r>
      <w:r w:rsidRPr="00776264">
        <w:tab/>
        <w:t>MAF Security Framework Processing and Information Flows</w:t>
      </w:r>
      <w:bookmarkEnd w:id="527"/>
      <w:bookmarkEnd w:id="528"/>
    </w:p>
    <w:p w14:paraId="1D58CDC3" w14:textId="77777777" w:rsidR="00690EBD" w:rsidRPr="00776264" w:rsidRDefault="00690EBD" w:rsidP="00690EBD">
      <w:pPr>
        <w:pStyle w:val="Heading4"/>
      </w:pPr>
      <w:bookmarkStart w:id="529" w:name="_Toc507668864"/>
      <w:bookmarkStart w:id="530" w:name="_Toc508115481"/>
      <w:r w:rsidRPr="00776264">
        <w:t>8.8.2.1</w:t>
      </w:r>
      <w:r w:rsidRPr="00776264">
        <w:tab/>
        <w:t>Introduction</w:t>
      </w:r>
      <w:bookmarkEnd w:id="529"/>
      <w:bookmarkEnd w:id="530"/>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Heading4"/>
      </w:pPr>
      <w:bookmarkStart w:id="531" w:name="_Toc507668865"/>
      <w:bookmarkStart w:id="532" w:name="_Toc508115482"/>
      <w:r w:rsidRPr="00776264">
        <w:t>8.8.2.2</w:t>
      </w:r>
      <w:r w:rsidRPr="00776264">
        <w:tab/>
      </w:r>
      <w:r w:rsidR="00690EBD" w:rsidRPr="00776264">
        <w:t>MAF Handshake Procedure</w:t>
      </w:r>
      <w:bookmarkEnd w:id="531"/>
      <w:bookmarkEnd w:id="532"/>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Heading4"/>
      </w:pPr>
      <w:bookmarkStart w:id="533" w:name="_Toc507668866"/>
      <w:bookmarkStart w:id="534" w:name="_Toc508115483"/>
      <w:r w:rsidRPr="00776264">
        <w:t>8.8.2.3</w:t>
      </w:r>
      <w:r w:rsidRPr="00776264">
        <w:tab/>
        <w:t>MAF Client Registration Procedure</w:t>
      </w:r>
      <w:bookmarkEnd w:id="533"/>
      <w:bookmarkEnd w:id="534"/>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Heading4"/>
      </w:pPr>
      <w:bookmarkStart w:id="535" w:name="_Toc507668867"/>
      <w:bookmarkStart w:id="536" w:name="_Toc508115484"/>
      <w:r w:rsidRPr="00776264">
        <w:t>8.8.2.4</w:t>
      </w:r>
      <w:r w:rsidRPr="00776264">
        <w:tab/>
        <w:t>MAF Client Configuration Retrieval Procedure</w:t>
      </w:r>
      <w:bookmarkEnd w:id="535"/>
      <w:bookmarkEnd w:id="536"/>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Heading4"/>
      </w:pPr>
      <w:bookmarkStart w:id="537" w:name="_Toc507668868"/>
      <w:bookmarkStart w:id="538" w:name="_Toc508115485"/>
      <w:r w:rsidRPr="00776264">
        <w:t>8.8.2.5</w:t>
      </w:r>
      <w:r w:rsidRPr="00776264">
        <w:tab/>
        <w:t>MAF Client Registration Update Procedure</w:t>
      </w:r>
      <w:bookmarkEnd w:id="537"/>
      <w:bookmarkEnd w:id="538"/>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Heading4"/>
      </w:pPr>
      <w:bookmarkStart w:id="539" w:name="_Toc507668869"/>
      <w:bookmarkStart w:id="540" w:name="_Toc508115486"/>
      <w:r w:rsidRPr="00776264">
        <w:t>8.8.2.6</w:t>
      </w:r>
      <w:r w:rsidRPr="00776264">
        <w:tab/>
        <w:t>MAF Client De-Registration Procedure</w:t>
      </w:r>
      <w:bookmarkEnd w:id="539"/>
      <w:bookmarkEnd w:id="540"/>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Heading4"/>
      </w:pPr>
      <w:bookmarkStart w:id="541" w:name="_Toc507668870"/>
      <w:bookmarkStart w:id="542" w:name="_Toc508115487"/>
      <w:r w:rsidRPr="00776264">
        <w:t>8.8.2.7</w:t>
      </w:r>
      <w:r w:rsidRPr="00776264">
        <w:tab/>
        <w:t>MAF Key Registration Procedure</w:t>
      </w:r>
      <w:bookmarkEnd w:id="541"/>
      <w:bookmarkEnd w:id="542"/>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Heading4"/>
      </w:pPr>
      <w:bookmarkStart w:id="543" w:name="_Toc507668871"/>
      <w:bookmarkStart w:id="544" w:name="_Toc508115488"/>
      <w:r w:rsidRPr="00776264">
        <w:t>8.8.2.8</w:t>
      </w:r>
      <w:r w:rsidRPr="00776264">
        <w:tab/>
        <w:t>MAF Key Retrieval Procedure</w:t>
      </w:r>
      <w:bookmarkEnd w:id="543"/>
      <w:bookmarkEnd w:id="544"/>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Heading4"/>
      </w:pPr>
      <w:bookmarkStart w:id="545" w:name="_Toc507668872"/>
      <w:bookmarkStart w:id="546" w:name="_Toc508115489"/>
      <w:r w:rsidRPr="00776264">
        <w:t>8.8.2.9</w:t>
      </w:r>
      <w:r w:rsidRPr="00776264">
        <w:tab/>
        <w:t>MAF Key Registration Update Procedure</w:t>
      </w:r>
      <w:bookmarkEnd w:id="545"/>
      <w:bookmarkEnd w:id="546"/>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Heading4"/>
      </w:pPr>
      <w:bookmarkStart w:id="547" w:name="_Toc507668873"/>
      <w:bookmarkStart w:id="548" w:name="_Toc508115490"/>
      <w:r w:rsidRPr="00776264">
        <w:t>8.8.2.10</w:t>
      </w:r>
      <w:r w:rsidRPr="00776264">
        <w:tab/>
        <w:t>MAF Key De-Registration Procedure</w:t>
      </w:r>
      <w:bookmarkEnd w:id="547"/>
      <w:bookmarkEnd w:id="548"/>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Heading3"/>
      </w:pPr>
      <w:bookmarkStart w:id="549" w:name="_Toc507668874"/>
      <w:bookmarkStart w:id="550" w:name="_Toc508115491"/>
      <w:r w:rsidRPr="00776264">
        <w:t>8.8.3</w:t>
      </w:r>
      <w:r w:rsidRPr="00776264">
        <w:tab/>
        <w:t>MAF Client Configuration Details</w:t>
      </w:r>
      <w:bookmarkEnd w:id="549"/>
      <w:bookmarkEnd w:id="550"/>
    </w:p>
    <w:p w14:paraId="7A9D869D" w14:textId="77777777" w:rsidR="000B412C" w:rsidRPr="00776264" w:rsidRDefault="000B412C" w:rsidP="00DB33A0">
      <w:pPr>
        <w:pStyle w:val="Heading4"/>
      </w:pPr>
      <w:bookmarkStart w:id="551" w:name="_Toc507668875"/>
      <w:bookmarkStart w:id="552" w:name="_Toc508115492"/>
      <w:r w:rsidRPr="00776264">
        <w:t>8.8.3.1</w:t>
      </w:r>
      <w:r w:rsidRPr="00776264">
        <w:tab/>
        <w:t>MAF Client Credential Configuration Details</w:t>
      </w:r>
      <w:bookmarkEnd w:id="551"/>
      <w:bookmarkEnd w:id="552"/>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77777777"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The MAF Client shall be provisioned with an MAF Client certificate with optional certificate chain. The MAF Client certificate shall be a device certificate, AE-ID cer</w:t>
      </w:r>
      <w:r w:rsidR="00872C01" w:rsidRPr="00776264">
        <w:t>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Heading4"/>
      </w:pPr>
      <w:bookmarkStart w:id="553" w:name="_Toc507668876"/>
      <w:bookmarkStart w:id="554" w:name="_Toc508115493"/>
      <w:r w:rsidRPr="00776264">
        <w:t>8.8.3.2</w:t>
      </w:r>
      <w:r w:rsidRPr="00776264">
        <w:tab/>
        <w:t>MAF Client Registration Configuration Details</w:t>
      </w:r>
      <w:bookmarkEnd w:id="553"/>
      <w:bookmarkEnd w:id="554"/>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Heading4"/>
      </w:pPr>
      <w:bookmarkStart w:id="555" w:name="_Toc507668877"/>
      <w:bookmarkStart w:id="556" w:name="_Toc508115494"/>
      <w:r w:rsidRPr="00776264">
        <w:t>8.8.3.3</w:t>
      </w:r>
      <w:r w:rsidRPr="00776264">
        <w:tab/>
        <w:t>MAF Key Registration Configuration Details</w:t>
      </w:r>
      <w:bookmarkEnd w:id="555"/>
      <w:bookmarkEnd w:id="556"/>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Heading1"/>
      </w:pPr>
      <w:bookmarkStart w:id="557" w:name="_Toc507668878"/>
      <w:bookmarkStart w:id="558" w:name="_Toc508115495"/>
      <w:r w:rsidRPr="00776264">
        <w:t>9</w:t>
      </w:r>
      <w:r w:rsidR="008C133E" w:rsidRPr="00776264">
        <w:tab/>
        <w:t>Security Framework Procedures and Parameters</w:t>
      </w:r>
      <w:bookmarkEnd w:id="557"/>
      <w:bookmarkEnd w:id="558"/>
    </w:p>
    <w:p w14:paraId="3DB33D61" w14:textId="77777777" w:rsidR="00044AF7" w:rsidRPr="00776264" w:rsidRDefault="00044AF7" w:rsidP="00D63DFE">
      <w:pPr>
        <w:pStyle w:val="Heading2"/>
      </w:pPr>
      <w:bookmarkStart w:id="559" w:name="_Toc507668879"/>
      <w:bookmarkStart w:id="560" w:name="_Toc508115496"/>
      <w:r w:rsidRPr="00776264">
        <w:t>9.0</w:t>
      </w:r>
      <w:r w:rsidRPr="00776264">
        <w:tab/>
        <w:t>Introduction</w:t>
      </w:r>
      <w:bookmarkEnd w:id="559"/>
      <w:bookmarkEnd w:id="560"/>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Heading2"/>
      </w:pPr>
      <w:bookmarkStart w:id="561" w:name="_Toc507668880"/>
      <w:bookmarkStart w:id="562" w:name="_Toc508115497"/>
      <w:r w:rsidRPr="00776264">
        <w:t>9.1</w:t>
      </w:r>
      <w:r w:rsidR="008C133E" w:rsidRPr="00776264">
        <w:tab/>
        <w:t>Security Association Establishment Framework Procedures and Parameters</w:t>
      </w:r>
      <w:bookmarkEnd w:id="561"/>
      <w:bookmarkEnd w:id="562"/>
    </w:p>
    <w:p w14:paraId="72B9E065" w14:textId="77777777" w:rsidR="008C133E" w:rsidRPr="00776264" w:rsidRDefault="007802F0" w:rsidP="000C5BA8">
      <w:pPr>
        <w:pStyle w:val="Heading3"/>
      </w:pPr>
      <w:bookmarkStart w:id="563" w:name="_Toc507668881"/>
      <w:bookmarkStart w:id="564" w:name="_Toc508115498"/>
      <w:r w:rsidRPr="00776264">
        <w:t>9.1.1</w:t>
      </w:r>
      <w:r w:rsidR="008C133E" w:rsidRPr="00776264">
        <w:tab/>
        <w:t>Credential Configuration Parameters</w:t>
      </w:r>
      <w:bookmarkEnd w:id="563"/>
      <w:bookmarkEnd w:id="564"/>
    </w:p>
    <w:p w14:paraId="5FE286F0" w14:textId="77777777" w:rsidR="00044AF7" w:rsidRPr="00776264" w:rsidRDefault="00044AF7" w:rsidP="00044AF7">
      <w:pPr>
        <w:pStyle w:val="Heading4"/>
      </w:pPr>
      <w:bookmarkStart w:id="565" w:name="_Toc507668882"/>
      <w:bookmarkStart w:id="566" w:name="_Toc508115499"/>
      <w:r w:rsidRPr="00776264">
        <w:t>9.1.1.0</w:t>
      </w:r>
      <w:r w:rsidRPr="00776264">
        <w:tab/>
        <w:t>Introduction</w:t>
      </w:r>
      <w:bookmarkEnd w:id="565"/>
      <w:bookmarkEnd w:id="566"/>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Heading4"/>
      </w:pPr>
      <w:bookmarkStart w:id="567" w:name="_Toc507668883"/>
      <w:bookmarkStart w:id="568" w:name="_Toc508115500"/>
      <w:r w:rsidRPr="00776264">
        <w:lastRenderedPageBreak/>
        <w:t>9.1.1.1</w:t>
      </w:r>
      <w:r w:rsidRPr="00776264">
        <w:tab/>
        <w:t xml:space="preserve">Credential Configuration of </w:t>
      </w:r>
      <w:r w:rsidR="00927DBD" w:rsidRPr="00776264">
        <w:t>Entity A and Entity B</w:t>
      </w:r>
      <w:bookmarkEnd w:id="567"/>
      <w:bookmarkEnd w:id="568"/>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2ABA559F" w14:textId="77777777" w:rsidR="008C133E" w:rsidRPr="00776264" w:rsidRDefault="008C133E" w:rsidP="007802F0">
      <w:pPr>
        <w:pStyle w:val="TH"/>
      </w:pPr>
      <w:r w:rsidRPr="00776264">
        <w:t>Table 9.1.1.1-</w:t>
      </w:r>
      <w:r w:rsidR="00623F7A" w:rsidRPr="00776264">
        <w:t>2</w:t>
      </w:r>
      <w:r w:rsidR="007802F0" w:rsidRPr="00776264">
        <w:t>:</w:t>
      </w:r>
      <w:r w:rsidRPr="00776264">
        <w:t xml:space="preserve"> Parameters configured to a Field Domain</w:t>
      </w:r>
      <w:r w:rsidR="007802F0" w:rsidRPr="00776264">
        <w:t xml:space="preserve"> Security Association end-point</w:t>
      </w:r>
      <w:r w:rsidR="007802F0" w:rsidRPr="00776264">
        <w:br/>
      </w:r>
      <w:r w:rsidRPr="00776264">
        <w:t>during the</w:t>
      </w:r>
      <w:r w:rsidR="007802F0" w:rsidRPr="00776264">
        <w:t xml:space="preserve"> Credential Configuration phase</w:t>
      </w:r>
      <w:r w:rsidR="00623F7A" w:rsidRPr="00776264">
        <w:t xml:space="preserve"> and w</w:t>
      </w:r>
      <w:r w:rsidR="00CA5880" w:rsidRPr="00776264">
        <w:t>hich are specific to</w:t>
      </w:r>
      <w:r w:rsidR="00CA5880" w:rsidRPr="00776264">
        <w:br/>
      </w:r>
      <w:r w:rsidR="00623F7A" w:rsidRPr="00776264">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776264" w14:paraId="003F1FC4"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7375F3" w14:textId="77777777" w:rsidR="00927DBD" w:rsidRPr="00776264" w:rsidRDefault="00927DBD" w:rsidP="007802F0">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D80C62A" w14:textId="77777777" w:rsidR="00927DBD" w:rsidRPr="00776264" w:rsidRDefault="00927DBD" w:rsidP="007802F0">
            <w:pPr>
              <w:pStyle w:val="TAH"/>
            </w:pPr>
            <w:r w:rsidRPr="00776264">
              <w:t>Parameter</w:t>
            </w:r>
          </w:p>
        </w:tc>
      </w:tr>
      <w:tr w:rsidR="00927DBD" w:rsidRPr="00776264" w14:paraId="355023B9"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10B241E7" w14:textId="77777777" w:rsidR="00927DBD" w:rsidRPr="00776264" w:rsidRDefault="00927DBD" w:rsidP="007802F0">
            <w:pPr>
              <w:pStyle w:val="TAL"/>
            </w:pPr>
            <w:r w:rsidRPr="00776264">
              <w:t xml:space="preserve">Provisioned </w:t>
            </w:r>
            <w:r w:rsidR="00D101A3" w:rsidRPr="00776264">
              <w:t xml:space="preserve">Symmetric </w:t>
            </w:r>
            <w:r w:rsidRPr="00776264">
              <w:t>Key</w:t>
            </w:r>
          </w:p>
        </w:tc>
        <w:tc>
          <w:tcPr>
            <w:tcW w:w="4536" w:type="dxa"/>
            <w:tcBorders>
              <w:top w:val="single" w:sz="4" w:space="0" w:color="auto"/>
              <w:left w:val="single" w:sz="4" w:space="0" w:color="auto"/>
              <w:bottom w:val="single" w:sz="4" w:space="0" w:color="auto"/>
              <w:right w:val="single" w:sz="4" w:space="0" w:color="auto"/>
            </w:tcBorders>
            <w:hideMark/>
          </w:tcPr>
          <w:p w14:paraId="2196E807" w14:textId="77777777" w:rsidR="00927DBD" w:rsidRPr="00776264" w:rsidRDefault="00927DBD" w:rsidP="007802F0">
            <w:pPr>
              <w:pStyle w:val="TAL"/>
            </w:pPr>
            <w:r w:rsidRPr="00776264">
              <w:t>Kpsa</w:t>
            </w:r>
          </w:p>
        </w:tc>
      </w:tr>
      <w:tr w:rsidR="00927DBD" w:rsidRPr="00776264" w14:paraId="7E2ABD24"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5E7751B0"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285B2D8" w14:textId="77777777" w:rsidR="00927DBD" w:rsidRPr="00776264" w:rsidRDefault="00271E19" w:rsidP="007802F0">
            <w:pPr>
              <w:pStyle w:val="TAL"/>
            </w:pPr>
            <w:r w:rsidRPr="00776264">
              <w:t>KpsaID</w:t>
            </w:r>
          </w:p>
        </w:tc>
      </w:tr>
      <w:tr w:rsidR="00927DBD" w:rsidRPr="00776264" w14:paraId="40B066F4"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48A70284" w14:textId="77777777" w:rsidR="00927DBD" w:rsidRPr="00776264" w:rsidRDefault="00927DBD" w:rsidP="007802F0">
            <w:pPr>
              <w:pStyle w:val="TAL"/>
            </w:pPr>
            <w:r w:rsidRPr="00776264">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186648" w14:textId="77777777" w:rsidR="00927DBD" w:rsidRPr="00776264" w:rsidRDefault="00927DBD" w:rsidP="007802F0">
            <w:pPr>
              <w:pStyle w:val="TAL"/>
            </w:pPr>
            <w:r w:rsidRPr="00776264">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2518BA5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769904D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A6A7AF4"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1FBB4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389AD7" w14:textId="77777777" w:rsidR="00927DBD" w:rsidRPr="00776264" w:rsidRDefault="00927DBD" w:rsidP="007802F0">
            <w:pPr>
              <w:pStyle w:val="TAL"/>
            </w:pPr>
            <w:r w:rsidRPr="00776264">
              <w:t>Entity</w:t>
            </w:r>
            <w:r w:rsidR="009F6836" w:rsidRPr="00776264">
              <w:t>'</w:t>
            </w:r>
            <w:r w:rsidRPr="00776264">
              <w:t>s Raw Public Key Certificate</w:t>
            </w:r>
          </w:p>
        </w:tc>
      </w:tr>
      <w:tr w:rsidR="00927DBD" w:rsidRPr="00776264" w14:paraId="572DD17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75BAB08"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42BD46B8" w14:textId="77777777" w:rsidR="00927DBD" w:rsidRPr="00776264" w:rsidRDefault="00927DBD" w:rsidP="007802F0">
            <w:pPr>
              <w:pStyle w:val="TAL"/>
            </w:pPr>
            <w:r w:rsidRPr="00776264">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724EE180"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6A8D05B4"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3CA176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4AF09B57"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B84390B"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3A6D605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F20B8C3"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55CD9AB" w14:textId="77777777" w:rsidR="00927DBD" w:rsidRPr="00776264" w:rsidRDefault="00927DBD" w:rsidP="007802F0">
            <w:pPr>
              <w:pStyle w:val="TAL"/>
            </w:pPr>
            <w:r w:rsidRPr="00776264">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3617643E" w14:textId="77777777" w:rsidR="00927DBD" w:rsidRPr="00776264" w:rsidRDefault="00927DBD" w:rsidP="007802F0">
            <w:pPr>
              <w:pStyle w:val="TAL"/>
            </w:pPr>
            <w:r w:rsidRPr="00776264">
              <w:t>Entity</w:t>
            </w:r>
            <w:r w:rsidR="009F6836" w:rsidRPr="00776264">
              <w:t>'</w:t>
            </w:r>
            <w:r w:rsidRPr="00776264">
              <w:t>s CSE-ID</w:t>
            </w:r>
          </w:p>
        </w:tc>
      </w:tr>
      <w:tr w:rsidR="00927DBD" w:rsidRPr="00776264" w14:paraId="0192F02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114A2F9"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FBCEFFD"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E4FAC53"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219E164D"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14CA48"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1A1277E"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E74CB0A"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1A692C9"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8CA4F61" w14:textId="77777777" w:rsidR="00927DBD" w:rsidRPr="00776264"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14541A0D" w14:textId="77777777" w:rsidR="00927DBD" w:rsidRPr="00776264" w:rsidRDefault="00927DBD" w:rsidP="007802F0">
            <w:pPr>
              <w:pStyle w:val="TAL"/>
            </w:pPr>
            <w:r w:rsidRPr="00776264">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79782814" w14:textId="77777777" w:rsidR="00927DBD" w:rsidRPr="00776264" w:rsidRDefault="00927DBD" w:rsidP="007802F0">
            <w:pPr>
              <w:pStyle w:val="TAL"/>
            </w:pPr>
            <w:r w:rsidRPr="00776264">
              <w:t>Entity</w:t>
            </w:r>
            <w:r w:rsidR="009F6836" w:rsidRPr="00776264">
              <w:t>'</w:t>
            </w:r>
            <w:r w:rsidRPr="00776264">
              <w:t>s AE-ID</w:t>
            </w:r>
          </w:p>
        </w:tc>
      </w:tr>
      <w:tr w:rsidR="00927DBD" w:rsidRPr="00776264" w14:paraId="6441D8CA"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E59E4E3"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9AEB754"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5EBBC357" w14:textId="77777777" w:rsidR="00927DBD" w:rsidRPr="00776264" w:rsidRDefault="00927DBD" w:rsidP="007802F0">
            <w:pPr>
              <w:pStyle w:val="TAL"/>
            </w:pPr>
            <w:r w:rsidRPr="00776264">
              <w:t>Entity</w:t>
            </w:r>
            <w:r w:rsidR="009F6836" w:rsidRPr="00776264">
              <w:t>'</w:t>
            </w:r>
            <w:r w:rsidRPr="00776264">
              <w:t>s Private Key</w:t>
            </w:r>
          </w:p>
        </w:tc>
      </w:tr>
      <w:tr w:rsidR="00927DBD" w:rsidRPr="00776264" w14:paraId="1FB61C3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D26A4B5" w14:textId="77777777" w:rsidR="00927DBD" w:rsidRPr="00776264"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5E89A019"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60CFD1F2" w14:textId="77777777" w:rsidR="00927DBD" w:rsidRPr="00776264" w:rsidRDefault="00927DBD" w:rsidP="007802F0">
            <w:pPr>
              <w:pStyle w:val="TAL"/>
            </w:pPr>
            <w:r w:rsidRPr="00776264">
              <w:t>Entity</w:t>
            </w:r>
            <w:r w:rsidR="009F6836" w:rsidRPr="00776264">
              <w:t>'</w:t>
            </w:r>
            <w:r w:rsidRPr="00776264">
              <w:t>s Certificate and Chain</w:t>
            </w:r>
          </w:p>
        </w:tc>
      </w:tr>
      <w:tr w:rsidR="00927DBD" w:rsidRPr="00776264" w14:paraId="1B4AC23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86521A7" w14:textId="77777777" w:rsidR="00927DBD" w:rsidRPr="00776264" w:rsidRDefault="00927DBD" w:rsidP="007802F0">
            <w:pPr>
              <w:pStyle w:val="TAL"/>
            </w:pPr>
            <w:r w:rsidRPr="00776264">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AC8DBEF" w14:textId="77777777" w:rsidR="00927DBD" w:rsidRPr="00776264" w:rsidRDefault="00927DBD" w:rsidP="007802F0">
            <w:pPr>
              <w:pStyle w:val="TAL"/>
            </w:pPr>
            <w:r w:rsidRPr="00776264">
              <w:t>Entity A</w:t>
            </w:r>
          </w:p>
        </w:tc>
        <w:tc>
          <w:tcPr>
            <w:tcW w:w="4536" w:type="dxa"/>
            <w:tcBorders>
              <w:top w:val="single" w:sz="4" w:space="0" w:color="auto"/>
              <w:left w:val="single" w:sz="4" w:space="0" w:color="auto"/>
              <w:right w:val="single" w:sz="4" w:space="0" w:color="auto"/>
            </w:tcBorders>
            <w:hideMark/>
          </w:tcPr>
          <w:p w14:paraId="16AA389E" w14:textId="77777777" w:rsidR="00927DBD" w:rsidRPr="00776264" w:rsidRDefault="00927DBD" w:rsidP="007802F0">
            <w:pPr>
              <w:pStyle w:val="TAL"/>
            </w:pPr>
            <w:r w:rsidRPr="00776264">
              <w:t>MAF Identifier (MAF-ID)</w:t>
            </w:r>
          </w:p>
        </w:tc>
      </w:tr>
      <w:tr w:rsidR="00927DBD" w:rsidRPr="00776264" w14:paraId="414086B3"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1E0A8AE2"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57EC916" w14:textId="77777777" w:rsidR="00927DBD" w:rsidRPr="00776264"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BF50152" w14:textId="77777777" w:rsidR="00927DBD" w:rsidRPr="00776264" w:rsidRDefault="00927DBD" w:rsidP="007802F0">
            <w:pPr>
              <w:pStyle w:val="TAL"/>
              <w:rPr>
                <w:color w:val="A6A6A6"/>
              </w:rPr>
            </w:pPr>
            <w:r w:rsidRPr="00776264">
              <w:t>Master Credential (KmI</w:t>
            </w:r>
            <w:r w:rsidR="008901B1" w:rsidRPr="00776264">
              <w:t>D</w:t>
            </w:r>
            <w:r w:rsidRPr="00776264">
              <w:t>)</w:t>
            </w:r>
          </w:p>
        </w:tc>
      </w:tr>
      <w:tr w:rsidR="00927DBD" w:rsidRPr="00776264" w14:paraId="6F423E0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7C47AF" w14:textId="77777777" w:rsidR="00927DBD" w:rsidRPr="00776264"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31D6E96E" w14:textId="77777777" w:rsidR="00927DBD" w:rsidRPr="00776264" w:rsidRDefault="00927DBD" w:rsidP="007802F0">
            <w:pPr>
              <w:pStyle w:val="TAL"/>
            </w:pPr>
          </w:p>
        </w:tc>
        <w:tc>
          <w:tcPr>
            <w:tcW w:w="4536" w:type="dxa"/>
            <w:tcBorders>
              <w:top w:val="single" w:sz="4" w:space="0" w:color="auto"/>
              <w:left w:val="single" w:sz="4" w:space="0" w:color="auto"/>
              <w:right w:val="single" w:sz="4" w:space="0" w:color="auto"/>
            </w:tcBorders>
            <w:hideMark/>
          </w:tcPr>
          <w:p w14:paraId="1CC5E72C" w14:textId="77777777" w:rsidR="00927DBD" w:rsidRPr="00776264" w:rsidRDefault="00927DBD" w:rsidP="007802F0">
            <w:pPr>
              <w:pStyle w:val="TAL"/>
            </w:pPr>
            <w:r w:rsidRPr="00776264">
              <w:t>Master Credential Identifier (</w:t>
            </w:r>
            <w:r w:rsidR="00271E19" w:rsidRPr="00776264">
              <w:t>KmID</w:t>
            </w:r>
            <w:r w:rsidRPr="00776264">
              <w:t>)</w:t>
            </w:r>
          </w:p>
        </w:tc>
      </w:tr>
      <w:tr w:rsidR="00927DBD" w:rsidRPr="00776264" w14:paraId="3EC7A132"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B52717A" w14:textId="77777777" w:rsidR="00927DBD" w:rsidRPr="00776264"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04D8348F" w14:textId="77777777" w:rsidR="00927DBD" w:rsidRPr="00776264" w:rsidRDefault="00927DBD" w:rsidP="007802F0">
            <w:pPr>
              <w:pStyle w:val="TAL"/>
            </w:pPr>
            <w:r w:rsidRPr="00776264">
              <w:t>Entity B</w:t>
            </w:r>
          </w:p>
        </w:tc>
        <w:tc>
          <w:tcPr>
            <w:tcW w:w="4536" w:type="dxa"/>
            <w:tcBorders>
              <w:top w:val="single" w:sz="4" w:space="0" w:color="auto"/>
              <w:left w:val="single" w:sz="4" w:space="0" w:color="auto"/>
              <w:bottom w:val="single" w:sz="4" w:space="0" w:color="auto"/>
              <w:right w:val="single" w:sz="4" w:space="0" w:color="auto"/>
            </w:tcBorders>
            <w:hideMark/>
          </w:tcPr>
          <w:p w14:paraId="75650041" w14:textId="77777777" w:rsidR="00927DBD" w:rsidRPr="00776264" w:rsidRDefault="00927DBD" w:rsidP="007802F0">
            <w:pPr>
              <w:pStyle w:val="TAL"/>
            </w:pPr>
            <w:r w:rsidRPr="00776264">
              <w:t>Entity B and MAF shall be able to establish mutually-authenticated secure communication. The details are not specified in the present document</w:t>
            </w:r>
          </w:p>
        </w:tc>
      </w:tr>
    </w:tbl>
    <w:p w14:paraId="0B7FBE14" w14:textId="77777777" w:rsidR="007F590F" w:rsidRPr="00776264" w:rsidRDefault="007F590F" w:rsidP="007802F0"/>
    <w:p w14:paraId="3EABC09C" w14:textId="77777777" w:rsidR="008C133E" w:rsidRPr="00776264" w:rsidRDefault="008C133E" w:rsidP="007802F0">
      <w:r w:rsidRPr="00776264">
        <w:t>The Credential Configuration of</w:t>
      </w:r>
      <w:r w:rsidR="00EF35D9" w:rsidRPr="00776264">
        <w:t xml:space="preserve"> Entity A</w:t>
      </w:r>
      <w:r w:rsidR="00623F7A" w:rsidRPr="00776264">
        <w:t xml:space="preserve"> and</w:t>
      </w:r>
      <w:r w:rsidR="00EF35D9" w:rsidRPr="00776264">
        <w:t xml:space="preserve"> Entity B for the Provisioned </w:t>
      </w:r>
      <w:r w:rsidR="00D101A3" w:rsidRPr="00776264">
        <w:t xml:space="preserve">Symmetric </w:t>
      </w:r>
      <w:r w:rsidR="00EF35D9" w:rsidRPr="00776264">
        <w:t>Key Security Association Establishment Framework, or</w:t>
      </w:r>
      <w:r w:rsidRPr="00776264">
        <w:t xml:space="preserve"> the MAF-Based Security Association Establishment Framework is a</w:t>
      </w:r>
      <w:r w:rsidR="007802F0" w:rsidRPr="00776264">
        <w:t>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Heading4"/>
      </w:pPr>
      <w:bookmarkStart w:id="569" w:name="_Toc507668884"/>
      <w:bookmarkStart w:id="570" w:name="_Toc508115501"/>
      <w:r w:rsidRPr="00776264">
        <w:t>9.1.1.</w:t>
      </w:r>
      <w:r w:rsidR="00E666DA" w:rsidRPr="00776264">
        <w:t>2</w:t>
      </w:r>
      <w:r w:rsidRPr="00776264">
        <w:tab/>
        <w:t>Credential Configuration of M2M Authentication Functions</w:t>
      </w:r>
      <w:bookmarkEnd w:id="569"/>
      <w:bookmarkEnd w:id="570"/>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Heading3"/>
      </w:pPr>
      <w:bookmarkStart w:id="571" w:name="_Toc507668885"/>
      <w:bookmarkStart w:id="572" w:name="_Toc508115502"/>
      <w:r w:rsidRPr="00776264">
        <w:t>9.1.2</w:t>
      </w:r>
      <w:r w:rsidR="002216EA" w:rsidRPr="00776264">
        <w:tab/>
      </w:r>
      <w:r w:rsidRPr="00776264">
        <w:t>Association Configuration Procedures and Parameters</w:t>
      </w:r>
      <w:bookmarkEnd w:id="571"/>
      <w:bookmarkEnd w:id="572"/>
    </w:p>
    <w:p w14:paraId="49F731FD" w14:textId="77777777" w:rsidR="00044AF7" w:rsidRPr="00776264" w:rsidRDefault="00044AF7" w:rsidP="00D63DFE">
      <w:pPr>
        <w:pStyle w:val="Heading4"/>
      </w:pPr>
      <w:bookmarkStart w:id="573" w:name="_Toc507668886"/>
      <w:bookmarkStart w:id="574" w:name="_Toc508115503"/>
      <w:r w:rsidRPr="00776264">
        <w:t>9.1.2.0</w:t>
      </w:r>
      <w:r w:rsidRPr="00776264">
        <w:tab/>
        <w:t>Introduction</w:t>
      </w:r>
      <w:bookmarkEnd w:id="573"/>
      <w:bookmarkEnd w:id="574"/>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Heading4"/>
      </w:pPr>
      <w:bookmarkStart w:id="575" w:name="_Toc507668887"/>
      <w:bookmarkStart w:id="576" w:name="_Toc508115504"/>
      <w:r w:rsidRPr="00776264">
        <w:t>9.1.2.1</w:t>
      </w:r>
      <w:r w:rsidR="002216EA" w:rsidRPr="00776264">
        <w:tab/>
      </w:r>
      <w:r w:rsidR="00B51CF3" w:rsidRPr="00776264">
        <w:t xml:space="preserve">Association Configuration of </w:t>
      </w:r>
      <w:r w:rsidR="00E666DA" w:rsidRPr="00776264">
        <w:t>Entity A and Entity B</w:t>
      </w:r>
      <w:bookmarkEnd w:id="575"/>
      <w:bookmarkEnd w:id="576"/>
    </w:p>
    <w:p w14:paraId="230952DD" w14:textId="77777777" w:rsidR="00623F7A" w:rsidRPr="00776264" w:rsidRDefault="00115720" w:rsidP="00623F7A">
      <w:pPr>
        <w:pStyle w:val="Heading5"/>
      </w:pPr>
      <w:bookmarkStart w:id="577" w:name="_Toc507668888"/>
      <w:bookmarkStart w:id="578" w:name="_Toc508115505"/>
      <w:r w:rsidRPr="00776264">
        <w:t>9.1.2.1.1</w:t>
      </w:r>
      <w:r w:rsidR="00623F7A" w:rsidRPr="00776264">
        <w:tab/>
        <w:t>Association Configuration of Entity A</w:t>
      </w:r>
      <w:bookmarkEnd w:id="577"/>
      <w:bookmarkEnd w:id="578"/>
    </w:p>
    <w:p w14:paraId="37BCA91A" w14:textId="77777777" w:rsidR="00B51CF3" w:rsidRPr="00776264" w:rsidRDefault="00B51CF3" w:rsidP="00DB271F">
      <w:r w:rsidRPr="00776264">
        <w:t>Table 9.1.2.1</w:t>
      </w:r>
      <w:r w:rsidR="00623F7A" w:rsidRPr="00776264">
        <w:t>.1</w:t>
      </w:r>
      <w:r w:rsidRPr="00776264">
        <w:t>-</w:t>
      </w:r>
      <w:r w:rsidR="00E666DA" w:rsidRPr="00776264">
        <w:t>1</w:t>
      </w:r>
      <w:r w:rsidRPr="00776264">
        <w:t xml:space="preserve"> lists the parameters configured to </w:t>
      </w:r>
      <w:r w:rsidR="00E666DA" w:rsidRPr="00776264">
        <w:t xml:space="preserve">Entity A </w:t>
      </w:r>
      <w:r w:rsidRPr="00776264">
        <w:t xml:space="preserve">in the </w:t>
      </w:r>
      <w:r w:rsidR="00623F7A" w:rsidRPr="00776264">
        <w:t>Association</w:t>
      </w:r>
      <w:r w:rsidRPr="00776264">
        <w:t xml:space="preserve"> Configuration phase</w:t>
      </w:r>
      <w:r w:rsidR="00623F7A" w:rsidRPr="00776264">
        <w:t xml:space="preserve"> and which are common to all Security Association Establishment Frameworks</w:t>
      </w:r>
      <w:r w:rsidRPr="00776264">
        <w:t>.</w:t>
      </w:r>
    </w:p>
    <w:p w14:paraId="5BB00DFE" w14:textId="77777777" w:rsidR="00623F7A" w:rsidRPr="00776264" w:rsidRDefault="00623F7A" w:rsidP="00623F7A">
      <w:pPr>
        <w:pStyle w:val="TH"/>
      </w:pPr>
      <w:r w:rsidRPr="00776264">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368C70C9"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0C15ACA2" w14:textId="77777777" w:rsidR="00623F7A" w:rsidRPr="00776264" w:rsidRDefault="00623F7A">
            <w:pPr>
              <w:pStyle w:val="TAH"/>
            </w:pPr>
            <w:r w:rsidRPr="00776264">
              <w:t>Parameter common to all Security Association Establishment Frameworks</w:t>
            </w:r>
          </w:p>
        </w:tc>
      </w:tr>
      <w:tr w:rsidR="00623F7A" w:rsidRPr="00776264" w14:paraId="69CADCEA"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4CF8FC2" w14:textId="77777777" w:rsidR="00623F7A" w:rsidRPr="00776264" w:rsidRDefault="00623F7A">
            <w:pPr>
              <w:pStyle w:val="TAL"/>
            </w:pPr>
            <w:r w:rsidRPr="00776264">
              <w:t>Entity B</w:t>
            </w:r>
            <w:r w:rsidR="00033405" w:rsidRPr="00776264">
              <w:t>'</w:t>
            </w:r>
            <w:r w:rsidRPr="00776264">
              <w:t>s CSE-ID</w:t>
            </w:r>
          </w:p>
        </w:tc>
      </w:tr>
    </w:tbl>
    <w:p w14:paraId="2689FC3D" w14:textId="77777777" w:rsidR="00623F7A" w:rsidRPr="00776264" w:rsidRDefault="00623F7A" w:rsidP="00623F7A">
      <w:pPr>
        <w:spacing w:before="240"/>
      </w:pPr>
      <w:r w:rsidRPr="00776264">
        <w:t>Table 9.1.2.1.1-2 lists the parameters configured to Entity A in the Association Configuration phase which are specific to the Security Association Establishment Framework.</w:t>
      </w:r>
    </w:p>
    <w:p w14:paraId="169E73F9" w14:textId="77777777" w:rsidR="00623F7A" w:rsidRPr="00776264" w:rsidRDefault="00B51CF3" w:rsidP="00623F7A">
      <w:pPr>
        <w:pStyle w:val="TH"/>
      </w:pPr>
      <w:r w:rsidRPr="00776264">
        <w:lastRenderedPageBreak/>
        <w:t>Table 9.1.2.1</w:t>
      </w:r>
      <w:r w:rsidR="00623F7A" w:rsidRPr="00776264">
        <w:t>.1</w:t>
      </w:r>
      <w:r w:rsidRPr="00776264">
        <w:t>-</w:t>
      </w:r>
      <w:r w:rsidR="00623F7A" w:rsidRPr="00776264">
        <w:t>2</w:t>
      </w:r>
      <w:r w:rsidR="00DB271F" w:rsidRPr="00776264">
        <w:t>:</w:t>
      </w:r>
      <w:r w:rsidRPr="00776264">
        <w:t xml:space="preserve"> </w:t>
      </w:r>
      <w:r w:rsidR="005C5043" w:rsidRPr="00776264">
        <w:t>P</w:t>
      </w:r>
      <w:r w:rsidRPr="00776264">
        <w:t xml:space="preserve">arameters configured to </w:t>
      </w:r>
      <w:r w:rsidR="005C5043" w:rsidRPr="00776264">
        <w:t xml:space="preserve">Entity A </w:t>
      </w:r>
      <w:r w:rsidR="00DB271F" w:rsidRPr="00776264">
        <w:br/>
      </w:r>
      <w:r w:rsidRPr="00776264">
        <w:t xml:space="preserve">during the </w:t>
      </w:r>
      <w:r w:rsidR="00623F7A" w:rsidRPr="00776264">
        <w:t xml:space="preserve">Association </w:t>
      </w:r>
      <w:r w:rsidRPr="00776264">
        <w:t>Configuration phase</w:t>
      </w:r>
      <w:r w:rsidR="00623F7A" w:rsidRPr="00776264">
        <w:t xml:space="preserve"> which are specific to</w:t>
      </w:r>
      <w:r w:rsidR="00CA5880" w:rsidRPr="00776264">
        <w:br/>
      </w:r>
      <w:r w:rsidR="00623F7A" w:rsidRPr="00776264">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776264" w14:paraId="1771D1F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D3D9B1" w14:textId="77777777" w:rsidR="005C5043" w:rsidRPr="00776264" w:rsidRDefault="005C5043" w:rsidP="00DB271F">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75534B04" w14:textId="77777777" w:rsidR="005C5043" w:rsidRPr="00776264" w:rsidRDefault="005C5043" w:rsidP="00DB271F">
            <w:pPr>
              <w:pStyle w:val="TAH"/>
            </w:pPr>
            <w:r w:rsidRPr="00776264">
              <w:t>Parameters specific to the Security Association Establishment Frameworks</w:t>
            </w:r>
          </w:p>
        </w:tc>
      </w:tr>
      <w:tr w:rsidR="005C5043" w:rsidRPr="00776264" w14:paraId="6626A89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491A25E" w14:textId="77777777" w:rsidR="005C5043" w:rsidRPr="00776264" w:rsidRDefault="005C5043" w:rsidP="00DB271F">
            <w:pPr>
              <w:pStyle w:val="TAL"/>
              <w:rPr>
                <w:i/>
              </w:rPr>
            </w:pPr>
            <w:r w:rsidRPr="00776264">
              <w:t xml:space="preserve">Provisioned </w:t>
            </w:r>
            <w:r w:rsidR="00D101A3" w:rsidRPr="00776264">
              <w:t xml:space="preserve">Symmetric </w:t>
            </w:r>
            <w:r w:rsidRPr="00776264">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620EA040" w14:textId="77777777" w:rsidR="005C5043" w:rsidRPr="00776264" w:rsidRDefault="005C5043" w:rsidP="00DB271F">
            <w:pPr>
              <w:pStyle w:val="TAL"/>
            </w:pPr>
            <w:r w:rsidRPr="00776264">
              <w:t>None</w:t>
            </w:r>
          </w:p>
        </w:tc>
      </w:tr>
      <w:tr w:rsidR="00623F7A" w:rsidRPr="00776264" w14:paraId="71F685AE"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741F886B" w14:textId="77777777" w:rsidR="00623F7A" w:rsidRPr="00776264" w:rsidRDefault="00623F7A" w:rsidP="00DB271F">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78C15499" w14:textId="77777777" w:rsidR="00623F7A" w:rsidRPr="00776264" w:rsidRDefault="00623F7A" w:rsidP="00623F7A">
            <w:pPr>
              <w:pStyle w:val="TAL"/>
            </w:pPr>
            <w:r w:rsidRPr="00776264">
              <w:t>Entity B is authenticated using Raw Public Key Certificate</w:t>
            </w:r>
          </w:p>
        </w:tc>
        <w:tc>
          <w:tcPr>
            <w:tcW w:w="4961" w:type="dxa"/>
            <w:tcBorders>
              <w:top w:val="single" w:sz="4" w:space="0" w:color="auto"/>
              <w:left w:val="single" w:sz="4" w:space="0" w:color="auto"/>
              <w:right w:val="single" w:sz="4" w:space="0" w:color="auto"/>
            </w:tcBorders>
            <w:hideMark/>
          </w:tcPr>
          <w:p w14:paraId="2BD768CB" w14:textId="77777777" w:rsidR="00623F7A" w:rsidRPr="00776264" w:rsidRDefault="00623F7A" w:rsidP="00DB271F">
            <w:pPr>
              <w:pStyle w:val="TAL"/>
            </w:pPr>
          </w:p>
          <w:p w14:paraId="01DC0D4A" w14:textId="77777777" w:rsidR="00623F7A" w:rsidRPr="00776264" w:rsidRDefault="00623F7A" w:rsidP="00DB271F">
            <w:pPr>
              <w:pStyle w:val="TAL"/>
            </w:pPr>
            <w:r w:rsidRPr="00776264">
              <w:t>Entity B</w:t>
            </w:r>
            <w:r w:rsidR="00033405" w:rsidRPr="00776264">
              <w:t>'</w:t>
            </w:r>
            <w:r w:rsidRPr="00776264">
              <w:t>s Public key identifier</w:t>
            </w:r>
          </w:p>
        </w:tc>
      </w:tr>
      <w:tr w:rsidR="00623F7A" w:rsidRPr="00776264" w14:paraId="447F294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19734E17" w14:textId="77777777" w:rsidR="00623F7A" w:rsidRPr="00776264"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778785B8" w14:textId="77777777" w:rsidR="00623F7A" w:rsidRPr="00776264" w:rsidRDefault="00623F7A" w:rsidP="00DB271F">
            <w:pPr>
              <w:pStyle w:val="TAL"/>
            </w:pPr>
            <w:r w:rsidRPr="00776264">
              <w:t>Entity B is authenticated using Device Certificate</w:t>
            </w:r>
          </w:p>
        </w:tc>
        <w:tc>
          <w:tcPr>
            <w:tcW w:w="4961" w:type="dxa"/>
            <w:tcBorders>
              <w:top w:val="single" w:sz="4" w:space="0" w:color="auto"/>
              <w:left w:val="single" w:sz="4" w:space="0" w:color="auto"/>
              <w:right w:val="single" w:sz="4" w:space="0" w:color="auto"/>
            </w:tcBorders>
          </w:tcPr>
          <w:p w14:paraId="2521DAFB" w14:textId="77777777" w:rsidR="00623F7A" w:rsidRPr="00776264" w:rsidRDefault="00623F7A" w:rsidP="00DB271F">
            <w:pPr>
              <w:pStyle w:val="TAL"/>
            </w:pPr>
          </w:p>
          <w:p w14:paraId="1EDAA1D5" w14:textId="77777777" w:rsidR="00623F7A" w:rsidRPr="00776264" w:rsidRDefault="00623F7A" w:rsidP="00DB271F">
            <w:pPr>
              <w:pStyle w:val="TAL"/>
            </w:pPr>
            <w:r w:rsidRPr="00776264">
              <w:t>Entity B</w:t>
            </w:r>
            <w:r w:rsidR="00033405" w:rsidRPr="00776264">
              <w:t>'</w:t>
            </w:r>
            <w:r w:rsidRPr="00776264">
              <w:t>s</w:t>
            </w:r>
            <w:r w:rsidRPr="00776264" w:rsidDel="00623F7A">
              <w:t xml:space="preserve"> </w:t>
            </w:r>
            <w:r w:rsidRPr="00776264">
              <w:t>globally unique hardware instance identifier</w:t>
            </w:r>
          </w:p>
        </w:tc>
      </w:tr>
      <w:tr w:rsidR="005C5043" w:rsidRPr="00776264" w14:paraId="43A5C08B"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5EFB14" w14:textId="77777777" w:rsidR="005C5043" w:rsidRPr="00776264"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1FD32541"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248F32D" w14:textId="77777777" w:rsidR="005C5043" w:rsidRPr="00776264" w:rsidRDefault="00623F7A" w:rsidP="00623F7A">
            <w:pPr>
              <w:pStyle w:val="TAL"/>
            </w:pPr>
            <w:r w:rsidRPr="00776264">
              <w:t>Entity B</w:t>
            </w:r>
            <w:r w:rsidR="00033405" w:rsidRPr="00776264">
              <w:t>'</w:t>
            </w:r>
            <w:r w:rsidRPr="00776264">
              <w:t>s</w:t>
            </w:r>
            <w:r w:rsidRPr="00776264" w:rsidDel="00623F7A">
              <w:t xml:space="preserve"> </w:t>
            </w:r>
            <w:r w:rsidR="005C5043" w:rsidRPr="00776264">
              <w:t xml:space="preserve">trust anchor </w:t>
            </w:r>
            <w:r w:rsidRPr="00776264">
              <w:t>information</w:t>
            </w:r>
          </w:p>
        </w:tc>
      </w:tr>
      <w:tr w:rsidR="00623F7A" w:rsidRPr="00776264" w14:paraId="79961DF4"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8D85B01"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F282349" w14:textId="77777777" w:rsidR="00623F7A" w:rsidRPr="00776264" w:rsidRDefault="00623F7A" w:rsidP="00DB271F">
            <w:pPr>
              <w:pStyle w:val="TAL"/>
            </w:pPr>
            <w:r w:rsidRPr="00776264">
              <w:t>Entity B is authenticated using CSE-ID Certificate</w:t>
            </w:r>
          </w:p>
        </w:tc>
        <w:tc>
          <w:tcPr>
            <w:tcW w:w="4961" w:type="dxa"/>
            <w:tcBorders>
              <w:top w:val="single" w:sz="4" w:space="0" w:color="auto"/>
              <w:left w:val="single" w:sz="4" w:space="0" w:color="auto"/>
              <w:right w:val="single" w:sz="4" w:space="0" w:color="auto"/>
            </w:tcBorders>
            <w:hideMark/>
          </w:tcPr>
          <w:p w14:paraId="31DE6CE8" w14:textId="77777777" w:rsidR="00623F7A" w:rsidRPr="00776264" w:rsidRDefault="00623F7A" w:rsidP="00DB271F">
            <w:pPr>
              <w:pStyle w:val="TAL"/>
            </w:pPr>
          </w:p>
          <w:p w14:paraId="3D04BB66" w14:textId="77777777" w:rsidR="00623F7A" w:rsidRPr="00776264" w:rsidRDefault="00623F7A" w:rsidP="00623F7A">
            <w:pPr>
              <w:pStyle w:val="TAL"/>
            </w:pPr>
            <w:r w:rsidRPr="00776264">
              <w:t>Entity B</w:t>
            </w:r>
            <w:r w:rsidR="00033405" w:rsidRPr="00776264">
              <w:t>'</w:t>
            </w:r>
            <w:r w:rsidRPr="00776264">
              <w:t>s trust anchor information</w:t>
            </w:r>
          </w:p>
        </w:tc>
      </w:tr>
      <w:tr w:rsidR="00623F7A" w:rsidRPr="00776264" w14:paraId="7CB11626"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0F081B0C" w14:textId="77777777" w:rsidR="00623F7A" w:rsidRPr="00776264"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45024325" w14:textId="77777777" w:rsidR="00623F7A" w:rsidRPr="00776264" w:rsidRDefault="00623F7A" w:rsidP="00DB271F">
            <w:pPr>
              <w:pStyle w:val="TAL"/>
            </w:pPr>
            <w:r w:rsidRPr="00776264">
              <w:t>Entity B is authenticated using AE-ID Certificate</w:t>
            </w:r>
          </w:p>
        </w:tc>
        <w:tc>
          <w:tcPr>
            <w:tcW w:w="4961" w:type="dxa"/>
            <w:tcBorders>
              <w:top w:val="single" w:sz="4" w:space="0" w:color="auto"/>
              <w:left w:val="single" w:sz="4" w:space="0" w:color="auto"/>
              <w:right w:val="single" w:sz="4" w:space="0" w:color="auto"/>
            </w:tcBorders>
            <w:hideMark/>
          </w:tcPr>
          <w:p w14:paraId="02D6CD98" w14:textId="77777777" w:rsidR="00623F7A" w:rsidRPr="00776264" w:rsidRDefault="00623F7A" w:rsidP="00DB271F">
            <w:pPr>
              <w:pStyle w:val="TAL"/>
            </w:pPr>
          </w:p>
          <w:p w14:paraId="0599E9F5" w14:textId="77777777" w:rsidR="00623F7A" w:rsidRPr="00776264" w:rsidRDefault="00623F7A" w:rsidP="00623F7A">
            <w:pPr>
              <w:pStyle w:val="TAL"/>
            </w:pPr>
            <w:r w:rsidRPr="00776264">
              <w:t>Entity B</w:t>
            </w:r>
            <w:r w:rsidR="00033405" w:rsidRPr="00776264">
              <w:t>'</w:t>
            </w:r>
            <w:r w:rsidRPr="00776264">
              <w:t>s</w:t>
            </w:r>
            <w:r w:rsidRPr="00776264" w:rsidDel="00623F7A">
              <w:t xml:space="preserve"> </w:t>
            </w:r>
            <w:r w:rsidRPr="00776264">
              <w:t>trust anchor information</w:t>
            </w:r>
          </w:p>
        </w:tc>
      </w:tr>
      <w:tr w:rsidR="005C5043" w:rsidRPr="00776264" w14:paraId="04345F4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30AB9ED7" w14:textId="77777777" w:rsidR="005C5043" w:rsidRPr="00776264" w:rsidRDefault="005C5043" w:rsidP="00DB271F">
            <w:pPr>
              <w:pStyle w:val="TAL"/>
            </w:pPr>
            <w:r w:rsidRPr="00776264">
              <w:t>MAF-Based</w:t>
            </w:r>
          </w:p>
        </w:tc>
        <w:tc>
          <w:tcPr>
            <w:tcW w:w="3738" w:type="dxa"/>
            <w:tcBorders>
              <w:top w:val="single" w:sz="4" w:space="0" w:color="auto"/>
              <w:left w:val="single" w:sz="4" w:space="0" w:color="auto"/>
              <w:bottom w:val="single" w:sz="4" w:space="0" w:color="auto"/>
              <w:right w:val="single" w:sz="4" w:space="0" w:color="auto"/>
            </w:tcBorders>
            <w:hideMark/>
          </w:tcPr>
          <w:p w14:paraId="42F97027" w14:textId="77777777" w:rsidR="005C5043" w:rsidRPr="00776264"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76505E08" w14:textId="502869E0" w:rsidR="005C5043" w:rsidRPr="00776264" w:rsidRDefault="00623F7A" w:rsidP="00DB271F">
            <w:pPr>
              <w:pStyle w:val="TAL"/>
              <w:rPr>
                <w:i/>
              </w:rPr>
            </w:pPr>
            <w:r w:rsidRPr="00776264">
              <w:t>None</w:t>
            </w:r>
          </w:p>
        </w:tc>
      </w:tr>
    </w:tbl>
    <w:p w14:paraId="68370E50" w14:textId="77777777" w:rsidR="00DB271F" w:rsidRPr="00776264" w:rsidRDefault="00DB271F" w:rsidP="00B51CF3"/>
    <w:p w14:paraId="232CFAC4" w14:textId="77777777" w:rsidR="00623F7A" w:rsidRPr="00776264" w:rsidRDefault="005C5043" w:rsidP="00623F7A">
      <w:r w:rsidRPr="00776264">
        <w:t xml:space="preserve">Mechanisms for Association Configuration of </w:t>
      </w:r>
      <w:r w:rsidR="00623F7A" w:rsidRPr="00776264">
        <w:t>Entity A shall authenticate the configuration source and provide integrity protection for the configured information communicated from the configuration source to the entity.</w:t>
      </w:r>
    </w:p>
    <w:p w14:paraId="0F9CF3AB" w14:textId="77777777" w:rsidR="00623F7A" w:rsidRPr="00776264" w:rsidRDefault="00CA5880" w:rsidP="00CA5880">
      <w:pPr>
        <w:pStyle w:val="Heading5"/>
      </w:pPr>
      <w:bookmarkStart w:id="579" w:name="_Toc507668889"/>
      <w:bookmarkStart w:id="580" w:name="_Toc508115506"/>
      <w:r w:rsidRPr="00776264">
        <w:t>9.1.2.1.2</w:t>
      </w:r>
      <w:r w:rsidR="00623F7A" w:rsidRPr="00776264">
        <w:tab/>
        <w:t>Association Configuration of Entity B</w:t>
      </w:r>
      <w:bookmarkEnd w:id="579"/>
      <w:bookmarkEnd w:id="580"/>
    </w:p>
    <w:p w14:paraId="133C9F05" w14:textId="77777777" w:rsidR="00623F7A" w:rsidRPr="00776264" w:rsidRDefault="00623F7A" w:rsidP="00CA5880">
      <w:pPr>
        <w:keepNext/>
        <w:keepLines/>
      </w:pPr>
      <w:r w:rsidRPr="00776264">
        <w:t>Table 9.1.2.1.2-1 lists the parameters configured to the Registrar (Entity B) in the A</w:t>
      </w:r>
      <w:r w:rsidR="00CA5880" w:rsidRPr="00776264">
        <w:t>ssociation Configuration phase.</w:t>
      </w:r>
    </w:p>
    <w:p w14:paraId="17AD49A0" w14:textId="77777777" w:rsidR="00623F7A" w:rsidRPr="00776264" w:rsidRDefault="00623F7A" w:rsidP="00CA5880">
      <w:pPr>
        <w:pStyle w:val="TH"/>
      </w:pPr>
      <w:r w:rsidRPr="00776264">
        <w:t>Table 9.1.2.1.2-1: Parameters configured to Entity B</w:t>
      </w:r>
      <w:r w:rsidR="00CA5880" w:rsidRPr="00776264">
        <w:t xml:space="preserve"> </w:t>
      </w:r>
      <w:r w:rsidRPr="00776264">
        <w:t xml:space="preserve">during the </w:t>
      </w:r>
      <w:r w:rsidR="00CA5880" w:rsidRPr="00776264">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776264" w14:paraId="35B3B774"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DEE4B8D" w14:textId="77777777" w:rsidR="00623F7A" w:rsidRPr="00776264" w:rsidRDefault="00623F7A">
            <w:pPr>
              <w:pStyle w:val="TAH"/>
            </w:pPr>
            <w:r w:rsidRPr="00776264">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69D5448D" w14:textId="77777777" w:rsidR="00623F7A" w:rsidRPr="00776264" w:rsidRDefault="00623F7A">
            <w:pPr>
              <w:pStyle w:val="TAH"/>
            </w:pPr>
            <w:r w:rsidRPr="00776264">
              <w:t>Parameters specific to the Security Association Establishment Frameworks</w:t>
            </w:r>
          </w:p>
        </w:tc>
      </w:tr>
      <w:tr w:rsidR="00623F7A" w:rsidRPr="00776264" w14:paraId="3F073D9F"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4A91BC00" w14:textId="77777777" w:rsidR="00623F7A" w:rsidRPr="00776264" w:rsidRDefault="00623F7A">
            <w:pPr>
              <w:pStyle w:val="TAL"/>
              <w:rPr>
                <w:i/>
              </w:rPr>
            </w:pPr>
            <w:r w:rsidRPr="00776264">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53E62431" w14:textId="77777777" w:rsidR="00623F7A" w:rsidRPr="00776264" w:rsidRDefault="00623F7A">
            <w:pPr>
              <w:pStyle w:val="TAL"/>
            </w:pPr>
            <w:r w:rsidRPr="00776264">
              <w:t>None</w:t>
            </w:r>
          </w:p>
        </w:tc>
      </w:tr>
      <w:tr w:rsidR="00623F7A" w:rsidRPr="00776264" w14:paraId="238F211C"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3D3E417" w14:textId="77777777" w:rsidR="00623F7A" w:rsidRPr="00776264" w:rsidRDefault="00623F7A">
            <w:pPr>
              <w:pStyle w:val="TAL"/>
            </w:pPr>
            <w:r w:rsidRPr="00776264">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42E20C57" w14:textId="77777777" w:rsidR="00623F7A" w:rsidRPr="00776264" w:rsidRDefault="00623F7A">
            <w:pPr>
              <w:pStyle w:val="TAL"/>
            </w:pPr>
            <w:r w:rsidRPr="00776264">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7500321B" w14:textId="77777777" w:rsidR="00623F7A" w:rsidRPr="00776264" w:rsidRDefault="00623F7A">
            <w:pPr>
              <w:pStyle w:val="TAL"/>
            </w:pPr>
            <w:r w:rsidRPr="00776264">
              <w:t>None</w:t>
            </w:r>
          </w:p>
        </w:tc>
      </w:tr>
      <w:tr w:rsidR="00623F7A" w:rsidRPr="00776264" w14:paraId="178FE433"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4F5E6D8" w14:textId="77777777" w:rsidR="00623F7A" w:rsidRPr="00776264"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28A5C4BC" w14:textId="77777777" w:rsidR="00623F7A" w:rsidRPr="00776264" w:rsidRDefault="00623F7A">
            <w:pPr>
              <w:pStyle w:val="TAL"/>
            </w:pPr>
            <w:r w:rsidRPr="00776264">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7A793915" w14:textId="77777777" w:rsidR="00623F7A" w:rsidRPr="00776264" w:rsidRDefault="00623F7A">
            <w:pPr>
              <w:pStyle w:val="TAL"/>
            </w:pPr>
            <w:r w:rsidRPr="00776264">
              <w:t>Entity A</w:t>
            </w:r>
            <w:r w:rsidR="00033405" w:rsidRPr="00776264">
              <w:t>'</w:t>
            </w:r>
            <w:r w:rsidRPr="00776264">
              <w:t>s trust anchor information</w:t>
            </w:r>
          </w:p>
        </w:tc>
      </w:tr>
      <w:tr w:rsidR="00623F7A" w:rsidRPr="00776264" w14:paraId="24C5131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6323EE4" w14:textId="77777777" w:rsidR="00623F7A" w:rsidRPr="00776264" w:rsidRDefault="00623F7A">
            <w:pPr>
              <w:pStyle w:val="TAL"/>
            </w:pPr>
            <w:r w:rsidRPr="00776264">
              <w:t>MAF-Based</w:t>
            </w:r>
          </w:p>
        </w:tc>
        <w:tc>
          <w:tcPr>
            <w:tcW w:w="4961" w:type="dxa"/>
            <w:tcBorders>
              <w:top w:val="single" w:sz="4" w:space="0" w:color="auto"/>
              <w:left w:val="single" w:sz="4" w:space="0" w:color="auto"/>
              <w:bottom w:val="single" w:sz="4" w:space="0" w:color="auto"/>
              <w:right w:val="single" w:sz="4" w:space="0" w:color="auto"/>
            </w:tcBorders>
            <w:hideMark/>
          </w:tcPr>
          <w:p w14:paraId="50A35372" w14:textId="77777777" w:rsidR="00623F7A" w:rsidRPr="00776264" w:rsidRDefault="00623F7A">
            <w:pPr>
              <w:pStyle w:val="TAL"/>
              <w:rPr>
                <w:i/>
              </w:rPr>
            </w:pPr>
            <w:r w:rsidRPr="00776264">
              <w:t>None</w:t>
            </w:r>
          </w:p>
        </w:tc>
      </w:tr>
    </w:tbl>
    <w:p w14:paraId="377AD2B8" w14:textId="77777777" w:rsidR="00623F7A" w:rsidRPr="00776264" w:rsidRDefault="00623F7A" w:rsidP="007F590F"/>
    <w:p w14:paraId="7DF2A37F" w14:textId="77777777" w:rsidR="005C5043" w:rsidRPr="00776264" w:rsidRDefault="00623F7A" w:rsidP="007F590F">
      <w:r w:rsidRPr="00776264">
        <w:t xml:space="preserve">Mechanisms for Association Configuration of Entity B </w:t>
      </w:r>
      <w:r w:rsidR="005C5043" w:rsidRPr="00776264">
        <w:t>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Heading4"/>
      </w:pPr>
      <w:bookmarkStart w:id="581" w:name="_Toc507668890"/>
      <w:bookmarkStart w:id="582" w:name="_Toc508115507"/>
      <w:r w:rsidRPr="00776264">
        <w:t>9.1.2.</w:t>
      </w:r>
      <w:r w:rsidR="005C5043" w:rsidRPr="00776264">
        <w:t>2</w:t>
      </w:r>
      <w:r w:rsidR="002216EA" w:rsidRPr="00776264">
        <w:tab/>
      </w:r>
      <w:r w:rsidRPr="00776264">
        <w:t>Association Configuration of M2M Authentication Functions</w:t>
      </w:r>
      <w:bookmarkEnd w:id="581"/>
      <w:bookmarkEnd w:id="582"/>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Heading2"/>
      </w:pPr>
      <w:bookmarkStart w:id="583" w:name="_Toc507668891"/>
      <w:bookmarkStart w:id="584" w:name="_Toc508115508"/>
      <w:r w:rsidRPr="00776264">
        <w:lastRenderedPageBreak/>
        <w:t>9.2</w:t>
      </w:r>
      <w:r w:rsidRPr="00776264">
        <w:tab/>
      </w:r>
      <w:r w:rsidR="005C5043" w:rsidRPr="00776264">
        <w:t xml:space="preserve">Remote Security Provisioning </w:t>
      </w:r>
      <w:r w:rsidRPr="00776264">
        <w:t>Framework Procedures and Parameters</w:t>
      </w:r>
      <w:bookmarkEnd w:id="583"/>
      <w:bookmarkEnd w:id="584"/>
    </w:p>
    <w:p w14:paraId="75C0B26A" w14:textId="77777777" w:rsidR="002216EA" w:rsidRPr="00776264" w:rsidRDefault="00427DF9" w:rsidP="000C5BA8">
      <w:pPr>
        <w:pStyle w:val="Heading3"/>
      </w:pPr>
      <w:bookmarkStart w:id="585" w:name="_Toc507668892"/>
      <w:bookmarkStart w:id="586" w:name="_Toc508115509"/>
      <w:r w:rsidRPr="00776264">
        <w:t>9.2.1</w:t>
      </w:r>
      <w:r w:rsidR="002216EA" w:rsidRPr="00776264">
        <w:tab/>
        <w:t>Bootstrap Credential Configuration Procedures and Parameters</w:t>
      </w:r>
      <w:bookmarkEnd w:id="585"/>
      <w:bookmarkEnd w:id="586"/>
    </w:p>
    <w:p w14:paraId="7C8986A3" w14:textId="77777777" w:rsidR="00044AF7" w:rsidRPr="00776264" w:rsidRDefault="00044AF7" w:rsidP="00D63DFE">
      <w:pPr>
        <w:pStyle w:val="Heading4"/>
      </w:pPr>
      <w:bookmarkStart w:id="587" w:name="_Toc507668893"/>
      <w:bookmarkStart w:id="588" w:name="_Toc508115510"/>
      <w:r w:rsidRPr="00776264">
        <w:t>9.2.1.0</w:t>
      </w:r>
      <w:r w:rsidRPr="00776264">
        <w:tab/>
        <w:t>Introduction</w:t>
      </w:r>
      <w:bookmarkEnd w:id="587"/>
      <w:bookmarkEnd w:id="588"/>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proofErr w:type="gramStart"/>
      <w:r w:rsidR="004830F7" w:rsidRPr="00776264">
        <w:t>S.S</w:t>
      </w:r>
      <w:proofErr w:type="gramEnd"/>
      <w:r w:rsidR="004830F7" w:rsidRPr="00776264">
        <w:t>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proofErr w:type="gramStart"/>
      <w:r w:rsidR="004830F7" w:rsidRPr="00776264">
        <w:t>S.S</w:t>
      </w:r>
      <w:proofErr w:type="gramEnd"/>
      <w:r w:rsidR="004830F7" w:rsidRPr="00776264">
        <w:t>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Heading4"/>
      </w:pPr>
      <w:bookmarkStart w:id="589" w:name="_Toc507668894"/>
      <w:bookmarkStart w:id="590" w:name="_Toc508115511"/>
      <w:r w:rsidRPr="00776264">
        <w:t>9.2.1.1</w:t>
      </w:r>
      <w:r w:rsidRPr="00776264">
        <w:tab/>
        <w:t>Bootstrap Credential Configuration of Enrolee</w:t>
      </w:r>
      <w:bookmarkEnd w:id="589"/>
      <w:bookmarkEnd w:id="590"/>
    </w:p>
    <w:p w14:paraId="23CDAF90" w14:textId="77777777" w:rsidR="002216EA" w:rsidRPr="00776264" w:rsidRDefault="002216EA" w:rsidP="00427DF9">
      <w:r w:rsidRPr="00776264">
        <w:t>Table 9.2.1.1-1 lists the parameters configured to Enrolees in the Bootstrap Credential Configuration phase</w:t>
      </w:r>
      <w:r w:rsidR="005C5043" w:rsidRPr="00776264">
        <w:t xml:space="preserve"> for authentication with the M2M Enrolment Function in the Pre-Provisioned Symmetric Enrolee Key Remote Security Provisioning Framework and Certificate-Based Remote Security Provisioning Framework</w:t>
      </w:r>
      <w:r w:rsidRPr="00776264">
        <w:t>.</w:t>
      </w:r>
    </w:p>
    <w:p w14:paraId="24D4DBFE" w14:textId="77777777" w:rsidR="002216EA" w:rsidRPr="00776264" w:rsidRDefault="002216EA" w:rsidP="00427DF9">
      <w:pPr>
        <w:pStyle w:val="TH"/>
      </w:pPr>
      <w:r w:rsidRPr="00776264">
        <w:t>Table 9.2.1.1-1</w:t>
      </w:r>
      <w:r w:rsidR="00427DF9" w:rsidRPr="00776264">
        <w:t>:</w:t>
      </w:r>
      <w:r w:rsidRPr="00776264">
        <w:t xml:space="preserve"> Parameters configured to Enrolees </w:t>
      </w:r>
      <w:r w:rsidR="00427DF9" w:rsidRPr="00776264">
        <w:br/>
      </w:r>
      <w:r w:rsidRPr="00776264">
        <w:t xml:space="preserve">during the Bootstrap </w:t>
      </w:r>
      <w:r w:rsidR="00427DF9" w:rsidRPr="00776264">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761"/>
        <w:gridCol w:w="3402"/>
      </w:tblGrid>
      <w:tr w:rsidR="005C5043" w:rsidRPr="00776264" w14:paraId="18F7513A" w14:textId="77777777" w:rsidTr="007F590F">
        <w:trPr>
          <w:jc w:val="center"/>
        </w:trPr>
        <w:tc>
          <w:tcPr>
            <w:tcW w:w="4815" w:type="dxa"/>
            <w:gridSpan w:val="2"/>
            <w:shd w:val="clear" w:color="auto" w:fill="auto"/>
          </w:tcPr>
          <w:p w14:paraId="15085DFE" w14:textId="77777777" w:rsidR="005C5043" w:rsidRPr="00776264" w:rsidRDefault="008D7441" w:rsidP="00427DF9">
            <w:pPr>
              <w:pStyle w:val="TAH"/>
            </w:pPr>
            <w:r w:rsidRPr="00776264">
              <w:t xml:space="preserve">Remote Security Provisioning </w:t>
            </w:r>
            <w:r w:rsidR="005C5043" w:rsidRPr="00776264">
              <w:t>Framework</w:t>
            </w:r>
          </w:p>
        </w:tc>
        <w:tc>
          <w:tcPr>
            <w:tcW w:w="3402" w:type="dxa"/>
            <w:tcBorders>
              <w:right w:val="single" w:sz="4" w:space="0" w:color="auto"/>
            </w:tcBorders>
            <w:shd w:val="clear" w:color="auto" w:fill="auto"/>
          </w:tcPr>
          <w:p w14:paraId="7D0A8E05" w14:textId="77777777" w:rsidR="005C5043" w:rsidRPr="00776264" w:rsidRDefault="005C5043" w:rsidP="00427DF9">
            <w:pPr>
              <w:pStyle w:val="TAH"/>
            </w:pPr>
            <w:r w:rsidRPr="00776264">
              <w:t>Parameter</w:t>
            </w:r>
          </w:p>
        </w:tc>
      </w:tr>
      <w:tr w:rsidR="005C5043" w:rsidRPr="00776264" w14:paraId="4B872E9C" w14:textId="77777777" w:rsidTr="007F590F">
        <w:trPr>
          <w:jc w:val="center"/>
        </w:trPr>
        <w:tc>
          <w:tcPr>
            <w:tcW w:w="4815" w:type="dxa"/>
            <w:gridSpan w:val="2"/>
            <w:vMerge w:val="restart"/>
            <w:shd w:val="clear" w:color="auto" w:fill="auto"/>
          </w:tcPr>
          <w:p w14:paraId="62F3D7D7" w14:textId="77777777" w:rsidR="005C5043" w:rsidRPr="00776264" w:rsidRDefault="005C5043" w:rsidP="00427DF9">
            <w:pPr>
              <w:pStyle w:val="TAL"/>
            </w:pPr>
            <w:r w:rsidRPr="00776264">
              <w:t>Pre-Provisioned M2M Secure Connection Key</w:t>
            </w:r>
            <w:r w:rsidR="008D7441" w:rsidRPr="00776264">
              <w:t xml:space="preserve"> authentication. Not applicable to MAF.</w:t>
            </w:r>
          </w:p>
        </w:tc>
        <w:tc>
          <w:tcPr>
            <w:tcW w:w="3402" w:type="dxa"/>
            <w:tcBorders>
              <w:right w:val="single" w:sz="4" w:space="0" w:color="auto"/>
            </w:tcBorders>
            <w:shd w:val="clear" w:color="auto" w:fill="auto"/>
          </w:tcPr>
          <w:p w14:paraId="3FAC2EAB" w14:textId="77777777" w:rsidR="005C5043" w:rsidRPr="00776264" w:rsidRDefault="005C5043" w:rsidP="00427DF9">
            <w:pPr>
              <w:pStyle w:val="TAL"/>
            </w:pPr>
            <w:r w:rsidRPr="00776264">
              <w:t>Kpm</w:t>
            </w:r>
          </w:p>
        </w:tc>
      </w:tr>
      <w:tr w:rsidR="005C5043" w:rsidRPr="00776264" w14:paraId="41ADB7C1" w14:textId="77777777" w:rsidTr="007F590F">
        <w:trPr>
          <w:jc w:val="center"/>
        </w:trPr>
        <w:tc>
          <w:tcPr>
            <w:tcW w:w="4815" w:type="dxa"/>
            <w:gridSpan w:val="2"/>
            <w:vMerge/>
            <w:shd w:val="clear" w:color="auto" w:fill="auto"/>
          </w:tcPr>
          <w:p w14:paraId="1C14045F" w14:textId="77777777" w:rsidR="005C5043" w:rsidRPr="00776264" w:rsidRDefault="005C5043" w:rsidP="00427DF9">
            <w:pPr>
              <w:pStyle w:val="TAL"/>
            </w:pPr>
          </w:p>
        </w:tc>
        <w:tc>
          <w:tcPr>
            <w:tcW w:w="3402" w:type="dxa"/>
            <w:tcBorders>
              <w:right w:val="single" w:sz="4" w:space="0" w:color="auto"/>
            </w:tcBorders>
            <w:shd w:val="clear" w:color="auto" w:fill="auto"/>
          </w:tcPr>
          <w:p w14:paraId="46F860FD" w14:textId="77777777" w:rsidR="005C5043" w:rsidRPr="00776264" w:rsidRDefault="00271E19" w:rsidP="00427DF9">
            <w:pPr>
              <w:pStyle w:val="TAL"/>
            </w:pPr>
            <w:r w:rsidRPr="00776264">
              <w:t>KpmID</w:t>
            </w:r>
          </w:p>
        </w:tc>
      </w:tr>
      <w:tr w:rsidR="005C5043" w:rsidRPr="00776264" w14:paraId="2E57147D" w14:textId="77777777" w:rsidTr="007F590F">
        <w:trPr>
          <w:jc w:val="center"/>
        </w:trPr>
        <w:tc>
          <w:tcPr>
            <w:tcW w:w="4815" w:type="dxa"/>
            <w:gridSpan w:val="2"/>
            <w:vMerge/>
            <w:shd w:val="clear" w:color="auto" w:fill="auto"/>
          </w:tcPr>
          <w:p w14:paraId="406F4BE4" w14:textId="77777777" w:rsidR="005C5043" w:rsidRPr="00776264" w:rsidRDefault="005C5043" w:rsidP="00427DF9">
            <w:pPr>
              <w:pStyle w:val="TAL"/>
            </w:pPr>
          </w:p>
        </w:tc>
        <w:tc>
          <w:tcPr>
            <w:tcW w:w="3402" w:type="dxa"/>
            <w:tcBorders>
              <w:right w:val="single" w:sz="4" w:space="0" w:color="auto"/>
            </w:tcBorders>
            <w:shd w:val="clear" w:color="auto" w:fill="auto"/>
          </w:tcPr>
          <w:p w14:paraId="08BF4F6F" w14:textId="77777777" w:rsidR="005C5043" w:rsidRPr="00776264" w:rsidRDefault="005C5043" w:rsidP="00427DF9">
            <w:pPr>
              <w:pStyle w:val="TAL"/>
            </w:pPr>
            <w:r w:rsidRPr="00776264">
              <w:t>MEF URI</w:t>
            </w:r>
          </w:p>
        </w:tc>
      </w:tr>
      <w:tr w:rsidR="008D7441" w:rsidRPr="00776264" w14:paraId="3C1036A0" w14:textId="77777777" w:rsidTr="007F590F">
        <w:trPr>
          <w:jc w:val="center"/>
        </w:trPr>
        <w:tc>
          <w:tcPr>
            <w:tcW w:w="2054" w:type="dxa"/>
            <w:vMerge w:val="restart"/>
            <w:shd w:val="clear" w:color="auto" w:fill="auto"/>
          </w:tcPr>
          <w:p w14:paraId="5DB9DDF8" w14:textId="77777777" w:rsidR="008D7441" w:rsidRPr="00776264" w:rsidRDefault="008D7441" w:rsidP="00427DF9">
            <w:pPr>
              <w:pStyle w:val="TAL"/>
            </w:pPr>
            <w:r w:rsidRPr="00776264">
              <w:t>Certificate-Based authentication</w:t>
            </w:r>
          </w:p>
        </w:tc>
        <w:tc>
          <w:tcPr>
            <w:tcW w:w="2761" w:type="dxa"/>
            <w:vMerge w:val="restart"/>
            <w:shd w:val="clear" w:color="auto" w:fill="auto"/>
          </w:tcPr>
          <w:p w14:paraId="3E8555C6" w14:textId="77777777" w:rsidR="008D7441" w:rsidRPr="00776264" w:rsidRDefault="00122005" w:rsidP="00427DF9">
            <w:pPr>
              <w:pStyle w:val="TAL"/>
            </w:pPr>
            <w:r w:rsidRPr="00776264">
              <w:t xml:space="preserve">Enrolee </w:t>
            </w:r>
            <w:r w:rsidR="008D7441" w:rsidRPr="00776264">
              <w:t>authenticates itself using a raw public key</w:t>
            </w:r>
          </w:p>
        </w:tc>
        <w:tc>
          <w:tcPr>
            <w:tcW w:w="3402" w:type="dxa"/>
            <w:shd w:val="clear" w:color="auto" w:fill="auto"/>
          </w:tcPr>
          <w:p w14:paraId="1C386F3D" w14:textId="39729F93"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3D154DD0" w14:textId="77777777" w:rsidTr="007F590F">
        <w:trPr>
          <w:jc w:val="center"/>
        </w:trPr>
        <w:tc>
          <w:tcPr>
            <w:tcW w:w="2054" w:type="dxa"/>
            <w:vMerge/>
            <w:shd w:val="clear" w:color="auto" w:fill="auto"/>
          </w:tcPr>
          <w:p w14:paraId="550C6C32" w14:textId="77777777" w:rsidR="008D7441" w:rsidRPr="00776264" w:rsidRDefault="008D7441" w:rsidP="00EE6A14">
            <w:pPr>
              <w:spacing w:after="0"/>
            </w:pPr>
          </w:p>
        </w:tc>
        <w:tc>
          <w:tcPr>
            <w:tcW w:w="2761" w:type="dxa"/>
            <w:vMerge/>
            <w:shd w:val="clear" w:color="auto" w:fill="auto"/>
          </w:tcPr>
          <w:p w14:paraId="589F8C5C" w14:textId="77777777" w:rsidR="008D7441" w:rsidRPr="00776264" w:rsidRDefault="008D7441" w:rsidP="00427DF9">
            <w:pPr>
              <w:pStyle w:val="TAL"/>
            </w:pPr>
          </w:p>
        </w:tc>
        <w:tc>
          <w:tcPr>
            <w:tcW w:w="3402" w:type="dxa"/>
            <w:shd w:val="clear" w:color="auto" w:fill="auto"/>
          </w:tcPr>
          <w:p w14:paraId="7BD88939" w14:textId="7D60A523" w:rsidR="008D7441" w:rsidRPr="00776264" w:rsidRDefault="00122005" w:rsidP="00027AF7">
            <w:pPr>
              <w:pStyle w:val="TAL"/>
            </w:pPr>
            <w:r w:rsidRPr="00776264">
              <w:t>Enrolee</w:t>
            </w:r>
            <w:r w:rsidR="009F6836" w:rsidRPr="00776264">
              <w:t>'</w:t>
            </w:r>
            <w:r w:rsidR="008D7441" w:rsidRPr="00776264">
              <w:t>s Raw Public Key Certificate</w:t>
            </w:r>
          </w:p>
        </w:tc>
      </w:tr>
      <w:tr w:rsidR="008D7441" w:rsidRPr="00776264" w14:paraId="253BCC89" w14:textId="77777777" w:rsidTr="007F590F">
        <w:trPr>
          <w:jc w:val="center"/>
        </w:trPr>
        <w:tc>
          <w:tcPr>
            <w:tcW w:w="2054" w:type="dxa"/>
            <w:vMerge/>
            <w:shd w:val="clear" w:color="auto" w:fill="auto"/>
          </w:tcPr>
          <w:p w14:paraId="7556F302" w14:textId="77777777" w:rsidR="008D7441" w:rsidRPr="00776264" w:rsidRDefault="008D7441" w:rsidP="00EE6A14">
            <w:pPr>
              <w:spacing w:after="0"/>
            </w:pPr>
          </w:p>
        </w:tc>
        <w:tc>
          <w:tcPr>
            <w:tcW w:w="2761" w:type="dxa"/>
            <w:vMerge w:val="restart"/>
            <w:shd w:val="clear" w:color="auto" w:fill="auto"/>
          </w:tcPr>
          <w:p w14:paraId="23B59AC0" w14:textId="77777777" w:rsidR="008D7441" w:rsidRPr="00776264" w:rsidRDefault="00122005" w:rsidP="00427DF9">
            <w:pPr>
              <w:pStyle w:val="TAL"/>
            </w:pPr>
            <w:r w:rsidRPr="00776264">
              <w:t>Enrolee</w:t>
            </w:r>
            <w:r w:rsidRPr="00776264" w:rsidDel="00122005">
              <w:t xml:space="preserve"> </w:t>
            </w:r>
            <w:r w:rsidR="008D7441" w:rsidRPr="00776264">
              <w:t>authenticates itself using a device certificate</w:t>
            </w:r>
          </w:p>
        </w:tc>
        <w:tc>
          <w:tcPr>
            <w:tcW w:w="3402" w:type="dxa"/>
            <w:shd w:val="clear" w:color="auto" w:fill="auto"/>
          </w:tcPr>
          <w:p w14:paraId="08FE7785" w14:textId="7FAC2EA4"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0492C55D" w14:textId="77777777" w:rsidTr="007F590F">
        <w:trPr>
          <w:jc w:val="center"/>
        </w:trPr>
        <w:tc>
          <w:tcPr>
            <w:tcW w:w="2054" w:type="dxa"/>
            <w:vMerge/>
            <w:shd w:val="clear" w:color="auto" w:fill="auto"/>
          </w:tcPr>
          <w:p w14:paraId="0222657C" w14:textId="77777777" w:rsidR="008D7441" w:rsidRPr="00776264" w:rsidRDefault="008D7441" w:rsidP="00EE6A14">
            <w:pPr>
              <w:spacing w:after="0"/>
            </w:pPr>
          </w:p>
        </w:tc>
        <w:tc>
          <w:tcPr>
            <w:tcW w:w="2761" w:type="dxa"/>
            <w:vMerge/>
            <w:shd w:val="clear" w:color="auto" w:fill="auto"/>
          </w:tcPr>
          <w:p w14:paraId="7C9C04FC" w14:textId="77777777" w:rsidR="008D7441" w:rsidRPr="00776264" w:rsidRDefault="008D7441" w:rsidP="00427DF9">
            <w:pPr>
              <w:pStyle w:val="TAL"/>
            </w:pPr>
          </w:p>
        </w:tc>
        <w:tc>
          <w:tcPr>
            <w:tcW w:w="3402" w:type="dxa"/>
            <w:shd w:val="clear" w:color="auto" w:fill="auto"/>
          </w:tcPr>
          <w:p w14:paraId="08782792" w14:textId="0B863E65" w:rsidR="008D7441" w:rsidRPr="00776264" w:rsidRDefault="00122005" w:rsidP="00027AF7">
            <w:pPr>
              <w:pStyle w:val="TAL"/>
            </w:pPr>
            <w:r w:rsidRPr="00776264">
              <w:t>Enrolee</w:t>
            </w:r>
            <w:r w:rsidR="009F6836" w:rsidRPr="00776264">
              <w:t>'</w:t>
            </w:r>
            <w:r w:rsidR="008D7441" w:rsidRPr="00776264">
              <w:t>s Certificate and Chain</w:t>
            </w:r>
          </w:p>
        </w:tc>
      </w:tr>
      <w:tr w:rsidR="008D7441" w:rsidRPr="00776264" w14:paraId="7EB2643E" w14:textId="77777777" w:rsidTr="007F590F">
        <w:trPr>
          <w:jc w:val="center"/>
        </w:trPr>
        <w:tc>
          <w:tcPr>
            <w:tcW w:w="2054" w:type="dxa"/>
            <w:vMerge/>
            <w:shd w:val="clear" w:color="auto" w:fill="auto"/>
          </w:tcPr>
          <w:p w14:paraId="0DAA328A" w14:textId="77777777" w:rsidR="008D7441" w:rsidRPr="00776264" w:rsidRDefault="008D7441" w:rsidP="00EE6A14">
            <w:pPr>
              <w:spacing w:after="0"/>
            </w:pPr>
          </w:p>
        </w:tc>
        <w:tc>
          <w:tcPr>
            <w:tcW w:w="2761" w:type="dxa"/>
            <w:vMerge w:val="restart"/>
            <w:shd w:val="clear" w:color="auto" w:fill="auto"/>
          </w:tcPr>
          <w:p w14:paraId="5561A2FC" w14:textId="77777777" w:rsidR="008D7441" w:rsidRPr="00776264" w:rsidRDefault="00122005" w:rsidP="00427DF9">
            <w:pPr>
              <w:pStyle w:val="TAL"/>
            </w:pPr>
            <w:r w:rsidRPr="00776264">
              <w:t>Enrolee</w:t>
            </w:r>
            <w:r w:rsidRPr="00776264" w:rsidDel="00122005">
              <w:t xml:space="preserve"> </w:t>
            </w:r>
            <w:r w:rsidR="008D7441" w:rsidRPr="00776264">
              <w:t>authenticates itself using a CSE-ID or AE-ID certificate</w:t>
            </w:r>
          </w:p>
        </w:tc>
        <w:tc>
          <w:tcPr>
            <w:tcW w:w="3402" w:type="dxa"/>
            <w:shd w:val="clear" w:color="auto" w:fill="auto"/>
          </w:tcPr>
          <w:p w14:paraId="1DB688FF" w14:textId="38146310" w:rsidR="008D7441" w:rsidRPr="00776264" w:rsidRDefault="00122005" w:rsidP="00027AF7">
            <w:pPr>
              <w:pStyle w:val="TAL"/>
            </w:pPr>
            <w:r w:rsidRPr="00776264">
              <w:t>Enrolee</w:t>
            </w:r>
            <w:r w:rsidR="009F6836" w:rsidRPr="00776264">
              <w:t>'</w:t>
            </w:r>
            <w:r w:rsidR="008D7441" w:rsidRPr="00776264">
              <w:t>s Private Key</w:t>
            </w:r>
          </w:p>
        </w:tc>
      </w:tr>
      <w:tr w:rsidR="008D7441" w:rsidRPr="00776264" w14:paraId="1D1E9AAC" w14:textId="77777777" w:rsidTr="007F590F">
        <w:trPr>
          <w:jc w:val="center"/>
        </w:trPr>
        <w:tc>
          <w:tcPr>
            <w:tcW w:w="2054" w:type="dxa"/>
            <w:vMerge/>
            <w:shd w:val="clear" w:color="auto" w:fill="auto"/>
          </w:tcPr>
          <w:p w14:paraId="1CBC94EA" w14:textId="77777777" w:rsidR="008D7441" w:rsidRPr="00776264" w:rsidRDefault="008D7441" w:rsidP="00EE6A14">
            <w:pPr>
              <w:spacing w:after="0"/>
            </w:pPr>
          </w:p>
        </w:tc>
        <w:tc>
          <w:tcPr>
            <w:tcW w:w="2761" w:type="dxa"/>
            <w:vMerge/>
            <w:shd w:val="clear" w:color="auto" w:fill="auto"/>
          </w:tcPr>
          <w:p w14:paraId="09A98830" w14:textId="77777777" w:rsidR="008D7441" w:rsidRPr="00776264" w:rsidRDefault="008D7441" w:rsidP="00427DF9">
            <w:pPr>
              <w:pStyle w:val="TAL"/>
            </w:pPr>
          </w:p>
        </w:tc>
        <w:tc>
          <w:tcPr>
            <w:tcW w:w="3402" w:type="dxa"/>
            <w:shd w:val="clear" w:color="auto" w:fill="auto"/>
          </w:tcPr>
          <w:p w14:paraId="47DA4F3C" w14:textId="01292366" w:rsidR="008D7441" w:rsidRPr="00776264" w:rsidRDefault="00122005" w:rsidP="00027AF7">
            <w:pPr>
              <w:pStyle w:val="TAL"/>
            </w:pPr>
            <w:r w:rsidRPr="00776264">
              <w:t>Enrolee</w:t>
            </w:r>
            <w:r w:rsidR="009F6836" w:rsidRPr="00776264">
              <w:t>'</w:t>
            </w:r>
            <w:r w:rsidR="008D7441" w:rsidRPr="00776264">
              <w:t>s Certificate and Chain</w:t>
            </w:r>
          </w:p>
        </w:tc>
      </w:tr>
    </w:tbl>
    <w:p w14:paraId="3A208536" w14:textId="77777777" w:rsidR="00427DF9" w:rsidRPr="00776264" w:rsidRDefault="00427DF9" w:rsidP="00427DF9"/>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Heading4"/>
      </w:pPr>
      <w:bookmarkStart w:id="591" w:name="_Toc507668895"/>
      <w:bookmarkStart w:id="592" w:name="_Toc508115512"/>
      <w:r w:rsidRPr="00776264">
        <w:lastRenderedPageBreak/>
        <w:t>9.2.1.2</w:t>
      </w:r>
      <w:r w:rsidR="002216EA" w:rsidRPr="00776264">
        <w:tab/>
        <w:t>Bootstrap Credential Configuration of M2M Enrolment Functions</w:t>
      </w:r>
      <w:bookmarkEnd w:id="591"/>
      <w:bookmarkEnd w:id="592"/>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Heading3"/>
      </w:pPr>
      <w:bookmarkStart w:id="593" w:name="_Toc507668896"/>
      <w:bookmarkStart w:id="594" w:name="_Toc508115513"/>
      <w:r w:rsidRPr="00776264">
        <w:t>9.2.2</w:t>
      </w:r>
      <w:r w:rsidR="0081214D" w:rsidRPr="00776264">
        <w:tab/>
        <w:t>Bootstrap Instruction Configuration Procedures and Parameters</w:t>
      </w:r>
      <w:bookmarkEnd w:id="593"/>
      <w:bookmarkEnd w:id="594"/>
    </w:p>
    <w:p w14:paraId="0F3D028D" w14:textId="77777777" w:rsidR="00044AF7" w:rsidRPr="00776264" w:rsidRDefault="00044AF7" w:rsidP="00D63DFE">
      <w:pPr>
        <w:pStyle w:val="Heading4"/>
      </w:pPr>
      <w:bookmarkStart w:id="595" w:name="_Toc507668897"/>
      <w:bookmarkStart w:id="596" w:name="_Toc508115514"/>
      <w:r w:rsidRPr="00776264">
        <w:t>9.2.2.0</w:t>
      </w:r>
      <w:r w:rsidRPr="00776264">
        <w:tab/>
        <w:t>Introduction</w:t>
      </w:r>
      <w:bookmarkEnd w:id="595"/>
      <w:bookmarkEnd w:id="596"/>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Heading4"/>
      </w:pPr>
      <w:bookmarkStart w:id="597" w:name="_Toc507668898"/>
      <w:bookmarkStart w:id="598" w:name="_Toc508115515"/>
      <w:r w:rsidRPr="00776264">
        <w:t>9.2.2.1</w:t>
      </w:r>
      <w:r w:rsidR="0081214D" w:rsidRPr="00776264">
        <w:tab/>
        <w:t>Bootstrap Instruction Configuration of Enrolees</w:t>
      </w:r>
      <w:bookmarkEnd w:id="597"/>
      <w:bookmarkEnd w:id="598"/>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Heading4"/>
      </w:pPr>
      <w:bookmarkStart w:id="599" w:name="_Toc507668899"/>
      <w:bookmarkStart w:id="600" w:name="_Toc508115516"/>
      <w:r w:rsidRPr="00776264">
        <w:t>9.2.2.2</w:t>
      </w:r>
      <w:r w:rsidR="0081214D" w:rsidRPr="00776264">
        <w:tab/>
      </w:r>
      <w:r w:rsidR="00122005" w:rsidRPr="00776264">
        <w:t>Void</w:t>
      </w:r>
      <w:bookmarkEnd w:id="599"/>
      <w:bookmarkEnd w:id="600"/>
    </w:p>
    <w:p w14:paraId="206D2762" w14:textId="77777777" w:rsidR="0081214D" w:rsidRPr="00776264" w:rsidRDefault="007D511C" w:rsidP="000C5BA8">
      <w:pPr>
        <w:pStyle w:val="Heading4"/>
      </w:pPr>
      <w:bookmarkStart w:id="601" w:name="_Toc507668900"/>
      <w:bookmarkStart w:id="602" w:name="_Toc508115517"/>
      <w:r w:rsidRPr="00776264">
        <w:t>9.2.2.3</w:t>
      </w:r>
      <w:r w:rsidR="0081214D" w:rsidRPr="00776264">
        <w:tab/>
        <w:t>Bootstrap Instruction Configuration of M2M Enrolment Functions</w:t>
      </w:r>
      <w:bookmarkEnd w:id="601"/>
      <w:bookmarkEnd w:id="602"/>
    </w:p>
    <w:p w14:paraId="168CA277" w14:textId="77777777" w:rsidR="0081214D" w:rsidRPr="00776264" w:rsidRDefault="0081214D" w:rsidP="007D511C">
      <w:r w:rsidRPr="00776264">
        <w:t xml:space="preserve">Table 9.2.2.3-1 lists the parameters configured to an M2M Enrolment Function during the Bootstrap Instruction Configuration phase </w:t>
      </w:r>
      <w:r w:rsidR="0008242B" w:rsidRPr="00776264">
        <w:t>which are common to</w:t>
      </w:r>
      <w:r w:rsidR="0008242B" w:rsidRPr="00776264" w:rsidDel="005D069E">
        <w:t xml:space="preserve"> </w:t>
      </w:r>
      <w:r w:rsidRPr="00776264">
        <w:t xml:space="preserve">the Pre-Provisioned Symmetric Enrolee Key </w:t>
      </w:r>
      <w:r w:rsidR="0008242B" w:rsidRPr="00776264">
        <w:t>Remote Security Provisioning</w:t>
      </w:r>
      <w:r w:rsidR="0008242B" w:rsidRPr="00776264" w:rsidDel="0008242B">
        <w:t xml:space="preserve"> </w:t>
      </w:r>
      <w:r w:rsidRPr="00776264">
        <w:t xml:space="preserve">Framework and Certificate-Based </w:t>
      </w:r>
      <w:r w:rsidR="0008242B" w:rsidRPr="00776264">
        <w:t>Remote Security Provisioning</w:t>
      </w:r>
      <w:r w:rsidR="0008242B" w:rsidRPr="00776264" w:rsidDel="0008242B">
        <w:t xml:space="preserve"> </w:t>
      </w:r>
      <w:r w:rsidR="007D511C" w:rsidRPr="00776264">
        <w:t>Framework.</w:t>
      </w:r>
    </w:p>
    <w:p w14:paraId="2C415AC4" w14:textId="77777777" w:rsidR="0081214D" w:rsidRPr="00776264" w:rsidRDefault="0081214D" w:rsidP="007D511C">
      <w:pPr>
        <w:pStyle w:val="TH"/>
      </w:pPr>
      <w:r w:rsidRPr="00776264">
        <w:t>Table 9.2.2.3-1</w:t>
      </w:r>
      <w:r w:rsidR="007D511C" w:rsidRPr="00776264">
        <w:t>:</w:t>
      </w:r>
      <w:r w:rsidRPr="00776264">
        <w:t xml:space="preserve"> Parameters configured to M2M Enrolment Functions</w:t>
      </w:r>
      <w:r w:rsidR="007D511C" w:rsidRPr="00776264">
        <w:br/>
      </w:r>
      <w:r w:rsidRPr="00776264">
        <w:t xml:space="preserve">during the Bootstrap Instruction Configuration phase </w:t>
      </w:r>
      <w:r w:rsidR="007D511C" w:rsidRPr="00776264">
        <w:t>which are common to</w:t>
      </w:r>
      <w:r w:rsidR="007D511C" w:rsidRPr="00776264">
        <w:br/>
      </w:r>
      <w:r w:rsidRPr="00776264">
        <w:t xml:space="preserve">the Pre-Provisioned Symmetric Enrolee Key </w:t>
      </w:r>
      <w:r w:rsidR="0008242B" w:rsidRPr="00776264">
        <w:t>Remote Security Provisioning</w:t>
      </w:r>
      <w:r w:rsidR="0008242B" w:rsidRPr="00776264" w:rsidDel="0008242B">
        <w:t xml:space="preserve"> </w:t>
      </w:r>
      <w:r w:rsidR="007D511C" w:rsidRPr="00776264">
        <w:t>Framework</w:t>
      </w:r>
      <w:r w:rsidR="007D511C" w:rsidRPr="00776264">
        <w:br/>
      </w:r>
      <w:r w:rsidRPr="00776264">
        <w:t xml:space="preserve">and Certificate-Based </w:t>
      </w:r>
      <w:r w:rsidR="0008242B" w:rsidRPr="00776264">
        <w:t>Remote Security Provisioning</w:t>
      </w:r>
      <w:r w:rsidR="0008242B" w:rsidRPr="00776264" w:rsidDel="0008242B">
        <w:t xml:space="preserve">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776264" w14:paraId="5FEDD593"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6243D922" w14:textId="77777777" w:rsidR="0008242B" w:rsidRPr="00776264" w:rsidRDefault="0008242B" w:rsidP="007D511C">
            <w:pPr>
              <w:pStyle w:val="TAH"/>
            </w:pPr>
            <w:r w:rsidRPr="00776264">
              <w:t>Parameter</w:t>
            </w:r>
            <w:r w:rsidRPr="00776264">
              <w:rPr>
                <w:i/>
              </w:rPr>
              <w:t xml:space="preserve"> </w:t>
            </w:r>
            <w:r w:rsidRPr="00776264">
              <w:t>common to all Remote Security Provisioning Frameworks</w:t>
            </w:r>
          </w:p>
        </w:tc>
      </w:tr>
      <w:tr w:rsidR="0008242B" w:rsidRPr="00776264" w14:paraId="6C0F8E7C"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42275BA4" w14:textId="77777777" w:rsidR="0008242B" w:rsidRPr="00776264" w:rsidRDefault="0008242B" w:rsidP="007D511C">
            <w:pPr>
              <w:pStyle w:val="TAL"/>
            </w:pPr>
            <w:r w:rsidRPr="00776264">
              <w:t xml:space="preserve">Enrolment Target Identity </w:t>
            </w:r>
          </w:p>
          <w:p w14:paraId="7AF38A5A" w14:textId="77777777" w:rsidR="0008242B" w:rsidRPr="00776264" w:rsidRDefault="0008242B" w:rsidP="007D511C">
            <w:pPr>
              <w:pStyle w:val="TAL"/>
            </w:pPr>
            <w:r w:rsidRPr="00776264">
              <w:t>(Enrolee B</w:t>
            </w:r>
            <w:r w:rsidR="009F6836" w:rsidRPr="00776264">
              <w:t>'</w:t>
            </w:r>
            <w:r w:rsidRPr="00776264">
              <w:t>s CSE-ID or AE-ID, or MAF-ID)</w:t>
            </w:r>
          </w:p>
        </w:tc>
      </w:tr>
    </w:tbl>
    <w:p w14:paraId="2BDA2B8D" w14:textId="77777777" w:rsidR="007D511C" w:rsidRPr="00776264" w:rsidRDefault="007D511C" w:rsidP="007D511C"/>
    <w:p w14:paraId="6BC5877A" w14:textId="77777777" w:rsidR="0081214D" w:rsidRPr="00776264" w:rsidRDefault="0081214D" w:rsidP="00752F70">
      <w:pPr>
        <w:keepNext/>
        <w:keepLines/>
      </w:pPr>
      <w:r w:rsidRPr="00776264">
        <w:t xml:space="preserve">Table 9.2.2.3-2 lists the </w:t>
      </w:r>
      <w:r w:rsidR="0008242B" w:rsidRPr="00776264">
        <w:t xml:space="preserve">Remote Security Provisioning </w:t>
      </w:r>
      <w:r w:rsidRPr="00776264">
        <w:t>Framework</w:t>
      </w:r>
      <w:r w:rsidR="007D511C" w:rsidRPr="00776264">
        <w:t>-</w:t>
      </w:r>
      <w:r w:rsidRPr="00776264">
        <w:t xml:space="preserve">specific parameters configured to an M2M Enrolment Functions in the Bootstrap Instruction Configuration phase of the Pre-Provisioned Symmetric Enrolee Key </w:t>
      </w:r>
      <w:r w:rsidR="0008242B" w:rsidRPr="00776264">
        <w:t xml:space="preserve">Remote Security Provisioning </w:t>
      </w:r>
      <w:r w:rsidRPr="00776264">
        <w:t xml:space="preserve">Framework and Certificate-Based </w:t>
      </w:r>
      <w:r w:rsidR="0008242B" w:rsidRPr="00776264">
        <w:t xml:space="preserve">Remote Security Provisioning </w:t>
      </w:r>
      <w:r w:rsidR="007D511C" w:rsidRPr="00776264">
        <w:t>Framework.</w:t>
      </w:r>
    </w:p>
    <w:p w14:paraId="13EB498F" w14:textId="77777777" w:rsidR="0081214D" w:rsidRPr="00776264" w:rsidRDefault="0081214D" w:rsidP="007D511C">
      <w:pPr>
        <w:pStyle w:val="TH"/>
      </w:pPr>
      <w:r w:rsidRPr="00776264">
        <w:t>Table 9.2.2.3-2</w:t>
      </w:r>
      <w:r w:rsidR="007D511C" w:rsidRPr="00776264">
        <w:t>:</w:t>
      </w:r>
      <w:r w:rsidRPr="00776264">
        <w:t xml:space="preserve"> </w:t>
      </w:r>
      <w:r w:rsidR="0008242B" w:rsidRPr="00776264">
        <w:t xml:space="preserve">Remote Security Provisioning </w:t>
      </w:r>
      <w:r w:rsidRPr="00776264">
        <w:t>Framework</w:t>
      </w:r>
      <w:r w:rsidR="007D511C" w:rsidRPr="00776264">
        <w:t>-</w:t>
      </w:r>
      <w:r w:rsidRPr="00776264">
        <w:t>specific parameters configured</w:t>
      </w:r>
      <w:r w:rsidR="007D511C" w:rsidRPr="00776264">
        <w:br/>
      </w:r>
      <w:r w:rsidRPr="00776264">
        <w:t xml:space="preserve">to an M2M Enrolment Function during the Instruction </w:t>
      </w:r>
      <w:r w:rsidR="007D511C" w:rsidRPr="00776264">
        <w:t>Configuration phase</w:t>
      </w:r>
      <w:r w:rsidR="007D511C" w:rsidRPr="00776264">
        <w:br/>
      </w:r>
      <w:r w:rsidRPr="00776264">
        <w:t xml:space="preserve">of the Pre-Provisioned Symmetric Enrolee Key </w:t>
      </w:r>
      <w:r w:rsidR="0008242B" w:rsidRPr="00776264">
        <w:t xml:space="preserve">Remote Security Provisioning </w:t>
      </w:r>
      <w:r w:rsidR="007D511C" w:rsidRPr="00776264">
        <w:t>Framework</w:t>
      </w:r>
      <w:r w:rsidR="007D511C" w:rsidRPr="00776264">
        <w:br/>
      </w:r>
      <w:r w:rsidRPr="00776264">
        <w:t xml:space="preserve">and Certificate-Based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776264" w14:paraId="585FB608"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471BEB4" w14:textId="77777777" w:rsidR="00FE15D6" w:rsidRPr="00776264" w:rsidRDefault="00FE15D6" w:rsidP="007D511C">
            <w:pPr>
              <w:pStyle w:val="TAH"/>
            </w:pPr>
            <w:r w:rsidRPr="00776264">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5AADCB5E" w14:textId="77777777" w:rsidR="00FE15D6" w:rsidRPr="00776264" w:rsidRDefault="00FE15D6" w:rsidP="007D511C">
            <w:pPr>
              <w:pStyle w:val="TAH"/>
            </w:pPr>
            <w:r w:rsidRPr="00776264">
              <w:t>Remote Security Provisioning Framework-specific Parameters</w:t>
            </w:r>
          </w:p>
        </w:tc>
      </w:tr>
      <w:tr w:rsidR="00FE15D6" w:rsidRPr="00776264" w14:paraId="1D4DC1AE"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6AD7256C" w14:textId="77777777" w:rsidR="00FE15D6" w:rsidRPr="00776264" w:rsidRDefault="00FE15D6" w:rsidP="007D511C">
            <w:pPr>
              <w:pStyle w:val="TAL"/>
            </w:pPr>
            <w:r w:rsidRPr="00776264">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5AC39C3D" w14:textId="77777777" w:rsidR="00FE15D6" w:rsidRPr="00776264" w:rsidRDefault="006B3F85" w:rsidP="006B3F85">
            <w:pPr>
              <w:pStyle w:val="TAL"/>
            </w:pPr>
            <w:r w:rsidRPr="00776264">
              <w:t>Enrolment Expiry</w:t>
            </w:r>
          </w:p>
        </w:tc>
      </w:tr>
      <w:tr w:rsidR="00FE15D6" w:rsidRPr="00776264" w14:paraId="3AABF14D"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4B0BEACE" w14:textId="77777777" w:rsidR="00FE15D6" w:rsidRPr="00776264" w:rsidRDefault="00FE15D6" w:rsidP="007D511C">
            <w:pPr>
              <w:pStyle w:val="TAL"/>
            </w:pPr>
            <w:r w:rsidRPr="00776264">
              <w:t>Certificate Based</w:t>
            </w:r>
          </w:p>
        </w:tc>
        <w:tc>
          <w:tcPr>
            <w:tcW w:w="4889" w:type="dxa"/>
            <w:tcBorders>
              <w:top w:val="single" w:sz="4" w:space="0" w:color="auto"/>
              <w:left w:val="single" w:sz="4" w:space="0" w:color="auto"/>
              <w:bottom w:val="single" w:sz="4" w:space="0" w:color="auto"/>
              <w:right w:val="single" w:sz="4" w:space="0" w:color="auto"/>
            </w:tcBorders>
          </w:tcPr>
          <w:p w14:paraId="233BBC53" w14:textId="77777777" w:rsidR="00FE15D6" w:rsidRPr="00776264" w:rsidRDefault="00FE15D6" w:rsidP="007D511C">
            <w:pPr>
              <w:pStyle w:val="TAL"/>
            </w:pPr>
            <w:r w:rsidRPr="00776264">
              <w:t>Enrolee is authenticated using a raw public key certificate</w:t>
            </w:r>
          </w:p>
        </w:tc>
        <w:tc>
          <w:tcPr>
            <w:tcW w:w="3191" w:type="dxa"/>
            <w:tcBorders>
              <w:top w:val="single" w:sz="4" w:space="0" w:color="auto"/>
              <w:left w:val="single" w:sz="4" w:space="0" w:color="auto"/>
              <w:right w:val="single" w:sz="4" w:space="0" w:color="auto"/>
            </w:tcBorders>
            <w:hideMark/>
          </w:tcPr>
          <w:p w14:paraId="45B48DAD" w14:textId="77777777" w:rsidR="00FE15D6" w:rsidRPr="00776264" w:rsidRDefault="00FE15D6" w:rsidP="007D511C">
            <w:pPr>
              <w:pStyle w:val="TAL"/>
            </w:pPr>
            <w:r w:rsidRPr="00776264">
              <w:t>Enrolee</w:t>
            </w:r>
            <w:r w:rsidR="009F6836" w:rsidRPr="00776264">
              <w:t>'</w:t>
            </w:r>
            <w:r w:rsidRPr="00776264">
              <w:t>s Public key identifier</w:t>
            </w:r>
          </w:p>
        </w:tc>
      </w:tr>
      <w:tr w:rsidR="00FE15D6" w:rsidRPr="00776264" w14:paraId="10013669" w14:textId="77777777" w:rsidTr="00F53D2A">
        <w:trPr>
          <w:jc w:val="center"/>
        </w:trPr>
        <w:tc>
          <w:tcPr>
            <w:tcW w:w="1476" w:type="dxa"/>
            <w:vMerge/>
            <w:tcBorders>
              <w:left w:val="single" w:sz="4" w:space="0" w:color="auto"/>
              <w:right w:val="single" w:sz="4" w:space="0" w:color="auto"/>
            </w:tcBorders>
            <w:vAlign w:val="center"/>
          </w:tcPr>
          <w:p w14:paraId="7154ED70" w14:textId="77777777" w:rsidR="00FE15D6" w:rsidRPr="00776264"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6225D30D" w14:textId="77777777" w:rsidR="00FE15D6" w:rsidRPr="00776264" w:rsidRDefault="00FE15D6" w:rsidP="007D511C">
            <w:pPr>
              <w:pStyle w:val="TAL"/>
            </w:pPr>
            <w:r w:rsidRPr="00776264">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601E932E" w14:textId="77777777" w:rsidR="00FE15D6" w:rsidRPr="00776264" w:rsidRDefault="00FE15D6" w:rsidP="007D511C">
            <w:pPr>
              <w:pStyle w:val="TAL"/>
            </w:pPr>
            <w:r w:rsidRPr="00776264">
              <w:t>Enrolee</w:t>
            </w:r>
            <w:r w:rsidR="009F6836" w:rsidRPr="00776264">
              <w:t>'</w:t>
            </w:r>
            <w:r w:rsidRPr="00776264">
              <w:t>s M2M Device ID</w:t>
            </w:r>
          </w:p>
        </w:tc>
      </w:tr>
      <w:tr w:rsidR="00FE15D6" w:rsidRPr="00776264" w14:paraId="2ADCFBE9" w14:textId="77777777" w:rsidTr="00F53D2A">
        <w:trPr>
          <w:jc w:val="center"/>
        </w:trPr>
        <w:tc>
          <w:tcPr>
            <w:tcW w:w="1476" w:type="dxa"/>
            <w:vMerge/>
            <w:tcBorders>
              <w:left w:val="single" w:sz="4" w:space="0" w:color="auto"/>
              <w:right w:val="single" w:sz="4" w:space="0" w:color="auto"/>
            </w:tcBorders>
            <w:vAlign w:val="center"/>
          </w:tcPr>
          <w:p w14:paraId="199126CD" w14:textId="77777777" w:rsidR="00FE15D6" w:rsidRPr="00776264"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708A32FA" w14:textId="77777777" w:rsidR="00FE15D6" w:rsidRPr="00776264"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00D29CFB" w14:textId="77777777" w:rsidR="00FE15D6" w:rsidRPr="00776264" w:rsidRDefault="00FE15D6" w:rsidP="00122005">
            <w:pPr>
              <w:pStyle w:val="TAL"/>
            </w:pPr>
            <w:r w:rsidRPr="00776264">
              <w:t>Enrolee</w:t>
            </w:r>
            <w:r w:rsidR="009F6836" w:rsidRPr="00776264">
              <w:t>'</w:t>
            </w:r>
            <w:r w:rsidRPr="00776264">
              <w:t xml:space="preserve">s Trust Anchor </w:t>
            </w:r>
            <w:r w:rsidR="00122005" w:rsidRPr="00776264">
              <w:t>Information</w:t>
            </w:r>
          </w:p>
        </w:tc>
      </w:tr>
      <w:tr w:rsidR="00FE15D6" w:rsidRPr="00776264" w14:paraId="26FAF80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7AB8F25C" w14:textId="77777777" w:rsidR="00FE15D6" w:rsidRPr="00776264"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4369B2A" w14:textId="77777777" w:rsidR="00FE15D6" w:rsidRPr="00776264" w:rsidRDefault="00FE15D6" w:rsidP="007D511C">
            <w:pPr>
              <w:pStyle w:val="TAL"/>
            </w:pPr>
            <w:r w:rsidRPr="00776264">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5DEB4D22" w14:textId="77777777" w:rsidR="00FE15D6" w:rsidRPr="00776264" w:rsidRDefault="00FE15D6" w:rsidP="007D511C">
            <w:pPr>
              <w:pStyle w:val="TAL"/>
            </w:pPr>
            <w:r w:rsidRPr="00776264">
              <w:t>Enrolee</w:t>
            </w:r>
            <w:r w:rsidR="009F6836" w:rsidRPr="00776264">
              <w:t>'</w:t>
            </w:r>
            <w:r w:rsidRPr="00776264">
              <w:t xml:space="preserve">s Trust Anchor </w:t>
            </w:r>
            <w:r w:rsidR="00122005" w:rsidRPr="00776264">
              <w:t>Information</w:t>
            </w:r>
          </w:p>
        </w:tc>
      </w:tr>
    </w:tbl>
    <w:p w14:paraId="0509125D" w14:textId="77777777" w:rsidR="007D511C" w:rsidRPr="00776264" w:rsidRDefault="007D511C" w:rsidP="007D511C"/>
    <w:p w14:paraId="48121EA6" w14:textId="77777777" w:rsidR="0081214D" w:rsidRPr="00776264" w:rsidRDefault="007D511C" w:rsidP="0081214D">
      <w:pPr>
        <w:spacing w:before="240"/>
      </w:pPr>
      <w:r w:rsidRPr="00776264">
        <w:t>The present document</w:t>
      </w:r>
      <w:r w:rsidR="0081214D" w:rsidRPr="00776264">
        <w:t xml:space="preserve"> assumes that Bootstrap Instruction Configuration of the M2M Enrolment Functions utilizes business logic of the Stakeholder that operates the M2M Enrolment Function, and the details are not d</w:t>
      </w:r>
      <w:r w:rsidRPr="00776264">
        <w:t>escribed in the present document.</w:t>
      </w:r>
    </w:p>
    <w:p w14:paraId="7A2EAE3A" w14:textId="77777777" w:rsidR="0081214D" w:rsidRPr="00776264" w:rsidRDefault="002C6E4E" w:rsidP="000C5BA8">
      <w:pPr>
        <w:pStyle w:val="Heading4"/>
      </w:pPr>
      <w:bookmarkStart w:id="603" w:name="_Toc507668901"/>
      <w:bookmarkStart w:id="604" w:name="_Toc508115518"/>
      <w:r w:rsidRPr="00776264">
        <w:t>9.2.2.4</w:t>
      </w:r>
      <w:r w:rsidR="0081214D" w:rsidRPr="00776264">
        <w:tab/>
        <w:t>Bootstrap Instruction Configuration of UNSP Authentication Server</w:t>
      </w:r>
      <w:bookmarkEnd w:id="603"/>
      <w:bookmarkEnd w:id="604"/>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lastRenderedPageBreak/>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Heading3"/>
      </w:pPr>
      <w:bookmarkStart w:id="605" w:name="_Toc507668902"/>
      <w:bookmarkStart w:id="606" w:name="_Toc508115519"/>
      <w:r w:rsidRPr="00776264">
        <w:t>9.2.3</w:t>
      </w:r>
      <w:r w:rsidR="00A57A6A" w:rsidRPr="00776264">
        <w:tab/>
      </w:r>
      <w:r w:rsidRPr="00776264">
        <w:t>End-to-End Credential Configuration Procedures and Parameters</w:t>
      </w:r>
      <w:bookmarkEnd w:id="605"/>
      <w:bookmarkEnd w:id="606"/>
    </w:p>
    <w:p w14:paraId="3BA96137" w14:textId="77777777" w:rsidR="00044AF7" w:rsidRPr="00776264" w:rsidRDefault="00044AF7" w:rsidP="00D63DFE">
      <w:pPr>
        <w:pStyle w:val="Heading4"/>
      </w:pPr>
      <w:bookmarkStart w:id="607" w:name="_Toc507668903"/>
      <w:bookmarkStart w:id="608" w:name="_Toc508115520"/>
      <w:r w:rsidRPr="00776264">
        <w:t>9.2.3.0</w:t>
      </w:r>
      <w:r w:rsidRPr="00776264">
        <w:tab/>
        <w:t>Introduction</w:t>
      </w:r>
      <w:bookmarkEnd w:id="607"/>
      <w:bookmarkEnd w:id="608"/>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Heading4"/>
        <w:keepNext w:val="0"/>
      </w:pPr>
      <w:bookmarkStart w:id="609" w:name="_Toc507668904"/>
      <w:bookmarkStart w:id="610" w:name="_Toc508115521"/>
      <w:r w:rsidRPr="00776264">
        <w:t>9.2.3.1</w:t>
      </w:r>
      <w:r w:rsidRPr="00776264">
        <w:tab/>
        <w:t>End-to-End Credential Configuration of Source ESF End-Points and Target ESF End-Points</w:t>
      </w:r>
      <w:bookmarkEnd w:id="609"/>
      <w:bookmarkEnd w:id="610"/>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The Key extraction algorithm that is used for 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lastRenderedPageBreak/>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Heading4"/>
      </w:pPr>
      <w:bookmarkStart w:id="611" w:name="_Toc507668905"/>
      <w:bookmarkStart w:id="612" w:name="_Toc508115522"/>
      <w:r w:rsidRPr="00776264">
        <w:t>9.2.3.2</w:t>
      </w:r>
      <w:r w:rsidRPr="00776264">
        <w:tab/>
        <w:t>End-to-End Credential Configuration at the M2M Trust Enabl</w:t>
      </w:r>
      <w:r w:rsidR="00F23259" w:rsidRPr="00776264">
        <w:t>ing</w:t>
      </w:r>
      <w:r w:rsidRPr="00776264">
        <w:t xml:space="preserve"> Functions</w:t>
      </w:r>
      <w:bookmarkEnd w:id="611"/>
      <w:bookmarkEnd w:id="612"/>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Heading4"/>
        <w:rPr>
          <w:szCs w:val="32"/>
        </w:rPr>
      </w:pPr>
      <w:bookmarkStart w:id="613" w:name="_Toc507668906"/>
      <w:bookmarkStart w:id="614" w:name="_Toc508115523"/>
      <w:r w:rsidRPr="00776264">
        <w:rPr>
          <w:szCs w:val="32"/>
        </w:rPr>
        <w:t>9.2.3.3</w:t>
      </w:r>
      <w:r w:rsidRPr="00776264">
        <w:rPr>
          <w:szCs w:val="32"/>
        </w:rPr>
        <w:tab/>
      </w:r>
      <w:r w:rsidRPr="00776264">
        <w:t>Configuration parameters for enabling End-to-End Security at Source ESF End-Points and Target ESF End-Points</w:t>
      </w:r>
      <w:bookmarkEnd w:id="613"/>
      <w:bookmarkEnd w:id="614"/>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lastRenderedPageBreak/>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Heading1"/>
      </w:pPr>
      <w:bookmarkStart w:id="615" w:name="_Toc507668907"/>
      <w:bookmarkStart w:id="616" w:name="_Toc508115524"/>
      <w:r w:rsidRPr="00776264">
        <w:t>10</w:t>
      </w:r>
      <w:r w:rsidRPr="00776264">
        <w:tab/>
        <w:t>Protocol and Algorithm Details</w:t>
      </w:r>
      <w:bookmarkEnd w:id="615"/>
      <w:bookmarkEnd w:id="616"/>
    </w:p>
    <w:p w14:paraId="18B1DE09" w14:textId="77777777" w:rsidR="00011531" w:rsidRPr="00776264" w:rsidRDefault="00011531" w:rsidP="00011531">
      <w:pPr>
        <w:pStyle w:val="Heading2"/>
      </w:pPr>
      <w:bookmarkStart w:id="617" w:name="_Toc507668908"/>
      <w:bookmarkStart w:id="618" w:name="_Toc508115525"/>
      <w:r w:rsidRPr="00776264">
        <w:t>10.1</w:t>
      </w:r>
      <w:r w:rsidRPr="00776264">
        <w:tab/>
        <w:t>Certificate-Based Security Framework Details</w:t>
      </w:r>
      <w:bookmarkEnd w:id="617"/>
      <w:bookmarkEnd w:id="618"/>
    </w:p>
    <w:p w14:paraId="7A9FD030" w14:textId="77777777" w:rsidR="00011531" w:rsidRPr="00776264" w:rsidRDefault="00011531" w:rsidP="00011531">
      <w:pPr>
        <w:pStyle w:val="Heading3"/>
      </w:pPr>
      <w:bookmarkStart w:id="619" w:name="_Toc507668909"/>
      <w:bookmarkStart w:id="620" w:name="_Toc508115526"/>
      <w:r w:rsidRPr="00776264">
        <w:t>10.1.1</w:t>
      </w:r>
      <w:r w:rsidRPr="00776264">
        <w:tab/>
        <w:t>Certificate Profiles</w:t>
      </w:r>
      <w:bookmarkEnd w:id="619"/>
      <w:bookmarkEnd w:id="620"/>
    </w:p>
    <w:p w14:paraId="6002C83B" w14:textId="77777777" w:rsidR="00044AF7" w:rsidRPr="00776264" w:rsidRDefault="00044AF7" w:rsidP="00D63DFE">
      <w:pPr>
        <w:pStyle w:val="Heading4"/>
      </w:pPr>
      <w:bookmarkStart w:id="621" w:name="_Toc507668910"/>
      <w:bookmarkStart w:id="622" w:name="_Toc508115527"/>
      <w:r w:rsidRPr="00776264">
        <w:t>10.1.1.0</w:t>
      </w:r>
      <w:r w:rsidRPr="00776264">
        <w:tab/>
        <w:t>General</w:t>
      </w:r>
      <w:bookmarkEnd w:id="621"/>
      <w:bookmarkEnd w:id="622"/>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Heading4"/>
      </w:pPr>
      <w:bookmarkStart w:id="623" w:name="_Toc507668911"/>
      <w:bookmarkStart w:id="624" w:name="_Toc508115528"/>
      <w:r w:rsidRPr="00776264">
        <w:t>10.1.1.1</w:t>
      </w:r>
      <w:r w:rsidRPr="00776264">
        <w:tab/>
        <w:t>Common Certificate Details</w:t>
      </w:r>
      <w:bookmarkEnd w:id="623"/>
      <w:bookmarkEnd w:id="624"/>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Heading4"/>
      </w:pPr>
      <w:bookmarkStart w:id="625" w:name="_Toc507668912"/>
      <w:bookmarkStart w:id="626" w:name="_Toc508115529"/>
      <w:r w:rsidRPr="00776264">
        <w:lastRenderedPageBreak/>
        <w:t>10.1.1.2</w:t>
      </w:r>
      <w:r w:rsidRPr="00776264">
        <w:tab/>
        <w:t>Raw Public Key Certificate Profile</w:t>
      </w:r>
      <w:bookmarkEnd w:id="625"/>
      <w:bookmarkEnd w:id="626"/>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Heading4"/>
      </w:pPr>
      <w:bookmarkStart w:id="627" w:name="_Toc507668913"/>
      <w:bookmarkStart w:id="628" w:name="_Toc508115530"/>
      <w:r w:rsidRPr="00776264">
        <w:t>10.1.1.3</w:t>
      </w:r>
      <w:r w:rsidRPr="00776264">
        <w:tab/>
        <w:t>Details Common to Certificates with Certificate Chains</w:t>
      </w:r>
      <w:bookmarkEnd w:id="627"/>
      <w:bookmarkEnd w:id="628"/>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Heading4"/>
      </w:pPr>
      <w:bookmarkStart w:id="629" w:name="_Toc507668914"/>
      <w:bookmarkStart w:id="630" w:name="_Toc508115531"/>
      <w:r w:rsidRPr="00776264">
        <w:t>10.1.1.4</w:t>
      </w:r>
      <w:r w:rsidRPr="00776264">
        <w:tab/>
        <w:t>Profile for Device Certificates and their Certificate Chains</w:t>
      </w:r>
      <w:bookmarkEnd w:id="629"/>
      <w:bookmarkEnd w:id="630"/>
    </w:p>
    <w:p w14:paraId="6291D01D" w14:textId="77777777" w:rsidR="00011531" w:rsidRPr="00776264" w:rsidRDefault="00011531" w:rsidP="00011531">
      <w:pPr>
        <w:pStyle w:val="Heading5"/>
      </w:pPr>
      <w:bookmarkStart w:id="631" w:name="_Toc507668915"/>
      <w:bookmarkStart w:id="632" w:name="_Toc508115532"/>
      <w:r w:rsidRPr="00776264">
        <w:t>10.1.1.4.1</w:t>
      </w:r>
      <w:r w:rsidRPr="00776264">
        <w:tab/>
        <w:t>Profile for Device Certificates</w:t>
      </w:r>
      <w:bookmarkEnd w:id="631"/>
      <w:bookmarkEnd w:id="632"/>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Heading5"/>
      </w:pPr>
      <w:bookmarkStart w:id="633" w:name="_Toc508115533"/>
      <w:bookmarkStart w:id="634" w:name="_Toc507668916"/>
      <w:r w:rsidRPr="00776264">
        <w:t>10.1.1.4.2</w:t>
      </w:r>
      <w:r w:rsidRPr="00776264">
        <w:tab/>
        <w:t>Profile for Certificate Authority Certificates for Device Certificates</w:t>
      </w:r>
      <w:bookmarkEnd w:id="633"/>
      <w:r w:rsidRPr="00776264">
        <w:t xml:space="preserve"> </w:t>
      </w:r>
      <w:bookmarkEnd w:id="634"/>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Heading4"/>
      </w:pPr>
      <w:bookmarkStart w:id="635" w:name="_Toc507668917"/>
      <w:bookmarkStart w:id="636" w:name="_Toc508115534"/>
      <w:r w:rsidRPr="00776264">
        <w:lastRenderedPageBreak/>
        <w:t>10.1.1.5</w:t>
      </w:r>
      <w:r w:rsidRPr="00776264">
        <w:tab/>
        <w:t>Profile for AE-ID Certificates and their Certificate Chains</w:t>
      </w:r>
      <w:bookmarkEnd w:id="635"/>
      <w:bookmarkEnd w:id="636"/>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Heading4"/>
      </w:pPr>
      <w:bookmarkStart w:id="637" w:name="_Toc507668918"/>
      <w:bookmarkStart w:id="638" w:name="_Toc508115535"/>
      <w:r w:rsidRPr="00776264">
        <w:t>10.1.1.6</w:t>
      </w:r>
      <w:r w:rsidRPr="00776264">
        <w:tab/>
        <w:t>Profile for FQDN Certificates and their Certificate Chains</w:t>
      </w:r>
      <w:bookmarkEnd w:id="637"/>
      <w:bookmarkEnd w:id="638"/>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Heading4"/>
      </w:pPr>
      <w:bookmarkStart w:id="639" w:name="_Toc507668919"/>
      <w:bookmarkStart w:id="640" w:name="_Toc508115536"/>
      <w:r w:rsidRPr="00776264">
        <w:t>10.1.1.7</w:t>
      </w:r>
      <w:r w:rsidRPr="00776264">
        <w:tab/>
        <w:t>Profile for CSE-ID Certificates and their Certificate Chains</w:t>
      </w:r>
      <w:bookmarkEnd w:id="639"/>
      <w:bookmarkEnd w:id="640"/>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Heading4"/>
      </w:pPr>
      <w:bookmarkStart w:id="641" w:name="_Toc507668920"/>
      <w:bookmarkStart w:id="642" w:name="_Toc508115537"/>
      <w:r w:rsidRPr="00776264">
        <w:t>10.1.1.8</w:t>
      </w:r>
      <w:r w:rsidRPr="00776264">
        <w:tab/>
        <w:t>Profile for Node-ID Certificates and their Certificate Chains</w:t>
      </w:r>
      <w:bookmarkEnd w:id="641"/>
      <w:bookmarkEnd w:id="642"/>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Heading3"/>
      </w:pPr>
      <w:bookmarkStart w:id="643" w:name="_Toc507668921"/>
      <w:bookmarkStart w:id="644" w:name="_Toc508115538"/>
      <w:r w:rsidRPr="00776264">
        <w:t>10.1.2</w:t>
      </w:r>
      <w:r w:rsidRPr="00776264">
        <w:tab/>
        <w:t>Public Key Identifiers</w:t>
      </w:r>
      <w:bookmarkEnd w:id="643"/>
      <w:bookmarkEnd w:id="644"/>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Heading3"/>
      </w:pPr>
      <w:bookmarkStart w:id="645" w:name="_Toc507668922"/>
      <w:bookmarkStart w:id="646" w:name="_Toc508115539"/>
      <w:r w:rsidRPr="00776264">
        <w:lastRenderedPageBreak/>
        <w:t>10.1.3</w:t>
      </w:r>
      <w:r w:rsidRPr="00776264">
        <w:tab/>
        <w:t>Support Requirements for each Public Key Certificate Flavour</w:t>
      </w:r>
      <w:bookmarkEnd w:id="645"/>
      <w:bookmarkEnd w:id="646"/>
    </w:p>
    <w:p w14:paraId="3ABA012D" w14:textId="77777777" w:rsidR="00011531" w:rsidRPr="00776264" w:rsidRDefault="00011531" w:rsidP="00175561">
      <w:pPr>
        <w:keepNext/>
        <w:keepLines/>
      </w:pPr>
      <w:r w:rsidRPr="00776264">
        <w:t xml:space="preserve">Table </w:t>
      </w:r>
      <w:r w:rsidR="00426C07" w:rsidRPr="00776264">
        <w:t>10.1</w:t>
      </w:r>
      <w:r w:rsidRPr="00776264">
        <w:t>.3</w:t>
      </w:r>
      <w:r w:rsidR="00C55FD5">
        <w:t>-1</w:t>
      </w:r>
      <w:r w:rsidRPr="00776264">
        <w:t xml:space="preserve"> lists, for each of the various types of entity (Field Domain CSE, Field Domain AE, IN-CSE, IN-AE, M2M Authentication Function and M2M Enrolment Function), the flavour of certificate that may be issued to the entity and the flavour of other entity</w:t>
      </w:r>
      <w:r w:rsidR="009F6836" w:rsidRPr="00776264">
        <w:t>'</w:t>
      </w:r>
      <w:r w:rsidRPr="00776264">
        <w:t xml:space="preserve">s certificates that the entity is required to be able to process. In this table </w:t>
      </w:r>
      <w:r w:rsidR="0069505A" w:rsidRPr="00776264">
        <w:t>"</w:t>
      </w:r>
      <w:r w:rsidRPr="00776264">
        <w:t>O</w:t>
      </w:r>
      <w:r w:rsidR="0069505A" w:rsidRPr="00776264">
        <w:t>"</w:t>
      </w:r>
      <w:r w:rsidRPr="00776264">
        <w:t xml:space="preserve"> indicates optional, </w:t>
      </w:r>
      <w:r w:rsidR="0069505A" w:rsidRPr="00776264">
        <w:t>"</w:t>
      </w:r>
      <w:r w:rsidRPr="00776264">
        <w:t>M</w:t>
      </w:r>
      <w:r w:rsidR="0069505A" w:rsidRPr="00776264">
        <w:t>"</w:t>
      </w:r>
      <w:r w:rsidRPr="00776264">
        <w:t xml:space="preserve"> indicates Mandatory, </w:t>
      </w:r>
      <w:r w:rsidR="0069505A" w:rsidRPr="00776264">
        <w:t>"</w:t>
      </w:r>
      <w:r w:rsidRPr="00776264">
        <w:t>CA</w:t>
      </w:r>
      <w:r w:rsidR="0069505A" w:rsidRPr="00776264">
        <w:t>"</w:t>
      </w:r>
      <w:r w:rsidRPr="00776264">
        <w:t xml:space="preserve"> indicates that the option is required if the entity support</w:t>
      </w:r>
      <w:r w:rsidR="00B029E1" w:rsidRPr="00776264">
        <w:t>s</w:t>
      </w:r>
      <w:r w:rsidRPr="00776264">
        <w:t xml:space="preserve"> the certificate-based security association establishment framework, </w:t>
      </w:r>
      <w:r w:rsidR="0069505A" w:rsidRPr="00776264">
        <w:t>"</w:t>
      </w:r>
      <w:r w:rsidRPr="00776264">
        <w:t>CB</w:t>
      </w:r>
      <w:r w:rsidR="0069505A" w:rsidRPr="00776264">
        <w:t>"</w:t>
      </w:r>
      <w:r w:rsidRPr="00776264">
        <w:t xml:space="preserve"> indicates conditional on the entity supporting certificate-based Remote Security Provisioning framework.</w:t>
      </w:r>
    </w:p>
    <w:p w14:paraId="0CCBDD83" w14:textId="77777777" w:rsidR="00011531" w:rsidRPr="00776264" w:rsidRDefault="00011531" w:rsidP="00666343">
      <w:pPr>
        <w:pStyle w:val="TH"/>
      </w:pPr>
      <w:r w:rsidRPr="00776264">
        <w:t xml:space="preserve">Table </w:t>
      </w:r>
      <w:r w:rsidR="00426C07" w:rsidRPr="00776264">
        <w:t>10.1</w:t>
      </w:r>
      <w:r w:rsidRPr="00776264">
        <w:t>.3-1</w:t>
      </w:r>
      <w:r w:rsidR="00666343" w:rsidRPr="00776264">
        <w:t>:</w:t>
      </w:r>
      <w:r w:rsidRPr="00776264">
        <w:t xml:space="preserve"> Applicability of certificate flavours i</w:t>
      </w:r>
      <w:r w:rsidR="00A21418" w:rsidRPr="00776264">
        <w:t>ssued to an entity and flavours</w:t>
      </w:r>
      <w:r w:rsidR="00A21418" w:rsidRPr="00776264">
        <w:br/>
      </w:r>
      <w:r w:rsidRPr="00776264">
        <w:t>of other entity</w:t>
      </w:r>
      <w:r w:rsidR="009F6836" w:rsidRPr="00776264">
        <w:t>'</w:t>
      </w:r>
      <w:r w:rsidRPr="00776264">
        <w:t>s certificates that the entity is</w:t>
      </w:r>
      <w:r w:rsidR="00A21418" w:rsidRPr="00776264">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776264" w14:paraId="31F3F249"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03FDACFB" w14:textId="77777777" w:rsidR="00011531" w:rsidRPr="00776264" w:rsidRDefault="00011531" w:rsidP="00A21418">
            <w:pPr>
              <w:pStyle w:val="TAH"/>
            </w:pPr>
            <w:r w:rsidRPr="00776264">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35E1CA1D" w14:textId="77777777" w:rsidR="00011531" w:rsidRPr="00776264" w:rsidRDefault="00011531" w:rsidP="00A21418">
            <w:pPr>
              <w:pStyle w:val="TAH"/>
            </w:pPr>
            <w:r w:rsidRPr="00776264">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32138577" w14:textId="77777777" w:rsidR="00011531" w:rsidRPr="00776264" w:rsidRDefault="00011531" w:rsidP="00A21418">
            <w:pPr>
              <w:pStyle w:val="TAH"/>
            </w:pPr>
            <w:r w:rsidRPr="00776264">
              <w:t>Flavour of other entity</w:t>
            </w:r>
            <w:r w:rsidR="009F6836" w:rsidRPr="00776264">
              <w:t>'</w:t>
            </w:r>
            <w:r w:rsidRPr="00776264">
              <w:t>s certificates that the entity is recommended to be able to process</w:t>
            </w:r>
          </w:p>
        </w:tc>
      </w:tr>
      <w:tr w:rsidR="00011531" w:rsidRPr="00776264" w14:paraId="5BA64916"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76A29C01" w14:textId="77777777" w:rsidR="00011531" w:rsidRPr="00776264"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5747C920"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77FBA6B7"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0C37AF5F"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4F4F90C6" w14:textId="77777777" w:rsidR="00011531" w:rsidRPr="00776264" w:rsidRDefault="00011531" w:rsidP="00A21418">
            <w:pPr>
              <w:pStyle w:val="TAH"/>
            </w:pPr>
            <w:r w:rsidRPr="00776264">
              <w:t>AE-ID</w:t>
            </w:r>
          </w:p>
        </w:tc>
        <w:tc>
          <w:tcPr>
            <w:tcW w:w="810" w:type="dxa"/>
            <w:tcBorders>
              <w:top w:val="single" w:sz="4" w:space="0" w:color="auto"/>
              <w:left w:val="single" w:sz="4" w:space="0" w:color="auto"/>
              <w:bottom w:val="single" w:sz="4" w:space="0" w:color="auto"/>
              <w:right w:val="single" w:sz="4" w:space="0" w:color="auto"/>
            </w:tcBorders>
            <w:hideMark/>
          </w:tcPr>
          <w:p w14:paraId="3A71DDC9" w14:textId="77777777" w:rsidR="00011531" w:rsidRPr="00776264" w:rsidRDefault="00011531" w:rsidP="00A21418">
            <w:pPr>
              <w:pStyle w:val="TAH"/>
            </w:pPr>
            <w:r w:rsidRPr="00776264">
              <w:t>FQDN</w:t>
            </w:r>
          </w:p>
        </w:tc>
        <w:tc>
          <w:tcPr>
            <w:tcW w:w="720" w:type="dxa"/>
            <w:tcBorders>
              <w:top w:val="single" w:sz="4" w:space="0" w:color="auto"/>
              <w:left w:val="single" w:sz="4" w:space="0" w:color="auto"/>
              <w:bottom w:val="single" w:sz="4" w:space="0" w:color="auto"/>
              <w:right w:val="single" w:sz="4" w:space="0" w:color="auto"/>
            </w:tcBorders>
            <w:hideMark/>
          </w:tcPr>
          <w:p w14:paraId="3D564A67" w14:textId="77777777" w:rsidR="00011531" w:rsidRPr="00776264" w:rsidRDefault="00011531" w:rsidP="00A21418">
            <w:pPr>
              <w:pStyle w:val="TAH"/>
            </w:pPr>
            <w:r w:rsidRPr="00776264">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327117DA" w14:textId="77777777" w:rsidR="00011531" w:rsidRPr="00776264" w:rsidRDefault="00011531" w:rsidP="00A21418">
            <w:pPr>
              <w:pStyle w:val="TAH"/>
            </w:pPr>
            <w:r w:rsidRPr="00776264">
              <w:t>Device</w:t>
            </w:r>
          </w:p>
        </w:tc>
        <w:tc>
          <w:tcPr>
            <w:tcW w:w="900" w:type="dxa"/>
            <w:tcBorders>
              <w:top w:val="single" w:sz="4" w:space="0" w:color="auto"/>
              <w:left w:val="single" w:sz="4" w:space="0" w:color="auto"/>
              <w:bottom w:val="single" w:sz="4" w:space="0" w:color="auto"/>
              <w:right w:val="single" w:sz="4" w:space="0" w:color="auto"/>
            </w:tcBorders>
            <w:hideMark/>
          </w:tcPr>
          <w:p w14:paraId="37ACD625" w14:textId="77777777" w:rsidR="00011531" w:rsidRPr="00776264" w:rsidRDefault="00011531" w:rsidP="00A21418">
            <w:pPr>
              <w:pStyle w:val="TAH"/>
            </w:pPr>
            <w:r w:rsidRPr="00776264">
              <w:t>CSE-ID</w:t>
            </w:r>
          </w:p>
        </w:tc>
        <w:tc>
          <w:tcPr>
            <w:tcW w:w="810" w:type="dxa"/>
            <w:tcBorders>
              <w:top w:val="single" w:sz="4" w:space="0" w:color="auto"/>
              <w:left w:val="single" w:sz="4" w:space="0" w:color="auto"/>
              <w:bottom w:val="single" w:sz="4" w:space="0" w:color="auto"/>
              <w:right w:val="single" w:sz="4" w:space="0" w:color="auto"/>
            </w:tcBorders>
            <w:hideMark/>
          </w:tcPr>
          <w:p w14:paraId="7CA01C02" w14:textId="77777777" w:rsidR="00011531" w:rsidRPr="00776264" w:rsidRDefault="00011531" w:rsidP="00A21418">
            <w:pPr>
              <w:pStyle w:val="TAH"/>
            </w:pPr>
            <w:r w:rsidRPr="00776264">
              <w:t>AE-ID</w:t>
            </w:r>
          </w:p>
        </w:tc>
        <w:tc>
          <w:tcPr>
            <w:tcW w:w="1170" w:type="dxa"/>
            <w:tcBorders>
              <w:top w:val="single" w:sz="4" w:space="0" w:color="auto"/>
              <w:left w:val="single" w:sz="4" w:space="0" w:color="auto"/>
              <w:bottom w:val="single" w:sz="4" w:space="0" w:color="auto"/>
              <w:right w:val="single" w:sz="4" w:space="0" w:color="auto"/>
            </w:tcBorders>
            <w:hideMark/>
          </w:tcPr>
          <w:p w14:paraId="255F7F60" w14:textId="77777777" w:rsidR="00011531" w:rsidRPr="00776264" w:rsidRDefault="00011531" w:rsidP="00A21418">
            <w:pPr>
              <w:pStyle w:val="TAH"/>
            </w:pPr>
            <w:r w:rsidRPr="00776264">
              <w:t>FQDN</w:t>
            </w:r>
          </w:p>
        </w:tc>
      </w:tr>
      <w:tr w:rsidR="00011531" w:rsidRPr="00776264" w14:paraId="2EC07046"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54EA836" w14:textId="77777777" w:rsidR="00011531" w:rsidRPr="00776264" w:rsidRDefault="00011531" w:rsidP="00A21418">
            <w:pPr>
              <w:pStyle w:val="TAL"/>
            </w:pPr>
            <w:r w:rsidRPr="00776264">
              <w:t>Field Domain CSE</w:t>
            </w:r>
          </w:p>
        </w:tc>
        <w:tc>
          <w:tcPr>
            <w:tcW w:w="629" w:type="dxa"/>
            <w:tcBorders>
              <w:top w:val="single" w:sz="4" w:space="0" w:color="auto"/>
              <w:left w:val="single" w:sz="4" w:space="0" w:color="auto"/>
              <w:bottom w:val="single" w:sz="4" w:space="0" w:color="auto"/>
              <w:right w:val="single" w:sz="4" w:space="0" w:color="auto"/>
            </w:tcBorders>
            <w:hideMark/>
          </w:tcPr>
          <w:p w14:paraId="0597E395"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2F0274F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0C4D02A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016C07AF"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86F627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542181A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4775313"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10BABDA5"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670A3031"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0CE7AC0F" w14:textId="77777777" w:rsidR="00011531" w:rsidRPr="00776264" w:rsidRDefault="00011531" w:rsidP="00A21418">
            <w:pPr>
              <w:pStyle w:val="TAC"/>
            </w:pPr>
            <w:r w:rsidRPr="00776264">
              <w:t>CB</w:t>
            </w:r>
          </w:p>
        </w:tc>
      </w:tr>
      <w:tr w:rsidR="00011531" w:rsidRPr="00776264" w14:paraId="2AC52587"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7A00972" w14:textId="77777777" w:rsidR="00011531" w:rsidRPr="00776264" w:rsidRDefault="00011531" w:rsidP="00A21418">
            <w:pPr>
              <w:pStyle w:val="TAL"/>
            </w:pPr>
            <w:r w:rsidRPr="00776264">
              <w:t>Field Domain AE</w:t>
            </w:r>
          </w:p>
        </w:tc>
        <w:tc>
          <w:tcPr>
            <w:tcW w:w="629" w:type="dxa"/>
            <w:tcBorders>
              <w:top w:val="single" w:sz="4" w:space="0" w:color="auto"/>
              <w:left w:val="single" w:sz="4" w:space="0" w:color="auto"/>
              <w:bottom w:val="single" w:sz="4" w:space="0" w:color="auto"/>
              <w:right w:val="single" w:sz="4" w:space="0" w:color="auto"/>
            </w:tcBorders>
            <w:hideMark/>
          </w:tcPr>
          <w:p w14:paraId="41970FFD"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5B4D31E1" w14:textId="77777777" w:rsidR="00011531" w:rsidRPr="00776264" w:rsidRDefault="00011531" w:rsidP="00A21418">
            <w:pPr>
              <w:pStyle w:val="TAC"/>
            </w:pPr>
            <w:r w:rsidRPr="00776264">
              <w:t>O</w:t>
            </w:r>
          </w:p>
        </w:tc>
        <w:tc>
          <w:tcPr>
            <w:tcW w:w="900" w:type="dxa"/>
            <w:tcBorders>
              <w:top w:val="single" w:sz="4" w:space="0" w:color="auto"/>
              <w:left w:val="single" w:sz="4" w:space="0" w:color="auto"/>
              <w:bottom w:val="single" w:sz="4" w:space="0" w:color="auto"/>
              <w:right w:val="single" w:sz="4" w:space="0" w:color="auto"/>
            </w:tcBorders>
            <w:hideMark/>
          </w:tcPr>
          <w:p w14:paraId="3B7F5DD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03F66BC"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B54F02C"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48E9277"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C95A7D6"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45496F6"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3C300328"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18F5DA51" w14:textId="77777777" w:rsidR="00011531" w:rsidRPr="00776264" w:rsidRDefault="00011531" w:rsidP="00A21418">
            <w:pPr>
              <w:pStyle w:val="TAC"/>
            </w:pPr>
            <w:r w:rsidRPr="00776264">
              <w:t>CB</w:t>
            </w:r>
          </w:p>
        </w:tc>
      </w:tr>
      <w:tr w:rsidR="00011531" w:rsidRPr="00776264" w14:paraId="79F9B5CF"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683D662F" w14:textId="77777777" w:rsidR="00011531" w:rsidRPr="00776264" w:rsidRDefault="00011531" w:rsidP="00A21418">
            <w:pPr>
              <w:pStyle w:val="TAL"/>
            </w:pPr>
            <w:r w:rsidRPr="00776264">
              <w:t>IN-CSE</w:t>
            </w:r>
          </w:p>
        </w:tc>
        <w:tc>
          <w:tcPr>
            <w:tcW w:w="629" w:type="dxa"/>
            <w:tcBorders>
              <w:top w:val="single" w:sz="4" w:space="0" w:color="auto"/>
              <w:left w:val="single" w:sz="4" w:space="0" w:color="auto"/>
              <w:bottom w:val="single" w:sz="4" w:space="0" w:color="auto"/>
              <w:right w:val="single" w:sz="4" w:space="0" w:color="auto"/>
            </w:tcBorders>
            <w:hideMark/>
          </w:tcPr>
          <w:p w14:paraId="1686177B"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313F8D9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E26E33E"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64E8AD1E"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D4651CE"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1DBD39FC"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7F662C78" w14:textId="77777777" w:rsidR="00011531" w:rsidRPr="00776264" w:rsidRDefault="00011531" w:rsidP="00A21418">
            <w:pPr>
              <w:pStyle w:val="TAC"/>
            </w:pPr>
            <w:r w:rsidRPr="00776264">
              <w:t>CA</w:t>
            </w:r>
          </w:p>
        </w:tc>
        <w:tc>
          <w:tcPr>
            <w:tcW w:w="900" w:type="dxa"/>
            <w:tcBorders>
              <w:top w:val="single" w:sz="4" w:space="0" w:color="auto"/>
              <w:left w:val="single" w:sz="4" w:space="0" w:color="auto"/>
              <w:bottom w:val="single" w:sz="4" w:space="0" w:color="auto"/>
              <w:right w:val="single" w:sz="4" w:space="0" w:color="auto"/>
            </w:tcBorders>
            <w:hideMark/>
          </w:tcPr>
          <w:p w14:paraId="0DC4F314"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57AE06ED" w14:textId="77777777" w:rsidR="00011531" w:rsidRPr="00776264" w:rsidRDefault="00011531" w:rsidP="00A21418">
            <w:pPr>
              <w:pStyle w:val="TAC"/>
            </w:pPr>
            <w:r w:rsidRPr="00776264">
              <w:t>CA</w:t>
            </w:r>
          </w:p>
        </w:tc>
        <w:tc>
          <w:tcPr>
            <w:tcW w:w="1170" w:type="dxa"/>
            <w:tcBorders>
              <w:top w:val="single" w:sz="4" w:space="0" w:color="auto"/>
              <w:left w:val="single" w:sz="4" w:space="0" w:color="auto"/>
              <w:bottom w:val="single" w:sz="4" w:space="0" w:color="auto"/>
              <w:right w:val="single" w:sz="4" w:space="0" w:color="auto"/>
            </w:tcBorders>
            <w:hideMark/>
          </w:tcPr>
          <w:p w14:paraId="4A4CA8EF" w14:textId="77777777" w:rsidR="00011531" w:rsidRPr="00776264" w:rsidRDefault="00011531" w:rsidP="00A21418">
            <w:pPr>
              <w:pStyle w:val="TAC"/>
            </w:pPr>
            <w:r w:rsidRPr="00776264">
              <w:t>-</w:t>
            </w:r>
          </w:p>
        </w:tc>
      </w:tr>
      <w:tr w:rsidR="00011531" w:rsidRPr="00776264" w14:paraId="55FC9F38"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7BC0AFFF" w14:textId="77777777" w:rsidR="00011531" w:rsidRPr="00776264" w:rsidRDefault="00011531" w:rsidP="00A21418">
            <w:pPr>
              <w:pStyle w:val="TAL"/>
            </w:pPr>
            <w:r w:rsidRPr="00776264">
              <w:t>IN-AE</w:t>
            </w:r>
          </w:p>
        </w:tc>
        <w:tc>
          <w:tcPr>
            <w:tcW w:w="629" w:type="dxa"/>
            <w:tcBorders>
              <w:top w:val="single" w:sz="4" w:space="0" w:color="auto"/>
              <w:left w:val="single" w:sz="4" w:space="0" w:color="auto"/>
              <w:bottom w:val="single" w:sz="4" w:space="0" w:color="auto"/>
              <w:right w:val="single" w:sz="4" w:space="0" w:color="auto"/>
            </w:tcBorders>
            <w:hideMark/>
          </w:tcPr>
          <w:p w14:paraId="2A2CB5C3"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1045B18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5CB7C6D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154985A" w14:textId="77777777" w:rsidR="00011531" w:rsidRPr="00776264" w:rsidRDefault="00011531" w:rsidP="00A21418">
            <w:pPr>
              <w:pStyle w:val="TAC"/>
            </w:pPr>
            <w:r w:rsidRPr="00776264">
              <w:t>O</w:t>
            </w:r>
          </w:p>
        </w:tc>
        <w:tc>
          <w:tcPr>
            <w:tcW w:w="810" w:type="dxa"/>
            <w:tcBorders>
              <w:top w:val="single" w:sz="4" w:space="0" w:color="auto"/>
              <w:left w:val="single" w:sz="4" w:space="0" w:color="auto"/>
              <w:bottom w:val="single" w:sz="4" w:space="0" w:color="auto"/>
              <w:right w:val="single" w:sz="4" w:space="0" w:color="auto"/>
            </w:tcBorders>
            <w:hideMark/>
          </w:tcPr>
          <w:p w14:paraId="75657189" w14:textId="77777777" w:rsidR="00011531" w:rsidRPr="00776264" w:rsidRDefault="00011531" w:rsidP="00A21418">
            <w:pPr>
              <w:pStyle w:val="TAC"/>
            </w:pPr>
            <w:r w:rsidRPr="00776264">
              <w:t>-</w:t>
            </w:r>
          </w:p>
        </w:tc>
        <w:tc>
          <w:tcPr>
            <w:tcW w:w="720" w:type="dxa"/>
            <w:tcBorders>
              <w:top w:val="single" w:sz="4" w:space="0" w:color="auto"/>
              <w:left w:val="single" w:sz="4" w:space="0" w:color="auto"/>
              <w:bottom w:val="single" w:sz="4" w:space="0" w:color="auto"/>
              <w:right w:val="single" w:sz="4" w:space="0" w:color="auto"/>
            </w:tcBorders>
            <w:hideMark/>
          </w:tcPr>
          <w:p w14:paraId="4FC1817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4D9187D4"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314ADAD" w14:textId="77777777" w:rsidR="00011531" w:rsidRPr="00776264" w:rsidRDefault="00011531" w:rsidP="00A21418">
            <w:pPr>
              <w:pStyle w:val="TAC"/>
            </w:pPr>
            <w:r w:rsidRPr="00776264">
              <w:t>CA</w:t>
            </w:r>
          </w:p>
        </w:tc>
        <w:tc>
          <w:tcPr>
            <w:tcW w:w="810" w:type="dxa"/>
            <w:tcBorders>
              <w:top w:val="single" w:sz="4" w:space="0" w:color="auto"/>
              <w:left w:val="single" w:sz="4" w:space="0" w:color="auto"/>
              <w:bottom w:val="single" w:sz="4" w:space="0" w:color="auto"/>
              <w:right w:val="single" w:sz="4" w:space="0" w:color="auto"/>
            </w:tcBorders>
            <w:hideMark/>
          </w:tcPr>
          <w:p w14:paraId="2B57A1A3"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5BE0B13F" w14:textId="77777777" w:rsidR="00011531" w:rsidRPr="00776264" w:rsidRDefault="00011531" w:rsidP="00A21418">
            <w:pPr>
              <w:pStyle w:val="TAC"/>
            </w:pPr>
            <w:r w:rsidRPr="00776264">
              <w:t>-</w:t>
            </w:r>
          </w:p>
        </w:tc>
      </w:tr>
      <w:tr w:rsidR="00011531" w:rsidRPr="00776264" w14:paraId="59FF2EFE"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774FF4F" w14:textId="77777777" w:rsidR="00011531" w:rsidRPr="00776264" w:rsidRDefault="00011531" w:rsidP="00A21418">
            <w:pPr>
              <w:pStyle w:val="TAL"/>
            </w:pPr>
            <w:r w:rsidRPr="00776264">
              <w:t>MAF</w:t>
            </w:r>
          </w:p>
        </w:tc>
        <w:tc>
          <w:tcPr>
            <w:tcW w:w="629" w:type="dxa"/>
            <w:tcBorders>
              <w:top w:val="single" w:sz="4" w:space="0" w:color="auto"/>
              <w:left w:val="single" w:sz="4" w:space="0" w:color="auto"/>
              <w:bottom w:val="single" w:sz="4" w:space="0" w:color="auto"/>
              <w:right w:val="single" w:sz="4" w:space="0" w:color="auto"/>
            </w:tcBorders>
            <w:hideMark/>
          </w:tcPr>
          <w:p w14:paraId="3E735CFB"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AC2D682"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4FAC2473"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19FF26D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C8208DA"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539A91F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6BDEE42E"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60E4BA09"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1C1D8E4"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AA72B4" w14:textId="77777777" w:rsidR="00011531" w:rsidRPr="00776264" w:rsidRDefault="00011531" w:rsidP="00A21418">
            <w:pPr>
              <w:pStyle w:val="TAC"/>
            </w:pPr>
            <w:r w:rsidRPr="00776264">
              <w:t>M</w:t>
            </w:r>
          </w:p>
        </w:tc>
      </w:tr>
      <w:tr w:rsidR="00011531" w:rsidRPr="00776264" w14:paraId="4CA766DA"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2DBAAAAE" w14:textId="77777777" w:rsidR="00011531" w:rsidRPr="00776264" w:rsidRDefault="00011531" w:rsidP="00A21418">
            <w:pPr>
              <w:pStyle w:val="TAL"/>
            </w:pPr>
            <w:r w:rsidRPr="00776264">
              <w:t>MEF</w:t>
            </w:r>
          </w:p>
        </w:tc>
        <w:tc>
          <w:tcPr>
            <w:tcW w:w="629" w:type="dxa"/>
            <w:tcBorders>
              <w:top w:val="single" w:sz="4" w:space="0" w:color="auto"/>
              <w:left w:val="single" w:sz="4" w:space="0" w:color="auto"/>
              <w:bottom w:val="single" w:sz="4" w:space="0" w:color="auto"/>
              <w:right w:val="single" w:sz="4" w:space="0" w:color="auto"/>
            </w:tcBorders>
            <w:hideMark/>
          </w:tcPr>
          <w:p w14:paraId="6D3297F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48FCFF3A" w14:textId="77777777" w:rsidR="00011531" w:rsidRPr="00776264" w:rsidRDefault="00011531" w:rsidP="00A21418">
            <w:pPr>
              <w:pStyle w:val="TAC"/>
            </w:pPr>
            <w:r w:rsidRPr="00776264">
              <w:t>-</w:t>
            </w:r>
          </w:p>
        </w:tc>
        <w:tc>
          <w:tcPr>
            <w:tcW w:w="900" w:type="dxa"/>
            <w:tcBorders>
              <w:top w:val="single" w:sz="4" w:space="0" w:color="auto"/>
              <w:left w:val="single" w:sz="4" w:space="0" w:color="auto"/>
              <w:bottom w:val="single" w:sz="4" w:space="0" w:color="auto"/>
              <w:right w:val="single" w:sz="4" w:space="0" w:color="auto"/>
            </w:tcBorders>
            <w:hideMark/>
          </w:tcPr>
          <w:p w14:paraId="2CD830E8"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CD91024"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2E4D2971" w14:textId="77777777" w:rsidR="00011531" w:rsidRPr="00776264" w:rsidRDefault="00011531" w:rsidP="00A21418">
            <w:pPr>
              <w:pStyle w:val="TAC"/>
            </w:pPr>
            <w:r w:rsidRPr="00776264">
              <w:t>M</w:t>
            </w:r>
          </w:p>
        </w:tc>
        <w:tc>
          <w:tcPr>
            <w:tcW w:w="720" w:type="dxa"/>
            <w:tcBorders>
              <w:top w:val="single" w:sz="4" w:space="0" w:color="auto"/>
              <w:left w:val="single" w:sz="4" w:space="0" w:color="auto"/>
              <w:bottom w:val="single" w:sz="4" w:space="0" w:color="auto"/>
              <w:right w:val="single" w:sz="4" w:space="0" w:color="auto"/>
            </w:tcBorders>
            <w:hideMark/>
          </w:tcPr>
          <w:p w14:paraId="613BB156" w14:textId="77777777" w:rsidR="00011531" w:rsidRPr="00776264" w:rsidRDefault="00011531" w:rsidP="00A21418">
            <w:pPr>
              <w:pStyle w:val="TAC"/>
            </w:pPr>
            <w:r w:rsidRPr="00776264">
              <w:t>CB</w:t>
            </w:r>
          </w:p>
        </w:tc>
        <w:tc>
          <w:tcPr>
            <w:tcW w:w="810" w:type="dxa"/>
            <w:tcBorders>
              <w:top w:val="single" w:sz="4" w:space="0" w:color="auto"/>
              <w:left w:val="single" w:sz="4" w:space="0" w:color="auto"/>
              <w:bottom w:val="single" w:sz="4" w:space="0" w:color="auto"/>
              <w:right w:val="single" w:sz="4" w:space="0" w:color="auto"/>
            </w:tcBorders>
            <w:hideMark/>
          </w:tcPr>
          <w:p w14:paraId="4A0F0F8D" w14:textId="77777777" w:rsidR="00011531" w:rsidRPr="00776264" w:rsidRDefault="00011531" w:rsidP="00A21418">
            <w:pPr>
              <w:pStyle w:val="TAC"/>
            </w:pPr>
            <w:r w:rsidRPr="00776264">
              <w:t>CB</w:t>
            </w:r>
          </w:p>
        </w:tc>
        <w:tc>
          <w:tcPr>
            <w:tcW w:w="900" w:type="dxa"/>
            <w:tcBorders>
              <w:top w:val="single" w:sz="4" w:space="0" w:color="auto"/>
              <w:left w:val="single" w:sz="4" w:space="0" w:color="auto"/>
              <w:bottom w:val="single" w:sz="4" w:space="0" w:color="auto"/>
              <w:right w:val="single" w:sz="4" w:space="0" w:color="auto"/>
            </w:tcBorders>
            <w:hideMark/>
          </w:tcPr>
          <w:p w14:paraId="3ED46FDC" w14:textId="77777777" w:rsidR="00011531" w:rsidRPr="00776264" w:rsidRDefault="00011531" w:rsidP="00A21418">
            <w:pPr>
              <w:pStyle w:val="TAC"/>
            </w:pPr>
            <w:r w:rsidRPr="00776264">
              <w:t>-</w:t>
            </w:r>
          </w:p>
        </w:tc>
        <w:tc>
          <w:tcPr>
            <w:tcW w:w="810" w:type="dxa"/>
            <w:tcBorders>
              <w:top w:val="single" w:sz="4" w:space="0" w:color="auto"/>
              <w:left w:val="single" w:sz="4" w:space="0" w:color="auto"/>
              <w:bottom w:val="single" w:sz="4" w:space="0" w:color="auto"/>
              <w:right w:val="single" w:sz="4" w:space="0" w:color="auto"/>
            </w:tcBorders>
            <w:hideMark/>
          </w:tcPr>
          <w:p w14:paraId="76D42A61" w14:textId="77777777" w:rsidR="00011531" w:rsidRPr="00776264" w:rsidRDefault="00011531" w:rsidP="00A21418">
            <w:pPr>
              <w:pStyle w:val="TAC"/>
            </w:pPr>
            <w:r w:rsidRPr="00776264">
              <w:t>-</w:t>
            </w:r>
          </w:p>
        </w:tc>
        <w:tc>
          <w:tcPr>
            <w:tcW w:w="1170" w:type="dxa"/>
            <w:tcBorders>
              <w:top w:val="single" w:sz="4" w:space="0" w:color="auto"/>
              <w:left w:val="single" w:sz="4" w:space="0" w:color="auto"/>
              <w:bottom w:val="single" w:sz="4" w:space="0" w:color="auto"/>
              <w:right w:val="single" w:sz="4" w:space="0" w:color="auto"/>
            </w:tcBorders>
            <w:hideMark/>
          </w:tcPr>
          <w:p w14:paraId="446AB4D0" w14:textId="77777777" w:rsidR="00011531" w:rsidRPr="00776264" w:rsidRDefault="00011531" w:rsidP="00A21418">
            <w:pPr>
              <w:pStyle w:val="TAC"/>
            </w:pPr>
            <w:r w:rsidRPr="00776264">
              <w:t>M</w:t>
            </w:r>
          </w:p>
        </w:tc>
      </w:tr>
    </w:tbl>
    <w:p w14:paraId="4D21AA7D" w14:textId="77777777" w:rsidR="00011531" w:rsidRPr="00776264" w:rsidRDefault="00011531" w:rsidP="00011531"/>
    <w:p w14:paraId="1F964977" w14:textId="77777777" w:rsidR="00EF17AF" w:rsidRPr="00776264" w:rsidRDefault="00011531" w:rsidP="00A21418">
      <w:r w:rsidRPr="00776264">
        <w:t>Mutual authentication between remote management servers and remote management clients is not considered in the present document.</w:t>
      </w:r>
      <w:r w:rsidR="00B029E1" w:rsidRPr="00776264">
        <w:t xml:space="preserve"> Where supported, Remote Security Administration may be used to provision the certificates.</w:t>
      </w:r>
    </w:p>
    <w:p w14:paraId="638D1BB7" w14:textId="77777777" w:rsidR="00EF17AF" w:rsidRPr="00776264" w:rsidRDefault="00EF17AF" w:rsidP="00EF17AF">
      <w:pPr>
        <w:pStyle w:val="Heading3"/>
      </w:pPr>
      <w:bookmarkStart w:id="647" w:name="_Toc507668923"/>
      <w:bookmarkStart w:id="648" w:name="_Toc508115540"/>
      <w:r w:rsidRPr="00776264">
        <w:t>10.1.4</w:t>
      </w:r>
      <w:r w:rsidR="005D00C6" w:rsidRPr="00776264">
        <w:tab/>
      </w:r>
      <w:r w:rsidRPr="00776264">
        <w:t>Certificate Signing Request Profile</w:t>
      </w:r>
      <w:bookmarkEnd w:id="647"/>
      <w:bookmarkEnd w:id="648"/>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Heading2"/>
      </w:pPr>
      <w:bookmarkStart w:id="649" w:name="_Toc507668924"/>
      <w:bookmarkStart w:id="650" w:name="_Toc508115541"/>
      <w:r w:rsidRPr="00776264">
        <w:t>10.</w:t>
      </w:r>
      <w:r w:rsidR="00011531" w:rsidRPr="00776264">
        <w:t>2</w:t>
      </w:r>
      <w:r w:rsidRPr="00776264">
        <w:tab/>
        <w:t>TLS and DTLS Details</w:t>
      </w:r>
      <w:bookmarkEnd w:id="649"/>
      <w:bookmarkEnd w:id="650"/>
    </w:p>
    <w:p w14:paraId="3AFCC914" w14:textId="77777777" w:rsidR="000026EA" w:rsidRPr="00776264" w:rsidRDefault="00011531" w:rsidP="000026EA">
      <w:pPr>
        <w:pStyle w:val="Heading3"/>
      </w:pPr>
      <w:bookmarkStart w:id="651" w:name="_Toc507668925"/>
      <w:bookmarkStart w:id="652" w:name="_Toc508115542"/>
      <w:r w:rsidRPr="00776264">
        <w:t>10.2</w:t>
      </w:r>
      <w:r w:rsidR="000026EA" w:rsidRPr="00776264">
        <w:t>.1</w:t>
      </w:r>
      <w:r w:rsidR="000026EA" w:rsidRPr="00776264">
        <w:tab/>
        <w:t>TLS and DTLS Versions</w:t>
      </w:r>
      <w:bookmarkEnd w:id="651"/>
      <w:bookmarkEnd w:id="652"/>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lastRenderedPageBreak/>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Heading3"/>
      </w:pPr>
      <w:bookmarkStart w:id="653" w:name="_Toc507668926"/>
      <w:bookmarkStart w:id="654" w:name="_Toc508115543"/>
      <w:r w:rsidRPr="00776264">
        <w:t>10.2</w:t>
      </w:r>
      <w:r w:rsidR="000026EA" w:rsidRPr="00776264">
        <w:t>.2</w:t>
      </w:r>
      <w:r w:rsidR="000026EA" w:rsidRPr="00776264">
        <w:tab/>
        <w:t>TLS and DTLS Ciphersuites for TLS-PSK-Based Security Frameworks</w:t>
      </w:r>
      <w:bookmarkEnd w:id="653"/>
      <w:bookmarkEnd w:id="654"/>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w:t>
      </w:r>
      <w:proofErr w:type="gramStart"/>
      <w:r w:rsidRPr="00776264">
        <w:t>In particular, applications</w:t>
      </w:r>
      <w:proofErr w:type="gramEnd"/>
      <w:r w:rsidRPr="00776264">
        <w:t xml:space="preserve">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Heading3"/>
      </w:pPr>
      <w:bookmarkStart w:id="655" w:name="_Toc507668927"/>
      <w:bookmarkStart w:id="656" w:name="_Toc508115544"/>
      <w:r w:rsidRPr="00776264">
        <w:t>10.2</w:t>
      </w:r>
      <w:r w:rsidR="000026EA" w:rsidRPr="00776264">
        <w:t>.3</w:t>
      </w:r>
      <w:r w:rsidR="000026EA" w:rsidRPr="00776264">
        <w:tab/>
        <w:t>TLS and DTLS Ciphersuites for Certificate-Based Security Frameworks</w:t>
      </w:r>
      <w:bookmarkEnd w:id="655"/>
      <w:bookmarkEnd w:id="656"/>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Heading2"/>
      </w:pPr>
      <w:bookmarkStart w:id="657" w:name="_Toc507668928"/>
      <w:bookmarkStart w:id="658" w:name="_Toc508115545"/>
      <w:r w:rsidRPr="00776264">
        <w:lastRenderedPageBreak/>
        <w:t>10.</w:t>
      </w:r>
      <w:r w:rsidR="00011531" w:rsidRPr="00776264">
        <w:t>3</w:t>
      </w:r>
      <w:r w:rsidR="006A0C95" w:rsidRPr="00776264">
        <w:tab/>
      </w:r>
      <w:r w:rsidR="00362FEB" w:rsidRPr="00776264">
        <w:t>Key Export and Key Derivation</w:t>
      </w:r>
      <w:r w:rsidRPr="00776264">
        <w:t xml:space="preserve"> Details</w:t>
      </w:r>
      <w:bookmarkEnd w:id="657"/>
      <w:bookmarkEnd w:id="658"/>
    </w:p>
    <w:p w14:paraId="2D0A6DE3" w14:textId="77777777" w:rsidR="00666B4E" w:rsidRPr="00776264" w:rsidRDefault="00666B4E" w:rsidP="00A24191">
      <w:pPr>
        <w:pStyle w:val="Heading3"/>
      </w:pPr>
      <w:bookmarkStart w:id="659" w:name="_Toc507668929"/>
      <w:bookmarkStart w:id="660" w:name="_Toc508115546"/>
      <w:r w:rsidRPr="00776264">
        <w:t>10.</w:t>
      </w:r>
      <w:r w:rsidR="00011531" w:rsidRPr="00776264">
        <w:t>3</w:t>
      </w:r>
      <w:r w:rsidRPr="00776264">
        <w:t>.1</w:t>
      </w:r>
      <w:r w:rsidRPr="00776264">
        <w:tab/>
        <w:t>TLS Key Export Details</w:t>
      </w:r>
      <w:bookmarkEnd w:id="659"/>
      <w:bookmarkEnd w:id="660"/>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Heading3"/>
      </w:pPr>
      <w:bookmarkStart w:id="661" w:name="_Toc507668930"/>
      <w:bookmarkStart w:id="662" w:name="_Toc508115547"/>
      <w:r w:rsidRPr="00776264">
        <w:t>10.</w:t>
      </w:r>
      <w:r w:rsidR="00011531" w:rsidRPr="00776264">
        <w:t>3</w:t>
      </w:r>
      <w:r w:rsidRPr="00776264">
        <w:t>.2</w:t>
      </w:r>
      <w:r w:rsidRPr="00776264">
        <w:tab/>
        <w:t>Derivation of Master Credential from Enrolment Key</w:t>
      </w:r>
      <w:bookmarkEnd w:id="661"/>
      <w:bookmarkEnd w:id="662"/>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Heading3"/>
      </w:pPr>
      <w:bookmarkStart w:id="663" w:name="_Toc507668931"/>
      <w:bookmarkStart w:id="664" w:name="_Toc508115548"/>
      <w:r w:rsidRPr="00776264">
        <w:t>10.3</w:t>
      </w:r>
      <w:r w:rsidR="00AC739C" w:rsidRPr="00776264">
        <w:t>.3</w:t>
      </w:r>
      <w:r w:rsidR="00AC739C" w:rsidRPr="00776264">
        <w:tab/>
        <w:t>Derivation of Provisioned Secure Connection Key from Enrolment Key</w:t>
      </w:r>
      <w:bookmarkEnd w:id="663"/>
      <w:bookmarkEnd w:id="664"/>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lastRenderedPageBreak/>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Heading3"/>
      </w:pPr>
      <w:bookmarkStart w:id="665" w:name="_Toc507668932"/>
      <w:bookmarkStart w:id="666" w:name="_Toc508115549"/>
      <w:r w:rsidRPr="00776264">
        <w:t>10.3</w:t>
      </w:r>
      <w:r w:rsidR="00AC739C" w:rsidRPr="00776264">
        <w:t>.4</w:t>
      </w:r>
      <w:r w:rsidR="00AC739C" w:rsidRPr="00776264">
        <w:tab/>
        <w:t xml:space="preserve">Generating </w:t>
      </w:r>
      <w:r w:rsidR="00271E19" w:rsidRPr="00776264">
        <w:t>KeID</w:t>
      </w:r>
      <w:bookmarkEnd w:id="665"/>
      <w:bookmarkEnd w:id="666"/>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Heading3"/>
      </w:pPr>
      <w:bookmarkStart w:id="667" w:name="_Toc507668933"/>
      <w:bookmarkStart w:id="668" w:name="_Toc508115550"/>
      <w:r w:rsidRPr="00776264">
        <w:t>10.3.5</w:t>
      </w:r>
      <w:r w:rsidRPr="00776264">
        <w:tab/>
        <w:t xml:space="preserve">Generating </w:t>
      </w:r>
      <w:r w:rsidR="009D07F0" w:rsidRPr="00776264">
        <w:t>Key Identifier for the MAF Security Framework</w:t>
      </w:r>
      <w:bookmarkEnd w:id="667"/>
      <w:bookmarkEnd w:id="668"/>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Heading3"/>
      </w:pPr>
      <w:bookmarkStart w:id="669" w:name="_Toc507668934"/>
      <w:bookmarkStart w:id="670" w:name="_Toc508115551"/>
      <w:r w:rsidRPr="00776264">
        <w:t>10.3.6</w:t>
      </w:r>
      <w:r w:rsidRPr="00776264">
        <w:tab/>
        <w:t>Derivation of End-to-End Master Key from Provisioned Secure Connection Key</w:t>
      </w:r>
      <w:bookmarkEnd w:id="669"/>
      <w:bookmarkEnd w:id="670"/>
    </w:p>
    <w:p w14:paraId="1DC617C7" w14:textId="77777777" w:rsidR="00044AF7" w:rsidRPr="00776264" w:rsidRDefault="00044AF7" w:rsidP="00D63DFE">
      <w:pPr>
        <w:pStyle w:val="Heading4"/>
      </w:pPr>
      <w:bookmarkStart w:id="671" w:name="_Toc507668935"/>
      <w:bookmarkStart w:id="672" w:name="_Toc508115552"/>
      <w:r w:rsidRPr="00776264">
        <w:t>10.3.6.1</w:t>
      </w:r>
      <w:r w:rsidRPr="00776264">
        <w:tab/>
        <w:t>Introduction</w:t>
      </w:r>
      <w:bookmarkEnd w:id="671"/>
      <w:bookmarkEnd w:id="672"/>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Heading4"/>
      </w:pPr>
      <w:bookmarkStart w:id="673" w:name="_Toc507668936"/>
      <w:bookmarkStart w:id="674" w:name="_Toc508115553"/>
      <w:r w:rsidRPr="00776264">
        <w:t>10.3.6.</w:t>
      </w:r>
      <w:r w:rsidR="00044AF7" w:rsidRPr="00776264">
        <w:t>2</w:t>
      </w:r>
      <w:r w:rsidRPr="00776264">
        <w:tab/>
        <w:t>Key Extraction and Expansion of End-to-End Master Key</w:t>
      </w:r>
      <w:bookmarkEnd w:id="673"/>
      <w:bookmarkEnd w:id="674"/>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lastRenderedPageBreak/>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Heading3"/>
      </w:pPr>
      <w:bookmarkStart w:id="675" w:name="_Toc507668937"/>
      <w:bookmarkStart w:id="676" w:name="_Toc508115554"/>
      <w:r w:rsidRPr="00776264">
        <w:t>10.3.7</w:t>
      </w:r>
      <w:r w:rsidRPr="00776264">
        <w:tab/>
        <w:t>Derivation of Usage-Constrained Symmetric Keys from Enrolment Key</w:t>
      </w:r>
      <w:bookmarkEnd w:id="675"/>
      <w:bookmarkEnd w:id="676"/>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Heading3"/>
      </w:pPr>
      <w:bookmarkStart w:id="677" w:name="_Toc507668938"/>
      <w:bookmarkStart w:id="678" w:name="_Toc508115555"/>
      <w:r w:rsidRPr="00776264">
        <w:lastRenderedPageBreak/>
        <w:t>10.3.8</w:t>
      </w:r>
      <w:r w:rsidR="00F06449" w:rsidRPr="00776264">
        <w:tab/>
      </w:r>
      <w:r w:rsidRPr="00776264">
        <w:t>sessionESPrimKey Derivation Algorithms</w:t>
      </w:r>
      <w:bookmarkEnd w:id="677"/>
      <w:bookmarkEnd w:id="678"/>
    </w:p>
    <w:p w14:paraId="01551541" w14:textId="77777777" w:rsidR="00430AE2" w:rsidRPr="00776264" w:rsidRDefault="00430AE2" w:rsidP="00430AE2">
      <w:pPr>
        <w:pStyle w:val="Heading4"/>
      </w:pPr>
      <w:bookmarkStart w:id="679" w:name="_Toc507668939"/>
      <w:bookmarkStart w:id="680" w:name="_Toc508115556"/>
      <w:r w:rsidRPr="00776264">
        <w:t>10.3.8.1</w:t>
      </w:r>
      <w:r w:rsidR="00F06449" w:rsidRPr="00776264">
        <w:tab/>
      </w:r>
      <w:r w:rsidRPr="00776264">
        <w:t>Introduction</w:t>
      </w:r>
      <w:bookmarkEnd w:id="679"/>
      <w:bookmarkEnd w:id="680"/>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SimSun"/>
          <w:lang w:eastAsia="zh-CN"/>
        </w:rPr>
      </w:pPr>
      <w:r w:rsidRPr="00776264">
        <w:rPr>
          <w:rFonts w:eastAsia="SimSun" w:hint="eastAsia"/>
        </w:rPr>
        <w:t>Table</w:t>
      </w:r>
      <w:r w:rsidRPr="00776264">
        <w:rPr>
          <w:rFonts w:eastAsia="SimSun"/>
        </w:rPr>
        <w:t xml:space="preserve"> </w:t>
      </w:r>
      <w:r w:rsidRPr="00776264">
        <w:rPr>
          <w:rFonts w:eastAsia="SimSun"/>
          <w:lang w:eastAsia="zh-CN"/>
        </w:rPr>
        <w:t>10.3.8</w:t>
      </w:r>
      <w:r w:rsidR="007C269B" w:rsidRPr="00776264">
        <w:rPr>
          <w:rFonts w:eastAsia="SimSun"/>
          <w:lang w:eastAsia="zh-CN"/>
        </w:rPr>
        <w:t>.1</w:t>
      </w:r>
      <w:r w:rsidRPr="00776264">
        <w:rPr>
          <w:rFonts w:eastAsia="SimSun"/>
        </w:rPr>
        <w:t>-1:</w:t>
      </w:r>
      <w:r w:rsidRPr="00776264">
        <w:rPr>
          <w:rFonts w:eastAsia="SimSun" w:hint="eastAsia"/>
          <w:lang w:eastAsia="zh-CN"/>
        </w:rPr>
        <w:t xml:space="preserve"> </w:t>
      </w:r>
      <w:r w:rsidRPr="00776264">
        <w:rPr>
          <w:rFonts w:eastAsia="SimSun"/>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SimSun" w:hAnsi="Arial"/>
                <w:b/>
                <w:sz w:val="18"/>
                <w:lang w:eastAsia="x-none"/>
              </w:rPr>
            </w:pPr>
            <w:r w:rsidRPr="00776264">
              <w:rPr>
                <w:rFonts w:ascii="Arial" w:eastAsia="SimSun"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SimSun" w:hAnsi="Arial" w:cs="Arial"/>
                <w:sz w:val="18"/>
                <w:lang w:eastAsia="zh-CN"/>
              </w:rPr>
            </w:pPr>
            <w:r w:rsidRPr="00776264">
              <w:rPr>
                <w:rFonts w:ascii="Arial" w:eastAsia="SimSun"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Heading4"/>
      </w:pPr>
      <w:bookmarkStart w:id="681" w:name="_Toc507668940"/>
      <w:bookmarkStart w:id="682" w:name="_Toc508115557"/>
      <w:r w:rsidRPr="00776264">
        <w:t>10.3.8.2</w:t>
      </w:r>
      <w:r w:rsidR="00F06449" w:rsidRPr="00776264">
        <w:tab/>
      </w:r>
      <w:r w:rsidRPr="00776264">
        <w:t>HMAC-SHA256 sessionESPrimKey Derivation Algorithm</w:t>
      </w:r>
      <w:bookmarkEnd w:id="681"/>
      <w:bookmarkEnd w:id="682"/>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Heading2"/>
      </w:pPr>
      <w:bookmarkStart w:id="683" w:name="_Toc507668941"/>
      <w:bookmarkStart w:id="684" w:name="_Toc508115558"/>
      <w:r w:rsidRPr="00776264">
        <w:t>10.4</w:t>
      </w:r>
      <w:r w:rsidRPr="00776264">
        <w:tab/>
        <w:t>Credential-ID Details</w:t>
      </w:r>
      <w:bookmarkEnd w:id="683"/>
      <w:bookmarkEnd w:id="684"/>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Heading2"/>
      </w:pPr>
      <w:bookmarkStart w:id="685" w:name="_Toc507668942"/>
      <w:bookmarkStart w:id="686" w:name="_Toc508115559"/>
      <w:r w:rsidRPr="00776264">
        <w:t>10.5</w:t>
      </w:r>
      <w:r w:rsidRPr="00776264">
        <w:tab/>
      </w:r>
      <w:r w:rsidR="00271E19" w:rsidRPr="00776264">
        <w:t>KpsaID</w:t>
      </w:r>
      <w:bookmarkEnd w:id="685"/>
      <w:bookmarkEnd w:id="686"/>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Heading2"/>
      </w:pPr>
      <w:bookmarkStart w:id="687" w:name="_Toc507668943"/>
      <w:bookmarkStart w:id="688" w:name="_Toc508115560"/>
      <w:r w:rsidRPr="00776264">
        <w:lastRenderedPageBreak/>
        <w:t>10.6</w:t>
      </w:r>
      <w:r w:rsidRPr="00776264">
        <w:tab/>
      </w:r>
      <w:r w:rsidR="00271E19" w:rsidRPr="00776264">
        <w:t>KmID</w:t>
      </w:r>
      <w:r w:rsidRPr="00776264">
        <w:t xml:space="preserve"> Format</w:t>
      </w:r>
      <w:bookmarkEnd w:id="687"/>
      <w:bookmarkEnd w:id="688"/>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Heading2"/>
      </w:pPr>
      <w:bookmarkStart w:id="689" w:name="_Toc507668944"/>
      <w:bookmarkStart w:id="690" w:name="_Toc508115561"/>
      <w:r w:rsidRPr="00776264">
        <w:t>10.7</w:t>
      </w:r>
      <w:r w:rsidRPr="00776264">
        <w:tab/>
        <w:t>Enrolment Expiry</w:t>
      </w:r>
      <w:bookmarkEnd w:id="689"/>
      <w:bookmarkEnd w:id="690"/>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Heading1"/>
        <w:rPr>
          <w:rFonts w:eastAsia="MS Mincho"/>
        </w:rPr>
      </w:pPr>
      <w:bookmarkStart w:id="691" w:name="_Toc507668945"/>
      <w:bookmarkStart w:id="692" w:name="_Toc508115562"/>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91"/>
      <w:bookmarkEnd w:id="692"/>
    </w:p>
    <w:p w14:paraId="00CB01D6" w14:textId="77777777" w:rsidR="004A28B0" w:rsidRPr="00776264" w:rsidRDefault="004A28B0" w:rsidP="00226822">
      <w:pPr>
        <w:pStyle w:val="Heading2"/>
        <w:rPr>
          <w:rFonts w:eastAsia="MS Mincho"/>
        </w:rPr>
      </w:pPr>
      <w:bookmarkStart w:id="693" w:name="_Toc507668946"/>
      <w:bookmarkStart w:id="694" w:name="_Toc508115563"/>
      <w:r w:rsidRPr="00776264">
        <w:rPr>
          <w:rFonts w:eastAsia="MS Mincho"/>
        </w:rPr>
        <w:t>11.1</w:t>
      </w:r>
      <w:r w:rsidRPr="00776264">
        <w:rPr>
          <w:rFonts w:eastAsia="MS Mincho"/>
        </w:rPr>
        <w:tab/>
      </w:r>
      <w:r w:rsidRPr="00776264">
        <w:rPr>
          <w:rFonts w:eastAsia="MS Mincho"/>
          <w:lang w:eastAsia="zh-CN"/>
        </w:rPr>
        <w:t>Introduction</w:t>
      </w:r>
      <w:bookmarkEnd w:id="693"/>
      <w:bookmarkEnd w:id="694"/>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Heading2"/>
        <w:rPr>
          <w:rFonts w:eastAsia="MS Mincho"/>
        </w:rPr>
      </w:pPr>
      <w:bookmarkStart w:id="695" w:name="_Toc507668947"/>
      <w:bookmarkStart w:id="696" w:name="_Toc508115564"/>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95"/>
      <w:bookmarkEnd w:id="696"/>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lastRenderedPageBreak/>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Heading2"/>
        <w:rPr>
          <w:rFonts w:eastAsia="MS Mincho"/>
          <w:lang w:eastAsia="zh-CN"/>
        </w:rPr>
      </w:pPr>
      <w:bookmarkStart w:id="697" w:name="_Toc507668948"/>
      <w:bookmarkStart w:id="698" w:name="_Toc508115565"/>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97"/>
      <w:bookmarkEnd w:id="698"/>
    </w:p>
    <w:p w14:paraId="2F18F34A" w14:textId="77777777" w:rsidR="00044AF7" w:rsidRPr="00776264" w:rsidRDefault="00044AF7" w:rsidP="00D63DFE">
      <w:pPr>
        <w:pStyle w:val="Heading3"/>
        <w:rPr>
          <w:rFonts w:eastAsia="MS Mincho"/>
          <w:lang w:eastAsia="zh-CN"/>
        </w:rPr>
      </w:pPr>
      <w:bookmarkStart w:id="699" w:name="_Toc507668949"/>
      <w:bookmarkStart w:id="700" w:name="_Toc508115566"/>
      <w:r w:rsidRPr="00776264">
        <w:rPr>
          <w:rFonts w:eastAsia="MS Mincho"/>
          <w:lang w:eastAsia="zh-CN"/>
        </w:rPr>
        <w:t>11.3.1</w:t>
      </w:r>
      <w:r w:rsidRPr="00776264">
        <w:rPr>
          <w:rFonts w:eastAsia="MS Mincho"/>
          <w:lang w:eastAsia="zh-CN"/>
        </w:rPr>
        <w:tab/>
        <w:t>Introduction</w:t>
      </w:r>
      <w:bookmarkEnd w:id="699"/>
      <w:bookmarkEnd w:id="700"/>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Heading3"/>
        <w:rPr>
          <w:rFonts w:eastAsia="MS Mincho"/>
        </w:rPr>
      </w:pPr>
      <w:bookmarkStart w:id="701" w:name="_Toc507668950"/>
      <w:bookmarkStart w:id="702" w:name="_Toc50811556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701"/>
      <w:bookmarkEnd w:id="702"/>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lastRenderedPageBreak/>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Heading3"/>
        <w:rPr>
          <w:rFonts w:eastAsia="MS Mincho"/>
          <w:lang w:eastAsia="zh-CN"/>
        </w:rPr>
      </w:pPr>
      <w:bookmarkStart w:id="703" w:name="_Toc507668951"/>
      <w:bookmarkStart w:id="704" w:name="_Toc508115568"/>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703"/>
      <w:bookmarkEnd w:id="704"/>
    </w:p>
    <w:p w14:paraId="71E4A798" w14:textId="77777777" w:rsidR="00044AF7" w:rsidRPr="00776264" w:rsidRDefault="00044AF7" w:rsidP="00D63DFE">
      <w:pPr>
        <w:pStyle w:val="Heading4"/>
        <w:rPr>
          <w:rFonts w:eastAsia="MS Mincho"/>
          <w:lang w:eastAsia="zh-CN"/>
        </w:rPr>
      </w:pPr>
      <w:bookmarkStart w:id="705" w:name="_Toc507668952"/>
      <w:bookmarkStart w:id="706" w:name="_Toc508115569"/>
      <w:r w:rsidRPr="00776264">
        <w:rPr>
          <w:rFonts w:eastAsia="MS Mincho"/>
          <w:lang w:eastAsia="zh-CN"/>
        </w:rPr>
        <w:t>11.3.3.0</w:t>
      </w:r>
      <w:r w:rsidRPr="00776264">
        <w:rPr>
          <w:rFonts w:eastAsia="MS Mincho"/>
          <w:lang w:eastAsia="zh-CN"/>
        </w:rPr>
        <w:tab/>
        <w:t>Introduction</w:t>
      </w:r>
      <w:bookmarkEnd w:id="705"/>
      <w:bookmarkEnd w:id="706"/>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Heading4"/>
        <w:rPr>
          <w:rFonts w:eastAsia="MS Mincho"/>
          <w:lang w:eastAsia="zh-CN"/>
        </w:rPr>
      </w:pPr>
      <w:bookmarkStart w:id="707" w:name="_Toc507668953"/>
      <w:bookmarkStart w:id="708" w:name="_Toc508115570"/>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707"/>
      <w:bookmarkEnd w:id="708"/>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62" type="#_x0000_t75" style="width:474.35pt;height:368.45pt" o:ole="">
            <v:imagedata r:id="rId105" o:title=""/>
          </v:shape>
          <o:OLEObject Type="Embed" ProgID="Visio.Drawing.11" ShapeID="_x0000_i1062" DrawAspect="Content" ObjectID="_1591000509" r:id="rId106"/>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Heading4"/>
        <w:rPr>
          <w:rFonts w:eastAsia="MS Mincho"/>
          <w:lang w:eastAsia="zh-CN"/>
        </w:rPr>
      </w:pPr>
      <w:bookmarkStart w:id="709" w:name="_Toc507668954"/>
      <w:bookmarkStart w:id="710" w:name="_Toc508115571"/>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709"/>
      <w:bookmarkEnd w:id="710"/>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63" type="#_x0000_t75" style="width:474.35pt;height:372.7pt" o:ole="">
            <v:imagedata r:id="rId107" o:title=""/>
          </v:shape>
          <o:OLEObject Type="Embed" ProgID="Visio.Drawing.11" ShapeID="_x0000_i1063" DrawAspect="Content" ObjectID="_1591000510" r:id="rId108"/>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Heading4"/>
        <w:rPr>
          <w:rFonts w:eastAsia="MS Mincho"/>
          <w:lang w:eastAsia="zh-CN"/>
        </w:rPr>
      </w:pPr>
      <w:bookmarkStart w:id="711" w:name="_Toc507668955"/>
      <w:bookmarkStart w:id="712" w:name="_Toc508115572"/>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11"/>
      <w:bookmarkEnd w:id="712"/>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4" type="#_x0000_t75" style="width:474.35pt;height:330.35pt" o:ole="">
            <v:imagedata r:id="rId109" o:title=""/>
          </v:shape>
          <o:OLEObject Type="Embed" ProgID="Visio.Drawing.11" ShapeID="_x0000_i1064" DrawAspect="Content" ObjectID="_1591000511" r:id="rId110"/>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5" type="#_x0000_t75" style="width:482.8pt;height:321.9pt" o:ole="">
            <v:imagedata r:id="rId111" o:title=""/>
          </v:shape>
          <o:OLEObject Type="Embed" ProgID="Visio.Drawing.11" ShapeID="_x0000_i1065" DrawAspect="Content" ObjectID="_1591000512" r:id="rId112"/>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Heading2"/>
        <w:rPr>
          <w:rFonts w:eastAsia="MS Mincho"/>
        </w:rPr>
      </w:pPr>
      <w:bookmarkStart w:id="713" w:name="_Toc507668956"/>
      <w:bookmarkStart w:id="714" w:name="_Toc508115573"/>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13"/>
      <w:bookmarkEnd w:id="714"/>
    </w:p>
    <w:p w14:paraId="72BBF108" w14:textId="77777777" w:rsidR="004A28B0" w:rsidRPr="00776264" w:rsidRDefault="004A28B0" w:rsidP="00C9003F">
      <w:pPr>
        <w:pStyle w:val="Heading3"/>
        <w:rPr>
          <w:rFonts w:eastAsia="MS Mincho"/>
        </w:rPr>
      </w:pPr>
      <w:bookmarkStart w:id="715" w:name="_Toc507668957"/>
      <w:bookmarkStart w:id="716" w:name="_Toc508115574"/>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15"/>
      <w:bookmarkEnd w:id="716"/>
    </w:p>
    <w:p w14:paraId="2F1AACDA" w14:textId="77777777" w:rsidR="00044AF7" w:rsidRPr="00776264" w:rsidRDefault="00044AF7" w:rsidP="00044AF7">
      <w:pPr>
        <w:pStyle w:val="Heading4"/>
        <w:rPr>
          <w:rFonts w:eastAsia="MS Mincho"/>
        </w:rPr>
      </w:pPr>
      <w:bookmarkStart w:id="717" w:name="_Toc507668958"/>
      <w:bookmarkStart w:id="718" w:name="_Toc508115575"/>
      <w:r w:rsidRPr="00776264">
        <w:rPr>
          <w:rFonts w:eastAsia="MS Mincho"/>
        </w:rPr>
        <w:t>11.4.1.0</w:t>
      </w:r>
      <w:r w:rsidRPr="00776264">
        <w:rPr>
          <w:rFonts w:eastAsia="MS Mincho"/>
        </w:rPr>
        <w:tab/>
        <w:t>Introduction</w:t>
      </w:r>
      <w:bookmarkEnd w:id="717"/>
      <w:bookmarkEnd w:id="718"/>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6" type="#_x0000_t75" style="width:474.35pt;height:338.8pt" o:ole="">
            <v:imagedata r:id="rId113" o:title=""/>
          </v:shape>
          <o:OLEObject Type="Embed" ProgID="Visio.Drawing.11" ShapeID="_x0000_i1066" DrawAspect="Content" ObjectID="_1591000513" r:id="rId114"/>
        </w:object>
      </w:r>
      <w:r w:rsidR="004E7C6C" w:rsidRPr="00776264">
        <w:rPr>
          <w:rFonts w:eastAsia="MS Mincho"/>
          <w:noProof/>
          <w:lang w:eastAsia="en-GB"/>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87FC6" w:rsidRDefault="00187FC6"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4ACA6AFC"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87FC6" w:rsidRDefault="00187FC6"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eastAsia="en-GB"/>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87FC6" w:rsidRDefault="00187FC6"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3DF096AA"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87FC6" w:rsidRDefault="00187FC6"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77777777"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legal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Heading4"/>
        <w:rPr>
          <w:rFonts w:eastAsia="MS Mincho"/>
        </w:rPr>
      </w:pPr>
      <w:bookmarkStart w:id="719" w:name="_Toc507668959"/>
      <w:bookmarkStart w:id="720" w:name="_Toc508115576"/>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19"/>
      <w:bookmarkEnd w:id="720"/>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Heading4"/>
        <w:rPr>
          <w:rFonts w:eastAsia="MS Mincho"/>
        </w:rPr>
      </w:pPr>
      <w:bookmarkStart w:id="721" w:name="_Toc507668960"/>
      <w:bookmarkStart w:id="722" w:name="_Toc508115577"/>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21"/>
      <w:bookmarkEnd w:id="722"/>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Heading4"/>
        <w:rPr>
          <w:rFonts w:eastAsia="MS Mincho"/>
        </w:rPr>
      </w:pPr>
      <w:bookmarkStart w:id="723" w:name="_Toc507668961"/>
      <w:bookmarkStart w:id="724" w:name="_Toc508115578"/>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23"/>
      <w:bookmarkEnd w:id="724"/>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71435DA6" w14:textId="77777777" w:rsidR="004A28B0" w:rsidRPr="00776264" w:rsidRDefault="00C9003F" w:rsidP="00C9003F">
      <w:pPr>
        <w:pStyle w:val="B20"/>
        <w:rPr>
          <w:rFonts w:eastAsia="MS Mincho"/>
          <w:lang w:eastAsia="zh-CN"/>
        </w:rPr>
      </w:pPr>
      <w:r w:rsidRPr="00776264">
        <w:rPr>
          <w:rFonts w:eastAsia="MS Mincho"/>
          <w:lang w:eastAsia="zh-CN"/>
        </w:rPr>
        <w:t>1)</w:t>
      </w:r>
      <w:r w:rsidRPr="00776264">
        <w:rPr>
          <w:rFonts w:eastAsia="MS Mincho"/>
          <w:lang w:eastAsia="zh-CN"/>
        </w:rPr>
        <w:tab/>
        <w:t>Legal Region.</w:t>
      </w:r>
    </w:p>
    <w:p w14:paraId="406C8B16" w14:textId="77777777" w:rsidR="004A28B0" w:rsidRPr="00776264" w:rsidRDefault="00C9003F" w:rsidP="00C9003F">
      <w:pPr>
        <w:pStyle w:val="B20"/>
        <w:rPr>
          <w:rFonts w:eastAsia="MS Mincho"/>
          <w:lang w:eastAsia="zh-CN"/>
        </w:rPr>
      </w:pPr>
      <w:r w:rsidRPr="00776264">
        <w:rPr>
          <w:rFonts w:eastAsia="MS Mincho"/>
          <w:lang w:eastAsia="zh-CN"/>
        </w:rPr>
        <w:t>2)</w:t>
      </w:r>
      <w:r w:rsidRPr="00776264">
        <w:rPr>
          <w:rFonts w:eastAsia="MS Mincho"/>
          <w:lang w:eastAsia="zh-CN"/>
        </w:rPr>
        <w:tab/>
        <w:t>Legal Country.</w:t>
      </w:r>
    </w:p>
    <w:p w14:paraId="1F20A67B" w14:textId="77777777" w:rsidR="004A28B0" w:rsidRPr="00776264" w:rsidRDefault="00C9003F" w:rsidP="00C9003F">
      <w:pPr>
        <w:pStyle w:val="B20"/>
        <w:rPr>
          <w:rFonts w:eastAsia="MS Mincho"/>
          <w:lang w:eastAsia="zh-CN"/>
        </w:rPr>
      </w:pPr>
      <w:r w:rsidRPr="00776264">
        <w:rPr>
          <w:rFonts w:eastAsia="MS Mincho"/>
          <w:lang w:eastAsia="zh-CN"/>
        </w:rPr>
        <w:t>3)</w:t>
      </w:r>
      <w:r w:rsidRPr="00776264">
        <w:rPr>
          <w:rFonts w:eastAsia="MS Mincho"/>
          <w:lang w:eastAsia="zh-CN"/>
        </w:rPr>
        <w:tab/>
        <w:t>Legal City.</w:t>
      </w:r>
    </w:p>
    <w:p w14:paraId="429F8E35" w14:textId="77777777" w:rsidR="004A28B0" w:rsidRPr="00776264" w:rsidRDefault="00C9003F" w:rsidP="00C9003F">
      <w:pPr>
        <w:pStyle w:val="B20"/>
        <w:rPr>
          <w:rFonts w:eastAsia="MS Mincho"/>
          <w:lang w:eastAsia="zh-CN"/>
        </w:rPr>
      </w:pPr>
      <w:r w:rsidRPr="00776264">
        <w:rPr>
          <w:rFonts w:eastAsia="MS Mincho"/>
          <w:lang w:eastAsia="zh-CN"/>
        </w:rPr>
        <w:t>4)</w:t>
      </w:r>
      <w:r w:rsidRPr="00776264">
        <w:rPr>
          <w:rFonts w:eastAsia="MS Mincho"/>
          <w:lang w:eastAsia="zh-CN"/>
        </w:rPr>
        <w:tab/>
        <w:t>Legal 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Heading1"/>
        <w:rPr>
          <w:rFonts w:eastAsia="Malgun Gothic"/>
        </w:rPr>
      </w:pPr>
      <w:bookmarkStart w:id="725" w:name="_Toc507668962"/>
      <w:bookmarkStart w:id="726" w:name="_Toc508115579"/>
      <w:r w:rsidRPr="00776264">
        <w:rPr>
          <w:rFonts w:eastAsia="Malgun Gothic"/>
        </w:rPr>
        <w:lastRenderedPageBreak/>
        <w:t>12.</w:t>
      </w:r>
      <w:r w:rsidRPr="00776264">
        <w:rPr>
          <w:rFonts w:eastAsia="Malgun Gothic"/>
        </w:rPr>
        <w:tab/>
        <w:t>Security-Specific oneM2M Data Type Definitions</w:t>
      </w:r>
      <w:bookmarkEnd w:id="725"/>
      <w:bookmarkEnd w:id="726"/>
    </w:p>
    <w:p w14:paraId="3B3F15DC" w14:textId="77777777" w:rsidR="00885539" w:rsidRPr="00776264" w:rsidRDefault="00885539" w:rsidP="00DB33A0">
      <w:pPr>
        <w:pStyle w:val="Heading2"/>
        <w:rPr>
          <w:rFonts w:eastAsia="Malgun Gothic"/>
        </w:rPr>
      </w:pPr>
      <w:bookmarkStart w:id="727" w:name="_Toc507668963"/>
      <w:bookmarkStart w:id="728" w:name="_Toc508115580"/>
      <w:r w:rsidRPr="00776264">
        <w:rPr>
          <w:rFonts w:eastAsia="Malgun Gothic"/>
        </w:rPr>
        <w:t>12.1</w:t>
      </w:r>
      <w:r w:rsidRPr="00776264">
        <w:rPr>
          <w:rFonts w:eastAsia="Malgun Gothic"/>
        </w:rPr>
        <w:tab/>
        <w:t>Introduction</w:t>
      </w:r>
      <w:bookmarkEnd w:id="727"/>
      <w:bookmarkEnd w:id="728"/>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187FC6" w:rsidP="00F229FD">
      <w:pPr>
        <w:pStyle w:val="B1"/>
      </w:pPr>
      <w:hyperlink r:id="rId115" w:history="1">
        <w:r w:rsidR="00F229FD" w:rsidRPr="00A656D0">
          <w:rPr>
            <w:rStyle w:val="Hyperlink"/>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Heading2"/>
        <w:rPr>
          <w:rFonts w:eastAsia="Malgun Gothic"/>
        </w:rPr>
      </w:pPr>
      <w:bookmarkStart w:id="729" w:name="_Toc507668964"/>
      <w:bookmarkStart w:id="730" w:name="_Toc508115581"/>
      <w:r w:rsidRPr="00776264">
        <w:rPr>
          <w:rFonts w:eastAsia="Malgun Gothic"/>
        </w:rPr>
        <w:t>12.2</w:t>
      </w:r>
      <w:r w:rsidRPr="00776264">
        <w:rPr>
          <w:rFonts w:eastAsia="Malgun Gothic"/>
        </w:rPr>
        <w:tab/>
        <w:t>Simple Security-Specific oneM2M Data Types</w:t>
      </w:r>
      <w:bookmarkEnd w:id="729"/>
      <w:bookmarkEnd w:id="730"/>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Heading2"/>
        <w:rPr>
          <w:rFonts w:eastAsia="Malgun Gothic"/>
        </w:rPr>
      </w:pPr>
      <w:bookmarkStart w:id="731" w:name="_Toc507668965"/>
      <w:bookmarkStart w:id="732" w:name="_Toc508115582"/>
      <w:r w:rsidRPr="00776264">
        <w:rPr>
          <w:rFonts w:eastAsia="Malgun Gothic"/>
        </w:rPr>
        <w:t>12.3</w:t>
      </w:r>
      <w:r w:rsidRPr="00776264">
        <w:rPr>
          <w:rFonts w:eastAsia="Malgun Gothic"/>
        </w:rPr>
        <w:tab/>
        <w:t>Enumerated Security-Specific oneM2M Data Types</w:t>
      </w:r>
      <w:bookmarkEnd w:id="731"/>
      <w:bookmarkEnd w:id="732"/>
    </w:p>
    <w:p w14:paraId="05CE6A95" w14:textId="77777777" w:rsidR="00885539" w:rsidRPr="00776264" w:rsidRDefault="00885539" w:rsidP="00DB33A0">
      <w:pPr>
        <w:pStyle w:val="Heading3"/>
        <w:rPr>
          <w:rFonts w:eastAsia="Malgun Gothic"/>
        </w:rPr>
      </w:pPr>
      <w:bookmarkStart w:id="733" w:name="_Toc507668966"/>
      <w:bookmarkStart w:id="734" w:name="_Toc508115583"/>
      <w:r w:rsidRPr="00776264">
        <w:rPr>
          <w:rFonts w:eastAsia="Malgun Gothic"/>
        </w:rPr>
        <w:t>12.3.1</w:t>
      </w:r>
      <w:r w:rsidRPr="00776264">
        <w:rPr>
          <w:rFonts w:eastAsia="Malgun Gothic"/>
        </w:rPr>
        <w:tab/>
        <w:t>Introduction</w:t>
      </w:r>
      <w:bookmarkEnd w:id="733"/>
      <w:bookmarkEnd w:id="734"/>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Heading3"/>
        <w:rPr>
          <w:rFonts w:eastAsia="Malgun Gothic"/>
        </w:rPr>
      </w:pPr>
      <w:bookmarkStart w:id="735" w:name="_Toc507668967"/>
      <w:bookmarkStart w:id="736" w:name="_Toc508115584"/>
      <w:r w:rsidRPr="00776264">
        <w:rPr>
          <w:rFonts w:eastAsia="Malgun Gothic"/>
        </w:rPr>
        <w:t>12.3.2</w:t>
      </w:r>
      <w:r w:rsidRPr="00776264">
        <w:rPr>
          <w:rFonts w:eastAsia="Malgun Gothic"/>
        </w:rPr>
        <w:tab/>
        <w:t>Enumeration type definitions</w:t>
      </w:r>
      <w:bookmarkEnd w:id="735"/>
      <w:bookmarkEnd w:id="736"/>
    </w:p>
    <w:p w14:paraId="005BD48F" w14:textId="77777777" w:rsidR="00885539" w:rsidRPr="00776264" w:rsidRDefault="00885539" w:rsidP="00DB33A0">
      <w:pPr>
        <w:pStyle w:val="Heading4"/>
        <w:rPr>
          <w:rFonts w:eastAsia="Malgun Gothic"/>
        </w:rPr>
      </w:pPr>
      <w:bookmarkStart w:id="737" w:name="_Toc507668968"/>
      <w:bookmarkStart w:id="738" w:name="_Toc508115585"/>
      <w:r w:rsidRPr="00776264">
        <w:rPr>
          <w:rFonts w:eastAsia="Malgun Gothic"/>
        </w:rPr>
        <w:t>12.3.2.1</w:t>
      </w:r>
      <w:r w:rsidRPr="00776264">
        <w:rPr>
          <w:rFonts w:eastAsia="Malgun Gothic"/>
        </w:rPr>
        <w:tab/>
        <w:t>sec:credIDTypeID</w:t>
      </w:r>
      <w:bookmarkEnd w:id="737"/>
      <w:bookmarkEnd w:id="738"/>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46EF994E" w14:textId="77777777" w:rsidR="00885539" w:rsidRPr="00776264" w:rsidRDefault="00885539" w:rsidP="00AF7B83">
      <w:pPr>
        <w:pStyle w:val="TH"/>
        <w:rPr>
          <w:rFonts w:eastAsia="Malgun Gothic"/>
        </w:rPr>
      </w:pPr>
      <w:r w:rsidRPr="00776264">
        <w:rPr>
          <w:rFonts w:eastAsia="Malgun Gothic"/>
        </w:rPr>
        <w:lastRenderedPageBreak/>
        <w:t>Table 12.3.2.1-1: Interpretation of the sec</w:t>
      </w:r>
      <w:r w:rsidR="00AF7B83" w:rsidRPr="00776264">
        <w:rPr>
          <w:rFonts w:eastAsia="Malgun Gothic"/>
        </w:rPr>
        <w:t>:credIDTypeID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776264" w14:paraId="70D8B697"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0D927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5D58446"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B4067BD"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49B8AAA0"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4E1C5A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246868D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489E8E6" w14:textId="77777777" w:rsidR="00885539" w:rsidRPr="00776264" w:rsidRDefault="00885539" w:rsidP="00AF7B83">
            <w:pPr>
              <w:pStyle w:val="TAL"/>
              <w:rPr>
                <w:rFonts w:eastAsia="Malgun Gothic"/>
              </w:rPr>
            </w:pPr>
            <w:r w:rsidRPr="00776264">
              <w:rPr>
                <w:rFonts w:eastAsia="Malgun Gothic"/>
              </w:rPr>
              <w:t>See clause 8.3.2.1</w:t>
            </w:r>
          </w:p>
        </w:tc>
      </w:tr>
      <w:tr w:rsidR="00885539" w:rsidRPr="00776264" w14:paraId="6162AC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C76AB9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FA2B106"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F6E3136" w14:textId="77777777" w:rsidR="00885539" w:rsidRPr="00776264" w:rsidRDefault="00885539" w:rsidP="00AF7B83">
            <w:pPr>
              <w:pStyle w:val="TAL"/>
              <w:rPr>
                <w:rFonts w:eastAsia="Malgun Gothic"/>
              </w:rPr>
            </w:pPr>
            <w:r w:rsidRPr="00776264">
              <w:rPr>
                <w:rFonts w:eastAsia="Malgun Gothic"/>
              </w:rPr>
              <w:t>See clause 8.8.3.1</w:t>
            </w:r>
          </w:p>
        </w:tc>
      </w:tr>
      <w:tr w:rsidR="00885539" w:rsidRPr="00776264" w14:paraId="0C65993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173FFBC"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7A268A69"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398EA69" w14:textId="77777777" w:rsidR="00885539" w:rsidRPr="00776264" w:rsidRDefault="00885539" w:rsidP="00AF7B83">
            <w:pPr>
              <w:pStyle w:val="TAL"/>
              <w:rPr>
                <w:rFonts w:eastAsia="Malgun Gothic"/>
              </w:rPr>
            </w:pPr>
            <w:r w:rsidRPr="00776264">
              <w:rPr>
                <w:rFonts w:eastAsia="Malgun Gothic"/>
              </w:rPr>
              <w:t>See clauses 8.2.2.1, 8.2.2.3</w:t>
            </w:r>
          </w:p>
        </w:tc>
      </w:tr>
      <w:tr w:rsidR="00885539" w:rsidRPr="00776264" w14:paraId="26F93D5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0B26E2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8388BF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5F16C4" w14:textId="77777777" w:rsidR="00885539" w:rsidRPr="00776264" w:rsidRDefault="00885539" w:rsidP="00AF7B83">
            <w:pPr>
              <w:pStyle w:val="TAL"/>
              <w:rPr>
                <w:rFonts w:eastAsia="Malgun Gothic"/>
              </w:rPr>
            </w:pPr>
            <w:r w:rsidRPr="00776264">
              <w:rPr>
                <w:rFonts w:eastAsia="Malgun Gothic"/>
              </w:rPr>
              <w:t>See clauses 8.4.2</w:t>
            </w:r>
          </w:p>
        </w:tc>
      </w:tr>
      <w:tr w:rsidR="00885539" w:rsidRPr="00776264" w14:paraId="529656A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B2E7C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6473A253"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32737D9"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2D88F13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C87F25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668654C"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symmetric key wrap</w:t>
            </w:r>
            <w:r w:rsidR="00463B0A">
              <w:rPr>
                <w:rFonts w:ascii="Arial" w:eastAsia="Malgun Gothic" w:hAnsi="Arial"/>
                <w:sz w:val="18"/>
              </w:rPr>
              <w:t xml:space="preserve"> </w:t>
            </w:r>
            <w:r w:rsidRPr="00776264">
              <w:rPr>
                <w:rFonts w:ascii="Arial" w:eastAsia="Malgun Gothic" w:hAnsi="Arial"/>
                <w:sz w:val="18"/>
              </w:rPr>
              <w:t>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02D3E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34F6645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99B3EDE"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53C7D411" w14:textId="77777777" w:rsidR="00885539" w:rsidRPr="00776264" w:rsidRDefault="00885539" w:rsidP="00885539">
            <w:pPr>
              <w:keepNext/>
              <w:keepLines/>
              <w:spacing w:after="0"/>
              <w:rPr>
                <w:rFonts w:ascii="Arial" w:eastAsia="Malgun Gothic" w:hAnsi="Arial"/>
                <w:sz w:val="18"/>
              </w:rPr>
            </w:pPr>
            <w:r w:rsidRPr="00776264">
              <w:rPr>
                <w:rFonts w:ascii="Arial" w:eastAsia="Malgun Gothic" w:hAnsi="Arial"/>
                <w:sz w:val="18"/>
              </w:rPr>
              <w:t>Symmetric key used for HMAC</w:t>
            </w:r>
            <w:r w:rsidR="00463B0A">
              <w:rPr>
                <w:rFonts w:ascii="Arial" w:eastAsia="Malgun Gothic" w:hAnsi="Arial"/>
                <w:sz w:val="18"/>
              </w:rPr>
              <w:t xml:space="preserve"> </w:t>
            </w:r>
            <w:r w:rsidRPr="00776264">
              <w:rPr>
                <w:rFonts w:ascii="Arial" w:eastAsia="Malgun Gothic" w:hAnsi="Arial"/>
                <w:sz w:val="18"/>
              </w:rPr>
              <w:t>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41F6F1C" w14:textId="77777777" w:rsidR="00885539" w:rsidRPr="00776264" w:rsidRDefault="00885539" w:rsidP="00AF7B83">
            <w:pPr>
              <w:pStyle w:val="TAL"/>
              <w:rPr>
                <w:rFonts w:eastAsia="Malgun Gothic"/>
              </w:rPr>
            </w:pPr>
            <w:r w:rsidRPr="00776264">
              <w:rPr>
                <w:rFonts w:eastAsia="Malgun Gothic"/>
              </w:rPr>
              <w:t>See clause 8.5.2</w:t>
            </w:r>
          </w:p>
        </w:tc>
      </w:tr>
      <w:tr w:rsidR="00885539" w:rsidRPr="00776264" w14:paraId="7E2DD058"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B73DE9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572EBB77"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36DAAD0E"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23C32D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9EAD24"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68650A94"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753BB11"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1DCAB2B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A77871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6686A2DF"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56232837"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2A2482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4366C6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6E84F3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09335DC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1AC98C6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6B5FED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3EFE6AAD"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14F5054"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7D82286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11CBFE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6FB1BB9" w14:textId="77777777" w:rsidR="00885539" w:rsidRPr="00776264" w:rsidRDefault="00885539" w:rsidP="00885539">
            <w:pPr>
              <w:overflowPunct/>
              <w:spacing w:after="0"/>
              <w:textAlignment w:val="auto"/>
              <w:rPr>
                <w:rFonts w:ascii="Arial" w:hAnsi="Arial" w:cs="Arial"/>
                <w:color w:val="000000"/>
                <w:sz w:val="24"/>
                <w:szCs w:val="24"/>
              </w:rPr>
            </w:pPr>
            <w:r w:rsidRPr="00776264">
              <w:rPr>
                <w:rFonts w:ascii="Arial" w:hAnsi="Arial" w:cs="Arial"/>
                <w:color w:val="000000"/>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6A634605"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06734F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54B13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1D1E5A14"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0726A5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265871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268F1D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0F13228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6C20187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66BB8362"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A1602AF"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2971B8A9"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AC5F102" w14:textId="77777777" w:rsidR="00885539" w:rsidRPr="00776264" w:rsidRDefault="00885539" w:rsidP="00AF7B83">
            <w:pPr>
              <w:pStyle w:val="TAL"/>
              <w:rPr>
                <w:rFonts w:eastAsia="Malgun Gothic"/>
              </w:rPr>
            </w:pPr>
            <w:r w:rsidRPr="00776264">
              <w:rPr>
                <w:rFonts w:eastAsia="Malgun Gothic"/>
              </w:rPr>
              <w:t>10.1.2</w:t>
            </w:r>
          </w:p>
        </w:tc>
      </w:tr>
      <w:tr w:rsidR="00885539" w:rsidRPr="00776264" w14:paraId="31744CD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2AC4681"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66199F0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FF6930D" w14:textId="77777777" w:rsidR="00885539" w:rsidRPr="00776264" w:rsidRDefault="00885539" w:rsidP="00AF7B83">
            <w:pPr>
              <w:pStyle w:val="TAL"/>
              <w:rPr>
                <w:rFonts w:eastAsia="Malgun Gothic"/>
              </w:rPr>
            </w:pPr>
            <w:r w:rsidRPr="00776264">
              <w:rPr>
                <w:rFonts w:eastAsia="Malgun Gothic"/>
              </w:rPr>
              <w:t>10.1.1.4</w:t>
            </w:r>
          </w:p>
        </w:tc>
      </w:tr>
      <w:tr w:rsidR="00885539" w:rsidRPr="00776264" w14:paraId="34ACDA9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5B3A1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6743BE16"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CE051BF"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2FB33E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64B84C9"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7A32055B" w14:textId="77777777" w:rsidR="00885539" w:rsidRPr="00776264" w:rsidRDefault="00885539" w:rsidP="00885539">
            <w:pPr>
              <w:overflowPunct/>
              <w:spacing w:after="0"/>
              <w:textAlignment w:val="auto"/>
              <w:rPr>
                <w:rFonts w:ascii="Arial" w:hAnsi="Arial" w:cs="Arial"/>
                <w:color w:val="000000"/>
                <w:sz w:val="18"/>
                <w:szCs w:val="18"/>
              </w:rPr>
            </w:pPr>
            <w:r w:rsidRPr="00776264">
              <w:rPr>
                <w:rFonts w:ascii="Arial" w:hAnsi="Arial" w:cs="Arial"/>
                <w:color w:val="000000"/>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047B4D" w14:textId="77777777" w:rsidR="00885539" w:rsidRPr="00776264" w:rsidRDefault="00885539" w:rsidP="003A296B">
            <w:pPr>
              <w:pStyle w:val="TAL"/>
              <w:rPr>
                <w:rFonts w:eastAsia="Malgun Gothic"/>
              </w:rPr>
            </w:pPr>
            <w:r w:rsidRPr="00776264">
              <w:rPr>
                <w:rFonts w:eastAsia="Malgun Gothic"/>
              </w:rPr>
              <w:t xml:space="preserve">oneM2M TS-0001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REF_ONEM2MTS_0001 \h </w:instrText>
            </w:r>
            <w:r w:rsidR="003A296B" w:rsidRPr="00A656D0">
              <w:rPr>
                <w:rFonts w:eastAsia="Malgun Gothic"/>
              </w:rPr>
            </w:r>
            <w:r w:rsidR="003A296B" w:rsidRPr="00A656D0">
              <w:rPr>
                <w:rFonts w:eastAsia="Malgun Gothic"/>
              </w:rPr>
              <w:fldChar w:fldCharType="separate"/>
            </w:r>
            <w:r w:rsidR="003A296B" w:rsidRPr="00A656D0">
              <w:t>1</w:t>
            </w:r>
            <w:r w:rsidR="003A296B" w:rsidRPr="00A656D0">
              <w:rPr>
                <w:rFonts w:eastAsia="Malgun Gothic"/>
              </w:rPr>
              <w:fldChar w:fldCharType="end"/>
            </w:r>
            <w:r w:rsidR="003A296B" w:rsidRPr="00A656D0">
              <w:rPr>
                <w:rFonts w:eastAsia="Malgun Gothic"/>
              </w:rPr>
              <w:t>]</w:t>
            </w:r>
          </w:p>
        </w:tc>
      </w:tr>
      <w:tr w:rsidR="00885539" w:rsidRPr="00776264" w14:paraId="089F95B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A040E25" w14:textId="77777777" w:rsidR="00885539" w:rsidRPr="00776264" w:rsidRDefault="00885539" w:rsidP="00885539">
            <w:pPr>
              <w:keepNext/>
              <w:keepLines/>
              <w:spacing w:after="0"/>
              <w:ind w:left="851" w:hanging="851"/>
              <w:rPr>
                <w:rFonts w:ascii="Arial" w:eastAsia="Malgun Gothic" w:hAnsi="Arial"/>
                <w:sz w:val="18"/>
              </w:rPr>
            </w:pPr>
            <w:r w:rsidRPr="00776264">
              <w:rPr>
                <w:rFonts w:ascii="Arial" w:eastAsia="Malgun Gothic" w:hAnsi="Arial"/>
                <w:sz w:val="18"/>
              </w:rPr>
              <w:t>NOTE:</w:t>
            </w:r>
            <w:r w:rsidRPr="00776264">
              <w:rPr>
                <w:rFonts w:ascii="Arial" w:eastAsia="Malgun Gothic" w:hAnsi="Arial"/>
                <w:sz w:val="18"/>
              </w:rPr>
              <w:tab/>
              <w:t>The form of the identifier for the credential type is described in brackets.</w:t>
            </w:r>
          </w:p>
        </w:tc>
      </w:tr>
    </w:tbl>
    <w:p w14:paraId="6D401440" w14:textId="77777777" w:rsidR="00885539" w:rsidRPr="00776264" w:rsidRDefault="00885539" w:rsidP="00885539">
      <w:pPr>
        <w:rPr>
          <w:rFonts w:eastAsia="Malgun Gothic"/>
        </w:rPr>
      </w:pPr>
    </w:p>
    <w:p w14:paraId="4E55DBFA" w14:textId="77777777" w:rsidR="00885539" w:rsidRPr="00776264" w:rsidRDefault="00885539" w:rsidP="00DB33A0">
      <w:pPr>
        <w:pStyle w:val="Heading4"/>
        <w:rPr>
          <w:rFonts w:eastAsia="Malgun Gothic"/>
        </w:rPr>
      </w:pPr>
      <w:bookmarkStart w:id="739" w:name="_Toc507668969"/>
      <w:bookmarkStart w:id="740" w:name="_Toc508115586"/>
      <w:r w:rsidRPr="00776264">
        <w:rPr>
          <w:rFonts w:eastAsia="Malgun Gothic"/>
        </w:rPr>
        <w:t>12.3.2.2</w:t>
      </w:r>
      <w:r w:rsidRPr="00776264">
        <w:rPr>
          <w:rFonts w:eastAsia="Malgun Gothic"/>
        </w:rPr>
        <w:tab/>
        <w:t>sec:devMgmtID</w:t>
      </w:r>
      <w:bookmarkEnd w:id="739"/>
      <w:bookmarkEnd w:id="740"/>
    </w:p>
    <w:p w14:paraId="4EE4E20E" w14:textId="77777777" w:rsidR="002C25B0" w:rsidRPr="00776264" w:rsidRDefault="002C25B0" w:rsidP="002C25B0">
      <w:r w:rsidRPr="00776264">
        <w:t xml:space="preserve">The </w:t>
      </w:r>
      <w:proofErr w:type="gramStart"/>
      <w:r w:rsidRPr="00776264">
        <w:t>sec:devMgmtID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proofErr w:type="gramStart"/>
      <w:r w:rsidRPr="00776264">
        <w:t>sec:devMgmtID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Heading4"/>
      </w:pPr>
      <w:bookmarkStart w:id="741" w:name="_Toc507668970"/>
      <w:bookmarkStart w:id="742" w:name="_Toc508115587"/>
      <w:r w:rsidRPr="00776264">
        <w:t>12.3.2.3</w:t>
      </w:r>
      <w:r w:rsidRPr="00776264">
        <w:tab/>
        <w:t>sec:cmdClassID</w:t>
      </w:r>
      <w:bookmarkEnd w:id="741"/>
      <w:bookmarkEnd w:id="742"/>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lastRenderedPageBreak/>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Heading4"/>
      </w:pPr>
      <w:bookmarkStart w:id="743" w:name="_Toc507668971"/>
      <w:bookmarkStart w:id="744" w:name="_Toc508115588"/>
      <w:r w:rsidRPr="00776264">
        <w:t>12.3.2.4</w:t>
      </w:r>
      <w:r w:rsidRPr="00776264">
        <w:tab/>
        <w:t>sec:cmdStatusCode</w:t>
      </w:r>
      <w:bookmarkEnd w:id="743"/>
      <w:bookmarkEnd w:id="744"/>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SimSun"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SimSun" w:hAnsi="Arial"/>
                <w:sz w:val="18"/>
              </w:rPr>
            </w:pPr>
            <w:r w:rsidRPr="00776264">
              <w:rPr>
                <w:rFonts w:ascii="Arial" w:hAnsi="Arial"/>
                <w:sz w:val="18"/>
              </w:rPr>
              <w:t>MEF_CLIENT_CMD_</w:t>
            </w:r>
            <w:r w:rsidRPr="00776264">
              <w:rPr>
                <w:rFonts w:ascii="Arial" w:eastAsia="SimSun"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Heading4"/>
      </w:pPr>
      <w:bookmarkStart w:id="745" w:name="_Toc507668972"/>
      <w:bookmarkStart w:id="746" w:name="_Toc508115589"/>
      <w:r w:rsidRPr="00776264">
        <w:t>12.3.2.5</w:t>
      </w:r>
      <w:r w:rsidRPr="00776264">
        <w:tab/>
        <w:t>sec:certProvProtocolID</w:t>
      </w:r>
      <w:bookmarkEnd w:id="745"/>
      <w:bookmarkEnd w:id="746"/>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Heading4"/>
      </w:pPr>
      <w:bookmarkStart w:id="747" w:name="_Toc507668973"/>
      <w:bookmarkStart w:id="748" w:name="_Toc508115590"/>
      <w:r w:rsidRPr="00776264">
        <w:t>12.3.2.6</w:t>
      </w:r>
      <w:r w:rsidRPr="00776264">
        <w:tab/>
        <w:t>sec:certSubjectType</w:t>
      </w:r>
      <w:bookmarkEnd w:id="747"/>
      <w:bookmarkEnd w:id="748"/>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lastRenderedPageBreak/>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Heading4"/>
      </w:pPr>
      <w:bookmarkStart w:id="749" w:name="_Toc507668974"/>
      <w:bookmarkStart w:id="750" w:name="_Toc508115591"/>
      <w:r w:rsidRPr="00776264">
        <w:t>12.3.2.7</w:t>
      </w:r>
      <w:r w:rsidRPr="00776264">
        <w:tab/>
        <w:t>sec:objectTypeID</w:t>
      </w:r>
      <w:bookmarkEnd w:id="749"/>
      <w:bookmarkEnd w:id="750"/>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Heading2"/>
        <w:rPr>
          <w:rFonts w:eastAsia="Malgun Gothic"/>
        </w:rPr>
      </w:pPr>
      <w:bookmarkStart w:id="751" w:name="_Toc507668975"/>
      <w:bookmarkStart w:id="752" w:name="_Toc508115592"/>
      <w:r w:rsidRPr="00776264">
        <w:rPr>
          <w:rFonts w:eastAsia="Malgun Gothic"/>
        </w:rPr>
        <w:t>12.4</w:t>
      </w:r>
      <w:r w:rsidRPr="00776264">
        <w:rPr>
          <w:rFonts w:eastAsia="Malgun Gothic"/>
        </w:rPr>
        <w:tab/>
        <w:t>Complex Security-Specific oneM2M Data Types</w:t>
      </w:r>
      <w:bookmarkEnd w:id="751"/>
      <w:bookmarkEnd w:id="752"/>
    </w:p>
    <w:p w14:paraId="1DC40A35" w14:textId="77777777" w:rsidR="00885539" w:rsidRPr="00776264" w:rsidRDefault="00885539" w:rsidP="00DB33A0">
      <w:pPr>
        <w:pStyle w:val="Heading3"/>
        <w:rPr>
          <w:rFonts w:eastAsia="Malgun Gothic"/>
        </w:rPr>
      </w:pPr>
      <w:bookmarkStart w:id="753" w:name="_Toc507668976"/>
      <w:bookmarkStart w:id="754" w:name="_Toc508115593"/>
      <w:r w:rsidRPr="00776264">
        <w:rPr>
          <w:rFonts w:eastAsia="Malgun Gothic"/>
        </w:rPr>
        <w:t>12.4.1</w:t>
      </w:r>
      <w:r w:rsidRPr="00776264">
        <w:rPr>
          <w:rFonts w:eastAsia="Malgun Gothic"/>
        </w:rPr>
        <w:tab/>
        <w:t>MAF and MEF client configuration data</w:t>
      </w:r>
      <w:bookmarkEnd w:id="753"/>
      <w:bookmarkEnd w:id="75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Heading3"/>
        <w:rPr>
          <w:rFonts w:eastAsia="Malgun Gothic"/>
        </w:rPr>
      </w:pPr>
      <w:bookmarkStart w:id="755" w:name="_Toc507668977"/>
      <w:bookmarkStart w:id="756" w:name="_Toc508115594"/>
      <w:r w:rsidRPr="00776264">
        <w:rPr>
          <w:rFonts w:eastAsia="Malgun Gothic"/>
        </w:rPr>
        <w:t>12.4.2</w:t>
      </w:r>
      <w:r w:rsidRPr="00776264">
        <w:rPr>
          <w:rFonts w:eastAsia="Malgun Gothic"/>
        </w:rPr>
        <w:tab/>
        <w:t>sec:clientRegCfg</w:t>
      </w:r>
      <w:bookmarkEnd w:id="755"/>
      <w:bookmarkEnd w:id="756"/>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Heading3"/>
        <w:rPr>
          <w:rFonts w:eastAsia="Malgun Gothic"/>
        </w:rPr>
      </w:pPr>
      <w:bookmarkStart w:id="757" w:name="_Toc507668978"/>
      <w:bookmarkStart w:id="758" w:name="_Toc508115595"/>
      <w:r w:rsidRPr="00776264">
        <w:rPr>
          <w:rFonts w:eastAsia="Malgun Gothic"/>
        </w:rPr>
        <w:t>12.4.3</w:t>
      </w:r>
      <w:r w:rsidRPr="00776264">
        <w:rPr>
          <w:rFonts w:eastAsia="Malgun Gothic"/>
        </w:rPr>
        <w:tab/>
        <w:t>sec:keyRegCfg</w:t>
      </w:r>
      <w:bookmarkEnd w:id="757"/>
      <w:bookmarkEnd w:id="758"/>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Heading3"/>
      </w:pPr>
      <w:bookmarkStart w:id="759" w:name="_Toc507668979"/>
      <w:bookmarkStart w:id="760" w:name="_Toc508115596"/>
      <w:r w:rsidRPr="00776264">
        <w:t>12.4.4</w:t>
      </w:r>
      <w:r w:rsidRPr="00776264">
        <w:tab/>
        <w:t>sec:cmdDescription</w:t>
      </w:r>
      <w:bookmarkEnd w:id="759"/>
      <w:bookmarkEnd w:id="760"/>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Heading3"/>
      </w:pPr>
      <w:bookmarkStart w:id="761" w:name="_Toc507668980"/>
      <w:bookmarkStart w:id="762" w:name="_Toc508115597"/>
      <w:r w:rsidRPr="00776264">
        <w:t>12.4.5</w:t>
      </w:r>
      <w:r w:rsidRPr="00776264">
        <w:tab/>
        <w:t>sec:cmdArgs</w:t>
      </w:r>
      <w:bookmarkEnd w:id="761"/>
      <w:bookmarkEnd w:id="762"/>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Heading3"/>
      </w:pPr>
      <w:bookmarkStart w:id="763" w:name="_Toc507668981"/>
      <w:bookmarkStart w:id="764" w:name="_Toc508115598"/>
      <w:r w:rsidRPr="00776264">
        <w:t>12.4.6</w:t>
      </w:r>
      <w:r w:rsidRPr="00776264">
        <w:tab/>
        <w:t>sec:noMoreCmdArgs</w:t>
      </w:r>
      <w:bookmarkEnd w:id="763"/>
      <w:bookmarkEnd w:id="764"/>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Heading3"/>
      </w:pPr>
      <w:bookmarkStart w:id="765" w:name="_Toc507668982"/>
      <w:bookmarkStart w:id="766" w:name="_Toc508115599"/>
      <w:r w:rsidRPr="00776264">
        <w:lastRenderedPageBreak/>
        <w:t>12.4.7</w:t>
      </w:r>
      <w:r w:rsidRPr="00776264">
        <w:tab/>
        <w:t>sec:certProvCmdArgs</w:t>
      </w:r>
      <w:bookmarkEnd w:id="765"/>
      <w:bookmarkEnd w:id="766"/>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Heading3"/>
      </w:pPr>
      <w:bookmarkStart w:id="767" w:name="_Toc507668983"/>
      <w:bookmarkStart w:id="768" w:name="_Toc508115600"/>
      <w:r w:rsidRPr="00776264">
        <w:t>12.4.8</w:t>
      </w:r>
      <w:r w:rsidRPr="00776264">
        <w:tab/>
        <w:t>sec:devCfgCmdArgs</w:t>
      </w:r>
      <w:bookmarkEnd w:id="767"/>
      <w:bookmarkEnd w:id="768"/>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Heading3"/>
      </w:pPr>
      <w:bookmarkStart w:id="769" w:name="_Toc507668984"/>
      <w:bookmarkStart w:id="770" w:name="_Toc508115601"/>
      <w:r w:rsidRPr="00776264">
        <w:t>12.4.9</w:t>
      </w:r>
      <w:r w:rsidRPr="00776264">
        <w:tab/>
        <w:t>sec:MONodeCmdArgs</w:t>
      </w:r>
      <w:bookmarkEnd w:id="769"/>
      <w:bookmarkEnd w:id="770"/>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Heading3"/>
      </w:pPr>
      <w:bookmarkStart w:id="771" w:name="_Toc507668985"/>
      <w:bookmarkStart w:id="772" w:name="_Toc508115602"/>
      <w:r w:rsidRPr="00776264">
        <w:t>12.4.10</w:t>
      </w:r>
      <w:r w:rsidRPr="00776264">
        <w:tab/>
        <w:t>sec:authProfileMONodeArgs</w:t>
      </w:r>
      <w:bookmarkEnd w:id="771"/>
      <w:bookmarkEnd w:id="772"/>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Heading8"/>
        <w:rPr>
          <w:rFonts w:eastAsia="MS Mincho"/>
          <w:sz w:val="24"/>
          <w:szCs w:val="24"/>
        </w:rPr>
      </w:pPr>
      <w:r w:rsidRPr="00776264">
        <w:br w:type="page"/>
      </w:r>
      <w:bookmarkStart w:id="773" w:name="_Toc507668986"/>
      <w:bookmarkStart w:id="774" w:name="_Toc508115603"/>
      <w:r w:rsidRPr="00776264">
        <w:lastRenderedPageBreak/>
        <w:t>Annex A (informative):</w:t>
      </w:r>
      <w:r w:rsidRPr="00776264">
        <w:br/>
        <w:t>Mapping of 3GPP GBA terminology</w:t>
      </w:r>
      <w:bookmarkEnd w:id="773"/>
      <w:bookmarkEnd w:id="774"/>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Heading8"/>
        <w:rPr>
          <w:highlight w:val="cyan"/>
        </w:rPr>
      </w:pPr>
      <w:r w:rsidRPr="00776264">
        <w:rPr>
          <w:highlight w:val="cyan"/>
        </w:rPr>
        <w:br w:type="page"/>
      </w:r>
      <w:bookmarkStart w:id="775" w:name="_Toc507668987"/>
      <w:bookmarkStart w:id="776" w:name="_Toc508115604"/>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775"/>
      <w:bookmarkEnd w:id="776"/>
    </w:p>
    <w:p w14:paraId="38A8DD70" w14:textId="77777777" w:rsidR="002D16D9" w:rsidRPr="00776264" w:rsidRDefault="002D16D9" w:rsidP="00DE4206">
      <w:pPr>
        <w:pStyle w:val="Heading1"/>
      </w:pPr>
      <w:bookmarkStart w:id="777" w:name="_Toc507668988"/>
      <w:bookmarkStart w:id="778" w:name="_Toc508115605"/>
      <w:r w:rsidRPr="00776264">
        <w:t>B.0</w:t>
      </w:r>
      <w:r w:rsidRPr="00776264">
        <w:tab/>
        <w:t>Introduction</w:t>
      </w:r>
      <w:bookmarkEnd w:id="777"/>
      <w:bookmarkEnd w:id="778"/>
    </w:p>
    <w:p w14:paraId="4143DDF7" w14:textId="77777777" w:rsidR="00787751" w:rsidRPr="00776264" w:rsidRDefault="00787751" w:rsidP="004E041A">
      <w:pPr>
        <w:rPr>
          <w:rStyle w:val="Emphasis"/>
          <w:i w:val="0"/>
        </w:rPr>
      </w:pPr>
      <w:r w:rsidRPr="00776264">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Emphasis"/>
          <w:i w:val="0"/>
        </w:rPr>
        <w:t xml:space="preserve">security </w:t>
      </w:r>
      <w:r w:rsidRPr="00776264">
        <w:rPr>
          <w:rStyle w:val="Emphasis"/>
          <w:i w:val="0"/>
        </w:rPr>
        <w:t xml:space="preserve">identities and </w:t>
      </w:r>
      <w:r w:rsidR="00D800E2" w:rsidRPr="00776264">
        <w:rPr>
          <w:rStyle w:val="Emphasis"/>
          <w:i w:val="0"/>
        </w:rPr>
        <w:t xml:space="preserve">security </w:t>
      </w:r>
      <w:r w:rsidRPr="00776264">
        <w:rPr>
          <w:rStyle w:val="Emphasis"/>
          <w:i w:val="0"/>
        </w:rPr>
        <w:t xml:space="preserve">identifiers. To prevent reading and copying of credentials, a secure environment within the Security CSF provides protection against tampering of those credentials and related processed </w:t>
      </w:r>
      <w:r w:rsidR="00C6505D" w:rsidRPr="00776264">
        <w:rPr>
          <w:rStyle w:val="Emphasis"/>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7" type="#_x0000_t75" style="width:275.3pt;height:156.7pt" o:ole="">
            <v:imagedata r:id="rId116" o:title="" cropbottom="3037f" cropleft="2095f" cropright="5127f"/>
          </v:shape>
          <o:OLEObject Type="Embed" ProgID="Visio.Drawing.11" ShapeID="_x0000_i1067" DrawAspect="Content" ObjectID="_1591000514" r:id="rId117"/>
        </w:object>
      </w:r>
    </w:p>
    <w:p w14:paraId="4BD29889" w14:textId="77777777" w:rsidR="00787751" w:rsidRPr="00776264" w:rsidRDefault="00787751" w:rsidP="00C6505D">
      <w:pPr>
        <w:pStyle w:val="TF"/>
        <w:rPr>
          <w:rFonts w:eastAsia="SimSun"/>
        </w:rPr>
      </w:pPr>
      <w:r w:rsidRPr="00776264">
        <w:rPr>
          <w:rFonts w:eastAsia="SimSun"/>
        </w:rPr>
        <w:t>Figure B</w:t>
      </w:r>
      <w:r w:rsidR="00C6505D" w:rsidRPr="00776264">
        <w:rPr>
          <w:rFonts w:eastAsia="SimSun"/>
        </w:rPr>
        <w:t>.</w:t>
      </w:r>
      <w:r w:rsidRPr="00776264">
        <w:rPr>
          <w:rFonts w:eastAsia="SimSun"/>
        </w:rPr>
        <w:t>1: Mutual Authentication</w:t>
      </w:r>
    </w:p>
    <w:p w14:paraId="6932A31F" w14:textId="77777777" w:rsidR="00787751" w:rsidRPr="00776264" w:rsidRDefault="00787751" w:rsidP="00C6505D">
      <w:pPr>
        <w:pStyle w:val="B10"/>
        <w:rPr>
          <w:rFonts w:eastAsia="SimSun"/>
        </w:rPr>
      </w:pPr>
      <w:r w:rsidRPr="00776264">
        <w:rPr>
          <w:rFonts w:eastAsia="SimSun"/>
        </w:rPr>
        <w:t>1.</w:t>
      </w:r>
      <w:r w:rsidRPr="00776264">
        <w:rPr>
          <w:rFonts w:eastAsia="SimSun"/>
        </w:rPr>
        <w:tab/>
        <w:t>An initial step where an entity A is securely identified to an entity B with whom previous or no previous contact has been made. In this step entity A identifies itself to an entity B protec</w:t>
      </w:r>
      <w:r w:rsidR="00C9003F" w:rsidRPr="00776264">
        <w:rPr>
          <w:rFonts w:eastAsia="SimSun"/>
        </w:rPr>
        <w:t>ted against eavesdropping, i.e. </w:t>
      </w:r>
      <w:r w:rsidRPr="00776264">
        <w:rPr>
          <w:rFonts w:eastAsia="SimSun"/>
        </w:rPr>
        <w:t>no exchange of key material</w:t>
      </w:r>
      <w:r w:rsidR="00D800E2" w:rsidRPr="00776264">
        <w:rPr>
          <w:rFonts w:eastAsia="SimSun"/>
        </w:rPr>
        <w:t>s</w:t>
      </w:r>
      <w:r w:rsidRPr="00776264">
        <w:rPr>
          <w:rFonts w:eastAsia="SimSun"/>
        </w:rPr>
        <w:t xml:space="preserve"> (Master Credential</w:t>
      </w:r>
      <w:r w:rsidR="00D800E2" w:rsidRPr="00776264">
        <w:rPr>
          <w:rFonts w:eastAsia="SimSun"/>
        </w:rPr>
        <w:t>s</w:t>
      </w:r>
      <w:r w:rsidRPr="00776264">
        <w:rPr>
          <w:rFonts w:eastAsia="SimSun"/>
        </w:rPr>
        <w:t>).</w:t>
      </w:r>
    </w:p>
    <w:p w14:paraId="56A8D6EB" w14:textId="77777777" w:rsidR="00787751" w:rsidRPr="00776264" w:rsidRDefault="00787751" w:rsidP="00C6505D">
      <w:pPr>
        <w:pStyle w:val="B10"/>
        <w:rPr>
          <w:rFonts w:eastAsia="SimSun"/>
        </w:rPr>
      </w:pPr>
      <w:r w:rsidRPr="00776264">
        <w:rPr>
          <w:rFonts w:eastAsia="SimSun"/>
        </w:rPr>
        <w:t>2.</w:t>
      </w:r>
      <w:r w:rsidRPr="00776264">
        <w:rPr>
          <w:rFonts w:eastAsia="SimSun"/>
        </w:rPr>
        <w:tab/>
        <w:t xml:space="preserve">In the second step entity B sends a challenge to entity A. The Authentication </w:t>
      </w:r>
      <w:r w:rsidR="00D800E2" w:rsidRPr="00776264">
        <w:rPr>
          <w:rFonts w:eastAsia="SimSun"/>
        </w:rPr>
        <w:t>C</w:t>
      </w:r>
      <w:r w:rsidRPr="00776264">
        <w:rPr>
          <w:rFonts w:eastAsia="SimSun"/>
        </w:rPr>
        <w:t xml:space="preserve">hallenge </w:t>
      </w:r>
      <w:r w:rsidRPr="00776264">
        <w:rPr>
          <w:rFonts w:eastAsia="Malgun Gothic"/>
          <w:lang w:eastAsia="ko-KR"/>
        </w:rPr>
        <w:t>consists of</w:t>
      </w:r>
      <w:r w:rsidRPr="00776264">
        <w:rPr>
          <w:rFonts w:eastAsia="SimSun"/>
        </w:rPr>
        <w:t xml:space="preserve"> </w:t>
      </w:r>
      <w:r w:rsidR="00D800E2" w:rsidRPr="00776264">
        <w:rPr>
          <w:rFonts w:eastAsia="SimSun"/>
        </w:rPr>
        <w:t xml:space="preserve">a </w:t>
      </w:r>
      <w:r w:rsidRPr="00776264">
        <w:rPr>
          <w:rFonts w:eastAsia="SimSun"/>
        </w:rPr>
        <w:t xml:space="preserve">challenge, </w:t>
      </w:r>
      <w:r w:rsidR="00D800E2" w:rsidRPr="00776264">
        <w:rPr>
          <w:rFonts w:eastAsia="SimSun"/>
        </w:rPr>
        <w:t xml:space="preserve">the </w:t>
      </w:r>
      <w:r w:rsidRPr="00776264">
        <w:rPr>
          <w:rFonts w:eastAsia="SimSun"/>
        </w:rPr>
        <w:t xml:space="preserve">authentication token </w:t>
      </w:r>
      <w:r w:rsidR="00D800E2" w:rsidRPr="00776264">
        <w:rPr>
          <w:rFonts w:eastAsia="SimSun"/>
        </w:rPr>
        <w:t xml:space="preserve">(AUTN) </w:t>
      </w:r>
      <w:r w:rsidRPr="00776264">
        <w:rPr>
          <w:rFonts w:eastAsia="SimSun"/>
        </w:rPr>
        <w:t xml:space="preserve">of entity B derived from Master </w:t>
      </w:r>
      <w:r w:rsidR="00D800E2" w:rsidRPr="00776264">
        <w:rPr>
          <w:rFonts w:eastAsia="SimSun"/>
        </w:rPr>
        <w:t>C</w:t>
      </w:r>
      <w:r w:rsidRPr="00776264">
        <w:rPr>
          <w:rFonts w:eastAsia="SimSun"/>
        </w:rPr>
        <w:t>redentials, etc. The authentication challenge</w:t>
      </w:r>
      <w:r w:rsidR="00D800E2" w:rsidRPr="00776264">
        <w:rPr>
          <w:rFonts w:eastAsia="SimSun"/>
        </w:rPr>
        <w:t>, which may be random or not,</w:t>
      </w:r>
      <w:r w:rsidRPr="00776264">
        <w:rPr>
          <w:rFonts w:eastAsia="SimSun"/>
        </w:rPr>
        <w:t xml:space="preserve"> depends on the chosen </w:t>
      </w:r>
      <w:r w:rsidR="00D800E2" w:rsidRPr="00776264">
        <w:rPr>
          <w:rFonts w:eastAsia="SimSun"/>
        </w:rPr>
        <w:t xml:space="preserve">authentication </w:t>
      </w:r>
      <w:r w:rsidRPr="00776264">
        <w:rPr>
          <w:rFonts w:eastAsia="SimSun"/>
        </w:rPr>
        <w:t>scheme and the security parameters selected for symmetric an</w:t>
      </w:r>
      <w:r w:rsidR="00E27D43" w:rsidRPr="00776264">
        <w:rPr>
          <w:rFonts w:eastAsia="SimSun"/>
        </w:rPr>
        <w:t>d asymmetric key based schemes.</w:t>
      </w:r>
    </w:p>
    <w:p w14:paraId="2649DC79" w14:textId="77777777" w:rsidR="00787751" w:rsidRPr="00776264" w:rsidRDefault="00787751" w:rsidP="00C6505D">
      <w:pPr>
        <w:pStyle w:val="B10"/>
        <w:rPr>
          <w:rFonts w:eastAsia="SimSun"/>
        </w:rPr>
      </w:pPr>
      <w:r w:rsidRPr="00776264">
        <w:rPr>
          <w:rFonts w:eastAsia="SimSun"/>
        </w:rPr>
        <w:t>3.</w:t>
      </w:r>
      <w:r w:rsidRPr="00776264">
        <w:rPr>
          <w:rFonts w:eastAsia="SimSun"/>
        </w:rPr>
        <w:tab/>
      </w:r>
      <w:r w:rsidR="00D800E2" w:rsidRPr="00776264">
        <w:rPr>
          <w:rFonts w:eastAsia="SimSun"/>
        </w:rPr>
        <w:t>E</w:t>
      </w:r>
      <w:r w:rsidRPr="00776264">
        <w:rPr>
          <w:rFonts w:eastAsia="SimSun"/>
        </w:rPr>
        <w:t xml:space="preserve">ntity A replies with an </w:t>
      </w:r>
      <w:r w:rsidR="00D800E2" w:rsidRPr="00776264">
        <w:rPr>
          <w:rFonts w:eastAsia="SimSun"/>
        </w:rPr>
        <w:t>A</w:t>
      </w:r>
      <w:r w:rsidRPr="00776264">
        <w:rPr>
          <w:rFonts w:eastAsia="SimSun"/>
        </w:rPr>
        <w:t xml:space="preserve">uthentication </w:t>
      </w:r>
      <w:r w:rsidR="00D800E2" w:rsidRPr="00776264">
        <w:rPr>
          <w:rFonts w:eastAsia="SimSun"/>
        </w:rPr>
        <w:t>R</w:t>
      </w:r>
      <w:r w:rsidRPr="00776264">
        <w:rPr>
          <w:rFonts w:eastAsia="SimSun"/>
        </w:rPr>
        <w:t xml:space="preserve">esponse </w:t>
      </w:r>
      <w:r w:rsidR="00D800E2" w:rsidRPr="00776264">
        <w:rPr>
          <w:rFonts w:eastAsia="SimSun"/>
        </w:rPr>
        <w:t xml:space="preserve">that contains an authentication token (AUTN) </w:t>
      </w:r>
      <w:r w:rsidRPr="00776264">
        <w:rPr>
          <w:rFonts w:eastAsia="SimSun"/>
        </w:rPr>
        <w:t>derived from its known Master Credentials and the received A</w:t>
      </w:r>
      <w:r w:rsidR="00D800E2" w:rsidRPr="00776264">
        <w:rPr>
          <w:rFonts w:eastAsia="SimSun"/>
        </w:rPr>
        <w:t>u</w:t>
      </w:r>
      <w:r w:rsidRPr="00776264">
        <w:rPr>
          <w:rFonts w:eastAsia="SimSun"/>
        </w:rPr>
        <w:t xml:space="preserve">thentication </w:t>
      </w:r>
      <w:r w:rsidR="00D800E2" w:rsidRPr="00776264">
        <w:rPr>
          <w:rFonts w:eastAsia="SimSun"/>
        </w:rPr>
        <w:t>C</w:t>
      </w:r>
      <w:r w:rsidRPr="00776264">
        <w:rPr>
          <w:rFonts w:eastAsia="SimSun"/>
        </w:rPr>
        <w:t xml:space="preserve">hallenge. This </w:t>
      </w:r>
      <w:r w:rsidR="00D800E2" w:rsidRPr="00776264">
        <w:rPr>
          <w:rFonts w:eastAsia="SimSun"/>
        </w:rPr>
        <w:t>Authentication R</w:t>
      </w:r>
      <w:r w:rsidRPr="00776264">
        <w:rPr>
          <w:rFonts w:eastAsia="SimSun"/>
        </w:rPr>
        <w:t>esponse is sent if entity B has been succe</w:t>
      </w:r>
      <w:r w:rsidR="00C6505D" w:rsidRPr="00776264">
        <w:rPr>
          <w:rFonts w:eastAsia="SimSun"/>
        </w:rPr>
        <w:t>ssfully authenticated by entity </w:t>
      </w:r>
      <w:r w:rsidRPr="00776264">
        <w:rPr>
          <w:rFonts w:eastAsia="SimSun"/>
        </w:rPr>
        <w:t>A.</w:t>
      </w:r>
    </w:p>
    <w:p w14:paraId="7A9BE565" w14:textId="77777777" w:rsidR="00787751" w:rsidRPr="00776264" w:rsidRDefault="00787751" w:rsidP="00C6505D">
      <w:pPr>
        <w:pStyle w:val="B10"/>
        <w:rPr>
          <w:rFonts w:eastAsia="SimSun"/>
        </w:rPr>
      </w:pPr>
      <w:r w:rsidRPr="00776264">
        <w:rPr>
          <w:rFonts w:eastAsia="SimSun"/>
        </w:rPr>
        <w:t>4.</w:t>
      </w:r>
      <w:r w:rsidRPr="00776264">
        <w:rPr>
          <w:rFonts w:eastAsia="SimSun"/>
        </w:rPr>
        <w:tab/>
        <w:t>Entity B then verifies the relation between entity A</w:t>
      </w:r>
      <w:r w:rsidR="007B07CE" w:rsidRPr="00776264">
        <w:rPr>
          <w:rFonts w:eastAsia="SimSun"/>
        </w:rPr>
        <w:t>'</w:t>
      </w:r>
      <w:r w:rsidRPr="00776264">
        <w:rPr>
          <w:rFonts w:eastAsia="SimSun"/>
        </w:rPr>
        <w:t>s identity and the response received in step 3.</w:t>
      </w:r>
      <w:r w:rsidR="00D800E2" w:rsidRPr="00776264">
        <w:rPr>
          <w:rFonts w:eastAsia="SimSun"/>
        </w:rPr>
        <w:t xml:space="preserve"> If the verification is positive, entity B is assured that the response has been created by entity A using a secret associated with entity A</w:t>
      </w:r>
      <w:r w:rsidR="009F6836" w:rsidRPr="00776264">
        <w:rPr>
          <w:rFonts w:eastAsia="SimSun"/>
        </w:rPr>
        <w:t>'</w:t>
      </w:r>
      <w:r w:rsidR="00D800E2" w:rsidRPr="00776264">
        <w:rPr>
          <w:rFonts w:eastAsia="SimSun"/>
        </w:rPr>
        <w:t>s identity provided in step 1.</w:t>
      </w:r>
    </w:p>
    <w:p w14:paraId="49BC52EB" w14:textId="77777777" w:rsidR="00447357" w:rsidRPr="00776264" w:rsidRDefault="00E27D43" w:rsidP="00031600">
      <w:pPr>
        <w:pStyle w:val="Heading1"/>
      </w:pPr>
      <w:bookmarkStart w:id="779" w:name="_Toc507668989"/>
      <w:bookmarkStart w:id="780" w:name="_Toc508115606"/>
      <w:r w:rsidRPr="00776264">
        <w:lastRenderedPageBreak/>
        <w:t>B.1</w:t>
      </w:r>
      <w:r w:rsidRPr="00776264">
        <w:tab/>
      </w:r>
      <w:r w:rsidR="00375AD7" w:rsidRPr="00776264">
        <w:t>Group Authentication</w:t>
      </w:r>
      <w:bookmarkEnd w:id="779"/>
      <w:bookmarkEnd w:id="780"/>
    </w:p>
    <w:p w14:paraId="58C5EBB1" w14:textId="5C8E508F" w:rsidR="00375AD7" w:rsidRPr="00776264" w:rsidRDefault="00375AD7" w:rsidP="00031600">
      <w:pPr>
        <w:keepNext/>
        <w:keepLines/>
        <w:tabs>
          <w:tab w:val="left" w:pos="708"/>
        </w:tabs>
        <w:rPr>
          <w:rFonts w:eastAsia="SimSun"/>
          <w:lang w:eastAsia="zh-CN"/>
        </w:rPr>
      </w:pPr>
      <w:r w:rsidRPr="00776264">
        <w:rPr>
          <w:rFonts w:eastAsia="SimSun"/>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SimSun"/>
          <w:lang w:eastAsia="zh-CN"/>
        </w:rPr>
        <w:t>reasons. To get</w:t>
      </w:r>
      <w:r w:rsidRPr="00776264">
        <w:rPr>
          <w:rFonts w:eastAsia="SimSun"/>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SimSun"/>
          <w:lang w:eastAsia="zh-CN"/>
        </w:rPr>
        <w:t xml:space="preserve"> each M2M entity.</w:t>
      </w:r>
    </w:p>
    <w:p w14:paraId="7BD18837" w14:textId="77777777" w:rsidR="00375AD7" w:rsidRPr="00776264" w:rsidRDefault="00375AD7" w:rsidP="00CD5CA0">
      <w:pPr>
        <w:pStyle w:val="BL"/>
        <w:numPr>
          <w:ilvl w:val="0"/>
          <w:numId w:val="14"/>
        </w:numPr>
        <w:rPr>
          <w:rFonts w:eastAsia="SimSun"/>
          <w:lang w:eastAsia="zh-CN"/>
        </w:rPr>
      </w:pPr>
      <w:r w:rsidRPr="00776264">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SimSun"/>
          <w:lang w:eastAsia="zh-CN"/>
        </w:rPr>
        <w:t>ent should not get the message.</w:t>
      </w:r>
    </w:p>
    <w:p w14:paraId="3063A044" w14:textId="77777777" w:rsidR="00375AD7" w:rsidRPr="00776264" w:rsidRDefault="00375AD7" w:rsidP="00E27D43">
      <w:pPr>
        <w:rPr>
          <w:rFonts w:eastAsia="SimSun"/>
          <w:lang w:eastAsia="zh-CN"/>
        </w:rPr>
      </w:pPr>
      <w:r w:rsidRPr="00776264">
        <w:rPr>
          <w:rFonts w:eastAsia="SimSun"/>
          <w:lang w:eastAsia="zh-CN"/>
        </w:rPr>
        <w:t>Hence, the M2M entities (</w:t>
      </w:r>
      <w:r w:rsidR="00E27D43" w:rsidRPr="00776264">
        <w:rPr>
          <w:rFonts w:eastAsia="SimSun"/>
          <w:lang w:eastAsia="zh-CN"/>
        </w:rPr>
        <w:t>e.g.</w:t>
      </w:r>
      <w:r w:rsidRPr="00776264">
        <w:rPr>
          <w:rFonts w:eastAsia="SimSun"/>
          <w:lang w:eastAsia="zh-CN"/>
        </w:rPr>
        <w:t xml:space="preserve"> ASN or ADN) with the same feature can utilize group authentication to service provider (</w:t>
      </w:r>
      <w:r w:rsidR="00E27D43" w:rsidRPr="00776264">
        <w:rPr>
          <w:rFonts w:eastAsia="SimSun"/>
          <w:lang w:eastAsia="zh-CN"/>
        </w:rPr>
        <w:t>e.g.</w:t>
      </w:r>
      <w:r w:rsidRPr="00776264">
        <w:rPr>
          <w:rFonts w:eastAsia="SimSun"/>
          <w:lang w:eastAsia="zh-CN"/>
        </w:rPr>
        <w:t xml:space="preserve"> infrastructure node) in order to provide end-to-end secure tunnel as well as reduc</w:t>
      </w:r>
      <w:r w:rsidR="00E27D43" w:rsidRPr="00776264">
        <w:rPr>
          <w:rFonts w:eastAsia="SimSun"/>
          <w:lang w:eastAsia="zh-CN"/>
        </w:rPr>
        <w:t>ing the communication overhead.</w:t>
      </w:r>
    </w:p>
    <w:p w14:paraId="790814F6" w14:textId="77777777" w:rsidR="00D46601" w:rsidRPr="00776264" w:rsidRDefault="00E27D43" w:rsidP="00DE4206">
      <w:pPr>
        <w:pStyle w:val="Heading8"/>
      </w:pPr>
      <w:r w:rsidRPr="00776264">
        <w:rPr>
          <w:highlight w:val="cyan"/>
        </w:rPr>
        <w:br w:type="page"/>
      </w:r>
      <w:bookmarkStart w:id="781" w:name="_Toc507668990"/>
      <w:bookmarkStart w:id="782" w:name="_Toc508115607"/>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781"/>
      <w:bookmarkEnd w:id="782"/>
    </w:p>
    <w:p w14:paraId="46190D6A" w14:textId="77777777" w:rsidR="002D16D9" w:rsidRPr="00776264" w:rsidRDefault="002D16D9" w:rsidP="002E01AF">
      <w:pPr>
        <w:pStyle w:val="Heading1"/>
      </w:pPr>
      <w:bookmarkStart w:id="783" w:name="_Toc507668991"/>
      <w:bookmarkStart w:id="784" w:name="_Toc508115608"/>
      <w:r w:rsidRPr="00776264">
        <w:t>C.0</w:t>
      </w:r>
      <w:r w:rsidRPr="00776264">
        <w:tab/>
        <w:t>Introduction</w:t>
      </w:r>
      <w:bookmarkEnd w:id="783"/>
      <w:bookmarkEnd w:id="784"/>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Heading1"/>
      </w:pPr>
      <w:bookmarkStart w:id="785" w:name="_Toc507668992"/>
      <w:bookmarkStart w:id="786" w:name="_Toc508115609"/>
      <w:r w:rsidRPr="00776264">
        <w:t>C</w:t>
      </w:r>
      <w:r w:rsidR="00D46601" w:rsidRPr="00776264">
        <w:t>.1</w:t>
      </w:r>
      <w:r w:rsidR="00D46601" w:rsidRPr="00776264">
        <w:tab/>
        <w:t>UICC</w:t>
      </w:r>
      <w:bookmarkEnd w:id="785"/>
      <w:bookmarkEnd w:id="786"/>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Heading1"/>
      </w:pPr>
      <w:bookmarkStart w:id="787" w:name="_Toc507668993"/>
      <w:bookmarkStart w:id="788" w:name="_Toc508115610"/>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87"/>
      <w:bookmarkEnd w:id="788"/>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Heading1"/>
      </w:pPr>
      <w:bookmarkStart w:id="789" w:name="_Toc507668994"/>
      <w:bookmarkStart w:id="790" w:name="_Toc508115611"/>
      <w:r w:rsidRPr="00776264">
        <w:t>C</w:t>
      </w:r>
      <w:r w:rsidR="00D46601" w:rsidRPr="00776264">
        <w:t>.3</w:t>
      </w:r>
      <w:r w:rsidR="00D46601" w:rsidRPr="00776264">
        <w:tab/>
        <w:t>Trusted Execution Environment</w:t>
      </w:r>
      <w:bookmarkEnd w:id="789"/>
      <w:bookmarkEnd w:id="790"/>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Heading1"/>
      </w:pPr>
      <w:bookmarkStart w:id="791" w:name="_Toc507668995"/>
      <w:bookmarkStart w:id="792" w:name="_Toc508115612"/>
      <w:r w:rsidRPr="00776264">
        <w:t>C</w:t>
      </w:r>
      <w:r w:rsidR="00D46601" w:rsidRPr="00776264">
        <w:t>.4</w:t>
      </w:r>
      <w:r w:rsidR="00D46601" w:rsidRPr="00776264">
        <w:tab/>
        <w:t>SE to CSE binding</w:t>
      </w:r>
      <w:bookmarkEnd w:id="791"/>
      <w:bookmarkEnd w:id="792"/>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Heading8"/>
        <w:rPr>
          <w:rFonts w:cs="Arial"/>
          <w:szCs w:val="36"/>
        </w:rPr>
      </w:pPr>
      <w:r w:rsidRPr="00776264">
        <w:rPr>
          <w:highlight w:val="cyan"/>
        </w:rPr>
        <w:br w:type="page"/>
      </w:r>
      <w:bookmarkStart w:id="793" w:name="_Toc507668996"/>
      <w:bookmarkStart w:id="794" w:name="_Toc508115613"/>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793"/>
      <w:bookmarkEnd w:id="794"/>
    </w:p>
    <w:p w14:paraId="74AA100A" w14:textId="77777777" w:rsidR="002D16D9" w:rsidRPr="00776264" w:rsidRDefault="002D16D9" w:rsidP="00D63DFE">
      <w:pPr>
        <w:pStyle w:val="Heading1"/>
      </w:pPr>
      <w:bookmarkStart w:id="795" w:name="_Toc507668997"/>
      <w:bookmarkStart w:id="796" w:name="_Toc508115614"/>
      <w:r w:rsidRPr="00776264">
        <w:t>D.0</w:t>
      </w:r>
      <w:r w:rsidRPr="00776264">
        <w:tab/>
        <w:t>Introduction</w:t>
      </w:r>
      <w:bookmarkEnd w:id="795"/>
      <w:bookmarkEnd w:id="796"/>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w:t>
      </w:r>
      <w:proofErr w:type="gramStart"/>
      <w:r w:rsidR="00A041D6" w:rsidRPr="00776264">
        <w:t xml:space="preserve">In particular, </w:t>
      </w:r>
      <w:r w:rsidR="00B0544C" w:rsidRPr="00A656D0">
        <w:t xml:space="preserve">ETSI </w:t>
      </w:r>
      <w:r w:rsidR="00A041D6" w:rsidRPr="00A656D0">
        <w:t>TS</w:t>
      </w:r>
      <w:proofErr w:type="gramEnd"/>
      <w:r w:rsidR="00A041D6" w:rsidRPr="00A656D0">
        <w:t>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Heading1"/>
      </w:pPr>
      <w:bookmarkStart w:id="797" w:name="_Toc507668998"/>
      <w:bookmarkStart w:id="798" w:name="_Toc508115615"/>
      <w:r w:rsidRPr="00776264">
        <w:lastRenderedPageBreak/>
        <w:t>D.1</w:t>
      </w:r>
      <w:r w:rsidRPr="00776264">
        <w:tab/>
        <w:t>Access Network UICC-based oneM2M Service Framework</w:t>
      </w:r>
      <w:bookmarkEnd w:id="797"/>
      <w:bookmarkEnd w:id="798"/>
    </w:p>
    <w:p w14:paraId="21627728" w14:textId="77777777" w:rsidR="00535175" w:rsidRPr="00776264" w:rsidRDefault="00535175" w:rsidP="002E01AF">
      <w:pPr>
        <w:pStyle w:val="Heading2"/>
      </w:pPr>
      <w:bookmarkStart w:id="799" w:name="_Toc507668999"/>
      <w:bookmarkStart w:id="800" w:name="_Toc508115616"/>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99"/>
      <w:bookmarkEnd w:id="800"/>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Heading2"/>
      </w:pPr>
      <w:bookmarkStart w:id="801" w:name="_Toc507669000"/>
      <w:bookmarkStart w:id="802" w:name="_Toc508115617"/>
      <w:r w:rsidRPr="00776264">
        <w:t>D.1.2</w:t>
      </w:r>
      <w:r w:rsidRPr="00776264">
        <w:tab/>
        <w:t>M2M Service Framework discovery for Access Network UICC</w:t>
      </w:r>
      <w:bookmarkEnd w:id="801"/>
      <w:bookmarkEnd w:id="802"/>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lastRenderedPageBreak/>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Heading2"/>
      </w:pPr>
      <w:bookmarkStart w:id="803" w:name="_Toc507669001"/>
      <w:bookmarkStart w:id="804" w:name="_Toc508115618"/>
      <w:r w:rsidRPr="00776264">
        <w:t>D.1.3</w:t>
      </w:r>
      <w:r w:rsidRPr="00776264">
        <w:tab/>
        <w:t>Content of files at the DF</w:t>
      </w:r>
      <w:r w:rsidRPr="00776264">
        <w:rPr>
          <w:vertAlign w:val="subscript"/>
        </w:rPr>
        <w:t>1M2M</w:t>
      </w:r>
      <w:r w:rsidRPr="00776264">
        <w:t xml:space="preserve"> level</w:t>
      </w:r>
      <w:bookmarkEnd w:id="803"/>
      <w:bookmarkEnd w:id="804"/>
    </w:p>
    <w:p w14:paraId="4C557A28" w14:textId="77777777" w:rsidR="002D16D9" w:rsidRPr="00776264" w:rsidRDefault="002D16D9" w:rsidP="002E01AF">
      <w:pPr>
        <w:pStyle w:val="Heading3"/>
      </w:pPr>
      <w:bookmarkStart w:id="805" w:name="_Toc507669002"/>
      <w:bookmarkStart w:id="806" w:name="_Toc508115619"/>
      <w:r w:rsidRPr="00776264">
        <w:t>D.1.3.0</w:t>
      </w:r>
      <w:r w:rsidRPr="00776264">
        <w:tab/>
        <w:t>Introduction</w:t>
      </w:r>
      <w:bookmarkEnd w:id="805"/>
      <w:bookmarkEnd w:id="806"/>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Heading3"/>
      </w:pPr>
      <w:bookmarkStart w:id="807" w:name="_Toc507669003"/>
      <w:bookmarkStart w:id="808" w:name="_Toc508115620"/>
      <w:r w:rsidRPr="00776264">
        <w:t>D.1.3.1</w:t>
      </w:r>
      <w:r w:rsidRPr="00776264">
        <w:tab/>
        <w:t>EF</w:t>
      </w:r>
      <w:r w:rsidRPr="00776264">
        <w:rPr>
          <w:vertAlign w:val="subscript"/>
        </w:rPr>
        <w:t>1M2MST</w:t>
      </w:r>
      <w:r w:rsidRPr="00776264">
        <w:t xml:space="preserve"> (oneM2M Service Table)</w:t>
      </w:r>
      <w:bookmarkEnd w:id="807"/>
      <w:bookmarkEnd w:id="808"/>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Heading3"/>
      </w:pPr>
      <w:bookmarkStart w:id="809" w:name="_Toc507669004"/>
      <w:bookmarkStart w:id="810" w:name="_Toc508115621"/>
      <w:r w:rsidRPr="00776264">
        <w:t>D.1.3.2</w:t>
      </w:r>
      <w:r w:rsidRPr="00776264">
        <w:tab/>
        <w:t>EF</w:t>
      </w:r>
      <w:r w:rsidRPr="00776264">
        <w:rPr>
          <w:vertAlign w:val="subscript"/>
        </w:rPr>
        <w:t>1M2MSID</w:t>
      </w:r>
      <w:r w:rsidRPr="00776264">
        <w:t xml:space="preserve"> (oneM2M Subscription Identifier)</w:t>
      </w:r>
      <w:bookmarkEnd w:id="809"/>
      <w:bookmarkEnd w:id="810"/>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Heading3"/>
      </w:pPr>
      <w:bookmarkStart w:id="811" w:name="_Toc507669005"/>
      <w:bookmarkStart w:id="812" w:name="_Toc508115622"/>
      <w:r w:rsidRPr="00776264">
        <w:t>D.1.3.3</w:t>
      </w:r>
      <w:r w:rsidRPr="00776264">
        <w:tab/>
        <w:t>EF</w:t>
      </w:r>
      <w:r w:rsidRPr="00776264">
        <w:rPr>
          <w:vertAlign w:val="subscript"/>
        </w:rPr>
        <w:t xml:space="preserve">1M2MSPID </w:t>
      </w:r>
      <w:r w:rsidRPr="00776264">
        <w:t>(oneM2M Service Provider Identifier)</w:t>
      </w:r>
      <w:bookmarkEnd w:id="811"/>
      <w:bookmarkEnd w:id="812"/>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Heading3"/>
      </w:pPr>
      <w:bookmarkStart w:id="813" w:name="_Toc507669006"/>
      <w:bookmarkStart w:id="814" w:name="_Toc508115623"/>
      <w:r w:rsidRPr="00776264">
        <w:lastRenderedPageBreak/>
        <w:t>D.1.3.4</w:t>
      </w:r>
      <w:r w:rsidRPr="00776264">
        <w:tab/>
        <w:t>EF</w:t>
      </w:r>
      <w:r w:rsidRPr="00776264">
        <w:rPr>
          <w:vertAlign w:val="subscript"/>
        </w:rPr>
        <w:t>M2MNID</w:t>
      </w:r>
      <w:r w:rsidRPr="00776264">
        <w:t xml:space="preserve"> (M2M Node Identifier)</w:t>
      </w:r>
      <w:bookmarkEnd w:id="813"/>
      <w:bookmarkEnd w:id="814"/>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Heading3"/>
      </w:pPr>
      <w:bookmarkStart w:id="815" w:name="_Toc507669007"/>
      <w:bookmarkStart w:id="816" w:name="_Toc508115624"/>
      <w:r w:rsidRPr="00776264">
        <w:t>D.1.3.5</w:t>
      </w:r>
      <w:r w:rsidRPr="00776264">
        <w:tab/>
        <w:t>EF</w:t>
      </w:r>
      <w:r w:rsidRPr="00776264">
        <w:rPr>
          <w:vertAlign w:val="subscript"/>
        </w:rPr>
        <w:t>CSEID</w:t>
      </w:r>
      <w:r w:rsidRPr="00776264">
        <w:t xml:space="preserve"> (local CSE Identifier)</w:t>
      </w:r>
      <w:bookmarkEnd w:id="815"/>
      <w:bookmarkEnd w:id="816"/>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Heading3"/>
      </w:pPr>
      <w:bookmarkStart w:id="817" w:name="_Toc507669008"/>
      <w:bookmarkStart w:id="818" w:name="_Toc508115625"/>
      <w:r w:rsidRPr="00776264">
        <w:lastRenderedPageBreak/>
        <w:t>D.1.3.6</w:t>
      </w:r>
      <w:r w:rsidRPr="00776264">
        <w:tab/>
        <w:t>EF</w:t>
      </w:r>
      <w:r w:rsidRPr="00776264">
        <w:rPr>
          <w:vertAlign w:val="subscript"/>
        </w:rPr>
        <w:t>M2MAE-ID</w:t>
      </w:r>
      <w:r w:rsidRPr="00776264">
        <w:t xml:space="preserve"> (M2M Application Identifiers list)</w:t>
      </w:r>
      <w:bookmarkEnd w:id="817"/>
      <w:bookmarkEnd w:id="818"/>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Heading3"/>
      </w:pPr>
      <w:bookmarkStart w:id="819" w:name="_Toc507669009"/>
      <w:bookmarkStart w:id="820" w:name="_Toc508115626"/>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19"/>
      <w:bookmarkEnd w:id="820"/>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Heading3"/>
      </w:pPr>
      <w:bookmarkStart w:id="821" w:name="_Toc507669010"/>
      <w:bookmarkStart w:id="822" w:name="_Toc508115627"/>
      <w:r w:rsidRPr="00776264">
        <w:lastRenderedPageBreak/>
        <w:t>D.1.3.8</w:t>
      </w:r>
      <w:r w:rsidRPr="00776264">
        <w:tab/>
        <w:t>EF</w:t>
      </w:r>
      <w:r w:rsidRPr="00776264">
        <w:rPr>
          <w:vertAlign w:val="subscript"/>
        </w:rPr>
        <w:t>MAFFQDN</w:t>
      </w:r>
      <w:r w:rsidRPr="00776264">
        <w:t xml:space="preserve"> (MAF-FQDN)</w:t>
      </w:r>
      <w:bookmarkEnd w:id="821"/>
      <w:bookmarkEnd w:id="822"/>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Heading3"/>
      </w:pPr>
      <w:bookmarkStart w:id="823" w:name="_Toc507669011"/>
      <w:bookmarkStart w:id="824" w:name="_Toc508115628"/>
      <w:r w:rsidRPr="00776264">
        <w:t>D.1.3.9</w:t>
      </w:r>
      <w:r w:rsidRPr="00776264">
        <w:tab/>
        <w:t>EF</w:t>
      </w:r>
      <w:r w:rsidRPr="00776264">
        <w:rPr>
          <w:vertAlign w:val="subscript"/>
        </w:rPr>
        <w:t>MEFID</w:t>
      </w:r>
      <w:r w:rsidRPr="00776264">
        <w:t xml:space="preserve"> (M2M Enrolment Function Identifier)</w:t>
      </w:r>
      <w:bookmarkEnd w:id="823"/>
      <w:bookmarkEnd w:id="824"/>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Heading1"/>
      </w:pPr>
      <w:bookmarkStart w:id="825" w:name="_Toc507669012"/>
      <w:bookmarkStart w:id="826" w:name="_Toc508115629"/>
      <w:r w:rsidRPr="00776264">
        <w:t>D.2</w:t>
      </w:r>
      <w:r w:rsidRPr="00776264">
        <w:tab/>
        <w:t>oneM2M Service Module application for symmetric credential</w:t>
      </w:r>
      <w:r w:rsidR="00555CA1" w:rsidRPr="00776264">
        <w:t>s</w:t>
      </w:r>
      <w:r w:rsidRPr="00776264">
        <w:t xml:space="preserve"> on UICC (1M2MSM)</w:t>
      </w:r>
      <w:bookmarkEnd w:id="825"/>
      <w:bookmarkEnd w:id="826"/>
    </w:p>
    <w:p w14:paraId="266BAB35" w14:textId="77777777" w:rsidR="002D16D9" w:rsidRPr="00776264" w:rsidRDefault="002D16D9" w:rsidP="002E01AF">
      <w:pPr>
        <w:pStyle w:val="Heading2"/>
      </w:pPr>
      <w:bookmarkStart w:id="827" w:name="_Toc507669013"/>
      <w:bookmarkStart w:id="828" w:name="_Toc508115630"/>
      <w:r w:rsidRPr="00776264">
        <w:t>D.2.0</w:t>
      </w:r>
      <w:r w:rsidRPr="00776264">
        <w:tab/>
        <w:t>Introduction</w:t>
      </w:r>
      <w:bookmarkEnd w:id="827"/>
      <w:bookmarkEnd w:id="828"/>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w:t>
      </w:r>
      <w:proofErr w:type="gramStart"/>
      <w:r w:rsidR="00A041D6" w:rsidRPr="00776264">
        <w:t xml:space="preserve">In particular, </w:t>
      </w:r>
      <w:r w:rsidR="00555CA1" w:rsidRPr="00A656D0">
        <w:t xml:space="preserve">ETSI </w:t>
      </w:r>
      <w:r w:rsidR="00A041D6" w:rsidRPr="00A656D0">
        <w:t>TS</w:t>
      </w:r>
      <w:proofErr w:type="gramEnd"/>
      <w:r w:rsidR="00A041D6" w:rsidRPr="00A656D0">
        <w:t xml:space="preserve">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Heading2"/>
      </w:pPr>
      <w:bookmarkStart w:id="829" w:name="_Toc507669014"/>
      <w:bookmarkStart w:id="830" w:name="_Toc508115631"/>
      <w:r w:rsidRPr="002F5974">
        <w:t>D.2.1</w:t>
      </w:r>
      <w:r w:rsidRPr="002F5974">
        <w:tab/>
        <w:t>oneM2M Service Module application file structure</w:t>
      </w:r>
      <w:bookmarkEnd w:id="829"/>
      <w:bookmarkEnd w:id="830"/>
    </w:p>
    <w:p w14:paraId="42B912E3" w14:textId="77777777" w:rsidR="00CC4673" w:rsidRPr="002F5974" w:rsidRDefault="00CC4673" w:rsidP="002F5974">
      <w:pPr>
        <w:pStyle w:val="Heading3"/>
      </w:pPr>
      <w:r w:rsidRPr="002F5974">
        <w:t>D.2.1.0</w:t>
      </w:r>
      <w:r w:rsidRPr="002F5974">
        <w:tab/>
        <w:t>Introduction</w:t>
      </w:r>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Heading3"/>
      </w:pPr>
      <w:bookmarkStart w:id="831" w:name="_Toc507669015"/>
      <w:bookmarkStart w:id="832" w:name="_Toc508115632"/>
      <w:r w:rsidRPr="002F5974">
        <w:t>D.2.1.1</w:t>
      </w:r>
      <w:r w:rsidRPr="002F5974">
        <w:tab/>
        <w:t>Content of UICC files at the Master File (MF) level</w:t>
      </w:r>
      <w:bookmarkEnd w:id="831"/>
      <w:bookmarkEnd w:id="83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Heading3"/>
      </w:pPr>
      <w:bookmarkStart w:id="833" w:name="_Toc507669016"/>
      <w:bookmarkStart w:id="834" w:name="_Toc508115633"/>
      <w:r w:rsidRPr="00776264">
        <w:t>D.2.1.2</w:t>
      </w:r>
      <w:r w:rsidRPr="00776264">
        <w:tab/>
        <w:t>Content of files at the 1M2MSM ADF (Application DF) level</w:t>
      </w:r>
      <w:bookmarkEnd w:id="833"/>
      <w:bookmarkEnd w:id="83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Heading2"/>
      </w:pPr>
      <w:bookmarkStart w:id="835" w:name="_Toc507669017"/>
      <w:bookmarkStart w:id="836" w:name="_Toc508115634"/>
      <w:r w:rsidRPr="00776264">
        <w:t>D.2.2</w:t>
      </w:r>
      <w:r w:rsidRPr="00776264">
        <w:tab/>
        <w:t>oneM2M Subscription related procedures for M2M Service</w:t>
      </w:r>
      <w:bookmarkEnd w:id="835"/>
      <w:bookmarkEnd w:id="836"/>
    </w:p>
    <w:p w14:paraId="5FE1EE53" w14:textId="77777777" w:rsidR="002D16D9" w:rsidRPr="00776264" w:rsidRDefault="002D16D9" w:rsidP="002E01AF">
      <w:pPr>
        <w:pStyle w:val="Heading3"/>
      </w:pPr>
      <w:bookmarkStart w:id="837" w:name="_Toc507669018"/>
      <w:bookmarkStart w:id="838" w:name="_Toc508115635"/>
      <w:r w:rsidRPr="00776264">
        <w:t>D.2.2.0</w:t>
      </w:r>
      <w:r w:rsidRPr="00776264">
        <w:tab/>
        <w:t>Introduction</w:t>
      </w:r>
      <w:bookmarkEnd w:id="837"/>
      <w:bookmarkEnd w:id="838"/>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Heading3"/>
      </w:pPr>
      <w:bookmarkStart w:id="839" w:name="_Toc507669019"/>
      <w:bookmarkStart w:id="840" w:name="_Toc508115636"/>
      <w:r w:rsidRPr="00776264">
        <w:t>D.2.2.1</w:t>
      </w:r>
      <w:r w:rsidRPr="00776264">
        <w:tab/>
        <w:t xml:space="preserve">Initialization </w:t>
      </w:r>
      <w:r w:rsidR="007D511C" w:rsidRPr="00776264">
        <w:t>-</w:t>
      </w:r>
      <w:r w:rsidRPr="00776264">
        <w:t xml:space="preserve"> 1M2MSM Application selection</w:t>
      </w:r>
      <w:bookmarkEnd w:id="839"/>
      <w:bookmarkEnd w:id="84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a oneM2M application is selected using partial DF name, the partial DF name supplied in the command shall uniquely identify a 1M2MSM application. </w:t>
      </w:r>
      <w:proofErr w:type="gramStart"/>
      <w:r w:rsidRPr="00776264">
        <w:t>Furthermore</w:t>
      </w:r>
      <w:proofErr w:type="gramEnd"/>
      <w:r w:rsidRPr="00776264">
        <w:t xml:space="preserv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Heading3"/>
      </w:pPr>
      <w:bookmarkStart w:id="841" w:name="_Toc507669020"/>
      <w:bookmarkStart w:id="842" w:name="_Toc508115637"/>
      <w:r w:rsidRPr="00776264">
        <w:t>D.2.2.2</w:t>
      </w:r>
      <w:r w:rsidRPr="00776264">
        <w:tab/>
        <w:t>1M2MSM session termination</w:t>
      </w:r>
      <w:bookmarkEnd w:id="841"/>
      <w:bookmarkEnd w:id="84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w:t>
      </w:r>
      <w:proofErr w:type="gramStart"/>
      <w:r w:rsidRPr="00776264">
        <w:t>actually terminate</w:t>
      </w:r>
      <w:proofErr w:type="gramEnd"/>
      <w:r w:rsidRPr="00776264">
        <w:t xml:space="preserv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Heading3"/>
      </w:pPr>
      <w:bookmarkStart w:id="843" w:name="_Toc507669021"/>
      <w:bookmarkStart w:id="844" w:name="_Toc508115638"/>
      <w:r w:rsidRPr="00776264">
        <w:t>D.2.2.3</w:t>
      </w:r>
      <w:r w:rsidRPr="00776264">
        <w:tab/>
        <w:t>oneM2M Service discovery procedure</w:t>
      </w:r>
      <w:bookmarkEnd w:id="843"/>
      <w:bookmarkEnd w:id="844"/>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Heading3"/>
      </w:pPr>
      <w:bookmarkStart w:id="845" w:name="_Toc507669022"/>
      <w:bookmarkStart w:id="846" w:name="_Toc508115639"/>
      <w:r w:rsidRPr="00776264">
        <w:t>D.2.2.4</w:t>
      </w:r>
      <w:r w:rsidRPr="00776264">
        <w:tab/>
        <w:t>oneM2M Service provisioning procedures</w:t>
      </w:r>
      <w:bookmarkEnd w:id="845"/>
      <w:bookmarkEnd w:id="84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Heading3"/>
      </w:pPr>
      <w:bookmarkStart w:id="847" w:name="_Toc507669023"/>
      <w:bookmarkStart w:id="848" w:name="_Toc508115640"/>
      <w:r w:rsidRPr="00776264">
        <w:t>D.2.2.5</w:t>
      </w:r>
      <w:r w:rsidRPr="00776264">
        <w:tab/>
        <w:t>oneM2M Application Identifiers provisioning procedure</w:t>
      </w:r>
      <w:bookmarkEnd w:id="847"/>
      <w:bookmarkEnd w:id="84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Heading3"/>
      </w:pPr>
      <w:bookmarkStart w:id="849" w:name="_Toc507669024"/>
      <w:bookmarkStart w:id="850" w:name="_Toc508115641"/>
      <w:r w:rsidRPr="00776264">
        <w:t>D.2.2.6</w:t>
      </w:r>
      <w:r w:rsidRPr="00776264">
        <w:tab/>
        <w:t xml:space="preserve">oneM2M </w:t>
      </w:r>
      <w:r w:rsidR="00555CA1" w:rsidRPr="00776264">
        <w:t>Secure provisioning</w:t>
      </w:r>
      <w:r w:rsidRPr="00776264">
        <w:t xml:space="preserve"> related procedures</w:t>
      </w:r>
      <w:bookmarkEnd w:id="849"/>
      <w:bookmarkEnd w:id="85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Heading3"/>
      </w:pPr>
      <w:bookmarkStart w:id="851" w:name="_Toc507669025"/>
      <w:bookmarkStart w:id="852" w:name="_Toc508115642"/>
      <w:r w:rsidRPr="00776264">
        <w:t>D.2.2.7</w:t>
      </w:r>
      <w:r w:rsidRPr="00776264">
        <w:tab/>
        <w:t>oneM2M Security Association related procedures</w:t>
      </w:r>
      <w:bookmarkEnd w:id="851"/>
      <w:bookmarkEnd w:id="85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Heading8"/>
      </w:pPr>
      <w:r w:rsidRPr="00776264">
        <w:rPr>
          <w:highlight w:val="cyan"/>
        </w:rPr>
        <w:br w:type="page"/>
      </w:r>
      <w:bookmarkStart w:id="853" w:name="_Toc507669026"/>
      <w:bookmarkStart w:id="854" w:name="_Toc508115643"/>
      <w:r w:rsidR="00D740B1" w:rsidRPr="00776264">
        <w:lastRenderedPageBreak/>
        <w:t>Annex E (informative):</w:t>
      </w:r>
      <w:r w:rsidR="00D740B1" w:rsidRPr="00776264">
        <w:br/>
        <w:t>Precisions for the UICC framework to support M2M Services</w:t>
      </w:r>
      <w:bookmarkEnd w:id="853"/>
      <w:bookmarkEnd w:id="854"/>
    </w:p>
    <w:p w14:paraId="5067941A" w14:textId="77777777" w:rsidR="002D16D9" w:rsidRPr="00776264" w:rsidRDefault="002D16D9" w:rsidP="002E01AF">
      <w:pPr>
        <w:pStyle w:val="Heading1"/>
      </w:pPr>
      <w:bookmarkStart w:id="855" w:name="_Toc507669027"/>
      <w:bookmarkStart w:id="856" w:name="_Toc508115644"/>
      <w:r w:rsidRPr="00776264">
        <w:t>E.0</w:t>
      </w:r>
      <w:r w:rsidRPr="00776264">
        <w:tab/>
        <w:t>Introduction</w:t>
      </w:r>
      <w:bookmarkEnd w:id="855"/>
      <w:bookmarkEnd w:id="85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Heading1"/>
      </w:pPr>
      <w:bookmarkStart w:id="857" w:name="_Toc507669028"/>
      <w:bookmarkStart w:id="858" w:name="_Toc508115645"/>
      <w:r w:rsidRPr="00776264">
        <w:t>E.1</w:t>
      </w:r>
      <w:r w:rsidRPr="00776264">
        <w:tab/>
        <w:t>Suggested content of the EFs at pre-personalization</w:t>
      </w:r>
      <w:bookmarkEnd w:id="857"/>
      <w:bookmarkEnd w:id="85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Heading1"/>
      </w:pPr>
      <w:bookmarkStart w:id="859" w:name="_Toc507669029"/>
      <w:bookmarkStart w:id="860" w:name="_Toc508115646"/>
      <w:r w:rsidRPr="00776264">
        <w:t>E.2</w:t>
      </w:r>
      <w:r w:rsidRPr="00776264">
        <w:tab/>
        <w:t>EF changes via Data Download or CAT applications</w:t>
      </w:r>
      <w:bookmarkEnd w:id="859"/>
      <w:bookmarkEnd w:id="86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Heading1"/>
      </w:pPr>
      <w:bookmarkStart w:id="861" w:name="_Toc507669030"/>
      <w:bookmarkStart w:id="862" w:name="_Toc50811564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61"/>
      <w:bookmarkEnd w:id="86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Heading1"/>
      </w:pPr>
      <w:bookmarkStart w:id="863" w:name="_Toc507669031"/>
      <w:bookmarkStart w:id="864" w:name="_Toc508115648"/>
      <w:r w:rsidRPr="00776264">
        <w:t>E.4</w:t>
      </w:r>
      <w:r w:rsidRPr="00776264">
        <w:tab/>
        <w:t>UICC related tags defined in annex J</w:t>
      </w:r>
      <w:bookmarkEnd w:id="863"/>
      <w:bookmarkEnd w:id="86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Heading8"/>
      </w:pPr>
      <w:r w:rsidRPr="00776264">
        <w:rPr>
          <w:highlight w:val="cyan"/>
        </w:rPr>
        <w:br w:type="page"/>
      </w:r>
      <w:bookmarkStart w:id="865" w:name="_Toc507669032"/>
      <w:bookmarkStart w:id="866" w:name="_Toc508115649"/>
      <w:r w:rsidR="00D740B1" w:rsidRPr="00776264">
        <w:lastRenderedPageBreak/>
        <w:t>Annex F</w:t>
      </w:r>
      <w:r w:rsidR="008538BA" w:rsidRPr="00776264">
        <w:t xml:space="preserve"> (normative):</w:t>
      </w:r>
      <w:r w:rsidR="008538BA" w:rsidRPr="00776264">
        <w:br/>
        <w:t>Acquisition of Location Information for Location based Access Control</w:t>
      </w:r>
      <w:bookmarkEnd w:id="865"/>
      <w:bookmarkEnd w:id="866"/>
    </w:p>
    <w:p w14:paraId="78C62C68" w14:textId="77777777" w:rsidR="002D16D9" w:rsidRPr="00776264" w:rsidRDefault="002D16D9" w:rsidP="002E01AF">
      <w:pPr>
        <w:pStyle w:val="Heading1"/>
      </w:pPr>
      <w:bookmarkStart w:id="867" w:name="_Toc507669033"/>
      <w:bookmarkStart w:id="868" w:name="_Toc508115650"/>
      <w:r w:rsidRPr="00776264">
        <w:t>F.0</w:t>
      </w:r>
      <w:r w:rsidRPr="00776264">
        <w:tab/>
        <w:t>Introduction</w:t>
      </w:r>
      <w:bookmarkEnd w:id="867"/>
      <w:bookmarkEnd w:id="868"/>
    </w:p>
    <w:p w14:paraId="65A293C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When a request (resource access) is evaluated by a Hosting CSE and an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in the </w:t>
      </w:r>
      <w:r w:rsidRPr="00776264">
        <w:rPr>
          <w:rStyle w:val="Emphasis"/>
          <w:rFonts w:eastAsia="Malgun Gothic"/>
          <w:lang w:eastAsia="ko-KR"/>
        </w:rPr>
        <w:t xml:space="preserve">privileges </w:t>
      </w:r>
      <w:r w:rsidRPr="00776264">
        <w:rPr>
          <w:rStyle w:val="Emphasis"/>
          <w:rFonts w:eastAsia="Malgun Gothic"/>
          <w:i w:val="0"/>
          <w:lang w:eastAsia="ko-KR"/>
        </w:rPr>
        <w:t>attribute of the &lt;</w:t>
      </w:r>
      <w:r w:rsidRPr="00776264">
        <w:rPr>
          <w:rStyle w:val="Emphasis"/>
          <w:rFonts w:eastAsia="Malgun Gothic"/>
        </w:rPr>
        <w:t>accessControlPolicy</w:t>
      </w:r>
      <w:r w:rsidRPr="00776264">
        <w:rPr>
          <w:rStyle w:val="Emphasis"/>
          <w:rFonts w:eastAsia="Malgun Gothic"/>
          <w:i w:val="0"/>
          <w:lang w:eastAsia="ko-KR"/>
        </w:rPr>
        <w:t xml:space="preserve">&gt; resources,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check whether the location of the Originator of a request is in the specifi</w:t>
      </w:r>
      <w:r w:rsidR="002E01AF" w:rsidRPr="00776264">
        <w:rPr>
          <w:rStyle w:val="Emphasis"/>
          <w:rFonts w:eastAsia="Malgun Gothic"/>
          <w:i w:val="0"/>
          <w:lang w:eastAsia="ko-KR"/>
        </w:rPr>
        <w:t>ed</w:t>
      </w:r>
      <w:r w:rsidRPr="00776264">
        <w:rPr>
          <w:rStyle w:val="Emphasis"/>
          <w:rFonts w:eastAsia="Malgun Gothic"/>
          <w:i w:val="0"/>
          <w:lang w:eastAsia="ko-KR"/>
        </w:rPr>
        <w:t xml:space="preserve"> regions or not. Therefore, the Hosting CSE </w:t>
      </w:r>
      <w:r w:rsidR="002E01AF" w:rsidRPr="00776264">
        <w:rPr>
          <w:rStyle w:val="Emphasis"/>
          <w:rFonts w:eastAsia="Malgun Gothic"/>
          <w:i w:val="0"/>
          <w:lang w:eastAsia="ko-KR"/>
        </w:rPr>
        <w:t xml:space="preserve">shall </w:t>
      </w:r>
      <w:r w:rsidRPr="00776264">
        <w:rPr>
          <w:rStyle w:val="Emphasis"/>
          <w:rFonts w:eastAsia="Malgun Gothic"/>
          <w:i w:val="0"/>
          <w:lang w:eastAsia="ko-KR"/>
        </w:rPr>
        <w:t>retain the location of the Originator</w:t>
      </w:r>
      <w:r w:rsidR="002E01AF" w:rsidRPr="00776264">
        <w:rPr>
          <w:rStyle w:val="Emphasis"/>
          <w:rFonts w:eastAsia="Malgun Gothic"/>
          <w:i w:val="0"/>
          <w:lang w:eastAsia="ko-KR"/>
        </w:rPr>
        <w:t>,</w:t>
      </w:r>
      <w:r w:rsidRPr="00776264">
        <w:rPr>
          <w:rStyle w:val="Emphasis"/>
          <w:rFonts w:eastAsia="Malgun Gothic"/>
          <w:i w:val="0"/>
          <w:lang w:eastAsia="ko-KR"/>
        </w:rPr>
        <w:t xml:space="preserve"> o</w:t>
      </w:r>
      <w:r w:rsidR="002E01AF" w:rsidRPr="00776264">
        <w:rPr>
          <w:rStyle w:val="Emphasis"/>
          <w:rFonts w:eastAsia="Malgun Gothic"/>
          <w:i w:val="0"/>
          <w:lang w:eastAsia="ko-KR"/>
        </w:rPr>
        <w:t>r</w:t>
      </w:r>
      <w:r w:rsidRPr="00776264">
        <w:rPr>
          <w:rStyle w:val="Emphasis"/>
          <w:rFonts w:eastAsia="Malgun Gothic"/>
          <w:i w:val="0"/>
          <w:lang w:eastAsia="ko-KR"/>
        </w:rPr>
        <w:t xml:space="preserve"> acquire the location or deny the access. This annex </w:t>
      </w:r>
      <w:r w:rsidR="002E01AF" w:rsidRPr="00776264">
        <w:rPr>
          <w:rStyle w:val="Emphasis"/>
          <w:rFonts w:eastAsia="Malgun Gothic"/>
          <w:i w:val="0"/>
          <w:lang w:eastAsia="ko-KR"/>
        </w:rPr>
        <w:t>indicat</w:t>
      </w:r>
      <w:r w:rsidRPr="00776264">
        <w:rPr>
          <w:rStyle w:val="Emphasis"/>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Heading1"/>
      </w:pPr>
      <w:bookmarkStart w:id="869" w:name="_Toc507669034"/>
      <w:bookmarkStart w:id="870" w:name="_Toc508115651"/>
      <w:r w:rsidRPr="00776264">
        <w:t>F</w:t>
      </w:r>
      <w:r w:rsidR="008538BA" w:rsidRPr="00776264">
        <w:t>.1</w:t>
      </w:r>
      <w:r w:rsidR="008538BA" w:rsidRPr="00776264">
        <w:tab/>
        <w:t>Description of Region</w:t>
      </w:r>
      <w:bookmarkEnd w:id="869"/>
      <w:bookmarkEnd w:id="870"/>
    </w:p>
    <w:p w14:paraId="55E104FB" w14:textId="77777777" w:rsidR="008538BA" w:rsidRPr="00776264" w:rsidRDefault="00D740B1" w:rsidP="002E01AF">
      <w:pPr>
        <w:pStyle w:val="Heading2"/>
      </w:pPr>
      <w:bookmarkStart w:id="871" w:name="_Toc507669035"/>
      <w:bookmarkStart w:id="872" w:name="_Toc508115652"/>
      <w:r w:rsidRPr="00776264">
        <w:t>F</w:t>
      </w:r>
      <w:r w:rsidR="008538BA" w:rsidRPr="00776264">
        <w:t>.1.1</w:t>
      </w:r>
      <w:r w:rsidR="008538BA" w:rsidRPr="00776264">
        <w:tab/>
        <w:t>Circular Description</w:t>
      </w:r>
      <w:bookmarkEnd w:id="871"/>
      <w:bookmarkEnd w:id="872"/>
    </w:p>
    <w:p w14:paraId="3488E448"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The practical way of describing the region or area is the circular presentation and generally the circle is </w:t>
      </w:r>
      <w:r w:rsidR="00E62A05" w:rsidRPr="00776264">
        <w:rPr>
          <w:rStyle w:val="Emphasis"/>
          <w:rFonts w:eastAsia="Malgun Gothic"/>
          <w:i w:val="0"/>
          <w:lang w:eastAsia="ko-KR"/>
        </w:rPr>
        <w:t>characterized</w:t>
      </w:r>
      <w:r w:rsidRPr="00776264">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8" type="#_x0000_t75" style="width:114.35pt;height:114.35pt" o:ole="">
            <v:imagedata r:id="rId118" o:title=""/>
          </v:shape>
          <o:OLEObject Type="Embed" ProgID="Visio.Drawing.15" ShapeID="_x0000_i1068" DrawAspect="Content" ObjectID="_1591000515" r:id="rId119"/>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Heading2"/>
      </w:pPr>
      <w:bookmarkStart w:id="873" w:name="_Toc507669036"/>
      <w:bookmarkStart w:id="874" w:name="_Toc508115653"/>
      <w:r w:rsidRPr="00776264">
        <w:t>F</w:t>
      </w:r>
      <w:r w:rsidR="008538BA" w:rsidRPr="00776264">
        <w:t>.1.2</w:t>
      </w:r>
      <w:r w:rsidR="008538BA" w:rsidRPr="00776264">
        <w:tab/>
        <w:t>Country Description</w:t>
      </w:r>
      <w:bookmarkEnd w:id="873"/>
      <w:bookmarkEnd w:id="874"/>
    </w:p>
    <w:p w14:paraId="39DFF864" w14:textId="77777777" w:rsidR="009B38F6" w:rsidRPr="00776264" w:rsidRDefault="008538BA" w:rsidP="00A24191">
      <w:pPr>
        <w:tabs>
          <w:tab w:val="left" w:pos="708"/>
        </w:tabs>
        <w:rPr>
          <w:rStyle w:val="Emphasis"/>
          <w:rFonts w:eastAsia="Malgun Gothic"/>
          <w:i w:val="0"/>
          <w:lang w:eastAsia="ko-KR"/>
        </w:rPr>
      </w:pPr>
      <w:r w:rsidRPr="00776264">
        <w:rPr>
          <w:rStyle w:val="Emphasis"/>
          <w:rFonts w:eastAsia="Malgun Gothic"/>
          <w:i w:val="0"/>
          <w:lang w:eastAsia="ko-KR"/>
        </w:rPr>
        <w:t xml:space="preserve">Another simple way of describing the region or area is the country presentation. ISO-3166-1 alpha 2 codes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REF_ISO3166_1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zh-CN"/>
        </w:rPr>
        <w:t>i.10</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are two-letter country codes to represent countries and special regions of geographical interest. For example, KR is a code for Korea, Republic of.</w:t>
      </w:r>
    </w:p>
    <w:p w14:paraId="6048E446" w14:textId="77777777" w:rsidR="008538BA" w:rsidRPr="00776264" w:rsidRDefault="00D740B1" w:rsidP="002E01AF">
      <w:pPr>
        <w:pStyle w:val="Heading1"/>
      </w:pPr>
      <w:bookmarkStart w:id="875" w:name="_Toc507669037"/>
      <w:bookmarkStart w:id="876" w:name="_Toc508115654"/>
      <w:r w:rsidRPr="00776264">
        <w:t>F</w:t>
      </w:r>
      <w:r w:rsidR="008538BA" w:rsidRPr="00776264">
        <w:t>.2</w:t>
      </w:r>
      <w:r w:rsidR="008538BA" w:rsidRPr="00776264">
        <w:tab/>
        <w:t>Acquisition of Location Information</w:t>
      </w:r>
      <w:bookmarkEnd w:id="875"/>
      <w:bookmarkEnd w:id="876"/>
    </w:p>
    <w:p w14:paraId="676A4A5D" w14:textId="77777777" w:rsidR="002D16D9" w:rsidRPr="00776264" w:rsidRDefault="002D16D9" w:rsidP="002E01AF">
      <w:pPr>
        <w:pStyle w:val="Heading2"/>
      </w:pPr>
      <w:bookmarkStart w:id="877" w:name="_Toc507669038"/>
      <w:bookmarkStart w:id="878" w:name="_Toc508115655"/>
      <w:r w:rsidRPr="00776264">
        <w:t>F.2.0</w:t>
      </w:r>
      <w:r w:rsidRPr="00776264">
        <w:tab/>
        <w:t>Introduction</w:t>
      </w:r>
      <w:bookmarkEnd w:id="877"/>
      <w:bookmarkEnd w:id="878"/>
    </w:p>
    <w:p w14:paraId="73B3B211" w14:textId="77777777" w:rsidR="009B38F6"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As mentioned above, when </w:t>
      </w:r>
      <w:r w:rsidRPr="00776264">
        <w:rPr>
          <w:rStyle w:val="Emphasis"/>
          <w:rFonts w:eastAsia="Malgun Gothic"/>
          <w:lang w:eastAsia="ko-KR"/>
        </w:rPr>
        <w:t>accessControlLocationRegions</w:t>
      </w:r>
      <w:r w:rsidRPr="00776264">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Emphasis"/>
          <w:rFonts w:eastAsia="Malgun Gothic"/>
          <w:i w:val="0"/>
          <w:lang w:eastAsia="ko-KR"/>
        </w:rPr>
        <w:t>may</w:t>
      </w:r>
      <w:r w:rsidRPr="00776264">
        <w:rPr>
          <w:rStyle w:val="Emphasis"/>
          <w:rFonts w:eastAsia="Malgun Gothic"/>
          <w:i w:val="0"/>
          <w:lang w:eastAsia="ko-KR"/>
        </w:rPr>
        <w:t xml:space="preserve"> var</w:t>
      </w:r>
      <w:r w:rsidR="002E01AF" w:rsidRPr="00776264">
        <w:rPr>
          <w:rStyle w:val="Emphasis"/>
          <w:rFonts w:eastAsia="Malgun Gothic"/>
          <w:i w:val="0"/>
          <w:lang w:eastAsia="ko-KR"/>
        </w:rPr>
        <w:t>y</w:t>
      </w:r>
      <w:r w:rsidRPr="00776264">
        <w:rPr>
          <w:rStyle w:val="Emphasis"/>
          <w:rFonts w:eastAsia="Malgun Gothic"/>
          <w:i w:val="0"/>
          <w:lang w:eastAsia="ko-KR"/>
        </w:rPr>
        <w:t xml:space="preserve"> based on the region description, circle and country.</w:t>
      </w:r>
    </w:p>
    <w:p w14:paraId="4FC31FAD" w14:textId="77777777" w:rsidR="008538BA" w:rsidRPr="00776264" w:rsidRDefault="00D740B1" w:rsidP="002E01AF">
      <w:pPr>
        <w:pStyle w:val="Heading2"/>
      </w:pPr>
      <w:bookmarkStart w:id="879" w:name="_Toc507669039"/>
      <w:bookmarkStart w:id="880" w:name="_Toc508115656"/>
      <w:r w:rsidRPr="00776264">
        <w:lastRenderedPageBreak/>
        <w:t>F</w:t>
      </w:r>
      <w:r w:rsidR="008538BA" w:rsidRPr="00776264">
        <w:t>.2.1</w:t>
      </w:r>
      <w:r w:rsidR="008538BA" w:rsidRPr="00776264">
        <w:tab/>
        <w:t>Circular Description</w:t>
      </w:r>
      <w:bookmarkEnd w:id="879"/>
      <w:bookmarkEnd w:id="880"/>
    </w:p>
    <w:p w14:paraId="0BA30019" w14:textId="77777777" w:rsidR="008538BA" w:rsidRPr="00776264" w:rsidRDefault="008538BA" w:rsidP="008538BA">
      <w:pPr>
        <w:rPr>
          <w:rStyle w:val="Emphasis"/>
          <w:rFonts w:ascii="Corbel" w:eastAsia="Malgun Gothic" w:hAnsi="Corbel"/>
        </w:rPr>
      </w:pPr>
      <w:r w:rsidRPr="00776264">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Emphasis"/>
          <w:rFonts w:eastAsia="Malgun Gothic"/>
          <w:i w:val="0"/>
          <w:lang w:eastAsia="ko-KR"/>
        </w:rPr>
        <w:t>TS-0001</w:t>
      </w:r>
      <w:r w:rsidR="007B026E"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defines a resource type for acquisition of location of a Target Node, &lt;</w:t>
      </w:r>
      <w:r w:rsidRPr="00776264">
        <w:rPr>
          <w:rStyle w:val="Emphasis"/>
          <w:rFonts w:eastAsia="Malgun Gothic"/>
        </w:rPr>
        <w:t>locationPolicy</w:t>
      </w:r>
      <w:r w:rsidRPr="00776264">
        <w:rPr>
          <w:rStyle w:val="Emphasis"/>
          <w:rFonts w:eastAsia="Malgun Gothic"/>
          <w:i w:val="0"/>
          <w:lang w:eastAsia="ko-KR"/>
        </w:rPr>
        <w:t xml:space="preserve">&gt;. </w:t>
      </w:r>
      <w:r w:rsidR="002D6577" w:rsidRPr="00776264">
        <w:rPr>
          <w:rStyle w:val="Emphasis"/>
          <w:rFonts w:eastAsia="Malgun Gothic"/>
          <w:i w:val="0"/>
          <w:lang w:eastAsia="ko-KR"/>
        </w:rPr>
        <w:t>Therefore, i</w:t>
      </w:r>
      <w:r w:rsidRPr="00776264">
        <w:rPr>
          <w:rStyle w:val="Emphasis"/>
          <w:rFonts w:eastAsia="Malgun Gothic"/>
          <w:i w:val="0"/>
          <w:lang w:eastAsia="ko-KR"/>
        </w:rPr>
        <w:t>n order to obtain the location of Originator, the Hosting CSE shall create &lt;</w:t>
      </w:r>
      <w:r w:rsidRPr="00776264">
        <w:rPr>
          <w:rStyle w:val="Emphasis"/>
          <w:rFonts w:eastAsia="Malgun Gothic"/>
        </w:rPr>
        <w:t>locationPolicy</w:t>
      </w:r>
      <w:r w:rsidRPr="00776264">
        <w:rPr>
          <w:rStyle w:val="Emphasis"/>
          <w:rFonts w:eastAsia="Malgun Gothic"/>
          <w:i w:val="0"/>
          <w:lang w:eastAsia="ko-KR"/>
        </w:rPr>
        <w:t>&gt; and set the relevant attributes as follows:</w:t>
      </w:r>
    </w:p>
    <w:p w14:paraId="0747872B" w14:textId="77777777" w:rsidR="008538BA" w:rsidRPr="00776264" w:rsidRDefault="009B38F6" w:rsidP="009B38F6">
      <w:pPr>
        <w:pStyle w:val="B1"/>
        <w:rPr>
          <w:rStyle w:val="Emphasis"/>
          <w:rFonts w:eastAsia="Malgun Gothic"/>
          <w:b/>
          <w:lang w:eastAsia="ko-KR"/>
        </w:rPr>
      </w:pPr>
      <w:r w:rsidRPr="00776264">
        <w:rPr>
          <w:rStyle w:val="Emphasis"/>
          <w:rFonts w:eastAsia="Malgun Gothic"/>
          <w:b/>
          <w:lang w:eastAsia="ko-KR"/>
        </w:rPr>
        <w:t>l</w:t>
      </w:r>
      <w:r w:rsidR="008538BA" w:rsidRPr="00776264">
        <w:rPr>
          <w:rStyle w:val="Emphasis"/>
          <w:rFonts w:eastAsia="Malgun Gothic"/>
          <w:b/>
          <w:lang w:eastAsia="ko-KR"/>
        </w:rPr>
        <w:t xml:space="preserve">ocationSource: </w:t>
      </w:r>
      <w:r w:rsidR="008538BA" w:rsidRPr="00776264">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Emphasis"/>
          <w:rFonts w:eastAsia="Malgun Gothic"/>
          <w:lang w:eastAsia="ko-KR"/>
        </w:rPr>
        <w:t xml:space="preserve"> locationSource </w:t>
      </w:r>
      <w:r w:rsidR="008538BA" w:rsidRPr="00776264">
        <w:rPr>
          <w:rStyle w:val="Emphasis"/>
          <w:rFonts w:eastAsia="Malgun Gothic"/>
          <w:i w:val="0"/>
          <w:lang w:eastAsia="ko-KR"/>
        </w:rPr>
        <w:t xml:space="preserve">attribute shall be set to </w:t>
      </w:r>
      <w:r w:rsidR="00A315F9" w:rsidRPr="00776264">
        <w:rPr>
          <w:rStyle w:val="Emphasis"/>
          <w:rFonts w:eastAsia="Malgun Gothic"/>
          <w:i w:val="0"/>
          <w:lang w:eastAsia="ko-KR"/>
        </w:rPr>
        <w:t>'</w:t>
      </w:r>
      <w:r w:rsidR="008538BA" w:rsidRPr="00776264">
        <w:rPr>
          <w:rStyle w:val="Emphasis"/>
          <w:rFonts w:eastAsia="Malgun Gothic"/>
          <w:i w:val="0"/>
          <w:lang w:eastAsia="ko-KR"/>
        </w:rPr>
        <w:t>network-based</w:t>
      </w:r>
      <w:r w:rsidR="009F6836" w:rsidRPr="00776264">
        <w:rPr>
          <w:rStyle w:val="Emphasis"/>
          <w:rFonts w:eastAsia="Malgun Gothic"/>
          <w:i w:val="0"/>
          <w:lang w:eastAsia="ko-KR"/>
        </w:rPr>
        <w:t>'</w:t>
      </w:r>
      <w:r w:rsidR="008538BA" w:rsidRPr="00776264">
        <w:rPr>
          <w:rStyle w:val="Emphasis"/>
          <w:rFonts w:eastAsia="Malgun Gothic"/>
          <w:i w:val="0"/>
          <w:lang w:eastAsia="ko-KR"/>
        </w:rPr>
        <w:t>.</w:t>
      </w:r>
    </w:p>
    <w:p w14:paraId="5E19260E" w14:textId="77777777" w:rsidR="009B38F6" w:rsidRPr="00776264" w:rsidRDefault="008538BA" w:rsidP="009B38F6">
      <w:pPr>
        <w:pStyle w:val="B1"/>
        <w:rPr>
          <w:rStyle w:val="Emphasis"/>
          <w:rFonts w:eastAsia="Malgun Gothic"/>
          <w:b/>
          <w:i w:val="0"/>
          <w:lang w:eastAsia="ko-KR"/>
        </w:rPr>
      </w:pPr>
      <w:r w:rsidRPr="00776264">
        <w:rPr>
          <w:rStyle w:val="Emphasis"/>
          <w:rFonts w:eastAsia="Malgun Gothic"/>
          <w:b/>
          <w:lang w:eastAsia="ko-KR"/>
        </w:rPr>
        <w:t>locationTargetID</w:t>
      </w:r>
      <w:r w:rsidRPr="00776264">
        <w:rPr>
          <w:rStyle w:val="Emphasis"/>
          <w:rFonts w:eastAsia="Malgun Gothic"/>
          <w:b/>
          <w:i w:val="0"/>
          <w:lang w:eastAsia="ko-KR"/>
        </w:rPr>
        <w:t xml:space="preserve">: </w:t>
      </w:r>
      <w:r w:rsidRPr="00776264">
        <w:rPr>
          <w:rStyle w:val="Emphasis"/>
          <w:rFonts w:eastAsia="Malgun Gothic"/>
          <w:i w:val="0"/>
          <w:lang w:eastAsia="ko-KR"/>
        </w:rPr>
        <w:t>The Target Node shall be the Originator that needs to authorize the sent requests. The</w:t>
      </w:r>
      <w:r w:rsidRPr="00776264">
        <w:rPr>
          <w:rStyle w:val="Emphasis"/>
          <w:rFonts w:eastAsia="Malgun Gothic"/>
          <w:lang w:eastAsia="ko-KR"/>
        </w:rPr>
        <w:t xml:space="preserve"> locationTargetID </w:t>
      </w:r>
      <w:r w:rsidRPr="00776264">
        <w:rPr>
          <w:rStyle w:val="Emphasis"/>
          <w:rFonts w:eastAsia="Malgun Gothic"/>
          <w:i w:val="0"/>
          <w:lang w:eastAsia="ko-KR"/>
        </w:rPr>
        <w:t>attribute shall be set to identifier of the Originator.</w:t>
      </w:r>
    </w:p>
    <w:p w14:paraId="05D5D216" w14:textId="77777777"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Note that the other attributes are determined by local policies of Hosting CSE as described in clause 9.6.9 of </w:t>
      </w:r>
      <w:r w:rsidR="00805707" w:rsidRPr="00776264">
        <w:rPr>
          <w:rStyle w:val="Emphasis"/>
          <w:rFonts w:eastAsia="Malgun Gothic"/>
          <w:i w:val="0"/>
          <w:lang w:eastAsia="ko-KR"/>
        </w:rPr>
        <w:t xml:space="preserve">oneM2M </w:t>
      </w:r>
      <w:r w:rsidRPr="00776264">
        <w:rPr>
          <w:rStyle w:val="Emphasis"/>
          <w:rFonts w:eastAsia="Malgun Gothic"/>
          <w:i w:val="0"/>
          <w:lang w:eastAsia="ko-KR"/>
        </w:rPr>
        <w:t>TS-0001</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REF_ONEM2MTS_0001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1</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2E01AF" w:rsidRPr="00776264">
        <w:rPr>
          <w:rStyle w:val="Emphasis"/>
          <w:rFonts w:eastAsia="Malgun Gothic"/>
          <w:i w:val="0"/>
          <w:lang w:eastAsia="ko-KR"/>
        </w:rPr>
        <w:t>. I</w:t>
      </w:r>
      <w:r w:rsidRPr="00776264">
        <w:rPr>
          <w:rStyle w:val="Emphasis"/>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Emphasis"/>
          <w:rFonts w:eastAsia="Malgun Gothic"/>
          <w:i w:val="0"/>
          <w:lang w:eastAsia="ko-KR"/>
        </w:rPr>
      </w:pPr>
      <w:r w:rsidRPr="00776264">
        <w:rPr>
          <w:rStyle w:val="Emphasis"/>
          <w:rFonts w:eastAsia="Malgun Gothic"/>
          <w:i w:val="0"/>
          <w:lang w:eastAsia="ko-KR"/>
        </w:rPr>
        <w:t>NOTE</w:t>
      </w:r>
      <w:r w:rsidR="00167F54"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 xml:space="preserve">oneM2M </w:t>
      </w:r>
      <w:r w:rsidR="008538BA" w:rsidRPr="00776264">
        <w:rPr>
          <w:rStyle w:val="Emphasis"/>
          <w:rFonts w:eastAsia="Malgun Gothic"/>
          <w:i w:val="0"/>
          <w:lang w:eastAsia="ko-KR"/>
        </w:rPr>
        <w:t>TS-0004</w:t>
      </w:r>
      <w:r w:rsidR="00D740B1"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8538BA" w:rsidRPr="00776264">
        <w:rPr>
          <w:rStyle w:val="Emphasis"/>
          <w:rFonts w:eastAsia="Malgun Gothic"/>
          <w:i w:val="0"/>
          <w:lang w:eastAsia="ko-KR"/>
        </w:rPr>
        <w:t xml:space="preserve"> describes how to convert the oneM2M-specified request to </w:t>
      </w:r>
      <w:r w:rsidR="00A315F9" w:rsidRPr="00776264">
        <w:rPr>
          <w:rStyle w:val="Emphasis"/>
          <w:rFonts w:eastAsia="Malgun Gothic"/>
          <w:i w:val="0"/>
          <w:lang w:eastAsia="ko-KR"/>
        </w:rPr>
        <w:t>'</w:t>
      </w:r>
      <w:r w:rsidR="008538BA" w:rsidRPr="00776264">
        <w:rPr>
          <w:rStyle w:val="Emphasis"/>
          <w:rFonts w:eastAsia="Malgun Gothic"/>
          <w:i w:val="0"/>
          <w:lang w:eastAsia="ko-KR"/>
        </w:rPr>
        <w:t>OMA RESTful NetAPI for Terminal Location</w:t>
      </w:r>
      <w:r w:rsidR="009F6836" w:rsidRPr="00776264">
        <w:rPr>
          <w:rStyle w:val="Emphasis"/>
          <w:rFonts w:eastAsia="Malgun Gothic"/>
          <w:i w:val="0"/>
          <w:lang w:eastAsia="ko-KR"/>
        </w:rPr>
        <w:t>'</w:t>
      </w:r>
      <w:r w:rsidR="008538BA" w:rsidRPr="00776264">
        <w:rPr>
          <w:rStyle w:val="Emphasis"/>
          <w:rFonts w:eastAsia="Malgun Gothic"/>
          <w:i w:val="0"/>
          <w:lang w:eastAsia="ko-KR"/>
        </w:rPr>
        <w:t xml:space="preserve"> specified request</w:t>
      </w:r>
      <w:r w:rsidR="002E01AF" w:rsidRPr="00776264">
        <w:rPr>
          <w:rStyle w:val="Emphasis"/>
          <w:rFonts w:eastAsia="Malgun Gothic"/>
          <w:i w:val="0"/>
          <w:lang w:eastAsia="ko-KR"/>
        </w:rPr>
        <w:t>,</w:t>
      </w:r>
      <w:r w:rsidR="008538BA" w:rsidRPr="00776264">
        <w:rPr>
          <w:rStyle w:val="Emphasis"/>
          <w:rFonts w:eastAsia="Malgun Gothic"/>
          <w:i w:val="0"/>
          <w:lang w:eastAsia="ko-KR"/>
        </w:rPr>
        <w:t xml:space="preserve"> in </w:t>
      </w:r>
      <w:r w:rsidR="002E01AF" w:rsidRPr="00776264">
        <w:rPr>
          <w:rStyle w:val="Emphasis"/>
          <w:rFonts w:eastAsia="Malgun Gothic"/>
          <w:i w:val="0"/>
          <w:lang w:eastAsia="ko-KR"/>
        </w:rPr>
        <w:t>A</w:t>
      </w:r>
      <w:r w:rsidR="008538BA" w:rsidRPr="00776264">
        <w:rPr>
          <w:rStyle w:val="Emphasis"/>
          <w:rFonts w:eastAsia="Malgun Gothic"/>
          <w:i w:val="0"/>
          <w:lang w:eastAsia="ko-KR"/>
        </w:rPr>
        <w:t>nnex F.</w:t>
      </w:r>
    </w:p>
    <w:p w14:paraId="70E7B8EA" w14:textId="1EDCA646" w:rsidR="008538BA" w:rsidRPr="00776264" w:rsidRDefault="008538BA" w:rsidP="008538BA">
      <w:pPr>
        <w:rPr>
          <w:rStyle w:val="Emphasis"/>
          <w:rFonts w:eastAsia="Malgun Gothic"/>
          <w:i w:val="0"/>
          <w:lang w:eastAsia="ko-KR"/>
        </w:rPr>
      </w:pPr>
      <w:r w:rsidRPr="00776264">
        <w:rPr>
          <w:rStyle w:val="Emphasis"/>
          <w:rFonts w:eastAsia="Malgun Gothic"/>
          <w:i w:val="0"/>
          <w:lang w:eastAsia="ko-KR"/>
        </w:rPr>
        <w:t xml:space="preserve">Since the region information (circular description) is defined by the </w:t>
      </w:r>
      <w:r w:rsidRPr="00776264">
        <w:rPr>
          <w:rStyle w:val="Emphasis"/>
          <w:rFonts w:eastAsia="Malgun Gothic"/>
          <w:lang w:eastAsia="ko-KR"/>
        </w:rPr>
        <w:t xml:space="preserve">accessControlLocationRegions </w:t>
      </w:r>
      <w:r w:rsidRPr="00776264">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REF_OMA_TS_REST_NETAPI_TERMINALLOCATION_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rPr>
          <w:rFonts w:eastAsia="Malgun Gothic"/>
          <w:lang w:eastAsia="ko-KR"/>
        </w:rPr>
        <w:t>i.9</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Pr="00776264">
        <w:rPr>
          <w:rStyle w:val="Emphasis"/>
          <w:rFonts w:eastAsia="Malgun Gothic"/>
          <w:i w:val="0"/>
          <w:lang w:eastAsia="ko-KR"/>
        </w:rPr>
        <w:t xml:space="preserve"> specifies resource types as an area (region)-based location notification service, </w:t>
      </w:r>
      <w:r w:rsidR="00A315F9" w:rsidRPr="00776264">
        <w:rPr>
          <w:rStyle w:val="Emphasis"/>
          <w:rFonts w:eastAsia="Malgun Gothic"/>
          <w:i w:val="0"/>
          <w:lang w:eastAsia="ko-KR"/>
        </w:rPr>
        <w:t>'</w:t>
      </w:r>
      <w:r w:rsidRPr="00776264">
        <w:rPr>
          <w:rStyle w:val="Emphasis"/>
          <w:rFonts w:eastAsia="Malgun Gothic"/>
          <w:i w:val="0"/>
          <w:lang w:eastAsia="ko-KR"/>
        </w:rPr>
        <w:t>CircleNotificationSubscription</w:t>
      </w:r>
      <w:r w:rsidR="009F6836" w:rsidRPr="00776264">
        <w:rPr>
          <w:rStyle w:val="Emphasis"/>
          <w:rFonts w:eastAsia="Malgun Gothic"/>
          <w:i w:val="0"/>
          <w:lang w:eastAsia="ko-KR"/>
        </w:rPr>
        <w:t>'</w:t>
      </w:r>
      <w:r w:rsidRPr="00776264">
        <w:rPr>
          <w:rStyle w:val="Emphasis"/>
          <w:rFonts w:eastAsia="Malgun Gothic"/>
          <w:i w:val="0"/>
          <w:lang w:eastAsia="ko-KR"/>
        </w:rPr>
        <w:t xml:space="preserve">. If therefore the Hosting CSE subscribes to the notification service with circular region defined as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can always determine whether the Originator is in the regions or not. </w:t>
      </w:r>
      <w:r w:rsidR="002843A0">
        <w:rPr>
          <w:rStyle w:val="Emphasis"/>
          <w:rFonts w:eastAsia="Malgun Gothic"/>
          <w:i w:val="0"/>
          <w:lang w:eastAsia="ko-KR"/>
        </w:rPr>
        <w:t>F</w:t>
      </w:r>
      <w:r w:rsidR="002843A0" w:rsidRPr="00776264">
        <w:rPr>
          <w:rStyle w:val="Emphasis"/>
          <w:rFonts w:eastAsia="Malgun Gothic"/>
          <w:i w:val="0"/>
          <w:lang w:eastAsia="ko-KR"/>
        </w:rPr>
        <w:t xml:space="preserve">igure </w:t>
      </w:r>
      <w:r w:rsidR="002843A0">
        <w:rPr>
          <w:rStyle w:val="Emphasis"/>
          <w:rFonts w:eastAsia="Malgun Gothic"/>
          <w:i w:val="0"/>
          <w:lang w:eastAsia="ko-KR"/>
        </w:rPr>
        <w:t>F.2</w:t>
      </w:r>
      <w:r w:rsidR="002843A0" w:rsidRPr="00776264">
        <w:rPr>
          <w:rStyle w:val="Emphasis"/>
          <w:rFonts w:eastAsia="Malgun Gothic"/>
          <w:i w:val="0"/>
          <w:lang w:eastAsia="ko-KR"/>
        </w:rPr>
        <w:t xml:space="preserve"> </w:t>
      </w:r>
      <w:r w:rsidRPr="00776264">
        <w:rPr>
          <w:rStyle w:val="Emphasis"/>
          <w:rFonts w:eastAsia="Malgun Gothic"/>
          <w:i w:val="0"/>
          <w:lang w:eastAsia="ko-KR"/>
        </w:rPr>
        <w:t xml:space="preserve">demonstrates how to acquire the location of the Originator when the </w:t>
      </w:r>
      <w:r w:rsidRPr="00776264">
        <w:rPr>
          <w:rStyle w:val="Emphasis"/>
          <w:rFonts w:eastAsia="Malgun Gothic"/>
          <w:lang w:eastAsia="ko-KR"/>
        </w:rPr>
        <w:t>accessControlLocationRegions</w:t>
      </w:r>
      <w:r w:rsidR="009B38F6" w:rsidRPr="00776264">
        <w:rPr>
          <w:rStyle w:val="Emphasis"/>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eastAsia="en-GB"/>
        </w:rPr>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Emphasis"/>
          <w:rFonts w:eastAsia="Malgun Gothic"/>
          <w:i w:val="0"/>
        </w:rPr>
      </w:pPr>
      <w:r w:rsidRPr="00776264">
        <w:rPr>
          <w:rStyle w:val="Emphasis"/>
          <w:rFonts w:eastAsia="Malgun Gothic"/>
          <w:i w:val="0"/>
          <w:lang w:eastAsia="ko-KR"/>
        </w:rPr>
        <w:lastRenderedPageBreak/>
        <w:t>1.</w:t>
      </w:r>
      <w:r w:rsidRPr="00776264">
        <w:rPr>
          <w:rStyle w:val="Emphasis"/>
          <w:rFonts w:eastAsia="Malgun Gothic"/>
          <w:i w:val="0"/>
          <w:lang w:eastAsia="ko-KR"/>
        </w:rPr>
        <w:tab/>
      </w:r>
      <w:r w:rsidR="008538BA" w:rsidRPr="00776264">
        <w:rPr>
          <w:rStyle w:val="Emphasis"/>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Emphasis"/>
          <w:rFonts w:eastAsia="Malgun Gothic"/>
          <w:i w:val="0"/>
          <w:lang w:eastAsia="ko-KR"/>
        </w:rPr>
      </w:pPr>
      <w:r w:rsidRPr="00776264">
        <w:rPr>
          <w:rStyle w:val="Emphasis"/>
          <w:rFonts w:eastAsia="Malgun Gothic"/>
          <w:i w:val="0"/>
          <w:lang w:eastAsia="ko-KR"/>
        </w:rPr>
        <w:t>2.</w:t>
      </w:r>
      <w:r w:rsidRPr="00776264">
        <w:rPr>
          <w:rStyle w:val="Emphasis"/>
          <w:rFonts w:eastAsia="Malgun Gothic"/>
          <w:i w:val="0"/>
          <w:lang w:eastAsia="ko-KR"/>
        </w:rPr>
        <w:tab/>
      </w:r>
      <w:r w:rsidR="008538BA" w:rsidRPr="00776264">
        <w:rPr>
          <w:rStyle w:val="Emphasis"/>
          <w:rFonts w:eastAsia="Malgun Gothic"/>
          <w:i w:val="0"/>
          <w:lang w:eastAsia="ko-KR"/>
        </w:rPr>
        <w:t>The Hos</w:t>
      </w:r>
      <w:r w:rsidR="002E01AF" w:rsidRPr="00776264">
        <w:rPr>
          <w:rStyle w:val="Emphasis"/>
          <w:rFonts w:eastAsia="Malgun Gothic"/>
          <w:i w:val="0"/>
          <w:lang w:eastAsia="ko-KR"/>
        </w:rPr>
        <w:t>t</w:t>
      </w:r>
      <w:r w:rsidR="008538BA" w:rsidRPr="00776264">
        <w:rPr>
          <w:rStyle w:val="Emphasis"/>
          <w:rFonts w:eastAsia="Malgun Gothic"/>
          <w:i w:val="0"/>
          <w:lang w:eastAsia="ko-KR"/>
        </w:rPr>
        <w:t>ing CSE shall evaluate the received request against the linked &lt;</w:t>
      </w:r>
      <w:r w:rsidR="008538BA" w:rsidRPr="00776264">
        <w:rPr>
          <w:rStyle w:val="Emphasis"/>
          <w:rFonts w:eastAsia="Malgun Gothic"/>
        </w:rPr>
        <w:t>accessControlPolicy</w:t>
      </w:r>
      <w:r w:rsidR="008538BA" w:rsidRPr="00776264">
        <w:rPr>
          <w:rStyle w:val="Emphasis"/>
          <w:rFonts w:eastAsia="Malgun Gothic"/>
          <w:i w:val="0"/>
          <w:lang w:eastAsia="ko-KR"/>
        </w:rPr>
        <w:t xml:space="preserve">&gt; resource. If one of </w:t>
      </w:r>
      <w:r w:rsidR="002E01AF" w:rsidRPr="00776264">
        <w:rPr>
          <w:rStyle w:val="Emphasis"/>
          <w:rFonts w:eastAsia="Malgun Gothic"/>
          <w:i w:val="0"/>
          <w:lang w:eastAsia="ko-KR"/>
        </w:rPr>
        <w:t xml:space="preserve">the </w:t>
      </w:r>
      <w:r w:rsidR="008538BA" w:rsidRPr="00776264">
        <w:rPr>
          <w:rStyle w:val="Emphasis"/>
          <w:rFonts w:eastAsia="Malgun Gothic"/>
          <w:i w:val="0"/>
          <w:lang w:eastAsia="ko-KR"/>
        </w:rPr>
        <w:t xml:space="preserve">rule tuples that is about the request originator contains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 (circular description) and the Hosting CSE does not store the location of the Originator, the Hosting CSE shall either continue </w:t>
      </w:r>
      <w:r w:rsidR="002E01AF" w:rsidRPr="00776264">
        <w:rPr>
          <w:rStyle w:val="Emphasis"/>
          <w:rFonts w:eastAsia="Malgun Gothic"/>
          <w:i w:val="0"/>
          <w:lang w:eastAsia="ko-KR"/>
        </w:rPr>
        <w:t xml:space="preserve">to </w:t>
      </w:r>
      <w:r w:rsidR="008538BA" w:rsidRPr="00776264">
        <w:rPr>
          <w:rStyle w:val="Emphasis"/>
          <w:rFonts w:eastAsia="Malgun Gothic"/>
          <w:i w:val="0"/>
          <w:lang w:eastAsia="ko-KR"/>
        </w:rPr>
        <w:t>th</w:t>
      </w:r>
      <w:r w:rsidRPr="00776264">
        <w:rPr>
          <w:rStyle w:val="Emphasis"/>
          <w:rFonts w:eastAsia="Malgun Gothic"/>
          <w:i w:val="0"/>
          <w:lang w:eastAsia="ko-KR"/>
        </w:rPr>
        <w:t>e next step or deny the access.</w:t>
      </w:r>
      <w:r w:rsidRPr="00776264">
        <w:rPr>
          <w:rStyle w:val="Emphasis"/>
          <w:rFonts w:eastAsia="Malgun Gothic"/>
          <w:i w:val="0"/>
          <w:lang w:eastAsia="ko-KR"/>
        </w:rPr>
        <w:br/>
      </w:r>
      <w:r w:rsidR="008538BA" w:rsidRPr="00776264">
        <w:rPr>
          <w:rStyle w:val="Emphasis"/>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Emphasis"/>
          <w:rFonts w:eastAsia="Malgun Gothic"/>
          <w:i w:val="0"/>
          <w:lang w:eastAsia="ko-KR"/>
        </w:rPr>
      </w:pPr>
      <w:r w:rsidRPr="00776264">
        <w:rPr>
          <w:rStyle w:val="Emphasis"/>
          <w:rFonts w:eastAsia="Malgun Gothic"/>
          <w:i w:val="0"/>
          <w:lang w:eastAsia="ko-KR"/>
        </w:rPr>
        <w:t xml:space="preserve">The Hosting CSE </w:t>
      </w:r>
      <w:r w:rsidR="002E01AF" w:rsidRPr="00776264">
        <w:rPr>
          <w:rStyle w:val="Emphasis"/>
          <w:rFonts w:eastAsia="Malgun Gothic"/>
          <w:i w:val="0"/>
          <w:lang w:eastAsia="ko-KR"/>
        </w:rPr>
        <w:t>may</w:t>
      </w:r>
      <w:r w:rsidRPr="00776264">
        <w:rPr>
          <w:rStyle w:val="Emphasis"/>
          <w:rFonts w:eastAsia="Malgun Gothic"/>
          <w:i w:val="0"/>
          <w:lang w:eastAsia="ko-KR"/>
        </w:rPr>
        <w:t xml:space="preserve"> deny the access due to the fact that the Originator is not subscriber of t</w:t>
      </w:r>
      <w:r w:rsidR="009B38F6" w:rsidRPr="00776264">
        <w:rPr>
          <w:rStyle w:val="Emphasis"/>
          <w:rFonts w:eastAsia="Malgun Gothic"/>
          <w:i w:val="0"/>
          <w:lang w:eastAsia="ko-KR"/>
        </w:rPr>
        <w:t>he network or any other reasons</w:t>
      </w:r>
      <w:r w:rsidRPr="00776264">
        <w:rPr>
          <w:rStyle w:val="Emphasis"/>
          <w:rFonts w:eastAsia="Malgun Gothic"/>
          <w:i w:val="0"/>
          <w:lang w:eastAsia="ko-KR"/>
        </w:rPr>
        <w:t xml:space="preserve"> (</w:t>
      </w:r>
      <w:r w:rsidR="00E27D43" w:rsidRPr="00776264">
        <w:rPr>
          <w:rStyle w:val="Emphasis"/>
          <w:rFonts w:eastAsia="Malgun Gothic"/>
          <w:i w:val="0"/>
          <w:lang w:eastAsia="ko-KR"/>
        </w:rPr>
        <w:t>e.g.</w:t>
      </w:r>
      <w:r w:rsidRPr="00776264">
        <w:rPr>
          <w:rStyle w:val="Emphasis"/>
          <w:rFonts w:eastAsia="Malgun Gothic"/>
          <w:i w:val="0"/>
          <w:lang w:eastAsia="ko-KR"/>
        </w:rPr>
        <w:t xml:space="preserve"> connection lost, server malfunction)</w:t>
      </w:r>
      <w:r w:rsidR="009B38F6" w:rsidRPr="00776264">
        <w:rPr>
          <w:rStyle w:val="Emphasis"/>
          <w:rFonts w:eastAsia="Malgun Gothic"/>
          <w:i w:val="0"/>
          <w:lang w:eastAsia="ko-KR"/>
        </w:rPr>
        <w:t>.</w:t>
      </w:r>
    </w:p>
    <w:p w14:paraId="1C2CFE5D"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3.</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create the &lt;</w:t>
      </w:r>
      <w:r w:rsidR="008538BA" w:rsidRPr="00776264">
        <w:rPr>
          <w:rStyle w:val="Emphasis"/>
          <w:rFonts w:eastAsia="Malgun Gothic"/>
        </w:rPr>
        <w:t>locationPolicy</w:t>
      </w:r>
      <w:r w:rsidR="008538BA" w:rsidRPr="00776264">
        <w:rPr>
          <w:rStyle w:val="Emphasis"/>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4.</w:t>
      </w:r>
      <w:r w:rsidRPr="00776264">
        <w:rPr>
          <w:rStyle w:val="Emphasis"/>
          <w:rFonts w:eastAsia="Malgun Gothic"/>
          <w:i w:val="0"/>
          <w:lang w:eastAsia="ko-KR"/>
        </w:rPr>
        <w:tab/>
      </w:r>
      <w:r w:rsidR="008538BA" w:rsidRPr="00776264">
        <w:rPr>
          <w:rStyle w:val="Emphasis"/>
          <w:rFonts w:eastAsia="Malgun Gothic"/>
          <w:i w:val="0"/>
          <w:lang w:eastAsia="ko-KR"/>
        </w:rPr>
        <w:t xml:space="preserve">The Hosting CSE </w:t>
      </w:r>
      <w:r w:rsidR="002E01AF" w:rsidRPr="00776264">
        <w:rPr>
          <w:rStyle w:val="Emphasis"/>
          <w:rFonts w:eastAsia="Malgun Gothic"/>
          <w:i w:val="0"/>
          <w:lang w:eastAsia="ko-KR"/>
        </w:rPr>
        <w:t xml:space="preserve">shall </w:t>
      </w:r>
      <w:r w:rsidR="008538BA" w:rsidRPr="00776264">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Emphasis"/>
          <w:rFonts w:eastAsia="Malgun Gothic"/>
          <w:lang w:eastAsia="ko-KR"/>
        </w:rPr>
        <w:t>accessControlLocationRegions</w:t>
      </w:r>
      <w:r w:rsidR="008538BA" w:rsidRPr="00776264">
        <w:rPr>
          <w:rStyle w:val="Emphasis"/>
          <w:rFonts w:eastAsia="Malgun Gothic"/>
          <w:i w:val="0"/>
          <w:lang w:eastAsia="ko-KR"/>
        </w:rPr>
        <w:t xml:space="preserve"> parameters. If multiple regions are defined, multi</w:t>
      </w:r>
      <w:r w:rsidRPr="00776264">
        <w:rPr>
          <w:rStyle w:val="Emphasis"/>
          <w:rFonts w:eastAsia="Malgun Gothic"/>
          <w:i w:val="0"/>
          <w:lang w:eastAsia="ko-KR"/>
        </w:rPr>
        <w:t>ple subscriptions shall be set.</w:t>
      </w:r>
    </w:p>
    <w:p w14:paraId="414DFB5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5.</w:t>
      </w:r>
      <w:r w:rsidRPr="00776264">
        <w:rPr>
          <w:rStyle w:val="Emphasis"/>
          <w:rFonts w:eastAsia="Malgun Gothic"/>
          <w:i w:val="0"/>
          <w:lang w:eastAsia="ko-KR"/>
        </w:rPr>
        <w:tab/>
      </w:r>
      <w:r w:rsidR="008538BA" w:rsidRPr="00776264">
        <w:rPr>
          <w:rStyle w:val="Emphasis"/>
          <w:rFonts w:eastAsia="Malgun Gothic"/>
          <w:i w:val="0"/>
          <w:lang w:eastAsia="ko-KR"/>
        </w:rPr>
        <w:t>The Location Server immediately obtains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w:t>
      </w:r>
    </w:p>
    <w:p w14:paraId="67AF5CAB" w14:textId="77777777" w:rsidR="008538BA" w:rsidRPr="00776264" w:rsidRDefault="008538BA" w:rsidP="009B38F6">
      <w:pPr>
        <w:pStyle w:val="NO"/>
        <w:rPr>
          <w:rStyle w:val="Emphasis"/>
          <w:rFonts w:eastAsia="Malgun Gothic"/>
          <w:i w:val="0"/>
          <w:lang w:eastAsia="ko-KR"/>
        </w:rPr>
      </w:pPr>
      <w:r w:rsidRPr="00776264">
        <w:rPr>
          <w:rStyle w:val="Emphasis"/>
          <w:rFonts w:eastAsia="Malgun Gothic"/>
          <w:i w:val="0"/>
          <w:lang w:eastAsia="ko-KR"/>
        </w:rPr>
        <w:t>NOTE</w:t>
      </w:r>
      <w:r w:rsidR="003B16B1" w:rsidRPr="00776264">
        <w:rPr>
          <w:rStyle w:val="Emphasis"/>
          <w:rFonts w:eastAsia="Malgun Gothic"/>
          <w:i w:val="0"/>
          <w:lang w:eastAsia="ko-KR"/>
        </w:rPr>
        <w:t xml:space="preserve"> </w:t>
      </w:r>
      <w:r w:rsidR="00167F54" w:rsidRPr="00776264">
        <w:rPr>
          <w:rStyle w:val="Emphasis"/>
          <w:rFonts w:eastAsia="Malgun Gothic"/>
          <w:i w:val="0"/>
          <w:lang w:eastAsia="ko-KR"/>
        </w:rPr>
        <w:t>2</w:t>
      </w:r>
      <w:r w:rsidRPr="00776264">
        <w:rPr>
          <w:rStyle w:val="Emphasis"/>
          <w:rFonts w:eastAsia="Malgun Gothic"/>
          <w:i w:val="0"/>
          <w:lang w:eastAsia="ko-KR"/>
        </w:rPr>
        <w:t>:</w:t>
      </w:r>
      <w:r w:rsidR="009B38F6" w:rsidRPr="00776264">
        <w:rPr>
          <w:rStyle w:val="Emphasis"/>
          <w:rFonts w:eastAsia="Malgun Gothic"/>
          <w:i w:val="0"/>
          <w:lang w:eastAsia="ko-KR"/>
        </w:rPr>
        <w:tab/>
      </w:r>
      <w:r w:rsidRPr="00776264">
        <w:rPr>
          <w:rStyle w:val="Emphasis"/>
          <w:rFonts w:eastAsia="Malgun Gothic"/>
          <w:i w:val="0"/>
          <w:lang w:eastAsia="ko-KR"/>
        </w:rPr>
        <w:t>After the immediate location acquisition, the Location Server periodically obtains the location</w:t>
      </w:r>
      <w:r w:rsidR="002E01AF" w:rsidRPr="00776264">
        <w:rPr>
          <w:rStyle w:val="Emphasis"/>
          <w:rFonts w:eastAsia="Malgun Gothic"/>
          <w:i w:val="0"/>
          <w:lang w:eastAsia="ko-KR"/>
        </w:rPr>
        <w:t xml:space="preserve"> of the</w:t>
      </w:r>
      <w:r w:rsidRPr="00776264">
        <w:rPr>
          <w:rStyle w:val="Emphasis"/>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6.</w:t>
      </w:r>
      <w:r w:rsidRPr="00776264">
        <w:rPr>
          <w:rStyle w:val="Emphasis"/>
          <w:rFonts w:eastAsia="Malgun Gothic"/>
          <w:i w:val="0"/>
          <w:lang w:eastAsia="ko-KR"/>
        </w:rPr>
        <w:tab/>
      </w:r>
      <w:r w:rsidR="008538BA" w:rsidRPr="00776264">
        <w:rPr>
          <w:rStyle w:val="Emphasis"/>
          <w:rFonts w:eastAsia="Malgun Gothic"/>
          <w:i w:val="0"/>
          <w:lang w:eastAsia="ko-KR"/>
        </w:rPr>
        <w:t>The Location Server respon</w:t>
      </w:r>
      <w:r w:rsidR="002E01AF" w:rsidRPr="00776264">
        <w:rPr>
          <w:rStyle w:val="Emphasis"/>
          <w:rFonts w:eastAsia="Malgun Gothic"/>
          <w:i w:val="0"/>
          <w:lang w:eastAsia="ko-KR"/>
        </w:rPr>
        <w:t>d</w:t>
      </w:r>
      <w:r w:rsidR="008538BA"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with </w:t>
      </w:r>
      <w:r w:rsidR="008538BA" w:rsidRPr="00776264">
        <w:rPr>
          <w:rStyle w:val="Emphasis"/>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7.</w:t>
      </w:r>
      <w:r w:rsidR="008538BA" w:rsidRPr="00776264">
        <w:rPr>
          <w:rStyle w:val="Emphasis"/>
          <w:rFonts w:eastAsia="Malgun Gothic"/>
          <w:i w:val="0"/>
          <w:lang w:eastAsia="ko-KR"/>
        </w:rPr>
        <w:tab/>
        <w:t>Based on the received location of the Originator and other access control policies</w:t>
      </w:r>
      <w:r w:rsidR="002D6577" w:rsidRPr="00776264">
        <w:rPr>
          <w:rStyle w:val="Emphasis"/>
          <w:rFonts w:eastAsia="Malgun Gothic"/>
          <w:i w:val="0"/>
          <w:lang w:eastAsia="ko-KR"/>
        </w:rPr>
        <w:t>,</w:t>
      </w:r>
      <w:r w:rsidR="008538BA" w:rsidRPr="00776264">
        <w:rPr>
          <w:rStyle w:val="Emphasis"/>
          <w:rFonts w:eastAsia="Malgun Gothic"/>
          <w:i w:val="0"/>
          <w:lang w:eastAsia="ko-KR"/>
        </w:rPr>
        <w:t xml:space="preserve"> the request</w:t>
      </w:r>
      <w:r w:rsidR="00AA5AB7" w:rsidRPr="00776264">
        <w:rPr>
          <w:rStyle w:val="Emphasis"/>
          <w:rFonts w:eastAsia="Malgun Gothic"/>
          <w:i w:val="0"/>
          <w:lang w:eastAsia="ko-KR"/>
        </w:rPr>
        <w:t xml:space="preserve"> is evaluated </w:t>
      </w:r>
      <w:r w:rsidR="002E01AF" w:rsidRPr="00776264">
        <w:rPr>
          <w:rStyle w:val="Emphasis"/>
          <w:rFonts w:eastAsia="Malgun Gothic"/>
          <w:i w:val="0"/>
          <w:lang w:eastAsia="ko-KR"/>
        </w:rPr>
        <w:t xml:space="preserve">and </w:t>
      </w:r>
      <w:r w:rsidR="008538BA" w:rsidRPr="00776264">
        <w:rPr>
          <w:rStyle w:val="Emphasis"/>
          <w:rFonts w:eastAsia="Malgun Gothic"/>
          <w:i w:val="0"/>
          <w:lang w:eastAsia="ko-KR"/>
        </w:rPr>
        <w:t>can be either granted or denied. The Hosting CSE respon</w:t>
      </w:r>
      <w:r w:rsidR="002E01AF" w:rsidRPr="00776264">
        <w:rPr>
          <w:rStyle w:val="Emphasis"/>
          <w:rFonts w:eastAsia="Malgun Gothic"/>
          <w:i w:val="0"/>
          <w:lang w:eastAsia="ko-KR"/>
        </w:rPr>
        <w:t>d</w:t>
      </w:r>
      <w:r w:rsidR="008538BA" w:rsidRPr="00776264">
        <w:rPr>
          <w:rStyle w:val="Emphasis"/>
          <w:rFonts w:eastAsia="Malgun Gothic"/>
          <w:i w:val="0"/>
          <w:lang w:eastAsia="ko-KR"/>
        </w:rPr>
        <w:t>s regarding the request (step 1).</w:t>
      </w:r>
    </w:p>
    <w:p w14:paraId="35CC9BEB"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8.</w:t>
      </w:r>
      <w:r w:rsidR="008538BA" w:rsidRPr="00776264">
        <w:rPr>
          <w:rStyle w:val="Emphasis"/>
          <w:rFonts w:eastAsia="Malgun Gothic"/>
          <w:i w:val="0"/>
          <w:lang w:eastAsia="ko-KR"/>
        </w:rPr>
        <w:tab/>
        <w:t>When the Originator crosse</w:t>
      </w:r>
      <w:r w:rsidR="002E01AF" w:rsidRPr="00776264">
        <w:rPr>
          <w:rStyle w:val="Emphasis"/>
          <w:rFonts w:eastAsia="Malgun Gothic"/>
          <w:i w:val="0"/>
          <w:lang w:eastAsia="ko-KR"/>
        </w:rPr>
        <w:t>s</w:t>
      </w:r>
      <w:r w:rsidR="008538BA" w:rsidRPr="00776264">
        <w:rPr>
          <w:rStyle w:val="Emphasis"/>
          <w:rFonts w:eastAsia="Malgun Gothic"/>
          <w:i w:val="0"/>
          <w:lang w:eastAsia="ko-KR"/>
        </w:rPr>
        <w:t xml:space="preserve"> in</w:t>
      </w:r>
      <w:r w:rsidR="002E01AF" w:rsidRPr="00776264">
        <w:rPr>
          <w:rStyle w:val="Emphasis"/>
          <w:rFonts w:eastAsia="Malgun Gothic"/>
          <w:i w:val="0"/>
          <w:lang w:eastAsia="ko-KR"/>
        </w:rPr>
        <w:t xml:space="preserve"> </w:t>
      </w:r>
      <w:r w:rsidR="008538BA" w:rsidRPr="00776264">
        <w:rPr>
          <w:rStyle w:val="Emphasis"/>
          <w:rFonts w:eastAsia="Malgun Gothic"/>
          <w:i w:val="0"/>
          <w:lang w:eastAsia="ko-KR"/>
        </w:rPr>
        <w:t>(enter) or out</w:t>
      </w:r>
      <w:r w:rsidR="002E01AF" w:rsidRPr="00776264">
        <w:rPr>
          <w:rStyle w:val="Emphasis"/>
          <w:rFonts w:eastAsia="Malgun Gothic"/>
          <w:i w:val="0"/>
          <w:lang w:eastAsia="ko-KR"/>
        </w:rPr>
        <w:t xml:space="preserve"> of </w:t>
      </w:r>
      <w:r w:rsidR="008538BA" w:rsidRPr="00776264">
        <w:rPr>
          <w:rStyle w:val="Emphasis"/>
          <w:rFonts w:eastAsia="Malgun Gothic"/>
          <w:i w:val="0"/>
          <w:lang w:eastAsia="ko-KR"/>
        </w:rPr>
        <w:t xml:space="preserve">(leave) the area, the Location Server shall notify of the Hosting CSE </w:t>
      </w:r>
      <w:r w:rsidR="002E01AF" w:rsidRPr="00776264">
        <w:rPr>
          <w:rStyle w:val="Emphasis"/>
          <w:rFonts w:eastAsia="Malgun Gothic"/>
          <w:i w:val="0"/>
          <w:lang w:eastAsia="ko-KR"/>
        </w:rPr>
        <w:t xml:space="preserve">of </w:t>
      </w:r>
      <w:r w:rsidR="008538BA" w:rsidRPr="00776264">
        <w:rPr>
          <w:rStyle w:val="Emphasis"/>
          <w:rFonts w:eastAsia="Malgun Gothic"/>
          <w:i w:val="0"/>
          <w:lang w:eastAsia="ko-KR"/>
        </w:rPr>
        <w:t>the location change. Thus, the Hosting CSE can keep track of the location</w:t>
      </w:r>
      <w:r w:rsidR="002E01AF" w:rsidRPr="00776264">
        <w:rPr>
          <w:rStyle w:val="Emphasis"/>
          <w:rFonts w:eastAsia="Malgun Gothic"/>
          <w:i w:val="0"/>
          <w:lang w:eastAsia="ko-KR"/>
        </w:rPr>
        <w:t xml:space="preserve"> of the</w:t>
      </w:r>
      <w:r w:rsidR="008538BA" w:rsidRPr="00776264">
        <w:rPr>
          <w:rStyle w:val="Emphasis"/>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Emphasis"/>
          <w:rFonts w:eastAsia="Malgun Gothic"/>
          <w:i w:val="0"/>
          <w:lang w:eastAsia="ko-KR"/>
        </w:rPr>
      </w:pPr>
      <w:r w:rsidRPr="00776264">
        <w:rPr>
          <w:rStyle w:val="Emphasis"/>
          <w:rFonts w:eastAsia="Malgun Gothic"/>
          <w:i w:val="0"/>
          <w:lang w:eastAsia="ko-KR"/>
        </w:rPr>
        <w:t>9.</w:t>
      </w:r>
      <w:r w:rsidR="008538BA" w:rsidRPr="00776264">
        <w:rPr>
          <w:rStyle w:val="Emphasis"/>
          <w:rFonts w:eastAsia="Malgun Gothic"/>
          <w:i w:val="0"/>
          <w:lang w:eastAsia="ko-KR"/>
        </w:rPr>
        <w:tab/>
        <w:t>The Hosting</w:t>
      </w:r>
      <w:r w:rsidRPr="00776264">
        <w:rPr>
          <w:rStyle w:val="Emphasis"/>
          <w:rFonts w:eastAsia="Malgun Gothic"/>
          <w:i w:val="0"/>
          <w:lang w:eastAsia="ko-KR"/>
        </w:rPr>
        <w:t xml:space="preserve"> CSE respon</w:t>
      </w:r>
      <w:r w:rsidR="002E01AF" w:rsidRPr="00776264">
        <w:rPr>
          <w:rStyle w:val="Emphasis"/>
          <w:rFonts w:eastAsia="Malgun Gothic"/>
          <w:i w:val="0"/>
          <w:lang w:eastAsia="ko-KR"/>
        </w:rPr>
        <w:t>d</w:t>
      </w:r>
      <w:r w:rsidRPr="00776264">
        <w:rPr>
          <w:rStyle w:val="Emphasis"/>
          <w:rFonts w:eastAsia="Malgun Gothic"/>
          <w:i w:val="0"/>
          <w:lang w:eastAsia="ko-KR"/>
        </w:rPr>
        <w:t xml:space="preserve">s </w:t>
      </w:r>
      <w:r w:rsidR="002E01AF" w:rsidRPr="00776264">
        <w:rPr>
          <w:rStyle w:val="Emphasis"/>
          <w:rFonts w:eastAsia="Malgun Gothic"/>
          <w:i w:val="0"/>
          <w:lang w:eastAsia="ko-KR"/>
        </w:rPr>
        <w:t xml:space="preserve">to </w:t>
      </w:r>
      <w:r w:rsidRPr="00776264">
        <w:rPr>
          <w:rStyle w:val="Emphasis"/>
          <w:rFonts w:eastAsia="Malgun Gothic"/>
          <w:i w:val="0"/>
          <w:lang w:eastAsia="ko-KR"/>
        </w:rPr>
        <w:t>the notification.</w:t>
      </w:r>
    </w:p>
    <w:p w14:paraId="0B4EB586" w14:textId="77777777" w:rsidR="008538BA" w:rsidRPr="00776264" w:rsidRDefault="00D740B1" w:rsidP="002E01AF">
      <w:pPr>
        <w:pStyle w:val="Heading2"/>
      </w:pPr>
      <w:bookmarkStart w:id="881" w:name="_Toc507669040"/>
      <w:bookmarkStart w:id="882" w:name="_Toc508115657"/>
      <w:r w:rsidRPr="00776264">
        <w:t>F</w:t>
      </w:r>
      <w:r w:rsidR="008538BA" w:rsidRPr="00776264">
        <w:t>.2.2</w:t>
      </w:r>
      <w:r w:rsidR="008538BA" w:rsidRPr="00776264">
        <w:tab/>
        <w:t>Country Description</w:t>
      </w:r>
      <w:bookmarkEnd w:id="881"/>
      <w:bookmarkEnd w:id="882"/>
    </w:p>
    <w:p w14:paraId="65967EAA" w14:textId="77777777" w:rsidR="00B5135F" w:rsidRPr="00776264" w:rsidRDefault="008538BA" w:rsidP="00B5135F">
      <w:pPr>
        <w:rPr>
          <w:rStyle w:val="Emphasis"/>
          <w:rFonts w:eastAsia="Malgun Gothic"/>
          <w:i w:val="0"/>
          <w:lang w:eastAsia="ko-KR"/>
        </w:rPr>
      </w:pPr>
      <w:r w:rsidRPr="00776264">
        <w:rPr>
          <w:rStyle w:val="Emphasis"/>
          <w:rFonts w:eastAsia="Malgun Gothic"/>
          <w:i w:val="0"/>
          <w:lang w:eastAsia="ko-KR"/>
        </w:rPr>
        <w:t>Generally, the Originator</w:t>
      </w:r>
      <w:r w:rsidR="009F6836" w:rsidRPr="00776264">
        <w:rPr>
          <w:rStyle w:val="Emphasis"/>
          <w:rFonts w:eastAsia="Malgun Gothic"/>
          <w:i w:val="0"/>
          <w:lang w:eastAsia="ko-KR"/>
        </w:rPr>
        <w:t>'</w:t>
      </w:r>
      <w:r w:rsidRPr="00776264">
        <w:rPr>
          <w:rStyle w:val="Emphasis"/>
          <w:rFonts w:eastAsia="Malgun Gothic"/>
          <w:i w:val="0"/>
          <w:lang w:eastAsia="ko-KR"/>
        </w:rPr>
        <w:t>s country-scale location can be determined by the Originator</w:t>
      </w:r>
      <w:r w:rsidR="009F6836" w:rsidRPr="00776264">
        <w:rPr>
          <w:rStyle w:val="Emphasis"/>
          <w:rFonts w:eastAsia="Malgun Gothic"/>
          <w:i w:val="0"/>
          <w:lang w:eastAsia="ko-KR"/>
        </w:rPr>
        <w:t>'</w:t>
      </w:r>
      <w:r w:rsidRPr="00776264">
        <w:rPr>
          <w:rStyle w:val="Emphasis"/>
          <w:rFonts w:eastAsia="Malgun Gothic"/>
          <w:i w:val="0"/>
          <w:lang w:eastAsia="ko-KR"/>
        </w:rPr>
        <w:t>s IP address. If the Hosting CSE can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and it is also matched with the defined </w:t>
      </w:r>
      <w:r w:rsidRPr="00776264">
        <w:rPr>
          <w:rStyle w:val="Emphasis"/>
          <w:rFonts w:eastAsia="Malgun Gothic"/>
          <w:lang w:eastAsia="ko-KR"/>
        </w:rPr>
        <w:t>acccessControlLocationRegions</w:t>
      </w:r>
      <w:r w:rsidRPr="00776264">
        <w:rPr>
          <w:rStyle w:val="Emphasis"/>
          <w:rFonts w:eastAsia="Malgun Gothic"/>
          <w:i w:val="0"/>
          <w:lang w:eastAsia="ko-KR"/>
        </w:rPr>
        <w:t xml:space="preserve"> parameter, the Hosting CSE </w:t>
      </w:r>
      <w:r w:rsidR="00030F8C" w:rsidRPr="00776264">
        <w:rPr>
          <w:rStyle w:val="Emphasis"/>
          <w:rFonts w:eastAsia="Malgun Gothic"/>
          <w:i w:val="0"/>
          <w:lang w:eastAsia="ko-KR"/>
        </w:rPr>
        <w:t>may</w:t>
      </w:r>
      <w:r w:rsidRPr="00776264">
        <w:rPr>
          <w:rStyle w:val="Emphasis"/>
          <w:rFonts w:eastAsia="Malgun Gothic"/>
          <w:i w:val="0"/>
          <w:lang w:eastAsia="ko-KR"/>
        </w:rPr>
        <w:t xml:space="preserve"> grant the request subject to </w:t>
      </w:r>
      <w:r w:rsidR="00030F8C" w:rsidRPr="00776264">
        <w:rPr>
          <w:rStyle w:val="Emphasis"/>
          <w:rFonts w:eastAsia="Malgun Gothic"/>
          <w:i w:val="0"/>
          <w:lang w:eastAsia="ko-KR"/>
        </w:rPr>
        <w:t>evaluation</w:t>
      </w:r>
      <w:r w:rsidRPr="00776264">
        <w:rPr>
          <w:rStyle w:val="Emphasis"/>
          <w:rFonts w:eastAsia="Malgun Gothic"/>
          <w:i w:val="0"/>
          <w:lang w:eastAsia="ko-KR"/>
        </w:rPr>
        <w:t xml:space="preserve"> of the </w:t>
      </w:r>
      <w:r w:rsidR="00030F8C" w:rsidRPr="00776264">
        <w:rPr>
          <w:rStyle w:val="Emphasis"/>
          <w:rFonts w:eastAsia="Malgun Gothic"/>
          <w:i w:val="0"/>
          <w:lang w:eastAsia="ko-KR"/>
        </w:rPr>
        <w:t>full</w:t>
      </w:r>
      <w:r w:rsidRPr="00776264">
        <w:rPr>
          <w:rStyle w:val="Emphasis"/>
          <w:rFonts w:eastAsia="Malgun Gothic"/>
          <w:i w:val="0"/>
          <w:lang w:eastAsia="ko-KR"/>
        </w:rPr>
        <w:t xml:space="preserve"> access control policies. </w:t>
      </w:r>
    </w:p>
    <w:p w14:paraId="5986274F" w14:textId="77777777" w:rsidR="00030F8C" w:rsidRPr="00776264" w:rsidRDefault="00B5135F" w:rsidP="00167F54">
      <w:pPr>
        <w:pStyle w:val="NO"/>
        <w:rPr>
          <w:rStyle w:val="Emphasis"/>
          <w:rFonts w:eastAsia="Malgun Gothic"/>
          <w:i w:val="0"/>
          <w:lang w:eastAsia="ko-KR"/>
        </w:rPr>
      </w:pPr>
      <w:r w:rsidRPr="00776264">
        <w:rPr>
          <w:rStyle w:val="Emphasis"/>
          <w:rFonts w:eastAsia="Malgun Gothic"/>
          <w:i w:val="0"/>
          <w:lang w:eastAsia="ko-KR"/>
        </w:rPr>
        <w:t>NOTE</w:t>
      </w:r>
      <w:r w:rsidR="00C0774D" w:rsidRPr="00776264">
        <w:rPr>
          <w:rStyle w:val="Emphasis"/>
          <w:rFonts w:eastAsia="Malgun Gothic"/>
          <w:i w:val="0"/>
          <w:lang w:eastAsia="ko-KR"/>
        </w:rPr>
        <w:t xml:space="preserve"> 1</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IP address into country is out of scope.</w:t>
      </w:r>
    </w:p>
    <w:p w14:paraId="0A9EDC97" w14:textId="77777777" w:rsidR="00030F8C" w:rsidRPr="00776264" w:rsidRDefault="008538BA" w:rsidP="00030F8C">
      <w:pPr>
        <w:rPr>
          <w:rStyle w:val="Emphasis"/>
          <w:rFonts w:eastAsia="Malgun Gothic"/>
          <w:i w:val="0"/>
          <w:lang w:eastAsia="ko-KR"/>
        </w:rPr>
      </w:pPr>
      <w:r w:rsidRPr="00776264">
        <w:rPr>
          <w:rStyle w:val="Emphasis"/>
          <w:rFonts w:eastAsia="Malgun Gothic"/>
          <w:i w:val="0"/>
          <w:lang w:eastAsia="ko-KR"/>
        </w:rPr>
        <w:t>However, if Hosting CSE cannot distinguish the country using the Originator</w:t>
      </w:r>
      <w:r w:rsidR="009F6836" w:rsidRPr="00776264">
        <w:rPr>
          <w:rStyle w:val="Emphasis"/>
          <w:rFonts w:eastAsia="Malgun Gothic"/>
          <w:i w:val="0"/>
          <w:lang w:eastAsia="ko-KR"/>
        </w:rPr>
        <w:t>'</w:t>
      </w:r>
      <w:r w:rsidRPr="00776264">
        <w:rPr>
          <w:rStyle w:val="Emphasis"/>
          <w:rFonts w:eastAsia="Malgun Gothic"/>
          <w:i w:val="0"/>
          <w:lang w:eastAsia="ko-KR"/>
        </w:rPr>
        <w:t xml:space="preserve">s IP address, </w:t>
      </w:r>
      <w:r w:rsidR="00030F8C" w:rsidRPr="00776264">
        <w:rPr>
          <w:rStyle w:val="Emphasis"/>
          <w:rFonts w:eastAsia="Malgun Gothic"/>
          <w:i w:val="0"/>
          <w:lang w:eastAsia="ko-KR"/>
        </w:rPr>
        <w:t>t</w:t>
      </w:r>
      <w:r w:rsidRPr="00776264">
        <w:rPr>
          <w:rStyle w:val="Emphasis"/>
          <w:rFonts w:eastAsia="Malgun Gothic"/>
          <w:i w:val="0"/>
          <w:lang w:eastAsia="ko-KR"/>
        </w:rPr>
        <w:t xml:space="preserve">he Hosting CSE shall obtain the location coordinate (i.e., longitude and latitude) of the Originator from </w:t>
      </w:r>
      <w:r w:rsidR="00030F8C" w:rsidRPr="00776264">
        <w:rPr>
          <w:rStyle w:val="Emphasis"/>
          <w:rFonts w:eastAsia="Malgun Gothic"/>
          <w:i w:val="0"/>
          <w:lang w:eastAsia="ko-KR"/>
        </w:rPr>
        <w:t xml:space="preserve">the </w:t>
      </w:r>
      <w:r w:rsidRPr="00776264">
        <w:rPr>
          <w:rStyle w:val="Emphasis"/>
          <w:rFonts w:eastAsia="Malgun Gothic"/>
          <w:i w:val="0"/>
          <w:lang w:eastAsia="ko-KR"/>
        </w:rPr>
        <w:t>network and the Hosting CSE can distinguish the country using the location if available. The way of obtaining the location</w:t>
      </w:r>
      <w:r w:rsidR="00805707" w:rsidRPr="00776264">
        <w:rPr>
          <w:rStyle w:val="Emphasis"/>
          <w:rFonts w:eastAsia="Malgun Gothic"/>
          <w:i w:val="0"/>
          <w:lang w:eastAsia="ko-KR"/>
        </w:rPr>
        <w:t xml:space="preserve"> coordinate is defined in annex </w:t>
      </w:r>
      <w:r w:rsidRPr="00776264">
        <w:rPr>
          <w:rStyle w:val="Emphasis"/>
          <w:rFonts w:eastAsia="Malgun Gothic"/>
          <w:i w:val="0"/>
          <w:lang w:eastAsia="ko-KR"/>
        </w:rPr>
        <w:t xml:space="preserve">F of </w:t>
      </w:r>
      <w:r w:rsidR="009B38F6" w:rsidRPr="00776264">
        <w:rPr>
          <w:rStyle w:val="Emphasis"/>
          <w:rFonts w:eastAsia="Malgun Gothic"/>
          <w:i w:val="0"/>
          <w:lang w:eastAsia="ko-KR"/>
        </w:rPr>
        <w:t xml:space="preserve">oneM2M </w:t>
      </w:r>
      <w:r w:rsidRPr="00776264">
        <w:rPr>
          <w:rStyle w:val="Emphasis"/>
          <w:rFonts w:eastAsia="Malgun Gothic"/>
          <w:i w:val="0"/>
          <w:lang w:eastAsia="ko-KR"/>
        </w:rPr>
        <w:t>TS-0004</w:t>
      </w:r>
      <w:r w:rsidR="003A296B" w:rsidRPr="00776264">
        <w:rPr>
          <w:rStyle w:val="Emphasis"/>
          <w:rFonts w:eastAsia="Malgun Gothic"/>
          <w:i w:val="0"/>
          <w:lang w:eastAsia="ko-KR"/>
        </w:rPr>
        <w:t xml:space="preserve"> </w:t>
      </w:r>
      <w:r w:rsidR="003A296B" w:rsidRPr="00A656D0">
        <w:rPr>
          <w:rStyle w:val="Emphasis"/>
          <w:rFonts w:eastAsia="Malgun Gothic"/>
          <w:i w:val="0"/>
          <w:lang w:eastAsia="ko-KR"/>
        </w:rPr>
        <w:t>[</w:t>
      </w:r>
      <w:r w:rsidR="003A296B" w:rsidRPr="00A656D0">
        <w:rPr>
          <w:rStyle w:val="Emphasis"/>
          <w:rFonts w:eastAsia="Malgun Gothic"/>
          <w:i w:val="0"/>
          <w:lang w:eastAsia="ko-KR"/>
        </w:rPr>
        <w:fldChar w:fldCharType="begin"/>
      </w:r>
      <w:r w:rsidR="003A296B" w:rsidRPr="00A656D0">
        <w:rPr>
          <w:rStyle w:val="Emphasis"/>
          <w:rFonts w:eastAsia="Malgun Gothic"/>
          <w:i w:val="0"/>
          <w:lang w:eastAsia="ko-KR"/>
        </w:rPr>
        <w:instrText xml:space="preserve">REF REF_ONEM2MTS_0004 \h </w:instrText>
      </w:r>
      <w:r w:rsidR="003A296B" w:rsidRPr="00A656D0">
        <w:rPr>
          <w:rStyle w:val="Emphasis"/>
          <w:rFonts w:eastAsia="Malgun Gothic"/>
          <w:i w:val="0"/>
          <w:lang w:eastAsia="ko-KR"/>
        </w:rPr>
      </w:r>
      <w:r w:rsidR="003A296B" w:rsidRPr="00A656D0">
        <w:rPr>
          <w:rStyle w:val="Emphasis"/>
          <w:rFonts w:eastAsia="Malgun Gothic"/>
          <w:i w:val="0"/>
          <w:lang w:eastAsia="ko-KR"/>
        </w:rPr>
        <w:fldChar w:fldCharType="separate"/>
      </w:r>
      <w:r w:rsidR="003A296B" w:rsidRPr="00A656D0">
        <w:t>4</w:t>
      </w:r>
      <w:r w:rsidR="003A296B" w:rsidRPr="00A656D0">
        <w:rPr>
          <w:rStyle w:val="Emphasis"/>
          <w:rFonts w:eastAsia="Malgun Gothic"/>
          <w:i w:val="0"/>
          <w:lang w:eastAsia="ko-KR"/>
        </w:rPr>
        <w:fldChar w:fldCharType="end"/>
      </w:r>
      <w:r w:rsidR="003A296B" w:rsidRPr="00A656D0">
        <w:rPr>
          <w:rStyle w:val="Emphasis"/>
          <w:rFonts w:eastAsia="Malgun Gothic"/>
          <w:i w:val="0"/>
          <w:lang w:eastAsia="ko-KR"/>
        </w:rPr>
        <w:t>]</w:t>
      </w:r>
      <w:r w:rsidR="006624B3" w:rsidRPr="00776264">
        <w:rPr>
          <w:rStyle w:val="Emphasis"/>
          <w:rFonts w:eastAsia="Malgun Gothic"/>
          <w:i w:val="0"/>
          <w:lang w:eastAsia="ko-KR"/>
        </w:rPr>
        <w:t>.</w:t>
      </w:r>
    </w:p>
    <w:p w14:paraId="0B814CFF" w14:textId="77777777" w:rsidR="008538BA" w:rsidRPr="00776264" w:rsidRDefault="00030F8C" w:rsidP="00167F54">
      <w:pPr>
        <w:pStyle w:val="NO"/>
      </w:pPr>
      <w:r w:rsidRPr="00776264">
        <w:rPr>
          <w:rStyle w:val="Emphasis"/>
          <w:rFonts w:eastAsia="Malgun Gothic"/>
          <w:i w:val="0"/>
          <w:lang w:eastAsia="ko-KR"/>
        </w:rPr>
        <w:t>NOTE</w:t>
      </w:r>
      <w:r w:rsidR="00C0774D" w:rsidRPr="00776264">
        <w:rPr>
          <w:rStyle w:val="Emphasis"/>
          <w:rFonts w:eastAsia="Malgun Gothic"/>
          <w:i w:val="0"/>
          <w:lang w:eastAsia="ko-KR"/>
        </w:rPr>
        <w:t xml:space="preserve"> 2</w:t>
      </w:r>
      <w:r w:rsidRPr="00776264">
        <w:rPr>
          <w:rStyle w:val="Emphasis"/>
          <w:rFonts w:eastAsia="Malgun Gothic"/>
          <w:i w:val="0"/>
          <w:lang w:eastAsia="ko-KR"/>
        </w:rPr>
        <w:t>:</w:t>
      </w:r>
      <w:r w:rsidRPr="00776264">
        <w:rPr>
          <w:rStyle w:val="Emphasis"/>
          <w:rFonts w:eastAsia="Malgun Gothic"/>
          <w:i w:val="0"/>
          <w:lang w:eastAsia="ko-KR"/>
        </w:rPr>
        <w:tab/>
        <w:t>H</w:t>
      </w:r>
      <w:r w:rsidR="008538BA" w:rsidRPr="00776264">
        <w:rPr>
          <w:rStyle w:val="Emphasis"/>
          <w:rFonts w:eastAsia="Malgun Gothic"/>
          <w:i w:val="0"/>
          <w:lang w:eastAsia="ko-KR"/>
        </w:rPr>
        <w:t>ow to transform the location into country is out of scope.</w:t>
      </w:r>
    </w:p>
    <w:p w14:paraId="7A7398B1" w14:textId="77777777" w:rsidR="001A210F" w:rsidRPr="00776264" w:rsidRDefault="009B38F6" w:rsidP="0097228A">
      <w:pPr>
        <w:pStyle w:val="Heading8"/>
      </w:pPr>
      <w:r w:rsidRPr="00776264">
        <w:br w:type="page"/>
      </w:r>
      <w:bookmarkStart w:id="883" w:name="_Toc507669041"/>
      <w:bookmarkStart w:id="884" w:name="_Toc50811565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883"/>
      <w:bookmarkEnd w:id="884"/>
    </w:p>
    <w:p w14:paraId="3FB5B822" w14:textId="77777777" w:rsidR="001A210F" w:rsidRPr="00776264" w:rsidRDefault="001A210F" w:rsidP="001A210F">
      <w:pPr>
        <w:tabs>
          <w:tab w:val="left" w:pos="708"/>
        </w:tabs>
        <w:rPr>
          <w:rFonts w:eastAsia="SimSun"/>
          <w:lang w:eastAsia="zh-CN"/>
        </w:rPr>
      </w:pPr>
      <w:r w:rsidRPr="00776264">
        <w:rPr>
          <w:rFonts w:eastAsia="SimSun"/>
          <w:lang w:eastAsia="zh-CN"/>
        </w:rPr>
        <w:t>An Access Control Decision Request as introduced in the Authoriz</w:t>
      </w:r>
      <w:r w:rsidR="000F2F58" w:rsidRPr="00776264">
        <w:rPr>
          <w:rFonts w:eastAsia="SimSun"/>
          <w:lang w:eastAsia="zh-CN"/>
        </w:rPr>
        <w:t>ation Architecture in clause 6.2</w:t>
      </w:r>
      <w:r w:rsidRPr="00776264">
        <w:rPr>
          <w:rFonts w:eastAsia="SimSun"/>
          <w:lang w:eastAsia="zh-CN"/>
        </w:rPr>
        <w:t>.2 is generated by a PEP according to an Originator</w:t>
      </w:r>
      <w:r w:rsidR="009F6836" w:rsidRPr="00776264">
        <w:rPr>
          <w:rFonts w:eastAsia="SimSun"/>
          <w:lang w:eastAsia="zh-CN"/>
        </w:rPr>
        <w:t>'</w:t>
      </w:r>
      <w:r w:rsidRPr="00776264">
        <w:rPr>
          <w:rFonts w:eastAsia="SimSun"/>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SimSun"/>
          <w:lang w:eastAsia="zh-CN"/>
        </w:rPr>
      </w:pPr>
      <w:r w:rsidRPr="00776264">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SimSun"/>
          <w:lang w:eastAsia="zh-CN"/>
        </w:rPr>
      </w:pPr>
      <w:r w:rsidRPr="00776264">
        <w:rPr>
          <w:rFonts w:eastAsia="SimSun"/>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SimSun"/>
          <w:lang w:eastAsia="zh-CN"/>
        </w:rPr>
      </w:pPr>
      <w:r w:rsidRPr="00776264">
        <w:rPr>
          <w:rFonts w:eastAsia="SimSun"/>
          <w:lang w:eastAsia="zh-CN"/>
        </w:rPr>
        <w:t>A Resource: It represents the URI of the target resource which the Originator wants to access.</w:t>
      </w:r>
    </w:p>
    <w:p w14:paraId="3F2BDB0E" w14:textId="77777777" w:rsidR="001A210F" w:rsidRPr="00776264" w:rsidRDefault="001A210F" w:rsidP="009B38F6">
      <w:pPr>
        <w:pStyle w:val="B1"/>
        <w:rPr>
          <w:rFonts w:eastAsia="SimSun"/>
          <w:lang w:eastAsia="zh-CN"/>
        </w:rPr>
      </w:pPr>
      <w:r w:rsidRPr="00776264">
        <w:rPr>
          <w:rFonts w:eastAsia="SimSun"/>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SimSun"/>
          <w:lang w:eastAsia="zh-CN"/>
        </w:rPr>
      </w:pPr>
      <w:r w:rsidRPr="00776264">
        <w:rPr>
          <w:rFonts w:eastAsia="SimSun"/>
          <w:lang w:eastAsia="zh-CN"/>
        </w:rPr>
        <w:t xml:space="preserve">An AccessTime: </w:t>
      </w:r>
      <w:r w:rsidRPr="00776264">
        <w:t xml:space="preserve">It </w:t>
      </w:r>
      <w:r w:rsidRPr="00776264">
        <w:rPr>
          <w:rFonts w:eastAsia="SimSun"/>
          <w:lang w:eastAsia="zh-CN"/>
        </w:rPr>
        <w:t>represents the time of access.</w:t>
      </w:r>
    </w:p>
    <w:p w14:paraId="07492B88" w14:textId="77777777" w:rsidR="001A210F" w:rsidRPr="00776264" w:rsidRDefault="001A210F" w:rsidP="009B38F6">
      <w:pPr>
        <w:pStyle w:val="B1"/>
        <w:rPr>
          <w:rFonts w:eastAsia="SimSun"/>
          <w:lang w:eastAsia="zh-CN"/>
        </w:rPr>
      </w:pPr>
      <w:r w:rsidRPr="00776264">
        <w:rPr>
          <w:rFonts w:eastAsia="SimSun"/>
          <w:lang w:eastAsia="zh-CN"/>
        </w:rPr>
        <w:t>A LocationRegion:</w:t>
      </w:r>
      <w:r w:rsidRPr="00776264">
        <w:t xml:space="preserve"> It </w:t>
      </w:r>
      <w:r w:rsidRPr="00776264">
        <w:rPr>
          <w:rFonts w:eastAsia="SimSun"/>
          <w:lang w:eastAsia="zh-CN"/>
        </w:rPr>
        <w:t>represents the location of the Originator.</w:t>
      </w:r>
    </w:p>
    <w:p w14:paraId="1D17B2D6" w14:textId="77777777" w:rsidR="001A210F" w:rsidRPr="00776264" w:rsidRDefault="001A210F" w:rsidP="009B38F6">
      <w:pPr>
        <w:pStyle w:val="B1"/>
        <w:rPr>
          <w:rFonts w:eastAsia="SimSun"/>
          <w:lang w:eastAsia="zh-CN"/>
        </w:rPr>
      </w:pPr>
      <w:r w:rsidRPr="00776264">
        <w:rPr>
          <w:rFonts w:eastAsia="SimSun"/>
          <w:lang w:eastAsia="zh-CN"/>
        </w:rPr>
        <w:t>An IPAddress: It represents the IP Address of the Originator.</w:t>
      </w:r>
    </w:p>
    <w:p w14:paraId="31347896" w14:textId="77777777" w:rsidR="001A210F" w:rsidRPr="00776264" w:rsidRDefault="001A210F" w:rsidP="001A210F">
      <w:pPr>
        <w:tabs>
          <w:tab w:val="left" w:pos="708"/>
        </w:tabs>
        <w:rPr>
          <w:rFonts w:eastAsia="SimSun"/>
          <w:lang w:eastAsia="zh-CN"/>
        </w:rPr>
      </w:pPr>
      <w:r w:rsidRPr="00776264">
        <w:rPr>
          <w:rFonts w:eastAsia="SimSun"/>
          <w:lang w:eastAsia="zh-CN"/>
        </w:rPr>
        <w:t>The URI of the target resource is used to locate the target resource and then find the asso</w:t>
      </w:r>
      <w:r w:rsidR="009B38F6" w:rsidRPr="00776264">
        <w:rPr>
          <w:rFonts w:eastAsia="SimSun"/>
          <w:lang w:eastAsia="zh-CN"/>
        </w:rPr>
        <w:t>ciated access control policies.</w:t>
      </w:r>
    </w:p>
    <w:p w14:paraId="4502D8DA" w14:textId="77777777" w:rsidR="001A210F" w:rsidRPr="00776264" w:rsidRDefault="001A210F" w:rsidP="001A210F">
      <w:pPr>
        <w:tabs>
          <w:tab w:val="left" w:pos="708"/>
        </w:tabs>
        <w:rPr>
          <w:rFonts w:eastAsia="SimSun"/>
          <w:lang w:eastAsia="zh-CN"/>
        </w:rPr>
      </w:pPr>
      <w:r w:rsidRPr="00776264">
        <w:rPr>
          <w:rFonts w:eastAsia="SimSun"/>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SimSun"/>
          <w:lang w:eastAsia="zh-CN"/>
        </w:rPr>
      </w:pPr>
      <w:r w:rsidRPr="00776264">
        <w:rPr>
          <w:rFonts w:eastAsia="SimSun"/>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SimSun"/>
          <w:lang w:eastAsia="zh-CN"/>
        </w:rPr>
      </w:pPr>
      <w:r w:rsidRPr="00776264">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Heading8"/>
      </w:pPr>
      <w:r w:rsidRPr="00776264">
        <w:br w:type="page"/>
      </w:r>
      <w:bookmarkStart w:id="885" w:name="_Toc507669042"/>
      <w:bookmarkStart w:id="886" w:name="_Toc508115659"/>
      <w:r w:rsidR="00C57494" w:rsidRPr="00776264">
        <w:lastRenderedPageBreak/>
        <w:t>Annex H (informative):</w:t>
      </w:r>
      <w:r w:rsidR="00C57494" w:rsidRPr="00776264">
        <w:br/>
        <w:t>Implementation Guidance and index of solutions</w:t>
      </w:r>
      <w:bookmarkEnd w:id="885"/>
      <w:bookmarkEnd w:id="88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SimSun"/>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SimSun"/>
        </w:rPr>
      </w:pPr>
    </w:p>
    <w:p w14:paraId="17CA788E" w14:textId="77777777" w:rsidR="00A77113" w:rsidRPr="00776264" w:rsidRDefault="00A77113" w:rsidP="00115720">
      <w:pPr>
        <w:pStyle w:val="Heading9"/>
      </w:pPr>
      <w:r w:rsidRPr="00776264">
        <w:br w:type="page"/>
      </w:r>
      <w:bookmarkStart w:id="887" w:name="_Toc507669043"/>
      <w:bookmarkStart w:id="888" w:name="_Toc508115660"/>
      <w:r w:rsidRPr="00776264">
        <w:lastRenderedPageBreak/>
        <w:t xml:space="preserve">Annex </w:t>
      </w:r>
      <w:r w:rsidR="00C57494" w:rsidRPr="00776264">
        <w:t>I</w:t>
      </w:r>
      <w:r w:rsidR="004260A3" w:rsidRPr="00776264">
        <w:t xml:space="preserve">: </w:t>
      </w:r>
      <w:r w:rsidR="00F162EA" w:rsidRPr="00776264">
        <w:t>Void</w:t>
      </w:r>
      <w:bookmarkEnd w:id="887"/>
      <w:bookmarkEnd w:id="888"/>
    </w:p>
    <w:p w14:paraId="4D7F9D2D" w14:textId="77777777" w:rsidR="00C0774D" w:rsidRPr="00776264" w:rsidRDefault="00C0774D" w:rsidP="00F66312">
      <w:pPr>
        <w:pStyle w:val="Heading1"/>
        <w:rPr>
          <w:rFonts w:eastAsia="MS Mincho"/>
        </w:rPr>
        <w:sectPr w:rsidR="00C0774D" w:rsidRPr="00776264" w:rsidSect="0001064D">
          <w:footerReference w:type="default" r:id="rId121"/>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Heading8"/>
        <w:rPr>
          <w:rFonts w:eastAsia="MS Mincho"/>
        </w:rPr>
      </w:pPr>
      <w:bookmarkStart w:id="889" w:name="_Toc507669044"/>
      <w:bookmarkStart w:id="890" w:name="_Toc50811566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889"/>
      <w:bookmarkEnd w:id="89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7B55279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77777777" w:rsidR="004A28B0" w:rsidRPr="00776264" w:rsidRDefault="004A28B0" w:rsidP="00805707">
            <w:pPr>
              <w:pStyle w:val="TAL"/>
              <w:keepNext w:val="0"/>
              <w:keepLines w:val="0"/>
              <w:rPr>
                <w:lang w:eastAsia="en-GB"/>
              </w:rPr>
            </w:pPr>
            <w:r w:rsidRPr="00776264">
              <w:rPr>
                <w:lang w:eastAsia="en-GB"/>
              </w:rPr>
              <w:t>No data gathered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77777777" w:rsidR="004A28B0" w:rsidRPr="00776264" w:rsidRDefault="004A28B0" w:rsidP="00805707">
            <w:pPr>
              <w:pStyle w:val="TAL"/>
              <w:keepNext w:val="0"/>
              <w:keepLines w:val="0"/>
              <w:rPr>
                <w:lang w:eastAsia="en-GB"/>
              </w:rPr>
            </w:pPr>
            <w:r w:rsidRPr="00776264">
              <w:rPr>
                <w:lang w:eastAsia="en-GB"/>
              </w:rPr>
              <w:t>Where the supplier/vendor/legal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77777777" w:rsidR="004A28B0" w:rsidRPr="00776264" w:rsidRDefault="004A28B0" w:rsidP="00805707">
            <w:pPr>
              <w:pStyle w:val="TAL"/>
              <w:keepNext w:val="0"/>
              <w:keepLines w:val="0"/>
              <w:rPr>
                <w:lang w:eastAsia="en-GB"/>
              </w:rPr>
            </w:pPr>
            <w:r w:rsidRPr="00776264">
              <w:rPr>
                <w:lang w:eastAsia="en-GB"/>
              </w:rPr>
              <w:t>Nation/block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77777777" w:rsidR="004A28B0" w:rsidRPr="00776264" w:rsidRDefault="004A28B0" w:rsidP="00805707">
            <w:pPr>
              <w:pStyle w:val="TAL"/>
              <w:keepNext w:val="0"/>
              <w:keepLines w:val="0"/>
              <w:rPr>
                <w:lang w:eastAsia="en-GB"/>
              </w:rPr>
            </w:pPr>
            <w:r w:rsidRPr="00776264">
              <w:rPr>
                <w:lang w:eastAsia="en-GB"/>
              </w:rPr>
              <w:t>The nation were the data 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77777777" w:rsidR="004A28B0" w:rsidRPr="00776264" w:rsidRDefault="004A28B0" w:rsidP="00805707">
            <w:pPr>
              <w:pStyle w:val="TAL"/>
              <w:keepNext w:val="0"/>
              <w:keepLines w:val="0"/>
              <w:rPr>
                <w:lang w:eastAsia="en-GB"/>
              </w:rPr>
            </w:pPr>
            <w:r w:rsidRPr="00776264">
              <w:rPr>
                <w:lang w:eastAsia="en-GB"/>
              </w:rPr>
              <w:t>A legal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meet a legal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7777777" w:rsidR="004A28B0" w:rsidRPr="00776264" w:rsidRDefault="004A28B0" w:rsidP="00805707">
            <w:pPr>
              <w:pStyle w:val="TAL"/>
              <w:keepNext w:val="0"/>
              <w:keepLines w:val="0"/>
              <w:rPr>
                <w:lang w:eastAsia="en-GB"/>
              </w:rPr>
            </w:pPr>
            <w:r w:rsidRPr="00776264">
              <w:rPr>
                <w:lang w:eastAsia="en-GB"/>
              </w:rPr>
              <w:t>NA</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Heading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Heading8"/>
        <w:rPr>
          <w:rFonts w:eastAsia="Calibri"/>
        </w:rPr>
      </w:pPr>
      <w:bookmarkStart w:id="891" w:name="_Toc507669045"/>
      <w:bookmarkStart w:id="892" w:name="_Toc50811566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91"/>
      <w:bookmarkEnd w:id="89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eastAsia="en-GB"/>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Heading8"/>
        <w:rPr>
          <w:rFonts w:eastAsia="Calibri"/>
        </w:rPr>
      </w:pPr>
      <w:bookmarkStart w:id="893" w:name="_Toc507669046"/>
      <w:bookmarkStart w:id="894" w:name="_Toc50811566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893"/>
      <w:bookmarkEnd w:id="894"/>
    </w:p>
    <w:p w14:paraId="440F5416" w14:textId="77777777" w:rsidR="00A842B1" w:rsidRPr="00776264" w:rsidRDefault="005320C5" w:rsidP="00597D3F">
      <w:pPr>
        <w:pStyle w:val="Heading1"/>
      </w:pPr>
      <w:bookmarkStart w:id="895" w:name="_Toc507669047"/>
      <w:bookmarkStart w:id="896" w:name="_Toc508115664"/>
      <w:r w:rsidRPr="00776264">
        <w:t>L</w:t>
      </w:r>
      <w:r w:rsidR="00A842B1" w:rsidRPr="00776264">
        <w:t>.1</w:t>
      </w:r>
      <w:r w:rsidR="00A842B1" w:rsidRPr="00776264">
        <w:tab/>
        <w:t>Introduction</w:t>
      </w:r>
      <w:bookmarkEnd w:id="895"/>
      <w:bookmarkEnd w:id="89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3" w:history="1">
        <w:r w:rsidRPr="00A656D0">
          <w:rPr>
            <w:rStyle w:val="Hyperlink"/>
          </w:rPr>
          <w:t>http://git.onem2m.org/</w:t>
        </w:r>
      </w:hyperlink>
      <w:r w:rsidR="004E2B95" w:rsidRPr="00776264">
        <w:t>.</w:t>
      </w:r>
    </w:p>
    <w:p w14:paraId="41618FE4" w14:textId="77777777" w:rsidR="00A842B1" w:rsidRPr="00776264" w:rsidRDefault="005320C5" w:rsidP="00597D3F">
      <w:pPr>
        <w:pStyle w:val="Heading1"/>
      </w:pPr>
      <w:bookmarkStart w:id="897" w:name="_Toc507669048"/>
      <w:bookmarkStart w:id="898" w:name="_Toc508115665"/>
      <w:r w:rsidRPr="00776264">
        <w:t>L</w:t>
      </w:r>
      <w:r w:rsidR="00A842B1" w:rsidRPr="00776264">
        <w:t>.2</w:t>
      </w:r>
      <w:r w:rsidR="00A842B1" w:rsidRPr="00776264">
        <w:tab/>
        <w:t>Certificate Provisioning procedures using SCEP</w:t>
      </w:r>
      <w:bookmarkEnd w:id="897"/>
      <w:bookmarkEnd w:id="89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w:t>
      </w:r>
      <w:proofErr w:type="gramStart"/>
      <w:r w:rsidRPr="00776264">
        <w:rPr>
          <w:lang w:eastAsia="en-GB"/>
        </w:rPr>
        <w:t>a number of</w:t>
      </w:r>
      <w:proofErr w:type="gramEnd"/>
      <w:r w:rsidRPr="00776264">
        <w:rPr>
          <w:lang w:eastAsia="en-GB"/>
        </w:rPr>
        <w:t xml:space="preserve">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9" type="#_x0000_t75" style="width:6in;height:330.35pt" o:ole="">
            <v:imagedata r:id="rId124" o:title=""/>
          </v:shape>
          <o:OLEObject Type="Embed" ProgID="PowerPoint.Show.12" ShapeID="_x0000_i1069" DrawAspect="Content" ObjectID="_1591000516" r:id="rId125"/>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For </w:t>
      </w:r>
      <w:proofErr w:type="gramStart"/>
      <w:r w:rsidR="00A842B1" w:rsidRPr="00776264">
        <w:t>example</w:t>
      </w:r>
      <w:proofErr w:type="gramEnd"/>
      <w:r w:rsidR="00A842B1" w:rsidRPr="00776264">
        <w:t xml:space="preserv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w:t>
      </w:r>
      <w:proofErr w:type="gramStart"/>
      <w:r w:rsidRPr="00776264">
        <w:t>communities, if</w:t>
      </w:r>
      <w:proofErr w:type="gramEnd"/>
      <w:r w:rsidRPr="00776264">
        <w:t xml:space="preserve"> a native client does</w:t>
      </w:r>
      <w:r w:rsidR="00465698">
        <w:t xml:space="preserve"> </w:t>
      </w:r>
      <w:r w:rsidR="00465698" w:rsidRPr="00776264">
        <w:t>n</w:t>
      </w:r>
      <w:r w:rsidR="00465698">
        <w:t>o</w:t>
      </w:r>
      <w:r w:rsidR="00465698" w:rsidRPr="00776264">
        <w:t xml:space="preserve">t </w:t>
      </w:r>
      <w:r w:rsidRPr="00776264">
        <w:t xml:space="preserve">exist today. For </w:t>
      </w:r>
      <w:proofErr w:type="gramStart"/>
      <w:r w:rsidRPr="00776264">
        <w:t>example</w:t>
      </w:r>
      <w:proofErr w:type="gramEnd"/>
      <w:r w:rsidRPr="00776264">
        <w:t xml:space="preserv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Heading1"/>
      </w:pPr>
      <w:r w:rsidRPr="00776264">
        <w:br w:type="page"/>
      </w:r>
      <w:bookmarkStart w:id="899" w:name="_Toc507669049"/>
      <w:bookmarkStart w:id="900" w:name="_Toc508115666"/>
      <w:r w:rsidR="00BB6418" w:rsidRPr="00776264">
        <w:lastRenderedPageBreak/>
        <w:t>History</w:t>
      </w:r>
      <w:bookmarkEnd w:id="899"/>
      <w:bookmarkEnd w:id="900"/>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rFonts w:eastAsiaTheme="minorEastAsia"/>
                <w:lang w:eastAsia="zh-CN"/>
              </w:rPr>
            </w:pPr>
            <w:r w:rsidRPr="00776264">
              <w:rPr>
                <w:rFonts w:eastAsiaTheme="minorEastAsia"/>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rFonts w:eastAsiaTheme="minorEastAsia"/>
                <w:lang w:eastAsia="zh-CN"/>
              </w:rPr>
            </w:pPr>
            <w:r w:rsidRPr="00776264">
              <w:rPr>
                <w:rFonts w:eastAsiaTheme="minorEastAsia"/>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rFonts w:eastAsiaTheme="minorEastAsia"/>
                <w:lang w:eastAsia="zh-CN"/>
              </w:rPr>
            </w:pPr>
            <w:r w:rsidRPr="00776264">
              <w:t>Pre-processing done before ratification</w:t>
            </w:r>
            <w:r w:rsidRPr="00776264">
              <w:br/>
              <w:t xml:space="preserve">e-mail: </w:t>
            </w:r>
            <w:hyperlink r:id="rId126" w:history="1">
              <w:r w:rsidRPr="00A656D0">
                <w:rPr>
                  <w:rStyle w:val="Hyperlink"/>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rFonts w:eastAsiaTheme="minorEastAsia"/>
                <w:lang w:eastAsia="zh-CN"/>
              </w:rPr>
            </w:pPr>
            <w:r>
              <w:rPr>
                <w:rFonts w:eastAsiaTheme="minorEastAsia"/>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rFonts w:eastAsiaTheme="minorEastAsia"/>
                <w:lang w:eastAsia="zh-CN"/>
              </w:rPr>
            </w:pPr>
            <w:r>
              <w:rPr>
                <w:rFonts w:eastAsiaTheme="minorEastAsia"/>
                <w:lang w:eastAsia="zh-CN"/>
              </w:rPr>
              <w:t>24-Apr-</w:t>
            </w:r>
            <w:r w:rsidR="00282342">
              <w:rPr>
                <w:rFonts w:eastAsiaTheme="minorEastAsia"/>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ins w:id="901" w:author="Wolfgang Granzow" w:date="2018-06-20T11:26:00Z"/>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ins w:id="902" w:author="Wolfgang Granzow" w:date="2018-06-20T11:26:00Z"/>
                <w:rFonts w:eastAsiaTheme="minorEastAsia"/>
                <w:lang w:eastAsia="zh-CN"/>
              </w:rPr>
            </w:pPr>
            <w:ins w:id="903" w:author="Wolfgang Granzow" w:date="2018-06-20T11:26:00Z">
              <w:r>
                <w:rPr>
                  <w:rFonts w:eastAsiaTheme="minorEastAsia"/>
                  <w:lang w:eastAsia="zh-CN"/>
                </w:rPr>
                <w:t>V2.14.0</w:t>
              </w:r>
            </w:ins>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ins w:id="904" w:author="Wolfgang Granzow" w:date="2018-06-20T11:26:00Z"/>
                <w:rFonts w:eastAsiaTheme="minorEastAsia"/>
                <w:lang w:eastAsia="zh-CN"/>
              </w:rPr>
            </w:pPr>
            <w:ins w:id="905" w:author="Wolfgang Granzow" w:date="2018-06-20T11:26:00Z">
              <w:r>
                <w:rPr>
                  <w:rFonts w:eastAsiaTheme="minorEastAsia"/>
                  <w:lang w:eastAsia="zh-CN"/>
                </w:rPr>
                <w:t>20-Jun-2018</w:t>
              </w:r>
            </w:ins>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rPr>
                <w:ins w:id="906" w:author="Wolfgang Granzow" w:date="2018-06-20T11:26:00Z"/>
              </w:rPr>
            </w:pPr>
            <w:ins w:id="907" w:author="Wolfgang Granzow" w:date="2018-06-20T11:26:00Z">
              <w:r w:rsidRPr="00776264">
                <w:t>Incorporating changes as approved at TP-3</w:t>
              </w:r>
            </w:ins>
            <w:ins w:id="908" w:author="Wolfgang Granzow" w:date="2018-06-20T11:27:00Z">
              <w:r>
                <w:t>5</w:t>
              </w:r>
            </w:ins>
            <w:ins w:id="909" w:author="Wolfgang Granzow" w:date="2018-06-20T11:26:00Z">
              <w:r w:rsidRPr="00776264">
                <w:t xml:space="preserve">, in </w:t>
              </w:r>
            </w:ins>
            <w:ins w:id="910" w:author="Wolfgang Granzow" w:date="2018-06-20T11:27:00Z">
              <w:r w:rsidRPr="00D20877">
                <w:t>TP-2018-0178-TS-0003_Rel-2_CR_Pack.ZIP</w:t>
              </w:r>
            </w:ins>
            <w:ins w:id="911" w:author="Wolfgang Granzow" w:date="2018-06-20T11:26:00Z">
              <w:r w:rsidRPr="00776264">
                <w:t>:</w:t>
              </w:r>
            </w:ins>
          </w:p>
          <w:p w14:paraId="2DFB99D0" w14:textId="5FA54D55" w:rsidR="00D20877" w:rsidRPr="00776264" w:rsidRDefault="00D20877" w:rsidP="00D20877">
            <w:pPr>
              <w:pStyle w:val="FP"/>
              <w:tabs>
                <w:tab w:val="left" w:pos="3118"/>
              </w:tabs>
              <w:spacing w:before="80" w:after="80"/>
              <w:ind w:left="57"/>
              <w:rPr>
                <w:ins w:id="912" w:author="Wolfgang Granzow" w:date="2018-06-20T11:26:00Z"/>
              </w:rPr>
            </w:pPr>
            <w:ins w:id="913" w:author="Wolfgang Granzow" w:date="2018-06-20T11:28:00Z">
              <w:r w:rsidRPr="00D20877">
                <w:t>SEC-2018-0060R03-LinkDeviceConfigWithSaef_R2.DOC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B952BA" w14:textId="77777777" w:rsidR="00442C69" w:rsidRDefault="00442C69">
      <w:r>
        <w:separator/>
      </w:r>
    </w:p>
  </w:endnote>
  <w:endnote w:type="continuationSeparator" w:id="0">
    <w:p w14:paraId="66050BDF" w14:textId="77777777" w:rsidR="00442C69" w:rsidRDefault="00442C69">
      <w:r>
        <w:continuationSeparator/>
      </w:r>
    </w:p>
  </w:endnote>
  <w:endnote w:type="continuationNotice" w:id="1">
    <w:p w14:paraId="63A1376A" w14:textId="77777777" w:rsidR="00442C69" w:rsidRDefault="00442C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D4911" w14:textId="77777777" w:rsidR="00187FC6" w:rsidRPr="00D70010" w:rsidRDefault="00187FC6" w:rsidP="00C81431">
    <w:pPr>
      <w:widowControl w:val="0"/>
      <w:tabs>
        <w:tab w:val="center" w:pos="4678"/>
        <w:tab w:val="right" w:pos="9214"/>
      </w:tabs>
      <w:spacing w:after="0"/>
      <w:jc w:val="both"/>
      <w:rPr>
        <w:rFonts w:eastAsia="Calibri"/>
        <w:b/>
        <w:i/>
        <w:noProof/>
        <w:sz w:val="16"/>
        <w:szCs w:val="16"/>
        <w:lang w:val="en-US"/>
      </w:rPr>
    </w:pPr>
  </w:p>
  <w:p w14:paraId="7D990D7A" w14:textId="446B3AD2" w:rsidR="00187FC6" w:rsidRPr="00D70010" w:rsidRDefault="00187FC6"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Pr>
        <w:rFonts w:ascii="Arial" w:hAnsi="Arial"/>
        <w:b/>
        <w:i/>
        <w:noProof/>
        <w:sz w:val="18"/>
      </w:rPr>
      <w:t>1</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Pr>
        <w:rFonts w:ascii="Arial" w:hAnsi="Arial"/>
        <w:b/>
        <w:i/>
        <w:noProof/>
        <w:sz w:val="18"/>
      </w:rPr>
      <w:t>18</w:t>
    </w:r>
    <w:r w:rsidRPr="00D70010">
      <w:rPr>
        <w:rFonts w:ascii="Arial" w:hAnsi="Arial"/>
        <w:b/>
        <w:i/>
        <w:noProof/>
        <w:sz w:val="18"/>
      </w:rPr>
      <w:fldChar w:fldCharType="end"/>
    </w:r>
  </w:p>
  <w:p w14:paraId="73A70EA2" w14:textId="77777777" w:rsidR="00187FC6" w:rsidRPr="00D70010" w:rsidRDefault="00187FC6"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87FC6" w:rsidRPr="00C81431" w:rsidRDefault="00187FC6"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C3559E" w14:textId="77777777" w:rsidR="00442C69" w:rsidRDefault="00442C69">
      <w:r>
        <w:separator/>
      </w:r>
    </w:p>
  </w:footnote>
  <w:footnote w:type="continuationSeparator" w:id="0">
    <w:p w14:paraId="022F8809" w14:textId="77777777" w:rsidR="00442C69" w:rsidRDefault="00442C69">
      <w:r>
        <w:continuationSeparator/>
      </w:r>
    </w:p>
  </w:footnote>
  <w:footnote w:type="continuationNotice" w:id="1">
    <w:p w14:paraId="4D804125" w14:textId="77777777" w:rsidR="00442C69" w:rsidRDefault="00442C6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3"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6"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20"/>
  </w:num>
  <w:num w:numId="3">
    <w:abstractNumId w:val="3"/>
  </w:num>
  <w:num w:numId="4">
    <w:abstractNumId w:val="9"/>
  </w:num>
  <w:num w:numId="5">
    <w:abstractNumId w:val="11"/>
  </w:num>
  <w:num w:numId="6">
    <w:abstractNumId w:val="2"/>
  </w:num>
  <w:num w:numId="7">
    <w:abstractNumId w:val="1"/>
  </w:num>
  <w:num w:numId="8">
    <w:abstractNumId w:val="0"/>
  </w:num>
  <w:num w:numId="9">
    <w:abstractNumId w:val="18"/>
  </w:num>
  <w:num w:numId="10">
    <w:abstractNumId w:val="20"/>
  </w:num>
  <w:num w:numId="11">
    <w:abstractNumId w:val="17"/>
  </w:num>
  <w:num w:numId="12">
    <w:abstractNumId w:val="21"/>
  </w:num>
  <w:num w:numId="13">
    <w:abstractNumId w:val="9"/>
    <w:lvlOverride w:ilvl="0">
      <w:startOverride w:val="1"/>
    </w:lvlOverride>
  </w:num>
  <w:num w:numId="14">
    <w:abstractNumId w:val="11"/>
    <w:lvlOverride w:ilvl="0">
      <w:startOverride w:val="1"/>
    </w:lvlOverride>
  </w:num>
  <w:num w:numId="15">
    <w:abstractNumId w:val="7"/>
  </w:num>
  <w:num w:numId="16">
    <w:abstractNumId w:val="9"/>
    <w:lvlOverride w:ilvl="0">
      <w:startOverride w:val="1"/>
    </w:lvlOverride>
  </w:num>
  <w:num w:numId="17">
    <w:abstractNumId w:val="9"/>
    <w:lvlOverride w:ilvl="0">
      <w:startOverride w:val="1"/>
    </w:lvlOverride>
  </w:num>
  <w:num w:numId="18">
    <w:abstractNumId w:val="9"/>
    <w:lvlOverride w:ilvl="0">
      <w:startOverride w:val="1"/>
    </w:lvlOverride>
  </w:num>
  <w:num w:numId="19">
    <w:abstractNumId w:val="9"/>
    <w:lvlOverride w:ilvl="0">
      <w:startOverride w:val="1"/>
    </w:lvlOverride>
  </w:num>
  <w:num w:numId="20">
    <w:abstractNumId w:val="16"/>
  </w:num>
  <w:num w:numId="21">
    <w:abstractNumId w:val="23"/>
  </w:num>
  <w:num w:numId="22">
    <w:abstractNumId w:val="4"/>
  </w:num>
  <w:num w:numId="23">
    <w:abstractNumId w:val="12"/>
  </w:num>
  <w:num w:numId="24">
    <w:abstractNumId w:val="8"/>
  </w:num>
  <w:num w:numId="25">
    <w:abstractNumId w:val="19"/>
  </w:num>
  <w:num w:numId="26">
    <w:abstractNumId w:val="6"/>
  </w:num>
  <w:num w:numId="27">
    <w:abstractNumId w:val="10"/>
  </w:num>
  <w:num w:numId="28">
    <w:abstractNumId w:val="5"/>
  </w:num>
  <w:num w:numId="29">
    <w:abstractNumId w:val="9"/>
    <w:lvlOverride w:ilvl="0">
      <w:startOverride w:val="1"/>
    </w:lvlOverride>
  </w:num>
  <w:num w:numId="30">
    <w:abstractNumId w:val="9"/>
    <w:lvlOverride w:ilvl="0">
      <w:startOverride w:val="1"/>
    </w:lvlOverride>
  </w:num>
  <w:num w:numId="31">
    <w:abstractNumId w:val="9"/>
    <w:lvlOverride w:ilvl="0">
      <w:startOverride w:val="1"/>
    </w:lvlOverride>
  </w:num>
  <w:num w:numId="32">
    <w:abstractNumId w:val="9"/>
  </w:num>
  <w:num w:numId="33">
    <w:abstractNumId w:val="9"/>
    <w:lvlOverride w:ilvl="0">
      <w:startOverride w:val="1"/>
    </w:lvlOverride>
  </w:num>
  <w:num w:numId="34">
    <w:abstractNumId w:val="9"/>
    <w:lvlOverride w:ilvl="0">
      <w:startOverride w:val="1"/>
    </w:lvlOverride>
  </w:num>
  <w:num w:numId="35">
    <w:abstractNumId w:val="9"/>
    <w:lvlOverride w:ilvl="0">
      <w:startOverride w:val="1"/>
    </w:lvlOverride>
  </w:num>
  <w:num w:numId="36">
    <w:abstractNumId w:val="13"/>
  </w:num>
  <w:num w:numId="37">
    <w:abstractNumId w:val="22"/>
  </w:num>
  <w:num w:numId="38">
    <w:abstractNumId w:val="14"/>
  </w:num>
  <w:num w:numId="39">
    <w:abstractNumId w:val="9"/>
    <w:lvlOverride w:ilvl="0">
      <w:startOverride w:val="1"/>
    </w:lvlOverride>
  </w:num>
  <w:num w:numId="40">
    <w:abstractNumId w:val="9"/>
    <w:lvlOverride w:ilvl="0">
      <w:startOverride w:val="1"/>
    </w:lvlOverride>
  </w:num>
  <w:num w:numId="41">
    <w:abstractNumId w:val="9"/>
    <w:lvlOverride w:ilvl="0">
      <w:startOverride w:val="1"/>
    </w:lvlOverride>
  </w:num>
  <w:num w:numId="42">
    <w:abstractNumId w:val="9"/>
    <w:lvlOverride w:ilvl="0">
      <w:startOverride w:val="1"/>
    </w:lvlOverride>
  </w:num>
  <w:num w:numId="43">
    <w:abstractNumId w:val="9"/>
    <w:lvlOverride w:ilvl="0">
      <w:startOverride w:val="1"/>
    </w:lvlOverride>
  </w:num>
  <w:num w:numId="44">
    <w:abstractNumId w:val="9"/>
    <w:lvlOverride w:ilvl="0">
      <w:startOverride w:val="1"/>
    </w:lvlOverride>
  </w:num>
  <w:num w:numId="45">
    <w:abstractNumId w:val="9"/>
    <w:lvlOverride w:ilvl="0">
      <w:startOverride w:val="1"/>
    </w:lvlOverride>
  </w:num>
  <w:num w:numId="46">
    <w:abstractNumId w:val="9"/>
    <w:lvlOverride w:ilvl="0">
      <w:startOverride w:val="1"/>
    </w:lvlOverride>
  </w:num>
  <w:num w:numId="47">
    <w:abstractNumId w:val="9"/>
    <w:lvlOverride w:ilvl="0">
      <w:startOverride w:val="1"/>
    </w:lvlOverride>
  </w:num>
  <w:num w:numId="48">
    <w:abstractNumId w:val="9"/>
    <w:lvlOverride w:ilvl="0">
      <w:startOverride w:val="1"/>
    </w:lvlOverride>
  </w:num>
  <w:num w:numId="49">
    <w:abstractNumId w:val="9"/>
    <w:lvlOverride w:ilvl="0">
      <w:startOverride w:val="1"/>
    </w:lvlOverride>
  </w:num>
  <w:num w:numId="50">
    <w:abstractNumId w:val="9"/>
    <w:lvlOverride w:ilvl="0">
      <w:startOverride w:val="1"/>
    </w:lvlOverride>
  </w:num>
  <w:num w:numId="51">
    <w:abstractNumId w:val="9"/>
    <w:lvlOverride w:ilvl="0">
      <w:startOverride w:val="1"/>
    </w:lvlOverride>
  </w:num>
  <w:num w:numId="52">
    <w:abstractNumId w:val="9"/>
    <w:lvlOverride w:ilvl="0">
      <w:startOverride w:val="1"/>
    </w:lvlOverride>
  </w:num>
  <w:num w:numId="53">
    <w:abstractNumId w:val="9"/>
    <w:lvlOverride w:ilvl="0">
      <w:startOverride w:val="1"/>
    </w:lvlOverride>
  </w:num>
  <w:num w:numId="54">
    <w:abstractNumId w:val="11"/>
    <w:lvlOverride w:ilvl="0">
      <w:startOverride w:val="1"/>
    </w:lvlOverride>
  </w:num>
  <w:num w:numId="55">
    <w:abstractNumId w:val="9"/>
    <w:lvlOverride w:ilvl="0">
      <w:startOverride w:val="1"/>
    </w:lvlOverride>
  </w:num>
  <w:num w:numId="56">
    <w:abstractNumId w:val="11"/>
    <w:lvlOverride w:ilvl="0">
      <w:startOverride w:val="1"/>
    </w:lvlOverride>
  </w:num>
  <w:num w:numId="57">
    <w:abstractNumId w:val="9"/>
    <w:lvlOverride w:ilvl="0">
      <w:startOverride w:val="1"/>
    </w:lvlOverride>
  </w:num>
  <w:num w:numId="58">
    <w:abstractNumId w:val="11"/>
    <w:lvlOverride w:ilvl="0">
      <w:startOverride w:val="1"/>
    </w:lvlOverride>
  </w:num>
  <w:num w:numId="59">
    <w:abstractNumId w:val="9"/>
    <w:lvlOverride w:ilvl="0">
      <w:startOverride w:val="1"/>
    </w:lvlOverride>
  </w:num>
  <w:num w:numId="60">
    <w:abstractNumId w:val="11"/>
    <w:lvlOverride w:ilvl="0">
      <w:startOverride w:val="1"/>
    </w:lvlOverride>
  </w:num>
  <w:num w:numId="61">
    <w:abstractNumId w:val="9"/>
    <w:lvlOverride w:ilvl="0">
      <w:startOverride w:val="1"/>
    </w:lvlOverride>
  </w:num>
  <w:num w:numId="62">
    <w:abstractNumId w:val="11"/>
    <w:lvlOverride w:ilvl="0">
      <w:startOverride w:val="1"/>
    </w:lvlOverride>
  </w:num>
  <w:num w:numId="63">
    <w:abstractNumId w:val="9"/>
    <w:lvlOverride w:ilvl="0">
      <w:startOverride w:val="1"/>
    </w:lvlOverride>
  </w:num>
  <w:num w:numId="64">
    <w:abstractNumId w:val="11"/>
    <w:lvlOverride w:ilvl="0">
      <w:startOverride w:val="1"/>
    </w:lvlOverride>
  </w:num>
  <w:num w:numId="65">
    <w:abstractNumId w:val="9"/>
    <w:lvlOverride w:ilvl="0">
      <w:startOverride w:val="1"/>
    </w:lvlOverride>
  </w:num>
  <w:num w:numId="66">
    <w:abstractNumId w:val="9"/>
    <w:lvlOverride w:ilvl="0">
      <w:startOverride w:val="1"/>
    </w:lvlOverride>
  </w:num>
  <w:num w:numId="67">
    <w:abstractNumId w:val="9"/>
    <w:lvlOverride w:ilvl="0">
      <w:startOverride w:val="1"/>
    </w:lvlOverride>
  </w:num>
  <w:num w:numId="68">
    <w:abstractNumId w:val="9"/>
    <w:lvlOverride w:ilvl="0">
      <w:startOverride w:val="1"/>
    </w:lvlOverride>
  </w:num>
  <w:num w:numId="69">
    <w:abstractNumId w:val="9"/>
    <w:lvlOverride w:ilvl="0">
      <w:startOverride w:val="1"/>
    </w:lvlOverride>
  </w:num>
  <w:num w:numId="70">
    <w:abstractNumId w:val="9"/>
    <w:lvlOverride w:ilvl="0">
      <w:startOverride w:val="1"/>
    </w:lvlOverride>
  </w:num>
  <w:num w:numId="71">
    <w:abstractNumId w:val="11"/>
    <w:lvlOverride w:ilvl="0">
      <w:startOverride w:val="1"/>
    </w:lvlOverride>
  </w:num>
  <w:num w:numId="72">
    <w:abstractNumId w:val="9"/>
    <w:lvlOverride w:ilvl="0">
      <w:startOverride w:val="1"/>
    </w:lvlOverride>
  </w:num>
  <w:num w:numId="73">
    <w:abstractNumId w:val="11"/>
    <w:lvlOverride w:ilvl="0">
      <w:startOverride w:val="1"/>
    </w:lvlOverride>
  </w:num>
  <w:num w:numId="74">
    <w:abstractNumId w:val="11"/>
    <w:lvlOverride w:ilvl="0">
      <w:startOverride w:val="1"/>
    </w:lvlOverride>
  </w:num>
  <w:num w:numId="75">
    <w:abstractNumId w:val="11"/>
    <w:lvlOverride w:ilvl="0">
      <w:startOverride w:val="1"/>
    </w:lvlOverride>
  </w:num>
  <w:num w:numId="76">
    <w:abstractNumId w:val="9"/>
    <w:lvlOverride w:ilvl="0">
      <w:startOverride w:val="1"/>
    </w:lvlOverride>
  </w:num>
  <w:num w:numId="77">
    <w:abstractNumId w:val="9"/>
    <w:lvlOverride w:ilvl="0">
      <w:startOverride w:val="1"/>
    </w:lvlOverride>
  </w:num>
  <w:num w:numId="78">
    <w:abstractNumId w:val="9"/>
    <w:lvlOverride w:ilvl="0">
      <w:startOverride w:val="1"/>
    </w:lvlOverride>
  </w:num>
  <w:num w:numId="79">
    <w:abstractNumId w:val="9"/>
    <w:lvlOverride w:ilvl="0">
      <w:startOverride w:val="1"/>
    </w:lvlOverride>
  </w:num>
  <w:num w:numId="80">
    <w:abstractNumId w:val="9"/>
    <w:lvlOverride w:ilvl="0">
      <w:startOverride w:val="1"/>
    </w:lvlOverride>
  </w:num>
  <w:num w:numId="81">
    <w:abstractNumId w:val="9"/>
    <w:lvlOverride w:ilvl="0">
      <w:startOverride w:val="1"/>
    </w:lvlOverride>
  </w:num>
  <w:num w:numId="82">
    <w:abstractNumId w:val="9"/>
    <w:lvlOverride w:ilvl="0">
      <w:startOverride w:val="1"/>
    </w:lvlOverride>
  </w:num>
  <w:num w:numId="83">
    <w:abstractNumId w:val="9"/>
    <w:lvlOverride w:ilvl="0">
      <w:startOverride w:val="1"/>
    </w:lvlOverride>
  </w:num>
  <w:num w:numId="84">
    <w:abstractNumId w:val="9"/>
    <w:lvlOverride w:ilvl="0">
      <w:startOverride w:val="1"/>
    </w:lvlOverride>
  </w:num>
  <w:num w:numId="85">
    <w:abstractNumId w:val="9"/>
    <w:lvlOverride w:ilvl="0">
      <w:startOverride w:val="1"/>
    </w:lvlOverride>
  </w:num>
  <w:num w:numId="86">
    <w:abstractNumId w:val="9"/>
    <w:lvlOverride w:ilvl="0">
      <w:startOverride w:val="1"/>
    </w:lvlOverride>
  </w:num>
  <w:num w:numId="87">
    <w:abstractNumId w:val="11"/>
    <w:lvlOverride w:ilvl="0">
      <w:startOverride w:val="1"/>
    </w:lvlOverride>
  </w:num>
  <w:num w:numId="8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None" w15:userId="Wolfgang Granzow"/>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7085"/>
    <w:rsid w:val="00337D67"/>
    <w:rsid w:val="00341BFD"/>
    <w:rsid w:val="00346060"/>
    <w:rsid w:val="00347C26"/>
    <w:rsid w:val="00347CE9"/>
    <w:rsid w:val="00350B81"/>
    <w:rsid w:val="0035202A"/>
    <w:rsid w:val="003528F1"/>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8B0"/>
    <w:rsid w:val="004A3D83"/>
    <w:rsid w:val="004A6CF2"/>
    <w:rsid w:val="004A7A6F"/>
    <w:rsid w:val="004A7C0F"/>
    <w:rsid w:val="004B21DC"/>
    <w:rsid w:val="004B2C68"/>
    <w:rsid w:val="004B48C0"/>
    <w:rsid w:val="004B6C18"/>
    <w:rsid w:val="004C074F"/>
    <w:rsid w:val="004C15F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77B6"/>
    <w:rsid w:val="007802F0"/>
    <w:rsid w:val="007823B3"/>
    <w:rsid w:val="00782437"/>
    <w:rsid w:val="00782F27"/>
    <w:rsid w:val="00784FAA"/>
    <w:rsid w:val="007861C6"/>
    <w:rsid w:val="00786645"/>
    <w:rsid w:val="007868E7"/>
    <w:rsid w:val="00786A9B"/>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6474"/>
    <w:rsid w:val="00906F35"/>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4002"/>
    <w:rsid w:val="009547E8"/>
    <w:rsid w:val="00956CA5"/>
    <w:rsid w:val="009576F6"/>
    <w:rsid w:val="00960C61"/>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F3E"/>
    <w:rsid w:val="00E54F6F"/>
    <w:rsid w:val="00E57CC0"/>
    <w:rsid w:val="00E6177B"/>
    <w:rsid w:val="00E61A9F"/>
    <w:rsid w:val="00E62A05"/>
    <w:rsid w:val="00E632F6"/>
    <w:rsid w:val="00E666DA"/>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525ABE"/>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25ABE"/>
    <w:pPr>
      <w:pBdr>
        <w:top w:val="none" w:sz="0" w:space="0" w:color="auto"/>
      </w:pBdr>
      <w:spacing w:before="180"/>
      <w:outlineLvl w:val="1"/>
    </w:pPr>
    <w:rPr>
      <w:sz w:val="32"/>
    </w:rPr>
  </w:style>
  <w:style w:type="paragraph" w:styleId="Heading3">
    <w:name w:val="heading 3"/>
    <w:basedOn w:val="Heading2"/>
    <w:next w:val="Normal"/>
    <w:link w:val="Heading3Char1"/>
    <w:qFormat/>
    <w:rsid w:val="00525ABE"/>
    <w:pPr>
      <w:spacing w:before="120"/>
      <w:outlineLvl w:val="2"/>
    </w:pPr>
    <w:rPr>
      <w:sz w:val="28"/>
    </w:rPr>
  </w:style>
  <w:style w:type="paragraph" w:styleId="Heading4">
    <w:name w:val="heading 4"/>
    <w:basedOn w:val="Heading3"/>
    <w:next w:val="Normal"/>
    <w:link w:val="Heading4Char1"/>
    <w:qFormat/>
    <w:rsid w:val="00525ABE"/>
    <w:pPr>
      <w:ind w:left="1418" w:hanging="1418"/>
      <w:outlineLvl w:val="3"/>
    </w:pPr>
    <w:rPr>
      <w:sz w:val="24"/>
    </w:rPr>
  </w:style>
  <w:style w:type="paragraph" w:styleId="Heading5">
    <w:name w:val="heading 5"/>
    <w:basedOn w:val="Heading4"/>
    <w:next w:val="Normal"/>
    <w:link w:val="Heading5Char1"/>
    <w:qFormat/>
    <w:rsid w:val="00525ABE"/>
    <w:pPr>
      <w:ind w:left="1701" w:hanging="1701"/>
      <w:outlineLvl w:val="4"/>
    </w:pPr>
    <w:rPr>
      <w:sz w:val="22"/>
    </w:rPr>
  </w:style>
  <w:style w:type="paragraph" w:styleId="Heading6">
    <w:name w:val="heading 6"/>
    <w:basedOn w:val="H6"/>
    <w:next w:val="Normal"/>
    <w:link w:val="Heading6Char1"/>
    <w:qFormat/>
    <w:rsid w:val="00525ABE"/>
    <w:pPr>
      <w:outlineLvl w:val="5"/>
    </w:pPr>
  </w:style>
  <w:style w:type="paragraph" w:styleId="Heading7">
    <w:name w:val="heading 7"/>
    <w:basedOn w:val="H6"/>
    <w:next w:val="Normal"/>
    <w:link w:val="Heading7Char1"/>
    <w:qFormat/>
    <w:rsid w:val="00525ABE"/>
    <w:pPr>
      <w:outlineLvl w:val="6"/>
    </w:pPr>
  </w:style>
  <w:style w:type="paragraph" w:styleId="Heading8">
    <w:name w:val="heading 8"/>
    <w:basedOn w:val="Heading1"/>
    <w:next w:val="Normal"/>
    <w:link w:val="Heading8Char1"/>
    <w:qFormat/>
    <w:rsid w:val="00525ABE"/>
    <w:pPr>
      <w:ind w:left="0" w:firstLine="0"/>
      <w:outlineLvl w:val="7"/>
    </w:pPr>
  </w:style>
  <w:style w:type="paragraph" w:styleId="Heading9">
    <w:name w:val="heading 9"/>
    <w:basedOn w:val="Heading8"/>
    <w:next w:val="Normal"/>
    <w:link w:val="Heading9Char1"/>
    <w:qFormat/>
    <w:rsid w:val="00525A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525ABE"/>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525ABE"/>
    <w:pPr>
      <w:ind w:left="1418" w:hanging="1418"/>
    </w:pPr>
  </w:style>
  <w:style w:type="paragraph" w:styleId="TOC8">
    <w:name w:val="toc 8"/>
    <w:basedOn w:val="TOC1"/>
    <w:uiPriority w:val="39"/>
    <w:rsid w:val="00525ABE"/>
    <w:pPr>
      <w:spacing w:before="180"/>
      <w:ind w:left="2693" w:hanging="2693"/>
    </w:pPr>
    <w:rPr>
      <w:b/>
    </w:rPr>
  </w:style>
  <w:style w:type="paragraph" w:styleId="TOC1">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525ABE"/>
    <w:pPr>
      <w:keepLines/>
      <w:tabs>
        <w:tab w:val="center" w:pos="4536"/>
        <w:tab w:val="right" w:pos="9072"/>
      </w:tabs>
    </w:pPr>
    <w:rPr>
      <w:noProof/>
    </w:rPr>
  </w:style>
  <w:style w:type="character" w:customStyle="1" w:styleId="ZGSM">
    <w:name w:val="ZGSM"/>
    <w:rsid w:val="00525ABE"/>
  </w:style>
  <w:style w:type="paragraph" w:styleId="Header">
    <w:name w:val="header"/>
    <w:link w:val="Header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25ABE"/>
    <w:pPr>
      <w:ind w:left="1701" w:hanging="1701"/>
    </w:pPr>
  </w:style>
  <w:style w:type="paragraph" w:styleId="TOC4">
    <w:name w:val="toc 4"/>
    <w:basedOn w:val="TOC3"/>
    <w:uiPriority w:val="39"/>
    <w:rsid w:val="00525ABE"/>
    <w:pPr>
      <w:ind w:left="1418" w:hanging="1418"/>
    </w:pPr>
  </w:style>
  <w:style w:type="paragraph" w:styleId="TOC3">
    <w:name w:val="toc 3"/>
    <w:basedOn w:val="TOC2"/>
    <w:uiPriority w:val="39"/>
    <w:rsid w:val="00525ABE"/>
    <w:pPr>
      <w:ind w:left="1134" w:hanging="1134"/>
    </w:pPr>
  </w:style>
  <w:style w:type="paragraph" w:styleId="TOC2">
    <w:name w:val="toc 2"/>
    <w:basedOn w:val="TOC1"/>
    <w:uiPriority w:val="39"/>
    <w:rsid w:val="00525ABE"/>
    <w:pPr>
      <w:spacing w:before="0"/>
      <w:ind w:left="851" w:hanging="851"/>
    </w:pPr>
    <w:rPr>
      <w:sz w:val="20"/>
    </w:rPr>
  </w:style>
  <w:style w:type="paragraph" w:styleId="Index1">
    <w:name w:val="index 1"/>
    <w:basedOn w:val="Normal"/>
    <w:semiHidden/>
    <w:rsid w:val="00525ABE"/>
    <w:pPr>
      <w:keepLines/>
    </w:pPr>
  </w:style>
  <w:style w:type="paragraph" w:styleId="Index2">
    <w:name w:val="index 2"/>
    <w:basedOn w:val="Index1"/>
    <w:semiHidden/>
    <w:rsid w:val="00525ABE"/>
    <w:pPr>
      <w:ind w:left="284"/>
    </w:pPr>
  </w:style>
  <w:style w:type="paragraph" w:customStyle="1" w:styleId="TT">
    <w:name w:val="TT"/>
    <w:basedOn w:val="Heading1"/>
    <w:next w:val="Normal"/>
    <w:rsid w:val="00525ABE"/>
    <w:pPr>
      <w:outlineLvl w:val="9"/>
    </w:pPr>
  </w:style>
  <w:style w:type="paragraph" w:styleId="Footer">
    <w:name w:val="footer"/>
    <w:basedOn w:val="Header"/>
    <w:link w:val="FooterChar"/>
    <w:rsid w:val="00525ABE"/>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basedOn w:val="DefaultParagraphFont"/>
    <w:semiHidden/>
    <w:rsid w:val="00525ABE"/>
    <w:rPr>
      <w:b/>
      <w:position w:val="6"/>
      <w:sz w:val="16"/>
    </w:rPr>
  </w:style>
  <w:style w:type="paragraph" w:styleId="FootnoteText">
    <w:name w:val="footnote text"/>
    <w:basedOn w:val="Normal"/>
    <w:link w:val="FootnoteTextChar1"/>
    <w:semiHidden/>
    <w:rsid w:val="00525ABE"/>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Normal"/>
    <w:link w:val="NOChar"/>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Normal"/>
    <w:link w:val="TALChar"/>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525ABE"/>
    <w:pPr>
      <w:ind w:left="851"/>
    </w:pPr>
  </w:style>
  <w:style w:type="paragraph" w:styleId="ListNumber">
    <w:name w:val="List Number"/>
    <w:basedOn w:val="List"/>
    <w:rsid w:val="00525ABE"/>
  </w:style>
  <w:style w:type="paragraph" w:styleId="List">
    <w:name w:val="List"/>
    <w:basedOn w:val="Normal"/>
    <w:rsid w:val="00525ABE"/>
    <w:pPr>
      <w:ind w:left="568" w:hanging="284"/>
    </w:pPr>
  </w:style>
  <w:style w:type="paragraph" w:customStyle="1" w:styleId="TAH">
    <w:name w:val="TAH"/>
    <w:basedOn w:val="TAC"/>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List"/>
    <w:link w:val="B1Char"/>
    <w:rsid w:val="00525ABE"/>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525ABE"/>
    <w:pPr>
      <w:ind w:left="1985" w:hanging="1985"/>
    </w:pPr>
  </w:style>
  <w:style w:type="paragraph" w:styleId="TOC7">
    <w:name w:val="toc 7"/>
    <w:basedOn w:val="TOC6"/>
    <w:next w:val="Normal"/>
    <w:uiPriority w:val="39"/>
    <w:rsid w:val="00525ABE"/>
    <w:pPr>
      <w:ind w:left="2268" w:hanging="2268"/>
    </w:pPr>
  </w:style>
  <w:style w:type="paragraph" w:styleId="ListBullet2">
    <w:name w:val="List Bullet 2"/>
    <w:basedOn w:val="ListBullet"/>
    <w:rsid w:val="00525ABE"/>
    <w:pPr>
      <w:ind w:left="851"/>
    </w:pPr>
  </w:style>
  <w:style w:type="paragraph" w:styleId="ListBullet">
    <w:name w:val="List Bullet"/>
    <w:basedOn w:val="List"/>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Normal"/>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525ABE"/>
    <w:pPr>
      <w:ind w:left="1135"/>
    </w:pPr>
  </w:style>
  <w:style w:type="paragraph" w:styleId="List2">
    <w:name w:val="List 2"/>
    <w:basedOn w:val="List"/>
    <w:rsid w:val="00525ABE"/>
    <w:pPr>
      <w:ind w:left="851"/>
    </w:pPr>
  </w:style>
  <w:style w:type="paragraph" w:styleId="List3">
    <w:name w:val="List 3"/>
    <w:basedOn w:val="List2"/>
    <w:rsid w:val="00525ABE"/>
    <w:pPr>
      <w:ind w:left="1135"/>
    </w:pPr>
  </w:style>
  <w:style w:type="paragraph" w:styleId="List4">
    <w:name w:val="List 4"/>
    <w:basedOn w:val="List3"/>
    <w:rsid w:val="00525ABE"/>
    <w:pPr>
      <w:ind w:left="1418"/>
    </w:pPr>
  </w:style>
  <w:style w:type="paragraph" w:styleId="List5">
    <w:name w:val="List 5"/>
    <w:basedOn w:val="List4"/>
    <w:rsid w:val="00525ABE"/>
    <w:pPr>
      <w:ind w:left="1702"/>
    </w:pPr>
  </w:style>
  <w:style w:type="paragraph" w:styleId="ListBullet4">
    <w:name w:val="List Bullet 4"/>
    <w:basedOn w:val="ListBullet3"/>
    <w:rsid w:val="00525ABE"/>
    <w:pPr>
      <w:ind w:left="1418"/>
    </w:pPr>
  </w:style>
  <w:style w:type="paragraph" w:styleId="ListBullet5">
    <w:name w:val="List Bullet 5"/>
    <w:basedOn w:val="ListBullet4"/>
    <w:rsid w:val="00525ABE"/>
    <w:pPr>
      <w:ind w:left="1702"/>
    </w:pPr>
  </w:style>
  <w:style w:type="paragraph" w:customStyle="1" w:styleId="B20">
    <w:name w:val="B2"/>
    <w:basedOn w:val="List2"/>
    <w:rsid w:val="00525ABE"/>
    <w:pPr>
      <w:ind w:left="1191" w:hanging="454"/>
    </w:pPr>
  </w:style>
  <w:style w:type="paragraph" w:customStyle="1" w:styleId="B30">
    <w:name w:val="B3"/>
    <w:basedOn w:val="List3"/>
    <w:rsid w:val="00525ABE"/>
    <w:pPr>
      <w:ind w:left="1645" w:hanging="454"/>
    </w:pPr>
  </w:style>
  <w:style w:type="paragraph" w:customStyle="1" w:styleId="B4">
    <w:name w:val="B4"/>
    <w:basedOn w:val="List4"/>
    <w:rsid w:val="00525ABE"/>
    <w:pPr>
      <w:ind w:left="2098" w:hanging="454"/>
    </w:pPr>
  </w:style>
  <w:style w:type="paragraph" w:customStyle="1" w:styleId="B5">
    <w:name w:val="B5"/>
    <w:basedOn w:val="List5"/>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Normal"/>
    <w:rsid w:val="00525ABE"/>
    <w:pPr>
      <w:numPr>
        <w:numId w:val="5"/>
      </w:numPr>
      <w:tabs>
        <w:tab w:val="left" w:pos="851"/>
      </w:tabs>
    </w:pPr>
  </w:style>
  <w:style w:type="paragraph" w:customStyle="1" w:styleId="BN">
    <w:name w:val="BN"/>
    <w:basedOn w:val="Normal"/>
    <w:rsid w:val="00525ABE"/>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525ABE"/>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525ABE"/>
    <w:pPr>
      <w:keepLines/>
      <w:ind w:left="1702" w:hanging="1418"/>
    </w:pPr>
  </w:style>
  <w:style w:type="character" w:customStyle="1" w:styleId="EXCar">
    <w:name w:val="EX Car"/>
    <w:link w:val="EX"/>
    <w:locked/>
    <w:rsid w:val="00E36365"/>
    <w:rPr>
      <w:lang w:eastAsia="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DefaultParagraphFont"/>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875AC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117" Type="http://schemas.openxmlformats.org/officeDocument/2006/relationships/oleObject" Target="embeddings/oleObject36.bin"/><Relationship Id="rId21" Type="http://schemas.openxmlformats.org/officeDocument/2006/relationships/hyperlink" Target="http://member.onem2m.org/Application/documentApp/documentinfo/?documentId=25523&amp;fromList=Y" TargetMode="External"/><Relationship Id="rId42" Type="http://schemas.openxmlformats.org/officeDocument/2006/relationships/oleObject" Target="embeddings/oleObject4.bin"/><Relationship Id="rId47" Type="http://schemas.openxmlformats.org/officeDocument/2006/relationships/image" Target="media/image22.wmf"/><Relationship Id="rId63" Type="http://schemas.openxmlformats.org/officeDocument/2006/relationships/oleObject" Target="embeddings/oleObject11.bin"/><Relationship Id="rId68" Type="http://schemas.openxmlformats.org/officeDocument/2006/relationships/image" Target="media/image34.emf"/><Relationship Id="rId84" Type="http://schemas.openxmlformats.org/officeDocument/2006/relationships/oleObject" Target="embeddings/oleObject21.bin"/><Relationship Id="rId89" Type="http://schemas.openxmlformats.org/officeDocument/2006/relationships/image" Target="media/image45.emf"/><Relationship Id="rId112" Type="http://schemas.openxmlformats.org/officeDocument/2006/relationships/oleObject" Target="embeddings/oleObject34.bin"/><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5.emf"/><Relationship Id="rId11" Type="http://schemas.openxmlformats.org/officeDocument/2006/relationships/hyperlink" Target="http://www.w3.org/TR/xmldsig-core1/" TargetMode="External"/><Relationship Id="rId32" Type="http://schemas.openxmlformats.org/officeDocument/2006/relationships/image" Target="media/image9.png"/><Relationship Id="rId37" Type="http://schemas.openxmlformats.org/officeDocument/2006/relationships/image" Target="media/image14.png"/><Relationship Id="rId53" Type="http://schemas.openxmlformats.org/officeDocument/2006/relationships/oleObject" Target="embeddings/oleObject6.bin"/><Relationship Id="rId58" Type="http://schemas.openxmlformats.org/officeDocument/2006/relationships/image" Target="media/image29.emf"/><Relationship Id="rId74" Type="http://schemas.openxmlformats.org/officeDocument/2006/relationships/oleObject" Target="embeddings/oleObject16.bin"/><Relationship Id="rId79" Type="http://schemas.openxmlformats.org/officeDocument/2006/relationships/image" Target="media/image40.emf"/><Relationship Id="rId102" Type="http://schemas.openxmlformats.org/officeDocument/2006/relationships/oleObject" Target="embeddings/oleObject29.bin"/><Relationship Id="rId123" Type="http://schemas.openxmlformats.org/officeDocument/2006/relationships/hyperlink" Target="http://git.onem2m.org/" TargetMode="External"/><Relationship Id="rId128"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image" Target="media/image48.emf"/><Relationship Id="rId19" Type="http://schemas.openxmlformats.org/officeDocument/2006/relationships/hyperlink" Target="https://github.com/jscep/jscep" TargetMode="External"/><Relationship Id="rId14" Type="http://schemas.openxmlformats.org/officeDocument/2006/relationships/hyperlink" Target="https://www.ietf.org/id/draft-gutmann-scep-10.txt"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18.wmf"/><Relationship Id="rId48" Type="http://schemas.openxmlformats.org/officeDocument/2006/relationships/image" Target="media/image23.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oleObject" Target="embeddings/oleObject14.bin"/><Relationship Id="rId77" Type="http://schemas.openxmlformats.org/officeDocument/2006/relationships/image" Target="media/image39.emf"/><Relationship Id="rId100" Type="http://schemas.openxmlformats.org/officeDocument/2006/relationships/image" Target="media/image51.emf"/><Relationship Id="rId105" Type="http://schemas.openxmlformats.org/officeDocument/2006/relationships/image" Target="media/image54.emf"/><Relationship Id="rId113" Type="http://schemas.openxmlformats.org/officeDocument/2006/relationships/image" Target="media/image58.emf"/><Relationship Id="rId118" Type="http://schemas.openxmlformats.org/officeDocument/2006/relationships/image" Target="media/image60.emf"/><Relationship Id="rId126" Type="http://schemas.openxmlformats.org/officeDocument/2006/relationships/hyperlink" Target="mailto:edithelp@etsi.org" TargetMode="External"/><Relationship Id="rId8" Type="http://schemas.openxmlformats.org/officeDocument/2006/relationships/image" Target="media/image1.png"/><Relationship Id="rId51" Type="http://schemas.openxmlformats.org/officeDocument/2006/relationships/oleObject" Target="embeddings/oleObject5.bin"/><Relationship Id="rId72" Type="http://schemas.openxmlformats.org/officeDocument/2006/relationships/oleObject" Target="embeddings/oleObject15.bin"/><Relationship Id="rId80" Type="http://schemas.openxmlformats.org/officeDocument/2006/relationships/oleObject" Target="embeddings/oleObject19.bin"/><Relationship Id="rId85" Type="http://schemas.openxmlformats.org/officeDocument/2006/relationships/image" Target="media/image43.emf"/><Relationship Id="rId93" Type="http://schemas.openxmlformats.org/officeDocument/2006/relationships/image" Target="media/image47.emf"/><Relationship Id="rId98" Type="http://schemas.openxmlformats.org/officeDocument/2006/relationships/image" Target="media/image50.emf"/><Relationship Id="rId12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w3.org/TR/xmlenc-core1/"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3.emf"/><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image" Target="media/image21.wmf"/><Relationship Id="rId59" Type="http://schemas.openxmlformats.org/officeDocument/2006/relationships/oleObject" Target="embeddings/oleObject9.bin"/><Relationship Id="rId67" Type="http://schemas.openxmlformats.org/officeDocument/2006/relationships/oleObject" Target="embeddings/oleObject13.bin"/><Relationship Id="rId103" Type="http://schemas.openxmlformats.org/officeDocument/2006/relationships/image" Target="media/image53.emf"/><Relationship Id="rId108" Type="http://schemas.openxmlformats.org/officeDocument/2006/relationships/oleObject" Target="embeddings/oleObject32.bin"/><Relationship Id="rId116" Type="http://schemas.openxmlformats.org/officeDocument/2006/relationships/image" Target="media/image59.emf"/><Relationship Id="rId124" Type="http://schemas.openxmlformats.org/officeDocument/2006/relationships/image" Target="media/image63.emf"/><Relationship Id="rId129" Type="http://schemas.openxmlformats.org/officeDocument/2006/relationships/theme" Target="theme/theme1.xml"/><Relationship Id="rId20" Type="http://schemas.openxmlformats.org/officeDocument/2006/relationships/hyperlink" Target="https://github.com/certnanny/sscep/issues/42" TargetMode="External"/><Relationship Id="rId41" Type="http://schemas.openxmlformats.org/officeDocument/2006/relationships/image" Target="media/image17.emf"/><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image" Target="media/image38.emf"/><Relationship Id="rId83" Type="http://schemas.openxmlformats.org/officeDocument/2006/relationships/image" Target="media/image42.emf"/><Relationship Id="rId88" Type="http://schemas.openxmlformats.org/officeDocument/2006/relationships/oleObject" Target="embeddings/oleObject23.bin"/><Relationship Id="rId91" Type="http://schemas.openxmlformats.org/officeDocument/2006/relationships/image" Target="media/image46.emf"/><Relationship Id="rId96" Type="http://schemas.openxmlformats.org/officeDocument/2006/relationships/oleObject" Target="embeddings/oleObject27.bin"/><Relationship Id="rId111" Type="http://schemas.openxmlformats.org/officeDocument/2006/relationships/image" Target="media/image5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nem2m.org/images/files/oneM2M-Drafting-Rules.pdf"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image" Target="media/image24.emf"/><Relationship Id="rId57" Type="http://schemas.openxmlformats.org/officeDocument/2006/relationships/oleObject" Target="embeddings/oleObject8.bin"/><Relationship Id="rId106" Type="http://schemas.openxmlformats.org/officeDocument/2006/relationships/oleObject" Target="embeddings/oleObject31.bin"/><Relationship Id="rId114" Type="http://schemas.openxmlformats.org/officeDocument/2006/relationships/oleObject" Target="embeddings/oleObject35.bin"/><Relationship Id="rId119" Type="http://schemas.openxmlformats.org/officeDocument/2006/relationships/package" Target="embeddings/Microsoft_Visio_Drawing1.vsdx"/><Relationship Id="rId127" Type="http://schemas.openxmlformats.org/officeDocument/2006/relationships/fontTable" Target="fontTable.xml"/><Relationship Id="rId10" Type="http://schemas.openxmlformats.org/officeDocument/2006/relationships/hyperlink" Target="https://csrc.nist.gov/publications/detail/fips/186/4/final" TargetMode="External"/><Relationship Id="rId31" Type="http://schemas.openxmlformats.org/officeDocument/2006/relationships/image" Target="media/image8.png"/><Relationship Id="rId44" Type="http://schemas.openxmlformats.org/officeDocument/2006/relationships/image" Target="media/image19.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2.bin"/><Relationship Id="rId73" Type="http://schemas.openxmlformats.org/officeDocument/2006/relationships/image" Target="media/image37.emf"/><Relationship Id="rId78" Type="http://schemas.openxmlformats.org/officeDocument/2006/relationships/oleObject" Target="embeddings/oleObject18.bin"/><Relationship Id="rId81" Type="http://schemas.openxmlformats.org/officeDocument/2006/relationships/image" Target="media/image41.emf"/><Relationship Id="rId86" Type="http://schemas.openxmlformats.org/officeDocument/2006/relationships/oleObject" Target="embeddings/oleObject22.bin"/><Relationship Id="rId94" Type="http://schemas.openxmlformats.org/officeDocument/2006/relationships/oleObject" Target="embeddings/oleObject26.bin"/><Relationship Id="rId99" Type="http://schemas.openxmlformats.org/officeDocument/2006/relationships/oleObject" Target="embeddings/oleObject28.bin"/><Relationship Id="rId101" Type="http://schemas.openxmlformats.org/officeDocument/2006/relationships/image" Target="media/image52.emf"/><Relationship Id="rId122" Type="http://schemas.openxmlformats.org/officeDocument/2006/relationships/image" Target="media/image62.emf"/><Relationship Id="rId4" Type="http://schemas.openxmlformats.org/officeDocument/2006/relationships/settings" Target="settings.xml"/><Relationship Id="rId9" Type="http://schemas.openxmlformats.org/officeDocument/2006/relationships/hyperlink" Target="http://www.unicode.org" TargetMode="External"/><Relationship Id="rId13" Type="http://schemas.openxmlformats.org/officeDocument/2006/relationships/hyperlink" Target="https://tools.ietf.org/html/draft-nourse-scep-23" TargetMode="External"/><Relationship Id="rId18" Type="http://schemas.openxmlformats.org/officeDocument/2006/relationships/hyperlink" Target="https://github.com/certnanny/sscep" TargetMode="External"/><Relationship Id="rId39" Type="http://schemas.openxmlformats.org/officeDocument/2006/relationships/image" Target="media/image16.emf"/><Relationship Id="rId109" Type="http://schemas.openxmlformats.org/officeDocument/2006/relationships/image" Target="media/image56.emf"/><Relationship Id="rId34" Type="http://schemas.openxmlformats.org/officeDocument/2006/relationships/image" Target="media/image11.png"/><Relationship Id="rId50" Type="http://schemas.openxmlformats.org/officeDocument/2006/relationships/image" Target="media/image25.emf"/><Relationship Id="rId55" Type="http://schemas.openxmlformats.org/officeDocument/2006/relationships/oleObject" Target="embeddings/oleObject7.bin"/><Relationship Id="rId76" Type="http://schemas.openxmlformats.org/officeDocument/2006/relationships/oleObject" Target="embeddings/oleObject17.bin"/><Relationship Id="rId97" Type="http://schemas.openxmlformats.org/officeDocument/2006/relationships/image" Target="media/image49.emf"/><Relationship Id="rId104" Type="http://schemas.openxmlformats.org/officeDocument/2006/relationships/oleObject" Target="embeddings/oleObject30.bin"/><Relationship Id="rId120" Type="http://schemas.openxmlformats.org/officeDocument/2006/relationships/image" Target="media/image61.png"/><Relationship Id="rId125" Type="http://schemas.openxmlformats.org/officeDocument/2006/relationships/package" Target="embeddings/Microsoft_PowerPoint_Presentation.pptx"/><Relationship Id="rId7" Type="http://schemas.openxmlformats.org/officeDocument/2006/relationships/endnotes" Target="endnotes.xml"/><Relationship Id="rId71" Type="http://schemas.openxmlformats.org/officeDocument/2006/relationships/image" Target="media/image36.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6.png"/><Relationship Id="rId24" Type="http://schemas.openxmlformats.org/officeDocument/2006/relationships/oleObject" Target="embeddings/oleObject1.bin"/><Relationship Id="rId40" Type="http://schemas.openxmlformats.org/officeDocument/2006/relationships/oleObject" Target="embeddings/oleObject3.bin"/><Relationship Id="rId45" Type="http://schemas.openxmlformats.org/officeDocument/2006/relationships/image" Target="media/image20.wmf"/><Relationship Id="rId66" Type="http://schemas.openxmlformats.org/officeDocument/2006/relationships/image" Target="media/image33.emf"/><Relationship Id="rId87" Type="http://schemas.openxmlformats.org/officeDocument/2006/relationships/image" Target="media/image44.emf"/><Relationship Id="rId110" Type="http://schemas.openxmlformats.org/officeDocument/2006/relationships/oleObject" Target="embeddings/oleObject33.bin"/><Relationship Id="rId115" Type="http://schemas.openxmlformats.org/officeDocument/2006/relationships/hyperlink" Target="http://www.onem2m.org/xml/securityProtocols" TargetMode="External"/><Relationship Id="rId61" Type="http://schemas.openxmlformats.org/officeDocument/2006/relationships/oleObject" Target="embeddings/oleObject10.bin"/><Relationship Id="rId82" Type="http://schemas.openxmlformats.org/officeDocument/2006/relationships/oleObject" Target="embeddings/oleObject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9A1BDA-6B60-4533-B950-A8807C6F90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246</Pages>
  <Words>89740</Words>
  <Characters>565368</Characters>
  <Application>Microsoft Office Word</Application>
  <DocSecurity>0</DocSecurity>
  <Lines>4711</Lines>
  <Paragraphs>1307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653801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5</cp:revision>
  <cp:lastPrinted>2018-03-02T08:12:00Z</cp:lastPrinted>
  <dcterms:created xsi:type="dcterms:W3CDTF">2018-04-24T16:41:00Z</dcterms:created>
  <dcterms:modified xsi:type="dcterms:W3CDTF">2018-06-20T09:43:00Z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