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eastAsia="en-GB"/>
        </w:rPr>
        <w:drawing>
          <wp:inline distT="0" distB="0" distL="0" distR="0" wp14:editId="0B64BF24">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954002" w:rsidRDefault="00CE407D" w:rsidP="00271E19">
            <w:pPr>
              <w:keepNext/>
              <w:keepLines/>
              <w:overflowPunct/>
              <w:autoSpaceDE/>
              <w:autoSpaceDN/>
              <w:adjustRightInd/>
              <w:spacing w:before="60" w:after="60"/>
              <w:ind w:right="10"/>
              <w:textAlignment w:val="auto"/>
              <w:rPr>
                <w:rFonts w:ascii="Myriad Pro" w:eastAsia="BatangChe" w:hAnsi="Myriad Pro"/>
                <w:sz w:val="22"/>
                <w:szCs w:val="24"/>
              </w:rPr>
            </w:pPr>
            <w:r w:rsidRPr="00954002">
              <w:rPr>
                <w:rFonts w:ascii="Myriad Pro" w:eastAsia="BatangChe" w:hAnsi="Myriad Pro"/>
                <w:sz w:val="22"/>
                <w:szCs w:val="24"/>
              </w:rPr>
              <w:t>TS</w:t>
            </w:r>
            <w:r w:rsidR="005E77DD" w:rsidRPr="00954002">
              <w:rPr>
                <w:rFonts w:ascii="Myriad Pro" w:eastAsia="BatangChe" w:hAnsi="Myriad Pro"/>
                <w:sz w:val="22"/>
                <w:szCs w:val="24"/>
              </w:rPr>
              <w:t>-</w:t>
            </w:r>
            <w:r w:rsidR="00BF0AFF" w:rsidRPr="00954002">
              <w:rPr>
                <w:rFonts w:ascii="Myriad Pro" w:eastAsia="BatangChe" w:hAnsi="Myriad Pro"/>
                <w:sz w:val="22"/>
                <w:szCs w:val="24"/>
              </w:rPr>
              <w:t>0003</w:t>
            </w:r>
            <w:r w:rsidR="005E77DD" w:rsidRPr="00954002">
              <w:rPr>
                <w:rFonts w:ascii="Myriad Pro" w:eastAsia="BatangChe" w:hAnsi="Myriad Pro"/>
                <w:sz w:val="22"/>
                <w:szCs w:val="24"/>
              </w:rPr>
              <w:t>-V</w:t>
            </w:r>
            <w:r w:rsidR="004A28B0" w:rsidRPr="00954002">
              <w:rPr>
                <w:rFonts w:ascii="Myriad Pro" w:eastAsia="BatangChe" w:hAnsi="Myriad Pro"/>
                <w:sz w:val="22"/>
                <w:szCs w:val="24"/>
              </w:rPr>
              <w:t>2</w:t>
            </w:r>
            <w:r w:rsidR="00EE526A" w:rsidRPr="00954002">
              <w:rPr>
                <w:rFonts w:ascii="Myriad Pro" w:eastAsia="BatangChe" w:hAnsi="Myriad Pro"/>
                <w:sz w:val="22"/>
                <w:szCs w:val="24"/>
              </w:rPr>
              <w:t>.</w:t>
            </w:r>
            <w:r w:rsidR="00271E19">
              <w:rPr>
                <w:rFonts w:ascii="Myriad Pro" w:eastAsia="BatangChe" w:hAnsi="Myriad Pro"/>
                <w:sz w:val="22"/>
                <w:szCs w:val="24"/>
              </w:rPr>
              <w:t>4</w:t>
            </w:r>
            <w:r w:rsidR="00130283">
              <w:rPr>
                <w:rFonts w:ascii="Myriad Pro" w:eastAsia="BatangChe" w:hAnsi="Myriad Pro"/>
                <w:sz w:val="22"/>
                <w:szCs w:val="24"/>
              </w:rPr>
              <w:t>.</w:t>
            </w:r>
            <w:ins w:id="2" w:author="Karen Hughes" w:date="2016-08-22T16:21:00Z">
              <w:r w:rsidR="00854483">
                <w:rPr>
                  <w:rFonts w:ascii="Myriad Pro" w:eastAsia="BatangChe" w:hAnsi="Myriad Pro"/>
                  <w:sz w:val="22"/>
                  <w:szCs w:val="24"/>
                </w:rPr>
                <w:t>1</w:t>
              </w:r>
            </w:ins>
            <w:del w:id="3" w:author="Karen Hughes" w:date="2016-08-22T16:21:00Z">
              <w:r w:rsidR="00130283" w:rsidDel="00854483">
                <w:rPr>
                  <w:rFonts w:ascii="Myriad Pro" w:eastAsia="BatangChe" w:hAnsi="Myriad Pro"/>
                  <w:sz w:val="22"/>
                  <w:szCs w:val="24"/>
                </w:rPr>
                <w:delText>0</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954002" w:rsidRDefault="00BF0AFF" w:rsidP="00BF0AFF">
            <w:pPr>
              <w:keepNext/>
              <w:keepLines/>
              <w:overflowPunct/>
              <w:autoSpaceDE/>
              <w:autoSpaceDN/>
              <w:adjustRightInd/>
              <w:spacing w:before="60" w:after="60"/>
              <w:ind w:right="10"/>
              <w:textAlignment w:val="auto"/>
              <w:rPr>
                <w:rFonts w:ascii="Myriad Pro" w:eastAsia="BatangChe" w:hAnsi="Myriad Pro"/>
                <w:sz w:val="22"/>
                <w:szCs w:val="24"/>
              </w:rPr>
            </w:pPr>
            <w:r w:rsidRPr="00954002">
              <w:rPr>
                <w:rFonts w:ascii="Myriad Pro" w:eastAsia="BatangChe" w:hAnsi="Myriad Pro"/>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954002" w:rsidRDefault="00BF0AFF" w:rsidP="00D56F4E">
            <w:pPr>
              <w:keepNext/>
              <w:keepLines/>
              <w:overflowPunct/>
              <w:autoSpaceDE/>
              <w:autoSpaceDN/>
              <w:adjustRightInd/>
              <w:spacing w:before="60" w:after="60"/>
              <w:ind w:right="10"/>
              <w:textAlignment w:val="auto"/>
              <w:rPr>
                <w:rFonts w:ascii="Myriad Pro" w:eastAsia="BatangChe" w:hAnsi="Myriad Pro"/>
                <w:sz w:val="22"/>
                <w:szCs w:val="24"/>
              </w:rPr>
            </w:pPr>
            <w:r w:rsidRPr="00954002">
              <w:rPr>
                <w:rFonts w:ascii="Myriad Pro" w:eastAsia="BatangChe" w:hAnsi="Myriad Pro"/>
                <w:sz w:val="22"/>
                <w:szCs w:val="24"/>
              </w:rPr>
              <w:t>201</w:t>
            </w:r>
            <w:r w:rsidR="00F41FC3" w:rsidRPr="00954002">
              <w:rPr>
                <w:rFonts w:ascii="Myriad Pro" w:eastAsia="BatangChe" w:hAnsi="Myriad Pro"/>
                <w:sz w:val="22"/>
                <w:szCs w:val="24"/>
              </w:rPr>
              <w:t>6</w:t>
            </w:r>
            <w:r w:rsidRPr="00954002">
              <w:rPr>
                <w:rFonts w:ascii="Myriad Pro" w:eastAsia="BatangChe" w:hAnsi="Myriad Pro"/>
                <w:sz w:val="22"/>
                <w:szCs w:val="24"/>
              </w:rPr>
              <w:t>-</w:t>
            </w:r>
            <w:del w:id="4" w:author="Karen Hughes" w:date="2016-08-22T16:17:00Z">
              <w:r w:rsidR="00130283" w:rsidDel="001F4E4D">
                <w:rPr>
                  <w:rFonts w:ascii="Myriad Pro" w:eastAsia="BatangChe" w:hAnsi="Myriad Pro"/>
                  <w:sz w:val="22"/>
                  <w:szCs w:val="24"/>
                </w:rPr>
                <w:delText>Ju</w:delText>
              </w:r>
              <w:r w:rsidR="00E12ADE" w:rsidDel="001F4E4D">
                <w:rPr>
                  <w:rFonts w:ascii="Myriad Pro" w:eastAsia="BatangChe" w:hAnsi="Myriad Pro"/>
                  <w:sz w:val="22"/>
                  <w:szCs w:val="24"/>
                </w:rPr>
                <w:delText>ly</w:delText>
              </w:r>
            </w:del>
            <w:ins w:id="5" w:author="Karen Hughes" w:date="2016-08-22T16:17:00Z">
              <w:r w:rsidR="001F4E4D">
                <w:rPr>
                  <w:rFonts w:ascii="Myriad Pro" w:eastAsia="BatangChe" w:hAnsi="Myriad Pro"/>
                  <w:sz w:val="22"/>
                  <w:szCs w:val="24"/>
                </w:rPr>
                <w:t>August</w:t>
              </w:r>
            </w:ins>
            <w:r w:rsidR="00E12ADE">
              <w:rPr>
                <w:rFonts w:ascii="Myriad Pro" w:eastAsia="BatangChe" w:hAnsi="Myriad Pro"/>
                <w:sz w:val="22"/>
                <w:szCs w:val="24"/>
              </w:rPr>
              <w:t>-</w:t>
            </w:r>
            <w:ins w:id="6" w:author="Karen Hughes" w:date="2016-08-22T16:17:00Z">
              <w:del w:id="7" w:author="Anna Riondet" w:date="2016-08-25T15:48:00Z">
                <w:r w:rsidR="001F4E4D" w:rsidDel="00D56F4E">
                  <w:rPr>
                    <w:rFonts w:ascii="Myriad Pro" w:eastAsia="BatangChe" w:hAnsi="Myriad Pro"/>
                    <w:sz w:val="22"/>
                    <w:szCs w:val="24"/>
                  </w:rPr>
                  <w:delText>2</w:delText>
                </w:r>
              </w:del>
            </w:ins>
            <w:ins w:id="8" w:author="Anna Riondet" w:date="2016-08-25T15:48:00Z">
              <w:r w:rsidR="00D56F4E">
                <w:rPr>
                  <w:rFonts w:ascii="Myriad Pro" w:eastAsia="BatangChe" w:hAnsi="Myriad Pro"/>
                  <w:sz w:val="22"/>
                  <w:szCs w:val="24"/>
                </w:rPr>
                <w:t>30</w:t>
              </w:r>
            </w:ins>
            <w:del w:id="9" w:author="Anna Riondet" w:date="2016-08-25T15:48:00Z">
              <w:r w:rsidR="009175F3" w:rsidDel="00D56F4E">
                <w:rPr>
                  <w:rFonts w:ascii="Myriad Pro" w:eastAsia="BatangChe" w:hAnsi="Myriad Pro"/>
                  <w:sz w:val="22"/>
                  <w:szCs w:val="24"/>
                </w:rPr>
                <w:delText>2</w:delText>
              </w:r>
              <w:r w:rsidR="00BE2A31" w:rsidDel="00D56F4E">
                <w:rPr>
                  <w:rFonts w:ascii="Myriad Pro" w:eastAsia="BatangChe" w:hAnsi="Myriad Pro"/>
                  <w:sz w:val="22"/>
                  <w:szCs w:val="24"/>
                </w:rPr>
                <w:delText>9</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954002" w:rsidRDefault="00446A4F" w:rsidP="00446A4F">
            <w:pPr>
              <w:keepNext/>
              <w:keepLines/>
              <w:overflowPunct/>
              <w:autoSpaceDE/>
              <w:autoSpaceDN/>
              <w:adjustRightInd/>
              <w:spacing w:before="60" w:after="60"/>
              <w:ind w:right="10"/>
              <w:textAlignment w:val="auto"/>
              <w:rPr>
                <w:rFonts w:ascii="Myriad Pro" w:eastAsia="BatangChe" w:hAnsi="Myriad Pro"/>
                <w:sz w:val="22"/>
                <w:szCs w:val="24"/>
              </w:rPr>
            </w:pPr>
            <w:r w:rsidRPr="00954002">
              <w:rPr>
                <w:rFonts w:ascii="Myriad Pro" w:eastAsia="BatangChe" w:hAnsi="Myriad Pro"/>
                <w:sz w:val="22"/>
                <w:szCs w:val="24"/>
              </w:rPr>
              <w:t>The T</w:t>
            </w:r>
            <w:r w:rsidR="00164086" w:rsidRPr="00954002">
              <w:rPr>
                <w:rFonts w:ascii="Myriad Pro" w:eastAsia="BatangChe" w:hAnsi="Myriad Pro"/>
                <w:sz w:val="22"/>
                <w:szCs w:val="24"/>
              </w:rPr>
              <w:t xml:space="preserve">S </w:t>
            </w:r>
            <w:r w:rsidRPr="00954002">
              <w:rPr>
                <w:rFonts w:ascii="Myriad Pro" w:eastAsia="BatangChe" w:hAnsi="Myriad Pro"/>
                <w:sz w:val="22"/>
                <w:szCs w:val="24"/>
              </w:rPr>
              <w:t xml:space="preserve">defines </w:t>
            </w:r>
            <w:r w:rsidR="00BF0AFF" w:rsidRPr="00954002">
              <w:rPr>
                <w:rFonts w:ascii="Myriad Pro" w:eastAsia="BatangChe" w:hAnsi="Myriad Pro"/>
                <w:sz w:val="22"/>
                <w:szCs w:val="24"/>
              </w:rPr>
              <w:t>security solutions</w:t>
            </w:r>
            <w:r w:rsidRPr="00954002">
              <w:rPr>
                <w:rFonts w:ascii="Myriad Pro" w:eastAsia="BatangChe" w:hAnsi="Myriad Pro"/>
                <w:sz w:val="22"/>
                <w:szCs w:val="24"/>
              </w:rPr>
              <w:t xml:space="preserve"> for M2M systems</w:t>
            </w:r>
            <w:r w:rsidR="00BF0AFF" w:rsidRPr="00954002">
              <w:rPr>
                <w:rFonts w:ascii="Myriad Pro" w:eastAsia="BatangChe" w:hAnsi="Myriad Pro"/>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t>9</w:t>
      </w:r>
      <w:r>
        <w:fldChar w:fldCharType="end"/>
      </w:r>
    </w:p>
    <w:p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t>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t>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t>11</w:t>
      </w:r>
      <w:r>
        <w:fldChar w:fldCharType="end"/>
      </w:r>
    </w:p>
    <w:p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t>12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t>12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t>17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t>17</w:t>
      </w:r>
      <w:r>
        <w:fldChar w:fldCharType="end"/>
      </w:r>
    </w:p>
    <w:p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t>18</w:t>
      </w:r>
      <w:r>
        <w:fldChar w:fldCharType="end"/>
      </w:r>
    </w:p>
    <w:p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t>19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t>19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t>19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t>20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t>20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t>21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t>21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t>21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t>21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t>22</w:t>
      </w:r>
      <w:r>
        <w:fldChar w:fldCharType="end"/>
      </w:r>
    </w:p>
    <w:p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t>22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t>22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t>22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t>23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t>23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t>24</w:t>
      </w:r>
      <w:r>
        <w:fldChar w:fldCharType="end"/>
      </w:r>
    </w:p>
    <w:p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t>24</w:t>
      </w:r>
      <w:r>
        <w:fldChar w:fldCharType="end"/>
      </w:r>
    </w:p>
    <w:p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t>25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t>25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t>25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t>25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t>26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t>28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t>28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t>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t>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t>29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t>29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t>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t>30</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t>31</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t>31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t>31</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t>32</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t>33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t>35</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t>35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t>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t>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t>38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t>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t>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t>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t>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t>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t>44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t>47</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t>48</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t>50</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t>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t>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t>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t>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t>54</w:t>
      </w:r>
      <w:r>
        <w:fldChar w:fldCharType="end"/>
      </w:r>
    </w:p>
    <w:p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t>55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t>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t>55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t>56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t>57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t>57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t>58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t>59</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t>60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t>60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t>64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t>64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t>65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t>67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t>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t>70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t>70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t>71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t>73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t>73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t>78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t>79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t>82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t>82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t>82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t>82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t>83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t>90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t>90</w:t>
      </w:r>
      <w:r>
        <w:fldChar w:fldCharType="end"/>
      </w:r>
    </w:p>
    <w:p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t>91</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t>91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t>93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t>93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t>94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t>94</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t>95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_Toc459368439 \h </w:instrText>
      </w:r>
      <w:r>
        <w:fldChar w:fldCharType="separate"/>
      </w:r>
      <w:r>
        <w:t>95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t>96</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t>96</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t>97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t>97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t>97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t>99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t>99</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t>100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t>102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t>103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t>103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t>103</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t>103</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t>103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t>105</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t>108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t>110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t>110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t>110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t>110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t>110</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t>113</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t>113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t>115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t>116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t>117</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t>118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t>119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t>119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t>121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t>122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t>123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t>124</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t>125</w:t>
      </w:r>
      <w:r>
        <w:fldChar w:fldCharType="end"/>
      </w:r>
    </w:p>
    <w:p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t>126</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t>126</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t>126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t>126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t>127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t>127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t>127</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t>127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t>127</w:t>
      </w:r>
      <w:r>
        <w:fldChar w:fldCharType="end"/>
      </w:r>
    </w:p>
    <w:p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t>128</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t>128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t>129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t>129</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t>130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_Toc459368500 \h </w:instrText>
      </w:r>
      <w:r>
        <w:fldChar w:fldCharType="separate"/>
      </w:r>
      <w:r>
        <w:t>130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t>131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t>131</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t>132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t>132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t>132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t>133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t>133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t>134</w:t>
      </w:r>
      <w:r>
        <w:fldChar w:fldCharType="end"/>
      </w:r>
    </w:p>
    <w:p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t>135</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t>135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t>135</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t>135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t>135</w:t>
      </w:r>
      <w:r>
        <w:fldChar w:fldCharType="end"/>
      </w:r>
    </w:p>
    <w:p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t>136</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t>136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t>137</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t>137</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t>138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t>138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t>139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t>140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t>140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t>140</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t>141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t>141</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t>142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t>142</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t>142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t>142</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t>143</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t>143</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t>144</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t>144</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t>145</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t>146</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t>147</w:t>
      </w:r>
      <w:r>
        <w:fldChar w:fldCharType="end"/>
      </w:r>
    </w:p>
    <w:p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t>150</w:t>
      </w:r>
      <w:r>
        <w:fldChar w:fldCharType="end"/>
      </w:r>
    </w:p>
    <w:p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t>150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t>150</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t>151</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t>152</w:t>
      </w:r>
      <w:r>
        <w:fldChar w:fldCharType="end"/>
      </w:r>
    </w:p>
    <w:p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t>152</w:t>
      </w:r>
      <w:r>
        <w:fldChar w:fldCharType="end"/>
      </w:r>
    </w:p>
    <w:p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t>153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t>153</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t>153</w:t>
      </w:r>
      <w:r>
        <w:fldChar w:fldCharType="end"/>
      </w:r>
    </w:p>
    <w:p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t>153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t>154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t>154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t>155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t>155</w:t>
      </w:r>
      <w:r>
        <w:fldChar w:fldCharType="end"/>
      </w:r>
    </w:p>
    <w:p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t>156</w:t>
      </w:r>
      <w:r>
        <w:fldChar w:fldCharType="end"/>
      </w:r>
    </w:p>
    <w:p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t>157</w:t>
      </w:r>
      <w:r>
        <w:fldChar w:fldCharType="end"/>
      </w:r>
    </w:p>
    <w:p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t>157</w:t>
      </w:r>
      <w:r>
        <w:fldChar w:fldCharType="end"/>
      </w:r>
    </w:p>
    <w:p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t>158</w:t>
      </w:r>
      <w:r>
        <w:fldChar w:fldCharType="end"/>
      </w:r>
    </w:p>
    <w:p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t>159</w:t>
      </w:r>
      <w:r>
        <w:fldChar w:fldCharType="end"/>
      </w:r>
    </w:p>
    <w:p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t>159</w:t>
      </w:r>
      <w:r>
        <w:fldChar w:fldCharType="end"/>
      </w:r>
    </w:p>
    <w:p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t>159</w:t>
      </w:r>
      <w:r>
        <w:fldChar w:fldCharType="end"/>
      </w:r>
    </w:p>
    <w:p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t>159</w:t>
      </w:r>
      <w:r>
        <w:fldChar w:fldCharType="end"/>
      </w:r>
    </w:p>
    <w:p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t>159</w:t>
      </w:r>
      <w:r>
        <w:fldChar w:fldCharType="end"/>
      </w:r>
    </w:p>
    <w:p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t>159</w:t>
      </w:r>
      <w:r>
        <w:fldChar w:fldCharType="end"/>
      </w:r>
    </w:p>
    <w:p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t>160</w:t>
      </w:r>
      <w:r>
        <w:fldChar w:fldCharType="end"/>
      </w:r>
    </w:p>
    <w:p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t>160</w:t>
      </w:r>
      <w:r>
        <w:fldChar w:fldCharType="end"/>
      </w:r>
    </w:p>
    <w:p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t>161</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t>162</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t>164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t>164</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t>165</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t>166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t>166</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t>167</w:t>
      </w:r>
      <w:r>
        <w:fldChar w:fldCharType="end"/>
      </w:r>
    </w:p>
    <w:p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t>168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t>168</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t>168</w:t>
      </w:r>
      <w:r>
        <w:fldChar w:fldCharType="end"/>
      </w:r>
    </w:p>
    <w:p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t>169</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_Toc459368610 \h </w:instrText>
      </w:r>
      <w:r>
        <w:fldChar w:fldCharType="separate"/>
      </w:r>
      <w:r>
        <w:t>170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t>170</w:t>
      </w:r>
      <w:r>
        <w:fldChar w:fldCharType="end"/>
      </w:r>
    </w:p>
    <w:p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t>170</w:t>
      </w:r>
      <w:r>
        <w:fldChar w:fldCharType="end"/>
      </w:r>
    </w:p>
    <w:p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t>171</w:t>
      </w:r>
      <w:r>
        <w:fldChar w:fldCharType="end"/>
      </w:r>
    </w:p>
    <w:p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t>171</w:t>
      </w:r>
      <w:r>
        <w:fldChar w:fldCharType="end"/>
      </w:r>
    </w:p>
    <w:p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t>171</w:t>
      </w:r>
      <w:r>
        <w:fldChar w:fldCharType="end"/>
      </w:r>
    </w:p>
    <w:p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t>171</w:t>
      </w:r>
      <w:r>
        <w:fldChar w:fldCharType="end"/>
      </w:r>
    </w:p>
    <w:p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t>172</w:t>
      </w:r>
      <w:r>
        <w:fldChar w:fldCharType="end"/>
      </w:r>
    </w:p>
    <w:p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t>172</w:t>
      </w:r>
      <w:r>
        <w:fldChar w:fldCharType="end"/>
      </w:r>
    </w:p>
    <w:p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t>173</w:t>
      </w:r>
      <w:r>
        <w:fldChar w:fldCharType="end"/>
      </w:r>
    </w:p>
    <w:p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t>173</w:t>
      </w:r>
      <w:r>
        <w:fldChar w:fldCharType="end"/>
      </w:r>
    </w:p>
    <w:p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t>173</w:t>
      </w:r>
      <w:r>
        <w:fldChar w:fldCharType="end"/>
      </w:r>
    </w:p>
    <w:p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t>173</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t>174</w:t>
      </w:r>
      <w:r>
        <w:fldChar w:fldCharType="end"/>
      </w:r>
    </w:p>
    <w:p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t>175</w:t>
      </w:r>
      <w:r>
        <w:fldChar w:fldCharType="end"/>
      </w:r>
    </w:p>
    <w:p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t>176</w:t>
      </w:r>
      <w:r>
        <w:fldChar w:fldCharType="end"/>
      </w:r>
    </w:p>
    <w:p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t>177</w:t>
      </w:r>
      <w:r>
        <w:fldChar w:fldCharType="end"/>
      </w:r>
    </w:p>
    <w:p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t>178</w:t>
      </w:r>
      <w:r>
        <w:fldChar w:fldCharType="end"/>
      </w:r>
    </w:p>
    <w:p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t>179</w:t>
      </w:r>
      <w:r>
        <w:fldChar w:fldCharType="end"/>
      </w:r>
    </w:p>
    <w:p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t>188</w:t>
      </w:r>
      <w:r>
        <w:fldChar w:fldCharType="end"/>
      </w:r>
    </w:p>
    <w:p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t>190</w:t>
      </w:r>
      <w:r>
        <w:fldChar w:fldCharType="end"/>
      </w:r>
    </w:p>
    <w:p w:rsidR="00BB6418" w:rsidRPr="00954002" w:rsidRDefault="00897DAD" w:rsidP="0069505A">
      <w:r>
        <w:fldChar w:fldCharType="end"/>
      </w:r>
    </w:p>
    <w:p w:rsidR="00BB6418" w:rsidRPr="00954002" w:rsidRDefault="00BB6418" w:rsidP="0069505A">
      <w:pPr>
        <w:pStyle w:val="Heading1"/>
      </w:pPr>
      <w:r w:rsidRPr="00954002">
        <w:rPr>
          <w:szCs w:val="36"/>
        </w:rPr>
        <w:br w:type="page"/>
      </w:r>
      <w:bookmarkStart w:id="10" w:name="_Toc449434784"/>
      <w:bookmarkStart w:id="11" w:name="_Toc449445299"/>
      <w:bookmarkStart w:id="12" w:name="_Toc449445537"/>
      <w:bookmarkStart w:id="13" w:name="_Toc450601153"/>
      <w:bookmarkStart w:id="14" w:name="_Toc457595242"/>
      <w:bookmarkStart w:id="15" w:name="_Toc459366645"/>
      <w:bookmarkStart w:id="16" w:name="_Toc459366962"/>
      <w:bookmarkStart w:id="17" w:name="_Toc459368324"/>
      <w:r w:rsidRPr="00954002">
        <w:t>1</w:t>
      </w:r>
      <w:r w:rsidRPr="00954002">
        <w:tab/>
        <w:t>Scope</w:t>
      </w:r>
      <w:bookmarkEnd w:id="10"/>
      <w:bookmarkEnd w:id="11"/>
      <w:bookmarkEnd w:id="12"/>
      <w:bookmarkEnd w:id="13"/>
      <w:bookmarkEnd w:id="14"/>
      <w:bookmarkEnd w:id="15"/>
      <w:bookmarkEnd w:id="16"/>
      <w:bookmarkEnd w:id="17"/>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8" w:name="_Toc449434785"/>
      <w:bookmarkStart w:id="19" w:name="_Toc449445300"/>
      <w:bookmarkStart w:id="20" w:name="_Toc449445538"/>
      <w:bookmarkStart w:id="21" w:name="_Toc450601154"/>
      <w:bookmarkStart w:id="22" w:name="_Toc457595243"/>
      <w:bookmarkStart w:id="23" w:name="_Toc459366646"/>
      <w:bookmarkStart w:id="24" w:name="_Toc459366963"/>
      <w:bookmarkStart w:id="25" w:name="_Toc459368325"/>
      <w:r w:rsidRPr="00954002">
        <w:t>2</w:t>
      </w:r>
      <w:r w:rsidRPr="00954002">
        <w:tab/>
        <w:t>References</w:t>
      </w:r>
      <w:bookmarkEnd w:id="18"/>
      <w:bookmarkEnd w:id="19"/>
      <w:bookmarkEnd w:id="20"/>
      <w:bookmarkEnd w:id="21"/>
      <w:bookmarkEnd w:id="22"/>
      <w:bookmarkEnd w:id="23"/>
      <w:bookmarkEnd w:id="24"/>
      <w:bookmarkEnd w:id="25"/>
    </w:p>
    <w:p w:rsidR="00CE407D" w:rsidRPr="00954002" w:rsidRDefault="00CE407D" w:rsidP="00CE407D">
      <w:pPr>
        <w:pStyle w:val="Heading2"/>
      </w:pPr>
      <w:bookmarkStart w:id="26" w:name="_Toc449434786"/>
      <w:bookmarkStart w:id="27" w:name="_Toc449445301"/>
      <w:bookmarkStart w:id="28" w:name="_Toc449445539"/>
      <w:bookmarkStart w:id="29" w:name="_Toc450601155"/>
      <w:bookmarkStart w:id="30" w:name="_Toc457595244"/>
      <w:bookmarkStart w:id="31" w:name="_Toc459366647"/>
      <w:bookmarkStart w:id="32" w:name="_Toc459366964"/>
      <w:bookmarkStart w:id="33" w:name="_Toc459368326"/>
      <w:r w:rsidRPr="00954002">
        <w:t>2.1</w:t>
      </w:r>
      <w:r w:rsidRPr="00954002">
        <w:tab/>
        <w:t>Normative references</w:t>
      </w:r>
      <w:bookmarkEnd w:id="26"/>
      <w:bookmarkEnd w:id="27"/>
      <w:bookmarkEnd w:id="28"/>
      <w:bookmarkEnd w:id="29"/>
      <w:bookmarkEnd w:id="30"/>
      <w:bookmarkEnd w:id="31"/>
      <w:bookmarkEnd w:id="32"/>
      <w:bookmarkEnd w:id="3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34" w:name="REF_ONEM2MTS_0001"/>
      <w:r w:rsidRPr="00954002">
        <w:fldChar w:fldCharType="begin"/>
      </w:r>
      <w:r w:rsidRPr="00954002">
        <w:instrText>SEQ REF</w:instrText>
      </w:r>
      <w:r w:rsidRPr="00954002">
        <w:fldChar w:fldCharType="separate"/>
      </w:r>
      <w:r w:rsidR="00A86ED5">
        <w:rPr>
          <w:noProof/>
        </w:rPr>
        <w:t>1</w:t>
      </w:r>
      <w:r w:rsidRPr="00954002">
        <w:fldChar w:fldCharType="end"/>
      </w:r>
      <w:bookmarkEnd w:id="34"/>
      <w:r w:rsidRPr="00954002">
        <w:t>]</w:t>
      </w:r>
      <w:r w:rsidRPr="00954002">
        <w:tab/>
        <w:t>oneM2M TS-0001: "Functional Architecture".</w:t>
      </w:r>
    </w:p>
    <w:p w:rsidR="000E51E9" w:rsidRPr="00954002" w:rsidRDefault="00001C7A" w:rsidP="00001C7A">
      <w:pPr>
        <w:pStyle w:val="EX"/>
      </w:pPr>
      <w:r w:rsidRPr="00954002">
        <w:t>[</w:t>
      </w:r>
      <w:bookmarkStart w:id="35" w:name="REF_ONEM2MTS_0011"/>
      <w:r w:rsidRPr="00954002">
        <w:fldChar w:fldCharType="begin"/>
      </w:r>
      <w:r w:rsidRPr="00954002">
        <w:instrText>SEQ REF</w:instrText>
      </w:r>
      <w:r w:rsidRPr="00954002">
        <w:fldChar w:fldCharType="separate"/>
      </w:r>
      <w:r w:rsidR="00A86ED5">
        <w:rPr>
          <w:noProof/>
        </w:rPr>
        <w:t>2</w:t>
      </w:r>
      <w:r w:rsidRPr="00954002">
        <w:fldChar w:fldCharType="end"/>
      </w:r>
      <w:bookmarkEnd w:id="35"/>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A86ED5">
        <w:rPr>
          <w:noProof/>
        </w:rPr>
        <w:t>3</w:t>
      </w:r>
      <w:r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36" w:name="REF_ONEM2MTS_0004"/>
      <w:r w:rsidRPr="00954002">
        <w:fldChar w:fldCharType="begin"/>
      </w:r>
      <w:r w:rsidRPr="00954002">
        <w:instrText>SEQ REF</w:instrText>
      </w:r>
      <w:r w:rsidRPr="00954002">
        <w:fldChar w:fldCharType="separate"/>
      </w:r>
      <w:r w:rsidR="00A86ED5">
        <w:rPr>
          <w:noProof/>
        </w:rPr>
        <w:t>4</w:t>
      </w:r>
      <w:r w:rsidRPr="00954002">
        <w:fldChar w:fldCharType="end"/>
      </w:r>
      <w:bookmarkEnd w:id="36"/>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7" w:name="REF_IETFRFC5246"/>
      <w:r w:rsidRPr="00954002">
        <w:fldChar w:fldCharType="begin"/>
      </w:r>
      <w:r w:rsidRPr="00954002">
        <w:instrText>SEQ REF</w:instrText>
      </w:r>
      <w:r w:rsidRPr="00954002">
        <w:fldChar w:fldCharType="separate"/>
      </w:r>
      <w:r w:rsidR="00A86ED5">
        <w:rPr>
          <w:noProof/>
        </w:rPr>
        <w:t>5</w:t>
      </w:r>
      <w:r w:rsidRPr="00954002">
        <w:fldChar w:fldCharType="end"/>
      </w:r>
      <w:bookmarkEnd w:id="37"/>
      <w:r w:rsidRPr="00954002">
        <w:t>]</w:t>
      </w:r>
      <w:r w:rsidRPr="00954002">
        <w:tab/>
        <w:t>IETF RFC 5246: "The Transport Layer Security (TLS) Protocol Version 1.2".</w:t>
      </w:r>
    </w:p>
    <w:p w:rsidR="00A11A3E" w:rsidRPr="00954002" w:rsidRDefault="00001C7A" w:rsidP="00001C7A">
      <w:pPr>
        <w:pStyle w:val="EX"/>
      </w:pPr>
      <w:r w:rsidRPr="00954002">
        <w:t>[</w:t>
      </w:r>
      <w:bookmarkStart w:id="38" w:name="REF_IETFRFC6347"/>
      <w:r w:rsidRPr="00954002">
        <w:fldChar w:fldCharType="begin"/>
      </w:r>
      <w:r w:rsidRPr="00954002">
        <w:instrText>SEQ REF</w:instrText>
      </w:r>
      <w:r w:rsidRPr="00954002">
        <w:fldChar w:fldCharType="separate"/>
      </w:r>
      <w:r w:rsidR="00A86ED5">
        <w:rPr>
          <w:noProof/>
        </w:rPr>
        <w:t>6</w:t>
      </w:r>
      <w:r w:rsidRPr="00954002">
        <w:fldChar w:fldCharType="end"/>
      </w:r>
      <w:bookmarkEnd w:id="38"/>
      <w:r w:rsidRPr="00954002">
        <w:t>]</w:t>
      </w:r>
      <w:r w:rsidRPr="00954002">
        <w:tab/>
        <w:t>IETF RFC 6347: "Datagram Transport Layer Security Version 1.2".</w:t>
      </w:r>
    </w:p>
    <w:p w:rsidR="00832BD1" w:rsidRPr="00954002" w:rsidRDefault="00001C7A" w:rsidP="00001C7A">
      <w:pPr>
        <w:pStyle w:val="EX"/>
      </w:pPr>
      <w:r w:rsidRPr="00954002">
        <w:t>[</w:t>
      </w:r>
      <w:bookmarkStart w:id="39" w:name="REF_TS102225"/>
      <w:r w:rsidRPr="00954002">
        <w:fldChar w:fldCharType="begin"/>
      </w:r>
      <w:r w:rsidRPr="00954002">
        <w:instrText>SEQ REF</w:instrText>
      </w:r>
      <w:r w:rsidRPr="00954002">
        <w:fldChar w:fldCharType="separate"/>
      </w:r>
      <w:r w:rsidR="00A86ED5">
        <w:rPr>
          <w:noProof/>
        </w:rPr>
        <w:t>7</w:t>
      </w:r>
      <w:r w:rsidRPr="00954002">
        <w:fldChar w:fldCharType="end"/>
      </w:r>
      <w:bookmarkEnd w:id="39"/>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40" w:name="REF_TS102226"/>
      <w:r w:rsidRPr="00954002">
        <w:fldChar w:fldCharType="begin"/>
      </w:r>
      <w:r w:rsidRPr="00954002">
        <w:instrText>SEQ REF</w:instrText>
      </w:r>
      <w:r w:rsidRPr="00954002">
        <w:fldChar w:fldCharType="separate"/>
      </w:r>
      <w:r w:rsidR="00A86ED5">
        <w:rPr>
          <w:noProof/>
        </w:rPr>
        <w:t>8</w:t>
      </w:r>
      <w:r w:rsidRPr="00954002">
        <w:fldChar w:fldCharType="end"/>
      </w:r>
      <w:bookmarkEnd w:id="40"/>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41" w:name="REF_3GPPTS31115"/>
      <w:r w:rsidRPr="00954002">
        <w:fldChar w:fldCharType="begin"/>
      </w:r>
      <w:r w:rsidRPr="00954002">
        <w:instrText>SEQ REF</w:instrText>
      </w:r>
      <w:r w:rsidRPr="00954002">
        <w:fldChar w:fldCharType="separate"/>
      </w:r>
      <w:r w:rsidR="00A86ED5">
        <w:rPr>
          <w:noProof/>
        </w:rPr>
        <w:t>9</w:t>
      </w:r>
      <w:r w:rsidRPr="00954002">
        <w:fldChar w:fldCharType="end"/>
      </w:r>
      <w:bookmarkEnd w:id="41"/>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42" w:name="REF_3GPPTS31116"/>
      <w:r w:rsidRPr="00954002">
        <w:fldChar w:fldCharType="begin"/>
      </w:r>
      <w:r w:rsidRPr="00954002">
        <w:instrText>SEQ REF</w:instrText>
      </w:r>
      <w:r w:rsidRPr="00954002">
        <w:fldChar w:fldCharType="separate"/>
      </w:r>
      <w:r w:rsidR="00A86ED5">
        <w:rPr>
          <w:noProof/>
        </w:rPr>
        <w:t>10</w:t>
      </w:r>
      <w:r w:rsidRPr="00954002">
        <w:fldChar w:fldCharType="end"/>
      </w:r>
      <w:bookmarkEnd w:id="42"/>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43" w:name="REF_3GPP2CS0078_0"/>
      <w:r w:rsidRPr="00954002">
        <w:fldChar w:fldCharType="begin"/>
      </w:r>
      <w:r w:rsidRPr="00954002">
        <w:instrText>SEQ REF</w:instrText>
      </w:r>
      <w:r w:rsidRPr="00954002">
        <w:fldChar w:fldCharType="separate"/>
      </w:r>
      <w:r w:rsidR="00A86ED5">
        <w:rPr>
          <w:noProof/>
        </w:rPr>
        <w:t>11</w:t>
      </w:r>
      <w:r w:rsidRPr="00954002">
        <w:fldChar w:fldCharType="end"/>
      </w:r>
      <w:bookmarkEnd w:id="43"/>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44" w:name="REF_3GPP2CS0079_0"/>
      <w:r w:rsidRPr="00954002">
        <w:fldChar w:fldCharType="begin"/>
      </w:r>
      <w:r w:rsidRPr="00954002">
        <w:instrText>SEQ REF</w:instrText>
      </w:r>
      <w:r w:rsidRPr="00954002">
        <w:fldChar w:fldCharType="separate"/>
      </w:r>
      <w:r w:rsidR="00A86ED5">
        <w:rPr>
          <w:noProof/>
        </w:rPr>
        <w:t>12</w:t>
      </w:r>
      <w:r w:rsidRPr="00954002">
        <w:fldChar w:fldCharType="end"/>
      </w:r>
      <w:bookmarkEnd w:id="44"/>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45" w:name="REF_3GPPTS33220"/>
      <w:r w:rsidRPr="00954002">
        <w:fldChar w:fldCharType="begin"/>
      </w:r>
      <w:r w:rsidRPr="00954002">
        <w:instrText>SEQ REF</w:instrText>
      </w:r>
      <w:r w:rsidRPr="00954002">
        <w:fldChar w:fldCharType="separate"/>
      </w:r>
      <w:r w:rsidR="00A86ED5">
        <w:rPr>
          <w:noProof/>
        </w:rPr>
        <w:t>13</w:t>
      </w:r>
      <w:r w:rsidRPr="00954002">
        <w:fldChar w:fldCharType="end"/>
      </w:r>
      <w:bookmarkEnd w:id="45"/>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46" w:name="REF_3GPP2SS0109_A"/>
      <w:r w:rsidRPr="00954002">
        <w:fldChar w:fldCharType="begin"/>
      </w:r>
      <w:r w:rsidRPr="00954002">
        <w:instrText>SEQ REF</w:instrText>
      </w:r>
      <w:r w:rsidRPr="00954002">
        <w:fldChar w:fldCharType="separate"/>
      </w:r>
      <w:r w:rsidR="00A86ED5">
        <w:rPr>
          <w:noProof/>
        </w:rPr>
        <w:t>14</w:t>
      </w:r>
      <w:r w:rsidRPr="00954002">
        <w:fldChar w:fldCharType="end"/>
      </w:r>
      <w:bookmarkEnd w:id="46"/>
      <w:r w:rsidRPr="00954002">
        <w:t>]</w:t>
      </w:r>
      <w:r w:rsidRPr="00954002">
        <w:tab/>
        <w:t>3GPP2 S.S0109-A: "Generic Bootstrapping Architecture (GBA) Framework".</w:t>
      </w:r>
    </w:p>
    <w:p w:rsidR="00BA49B0" w:rsidRPr="00954002" w:rsidRDefault="00001C7A" w:rsidP="00001C7A">
      <w:pPr>
        <w:pStyle w:val="EX"/>
      </w:pPr>
      <w:r w:rsidRPr="00954002">
        <w:t>[</w:t>
      </w:r>
      <w:bookmarkStart w:id="47" w:name="REF_IETFRFC4279"/>
      <w:r w:rsidRPr="00954002">
        <w:fldChar w:fldCharType="begin"/>
      </w:r>
      <w:r w:rsidRPr="00954002">
        <w:instrText>SEQ REF</w:instrText>
      </w:r>
      <w:r w:rsidRPr="00954002">
        <w:fldChar w:fldCharType="separate"/>
      </w:r>
      <w:r w:rsidR="00A86ED5">
        <w:rPr>
          <w:noProof/>
        </w:rPr>
        <w:t>15</w:t>
      </w:r>
      <w:r w:rsidRPr="00954002">
        <w:fldChar w:fldCharType="end"/>
      </w:r>
      <w:bookmarkEnd w:id="47"/>
      <w:r w:rsidRPr="00954002">
        <w:t>]</w:t>
      </w:r>
      <w:r w:rsidRPr="00954002">
        <w:tab/>
        <w:t>IETF RFC 4279: "Pre-Shared Key Ciphersuites for Transport Layer Security (TLS)".</w:t>
      </w:r>
    </w:p>
    <w:p w:rsidR="00BE633F" w:rsidRPr="00954002" w:rsidRDefault="00BE633F" w:rsidP="00001C7A">
      <w:pPr>
        <w:pStyle w:val="EX"/>
      </w:pPr>
      <w:r w:rsidRPr="00954002">
        <w:t>[</w:t>
      </w:r>
      <w:fldSimple w:instr=" SEQ REF ">
        <w:r w:rsidR="00A86ED5">
          <w:rPr>
            <w:noProof/>
          </w:rPr>
          <w:t>16</w:t>
        </w:r>
      </w:fldSimple>
      <w:r w:rsidRPr="00954002">
        <w:t>]</w:t>
      </w:r>
      <w:r w:rsidRPr="00954002">
        <w:tab/>
        <w:t>Void.</w:t>
      </w:r>
    </w:p>
    <w:p w:rsidR="00BE633F" w:rsidRPr="00954002" w:rsidRDefault="00BE633F" w:rsidP="00001C7A">
      <w:pPr>
        <w:pStyle w:val="EX"/>
      </w:pPr>
      <w:r w:rsidRPr="00954002">
        <w:t>[</w:t>
      </w:r>
      <w:fldSimple w:instr=" SEQ REF ">
        <w:r w:rsidR="00A86ED5">
          <w:rPr>
            <w:noProof/>
          </w:rPr>
          <w:t>17</w:t>
        </w:r>
      </w:fldSimple>
      <w:r w:rsidRPr="00954002">
        <w:t>]</w:t>
      </w:r>
      <w:r w:rsidRPr="00954002">
        <w:tab/>
        <w:t>Void.</w:t>
      </w:r>
    </w:p>
    <w:p w:rsidR="00842220" w:rsidRPr="00954002" w:rsidRDefault="00001C7A" w:rsidP="00001C7A">
      <w:pPr>
        <w:pStyle w:val="EX"/>
        <w:rPr>
          <w:rFonts w:eastAsia="MS Mincho"/>
          <w:lang w:eastAsia="zh-CN"/>
        </w:rPr>
      </w:pPr>
      <w:r w:rsidRPr="00954002">
        <w:t>[</w:t>
      </w:r>
      <w:bookmarkStart w:id="48" w:name="REF_IETFRFC5705"/>
      <w:r w:rsidRPr="00954002">
        <w:fldChar w:fldCharType="begin"/>
      </w:r>
      <w:r w:rsidRPr="00954002">
        <w:instrText>SEQ REF</w:instrText>
      </w:r>
      <w:r w:rsidRPr="00954002">
        <w:fldChar w:fldCharType="separate"/>
      </w:r>
      <w:r w:rsidR="00A86ED5">
        <w:rPr>
          <w:noProof/>
        </w:rPr>
        <w:t>18</w:t>
      </w:r>
      <w:r w:rsidRPr="00954002">
        <w:fldChar w:fldCharType="end"/>
      </w:r>
      <w:bookmarkEnd w:id="48"/>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9"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A86ED5">
        <w:rPr>
          <w:rFonts w:eastAsia="MS Mincho"/>
          <w:noProof/>
          <w:lang w:eastAsia="zh-CN"/>
        </w:rPr>
        <w:t>19</w:t>
      </w:r>
      <w:r w:rsidRPr="00954002">
        <w:rPr>
          <w:rFonts w:eastAsia="MS Mincho"/>
          <w:lang w:eastAsia="zh-CN"/>
        </w:rPr>
        <w:fldChar w:fldCharType="end"/>
      </w:r>
      <w:bookmarkEnd w:id="49"/>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50"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A86ED5">
        <w:rPr>
          <w:rFonts w:eastAsia="MS Mincho"/>
          <w:noProof/>
          <w:lang w:eastAsia="zh-CN"/>
        </w:rPr>
        <w:t>20</w:t>
      </w:r>
      <w:r w:rsidRPr="00954002">
        <w:rPr>
          <w:rFonts w:eastAsia="MS Mincho"/>
          <w:lang w:eastAsia="zh-CN"/>
        </w:rPr>
        <w:fldChar w:fldCharType="end"/>
      </w:r>
      <w:bookmarkEnd w:id="50"/>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51" w:name="REF_TEEADMINISTRATIONFRAMEWORK"/>
      <w:r w:rsidRPr="00954002">
        <w:fldChar w:fldCharType="begin"/>
      </w:r>
      <w:r w:rsidRPr="00954002">
        <w:instrText>SEQ REF</w:instrText>
      </w:r>
      <w:r w:rsidRPr="00954002">
        <w:fldChar w:fldCharType="separate"/>
      </w:r>
      <w:r w:rsidR="00A86ED5">
        <w:rPr>
          <w:noProof/>
        </w:rPr>
        <w:t>21</w:t>
      </w:r>
      <w:r w:rsidRPr="00954002">
        <w:fldChar w:fldCharType="end"/>
      </w:r>
      <w:bookmarkEnd w:id="51"/>
      <w:r w:rsidRPr="00954002">
        <w:t>]</w:t>
      </w:r>
      <w:r w:rsidRPr="00954002">
        <w:tab/>
        <w:t>GlobalPlatform Device Technology TEE Administration framework, DRAFT.</w:t>
      </w:r>
    </w:p>
    <w:p w:rsidR="00DC2E58" w:rsidRPr="00954002" w:rsidRDefault="00001C7A" w:rsidP="00001C7A">
      <w:pPr>
        <w:pStyle w:val="EX"/>
      </w:pPr>
      <w:r w:rsidRPr="00954002">
        <w:t>[</w:t>
      </w:r>
      <w:bookmarkStart w:id="52" w:name="REF_TEESYSTEMARCHITECTURE"/>
      <w:r w:rsidRPr="00954002">
        <w:fldChar w:fldCharType="begin"/>
      </w:r>
      <w:r w:rsidRPr="00954002">
        <w:instrText>SEQ REF</w:instrText>
      </w:r>
      <w:r w:rsidRPr="00954002">
        <w:fldChar w:fldCharType="separate"/>
      </w:r>
      <w:r w:rsidR="00A86ED5">
        <w:rPr>
          <w:noProof/>
        </w:rPr>
        <w:t>22</w:t>
      </w:r>
      <w:r w:rsidRPr="00954002">
        <w:fldChar w:fldCharType="end"/>
      </w:r>
      <w:bookmarkEnd w:id="52"/>
      <w:r w:rsidRPr="00954002">
        <w:t>]</w:t>
      </w:r>
      <w:r w:rsidRPr="00954002">
        <w:tab/>
        <w:t>GlobalPlatform Device Technology TEE System Architecture, Version 1.0.</w:t>
      </w:r>
    </w:p>
    <w:p w:rsidR="00DC2E58" w:rsidRPr="00954002" w:rsidRDefault="00001C7A" w:rsidP="00001C7A">
      <w:pPr>
        <w:pStyle w:val="EX"/>
      </w:pPr>
      <w:r w:rsidRPr="00954002">
        <w:t>[</w:t>
      </w:r>
      <w:bookmarkStart w:id="53" w:name="REF_TS102671"/>
      <w:r w:rsidRPr="00954002">
        <w:fldChar w:fldCharType="begin"/>
      </w:r>
      <w:r w:rsidRPr="00954002">
        <w:instrText>SEQ REF</w:instrText>
      </w:r>
      <w:r w:rsidRPr="00954002">
        <w:fldChar w:fldCharType="separate"/>
      </w:r>
      <w:r w:rsidR="00A86ED5">
        <w:rPr>
          <w:noProof/>
        </w:rPr>
        <w:t>23</w:t>
      </w:r>
      <w:r w:rsidRPr="00954002">
        <w:fldChar w:fldCharType="end"/>
      </w:r>
      <w:bookmarkEnd w:id="53"/>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54" w:name="REF_TS102221"/>
      <w:r w:rsidRPr="00954002">
        <w:fldChar w:fldCharType="begin"/>
      </w:r>
      <w:r w:rsidRPr="00954002">
        <w:instrText>SEQ REF</w:instrText>
      </w:r>
      <w:r w:rsidRPr="00954002">
        <w:fldChar w:fldCharType="separate"/>
      </w:r>
      <w:r w:rsidR="00A86ED5">
        <w:rPr>
          <w:noProof/>
        </w:rPr>
        <w:t>24</w:t>
      </w:r>
      <w:r w:rsidRPr="00954002">
        <w:fldChar w:fldCharType="end"/>
      </w:r>
      <w:bookmarkEnd w:id="54"/>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55" w:name="REF_TS102484"/>
      <w:r w:rsidRPr="00954002">
        <w:fldChar w:fldCharType="begin"/>
      </w:r>
      <w:r w:rsidRPr="00954002">
        <w:instrText>SEQ REF</w:instrText>
      </w:r>
      <w:r w:rsidRPr="00954002">
        <w:fldChar w:fldCharType="separate"/>
      </w:r>
      <w:r w:rsidR="00A86ED5">
        <w:rPr>
          <w:noProof/>
        </w:rPr>
        <w:t>25</w:t>
      </w:r>
      <w:r w:rsidRPr="00954002">
        <w:fldChar w:fldCharType="end"/>
      </w:r>
      <w:bookmarkEnd w:id="55"/>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56" w:name="REF_ISOIEC7816_4"/>
      <w:r w:rsidRPr="00954002">
        <w:fldChar w:fldCharType="begin"/>
      </w:r>
      <w:r w:rsidRPr="00954002">
        <w:instrText>SEQ REF</w:instrText>
      </w:r>
      <w:r w:rsidRPr="00954002">
        <w:fldChar w:fldCharType="separate"/>
      </w:r>
      <w:r w:rsidR="00A86ED5">
        <w:rPr>
          <w:noProof/>
        </w:rPr>
        <w:t>26</w:t>
      </w:r>
      <w:r w:rsidRPr="00954002">
        <w:fldChar w:fldCharType="end"/>
      </w:r>
      <w:bookmarkEnd w:id="56"/>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7" w:name="REF_TS101220"/>
      <w:r w:rsidRPr="00954002">
        <w:fldChar w:fldCharType="begin"/>
      </w:r>
      <w:r w:rsidRPr="00954002">
        <w:instrText>SEQ REF</w:instrText>
      </w:r>
      <w:r w:rsidRPr="00954002">
        <w:fldChar w:fldCharType="separate"/>
      </w:r>
      <w:r w:rsidR="00A86ED5">
        <w:rPr>
          <w:noProof/>
        </w:rPr>
        <w:t>27</w:t>
      </w:r>
      <w:r w:rsidRPr="00954002">
        <w:fldChar w:fldCharType="end"/>
      </w:r>
      <w:bookmarkEnd w:id="57"/>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A86ED5">
        <w:rPr>
          <w:noProof/>
        </w:rPr>
        <w:t>28</w:t>
      </w:r>
      <w:r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A86ED5">
        <w:rPr>
          <w:noProof/>
        </w:rPr>
        <w:t>29</w:t>
      </w:r>
      <w:r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A86ED5">
        <w:rPr>
          <w:noProof/>
        </w:rPr>
        <w:t>30</w:t>
      </w:r>
      <w:r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8" w:name="REF_IETFRFC6655"/>
      <w:r w:rsidRPr="00954002">
        <w:fldChar w:fldCharType="begin"/>
      </w:r>
      <w:r w:rsidRPr="00954002">
        <w:instrText>SEQ REF</w:instrText>
      </w:r>
      <w:r w:rsidRPr="00954002">
        <w:fldChar w:fldCharType="separate"/>
      </w:r>
      <w:r w:rsidR="00A86ED5">
        <w:rPr>
          <w:noProof/>
        </w:rPr>
        <w:t>31</w:t>
      </w:r>
      <w:r w:rsidRPr="00954002">
        <w:fldChar w:fldCharType="end"/>
      </w:r>
      <w:bookmarkEnd w:id="58"/>
      <w:r w:rsidRPr="00954002">
        <w:t>]</w:t>
      </w:r>
      <w:r w:rsidRPr="00954002">
        <w:tab/>
        <w:t>IETF RFC 6655: "AES-CCM Cipher Suites for Transport Layer Security (TLS)".</w:t>
      </w:r>
    </w:p>
    <w:p w:rsidR="000026EA" w:rsidRPr="00954002" w:rsidRDefault="00001C7A" w:rsidP="00001C7A">
      <w:pPr>
        <w:pStyle w:val="EX"/>
      </w:pPr>
      <w:r w:rsidRPr="00954002">
        <w:t>[</w:t>
      </w:r>
      <w:bookmarkStart w:id="59" w:name="REF_IETFRFC5289"/>
      <w:r w:rsidRPr="00954002">
        <w:fldChar w:fldCharType="begin"/>
      </w:r>
      <w:r w:rsidRPr="00954002">
        <w:instrText>SEQ REF</w:instrText>
      </w:r>
      <w:r w:rsidRPr="00954002">
        <w:fldChar w:fldCharType="separate"/>
      </w:r>
      <w:r w:rsidR="00A86ED5">
        <w:rPr>
          <w:noProof/>
        </w:rPr>
        <w:t>32</w:t>
      </w:r>
      <w:r w:rsidRPr="00954002">
        <w:fldChar w:fldCharType="end"/>
      </w:r>
      <w:bookmarkEnd w:id="59"/>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60" w:name="REF_IETFRFC2104"/>
      <w:r w:rsidRPr="00954002">
        <w:fldChar w:fldCharType="begin"/>
      </w:r>
      <w:r w:rsidRPr="00954002">
        <w:instrText>SEQ REF</w:instrText>
      </w:r>
      <w:r w:rsidRPr="00954002">
        <w:fldChar w:fldCharType="separate"/>
      </w:r>
      <w:r w:rsidR="00A86ED5">
        <w:rPr>
          <w:noProof/>
        </w:rPr>
        <w:t>33</w:t>
      </w:r>
      <w:r w:rsidRPr="00954002">
        <w:fldChar w:fldCharType="end"/>
      </w:r>
      <w:bookmarkEnd w:id="60"/>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61" w:name="REF_IETFRFC5280"/>
      <w:r w:rsidRPr="00954002">
        <w:fldChar w:fldCharType="begin"/>
      </w:r>
      <w:r w:rsidRPr="00954002">
        <w:instrText>SEQ REF</w:instrText>
      </w:r>
      <w:r w:rsidRPr="00954002">
        <w:fldChar w:fldCharType="separate"/>
      </w:r>
      <w:r w:rsidR="00A86ED5">
        <w:rPr>
          <w:noProof/>
        </w:rPr>
        <w:t>34</w:t>
      </w:r>
      <w:r w:rsidRPr="00954002">
        <w:fldChar w:fldCharType="end"/>
      </w:r>
      <w:bookmarkEnd w:id="61"/>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62" w:name="REF_IETFRFC6960"/>
      <w:r w:rsidRPr="00954002">
        <w:fldChar w:fldCharType="begin"/>
      </w:r>
      <w:r w:rsidRPr="00954002">
        <w:instrText>SEQ REF</w:instrText>
      </w:r>
      <w:r w:rsidRPr="00954002">
        <w:fldChar w:fldCharType="separate"/>
      </w:r>
      <w:r w:rsidR="00A86ED5">
        <w:rPr>
          <w:noProof/>
        </w:rPr>
        <w:t>35</w:t>
      </w:r>
      <w:r w:rsidRPr="00954002">
        <w:fldChar w:fldCharType="end"/>
      </w:r>
      <w:bookmarkEnd w:id="62"/>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63" w:name="REF_IETFRFC6961"/>
      <w:r w:rsidRPr="00954002">
        <w:fldChar w:fldCharType="begin"/>
      </w:r>
      <w:r w:rsidRPr="00954002">
        <w:instrText>SEQ REF</w:instrText>
      </w:r>
      <w:r w:rsidRPr="00954002">
        <w:fldChar w:fldCharType="separate"/>
      </w:r>
      <w:r w:rsidR="00A86ED5">
        <w:rPr>
          <w:noProof/>
        </w:rPr>
        <w:t>36</w:t>
      </w:r>
      <w:r w:rsidRPr="00954002">
        <w:fldChar w:fldCharType="end"/>
      </w:r>
      <w:bookmarkEnd w:id="63"/>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64" w:name="REF_IETFRFC7250"/>
      <w:r w:rsidRPr="00954002">
        <w:fldChar w:fldCharType="begin"/>
      </w:r>
      <w:r w:rsidRPr="00954002">
        <w:instrText>SEQ REF</w:instrText>
      </w:r>
      <w:r w:rsidRPr="00954002">
        <w:fldChar w:fldCharType="separate"/>
      </w:r>
      <w:r w:rsidR="00A86ED5">
        <w:rPr>
          <w:noProof/>
        </w:rPr>
        <w:t>37</w:t>
      </w:r>
      <w:r w:rsidRPr="00954002">
        <w:fldChar w:fldCharType="end"/>
      </w:r>
      <w:bookmarkEnd w:id="64"/>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A86ED5">
        <w:rPr>
          <w:noProof/>
        </w:rPr>
        <w:t>38</w:t>
      </w:r>
      <w:r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65" w:name="REF_NIST"/>
      <w:r w:rsidRPr="00954002">
        <w:fldChar w:fldCharType="begin"/>
      </w:r>
      <w:r w:rsidRPr="00954002">
        <w:instrText>SEQ REF</w:instrText>
      </w:r>
      <w:r w:rsidRPr="00954002">
        <w:fldChar w:fldCharType="separate"/>
      </w:r>
      <w:r w:rsidR="00A86ED5">
        <w:rPr>
          <w:noProof/>
        </w:rPr>
        <w:t>39</w:t>
      </w:r>
      <w:r w:rsidRPr="00954002">
        <w:fldChar w:fldCharType="end"/>
      </w:r>
      <w:bookmarkEnd w:id="65"/>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66" w:name="REF_IETFRFC6920"/>
      <w:r w:rsidRPr="00954002">
        <w:fldChar w:fldCharType="begin"/>
      </w:r>
      <w:r w:rsidRPr="00954002">
        <w:instrText>SEQ REF</w:instrText>
      </w:r>
      <w:r w:rsidRPr="00954002">
        <w:fldChar w:fldCharType="separate"/>
      </w:r>
      <w:r w:rsidR="00A86ED5">
        <w:rPr>
          <w:noProof/>
        </w:rPr>
        <w:t>40</w:t>
      </w:r>
      <w:r w:rsidRPr="00954002">
        <w:fldChar w:fldCharType="end"/>
      </w:r>
      <w:bookmarkEnd w:id="66"/>
      <w:r w:rsidRPr="00954002">
        <w:t>]</w:t>
      </w:r>
      <w:r w:rsidRPr="00954002">
        <w:tab/>
        <w:t>IETF RFC 6920: "Naming Things with Hashes".</w:t>
      </w:r>
    </w:p>
    <w:p w:rsidR="00AC739C" w:rsidRPr="00954002" w:rsidRDefault="00001C7A" w:rsidP="00001C7A">
      <w:pPr>
        <w:pStyle w:val="EX"/>
      </w:pPr>
      <w:r w:rsidRPr="00954002">
        <w:t>[</w:t>
      </w:r>
      <w:bookmarkStart w:id="67" w:name="REF_IETFRFC3548"/>
      <w:r w:rsidRPr="00954002">
        <w:fldChar w:fldCharType="begin"/>
      </w:r>
      <w:r w:rsidRPr="00954002">
        <w:instrText>SEQ REF</w:instrText>
      </w:r>
      <w:r w:rsidRPr="00954002">
        <w:fldChar w:fldCharType="separate"/>
      </w:r>
      <w:r w:rsidR="00A86ED5">
        <w:rPr>
          <w:noProof/>
        </w:rPr>
        <w:t>41</w:t>
      </w:r>
      <w:r w:rsidRPr="00954002">
        <w:fldChar w:fldCharType="end"/>
      </w:r>
      <w:bookmarkEnd w:id="67"/>
      <w:r w:rsidRPr="00954002">
        <w:t>]</w:t>
      </w:r>
      <w:r w:rsidRPr="00954002">
        <w:tab/>
        <w:t>IETF RFC 3548: "The Base16, Base32, and Base64 Data Encodings".</w:t>
      </w:r>
    </w:p>
    <w:p w:rsidR="003E7429" w:rsidRPr="00954002" w:rsidRDefault="00001C7A" w:rsidP="00001C7A">
      <w:pPr>
        <w:pStyle w:val="EX"/>
      </w:pPr>
      <w:r w:rsidRPr="00954002">
        <w:t>[</w:t>
      </w:r>
      <w:bookmarkStart w:id="68" w:name="REF_IETFRFC5487"/>
      <w:r w:rsidRPr="00954002">
        <w:fldChar w:fldCharType="begin"/>
      </w:r>
      <w:r w:rsidRPr="00954002">
        <w:instrText>SEQ REF</w:instrText>
      </w:r>
      <w:r w:rsidRPr="00954002">
        <w:fldChar w:fldCharType="separate"/>
      </w:r>
      <w:r w:rsidR="00A86ED5">
        <w:rPr>
          <w:noProof/>
        </w:rPr>
        <w:t>42</w:t>
      </w:r>
      <w:r w:rsidRPr="00954002">
        <w:fldChar w:fldCharType="end"/>
      </w:r>
      <w:bookmarkEnd w:id="68"/>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9" w:name="REF_IETFRFC4492"/>
      <w:r w:rsidRPr="00954002">
        <w:fldChar w:fldCharType="begin"/>
      </w:r>
      <w:r w:rsidRPr="00954002">
        <w:instrText>SEQ REF</w:instrText>
      </w:r>
      <w:r w:rsidRPr="00954002">
        <w:fldChar w:fldCharType="separate"/>
      </w:r>
      <w:r w:rsidR="00A86ED5">
        <w:rPr>
          <w:noProof/>
        </w:rPr>
        <w:t>43</w:t>
      </w:r>
      <w:r w:rsidRPr="00954002">
        <w:fldChar w:fldCharType="end"/>
      </w:r>
      <w:bookmarkEnd w:id="69"/>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70" w:name="REF_IETFRFC6066"/>
      <w:r w:rsidRPr="00954002">
        <w:fldChar w:fldCharType="begin"/>
      </w:r>
      <w:r w:rsidRPr="00954002">
        <w:instrText>SEQ REF</w:instrText>
      </w:r>
      <w:r w:rsidRPr="00954002">
        <w:fldChar w:fldCharType="separate"/>
      </w:r>
      <w:r w:rsidR="00A86ED5">
        <w:rPr>
          <w:noProof/>
        </w:rPr>
        <w:t>44</w:t>
      </w:r>
      <w:r w:rsidRPr="00954002">
        <w:fldChar w:fldCharType="end"/>
      </w:r>
      <w:bookmarkEnd w:id="70"/>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71" w:name="REF_IETFRFC7251"/>
      <w:r w:rsidRPr="00954002">
        <w:fldChar w:fldCharType="begin"/>
      </w:r>
      <w:r w:rsidRPr="00954002">
        <w:instrText>SEQ REF</w:instrText>
      </w:r>
      <w:r w:rsidRPr="00954002">
        <w:fldChar w:fldCharType="separate"/>
      </w:r>
      <w:r w:rsidR="00A86ED5">
        <w:rPr>
          <w:noProof/>
        </w:rPr>
        <w:t>45</w:t>
      </w:r>
      <w:r w:rsidRPr="00954002">
        <w:fldChar w:fldCharType="end"/>
      </w:r>
      <w:bookmarkEnd w:id="71"/>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72" w:name="REF_IETFRFC5480"/>
      <w:r w:rsidRPr="00954002">
        <w:fldChar w:fldCharType="begin"/>
      </w:r>
      <w:r w:rsidRPr="00954002">
        <w:instrText>SEQ REF</w:instrText>
      </w:r>
      <w:r w:rsidRPr="00954002">
        <w:fldChar w:fldCharType="separate"/>
      </w:r>
      <w:r w:rsidR="00A86ED5">
        <w:rPr>
          <w:noProof/>
        </w:rPr>
        <w:t>46</w:t>
      </w:r>
      <w:r w:rsidRPr="00954002">
        <w:fldChar w:fldCharType="end"/>
      </w:r>
      <w:bookmarkEnd w:id="72"/>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73" w:name="REF_TECHNOLOGYSECUREELEMENTREMOTEAPPLICA"/>
      <w:r w:rsidRPr="00954002">
        <w:fldChar w:fldCharType="begin"/>
      </w:r>
      <w:r w:rsidRPr="00954002">
        <w:instrText>SEQ REF</w:instrText>
      </w:r>
      <w:r w:rsidRPr="00954002">
        <w:fldChar w:fldCharType="separate"/>
      </w:r>
      <w:r w:rsidR="00A86ED5">
        <w:rPr>
          <w:noProof/>
        </w:rPr>
        <w:t>47</w:t>
      </w:r>
      <w:r w:rsidRPr="00954002">
        <w:fldChar w:fldCharType="end"/>
      </w:r>
      <w:bookmarkEnd w:id="73"/>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t>[</w:t>
      </w:r>
      <w:bookmarkStart w:id="74" w:name="REF_IETFRFC5869"/>
      <w:r w:rsidR="00187AA5" w:rsidRPr="00954002">
        <w:fldChar w:fldCharType="begin"/>
      </w:r>
      <w:r w:rsidR="00187AA5" w:rsidRPr="00954002">
        <w:instrText>SEQ REF</w:instrText>
      </w:r>
      <w:r w:rsidR="00187AA5" w:rsidRPr="00954002">
        <w:fldChar w:fldCharType="separate"/>
      </w:r>
      <w:r w:rsidR="00A86ED5">
        <w:rPr>
          <w:noProof/>
        </w:rPr>
        <w:t>48</w:t>
      </w:r>
      <w:r w:rsidR="00187AA5" w:rsidRPr="00954002">
        <w:fldChar w:fldCharType="end"/>
      </w:r>
      <w:bookmarkEnd w:id="74"/>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75" w:name="REF_IETFRFC7518"/>
      <w:r w:rsidR="00187AA5" w:rsidRPr="00954002">
        <w:fldChar w:fldCharType="begin"/>
      </w:r>
      <w:r w:rsidR="00187AA5" w:rsidRPr="00954002">
        <w:instrText>SEQ REF</w:instrText>
      </w:r>
      <w:r w:rsidR="00187AA5" w:rsidRPr="00954002">
        <w:fldChar w:fldCharType="separate"/>
      </w:r>
      <w:r w:rsidR="00A86ED5">
        <w:rPr>
          <w:noProof/>
        </w:rPr>
        <w:t>49</w:t>
      </w:r>
      <w:r w:rsidR="00187AA5" w:rsidRPr="00954002">
        <w:fldChar w:fldCharType="end"/>
      </w:r>
      <w:bookmarkEnd w:id="75"/>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57590D" w:rsidP="007E6270">
      <w:pPr>
        <w:pStyle w:val="EX"/>
        <w:rPr>
          <w:rFonts w:eastAsia="SimSun"/>
        </w:rPr>
      </w:pPr>
      <w:ins w:id="76" w:author="Daniela Dedola" w:date="2016-08-19T10:50:00Z">
        <w:del w:id="77" w:author="Phil Hawkes (Qualcomm) 20160823" w:date="2016-08-23T21:45:00Z">
          <w:r w:rsidDel="000559CE">
            <w:delText xml:space="preserve"> </w:delText>
          </w:r>
        </w:del>
      </w:ins>
      <w:del w:id="78" w:author="Daniela Dedola" w:date="2016-08-19T10:50:00Z">
        <w:r w:rsidDel="0057590D">
          <w:delText>[50]</w:delText>
        </w:r>
      </w:del>
      <w:r w:rsidR="007E6270" w:rsidRPr="007E6270">
        <w:t>[</w:t>
      </w:r>
      <w:bookmarkStart w:id="79" w:name="REF_IETFRFC7516"/>
      <w:r w:rsidR="007E6270" w:rsidRPr="007E6270">
        <w:fldChar w:fldCharType="begin"/>
      </w:r>
      <w:r w:rsidR="007E6270" w:rsidRPr="007E6270">
        <w:instrText>SEQ REF</w:instrText>
      </w:r>
      <w:r w:rsidR="007E6270" w:rsidRPr="007E6270">
        <w:fldChar w:fldCharType="separate"/>
      </w:r>
      <w:r w:rsidR="00A86ED5">
        <w:rPr>
          <w:noProof/>
        </w:rPr>
        <w:t>50</w:t>
      </w:r>
      <w:r w:rsidR="007E6270" w:rsidRPr="007E6270">
        <w:fldChar w:fldCharType="end"/>
      </w:r>
      <w:bookmarkEnd w:id="79"/>
      <w:r w:rsidR="007E6270" w:rsidRPr="007E6270">
        <w:t>]</w:t>
      </w:r>
      <w:r w:rsidR="007E6270" w:rsidRPr="007E6270">
        <w:tab/>
        <w:t>IETF RFC 7516: "JSON Web Encryption (JWE)", 2015.</w:t>
      </w:r>
    </w:p>
    <w:p w:rsidR="004F6532" w:rsidRPr="007E6270" w:rsidRDefault="0057590D" w:rsidP="007E6270">
      <w:pPr>
        <w:pStyle w:val="EX"/>
        <w:rPr>
          <w:rFonts w:eastAsia="SimSun"/>
        </w:rPr>
      </w:pPr>
      <w:ins w:id="80" w:author="Daniela Dedola" w:date="2016-08-19T10:50:00Z">
        <w:del w:id="81" w:author="Phil Hawkes (Qualcomm) 20160823" w:date="2016-08-23T21:45:00Z">
          <w:r w:rsidDel="000559CE">
            <w:delText xml:space="preserve"> </w:delText>
          </w:r>
        </w:del>
      </w:ins>
      <w:del w:id="82" w:author="Daniela Dedola" w:date="2016-08-19T10:50:00Z">
        <w:r w:rsidDel="0057590D">
          <w:delText>[51]</w:delText>
        </w:r>
      </w:del>
      <w:r w:rsidR="007E6270" w:rsidRPr="007E6270">
        <w:t>[</w:t>
      </w:r>
      <w:bookmarkStart w:id="83" w:name="REF_IETFRFC7515"/>
      <w:r w:rsidR="007E6270" w:rsidRPr="007E6270">
        <w:fldChar w:fldCharType="begin"/>
      </w:r>
      <w:r w:rsidR="007E6270" w:rsidRPr="007E6270">
        <w:instrText>SEQ REF</w:instrText>
      </w:r>
      <w:r w:rsidR="007E6270" w:rsidRPr="007E6270">
        <w:fldChar w:fldCharType="separate"/>
      </w:r>
      <w:r w:rsidR="00A86ED5">
        <w:rPr>
          <w:noProof/>
        </w:rPr>
        <w:t>51</w:t>
      </w:r>
      <w:r w:rsidR="007E6270" w:rsidRPr="007E6270">
        <w:fldChar w:fldCharType="end"/>
      </w:r>
      <w:bookmarkEnd w:id="83"/>
      <w:r w:rsidR="007E6270" w:rsidRPr="007E6270">
        <w:t>]</w:t>
      </w:r>
      <w:r w:rsidR="007E6270" w:rsidRPr="007E6270">
        <w:tab/>
        <w:t>IETF RFC 7515: "JSON Web Signature (JWS)", 2015.</w:t>
      </w:r>
    </w:p>
    <w:p w:rsidR="00143B2B" w:rsidRPr="007E6270" w:rsidRDefault="0057590D" w:rsidP="007E6270">
      <w:pPr>
        <w:pStyle w:val="EX"/>
        <w:rPr>
          <w:rFonts w:eastAsia="SimSun"/>
        </w:rPr>
      </w:pPr>
      <w:ins w:id="84" w:author="Daniela Dedola" w:date="2016-08-19T10:50:00Z">
        <w:del w:id="85" w:author="Phil Hawkes (Qualcomm) 20160823" w:date="2016-08-23T21:45:00Z">
          <w:r w:rsidDel="000559CE">
            <w:delText xml:space="preserve"> </w:delText>
          </w:r>
        </w:del>
      </w:ins>
      <w:del w:id="86" w:author="Daniela Dedola" w:date="2016-08-19T10:50:00Z">
        <w:r w:rsidDel="0057590D">
          <w:delText>[52]</w:delText>
        </w:r>
      </w:del>
      <w:r w:rsidR="007E6270" w:rsidRPr="007E6270">
        <w:t>[</w:t>
      </w:r>
      <w:bookmarkStart w:id="87" w:name="REF_W3CRECOMMENDATIONSIGNATURESYNTAX"/>
      <w:r w:rsidR="007E6270" w:rsidRPr="007E6270">
        <w:fldChar w:fldCharType="begin"/>
      </w:r>
      <w:r w:rsidR="007E6270" w:rsidRPr="007E6270">
        <w:instrText>SEQ REF</w:instrText>
      </w:r>
      <w:r w:rsidR="007E6270" w:rsidRPr="007E6270">
        <w:fldChar w:fldCharType="separate"/>
      </w:r>
      <w:r w:rsidR="00A86ED5">
        <w:rPr>
          <w:noProof/>
        </w:rPr>
        <w:t>52</w:t>
      </w:r>
      <w:r w:rsidR="007E6270" w:rsidRPr="007E6270">
        <w:fldChar w:fldCharType="end"/>
      </w:r>
      <w:bookmarkEnd w:id="87"/>
      <w:r w:rsidR="007E6270" w:rsidRPr="007E6270">
        <w:t>]</w:t>
      </w:r>
      <w:r w:rsidR="007E6270"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57590D" w:rsidP="007E6270">
      <w:pPr>
        <w:pStyle w:val="EX"/>
        <w:rPr>
          <w:lang w:val="en-US"/>
        </w:rPr>
      </w:pPr>
      <w:ins w:id="88" w:author="Daniela Dedola" w:date="2016-08-19T10:50:00Z">
        <w:del w:id="89" w:author="Phil Hawkes (Qualcomm) 20160823" w:date="2016-08-23T21:45:00Z">
          <w:r w:rsidDel="000559CE">
            <w:delText xml:space="preserve"> </w:delText>
          </w:r>
        </w:del>
      </w:ins>
      <w:del w:id="90" w:author="Daniela Dedola" w:date="2016-08-19T10:50:00Z">
        <w:r w:rsidDel="0057590D">
          <w:delText>[53]</w:delText>
        </w:r>
      </w:del>
      <w:r w:rsidR="007E6270" w:rsidRPr="007E6270">
        <w:rPr>
          <w:rFonts w:eastAsia="SimSun"/>
        </w:rPr>
        <w:t>[</w:t>
      </w:r>
      <w:bookmarkStart w:id="91" w:name="REF_IETFRFC7519"/>
      <w:r w:rsidR="007E6270" w:rsidRPr="007E6270">
        <w:rPr>
          <w:rFonts w:eastAsia="SimSun"/>
        </w:rPr>
        <w:fldChar w:fldCharType="begin"/>
      </w:r>
      <w:r w:rsidR="007E6270" w:rsidRPr="007E6270">
        <w:rPr>
          <w:rFonts w:eastAsia="SimSun"/>
        </w:rPr>
        <w:instrText>SEQ REF</w:instrText>
      </w:r>
      <w:r w:rsidR="007E6270" w:rsidRPr="007E6270">
        <w:rPr>
          <w:rFonts w:eastAsia="SimSun"/>
        </w:rPr>
        <w:fldChar w:fldCharType="separate"/>
      </w:r>
      <w:r w:rsidR="00A86ED5">
        <w:rPr>
          <w:rFonts w:eastAsia="SimSun"/>
          <w:noProof/>
        </w:rPr>
        <w:t>53</w:t>
      </w:r>
      <w:r w:rsidR="007E6270" w:rsidRPr="007E6270">
        <w:rPr>
          <w:rFonts w:eastAsia="SimSun"/>
        </w:rPr>
        <w:fldChar w:fldCharType="end"/>
      </w:r>
      <w:bookmarkEnd w:id="91"/>
      <w:r w:rsidR="007E6270" w:rsidRPr="007E6270">
        <w:rPr>
          <w:rFonts w:eastAsia="SimSun"/>
        </w:rPr>
        <w:t>]</w:t>
      </w:r>
      <w:r w:rsidR="007E6270" w:rsidRPr="007E6270">
        <w:rPr>
          <w:rFonts w:eastAsia="SimSun"/>
        </w:rPr>
        <w:tab/>
        <w:t>IETF RFC 7519: "JSON Web Token (JWT)", 2015.</w:t>
      </w:r>
    </w:p>
    <w:p w:rsidR="00E12ADE" w:rsidRPr="007E6270" w:rsidRDefault="0057590D" w:rsidP="007E6270">
      <w:pPr>
        <w:pStyle w:val="EX"/>
        <w:rPr>
          <w:rFonts w:eastAsia="SimSun"/>
        </w:rPr>
      </w:pPr>
      <w:ins w:id="92" w:author="Daniela Dedola" w:date="2016-08-19T10:50:00Z">
        <w:del w:id="93" w:author="Phil Hawkes (Qualcomm) 20160823" w:date="2016-08-23T21:45:00Z">
          <w:r w:rsidDel="000559CE">
            <w:delText xml:space="preserve"> </w:delText>
          </w:r>
        </w:del>
      </w:ins>
      <w:del w:id="94" w:author="Daniela Dedola" w:date="2016-08-19T10:50:00Z">
        <w:r w:rsidDel="0057590D">
          <w:delText>[54]</w:delText>
        </w:r>
      </w:del>
      <w:r w:rsidR="007E6270" w:rsidRPr="007E6270">
        <w:rPr>
          <w:rFonts w:eastAsia="SimSun"/>
        </w:rPr>
        <w:t>[</w:t>
      </w:r>
      <w:bookmarkStart w:id="95" w:name="REF_OPENIDFOUNDATION"/>
      <w:r w:rsidR="007E6270" w:rsidRPr="007E6270">
        <w:rPr>
          <w:rFonts w:eastAsia="SimSun"/>
        </w:rPr>
        <w:fldChar w:fldCharType="begin"/>
      </w:r>
      <w:r w:rsidR="007E6270" w:rsidRPr="007E6270">
        <w:rPr>
          <w:rFonts w:eastAsia="SimSun"/>
        </w:rPr>
        <w:instrText>SEQ REF</w:instrText>
      </w:r>
      <w:r w:rsidR="007E6270" w:rsidRPr="007E6270">
        <w:rPr>
          <w:rFonts w:eastAsia="SimSun"/>
        </w:rPr>
        <w:fldChar w:fldCharType="separate"/>
      </w:r>
      <w:r w:rsidR="00A86ED5">
        <w:rPr>
          <w:rFonts w:eastAsia="SimSun"/>
          <w:noProof/>
        </w:rPr>
        <w:t>54</w:t>
      </w:r>
      <w:r w:rsidR="007E6270" w:rsidRPr="007E6270">
        <w:rPr>
          <w:rFonts w:eastAsia="SimSun"/>
        </w:rPr>
        <w:fldChar w:fldCharType="end"/>
      </w:r>
      <w:bookmarkEnd w:id="95"/>
      <w:r w:rsidR="007E6270" w:rsidRPr="007E6270">
        <w:rPr>
          <w:rFonts w:eastAsia="SimSun"/>
        </w:rPr>
        <w:t>]</w:t>
      </w:r>
      <w:r w:rsidR="007E6270" w:rsidRPr="007E6270">
        <w:rPr>
          <w:rFonts w:eastAsia="SimSun"/>
        </w:rPr>
        <w:tab/>
        <w:t>OpenID Foundation: "OpenID Connect Core 1.0", 2014.</w:t>
      </w:r>
    </w:p>
    <w:p w:rsidR="00143B2B" w:rsidRPr="007E6270" w:rsidRDefault="0057590D" w:rsidP="007E6270">
      <w:pPr>
        <w:pStyle w:val="EX"/>
        <w:rPr>
          <w:rFonts w:eastAsia="SimSun"/>
        </w:rPr>
      </w:pPr>
      <w:ins w:id="96" w:author="Daniela Dedola" w:date="2016-08-19T10:50:00Z">
        <w:del w:id="97" w:author="Phil Hawkes (Qualcomm) 20160823" w:date="2016-08-23T21:45:00Z">
          <w:r w:rsidDel="000559CE">
            <w:delText xml:space="preserve"> </w:delText>
          </w:r>
        </w:del>
      </w:ins>
      <w:del w:id="98" w:author="Daniela Dedola" w:date="2016-08-19T10:50:00Z">
        <w:r w:rsidDel="0057590D">
          <w:delText>[55]</w:delText>
        </w:r>
      </w:del>
      <w:r w:rsidR="007E6270" w:rsidRPr="007E6270">
        <w:rPr>
          <w:rFonts w:eastAsia="SimSun"/>
        </w:rPr>
        <w:t>[</w:t>
      </w:r>
      <w:bookmarkStart w:id="99" w:name="REF_W3CRECOMMENDATIONENCRYPTION"/>
      <w:r w:rsidR="007E6270" w:rsidRPr="007E6270">
        <w:rPr>
          <w:rFonts w:eastAsia="SimSun"/>
        </w:rPr>
        <w:fldChar w:fldCharType="begin"/>
      </w:r>
      <w:r w:rsidR="007E6270" w:rsidRPr="007E6270">
        <w:rPr>
          <w:rFonts w:eastAsia="SimSun"/>
        </w:rPr>
        <w:instrText>SEQ REF</w:instrText>
      </w:r>
      <w:r w:rsidR="007E6270" w:rsidRPr="007E6270">
        <w:rPr>
          <w:rFonts w:eastAsia="SimSun"/>
        </w:rPr>
        <w:fldChar w:fldCharType="separate"/>
      </w:r>
      <w:r w:rsidR="00A86ED5">
        <w:rPr>
          <w:rFonts w:eastAsia="SimSun"/>
          <w:noProof/>
        </w:rPr>
        <w:t>55</w:t>
      </w:r>
      <w:r w:rsidR="007E6270" w:rsidRPr="007E6270">
        <w:rPr>
          <w:rFonts w:eastAsia="SimSun"/>
        </w:rPr>
        <w:fldChar w:fldCharType="end"/>
      </w:r>
      <w:bookmarkEnd w:id="99"/>
      <w:r w:rsidR="007E6270" w:rsidRPr="007E6270">
        <w:rPr>
          <w:rFonts w:eastAsia="SimSun"/>
        </w:rPr>
        <w:t>]</w:t>
      </w:r>
      <w:r w:rsidR="007E6270"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57590D" w:rsidP="006B66FC">
      <w:pPr>
        <w:pStyle w:val="EX"/>
        <w:rPr>
          <w:lang w:val="x-none"/>
        </w:rPr>
      </w:pPr>
      <w:ins w:id="100" w:author="Daniela Dedola" w:date="2016-08-19T10:50:00Z">
        <w:del w:id="101" w:author="Phil Hawkes (Qualcomm) 20160823" w:date="2016-08-23T21:45:00Z">
          <w:r w:rsidDel="000559CE">
            <w:delText xml:space="preserve"> </w:delText>
          </w:r>
        </w:del>
      </w:ins>
      <w:del w:id="102" w:author="Daniela Dedola" w:date="2016-08-19T10:50:00Z">
        <w:r w:rsidDel="0057590D">
          <w:delText>[56]</w:delText>
        </w:r>
      </w:del>
      <w:r w:rsidR="006B66FC" w:rsidRPr="006B66FC">
        <w:rPr>
          <w:lang w:eastAsia="ko-KR"/>
        </w:rPr>
        <w:t>[</w:t>
      </w:r>
      <w:bookmarkStart w:id="103" w:name="REF_IETFRFC5652"/>
      <w:r w:rsidR="006B66FC" w:rsidRPr="006B66FC">
        <w:rPr>
          <w:lang w:eastAsia="ko-KR"/>
        </w:rPr>
        <w:fldChar w:fldCharType="begin"/>
      </w:r>
      <w:r w:rsidR="006B66FC" w:rsidRPr="006B66FC">
        <w:rPr>
          <w:lang w:eastAsia="ko-KR"/>
        </w:rPr>
        <w:instrText>SEQ REF</w:instrText>
      </w:r>
      <w:r w:rsidR="006B66FC" w:rsidRPr="006B66FC">
        <w:rPr>
          <w:lang w:eastAsia="ko-KR"/>
        </w:rPr>
        <w:fldChar w:fldCharType="separate"/>
      </w:r>
      <w:r w:rsidR="00A86ED5">
        <w:rPr>
          <w:noProof/>
          <w:lang w:eastAsia="ko-KR"/>
        </w:rPr>
        <w:t>56</w:t>
      </w:r>
      <w:r w:rsidR="006B66FC" w:rsidRPr="006B66FC">
        <w:rPr>
          <w:lang w:eastAsia="ko-KR"/>
        </w:rPr>
        <w:fldChar w:fldCharType="end"/>
      </w:r>
      <w:bookmarkEnd w:id="103"/>
      <w:r w:rsidR="006B66FC" w:rsidRPr="006B66FC">
        <w:rPr>
          <w:lang w:eastAsia="ko-KR"/>
        </w:rPr>
        <w:t>]</w:t>
      </w:r>
      <w:r w:rsidR="006B66FC" w:rsidRPr="006B66FC">
        <w:rPr>
          <w:lang w:eastAsia="ko-KR"/>
        </w:rPr>
        <w:tab/>
        <w:t>IETF RFC 5652: "Cryptographic Message Syntax (CMS)", September 2009.</w:t>
      </w:r>
    </w:p>
    <w:p w:rsidR="00653A3B" w:rsidRPr="00954002" w:rsidRDefault="00653A3B" w:rsidP="00D7365C">
      <w:pPr>
        <w:pStyle w:val="Heading2"/>
        <w:keepNext w:val="0"/>
      </w:pPr>
      <w:bookmarkStart w:id="104" w:name="_Toc449434787"/>
      <w:bookmarkStart w:id="105" w:name="_Toc449445302"/>
      <w:bookmarkStart w:id="106" w:name="_Toc449445540"/>
      <w:bookmarkStart w:id="107" w:name="_Toc450601156"/>
      <w:bookmarkStart w:id="108" w:name="_Toc457595245"/>
      <w:bookmarkStart w:id="109" w:name="_Toc459366648"/>
      <w:bookmarkStart w:id="110" w:name="_Toc459366965"/>
      <w:bookmarkStart w:id="111" w:name="_Toc459368327"/>
      <w:r w:rsidRPr="00954002">
        <w:t>2.2</w:t>
      </w:r>
      <w:r w:rsidRPr="00954002">
        <w:tab/>
        <w:t>Informative references</w:t>
      </w:r>
      <w:bookmarkEnd w:id="104"/>
      <w:bookmarkEnd w:id="105"/>
      <w:bookmarkEnd w:id="106"/>
      <w:bookmarkEnd w:id="107"/>
      <w:bookmarkEnd w:id="108"/>
      <w:bookmarkEnd w:id="109"/>
      <w:bookmarkEnd w:id="110"/>
      <w:bookmarkEnd w:id="111"/>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112" w:name="REF_ONEM2MDRAFTINGRULES"/>
      <w:r w:rsidRPr="00954002">
        <w:t>i.</w:t>
      </w:r>
      <w:r w:rsidRPr="00954002">
        <w:fldChar w:fldCharType="begin"/>
      </w:r>
      <w:r w:rsidRPr="00954002">
        <w:instrText>SEQ REFI</w:instrText>
      </w:r>
      <w:r w:rsidRPr="00954002">
        <w:fldChar w:fldCharType="separate"/>
      </w:r>
      <w:r w:rsidR="00F45A66">
        <w:rPr>
          <w:noProof/>
        </w:rPr>
        <w:t>1</w:t>
      </w:r>
      <w:r w:rsidRPr="00954002">
        <w:fldChar w:fldCharType="end"/>
      </w:r>
      <w:bookmarkEnd w:id="112"/>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113" w:name="REF_ONEM2M_TR_0004"/>
      <w:r w:rsidRPr="00954002">
        <w:t>i.</w:t>
      </w:r>
      <w:r w:rsidRPr="00954002">
        <w:fldChar w:fldCharType="begin"/>
      </w:r>
      <w:r w:rsidRPr="00954002">
        <w:instrText>SEQ REFI</w:instrText>
      </w:r>
      <w:r w:rsidRPr="00954002">
        <w:fldChar w:fldCharType="separate"/>
      </w:r>
      <w:r w:rsidR="00F45A66">
        <w:rPr>
          <w:noProof/>
        </w:rPr>
        <w:t>2</w:t>
      </w:r>
      <w:r w:rsidRPr="00954002">
        <w:fldChar w:fldCharType="end"/>
      </w:r>
      <w:bookmarkEnd w:id="113"/>
      <w:r w:rsidRPr="00954002">
        <w:t>]</w:t>
      </w:r>
      <w:r w:rsidRPr="00954002">
        <w:tab/>
      </w:r>
      <w:r w:rsidR="00EA531B" w:rsidRPr="00954002">
        <w:t>Void</w:t>
      </w:r>
      <w:r w:rsidRPr="00954002">
        <w:t>.</w:t>
      </w:r>
    </w:p>
    <w:p w:rsidR="000E51E9" w:rsidRPr="00954002" w:rsidRDefault="00001C7A" w:rsidP="00001C7A">
      <w:pPr>
        <w:pStyle w:val="EX"/>
      </w:pPr>
      <w:r w:rsidRPr="00954002">
        <w:t>[</w:t>
      </w:r>
      <w:bookmarkStart w:id="114" w:name="REF_3GPPTR33868"/>
      <w:r w:rsidRPr="00954002">
        <w:t>i.</w:t>
      </w:r>
      <w:r w:rsidRPr="00954002">
        <w:fldChar w:fldCharType="begin"/>
      </w:r>
      <w:r w:rsidRPr="00954002">
        <w:instrText>SEQ REFI</w:instrText>
      </w:r>
      <w:r w:rsidRPr="00954002">
        <w:fldChar w:fldCharType="separate"/>
      </w:r>
      <w:r w:rsidR="00F45A66">
        <w:rPr>
          <w:noProof/>
        </w:rPr>
        <w:t>3</w:t>
      </w:r>
      <w:r w:rsidRPr="00954002">
        <w:fldChar w:fldCharType="end"/>
      </w:r>
      <w:bookmarkEnd w:id="114"/>
      <w:r w:rsidRPr="00954002">
        <w:t>]</w:t>
      </w:r>
      <w:r w:rsidRPr="00954002">
        <w:tab/>
      </w:r>
      <w:r w:rsidR="00C57494" w:rsidRPr="00954002">
        <w:t>Void</w:t>
      </w:r>
      <w:r w:rsidRPr="00954002">
        <w:t>.</w:t>
      </w:r>
    </w:p>
    <w:p w:rsidR="000E51E9" w:rsidRPr="00954002" w:rsidRDefault="00001C7A" w:rsidP="00001C7A">
      <w:pPr>
        <w:pStyle w:val="EX"/>
      </w:pPr>
      <w:r w:rsidRPr="00954002">
        <w:t>[</w:t>
      </w:r>
      <w:bookmarkStart w:id="115" w:name="REF_ONEM2MTR_0008"/>
      <w:r w:rsidRPr="00954002">
        <w:t>i.</w:t>
      </w:r>
      <w:r w:rsidRPr="00954002">
        <w:fldChar w:fldCharType="begin"/>
      </w:r>
      <w:r w:rsidRPr="00954002">
        <w:instrText>SEQ REFI</w:instrText>
      </w:r>
      <w:r w:rsidRPr="00954002">
        <w:fldChar w:fldCharType="separate"/>
      </w:r>
      <w:r w:rsidR="00F45A66">
        <w:rPr>
          <w:noProof/>
        </w:rPr>
        <w:t>4</w:t>
      </w:r>
      <w:r w:rsidRPr="00954002">
        <w:fldChar w:fldCharType="end"/>
      </w:r>
      <w:bookmarkEnd w:id="115"/>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116" w:name="REF_XACML"/>
      <w:r w:rsidRPr="00954002">
        <w:t>i.</w:t>
      </w:r>
      <w:r w:rsidRPr="00954002">
        <w:fldChar w:fldCharType="begin"/>
      </w:r>
      <w:r w:rsidRPr="00954002">
        <w:instrText>SEQ REFI</w:instrText>
      </w:r>
      <w:r w:rsidRPr="00954002">
        <w:fldChar w:fldCharType="separate"/>
      </w:r>
      <w:r w:rsidR="00F45A66">
        <w:rPr>
          <w:noProof/>
        </w:rPr>
        <w:t>5</w:t>
      </w:r>
      <w:r w:rsidRPr="00954002">
        <w:fldChar w:fldCharType="end"/>
      </w:r>
      <w:bookmarkEnd w:id="116"/>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117" w:name="REF_HANDBOOKOFAPPLIEDCRYPTOGRAPHY"/>
      <w:r w:rsidRPr="00954002">
        <w:t>i.</w:t>
      </w:r>
      <w:r w:rsidRPr="00954002">
        <w:fldChar w:fldCharType="begin"/>
      </w:r>
      <w:r w:rsidRPr="00954002">
        <w:instrText>SEQ REFI</w:instrText>
      </w:r>
      <w:r w:rsidRPr="00954002">
        <w:fldChar w:fldCharType="separate"/>
      </w:r>
      <w:r w:rsidR="00F45A66">
        <w:rPr>
          <w:noProof/>
        </w:rPr>
        <w:t>6</w:t>
      </w:r>
      <w:r w:rsidRPr="00954002">
        <w:fldChar w:fldCharType="end"/>
      </w:r>
      <w:bookmarkEnd w:id="117"/>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118" w:name="REF_ITU_TX509"/>
      <w:r w:rsidRPr="00954002">
        <w:t>i.</w:t>
      </w:r>
      <w:r w:rsidRPr="00954002">
        <w:fldChar w:fldCharType="begin"/>
      </w:r>
      <w:r w:rsidRPr="00954002">
        <w:instrText>SEQ REFI</w:instrText>
      </w:r>
      <w:r w:rsidRPr="00954002">
        <w:fldChar w:fldCharType="separate"/>
      </w:r>
      <w:r w:rsidR="00F45A66">
        <w:rPr>
          <w:noProof/>
        </w:rPr>
        <w:t>7</w:t>
      </w:r>
      <w:r w:rsidRPr="00954002">
        <w:fldChar w:fldCharType="end"/>
      </w:r>
      <w:bookmarkEnd w:id="118"/>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fldSimple w:instr=" SEQ REFI ">
        <w:r w:rsidR="00F45A66">
          <w:rPr>
            <w:noProof/>
          </w:rPr>
          <w:t>8</w:t>
        </w:r>
      </w:fldSimple>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119"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F45A66">
        <w:rPr>
          <w:rFonts w:eastAsia="Malgun Gothic"/>
          <w:noProof/>
          <w:lang w:eastAsia="ko-KR"/>
        </w:rPr>
        <w:t>9</w:t>
      </w:r>
      <w:r w:rsidRPr="00954002">
        <w:rPr>
          <w:rFonts w:eastAsia="Malgun Gothic"/>
          <w:lang w:eastAsia="ko-KR"/>
        </w:rPr>
        <w:fldChar w:fldCharType="end"/>
      </w:r>
      <w:bookmarkEnd w:id="119"/>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120"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F45A66">
        <w:rPr>
          <w:rFonts w:eastAsia="Malgun Gothic"/>
          <w:noProof/>
          <w:lang w:eastAsia="zh-CN"/>
        </w:rPr>
        <w:t>10</w:t>
      </w:r>
      <w:r w:rsidRPr="00954002">
        <w:rPr>
          <w:rFonts w:eastAsia="Malgun Gothic"/>
          <w:lang w:eastAsia="zh-CN"/>
        </w:rPr>
        <w:fldChar w:fldCharType="end"/>
      </w:r>
      <w:bookmarkEnd w:id="120"/>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121" w:name="REF_ISOIEC7816_5"/>
      <w:r w:rsidRPr="00954002">
        <w:t>i.</w:t>
      </w:r>
      <w:r w:rsidRPr="00954002">
        <w:fldChar w:fldCharType="begin"/>
      </w:r>
      <w:r w:rsidRPr="00954002">
        <w:instrText>SEQ REFI</w:instrText>
      </w:r>
      <w:r w:rsidRPr="00954002">
        <w:fldChar w:fldCharType="separate"/>
      </w:r>
      <w:r w:rsidR="00F45A66">
        <w:rPr>
          <w:noProof/>
        </w:rPr>
        <w:t>11</w:t>
      </w:r>
      <w:r w:rsidRPr="00954002">
        <w:fldChar w:fldCharType="end"/>
      </w:r>
      <w:bookmarkEnd w:id="121"/>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122" w:name="REF_ABAC"/>
      <w:r w:rsidRPr="00954002">
        <w:t>i.</w:t>
      </w:r>
      <w:r w:rsidRPr="00954002">
        <w:fldChar w:fldCharType="begin"/>
      </w:r>
      <w:r w:rsidRPr="00954002">
        <w:instrText>SEQ REFI</w:instrText>
      </w:r>
      <w:r w:rsidRPr="00954002">
        <w:fldChar w:fldCharType="separate"/>
      </w:r>
      <w:r w:rsidR="00F45A66">
        <w:rPr>
          <w:noProof/>
        </w:rPr>
        <w:t>12</w:t>
      </w:r>
      <w:r w:rsidRPr="00954002">
        <w:fldChar w:fldCharType="end"/>
      </w:r>
      <w:bookmarkEnd w:id="122"/>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123" w:name="REF_NIST_PII"/>
      <w:r w:rsidRPr="00954002">
        <w:t>i.</w:t>
      </w:r>
      <w:r w:rsidR="00187AA5" w:rsidRPr="00954002">
        <w:fldChar w:fldCharType="begin"/>
      </w:r>
      <w:r w:rsidR="00187AA5" w:rsidRPr="00954002">
        <w:instrText>SEQ REFI</w:instrText>
      </w:r>
      <w:r w:rsidR="00187AA5" w:rsidRPr="00954002">
        <w:fldChar w:fldCharType="separate"/>
      </w:r>
      <w:r w:rsidR="00F45A66">
        <w:rPr>
          <w:noProof/>
        </w:rPr>
        <w:t>13</w:t>
      </w:r>
      <w:r w:rsidR="00187AA5" w:rsidRPr="00954002">
        <w:fldChar w:fldCharType="end"/>
      </w:r>
      <w:bookmarkEnd w:id="123"/>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124" w:name="REF_IETFRFC5166"/>
      <w:r w:rsidRPr="00954002">
        <w:t>i.</w:t>
      </w:r>
      <w:r w:rsidR="00187AA5" w:rsidRPr="00954002">
        <w:fldChar w:fldCharType="begin"/>
      </w:r>
      <w:r w:rsidR="00187AA5" w:rsidRPr="00954002">
        <w:instrText>SEQ REFI</w:instrText>
      </w:r>
      <w:r w:rsidR="00187AA5" w:rsidRPr="00954002">
        <w:fldChar w:fldCharType="separate"/>
      </w:r>
      <w:r w:rsidR="00F45A66">
        <w:rPr>
          <w:noProof/>
        </w:rPr>
        <w:t>14</w:t>
      </w:r>
      <w:r w:rsidR="00187AA5" w:rsidRPr="00954002">
        <w:fldChar w:fldCharType="end"/>
      </w:r>
      <w:bookmarkEnd w:id="124"/>
      <w:r w:rsidRPr="00954002">
        <w:t>]</w:t>
      </w:r>
      <w:r w:rsidRPr="00954002">
        <w:tab/>
      </w:r>
      <w:r w:rsidR="00805D0C">
        <w:t>void</w:t>
      </w:r>
      <w:r w:rsidR="007E6270">
        <w:t>.</w:t>
      </w:r>
    </w:p>
    <w:p w:rsidR="00305895" w:rsidRPr="00954002" w:rsidRDefault="00305895" w:rsidP="002322B6">
      <w:pPr>
        <w:pStyle w:val="EX"/>
      </w:pPr>
      <w:r w:rsidRPr="00954002">
        <w:t>[</w:t>
      </w:r>
      <w:bookmarkStart w:id="125" w:name="REF_ONEM2MTR_0019"/>
      <w:r w:rsidRPr="00954002">
        <w:t>i.</w:t>
      </w:r>
      <w:r w:rsidR="00187AA5" w:rsidRPr="00954002">
        <w:fldChar w:fldCharType="begin"/>
      </w:r>
      <w:r w:rsidR="00187AA5" w:rsidRPr="00954002">
        <w:instrText>SEQ REFI</w:instrText>
      </w:r>
      <w:r w:rsidR="00187AA5" w:rsidRPr="00954002">
        <w:fldChar w:fldCharType="separate"/>
      </w:r>
      <w:r w:rsidR="00F45A66">
        <w:rPr>
          <w:noProof/>
        </w:rPr>
        <w:t>15</w:t>
      </w:r>
      <w:r w:rsidR="00187AA5" w:rsidRPr="00954002">
        <w:fldChar w:fldCharType="end"/>
      </w:r>
      <w:bookmarkEnd w:id="12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126" w:name="REF_ONEM2MTR_0012"/>
      <w:r w:rsidRPr="00954002">
        <w:t>i.</w:t>
      </w:r>
      <w:r w:rsidR="00187AA5" w:rsidRPr="00954002">
        <w:fldChar w:fldCharType="begin"/>
      </w:r>
      <w:r w:rsidR="00187AA5" w:rsidRPr="00954002">
        <w:instrText>SEQ REFI</w:instrText>
      </w:r>
      <w:r w:rsidR="00187AA5" w:rsidRPr="00954002">
        <w:fldChar w:fldCharType="separate"/>
      </w:r>
      <w:r w:rsidR="00F45A66">
        <w:rPr>
          <w:noProof/>
        </w:rPr>
        <w:t>16</w:t>
      </w:r>
      <w:r w:rsidR="00187AA5" w:rsidRPr="00954002">
        <w:fldChar w:fldCharType="end"/>
      </w:r>
      <w:bookmarkEnd w:id="12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27" w:name="REF_ONEM2MTR_0001"/>
      <w:r w:rsidRPr="00954002">
        <w:t>i.</w:t>
      </w:r>
      <w:fldSimple w:instr=" SEQ REFI ">
        <w:r w:rsidR="00F45A66">
          <w:rPr>
            <w:noProof/>
          </w:rPr>
          <w:t>17</w:t>
        </w:r>
      </w:fldSimple>
      <w:bookmarkEnd w:id="127"/>
      <w:r w:rsidRPr="00954002">
        <w:t>]</w:t>
      </w:r>
      <w:r w:rsidRPr="00954002">
        <w:tab/>
      </w:r>
      <w:r w:rsidRPr="00954002">
        <w:rPr>
          <w:rFonts w:eastAsia="Yu Mincho"/>
          <w:lang w:eastAsia="zh-CN"/>
        </w:rPr>
        <w:t>oneM2M TR-0001: "Use Case collection".</w:t>
      </w:r>
    </w:p>
    <w:p w:rsidR="00143B2B" w:rsidRPr="006B66FC" w:rsidRDefault="0057590D" w:rsidP="006B66FC">
      <w:pPr>
        <w:pStyle w:val="EX"/>
        <w:rPr>
          <w:lang w:val="en-US"/>
        </w:rPr>
      </w:pPr>
      <w:del w:id="128" w:author="Daniela Dedola" w:date="2016-08-19T10:53:00Z">
        <w:r w:rsidRPr="006B66FC" w:rsidDel="0057590D">
          <w:rPr>
            <w:rFonts w:eastAsia="Yu Mincho"/>
            <w:lang w:eastAsia="zh-CN"/>
          </w:rPr>
          <w:delText>[i.</w:delText>
        </w:r>
        <w:r w:rsidRPr="006B66FC" w:rsidDel="0057590D">
          <w:rPr>
            <w:rFonts w:eastAsia="Yu Mincho"/>
            <w:noProof/>
            <w:lang w:eastAsia="zh-CN"/>
          </w:rPr>
          <w:delText>18</w:delText>
        </w:r>
        <w:r w:rsidRPr="006B66FC" w:rsidDel="0057590D">
          <w:rPr>
            <w:rFonts w:eastAsia="Yu Mincho"/>
            <w:lang w:eastAsia="zh-CN"/>
          </w:rPr>
          <w:delText>]</w:delText>
        </w:r>
      </w:del>
      <w:del w:id="129" w:author="Phil Hawkes (Qualcomm) 20160823" w:date="2016-08-23T21:45:00Z">
        <w:r w:rsidRPr="006B66FC" w:rsidDel="000559CE">
          <w:rPr>
            <w:rFonts w:eastAsia="Yu Mincho"/>
            <w:lang w:eastAsia="zh-CN"/>
          </w:rPr>
          <w:delText xml:space="preserve"> </w:delText>
        </w:r>
      </w:del>
      <w:r w:rsidR="006B66FC" w:rsidRPr="006B66FC">
        <w:rPr>
          <w:rFonts w:eastAsia="Yu Mincho"/>
          <w:lang w:eastAsia="zh-CN"/>
        </w:rPr>
        <w:t>[</w:t>
      </w:r>
      <w:bookmarkStart w:id="130" w:name="REF_IANAJSONWEBTOKENJWTREGISTRY"/>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B66FC" w:rsidRPr="006B66FC">
        <w:rPr>
          <w:rFonts w:eastAsia="Yu Mincho"/>
          <w:noProof/>
          <w:lang w:eastAsia="zh-CN"/>
        </w:rPr>
        <w:t>18</w:t>
      </w:r>
      <w:r w:rsidR="006B66FC" w:rsidRPr="006B66FC">
        <w:rPr>
          <w:rFonts w:eastAsia="Yu Mincho"/>
          <w:lang w:eastAsia="zh-CN"/>
        </w:rPr>
        <w:fldChar w:fldCharType="end"/>
      </w:r>
      <w:bookmarkEnd w:id="130"/>
      <w:r w:rsidR="006B66FC" w:rsidRPr="006B66FC">
        <w:rPr>
          <w:rFonts w:eastAsia="Yu Mincho"/>
          <w:lang w:eastAsia="zh-CN"/>
        </w:rPr>
        <w:t>]</w:t>
      </w:r>
      <w:r w:rsidR="006B66FC"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rsidR="00BA02BF" w:rsidRPr="006B66FC" w:rsidRDefault="0057590D" w:rsidP="006B66FC">
      <w:pPr>
        <w:pStyle w:val="EX"/>
        <w:rPr>
          <w:rFonts w:eastAsia="Yu Mincho"/>
          <w:lang w:eastAsia="zh-CN"/>
        </w:rPr>
      </w:pPr>
      <w:del w:id="131" w:author="Daniela Dedola" w:date="2016-08-19T10:53:00Z">
        <w:r w:rsidRPr="006B66FC" w:rsidDel="0057590D">
          <w:rPr>
            <w:rFonts w:eastAsia="Yu Mincho"/>
            <w:lang w:eastAsia="zh-CN"/>
          </w:rPr>
          <w:delText>[i.</w:delText>
        </w:r>
        <w:r w:rsidRPr="006B66FC" w:rsidDel="0057590D">
          <w:rPr>
            <w:rFonts w:eastAsia="Yu Mincho"/>
            <w:noProof/>
            <w:lang w:eastAsia="zh-CN"/>
          </w:rPr>
          <w:delText>1</w:delText>
        </w:r>
        <w:r w:rsidDel="0057590D">
          <w:rPr>
            <w:rFonts w:eastAsia="Yu Mincho"/>
            <w:noProof/>
            <w:lang w:eastAsia="zh-CN"/>
          </w:rPr>
          <w:delText>9</w:delText>
        </w:r>
        <w:r w:rsidRPr="006B66FC" w:rsidDel="0057590D">
          <w:rPr>
            <w:rFonts w:eastAsia="Yu Mincho"/>
            <w:lang w:eastAsia="zh-CN"/>
          </w:rPr>
          <w:delText>]</w:delText>
        </w:r>
      </w:del>
      <w:del w:id="132" w:author="Phil Hawkes (Qualcomm) 20160823" w:date="2016-08-23T21:45:00Z">
        <w:r w:rsidRPr="006B66FC" w:rsidDel="000559CE">
          <w:rPr>
            <w:rFonts w:eastAsia="Yu Mincho"/>
            <w:lang w:eastAsia="zh-CN"/>
          </w:rPr>
          <w:delText xml:space="preserve"> </w:delText>
        </w:r>
      </w:del>
      <w:r w:rsidR="006B66FC" w:rsidRPr="006B66FC">
        <w:rPr>
          <w:rFonts w:eastAsia="Yu Mincho"/>
          <w:lang w:eastAsia="zh-CN"/>
        </w:rPr>
        <w:t>[</w:t>
      </w:r>
      <w:bookmarkStart w:id="133" w:name="REF_IETFRFC6455"/>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B66FC" w:rsidRPr="006B66FC">
        <w:rPr>
          <w:rFonts w:eastAsia="Yu Mincho"/>
          <w:noProof/>
          <w:lang w:eastAsia="zh-CN"/>
        </w:rPr>
        <w:t>19</w:t>
      </w:r>
      <w:r w:rsidR="006B66FC" w:rsidRPr="006B66FC">
        <w:rPr>
          <w:rFonts w:eastAsia="Yu Mincho"/>
          <w:lang w:eastAsia="zh-CN"/>
        </w:rPr>
        <w:fldChar w:fldCharType="end"/>
      </w:r>
      <w:bookmarkEnd w:id="133"/>
      <w:r w:rsidR="006B66FC" w:rsidRPr="006B66FC">
        <w:rPr>
          <w:rFonts w:eastAsia="Yu Mincho"/>
          <w:lang w:eastAsia="zh-CN"/>
        </w:rPr>
        <w:t>]</w:t>
      </w:r>
      <w:r w:rsidR="006B66FC"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ins w:id="134" w:author="Phil Hawkes (Qualcomm) 20160823" w:date="2016-08-23T21:47:00Z">
        <w:r>
          <w:rPr>
            <w:rFonts w:eastAsia="Yu Mincho"/>
            <w:lang w:eastAsia="zh-CN"/>
          </w:rPr>
          <w:t>[</w:t>
        </w:r>
      </w:ins>
      <w:del w:id="135" w:author="Daniela Dedola" w:date="2016-08-19T10:53:00Z">
        <w:r w:rsidR="0057590D" w:rsidRPr="006B66FC" w:rsidDel="0057590D">
          <w:rPr>
            <w:rFonts w:eastAsia="Yu Mincho"/>
            <w:lang w:eastAsia="zh-CN"/>
          </w:rPr>
          <w:delText>[i.</w:delText>
        </w:r>
        <w:r w:rsidR="0057590D" w:rsidDel="0057590D">
          <w:rPr>
            <w:rFonts w:eastAsia="Yu Mincho"/>
            <w:noProof/>
            <w:lang w:eastAsia="zh-CN"/>
          </w:rPr>
          <w:delText>20</w:delText>
        </w:r>
        <w:r w:rsidR="0057590D" w:rsidRPr="006B66FC" w:rsidDel="0057590D">
          <w:rPr>
            <w:rFonts w:eastAsia="Yu Mincho"/>
            <w:lang w:eastAsia="zh-CN"/>
          </w:rPr>
          <w:delText xml:space="preserve">] </w:delText>
        </w:r>
        <w:r w:rsidR="006B66FC" w:rsidRPr="006B66FC" w:rsidDel="0057590D">
          <w:rPr>
            <w:rFonts w:eastAsia="Yu Mincho"/>
            <w:lang w:eastAsia="zh-CN"/>
          </w:rPr>
          <w:delText>[</w:delText>
        </w:r>
      </w:del>
      <w:bookmarkStart w:id="136"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B66FC" w:rsidRPr="006B66FC">
        <w:rPr>
          <w:rFonts w:eastAsia="Yu Mincho"/>
          <w:noProof/>
          <w:lang w:eastAsia="zh-CN"/>
        </w:rPr>
        <w:t>20</w:t>
      </w:r>
      <w:r w:rsidR="006B66FC" w:rsidRPr="006B66FC">
        <w:rPr>
          <w:rFonts w:eastAsia="Yu Mincho"/>
          <w:lang w:eastAsia="zh-CN"/>
        </w:rPr>
        <w:fldChar w:fldCharType="end"/>
      </w:r>
      <w:bookmarkEnd w:id="136"/>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Pr="00BA02BF" w:rsidRDefault="00A86ED5" w:rsidP="00A86ED5">
      <w:pPr>
        <w:pStyle w:val="EX"/>
        <w:rPr>
          <w:rFonts w:eastAsia="Yu Mincho"/>
          <w:lang w:eastAsia="zh-CN"/>
        </w:rPr>
      </w:pPr>
      <w:r w:rsidRPr="00A86ED5">
        <w:rPr>
          <w:rFonts w:eastAsia="Yu Mincho"/>
          <w:lang w:eastAsia="zh-CN"/>
        </w:rPr>
        <w:t>[</w:t>
      </w:r>
      <w:bookmarkStart w:id="137" w:name="REF_IETFRFC7252"/>
      <w:r w:rsidRPr="00A86ED5">
        <w:rPr>
          <w:rFonts w:eastAsia="Yu Mincho"/>
          <w:lang w:eastAsia="zh-CN"/>
        </w:rPr>
        <w:t>i</w:t>
      </w:r>
      <w:ins w:id="138" w:author="Daniela Dedola" w:date="2016-08-19T10:25:00Z">
        <w:r w:rsidRPr="00A86ED5">
          <w:rPr>
            <w:rFonts w:eastAsia="Yu Mincho"/>
            <w:lang w:eastAsia="zh-CN"/>
          </w:rPr>
          <w:t>.</w:t>
        </w:r>
      </w:ins>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Pr="00A86ED5">
        <w:rPr>
          <w:rFonts w:eastAsia="Yu Mincho"/>
          <w:noProof/>
          <w:lang w:eastAsia="zh-CN"/>
        </w:rPr>
        <w:t>21</w:t>
      </w:r>
      <w:r w:rsidRPr="00A86ED5">
        <w:rPr>
          <w:rFonts w:eastAsia="Yu Mincho"/>
          <w:lang w:eastAsia="zh-CN"/>
        </w:rPr>
        <w:fldChar w:fldCharType="end"/>
      </w:r>
      <w:bookmarkEnd w:id="137"/>
      <w:del w:id="139" w:author="Daniela Dedola" w:date="2016-08-19T10:25:00Z">
        <w:r w:rsidR="00BA02BF" w:rsidRPr="00143B2B">
          <w:rPr>
            <w:rFonts w:eastAsia="Yu Mincho"/>
            <w:highlight w:val="yellow"/>
            <w:lang w:eastAsia="zh-CN"/>
          </w:rPr>
          <w:delText>.21]</w:delText>
        </w:r>
      </w:del>
      <w:ins w:id="140" w:author="Daniela Dedola" w:date="2016-08-19T10:25:00Z">
        <w:r w:rsidRPr="00A86ED5">
          <w:rPr>
            <w:rFonts w:eastAsia="Yu Mincho"/>
            <w:lang w:eastAsia="zh-CN"/>
          </w:rPr>
          <w:t>]</w:t>
        </w:r>
      </w:ins>
      <w:r w:rsidRPr="00A86ED5">
        <w:rPr>
          <w:rFonts w:eastAsia="Yu Mincho"/>
          <w:lang w:eastAsia="zh-CN"/>
        </w:rPr>
        <w:tab/>
        <w:t>IETF RFC 7252: "The Constrained Application Protocol (CoAP)".</w:t>
      </w:r>
    </w:p>
    <w:p w:rsidR="00BB6418" w:rsidRPr="00954002" w:rsidRDefault="00147924" w:rsidP="007B07CE">
      <w:pPr>
        <w:pStyle w:val="Heading1"/>
      </w:pPr>
      <w:bookmarkStart w:id="141" w:name="_Toc449434788"/>
      <w:bookmarkStart w:id="142" w:name="_Toc449445303"/>
      <w:bookmarkStart w:id="143" w:name="_Toc449445541"/>
      <w:bookmarkStart w:id="144" w:name="_Toc450601157"/>
      <w:bookmarkStart w:id="145" w:name="_Toc457595246"/>
      <w:bookmarkStart w:id="146" w:name="_Toc459366649"/>
      <w:bookmarkStart w:id="147" w:name="_Toc459366966"/>
      <w:bookmarkStart w:id="148"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41"/>
      <w:bookmarkEnd w:id="142"/>
      <w:bookmarkEnd w:id="143"/>
      <w:bookmarkEnd w:id="144"/>
      <w:bookmarkEnd w:id="145"/>
      <w:bookmarkEnd w:id="146"/>
      <w:bookmarkEnd w:id="147"/>
      <w:bookmarkEnd w:id="148"/>
    </w:p>
    <w:p w:rsidR="00787554" w:rsidRPr="00954002" w:rsidRDefault="00787554" w:rsidP="007B07CE">
      <w:pPr>
        <w:pStyle w:val="Heading2"/>
      </w:pPr>
      <w:bookmarkStart w:id="149" w:name="_Toc449434789"/>
      <w:bookmarkStart w:id="150" w:name="_Toc449445304"/>
      <w:bookmarkStart w:id="151" w:name="_Toc449445542"/>
      <w:bookmarkStart w:id="152" w:name="_Toc450601158"/>
      <w:bookmarkStart w:id="153" w:name="_Toc457595247"/>
      <w:bookmarkStart w:id="154" w:name="_Toc459366650"/>
      <w:bookmarkStart w:id="155" w:name="_Toc459366967"/>
      <w:bookmarkStart w:id="156" w:name="_Toc459368329"/>
      <w:r w:rsidRPr="00954002">
        <w:t>3.1</w:t>
      </w:r>
      <w:r w:rsidRPr="00954002">
        <w:tab/>
        <w:t>Definitions</w:t>
      </w:r>
      <w:bookmarkEnd w:id="149"/>
      <w:bookmarkEnd w:id="150"/>
      <w:bookmarkEnd w:id="151"/>
      <w:bookmarkEnd w:id="152"/>
      <w:bookmarkEnd w:id="153"/>
      <w:bookmarkEnd w:id="154"/>
      <w:bookmarkEnd w:id="155"/>
      <w:bookmarkEnd w:id="156"/>
    </w:p>
    <w:p w:rsidR="00787554" w:rsidRPr="00954002" w:rsidRDefault="00787554" w:rsidP="007B07CE">
      <w:pPr>
        <w:keepNext/>
        <w:keepLines/>
      </w:pPr>
      <w:r w:rsidRPr="00954002">
        <w:t xml:space="preserve">For the purposes of the present document, the terms and definitions given in </w:t>
      </w:r>
      <w:r w:rsidR="00B86EDD" w:rsidRPr="00954002">
        <w:t>oneM2M</w:t>
      </w:r>
      <w:del w:id="157" w:author="Phil Hawkes (Qualcomm) 20160823" w:date="2016-08-23T22:22:00Z">
        <w:r w:rsidR="00B86EDD" w:rsidRPr="00954002" w:rsidDel="00321A15">
          <w:delText>-</w:delText>
        </w:r>
      </w:del>
      <w:ins w:id="158" w:author="Phil Hawkes (Qualcomm) 20160823" w:date="2016-08-23T22:22:00Z">
        <w:r w:rsidR="00321A15">
          <w:t xml:space="preserve"> </w:t>
        </w:r>
      </w:ins>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F45A66">
        <w:rPr>
          <w:noProof/>
        </w:rPr>
        <w:t>2</w:t>
      </w:r>
      <w:r w:rsidR="00A315F9" w:rsidRPr="00954002">
        <w:fldChar w:fldCharType="end"/>
      </w:r>
      <w:r w:rsidR="00A315F9" w:rsidRPr="00954002">
        <w:t>]</w:t>
      </w:r>
      <w:r w:rsidR="00DF5B4E" w:rsidRPr="00954002">
        <w:t xml:space="preserve"> </w:t>
      </w:r>
      <w:r w:rsidRPr="00954002">
        <w:t>and the following apply:</w:t>
      </w:r>
    </w:p>
    <w:p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F45A66" w:rsidRPr="00F45A66">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F45A66" w:rsidRPr="00F45A66">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rsidR="0092799F" w:rsidRPr="00954002" w:rsidRDefault="0092799F" w:rsidP="00434D7E">
      <w:pPr>
        <w:rPr>
          <w:bCs/>
        </w:rPr>
      </w:pPr>
      <w:r w:rsidRPr="00954002">
        <w:rPr>
          <w:b/>
          <w:bCs/>
        </w:rPr>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F45A66" w:rsidRPr="00F45A66">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F45A66" w:rsidRPr="00F45A66">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F45A66" w:rsidRPr="00F45A66">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F45A66" w:rsidRPr="00F45A66">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rsidR="00FD358F" w:rsidRPr="00954002" w:rsidRDefault="00FD358F" w:rsidP="00FD358F">
      <w:r w:rsidRPr="00954002">
        <w:rPr>
          <w:b/>
        </w:rPr>
        <w:t>Credential-ID type-ID:</w:t>
      </w:r>
      <w:r w:rsidRPr="00954002">
        <w:t xml:space="preserve"> portion of a Credential-ID indicating the type of credential being identified</w:t>
      </w:r>
    </w:p>
    <w:p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F45A66" w:rsidRPr="00F45A66">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rsidR="008D2F61" w:rsidRPr="00954002" w:rsidRDefault="00726D25" w:rsidP="008D2F61">
      <w:r>
        <w:rPr>
          <w:b/>
        </w:rPr>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F45A66" w:rsidRPr="00954002">
        <w:t>i.</w:t>
      </w:r>
      <w:r w:rsidR="00F45A66">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130283" w:rsidRPr="00CB7533" w:rsidRDefault="00130283" w:rsidP="00130283">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F45A66">
        <w:rPr>
          <w:noProof/>
        </w:rPr>
        <w:t>35</w:t>
      </w:r>
      <w:r w:rsidR="00041DE5" w:rsidRPr="00954002">
        <w:fldChar w:fldCharType="end"/>
      </w:r>
      <w:r w:rsidRPr="00954002">
        <w:t>]</w:t>
      </w:r>
      <w:r w:rsidR="00041DE5" w:rsidRPr="00954002">
        <w:t>)</w:t>
      </w:r>
    </w:p>
    <w:p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F45A66" w:rsidRPr="00F45A66">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F45A66" w:rsidRPr="00F45A66">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F45A66" w:rsidRPr="00F45A66">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F45A66" w:rsidRPr="00F45A66">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rsidR="00832BD1" w:rsidRPr="00954002" w:rsidRDefault="0092799F" w:rsidP="00C6505D">
      <w:pPr>
        <w:keepNext/>
        <w:keepLines/>
      </w:pPr>
      <w:r w:rsidRPr="00954002">
        <w:rPr>
          <w:b/>
        </w:rPr>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F45A66" w:rsidRPr="00954002">
        <w:t>i.</w:t>
      </w:r>
      <w:r w:rsidR="00F45A66">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rsidR="00232BE4" w:rsidRPr="00954002" w:rsidRDefault="00232BE4" w:rsidP="00232BE4">
      <w:r w:rsidRPr="00954002">
        <w:rPr>
          <w:b/>
        </w:rPr>
        <w:t xml:space="preserve">public key certificate flavour: </w:t>
      </w:r>
      <w:r w:rsidRPr="00954002">
        <w:t>name describing the usage of a public key certificate within the scope of oneM2M</w:t>
      </w:r>
    </w:p>
    <w:p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F45A66" w:rsidRPr="00954002">
        <w:t>i.</w:t>
      </w:r>
      <w:r w:rsidR="00F45A66">
        <w:t>6</w:t>
      </w:r>
      <w:r w:rsidR="00BE633F" w:rsidRPr="00954002">
        <w:rPr>
          <w:bCs/>
          <w:color w:val="FF0000"/>
        </w:rPr>
        <w:fldChar w:fldCharType="end"/>
      </w:r>
      <w:r w:rsidR="0082413A" w:rsidRPr="00954002">
        <w:t>].</w:t>
      </w:r>
    </w:p>
    <w:p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F45A66">
        <w:rPr>
          <w:noProof/>
        </w:rPr>
        <w:t>37</w:t>
      </w:r>
      <w:r w:rsidR="00041DE5" w:rsidRPr="00954002">
        <w:rPr>
          <w:color w:val="FF0000"/>
        </w:rPr>
        <w:fldChar w:fldCharType="end"/>
      </w:r>
      <w:r w:rsidRPr="00954002">
        <w:t>]</w:t>
      </w:r>
    </w:p>
    <w:p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rsidR="00232BE4" w:rsidRPr="00954002" w:rsidRDefault="00232BE4" w:rsidP="00232BE4">
      <w:r w:rsidRPr="00954002">
        <w:rPr>
          <w:b/>
        </w:rPr>
        <w:t>trust anchor certificate:</w:t>
      </w:r>
      <w:r w:rsidRPr="00954002">
        <w:t xml:space="preserve"> certificate that is trusted a priori</w:t>
      </w:r>
    </w:p>
    <w:p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rsidR="00802CAB" w:rsidRPr="00954002" w:rsidRDefault="00802CAB" w:rsidP="00802CAB">
      <w:pPr>
        <w:pStyle w:val="Heading2"/>
      </w:pPr>
      <w:bookmarkStart w:id="159" w:name="_Toc449434790"/>
      <w:bookmarkStart w:id="160" w:name="_Toc449445305"/>
      <w:bookmarkStart w:id="161" w:name="_Toc449445543"/>
      <w:bookmarkStart w:id="162" w:name="_Toc450601159"/>
      <w:bookmarkStart w:id="163" w:name="_Toc457595248"/>
      <w:bookmarkStart w:id="164" w:name="_Toc459366651"/>
      <w:bookmarkStart w:id="165" w:name="_Toc459366968"/>
      <w:bookmarkStart w:id="166" w:name="_Toc459368330"/>
      <w:r w:rsidRPr="00954002">
        <w:t>3.2</w:t>
      </w:r>
      <w:r w:rsidRPr="00954002">
        <w:tab/>
        <w:t>Symbols</w:t>
      </w:r>
      <w:bookmarkEnd w:id="159"/>
      <w:bookmarkEnd w:id="160"/>
      <w:bookmarkEnd w:id="161"/>
      <w:bookmarkEnd w:id="162"/>
      <w:bookmarkEnd w:id="163"/>
      <w:bookmarkEnd w:id="164"/>
      <w:bookmarkEnd w:id="165"/>
      <w:bookmarkEnd w:id="166"/>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67" w:name="_Toc449434791"/>
      <w:bookmarkStart w:id="168" w:name="_Toc449445306"/>
      <w:bookmarkStart w:id="169" w:name="_Toc449445544"/>
      <w:bookmarkStart w:id="170" w:name="_Toc450601160"/>
      <w:bookmarkStart w:id="171" w:name="_Toc457595249"/>
      <w:bookmarkStart w:id="172" w:name="_Toc459366652"/>
      <w:bookmarkStart w:id="173" w:name="_Toc459366969"/>
      <w:bookmarkStart w:id="174" w:name="_Toc459368331"/>
      <w:r w:rsidRPr="00954002">
        <w:t>3.</w:t>
      </w:r>
      <w:r w:rsidR="00802CAB" w:rsidRPr="00954002">
        <w:t>3</w:t>
      </w:r>
      <w:r w:rsidRPr="00954002">
        <w:tab/>
        <w:t>Abbreviations</w:t>
      </w:r>
      <w:bookmarkEnd w:id="167"/>
      <w:bookmarkEnd w:id="168"/>
      <w:bookmarkEnd w:id="169"/>
      <w:bookmarkEnd w:id="170"/>
      <w:bookmarkEnd w:id="171"/>
      <w:bookmarkEnd w:id="172"/>
      <w:bookmarkEnd w:id="173"/>
      <w:bookmarkEnd w:id="174"/>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F45A66" w:rsidRPr="00954002">
        <w:t>i.</w:t>
      </w:r>
      <w:r w:rsidR="00F45A66">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A315F9" w:rsidRPr="00954002" w:rsidRDefault="00A315F9" w:rsidP="00041DE5">
      <w:pPr>
        <w:pStyle w:val="EW"/>
        <w:ind w:left="1985" w:hanging="1701"/>
      </w:pPr>
      <w:r w:rsidRPr="00954002">
        <w:t>DTLS</w:t>
      </w:r>
      <w:r w:rsidRPr="00954002">
        <w:tab/>
        <w:t>Datagram Transport Layer Security (Protocol)</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315F9" w:rsidRPr="00954002" w:rsidRDefault="00A315F9" w:rsidP="0036137C">
      <w:pPr>
        <w:pStyle w:val="EW"/>
        <w:ind w:left="1985" w:hanging="1701"/>
      </w:pPr>
      <w:r w:rsidRPr="00954002">
        <w:t>ESPrim</w:t>
      </w:r>
      <w:r w:rsidRPr="00954002">
        <w:tab/>
        <w:t xml:space="preserve">End-to-end Security of Primitives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1F4E4D" w:rsidRDefault="00A315F9" w:rsidP="00E36365">
      <w:pPr>
        <w:pStyle w:val="EW"/>
        <w:ind w:left="1985" w:hanging="1701"/>
        <w:rPr>
          <w:lang w:val="fr-FR"/>
          <w:rPrChange w:id="175" w:author="Karen Hughes" w:date="2016-08-22T16:17:00Z">
            <w:rPr/>
          </w:rPrChange>
        </w:rPr>
      </w:pPr>
      <w:r w:rsidRPr="001F4E4D">
        <w:rPr>
          <w:lang w:val="fr-FR"/>
          <w:rPrChange w:id="176" w:author="Karen Hughes" w:date="2016-08-22T16:17:00Z">
            <w:rPr/>
          </w:rPrChange>
        </w:rPr>
        <w:t>IPv4</w:t>
      </w:r>
      <w:r w:rsidRPr="001F4E4D">
        <w:rPr>
          <w:lang w:val="fr-FR"/>
          <w:rPrChange w:id="177" w:author="Karen Hughes" w:date="2016-08-22T16:17:00Z">
            <w:rPr/>
          </w:rPrChange>
        </w:rPr>
        <w:tab/>
        <w:t>Internet Protocol version 4</w:t>
      </w:r>
    </w:p>
    <w:p w:rsidR="00A315F9" w:rsidRPr="001F4E4D" w:rsidRDefault="00A315F9" w:rsidP="00E36365">
      <w:pPr>
        <w:pStyle w:val="EW"/>
        <w:ind w:left="1985" w:hanging="1701"/>
        <w:rPr>
          <w:lang w:val="fr-FR"/>
          <w:rPrChange w:id="178" w:author="Karen Hughes" w:date="2016-08-22T16:17:00Z">
            <w:rPr/>
          </w:rPrChange>
        </w:rPr>
      </w:pPr>
      <w:r w:rsidRPr="001F4E4D">
        <w:rPr>
          <w:lang w:val="fr-FR"/>
          <w:rPrChange w:id="179" w:author="Karen Hughes" w:date="2016-08-22T16:17:00Z">
            <w:rPr/>
          </w:rPrChange>
        </w:rPr>
        <w:t>IPv6</w:t>
      </w:r>
      <w:r w:rsidRPr="001F4E4D">
        <w:rPr>
          <w:lang w:val="fr-FR"/>
          <w:rPrChange w:id="180" w:author="Karen Hughes" w:date="2016-08-22T16:17:00Z">
            <w:rPr/>
          </w:rPrChange>
        </w:rPr>
        <w:tab/>
        <w:t>Internet Protocol version 6</w:t>
      </w:r>
    </w:p>
    <w:p w:rsidR="00271E19" w:rsidRDefault="00271E19" w:rsidP="00041DE5">
      <w:pPr>
        <w:pStyle w:val="EW"/>
        <w:ind w:left="1985" w:hanging="1701"/>
      </w:pPr>
      <w:r w:rsidRPr="001F4E4D">
        <w:rPr>
          <w:rPrChange w:id="181" w:author="Karen Hughes" w:date="2016-08-22T16:17:00Z">
            <w:rPr>
              <w:lang w:val="fr-FR"/>
            </w:rPr>
          </w:rPrChange>
        </w:rPr>
        <w:t>IV</w:t>
      </w:r>
      <w:r w:rsidRPr="001F4E4D">
        <w:rPr>
          <w:rPrChange w:id="182" w:author="Karen Hughes" w:date="2016-08-22T16:17:00Z">
            <w:rPr>
              <w:lang w:val="fr-FR"/>
            </w:rPr>
          </w:rPrChange>
        </w:rPr>
        <w:tab/>
        <w:t>Initiali</w:t>
      </w:r>
      <w:r w:rsidR="00E82043" w:rsidRPr="001F4E4D">
        <w:rPr>
          <w:rPrChange w:id="183" w:author="Karen Hughes" w:date="2016-08-22T16:17:00Z">
            <w:rPr>
              <w:lang w:val="fr-FR"/>
            </w:rPr>
          </w:rPrChange>
        </w:rPr>
        <w:t>z</w:t>
      </w:r>
      <w:r w:rsidRPr="001F4E4D">
        <w:rPr>
          <w:rPrChange w:id="184" w:author="Karen Hughes" w:date="2016-08-22T16:17:00Z">
            <w:rPr>
              <w:lang w:val="fr-FR"/>
            </w:rPr>
          </w:rPrChange>
        </w:rPr>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Pr="00954002" w:rsidRDefault="00A315F9" w:rsidP="00041DE5">
      <w:pPr>
        <w:pStyle w:val="EW"/>
        <w:ind w:left="1985" w:hanging="1701"/>
      </w:pPr>
      <w:r w:rsidRPr="00954002">
        <w:t>PRP</w:t>
      </w:r>
      <w:r w:rsidRPr="00954002">
        <w:tab/>
        <w:t>Policy Retrieval Point</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98228C">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Pr="00954002" w:rsidRDefault="00A315F9" w:rsidP="00041DE5">
      <w:pPr>
        <w:pStyle w:val="EW"/>
        <w:ind w:left="1985" w:hanging="1701"/>
      </w:pPr>
      <w:r w:rsidRPr="00954002">
        <w:t>TEE</w:t>
      </w:r>
      <w:r w:rsidRPr="00954002">
        <w:tab/>
        <w:t>Trusted Execution Environment</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85" w:name="_Toc449434792"/>
      <w:bookmarkStart w:id="186" w:name="_Toc449445307"/>
      <w:bookmarkStart w:id="187" w:name="_Toc449445545"/>
      <w:bookmarkStart w:id="188" w:name="_Toc450601161"/>
      <w:bookmarkStart w:id="189" w:name="_Toc457595250"/>
      <w:bookmarkStart w:id="190" w:name="_Toc459366653"/>
      <w:bookmarkStart w:id="191" w:name="_Toc459366970"/>
      <w:bookmarkStart w:id="192" w:name="_Toc459368332"/>
      <w:r w:rsidRPr="00954002">
        <w:t>4</w:t>
      </w:r>
      <w:r w:rsidRPr="00954002">
        <w:tab/>
        <w:t>Conventions</w:t>
      </w:r>
      <w:bookmarkEnd w:id="185"/>
      <w:bookmarkEnd w:id="186"/>
      <w:bookmarkEnd w:id="187"/>
      <w:bookmarkEnd w:id="188"/>
      <w:bookmarkEnd w:id="189"/>
      <w:bookmarkEnd w:id="190"/>
      <w:bookmarkEnd w:id="191"/>
      <w:bookmarkEnd w:id="192"/>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F45A66" w:rsidRPr="00954002">
        <w:t>i.</w:t>
      </w:r>
      <w:r w:rsidR="00F45A66">
        <w:rPr>
          <w:noProof/>
        </w:rPr>
        <w:t>1</w:t>
      </w:r>
      <w:r w:rsidR="007B026E"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93" w:name="_Toc449434793"/>
      <w:bookmarkStart w:id="194" w:name="_Toc449445308"/>
      <w:bookmarkStart w:id="195" w:name="_Toc449445546"/>
      <w:bookmarkStart w:id="196" w:name="_Toc450601162"/>
      <w:bookmarkStart w:id="197" w:name="_Toc457595251"/>
      <w:bookmarkStart w:id="198" w:name="_Toc459366654"/>
      <w:bookmarkStart w:id="199" w:name="_Toc459366971"/>
      <w:bookmarkStart w:id="200" w:name="_Toc459368333"/>
      <w:r w:rsidRPr="00CA1E27">
        <w:t>5</w:t>
      </w:r>
      <w:r w:rsidRPr="00CA1E27">
        <w:tab/>
        <w:t>Security Architecture</w:t>
      </w:r>
      <w:bookmarkEnd w:id="193"/>
      <w:bookmarkEnd w:id="194"/>
      <w:bookmarkEnd w:id="195"/>
      <w:bookmarkEnd w:id="196"/>
      <w:bookmarkEnd w:id="197"/>
      <w:bookmarkEnd w:id="198"/>
      <w:bookmarkEnd w:id="199"/>
      <w:bookmarkEnd w:id="200"/>
    </w:p>
    <w:p w:rsidR="000E51E9" w:rsidRPr="00D63DFE" w:rsidRDefault="000E51E9" w:rsidP="00A315F9">
      <w:pPr>
        <w:pStyle w:val="Heading2"/>
      </w:pPr>
      <w:bookmarkStart w:id="201" w:name="_Toc449434794"/>
      <w:bookmarkStart w:id="202" w:name="_Toc449445309"/>
      <w:bookmarkStart w:id="203" w:name="_Toc449445547"/>
      <w:bookmarkStart w:id="204" w:name="_Toc450601163"/>
      <w:bookmarkStart w:id="205" w:name="_Toc457595252"/>
      <w:bookmarkStart w:id="206" w:name="_Toc459366655"/>
      <w:bookmarkStart w:id="207" w:name="_Toc459366972"/>
      <w:bookmarkStart w:id="208" w:name="_Toc459368334"/>
      <w:r w:rsidRPr="00D63DFE">
        <w:t>5.1</w:t>
      </w:r>
      <w:r w:rsidRPr="00D63DFE">
        <w:tab/>
        <w:t>Overview</w:t>
      </w:r>
      <w:bookmarkEnd w:id="201"/>
      <w:bookmarkEnd w:id="202"/>
      <w:bookmarkEnd w:id="203"/>
      <w:bookmarkEnd w:id="204"/>
      <w:bookmarkEnd w:id="205"/>
      <w:bookmarkEnd w:id="206"/>
      <w:bookmarkEnd w:id="207"/>
      <w:bookmarkEnd w:id="208"/>
    </w:p>
    <w:p w:rsidR="00665B1D" w:rsidRPr="00D63DFE" w:rsidRDefault="00665B1D" w:rsidP="00D63DFE">
      <w:pPr>
        <w:pStyle w:val="Heading3"/>
        <w:rPr>
          <w:rFonts w:eastAsia="SimSun"/>
          <w:lang w:eastAsia="zh-CN"/>
        </w:rPr>
      </w:pPr>
      <w:bookmarkStart w:id="209" w:name="_Toc450601164"/>
      <w:bookmarkStart w:id="210" w:name="_Toc457595253"/>
      <w:bookmarkStart w:id="211" w:name="_Toc459366656"/>
      <w:bookmarkStart w:id="212" w:name="_Toc459366973"/>
      <w:bookmarkStart w:id="213" w:name="_Toc459368335"/>
      <w:r w:rsidRPr="00D63DFE">
        <w:rPr>
          <w:rFonts w:eastAsia="SimSun"/>
          <w:lang w:eastAsia="zh-CN"/>
        </w:rPr>
        <w:t>5.1.0</w:t>
      </w:r>
      <w:r w:rsidRPr="00D63DFE">
        <w:rPr>
          <w:rFonts w:eastAsia="SimSun"/>
          <w:lang w:eastAsia="zh-CN"/>
        </w:rPr>
        <w:tab/>
        <w:t>Introduction</w:t>
      </w:r>
      <w:bookmarkEnd w:id="209"/>
      <w:bookmarkEnd w:id="210"/>
      <w:bookmarkEnd w:id="211"/>
      <w:bookmarkEnd w:id="212"/>
      <w:bookmarkEnd w:id="213"/>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ins w:id="214" w:author="Phil Hawkes (Qualcomm) 20160823" w:date="2016-08-23T21:47:00Z">
        <w:r w:rsidR="000559CE">
          <w:t>.0</w:t>
        </w:r>
      </w:ins>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w14:anchorId="246E8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0" o:title=""/>
          </v:shape>
          <o:OLEObject Type="Embed" ProgID="Visio.Drawing.11" ShapeID="_x0000_i1025" DrawAspect="Content" ObjectID="_1533728016" r:id="rId21"/>
        </w:object>
      </w:r>
    </w:p>
    <w:p w:rsidR="00E93BF9" w:rsidRPr="00D63DFE" w:rsidRDefault="00E93BF9" w:rsidP="00D355EF">
      <w:pPr>
        <w:pStyle w:val="TF"/>
      </w:pPr>
      <w:r w:rsidRPr="00D63DFE">
        <w:t>Figure 5</w:t>
      </w:r>
      <w:del w:id="215" w:author="Daniela Dedola" w:date="2016-08-19T10:25:00Z">
        <w:r w:rsidR="00321961" w:rsidRPr="00D63DFE">
          <w:delText>.1</w:delText>
        </w:r>
      </w:del>
      <w:r w:rsidR="00321961" w:rsidRPr="00D63DFE">
        <w:t>.1</w:t>
      </w:r>
      <w:ins w:id="216" w:author="Phil Hawkes (Qualcomm) 20160823" w:date="2016-08-23T21:47:00Z">
        <w:r w:rsidR="000559CE">
          <w:t>.0</w:t>
        </w:r>
      </w:ins>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rsidR="00420C4A" w:rsidRPr="00D63DFE" w:rsidRDefault="00420C4A" w:rsidP="007F2FF2">
      <w:pPr>
        <w:pStyle w:val="Heading3"/>
        <w:rPr>
          <w:rFonts w:eastAsia="SimSun"/>
          <w:lang w:eastAsia="zh-CN"/>
        </w:rPr>
      </w:pPr>
      <w:bookmarkStart w:id="217" w:name="_Toc449434795"/>
      <w:bookmarkStart w:id="218" w:name="_Toc449445310"/>
      <w:bookmarkStart w:id="219" w:name="_Toc449445548"/>
      <w:bookmarkStart w:id="220" w:name="_Toc450601165"/>
      <w:bookmarkStart w:id="221" w:name="_Toc457595254"/>
      <w:bookmarkStart w:id="222" w:name="_Toc459366657"/>
      <w:bookmarkStart w:id="223" w:name="_Toc459366974"/>
      <w:bookmarkStart w:id="224"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17"/>
      <w:bookmarkEnd w:id="218"/>
      <w:bookmarkEnd w:id="219"/>
      <w:bookmarkEnd w:id="220"/>
      <w:bookmarkEnd w:id="221"/>
      <w:bookmarkEnd w:id="222"/>
      <w:bookmarkEnd w:id="223"/>
      <w:bookmarkEnd w:id="224"/>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25" w:name="_Toc449434796"/>
      <w:bookmarkStart w:id="226" w:name="_Toc449445311"/>
      <w:bookmarkStart w:id="227" w:name="_Toc449445549"/>
      <w:bookmarkStart w:id="228" w:name="_Toc450601166"/>
      <w:bookmarkStart w:id="229" w:name="_Toc457595255"/>
      <w:bookmarkStart w:id="230" w:name="_Toc459366658"/>
      <w:bookmarkStart w:id="231" w:name="_Toc459366975"/>
      <w:bookmarkStart w:id="232"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5"/>
      <w:bookmarkEnd w:id="226"/>
      <w:bookmarkEnd w:id="227"/>
      <w:bookmarkEnd w:id="228"/>
      <w:bookmarkEnd w:id="229"/>
      <w:bookmarkEnd w:id="230"/>
      <w:bookmarkEnd w:id="231"/>
      <w:bookmarkEnd w:id="232"/>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rsidR="00420C4A" w:rsidRPr="00954002" w:rsidRDefault="00420C4A" w:rsidP="00A315F9">
      <w:pPr>
        <w:pStyle w:val="Heading3"/>
        <w:rPr>
          <w:rFonts w:eastAsia="SimSun"/>
          <w:lang w:eastAsia="zh-CN"/>
        </w:rPr>
      </w:pPr>
      <w:bookmarkStart w:id="233" w:name="_Toc449434797"/>
      <w:bookmarkStart w:id="234" w:name="_Toc449445312"/>
      <w:bookmarkStart w:id="235" w:name="_Toc449445550"/>
      <w:bookmarkStart w:id="236" w:name="_Toc450601167"/>
      <w:bookmarkStart w:id="237" w:name="_Toc457595256"/>
      <w:bookmarkStart w:id="238" w:name="_Toc459366659"/>
      <w:bookmarkStart w:id="239" w:name="_Toc459366976"/>
      <w:bookmarkStart w:id="240" w:name="_Toc45936833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33"/>
      <w:bookmarkEnd w:id="234"/>
      <w:bookmarkEnd w:id="235"/>
      <w:bookmarkEnd w:id="236"/>
      <w:bookmarkEnd w:id="237"/>
      <w:bookmarkEnd w:id="238"/>
      <w:bookmarkEnd w:id="239"/>
      <w:bookmarkEnd w:id="240"/>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F45A66">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41" w:name="_Toc449434798"/>
      <w:bookmarkStart w:id="242" w:name="_Toc449445313"/>
      <w:bookmarkStart w:id="243" w:name="_Toc449445551"/>
      <w:bookmarkStart w:id="244" w:name="_Toc450601168"/>
      <w:bookmarkStart w:id="245" w:name="_Toc457595257"/>
      <w:bookmarkStart w:id="246" w:name="_Toc459366660"/>
      <w:bookmarkStart w:id="247" w:name="_Toc459366977"/>
      <w:bookmarkStart w:id="248" w:name="_Toc459368339"/>
      <w:r w:rsidRPr="00954002">
        <w:t>5.</w:t>
      </w:r>
      <w:r w:rsidR="00D35134" w:rsidRPr="00954002">
        <w:t>2</w:t>
      </w:r>
      <w:r w:rsidRPr="00954002">
        <w:tab/>
        <w:t>Security Layer</w:t>
      </w:r>
      <w:r w:rsidR="00114924" w:rsidRPr="00954002">
        <w:t>s</w:t>
      </w:r>
      <w:bookmarkEnd w:id="241"/>
      <w:bookmarkEnd w:id="242"/>
      <w:bookmarkEnd w:id="243"/>
      <w:bookmarkEnd w:id="244"/>
      <w:bookmarkEnd w:id="245"/>
      <w:bookmarkEnd w:id="246"/>
      <w:bookmarkEnd w:id="247"/>
      <w:bookmarkEnd w:id="248"/>
    </w:p>
    <w:p w:rsidR="000E51E9" w:rsidRPr="00954002" w:rsidRDefault="000E51E9" w:rsidP="00D82A4C">
      <w:pPr>
        <w:pStyle w:val="Heading3"/>
      </w:pPr>
      <w:bookmarkStart w:id="249" w:name="_Toc449434799"/>
      <w:bookmarkStart w:id="250" w:name="_Toc449445314"/>
      <w:bookmarkStart w:id="251" w:name="_Toc449445552"/>
      <w:bookmarkStart w:id="252" w:name="_Toc450601169"/>
      <w:bookmarkStart w:id="253" w:name="_Toc457595258"/>
      <w:bookmarkStart w:id="254" w:name="_Toc459366661"/>
      <w:bookmarkStart w:id="255" w:name="_Toc459366978"/>
      <w:bookmarkStart w:id="256" w:name="_Toc459368340"/>
      <w:r w:rsidRPr="00954002">
        <w:t>5.</w:t>
      </w:r>
      <w:r w:rsidR="00D35134" w:rsidRPr="00954002">
        <w:t>2</w:t>
      </w:r>
      <w:r w:rsidRPr="00954002">
        <w:t>.1</w:t>
      </w:r>
      <w:r w:rsidRPr="00954002">
        <w:tab/>
      </w:r>
      <w:r w:rsidR="00114924" w:rsidRPr="00954002">
        <w:t xml:space="preserve">Security </w:t>
      </w:r>
      <w:r w:rsidRPr="00954002">
        <w:t>Service Layer</w:t>
      </w:r>
      <w:bookmarkEnd w:id="249"/>
      <w:bookmarkEnd w:id="250"/>
      <w:bookmarkEnd w:id="251"/>
      <w:bookmarkEnd w:id="252"/>
      <w:bookmarkEnd w:id="253"/>
      <w:bookmarkEnd w:id="254"/>
      <w:bookmarkEnd w:id="255"/>
      <w:bookmarkEnd w:id="256"/>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57" w:name="_Toc449434800"/>
      <w:bookmarkStart w:id="258" w:name="_Toc449445315"/>
      <w:bookmarkStart w:id="259" w:name="_Toc449445553"/>
      <w:bookmarkStart w:id="260" w:name="_Toc450601170"/>
      <w:bookmarkStart w:id="261" w:name="_Toc457595259"/>
      <w:bookmarkStart w:id="262" w:name="_Toc459366662"/>
      <w:bookmarkStart w:id="263" w:name="_Toc459366979"/>
      <w:bookmarkStart w:id="264"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57"/>
      <w:bookmarkEnd w:id="258"/>
      <w:bookmarkEnd w:id="259"/>
      <w:bookmarkEnd w:id="260"/>
      <w:bookmarkEnd w:id="261"/>
      <w:bookmarkEnd w:id="262"/>
      <w:bookmarkEnd w:id="263"/>
      <w:bookmarkEnd w:id="264"/>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65" w:name="_Toc449434801"/>
      <w:bookmarkStart w:id="266" w:name="_Toc449445316"/>
      <w:bookmarkStart w:id="267" w:name="_Toc449445554"/>
      <w:bookmarkStart w:id="268" w:name="_Toc450601171"/>
      <w:bookmarkStart w:id="269" w:name="_Toc457595260"/>
      <w:bookmarkStart w:id="270" w:name="_Toc459366663"/>
      <w:bookmarkStart w:id="271" w:name="_Toc459366980"/>
      <w:bookmarkStart w:id="272" w:name="_Toc459368342"/>
      <w:r w:rsidRPr="00954002">
        <w:t>5.</w:t>
      </w:r>
      <w:r w:rsidR="00D35134" w:rsidRPr="00954002">
        <w:t>3</w:t>
      </w:r>
      <w:r w:rsidRPr="00954002">
        <w:tab/>
        <w:t>Integration within overall oneM2M architecture</w:t>
      </w:r>
      <w:bookmarkEnd w:id="265"/>
      <w:bookmarkEnd w:id="266"/>
      <w:bookmarkEnd w:id="267"/>
      <w:bookmarkEnd w:id="268"/>
      <w:bookmarkEnd w:id="269"/>
      <w:bookmarkEnd w:id="270"/>
      <w:bookmarkEnd w:id="271"/>
      <w:bookmarkEnd w:id="272"/>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1287D148">
          <v:shape id="_x0000_i1026" type="#_x0000_t75" style="width:445.85pt;height:263.65pt" o:ole="">
            <v:imagedata r:id="rId22" o:title=""/>
          </v:shape>
          <o:OLEObject Type="Embed" ProgID="Visio.Drawing.11" ShapeID="_x0000_i1026" DrawAspect="Content" ObjectID="_1533728017" r:id="rId23"/>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73" w:name="_Toc449434802"/>
      <w:bookmarkStart w:id="274" w:name="_Toc449445317"/>
      <w:bookmarkStart w:id="275" w:name="_Toc449445555"/>
      <w:bookmarkStart w:id="276" w:name="_Toc450601172"/>
      <w:bookmarkStart w:id="277" w:name="_Toc457595261"/>
      <w:bookmarkStart w:id="278" w:name="_Toc459366664"/>
      <w:bookmarkStart w:id="279" w:name="_Toc459366981"/>
      <w:bookmarkStart w:id="280" w:name="_Toc459368343"/>
      <w:r w:rsidRPr="00954002">
        <w:t>6</w:t>
      </w:r>
      <w:r w:rsidRPr="00954002">
        <w:tab/>
        <w:t xml:space="preserve">Security </w:t>
      </w:r>
      <w:r w:rsidR="00114924" w:rsidRPr="00954002">
        <w:t xml:space="preserve">Services </w:t>
      </w:r>
      <w:r w:rsidR="00A122E5" w:rsidRPr="00954002">
        <w:t>and Interactions</w:t>
      </w:r>
      <w:bookmarkEnd w:id="273"/>
      <w:bookmarkEnd w:id="274"/>
      <w:bookmarkEnd w:id="275"/>
      <w:bookmarkEnd w:id="276"/>
      <w:bookmarkEnd w:id="277"/>
      <w:bookmarkEnd w:id="278"/>
      <w:bookmarkEnd w:id="279"/>
      <w:bookmarkEnd w:id="280"/>
    </w:p>
    <w:p w:rsidR="005652E4" w:rsidRPr="00D63DFE" w:rsidRDefault="007F2FF2" w:rsidP="00187AA5">
      <w:pPr>
        <w:pStyle w:val="Heading2"/>
      </w:pPr>
      <w:bookmarkStart w:id="281" w:name="_Toc449434803"/>
      <w:bookmarkStart w:id="282" w:name="_Toc449445318"/>
      <w:bookmarkStart w:id="283" w:name="_Toc449445556"/>
      <w:bookmarkStart w:id="284" w:name="_Toc450601173"/>
      <w:bookmarkStart w:id="285" w:name="_Toc457595262"/>
      <w:bookmarkStart w:id="286" w:name="_Toc459366665"/>
      <w:bookmarkStart w:id="287" w:name="_Toc459366982"/>
      <w:bookmarkStart w:id="288" w:name="_Toc459368344"/>
      <w:r w:rsidRPr="00D63DFE">
        <w:t>6.1</w:t>
      </w:r>
      <w:r w:rsidR="005652E4" w:rsidRPr="00D63DFE">
        <w:tab/>
        <w:t>Security Integration in oneM2M flow of events</w:t>
      </w:r>
      <w:bookmarkEnd w:id="281"/>
      <w:bookmarkEnd w:id="282"/>
      <w:bookmarkEnd w:id="283"/>
      <w:bookmarkEnd w:id="284"/>
      <w:bookmarkEnd w:id="285"/>
      <w:bookmarkEnd w:id="286"/>
      <w:bookmarkEnd w:id="287"/>
      <w:bookmarkEnd w:id="288"/>
    </w:p>
    <w:p w:rsidR="005652E4" w:rsidRPr="00D63DFE" w:rsidRDefault="007F2FF2" w:rsidP="007F2FF2">
      <w:pPr>
        <w:pStyle w:val="Heading3"/>
      </w:pPr>
      <w:bookmarkStart w:id="289" w:name="_Toc449434804"/>
      <w:bookmarkStart w:id="290" w:name="_Toc449445319"/>
      <w:bookmarkStart w:id="291" w:name="_Toc449445557"/>
      <w:bookmarkStart w:id="292" w:name="_Toc450601174"/>
      <w:bookmarkStart w:id="293" w:name="_Toc457595263"/>
      <w:bookmarkStart w:id="294" w:name="_Toc459366666"/>
      <w:bookmarkStart w:id="295" w:name="_Toc459366983"/>
      <w:bookmarkStart w:id="296" w:name="_Toc459368345"/>
      <w:r w:rsidRPr="00D63DFE">
        <w:t>6.1.1</w:t>
      </w:r>
      <w:r w:rsidR="005652E4" w:rsidRPr="00D63DFE">
        <w:tab/>
        <w:t>Interactions between layers</w:t>
      </w:r>
      <w:bookmarkEnd w:id="289"/>
      <w:bookmarkEnd w:id="290"/>
      <w:bookmarkEnd w:id="291"/>
      <w:bookmarkEnd w:id="292"/>
      <w:bookmarkEnd w:id="293"/>
      <w:bookmarkEnd w:id="294"/>
      <w:bookmarkEnd w:id="295"/>
      <w:bookmarkEnd w:id="296"/>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97" w:name="_Toc449434805"/>
      <w:bookmarkStart w:id="298" w:name="_Toc449445320"/>
      <w:bookmarkStart w:id="299" w:name="_Toc449445558"/>
      <w:bookmarkStart w:id="300" w:name="_Toc450601175"/>
      <w:bookmarkStart w:id="301" w:name="_Toc457595264"/>
      <w:bookmarkStart w:id="302" w:name="_Toc459366667"/>
      <w:bookmarkStart w:id="303" w:name="_Toc459366984"/>
      <w:bookmarkStart w:id="304" w:name="_Toc459368346"/>
      <w:r w:rsidRPr="00954002">
        <w:t>6.1.2</w:t>
      </w:r>
      <w:r w:rsidR="005652E4" w:rsidRPr="00954002">
        <w:tab/>
        <w:t>High level sequence of events</w:t>
      </w:r>
      <w:bookmarkEnd w:id="297"/>
      <w:bookmarkEnd w:id="298"/>
      <w:bookmarkEnd w:id="299"/>
      <w:bookmarkEnd w:id="300"/>
      <w:bookmarkEnd w:id="301"/>
      <w:bookmarkEnd w:id="302"/>
      <w:bookmarkEnd w:id="303"/>
      <w:bookmarkEnd w:id="304"/>
    </w:p>
    <w:p w:rsidR="005652E4" w:rsidRPr="00954002" w:rsidRDefault="005652E4" w:rsidP="007F2FF2">
      <w:pPr>
        <w:pStyle w:val="Heading4"/>
      </w:pPr>
      <w:bookmarkStart w:id="305" w:name="_Toc449434806"/>
      <w:bookmarkStart w:id="306" w:name="_Toc449445321"/>
      <w:bookmarkStart w:id="307" w:name="_Toc449445559"/>
      <w:bookmarkStart w:id="308" w:name="_Toc450601176"/>
      <w:bookmarkStart w:id="309" w:name="_Toc457595265"/>
      <w:bookmarkStart w:id="310" w:name="_Toc459366668"/>
      <w:bookmarkStart w:id="311" w:name="_Toc459366985"/>
      <w:bookmarkStart w:id="312" w:name="_Toc459368347"/>
      <w:r w:rsidRPr="00954002">
        <w:t>6.1.2.1</w:t>
      </w:r>
      <w:r w:rsidRPr="00954002">
        <w:tab/>
        <w:t>Enrolment phase</w:t>
      </w:r>
      <w:bookmarkEnd w:id="305"/>
      <w:bookmarkEnd w:id="306"/>
      <w:bookmarkEnd w:id="307"/>
      <w:bookmarkEnd w:id="308"/>
      <w:bookmarkEnd w:id="309"/>
      <w:bookmarkEnd w:id="310"/>
      <w:bookmarkEnd w:id="311"/>
      <w:bookmarkEnd w:id="312"/>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F45A66">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932179" w:rsidP="00A315F9">
      <w:pPr>
        <w:pStyle w:val="FL"/>
        <w:rPr>
          <w:rStyle w:val="Emphasis"/>
          <w:i w:val="0"/>
        </w:rPr>
      </w:pPr>
      <w:r w:rsidRPr="00954002">
        <w:rPr>
          <w:noProof/>
          <w:lang w:eastAsia="en-GB"/>
        </w:rPr>
        <mc:AlternateContent>
          <mc:Choice Requires="wpc">
            <w:drawing>
              <wp:anchor distT="0" distB="0" distL="114300" distR="114300" simplePos="0" relativeHeight="251575296" behindDoc="0" locked="0" layoutInCell="1" allowOverlap="1" wp14:editId="01865F76">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en-US"/>
                                </w:rPr>
                              </w:pPr>
                              <w:r>
                                <w:rPr>
                                  <w:rFonts w:ascii="Calibri" w:hAnsi="Calibri"/>
                                  <w:b/>
                                  <w:lang w:val="en-US"/>
                                </w:rPr>
                                <w:t>3rd Party Domain</w:t>
                              </w:r>
                            </w:p>
                            <w:p w:rsidR="00634103" w:rsidRDefault="00634103" w:rsidP="003B16B1">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3B16B1">
                              <w:pPr>
                                <w:spacing w:after="0" w:line="200" w:lineRule="exact"/>
                                <w:jc w:val="center"/>
                                <w:rPr>
                                  <w:rFonts w:ascii="Calibri" w:hAnsi="Calibri"/>
                                  <w:b/>
                                  <w:lang w:val="en-US"/>
                                </w:rPr>
                              </w:pPr>
                              <w:r>
                                <w:rPr>
                                  <w:rFonts w:ascii="Calibri" w:hAnsi="Calibri"/>
                                  <w:b/>
                                  <w:lang w:val="en-US"/>
                                </w:rPr>
                                <w:t>Infrastructure</w:t>
                              </w:r>
                            </w:p>
                            <w:p w:rsidR="00634103" w:rsidRDefault="0063410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3B16B1">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18"/>
                                    <w:lang w:val="de-DE"/>
                                  </w:rPr>
                                </w:pPr>
                                <w:r>
                                  <w:rPr>
                                    <w:rFonts w:ascii="Calibri" w:hAnsi="Calibri"/>
                                    <w:b/>
                                    <w:sz w:val="18"/>
                                    <w:lang w:val="de-DE"/>
                                  </w:rPr>
                                  <w:t>GBA</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BSF</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M2M</w:t>
                          </w:r>
                        </w:p>
                        <w:p w:rsidR="00634103" w:rsidRDefault="00634103" w:rsidP="003B16B1">
                          <w:pPr>
                            <w:spacing w:after="0" w:line="200" w:lineRule="exact"/>
                            <w:jc w:val="center"/>
                            <w:rPr>
                              <w:rFonts w:ascii="Calibri" w:hAnsi="Calibri"/>
                              <w:b/>
                              <w:lang w:val="de-DE"/>
                            </w:rPr>
                          </w:pPr>
                          <w:r>
                            <w:rPr>
                              <w:rFonts w:ascii="Calibri" w:hAnsi="Calibri"/>
                              <w:b/>
                              <w:lang w:val="de-DE"/>
                            </w:rPr>
                            <w:t>Entity</w:t>
                          </w:r>
                        </w:p>
                        <w:p w:rsidR="00634103" w:rsidRDefault="0063410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lang w:val="en-US"/>
                          </w:rPr>
                        </w:pPr>
                        <w:r>
                          <w:rPr>
                            <w:rFonts w:ascii="Calibri" w:hAnsi="Calibri"/>
                            <w:b/>
                            <w:lang w:val="en-US"/>
                          </w:rPr>
                          <w:t>3rd Party Domain</w:t>
                        </w:r>
                      </w:p>
                      <w:p w:rsidR="00634103" w:rsidRDefault="00634103" w:rsidP="003B16B1">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3B16B1">
                        <w:pPr>
                          <w:spacing w:after="0" w:line="200" w:lineRule="exact"/>
                          <w:jc w:val="center"/>
                          <w:rPr>
                            <w:rFonts w:ascii="Calibri" w:hAnsi="Calibri"/>
                            <w:b/>
                            <w:lang w:val="en-US"/>
                          </w:rPr>
                        </w:pPr>
                        <w:r>
                          <w:rPr>
                            <w:rFonts w:ascii="Calibri" w:hAnsi="Calibri"/>
                            <w:b/>
                            <w:lang w:val="en-US"/>
                          </w:rPr>
                          <w:t>Infrastructure</w:t>
                        </w:r>
                      </w:p>
                      <w:p w:rsidR="00634103" w:rsidRDefault="0063410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3B16B1">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rsidR="00634103" w:rsidRDefault="00634103" w:rsidP="003B16B1">
                          <w:pPr>
                            <w:spacing w:after="0" w:line="200" w:lineRule="exact"/>
                            <w:jc w:val="center"/>
                            <w:rPr>
                              <w:rFonts w:ascii="Calibri" w:hAnsi="Calibri"/>
                              <w:b/>
                              <w:sz w:val="18"/>
                              <w:lang w:val="de-DE"/>
                            </w:rPr>
                          </w:pPr>
                          <w:r>
                            <w:rPr>
                              <w:rFonts w:ascii="Calibri" w:hAnsi="Calibri"/>
                              <w:b/>
                              <w:sz w:val="18"/>
                              <w:lang w:val="de-DE"/>
                            </w:rPr>
                            <w:t>GBA</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BSF</w:t>
                          </w:r>
                        </w:p>
                        <w:p w:rsidR="00634103" w:rsidRDefault="0063410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rsidR="00634103" w:rsidRDefault="0063410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rsidR="00634103" w:rsidRDefault="0063410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eastAsia="en-GB"/>
        </w:rPr>
        <mc:AlternateContent>
          <mc:Choice Requires="wps">
            <w:drawing>
              <wp:inline distT="0" distB="0" distL="0" distR="0" wp14:editId="1B08EDD0">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313" w:name="_Toc449434807"/>
      <w:bookmarkStart w:id="314" w:name="_Toc449445322"/>
      <w:bookmarkStart w:id="315" w:name="_Toc449445560"/>
      <w:bookmarkStart w:id="316" w:name="_Toc450601177"/>
      <w:bookmarkStart w:id="317" w:name="_Toc457595266"/>
      <w:bookmarkStart w:id="318" w:name="_Toc459366669"/>
      <w:bookmarkStart w:id="319" w:name="_Toc459366986"/>
      <w:bookmarkStart w:id="320" w:name="_Toc459368348"/>
      <w:r w:rsidRPr="00954002">
        <w:t>6</w:t>
      </w:r>
      <w:r w:rsidR="00845705" w:rsidRPr="00954002">
        <w:t>.1.2.2</w:t>
      </w:r>
      <w:r w:rsidR="00845705" w:rsidRPr="00954002">
        <w:tab/>
      </w:r>
      <w:r w:rsidRPr="00954002">
        <w:t>Operational phase</w:t>
      </w:r>
      <w:bookmarkEnd w:id="313"/>
      <w:bookmarkEnd w:id="314"/>
      <w:bookmarkEnd w:id="315"/>
      <w:bookmarkEnd w:id="316"/>
      <w:bookmarkEnd w:id="317"/>
      <w:bookmarkEnd w:id="318"/>
      <w:bookmarkEnd w:id="319"/>
      <w:bookmarkEnd w:id="320"/>
    </w:p>
    <w:p w:rsidR="005652E4" w:rsidRPr="00954002" w:rsidRDefault="005652E4" w:rsidP="007F2FF2">
      <w:pPr>
        <w:pStyle w:val="Heading5"/>
      </w:pPr>
      <w:bookmarkStart w:id="321" w:name="_Toc449434808"/>
      <w:bookmarkStart w:id="322" w:name="_Toc449445323"/>
      <w:bookmarkStart w:id="323" w:name="_Toc449445561"/>
      <w:bookmarkStart w:id="324" w:name="_Toc450601178"/>
      <w:bookmarkStart w:id="325" w:name="_Toc457595267"/>
      <w:bookmarkStart w:id="326" w:name="_Toc459366670"/>
      <w:bookmarkStart w:id="327" w:name="_Toc459366987"/>
      <w:bookmarkStart w:id="328" w:name="_Toc459368349"/>
      <w:r w:rsidRPr="00954002">
        <w:t>6.1.2.2.1</w:t>
      </w:r>
      <w:r w:rsidRPr="00954002">
        <w:tab/>
        <w:t>M2M Service Access</w:t>
      </w:r>
      <w:bookmarkEnd w:id="321"/>
      <w:bookmarkEnd w:id="322"/>
      <w:bookmarkEnd w:id="323"/>
      <w:bookmarkEnd w:id="324"/>
      <w:bookmarkEnd w:id="325"/>
      <w:bookmarkEnd w:id="326"/>
      <w:bookmarkEnd w:id="327"/>
      <w:bookmarkEnd w:id="328"/>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932179" w:rsidP="007F2FF2">
      <w:pPr>
        <w:pStyle w:val="FL"/>
        <w:rPr>
          <w:rStyle w:val="Emphasis"/>
          <w:i w:val="0"/>
        </w:rPr>
      </w:pPr>
      <w:r w:rsidRPr="00954002">
        <w:rPr>
          <w:rStyle w:val="Emphasis"/>
          <w:i w:val="0"/>
          <w:noProof/>
          <w:lang w:eastAsia="en-GB"/>
        </w:rPr>
        <mc:AlternateContent>
          <mc:Choice Requires="wpc">
            <w:drawing>
              <wp:inline distT="0" distB="0" distL="0" distR="0" wp14:editId="4098040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en-US"/>
                                </w:rPr>
                              </w:pPr>
                              <w:r>
                                <w:rPr>
                                  <w:rFonts w:ascii="Calibri" w:hAnsi="Calibri"/>
                                  <w:b/>
                                  <w:lang w:val="en-US"/>
                                </w:rPr>
                                <w:t>3rd Party Domain</w:t>
                              </w:r>
                            </w:p>
                            <w:p w:rsidR="00634103" w:rsidRDefault="00634103" w:rsidP="002048F9">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2048F9">
                              <w:pPr>
                                <w:spacing w:after="0" w:line="200" w:lineRule="exact"/>
                                <w:jc w:val="center"/>
                                <w:rPr>
                                  <w:rFonts w:ascii="Calibri" w:hAnsi="Calibri"/>
                                  <w:b/>
                                  <w:lang w:val="en-US"/>
                                </w:rPr>
                              </w:pPr>
                              <w:r>
                                <w:rPr>
                                  <w:rFonts w:ascii="Calibri" w:hAnsi="Calibri"/>
                                  <w:b/>
                                  <w:lang w:val="en-US"/>
                                </w:rPr>
                                <w:t>Infrastructure</w:t>
                              </w:r>
                            </w:p>
                            <w:p w:rsidR="00634103" w:rsidRDefault="00634103" w:rsidP="002048F9">
                              <w:pPr>
                                <w:spacing w:after="0" w:line="200" w:lineRule="exact"/>
                                <w:jc w:val="center"/>
                                <w:rPr>
                                  <w:rFonts w:ascii="Calibri" w:hAnsi="Calibri"/>
                                  <w:b/>
                                  <w:sz w:val="24"/>
                                  <w:lang w:val="en-US"/>
                                </w:rPr>
                              </w:pPr>
                              <w:r>
                                <w:rPr>
                                  <w:rFonts w:ascii="Calibri" w:hAnsi="Calibri"/>
                                  <w:b/>
                                  <w:lang w:val="en-US"/>
                                </w:rPr>
                                <w:t>Domain</w:t>
                              </w:r>
                            </w:p>
                            <w:p w:rsidR="00634103" w:rsidRDefault="0063410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2048F9">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2048F9">
                              <w:pPr>
                                <w:spacing w:after="0" w:line="200" w:lineRule="exact"/>
                                <w:jc w:val="center"/>
                                <w:rPr>
                                  <w:rFonts w:ascii="Calibri" w:hAnsi="Calibri"/>
                                  <w:b/>
                                  <w:sz w:val="24"/>
                                  <w:lang w:val="de-DE"/>
                                </w:rPr>
                              </w:pPr>
                              <w:r>
                                <w:rPr>
                                  <w:rFonts w:ascii="Calibri" w:hAnsi="Calibri"/>
                                  <w:b/>
                                  <w:lang w:val="de-DE"/>
                                </w:rPr>
                                <w:t>Domain</w:t>
                              </w:r>
                            </w:p>
                            <w:p w:rsidR="00634103" w:rsidRDefault="0063410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2048F9">
                              <w:pPr>
                                <w:spacing w:after="0" w:line="200" w:lineRule="exact"/>
                                <w:jc w:val="center"/>
                                <w:rPr>
                                  <w:rFonts w:ascii="Calibri" w:hAnsi="Calibri"/>
                                  <w:b/>
                                  <w:lang w:val="en-US"/>
                                </w:rPr>
                              </w:pPr>
                              <w:r>
                                <w:rPr>
                                  <w:rFonts w:ascii="Calibri" w:hAnsi="Calibri"/>
                                  <w:b/>
                                  <w:sz w:val="16"/>
                                  <w:lang w:val="en-US"/>
                                </w:rPr>
                                <w:t xml:space="preserve">MAF Based SAEF </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M2M</w:t>
                          </w:r>
                        </w:p>
                        <w:p w:rsidR="00634103" w:rsidRDefault="00634103" w:rsidP="002048F9">
                          <w:pPr>
                            <w:spacing w:after="0" w:line="200" w:lineRule="exact"/>
                            <w:jc w:val="center"/>
                            <w:rPr>
                              <w:rFonts w:ascii="Calibri" w:hAnsi="Calibri"/>
                              <w:b/>
                              <w:lang w:val="de-DE"/>
                            </w:rPr>
                          </w:pPr>
                          <w:r>
                            <w:rPr>
                              <w:rFonts w:ascii="Calibri" w:hAnsi="Calibri"/>
                              <w:b/>
                              <w:lang w:val="de-DE"/>
                            </w:rPr>
                            <w:t>Entity</w:t>
                          </w:r>
                        </w:p>
                        <w:p w:rsidR="00634103" w:rsidRDefault="0063410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rsidR="00634103" w:rsidRDefault="0063410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en-US"/>
                          </w:rPr>
                        </w:pPr>
                        <w:r>
                          <w:rPr>
                            <w:rFonts w:ascii="Calibri" w:hAnsi="Calibri"/>
                            <w:b/>
                            <w:lang w:val="en-US"/>
                          </w:rPr>
                          <w:t>3rd Party Domain</w:t>
                        </w:r>
                      </w:p>
                      <w:p w:rsidR="00634103" w:rsidRDefault="00634103" w:rsidP="002048F9">
                        <w:pPr>
                          <w:spacing w:after="0" w:line="200" w:lineRule="exact"/>
                          <w:jc w:val="center"/>
                          <w:rPr>
                            <w:rFonts w:ascii="Calibri" w:hAnsi="Calibri"/>
                            <w:b/>
                            <w:lang w:val="en-US"/>
                          </w:rPr>
                        </w:pPr>
                        <w:r>
                          <w:rPr>
                            <w:rFonts w:ascii="Calibri" w:hAnsi="Calibri"/>
                            <w:b/>
                            <w:lang w:val="en-US"/>
                          </w:rPr>
                          <w:t xml:space="preserve">or M2M-SP </w:t>
                        </w:r>
                      </w:p>
                      <w:p w:rsidR="00634103" w:rsidRDefault="00634103" w:rsidP="002048F9">
                        <w:pPr>
                          <w:spacing w:after="0" w:line="200" w:lineRule="exact"/>
                          <w:jc w:val="center"/>
                          <w:rPr>
                            <w:rFonts w:ascii="Calibri" w:hAnsi="Calibri"/>
                            <w:b/>
                            <w:lang w:val="en-US"/>
                          </w:rPr>
                        </w:pPr>
                        <w:r>
                          <w:rPr>
                            <w:rFonts w:ascii="Calibri" w:hAnsi="Calibri"/>
                            <w:b/>
                            <w:lang w:val="en-US"/>
                          </w:rPr>
                          <w:t>Infrastructure</w:t>
                        </w:r>
                      </w:p>
                      <w:p w:rsidR="00634103" w:rsidRDefault="00634103" w:rsidP="002048F9">
                        <w:pPr>
                          <w:spacing w:after="0" w:line="200" w:lineRule="exact"/>
                          <w:jc w:val="center"/>
                          <w:rPr>
                            <w:rFonts w:ascii="Calibri" w:hAnsi="Calibri"/>
                            <w:b/>
                            <w:sz w:val="24"/>
                            <w:lang w:val="en-US"/>
                          </w:rPr>
                        </w:pPr>
                        <w:r>
                          <w:rPr>
                            <w:rFonts w:ascii="Calibri" w:hAnsi="Calibri"/>
                            <w:b/>
                            <w:lang w:val="en-US"/>
                          </w:rPr>
                          <w:t>Domain</w:t>
                        </w:r>
                      </w:p>
                      <w:p w:rsidR="00634103" w:rsidRDefault="0063410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 xml:space="preserve">M2M-SP </w:t>
                        </w:r>
                      </w:p>
                      <w:p w:rsidR="00634103" w:rsidRDefault="00634103" w:rsidP="002048F9">
                        <w:pPr>
                          <w:spacing w:after="0" w:line="200" w:lineRule="exact"/>
                          <w:jc w:val="center"/>
                          <w:rPr>
                            <w:rFonts w:ascii="Calibri" w:hAnsi="Calibri"/>
                            <w:b/>
                            <w:lang w:val="de-DE"/>
                          </w:rPr>
                        </w:pPr>
                        <w:r>
                          <w:rPr>
                            <w:rFonts w:ascii="Calibri" w:hAnsi="Calibri"/>
                            <w:b/>
                            <w:lang w:val="de-DE"/>
                          </w:rPr>
                          <w:t xml:space="preserve">Infrastructure </w:t>
                        </w:r>
                      </w:p>
                      <w:p w:rsidR="00634103" w:rsidRDefault="00634103" w:rsidP="002048F9">
                        <w:pPr>
                          <w:spacing w:after="0" w:line="200" w:lineRule="exact"/>
                          <w:jc w:val="center"/>
                          <w:rPr>
                            <w:rFonts w:ascii="Calibri" w:hAnsi="Calibri"/>
                            <w:b/>
                            <w:sz w:val="24"/>
                            <w:lang w:val="de-DE"/>
                          </w:rPr>
                        </w:pPr>
                        <w:r>
                          <w:rPr>
                            <w:rFonts w:ascii="Calibri" w:hAnsi="Calibri"/>
                            <w:b/>
                            <w:lang w:val="de-DE"/>
                          </w:rPr>
                          <w:t>Domain</w:t>
                        </w:r>
                      </w:p>
                      <w:p w:rsidR="00634103" w:rsidRDefault="0063410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rsidR="00634103" w:rsidRDefault="00634103" w:rsidP="002048F9">
                        <w:pPr>
                          <w:spacing w:after="0" w:line="200" w:lineRule="exact"/>
                          <w:jc w:val="center"/>
                          <w:rPr>
                            <w:rFonts w:ascii="Calibri" w:hAnsi="Calibri"/>
                            <w:b/>
                            <w:lang w:val="en-US"/>
                          </w:rPr>
                        </w:pPr>
                        <w:r>
                          <w:rPr>
                            <w:rFonts w:ascii="Calibri" w:hAnsi="Calibri"/>
                            <w:b/>
                            <w:sz w:val="16"/>
                            <w:lang w:val="en-US"/>
                          </w:rPr>
                          <w:t xml:space="preserve">MAF Based SAEF </w:t>
                        </w:r>
                      </w:p>
                      <w:p w:rsidR="00634103" w:rsidRDefault="00634103" w:rsidP="002048F9">
                        <w:pPr>
                          <w:spacing w:after="0" w:line="200" w:lineRule="exact"/>
                          <w:jc w:val="center"/>
                          <w:rPr>
                            <w:rFonts w:ascii="Calibri" w:hAnsi="Calibri"/>
                            <w:b/>
                            <w:lang w:val="en-US"/>
                          </w:rPr>
                        </w:pPr>
                      </w:p>
                      <w:p w:rsidR="00634103" w:rsidRDefault="0063410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329" w:name="_Toc449434809"/>
      <w:bookmarkStart w:id="330" w:name="_Toc449445324"/>
      <w:bookmarkStart w:id="331" w:name="_Toc449445562"/>
      <w:bookmarkStart w:id="332" w:name="_Toc450601179"/>
      <w:bookmarkStart w:id="333" w:name="_Toc457595268"/>
      <w:bookmarkStart w:id="334" w:name="_Toc459366671"/>
      <w:bookmarkStart w:id="335" w:name="_Toc459366988"/>
      <w:bookmarkStart w:id="336" w:name="_Toc459368350"/>
      <w:r w:rsidRPr="00954002">
        <w:t>6.1.2.2.2</w:t>
      </w:r>
      <w:r w:rsidRPr="00954002">
        <w:tab/>
        <w:t>Authorization to access M2M resources</w:t>
      </w:r>
      <w:bookmarkEnd w:id="329"/>
      <w:bookmarkEnd w:id="330"/>
      <w:bookmarkEnd w:id="331"/>
      <w:bookmarkEnd w:id="332"/>
      <w:bookmarkEnd w:id="333"/>
      <w:bookmarkEnd w:id="334"/>
      <w:bookmarkEnd w:id="335"/>
      <w:bookmarkEnd w:id="336"/>
    </w:p>
    <w:p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del w:id="337" w:author="Daniela Dedola" w:date="2016-08-19T10:25:00Z">
        <w:r w:rsidRPr="00954002">
          <w:delText>-</w:delText>
        </w:r>
      </w:del>
      <w:ins w:id="338" w:author="Daniela Dedola" w:date="2016-08-19T10:25:00Z">
        <w:r w:rsidR="00223C8B">
          <w:noBreakHyphen/>
        </w:r>
      </w:ins>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w:t>
      </w:r>
    </w:p>
    <w:p w:rsidR="000E51E9" w:rsidRPr="00954002" w:rsidRDefault="000E51E9" w:rsidP="00FB58AE">
      <w:pPr>
        <w:pStyle w:val="Heading2"/>
      </w:pPr>
      <w:bookmarkStart w:id="339" w:name="_Toc449434810"/>
      <w:bookmarkStart w:id="340" w:name="_Toc449445325"/>
      <w:bookmarkStart w:id="341" w:name="_Toc449445563"/>
      <w:bookmarkStart w:id="342" w:name="_Toc450601180"/>
      <w:bookmarkStart w:id="343" w:name="_Toc457595269"/>
      <w:bookmarkStart w:id="344" w:name="_Toc459366672"/>
      <w:bookmarkStart w:id="345" w:name="_Toc459366989"/>
      <w:bookmarkStart w:id="346" w:name="_Toc459368351"/>
      <w:r w:rsidRPr="00954002">
        <w:t>6.</w:t>
      </w:r>
      <w:r w:rsidR="00AB13EB" w:rsidRPr="00954002">
        <w:t>2</w:t>
      </w:r>
      <w:r w:rsidRPr="00954002">
        <w:tab/>
      </w:r>
      <w:r w:rsidR="00B87948" w:rsidRPr="00954002">
        <w:t xml:space="preserve">Security </w:t>
      </w:r>
      <w:r w:rsidRPr="00954002">
        <w:t>Service Layer</w:t>
      </w:r>
      <w:bookmarkEnd w:id="339"/>
      <w:bookmarkEnd w:id="340"/>
      <w:bookmarkEnd w:id="341"/>
      <w:bookmarkEnd w:id="342"/>
      <w:bookmarkEnd w:id="343"/>
      <w:bookmarkEnd w:id="344"/>
      <w:bookmarkEnd w:id="345"/>
      <w:bookmarkEnd w:id="346"/>
    </w:p>
    <w:p w:rsidR="000E51E9" w:rsidRPr="00954002" w:rsidRDefault="000E51E9" w:rsidP="000E51E9">
      <w:pPr>
        <w:pStyle w:val="Heading3"/>
      </w:pPr>
      <w:bookmarkStart w:id="347" w:name="_Toc449434811"/>
      <w:bookmarkStart w:id="348" w:name="_Toc449445326"/>
      <w:bookmarkStart w:id="349" w:name="_Toc449445564"/>
      <w:bookmarkStart w:id="350" w:name="_Toc450601181"/>
      <w:bookmarkStart w:id="351" w:name="_Toc457595270"/>
      <w:bookmarkStart w:id="352" w:name="_Toc459366673"/>
      <w:bookmarkStart w:id="353" w:name="_Toc459366990"/>
      <w:bookmarkStart w:id="354" w:name="_Toc459368352"/>
      <w:r w:rsidRPr="00954002">
        <w:t>6.</w:t>
      </w:r>
      <w:r w:rsidR="00AB13EB" w:rsidRPr="00954002">
        <w:t>2</w:t>
      </w:r>
      <w:r w:rsidRPr="00954002">
        <w:t>.1</w:t>
      </w:r>
      <w:r w:rsidRPr="00954002">
        <w:tab/>
        <w:t>Access Management</w:t>
      </w:r>
      <w:bookmarkEnd w:id="347"/>
      <w:bookmarkEnd w:id="348"/>
      <w:bookmarkEnd w:id="349"/>
      <w:bookmarkEnd w:id="350"/>
      <w:bookmarkEnd w:id="351"/>
      <w:bookmarkEnd w:id="352"/>
      <w:bookmarkEnd w:id="353"/>
      <w:bookmarkEnd w:id="354"/>
    </w:p>
    <w:p w:rsidR="000E51E9" w:rsidRPr="00954002" w:rsidRDefault="000E51E9" w:rsidP="00D82A4C">
      <w:pPr>
        <w:pStyle w:val="Heading4"/>
      </w:pPr>
      <w:bookmarkStart w:id="355" w:name="_Toc449434812"/>
      <w:bookmarkStart w:id="356" w:name="_Toc449445327"/>
      <w:bookmarkStart w:id="357" w:name="_Toc449445565"/>
      <w:bookmarkStart w:id="358" w:name="_Toc450601182"/>
      <w:bookmarkStart w:id="359" w:name="_Toc457595271"/>
      <w:bookmarkStart w:id="360" w:name="_Toc459366674"/>
      <w:bookmarkStart w:id="361" w:name="_Toc459366991"/>
      <w:bookmarkStart w:id="362" w:name="_Toc459368353"/>
      <w:r w:rsidRPr="00954002">
        <w:t>6.</w:t>
      </w:r>
      <w:r w:rsidR="00AB13EB" w:rsidRPr="00954002">
        <w:t>2</w:t>
      </w:r>
      <w:r w:rsidRPr="00954002">
        <w:t>.1.</w:t>
      </w:r>
      <w:r w:rsidR="007B7239" w:rsidRPr="00954002">
        <w:t>1</w:t>
      </w:r>
      <w:r w:rsidRPr="00954002">
        <w:tab/>
        <w:t>Authentication</w:t>
      </w:r>
      <w:bookmarkEnd w:id="355"/>
      <w:bookmarkEnd w:id="356"/>
      <w:bookmarkEnd w:id="357"/>
      <w:bookmarkEnd w:id="358"/>
      <w:bookmarkEnd w:id="359"/>
      <w:bookmarkEnd w:id="360"/>
      <w:bookmarkEnd w:id="361"/>
      <w:bookmarkEnd w:id="362"/>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63" w:name="_Toc449434813"/>
      <w:bookmarkStart w:id="364" w:name="_Toc449445328"/>
      <w:bookmarkStart w:id="365" w:name="_Toc449445566"/>
      <w:bookmarkStart w:id="366" w:name="_Toc450601183"/>
      <w:bookmarkStart w:id="367" w:name="_Toc457595272"/>
      <w:bookmarkStart w:id="368" w:name="_Toc459366675"/>
      <w:bookmarkStart w:id="369" w:name="_Toc459366992"/>
      <w:bookmarkStart w:id="370" w:name="_Toc459368354"/>
      <w:r w:rsidRPr="00954002">
        <w:t>6.</w:t>
      </w:r>
      <w:r w:rsidR="00AB13EB" w:rsidRPr="00954002">
        <w:t>2</w:t>
      </w:r>
      <w:r w:rsidRPr="00954002">
        <w:t>.2</w:t>
      </w:r>
      <w:r w:rsidRPr="00954002">
        <w:tab/>
        <w:t>Authorization Architecture</w:t>
      </w:r>
      <w:bookmarkEnd w:id="363"/>
      <w:bookmarkEnd w:id="364"/>
      <w:bookmarkEnd w:id="365"/>
      <w:bookmarkEnd w:id="366"/>
      <w:bookmarkEnd w:id="367"/>
      <w:bookmarkEnd w:id="368"/>
      <w:bookmarkEnd w:id="369"/>
      <w:bookmarkEnd w:id="370"/>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592D45F6">
          <v:shape id="_x0000_i1027" type="#_x0000_t75" style="width:315.75pt;height:169.65pt" o:ole="">
            <v:imagedata r:id="rId36" o:title=""/>
          </v:shape>
          <o:OLEObject Type="Embed" ProgID="Visio.Drawing.11" ShapeID="_x0000_i1027" DrawAspect="Content" ObjectID="_1533728018" r:id="rId37"/>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03242DFC">
          <v:shape id="_x0000_i1028" type="#_x0000_t75" style="width:451.5pt;height:306.3pt" o:ole="">
            <v:imagedata r:id="rId38" o:title=""/>
          </v:shape>
          <o:OLEObject Type="Embed" ProgID="Visio.Drawing.11" ShapeID="_x0000_i1028" DrawAspect="Content" ObjectID="_1533728019" r:id="rId39"/>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71" w:name="_Toc449434814"/>
      <w:bookmarkStart w:id="372" w:name="_Toc449445329"/>
      <w:bookmarkStart w:id="373" w:name="_Toc449445567"/>
      <w:bookmarkStart w:id="374" w:name="_Toc450601184"/>
      <w:bookmarkStart w:id="375" w:name="_Toc457595273"/>
      <w:bookmarkStart w:id="376" w:name="_Toc459366676"/>
      <w:bookmarkStart w:id="377" w:name="_Toc459366993"/>
      <w:bookmarkStart w:id="378" w:name="_Toc459368355"/>
      <w:r w:rsidRPr="00D63DFE">
        <w:t>6.</w:t>
      </w:r>
      <w:r w:rsidR="00AB13EB" w:rsidRPr="00D63DFE">
        <w:t>2</w:t>
      </w:r>
      <w:r w:rsidRPr="00D63DFE">
        <w:t>.</w:t>
      </w:r>
      <w:r w:rsidR="00D35134" w:rsidRPr="00D63DFE">
        <w:t>3</w:t>
      </w:r>
      <w:r w:rsidRPr="00D63DFE">
        <w:tab/>
        <w:t>Security Administration</w:t>
      </w:r>
      <w:bookmarkEnd w:id="371"/>
      <w:bookmarkEnd w:id="372"/>
      <w:bookmarkEnd w:id="373"/>
      <w:bookmarkEnd w:id="374"/>
      <w:bookmarkEnd w:id="375"/>
      <w:bookmarkEnd w:id="376"/>
      <w:bookmarkEnd w:id="377"/>
      <w:bookmarkEnd w:id="378"/>
    </w:p>
    <w:p w:rsidR="00CA1E27" w:rsidRPr="00D63DFE" w:rsidRDefault="00CA1E27" w:rsidP="00D63DFE">
      <w:pPr>
        <w:pStyle w:val="Heading4"/>
      </w:pPr>
      <w:bookmarkStart w:id="379" w:name="_Toc450601185"/>
      <w:bookmarkStart w:id="380" w:name="_Toc457595274"/>
      <w:bookmarkStart w:id="381" w:name="_Toc459366677"/>
      <w:bookmarkStart w:id="382" w:name="_Toc459366994"/>
      <w:bookmarkStart w:id="383" w:name="_Toc459368356"/>
      <w:r w:rsidRPr="00D63DFE">
        <w:t>6.2.3.0</w:t>
      </w:r>
      <w:r w:rsidRPr="00D63DFE">
        <w:tab/>
        <w:t>Introduction</w:t>
      </w:r>
      <w:bookmarkEnd w:id="379"/>
      <w:bookmarkEnd w:id="380"/>
      <w:bookmarkEnd w:id="381"/>
      <w:bookmarkEnd w:id="382"/>
      <w:bookmarkEnd w:id="383"/>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84" w:name="_Toc449434815"/>
      <w:bookmarkStart w:id="385" w:name="_Toc449445330"/>
      <w:bookmarkStart w:id="386" w:name="_Toc449445568"/>
      <w:bookmarkStart w:id="387" w:name="_Toc450601186"/>
      <w:bookmarkStart w:id="388" w:name="_Toc457595275"/>
      <w:bookmarkStart w:id="389" w:name="_Toc459366678"/>
      <w:bookmarkStart w:id="390" w:name="_Toc459366995"/>
      <w:bookmarkStart w:id="391"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84"/>
      <w:bookmarkEnd w:id="385"/>
      <w:bookmarkEnd w:id="386"/>
      <w:bookmarkEnd w:id="387"/>
      <w:bookmarkEnd w:id="388"/>
      <w:bookmarkEnd w:id="389"/>
      <w:bookmarkEnd w:id="390"/>
      <w:bookmarkEnd w:id="391"/>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F45A66">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F45A66">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392" w:name="_Toc449434816"/>
      <w:bookmarkStart w:id="393" w:name="_Toc449445331"/>
      <w:bookmarkStart w:id="394" w:name="_Toc449445569"/>
      <w:bookmarkStart w:id="395" w:name="_Toc450601187"/>
      <w:bookmarkStart w:id="396" w:name="_Toc457595276"/>
      <w:bookmarkStart w:id="397" w:name="_Toc459366679"/>
      <w:bookmarkStart w:id="398" w:name="_Toc459366996"/>
      <w:bookmarkStart w:id="399"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92"/>
      <w:bookmarkEnd w:id="393"/>
      <w:bookmarkEnd w:id="394"/>
      <w:bookmarkEnd w:id="395"/>
      <w:bookmarkEnd w:id="396"/>
      <w:bookmarkEnd w:id="397"/>
      <w:bookmarkEnd w:id="398"/>
      <w:bookmarkEnd w:id="399"/>
    </w:p>
    <w:p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F45A66" w:rsidRPr="00954002">
        <w:t>i.</w:t>
      </w:r>
      <w:r w:rsidR="00F45A66">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400" w:name="_Toc449434817"/>
      <w:bookmarkStart w:id="401" w:name="_Toc449445332"/>
      <w:bookmarkStart w:id="402" w:name="_Toc449445570"/>
      <w:bookmarkStart w:id="403" w:name="_Toc450601188"/>
      <w:bookmarkStart w:id="404" w:name="_Toc457595277"/>
      <w:bookmarkStart w:id="405" w:name="_Toc459366680"/>
      <w:bookmarkStart w:id="406" w:name="_Toc459366997"/>
      <w:bookmarkStart w:id="407" w:name="_Toc459368359"/>
      <w:r w:rsidRPr="00954002">
        <w:t>6.</w:t>
      </w:r>
      <w:r w:rsidR="00C96699" w:rsidRPr="00954002">
        <w:t>2</w:t>
      </w:r>
      <w:r w:rsidRPr="00954002">
        <w:t>.</w:t>
      </w:r>
      <w:r w:rsidR="00D35134" w:rsidRPr="00954002">
        <w:t>4</w:t>
      </w:r>
      <w:r w:rsidRPr="00954002">
        <w:tab/>
        <w:t>Identity Protection</w:t>
      </w:r>
      <w:bookmarkEnd w:id="400"/>
      <w:bookmarkEnd w:id="401"/>
      <w:bookmarkEnd w:id="402"/>
      <w:bookmarkEnd w:id="403"/>
      <w:bookmarkEnd w:id="404"/>
      <w:bookmarkEnd w:id="405"/>
      <w:bookmarkEnd w:id="406"/>
      <w:bookmarkEnd w:id="407"/>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408" w:name="_Toc449434818"/>
      <w:bookmarkStart w:id="409" w:name="_Toc449445333"/>
      <w:bookmarkStart w:id="410" w:name="_Toc449445571"/>
      <w:bookmarkStart w:id="411" w:name="_Toc450601189"/>
      <w:bookmarkStart w:id="412" w:name="_Toc457595278"/>
      <w:bookmarkStart w:id="413" w:name="_Toc459366681"/>
      <w:bookmarkStart w:id="414" w:name="_Toc459366998"/>
      <w:bookmarkStart w:id="415" w:name="_Toc459368360"/>
      <w:r w:rsidRPr="00D63DFE">
        <w:t>6.</w:t>
      </w:r>
      <w:r w:rsidR="00C96699" w:rsidRPr="00D63DFE">
        <w:t>2</w:t>
      </w:r>
      <w:r w:rsidRPr="00D63DFE">
        <w:t>.</w:t>
      </w:r>
      <w:r w:rsidR="00D35134" w:rsidRPr="00D63DFE">
        <w:t>5</w:t>
      </w:r>
      <w:r w:rsidRPr="00D63DFE">
        <w:tab/>
        <w:t>Sensitive Data Handling</w:t>
      </w:r>
      <w:bookmarkEnd w:id="408"/>
      <w:bookmarkEnd w:id="409"/>
      <w:bookmarkEnd w:id="410"/>
      <w:bookmarkEnd w:id="411"/>
      <w:bookmarkEnd w:id="412"/>
      <w:bookmarkEnd w:id="413"/>
      <w:bookmarkEnd w:id="414"/>
      <w:bookmarkEnd w:id="415"/>
    </w:p>
    <w:p w:rsidR="000656F7" w:rsidRPr="00D63DFE" w:rsidRDefault="000656F7" w:rsidP="00D63DFE">
      <w:pPr>
        <w:pStyle w:val="Heading4"/>
      </w:pPr>
      <w:bookmarkStart w:id="416" w:name="_Toc450601190"/>
      <w:bookmarkStart w:id="417" w:name="_Toc457595279"/>
      <w:bookmarkStart w:id="418" w:name="_Toc459366682"/>
      <w:bookmarkStart w:id="419" w:name="_Toc459366999"/>
      <w:bookmarkStart w:id="420" w:name="_Toc459368361"/>
      <w:r w:rsidRPr="00D63DFE">
        <w:t>6.2.5.0</w:t>
      </w:r>
      <w:r w:rsidRPr="00D63DFE">
        <w:tab/>
        <w:t>Introduction</w:t>
      </w:r>
      <w:bookmarkEnd w:id="416"/>
      <w:bookmarkEnd w:id="417"/>
      <w:bookmarkEnd w:id="418"/>
      <w:bookmarkEnd w:id="419"/>
      <w:bookmarkEnd w:id="420"/>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421" w:name="_Toc449434819"/>
      <w:bookmarkStart w:id="422" w:name="_Toc449445334"/>
      <w:bookmarkStart w:id="423" w:name="_Toc449445572"/>
      <w:bookmarkStart w:id="424" w:name="_Toc450601191"/>
      <w:bookmarkStart w:id="425" w:name="_Toc457595280"/>
      <w:bookmarkStart w:id="426" w:name="_Toc459366683"/>
      <w:bookmarkStart w:id="427" w:name="_Toc459367000"/>
      <w:bookmarkStart w:id="428" w:name="_Toc459368362"/>
      <w:r w:rsidRPr="00D63DFE">
        <w:t>6.</w:t>
      </w:r>
      <w:r w:rsidR="00C96699" w:rsidRPr="00D63DFE">
        <w:t>2</w:t>
      </w:r>
      <w:r w:rsidRPr="00D63DFE">
        <w:t>.</w:t>
      </w:r>
      <w:r w:rsidR="00D35134" w:rsidRPr="00D63DFE">
        <w:t>5</w:t>
      </w:r>
      <w:r w:rsidRPr="00D63DFE">
        <w:t>.1</w:t>
      </w:r>
      <w:r w:rsidRPr="00D63DFE">
        <w:tab/>
        <w:t>Sensitive Functions</w:t>
      </w:r>
      <w:bookmarkEnd w:id="421"/>
      <w:bookmarkEnd w:id="422"/>
      <w:bookmarkEnd w:id="423"/>
      <w:bookmarkEnd w:id="424"/>
      <w:bookmarkEnd w:id="425"/>
      <w:bookmarkEnd w:id="426"/>
      <w:bookmarkEnd w:id="427"/>
      <w:bookmarkEnd w:id="428"/>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429" w:name="_Toc449434820"/>
      <w:bookmarkStart w:id="430" w:name="_Toc449445335"/>
      <w:bookmarkStart w:id="431" w:name="_Toc449445573"/>
      <w:bookmarkStart w:id="432" w:name="_Toc450601192"/>
      <w:bookmarkStart w:id="433" w:name="_Toc457595281"/>
      <w:bookmarkStart w:id="434" w:name="_Toc459366684"/>
      <w:bookmarkStart w:id="435" w:name="_Toc459367001"/>
      <w:bookmarkStart w:id="436" w:name="_Toc459368363"/>
      <w:r w:rsidRPr="00954002">
        <w:t>6.</w:t>
      </w:r>
      <w:r w:rsidR="00C96699" w:rsidRPr="00954002">
        <w:t>2</w:t>
      </w:r>
      <w:r w:rsidRPr="00954002">
        <w:t>.</w:t>
      </w:r>
      <w:r w:rsidR="00D35134" w:rsidRPr="00954002">
        <w:t>5</w:t>
      </w:r>
      <w:r w:rsidRPr="00954002">
        <w:t>.2</w:t>
      </w:r>
      <w:r w:rsidRPr="00954002">
        <w:tab/>
        <w:t>Secure Storage</w:t>
      </w:r>
      <w:bookmarkEnd w:id="429"/>
      <w:bookmarkEnd w:id="430"/>
      <w:bookmarkEnd w:id="431"/>
      <w:bookmarkEnd w:id="432"/>
      <w:bookmarkEnd w:id="433"/>
      <w:bookmarkEnd w:id="434"/>
      <w:bookmarkEnd w:id="435"/>
      <w:bookmarkEnd w:id="436"/>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rsidR="00FB6C10" w:rsidRPr="00954002" w:rsidRDefault="00FB6C10" w:rsidP="00D82A4C">
      <w:pPr>
        <w:pStyle w:val="Heading3"/>
      </w:pPr>
      <w:bookmarkStart w:id="437" w:name="_Toc449434821"/>
      <w:bookmarkStart w:id="438" w:name="_Toc449445336"/>
      <w:bookmarkStart w:id="439" w:name="_Toc449445574"/>
      <w:bookmarkStart w:id="440" w:name="_Toc450601193"/>
      <w:bookmarkStart w:id="441" w:name="_Toc457595282"/>
      <w:bookmarkStart w:id="442" w:name="_Toc459366685"/>
      <w:bookmarkStart w:id="443" w:name="_Toc459367002"/>
      <w:bookmarkStart w:id="444"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437"/>
      <w:bookmarkEnd w:id="438"/>
      <w:bookmarkEnd w:id="439"/>
      <w:bookmarkEnd w:id="440"/>
      <w:bookmarkEnd w:id="441"/>
      <w:bookmarkEnd w:id="442"/>
      <w:bookmarkEnd w:id="443"/>
      <w:bookmarkEnd w:id="444"/>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445" w:name="_Toc449434822"/>
      <w:bookmarkStart w:id="446" w:name="_Toc449445337"/>
      <w:bookmarkStart w:id="447" w:name="_Toc449445575"/>
      <w:bookmarkStart w:id="448" w:name="_Toc450601194"/>
      <w:bookmarkStart w:id="449" w:name="_Toc457595283"/>
      <w:bookmarkStart w:id="450" w:name="_Toc459366686"/>
      <w:bookmarkStart w:id="451" w:name="_Toc459367003"/>
      <w:bookmarkStart w:id="452" w:name="_Toc459368365"/>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45"/>
      <w:bookmarkEnd w:id="446"/>
      <w:bookmarkEnd w:id="447"/>
      <w:bookmarkEnd w:id="448"/>
      <w:bookmarkEnd w:id="449"/>
      <w:bookmarkEnd w:id="450"/>
      <w:bookmarkEnd w:id="451"/>
      <w:bookmarkEnd w:id="452"/>
    </w:p>
    <w:p w:rsidR="000E51E9" w:rsidRPr="00954002" w:rsidRDefault="000E51E9" w:rsidP="006A0091">
      <w:pPr>
        <w:pStyle w:val="Heading3"/>
      </w:pPr>
      <w:bookmarkStart w:id="453" w:name="_Toc449434823"/>
      <w:bookmarkStart w:id="454" w:name="_Toc449445338"/>
      <w:bookmarkStart w:id="455" w:name="_Toc449445576"/>
      <w:bookmarkStart w:id="456" w:name="_Toc450601195"/>
      <w:bookmarkStart w:id="457" w:name="_Toc457595284"/>
      <w:bookmarkStart w:id="458" w:name="_Toc459366687"/>
      <w:bookmarkStart w:id="459" w:name="_Toc459367004"/>
      <w:bookmarkStart w:id="460" w:name="_Toc459368366"/>
      <w:r w:rsidRPr="00954002">
        <w:t>6.</w:t>
      </w:r>
      <w:r w:rsidR="00C96699" w:rsidRPr="00954002">
        <w:t>3</w:t>
      </w:r>
      <w:r w:rsidRPr="00954002">
        <w:t>.1</w:t>
      </w:r>
      <w:r w:rsidRPr="00954002">
        <w:tab/>
        <w:t>Secure Environment</w:t>
      </w:r>
      <w:bookmarkEnd w:id="453"/>
      <w:bookmarkEnd w:id="454"/>
      <w:bookmarkEnd w:id="455"/>
      <w:bookmarkEnd w:id="456"/>
      <w:bookmarkEnd w:id="457"/>
      <w:bookmarkEnd w:id="458"/>
      <w:bookmarkEnd w:id="459"/>
      <w:bookmarkEnd w:id="460"/>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rPr>
                <w:lang w:eastAsia="x-none"/>
              </w:rPr>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rsidR="000E51E9" w:rsidRPr="00954002" w:rsidRDefault="000E51E9" w:rsidP="006A0091">
      <w:pPr>
        <w:pStyle w:val="Heading3"/>
      </w:pPr>
      <w:bookmarkStart w:id="461" w:name="_Toc449434824"/>
      <w:bookmarkStart w:id="462" w:name="_Toc449445339"/>
      <w:bookmarkStart w:id="463" w:name="_Toc449445577"/>
      <w:bookmarkStart w:id="464" w:name="_Toc450601196"/>
      <w:bookmarkStart w:id="465" w:name="_Toc457595285"/>
      <w:bookmarkStart w:id="466" w:name="_Toc459366688"/>
      <w:bookmarkStart w:id="467" w:name="_Toc459367005"/>
      <w:bookmarkStart w:id="468" w:name="_Toc459368367"/>
      <w:r w:rsidRPr="00954002">
        <w:t>6.</w:t>
      </w:r>
      <w:r w:rsidR="00C96699" w:rsidRPr="00954002">
        <w:t>3</w:t>
      </w:r>
      <w:r w:rsidRPr="00954002">
        <w:t>.2</w:t>
      </w:r>
      <w:r w:rsidRPr="00954002">
        <w:tab/>
        <w:t>SE Plug-in</w:t>
      </w:r>
      <w:bookmarkEnd w:id="461"/>
      <w:bookmarkEnd w:id="462"/>
      <w:bookmarkEnd w:id="463"/>
      <w:bookmarkEnd w:id="464"/>
      <w:bookmarkEnd w:id="465"/>
      <w:bookmarkEnd w:id="466"/>
      <w:bookmarkEnd w:id="467"/>
      <w:bookmarkEnd w:id="468"/>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69" w:name="_Toc449434825"/>
      <w:bookmarkStart w:id="470" w:name="_Toc449445340"/>
      <w:bookmarkStart w:id="471" w:name="_Toc449445578"/>
      <w:bookmarkStart w:id="472" w:name="_Toc450601197"/>
      <w:bookmarkStart w:id="473" w:name="_Toc457595286"/>
      <w:bookmarkStart w:id="474" w:name="_Toc459366689"/>
      <w:bookmarkStart w:id="475" w:name="_Toc459367006"/>
      <w:bookmarkStart w:id="476" w:name="_Toc459368368"/>
      <w:r w:rsidRPr="00954002">
        <w:t>6.</w:t>
      </w:r>
      <w:r w:rsidR="00C96699" w:rsidRPr="00954002">
        <w:t>3</w:t>
      </w:r>
      <w:r w:rsidRPr="00954002">
        <w:t>.3</w:t>
      </w:r>
      <w:r w:rsidRPr="00954002">
        <w:tab/>
      </w:r>
      <w:r w:rsidR="00A122E5" w:rsidRPr="00954002">
        <w:t>Secure Environment Abstraction</w:t>
      </w:r>
      <w:bookmarkEnd w:id="469"/>
      <w:bookmarkEnd w:id="470"/>
      <w:bookmarkEnd w:id="471"/>
      <w:bookmarkEnd w:id="472"/>
      <w:bookmarkEnd w:id="473"/>
      <w:bookmarkEnd w:id="474"/>
      <w:bookmarkEnd w:id="475"/>
      <w:bookmarkEnd w:id="476"/>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77" w:name="_Toc449445341"/>
      <w:bookmarkStart w:id="478" w:name="_Toc449445579"/>
      <w:bookmarkStart w:id="479" w:name="_Toc450601198"/>
      <w:bookmarkStart w:id="480" w:name="_Toc457595287"/>
      <w:bookmarkStart w:id="481" w:name="_Toc459366690"/>
      <w:bookmarkStart w:id="482" w:name="_Toc459367007"/>
      <w:bookmarkStart w:id="483" w:name="_Toc459368369"/>
      <w:bookmarkStart w:id="484" w:name="_Toc449434826"/>
      <w:r w:rsidRPr="00954002">
        <w:rPr>
          <w:rFonts w:eastAsia="Malgun Gothic"/>
        </w:rPr>
        <w:t>7</w:t>
      </w:r>
      <w:r w:rsidRPr="00954002">
        <w:rPr>
          <w:rFonts w:eastAsia="Malgun Gothic"/>
        </w:rPr>
        <w:tab/>
        <w:t>Authorization</w:t>
      </w:r>
      <w:bookmarkEnd w:id="477"/>
      <w:bookmarkEnd w:id="478"/>
      <w:bookmarkEnd w:id="479"/>
      <w:bookmarkEnd w:id="480"/>
      <w:bookmarkEnd w:id="481"/>
      <w:bookmarkEnd w:id="482"/>
      <w:bookmarkEnd w:id="483"/>
      <w:r w:rsidRPr="00954002">
        <w:rPr>
          <w:rFonts w:eastAsia="Malgun Gothic"/>
        </w:rPr>
        <w:t xml:space="preserve"> </w:t>
      </w:r>
      <w:bookmarkEnd w:id="484"/>
    </w:p>
    <w:p w:rsidR="00496835" w:rsidRPr="00954002" w:rsidRDefault="009F6836" w:rsidP="00496835">
      <w:pPr>
        <w:pStyle w:val="Heading2"/>
        <w:rPr>
          <w:rFonts w:eastAsia="Malgun Gothic"/>
        </w:rPr>
      </w:pPr>
      <w:bookmarkStart w:id="485" w:name="_Toc449434827"/>
      <w:bookmarkStart w:id="486" w:name="_Toc449445342"/>
      <w:bookmarkStart w:id="487" w:name="_Toc449445580"/>
      <w:bookmarkStart w:id="488" w:name="_Toc450601199"/>
      <w:bookmarkStart w:id="489" w:name="_Toc457595288"/>
      <w:bookmarkStart w:id="490" w:name="_Toc459366691"/>
      <w:bookmarkStart w:id="491" w:name="_Toc459367008"/>
      <w:bookmarkStart w:id="492"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85"/>
      <w:bookmarkEnd w:id="486"/>
      <w:bookmarkEnd w:id="487"/>
      <w:bookmarkEnd w:id="488"/>
      <w:bookmarkEnd w:id="489"/>
      <w:bookmarkEnd w:id="490"/>
      <w:bookmarkEnd w:id="491"/>
      <w:bookmarkEnd w:id="492"/>
    </w:p>
    <w:p w:rsidR="00496835" w:rsidRPr="00954002" w:rsidRDefault="00C96699" w:rsidP="00496835">
      <w:pPr>
        <w:pStyle w:val="Heading3"/>
      </w:pPr>
      <w:bookmarkStart w:id="493" w:name="_Toc449434828"/>
      <w:bookmarkStart w:id="494" w:name="_Toc449445343"/>
      <w:bookmarkStart w:id="495" w:name="_Toc449445581"/>
      <w:bookmarkStart w:id="496" w:name="_Toc450601200"/>
      <w:bookmarkStart w:id="497" w:name="_Toc457595289"/>
      <w:bookmarkStart w:id="498" w:name="_Toc459366692"/>
      <w:bookmarkStart w:id="499" w:name="_Toc459367009"/>
      <w:bookmarkStart w:id="500" w:name="_Toc459368371"/>
      <w:r w:rsidRPr="00954002">
        <w:t>7.1.1</w:t>
      </w:r>
      <w:r w:rsidRPr="00954002">
        <w:tab/>
      </w:r>
      <w:r w:rsidR="00496835" w:rsidRPr="00954002">
        <w:t>General Description</w:t>
      </w:r>
      <w:bookmarkEnd w:id="493"/>
      <w:bookmarkEnd w:id="494"/>
      <w:bookmarkEnd w:id="495"/>
      <w:bookmarkEnd w:id="496"/>
      <w:bookmarkEnd w:id="497"/>
      <w:bookmarkEnd w:id="498"/>
      <w:bookmarkEnd w:id="499"/>
      <w:bookmarkEnd w:id="500"/>
    </w:p>
    <w:p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w:t>
      </w:r>
    </w:p>
    <w:p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496835" w:rsidRPr="00954002" w:rsidRDefault="00932179" w:rsidP="009F6836">
      <w:pPr>
        <w:pStyle w:val="FL"/>
      </w:pPr>
      <w:r w:rsidRPr="00954002">
        <w:rPr>
          <w:noProof/>
          <w:lang w:eastAsia="en-GB"/>
        </w:rPr>
        <mc:AlternateContent>
          <mc:Choice Requires="wpc">
            <w:drawing>
              <wp:inline distT="0" distB="0" distL="0" distR="0" wp14:editId="22DF601E">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sz w:val="18"/>
                                  <w:lang w:val="en-US"/>
                                </w:rPr>
                              </w:pPr>
                              <w:r>
                                <w:rPr>
                                  <w:sz w:val="18"/>
                                  <w:lang w:val="en-US"/>
                                </w:rPr>
                                <w:t>Instances of</w:t>
                              </w:r>
                            </w:p>
                            <w:p w:rsidR="00634103" w:rsidRDefault="00634103" w:rsidP="00A065A4">
                              <w:pPr>
                                <w:spacing w:after="0" w:line="200" w:lineRule="exact"/>
                                <w:jc w:val="center"/>
                                <w:rPr>
                                  <w:sz w:val="18"/>
                                  <w:lang w:val="en-US"/>
                                </w:rPr>
                              </w:pPr>
                              <w:r>
                                <w:rPr>
                                  <w:sz w:val="18"/>
                                  <w:lang w:val="en-US"/>
                                </w:rPr>
                                <w:t>accessControlPolicy</w:t>
                              </w:r>
                            </w:p>
                            <w:p w:rsidR="00634103" w:rsidRDefault="00634103" w:rsidP="00A065A4">
                              <w:pPr>
                                <w:spacing w:after="0" w:line="200" w:lineRule="exact"/>
                                <w:jc w:val="center"/>
                                <w:rPr>
                                  <w:sz w:val="18"/>
                                  <w:lang w:val="en-US"/>
                                </w:rPr>
                              </w:pPr>
                              <w:r>
                                <w:rPr>
                                  <w:sz w:val="18"/>
                                  <w:lang w:val="en-US"/>
                                </w:rPr>
                                <w:t>resources (ACP)</w:t>
                              </w:r>
                            </w:p>
                            <w:p w:rsidR="00634103" w:rsidRDefault="00634103"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rPr>
                                  <w:i/>
                                  <w:sz w:val="18"/>
                                </w:rPr>
                              </w:pPr>
                              <w:r>
                                <w:rPr>
                                  <w:i/>
                                  <w:sz w:val="18"/>
                                </w:rPr>
                                <w:t>Example:</w:t>
                              </w:r>
                            </w:p>
                            <w:p w:rsidR="00634103" w:rsidRDefault="00634103" w:rsidP="00A065A4">
                              <w:pPr>
                                <w:spacing w:after="0" w:line="200" w:lineRule="exact"/>
                                <w:rPr>
                                  <w:sz w:val="18"/>
                                </w:rPr>
                              </w:pPr>
                              <w:r>
                                <w:rPr>
                                  <w:sz w:val="18"/>
                                </w:rPr>
                                <w:t>ACP set = (ACP_1, ACP_2)</w:t>
                              </w:r>
                            </w:p>
                            <w:p w:rsidR="00634103" w:rsidRDefault="00634103" w:rsidP="00A065A4">
                              <w:pPr>
                                <w:spacing w:after="0" w:line="200" w:lineRule="exact"/>
                                <w:rPr>
                                  <w:sz w:val="18"/>
                                </w:rPr>
                              </w:pPr>
                              <w:r>
                                <w:rPr>
                                  <w:sz w:val="18"/>
                                </w:rPr>
                                <w:t>assigned to Resource_1</w:t>
                              </w:r>
                            </w:p>
                            <w:p w:rsidR="00634103" w:rsidRDefault="00634103" w:rsidP="00A065A4">
                              <w:pPr>
                                <w:spacing w:after="0" w:line="200" w:lineRule="exact"/>
                                <w:rPr>
                                  <w:sz w:val="18"/>
                                </w:rPr>
                              </w:pPr>
                            </w:p>
                            <w:p w:rsidR="00634103" w:rsidRDefault="00634103"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34103" w:rsidRDefault="00634103" w:rsidP="00A065A4">
                              <w:pPr>
                                <w:spacing w:after="0" w:line="200" w:lineRule="exact"/>
                                <w:rPr>
                                  <w:sz w:val="18"/>
                                </w:rPr>
                              </w:pPr>
                            </w:p>
                            <w:p w:rsidR="00634103" w:rsidRDefault="00634103"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34103" w:rsidRDefault="00634103"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color w:val="548DD4"/>
                                  <w:sz w:val="18"/>
                                  <w:lang w:val="en-US"/>
                                </w:rPr>
                              </w:pPr>
                              <w:r>
                                <w:rPr>
                                  <w:color w:val="548DD4"/>
                                  <w:sz w:val="18"/>
                                  <w:lang w:val="en-US"/>
                                </w:rPr>
                                <w:t>List of IDs in accessControlPolicyIDs</w:t>
                              </w:r>
                            </w:p>
                            <w:p w:rsidR="00634103" w:rsidRDefault="00634103"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4103" w:rsidRDefault="00634103"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rsidR="00634103" w:rsidRDefault="00634103"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rsidR="00634103" w:rsidRDefault="00634103"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rsidR="00634103" w:rsidRDefault="00634103"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rsidR="00634103" w:rsidRDefault="00634103" w:rsidP="00A065A4">
                        <w:pPr>
                          <w:spacing w:after="0" w:line="200" w:lineRule="exact"/>
                          <w:jc w:val="center"/>
                          <w:rPr>
                            <w:sz w:val="18"/>
                            <w:lang w:val="en-US"/>
                          </w:rPr>
                        </w:pPr>
                        <w:r>
                          <w:rPr>
                            <w:sz w:val="18"/>
                            <w:lang w:val="en-US"/>
                          </w:rPr>
                          <w:t>Instances of</w:t>
                        </w:r>
                      </w:p>
                      <w:p w:rsidR="00634103" w:rsidRDefault="00634103" w:rsidP="00A065A4">
                        <w:pPr>
                          <w:spacing w:after="0" w:line="200" w:lineRule="exact"/>
                          <w:jc w:val="center"/>
                          <w:rPr>
                            <w:sz w:val="18"/>
                            <w:lang w:val="en-US"/>
                          </w:rPr>
                        </w:pPr>
                        <w:r>
                          <w:rPr>
                            <w:sz w:val="18"/>
                            <w:lang w:val="en-US"/>
                          </w:rPr>
                          <w:t>accessControlPolicy</w:t>
                        </w:r>
                      </w:p>
                      <w:p w:rsidR="00634103" w:rsidRDefault="00634103" w:rsidP="00A065A4">
                        <w:pPr>
                          <w:spacing w:after="0" w:line="200" w:lineRule="exact"/>
                          <w:jc w:val="center"/>
                          <w:rPr>
                            <w:sz w:val="18"/>
                            <w:lang w:val="en-US"/>
                          </w:rPr>
                        </w:pPr>
                        <w:r>
                          <w:rPr>
                            <w:sz w:val="18"/>
                            <w:lang w:val="en-US"/>
                          </w:rPr>
                          <w:t>resources (ACP)</w:t>
                        </w:r>
                      </w:p>
                      <w:p w:rsidR="00634103" w:rsidRDefault="00634103"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rsidR="00634103" w:rsidRDefault="00634103" w:rsidP="00A065A4">
                        <w:pPr>
                          <w:spacing w:after="0" w:line="200" w:lineRule="exact"/>
                          <w:rPr>
                            <w:i/>
                            <w:sz w:val="18"/>
                          </w:rPr>
                        </w:pPr>
                        <w:r>
                          <w:rPr>
                            <w:i/>
                            <w:sz w:val="18"/>
                          </w:rPr>
                          <w:t>Example:</w:t>
                        </w:r>
                      </w:p>
                      <w:p w:rsidR="00634103" w:rsidRDefault="00634103" w:rsidP="00A065A4">
                        <w:pPr>
                          <w:spacing w:after="0" w:line="200" w:lineRule="exact"/>
                          <w:rPr>
                            <w:sz w:val="18"/>
                          </w:rPr>
                        </w:pPr>
                        <w:r>
                          <w:rPr>
                            <w:sz w:val="18"/>
                          </w:rPr>
                          <w:t>ACP set = (ACP_1, ACP_2)</w:t>
                        </w:r>
                      </w:p>
                      <w:p w:rsidR="00634103" w:rsidRDefault="00634103" w:rsidP="00A065A4">
                        <w:pPr>
                          <w:spacing w:after="0" w:line="200" w:lineRule="exact"/>
                          <w:rPr>
                            <w:sz w:val="18"/>
                          </w:rPr>
                        </w:pPr>
                        <w:r>
                          <w:rPr>
                            <w:sz w:val="18"/>
                          </w:rPr>
                          <w:t>assigned to Resource_1</w:t>
                        </w:r>
                      </w:p>
                      <w:p w:rsidR="00634103" w:rsidRDefault="00634103" w:rsidP="00A065A4">
                        <w:pPr>
                          <w:spacing w:after="0" w:line="200" w:lineRule="exact"/>
                          <w:rPr>
                            <w:sz w:val="18"/>
                          </w:rPr>
                        </w:pPr>
                      </w:p>
                      <w:p w:rsidR="00634103" w:rsidRDefault="00634103"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34103" w:rsidRDefault="00634103" w:rsidP="00A065A4">
                        <w:pPr>
                          <w:spacing w:after="0" w:line="200" w:lineRule="exact"/>
                          <w:rPr>
                            <w:sz w:val="18"/>
                          </w:rPr>
                        </w:pPr>
                      </w:p>
                      <w:p w:rsidR="00634103" w:rsidRDefault="00634103"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34103" w:rsidRDefault="00634103"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rsidR="00634103" w:rsidRDefault="00634103" w:rsidP="00A065A4">
                        <w:pPr>
                          <w:spacing w:after="0" w:line="200" w:lineRule="exact"/>
                          <w:jc w:val="center"/>
                          <w:rPr>
                            <w:color w:val="548DD4"/>
                            <w:sz w:val="18"/>
                            <w:lang w:val="en-US"/>
                          </w:rPr>
                        </w:pPr>
                        <w:r>
                          <w:rPr>
                            <w:color w:val="548DD4"/>
                            <w:sz w:val="18"/>
                            <w:lang w:val="en-US"/>
                          </w:rPr>
                          <w:t>List of IDs in accessControlPolicyIDs</w:t>
                        </w:r>
                      </w:p>
                      <w:p w:rsidR="00634103" w:rsidRDefault="00634103"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rsidR="00634103" w:rsidRDefault="00634103" w:rsidP="00A065A4">
                          <w:pPr>
                            <w:spacing w:after="0" w:line="200" w:lineRule="exact"/>
                            <w:jc w:val="center"/>
                            <w:rPr>
                              <w:lang w:val="de-DE"/>
                            </w:rPr>
                          </w:pPr>
                          <w:r>
                            <w:rPr>
                              <w:lang w:val="de-DE"/>
                            </w:rPr>
                            <w:t>Resource_N</w:t>
                          </w:r>
                        </w:p>
                      </w:txbxContent>
                    </v:textbox>
                  </v:shape>
                </v:group>
                <w10:anchorlock/>
              </v:group>
            </w:pict>
          </mc:Fallback>
        </mc:AlternateContent>
      </w:r>
    </w:p>
    <w:p w:rsidR="00496835" w:rsidRPr="00954002" w:rsidRDefault="00496835" w:rsidP="009F6836">
      <w:pPr>
        <w:pStyle w:val="TF"/>
      </w:pPr>
      <w:r w:rsidRPr="00954002">
        <w:t>Figure 7.1.1-1: Relation between Resource Instances and Access Control Policies</w:t>
      </w:r>
    </w:p>
    <w:p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F45A66" w:rsidRPr="00954002">
        <w:t>i.</w:t>
      </w:r>
      <w:r w:rsidR="00F45A66">
        <w:rPr>
          <w:noProof/>
        </w:rPr>
        <w:t>12</w:t>
      </w:r>
      <w:r w:rsidR="00B86EDD" w:rsidRPr="00954002">
        <w:rPr>
          <w:color w:val="FF0000"/>
        </w:rPr>
        <w:fldChar w:fldCharType="end"/>
      </w:r>
      <w:r w:rsidRPr="00954002">
        <w:t>].</w:t>
      </w:r>
    </w:p>
    <w:p w:rsidR="00496835" w:rsidRPr="00954002" w:rsidRDefault="00496835" w:rsidP="00496835">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rsidR="00970684" w:rsidRPr="00954002" w:rsidRDefault="008065E0" w:rsidP="00970684">
      <w:pPr>
        <w:pStyle w:val="B1"/>
      </w:pPr>
      <w:r>
        <w:t>T</w:t>
      </w:r>
      <w:r w:rsidR="00970684" w:rsidRPr="00954002">
        <w:t>okens (if any) associated with the resource access request</w:t>
      </w:r>
      <w:r w:rsidR="00C05564">
        <w:t>.</w:t>
      </w:r>
    </w:p>
    <w:p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rsidR="00496835" w:rsidRPr="00954002" w:rsidRDefault="009F6836" w:rsidP="00496835">
      <w:pPr>
        <w:pStyle w:val="Heading3"/>
        <w:rPr>
          <w:rFonts w:eastAsia="Malgun Gothic"/>
        </w:rPr>
      </w:pPr>
      <w:bookmarkStart w:id="501" w:name="_Toc449434829"/>
      <w:bookmarkStart w:id="502" w:name="_Toc449445344"/>
      <w:bookmarkStart w:id="503" w:name="_Toc449445582"/>
      <w:bookmarkStart w:id="504" w:name="_Toc450601201"/>
      <w:bookmarkStart w:id="505" w:name="_Toc457595290"/>
      <w:bookmarkStart w:id="506" w:name="_Toc459366693"/>
      <w:bookmarkStart w:id="507" w:name="_Toc459367010"/>
      <w:bookmarkStart w:id="508"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501"/>
      <w:bookmarkEnd w:id="502"/>
      <w:bookmarkEnd w:id="503"/>
      <w:bookmarkEnd w:id="504"/>
      <w:bookmarkEnd w:id="505"/>
      <w:bookmarkEnd w:id="506"/>
      <w:bookmarkEnd w:id="507"/>
      <w:bookmarkEnd w:id="508"/>
    </w:p>
    <w:p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w:t>
      </w:r>
    </w:p>
    <w:p w:rsidR="00496835" w:rsidRPr="00954002" w:rsidRDefault="009F6836" w:rsidP="00496835">
      <w:r w:rsidRPr="00954002">
        <w:t>The parameters are listed in t</w:t>
      </w:r>
      <w:r w:rsidR="00496835" w:rsidRPr="00954002">
        <w:t>able 7.1.2-1.</w:t>
      </w:r>
    </w:p>
    <w:p w:rsidR="003E6414" w:rsidRPr="00954002" w:rsidRDefault="00F41FC3" w:rsidP="002322B6">
      <w:r w:rsidRPr="00954002">
        <w:t xml:space="preserve">For case where an AE initiates a new registration request to a CSE and has no preference for an assigned AE-ID value, the </w:t>
      </w:r>
      <w:r w:rsidRPr="00954002">
        <w:rPr>
          <w:i/>
        </w:rPr>
        <w:t>fr</w:t>
      </w:r>
      <w:r w:rsidRPr="00954002">
        <w:rPr>
          <w:b/>
          <w:i/>
        </w:rPr>
        <w:t xml:space="preserve"> </w:t>
      </w:r>
      <w:r w:rsidRPr="00954002">
        <w:t>parameter shall not be sent in the request.</w:t>
      </w:r>
      <w:r w:rsidR="00803BE3">
        <w:t xml:space="preserve"> </w:t>
      </w:r>
      <w:r w:rsidRPr="00954002">
        <w:t xml:space="preserve">All other requests shall have the </w:t>
      </w:r>
      <w:r w:rsidRPr="00954002">
        <w:rPr>
          <w:i/>
        </w:rPr>
        <w:t>fr</w:t>
      </w:r>
      <w:r w:rsidRPr="00954002">
        <w:t xml:space="preserve"> parameter present in the request.</w:t>
      </w:r>
    </w:p>
    <w:p w:rsidR="00496835" w:rsidRPr="00954002" w:rsidRDefault="00496835" w:rsidP="009F6836">
      <w:pPr>
        <w:pStyle w:val="TH"/>
      </w:pPr>
      <w:r w:rsidRPr="00954002">
        <w:t>Table 7.1.2-1: Parameters indicated in the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rsidTr="002322B6">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496835" w:rsidRPr="00954002" w:rsidRDefault="00496835" w:rsidP="009F6836">
            <w:pPr>
              <w:pStyle w:val="TAH"/>
            </w:pPr>
            <w:r w:rsidRPr="00954002">
              <w:t>Usage in access control mechanism</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t</w:t>
            </w:r>
            <w:r w:rsidR="00496835" w:rsidRPr="00954002">
              <w:rPr>
                <w:i/>
              </w:rPr>
              <w: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Selection of accessControlPolicy associated with the target resource</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f</w:t>
            </w:r>
            <w:r w:rsidR="00496835" w:rsidRPr="00954002">
              <w:rPr>
                <w:i/>
              </w:rPr>
              <w:t>r</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r w:rsidR="00805D0C">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H"/>
              <w:rPr>
                <w:i/>
              </w:rPr>
            </w:pPr>
            <w:r w:rsidRPr="00954002">
              <w:rPr>
                <w:i/>
              </w:rPr>
              <w:t>role</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Role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70684">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001A0067"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o</w:t>
            </w:r>
            <w:r w:rsidR="00496835" w:rsidRPr="00954002">
              <w:rPr>
                <w:i/>
              </w:rPr>
              <w:t>p</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496835" w:rsidRPr="00954002" w:rsidTr="002322B6">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2D2D78" w:rsidP="009F6836">
            <w:pPr>
              <w:pStyle w:val="TAH"/>
              <w:rPr>
                <w:i/>
              </w:rPr>
            </w:pPr>
            <w:r w:rsidRPr="00954002">
              <w:rPr>
                <w:i/>
              </w:rPr>
              <w:t>f</w:t>
            </w:r>
            <w:r w:rsidR="00496835" w:rsidRPr="00954002">
              <w:rPr>
                <w:i/>
              </w:rPr>
              <w:t>c</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060151" w:rsidP="009F6836">
            <w:pPr>
              <w:pStyle w:val="TAL"/>
            </w:pPr>
            <w:r w:rsidRPr="00954002">
              <w:rPr>
                <w:b/>
                <w:i/>
              </w:rPr>
              <w:t>filterUsage</w:t>
            </w:r>
            <w:r w:rsidRPr="00954002">
              <w:t xml:space="preserve"> condition tag in </w:t>
            </w:r>
            <w:r w:rsidR="00496835" w:rsidRPr="00954002">
              <w:t>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496835" w:rsidRPr="00954002" w:rsidRDefault="00496835" w:rsidP="009F6836">
            <w:pPr>
              <w:pStyle w:val="TAL"/>
            </w:pPr>
            <w:r w:rsidRPr="00954002">
              <w:t>Differentiation between Re</w:t>
            </w:r>
            <w:r w:rsidR="009F6836" w:rsidRPr="00954002">
              <w:t>trieve and Discovery operations</w:t>
            </w:r>
          </w:p>
        </w:tc>
      </w:tr>
      <w:tr w:rsidR="001A0067" w:rsidRPr="00954002" w:rsidTr="00A065A4">
        <w:trPr>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2"/>
              <w:gridCol w:w="2847"/>
              <w:gridCol w:w="1264"/>
              <w:gridCol w:w="4394"/>
            </w:tblGrid>
            <w:tr w:rsidR="00970684" w:rsidRPr="00954002" w:rsidTr="002322B6">
              <w:trPr>
                <w:jc w:val="center"/>
              </w:trPr>
              <w:tc>
                <w:tcPr>
                  <w:tcW w:w="1222"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H"/>
                    <w:rPr>
                      <w:i/>
                    </w:rPr>
                  </w:pPr>
                  <w:r w:rsidRPr="00954002">
                    <w:rPr>
                      <w:i/>
                    </w:rPr>
                    <w:t>Tokens</w:t>
                  </w:r>
                </w:p>
              </w:tc>
              <w:tc>
                <w:tcPr>
                  <w:tcW w:w="2847"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 xml:space="preserve">ESData-protected Tokens </w:t>
                  </w:r>
                </w:p>
              </w:tc>
              <w:tc>
                <w:tcPr>
                  <w:tcW w:w="126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C"/>
                  </w:pPr>
                  <w:r w:rsidRPr="00954002">
                    <w:t>O</w:t>
                  </w:r>
                </w:p>
              </w:tc>
              <w:tc>
                <w:tcPr>
                  <w:tcW w:w="439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Contains authorization information (e.g. Role-IDs) to be used in the decision for the request</w:t>
                  </w:r>
                </w:p>
              </w:tc>
            </w:tr>
            <w:tr w:rsidR="00970684" w:rsidRPr="00954002" w:rsidTr="002322B6">
              <w:trPr>
                <w:jc w:val="center"/>
              </w:trPr>
              <w:tc>
                <w:tcPr>
                  <w:tcW w:w="1222"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H"/>
                    <w:rPr>
                      <w:i/>
                    </w:rPr>
                  </w:pPr>
                  <w:r w:rsidRPr="00954002">
                    <w:rPr>
                      <w:i/>
                    </w:rPr>
                    <w:t>Token IDs</w:t>
                  </w:r>
                </w:p>
              </w:tc>
              <w:tc>
                <w:tcPr>
                  <w:tcW w:w="2847"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7C42DE">
                  <w:pPr>
                    <w:pStyle w:val="TAL"/>
                  </w:pPr>
                  <w:r>
                    <w:t>tokenID</w:t>
                  </w:r>
                  <w:r w:rsidR="00970684" w:rsidRPr="00954002">
                    <w:t xml:space="preserve">s </w:t>
                  </w:r>
                  <w:r w:rsidR="00970684" w:rsidRPr="00954002">
                    <w:rPr>
                      <w:b/>
                    </w:rPr>
                    <w:t>or</w:t>
                  </w:r>
                  <w:r w:rsidR="00970684" w:rsidRPr="00954002">
                    <w:t xml:space="preserve"> Local-Token-ID</w:t>
                  </w:r>
                </w:p>
              </w:tc>
              <w:tc>
                <w:tcPr>
                  <w:tcW w:w="126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C"/>
                  </w:pPr>
                  <w:r w:rsidRPr="00954002">
                    <w:t>O</w:t>
                  </w:r>
                </w:p>
              </w:tc>
              <w:tc>
                <w:tcPr>
                  <w:tcW w:w="4394" w:type="dxa"/>
                  <w:tcBorders>
                    <w:top w:val="single" w:sz="4" w:space="0" w:color="auto"/>
                    <w:left w:val="single" w:sz="4" w:space="0" w:color="auto"/>
                    <w:bottom w:val="single" w:sz="4" w:space="0" w:color="auto"/>
                    <w:right w:val="single" w:sz="4" w:space="0" w:color="auto"/>
                  </w:tcBorders>
                  <w:shd w:val="clear" w:color="auto" w:fill="FFFFFF"/>
                  <w:hideMark/>
                </w:tcPr>
                <w:p w:rsidR="00970684" w:rsidRPr="00954002" w:rsidRDefault="00970684">
                  <w:pPr>
                    <w:pStyle w:val="TAL"/>
                  </w:pPr>
                  <w:r w:rsidRPr="00954002">
                    <w:t>Identifies Tokens containing authorization information (e.g. Role-IDs) to be used in the decision for the request</w:t>
                  </w:r>
                </w:p>
              </w:tc>
            </w:tr>
          </w:tbl>
          <w:p w:rsidR="00F41FC3" w:rsidRPr="00954002" w:rsidRDefault="00033405" w:rsidP="001A0067">
            <w:pPr>
              <w:pStyle w:val="TAN"/>
            </w:pPr>
            <w:r w:rsidRPr="00954002">
              <w:t>NOTE:</w:t>
            </w:r>
            <w:r w:rsidRPr="00954002">
              <w:tab/>
            </w:r>
            <w:r w:rsidR="00F41FC3" w:rsidRPr="00954002">
              <w:t xml:space="preserve">From field is Mandatory in all requests except for AE registration </w:t>
            </w:r>
            <w:r w:rsidRPr="00954002">
              <w:t>procedure where it is optional.</w:t>
            </w:r>
          </w:p>
        </w:tc>
      </w:tr>
    </w:tbl>
    <w:p w:rsidR="00496835" w:rsidRPr="00954002" w:rsidRDefault="00496835" w:rsidP="004202AC"/>
    <w:p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rsidR="00496835" w:rsidRPr="00954002" w:rsidRDefault="00496835" w:rsidP="004202AC">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C05564" w:rsidRPr="00954002" w:rsidRDefault="00C05564" w:rsidP="00040639">
            <w:pPr>
              <w:pStyle w:val="TAH"/>
            </w:pPr>
            <w:r w:rsidRPr="00954002">
              <w:t>Usage in access control mechanism</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C05564" w:rsidRPr="00954002" w:rsidRDefault="00C05564" w:rsidP="00040639">
            <w:pPr>
              <w:pStyle w:val="TAL"/>
            </w:pPr>
            <w:r w:rsidRPr="00954002">
              <w:t>Validated against accessControlIpAddress parameter in an access control rule, see clause 7.</w:t>
            </w:r>
            <w:r>
              <w:t>1.</w:t>
            </w:r>
            <w:r w:rsidRPr="00954002">
              <w:t>3</w:t>
            </w:r>
          </w:p>
        </w:tc>
      </w:tr>
    </w:tbl>
    <w:p w:rsidR="005A3BBB" w:rsidRPr="00C05564" w:rsidRDefault="005A3BBB" w:rsidP="00C05564"/>
    <w:p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B4DC4" w:rsidRPr="00954002" w:rsidRDefault="009B4DC4" w:rsidP="004D267A">
            <w:pPr>
              <w:pStyle w:val="TAH"/>
            </w:pPr>
            <w:r w:rsidRPr="00954002">
              <w:t>Usage in access control mechanism</w:t>
            </w:r>
          </w:p>
        </w:tc>
      </w:tr>
      <w:tr w:rsidR="009B4DC4" w:rsidRPr="00954002"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rsidR="005A3BBB" w:rsidRPr="00C05564" w:rsidRDefault="005A3BBB" w:rsidP="00C05564"/>
    <w:p w:rsidR="009B4DC4" w:rsidRDefault="009B4DC4" w:rsidP="009B4DC4">
      <w:r>
        <w:t xml:space="preserve">The following criteria shall be applied to determine if an Originator is considered to have been authenticated by the Hosting CSE. </w:t>
      </w:r>
    </w:p>
    <w:p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496835" w:rsidRPr="00954002" w:rsidRDefault="004202AC" w:rsidP="00496835">
      <w:pPr>
        <w:pStyle w:val="Heading3"/>
        <w:rPr>
          <w:rFonts w:eastAsia="Malgun Gothic"/>
        </w:rPr>
      </w:pPr>
      <w:bookmarkStart w:id="509" w:name="_Toc449434830"/>
      <w:bookmarkStart w:id="510" w:name="_Toc449445345"/>
      <w:bookmarkStart w:id="511" w:name="_Toc449445583"/>
      <w:bookmarkStart w:id="512" w:name="_Toc450601202"/>
      <w:bookmarkStart w:id="513" w:name="_Toc457595291"/>
      <w:bookmarkStart w:id="514" w:name="_Toc459366694"/>
      <w:bookmarkStart w:id="515" w:name="_Toc459367011"/>
      <w:bookmarkStart w:id="516"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509"/>
      <w:bookmarkEnd w:id="510"/>
      <w:bookmarkEnd w:id="511"/>
      <w:bookmarkEnd w:id="512"/>
      <w:bookmarkEnd w:id="513"/>
      <w:bookmarkEnd w:id="514"/>
      <w:bookmarkEnd w:id="515"/>
      <w:bookmarkEnd w:id="516"/>
    </w:p>
    <w:p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rsidR="00496835" w:rsidRPr="00954002" w:rsidRDefault="00496835" w:rsidP="00496835">
      <w:r w:rsidRPr="00954002">
        <w:t>or as a 3-tuple</w:t>
      </w:r>
      <w:r w:rsidR="004202AC" w:rsidRPr="00954002">
        <w:t>:</w:t>
      </w:r>
    </w:p>
    <w:p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ins w:id="517" w:author="Daniela Dedola" w:date="2016-08-19T10:25:00Z">
        <w:r w:rsidR="004D567E">
          <w:t>1.</w:t>
        </w:r>
      </w:ins>
      <w:r w:rsidR="004D567E">
        <w:t>3</w:t>
      </w:r>
      <w:del w:id="518" w:author="Daniela Dedola" w:date="2016-08-19T10:25:00Z">
        <w:r w:rsidR="004202AC" w:rsidRPr="00954002">
          <w:delText>.1</w:delText>
        </w:r>
      </w:del>
      <w:r w:rsidR="004202AC" w:rsidRPr="00954002">
        <w:t>-1.</w:t>
      </w:r>
    </w:p>
    <w:p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Parameter</w:t>
            </w:r>
          </w:p>
        </w:tc>
        <w:tc>
          <w:tcPr>
            <w:tcW w:w="3276"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Mandatory</w:t>
            </w:r>
            <w:r w:rsidR="00445833" w:rsidRPr="00954002">
              <w:t>/</w:t>
            </w:r>
            <w:r w:rsidRPr="00954002">
              <w:t>Optional</w:t>
            </w:r>
          </w:p>
        </w:tc>
        <w:tc>
          <w:tcPr>
            <w:tcW w:w="237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Format</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accessControlOriginators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M</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accessControlOperations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M</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Enumerated list of operations Create Retrieve, Update, Delete, Discover, Notify</w:t>
            </w:r>
          </w:p>
        </w:tc>
      </w:tr>
      <w:tr w:rsidR="00496835"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accessControlContexts</w:t>
            </w:r>
          </w:p>
        </w:tc>
        <w:tc>
          <w:tcPr>
            <w:tcW w:w="3276" w:type="dxa"/>
            <w:tcBorders>
              <w:top w:val="single" w:sz="4" w:space="0" w:color="auto"/>
              <w:left w:val="single" w:sz="4" w:space="0" w:color="auto"/>
              <w:bottom w:val="single" w:sz="4" w:space="0" w:color="auto"/>
              <w:right w:val="single" w:sz="4" w:space="0" w:color="auto"/>
            </w:tcBorders>
            <w:hideMark/>
          </w:tcPr>
          <w:p w:rsidR="00496835" w:rsidRPr="00954002" w:rsidRDefault="004202AC" w:rsidP="004D567E">
            <w:pPr>
              <w:pStyle w:val="TAL"/>
            </w:pPr>
            <w:r w:rsidRPr="00954002">
              <w:t>See t</w:t>
            </w:r>
            <w:r w:rsidR="00496835" w:rsidRPr="00954002">
              <w:t>able 7.</w:t>
            </w:r>
            <w:ins w:id="519" w:author="Daniela Dedola" w:date="2016-08-19T10:25:00Z">
              <w:r w:rsidR="004D567E">
                <w:t>1.</w:t>
              </w:r>
            </w:ins>
            <w:r w:rsidR="004D567E">
              <w:t>3</w:t>
            </w:r>
            <w:del w:id="520" w:author="Daniela Dedola" w:date="2016-08-19T10:25:00Z">
              <w:r w:rsidR="00496835" w:rsidRPr="00954002">
                <w:delText>.1</w:delText>
              </w:r>
            </w:del>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237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D567E">
            <w:pPr>
              <w:pStyle w:val="TAL"/>
            </w:pPr>
            <w:r w:rsidRPr="00954002">
              <w:t xml:space="preserve">See </w:t>
            </w:r>
            <w:r w:rsidR="004202AC" w:rsidRPr="00954002">
              <w:t>t</w:t>
            </w:r>
            <w:r w:rsidRPr="00954002">
              <w:t>able 7.</w:t>
            </w:r>
            <w:ins w:id="521" w:author="Daniela Dedola" w:date="2016-08-19T10:25:00Z">
              <w:r w:rsidR="004D567E">
                <w:t>1.</w:t>
              </w:r>
            </w:ins>
            <w:r w:rsidR="004D567E">
              <w:t>3</w:t>
            </w:r>
            <w:del w:id="522" w:author="Daniela Dedola" w:date="2016-08-19T10:25:00Z">
              <w:r w:rsidRPr="00954002">
                <w:delText>.1</w:delText>
              </w:r>
            </w:del>
            <w:r w:rsidRPr="00954002">
              <w:t>-2</w:t>
            </w:r>
          </w:p>
        </w:tc>
      </w:tr>
      <w:tr w:rsidR="009B4DC4" w:rsidRPr="00954002" w:rsidTr="009B4DC4">
        <w:trPr>
          <w:jc w:val="center"/>
        </w:trPr>
        <w:tc>
          <w:tcPr>
            <w:tcW w:w="2295"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accessControlAuthenticationFlag</w:t>
            </w:r>
          </w:p>
        </w:tc>
        <w:tc>
          <w:tcPr>
            <w:tcW w:w="3276"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C"/>
            </w:pPr>
            <w:r>
              <w:t>O</w:t>
            </w:r>
          </w:p>
        </w:tc>
        <w:tc>
          <w:tcPr>
            <w:tcW w:w="2377" w:type="dxa"/>
            <w:tcBorders>
              <w:top w:val="single" w:sz="4" w:space="0" w:color="auto"/>
              <w:left w:val="single" w:sz="4" w:space="0" w:color="auto"/>
              <w:bottom w:val="single" w:sz="4" w:space="0" w:color="auto"/>
              <w:right w:val="single" w:sz="4" w:space="0" w:color="auto"/>
            </w:tcBorders>
          </w:tcPr>
          <w:p w:rsidR="009B4DC4" w:rsidRPr="00954002" w:rsidRDefault="009B4DC4" w:rsidP="009B4DC4">
            <w:pPr>
              <w:pStyle w:val="TAL"/>
            </w:pPr>
            <w:r>
              <w:t>Boolean</w:t>
            </w:r>
          </w:p>
        </w:tc>
      </w:tr>
    </w:tbl>
    <w:p w:rsidR="00496835" w:rsidRPr="00954002" w:rsidRDefault="00496835" w:rsidP="004202AC"/>
    <w:p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004202AC" w:rsidRPr="00954002">
        <w:t>.</w:t>
      </w:r>
    </w:p>
    <w:p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 xml:space="preserve">. </w:t>
      </w:r>
    </w:p>
    <w:p w:rsidR="00496835" w:rsidRPr="00954002" w:rsidRDefault="00496835" w:rsidP="00496835">
      <w:r w:rsidRPr="00954002">
        <w:t xml:space="preserve">The accessControlContexts parameters are listed in </w:t>
      </w:r>
      <w:r w:rsidR="004202AC" w:rsidRPr="00954002">
        <w:t>t</w:t>
      </w:r>
      <w:r w:rsidRPr="00954002">
        <w:t>able 7.1.3-2.</w:t>
      </w:r>
    </w:p>
    <w:p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496835" w:rsidRPr="00954002" w:rsidRDefault="00496835" w:rsidP="004202AC">
            <w:pPr>
              <w:pStyle w:val="TAH"/>
              <w:rPr>
                <w:lang w:eastAsia="ko-KR"/>
              </w:rPr>
            </w:pPr>
            <w:r w:rsidRPr="00954002">
              <w:t>Format</w:t>
            </w:r>
            <w:r w:rsidRPr="00954002">
              <w:rPr>
                <w:lang w:eastAsia="ko-KR"/>
              </w:rPr>
              <w:t>s</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rsidR="00496835" w:rsidRPr="00954002" w:rsidRDefault="00496835" w:rsidP="004202AC">
            <w:pPr>
              <w:pStyle w:val="TAL"/>
            </w:pPr>
            <w:r w:rsidRPr="00954002">
              <w:t>IPv6: colon separated groups of hexadecimal digits with CIDR suffix</w:t>
            </w:r>
          </w:p>
        </w:tc>
      </w:tr>
    </w:tbl>
    <w:p w:rsidR="00496835" w:rsidRPr="00954002" w:rsidRDefault="00496835" w:rsidP="004202AC"/>
    <w:p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004202AC" w:rsidRPr="00954002">
        <w:t>.</w:t>
      </w:r>
    </w:p>
    <w:p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w:t>
      </w:r>
    </w:p>
    <w:p w:rsidR="009B4DC4" w:rsidRPr="00954002"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496835" w:rsidRPr="00954002" w:rsidRDefault="004202AC" w:rsidP="00496835">
      <w:pPr>
        <w:pStyle w:val="Heading3"/>
        <w:rPr>
          <w:rFonts w:eastAsia="Malgun Gothic"/>
        </w:rPr>
      </w:pPr>
      <w:bookmarkStart w:id="523" w:name="_Toc449434831"/>
      <w:bookmarkStart w:id="524" w:name="_Toc449445346"/>
      <w:bookmarkStart w:id="525" w:name="_Toc449445584"/>
      <w:bookmarkStart w:id="526" w:name="_Toc450601203"/>
      <w:bookmarkStart w:id="527" w:name="_Toc457595292"/>
      <w:bookmarkStart w:id="528" w:name="_Toc459366695"/>
      <w:bookmarkStart w:id="529" w:name="_Toc459367012"/>
      <w:bookmarkStart w:id="530"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523"/>
      <w:bookmarkEnd w:id="524"/>
      <w:bookmarkEnd w:id="525"/>
      <w:bookmarkEnd w:id="526"/>
      <w:bookmarkEnd w:id="527"/>
      <w:bookmarkEnd w:id="528"/>
      <w:bookmarkEnd w:id="529"/>
      <w:bookmarkEnd w:id="530"/>
    </w:p>
    <w:p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207DF532">
          <v:shape id="_x0000_i1029" type="#_x0000_t75" style="width:314.25pt;height:32.25pt" o:ole="">
            <v:imagedata r:id="rId40" o:title=""/>
          </v:shape>
          <o:OLEObject Type="Embed" ProgID="Equation.3" ShapeID="_x0000_i1029" DrawAspect="Content" ObjectID="_1533728020" r:id="rId41"/>
        </w:object>
      </w:r>
    </w:p>
    <w:p w:rsidR="00496835" w:rsidRPr="00954002" w:rsidRDefault="00496835" w:rsidP="00496835">
      <w:r w:rsidRPr="00954002">
        <w:t>The access control algorith</w:t>
      </w:r>
      <w:r w:rsidR="004202AC" w:rsidRPr="00954002">
        <w:t>m is specified in clause 7.1.5.</w:t>
      </w:r>
    </w:p>
    <w:p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rsidR="00496835" w:rsidRPr="00954002" w:rsidRDefault="00496835" w:rsidP="00496835">
      <w:pPr>
        <w:pStyle w:val="Heading3"/>
        <w:rPr>
          <w:rFonts w:eastAsia="Malgun Gothic"/>
        </w:rPr>
      </w:pPr>
      <w:bookmarkStart w:id="531" w:name="_Toc449434832"/>
      <w:bookmarkStart w:id="532" w:name="_Toc449445347"/>
      <w:bookmarkStart w:id="533" w:name="_Toc449445585"/>
      <w:bookmarkStart w:id="534" w:name="_Toc450601204"/>
      <w:bookmarkStart w:id="535" w:name="_Toc457595293"/>
      <w:bookmarkStart w:id="536" w:name="_Toc459366696"/>
      <w:bookmarkStart w:id="537" w:name="_Toc459367013"/>
      <w:bookmarkStart w:id="538"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531"/>
      <w:bookmarkEnd w:id="532"/>
      <w:bookmarkEnd w:id="533"/>
      <w:bookmarkEnd w:id="534"/>
      <w:bookmarkEnd w:id="535"/>
      <w:bookmarkEnd w:id="536"/>
      <w:bookmarkEnd w:id="537"/>
      <w:bookmarkEnd w:id="538"/>
    </w:p>
    <w:p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F45A66" w:rsidRPr="00954002">
        <w:t>i.</w:t>
      </w:r>
      <w:r w:rsidR="00F45A66">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rsidR="008E7CE2" w:rsidRDefault="001241FF" w:rsidP="001241FF">
      <w:pPr>
        <w:pStyle w:val="FL"/>
      </w:pPr>
      <w:r>
        <w:object w:dxaOrig="8616" w:dyaOrig="7842" w14:anchorId="17B05DDB">
          <v:shape id="_x0000_i1030" type="#_x0000_t75" style="width:433.4pt;height:394.45pt" o:ole="">
            <v:imagedata r:id="rId42" o:title="" croptop="2486f" cropbottom="2154f" cropleft="1890f" cropright="2719f"/>
          </v:shape>
          <o:OLEObject Type="Embed" ProgID="Visio.Drawing.11" ShapeID="_x0000_i1030" DrawAspect="Content" ObjectID="_1533728021" r:id="rId43"/>
        </w:object>
      </w:r>
    </w:p>
    <w:p w:rsidR="00496835" w:rsidRPr="00954002" w:rsidRDefault="00496835" w:rsidP="001241FF">
      <w:pPr>
        <w:pStyle w:val="FL"/>
        <w:spacing w:before="0"/>
      </w:pPr>
      <w:r w:rsidRPr="00954002">
        <w:t>Figure 7.1.5-1</w:t>
      </w:r>
      <w:r w:rsidR="00033405" w:rsidRPr="00954002">
        <w:t>:</w:t>
      </w:r>
      <w:r w:rsidRPr="00954002">
        <w:t xml:space="preserve"> Logic to evaluate privileges</w:t>
      </w:r>
    </w:p>
    <w:p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rsidR="00AE3474" w:rsidRDefault="00AE3474" w:rsidP="00AE3474">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E3474" w:rsidRDefault="00AE3474" w:rsidP="004D267A">
            <w:pPr>
              <w:pStyle w:val="TAH"/>
              <w:rPr>
                <w:rFonts w:eastAsia="Arial Unicode MS"/>
              </w:rPr>
            </w:pPr>
            <w:r w:rsidRPr="004955CA">
              <w:rPr>
                <w:rFonts w:eastAsia="Arial Unicode MS"/>
                <w:i/>
              </w:rPr>
              <w:t>res_authn</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925D1" w:rsidRDefault="00AE3474" w:rsidP="004D267A">
            <w:pPr>
              <w:pStyle w:val="TAH"/>
              <w:rPr>
                <w:rFonts w:eastAsia="Arial Unicode MS"/>
                <w:b w:val="0"/>
              </w:rPr>
            </w:pPr>
            <w:r>
              <w:rPr>
                <w:rFonts w:eastAsia="Arial Unicode MS"/>
                <w:b w:val="0"/>
              </w:rPr>
              <w:t>FALSE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r w:rsidR="00AE3474" w:rsidRPr="00954002"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E3474" w:rsidRPr="00D41CAC" w:rsidRDefault="00AE3474" w:rsidP="004D267A">
            <w:pPr>
              <w:pStyle w:val="TAH"/>
              <w:rPr>
                <w:rFonts w:eastAsia="Arial Unicode MS"/>
                <w:b w:val="0"/>
              </w:rPr>
            </w:pPr>
            <w:r>
              <w:rPr>
                <w:rFonts w:eastAsia="Arial Unicode MS"/>
                <w:b w:val="0"/>
              </w:rPr>
              <w:t>TRUE</w:t>
            </w:r>
          </w:p>
        </w:tc>
      </w:tr>
    </w:tbl>
    <w:p w:rsidR="00AE3474" w:rsidRDefault="00AE3474" w:rsidP="00AE3474">
      <w:pPr>
        <w:keepNext/>
        <w:keepLines/>
      </w:pPr>
      <w:r>
        <w:t xml:space="preserve"> </w:t>
      </w:r>
    </w:p>
    <w:p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5A02F967">
          <v:shape id="_x0000_i1031" type="#_x0000_t75" style="width:205.7pt;height:32.25pt" o:ole="">
            <v:imagedata r:id="rId44" o:title=""/>
          </v:shape>
          <o:OLEObject Type="Embed" ProgID="Equation.3" ShapeID="_x0000_i1031" DrawAspect="Content" ObjectID="_1533728022" r:id="rId45"/>
        </w:object>
      </w:r>
    </w:p>
    <w:p w:rsidR="00496835" w:rsidRPr="00954002" w:rsidRDefault="00496835" w:rsidP="00496835">
      <w:r w:rsidRPr="00954002">
        <w:t>With this definition:</w:t>
      </w:r>
    </w:p>
    <w:p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rsidR="00496835" w:rsidRPr="00954002" w:rsidRDefault="001241FF" w:rsidP="001241FF">
      <w:pPr>
        <w:pStyle w:val="EQ"/>
      </w:pPr>
      <w:r>
        <w:tab/>
      </w:r>
      <w:r w:rsidR="00496835" w:rsidRPr="001F4E4D">
        <w:rPr>
          <w:lang w:val="fr-FR"/>
          <w:rPrChange w:id="539" w:author="Karen Hughes" w:date="2016-08-22T16:17:00Z">
            <w:rPr/>
          </w:rPrChange>
        </w:rPr>
        <w:t xml:space="preserve">res_ctxts(k) = res_context(k, 1) ... </w:t>
      </w:r>
      <w:r w:rsidR="00496835" w:rsidRPr="00954002">
        <w:t>OR res_context(k, m) ... OR</w:t>
      </w:r>
      <w:r w:rsidR="00803BE3">
        <w:t xml:space="preserve"> </w:t>
      </w:r>
      <w:r w:rsidR="00496835" w:rsidRPr="00954002">
        <w:t>res_context (k, M_k),</w:t>
      </w:r>
    </w:p>
    <w:p w:rsidR="00496835" w:rsidRPr="00954002" w:rsidRDefault="004202AC" w:rsidP="00496835">
      <w:r w:rsidRPr="00954002">
        <w:t>where:</w:t>
      </w:r>
    </w:p>
    <w:p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496835" w:rsidRPr="00954002" w:rsidRDefault="00496835" w:rsidP="00496835">
      <w:r w:rsidRPr="00954002">
        <w:t>and</w:t>
      </w:r>
    </w:p>
    <w:p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rsidR="00DA2E2F" w:rsidRDefault="00DA2E2F" w:rsidP="00A24191">
      <w:pPr>
        <w:pStyle w:val="Heading2"/>
      </w:pPr>
      <w:bookmarkStart w:id="540" w:name="_Toc449434833"/>
      <w:bookmarkStart w:id="541" w:name="_Toc449445348"/>
      <w:bookmarkStart w:id="542" w:name="_Toc449445586"/>
      <w:bookmarkStart w:id="543" w:name="_Toc450601205"/>
      <w:bookmarkStart w:id="544" w:name="_Toc457595294"/>
      <w:bookmarkStart w:id="545" w:name="_Toc459366697"/>
      <w:bookmarkStart w:id="546" w:name="_Toc459367014"/>
      <w:bookmarkStart w:id="547" w:name="_Toc459368376"/>
      <w:r w:rsidRPr="00954002">
        <w:t>7.2</w:t>
      </w:r>
      <w:r w:rsidRPr="00954002">
        <w:tab/>
        <w:t>AE Impersonation Prevention</w:t>
      </w:r>
      <w:bookmarkEnd w:id="540"/>
      <w:bookmarkEnd w:id="541"/>
      <w:bookmarkEnd w:id="542"/>
      <w:bookmarkEnd w:id="543"/>
      <w:bookmarkEnd w:id="544"/>
      <w:bookmarkEnd w:id="545"/>
      <w:bookmarkEnd w:id="546"/>
      <w:bookmarkEnd w:id="547"/>
    </w:p>
    <w:p w:rsidR="009B4DC4" w:rsidRPr="009B4DC4" w:rsidRDefault="009B4DC4" w:rsidP="009B4DC4">
      <w:pPr>
        <w:pStyle w:val="Heading3"/>
      </w:pPr>
      <w:bookmarkStart w:id="548" w:name="_Toc457595295"/>
      <w:bookmarkStart w:id="549" w:name="_Toc459366698"/>
      <w:bookmarkStart w:id="550" w:name="_Toc459367015"/>
      <w:bookmarkStart w:id="551" w:name="_Toc459368377"/>
      <w:r>
        <w:rPr>
          <w:lang w:val="en-US"/>
        </w:rPr>
        <w:t>7.2.1</w:t>
      </w:r>
      <w:r>
        <w:rPr>
          <w:lang w:val="en-US"/>
        </w:rPr>
        <w:tab/>
        <w:t>Registrar verification of AE-ID</w:t>
      </w:r>
      <w:bookmarkEnd w:id="548"/>
      <w:bookmarkEnd w:id="549"/>
      <w:bookmarkEnd w:id="550"/>
      <w:bookmarkEnd w:id="551"/>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t xml:space="preserve"> </w:t>
      </w:r>
      <w:r w:rsidRPr="00954002">
        <w:rPr>
          <w:rFonts w:ascii="Times New Roman" w:eastAsia="Malgun Gothic" w:hAnsi="Times New Roman"/>
        </w:rPr>
        <w:object w:dxaOrig="8130" w:dyaOrig="4755" w14:anchorId="1CD0A483">
          <v:shape id="_x0000_i1032" type="#_x0000_t75" style="width:406.5pt;height:238pt" o:ole="">
            <v:imagedata r:id="rId46" o:title=""/>
          </v:shape>
          <o:OLEObject Type="Embed" ProgID="Visio.Drawing.11" ShapeID="_x0000_i1032" DrawAspect="Content" ObjectID="_1533728023" r:id="rId47"/>
        </w:obje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del w:id="552" w:author="Phil Hawkes (Qualcomm) 20160823" w:date="2016-08-23T22:34:00Z">
        <w:r w:rsidR="00600F4C" w:rsidDel="007D5761">
          <w:rPr>
            <w:lang w:eastAsia="ko-KR"/>
          </w:rPr>
          <w:delText xml:space="preserve">shall </w:delText>
        </w:r>
      </w:del>
      <w:ins w:id="553" w:author="Phil Hawkes (Qualcomm) 20160823" w:date="2016-08-23T22:34:00Z">
        <w:r w:rsidR="007D5761">
          <w:rPr>
            <w:lang w:eastAsia="ko-KR"/>
          </w:rPr>
          <w:t xml:space="preserve">may </w:t>
        </w:r>
      </w:ins>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ins w:id="554" w:author="Phil Hawkes (Qualcomm) 20160823" w:date="2016-08-23T22:34:00Z">
        <w:r w:rsidR="007D5761">
          <w:rPr>
            <w:lang w:eastAsia="ko-KR"/>
          </w:rPr>
          <w:t xml:space="preserve"> </w:t>
        </w:r>
      </w:ins>
      <w:ins w:id="555" w:author="Phil Hawkes (Qualcomm) 20160823" w:date="2016-08-23T22:35:00Z">
        <w:r w:rsidR="00105658">
          <w:rPr>
            <w:lang w:eastAsia="ko-KR"/>
          </w:rPr>
          <w:t xml:space="preserve">Clause 6.1.2.2.1 describes the scenarios when security association establishment between an AE and CSE is mandatory, and </w:t>
        </w:r>
      </w:ins>
      <w:ins w:id="556" w:author="Phil Hawkes (Qualcomm) 20160823" w:date="2016-08-23T22:37:00Z">
        <w:r w:rsidR="00105658">
          <w:rPr>
            <w:lang w:eastAsia="ko-KR"/>
          </w:rPr>
          <w:t xml:space="preserve">describes </w:t>
        </w:r>
      </w:ins>
      <w:ins w:id="557" w:author="Phil Hawkes (Qualcomm) 20160823" w:date="2016-08-23T22:36:00Z">
        <w:r w:rsidR="00105658">
          <w:rPr>
            <w:lang w:eastAsia="ko-KR"/>
          </w:rPr>
          <w:t xml:space="preserve">the scenarios when security association establishment between an AE and CSE is recommended. </w:t>
        </w:r>
      </w:ins>
      <w:ins w:id="558" w:author="Phil Hawkes (Qualcomm) 20160823" w:date="2016-08-23T22:34:00Z">
        <w:r w:rsidR="007D5761">
          <w:rPr>
            <w:lang w:eastAsia="ko-KR"/>
          </w:rPr>
          <w:t xml:space="preserve">The subsequent procedures </w:t>
        </w:r>
      </w:ins>
      <w:ins w:id="559" w:author="Phil Hawkes (Qualcomm) 20160823" w:date="2016-08-23T22:36:00Z">
        <w:r w:rsidR="00105658">
          <w:rPr>
            <w:lang w:eastAsia="ko-KR"/>
          </w:rPr>
          <w:t>shall be</w:t>
        </w:r>
      </w:ins>
      <w:ins w:id="560" w:author="Phil Hawkes (Qualcomm) 20160823" w:date="2016-08-23T22:34:00Z">
        <w:r w:rsidR="007D5761">
          <w:rPr>
            <w:lang w:eastAsia="ko-KR"/>
          </w:rPr>
          <w:t xml:space="preserve"> performed if a security association</w:t>
        </w:r>
      </w:ins>
      <w:ins w:id="561" w:author="Phil Hawkes (Qualcomm) 20160823" w:date="2016-08-23T22:35:00Z">
        <w:r w:rsidR="007D5761">
          <w:rPr>
            <w:lang w:eastAsia="ko-KR"/>
          </w:rPr>
          <w:t xml:space="preserve"> has been established.</w:t>
        </w:r>
      </w:ins>
    </w:p>
    <w:p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F45A66">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rsidR="009B4DC4" w:rsidRDefault="009B4DC4" w:rsidP="00C31EE8">
      <w:pPr>
        <w:pStyle w:val="Heading3"/>
        <w:rPr>
          <w:lang w:val="en-US"/>
        </w:rPr>
      </w:pPr>
      <w:bookmarkStart w:id="562" w:name="_Toc457595296"/>
      <w:bookmarkStart w:id="563" w:name="_Toc459366699"/>
      <w:bookmarkStart w:id="564" w:name="_Toc459367016"/>
      <w:bookmarkStart w:id="565" w:name="_Toc459368378"/>
      <w:r>
        <w:rPr>
          <w:lang w:val="en-US"/>
        </w:rPr>
        <w:t>7.2.2</w:t>
      </w:r>
      <w:r>
        <w:rPr>
          <w:lang w:val="en-US"/>
        </w:rPr>
        <w:tab/>
        <w:t>Verification Using End-to-End Security of Primitives (ESPrim)</w:t>
      </w:r>
      <w:bookmarkEnd w:id="562"/>
      <w:bookmarkEnd w:id="563"/>
      <w:bookmarkEnd w:id="564"/>
      <w:bookmarkEnd w:id="565"/>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t xml:space="preserve"> </w:t>
      </w:r>
      <w:r w:rsidRPr="00954002">
        <w:rPr>
          <w:rFonts w:ascii="Times New Roman" w:eastAsia="Malgun Gothic" w:hAnsi="Times New Roman"/>
        </w:rPr>
        <w:object w:dxaOrig="8128" w:dyaOrig="4761" w14:anchorId="019DD81E">
          <v:shape id="_x0000_i1033" type="#_x0000_t75" style="width:406.4pt;height:238.05pt" o:ole="">
            <v:imagedata r:id="rId48" o:title=""/>
          </v:shape>
          <o:OLEObject Type="Embed" ProgID="Visio.Drawing.11" ShapeID="_x0000_i1033" DrawAspect="Content" ObjectID="_1533728024" r:id="rId49"/>
        </w:obje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w:t>
      </w:r>
    </w:p>
    <w:p w:rsidR="00970684" w:rsidRPr="00954002" w:rsidRDefault="00970684" w:rsidP="00187AA5">
      <w:pPr>
        <w:pStyle w:val="Heading2"/>
      </w:pPr>
      <w:bookmarkStart w:id="566" w:name="_Toc449445349"/>
      <w:bookmarkStart w:id="567" w:name="_Toc449445587"/>
      <w:bookmarkStart w:id="568" w:name="_Toc450601206"/>
      <w:bookmarkStart w:id="569" w:name="_Toc457595297"/>
      <w:bookmarkStart w:id="570" w:name="_Toc459366700"/>
      <w:bookmarkStart w:id="571" w:name="_Toc459367017"/>
      <w:bookmarkStart w:id="572" w:name="_Toc459368379"/>
      <w:r w:rsidRPr="00954002">
        <w:t>7.3</w:t>
      </w:r>
      <w:r w:rsidRPr="00954002">
        <w:tab/>
      </w:r>
      <w:r w:rsidR="00187AA5" w:rsidRPr="00954002">
        <w:t>Dynamic Authorization</w:t>
      </w:r>
      <w:bookmarkEnd w:id="566"/>
      <w:bookmarkEnd w:id="567"/>
      <w:bookmarkEnd w:id="568"/>
      <w:bookmarkEnd w:id="569"/>
      <w:bookmarkEnd w:id="570"/>
      <w:bookmarkEnd w:id="571"/>
      <w:bookmarkEnd w:id="572"/>
    </w:p>
    <w:p w:rsidR="00970684" w:rsidRPr="00954002" w:rsidRDefault="00970684" w:rsidP="00187AA5">
      <w:pPr>
        <w:pStyle w:val="Heading3"/>
      </w:pPr>
      <w:bookmarkStart w:id="573" w:name="_Toc449445350"/>
      <w:bookmarkStart w:id="574" w:name="_Toc449445588"/>
      <w:bookmarkStart w:id="575" w:name="_Toc450601207"/>
      <w:bookmarkStart w:id="576" w:name="_Toc457595298"/>
      <w:bookmarkStart w:id="577" w:name="_Toc459366701"/>
      <w:bookmarkStart w:id="578" w:name="_Toc459367018"/>
      <w:bookmarkStart w:id="579" w:name="_Toc459368380"/>
      <w:r w:rsidRPr="00954002">
        <w:t>7.3.1</w:t>
      </w:r>
      <w:r w:rsidRPr="00954002">
        <w:tab/>
        <w:t>Purpose of the Dynamic Authorization</w:t>
      </w:r>
      <w:bookmarkEnd w:id="573"/>
      <w:bookmarkEnd w:id="574"/>
      <w:bookmarkEnd w:id="575"/>
      <w:bookmarkEnd w:id="576"/>
      <w:bookmarkEnd w:id="577"/>
      <w:bookmarkEnd w:id="578"/>
      <w:bookmarkEnd w:id="579"/>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F45A66" w:rsidRPr="00954002">
        <w:t>i.</w:t>
      </w:r>
      <w:r w:rsidR="00F45A66">
        <w:rPr>
          <w:noProof/>
        </w:rPr>
        <w:t>15</w:t>
      </w:r>
      <w:r w:rsidR="00033405"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F45A66">
        <w:rPr>
          <w:noProof/>
        </w:rPr>
        <w:t>1</w:t>
      </w:r>
      <w:r w:rsidR="00033405" w:rsidRPr="00954002">
        <w:fldChar w:fldCharType="end"/>
      </w:r>
      <w:r w:rsidRPr="00954002">
        <w:t>]</w:t>
      </w:r>
      <w:r w:rsidR="001F1013">
        <w:t xml:space="preserve"> </w:t>
      </w:r>
      <w:r w:rsidR="001F1013">
        <w:rPr>
          <w:lang w:val="en-US"/>
        </w:rPr>
        <w:t xml:space="preserve">and </w:t>
      </w:r>
      <w:ins w:id="580" w:author="Phil Hawkes (Qualcomm) 20160823" w:date="2016-08-23T22:23:00Z">
        <w:r w:rsidR="00321A15">
          <w:rPr>
            <w:lang w:val="en-US"/>
          </w:rPr>
          <w:t xml:space="preserve">oneM2M </w:t>
        </w:r>
      </w:ins>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1F1013">
        <w:rPr>
          <w:noProof/>
        </w:rPr>
        <w:t>4</w:t>
      </w:r>
      <w:r w:rsidR="001F1013" w:rsidRPr="007B026E">
        <w:rPr>
          <w:color w:val="0000FF"/>
        </w:rPr>
        <w:fldChar w:fldCharType="end"/>
      </w:r>
      <w:r w:rsidR="001F1013" w:rsidRPr="00BE633F">
        <w:t>]</w:t>
      </w:r>
      <w:r w:rsidRPr="00954002">
        <w:t>.</w:t>
      </w:r>
    </w:p>
    <w:p w:rsidR="00970684" w:rsidRPr="00954002" w:rsidRDefault="00970684" w:rsidP="00187AA5">
      <w:pPr>
        <w:pStyle w:val="Heading3"/>
      </w:pPr>
      <w:bookmarkStart w:id="581" w:name="_Toc449445351"/>
      <w:bookmarkStart w:id="582" w:name="_Toc449445589"/>
      <w:bookmarkStart w:id="583" w:name="_Toc450601208"/>
      <w:bookmarkStart w:id="584" w:name="_Toc457595299"/>
      <w:bookmarkStart w:id="585" w:name="_Toc459366702"/>
      <w:bookmarkStart w:id="586" w:name="_Toc459367019"/>
      <w:bookmarkStart w:id="587" w:name="_Toc459368381"/>
      <w:r w:rsidRPr="00954002">
        <w:t>7.3.2</w:t>
      </w:r>
      <w:r w:rsidRPr="00954002">
        <w:tab/>
        <w:t>Dynamic Authorization Stage 2 Details</w:t>
      </w:r>
      <w:bookmarkEnd w:id="581"/>
      <w:bookmarkEnd w:id="582"/>
      <w:bookmarkEnd w:id="583"/>
      <w:bookmarkEnd w:id="584"/>
      <w:bookmarkEnd w:id="585"/>
      <w:bookmarkEnd w:id="586"/>
      <w:bookmarkEnd w:id="587"/>
    </w:p>
    <w:p w:rsidR="00970684" w:rsidRPr="00954002" w:rsidRDefault="00970684" w:rsidP="00187AA5">
      <w:pPr>
        <w:pStyle w:val="Heading4"/>
      </w:pPr>
      <w:bookmarkStart w:id="588" w:name="_Toc449445352"/>
      <w:bookmarkStart w:id="589" w:name="_Toc449445590"/>
      <w:bookmarkStart w:id="590" w:name="_Toc450601209"/>
      <w:bookmarkStart w:id="591" w:name="_Toc457595300"/>
      <w:bookmarkStart w:id="592" w:name="_Toc459366703"/>
      <w:bookmarkStart w:id="593" w:name="_Toc459367020"/>
      <w:bookmarkStart w:id="594" w:name="_Toc459368382"/>
      <w:r w:rsidRPr="00954002">
        <w:t>7.3</w:t>
      </w:r>
      <w:r w:rsidR="00187AA5" w:rsidRPr="00954002">
        <w:t>.2.1</w:t>
      </w:r>
      <w:r w:rsidR="00305895" w:rsidRPr="00954002">
        <w:tab/>
      </w:r>
      <w:r w:rsidRPr="00954002">
        <w:t>Dynamic Authorization Reference Model</w:t>
      </w:r>
      <w:bookmarkEnd w:id="588"/>
      <w:bookmarkEnd w:id="589"/>
      <w:bookmarkEnd w:id="590"/>
      <w:bookmarkEnd w:id="591"/>
      <w:bookmarkEnd w:id="592"/>
      <w:bookmarkEnd w:id="593"/>
      <w:bookmarkEnd w:id="594"/>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55215382">
          <v:shape id="_x0000_i1034" type="#_x0000_t75" style="width:379.8pt;height:236.2pt" o:ole="">
            <v:imagedata r:id="rId50" o:title=""/>
          </v:shape>
          <o:OLEObject Type="Embed" ProgID="Visio.Drawing.11" ShapeID="_x0000_i1034" DrawAspect="Content" ObjectID="_1533728025" r:id="rId51"/>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w14:anchorId="50576F07">
          <v:shape id="_x0000_i1035" type="#_x0000_t75" style="width:472.35pt;height:215.7pt" o:ole="">
            <v:imagedata r:id="rId52" o:title=""/>
          </v:shape>
          <o:OLEObject Type="Embed" ProgID="Visio.Drawing.11" ShapeID="_x0000_i1035" DrawAspect="Content" ObjectID="_1533728026" r:id="rId53"/>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w14:anchorId="31172959">
          <v:shape id="_x0000_i1036" type="#_x0000_t75" style="width:424.65pt;height:211.2pt" o:ole="">
            <v:imagedata r:id="rId54" o:title=""/>
          </v:shape>
          <o:OLEObject Type="Embed" ProgID="Visio.Drawing.11" ShapeID="_x0000_i1036" DrawAspect="Content" ObjectID="_1533728027" r:id="rId55"/>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95" w:name="_Toc449445353"/>
      <w:bookmarkStart w:id="596" w:name="_Toc449445591"/>
      <w:bookmarkStart w:id="597" w:name="_Toc450601210"/>
      <w:bookmarkStart w:id="598" w:name="_Toc457595301"/>
      <w:bookmarkStart w:id="599" w:name="_Toc459366704"/>
      <w:bookmarkStart w:id="600" w:name="_Toc459367021"/>
      <w:bookmarkStart w:id="601" w:name="_Toc459368383"/>
      <w:r w:rsidRPr="00954002">
        <w:t>7.3.2.2</w:t>
      </w:r>
      <w:r w:rsidR="00305895" w:rsidRPr="00954002">
        <w:tab/>
      </w:r>
      <w:r w:rsidR="00033405" w:rsidRPr="00954002">
        <w:t>Direct Dynamic Authorization</w:t>
      </w:r>
      <w:bookmarkEnd w:id="595"/>
      <w:bookmarkEnd w:id="596"/>
      <w:bookmarkEnd w:id="597"/>
      <w:bookmarkEnd w:id="598"/>
      <w:bookmarkEnd w:id="599"/>
      <w:bookmarkEnd w:id="600"/>
      <w:bookmarkEnd w:id="601"/>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F45A66">
        <w:rPr>
          <w:noProof/>
        </w:rPr>
        <w:t>1</w:t>
      </w:r>
      <w:r w:rsidR="00033405"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w14:anchorId="279B4E00">
          <v:shape id="_x0000_i1037" type="#_x0000_t75" style="width:476.5pt;height:289.45pt" o:ole="">
            <v:imagedata r:id="rId56" o:title="" croptop="6120f"/>
          </v:shape>
          <o:OLEObject Type="Embed" ProgID="Visio.Drawing.11" ShapeID="_x0000_i1037" DrawAspect="Content" ObjectID="_1533728028" r:id="rId57"/>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F45A66">
        <w:rPr>
          <w:noProof/>
        </w:rPr>
        <w:t>1</w:t>
      </w:r>
      <w:r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602" w:name="_Toc449434834"/>
      <w:bookmarkStart w:id="603" w:name="_Toc449445354"/>
      <w:bookmarkStart w:id="604" w:name="_Toc449445592"/>
      <w:bookmarkStart w:id="605" w:name="_Toc450601211"/>
      <w:bookmarkStart w:id="606" w:name="_Toc457595302"/>
      <w:bookmarkStart w:id="607" w:name="_Toc459366705"/>
      <w:bookmarkStart w:id="608" w:name="_Toc459367022"/>
      <w:bookmarkStart w:id="609" w:name="_Toc459368384"/>
      <w:r w:rsidRPr="00954002">
        <w:t>7.3.2.3</w:t>
      </w:r>
      <w:r w:rsidR="00305895" w:rsidRPr="00954002">
        <w:tab/>
      </w:r>
      <w:r w:rsidR="00970684" w:rsidRPr="00954002">
        <w:t>Indirect Dynamic Authorization</w:t>
      </w:r>
      <w:bookmarkEnd w:id="602"/>
      <w:bookmarkEnd w:id="603"/>
      <w:bookmarkEnd w:id="604"/>
      <w:bookmarkEnd w:id="605"/>
      <w:bookmarkEnd w:id="606"/>
      <w:bookmarkEnd w:id="607"/>
      <w:bookmarkEnd w:id="608"/>
      <w:bookmarkEnd w:id="609"/>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Pr>
          <w:lang w:val="en-US"/>
        </w:rPr>
        <w:object w:dxaOrig="6416" w:dyaOrig="5696" w14:anchorId="12E8230D">
          <v:shape id="_x0000_i1038" type="#_x0000_t75" style="width:449.45pt;height:391.9pt" o:ole="">
            <v:imagedata r:id="rId58" o:title="" croptop="3832f" cropbottom="1847f" cropleft="957f" cropright="3605f"/>
          </v:shape>
          <o:OLEObject Type="Embed" ProgID="Visio.Drawing.11" ShapeID="_x0000_i1038" DrawAspect="Content" ObjectID="_1533728029" r:id="rId59"/>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610" w:name="_Toc449434835"/>
      <w:bookmarkStart w:id="611" w:name="_Toc449445355"/>
      <w:bookmarkStart w:id="612" w:name="_Toc449445593"/>
      <w:bookmarkStart w:id="613" w:name="_Toc450601212"/>
      <w:bookmarkStart w:id="614" w:name="_Toc457595303"/>
      <w:bookmarkStart w:id="615" w:name="_Toc459366706"/>
      <w:bookmarkStart w:id="616" w:name="_Toc459367023"/>
      <w:bookmarkStart w:id="617"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10"/>
      <w:bookmarkEnd w:id="611"/>
      <w:bookmarkEnd w:id="612"/>
      <w:bookmarkEnd w:id="613"/>
      <w:bookmarkEnd w:id="614"/>
      <w:bookmarkEnd w:id="615"/>
      <w:bookmarkEnd w:id="616"/>
      <w:bookmarkEnd w:id="617"/>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ins w:id="618" w:author="Daniela Dedola" w:date="2016-08-19T10:25:00Z">
        <w:r w:rsidR="004D567E">
          <w:t>.</w:t>
        </w:r>
      </w:ins>
    </w:p>
    <w:p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del w:id="619" w:author="Daniela Dedola" w:date="2016-08-19T10:25:00Z">
        <w:r w:rsidRPr="00954002">
          <w:delText>-</w:delText>
        </w:r>
      </w:del>
      <w:ins w:id="620" w:author="Daniela Dedola" w:date="2016-08-19T10:25:00Z">
        <w:r w:rsidR="004D567E">
          <w:noBreakHyphen/>
        </w:r>
      </w:ins>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54F6D288">
          <v:shape id="_x0000_i1039" type="#_x0000_t75" style="width:202.4pt;height:256.75pt" o:ole="">
            <v:imagedata r:id="rId60" o:title=""/>
          </v:shape>
          <o:OLEObject Type="Embed" ProgID="Visio.Drawing.11" ShapeID="_x0000_i1039" DrawAspect="Content" ObjectID="_1533728030" r:id="rId61"/>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Default="00E12ADE" w:rsidP="00E12ADE">
      <w:pPr>
        <w:pStyle w:val="Heading4"/>
        <w:rPr>
          <w:lang w:val="en-US" w:eastAsia="ja-JP"/>
        </w:rPr>
      </w:pPr>
      <w:bookmarkStart w:id="621" w:name="_Toc457595304"/>
      <w:bookmarkStart w:id="622" w:name="_Toc459366707"/>
      <w:bookmarkStart w:id="623" w:name="_Toc459367024"/>
      <w:bookmarkStart w:id="624" w:name="_Toc459368386"/>
      <w:r>
        <w:rPr>
          <w:lang w:val="en-US"/>
        </w:rPr>
        <w:t>7.3.2.6</w:t>
      </w:r>
      <w:r>
        <w:rPr>
          <w:lang w:val="en-US"/>
        </w:rPr>
        <w:tab/>
      </w:r>
      <w:r>
        <w:rPr>
          <w:lang w:val="en-US" w:eastAsia="ja-JP"/>
        </w:rPr>
        <w:t>oneM2M JSON Web Tokens (JWTs)</w:t>
      </w:r>
      <w:bookmarkEnd w:id="621"/>
      <w:bookmarkEnd w:id="622"/>
      <w:bookmarkEnd w:id="623"/>
      <w:bookmarkEnd w:id="624"/>
    </w:p>
    <w:p w:rsidR="00E12ADE" w:rsidRPr="00AC0834" w:rsidRDefault="00E12ADE" w:rsidP="00E12ADE">
      <w:pPr>
        <w:pStyle w:val="Heading5"/>
        <w:rPr>
          <w:lang w:eastAsia="ja-JP"/>
        </w:rPr>
      </w:pPr>
      <w:bookmarkStart w:id="625" w:name="_Toc457595305"/>
      <w:bookmarkStart w:id="626" w:name="_Toc459366708"/>
      <w:bookmarkStart w:id="627" w:name="_Toc459367025"/>
      <w:bookmarkStart w:id="628" w:name="_Toc459368387"/>
      <w:r>
        <w:rPr>
          <w:lang w:val="en-US"/>
        </w:rPr>
        <w:t>7.3.2.6</w:t>
      </w:r>
      <w:r>
        <w:t>.1</w:t>
      </w:r>
      <w:r>
        <w:tab/>
        <w:t xml:space="preserve">Introduction to </w:t>
      </w:r>
      <w:r>
        <w:rPr>
          <w:lang w:eastAsia="ja-JP"/>
        </w:rPr>
        <w:t>oneM2M JWTs</w:t>
      </w:r>
      <w:bookmarkEnd w:id="625"/>
      <w:bookmarkEnd w:id="626"/>
      <w:bookmarkEnd w:id="627"/>
      <w:bookmarkEnd w:id="628"/>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FD45BA">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B66FC" w:rsidRPr="006B66FC">
        <w:rPr>
          <w:rFonts w:eastAsia="Yu Mincho"/>
          <w:lang w:eastAsia="zh-CN"/>
        </w:rPr>
        <w:t>i.</w:t>
      </w:r>
      <w:r w:rsidR="006B66FC" w:rsidRPr="006B66FC">
        <w:rPr>
          <w:rFonts w:eastAsia="Yu Mincho"/>
          <w:noProof/>
          <w:lang w:eastAsia="zh-CN"/>
        </w:rPr>
        <w:t>18</w:t>
      </w:r>
      <w:r w:rsidR="006B66FC">
        <w:rPr>
          <w:lang w:val="en-US"/>
        </w:rPr>
        <w:fldChar w:fldCharType="end"/>
      </w:r>
      <w:r>
        <w:rPr>
          <w:lang w:val="en-US"/>
        </w:rPr>
        <w:t>].</w:t>
      </w:r>
    </w:p>
    <w:p w:rsidR="009B4DC4" w:rsidRPr="00AC0834" w:rsidRDefault="009B4DC4" w:rsidP="009B4DC4">
      <w:pPr>
        <w:pStyle w:val="Heading5"/>
      </w:pPr>
      <w:bookmarkStart w:id="629" w:name="_Toc457595306"/>
      <w:bookmarkStart w:id="630" w:name="_Toc459366709"/>
      <w:bookmarkStart w:id="631" w:name="_Toc459367026"/>
      <w:bookmarkStart w:id="632" w:name="_Toc459368388"/>
      <w:r>
        <w:rPr>
          <w:lang w:val="en-US"/>
        </w:rPr>
        <w:t>7.3.2.6</w:t>
      </w:r>
      <w:r>
        <w:t>.</w:t>
      </w:r>
      <w:r>
        <w:rPr>
          <w:lang w:val="en-US"/>
        </w:rPr>
        <w:t>2</w:t>
      </w:r>
      <w:r>
        <w:tab/>
      </w:r>
      <w:r w:rsidRPr="00AC0834">
        <w:t>oneM2M JWT Profile</w:t>
      </w:r>
      <w:bookmarkEnd w:id="629"/>
      <w:bookmarkEnd w:id="630"/>
      <w:bookmarkEnd w:id="631"/>
      <w:bookmarkEnd w:id="632"/>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ins w:id="633" w:author="Phil Hawkes (Qualcomm) 20160823" w:date="2016-08-23T22:20:00Z">
        <w:r w:rsidR="00321A15">
          <w:rPr>
            <w:lang w:val="en-US"/>
          </w:rPr>
          <w:t xml:space="preserve">oneM2M </w:t>
        </w:r>
      </w:ins>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FD45BA">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B66FC" w:rsidRPr="006B66FC">
        <w:rPr>
          <w:rFonts w:eastAsia="Yu Mincho"/>
          <w:lang w:eastAsia="zh-CN"/>
        </w:rPr>
        <w:t>i.</w:t>
      </w:r>
      <w:r w:rsidR="006B66FC" w:rsidRPr="006B66FC">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ins w:id="634" w:author="Phil Hawkes (Qualcomm) 20160823" w:date="2016-08-23T22:20:00Z">
        <w:r w:rsidR="00321A15">
          <w:rPr>
            <w:lang w:val="en-US"/>
          </w:rPr>
          <w:t xml:space="preserve">oneM2M </w:t>
        </w:r>
      </w:ins>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FD45BA">
        <w:rPr>
          <w:noProof/>
        </w:rPr>
        <w:t>4</w:t>
      </w:r>
      <w:r w:rsidR="00FD45BA">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63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3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36" w:author="Daniela Dedola" w:date="2016-08-19T10:25:00Z">
              <w:r w:rsidRPr="00954002">
                <w:t xml:space="preserve">oneM2M </w:t>
              </w:r>
            </w:ins>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ins w:id="637"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ins w:id="638"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rPr>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7E6270" w:rsidRPr="007E6270">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val="x-none"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ins w:id="639"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sidRPr="003651C1">
              <w:rPr>
                <w:lang w:val="x-none"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40"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sidRPr="003651C1">
              <w:rPr>
                <w:lang w:val="x-none"/>
              </w:rPr>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41" w:author="Daniela Dedola" w:date="2016-08-19T10:25:00Z">
              <w:r w:rsidRPr="00954002">
                <w:t xml:space="preserve">oneM2M </w:t>
              </w:r>
            </w:ins>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42"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val="x-none" w:eastAsia="zh-CN"/>
              </w:rPr>
            </w:pPr>
            <w:r>
              <w:rPr>
                <w:rFonts w:hint="eastAsia"/>
                <w:lang w:val="x-none"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43" w:author="Daniela Dedola" w:date="2016-08-19T10:25:00Z">
              <w:r w:rsidRPr="00954002">
                <w:t xml:space="preserve">oneM2M </w:t>
              </w:r>
            </w:ins>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ins w:id="644" w:author="Daniela Dedola" w:date="2016-08-19T10:25:00Z">
              <w:r w:rsidRPr="00954002">
                <w:t xml:space="preserve">oneM2M </w:t>
              </w:r>
            </w:ins>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FD45BA">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ins w:id="645" w:author="Daniela Dedola" w:date="2016-08-19T10:25:00Z">
        <w:r>
          <w:rPr>
            <w:lang w:val="en-US"/>
          </w:rPr>
          <w:t xml:space="preserve">IETF </w:t>
        </w:r>
      </w:ins>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646" w:name="_Toc457595307"/>
      <w:bookmarkStart w:id="647" w:name="_Toc459366710"/>
      <w:bookmarkStart w:id="648" w:name="_Toc459367027"/>
      <w:bookmarkStart w:id="649" w:name="_Toc459368389"/>
      <w:r>
        <w:rPr>
          <w:lang w:val="en-US"/>
        </w:rPr>
        <w:t>7.3.2.6</w:t>
      </w:r>
      <w:r>
        <w:t>.</w:t>
      </w:r>
      <w:r>
        <w:rPr>
          <w:lang w:val="en-US"/>
        </w:rPr>
        <w:t>3</w:t>
      </w:r>
      <w:r>
        <w:tab/>
      </w:r>
      <w:r w:rsidRPr="00AC0834">
        <w:t xml:space="preserve">oneM2M JWT </w:t>
      </w:r>
      <w:r>
        <w:rPr>
          <w:lang w:val="en-US"/>
        </w:rPr>
        <w:t>Procedures</w:t>
      </w:r>
      <w:bookmarkEnd w:id="646"/>
      <w:bookmarkEnd w:id="647"/>
      <w:bookmarkEnd w:id="648"/>
      <w:bookmarkEnd w:id="64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ins w:id="650" w:author="Daniela Dedola" w:date="2016-08-19T10:25:00Z">
        <w:r w:rsidR="001B465D">
          <w:rPr>
            <w:lang w:val="en-US"/>
          </w:rPr>
          <w:t xml:space="preserve">IETF </w:t>
        </w:r>
      </w:ins>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ins w:id="651" w:author="Daniela Dedola" w:date="2016-08-19T10:25:00Z">
        <w:r w:rsidR="001B465D">
          <w:rPr>
            <w:lang w:val="en-US"/>
          </w:rPr>
          <w:t xml:space="preserve">IETF </w:t>
        </w:r>
      </w:ins>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FD45BA">
        <w:rPr>
          <w:rFonts w:eastAsia="SimSun"/>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652" w:name="_Toc449434836"/>
      <w:bookmarkStart w:id="653" w:name="_Toc449445356"/>
      <w:bookmarkStart w:id="654" w:name="_Toc449445594"/>
      <w:bookmarkStart w:id="655" w:name="_Toc450601213"/>
      <w:bookmarkStart w:id="656" w:name="_Toc457595308"/>
      <w:bookmarkStart w:id="657" w:name="_Toc459366711"/>
      <w:bookmarkStart w:id="658" w:name="_Toc459367028"/>
      <w:bookmarkStart w:id="659" w:name="_Toc459368390"/>
      <w:r w:rsidRPr="00954002">
        <w:rPr>
          <w:rFonts w:eastAsia="SimSun"/>
        </w:rPr>
        <w:t>7.</w:t>
      </w:r>
      <w:r w:rsidRPr="00954002">
        <w:rPr>
          <w:rFonts w:eastAsia="SimSun"/>
          <w:lang w:eastAsia="zh-CN"/>
        </w:rPr>
        <w:t>4</w:t>
      </w:r>
      <w:r w:rsidRPr="00954002">
        <w:rPr>
          <w:rFonts w:eastAsia="SimSun"/>
        </w:rPr>
        <w:tab/>
        <w:t>Role Based Access Control</w:t>
      </w:r>
      <w:bookmarkEnd w:id="652"/>
      <w:bookmarkEnd w:id="653"/>
      <w:bookmarkEnd w:id="654"/>
      <w:bookmarkEnd w:id="655"/>
      <w:bookmarkEnd w:id="656"/>
      <w:bookmarkEnd w:id="657"/>
      <w:bookmarkEnd w:id="658"/>
      <w:bookmarkEnd w:id="659"/>
    </w:p>
    <w:p w:rsidR="00305895" w:rsidRPr="00954002" w:rsidRDefault="00305895" w:rsidP="00305895">
      <w:pPr>
        <w:pStyle w:val="Heading3"/>
        <w:rPr>
          <w:rFonts w:eastAsia="SimSun"/>
        </w:rPr>
      </w:pPr>
      <w:bookmarkStart w:id="660" w:name="_Toc449434837"/>
      <w:bookmarkStart w:id="661" w:name="_Toc449445357"/>
      <w:bookmarkStart w:id="662" w:name="_Toc449445595"/>
      <w:bookmarkStart w:id="663" w:name="_Toc450601214"/>
      <w:bookmarkStart w:id="664" w:name="_Toc457595309"/>
      <w:bookmarkStart w:id="665" w:name="_Toc459366712"/>
      <w:bookmarkStart w:id="666" w:name="_Toc459367029"/>
      <w:bookmarkStart w:id="667"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660"/>
      <w:bookmarkEnd w:id="661"/>
      <w:bookmarkEnd w:id="662"/>
      <w:bookmarkEnd w:id="663"/>
      <w:bookmarkEnd w:id="664"/>
      <w:bookmarkEnd w:id="665"/>
      <w:bookmarkEnd w:id="666"/>
      <w:bookmarkEnd w:id="667"/>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rsidR="00305895" w:rsidRPr="00954002" w:rsidRDefault="00F5335C" w:rsidP="00305895">
      <w:pPr>
        <w:pStyle w:val="FL"/>
        <w:rPr>
          <w:lang w:eastAsia="zh-CN"/>
        </w:rPr>
      </w:pPr>
      <w:r>
        <w:object w:dxaOrig="9589" w:dyaOrig="6874" w14:anchorId="0DCCC1CD">
          <v:shape id="_x0000_i1040" type="#_x0000_t75" style="width:381.15pt;height:273.6pt" o:ole="">
            <v:imagedata r:id="rId62" o:title=""/>
          </v:shape>
          <o:OLEObject Type="Embed" ProgID="Visio.Drawing.11" ShapeID="_x0000_i1040" DrawAspect="Content" ObjectID="_1533728031" r:id="rId63"/>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668" w:name="_Toc449434838"/>
      <w:bookmarkStart w:id="669" w:name="_Toc449445358"/>
      <w:bookmarkStart w:id="670" w:name="_Toc449445596"/>
      <w:bookmarkStart w:id="671" w:name="_Toc450601215"/>
      <w:bookmarkStart w:id="672" w:name="_Toc457595310"/>
      <w:bookmarkStart w:id="673" w:name="_Toc459366713"/>
      <w:bookmarkStart w:id="674" w:name="_Toc459367030"/>
      <w:bookmarkStart w:id="675" w:name="_Toc459368392"/>
      <w:r w:rsidRPr="00954002">
        <w:rPr>
          <w:rFonts w:eastAsia="SimSun"/>
        </w:rPr>
        <w:t>7.4.</w:t>
      </w:r>
      <w:r w:rsidRPr="00954002">
        <w:rPr>
          <w:rFonts w:eastAsia="SimSun"/>
          <w:lang w:eastAsia="zh-CN"/>
        </w:rPr>
        <w:t>2</w:t>
      </w:r>
      <w:r w:rsidRPr="00954002">
        <w:rPr>
          <w:rFonts w:eastAsia="SimSun"/>
        </w:rPr>
        <w:tab/>
        <w:t>Role Issuing Procedure</w:t>
      </w:r>
      <w:bookmarkEnd w:id="668"/>
      <w:bookmarkEnd w:id="669"/>
      <w:bookmarkEnd w:id="670"/>
      <w:bookmarkEnd w:id="671"/>
      <w:bookmarkEnd w:id="672"/>
      <w:bookmarkEnd w:id="673"/>
      <w:bookmarkEnd w:id="674"/>
      <w:bookmarkEnd w:id="675"/>
    </w:p>
    <w:p w:rsidR="00D55F4B" w:rsidRPr="00805D0C" w:rsidRDefault="00D55F4B" w:rsidP="00D55F4B">
      <w:pPr>
        <w:pStyle w:val="Heading4"/>
      </w:pPr>
      <w:bookmarkStart w:id="676" w:name="_Toc457595311"/>
      <w:bookmarkStart w:id="677" w:name="_Toc459366714"/>
      <w:bookmarkStart w:id="678" w:name="_Toc459367031"/>
      <w:bookmarkStart w:id="679"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76"/>
      <w:bookmarkEnd w:id="677"/>
      <w:bookmarkEnd w:id="678"/>
      <w:bookmarkEnd w:id="679"/>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680" w:name="_Toc457595312"/>
      <w:bookmarkStart w:id="681" w:name="_Toc459366715"/>
      <w:bookmarkStart w:id="682" w:name="_Toc459367032"/>
      <w:bookmarkStart w:id="683"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80"/>
      <w:bookmarkEnd w:id="681"/>
      <w:bookmarkEnd w:id="682"/>
      <w:bookmarkEnd w:id="683"/>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3B1B2214">
          <v:shape id="_x0000_i1041" type="#_x0000_t75" style="width:361.45pt;height:208.65pt" o:ole="">
            <v:imagedata r:id="rId64" o:title=""/>
          </v:shape>
          <o:OLEObject Type="Embed" ProgID="Visio.Drawing.11" ShapeID="_x0000_i1041" DrawAspect="Content" ObjectID="_1533728032" r:id="rId65"/>
        </w:object>
      </w:r>
    </w:p>
    <w:p w:rsidR="00305895" w:rsidRPr="00954002" w:rsidRDefault="00305895" w:rsidP="00F53D2A">
      <w:pPr>
        <w:pStyle w:val="TF"/>
      </w:pPr>
      <w:r w:rsidRPr="00954002">
        <w:t xml:space="preserve">Figure </w:t>
      </w:r>
      <w:r w:rsidRPr="00954002">
        <w:rPr>
          <w:lang w:eastAsia="zh-CN"/>
        </w:rPr>
        <w:t>7.4</w:t>
      </w:r>
      <w:ins w:id="684" w:author="Daniela Dedola" w:date="2016-08-19T10:25:00Z">
        <w:r w:rsidRPr="00954002">
          <w:t>.2</w:t>
        </w:r>
      </w:ins>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685" w:name="_Toc457595313"/>
      <w:bookmarkStart w:id="686" w:name="_Toc459366716"/>
      <w:bookmarkStart w:id="687" w:name="_Toc459367033"/>
      <w:bookmarkStart w:id="688"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85"/>
      <w:bookmarkEnd w:id="686"/>
      <w:bookmarkEnd w:id="687"/>
      <w:bookmarkEnd w:id="68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23EDA1E6">
          <v:shape id="_x0000_i1042" type="#_x0000_t75" style="width:434.55pt;height:239.3pt" o:ole="">
            <v:imagedata r:id="rId66" o:title=""/>
          </v:shape>
          <o:OLEObject Type="Embed" ProgID="Visio.Drawing.11" ShapeID="_x0000_i1042" DrawAspect="Content" ObjectID="_1533728033" r:id="rId67"/>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lang w:eastAsia="x-none"/>
        </w:rPr>
      </w:pPr>
      <w:bookmarkStart w:id="689" w:name="_Toc449434839"/>
      <w:bookmarkStart w:id="690" w:name="_Toc449445359"/>
      <w:bookmarkStart w:id="691" w:name="_Toc449445597"/>
      <w:bookmarkStart w:id="692" w:name="_Toc450601216"/>
      <w:bookmarkStart w:id="693" w:name="_Toc457595314"/>
      <w:bookmarkStart w:id="694" w:name="_Toc459366717"/>
      <w:bookmarkStart w:id="695" w:name="_Toc459367034"/>
      <w:bookmarkStart w:id="696" w:name="_Toc459368396"/>
      <w:r w:rsidRPr="00954002">
        <w:rPr>
          <w:rFonts w:eastAsia="SimSun"/>
        </w:rPr>
        <w:t>7.4.</w:t>
      </w:r>
      <w:r w:rsidRPr="00954002">
        <w:rPr>
          <w:rFonts w:eastAsia="SimSun"/>
          <w:lang w:eastAsia="zh-CN"/>
        </w:rPr>
        <w:t>3</w:t>
      </w:r>
      <w:r w:rsidRPr="00954002">
        <w:rPr>
          <w:rFonts w:eastAsia="SimSun"/>
        </w:rPr>
        <w:tab/>
        <w:t>Role Based Access Control Procedure</w:t>
      </w:r>
      <w:bookmarkEnd w:id="689"/>
      <w:bookmarkEnd w:id="690"/>
      <w:bookmarkEnd w:id="691"/>
      <w:bookmarkEnd w:id="692"/>
      <w:bookmarkEnd w:id="693"/>
      <w:bookmarkEnd w:id="694"/>
      <w:bookmarkEnd w:id="695"/>
      <w:bookmarkEnd w:id="69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A126752">
          <v:shape id="_x0000_i1043" type="#_x0000_t75" style="width:481.6pt;height:217.75pt" o:ole="">
            <v:imagedata r:id="rId68" o:title=""/>
          </v:shape>
          <o:OLEObject Type="Embed" ProgID="Visio.Drawing.11" ShapeID="_x0000_i1043" DrawAspect="Content" ObjectID="_1533728034" r:id="rId69"/>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697" w:name="_Toc449434840"/>
      <w:bookmarkStart w:id="698" w:name="_Toc449445365"/>
      <w:bookmarkStart w:id="699" w:name="_Toc449445603"/>
      <w:bookmarkStart w:id="700" w:name="_Toc450601222"/>
      <w:bookmarkStart w:id="701" w:name="_Toc457595315"/>
      <w:bookmarkStart w:id="702" w:name="_Toc459366718"/>
      <w:bookmarkStart w:id="703" w:name="_Toc459367035"/>
      <w:bookmarkStart w:id="704" w:name="_Toc459368397"/>
      <w:r w:rsidRPr="00954002">
        <w:t>8</w:t>
      </w:r>
      <w:r w:rsidRPr="00954002">
        <w:tab/>
        <w:t>Security Frameworks</w:t>
      </w:r>
      <w:bookmarkEnd w:id="697"/>
      <w:bookmarkEnd w:id="698"/>
      <w:bookmarkEnd w:id="699"/>
      <w:bookmarkEnd w:id="700"/>
      <w:bookmarkEnd w:id="701"/>
      <w:bookmarkEnd w:id="702"/>
      <w:bookmarkEnd w:id="703"/>
      <w:bookmarkEnd w:id="704"/>
    </w:p>
    <w:p w:rsidR="00356FAC" w:rsidRPr="00805D0C" w:rsidRDefault="00356FAC" w:rsidP="00655253">
      <w:pPr>
        <w:pStyle w:val="Heading2"/>
      </w:pPr>
      <w:bookmarkStart w:id="705" w:name="_Toc449434841"/>
      <w:bookmarkStart w:id="706" w:name="_Toc449445366"/>
      <w:bookmarkStart w:id="707" w:name="_Toc449445604"/>
      <w:bookmarkStart w:id="708" w:name="_Toc450601223"/>
      <w:bookmarkStart w:id="709" w:name="_Toc457595316"/>
      <w:bookmarkStart w:id="710" w:name="_Toc459366719"/>
      <w:bookmarkStart w:id="711" w:name="_Toc459367036"/>
      <w:bookmarkStart w:id="712" w:name="_Toc459368398"/>
      <w:r w:rsidRPr="00805D0C">
        <w:t>8.1</w:t>
      </w:r>
      <w:r w:rsidRPr="00805D0C">
        <w:tab/>
        <w:t>General Introductions to the Security Frameworks</w:t>
      </w:r>
      <w:bookmarkEnd w:id="705"/>
      <w:bookmarkEnd w:id="706"/>
      <w:bookmarkEnd w:id="707"/>
      <w:bookmarkEnd w:id="708"/>
      <w:bookmarkEnd w:id="709"/>
      <w:bookmarkEnd w:id="710"/>
      <w:bookmarkEnd w:id="711"/>
      <w:bookmarkEnd w:id="712"/>
    </w:p>
    <w:p w:rsidR="003A5D46" w:rsidRPr="00805D0C" w:rsidRDefault="003A5D46" w:rsidP="00805D0C">
      <w:pPr>
        <w:pStyle w:val="Heading3"/>
      </w:pPr>
      <w:bookmarkStart w:id="713" w:name="_Toc450601224"/>
      <w:bookmarkStart w:id="714" w:name="_Toc457595317"/>
      <w:bookmarkStart w:id="715" w:name="_Toc459366720"/>
      <w:bookmarkStart w:id="716" w:name="_Toc459367037"/>
      <w:bookmarkStart w:id="717" w:name="_Toc459368399"/>
      <w:r w:rsidRPr="00805D0C">
        <w:t>8.1.0</w:t>
      </w:r>
      <w:r w:rsidRPr="00805D0C">
        <w:tab/>
        <w:t>General</w:t>
      </w:r>
      <w:bookmarkEnd w:id="713"/>
      <w:bookmarkEnd w:id="714"/>
      <w:bookmarkEnd w:id="715"/>
      <w:bookmarkEnd w:id="716"/>
      <w:bookmarkEnd w:id="717"/>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356FAC" w:rsidRPr="00805D0C" w:rsidRDefault="00356FAC" w:rsidP="007314AD">
      <w:pPr>
        <w:pStyle w:val="Heading3"/>
      </w:pPr>
      <w:bookmarkStart w:id="718" w:name="_Toc449434842"/>
      <w:bookmarkStart w:id="719" w:name="_Toc449445367"/>
      <w:bookmarkStart w:id="720" w:name="_Toc449445605"/>
      <w:bookmarkStart w:id="721" w:name="_Toc450601225"/>
      <w:bookmarkStart w:id="722" w:name="_Toc457595318"/>
      <w:bookmarkStart w:id="723" w:name="_Toc459366721"/>
      <w:bookmarkStart w:id="724" w:name="_Toc459367038"/>
      <w:bookmarkStart w:id="725" w:name="_Toc459368400"/>
      <w:r w:rsidRPr="00805D0C">
        <w:t>8.1.1</w:t>
      </w:r>
      <w:r w:rsidRPr="00805D0C">
        <w:tab/>
        <w:t xml:space="preserve">General Introduction to the Symmetric Key </w:t>
      </w:r>
      <w:r w:rsidR="00A514D7" w:rsidRPr="00805D0C">
        <w:t xml:space="preserve">Security </w:t>
      </w:r>
      <w:r w:rsidRPr="00805D0C">
        <w:t>Framework</w:t>
      </w:r>
      <w:bookmarkEnd w:id="718"/>
      <w:bookmarkEnd w:id="719"/>
      <w:bookmarkEnd w:id="720"/>
      <w:bookmarkEnd w:id="721"/>
      <w:bookmarkEnd w:id="722"/>
      <w:bookmarkEnd w:id="723"/>
      <w:bookmarkEnd w:id="724"/>
      <w:bookmarkEnd w:id="725"/>
    </w:p>
    <w:p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rsidR="00356FAC" w:rsidRPr="00805D0C" w:rsidRDefault="00356FAC" w:rsidP="007314AD">
      <w:pPr>
        <w:pStyle w:val="Heading3"/>
      </w:pPr>
      <w:bookmarkStart w:id="726" w:name="_Toc449434843"/>
      <w:bookmarkStart w:id="727" w:name="_Toc449445368"/>
      <w:bookmarkStart w:id="728" w:name="_Toc449445606"/>
      <w:bookmarkStart w:id="729" w:name="_Toc450601226"/>
      <w:bookmarkStart w:id="730" w:name="_Toc457595319"/>
      <w:bookmarkStart w:id="731" w:name="_Toc459366722"/>
      <w:bookmarkStart w:id="732" w:name="_Toc459367039"/>
      <w:bookmarkStart w:id="733" w:name="_Toc459368401"/>
      <w:r w:rsidRPr="00805D0C">
        <w:t>8.1.2</w:t>
      </w:r>
      <w:r w:rsidRPr="00805D0C">
        <w:tab/>
        <w:t>General Introduction to the Certificate</w:t>
      </w:r>
      <w:r w:rsidR="00DB61A8" w:rsidRPr="00805D0C">
        <w:t>-Based Security</w:t>
      </w:r>
      <w:r w:rsidRPr="00805D0C">
        <w:t xml:space="preserve"> Framework</w:t>
      </w:r>
      <w:bookmarkEnd w:id="726"/>
      <w:bookmarkEnd w:id="727"/>
      <w:bookmarkEnd w:id="728"/>
      <w:bookmarkEnd w:id="729"/>
      <w:bookmarkEnd w:id="730"/>
      <w:bookmarkEnd w:id="731"/>
      <w:bookmarkEnd w:id="732"/>
      <w:bookmarkEnd w:id="733"/>
    </w:p>
    <w:p w:rsidR="003A5D46" w:rsidRPr="00805D0C" w:rsidRDefault="003A5D46" w:rsidP="00805D0C">
      <w:pPr>
        <w:pStyle w:val="Heading4"/>
      </w:pPr>
      <w:bookmarkStart w:id="734" w:name="_Toc450601227"/>
      <w:bookmarkStart w:id="735" w:name="_Toc457595320"/>
      <w:bookmarkStart w:id="736" w:name="_Toc459366723"/>
      <w:bookmarkStart w:id="737" w:name="_Toc459367040"/>
      <w:bookmarkStart w:id="738" w:name="_Toc459368402"/>
      <w:r w:rsidRPr="00805D0C">
        <w:t>8.1.2.0</w:t>
      </w:r>
      <w:r w:rsidRPr="00805D0C">
        <w:tab/>
        <w:t>Introduction</w:t>
      </w:r>
      <w:bookmarkEnd w:id="734"/>
      <w:bookmarkEnd w:id="735"/>
      <w:bookmarkEnd w:id="736"/>
      <w:bookmarkEnd w:id="737"/>
      <w:bookmarkEnd w:id="738"/>
    </w:p>
    <w:p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rsidR="00BC60A4" w:rsidRPr="00805D0C" w:rsidRDefault="00BC60A4" w:rsidP="007314AD">
      <w:pPr>
        <w:pStyle w:val="Heading4"/>
      </w:pPr>
      <w:bookmarkStart w:id="739" w:name="_Toc449434844"/>
      <w:bookmarkStart w:id="740" w:name="_Toc449445369"/>
      <w:bookmarkStart w:id="741" w:name="_Toc449445607"/>
      <w:bookmarkStart w:id="742" w:name="_Toc450601228"/>
      <w:bookmarkStart w:id="743" w:name="_Toc457595321"/>
      <w:bookmarkStart w:id="744" w:name="_Toc459366724"/>
      <w:bookmarkStart w:id="745" w:name="_Toc459367041"/>
      <w:bookmarkStart w:id="746" w:name="_Toc459368403"/>
      <w:r w:rsidRPr="00805D0C">
        <w:t>8.1.2.1</w:t>
      </w:r>
      <w:r w:rsidRPr="00805D0C">
        <w:tab/>
        <w:t>Public Key Certificate Flavours</w:t>
      </w:r>
      <w:bookmarkEnd w:id="739"/>
      <w:bookmarkEnd w:id="740"/>
      <w:bookmarkEnd w:id="741"/>
      <w:bookmarkEnd w:id="742"/>
      <w:bookmarkEnd w:id="743"/>
      <w:bookmarkEnd w:id="744"/>
      <w:bookmarkEnd w:id="745"/>
      <w:bookmarkEnd w:id="746"/>
    </w:p>
    <w:p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rsidR="00BC60A4" w:rsidRPr="00954002" w:rsidRDefault="007314AD" w:rsidP="007314AD">
      <w:pPr>
        <w:pStyle w:val="B1"/>
      </w:pPr>
      <w:r w:rsidRPr="00954002">
        <w:t>Raw Public Key Certificates:</w:t>
      </w:r>
    </w:p>
    <w:p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F45A66">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F45A66">
        <w:rPr>
          <w:noProof/>
        </w:rPr>
        <w:t>37</w:t>
      </w:r>
      <w:r w:rsidR="007B026E" w:rsidRPr="00954002">
        <w:rPr>
          <w:color w:val="0000FF"/>
        </w:rPr>
        <w:fldChar w:fldCharType="end"/>
      </w:r>
      <w:r w:rsidR="007B026E" w:rsidRPr="00954002">
        <w:t>]</w:t>
      </w:r>
      <w:r w:rsidR="007314AD" w:rsidRPr="00954002">
        <w:t>).</w:t>
      </w:r>
    </w:p>
    <w:p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rsidR="00BC60A4" w:rsidRPr="00954002" w:rsidRDefault="007314AD" w:rsidP="007314AD">
      <w:pPr>
        <w:pStyle w:val="B1"/>
      </w:pPr>
      <w:r w:rsidRPr="00954002">
        <w:t>Device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BC60A4" w:rsidRPr="00954002" w:rsidRDefault="007314AD" w:rsidP="001B465D">
      <w:pPr>
        <w:pStyle w:val="B1"/>
        <w:keepNext/>
        <w:keepLines/>
      </w:pPr>
      <w:r w:rsidRPr="00954002">
        <w:t>CSE-ID certificates:</w:t>
      </w:r>
    </w:p>
    <w:p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rsidR="00BC60A4" w:rsidRPr="00954002" w:rsidRDefault="007314AD" w:rsidP="007314AD">
      <w:pPr>
        <w:pStyle w:val="B1"/>
      </w:pPr>
      <w:r w:rsidRPr="00954002">
        <w:t>AE-ID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rsidR="00BC60A4" w:rsidRPr="00954002" w:rsidRDefault="00BC60A4" w:rsidP="007314AD">
      <w:pPr>
        <w:pStyle w:val="B1"/>
      </w:pPr>
      <w:r w:rsidRPr="00954002">
        <w:t>FQDN</w:t>
      </w:r>
      <w:r w:rsidR="007314AD" w:rsidRPr="00954002">
        <w:t xml:space="preserve"> certificates:</w:t>
      </w:r>
    </w:p>
    <w:p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7314AD">
      <w:pPr>
        <w:pStyle w:val="Heading4"/>
      </w:pPr>
      <w:bookmarkStart w:id="747" w:name="_Toc449434845"/>
      <w:bookmarkStart w:id="748" w:name="_Toc449445370"/>
      <w:bookmarkStart w:id="749" w:name="_Toc449445608"/>
      <w:bookmarkStart w:id="750" w:name="_Toc450601229"/>
      <w:bookmarkStart w:id="751" w:name="_Toc457595322"/>
      <w:bookmarkStart w:id="752" w:name="_Toc459366725"/>
      <w:bookmarkStart w:id="753" w:name="_Toc459367042"/>
      <w:bookmarkStart w:id="754" w:name="_Toc459368404"/>
      <w:r w:rsidRPr="00954002">
        <w:t>8.1.2.2</w:t>
      </w:r>
      <w:r w:rsidRPr="00954002">
        <w:tab/>
      </w:r>
      <w:r w:rsidR="005A3BBB">
        <w:t xml:space="preserve">Certification </w:t>
      </w:r>
      <w:r w:rsidRPr="00954002">
        <w:t>Path Validation and Certificate Status Verification</w:t>
      </w:r>
      <w:bookmarkEnd w:id="747"/>
      <w:bookmarkEnd w:id="748"/>
      <w:bookmarkEnd w:id="749"/>
      <w:bookmarkEnd w:id="750"/>
      <w:bookmarkEnd w:id="751"/>
      <w:bookmarkEnd w:id="752"/>
      <w:bookmarkEnd w:id="753"/>
      <w:bookmarkEnd w:id="754"/>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36</w:t>
      </w:r>
      <w:r w:rsidR="007B026E" w:rsidRPr="00954002">
        <w:rPr>
          <w:color w:val="0000FF"/>
        </w:rPr>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F45A66">
        <w:rPr>
          <w:noProof/>
        </w:rPr>
        <w:t>38</w:t>
      </w:r>
      <w:r w:rsidR="007B026E"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755" w:name="_Toc449445371"/>
      <w:bookmarkStart w:id="756" w:name="_Toc449445609"/>
      <w:bookmarkStart w:id="757" w:name="_Toc450601230"/>
      <w:bookmarkStart w:id="758" w:name="_Toc457595323"/>
      <w:bookmarkStart w:id="759" w:name="_Toc459366726"/>
      <w:bookmarkStart w:id="760" w:name="_Toc459367043"/>
      <w:bookmarkStart w:id="761" w:name="_Toc459368405"/>
      <w:bookmarkStart w:id="762" w:name="_Toc449434846"/>
      <w:r w:rsidRPr="00954002">
        <w:t>8.1.2.</w:t>
      </w:r>
      <w:r w:rsidR="00BC60A4" w:rsidRPr="00954002">
        <w:t>3</w:t>
      </w:r>
      <w:r w:rsidRPr="00954002">
        <w:tab/>
        <w:t>Credential Configuration for Certificate-Based Security Framework</w:t>
      </w:r>
      <w:bookmarkEnd w:id="755"/>
      <w:bookmarkEnd w:id="756"/>
      <w:bookmarkEnd w:id="757"/>
      <w:bookmarkEnd w:id="758"/>
      <w:bookmarkEnd w:id="759"/>
      <w:bookmarkEnd w:id="760"/>
      <w:bookmarkEnd w:id="761"/>
      <w:r w:rsidRPr="00954002">
        <w:t xml:space="preserve"> </w:t>
      </w:r>
      <w:bookmarkEnd w:id="762"/>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763" w:name="_Toc449434847"/>
      <w:bookmarkStart w:id="764" w:name="_Toc449445372"/>
      <w:bookmarkStart w:id="765" w:name="_Toc449445610"/>
      <w:bookmarkStart w:id="766" w:name="_Toc450601231"/>
      <w:bookmarkStart w:id="767" w:name="_Toc457595324"/>
      <w:bookmarkStart w:id="768" w:name="_Toc459366727"/>
      <w:bookmarkStart w:id="769" w:name="_Toc459367044"/>
      <w:bookmarkStart w:id="770" w:name="_Toc459368406"/>
      <w:r w:rsidRPr="00954002">
        <w:t>8.1.2.4</w:t>
      </w:r>
      <w:r w:rsidRPr="00954002">
        <w:tab/>
        <w:t>Information Needed for Certificate Authentication of another Entity</w:t>
      </w:r>
      <w:bookmarkEnd w:id="763"/>
      <w:bookmarkEnd w:id="764"/>
      <w:bookmarkEnd w:id="765"/>
      <w:bookmarkEnd w:id="766"/>
      <w:bookmarkEnd w:id="767"/>
      <w:bookmarkEnd w:id="768"/>
      <w:bookmarkEnd w:id="769"/>
      <w:bookmarkEnd w:id="770"/>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771" w:name="_Toc449445373"/>
      <w:bookmarkStart w:id="772" w:name="_Toc449445611"/>
      <w:bookmarkStart w:id="773" w:name="_Toc457595325"/>
      <w:bookmarkStart w:id="774" w:name="_Toc459366728"/>
      <w:bookmarkStart w:id="775" w:name="_Toc459367045"/>
      <w:bookmarkStart w:id="776" w:name="_Toc459368407"/>
      <w:bookmarkStart w:id="777" w:name="_Toc449434848"/>
      <w:r w:rsidRPr="00954002">
        <w:t>8.1.2.</w:t>
      </w:r>
      <w:r w:rsidR="00BC60A4" w:rsidRPr="00954002">
        <w:t>5</w:t>
      </w:r>
      <w:r w:rsidR="002D58EE" w:rsidRPr="00954002">
        <w:tab/>
      </w:r>
      <w:r w:rsidRPr="00954002">
        <w:t>Certificate Verification</w:t>
      </w:r>
      <w:bookmarkEnd w:id="771"/>
      <w:bookmarkEnd w:id="772"/>
      <w:bookmarkEnd w:id="773"/>
      <w:bookmarkEnd w:id="774"/>
      <w:bookmarkEnd w:id="775"/>
      <w:bookmarkEnd w:id="776"/>
      <w:r w:rsidRPr="00954002">
        <w:t xml:space="preserve"> </w:t>
      </w:r>
      <w:bookmarkEnd w:id="777"/>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78" w:name="_Toc449434849"/>
      <w:bookmarkStart w:id="779" w:name="_Toc449445374"/>
      <w:bookmarkStart w:id="780" w:name="_Toc449445612"/>
      <w:bookmarkStart w:id="781" w:name="_Toc450601233"/>
      <w:bookmarkStart w:id="782" w:name="_Toc457595326"/>
      <w:bookmarkStart w:id="783" w:name="_Toc459366729"/>
      <w:bookmarkStart w:id="784" w:name="_Toc459367046"/>
      <w:bookmarkStart w:id="785" w:name="_Toc459368408"/>
      <w:r w:rsidRPr="00954002">
        <w:t>8.1.</w:t>
      </w:r>
      <w:r w:rsidR="007823B3" w:rsidRPr="00954002">
        <w:t>3</w:t>
      </w:r>
      <w:r w:rsidRPr="00954002">
        <w:tab/>
        <w:t>General Introduction to the GBA (Generic Bootstrapping Architecture) Framework</w:t>
      </w:r>
      <w:bookmarkEnd w:id="778"/>
      <w:bookmarkEnd w:id="779"/>
      <w:bookmarkEnd w:id="780"/>
      <w:bookmarkEnd w:id="781"/>
      <w:bookmarkEnd w:id="782"/>
      <w:bookmarkEnd w:id="783"/>
      <w:bookmarkEnd w:id="784"/>
      <w:bookmarkEnd w:id="785"/>
    </w:p>
    <w:p w:rsidR="007823B3" w:rsidRPr="00954002" w:rsidRDefault="007823B3" w:rsidP="007823B3">
      <w:r w:rsidRPr="00954002">
        <w:t>Generic Bootstrapping Architecture (GBA) is a framework that could be used for Remote Security Provisioning.</w:t>
      </w:r>
    </w:p>
    <w:p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F45A66" w:rsidRPr="00954002">
        <w:t>i.</w:t>
      </w:r>
      <w:r w:rsidR="00F45A66">
        <w:rPr>
          <w:noProof/>
        </w:rPr>
        <w:t>4</w:t>
      </w:r>
      <w:r w:rsidR="00B86EDD" w:rsidRPr="00954002">
        <w:fldChar w:fldCharType="end"/>
      </w:r>
      <w:r w:rsidR="007B026E" w:rsidRPr="00954002">
        <w:t>]</w:t>
      </w:r>
      <w:r w:rsidRPr="00954002">
        <w:t>.</w:t>
      </w:r>
    </w:p>
    <w:p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rsidR="005D2EB8" w:rsidRPr="00954002" w:rsidRDefault="005D2EB8" w:rsidP="005D2EB8">
      <w:r w:rsidRPr="00954002">
        <w:t>GBA_U requires that the UICC is GBA</w:t>
      </w:r>
      <w:r w:rsidR="00EB7AF4" w:rsidRPr="00954002">
        <w:t xml:space="preserve"> aware.</w:t>
      </w:r>
    </w:p>
    <w:p w:rsidR="005D2EB8" w:rsidRPr="00954002" w:rsidRDefault="005D2EB8" w:rsidP="005D2EB8">
      <w:r w:rsidRPr="00954002">
        <w:t>The BSF determines which mode to run based on the UICC capability indicated in the GBA User Security Settings (GUSS</w:t>
      </w:r>
      <w:r w:rsidR="00EB7AF4" w:rsidRPr="00954002">
        <w:t>).</w:t>
      </w:r>
    </w:p>
    <w:p w:rsidR="005D2EB8" w:rsidRPr="00954002" w:rsidRDefault="005D2EB8" w:rsidP="00356FAC">
      <w:r w:rsidRPr="00954002">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rsidR="00320419" w:rsidRPr="00954002" w:rsidRDefault="00932179" w:rsidP="00EB7AF4">
      <w:pPr>
        <w:pStyle w:val="FL"/>
      </w:pPr>
      <w:r w:rsidRPr="00954002">
        <w:rPr>
          <w:noProof/>
          <w:lang w:eastAsia="en-GB"/>
        </w:rPr>
        <w:drawing>
          <wp:inline distT="0" distB="0" distL="0" distR="0" wp14:editId="6E771957">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86" w:name="_Toc449434850"/>
      <w:bookmarkStart w:id="787" w:name="_Toc449445375"/>
      <w:bookmarkStart w:id="788" w:name="_Toc449445613"/>
      <w:bookmarkStart w:id="789" w:name="_Toc450601234"/>
      <w:bookmarkStart w:id="790" w:name="_Toc457595327"/>
      <w:bookmarkStart w:id="791" w:name="_Toc459366730"/>
      <w:bookmarkStart w:id="792" w:name="_Toc459367047"/>
      <w:bookmarkStart w:id="793" w:name="_Toc459368409"/>
      <w:r w:rsidRPr="00954002">
        <w:t>8.2</w:t>
      </w:r>
      <w:r w:rsidRPr="00954002">
        <w:tab/>
      </w:r>
      <w:r w:rsidR="00356FAC" w:rsidRPr="00954002">
        <w:t>Security Association Establishment Frameworks</w:t>
      </w:r>
      <w:bookmarkEnd w:id="786"/>
      <w:bookmarkEnd w:id="787"/>
      <w:bookmarkEnd w:id="788"/>
      <w:bookmarkEnd w:id="789"/>
      <w:bookmarkEnd w:id="790"/>
      <w:bookmarkEnd w:id="791"/>
      <w:bookmarkEnd w:id="792"/>
      <w:bookmarkEnd w:id="793"/>
    </w:p>
    <w:p w:rsidR="00356FAC" w:rsidRPr="00954002" w:rsidRDefault="002D58EE" w:rsidP="00655253">
      <w:pPr>
        <w:pStyle w:val="Heading3"/>
      </w:pPr>
      <w:bookmarkStart w:id="794" w:name="_Toc449434851"/>
      <w:bookmarkStart w:id="795" w:name="_Toc449445376"/>
      <w:bookmarkStart w:id="796" w:name="_Toc449445614"/>
      <w:bookmarkStart w:id="797" w:name="_Toc450601235"/>
      <w:bookmarkStart w:id="798" w:name="_Toc457595328"/>
      <w:bookmarkStart w:id="799" w:name="_Toc459366731"/>
      <w:bookmarkStart w:id="800" w:name="_Toc459367048"/>
      <w:bookmarkStart w:id="801" w:name="_Toc459368410"/>
      <w:r w:rsidRPr="00954002">
        <w:t>8.2.1</w:t>
      </w:r>
      <w:r w:rsidRPr="00954002">
        <w:tab/>
      </w:r>
      <w:r w:rsidR="00356FAC" w:rsidRPr="00954002">
        <w:t>Overview on Security Association Establishment Frameworks</w:t>
      </w:r>
      <w:bookmarkEnd w:id="794"/>
      <w:bookmarkEnd w:id="795"/>
      <w:bookmarkEnd w:id="796"/>
      <w:bookmarkEnd w:id="797"/>
      <w:bookmarkEnd w:id="798"/>
      <w:bookmarkEnd w:id="799"/>
      <w:bookmarkEnd w:id="800"/>
      <w:bookmarkEnd w:id="801"/>
    </w:p>
    <w:p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rsidR="00130283" w:rsidRDefault="00130283" w:rsidP="00130283">
      <w:pPr>
        <w:pStyle w:val="B1"/>
        <w:numPr>
          <w:ilvl w:val="0"/>
          <w:numId w:val="0"/>
        </w:numPr>
      </w:pPr>
      <w:r>
        <w:t xml:space="preserve">The </w:t>
      </w:r>
      <w:r w:rsidRPr="002173D5">
        <w:t xml:space="preserve">Security Association Establishment </w:t>
      </w:r>
      <w:r>
        <w:t>Framework end-points are denoted:</w:t>
      </w:r>
    </w:p>
    <w:p w:rsidR="00130283" w:rsidRDefault="00130283" w:rsidP="00130283">
      <w:pPr>
        <w:pStyle w:val="B1"/>
      </w:pPr>
      <w:r>
        <w:t xml:space="preserve">Entity A, which may be an AE or CSE. This entity always acts as the client of the security association (TLS/DTLS session). </w:t>
      </w:r>
    </w:p>
    <w:p w:rsidR="00130283" w:rsidRDefault="00130283" w:rsidP="00130283">
      <w:pPr>
        <w:pStyle w:val="B1"/>
      </w:pPr>
      <w:r>
        <w:t>Entity B, which shall be a CSE.</w:t>
      </w:r>
      <w:r w:rsidRPr="005E1ADC">
        <w:t xml:space="preserve"> </w:t>
      </w:r>
      <w:r>
        <w:t>This entity always acts as the server of the security association (TLS/DTLS session).</w:t>
      </w:r>
    </w:p>
    <w:p w:rsidR="007252B8" w:rsidRPr="00954002" w:rsidRDefault="007252B8" w:rsidP="007252B8">
      <w:r w:rsidRPr="00954002">
        <w:t>The oneM2M system supports the following Security Association Establishment Frameworks:</w:t>
      </w:r>
    </w:p>
    <w:p w:rsidR="007252B8" w:rsidRPr="00954002" w:rsidRDefault="007252B8" w:rsidP="00320419">
      <w:pPr>
        <w:pStyle w:val="B1"/>
        <w:rPr>
          <w:b/>
        </w:rPr>
      </w:pPr>
      <w:r w:rsidRPr="00954002">
        <w:rPr>
          <w:b/>
        </w:rPr>
        <w:t>Security Association Establishment Frameworks</w:t>
      </w:r>
      <w:r w:rsidR="00320419" w:rsidRPr="00954002">
        <w:rPr>
          <w:b/>
        </w:rPr>
        <w:t>:</w:t>
      </w:r>
    </w:p>
    <w:p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rsidR="007252B8" w:rsidRPr="00954002" w:rsidRDefault="007252B8" w:rsidP="00320419">
      <w:pPr>
        <w:pStyle w:val="B3"/>
      </w:pPr>
      <w:r w:rsidRPr="00954002">
        <w:t>a Private Signing Key th</w:t>
      </w:r>
      <w:r w:rsidR="00D371F2" w:rsidRPr="00954002">
        <w:t>at is known only to that entity;</w:t>
      </w:r>
    </w:p>
    <w:p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rsidR="007252B8" w:rsidRPr="00954002" w:rsidRDefault="007252B8" w:rsidP="00320419">
      <w:pPr>
        <w:pStyle w:val="B3"/>
        <w:keepNext/>
        <w:keepLines/>
      </w:pPr>
      <w:r w:rsidRPr="00954002">
        <w:t>(Optionally) a Certificate Chain from the entity</w:t>
      </w:r>
      <w:r w:rsidR="007B07CE" w:rsidRPr="00954002">
        <w:t>'</w:t>
      </w:r>
      <w:r w:rsidRPr="00954002">
        <w:t>s Cer</w:t>
      </w:r>
      <w:r w:rsidR="00D371F2" w:rsidRPr="00954002">
        <w:t>tificate to a Root Certificate.</w:t>
      </w:r>
    </w:p>
    <w:p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7252B8" w:rsidRPr="00954002" w:rsidRDefault="00320419" w:rsidP="00320419">
      <w:pPr>
        <w:pStyle w:val="B1"/>
        <w:rPr>
          <w:b/>
        </w:rPr>
      </w:pPr>
      <w:r w:rsidRPr="00954002">
        <w:rPr>
          <w:b/>
        </w:rPr>
        <w:t>Credential Configuration:</w:t>
      </w:r>
    </w:p>
    <w:p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rsidR="00130283" w:rsidRDefault="00130283" w:rsidP="00130283">
      <w:pPr>
        <w:pStyle w:val="B2"/>
        <w:numPr>
          <w:ilvl w:val="1"/>
          <w:numId w:val="2"/>
        </w:numPr>
      </w:pPr>
      <w:r>
        <w:t>If Entity A is a CSE, then the MAF shall be configured with Entity A</w:t>
      </w:r>
      <w:r w:rsidR="00A06F35">
        <w:t>'</w:t>
      </w:r>
      <w:r>
        <w:t xml:space="preserve">s CSE-ID (denoted IdA). </w:t>
      </w:r>
    </w:p>
    <w:p w:rsidR="00130283" w:rsidRDefault="00130283" w:rsidP="00130283">
      <w:pPr>
        <w:pStyle w:val="B2"/>
        <w:numPr>
          <w:ilvl w:val="1"/>
          <w:numId w:val="2"/>
        </w:numPr>
      </w:pPr>
      <w:r>
        <w:t>If Entity A is an AE, then the MAF may be configured with Entity A</w:t>
      </w:r>
      <w:r w:rsidR="00A06F35">
        <w:t>'</w:t>
      </w:r>
      <w:r>
        <w:t>s AE-ID (denoted IdA).</w:t>
      </w:r>
    </w:p>
    <w:p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rsidR="00130283" w:rsidRDefault="00130283" w:rsidP="00130283">
      <w:pPr>
        <w:pStyle w:val="NO"/>
      </w:pPr>
      <w:r>
        <w:t>NOTE</w:t>
      </w:r>
      <w:r>
        <w:rPr>
          <w:lang w:val="en-US"/>
        </w:rPr>
        <w:t xml:space="preserve"> </w:t>
      </w:r>
      <w:del w:id="802" w:author="Daniela Dedola" w:date="2016-08-19T10:25:00Z">
        <w:r>
          <w:rPr>
            <w:lang w:val="en-US"/>
          </w:rPr>
          <w:delText>2</w:delText>
        </w:r>
      </w:del>
      <w:ins w:id="803" w:author="Daniela Dedola" w:date="2016-08-19T10:25:00Z">
        <w:r w:rsidR="001B465D">
          <w:rPr>
            <w:lang w:val="en-US"/>
          </w:rPr>
          <w:t>1</w:t>
        </w:r>
      </w:ins>
      <w:r>
        <w:t xml:space="preserve">: </w:t>
      </w:r>
      <w:r>
        <w:rPr>
          <w:lang w:val="en-US"/>
        </w:rPr>
        <w:t>The current oneM2M specifications do not describe how this information is configured to the MAF.</w:t>
      </w:r>
    </w:p>
    <w:p w:rsidR="00130283" w:rsidRDefault="00130283" w:rsidP="00130283">
      <w:pPr>
        <w:pStyle w:val="B2"/>
      </w:pPr>
      <w:r>
        <w:t>Entity A</w:t>
      </w:r>
      <w:r w:rsidR="00A06F35">
        <w:t>'</w:t>
      </w:r>
      <w:r>
        <w:t>s knowledge of its identity (IdA) has no impact on the security association establishment.</w:t>
      </w:r>
    </w:p>
    <w:p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rsidR="00A947D2" w:rsidRPr="00954002" w:rsidRDefault="007252B8" w:rsidP="00320419">
      <w:pPr>
        <w:pStyle w:val="B1"/>
      </w:pPr>
      <w:r w:rsidRPr="00954002">
        <w:rPr>
          <w:b/>
        </w:rPr>
        <w:t>Association Configuration:</w:t>
      </w:r>
      <w:r w:rsidRPr="00954002">
        <w:t xml:space="preserve"> </w:t>
      </w:r>
    </w:p>
    <w:p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rsidR="00130283" w:rsidRPr="009974B0" w:rsidRDefault="00130283" w:rsidP="00130283">
      <w:pPr>
        <w:pStyle w:val="NO"/>
      </w:pPr>
      <w:r w:rsidRPr="00A913D8">
        <w:t>NOTE</w:t>
      </w:r>
      <w:r w:rsidRPr="000023FD">
        <w:rPr>
          <w:lang w:val="en-US"/>
        </w:rPr>
        <w:t xml:space="preserve"> </w:t>
      </w:r>
      <w:del w:id="804" w:author="Daniela Dedola" w:date="2016-08-19T10:25:00Z">
        <w:r w:rsidRPr="000023FD">
          <w:rPr>
            <w:lang w:val="en-US"/>
          </w:rPr>
          <w:delText>3</w:delText>
        </w:r>
      </w:del>
      <w:ins w:id="805" w:author="Daniela Dedola" w:date="2016-08-19T10:25:00Z">
        <w:r w:rsidR="001B465D">
          <w:rPr>
            <w:lang w:val="en-US"/>
          </w:rPr>
          <w:t>2</w:t>
        </w:r>
      </w:ins>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rsidR="00130283" w:rsidRDefault="00A947D2" w:rsidP="00385569">
      <w:pPr>
        <w:pStyle w:val="B2"/>
        <w:numPr>
          <w:ilvl w:val="0"/>
          <w:numId w:val="10"/>
        </w:numPr>
        <w:textAlignment w:val="auto"/>
      </w:pPr>
      <w:r w:rsidRPr="00954002">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rsidR="00A37711" w:rsidRPr="00954002" w:rsidRDefault="00D371F2" w:rsidP="00D371F2">
      <w:pPr>
        <w:pStyle w:val="B10"/>
      </w:pPr>
      <w:r w:rsidRPr="00954002">
        <w:tab/>
      </w:r>
      <w:r w:rsidR="00A37711" w:rsidRPr="00954002">
        <w:t>Entity B associates the security context with one of the following</w:t>
      </w:r>
      <w:r w:rsidRPr="00954002">
        <w:t>:</w:t>
      </w:r>
    </w:p>
    <w:p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rsidR="00A37711" w:rsidRPr="00954002" w:rsidRDefault="00A37711" w:rsidP="00D371F2">
      <w:pPr>
        <w:pStyle w:val="B3"/>
      </w:pPr>
      <w:r w:rsidRPr="00954002">
        <w:t xml:space="preserve">Otherwise, the CSE-ID or AE-ID(s) shall be made available to Entity B via one of the following approaches. </w:t>
      </w:r>
    </w:p>
    <w:p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A37711" w:rsidRPr="00954002" w:rsidRDefault="00D371F2" w:rsidP="00D371F2">
      <w:pPr>
        <w:pStyle w:val="B4"/>
      </w:pPr>
      <w:r w:rsidRPr="00954002">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A37711" w:rsidRPr="00954002">
        <w:t>.</w:t>
      </w:r>
    </w:p>
    <w:p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7D498F95">
          <v:shape id="_x0000_i1044" type="#_x0000_t75" style="width:376.1pt;height:370.35pt" o:ole="">
            <v:imagedata r:id="rId71" o:title="" croptop="1804f" cropbottom="1619f"/>
          </v:shape>
          <o:OLEObject Type="Embed" ProgID="Visio.Drawing.11" ShapeID="_x0000_i1044" DrawAspect="Content" ObjectID="_1533728035" r:id="rId72"/>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806" w:name="_Toc449434852"/>
      <w:bookmarkStart w:id="807" w:name="_Toc449445377"/>
      <w:bookmarkStart w:id="808" w:name="_Toc449445615"/>
      <w:bookmarkStart w:id="809" w:name="_Toc450601236"/>
      <w:bookmarkStart w:id="810" w:name="_Toc457595329"/>
      <w:bookmarkStart w:id="811" w:name="_Toc459366732"/>
      <w:bookmarkStart w:id="812" w:name="_Toc459367049"/>
      <w:bookmarkStart w:id="813" w:name="_Toc459368411"/>
      <w:r w:rsidRPr="00954002">
        <w:t>8.2.2</w:t>
      </w:r>
      <w:r w:rsidRPr="00954002">
        <w:tab/>
      </w:r>
      <w:r w:rsidR="00356FAC" w:rsidRPr="00954002">
        <w:t>D</w:t>
      </w:r>
      <w:r w:rsidR="00BC54D7" w:rsidRPr="00954002">
        <w:t xml:space="preserve">etailed </w:t>
      </w:r>
      <w:r w:rsidR="00356FAC" w:rsidRPr="00954002">
        <w:t>Security Association Establishment Frameworks</w:t>
      </w:r>
      <w:bookmarkEnd w:id="806"/>
      <w:bookmarkEnd w:id="807"/>
      <w:bookmarkEnd w:id="808"/>
      <w:bookmarkEnd w:id="809"/>
      <w:bookmarkEnd w:id="810"/>
      <w:bookmarkEnd w:id="811"/>
      <w:bookmarkEnd w:id="812"/>
      <w:bookmarkEnd w:id="813"/>
    </w:p>
    <w:p w:rsidR="00356FAC" w:rsidRPr="00954002" w:rsidRDefault="002D58EE" w:rsidP="00655253">
      <w:pPr>
        <w:pStyle w:val="Heading4"/>
      </w:pPr>
      <w:bookmarkStart w:id="814" w:name="_Toc449434853"/>
      <w:bookmarkStart w:id="815" w:name="_Toc449445378"/>
      <w:bookmarkStart w:id="816" w:name="_Toc449445616"/>
      <w:bookmarkStart w:id="817" w:name="_Toc450601237"/>
      <w:bookmarkStart w:id="818" w:name="_Toc457595330"/>
      <w:bookmarkStart w:id="819" w:name="_Toc459366733"/>
      <w:bookmarkStart w:id="820" w:name="_Toc459367050"/>
      <w:bookmarkStart w:id="821" w:name="_Toc459368412"/>
      <w:r w:rsidRPr="00954002">
        <w:t>8.2.2.1</w:t>
      </w:r>
      <w:r w:rsidRPr="00954002">
        <w:tab/>
      </w:r>
      <w:r w:rsidR="00356FAC" w:rsidRPr="00954002">
        <w:t>Provisioned Symmetric Key Security Association Establishment Frameworks</w:t>
      </w:r>
      <w:bookmarkEnd w:id="814"/>
      <w:bookmarkEnd w:id="815"/>
      <w:bookmarkEnd w:id="816"/>
      <w:bookmarkEnd w:id="817"/>
      <w:bookmarkEnd w:id="818"/>
      <w:bookmarkEnd w:id="819"/>
      <w:bookmarkEnd w:id="820"/>
      <w:bookmarkEnd w:id="821"/>
    </w:p>
    <w:p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rsidR="007E4833" w:rsidRPr="00954002" w:rsidRDefault="00237217" w:rsidP="00E811DF">
      <w:pPr>
        <w:pStyle w:val="FL"/>
      </w:pPr>
      <w:r>
        <w:object w:dxaOrig="8778" w:dyaOrig="7658" w14:anchorId="3C5E794A">
          <v:shape id="_x0000_i1045" type="#_x0000_t75" style="width:416.1pt;height:346.5pt" o:ole="">
            <v:imagedata r:id="rId73" o:title="" croptop="2395f" cropbottom="3951f" cropleft="1366f" cropright="2008f"/>
          </v:shape>
          <o:OLEObject Type="Embed" ProgID="Visio.Drawing.11" ShapeID="_x0000_i1045" DrawAspect="Content" ObjectID="_1533728036" r:id="rId74"/>
        </w:object>
      </w:r>
    </w:p>
    <w:p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320419" w:rsidRPr="00954002" w:rsidRDefault="00320419" w:rsidP="000C5BA8">
      <w:pPr>
        <w:pStyle w:val="NF"/>
      </w:pPr>
    </w:p>
    <w:p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rsidR="007E4833" w:rsidRPr="00954002" w:rsidRDefault="007E4833" w:rsidP="00237217">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rsidR="00636951" w:rsidRPr="00A913D8" w:rsidRDefault="00636951" w:rsidP="00636951">
      <w:pPr>
        <w:rPr>
          <w:b/>
        </w:rPr>
      </w:pPr>
      <w:r>
        <w:rPr>
          <w:b/>
        </w:rPr>
        <w:t xml:space="preserve">Identity Configuration: </w:t>
      </w:r>
      <w:r>
        <w:t>See clause 8.3.1.2.</w:t>
      </w:r>
    </w:p>
    <w:p w:rsidR="00636951" w:rsidRPr="000023FD" w:rsidRDefault="00636951" w:rsidP="00636951">
      <w:r>
        <w:rPr>
          <w:b/>
        </w:rPr>
        <w:t>Association Configuration:</w:t>
      </w:r>
    </w:p>
    <w:p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 xml:space="preserve"> to establish a secure session.</w:t>
      </w:r>
    </w:p>
    <w:p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rsidR="00356FAC" w:rsidRPr="00954002" w:rsidRDefault="002D58EE" w:rsidP="00655253">
      <w:pPr>
        <w:pStyle w:val="Heading4"/>
      </w:pPr>
      <w:bookmarkStart w:id="822" w:name="_Toc449434854"/>
      <w:bookmarkStart w:id="823" w:name="_Toc449445379"/>
      <w:bookmarkStart w:id="824" w:name="_Toc449445617"/>
      <w:bookmarkStart w:id="825" w:name="_Toc450601238"/>
      <w:bookmarkStart w:id="826" w:name="_Toc457595331"/>
      <w:bookmarkStart w:id="827" w:name="_Toc459366734"/>
      <w:bookmarkStart w:id="828" w:name="_Toc459367051"/>
      <w:bookmarkStart w:id="829" w:name="_Toc459368413"/>
      <w:r w:rsidRPr="00954002">
        <w:t>8.2.2.2</w:t>
      </w:r>
      <w:r w:rsidRPr="00954002">
        <w:tab/>
      </w:r>
      <w:r w:rsidR="00356FAC" w:rsidRPr="00954002">
        <w:t>Certificate-Based Security Association Establishment Frameworks</w:t>
      </w:r>
      <w:bookmarkEnd w:id="822"/>
      <w:bookmarkEnd w:id="823"/>
      <w:bookmarkEnd w:id="824"/>
      <w:bookmarkEnd w:id="825"/>
      <w:bookmarkEnd w:id="826"/>
      <w:bookmarkEnd w:id="827"/>
      <w:bookmarkEnd w:id="828"/>
      <w:bookmarkEnd w:id="829"/>
    </w:p>
    <w:p w:rsidR="007E4833" w:rsidRPr="00954002" w:rsidRDefault="007E4833" w:rsidP="007E4833">
      <w:pPr>
        <w:rPr>
          <w:i/>
        </w:rPr>
      </w:pPr>
      <w:r w:rsidRPr="00954002">
        <w:t>This clause describes the Certificate-Based Security Association Establishment Fram</w:t>
      </w:r>
      <w:r w:rsidR="00320419" w:rsidRPr="00954002">
        <w:t>ework.</w:t>
      </w:r>
    </w:p>
    <w:p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rsidR="007E4833" w:rsidRPr="00954002" w:rsidRDefault="00237217" w:rsidP="00EB7AF4">
      <w:pPr>
        <w:pStyle w:val="FL"/>
      </w:pPr>
      <w:r>
        <w:rPr>
          <w:rFonts w:ascii="Times New Roman" w:hAnsi="Times New Roman"/>
        </w:rPr>
        <w:object w:dxaOrig="8778" w:dyaOrig="9187" w14:anchorId="70A6EBF7">
          <v:shape id="_x0000_i1046" type="#_x0000_t75" style="width:452.05pt;height:462.55pt" o:ole="">
            <v:imagedata r:id="rId75" o:title="" croptop="2251f" cropbottom="937f" cropleft="1741f"/>
          </v:shape>
          <o:OLEObject Type="Embed" ProgID="Visio.Drawing.11" ShapeID="_x0000_i1046" DrawAspect="Content" ObjectID="_1533728037" r:id="rId76"/>
        </w:object>
      </w:r>
    </w:p>
    <w:p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rsidR="00320419" w:rsidRPr="00954002" w:rsidRDefault="00320419" w:rsidP="000C5BA8">
      <w:pPr>
        <w:pStyle w:val="NF"/>
      </w:pPr>
    </w:p>
    <w:p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rsidR="00CE6A2F" w:rsidRPr="00397043" w:rsidRDefault="00CE6A2F" w:rsidP="00CE6A2F">
      <w:pPr>
        <w:rPr>
          <w:b/>
        </w:rPr>
      </w:pPr>
      <w:r>
        <w:rPr>
          <w:b/>
        </w:rPr>
        <w:t xml:space="preserve">Identity Configuration: </w:t>
      </w:r>
      <w:r>
        <w:t xml:space="preserve">See clause 8.2.1. </w:t>
      </w:r>
    </w:p>
    <w:p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rsidR="007E4833" w:rsidRPr="00954002" w:rsidRDefault="007E4833" w:rsidP="00320419">
      <w:pPr>
        <w:pStyle w:val="B2"/>
      </w:pPr>
      <w:r w:rsidRPr="00954002">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rsidR="007E4833" w:rsidRPr="00954002" w:rsidRDefault="007B4064" w:rsidP="00320419">
      <w:pPr>
        <w:pStyle w:val="NO"/>
      </w:pPr>
      <w:r w:rsidRPr="00954002">
        <w:t>NOTE</w:t>
      </w:r>
      <w:del w:id="830" w:author="Daniela Dedola" w:date="2016-08-19T10:25:00Z">
        <w:r w:rsidR="00320419" w:rsidRPr="00954002">
          <w:delText xml:space="preserve"> 1</w:delText>
        </w:r>
      </w:del>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rsidR="007E4833" w:rsidRPr="00954002" w:rsidRDefault="00320419" w:rsidP="007E4833">
      <w:pPr>
        <w:rPr>
          <w:b/>
        </w:rPr>
      </w:pPr>
      <w:r w:rsidRPr="00954002">
        <w:rPr>
          <w:b/>
        </w:rPr>
        <w:t>Association Security Handshake:</w:t>
      </w:r>
    </w:p>
    <w:p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F45A66">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F45A66">
        <w:rPr>
          <w:noProof/>
        </w:rPr>
        <w:t>6</w:t>
      </w:r>
      <w:r w:rsidR="007B026E" w:rsidRPr="00954002">
        <w:rPr>
          <w:color w:val="0000FF"/>
        </w:rPr>
        <w:fldChar w:fldCharType="end"/>
      </w:r>
      <w:r w:rsidR="007B026E" w:rsidRPr="00954002">
        <w:t>]</w:t>
      </w:r>
      <w:r w:rsidRPr="00954002">
        <w:t xml:space="preserve"> specifications.</w:t>
      </w:r>
    </w:p>
    <w:p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rsidR="00356FAC" w:rsidRPr="00954002" w:rsidRDefault="002D58EE" w:rsidP="00655253">
      <w:pPr>
        <w:pStyle w:val="Heading4"/>
      </w:pPr>
      <w:bookmarkStart w:id="831" w:name="_Toc449434855"/>
      <w:bookmarkStart w:id="832" w:name="_Toc449445380"/>
      <w:bookmarkStart w:id="833" w:name="_Toc449445618"/>
      <w:bookmarkStart w:id="834" w:name="_Toc450601239"/>
      <w:bookmarkStart w:id="835" w:name="_Toc457595332"/>
      <w:bookmarkStart w:id="836" w:name="_Toc459366735"/>
      <w:bookmarkStart w:id="837" w:name="_Toc459367052"/>
      <w:bookmarkStart w:id="838" w:name="_Toc459368414"/>
      <w:r w:rsidRPr="00954002">
        <w:t>8.2.</w:t>
      </w:r>
      <w:r w:rsidR="00BC54D7" w:rsidRPr="00954002">
        <w:t>2.</w:t>
      </w:r>
      <w:r w:rsidRPr="00954002">
        <w:t>3</w:t>
      </w:r>
      <w:r w:rsidRPr="00954002">
        <w:tab/>
      </w:r>
      <w:r w:rsidR="00356FAC" w:rsidRPr="00954002">
        <w:t>MAF-Based Symmetric Key Security Association Establishment Frameworks</w:t>
      </w:r>
      <w:bookmarkEnd w:id="831"/>
      <w:bookmarkEnd w:id="832"/>
      <w:bookmarkEnd w:id="833"/>
      <w:bookmarkEnd w:id="834"/>
      <w:bookmarkEnd w:id="835"/>
      <w:bookmarkEnd w:id="836"/>
      <w:bookmarkEnd w:id="837"/>
      <w:bookmarkEnd w:id="838"/>
    </w:p>
    <w:p w:rsidR="00CD4DE2" w:rsidRPr="00954002" w:rsidRDefault="00CD4DE2" w:rsidP="00EB7AF4">
      <w:r w:rsidRPr="00954002">
        <w:t>This clause describes the MAF-based Security Association E</w:t>
      </w:r>
      <w:r w:rsidR="00EB7AF4" w:rsidRPr="00954002">
        <w:t>stablishment Framework.</w:t>
      </w:r>
    </w:p>
    <w:p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rsidR="00A8208F" w:rsidRDefault="00A8208F" w:rsidP="00A8208F">
      <w:pPr>
        <w:pStyle w:val="B1"/>
      </w:pPr>
      <w:r>
        <w:t>Entity A plays the role of the Source End-Point.</w:t>
      </w:r>
    </w:p>
    <w:p w:rsidR="00A8208F" w:rsidRDefault="00A8208F" w:rsidP="00A8208F">
      <w:pPr>
        <w:pStyle w:val="B1"/>
      </w:pPr>
      <w:r>
        <w:t xml:space="preserve">Entity </w:t>
      </w:r>
      <w:r w:rsidR="008E13EF">
        <w:t xml:space="preserve">B </w:t>
      </w:r>
      <w:r>
        <w:t>plays the role of the Target End-Point.</w:t>
      </w:r>
    </w:p>
    <w:p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rsidR="00362FEB" w:rsidRPr="00954002" w:rsidRDefault="00931247" w:rsidP="008507BF">
      <w:pPr>
        <w:pStyle w:val="FL"/>
      </w:pPr>
      <w:r w:rsidRPr="00954002">
        <w:object w:dxaOrig="8472" w:dyaOrig="10320" w14:anchorId="70D375A9">
          <v:shape id="_x0000_i1047" type="#_x0000_t75" style="width:407.1pt;height:487.6pt" o:ole="">
            <v:imagedata r:id="rId77" o:title="" croptop="2071f" cropbottom="1512f" cropleft="2621f"/>
          </v:shape>
          <o:OLEObject Type="Embed" ProgID="Visio.Drawing.11" ShapeID="_x0000_i1047" DrawAspect="Content" ObjectID="_1533728038" r:id="rId78"/>
        </w:object>
      </w:r>
    </w:p>
    <w:p w:rsidR="00EB7AF4" w:rsidRPr="00954002" w:rsidRDefault="00EB7AF4" w:rsidP="00EB7AF4">
      <w:pPr>
        <w:pStyle w:val="NF"/>
      </w:pPr>
      <w:r w:rsidRPr="00954002">
        <w:t>NOTE:</w:t>
      </w:r>
      <w:r w:rsidRPr="00954002">
        <w:tab/>
        <w:t>The following font colours differentiate the general topic that the text relates to:</w:t>
      </w:r>
    </w:p>
    <w:p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rsidR="00EB7AF4" w:rsidRPr="00954002" w:rsidRDefault="00EB7AF4" w:rsidP="00237217">
      <w:pPr>
        <w:pStyle w:val="NF"/>
      </w:pPr>
    </w:p>
    <w:p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rsidR="0088374C" w:rsidRDefault="00CD4DE2" w:rsidP="00A8208F">
      <w:r w:rsidRPr="00954002">
        <w:rPr>
          <w:b/>
        </w:rPr>
        <w:t>Credential Configuration:</w:t>
      </w:r>
      <w:r w:rsidRPr="00954002">
        <w:t xml:space="preserve"> </w:t>
      </w:r>
    </w:p>
    <w:p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rsidR="0088374C" w:rsidRDefault="0088374C" w:rsidP="00237217">
      <w:pPr>
        <w:keepNext/>
        <w:keepLines/>
      </w:pPr>
      <w:r>
        <w:rPr>
          <w:b/>
        </w:rPr>
        <w:t>Identity Configuration:</w:t>
      </w:r>
      <w:r>
        <w:t xml:space="preserve"> </w:t>
      </w:r>
    </w:p>
    <w:p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rsidR="00CE6A2F" w:rsidRPr="00954002" w:rsidRDefault="00CE6A2F" w:rsidP="00E12ADE">
      <w:pPr>
        <w:numPr>
          <w:ilvl w:val="0"/>
          <w:numId w:val="31"/>
        </w:numPr>
      </w:pPr>
      <w:r>
        <w:t>Authorizing the SAEF</w:t>
      </w:r>
      <w:del w:id="839" w:author="Daniela Dedola" w:date="2016-08-19T10:25:00Z">
        <w:r>
          <w:delText>.</w:delText>
        </w:r>
      </w:del>
      <w:ins w:id="840" w:author="Daniela Dedola" w:date="2016-08-19T10:25:00Z">
        <w:r w:rsidR="00237217">
          <w:t>:</w:t>
        </w:r>
      </w:ins>
    </w:p>
    <w:p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ins w:id="841" w:author="Daniela Dedola" w:date="2016-08-19T10:25:00Z">
        <w:r w:rsidR="00237217">
          <w:t>:</w:t>
        </w:r>
      </w:ins>
      <w:r>
        <w:t xml:space="preserve"> </w:t>
      </w:r>
    </w:p>
    <w:p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rsidR="00755A38" w:rsidRDefault="00755A38" w:rsidP="00237217">
      <w:pPr>
        <w:pStyle w:val="B2"/>
      </w:pPr>
      <w:r>
        <w:t>MAF providing the lifetime for the M2M Secure Connection Key (</w:t>
      </w:r>
      <w:r w:rsidRPr="00BE633F">
        <w:t>Kc</w:t>
      </w:r>
      <w:r>
        <w:t>)</w:t>
      </w:r>
      <w:r w:rsidR="006473C5">
        <w:t>.</w:t>
      </w:r>
    </w:p>
    <w:p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rsidR="00755A38" w:rsidRDefault="00755A38" w:rsidP="00755A38">
      <w:pPr>
        <w:rPr>
          <w:b/>
        </w:rPr>
      </w:pPr>
      <w:r>
        <w:rPr>
          <w:b/>
        </w:rPr>
        <w:t>Association Security Handshake:</w:t>
      </w:r>
    </w:p>
    <w:p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rsidR="00755A38" w:rsidRDefault="00755A38" w:rsidP="00755A38">
      <w:pPr>
        <w:pStyle w:val="NO"/>
      </w:pPr>
      <w:r w:rsidRPr="003620DD">
        <w:t>NOTE</w:t>
      </w:r>
      <w:r>
        <w:rPr>
          <w:lang w:val="en-US"/>
        </w:rPr>
        <w:t xml:space="preserve"> </w:t>
      </w:r>
      <w:del w:id="842" w:author="Daniela Dedola" w:date="2016-08-19T10:25:00Z">
        <w:r>
          <w:rPr>
            <w:lang w:val="en-US"/>
          </w:rPr>
          <w:delText>2</w:delText>
        </w:r>
      </w:del>
      <w:ins w:id="843" w:author="Daniela Dedola" w:date="2016-08-19T10:25:00Z">
        <w:r w:rsidR="00237217">
          <w:rPr>
            <w:lang w:val="en-US"/>
          </w:rPr>
          <w:t>1</w:t>
        </w:r>
      </w:ins>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rsidR="000751BE" w:rsidRPr="00954002" w:rsidRDefault="000751BE" w:rsidP="00D371F2">
      <w:pPr>
        <w:pStyle w:val="NO"/>
      </w:pPr>
      <w:r w:rsidRPr="00954002">
        <w:t>NOTE</w:t>
      </w:r>
      <w:r w:rsidR="00D371F2" w:rsidRPr="00954002">
        <w:t xml:space="preserve"> </w:t>
      </w:r>
      <w:del w:id="844" w:author="Daniela Dedola" w:date="2016-08-19T10:25:00Z">
        <w:r w:rsidR="002B5061">
          <w:delText>3</w:delText>
        </w:r>
      </w:del>
      <w:ins w:id="845" w:author="Daniela Dedola" w:date="2016-08-19T10:25:00Z">
        <w:r w:rsidR="00237217">
          <w:t>2</w:t>
        </w:r>
      </w:ins>
      <w:r w:rsidRPr="00954002">
        <w:t>:</w:t>
      </w:r>
      <w:r w:rsidR="00D371F2" w:rsidRPr="00954002">
        <w:tab/>
      </w:r>
      <w:r w:rsidRPr="00954002">
        <w:t>Assigning Kc Lifetime is the responsibility of the MAF.</w:t>
      </w:r>
    </w:p>
    <w:p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rsidR="000751BE" w:rsidRPr="00954002" w:rsidRDefault="000751BE" w:rsidP="00E12ADE">
      <w:pPr>
        <w:pStyle w:val="B1"/>
        <w:numPr>
          <w:ilvl w:val="0"/>
          <w:numId w:val="31"/>
        </w:numPr>
      </w:pPr>
      <w:r w:rsidRPr="00954002">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846" w:name="_Toc449434856"/>
      <w:bookmarkStart w:id="847" w:name="_Toc449445381"/>
      <w:bookmarkStart w:id="848" w:name="_Toc449445619"/>
      <w:bookmarkStart w:id="849" w:name="_Toc450601240"/>
      <w:bookmarkStart w:id="850" w:name="_Toc457595333"/>
      <w:bookmarkStart w:id="851" w:name="_Toc459366736"/>
      <w:bookmarkStart w:id="852" w:name="_Toc459367053"/>
      <w:bookmarkStart w:id="853" w:name="_Toc459368415"/>
      <w:r w:rsidRPr="00954002">
        <w:t>8.3</w:t>
      </w:r>
      <w:r w:rsidRPr="00954002">
        <w:tab/>
      </w:r>
      <w:r w:rsidR="003E722A" w:rsidRPr="00954002">
        <w:t xml:space="preserve">Remote Security Provisioning </w:t>
      </w:r>
      <w:r w:rsidR="00356FAC" w:rsidRPr="00954002">
        <w:t>Frameworks</w:t>
      </w:r>
      <w:bookmarkEnd w:id="846"/>
      <w:bookmarkEnd w:id="847"/>
      <w:bookmarkEnd w:id="848"/>
      <w:bookmarkEnd w:id="849"/>
      <w:bookmarkEnd w:id="850"/>
      <w:bookmarkEnd w:id="851"/>
      <w:bookmarkEnd w:id="852"/>
      <w:bookmarkEnd w:id="853"/>
    </w:p>
    <w:p w:rsidR="00356FAC" w:rsidRPr="00954002" w:rsidRDefault="002D58EE" w:rsidP="00655253">
      <w:pPr>
        <w:pStyle w:val="Heading3"/>
      </w:pPr>
      <w:bookmarkStart w:id="854" w:name="_Toc449434857"/>
      <w:bookmarkStart w:id="855" w:name="_Toc449445382"/>
      <w:bookmarkStart w:id="856" w:name="_Toc449445620"/>
      <w:bookmarkStart w:id="857" w:name="_Toc450601241"/>
      <w:bookmarkStart w:id="858" w:name="_Toc457595334"/>
      <w:bookmarkStart w:id="859" w:name="_Toc459366737"/>
      <w:bookmarkStart w:id="860" w:name="_Toc459367054"/>
      <w:bookmarkStart w:id="861"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54"/>
      <w:bookmarkEnd w:id="855"/>
      <w:bookmarkEnd w:id="856"/>
      <w:bookmarkEnd w:id="857"/>
      <w:bookmarkEnd w:id="858"/>
      <w:bookmarkEnd w:id="859"/>
      <w:bookmarkEnd w:id="860"/>
      <w:bookmarkEnd w:id="861"/>
    </w:p>
    <w:p w:rsidR="00E54F6F" w:rsidRPr="00954002" w:rsidRDefault="00E54F6F" w:rsidP="00655253">
      <w:pPr>
        <w:pStyle w:val="Heading4"/>
      </w:pPr>
      <w:bookmarkStart w:id="862" w:name="_Toc449434858"/>
      <w:bookmarkStart w:id="863" w:name="_Toc449445383"/>
      <w:bookmarkStart w:id="864" w:name="_Toc449445621"/>
      <w:bookmarkStart w:id="865" w:name="_Toc450601242"/>
      <w:bookmarkStart w:id="866" w:name="_Toc457595335"/>
      <w:bookmarkStart w:id="867" w:name="_Toc459366738"/>
      <w:bookmarkStart w:id="868" w:name="_Toc459367055"/>
      <w:bookmarkStart w:id="869" w:name="_Toc459368417"/>
      <w:r w:rsidRPr="00954002">
        <w:t>8.3.1.1</w:t>
      </w:r>
      <w:r w:rsidRPr="00954002">
        <w:tab/>
        <w:t xml:space="preserve">Purpose of </w:t>
      </w:r>
      <w:r w:rsidR="003E722A" w:rsidRPr="00954002">
        <w:t xml:space="preserve">Remote Security Provisioning </w:t>
      </w:r>
      <w:r w:rsidRPr="00954002">
        <w:t>Frameworks</w:t>
      </w:r>
      <w:bookmarkEnd w:id="862"/>
      <w:bookmarkEnd w:id="863"/>
      <w:bookmarkEnd w:id="864"/>
      <w:bookmarkEnd w:id="865"/>
      <w:bookmarkEnd w:id="866"/>
      <w:bookmarkEnd w:id="867"/>
      <w:bookmarkEnd w:id="868"/>
      <w:bookmarkEnd w:id="869"/>
    </w:p>
    <w:p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rsidR="00256DFB" w:rsidRDefault="00256DFB" w:rsidP="00237217">
      <w:pPr>
        <w:pStyle w:val="B1"/>
      </w:pPr>
      <w:r>
        <w:t>A symmetric key shared by the Enrolee and an Enrolment Target</w:t>
      </w:r>
      <w:del w:id="870" w:author="Daniela Dedola" w:date="2016-08-19T10:25:00Z">
        <w:r>
          <w:delText>.</w:delText>
        </w:r>
      </w:del>
      <w:ins w:id="871" w:author="Daniela Dedola" w:date="2016-08-19T10:25:00Z">
        <w:r w:rsidR="00237217">
          <w:t>:</w:t>
        </w:r>
      </w:ins>
    </w:p>
    <w:p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rsidR="00E54F6F" w:rsidRPr="00954002" w:rsidRDefault="00E54F6F" w:rsidP="00EB7AF4">
      <w:pPr>
        <w:pStyle w:val="Heading4"/>
      </w:pPr>
      <w:bookmarkStart w:id="872" w:name="_Toc449434859"/>
      <w:bookmarkStart w:id="873" w:name="_Toc449445384"/>
      <w:bookmarkStart w:id="874" w:name="_Toc449445622"/>
      <w:bookmarkStart w:id="875" w:name="_Toc450601243"/>
      <w:bookmarkStart w:id="876" w:name="_Toc457595336"/>
      <w:bookmarkStart w:id="877" w:name="_Toc459366739"/>
      <w:bookmarkStart w:id="878" w:name="_Toc459367056"/>
      <w:bookmarkStart w:id="879" w:name="_Toc459368418"/>
      <w:r w:rsidRPr="00954002">
        <w:t>8.3.1.2</w:t>
      </w:r>
      <w:r w:rsidRPr="00954002">
        <w:tab/>
        <w:t xml:space="preserve">Overview on </w:t>
      </w:r>
      <w:r w:rsidR="003E722A" w:rsidRPr="00954002">
        <w:t xml:space="preserve">Remote Security Provisioning </w:t>
      </w:r>
      <w:r w:rsidRPr="00954002">
        <w:t>Frameworks</w:t>
      </w:r>
      <w:bookmarkEnd w:id="872"/>
      <w:bookmarkEnd w:id="873"/>
      <w:bookmarkEnd w:id="874"/>
      <w:bookmarkEnd w:id="875"/>
      <w:bookmarkEnd w:id="876"/>
      <w:bookmarkEnd w:id="877"/>
      <w:bookmarkEnd w:id="878"/>
      <w:bookmarkEnd w:id="879"/>
    </w:p>
    <w:p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rsidR="00E54F6F" w:rsidRPr="00954002" w:rsidRDefault="00E54F6F" w:rsidP="00752F70">
      <w:pPr>
        <w:keepNext/>
        <w:keepLines/>
      </w:pPr>
      <w:r w:rsidRPr="00954002">
        <w:t>The oneM2M system supports the following Security Bootstrap Frameworks:</w:t>
      </w:r>
    </w:p>
    <w:p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rsidR="00E54F6F" w:rsidRPr="00954002" w:rsidRDefault="00E54F6F" w:rsidP="003125B6">
      <w:pPr>
        <w:pStyle w:val="B2"/>
        <w:keepNext/>
        <w:keepLines/>
      </w:pPr>
      <w:r w:rsidRPr="00954002">
        <w:t>a Private Signing Key th</w:t>
      </w:r>
      <w:r w:rsidR="00EB7AF4" w:rsidRPr="00954002">
        <w:t>at is known only to that entity;</w:t>
      </w:r>
    </w:p>
    <w:p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F45A66">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rsidR="000613C8" w:rsidRPr="00954002" w:rsidRDefault="00E54F6F" w:rsidP="00320419">
      <w:pPr>
        <w:pStyle w:val="B1"/>
      </w:pPr>
      <w:r w:rsidRPr="00954002">
        <w:rPr>
          <w:b/>
        </w:rPr>
        <w:t>Bootstrap Instruction Configuration:</w:t>
      </w:r>
      <w:r w:rsidRPr="00954002">
        <w:t xml:space="preserve"> </w:t>
      </w:r>
    </w:p>
    <w:p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rsidR="00E54F6F" w:rsidRPr="00954002" w:rsidRDefault="005102F8" w:rsidP="003125B6">
      <w:pPr>
        <w:pStyle w:val="B2"/>
      </w:pPr>
      <w:r>
        <w:t>T</w:t>
      </w:r>
      <w:r w:rsidR="002D2EDC" w:rsidRPr="00954002">
        <w:t>he mechanisms that shall be used to achieve end-to-end security.</w:t>
      </w:r>
    </w:p>
    <w:p w:rsidR="00E54F6F" w:rsidRPr="00954002" w:rsidRDefault="003125B6" w:rsidP="003125B6">
      <w:pPr>
        <w:pStyle w:val="B10"/>
      </w:pPr>
      <w:r w:rsidRPr="00954002">
        <w:tab/>
      </w:r>
      <w:r w:rsidR="00E54F6F" w:rsidRPr="00954002">
        <w:t xml:space="preserve">Additionally, in the case of Certificate-Based </w:t>
      </w:r>
      <w:r w:rsidR="003E722A" w:rsidRPr="00954002">
        <w:t xml:space="preserve">Remote Security Provisioning </w:t>
      </w:r>
      <w:r w:rsidR="00EB7AF4" w:rsidRPr="00954002">
        <w:t>Framework:</w:t>
      </w:r>
    </w:p>
    <w:p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rsidR="00362FEB" w:rsidRPr="00954002" w:rsidRDefault="00C0008B" w:rsidP="008507BF">
      <w:pPr>
        <w:pStyle w:val="FL"/>
      </w:pPr>
      <w:r>
        <w:object w:dxaOrig="11651" w:dyaOrig="12577" w14:anchorId="0A09D5BC">
          <v:shape id="_x0000_i1048" type="#_x0000_t75" style="width:368.75pt;height:398.05pt" o:ole="">
            <v:imagedata r:id="rId79" o:title=""/>
          </v:shape>
          <o:OLEObject Type="Embed" ProgID="Visio.Drawing.11" ShapeID="_x0000_i1048" DrawAspect="Content" ObjectID="_1533728039" r:id="rId80"/>
        </w:object>
      </w:r>
    </w:p>
    <w:p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rsidR="00356FAC" w:rsidRPr="00954002" w:rsidRDefault="00356FAC" w:rsidP="00655253">
      <w:pPr>
        <w:pStyle w:val="Heading3"/>
      </w:pPr>
      <w:bookmarkStart w:id="880" w:name="_Toc449434860"/>
      <w:bookmarkStart w:id="881" w:name="_Toc449445385"/>
      <w:bookmarkStart w:id="882" w:name="_Toc449445623"/>
      <w:bookmarkStart w:id="883" w:name="_Toc450601244"/>
      <w:bookmarkStart w:id="884" w:name="_Toc457595337"/>
      <w:bookmarkStart w:id="885" w:name="_Toc459366740"/>
      <w:bookmarkStart w:id="886" w:name="_Toc459367057"/>
      <w:bookmarkStart w:id="887"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80"/>
      <w:bookmarkEnd w:id="881"/>
      <w:bookmarkEnd w:id="882"/>
      <w:bookmarkEnd w:id="883"/>
      <w:bookmarkEnd w:id="884"/>
      <w:bookmarkEnd w:id="885"/>
      <w:bookmarkEnd w:id="886"/>
      <w:bookmarkEnd w:id="887"/>
    </w:p>
    <w:p w:rsidR="00356FAC" w:rsidRPr="00954002" w:rsidRDefault="002D58EE" w:rsidP="00655253">
      <w:pPr>
        <w:pStyle w:val="Heading4"/>
      </w:pPr>
      <w:bookmarkStart w:id="888" w:name="_Toc449434861"/>
      <w:bookmarkStart w:id="889" w:name="_Toc449445386"/>
      <w:bookmarkStart w:id="890" w:name="_Toc449445624"/>
      <w:bookmarkStart w:id="891" w:name="_Toc450601245"/>
      <w:bookmarkStart w:id="892" w:name="_Toc457595338"/>
      <w:bookmarkStart w:id="893" w:name="_Toc459366741"/>
      <w:bookmarkStart w:id="894" w:name="_Toc459367058"/>
      <w:bookmarkStart w:id="895"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88"/>
      <w:bookmarkEnd w:id="889"/>
      <w:bookmarkEnd w:id="890"/>
      <w:bookmarkEnd w:id="891"/>
      <w:bookmarkEnd w:id="892"/>
      <w:bookmarkEnd w:id="893"/>
      <w:bookmarkEnd w:id="894"/>
      <w:bookmarkEnd w:id="895"/>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Pr>
          <w:rFonts w:ascii="Times New Roman" w:hAnsi="Times New Roman"/>
        </w:rPr>
        <w:object w:dxaOrig="8745" w:dyaOrig="6613" w14:anchorId="515CBD2C">
          <v:shape id="_x0000_i1049" type="#_x0000_t75" style="width:437.25pt;height:330.65pt" o:ole="">
            <v:imagedata r:id="rId81" o:title="" croptop="1970f" cropbottom="1727f" cropleft="2661f" cropright="2111f"/>
          </v:shape>
          <o:OLEObject Type="Embed" ProgID="Visio.Drawing.11" ShapeID="_x0000_i1049" DrawAspect="Content" ObjectID="_1533728040" r:id="rId82"/>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F45A66" w:rsidRPr="00241F95">
        <w:rPr>
          <w:noProof/>
        </w:rPr>
        <w:t>15</w:t>
      </w:r>
      <w:r w:rsidR="007B026E" w:rsidRPr="00241F95">
        <w:rPr>
          <w:color w:val="0000FF"/>
        </w:rPr>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F45A66">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F45A66">
        <w:t>15</w:t>
      </w:r>
      <w:r w:rsidR="007B026E" w:rsidRPr="00100E05">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F45A66">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96" w:name="_Toc449434862"/>
      <w:bookmarkStart w:id="897" w:name="_Toc449445387"/>
      <w:bookmarkStart w:id="898" w:name="_Toc449445625"/>
      <w:bookmarkStart w:id="899" w:name="_Toc450601246"/>
      <w:bookmarkStart w:id="900" w:name="_Toc457595339"/>
      <w:bookmarkStart w:id="901" w:name="_Toc459366742"/>
      <w:bookmarkStart w:id="902" w:name="_Toc459367059"/>
      <w:bookmarkStart w:id="903"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96"/>
      <w:bookmarkEnd w:id="897"/>
      <w:bookmarkEnd w:id="898"/>
      <w:bookmarkEnd w:id="899"/>
      <w:bookmarkEnd w:id="900"/>
      <w:bookmarkEnd w:id="901"/>
      <w:bookmarkEnd w:id="902"/>
      <w:bookmarkEnd w:id="903"/>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w14:anchorId="76D3BD35">
          <v:shape id="_x0000_i1050" type="#_x0000_t75" style="width:437.1pt;height:451.45pt" o:ole="">
            <v:imagedata r:id="rId83" o:title="" croptop="1173f" cropbottom="1956f" cropleft="2098f" cropright="841f"/>
          </v:shape>
          <o:OLEObject Type="Embed" ProgID="Visio.Drawing.11" ShapeID="_x0000_i1050" DrawAspect="Content" ObjectID="_1533728041" r:id="rId84"/>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F45A66">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F45A66">
        <w:rPr>
          <w:noProof/>
        </w:rPr>
        <w:t>6</w:t>
      </w:r>
      <w:r w:rsidR="007B026E"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F45A66">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F45A66">
        <w:rPr>
          <w:noProof/>
        </w:rPr>
        <w:t>6</w:t>
      </w:r>
      <w:r w:rsidR="007B026E"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904" w:name="_Toc449434863"/>
      <w:bookmarkStart w:id="905" w:name="_Toc449445388"/>
      <w:bookmarkStart w:id="906" w:name="_Toc449445626"/>
      <w:bookmarkStart w:id="907" w:name="_Toc450601247"/>
      <w:bookmarkStart w:id="908" w:name="_Toc457595340"/>
      <w:bookmarkStart w:id="909" w:name="_Toc459366743"/>
      <w:bookmarkStart w:id="910" w:name="_Toc459367060"/>
      <w:bookmarkStart w:id="911"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904"/>
      <w:bookmarkEnd w:id="905"/>
      <w:bookmarkEnd w:id="906"/>
      <w:bookmarkEnd w:id="907"/>
      <w:bookmarkEnd w:id="908"/>
      <w:bookmarkEnd w:id="909"/>
      <w:bookmarkEnd w:id="910"/>
      <w:bookmarkEnd w:id="911"/>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603CB0C2">
          <v:shape id="_x0000_i1051" type="#_x0000_t75" style="width:356.3pt;height:398.95pt" o:ole="">
            <v:imagedata r:id="rId85" o:title="" croptop="1659f" cropbottom="5079f" cropleft="1889f" cropright="14706f"/>
          </v:shape>
          <o:OLEObject Type="Embed" ProgID="Visio.Drawing.11" ShapeID="_x0000_i1051" DrawAspect="Content" ObjectID="_1533728042" r:id="rId86"/>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912" w:name="_Toc457595341"/>
      <w:bookmarkStart w:id="913" w:name="_Toc459366744"/>
      <w:bookmarkStart w:id="914" w:name="_Toc459367061"/>
      <w:bookmarkStart w:id="915" w:name="_Toc459368423"/>
      <w:bookmarkStart w:id="916" w:name="_Toc449434864"/>
      <w:bookmarkStart w:id="917" w:name="_Toc449445389"/>
      <w:bookmarkStart w:id="918" w:name="_Toc449445627"/>
      <w:bookmarkStart w:id="919" w:name="_Toc450601248"/>
      <w:r w:rsidRPr="001077AF">
        <w:t>8.3.</w:t>
      </w:r>
      <w:r w:rsidRPr="001077AF">
        <w:rPr>
          <w:lang w:val="en-US"/>
        </w:rPr>
        <w:t>3</w:t>
      </w:r>
      <w:r>
        <w:tab/>
      </w:r>
      <w:r>
        <w:rPr>
          <w:lang w:val="en-US"/>
        </w:rPr>
        <w:t>Common Remote Security Provisioning Framework Procedures</w:t>
      </w:r>
      <w:bookmarkEnd w:id="912"/>
      <w:bookmarkEnd w:id="913"/>
      <w:bookmarkEnd w:id="914"/>
      <w:bookmarkEnd w:id="915"/>
    </w:p>
    <w:p w:rsidR="001077AF" w:rsidRPr="00870558" w:rsidRDefault="001077AF" w:rsidP="001077AF">
      <w:pPr>
        <w:pStyle w:val="Heading4"/>
        <w:rPr>
          <w:lang w:val="en-US"/>
        </w:rPr>
      </w:pPr>
      <w:bookmarkStart w:id="920" w:name="_Toc457595342"/>
      <w:bookmarkStart w:id="921" w:name="_Toc459366745"/>
      <w:bookmarkStart w:id="922" w:name="_Toc459367062"/>
      <w:bookmarkStart w:id="923"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920"/>
      <w:bookmarkEnd w:id="921"/>
      <w:bookmarkEnd w:id="922"/>
      <w:bookmarkEnd w:id="923"/>
    </w:p>
    <w:p w:rsidR="001077AF" w:rsidRDefault="001077AF" w:rsidP="001077AF">
      <w:pPr>
        <w:rPr>
          <w:b/>
          <w:lang w:val="en-US"/>
        </w:rPr>
      </w:pPr>
      <w:r w:rsidRPr="00A838A6">
        <w:rPr>
          <w:b/>
          <w:lang w:val="en-US"/>
        </w:rPr>
        <w:t>Pre-Conditions</w:t>
      </w:r>
      <w:r>
        <w:rPr>
          <w:b/>
          <w:lang w:val="en-US"/>
        </w:rPr>
        <w:t>:</w:t>
      </w:r>
    </w:p>
    <w:p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rsidR="001077AF" w:rsidRDefault="001077AF" w:rsidP="001077AF">
      <w:pPr>
        <w:rPr>
          <w:b/>
        </w:rPr>
      </w:pPr>
      <w:r w:rsidRPr="00A838A6">
        <w:rPr>
          <w:b/>
        </w:rPr>
        <w:t>Procedure Description:</w:t>
      </w:r>
    </w:p>
    <w:p w:rsidR="001077AF" w:rsidRDefault="001077AF" w:rsidP="00E12ADE">
      <w:pPr>
        <w:pStyle w:val="BL"/>
        <w:numPr>
          <w:ilvl w:val="0"/>
          <w:numId w:val="42"/>
        </w:numPr>
      </w:pPr>
      <w:r>
        <w:t>The Enrolee shall request the set of trust anchor CA certificates</w:t>
      </w:r>
    </w:p>
    <w:p w:rsidR="001077AF" w:rsidRDefault="001077AF" w:rsidP="00E12ADE">
      <w:pPr>
        <w:pStyle w:val="BL"/>
        <w:numPr>
          <w:ilvl w:val="0"/>
          <w:numId w:val="42"/>
        </w:numPr>
      </w:pPr>
      <w:r>
        <w:t>The MEF shall respond with a set of trust anchor CA certificates.</w:t>
      </w:r>
    </w:p>
    <w:p w:rsidR="001077AF" w:rsidRDefault="001077AF" w:rsidP="00E12ADE">
      <w:pPr>
        <w:pStyle w:val="BL"/>
        <w:numPr>
          <w:ilvl w:val="0"/>
          <w:numId w:val="42"/>
        </w:numPr>
      </w:pPr>
      <w:r>
        <w:t>The Enrolee installs the trust anchor CA certificates.</w:t>
      </w:r>
    </w:p>
    <w:p w:rsidR="001077AF" w:rsidRDefault="001077AF" w:rsidP="00E12ADE">
      <w:pPr>
        <w:pStyle w:val="BL"/>
        <w:numPr>
          <w:ilvl w:val="0"/>
          <w:numId w:val="42"/>
        </w:numPr>
      </w:pPr>
      <w:r>
        <w:t xml:space="preserve">The Enrolee shall request Certificate Signing Request (CSR) attributes from the MEF. </w:t>
      </w:r>
    </w:p>
    <w:p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rsidR="001077AF" w:rsidRDefault="001077AF" w:rsidP="00E12ADE">
      <w:pPr>
        <w:pStyle w:val="BL"/>
        <w:numPr>
          <w:ilvl w:val="0"/>
          <w:numId w:val="42"/>
        </w:numPr>
      </w:pPr>
      <w:r>
        <w:t>The Enrolee shall generate a public/private key pair of suitable key length.</w:t>
      </w:r>
    </w:p>
    <w:p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rsidR="001077AF" w:rsidRDefault="001077AF" w:rsidP="00E12ADE">
      <w:pPr>
        <w:pStyle w:val="BL"/>
        <w:numPr>
          <w:ilvl w:val="0"/>
          <w:numId w:val="42"/>
        </w:numPr>
      </w:pPr>
      <w:r>
        <w:t>The MEF shall validate the challenge, identifiers, and EKU(s).</w:t>
      </w:r>
    </w:p>
    <w:p w:rsidR="001077AF" w:rsidRDefault="001077AF" w:rsidP="00E12ADE">
      <w:pPr>
        <w:pStyle w:val="BL"/>
        <w:numPr>
          <w:ilvl w:val="0"/>
          <w:numId w:val="42"/>
        </w:numPr>
      </w:pPr>
      <w:r>
        <w:t>The MEF shall forward the CSR to the Certificate Authority (CA). The MEF may request the CA to add</w:t>
      </w:r>
      <w:r w:rsidRPr="003325F5">
        <w:t xml:space="preserve"> </w:t>
      </w:r>
    </w:p>
    <w:p w:rsidR="001077AF" w:rsidRDefault="001077AF" w:rsidP="00E12ADE">
      <w:pPr>
        <w:pStyle w:val="BL"/>
        <w:numPr>
          <w:ilvl w:val="1"/>
          <w:numId w:val="42"/>
        </w:numPr>
      </w:pPr>
      <w:r>
        <w:t xml:space="preserve">Extended key usage (EKU) OID(s) of the security usage identifiers (SUIDs) for which the provisioned certificate may be used, or </w:t>
      </w:r>
    </w:p>
    <w:p w:rsidR="001077AF" w:rsidRDefault="001077AF" w:rsidP="00E12ADE">
      <w:pPr>
        <w:pStyle w:val="BL"/>
        <w:numPr>
          <w:ilvl w:val="1"/>
          <w:numId w:val="42"/>
        </w:numPr>
      </w:pPr>
      <w:r>
        <w:t>Identifiers in addition to those already in the CSR.</w:t>
      </w:r>
    </w:p>
    <w:p w:rsidR="001077AF" w:rsidRDefault="001077AF" w:rsidP="00E12ADE">
      <w:pPr>
        <w:pStyle w:val="BL"/>
        <w:numPr>
          <w:ilvl w:val="0"/>
          <w:numId w:val="42"/>
        </w:numPr>
      </w:pPr>
      <w:r>
        <w:t>The CA shall issue the requested certificate.</w:t>
      </w:r>
    </w:p>
    <w:p w:rsidR="001077AF" w:rsidRDefault="001077AF" w:rsidP="00E12ADE">
      <w:pPr>
        <w:pStyle w:val="BL"/>
        <w:numPr>
          <w:ilvl w:val="0"/>
          <w:numId w:val="42"/>
        </w:numPr>
      </w:pPr>
      <w:r>
        <w:t>The CA delivers the certificate to the MEF.</w:t>
      </w:r>
    </w:p>
    <w:p w:rsidR="001077AF" w:rsidRDefault="001077AF" w:rsidP="00E12ADE">
      <w:pPr>
        <w:pStyle w:val="BL"/>
        <w:numPr>
          <w:ilvl w:val="0"/>
          <w:numId w:val="42"/>
        </w:numPr>
      </w:pPr>
      <w:r>
        <w:t>The MEF sends the certificate to the Enrolee in the response.</w:t>
      </w:r>
    </w:p>
    <w:p w:rsidR="001077AF" w:rsidRPr="00954002" w:rsidRDefault="001077AF" w:rsidP="00E12ADE">
      <w:pPr>
        <w:pStyle w:val="BL"/>
        <w:numPr>
          <w:ilvl w:val="0"/>
          <w:numId w:val="42"/>
        </w:numPr>
      </w:pPr>
      <w:r>
        <w:t>The Enrolee installs the certificate and associates it with the generated private key.</w:t>
      </w:r>
    </w:p>
    <w:p w:rsidR="0036137C" w:rsidRPr="00954002" w:rsidRDefault="002D2EDC" w:rsidP="0036137C">
      <w:pPr>
        <w:pStyle w:val="Heading2"/>
      </w:pPr>
      <w:bookmarkStart w:id="924" w:name="_Toc457595343"/>
      <w:bookmarkStart w:id="925" w:name="_Toc459366746"/>
      <w:bookmarkStart w:id="926" w:name="_Toc459367063"/>
      <w:bookmarkStart w:id="927" w:name="_Toc459368425"/>
      <w:r w:rsidRPr="00954002">
        <w:t>8.4</w:t>
      </w:r>
      <w:r w:rsidR="0036137C" w:rsidRPr="00954002">
        <w:tab/>
        <w:t>End-to-End Security of Primitives (ESPrim)</w:t>
      </w:r>
      <w:bookmarkEnd w:id="916"/>
      <w:bookmarkEnd w:id="917"/>
      <w:bookmarkEnd w:id="918"/>
      <w:bookmarkEnd w:id="919"/>
      <w:bookmarkEnd w:id="924"/>
      <w:bookmarkEnd w:id="925"/>
      <w:bookmarkEnd w:id="926"/>
      <w:bookmarkEnd w:id="927"/>
    </w:p>
    <w:p w:rsidR="0036137C" w:rsidRPr="00954002" w:rsidRDefault="0036137C" w:rsidP="0036137C">
      <w:pPr>
        <w:pStyle w:val="Heading3"/>
      </w:pPr>
      <w:bookmarkStart w:id="928" w:name="_Toc449434865"/>
      <w:bookmarkStart w:id="929" w:name="_Toc449445390"/>
      <w:bookmarkStart w:id="930" w:name="_Toc449445628"/>
      <w:bookmarkStart w:id="931" w:name="_Toc450601249"/>
      <w:bookmarkStart w:id="932" w:name="_Toc457595344"/>
      <w:bookmarkStart w:id="933" w:name="_Toc459366747"/>
      <w:bookmarkStart w:id="934" w:name="_Toc459367064"/>
      <w:bookmarkStart w:id="935" w:name="_Toc459368426"/>
      <w:r w:rsidRPr="00954002">
        <w:t>8.4.1</w:t>
      </w:r>
      <w:r w:rsidRPr="00954002">
        <w:tab/>
        <w:t>Purpose of E2E Security of Primitives (ESPrim)</w:t>
      </w:r>
      <w:bookmarkEnd w:id="928"/>
      <w:bookmarkEnd w:id="929"/>
      <w:bookmarkEnd w:id="930"/>
      <w:bookmarkEnd w:id="931"/>
      <w:bookmarkEnd w:id="932"/>
      <w:bookmarkEnd w:id="933"/>
      <w:bookmarkEnd w:id="934"/>
      <w:bookmarkEnd w:id="935"/>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F45A66" w:rsidRPr="00954002">
        <w:t>i.</w:t>
      </w:r>
      <w:r w:rsidR="00F45A66">
        <w:rPr>
          <w:noProof/>
        </w:rPr>
        <w:t>16</w:t>
      </w:r>
      <w:r w:rsidR="003125B6"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p>
    <w:p w:rsidR="0036137C" w:rsidRPr="00954002" w:rsidRDefault="0036137C" w:rsidP="0036137C">
      <w:pPr>
        <w:pStyle w:val="Heading3"/>
      </w:pPr>
      <w:bookmarkStart w:id="936" w:name="_Toc449434866"/>
      <w:bookmarkStart w:id="937" w:name="_Toc449445391"/>
      <w:bookmarkStart w:id="938" w:name="_Toc449445629"/>
      <w:bookmarkStart w:id="939" w:name="_Toc450601250"/>
      <w:bookmarkStart w:id="940" w:name="_Toc457595345"/>
      <w:bookmarkStart w:id="941" w:name="_Toc459366748"/>
      <w:bookmarkStart w:id="942" w:name="_Toc459367065"/>
      <w:bookmarkStart w:id="943" w:name="_Toc459368427"/>
      <w:r w:rsidRPr="00954002">
        <w:t>8.4.2</w:t>
      </w:r>
      <w:r w:rsidRPr="00954002">
        <w:tab/>
        <w:t>End-to-End Security of Primitives (ESPrim) Architecture</w:t>
      </w:r>
      <w:bookmarkEnd w:id="936"/>
      <w:bookmarkEnd w:id="937"/>
      <w:bookmarkEnd w:id="938"/>
      <w:bookmarkEnd w:id="939"/>
      <w:bookmarkEnd w:id="940"/>
      <w:bookmarkEnd w:id="941"/>
      <w:bookmarkEnd w:id="942"/>
      <w:bookmarkEnd w:id="943"/>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E12ADE">
      <w:pPr>
        <w:pStyle w:val="BL"/>
        <w:numPr>
          <w:ilvl w:val="0"/>
          <w:numId w:val="19"/>
        </w:numPr>
      </w:pPr>
      <w:r w:rsidRPr="00954002">
        <w:t>Establishing pairwiseESPrimKey.</w:t>
      </w:r>
    </w:p>
    <w:p w:rsidR="0036137C" w:rsidRPr="00954002" w:rsidRDefault="0036137C" w:rsidP="00E12ADE">
      <w:pPr>
        <w:pStyle w:val="BL"/>
        <w:numPr>
          <w:ilvl w:val="0"/>
          <w:numId w:val="19"/>
        </w:numPr>
      </w:pPr>
      <w:r w:rsidRPr="00954002">
        <w:t>Establishing sessionESPrimKey at the Originator.</w:t>
      </w:r>
    </w:p>
    <w:p w:rsidR="0036137C" w:rsidRPr="00954002" w:rsidRDefault="0036137C" w:rsidP="00E12ADE">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184DB598">
          <v:shape id="_x0000_i1052" type="#_x0000_t75" style="width:432.35pt;height:362.3pt" o:ole="">
            <v:imagedata r:id="rId87" o:title="" croptop="3115f" cropbottom="2578f" cropleft="2379f" cropright="3271f"/>
          </v:shape>
          <o:OLEObject Type="Embed" ProgID="Visio.Drawing.11" ShapeID="_x0000_i1052" DrawAspect="Content" ObjectID="_1533728043" r:id="rId88"/>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 xml:space="preserve">Receiver indicate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&gt; resource on all CSEs with which the Receiver is registered:</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to which the Receiver is registered.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&gt; resource on all CSEs to wh</w:t>
      </w:r>
      <w:r w:rsidRPr="00954002">
        <w:t>ich the Receiver is registered.</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&gt; resource on a CSE, here denoted CSE2, with which the Receiver is registered.</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set r</w:t>
      </w:r>
      <w:r w:rsidRPr="00ED403A">
        <w:rPr>
          <w:i/>
        </w:rPr>
        <w:t>eceiverE</w:t>
      </w:r>
      <w:r w:rsidR="008E3153" w:rsidRPr="00ED403A">
        <w:rPr>
          <w:i/>
        </w:rPr>
        <w:t>SPrim</w:t>
      </w:r>
      <w:r w:rsidRPr="00ED403A">
        <w:rPr>
          <w:i/>
        </w:rPr>
        <w:t>RandObject</w:t>
      </w:r>
      <w:r w:rsidRPr="00ED403A">
        <w:t xml:space="preserve"> to the value of 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rsidR="0036137C" w:rsidRPr="00954002" w:rsidRDefault="008E3153" w:rsidP="004A0F61">
      <w:pPr>
        <w:pStyle w:val="FL"/>
        <w:keepNext w:val="0"/>
        <w:keepLines w:val="0"/>
      </w:pPr>
      <w:r w:rsidRPr="00954002">
        <w:object w:dxaOrig="7255" w:dyaOrig="8388" w14:anchorId="12C527A3">
          <v:shape id="_x0000_i1053" type="#_x0000_t75" style="width:325.4pt;height:386.25pt" o:ole="">
            <v:imagedata r:id="rId89" o:title="" croptop="2614f" cropbottom="2541f" cropleft="3189f" cropright="3437f"/>
          </v:shape>
          <o:OLEObject Type="Embed" ProgID="Visio.Drawing.11" ShapeID="_x0000_i1053" DrawAspect="Content" ObjectID="_1533728044" r:id="rId90"/>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F45A66">
        <w:t>1</w:t>
      </w:r>
      <w:r w:rsidR="00F53D2A" w:rsidRPr="00954002">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F45A66">
        <w:t>1</w:t>
      </w:r>
      <w:r w:rsidR="00F53D2A" w:rsidRPr="00954002">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44" w:name="_Toc457595346"/>
      <w:bookmarkStart w:id="945" w:name="_Toc459366749"/>
      <w:bookmarkStart w:id="946" w:name="_Toc459367066"/>
      <w:bookmarkStart w:id="947"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44"/>
      <w:bookmarkEnd w:id="945"/>
      <w:bookmarkEnd w:id="946"/>
      <w:bookmarkEnd w:id="947"/>
    </w:p>
    <w:p w:rsidR="00836512" w:rsidRPr="00ED403A" w:rsidRDefault="00836512" w:rsidP="00836512">
      <w:pPr>
        <w:pStyle w:val="Heading4"/>
        <w:rPr>
          <w:lang w:val="en-US"/>
        </w:rPr>
      </w:pPr>
      <w:bookmarkStart w:id="948" w:name="_Toc457595347"/>
      <w:bookmarkStart w:id="949" w:name="_Toc459366750"/>
      <w:bookmarkStart w:id="950" w:name="_Toc459367067"/>
      <w:bookmarkStart w:id="951"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48"/>
      <w:bookmarkEnd w:id="949"/>
      <w:bookmarkEnd w:id="950"/>
      <w:bookmarkEnd w:id="951"/>
    </w:p>
    <w:p w:rsidR="00836512" w:rsidRPr="00ED403A" w:rsidRDefault="00836512" w:rsidP="00836512">
      <w:pPr>
        <w:pStyle w:val="Heading5"/>
        <w:rPr>
          <w:lang w:val="en-US"/>
        </w:rPr>
      </w:pPr>
      <w:bookmarkStart w:id="952" w:name="_Toc457595348"/>
      <w:bookmarkStart w:id="953" w:name="_Toc459366751"/>
      <w:bookmarkStart w:id="954" w:name="_Toc459367068"/>
      <w:bookmarkStart w:id="955"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52"/>
      <w:bookmarkEnd w:id="953"/>
      <w:bookmarkEnd w:id="954"/>
      <w:bookmarkEnd w:id="95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7D6ABC" w:rsidRPr="00ED403A">
        <w:rPr>
          <w:noProof/>
        </w:rPr>
        <w:t>4</w:t>
      </w:r>
      <w:r w:rsidR="007D6ABC" w:rsidRPr="00ED403A">
        <w:rPr>
          <w:lang w:val="en-US"/>
        </w:rPr>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56" w:name="_Toc457595349"/>
    </w:p>
    <w:p w:rsidR="00836512" w:rsidRPr="00ED403A" w:rsidRDefault="00836512" w:rsidP="00836512">
      <w:pPr>
        <w:pStyle w:val="Heading5"/>
        <w:rPr>
          <w:lang w:val="en-US"/>
        </w:rPr>
      </w:pPr>
      <w:bookmarkStart w:id="957" w:name="_Toc459366752"/>
      <w:bookmarkStart w:id="958" w:name="_Toc459367069"/>
      <w:bookmarkStart w:id="959"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56"/>
      <w:bookmarkEnd w:id="957"/>
      <w:bookmarkEnd w:id="958"/>
      <w:bookmarkEnd w:id="95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7D6ABC" w:rsidRPr="00ED403A">
        <w:rPr>
          <w:noProof/>
        </w:rPr>
        <w:t>4</w:t>
      </w:r>
      <w:r w:rsidR="007D6ABC" w:rsidRPr="00ED403A">
        <w:rPr>
          <w:lang w:val="en-US"/>
        </w:rPr>
        <w:fldChar w:fldCharType="end"/>
      </w:r>
      <w:r w:rsidRPr="00ED403A">
        <w:rPr>
          <w:lang w:val="en-US"/>
        </w:rPr>
        <w:t>].</w:t>
      </w:r>
    </w:p>
    <w:p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60" w:name="_Toc457595350"/>
      <w:bookmarkStart w:id="961" w:name="_Toc459366753"/>
      <w:bookmarkStart w:id="962" w:name="_Toc459367070"/>
      <w:bookmarkStart w:id="963" w:name="_Toc459368432"/>
      <w:r w:rsidRPr="00ED403A">
        <w:rPr>
          <w:lang w:val="en-US"/>
        </w:rPr>
        <w:t>8.4.3</w:t>
      </w:r>
      <w:r w:rsidRPr="00ED403A">
        <w:t>.1.3</w:t>
      </w:r>
      <w:r w:rsidRPr="00ED403A">
        <w:tab/>
      </w:r>
      <w:r w:rsidRPr="00ED403A">
        <w:rPr>
          <w:i/>
        </w:rPr>
        <w:t xml:space="preserve">e2eSecInfo </w:t>
      </w:r>
      <w:r w:rsidRPr="00ED403A">
        <w:t>resource attribute definition</w:t>
      </w:r>
      <w:bookmarkEnd w:id="960"/>
      <w:bookmarkEnd w:id="961"/>
      <w:bookmarkEnd w:id="962"/>
      <w:bookmarkEnd w:id="96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ins w:id="964" w:author="Phil Hawkes (Qualcomm) 20160823" w:date="2016-08-23T22:21:00Z">
        <w:r w:rsidR="00321A15">
          <w:rPr>
            <w:lang w:val="en-US"/>
          </w:rPr>
          <w:t xml:space="preserve">oneM2M </w:t>
        </w:r>
      </w:ins>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7D6ABC" w:rsidRPr="00ED403A">
        <w:rPr>
          <w:noProof/>
        </w:rPr>
        <w:t>4</w:t>
      </w:r>
      <w:r w:rsidR="007D6ABC" w:rsidRPr="00ED403A">
        <w:rPr>
          <w:lang w:val="en-US"/>
        </w:rPr>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65" w:name="_Toc457595351"/>
      <w:bookmarkStart w:id="966" w:name="_Toc459366754"/>
      <w:bookmarkStart w:id="967" w:name="_Toc459367071"/>
      <w:bookmarkStart w:id="968" w:name="_Toc459368433"/>
      <w:r w:rsidRPr="00ED403A">
        <w:rPr>
          <w:lang w:val="en-US"/>
        </w:rPr>
        <w:t>8.4.3.2</w:t>
      </w:r>
      <w:r w:rsidRPr="00ED403A">
        <w:rPr>
          <w:lang w:val="en-US"/>
        </w:rPr>
        <w:tab/>
        <w:t>ESPrim Object formatting and processing using the JWE Compact Serialization</w:t>
      </w:r>
      <w:bookmarkEnd w:id="965"/>
      <w:bookmarkEnd w:id="966"/>
      <w:bookmarkEnd w:id="967"/>
      <w:bookmarkEnd w:id="968"/>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920001" w:rsidRPr="00ED403A">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920001">
        <w:t>51</w:t>
      </w:r>
      <w:r w:rsidR="00920001">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920001">
        <w:t>51</w:t>
      </w:r>
      <w:r w:rsidR="00920001">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920001">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920001">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920001">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sidRPr="00A92ED8">
        <w:rPr>
          <w:lang w:val="en-US"/>
        </w:rPr>
        <w:t>,</w:t>
      </w:r>
      <w:r>
        <w:rPr>
          <w:lang w:val="en-US"/>
        </w:rPr>
        <w:t xml:space="preserve"> with the following clarification</w:t>
      </w:r>
    </w:p>
    <w:p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E12ADE">
      <w:pPr>
        <w:numPr>
          <w:ilvl w:val="0"/>
          <w:numId w:val="45"/>
        </w:numPr>
        <w:rPr>
          <w:lang w:val="en-US"/>
        </w:rPr>
      </w:pPr>
      <w:r>
        <w:rPr>
          <w:lang w:val="en-US"/>
        </w:rPr>
        <w:tab/>
      </w:r>
      <w:r w:rsidR="00836512">
        <w:rPr>
          <w:lang w:val="en-US"/>
        </w:rPr>
        <w:t>The plaintext shall be the inner primitive representation.</w:t>
      </w:r>
    </w:p>
    <w:p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sidRPr="00A92ED8">
        <w:rPr>
          <w:lang w:val="en-US"/>
        </w:rPr>
        <w:t>,</w:t>
      </w:r>
      <w:r>
        <w:rPr>
          <w:lang w:val="en-US"/>
        </w:rPr>
        <w:t xml:space="preserve"> with the following clarification</w:t>
      </w:r>
    </w:p>
    <w:p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920001">
        <w:t>50</w:t>
      </w:r>
      <w:r w:rsidR="00920001">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69" w:name="_Toc449434867"/>
      <w:bookmarkStart w:id="970" w:name="_Toc449445392"/>
      <w:bookmarkStart w:id="971" w:name="_Toc449445630"/>
      <w:bookmarkStart w:id="972" w:name="_Toc450601251"/>
      <w:bookmarkStart w:id="973" w:name="_Toc457595352"/>
      <w:bookmarkStart w:id="974" w:name="_Toc459366755"/>
      <w:bookmarkStart w:id="975" w:name="_Toc459367072"/>
      <w:bookmarkStart w:id="976" w:name="_Toc459368434"/>
      <w:r w:rsidRPr="00954002">
        <w:t>8.5</w:t>
      </w:r>
      <w:r w:rsidRPr="00954002">
        <w:tab/>
        <w:t>End-to-End Security of Data (ESData)</w:t>
      </w:r>
      <w:bookmarkEnd w:id="969"/>
      <w:bookmarkEnd w:id="970"/>
      <w:bookmarkEnd w:id="971"/>
      <w:bookmarkEnd w:id="972"/>
      <w:bookmarkEnd w:id="973"/>
      <w:bookmarkEnd w:id="974"/>
      <w:bookmarkEnd w:id="975"/>
      <w:bookmarkEnd w:id="976"/>
    </w:p>
    <w:p w:rsidR="0051041E" w:rsidRPr="00954002" w:rsidRDefault="0051041E" w:rsidP="0051041E">
      <w:pPr>
        <w:pStyle w:val="Heading3"/>
      </w:pPr>
      <w:bookmarkStart w:id="977" w:name="_Toc449434868"/>
      <w:bookmarkStart w:id="978" w:name="_Toc449445393"/>
      <w:bookmarkStart w:id="979" w:name="_Toc449445631"/>
      <w:bookmarkStart w:id="980" w:name="_Toc450601252"/>
      <w:bookmarkStart w:id="981" w:name="_Toc457595353"/>
      <w:bookmarkStart w:id="982" w:name="_Toc459366756"/>
      <w:bookmarkStart w:id="983" w:name="_Toc459367073"/>
      <w:bookmarkStart w:id="984" w:name="_Toc459368435"/>
      <w:r w:rsidRPr="00954002">
        <w:t>8.5.1</w:t>
      </w:r>
      <w:r w:rsidRPr="00954002">
        <w:tab/>
        <w:t>Purpose of ESData</w:t>
      </w:r>
      <w:bookmarkEnd w:id="977"/>
      <w:bookmarkEnd w:id="978"/>
      <w:bookmarkEnd w:id="979"/>
      <w:bookmarkEnd w:id="980"/>
      <w:bookmarkEnd w:id="981"/>
      <w:bookmarkEnd w:id="982"/>
      <w:bookmarkEnd w:id="983"/>
      <w:bookmarkEnd w:id="984"/>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F45A66" w:rsidRPr="00954002">
        <w:t>i.</w:t>
      </w:r>
      <w:r w:rsidR="00F45A66">
        <w:rPr>
          <w:noProof/>
        </w:rPr>
        <w:t>16</w:t>
      </w:r>
      <w:r w:rsidR="00A31E6A" w:rsidRPr="00954002">
        <w:fldChar w:fldCharType="end"/>
      </w:r>
      <w:r w:rsidR="00A31E6A" w:rsidRPr="00954002">
        <w:t>].</w:t>
      </w:r>
    </w:p>
    <w:p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85" w:name="_Toc449434869"/>
      <w:bookmarkStart w:id="986" w:name="_Toc449445394"/>
      <w:bookmarkStart w:id="987" w:name="_Toc449445632"/>
      <w:bookmarkStart w:id="988" w:name="_Toc450601253"/>
      <w:bookmarkStart w:id="989" w:name="_Toc457595354"/>
      <w:bookmarkStart w:id="990" w:name="_Toc459366757"/>
      <w:bookmarkStart w:id="991" w:name="_Toc459367074"/>
      <w:bookmarkStart w:id="992" w:name="_Toc459368436"/>
      <w:r w:rsidRPr="00954002">
        <w:t>8.5.2</w:t>
      </w:r>
      <w:r w:rsidRPr="00954002">
        <w:tab/>
        <w:t>ESData Architecture</w:t>
      </w:r>
      <w:bookmarkEnd w:id="985"/>
      <w:bookmarkEnd w:id="986"/>
      <w:bookmarkEnd w:id="987"/>
      <w:bookmarkEnd w:id="988"/>
      <w:bookmarkEnd w:id="989"/>
      <w:bookmarkEnd w:id="990"/>
      <w:bookmarkEnd w:id="991"/>
      <w:bookmarkEnd w:id="992"/>
    </w:p>
    <w:p w:rsidR="0051041E" w:rsidRPr="00954002" w:rsidRDefault="0051041E" w:rsidP="0051041E">
      <w:pPr>
        <w:pStyle w:val="Heading4"/>
      </w:pPr>
      <w:bookmarkStart w:id="993" w:name="_Toc449434870"/>
      <w:bookmarkStart w:id="994" w:name="_Toc449445395"/>
      <w:bookmarkStart w:id="995" w:name="_Toc449445633"/>
      <w:bookmarkStart w:id="996" w:name="_Toc450601254"/>
      <w:bookmarkStart w:id="997" w:name="_Toc457595355"/>
      <w:bookmarkStart w:id="998" w:name="_Toc459366758"/>
      <w:bookmarkStart w:id="999" w:name="_Toc459367075"/>
      <w:bookmarkStart w:id="1000" w:name="_Toc459368437"/>
      <w:r w:rsidRPr="00954002">
        <w:t>8.5.2.1</w:t>
      </w:r>
      <w:r w:rsidRPr="00954002">
        <w:tab/>
        <w:t>List of ESData Security Classes and ESData Protection Options</w:t>
      </w:r>
      <w:bookmarkEnd w:id="993"/>
      <w:bookmarkEnd w:id="994"/>
      <w:bookmarkEnd w:id="995"/>
      <w:bookmarkEnd w:id="996"/>
      <w:bookmarkEnd w:id="997"/>
      <w:bookmarkEnd w:id="998"/>
      <w:bookmarkEnd w:id="999"/>
      <w:bookmarkEnd w:id="1000"/>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1001" w:name="_Toc449434871"/>
      <w:bookmarkStart w:id="1002" w:name="_Toc449445396"/>
      <w:bookmarkStart w:id="1003" w:name="_Toc449445634"/>
      <w:bookmarkStart w:id="1004" w:name="_Toc450601255"/>
      <w:bookmarkStart w:id="1005" w:name="_Toc457595356"/>
      <w:bookmarkStart w:id="1006" w:name="_Toc459366759"/>
      <w:bookmarkStart w:id="1007" w:name="_Toc459367076"/>
      <w:bookmarkStart w:id="1008" w:name="_Toc459368438"/>
      <w:r w:rsidRPr="00954002">
        <w:t>8.5.2.2</w:t>
      </w:r>
      <w:r w:rsidRPr="00954002">
        <w:tab/>
        <w:t>Encryption-Only ESData Security Class</w:t>
      </w:r>
      <w:bookmarkEnd w:id="1001"/>
      <w:bookmarkEnd w:id="1002"/>
      <w:bookmarkEnd w:id="1003"/>
      <w:bookmarkEnd w:id="1004"/>
      <w:bookmarkEnd w:id="1005"/>
      <w:bookmarkEnd w:id="1006"/>
      <w:bookmarkEnd w:id="1007"/>
      <w:bookmarkEnd w:id="1008"/>
    </w:p>
    <w:p w:rsidR="0051041E" w:rsidRPr="00954002" w:rsidRDefault="0051041E" w:rsidP="0051041E">
      <w:pPr>
        <w:pStyle w:val="Heading5"/>
      </w:pPr>
      <w:bookmarkStart w:id="1009" w:name="_Toc449434872"/>
      <w:bookmarkStart w:id="1010" w:name="_Toc449445397"/>
      <w:bookmarkStart w:id="1011" w:name="_Toc449445635"/>
      <w:bookmarkStart w:id="1012" w:name="_Toc450601256"/>
      <w:bookmarkStart w:id="1013" w:name="_Toc457595357"/>
      <w:bookmarkStart w:id="1014" w:name="_Toc459366760"/>
      <w:bookmarkStart w:id="1015" w:name="_Toc459367077"/>
      <w:bookmarkStart w:id="1016" w:name="_Toc459368439"/>
      <w:r w:rsidRPr="00954002">
        <w:t>8.5.2.2.1</w:t>
      </w:r>
      <w:r w:rsidRPr="00954002">
        <w:tab/>
        <w:t>Encryption-Only ESData Security Class Overview</w:t>
      </w:r>
      <w:bookmarkEnd w:id="1009"/>
      <w:bookmarkEnd w:id="1010"/>
      <w:bookmarkEnd w:id="1011"/>
      <w:bookmarkEnd w:id="1012"/>
      <w:bookmarkEnd w:id="1013"/>
      <w:bookmarkEnd w:id="1014"/>
      <w:bookmarkEnd w:id="1015"/>
      <w:bookmarkEnd w:id="1016"/>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F45A66">
        <w:rPr>
          <w:noProof/>
        </w:rPr>
        <w:t>49</w:t>
      </w:r>
      <w:r w:rsidR="000210D5"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1017" w:name="_Toc449434873"/>
      <w:bookmarkStart w:id="1018" w:name="_Toc449445398"/>
      <w:bookmarkStart w:id="1019" w:name="_Toc449445636"/>
      <w:bookmarkStart w:id="1020" w:name="_Toc450601257"/>
      <w:bookmarkStart w:id="1021" w:name="_Toc457595358"/>
      <w:bookmarkStart w:id="1022" w:name="_Toc459366761"/>
      <w:bookmarkStart w:id="1023" w:name="_Toc459367078"/>
      <w:bookmarkStart w:id="1024"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17"/>
      <w:bookmarkEnd w:id="1018"/>
      <w:bookmarkEnd w:id="1019"/>
      <w:bookmarkEnd w:id="1020"/>
      <w:bookmarkEnd w:id="1021"/>
      <w:bookmarkEnd w:id="1022"/>
      <w:bookmarkEnd w:id="1023"/>
      <w:bookmarkEnd w:id="1024"/>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1025" w:name="_Toc449434874"/>
      <w:bookmarkStart w:id="1026" w:name="_Toc449445399"/>
      <w:bookmarkStart w:id="1027" w:name="_Toc449445637"/>
      <w:bookmarkStart w:id="1028" w:name="_Toc450601258"/>
      <w:bookmarkStart w:id="1029" w:name="_Toc457595359"/>
      <w:bookmarkStart w:id="1030" w:name="_Toc459366762"/>
      <w:bookmarkStart w:id="1031" w:name="_Toc459367079"/>
      <w:bookmarkStart w:id="1032" w:name="_Toc459368441"/>
      <w:r w:rsidRPr="00954002">
        <w:t>8.5.2.2.3</w:t>
      </w:r>
      <w:r w:rsidRPr="00954002">
        <w:tab/>
        <w:t xml:space="preserve">Encryption using Trust </w:t>
      </w:r>
      <w:r w:rsidR="00151D46">
        <w:t>E</w:t>
      </w:r>
      <w:r w:rsidRPr="00954002">
        <w:t>nabling Function</w:t>
      </w:r>
      <w:bookmarkEnd w:id="1025"/>
      <w:bookmarkEnd w:id="1026"/>
      <w:bookmarkEnd w:id="1027"/>
      <w:bookmarkEnd w:id="1028"/>
      <w:bookmarkEnd w:id="1029"/>
      <w:bookmarkEnd w:id="1030"/>
      <w:bookmarkEnd w:id="1031"/>
      <w:bookmarkEnd w:id="1032"/>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33" w:name="_Toc449434875"/>
      <w:bookmarkStart w:id="1034" w:name="_Toc449445400"/>
      <w:bookmarkStart w:id="1035" w:name="_Toc449445638"/>
      <w:bookmarkStart w:id="1036" w:name="_Toc450601259"/>
      <w:bookmarkStart w:id="1037" w:name="_Toc457595360"/>
      <w:bookmarkStart w:id="1038" w:name="_Toc459366763"/>
      <w:bookmarkStart w:id="1039" w:name="_Toc459367080"/>
      <w:bookmarkStart w:id="1040" w:name="_Toc459368442"/>
      <w:r w:rsidRPr="00954002">
        <w:t>8.5.2.2.4</w:t>
      </w:r>
      <w:r w:rsidRPr="00954002">
        <w:tab/>
        <w:t>Encryption using Target End-Point Certificates</w:t>
      </w:r>
      <w:bookmarkEnd w:id="1033"/>
      <w:bookmarkEnd w:id="1034"/>
      <w:bookmarkEnd w:id="1035"/>
      <w:bookmarkEnd w:id="1036"/>
      <w:bookmarkEnd w:id="1037"/>
      <w:bookmarkEnd w:id="1038"/>
      <w:bookmarkEnd w:id="1039"/>
      <w:bookmarkEnd w:id="1040"/>
    </w:p>
    <w:p w:rsidR="0051041E" w:rsidRPr="00954002" w:rsidRDefault="0051041E">
      <w:pPr>
        <w:pStyle w:val="H6"/>
        <w:pPrChange w:id="1041" w:author="Daniela Dedola" w:date="2016-08-19T10:44:00Z">
          <w:pPr>
            <w:pStyle w:val="Heading6"/>
          </w:pPr>
        </w:pPrChange>
      </w:pPr>
      <w:bookmarkStart w:id="1042" w:name="_Toc449434876"/>
      <w:bookmarkStart w:id="1043" w:name="_Toc457595361"/>
      <w:bookmarkStart w:id="1044" w:name="_Toc459366764"/>
      <w:r w:rsidRPr="00954002">
        <w:t>8.5.2.2.4.1</w:t>
      </w:r>
      <w:r w:rsidRPr="00954002">
        <w:tab/>
        <w:t>Associating Public Key Certificate with Target End-Points</w:t>
      </w:r>
      <w:bookmarkEnd w:id="1042"/>
      <w:bookmarkEnd w:id="1043"/>
      <w:bookmarkEnd w:id="1044"/>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pPr>
        <w:pStyle w:val="H6"/>
        <w:pPrChange w:id="1045" w:author="Daniela Dedola" w:date="2016-08-19T10:44:00Z">
          <w:pPr>
            <w:pStyle w:val="Heading6"/>
          </w:pPr>
        </w:pPrChange>
      </w:pPr>
      <w:bookmarkStart w:id="1046" w:name="_Toc457595362"/>
      <w:bookmarkStart w:id="1047" w:name="_Toc459366765"/>
      <w:bookmarkStart w:id="1048" w:name="_Toc449434877"/>
      <w:r w:rsidRPr="00954002">
        <w:t>8.5.2.2.4.2</w:t>
      </w:r>
      <w:r w:rsidRPr="00954002">
        <w:tab/>
        <w:t>Obtaining Target End-Point Certificates</w:t>
      </w:r>
      <w:bookmarkEnd w:id="1046"/>
      <w:bookmarkEnd w:id="1047"/>
      <w:r w:rsidRPr="00954002">
        <w:t xml:space="preserve"> </w:t>
      </w:r>
      <w:bookmarkEnd w:id="1048"/>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49" w:name="_Toc449434878"/>
      <w:bookmarkStart w:id="1050" w:name="_Toc449445401"/>
      <w:bookmarkStart w:id="1051" w:name="_Toc449445639"/>
      <w:bookmarkStart w:id="1052" w:name="_Toc450601260"/>
      <w:bookmarkStart w:id="1053" w:name="_Toc457595363"/>
      <w:bookmarkStart w:id="1054" w:name="_Toc459366766"/>
      <w:bookmarkStart w:id="1055" w:name="_Toc459367081"/>
      <w:bookmarkStart w:id="1056" w:name="_Toc459368443"/>
      <w:r w:rsidRPr="00954002">
        <w:t>8.5.2.3</w:t>
      </w:r>
      <w:r w:rsidRPr="00954002">
        <w:tab/>
        <w:t>Signature-Only ESData Security Class</w:t>
      </w:r>
      <w:bookmarkEnd w:id="1049"/>
      <w:bookmarkEnd w:id="1050"/>
      <w:bookmarkEnd w:id="1051"/>
      <w:bookmarkEnd w:id="1052"/>
      <w:bookmarkEnd w:id="1053"/>
      <w:bookmarkEnd w:id="1054"/>
      <w:bookmarkEnd w:id="1055"/>
      <w:bookmarkEnd w:id="1056"/>
    </w:p>
    <w:p w:rsidR="0051041E" w:rsidRPr="00954002" w:rsidRDefault="0051041E" w:rsidP="0051041E">
      <w:pPr>
        <w:pStyle w:val="Heading5"/>
      </w:pPr>
      <w:bookmarkStart w:id="1057" w:name="_Toc449445402"/>
      <w:bookmarkStart w:id="1058" w:name="_Toc449445640"/>
      <w:bookmarkStart w:id="1059" w:name="_Toc450601261"/>
      <w:bookmarkStart w:id="1060" w:name="_Toc457595364"/>
      <w:bookmarkStart w:id="1061" w:name="_Toc459366767"/>
      <w:bookmarkStart w:id="1062" w:name="_Toc459367082"/>
      <w:bookmarkStart w:id="1063" w:name="_Toc459368444"/>
      <w:bookmarkStart w:id="1064" w:name="_Toc449434879"/>
      <w:r w:rsidRPr="00954002">
        <w:t>8.5.2.3.1</w:t>
      </w:r>
      <w:r w:rsidRPr="00954002">
        <w:tab/>
        <w:t>Signature-Only ESData Security Class Overview</w:t>
      </w:r>
      <w:bookmarkEnd w:id="1057"/>
      <w:bookmarkEnd w:id="1058"/>
      <w:bookmarkEnd w:id="1059"/>
      <w:bookmarkEnd w:id="1060"/>
      <w:bookmarkEnd w:id="1061"/>
      <w:bookmarkEnd w:id="1062"/>
      <w:bookmarkEnd w:id="1063"/>
      <w:r w:rsidRPr="00954002">
        <w:t xml:space="preserve"> </w:t>
      </w:r>
      <w:bookmarkEnd w:id="1064"/>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65" w:name="_Toc449445403"/>
      <w:bookmarkStart w:id="1066" w:name="_Toc449445641"/>
      <w:bookmarkStart w:id="1067" w:name="_Toc450601262"/>
      <w:bookmarkStart w:id="1068" w:name="_Toc457595365"/>
      <w:bookmarkStart w:id="1069" w:name="_Toc459366768"/>
      <w:bookmarkStart w:id="1070" w:name="_Toc459367083"/>
      <w:bookmarkStart w:id="1071" w:name="_Toc459368445"/>
      <w:bookmarkStart w:id="1072"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065"/>
      <w:bookmarkEnd w:id="1066"/>
      <w:bookmarkEnd w:id="1067"/>
      <w:bookmarkEnd w:id="1068"/>
      <w:bookmarkEnd w:id="1069"/>
      <w:bookmarkEnd w:id="1070"/>
      <w:bookmarkEnd w:id="1071"/>
      <w:r w:rsidR="0051041E" w:rsidRPr="00954002">
        <w:t xml:space="preserve"> </w:t>
      </w:r>
      <w:bookmarkEnd w:id="1072"/>
    </w:p>
    <w:p w:rsidR="0051041E" w:rsidRPr="00954002" w:rsidRDefault="00EA4FAE">
      <w:pPr>
        <w:pStyle w:val="H6"/>
        <w:pPrChange w:id="1073" w:author="Daniela Dedola" w:date="2016-08-19T10:44:00Z">
          <w:pPr>
            <w:pStyle w:val="Heading6"/>
          </w:pPr>
        </w:pPrChange>
      </w:pPr>
      <w:bookmarkStart w:id="1074" w:name="_Toc449434881"/>
      <w:bookmarkStart w:id="1075" w:name="_Toc457595366"/>
      <w:bookmarkStart w:id="1076" w:name="_Toc459366769"/>
      <w:r w:rsidRPr="00954002">
        <w:t>8.5</w:t>
      </w:r>
      <w:r w:rsidR="0051041E" w:rsidRPr="00954002">
        <w:t>.2.3.2.1</w:t>
      </w:r>
      <w:r w:rsidR="0051041E" w:rsidRPr="00954002">
        <w:tab/>
        <w:t>Associating Public Key Certificate with Source End-Point:</w:t>
      </w:r>
      <w:bookmarkEnd w:id="1074"/>
      <w:bookmarkEnd w:id="1075"/>
      <w:bookmarkEnd w:id="1076"/>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pPr>
        <w:pStyle w:val="H6"/>
        <w:pPrChange w:id="1077" w:author="Daniela Dedola" w:date="2016-08-19T10:44:00Z">
          <w:pPr>
            <w:pStyle w:val="Heading6"/>
          </w:pPr>
        </w:pPrChange>
      </w:pPr>
      <w:bookmarkStart w:id="1078" w:name="_Toc457595367"/>
      <w:bookmarkStart w:id="1079" w:name="_Toc459366770"/>
      <w:bookmarkStart w:id="1080" w:name="_Toc449434882"/>
      <w:r w:rsidRPr="00954002">
        <w:t>8.5</w:t>
      </w:r>
      <w:r w:rsidR="0051041E" w:rsidRPr="00954002">
        <w:t>.2.3.2.2</w:t>
      </w:r>
      <w:r w:rsidR="0051041E" w:rsidRPr="00954002">
        <w:tab/>
        <w:t>Obtaining Source End-Point Certificates</w:t>
      </w:r>
      <w:bookmarkEnd w:id="1078"/>
      <w:bookmarkEnd w:id="1079"/>
      <w:r w:rsidR="0051041E" w:rsidRPr="00954002">
        <w:t xml:space="preserve"> </w:t>
      </w:r>
      <w:bookmarkEnd w:id="1080"/>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81" w:name="_Toc449445404"/>
      <w:bookmarkStart w:id="1082" w:name="_Toc449445642"/>
      <w:bookmarkStart w:id="1083" w:name="_Toc450601263"/>
      <w:bookmarkStart w:id="1084" w:name="_Toc457595368"/>
      <w:bookmarkStart w:id="1085" w:name="_Toc459366771"/>
      <w:bookmarkStart w:id="1086" w:name="_Toc459367084"/>
      <w:bookmarkStart w:id="1087" w:name="_Toc459368446"/>
      <w:bookmarkStart w:id="1088" w:name="_Toc449434883"/>
      <w:r w:rsidRPr="00954002">
        <w:t>8.5</w:t>
      </w:r>
      <w:r w:rsidR="0051041E" w:rsidRPr="00954002">
        <w:t>.2.4</w:t>
      </w:r>
      <w:r w:rsidR="0051041E" w:rsidRPr="00954002">
        <w:tab/>
        <w:t>Nested Sign-then-Encrypt</w:t>
      </w:r>
      <w:bookmarkEnd w:id="1081"/>
      <w:bookmarkEnd w:id="1082"/>
      <w:bookmarkEnd w:id="1083"/>
      <w:bookmarkEnd w:id="1084"/>
      <w:bookmarkEnd w:id="1085"/>
      <w:bookmarkEnd w:id="1086"/>
      <w:bookmarkEnd w:id="1087"/>
      <w:r w:rsidR="0051041E" w:rsidRPr="00954002">
        <w:t xml:space="preserve"> </w:t>
      </w:r>
      <w:bookmarkEnd w:id="1088"/>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89" w:name="_Toc457595369"/>
      <w:bookmarkStart w:id="1090" w:name="_Toc459366772"/>
      <w:bookmarkStart w:id="1091" w:name="_Toc459367085"/>
      <w:bookmarkStart w:id="1092"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89"/>
      <w:bookmarkEnd w:id="1090"/>
      <w:bookmarkEnd w:id="1091"/>
      <w:bookmarkEnd w:id="1092"/>
    </w:p>
    <w:p w:rsidR="008E1ED0" w:rsidRPr="004F6532" w:rsidRDefault="008E1ED0" w:rsidP="008E1ED0">
      <w:pPr>
        <w:pStyle w:val="Heading4"/>
        <w:rPr>
          <w:lang w:val="en-US"/>
        </w:rPr>
      </w:pPr>
      <w:bookmarkStart w:id="1093" w:name="_Toc457595370"/>
      <w:bookmarkStart w:id="1094" w:name="_Toc459366773"/>
      <w:bookmarkStart w:id="1095" w:name="_Toc459367086"/>
      <w:bookmarkStart w:id="1096" w:name="_Toc459368448"/>
      <w:r w:rsidRPr="003239ED">
        <w:rPr>
          <w:lang w:val="en-US"/>
        </w:rPr>
        <w:t>8.5.3.1</w:t>
      </w:r>
      <w:r w:rsidRPr="003239ED">
        <w:rPr>
          <w:lang w:val="en-US"/>
        </w:rPr>
        <w:tab/>
        <w:t>Introduction</w:t>
      </w:r>
      <w:bookmarkEnd w:id="1093"/>
      <w:bookmarkEnd w:id="1094"/>
      <w:bookmarkEnd w:id="1095"/>
      <w:bookmarkEnd w:id="1096"/>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ins w:id="1097" w:author="Daniela Dedola" w:date="2016-08-19T10:25:00Z">
        <w:r w:rsidR="006C5427">
          <w:rPr>
            <w:lang w:val="en-US"/>
          </w:rPr>
          <w:t>.</w:t>
        </w:r>
      </w:ins>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98" w:name="_Toc457595371"/>
      <w:bookmarkStart w:id="1099" w:name="_Toc459366774"/>
      <w:bookmarkStart w:id="1100" w:name="_Toc459367087"/>
      <w:bookmarkStart w:id="1101" w:name="_Toc459368449"/>
      <w:r w:rsidRPr="004F6532">
        <w:rPr>
          <w:lang w:val="en-US"/>
        </w:rPr>
        <w:t>8.5.3.2</w:t>
      </w:r>
      <w:r>
        <w:rPr>
          <w:lang w:val="en-US"/>
        </w:rPr>
        <w:tab/>
        <w:t>Encryption-Only ESData Security Class Protocol Details</w:t>
      </w:r>
      <w:bookmarkEnd w:id="1098"/>
      <w:bookmarkEnd w:id="1099"/>
      <w:bookmarkEnd w:id="1100"/>
      <w:bookmarkEnd w:id="1101"/>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B66FC" w:rsidRPr="007E6270">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920001">
        <w:t>50</w:t>
      </w:r>
      <w:r w:rsidR="00920001">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4A6CF2"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1F4E4D" w:rsidRDefault="008E1ED0" w:rsidP="00100E05">
            <w:pPr>
              <w:pStyle w:val="TAL"/>
              <w:rPr>
                <w:rFonts w:eastAsia="Arial Unicode MS" w:cs="Arial"/>
                <w:sz w:val="16"/>
                <w:szCs w:val="16"/>
                <w:lang w:val="fr-FR"/>
                <w:rPrChange w:id="1102" w:author="Karen Hughes" w:date="2016-08-22T16:18:00Z">
                  <w:rPr>
                    <w:rFonts w:eastAsia="Arial Unicode MS" w:cs="Arial"/>
                    <w:sz w:val="16"/>
                    <w:szCs w:val="16"/>
                  </w:rPr>
                </w:rPrChange>
              </w:rPr>
            </w:pPr>
            <w:r w:rsidRPr="001F4E4D">
              <w:rPr>
                <w:rFonts w:eastAsia="Arial Unicode MS" w:cs="Arial"/>
                <w:sz w:val="16"/>
                <w:szCs w:val="16"/>
                <w:lang w:val="fr-FR"/>
                <w:rPrChange w:id="1103" w:author="Karen Hughes" w:date="2016-08-22T16:18:00Z">
                  <w:rPr>
                    <w:rFonts w:eastAsia="Arial Unicode MS" w:cs="Arial"/>
                    <w:sz w:val="16"/>
                    <w:szCs w:val="16"/>
                  </w:rPr>
                </w:rPrChange>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del w:id="1104" w:author="Daniela Dedola" w:date="2016-08-19T10:25:00Z">
        <w:r>
          <w:rPr>
            <w:lang w:val="en-US"/>
          </w:rPr>
          <w:delText>–</w:delText>
        </w:r>
      </w:del>
      <w:ins w:id="1105" w:author="Daniela Dedola" w:date="2016-08-19T10:25:00Z">
        <w:r w:rsidR="006C5427">
          <w:rPr>
            <w:lang w:val="en-US"/>
          </w:rPr>
          <w:t>-</w:t>
        </w:r>
      </w:ins>
      <w:r>
        <w:rPr>
          <w:lang w:val="en-US"/>
        </w:rPr>
        <w:t xml:space="preserve"> with no encoding, or may be encoded in base64.</w:t>
      </w:r>
      <w:ins w:id="1106" w:author="Daniela Dedola" w:date="2016-08-19T10:25:00Z">
        <w:r>
          <w:rPr>
            <w:lang w:val="en-US"/>
          </w:rPr>
          <w:t xml:space="preserve"> </w:t>
        </w:r>
        <w:r w:rsidR="006C5427" w:rsidRPr="00954002">
          <w:t>oneM2M</w:t>
        </w:r>
      </w:ins>
      <w:r w:rsidR="006C5427" w:rsidRPr="00954002">
        <w:t xml:space="preserve">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920001">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107" w:name="_Toc457595372"/>
      <w:bookmarkStart w:id="1108" w:name="_Toc459366775"/>
      <w:bookmarkStart w:id="1109" w:name="_Toc459367088"/>
      <w:bookmarkStart w:id="1110" w:name="_Toc459368450"/>
      <w:r w:rsidRPr="004F6532">
        <w:rPr>
          <w:lang w:val="en-US"/>
        </w:rPr>
        <w:t>8.5.3.3</w:t>
      </w:r>
      <w:r>
        <w:rPr>
          <w:lang w:val="en-US"/>
        </w:rPr>
        <w:tab/>
        <w:t>Signature-Only ESData Security Class Protocol Details</w:t>
      </w:r>
      <w:bookmarkEnd w:id="1107"/>
      <w:bookmarkEnd w:id="1108"/>
      <w:bookmarkEnd w:id="1109"/>
      <w:bookmarkEnd w:id="1110"/>
    </w:p>
    <w:p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7E6270" w:rsidRPr="007E6270">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0031EB">
        <w:t>51</w:t>
      </w:r>
      <w:r w:rsidR="000031EB">
        <w:fldChar w:fldCharType="end"/>
      </w:r>
      <w:r w:rsidR="004F6532">
        <w:t>]</w:t>
      </w:r>
      <w:r>
        <w:rPr>
          <w:lang w:val="en-US"/>
        </w:rPr>
        <w:t>.</w:t>
      </w:r>
    </w:p>
    <w:p w:rsidR="008E1ED0" w:rsidRDefault="008E1ED0" w:rsidP="003A5729">
      <w:pPr>
        <w:pStyle w:val="B1"/>
        <w:rPr>
          <w:lang w:val="en-US"/>
        </w:rPr>
      </w:pPr>
      <w:r>
        <w:rPr>
          <w:lang w:val="en-US"/>
        </w:rPr>
        <w:t>HMAC using SHA-256, SHA-384 or SHA-512</w:t>
      </w:r>
      <w:ins w:id="1111" w:author="Daniela Dedola" w:date="2016-08-19T10:25:00Z">
        <w:r w:rsidR="006C5427">
          <w:rPr>
            <w:lang w:val="en-US"/>
          </w:rPr>
          <w:t>.</w:t>
        </w:r>
      </w:ins>
    </w:p>
    <w:p w:rsidR="008E1ED0" w:rsidRDefault="008E1ED0" w:rsidP="003A5729">
      <w:pPr>
        <w:pStyle w:val="B1"/>
        <w:rPr>
          <w:lang w:val="en-US"/>
        </w:rPr>
      </w:pPr>
      <w:r>
        <w:rPr>
          <w:lang w:val="en-US"/>
        </w:rPr>
        <w:t>RSA signature using PKCS1-v1.5 and  MGF1with  SHA-256, SHA-384 or SHA-512</w:t>
      </w:r>
      <w:ins w:id="1112" w:author="Daniela Dedola" w:date="2016-08-19T10:25:00Z">
        <w:r w:rsidR="006C5427">
          <w:rPr>
            <w:lang w:val="en-US"/>
          </w:rPr>
          <w:t>.</w:t>
        </w:r>
      </w:ins>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del w:id="1113" w:author="Daniela Dedola" w:date="2016-08-19T10:25:00Z">
        <w:r>
          <w:rPr>
            <w:lang w:val="en-US"/>
          </w:rPr>
          <w:delText>–</w:delText>
        </w:r>
      </w:del>
      <w:ins w:id="1114" w:author="Daniela Dedola" w:date="2016-08-19T10:25:00Z">
        <w:r w:rsidR="006C5427">
          <w:rPr>
            <w:lang w:val="en-US"/>
          </w:rPr>
          <w:t>-</w:t>
        </w:r>
      </w:ins>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ins w:id="1115" w:author="Phil Hawkes (Qualcomm) 20160823" w:date="2016-08-23T22:21:00Z">
        <w:r w:rsidR="00321A15">
          <w:rPr>
            <w:lang w:val="en-US"/>
          </w:rPr>
          <w:t xml:space="preserve">oneM2M </w:t>
        </w:r>
      </w:ins>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0031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116" w:name="_Toc457595373"/>
      <w:bookmarkStart w:id="1117" w:name="_Toc459366776"/>
      <w:bookmarkStart w:id="1118" w:name="_Toc459367089"/>
      <w:bookmarkStart w:id="1119" w:name="_Toc459368451"/>
      <w:r w:rsidRPr="004F6532">
        <w:rPr>
          <w:lang w:val="en-US"/>
        </w:rPr>
        <w:t>8.5.3.4</w:t>
      </w:r>
      <w:r w:rsidRPr="004F6532">
        <w:rPr>
          <w:lang w:val="en-US"/>
        </w:rPr>
        <w:tab/>
        <w:t>Nested-Sign-then-Encrypt ESData Security Class Protocol Details</w:t>
      </w:r>
      <w:bookmarkEnd w:id="1116"/>
      <w:bookmarkEnd w:id="1117"/>
      <w:bookmarkEnd w:id="1118"/>
      <w:bookmarkEnd w:id="1119"/>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120" w:name="_Toc449434884"/>
      <w:bookmarkStart w:id="1121" w:name="_Toc449445405"/>
      <w:bookmarkStart w:id="1122" w:name="_Toc449445643"/>
      <w:bookmarkStart w:id="1123" w:name="_Toc457595374"/>
      <w:bookmarkStart w:id="1124" w:name="_Toc459366777"/>
      <w:bookmarkStart w:id="1125" w:name="_Toc459367090"/>
      <w:bookmarkStart w:id="1126" w:name="_Toc459368452"/>
      <w:r w:rsidRPr="00954002">
        <w:t>8.6</w:t>
      </w:r>
      <w:r w:rsidRPr="00954002">
        <w:tab/>
        <w:t>Remote Security Frameworks for End-to-End Security</w:t>
      </w:r>
      <w:bookmarkEnd w:id="1120"/>
      <w:bookmarkEnd w:id="1121"/>
      <w:bookmarkEnd w:id="1122"/>
      <w:bookmarkEnd w:id="1123"/>
      <w:bookmarkEnd w:id="1124"/>
      <w:bookmarkEnd w:id="1125"/>
      <w:bookmarkEnd w:id="1126"/>
    </w:p>
    <w:p w:rsidR="002D2EDC" w:rsidRPr="00154F80" w:rsidRDefault="002D2EDC" w:rsidP="002322B6">
      <w:pPr>
        <w:pStyle w:val="Heading3"/>
        <w:rPr>
          <w:rFonts w:eastAsia="SimSun"/>
        </w:rPr>
      </w:pPr>
      <w:bookmarkStart w:id="1127" w:name="_Toc449434885"/>
      <w:bookmarkStart w:id="1128" w:name="_Toc449445406"/>
      <w:bookmarkStart w:id="1129" w:name="_Toc449445644"/>
      <w:bookmarkStart w:id="1130" w:name="_Toc450601265"/>
      <w:bookmarkStart w:id="1131" w:name="_Toc457595375"/>
      <w:bookmarkStart w:id="1132" w:name="_Toc459366778"/>
      <w:bookmarkStart w:id="1133" w:name="_Toc459367091"/>
      <w:bookmarkStart w:id="1134"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27"/>
      <w:bookmarkEnd w:id="1128"/>
      <w:bookmarkEnd w:id="1129"/>
      <w:bookmarkEnd w:id="1130"/>
      <w:bookmarkEnd w:id="1131"/>
      <w:bookmarkEnd w:id="1132"/>
      <w:bookmarkEnd w:id="1133"/>
      <w:bookmarkEnd w:id="1134"/>
    </w:p>
    <w:p w:rsidR="00044AF7" w:rsidRPr="00154F80" w:rsidRDefault="00044AF7" w:rsidP="00154F80">
      <w:pPr>
        <w:pStyle w:val="Heading4"/>
        <w:rPr>
          <w:rFonts w:eastAsia="SimSun"/>
        </w:rPr>
      </w:pPr>
      <w:bookmarkStart w:id="1135" w:name="_Toc457595376"/>
      <w:bookmarkStart w:id="1136" w:name="_Toc459366779"/>
      <w:bookmarkStart w:id="1137" w:name="_Toc459367092"/>
      <w:bookmarkStart w:id="1138" w:name="_Toc459368454"/>
      <w:r w:rsidRPr="00154F80">
        <w:rPr>
          <w:rFonts w:eastAsia="SimSun"/>
        </w:rPr>
        <w:t>8.6.1.1</w:t>
      </w:r>
      <w:r w:rsidRPr="00154F80">
        <w:rPr>
          <w:rFonts w:eastAsia="SimSun"/>
        </w:rPr>
        <w:tab/>
        <w:t>Introduction</w:t>
      </w:r>
      <w:bookmarkEnd w:id="1135"/>
      <w:bookmarkEnd w:id="1136"/>
      <w:bookmarkEnd w:id="1137"/>
      <w:bookmarkEnd w:id="1138"/>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139" w:name="_Toc449434886"/>
      <w:bookmarkStart w:id="1140" w:name="_Toc449445407"/>
      <w:bookmarkStart w:id="1141" w:name="_Toc449445645"/>
      <w:bookmarkStart w:id="1142" w:name="_Toc450601267"/>
      <w:bookmarkStart w:id="1143" w:name="_Toc457595377"/>
      <w:bookmarkStart w:id="1144" w:name="_Toc459366780"/>
      <w:bookmarkStart w:id="1145" w:name="_Toc459367093"/>
      <w:bookmarkStart w:id="1146"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139"/>
      <w:bookmarkEnd w:id="1140"/>
      <w:bookmarkEnd w:id="1141"/>
      <w:bookmarkEnd w:id="1142"/>
      <w:bookmarkEnd w:id="1143"/>
      <w:bookmarkEnd w:id="1144"/>
      <w:bookmarkEnd w:id="1145"/>
      <w:bookmarkEnd w:id="1146"/>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F45A66">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t>Registering the credentials with a Trust Enabler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eastAsia="en-GB"/>
        </w:rPr>
        <w:drawing>
          <wp:inline distT="0" distB="0" distL="0" distR="0" wp14:editId="6A141284">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47" w:name="_Toc449434887"/>
      <w:bookmarkStart w:id="1148" w:name="_Toc449445408"/>
      <w:bookmarkStart w:id="1149" w:name="_Toc449445646"/>
      <w:bookmarkStart w:id="1150" w:name="_Toc450601268"/>
      <w:bookmarkStart w:id="1151" w:name="_Toc457595378"/>
      <w:bookmarkStart w:id="1152" w:name="_Toc459366781"/>
      <w:bookmarkStart w:id="1153" w:name="_Toc459367094"/>
      <w:bookmarkStart w:id="1154"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47"/>
      <w:bookmarkEnd w:id="1148"/>
      <w:bookmarkEnd w:id="1149"/>
      <w:bookmarkEnd w:id="1150"/>
      <w:bookmarkEnd w:id="1151"/>
      <w:bookmarkEnd w:id="1152"/>
      <w:bookmarkEnd w:id="1153"/>
      <w:bookmarkEnd w:id="1154"/>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F45A66">
        <w:rPr>
          <w:noProof/>
        </w:rPr>
        <w:t>48</w:t>
      </w:r>
      <w:r w:rsidR="00A64B9B" w:rsidRPr="00954002">
        <w:fldChar w:fldCharType="end"/>
      </w:r>
      <w:r w:rsidR="00763F68" w:rsidRPr="00954002">
        <w:t xml:space="preserve">] </w:t>
      </w:r>
      <w:r w:rsidR="00A64B9B" w:rsidRPr="00954002">
        <w:t>is provided below.</w:t>
      </w:r>
    </w:p>
    <w:p w:rsidR="002D2EDC" w:rsidRPr="00954002" w:rsidRDefault="006215C5" w:rsidP="00B7119D">
      <w:pPr>
        <w:pStyle w:val="FL"/>
      </w:pPr>
      <w:r>
        <w:rPr>
          <w:rFonts w:ascii="Times New Roman" w:hAnsi="Times New Roman"/>
        </w:rPr>
        <w:object w:dxaOrig="11573" w:dyaOrig="14416" w14:anchorId="2C053E62">
          <v:shape id="_x0000_i1054" type="#_x0000_t75" style="width:447.9pt;height:557.9pt" o:ole="">
            <v:imagedata r:id="rId92" o:title=""/>
          </v:shape>
          <o:OLEObject Type="Embed" ProgID="Visio.Drawing.11" ShapeID="_x0000_i1054" DrawAspect="Content" ObjectID="_1533728045" r:id="rId93"/>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t>Bootstrap Instruction Configuration:</w:t>
      </w:r>
      <w:r w:rsidRPr="00954002">
        <w:t xml:space="preserve"> The Source ESF End-Point (Enrolee) and the Trust Enabler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F45A66">
        <w:t>1</w:t>
      </w:r>
      <w:r w:rsidR="00F53D2A" w:rsidRPr="00954002">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F45A66">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F45A66">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F45A66">
        <w:rPr>
          <w:noProof/>
        </w:rPr>
        <w:t>48</w:t>
      </w:r>
      <w:r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55" w:name="_Toc449434888"/>
      <w:bookmarkStart w:id="1156" w:name="_Toc449445409"/>
      <w:bookmarkStart w:id="1157" w:name="_Toc449445647"/>
      <w:bookmarkStart w:id="1158" w:name="_Toc450601269"/>
      <w:bookmarkStart w:id="1159" w:name="_Toc457595379"/>
      <w:bookmarkStart w:id="1160" w:name="_Toc459366782"/>
      <w:bookmarkStart w:id="1161" w:name="_Toc459367095"/>
      <w:bookmarkStart w:id="1162"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55"/>
      <w:bookmarkEnd w:id="1156"/>
      <w:bookmarkEnd w:id="1157"/>
      <w:bookmarkEnd w:id="1158"/>
      <w:bookmarkEnd w:id="1159"/>
      <w:bookmarkEnd w:id="1160"/>
      <w:bookmarkEnd w:id="1161"/>
      <w:bookmarkEnd w:id="1162"/>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rsidR="002D2EDC" w:rsidRPr="00954002" w:rsidRDefault="00932179" w:rsidP="00B7119D">
      <w:pPr>
        <w:pStyle w:val="FL"/>
      </w:pPr>
      <w:r w:rsidRPr="00954002">
        <w:rPr>
          <w:noProof/>
          <w:lang w:eastAsia="en-GB"/>
        </w:rPr>
        <w:drawing>
          <wp:inline distT="0" distB="0" distL="0" distR="0" wp14:editId="1F17522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F45A66">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F45A66">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rsidR="002D2EDC" w:rsidRPr="00954002" w:rsidRDefault="002D2EDC" w:rsidP="002322B6">
      <w:pPr>
        <w:pStyle w:val="Heading2"/>
      </w:pPr>
      <w:bookmarkStart w:id="1163" w:name="_Toc449434889"/>
      <w:bookmarkStart w:id="1164" w:name="_Toc449445410"/>
      <w:bookmarkStart w:id="1165" w:name="_Toc449445648"/>
      <w:bookmarkStart w:id="1166" w:name="_Toc450601270"/>
      <w:bookmarkStart w:id="1167" w:name="_Toc457595380"/>
      <w:bookmarkStart w:id="1168" w:name="_Toc459366783"/>
      <w:bookmarkStart w:id="1169" w:name="_Toc459367096"/>
      <w:bookmarkStart w:id="1170"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63"/>
      <w:bookmarkEnd w:id="1164"/>
      <w:bookmarkEnd w:id="1165"/>
      <w:bookmarkEnd w:id="1166"/>
      <w:bookmarkEnd w:id="1167"/>
      <w:bookmarkEnd w:id="1168"/>
      <w:bookmarkEnd w:id="1169"/>
      <w:bookmarkEnd w:id="1170"/>
    </w:p>
    <w:p w:rsidR="002D2EDC" w:rsidRPr="00954002" w:rsidRDefault="002D2EDC" w:rsidP="002322B6">
      <w:pPr>
        <w:pStyle w:val="Heading3"/>
      </w:pPr>
      <w:bookmarkStart w:id="1171" w:name="_Toc449434890"/>
      <w:bookmarkStart w:id="1172" w:name="_Toc449445411"/>
      <w:bookmarkStart w:id="1173" w:name="_Toc449445649"/>
      <w:bookmarkStart w:id="1174" w:name="_Toc450601271"/>
      <w:bookmarkStart w:id="1175" w:name="_Toc457595381"/>
      <w:bookmarkStart w:id="1176" w:name="_Toc459366784"/>
      <w:bookmarkStart w:id="1177" w:name="_Toc459367097"/>
      <w:bookmarkStart w:id="1178" w:name="_Toc459368459"/>
      <w:r w:rsidRPr="00954002">
        <w:t>8.7.1</w:t>
      </w:r>
      <w:r w:rsidRPr="00954002">
        <w:tab/>
        <w:t xml:space="preserve">Purpose of </w:t>
      </w:r>
      <w:bookmarkEnd w:id="1171"/>
      <w:bookmarkEnd w:id="1172"/>
      <w:bookmarkEnd w:id="1173"/>
      <w:bookmarkEnd w:id="1174"/>
      <w:r w:rsidR="00F52482">
        <w:t>ESCertKE</w:t>
      </w:r>
      <w:bookmarkEnd w:id="1175"/>
      <w:bookmarkEnd w:id="1176"/>
      <w:bookmarkEnd w:id="1177"/>
      <w:bookmarkEnd w:id="1178"/>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F45A66" w:rsidRPr="00954002">
        <w:t>i.</w:t>
      </w:r>
      <w:r w:rsidR="00F45A66">
        <w:rPr>
          <w:noProof/>
        </w:rPr>
        <w:t>16</w:t>
      </w:r>
      <w:r w:rsidR="00A31E6A"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p>
    <w:p w:rsidR="002D2EDC" w:rsidRPr="00954002" w:rsidRDefault="002D2EDC" w:rsidP="002322B6">
      <w:pPr>
        <w:pStyle w:val="Heading3"/>
      </w:pPr>
      <w:bookmarkStart w:id="1179" w:name="_Toc449434891"/>
      <w:bookmarkStart w:id="1180" w:name="_Toc449445412"/>
      <w:bookmarkStart w:id="1181" w:name="_Toc449445650"/>
      <w:bookmarkStart w:id="1182" w:name="_Toc450601272"/>
      <w:bookmarkStart w:id="1183" w:name="_Toc457595382"/>
      <w:bookmarkStart w:id="1184" w:name="_Toc459366785"/>
      <w:bookmarkStart w:id="1185" w:name="_Toc459367098"/>
      <w:bookmarkStart w:id="1186" w:name="_Toc459368460"/>
      <w:r w:rsidRPr="00954002">
        <w:t>8.7.2</w:t>
      </w:r>
      <w:r w:rsidRPr="00954002">
        <w:tab/>
      </w:r>
      <w:r w:rsidR="00F52482">
        <w:t>ESCertKE</w:t>
      </w:r>
      <w:r w:rsidRPr="00954002">
        <w:t xml:space="preserve"> Architecture</w:t>
      </w:r>
      <w:bookmarkEnd w:id="1179"/>
      <w:bookmarkEnd w:id="1180"/>
      <w:bookmarkEnd w:id="1181"/>
      <w:bookmarkEnd w:id="1182"/>
      <w:bookmarkEnd w:id="1183"/>
      <w:bookmarkEnd w:id="1184"/>
      <w:bookmarkEnd w:id="1185"/>
      <w:bookmarkEnd w:id="1186"/>
    </w:p>
    <w:p w:rsidR="002D2EDC" w:rsidRPr="00954002" w:rsidRDefault="002D2EDC" w:rsidP="002322B6">
      <w:pPr>
        <w:pStyle w:val="Heading4"/>
      </w:pPr>
      <w:bookmarkStart w:id="1187" w:name="_Toc449434892"/>
      <w:bookmarkStart w:id="1188" w:name="_Toc449445413"/>
      <w:bookmarkStart w:id="1189" w:name="_Toc449445651"/>
      <w:bookmarkStart w:id="1190" w:name="_Toc450601273"/>
      <w:bookmarkStart w:id="1191" w:name="_Toc457595383"/>
      <w:bookmarkStart w:id="1192" w:name="_Toc459366786"/>
      <w:bookmarkStart w:id="1193" w:name="_Toc459367099"/>
      <w:bookmarkStart w:id="1194" w:name="_Toc459368461"/>
      <w:r w:rsidRPr="00954002">
        <w:t>8.7.2.1</w:t>
      </w:r>
      <w:r w:rsidRPr="00954002">
        <w:tab/>
      </w:r>
      <w:r w:rsidR="00F52482">
        <w:t>ESCertKE</w:t>
      </w:r>
      <w:r w:rsidRPr="00954002">
        <w:t xml:space="preserve"> Reference Model</w:t>
      </w:r>
      <w:bookmarkEnd w:id="1187"/>
      <w:bookmarkEnd w:id="1188"/>
      <w:bookmarkEnd w:id="1189"/>
      <w:bookmarkEnd w:id="1190"/>
      <w:bookmarkEnd w:id="1191"/>
      <w:bookmarkEnd w:id="1192"/>
      <w:bookmarkEnd w:id="1193"/>
      <w:bookmarkEnd w:id="1194"/>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ins w:id="1195" w:author="Phil Hawkes (Qualcomm) 20160823" w:date="2016-08-23T22:21:00Z">
        <w:r w:rsidR="00321A15">
          <w:rPr>
            <w:lang w:val="en-US"/>
          </w:rPr>
          <w:t xml:space="preserve">oneM2M </w:t>
        </w:r>
      </w:ins>
      <w:r w:rsidRPr="00954002">
        <w:t>TS-0001 also specifies which entities may be Terminating End-Points.</w:t>
      </w:r>
    </w:p>
    <w:p w:rsidR="002D2EDC" w:rsidRPr="00954002" w:rsidRDefault="00A64B9B" w:rsidP="002322B6">
      <w:pPr>
        <w:pStyle w:val="Heading4"/>
      </w:pPr>
      <w:bookmarkStart w:id="1196" w:name="_Toc449434893"/>
      <w:bookmarkStart w:id="1197" w:name="_Toc449445414"/>
      <w:bookmarkStart w:id="1198" w:name="_Toc449445652"/>
      <w:bookmarkStart w:id="1199" w:name="_Toc450601274"/>
      <w:bookmarkStart w:id="1200" w:name="_Toc457595384"/>
      <w:bookmarkStart w:id="1201" w:name="_Toc459366787"/>
      <w:bookmarkStart w:id="1202" w:name="_Toc459367100"/>
      <w:bookmarkStart w:id="1203" w:name="_Toc459368462"/>
      <w:r w:rsidRPr="00954002">
        <w:t>8.7.2.2</w:t>
      </w:r>
      <w:r w:rsidR="002D2EDC" w:rsidRPr="00954002">
        <w:tab/>
      </w:r>
      <w:r w:rsidR="00F52482">
        <w:t>ESCertKE</w:t>
      </w:r>
      <w:r w:rsidR="002D2EDC" w:rsidRPr="00954002">
        <w:t xml:space="preserve"> Procedure Message Flow</w:t>
      </w:r>
      <w:bookmarkEnd w:id="1196"/>
      <w:bookmarkEnd w:id="1197"/>
      <w:bookmarkEnd w:id="1198"/>
      <w:bookmarkEnd w:id="1199"/>
      <w:bookmarkEnd w:id="1200"/>
      <w:bookmarkEnd w:id="1201"/>
      <w:bookmarkEnd w:id="1202"/>
      <w:bookmarkEnd w:id="1203"/>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F45A66">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Pr>
          <w:lang w:val="en-US"/>
        </w:rPr>
        <w:object w:dxaOrig="7049" w:dyaOrig="5453" w14:anchorId="62BD0E19">
          <v:shape id="_x0000_i1055" type="#_x0000_t75" style="width:428.6pt;height:342.7pt" o:ole="">
            <v:imagedata r:id="rId95" o:title="" croptop="3217f" cropleft="2500f" cropright="2577f"/>
          </v:shape>
          <o:OLEObject Type="Embed" ProgID="Visio.Drawing.11" ShapeID="_x0000_i1055" DrawAspect="Content" ObjectID="_1533728046" r:id="rId96"/>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F45A66">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F45A66">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F45A66">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F45A66">
              <w:rPr>
                <w:noProof/>
              </w:rPr>
              <w:t>5</w:t>
            </w:r>
            <w:r w:rsidR="00A64B9B"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204" w:name="_Toc457595385"/>
      <w:bookmarkStart w:id="1205" w:name="_Toc459366788"/>
      <w:bookmarkStart w:id="1206" w:name="_Toc459367101"/>
      <w:bookmarkStart w:id="1207" w:name="_Toc459368463"/>
      <w:r w:rsidRPr="00403755">
        <w:rPr>
          <w:lang w:val="en-US"/>
        </w:rPr>
        <w:t>8.8</w:t>
      </w:r>
      <w:r>
        <w:tab/>
      </w:r>
      <w:r w:rsidRPr="00403755">
        <w:rPr>
          <w:lang w:val="en-US"/>
        </w:rPr>
        <w:t>MAF</w:t>
      </w:r>
      <w:r>
        <w:t xml:space="preserve"> </w:t>
      </w:r>
      <w:r w:rsidRPr="00403755">
        <w:rPr>
          <w:lang w:val="en-US"/>
        </w:rPr>
        <w:t>Security Framework Details</w:t>
      </w:r>
      <w:bookmarkEnd w:id="1204"/>
      <w:bookmarkEnd w:id="1205"/>
      <w:bookmarkEnd w:id="1206"/>
      <w:bookmarkEnd w:id="1207"/>
    </w:p>
    <w:p w:rsidR="00690EBD" w:rsidRPr="00403755" w:rsidRDefault="00690EBD" w:rsidP="00690EBD">
      <w:pPr>
        <w:pStyle w:val="Heading3"/>
        <w:rPr>
          <w:lang w:val="en-US"/>
        </w:rPr>
      </w:pPr>
      <w:bookmarkStart w:id="1208" w:name="_Toc457595386"/>
      <w:bookmarkStart w:id="1209" w:name="_Toc459366789"/>
      <w:bookmarkStart w:id="1210" w:name="_Toc459367102"/>
      <w:bookmarkStart w:id="1211"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208"/>
      <w:bookmarkEnd w:id="1209"/>
      <w:bookmarkEnd w:id="1210"/>
      <w:bookmarkEnd w:id="1211"/>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24B0115A">
          <v:shape id="_x0000_i1056" type="#_x0000_t75" style="width:420pt;height:195pt" o:ole="">
            <v:imagedata r:id="rId97" o:title="" croptop="4032f" cropbottom="5275f" cropleft="3224f" cropright="2299f"/>
          </v:shape>
          <o:OLEObject Type="Embed" ProgID="Visio.Drawing.11" ShapeID="_x0000_i1056" DrawAspect="Content" ObjectID="_1533728047" r:id="rId98"/>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212" w:name="_Toc457595387"/>
      <w:bookmarkStart w:id="1213" w:name="_Toc459366790"/>
      <w:bookmarkStart w:id="1214" w:name="_Toc459367103"/>
      <w:bookmarkStart w:id="1215" w:name="_Toc459368465"/>
      <w:r w:rsidRPr="003A021D">
        <w:t>8.8.2</w:t>
      </w:r>
      <w:r w:rsidRPr="003A021D">
        <w:tab/>
        <w:t xml:space="preserve">MAF Security Framework </w:t>
      </w:r>
      <w:r>
        <w:rPr>
          <w:lang w:val="en-US"/>
        </w:rPr>
        <w:t>Processing and Information Flows</w:t>
      </w:r>
      <w:bookmarkEnd w:id="1212"/>
      <w:bookmarkEnd w:id="1213"/>
      <w:bookmarkEnd w:id="1214"/>
      <w:bookmarkEnd w:id="1215"/>
    </w:p>
    <w:p w:rsidR="00690EBD" w:rsidRDefault="00690EBD" w:rsidP="00690EBD">
      <w:pPr>
        <w:pStyle w:val="Heading4"/>
      </w:pPr>
      <w:bookmarkStart w:id="1216" w:name="_Toc457595388"/>
      <w:bookmarkStart w:id="1217" w:name="_Toc459366791"/>
      <w:bookmarkStart w:id="1218" w:name="_Toc459367104"/>
      <w:bookmarkStart w:id="1219" w:name="_Toc459368466"/>
      <w:r w:rsidRPr="003A021D">
        <w:t>8.8.</w:t>
      </w:r>
      <w:r>
        <w:t>2.1</w:t>
      </w:r>
      <w:r>
        <w:tab/>
        <w:t>Introduction</w:t>
      </w:r>
      <w:bookmarkEnd w:id="1216"/>
      <w:bookmarkEnd w:id="1217"/>
      <w:bookmarkEnd w:id="1218"/>
      <w:bookmarkEnd w:id="1219"/>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220" w:name="_Toc457595389"/>
      <w:bookmarkStart w:id="1221" w:name="_Toc459366792"/>
      <w:bookmarkStart w:id="1222" w:name="_Toc459367105"/>
      <w:bookmarkStart w:id="1223" w:name="_Toc459368467"/>
      <w:r>
        <w:t>8.8.2.2</w:t>
      </w:r>
      <w:r>
        <w:tab/>
      </w:r>
      <w:r w:rsidR="00690EBD" w:rsidRPr="006D6A6E">
        <w:t>MAF Handshake Procedure</w:t>
      </w:r>
      <w:bookmarkEnd w:id="1220"/>
      <w:bookmarkEnd w:id="1221"/>
      <w:bookmarkEnd w:id="1222"/>
      <w:bookmarkEnd w:id="1223"/>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224" w:name="_Toc457595390"/>
      <w:bookmarkStart w:id="1225" w:name="_Toc459366793"/>
      <w:bookmarkStart w:id="1226" w:name="_Toc459367106"/>
      <w:bookmarkStart w:id="1227"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24"/>
      <w:bookmarkEnd w:id="1225"/>
      <w:bookmarkEnd w:id="1226"/>
      <w:bookmarkEnd w:id="1227"/>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ins w:id="1228" w:author="Phil Hawkes (Qualcomm) 20160823" w:date="2016-08-23T22:21:00Z">
        <w:r w:rsidR="00321A15">
          <w:rPr>
            <w:lang w:val="en-US"/>
          </w:rPr>
          <w:t xml:space="preserve">oneM2M </w:t>
        </w:r>
      </w:ins>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7D6ABC">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229" w:name="_Toc457595391"/>
      <w:bookmarkStart w:id="1230" w:name="_Toc459366794"/>
      <w:bookmarkStart w:id="1231" w:name="_Toc459367107"/>
      <w:bookmarkStart w:id="1232" w:name="_Toc459368469"/>
      <w:r>
        <w:t>8.8.2.4</w:t>
      </w:r>
      <w:r w:rsidRPr="003A021D">
        <w:tab/>
      </w:r>
      <w:r>
        <w:t xml:space="preserve">MAF Client </w:t>
      </w:r>
      <w:r>
        <w:rPr>
          <w:lang w:val="en-US"/>
        </w:rPr>
        <w:t>Configuration Retrieval</w:t>
      </w:r>
      <w:r w:rsidRPr="003A021D">
        <w:t xml:space="preserve"> Procedure</w:t>
      </w:r>
      <w:bookmarkEnd w:id="1229"/>
      <w:bookmarkEnd w:id="1230"/>
      <w:bookmarkEnd w:id="1231"/>
      <w:bookmarkEnd w:id="123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0"/>
        </w:numPr>
      </w:pPr>
      <w:r w:rsidRPr="0067124C">
        <w:t>The MAF Client shall establish a TLS (or DTLS) connection with the MAF as described in step 1 of clause 8.8.2.3.</w:t>
      </w:r>
    </w:p>
    <w:p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1F4E4D" w:rsidRDefault="00690EBD" w:rsidP="00690EBD">
      <w:pPr>
        <w:pStyle w:val="TH"/>
        <w:ind w:left="737"/>
        <w:rPr>
          <w:lang w:val="fr-FR"/>
          <w:rPrChange w:id="1233" w:author="Karen Hughes" w:date="2016-08-22T16:18:00Z">
            <w:rPr/>
          </w:rPrChange>
        </w:rPr>
      </w:pPr>
      <w:r w:rsidRPr="001F4E4D">
        <w:rPr>
          <w:lang w:val="fr-FR"/>
          <w:rPrChange w:id="1234" w:author="Karen Hughes" w:date="2016-08-22T16:18:00Z">
            <w:rPr/>
          </w:rPrChange>
        </w:rPr>
        <w:t xml:space="preserve">Table 8.8.2.4-1: </w:t>
      </w:r>
      <w:r w:rsidRPr="001F4E4D">
        <w:rPr>
          <w:lang w:val="fr-FR"/>
          <w:rPrChange w:id="1235" w:author="Karen Hughes" w:date="2016-08-22T16:18:00Z">
            <w:rPr>
              <w:lang w:val="en-US"/>
            </w:rPr>
          </w:rPrChange>
        </w:rPr>
        <w:t xml:space="preserve">MAF Client Configuration Retrieval </w:t>
      </w:r>
      <w:r w:rsidRPr="001F4E4D">
        <w:rPr>
          <w:lang w:val="fr-FR"/>
          <w:rPrChange w:id="1236" w:author="Karen Hughes" w:date="2016-08-22T16:18:00Z">
            <w:rPr/>
          </w:rPrChange>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1F4E4D" w:rsidRDefault="00690EBD" w:rsidP="00690EBD">
      <w:pPr>
        <w:pStyle w:val="TH"/>
        <w:ind w:left="737"/>
        <w:rPr>
          <w:lang w:val="fr-FR"/>
          <w:rPrChange w:id="1237" w:author="Karen Hughes" w:date="2016-08-22T16:18:00Z">
            <w:rPr/>
          </w:rPrChange>
        </w:rPr>
      </w:pPr>
      <w:r w:rsidRPr="001F4E4D">
        <w:rPr>
          <w:lang w:val="fr-FR"/>
          <w:rPrChange w:id="1238" w:author="Karen Hughes" w:date="2016-08-22T16:18:00Z">
            <w:rPr/>
          </w:rPrChange>
        </w:rPr>
        <w:t xml:space="preserve">Table 8.8.2.4-2: </w:t>
      </w:r>
      <w:r w:rsidRPr="001F4E4D">
        <w:rPr>
          <w:lang w:val="fr-FR"/>
          <w:rPrChange w:id="1239" w:author="Karen Hughes" w:date="2016-08-22T16:18:00Z">
            <w:rPr>
              <w:lang w:val="en-US"/>
            </w:rPr>
          </w:rPrChange>
        </w:rPr>
        <w:t xml:space="preserve">MAF Client Configuration Retrieval </w:t>
      </w:r>
      <w:r w:rsidRPr="001F4E4D">
        <w:rPr>
          <w:lang w:val="fr-FR"/>
          <w:rPrChange w:id="1240" w:author="Karen Hughes" w:date="2016-08-22T16:18:00Z">
            <w:rPr/>
          </w:rPrChange>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690EBD">
      <w:pPr>
        <w:pStyle w:val="B1"/>
        <w:numPr>
          <w:ilvl w:val="0"/>
          <w:numId w:val="100"/>
        </w:numPr>
      </w:pPr>
      <w:r>
        <w:t>The MAF Client shall apply the MAF Client Configuration.</w:t>
      </w:r>
    </w:p>
    <w:p w:rsidR="00690EBD" w:rsidRDefault="00690EBD" w:rsidP="00690EBD">
      <w:pPr>
        <w:pStyle w:val="Heading4"/>
      </w:pPr>
      <w:bookmarkStart w:id="1241" w:name="_Toc457595392"/>
      <w:bookmarkStart w:id="1242" w:name="_Toc459366795"/>
      <w:bookmarkStart w:id="1243" w:name="_Toc459367108"/>
      <w:bookmarkStart w:id="1244" w:name="_Toc459368470"/>
      <w:r>
        <w:rPr>
          <w:lang w:val="en-US"/>
        </w:rPr>
        <w:t>8.8.2.5</w:t>
      </w:r>
      <w:r w:rsidRPr="003A021D">
        <w:tab/>
      </w:r>
      <w:r>
        <w:t>MAF Client Registration Update</w:t>
      </w:r>
      <w:r w:rsidRPr="003A021D">
        <w:t xml:space="preserve"> Procedure</w:t>
      </w:r>
      <w:bookmarkEnd w:id="1241"/>
      <w:bookmarkEnd w:id="1242"/>
      <w:bookmarkEnd w:id="1243"/>
      <w:bookmarkEnd w:id="124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245" w:name="_Toc457595393"/>
      <w:bookmarkStart w:id="1246" w:name="_Toc459366796"/>
      <w:bookmarkStart w:id="1247" w:name="_Toc459367109"/>
      <w:bookmarkStart w:id="1248" w:name="_Toc459368471"/>
      <w:r>
        <w:t>8.8.2.6</w:t>
      </w:r>
      <w:r w:rsidRPr="003A021D">
        <w:tab/>
      </w:r>
      <w:r>
        <w:t>MAF Client De-</w:t>
      </w:r>
      <w:r>
        <w:rPr>
          <w:lang w:val="en-US"/>
        </w:rPr>
        <w:t>Registration</w:t>
      </w:r>
      <w:r w:rsidRPr="003A021D">
        <w:t xml:space="preserve"> Procedure</w:t>
      </w:r>
      <w:bookmarkEnd w:id="1245"/>
      <w:bookmarkEnd w:id="1246"/>
      <w:bookmarkEnd w:id="1247"/>
      <w:bookmarkEnd w:id="1248"/>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rsidR="00690EBD" w:rsidRPr="001F4E4D" w:rsidRDefault="00690EBD" w:rsidP="00690EBD">
      <w:pPr>
        <w:pStyle w:val="TH"/>
        <w:ind w:left="737"/>
        <w:rPr>
          <w:lang w:val="fr-FR"/>
          <w:rPrChange w:id="1249" w:author="Karen Hughes" w:date="2016-08-22T16:18:00Z">
            <w:rPr/>
          </w:rPrChange>
        </w:rPr>
      </w:pPr>
      <w:r w:rsidRPr="001F4E4D">
        <w:rPr>
          <w:lang w:val="fr-FR"/>
          <w:rPrChange w:id="1250" w:author="Karen Hughes" w:date="2016-08-22T16:18:00Z">
            <w:rPr/>
          </w:rPrChange>
        </w:rPr>
        <w:t xml:space="preserve">Table 8.8.2.6-1: </w:t>
      </w:r>
      <w:r w:rsidRPr="001F4E4D">
        <w:rPr>
          <w:lang w:val="fr-FR"/>
          <w:rPrChange w:id="1251" w:author="Karen Hughes" w:date="2016-08-22T16:18:00Z">
            <w:rPr>
              <w:lang w:val="en-US"/>
            </w:rPr>
          </w:rPrChange>
        </w:rPr>
        <w:t xml:space="preserve">MAF Client De-Registration </w:t>
      </w:r>
      <w:r w:rsidRPr="001F4E4D">
        <w:rPr>
          <w:lang w:val="fr-FR"/>
          <w:rPrChange w:id="1252" w:author="Karen Hughes" w:date="2016-08-22T16:18:00Z">
            <w:rPr/>
          </w:rPrChange>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253" w:name="_Toc457595394"/>
      <w:bookmarkStart w:id="1254" w:name="_Toc459366797"/>
      <w:bookmarkStart w:id="1255" w:name="_Toc459367110"/>
      <w:bookmarkStart w:id="1256" w:name="_Toc459368472"/>
      <w:r>
        <w:t>8.8.2.7</w:t>
      </w:r>
      <w:r w:rsidRPr="003A021D">
        <w:tab/>
        <w:t>MAF Key Registration Procedure</w:t>
      </w:r>
      <w:bookmarkEnd w:id="1253"/>
      <w:bookmarkEnd w:id="1254"/>
      <w:bookmarkEnd w:id="1255"/>
      <w:bookmarkEnd w:id="125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690EBD">
      <w:pPr>
        <w:pStyle w:val="B1"/>
        <w:numPr>
          <w:ilvl w:val="0"/>
          <w:numId w:val="35"/>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del w:id="1257" w:author="Daniela Dedola" w:date="2016-08-19T10:25:00Z">
        <w:r w:rsidRPr="007C51BE">
          <w:delText>-</w:delText>
        </w:r>
      </w:del>
      <w:ins w:id="1258" w:author="Daniela Dedola" w:date="2016-08-19T10:25:00Z">
        <w:r w:rsidR="000604E7">
          <w:noBreakHyphen/>
        </w:r>
      </w:ins>
      <w:r w:rsidRPr="007C51BE">
        <w:t xml:space="preserve">2. </w:t>
      </w:r>
    </w:p>
    <w:p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259" w:name="_Toc457595395"/>
      <w:bookmarkStart w:id="1260" w:name="_Toc459366798"/>
      <w:bookmarkStart w:id="1261" w:name="_Toc459367111"/>
      <w:bookmarkStart w:id="1262" w:name="_Toc459368473"/>
      <w:r w:rsidRPr="00F61B30">
        <w:t>8.8.</w:t>
      </w:r>
      <w:r>
        <w:t>2.8</w:t>
      </w:r>
      <w:r w:rsidRPr="00F61B30">
        <w:tab/>
        <w:t>MAF Key Retrieval Procedure</w:t>
      </w:r>
      <w:bookmarkEnd w:id="1259"/>
      <w:bookmarkEnd w:id="1260"/>
      <w:bookmarkEnd w:id="1261"/>
      <w:bookmarkEnd w:id="1262"/>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690EBD">
      <w:pPr>
        <w:pStyle w:val="B1"/>
        <w:numPr>
          <w:ilvl w:val="0"/>
          <w:numId w:val="32"/>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del w:id="1263" w:author="Daniela Dedola" w:date="2016-08-19T10:25:00Z">
        <w:r w:rsidRPr="007C51BE">
          <w:delText>-</w:delText>
        </w:r>
      </w:del>
      <w:ins w:id="1264" w:author="Daniela Dedola" w:date="2016-08-19T10:25:00Z">
        <w:r w:rsidR="000604E7">
          <w:noBreakHyphen/>
        </w:r>
      </w:ins>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690EBD">
      <w:pPr>
        <w:pStyle w:val="B1"/>
        <w:numPr>
          <w:ilvl w:val="0"/>
          <w:numId w:val="32"/>
        </w:numPr>
      </w:pPr>
      <w:r>
        <w:t>The Target MAF Client shall associate the parameters with the key identifier.</w:t>
      </w:r>
    </w:p>
    <w:p w:rsidR="00690EBD" w:rsidRDefault="00690EBD" w:rsidP="00690EBD">
      <w:pPr>
        <w:pStyle w:val="Heading4"/>
      </w:pPr>
      <w:bookmarkStart w:id="1265" w:name="_Toc457595396"/>
      <w:bookmarkStart w:id="1266" w:name="_Toc459366799"/>
      <w:bookmarkStart w:id="1267" w:name="_Toc459367112"/>
      <w:bookmarkStart w:id="1268" w:name="_Toc459368474"/>
      <w:r>
        <w:t>8.8.2.9</w:t>
      </w:r>
      <w:r w:rsidRPr="003A021D">
        <w:tab/>
        <w:t xml:space="preserve">MAF Key </w:t>
      </w:r>
      <w:r>
        <w:rPr>
          <w:lang w:val="en-US"/>
        </w:rPr>
        <w:t>Registration Update</w:t>
      </w:r>
      <w:r w:rsidRPr="003A021D">
        <w:t xml:space="preserve"> Procedure</w:t>
      </w:r>
      <w:bookmarkEnd w:id="1265"/>
      <w:bookmarkEnd w:id="1266"/>
      <w:bookmarkEnd w:id="1267"/>
      <w:bookmarkEnd w:id="126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del w:id="1269" w:author="Daniela Dedola" w:date="2016-08-19T10:25:00Z">
        <w:r w:rsidRPr="0067124C">
          <w:delText>-</w:delText>
        </w:r>
      </w:del>
      <w:ins w:id="1270" w:author="Daniela Dedola" w:date="2016-08-19T10:25:00Z">
        <w:r w:rsidR="000604E7">
          <w:noBreakHyphen/>
        </w:r>
      </w:ins>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del w:id="1271" w:author="Daniela Dedola" w:date="2016-08-19T10:25:00Z">
              <w:r>
                <w:rPr>
                  <w:rFonts w:eastAsia="Arial Unicode MS"/>
                </w:rPr>
                <w:delText xml:space="preserve"> 2: </w:delText>
              </w:r>
            </w:del>
            <w:ins w:id="1272" w:author="Daniela Dedola" w:date="2016-08-19T10:25:00Z">
              <w:r>
                <w:rPr>
                  <w:rFonts w:eastAsia="Arial Unicode MS"/>
                </w:rPr>
                <w:t>:</w:t>
              </w:r>
              <w:r w:rsidR="00223C8B">
                <w:rPr>
                  <w:rFonts w:eastAsia="Arial Unicode MS"/>
                </w:rPr>
                <w:tab/>
              </w:r>
            </w:ins>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73" w:name="_Toc457595397"/>
      <w:bookmarkStart w:id="1274" w:name="_Toc459366800"/>
      <w:bookmarkStart w:id="1275" w:name="_Toc459367113"/>
      <w:bookmarkStart w:id="1276" w:name="_Toc459368475"/>
      <w:r>
        <w:t>8.8.2.10</w:t>
      </w:r>
      <w:r w:rsidRPr="003A021D">
        <w:tab/>
        <w:t xml:space="preserve">MAF Key </w:t>
      </w:r>
      <w:r>
        <w:rPr>
          <w:lang w:val="en-US"/>
        </w:rPr>
        <w:t xml:space="preserve">De-Registration </w:t>
      </w:r>
      <w:r w:rsidRPr="003A021D">
        <w:t>Procedure</w:t>
      </w:r>
      <w:bookmarkEnd w:id="1273"/>
      <w:bookmarkEnd w:id="1274"/>
      <w:bookmarkEnd w:id="1275"/>
      <w:bookmarkEnd w:id="127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rsidR="00690EBD" w:rsidRPr="001F4E4D" w:rsidRDefault="00690EBD" w:rsidP="00690EBD">
      <w:pPr>
        <w:pStyle w:val="TH"/>
        <w:ind w:left="737"/>
        <w:rPr>
          <w:lang w:val="fr-FR"/>
          <w:rPrChange w:id="1277" w:author="Karen Hughes" w:date="2016-08-22T16:18:00Z">
            <w:rPr/>
          </w:rPrChange>
        </w:rPr>
      </w:pPr>
      <w:r w:rsidRPr="001F4E4D">
        <w:rPr>
          <w:lang w:val="fr-FR"/>
          <w:rPrChange w:id="1278" w:author="Karen Hughes" w:date="2016-08-22T16:18:00Z">
            <w:rPr/>
          </w:rPrChange>
        </w:rPr>
        <w:t xml:space="preserve">Table 8.8.2.10-1: </w:t>
      </w:r>
      <w:r w:rsidRPr="001F4E4D">
        <w:rPr>
          <w:lang w:val="fr-FR"/>
          <w:rPrChange w:id="1279" w:author="Karen Hughes" w:date="2016-08-22T16:18:00Z">
            <w:rPr>
              <w:lang w:val="en-US"/>
            </w:rPr>
          </w:rPrChange>
        </w:rPr>
        <w:t xml:space="preserve">MAF Client De-Registration </w:t>
      </w:r>
      <w:r w:rsidRPr="001F4E4D">
        <w:rPr>
          <w:lang w:val="fr-FR"/>
          <w:rPrChange w:id="1280" w:author="Karen Hughes" w:date="2016-08-22T16:18:00Z">
            <w:rPr/>
          </w:rPrChange>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10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690EBD" w:rsidRPr="0067124C" w:rsidRDefault="00690EBD" w:rsidP="00690EBD">
      <w:pPr>
        <w:pStyle w:val="Heading3"/>
        <w:rPr>
          <w:lang w:val="en-US"/>
        </w:rPr>
      </w:pPr>
      <w:bookmarkStart w:id="1281" w:name="_Toc457595398"/>
      <w:bookmarkStart w:id="1282" w:name="_Toc459366801"/>
      <w:bookmarkStart w:id="1283" w:name="_Toc459367114"/>
      <w:bookmarkStart w:id="1284" w:name="_Toc459368476"/>
      <w:r w:rsidRPr="0067124C">
        <w:t>8.8.</w:t>
      </w:r>
      <w:r w:rsidRPr="0067124C">
        <w:rPr>
          <w:lang w:val="en-US"/>
        </w:rPr>
        <w:t>3</w:t>
      </w:r>
      <w:r w:rsidRPr="0067124C">
        <w:tab/>
      </w:r>
      <w:r w:rsidRPr="0067124C">
        <w:rPr>
          <w:lang w:val="en-US"/>
        </w:rPr>
        <w:t>MAF Client Configuration Details</w:t>
      </w:r>
      <w:bookmarkEnd w:id="1281"/>
      <w:bookmarkEnd w:id="1282"/>
      <w:bookmarkEnd w:id="1283"/>
      <w:bookmarkEnd w:id="1284"/>
    </w:p>
    <w:p w:rsidR="00690EBD" w:rsidRDefault="00690EBD" w:rsidP="00690EBD">
      <w:pPr>
        <w:pStyle w:val="Heading4"/>
      </w:pPr>
      <w:bookmarkStart w:id="1285" w:name="_Toc457595399"/>
      <w:bookmarkStart w:id="1286" w:name="_Toc459366802"/>
      <w:bookmarkStart w:id="1287" w:name="_Toc459367115"/>
      <w:bookmarkStart w:id="1288"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285"/>
      <w:bookmarkEnd w:id="1286"/>
      <w:bookmarkEnd w:id="1287"/>
      <w:bookmarkEnd w:id="1288"/>
    </w:p>
    <w:p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rsidR="00690EBD" w:rsidRDefault="00690EBD" w:rsidP="00690EBD">
      <w:r>
        <w:rPr>
          <w:lang w:val="en-US"/>
        </w:rPr>
        <w:t>The details depend on the type of credential (symmetric key or certificates) and, in the case of symmetric keys, the type of provisioning (pre-provisioning or remote provisioning).</w:t>
      </w:r>
    </w:p>
    <w:p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rsidR="00690EBD" w:rsidRPr="00D2111A" w:rsidRDefault="00690EBD" w:rsidP="00690EBD">
      <w:pPr>
        <w:pStyle w:val="NO"/>
        <w:ind w:left="0" w:firstLine="0"/>
        <w:rPr>
          <w:lang w:val="en-US"/>
        </w:rPr>
      </w:pPr>
      <w:r>
        <w:rPr>
          <w:lang w:val="en-US"/>
        </w:rPr>
        <w:t>The present document does not specify how this information is represented.</w:t>
      </w:r>
    </w:p>
    <w:p w:rsidR="00690EBD" w:rsidRPr="0067124C" w:rsidRDefault="00690EBD" w:rsidP="00690EBD">
      <w:pPr>
        <w:pStyle w:val="Heading4"/>
      </w:pPr>
      <w:bookmarkStart w:id="1289" w:name="_Toc457595400"/>
      <w:bookmarkStart w:id="1290" w:name="_Toc459366803"/>
      <w:bookmarkStart w:id="1291" w:name="_Toc459367116"/>
      <w:bookmarkStart w:id="1292" w:name="_Toc459368478"/>
      <w:r w:rsidRPr="0067124C">
        <w:rPr>
          <w:lang w:val="en-US"/>
        </w:rPr>
        <w:t>8.8.3.2</w:t>
      </w:r>
      <w:r w:rsidRPr="0067124C">
        <w:rPr>
          <w:lang w:val="en-US"/>
        </w:rPr>
        <w:tab/>
      </w:r>
      <w:r w:rsidRPr="0067124C">
        <w:t>MAF Client Registration Configuration Details</w:t>
      </w:r>
      <w:bookmarkEnd w:id="1289"/>
      <w:bookmarkEnd w:id="1290"/>
      <w:bookmarkEnd w:id="1291"/>
      <w:bookmarkEnd w:id="1292"/>
    </w:p>
    <w:p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690EBD" w:rsidRPr="0067124C" w:rsidRDefault="00690EBD" w:rsidP="00690EBD">
      <w:pPr>
        <w:rPr>
          <w:lang w:val="en-US"/>
        </w:rPr>
      </w:pPr>
      <w:r w:rsidRPr="0067124C">
        <w:rPr>
          <w:b/>
          <w:lang w:val="en-US"/>
        </w:rPr>
        <w:t>Pre-conditions</w:t>
      </w:r>
      <w:r w:rsidRPr="0067124C">
        <w:rPr>
          <w:lang w:val="en-US"/>
        </w:rPr>
        <w:t>:</w:t>
      </w:r>
    </w:p>
    <w:p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rsidR="00690EBD" w:rsidRPr="004866FA" w:rsidRDefault="00690EBD" w:rsidP="00690EBD">
      <w:pPr>
        <w:numPr>
          <w:ilvl w:val="0"/>
          <w:numId w:val="105"/>
        </w:numPr>
        <w:tabs>
          <w:tab w:val="left" w:pos="720"/>
        </w:tabs>
        <w:rPr>
          <w:lang w:val="en-US"/>
        </w:rPr>
      </w:pPr>
      <w:r w:rsidRPr="004866FA">
        <w:rPr>
          <w:lang w:val="en-US"/>
        </w:rPr>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rsidR="00690EBD" w:rsidRPr="004866FA" w:rsidRDefault="00690EBD" w:rsidP="00690EBD">
      <w:pPr>
        <w:rPr>
          <w:b/>
          <w:lang w:val="en-US"/>
        </w:rPr>
      </w:pPr>
      <w:r>
        <w:rPr>
          <w:b/>
          <w:lang w:val="en-US"/>
        </w:rPr>
        <w:t>Details:</w:t>
      </w:r>
    </w:p>
    <w:p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del w:id="1293" w:author="Daniela Dedola" w:date="2016-08-19T10:25:00Z">
        <w:r>
          <w:rPr>
            <w:lang w:val="en-US"/>
          </w:rPr>
          <w:delText xml:space="preserve">. </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0031EB" w:rsidRPr="00BA02BF">
              <w:rPr>
                <w:rFonts w:eastAsia="Yu Mincho"/>
                <w:lang w:eastAsia="zh-CN"/>
              </w:rPr>
              <w:t>i.</w:t>
            </w:r>
            <w:r w:rsidR="000031EB">
              <w:rPr>
                <w:rFonts w:eastAsia="Yu Mincho"/>
                <w:lang w:eastAsia="zh-CN"/>
              </w:rPr>
              <w:t>20</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0031EB" w:rsidRPr="00BA02BF">
              <w:rPr>
                <w:rFonts w:eastAsia="Yu Mincho"/>
                <w:lang w:eastAsia="zh-CN"/>
              </w:rPr>
              <w:t>i.2</w:t>
            </w:r>
            <w:r w:rsidR="000031EB">
              <w:rPr>
                <w:rFonts w:eastAsia="Yu Mincho"/>
                <w:lang w:eastAsia="zh-CN"/>
              </w:rPr>
              <w:t>1</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0031EB" w:rsidRPr="00BA02BF">
              <w:rPr>
                <w:rFonts w:eastAsia="Yu Mincho"/>
                <w:lang w:eastAsia="zh-CN"/>
              </w:rPr>
              <w:t>i.</w:t>
            </w:r>
            <w:r w:rsidR="000031EB">
              <w:rPr>
                <w:rFonts w:eastAsia="Yu Mincho"/>
                <w:lang w:eastAsia="zh-CN"/>
              </w:rPr>
              <w:t>19</w:t>
            </w:r>
            <w:r w:rsidR="000031EB">
              <w:rPr>
                <w:rFonts w:eastAsia="Arial Unicode MS"/>
                <w:szCs w:val="18"/>
              </w:rPr>
              <w:fldChar w:fldCharType="end"/>
            </w:r>
            <w:r>
              <w:rPr>
                <w:rFonts w:eastAsia="Arial Unicode MS"/>
                <w:szCs w:val="18"/>
              </w:rPr>
              <w:t>]</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0031EB" w:rsidRPr="00A42D4D">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rsidR="00690EBD" w:rsidRDefault="00690EBD" w:rsidP="00690EBD">
      <w:pPr>
        <w:rPr>
          <w:lang w:val="en-US"/>
        </w:rPr>
      </w:pPr>
    </w:p>
    <w:p w:rsidR="00690EBD" w:rsidRDefault="00690EBD" w:rsidP="00690EBD">
      <w:pPr>
        <w:pStyle w:val="Heading4"/>
      </w:pPr>
      <w:bookmarkStart w:id="1294" w:name="_Toc457595401"/>
      <w:bookmarkStart w:id="1295" w:name="_Toc459366804"/>
      <w:bookmarkStart w:id="1296" w:name="_Toc459367117"/>
      <w:bookmarkStart w:id="1297"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294"/>
      <w:bookmarkEnd w:id="1295"/>
      <w:bookmarkEnd w:id="1296"/>
      <w:bookmarkEnd w:id="1297"/>
    </w:p>
    <w:p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690EBD" w:rsidRDefault="00690EBD" w:rsidP="00690EBD">
      <w:pPr>
        <w:rPr>
          <w:lang w:val="en-US"/>
        </w:rPr>
      </w:pPr>
      <w:r w:rsidRPr="002821F8">
        <w:rPr>
          <w:b/>
          <w:lang w:val="en-US"/>
        </w:rPr>
        <w:t>Pre-conditions</w:t>
      </w:r>
      <w:r>
        <w:rPr>
          <w:lang w:val="en-US"/>
        </w:rPr>
        <w:t>:</w:t>
      </w:r>
    </w:p>
    <w:p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rsidR="00690EBD" w:rsidRPr="004866FA" w:rsidRDefault="00690EBD" w:rsidP="00690EBD">
      <w:pPr>
        <w:rPr>
          <w:b/>
          <w:lang w:val="en-US"/>
        </w:rPr>
      </w:pPr>
      <w:r>
        <w:rPr>
          <w:b/>
          <w:lang w:val="en-US"/>
        </w:rPr>
        <w:t>Details:</w:t>
      </w:r>
    </w:p>
    <w:p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rsidR="008C133E" w:rsidRPr="00D63DFE" w:rsidRDefault="007802F0" w:rsidP="00752F70">
      <w:pPr>
        <w:pStyle w:val="Heading1"/>
      </w:pPr>
      <w:bookmarkStart w:id="1298" w:name="_Toc449434894"/>
      <w:bookmarkStart w:id="1299" w:name="_Toc449445415"/>
      <w:bookmarkStart w:id="1300" w:name="_Toc449445653"/>
      <w:bookmarkStart w:id="1301" w:name="_Toc450601275"/>
      <w:bookmarkStart w:id="1302" w:name="_Toc457595402"/>
      <w:bookmarkStart w:id="1303" w:name="_Toc459366805"/>
      <w:bookmarkStart w:id="1304" w:name="_Toc459367118"/>
      <w:bookmarkStart w:id="1305" w:name="_Toc459368480"/>
      <w:r w:rsidRPr="00D63DFE">
        <w:t>9</w:t>
      </w:r>
      <w:r w:rsidR="008C133E" w:rsidRPr="00D63DFE">
        <w:tab/>
        <w:t>Security Framework Procedures and Parameters</w:t>
      </w:r>
      <w:bookmarkEnd w:id="1298"/>
      <w:bookmarkEnd w:id="1299"/>
      <w:bookmarkEnd w:id="1300"/>
      <w:bookmarkEnd w:id="1301"/>
      <w:bookmarkEnd w:id="1302"/>
      <w:bookmarkEnd w:id="1303"/>
      <w:bookmarkEnd w:id="1304"/>
      <w:bookmarkEnd w:id="1305"/>
    </w:p>
    <w:p w:rsidR="00044AF7" w:rsidRPr="00D63DFE" w:rsidRDefault="00044AF7" w:rsidP="00D63DFE">
      <w:pPr>
        <w:pStyle w:val="Heading2"/>
      </w:pPr>
      <w:bookmarkStart w:id="1306" w:name="_Toc450601276"/>
      <w:bookmarkStart w:id="1307" w:name="_Toc457595403"/>
      <w:bookmarkStart w:id="1308" w:name="_Toc459366806"/>
      <w:bookmarkStart w:id="1309" w:name="_Toc459367119"/>
      <w:bookmarkStart w:id="1310" w:name="_Toc459368481"/>
      <w:r w:rsidRPr="00D63DFE">
        <w:t>9.0</w:t>
      </w:r>
      <w:r w:rsidRPr="00D63DFE">
        <w:tab/>
        <w:t>Introduction</w:t>
      </w:r>
      <w:bookmarkEnd w:id="1306"/>
      <w:bookmarkEnd w:id="1307"/>
      <w:bookmarkEnd w:id="1308"/>
      <w:bookmarkEnd w:id="1309"/>
      <w:bookmarkEnd w:id="1310"/>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311" w:name="_Toc449434895"/>
      <w:bookmarkStart w:id="1312" w:name="_Toc449445416"/>
      <w:bookmarkStart w:id="1313" w:name="_Toc449445654"/>
      <w:bookmarkStart w:id="1314" w:name="_Toc450601277"/>
      <w:bookmarkStart w:id="1315" w:name="_Toc457595404"/>
      <w:bookmarkStart w:id="1316" w:name="_Toc459366807"/>
      <w:bookmarkStart w:id="1317" w:name="_Toc459367120"/>
      <w:bookmarkStart w:id="1318" w:name="_Toc459368482"/>
      <w:r w:rsidRPr="00D63DFE">
        <w:t>9.1</w:t>
      </w:r>
      <w:r w:rsidR="008C133E" w:rsidRPr="00D63DFE">
        <w:tab/>
        <w:t>Security Association Establishment Framework Procedures and Parameters</w:t>
      </w:r>
      <w:bookmarkEnd w:id="1311"/>
      <w:bookmarkEnd w:id="1312"/>
      <w:bookmarkEnd w:id="1313"/>
      <w:bookmarkEnd w:id="1314"/>
      <w:bookmarkEnd w:id="1315"/>
      <w:bookmarkEnd w:id="1316"/>
      <w:bookmarkEnd w:id="1317"/>
      <w:bookmarkEnd w:id="1318"/>
    </w:p>
    <w:p w:rsidR="008C133E" w:rsidRPr="00D63DFE" w:rsidRDefault="007802F0" w:rsidP="000C5BA8">
      <w:pPr>
        <w:pStyle w:val="Heading3"/>
      </w:pPr>
      <w:bookmarkStart w:id="1319" w:name="_Toc449434896"/>
      <w:bookmarkStart w:id="1320" w:name="_Toc449445417"/>
      <w:bookmarkStart w:id="1321" w:name="_Toc449445655"/>
      <w:bookmarkStart w:id="1322" w:name="_Toc450601278"/>
      <w:bookmarkStart w:id="1323" w:name="_Toc457595405"/>
      <w:bookmarkStart w:id="1324" w:name="_Toc459366808"/>
      <w:bookmarkStart w:id="1325" w:name="_Toc459367121"/>
      <w:bookmarkStart w:id="1326" w:name="_Toc459368483"/>
      <w:r w:rsidRPr="00D63DFE">
        <w:t>9.1.1</w:t>
      </w:r>
      <w:r w:rsidR="008C133E" w:rsidRPr="00D63DFE">
        <w:tab/>
        <w:t>Credential Configuration Parameters</w:t>
      </w:r>
      <w:bookmarkEnd w:id="1319"/>
      <w:bookmarkEnd w:id="1320"/>
      <w:bookmarkEnd w:id="1321"/>
      <w:bookmarkEnd w:id="1322"/>
      <w:bookmarkEnd w:id="1323"/>
      <w:bookmarkEnd w:id="1324"/>
      <w:bookmarkEnd w:id="1325"/>
      <w:bookmarkEnd w:id="1326"/>
    </w:p>
    <w:p w:rsidR="00044AF7" w:rsidRDefault="00044AF7" w:rsidP="00044AF7">
      <w:pPr>
        <w:pStyle w:val="Heading4"/>
      </w:pPr>
      <w:bookmarkStart w:id="1327" w:name="_Toc450601279"/>
      <w:bookmarkStart w:id="1328" w:name="_Toc457595406"/>
      <w:bookmarkStart w:id="1329" w:name="_Toc459366809"/>
      <w:bookmarkStart w:id="1330" w:name="_Toc459367122"/>
      <w:bookmarkStart w:id="1331" w:name="_Toc459368484"/>
      <w:r>
        <w:t>9.1.1.0</w:t>
      </w:r>
      <w:r>
        <w:tab/>
        <w:t>Introduction</w:t>
      </w:r>
      <w:bookmarkEnd w:id="1327"/>
      <w:bookmarkEnd w:id="1328"/>
      <w:bookmarkEnd w:id="1329"/>
      <w:bookmarkEnd w:id="1330"/>
      <w:bookmarkEnd w:id="1331"/>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332" w:name="_Toc449434897"/>
      <w:bookmarkStart w:id="1333" w:name="_Toc449445418"/>
      <w:bookmarkStart w:id="1334" w:name="_Toc449445656"/>
      <w:bookmarkStart w:id="1335" w:name="_Toc450601280"/>
      <w:bookmarkStart w:id="1336" w:name="_Toc457595407"/>
      <w:bookmarkStart w:id="1337" w:name="_Toc459366810"/>
      <w:bookmarkStart w:id="1338" w:name="_Toc459367123"/>
      <w:bookmarkStart w:id="1339" w:name="_Toc459368485"/>
      <w:r w:rsidRPr="00D63DFE">
        <w:t>9.1.1.1</w:t>
      </w:r>
      <w:r w:rsidRPr="00D63DFE">
        <w:tab/>
        <w:t xml:space="preserve">Credential Configuration of </w:t>
      </w:r>
      <w:r w:rsidR="00927DBD" w:rsidRPr="00D63DFE">
        <w:t>Entity A and Entity B</w:t>
      </w:r>
      <w:bookmarkEnd w:id="1332"/>
      <w:bookmarkEnd w:id="1333"/>
      <w:bookmarkEnd w:id="1334"/>
      <w:bookmarkEnd w:id="1335"/>
      <w:bookmarkEnd w:id="1336"/>
      <w:bookmarkEnd w:id="1337"/>
      <w:bookmarkEnd w:id="1338"/>
      <w:bookmarkEnd w:id="1339"/>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340" w:name="_Toc449434898"/>
      <w:bookmarkStart w:id="1341" w:name="_Toc449445419"/>
      <w:bookmarkStart w:id="1342" w:name="_Toc449445657"/>
      <w:bookmarkStart w:id="1343" w:name="_Toc450601281"/>
      <w:bookmarkStart w:id="1344" w:name="_Toc457595408"/>
      <w:bookmarkStart w:id="1345" w:name="_Toc459366811"/>
      <w:bookmarkStart w:id="1346" w:name="_Toc459367124"/>
      <w:bookmarkStart w:id="1347" w:name="_Toc459368486"/>
      <w:r w:rsidRPr="00954002">
        <w:t>9.1.1.</w:t>
      </w:r>
      <w:r w:rsidR="00E666DA" w:rsidRPr="00954002">
        <w:t>2</w:t>
      </w:r>
      <w:r w:rsidRPr="00954002">
        <w:tab/>
        <w:t>Credential Configuration of M2M Authentication Functions</w:t>
      </w:r>
      <w:bookmarkEnd w:id="1340"/>
      <w:bookmarkEnd w:id="1341"/>
      <w:bookmarkEnd w:id="1342"/>
      <w:bookmarkEnd w:id="1343"/>
      <w:bookmarkEnd w:id="1344"/>
      <w:bookmarkEnd w:id="1345"/>
      <w:bookmarkEnd w:id="1346"/>
      <w:bookmarkEnd w:id="1347"/>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348" w:name="_Toc449434899"/>
      <w:bookmarkStart w:id="1349" w:name="_Toc449445420"/>
      <w:bookmarkStart w:id="1350" w:name="_Toc449445658"/>
      <w:bookmarkStart w:id="1351" w:name="_Toc450601282"/>
      <w:bookmarkStart w:id="1352" w:name="_Toc457595409"/>
      <w:bookmarkStart w:id="1353" w:name="_Toc459366812"/>
      <w:bookmarkStart w:id="1354" w:name="_Toc459367125"/>
      <w:bookmarkStart w:id="1355" w:name="_Toc459368487"/>
      <w:r w:rsidRPr="00D63DFE">
        <w:t>9.1.2</w:t>
      </w:r>
      <w:r w:rsidR="002216EA" w:rsidRPr="00D63DFE">
        <w:tab/>
      </w:r>
      <w:r w:rsidRPr="00D63DFE">
        <w:t>Association Configuration Procedures and Parameters</w:t>
      </w:r>
      <w:bookmarkEnd w:id="1348"/>
      <w:bookmarkEnd w:id="1349"/>
      <w:bookmarkEnd w:id="1350"/>
      <w:bookmarkEnd w:id="1351"/>
      <w:bookmarkEnd w:id="1352"/>
      <w:bookmarkEnd w:id="1353"/>
      <w:bookmarkEnd w:id="1354"/>
      <w:bookmarkEnd w:id="1355"/>
    </w:p>
    <w:p w:rsidR="00044AF7" w:rsidRPr="00D63DFE" w:rsidRDefault="00044AF7" w:rsidP="00D63DFE">
      <w:pPr>
        <w:pStyle w:val="Heading4"/>
      </w:pPr>
      <w:bookmarkStart w:id="1356" w:name="_Toc450601283"/>
      <w:bookmarkStart w:id="1357" w:name="_Toc457595410"/>
      <w:bookmarkStart w:id="1358" w:name="_Toc459366813"/>
      <w:bookmarkStart w:id="1359" w:name="_Toc459367126"/>
      <w:bookmarkStart w:id="1360" w:name="_Toc459368488"/>
      <w:r w:rsidRPr="00D63DFE">
        <w:t>9.1.2.0</w:t>
      </w:r>
      <w:r w:rsidRPr="00D63DFE">
        <w:tab/>
        <w:t>Introduction</w:t>
      </w:r>
      <w:bookmarkEnd w:id="1356"/>
      <w:bookmarkEnd w:id="1357"/>
      <w:bookmarkEnd w:id="1358"/>
      <w:bookmarkEnd w:id="1359"/>
      <w:bookmarkEnd w:id="1360"/>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361" w:name="_Toc449445421"/>
      <w:bookmarkStart w:id="1362" w:name="_Toc449445659"/>
      <w:bookmarkStart w:id="1363" w:name="_Toc450601284"/>
      <w:bookmarkStart w:id="1364" w:name="_Toc457595411"/>
      <w:bookmarkStart w:id="1365" w:name="_Toc459366814"/>
      <w:bookmarkStart w:id="1366" w:name="_Toc459367127"/>
      <w:bookmarkStart w:id="1367" w:name="_Toc459368489"/>
      <w:bookmarkStart w:id="1368" w:name="_Toc449434900"/>
      <w:r w:rsidRPr="00D63DFE">
        <w:t>9.1.2.1</w:t>
      </w:r>
      <w:r w:rsidR="002216EA" w:rsidRPr="00D63DFE">
        <w:tab/>
      </w:r>
      <w:r w:rsidR="00B51CF3" w:rsidRPr="00D63DFE">
        <w:t xml:space="preserve">Association Configuration of </w:t>
      </w:r>
      <w:r w:rsidR="00E666DA" w:rsidRPr="00D63DFE">
        <w:t>Entity A and Entity B</w:t>
      </w:r>
      <w:bookmarkEnd w:id="1361"/>
      <w:bookmarkEnd w:id="1362"/>
      <w:bookmarkEnd w:id="1363"/>
      <w:bookmarkEnd w:id="1364"/>
      <w:bookmarkEnd w:id="1365"/>
      <w:bookmarkEnd w:id="1366"/>
      <w:bookmarkEnd w:id="1367"/>
      <w:r w:rsidR="00E666DA" w:rsidRPr="00D63DFE" w:rsidDel="00E666DA">
        <w:t xml:space="preserve"> </w:t>
      </w:r>
      <w:bookmarkEnd w:id="1368"/>
    </w:p>
    <w:p w:rsidR="00623F7A" w:rsidRPr="00954002" w:rsidRDefault="00623F7A" w:rsidP="00623F7A">
      <w:pPr>
        <w:pStyle w:val="Heading5"/>
      </w:pPr>
      <w:bookmarkStart w:id="1369" w:name="_Toc449434901"/>
      <w:bookmarkStart w:id="1370" w:name="_Toc449445422"/>
      <w:bookmarkStart w:id="1371" w:name="_Toc449445660"/>
      <w:bookmarkStart w:id="1372" w:name="_Toc450601285"/>
      <w:bookmarkStart w:id="1373" w:name="_Toc457595412"/>
      <w:bookmarkStart w:id="1374" w:name="_Toc459366815"/>
      <w:bookmarkStart w:id="1375" w:name="_Toc459367128"/>
      <w:bookmarkStart w:id="1376" w:name="_Toc459368490"/>
      <w:r w:rsidRPr="00954002">
        <w:t xml:space="preserve">9.1.2.1.1 </w:t>
      </w:r>
      <w:r w:rsidRPr="00954002">
        <w:tab/>
        <w:t>Association Configuration of Entity A</w:t>
      </w:r>
      <w:bookmarkEnd w:id="1369"/>
      <w:bookmarkEnd w:id="1370"/>
      <w:bookmarkEnd w:id="1371"/>
      <w:bookmarkEnd w:id="1372"/>
      <w:bookmarkEnd w:id="1373"/>
      <w:bookmarkEnd w:id="1374"/>
      <w:bookmarkEnd w:id="1375"/>
      <w:bookmarkEnd w:id="1376"/>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77" w:name="_Toc449434902"/>
      <w:bookmarkStart w:id="1378" w:name="_Toc449445423"/>
      <w:bookmarkStart w:id="1379" w:name="_Toc449445661"/>
      <w:bookmarkStart w:id="1380" w:name="_Toc450601286"/>
      <w:bookmarkStart w:id="1381" w:name="_Toc457595413"/>
      <w:bookmarkStart w:id="1382" w:name="_Toc459366816"/>
      <w:bookmarkStart w:id="1383" w:name="_Toc459367129"/>
      <w:bookmarkStart w:id="1384" w:name="_Toc459368491"/>
      <w:r w:rsidRPr="00954002">
        <w:t>9.1.2.1.2</w:t>
      </w:r>
      <w:r w:rsidR="00623F7A" w:rsidRPr="00954002">
        <w:tab/>
        <w:t>Association Configuration of Entity B</w:t>
      </w:r>
      <w:bookmarkEnd w:id="1377"/>
      <w:bookmarkEnd w:id="1378"/>
      <w:bookmarkEnd w:id="1379"/>
      <w:bookmarkEnd w:id="1380"/>
      <w:bookmarkEnd w:id="1381"/>
      <w:bookmarkEnd w:id="1382"/>
      <w:bookmarkEnd w:id="1383"/>
      <w:bookmarkEnd w:id="1384"/>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85" w:name="_Toc449434903"/>
      <w:bookmarkStart w:id="1386" w:name="_Toc449445424"/>
      <w:bookmarkStart w:id="1387" w:name="_Toc449445662"/>
      <w:bookmarkStart w:id="1388" w:name="_Toc450601287"/>
      <w:bookmarkStart w:id="1389" w:name="_Toc457595414"/>
      <w:bookmarkStart w:id="1390" w:name="_Toc459366817"/>
      <w:bookmarkStart w:id="1391" w:name="_Toc459367130"/>
      <w:bookmarkStart w:id="1392" w:name="_Toc459368492"/>
      <w:r w:rsidRPr="00954002">
        <w:t>9.1.2.</w:t>
      </w:r>
      <w:r w:rsidR="005C5043" w:rsidRPr="00954002">
        <w:t>2</w:t>
      </w:r>
      <w:r w:rsidR="002216EA" w:rsidRPr="00954002">
        <w:tab/>
      </w:r>
      <w:r w:rsidRPr="00954002">
        <w:t>Association Configuration of M2M Authentication Functions</w:t>
      </w:r>
      <w:bookmarkEnd w:id="1385"/>
      <w:bookmarkEnd w:id="1386"/>
      <w:bookmarkEnd w:id="1387"/>
      <w:bookmarkEnd w:id="1388"/>
      <w:bookmarkEnd w:id="1389"/>
      <w:bookmarkEnd w:id="1390"/>
      <w:bookmarkEnd w:id="1391"/>
      <w:bookmarkEnd w:id="1392"/>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93" w:name="_Toc449434904"/>
      <w:bookmarkStart w:id="1394" w:name="_Toc449445425"/>
      <w:bookmarkStart w:id="1395" w:name="_Toc449445663"/>
      <w:bookmarkStart w:id="1396" w:name="_Toc450601288"/>
      <w:bookmarkStart w:id="1397" w:name="_Toc457595415"/>
      <w:bookmarkStart w:id="1398" w:name="_Toc459366818"/>
      <w:bookmarkStart w:id="1399" w:name="_Toc459367131"/>
      <w:bookmarkStart w:id="1400" w:name="_Toc459368493"/>
      <w:r w:rsidRPr="00954002">
        <w:t>9.2</w:t>
      </w:r>
      <w:r w:rsidRPr="00954002">
        <w:tab/>
      </w:r>
      <w:r w:rsidR="005C5043" w:rsidRPr="00954002">
        <w:t xml:space="preserve">Remote Security Provisioning </w:t>
      </w:r>
      <w:r w:rsidRPr="00954002">
        <w:t>Framework Procedures and Parameters</w:t>
      </w:r>
      <w:bookmarkEnd w:id="1393"/>
      <w:bookmarkEnd w:id="1394"/>
      <w:bookmarkEnd w:id="1395"/>
      <w:bookmarkEnd w:id="1396"/>
      <w:bookmarkEnd w:id="1397"/>
      <w:bookmarkEnd w:id="1398"/>
      <w:bookmarkEnd w:id="1399"/>
      <w:bookmarkEnd w:id="1400"/>
    </w:p>
    <w:p w:rsidR="002216EA" w:rsidRPr="00D63DFE" w:rsidRDefault="00427DF9" w:rsidP="000C5BA8">
      <w:pPr>
        <w:pStyle w:val="Heading3"/>
      </w:pPr>
      <w:bookmarkStart w:id="1401" w:name="_Toc449434905"/>
      <w:bookmarkStart w:id="1402" w:name="_Toc449445426"/>
      <w:bookmarkStart w:id="1403" w:name="_Toc449445664"/>
      <w:bookmarkStart w:id="1404" w:name="_Toc450601289"/>
      <w:bookmarkStart w:id="1405" w:name="_Toc457595416"/>
      <w:bookmarkStart w:id="1406" w:name="_Toc459366819"/>
      <w:bookmarkStart w:id="1407" w:name="_Toc459367132"/>
      <w:bookmarkStart w:id="1408" w:name="_Toc459368494"/>
      <w:r w:rsidRPr="00D63DFE">
        <w:t>9.2.1</w:t>
      </w:r>
      <w:r w:rsidR="002216EA" w:rsidRPr="00D63DFE">
        <w:tab/>
        <w:t>Bootstrap Credential Configuration Procedures and Parameters</w:t>
      </w:r>
      <w:bookmarkEnd w:id="1401"/>
      <w:bookmarkEnd w:id="1402"/>
      <w:bookmarkEnd w:id="1403"/>
      <w:bookmarkEnd w:id="1404"/>
      <w:bookmarkEnd w:id="1405"/>
      <w:bookmarkEnd w:id="1406"/>
      <w:bookmarkEnd w:id="1407"/>
      <w:bookmarkEnd w:id="1408"/>
    </w:p>
    <w:p w:rsidR="00044AF7" w:rsidRPr="00D63DFE" w:rsidRDefault="00044AF7" w:rsidP="00D63DFE">
      <w:pPr>
        <w:pStyle w:val="Heading4"/>
      </w:pPr>
      <w:bookmarkStart w:id="1409" w:name="_Toc450601290"/>
      <w:bookmarkStart w:id="1410" w:name="_Toc457595417"/>
      <w:bookmarkStart w:id="1411" w:name="_Toc459366820"/>
      <w:bookmarkStart w:id="1412" w:name="_Toc459367133"/>
      <w:bookmarkStart w:id="1413" w:name="_Toc459368495"/>
      <w:r w:rsidRPr="00D63DFE">
        <w:t>9.2.1.0</w:t>
      </w:r>
      <w:r w:rsidRPr="00D63DFE">
        <w:tab/>
        <w:t>Introduction</w:t>
      </w:r>
      <w:bookmarkEnd w:id="1409"/>
      <w:bookmarkEnd w:id="1410"/>
      <w:bookmarkEnd w:id="1411"/>
      <w:bookmarkEnd w:id="1412"/>
      <w:bookmarkEnd w:id="1413"/>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14</w:t>
      </w:r>
      <w:r w:rsidR="007B026E" w:rsidRPr="00D63DFE">
        <w:rPr>
          <w:color w:val="0000FF"/>
        </w:rPr>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14</w:t>
      </w:r>
      <w:r w:rsidR="007B026E" w:rsidRPr="00D63DFE">
        <w:rPr>
          <w:color w:val="0000FF"/>
        </w:rPr>
        <w:fldChar w:fldCharType="end"/>
      </w:r>
      <w:r w:rsidR="007B026E" w:rsidRPr="00D63DFE">
        <w:t>]</w:t>
      </w:r>
      <w:r w:rsidRPr="00D63DFE">
        <w:t>.</w:t>
      </w:r>
    </w:p>
    <w:p w:rsidR="002216EA" w:rsidRPr="00D63DFE" w:rsidRDefault="002216EA" w:rsidP="000C5BA8">
      <w:pPr>
        <w:pStyle w:val="Heading4"/>
      </w:pPr>
      <w:bookmarkStart w:id="1414" w:name="_Toc449445427"/>
      <w:bookmarkStart w:id="1415" w:name="_Toc449445665"/>
      <w:bookmarkStart w:id="1416" w:name="_Toc450601291"/>
      <w:bookmarkStart w:id="1417" w:name="_Toc457595418"/>
      <w:bookmarkStart w:id="1418" w:name="_Toc459366821"/>
      <w:bookmarkStart w:id="1419" w:name="_Toc459367134"/>
      <w:bookmarkStart w:id="1420" w:name="_Toc459368496"/>
      <w:bookmarkStart w:id="1421" w:name="_Toc449434906"/>
      <w:r w:rsidRPr="00D63DFE">
        <w:t>9.2.1.1</w:t>
      </w:r>
      <w:r w:rsidRPr="00D63DFE">
        <w:tab/>
        <w:t>Bootstrap Credential Configuration of Enrolee</w:t>
      </w:r>
      <w:bookmarkEnd w:id="1414"/>
      <w:bookmarkEnd w:id="1415"/>
      <w:bookmarkEnd w:id="1416"/>
      <w:bookmarkEnd w:id="1417"/>
      <w:bookmarkEnd w:id="1418"/>
      <w:bookmarkEnd w:id="1419"/>
      <w:bookmarkEnd w:id="1420"/>
      <w:r w:rsidR="005C5043" w:rsidRPr="00D63DFE">
        <w:t xml:space="preserve"> </w:t>
      </w:r>
      <w:bookmarkEnd w:id="1421"/>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422" w:name="_Toc449434907"/>
      <w:bookmarkStart w:id="1423" w:name="_Toc449445428"/>
      <w:bookmarkStart w:id="1424" w:name="_Toc449445666"/>
      <w:bookmarkStart w:id="1425" w:name="_Toc450601292"/>
      <w:bookmarkStart w:id="1426" w:name="_Toc457595419"/>
      <w:bookmarkStart w:id="1427" w:name="_Toc459366822"/>
      <w:bookmarkStart w:id="1428" w:name="_Toc459367135"/>
      <w:bookmarkStart w:id="1429" w:name="_Toc459368497"/>
      <w:r w:rsidRPr="00954002">
        <w:t>9.2.1.2</w:t>
      </w:r>
      <w:r w:rsidR="002216EA" w:rsidRPr="00954002">
        <w:tab/>
        <w:t>Bootstrap Credential Configuration of M2M Enrolment Functions</w:t>
      </w:r>
      <w:bookmarkEnd w:id="1422"/>
      <w:bookmarkEnd w:id="1423"/>
      <w:bookmarkEnd w:id="1424"/>
      <w:bookmarkEnd w:id="1425"/>
      <w:bookmarkEnd w:id="1426"/>
      <w:bookmarkEnd w:id="1427"/>
      <w:bookmarkEnd w:id="1428"/>
      <w:bookmarkEnd w:id="1429"/>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430" w:name="_Toc449434908"/>
      <w:bookmarkStart w:id="1431" w:name="_Toc449445429"/>
      <w:bookmarkStart w:id="1432" w:name="_Toc449445667"/>
      <w:bookmarkStart w:id="1433" w:name="_Toc450601293"/>
      <w:bookmarkStart w:id="1434" w:name="_Toc457595420"/>
      <w:bookmarkStart w:id="1435" w:name="_Toc459366823"/>
      <w:bookmarkStart w:id="1436" w:name="_Toc459367136"/>
      <w:bookmarkStart w:id="1437" w:name="_Toc459368498"/>
      <w:r w:rsidRPr="00D63DFE">
        <w:t>9.2.2</w:t>
      </w:r>
      <w:r w:rsidR="0081214D" w:rsidRPr="00D63DFE">
        <w:tab/>
        <w:t>Bootstrap Instruction Configuration Procedures and Parameters</w:t>
      </w:r>
      <w:bookmarkEnd w:id="1430"/>
      <w:bookmarkEnd w:id="1431"/>
      <w:bookmarkEnd w:id="1432"/>
      <w:bookmarkEnd w:id="1433"/>
      <w:bookmarkEnd w:id="1434"/>
      <w:bookmarkEnd w:id="1435"/>
      <w:bookmarkEnd w:id="1436"/>
      <w:bookmarkEnd w:id="1437"/>
    </w:p>
    <w:p w:rsidR="00044AF7" w:rsidRPr="00D63DFE" w:rsidRDefault="00044AF7" w:rsidP="00D63DFE">
      <w:pPr>
        <w:pStyle w:val="Heading4"/>
      </w:pPr>
      <w:bookmarkStart w:id="1438" w:name="_Toc450601294"/>
      <w:bookmarkStart w:id="1439" w:name="_Toc457595421"/>
      <w:bookmarkStart w:id="1440" w:name="_Toc459366824"/>
      <w:bookmarkStart w:id="1441" w:name="_Toc459367137"/>
      <w:bookmarkStart w:id="1442" w:name="_Toc459368499"/>
      <w:r w:rsidRPr="00D63DFE">
        <w:t>9.2.2.0</w:t>
      </w:r>
      <w:r w:rsidRPr="00D63DFE">
        <w:tab/>
        <w:t>Introduction</w:t>
      </w:r>
      <w:bookmarkEnd w:id="1438"/>
      <w:bookmarkEnd w:id="1439"/>
      <w:bookmarkEnd w:id="1440"/>
      <w:bookmarkEnd w:id="1441"/>
      <w:bookmarkEnd w:id="1442"/>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443" w:name="_Toc449434909"/>
      <w:bookmarkStart w:id="1444" w:name="_Toc449445430"/>
      <w:bookmarkStart w:id="1445" w:name="_Toc449445668"/>
      <w:bookmarkStart w:id="1446" w:name="_Toc450601295"/>
      <w:bookmarkStart w:id="1447" w:name="_Toc457595422"/>
      <w:bookmarkStart w:id="1448" w:name="_Toc459366825"/>
      <w:bookmarkStart w:id="1449" w:name="_Toc459367138"/>
      <w:bookmarkStart w:id="1450" w:name="_Toc459368500"/>
      <w:r w:rsidRPr="00D63DFE">
        <w:t>9.2.2.1</w:t>
      </w:r>
      <w:r w:rsidR="0081214D" w:rsidRPr="00D63DFE">
        <w:tab/>
        <w:t>Bootstrap Instruction Configuration of Enrolees</w:t>
      </w:r>
      <w:bookmarkEnd w:id="1443"/>
      <w:bookmarkEnd w:id="1444"/>
      <w:bookmarkEnd w:id="1445"/>
      <w:bookmarkEnd w:id="1446"/>
      <w:bookmarkEnd w:id="1447"/>
      <w:bookmarkEnd w:id="1448"/>
      <w:bookmarkEnd w:id="1449"/>
      <w:bookmarkEnd w:id="1450"/>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451" w:name="_Toc449434910"/>
      <w:bookmarkStart w:id="1452" w:name="_Toc449445431"/>
      <w:bookmarkStart w:id="1453" w:name="_Toc449445669"/>
      <w:bookmarkStart w:id="1454" w:name="_Toc450601296"/>
      <w:bookmarkStart w:id="1455" w:name="_Toc457595423"/>
      <w:bookmarkStart w:id="1456" w:name="_Toc459366826"/>
      <w:bookmarkStart w:id="1457" w:name="_Toc459367139"/>
      <w:bookmarkStart w:id="1458" w:name="_Toc459368501"/>
      <w:r w:rsidRPr="00954002">
        <w:t>9.2.2.2</w:t>
      </w:r>
      <w:r w:rsidR="0081214D" w:rsidRPr="00954002">
        <w:tab/>
      </w:r>
      <w:r w:rsidR="00122005" w:rsidRPr="00954002">
        <w:t>Void</w:t>
      </w:r>
      <w:bookmarkEnd w:id="1451"/>
      <w:bookmarkEnd w:id="1452"/>
      <w:bookmarkEnd w:id="1453"/>
      <w:bookmarkEnd w:id="1454"/>
      <w:bookmarkEnd w:id="1455"/>
      <w:bookmarkEnd w:id="1456"/>
      <w:bookmarkEnd w:id="1457"/>
      <w:bookmarkEnd w:id="1458"/>
    </w:p>
    <w:p w:rsidR="0081214D" w:rsidRPr="00954002" w:rsidRDefault="007D511C" w:rsidP="000C5BA8">
      <w:pPr>
        <w:pStyle w:val="Heading4"/>
      </w:pPr>
      <w:bookmarkStart w:id="1459" w:name="_Toc449434911"/>
      <w:bookmarkStart w:id="1460" w:name="_Toc449445432"/>
      <w:bookmarkStart w:id="1461" w:name="_Toc449445670"/>
      <w:bookmarkStart w:id="1462" w:name="_Toc450601297"/>
      <w:bookmarkStart w:id="1463" w:name="_Toc457595424"/>
      <w:bookmarkStart w:id="1464" w:name="_Toc459366827"/>
      <w:bookmarkStart w:id="1465" w:name="_Toc459367140"/>
      <w:bookmarkStart w:id="1466" w:name="_Toc459368502"/>
      <w:r w:rsidRPr="00954002">
        <w:t>9.2.2.3</w:t>
      </w:r>
      <w:r w:rsidR="0081214D" w:rsidRPr="00954002">
        <w:tab/>
        <w:t>Bootstrap Instruction Configuration of M2M Enrolment Functions</w:t>
      </w:r>
      <w:bookmarkEnd w:id="1459"/>
      <w:bookmarkEnd w:id="1460"/>
      <w:bookmarkEnd w:id="1461"/>
      <w:bookmarkEnd w:id="1462"/>
      <w:bookmarkEnd w:id="1463"/>
      <w:bookmarkEnd w:id="1464"/>
      <w:bookmarkEnd w:id="1465"/>
      <w:bookmarkEnd w:id="1466"/>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467" w:name="_Toc449434912"/>
      <w:bookmarkStart w:id="1468" w:name="_Toc449445433"/>
      <w:bookmarkStart w:id="1469" w:name="_Toc449445671"/>
      <w:bookmarkStart w:id="1470" w:name="_Toc450601298"/>
      <w:bookmarkStart w:id="1471" w:name="_Toc457595425"/>
      <w:bookmarkStart w:id="1472" w:name="_Toc459366828"/>
      <w:bookmarkStart w:id="1473" w:name="_Toc459367141"/>
      <w:bookmarkStart w:id="1474" w:name="_Toc459368503"/>
      <w:r w:rsidRPr="00954002">
        <w:t>9.2.2.4</w:t>
      </w:r>
      <w:r w:rsidR="0081214D" w:rsidRPr="00954002">
        <w:tab/>
        <w:t>Bootstrap Instruction Configuration of UNSP Authentication Server</w:t>
      </w:r>
      <w:bookmarkEnd w:id="1467"/>
      <w:bookmarkEnd w:id="1468"/>
      <w:bookmarkEnd w:id="1469"/>
      <w:bookmarkEnd w:id="1470"/>
      <w:bookmarkEnd w:id="1471"/>
      <w:bookmarkEnd w:id="1472"/>
      <w:bookmarkEnd w:id="1473"/>
      <w:bookmarkEnd w:id="1474"/>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F45A66">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75" w:name="_Toc449434913"/>
      <w:bookmarkStart w:id="1476" w:name="_Toc449445434"/>
      <w:bookmarkStart w:id="1477" w:name="_Toc449445672"/>
      <w:bookmarkStart w:id="1478" w:name="_Toc450601299"/>
      <w:bookmarkStart w:id="1479" w:name="_Toc457595426"/>
      <w:bookmarkStart w:id="1480" w:name="_Toc459366829"/>
      <w:bookmarkStart w:id="1481" w:name="_Toc459367142"/>
      <w:bookmarkStart w:id="1482" w:name="_Toc459368504"/>
      <w:r w:rsidRPr="00D63DFE">
        <w:t>9.2.3</w:t>
      </w:r>
      <w:r w:rsidR="00A57A6A" w:rsidRPr="00D63DFE">
        <w:tab/>
      </w:r>
      <w:r w:rsidRPr="00D63DFE">
        <w:t>End-to-End Credential Configuration Procedures and Parameters</w:t>
      </w:r>
      <w:bookmarkEnd w:id="1475"/>
      <w:bookmarkEnd w:id="1476"/>
      <w:bookmarkEnd w:id="1477"/>
      <w:bookmarkEnd w:id="1478"/>
      <w:bookmarkEnd w:id="1479"/>
      <w:bookmarkEnd w:id="1480"/>
      <w:bookmarkEnd w:id="1481"/>
      <w:bookmarkEnd w:id="1482"/>
    </w:p>
    <w:p w:rsidR="00044AF7" w:rsidRPr="00D63DFE" w:rsidRDefault="00044AF7" w:rsidP="00D63DFE">
      <w:pPr>
        <w:pStyle w:val="Heading4"/>
      </w:pPr>
      <w:bookmarkStart w:id="1483" w:name="_Toc457595427"/>
      <w:bookmarkStart w:id="1484" w:name="_Toc459366830"/>
      <w:bookmarkStart w:id="1485" w:name="_Toc459367143"/>
      <w:bookmarkStart w:id="1486" w:name="_Toc459368505"/>
      <w:r w:rsidRPr="00D63DFE">
        <w:t>9.2.3.0</w:t>
      </w:r>
      <w:r w:rsidRPr="00D63DFE">
        <w:tab/>
        <w:t>Introduction</w:t>
      </w:r>
      <w:bookmarkEnd w:id="1483"/>
      <w:bookmarkEnd w:id="1484"/>
      <w:bookmarkEnd w:id="1485"/>
      <w:bookmarkEnd w:id="1486"/>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Enabler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87" w:name="_Toc449434914"/>
      <w:bookmarkStart w:id="1488" w:name="_Toc449445435"/>
      <w:bookmarkStart w:id="1489" w:name="_Toc449445673"/>
      <w:bookmarkStart w:id="1490" w:name="_Toc450601301"/>
      <w:bookmarkStart w:id="1491" w:name="_Toc457595428"/>
      <w:bookmarkStart w:id="1492" w:name="_Toc459366831"/>
      <w:bookmarkStart w:id="1493" w:name="_Toc459367144"/>
      <w:bookmarkStart w:id="1494" w:name="_Toc459368506"/>
      <w:r w:rsidRPr="00D63DFE">
        <w:t>9.2.3.1</w:t>
      </w:r>
      <w:r w:rsidRPr="00D63DFE">
        <w:tab/>
        <w:t>End-to-End Credential Configuration of Source ESF End-Points and Target ESF End-Points</w:t>
      </w:r>
      <w:bookmarkEnd w:id="1487"/>
      <w:bookmarkEnd w:id="1488"/>
      <w:bookmarkEnd w:id="1489"/>
      <w:bookmarkEnd w:id="1490"/>
      <w:bookmarkEnd w:id="1491"/>
      <w:bookmarkEnd w:id="1492"/>
      <w:bookmarkEnd w:id="1493"/>
      <w:bookmarkEnd w:id="1494"/>
    </w:p>
    <w:p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F45A66">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95" w:name="_Toc449434915"/>
      <w:bookmarkStart w:id="1496" w:name="_Toc449445436"/>
      <w:bookmarkStart w:id="1497" w:name="_Toc449445674"/>
      <w:bookmarkStart w:id="1498" w:name="_Toc457595429"/>
      <w:bookmarkStart w:id="1499" w:name="_Toc459366832"/>
      <w:bookmarkStart w:id="1500" w:name="_Toc459367145"/>
      <w:bookmarkStart w:id="1501" w:name="_Toc459368507"/>
      <w:r w:rsidRPr="00954002">
        <w:t>9.2.3.2</w:t>
      </w:r>
      <w:r w:rsidRPr="00954002">
        <w:tab/>
        <w:t>End-to-End Credential Configuration at the M2M Trust Enabler Functions</w:t>
      </w:r>
      <w:bookmarkEnd w:id="1495"/>
      <w:bookmarkEnd w:id="1496"/>
      <w:bookmarkEnd w:id="1497"/>
      <w:bookmarkEnd w:id="1498"/>
      <w:bookmarkEnd w:id="1499"/>
      <w:bookmarkEnd w:id="1500"/>
      <w:bookmarkEnd w:id="1501"/>
    </w:p>
    <w:p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502" w:name="_Toc449434916"/>
      <w:bookmarkStart w:id="1503" w:name="_Toc449445437"/>
      <w:bookmarkStart w:id="1504" w:name="_Toc449445675"/>
      <w:bookmarkStart w:id="1505" w:name="_Toc450601303"/>
      <w:bookmarkStart w:id="1506" w:name="_Toc457595430"/>
      <w:bookmarkStart w:id="1507" w:name="_Toc459366833"/>
      <w:bookmarkStart w:id="1508" w:name="_Toc459367146"/>
      <w:bookmarkStart w:id="1509" w:name="_Toc459368508"/>
      <w:r w:rsidRPr="00954002">
        <w:rPr>
          <w:szCs w:val="32"/>
        </w:rPr>
        <w:t>9.2.3.3</w:t>
      </w:r>
      <w:r w:rsidRPr="00954002">
        <w:rPr>
          <w:szCs w:val="32"/>
        </w:rPr>
        <w:tab/>
      </w:r>
      <w:r w:rsidRPr="00954002">
        <w:t>Configuration parameters for enabling End-to-End Security at Source ESF End-Points and Target ESF End-Points</w:t>
      </w:r>
      <w:bookmarkEnd w:id="1502"/>
      <w:bookmarkEnd w:id="1503"/>
      <w:bookmarkEnd w:id="1504"/>
      <w:bookmarkEnd w:id="1505"/>
      <w:bookmarkEnd w:id="1506"/>
      <w:bookmarkEnd w:id="1507"/>
      <w:bookmarkEnd w:id="1508"/>
      <w:bookmarkEnd w:id="1509"/>
    </w:p>
    <w:p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510" w:name="_Toc449434917"/>
      <w:bookmarkStart w:id="1511" w:name="_Toc449445438"/>
      <w:bookmarkStart w:id="1512" w:name="_Toc449445676"/>
      <w:bookmarkStart w:id="1513" w:name="_Toc450601304"/>
      <w:bookmarkStart w:id="1514" w:name="_Toc457595431"/>
      <w:bookmarkStart w:id="1515" w:name="_Toc459366834"/>
      <w:bookmarkStart w:id="1516" w:name="_Toc459367147"/>
      <w:bookmarkStart w:id="1517" w:name="_Toc459368509"/>
      <w:r w:rsidRPr="00954002">
        <w:t>10</w:t>
      </w:r>
      <w:r w:rsidRPr="00954002">
        <w:tab/>
        <w:t>Protocol and Algorithm Details</w:t>
      </w:r>
      <w:bookmarkEnd w:id="1510"/>
      <w:bookmarkEnd w:id="1511"/>
      <w:bookmarkEnd w:id="1512"/>
      <w:bookmarkEnd w:id="1513"/>
      <w:bookmarkEnd w:id="1514"/>
      <w:bookmarkEnd w:id="1515"/>
      <w:bookmarkEnd w:id="1516"/>
      <w:bookmarkEnd w:id="1517"/>
    </w:p>
    <w:p w:rsidR="00011531" w:rsidRPr="00954002" w:rsidRDefault="00011531" w:rsidP="00011531">
      <w:pPr>
        <w:pStyle w:val="Heading2"/>
      </w:pPr>
      <w:bookmarkStart w:id="1518" w:name="_Toc449434918"/>
      <w:bookmarkStart w:id="1519" w:name="_Toc449445439"/>
      <w:bookmarkStart w:id="1520" w:name="_Toc449445677"/>
      <w:bookmarkStart w:id="1521" w:name="_Toc450601305"/>
      <w:bookmarkStart w:id="1522" w:name="_Toc457595432"/>
      <w:bookmarkStart w:id="1523" w:name="_Toc459366835"/>
      <w:bookmarkStart w:id="1524" w:name="_Toc459367148"/>
      <w:bookmarkStart w:id="1525" w:name="_Toc459368510"/>
      <w:r w:rsidRPr="00954002">
        <w:t>10.1</w:t>
      </w:r>
      <w:r w:rsidRPr="00954002">
        <w:tab/>
        <w:t>Certificate-Based Security Framework Details</w:t>
      </w:r>
      <w:bookmarkEnd w:id="1518"/>
      <w:bookmarkEnd w:id="1519"/>
      <w:bookmarkEnd w:id="1520"/>
      <w:bookmarkEnd w:id="1521"/>
      <w:bookmarkEnd w:id="1522"/>
      <w:bookmarkEnd w:id="1523"/>
      <w:bookmarkEnd w:id="1524"/>
      <w:bookmarkEnd w:id="1525"/>
    </w:p>
    <w:p w:rsidR="00011531" w:rsidRPr="00D63DFE" w:rsidRDefault="00011531" w:rsidP="00011531">
      <w:pPr>
        <w:pStyle w:val="Heading3"/>
      </w:pPr>
      <w:bookmarkStart w:id="1526" w:name="_Toc449434919"/>
      <w:bookmarkStart w:id="1527" w:name="_Toc449445440"/>
      <w:bookmarkStart w:id="1528" w:name="_Toc449445678"/>
      <w:bookmarkStart w:id="1529" w:name="_Toc450601306"/>
      <w:bookmarkStart w:id="1530" w:name="_Toc457595433"/>
      <w:bookmarkStart w:id="1531" w:name="_Toc459366836"/>
      <w:bookmarkStart w:id="1532" w:name="_Toc459367149"/>
      <w:bookmarkStart w:id="1533" w:name="_Toc459368511"/>
      <w:r w:rsidRPr="00D63DFE">
        <w:t>10.1.1</w:t>
      </w:r>
      <w:r w:rsidRPr="00D63DFE">
        <w:tab/>
        <w:t>Certificate Profiles</w:t>
      </w:r>
      <w:bookmarkEnd w:id="1526"/>
      <w:bookmarkEnd w:id="1527"/>
      <w:bookmarkEnd w:id="1528"/>
      <w:bookmarkEnd w:id="1529"/>
      <w:bookmarkEnd w:id="1530"/>
      <w:bookmarkEnd w:id="1531"/>
      <w:bookmarkEnd w:id="1532"/>
      <w:bookmarkEnd w:id="1533"/>
    </w:p>
    <w:p w:rsidR="00044AF7" w:rsidRPr="00D63DFE" w:rsidRDefault="00044AF7" w:rsidP="00D63DFE">
      <w:pPr>
        <w:pStyle w:val="Heading4"/>
      </w:pPr>
      <w:bookmarkStart w:id="1534" w:name="_Toc450601307"/>
      <w:bookmarkStart w:id="1535" w:name="_Toc457595434"/>
      <w:bookmarkStart w:id="1536" w:name="_Toc459366837"/>
      <w:bookmarkStart w:id="1537" w:name="_Toc459367150"/>
      <w:bookmarkStart w:id="1538" w:name="_Toc459368512"/>
      <w:r w:rsidRPr="00D63DFE">
        <w:t>10.1.1.0</w:t>
      </w:r>
      <w:r w:rsidRPr="00D63DFE">
        <w:tab/>
        <w:t>General</w:t>
      </w:r>
      <w:bookmarkEnd w:id="1534"/>
      <w:bookmarkEnd w:id="1535"/>
      <w:bookmarkEnd w:id="1536"/>
      <w:bookmarkEnd w:id="1537"/>
      <w:bookmarkEnd w:id="1538"/>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38</w:t>
      </w:r>
      <w:r w:rsidR="007B026E" w:rsidRPr="00D63DFE">
        <w:rPr>
          <w:color w:val="0000FF"/>
        </w:rPr>
        <w:fldChar w:fldCharType="end"/>
      </w:r>
      <w:r w:rsidR="007B026E" w:rsidRPr="00D63DFE">
        <w:t>]</w:t>
      </w:r>
      <w:r w:rsidRPr="00D63DFE">
        <w:t>.</w:t>
      </w:r>
    </w:p>
    <w:p w:rsidR="00011531" w:rsidRPr="00D63DFE" w:rsidRDefault="00011531" w:rsidP="00011531">
      <w:pPr>
        <w:pStyle w:val="Heading4"/>
      </w:pPr>
      <w:bookmarkStart w:id="1539" w:name="_Toc449434920"/>
      <w:bookmarkStart w:id="1540" w:name="_Toc449445441"/>
      <w:bookmarkStart w:id="1541" w:name="_Toc449445679"/>
      <w:bookmarkStart w:id="1542" w:name="_Toc450601308"/>
      <w:bookmarkStart w:id="1543" w:name="_Toc457595435"/>
      <w:bookmarkStart w:id="1544" w:name="_Toc459366838"/>
      <w:bookmarkStart w:id="1545" w:name="_Toc459367151"/>
      <w:bookmarkStart w:id="1546" w:name="_Toc459368513"/>
      <w:r w:rsidRPr="00D63DFE">
        <w:t>10.1.1.1</w:t>
      </w:r>
      <w:r w:rsidRPr="00D63DFE">
        <w:tab/>
        <w:t>Common Certificate Details</w:t>
      </w:r>
      <w:bookmarkEnd w:id="1539"/>
      <w:bookmarkEnd w:id="1540"/>
      <w:bookmarkEnd w:id="1541"/>
      <w:bookmarkEnd w:id="1542"/>
      <w:bookmarkEnd w:id="1543"/>
      <w:bookmarkEnd w:id="1544"/>
      <w:bookmarkEnd w:id="1545"/>
      <w:bookmarkEnd w:id="1546"/>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F45A66">
        <w:rPr>
          <w:noProof/>
        </w:rPr>
        <w:t>39</w:t>
      </w:r>
      <w:r w:rsidR="007B026E"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F45A66">
        <w:rPr>
          <w:noProof/>
        </w:rPr>
        <w:t>46</w:t>
      </w:r>
      <w:r w:rsidR="007B026E"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547" w:name="_Toc449434921"/>
      <w:bookmarkStart w:id="1548" w:name="_Toc449445442"/>
      <w:bookmarkStart w:id="1549" w:name="_Toc449445680"/>
      <w:bookmarkStart w:id="1550" w:name="_Toc450601309"/>
      <w:bookmarkStart w:id="1551" w:name="_Toc457595436"/>
      <w:bookmarkStart w:id="1552" w:name="_Toc459366839"/>
      <w:bookmarkStart w:id="1553" w:name="_Toc459367152"/>
      <w:bookmarkStart w:id="1554" w:name="_Toc459368514"/>
      <w:r w:rsidRPr="00954002">
        <w:t>10.1.1.2</w:t>
      </w:r>
      <w:r w:rsidRPr="00954002">
        <w:tab/>
        <w:t>Raw Public Key Certificate Profile</w:t>
      </w:r>
      <w:bookmarkEnd w:id="1547"/>
      <w:bookmarkEnd w:id="1548"/>
      <w:bookmarkEnd w:id="1549"/>
      <w:bookmarkEnd w:id="1550"/>
      <w:bookmarkEnd w:id="1551"/>
      <w:bookmarkEnd w:id="1552"/>
      <w:bookmarkEnd w:id="1553"/>
      <w:bookmarkEnd w:id="1554"/>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F45A66">
        <w:rPr>
          <w:noProof/>
        </w:rPr>
        <w:t>37</w:t>
      </w:r>
      <w:r w:rsidR="007B026E" w:rsidRPr="00954002">
        <w:rPr>
          <w:color w:val="0000FF"/>
        </w:rPr>
        <w:fldChar w:fldCharType="end"/>
      </w:r>
      <w:r w:rsidR="007B026E" w:rsidRPr="00954002">
        <w:t>]</w:t>
      </w:r>
      <w:r w:rsidRPr="00954002">
        <w:t>.</w:t>
      </w:r>
    </w:p>
    <w:p w:rsidR="00011531" w:rsidRPr="00954002" w:rsidRDefault="00011531" w:rsidP="00011531">
      <w:pPr>
        <w:pStyle w:val="Heading4"/>
      </w:pPr>
      <w:bookmarkStart w:id="1555" w:name="_Toc449434922"/>
      <w:bookmarkStart w:id="1556" w:name="_Toc449445443"/>
      <w:bookmarkStart w:id="1557" w:name="_Toc449445681"/>
      <w:bookmarkStart w:id="1558" w:name="_Toc450601310"/>
      <w:bookmarkStart w:id="1559" w:name="_Toc457595437"/>
      <w:bookmarkStart w:id="1560" w:name="_Toc459366840"/>
      <w:bookmarkStart w:id="1561" w:name="_Toc459367153"/>
      <w:bookmarkStart w:id="1562" w:name="_Toc459368515"/>
      <w:r w:rsidRPr="00954002">
        <w:t>10.1.1.3</w:t>
      </w:r>
      <w:r w:rsidRPr="00954002">
        <w:tab/>
        <w:t>Details Common to Certificates with Certificate Chains</w:t>
      </w:r>
      <w:bookmarkEnd w:id="1555"/>
      <w:bookmarkEnd w:id="1556"/>
      <w:bookmarkEnd w:id="1557"/>
      <w:bookmarkEnd w:id="1558"/>
      <w:bookmarkEnd w:id="1559"/>
      <w:bookmarkEnd w:id="1560"/>
      <w:bookmarkEnd w:id="1561"/>
      <w:bookmarkEnd w:id="1562"/>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563" w:name="_Toc449434923"/>
      <w:bookmarkStart w:id="1564" w:name="_Toc449445444"/>
      <w:bookmarkStart w:id="1565" w:name="_Toc449445682"/>
      <w:bookmarkStart w:id="1566" w:name="_Toc450601311"/>
      <w:bookmarkStart w:id="1567" w:name="_Toc457595438"/>
      <w:bookmarkStart w:id="1568" w:name="_Toc459366841"/>
      <w:bookmarkStart w:id="1569" w:name="_Toc459367154"/>
      <w:bookmarkStart w:id="1570" w:name="_Toc459368516"/>
      <w:r w:rsidRPr="00954002">
        <w:t>10.1.1.4</w:t>
      </w:r>
      <w:r w:rsidRPr="00954002">
        <w:tab/>
        <w:t>Profile for Device Certificates and their Certificate Chains</w:t>
      </w:r>
      <w:bookmarkEnd w:id="1563"/>
      <w:bookmarkEnd w:id="1564"/>
      <w:bookmarkEnd w:id="1565"/>
      <w:bookmarkEnd w:id="1566"/>
      <w:bookmarkEnd w:id="1567"/>
      <w:bookmarkEnd w:id="1568"/>
      <w:bookmarkEnd w:id="1569"/>
      <w:bookmarkEnd w:id="1570"/>
    </w:p>
    <w:p w:rsidR="00011531" w:rsidRPr="00954002" w:rsidRDefault="00011531" w:rsidP="00011531">
      <w:pPr>
        <w:pStyle w:val="Heading5"/>
      </w:pPr>
      <w:bookmarkStart w:id="1571" w:name="_Toc449434924"/>
      <w:bookmarkStart w:id="1572" w:name="_Toc449445445"/>
      <w:bookmarkStart w:id="1573" w:name="_Toc449445683"/>
      <w:bookmarkStart w:id="1574" w:name="_Toc450601312"/>
      <w:bookmarkStart w:id="1575" w:name="_Toc457595439"/>
      <w:bookmarkStart w:id="1576" w:name="_Toc459366842"/>
      <w:bookmarkStart w:id="1577" w:name="_Toc459367155"/>
      <w:bookmarkStart w:id="1578" w:name="_Toc459368517"/>
      <w:r w:rsidRPr="00954002">
        <w:t>10.1.1.4.1</w:t>
      </w:r>
      <w:r w:rsidRPr="00954002">
        <w:tab/>
        <w:t>Profile for Device Certificates</w:t>
      </w:r>
      <w:bookmarkEnd w:id="1571"/>
      <w:bookmarkEnd w:id="1572"/>
      <w:bookmarkEnd w:id="1573"/>
      <w:bookmarkEnd w:id="1574"/>
      <w:bookmarkEnd w:id="1575"/>
      <w:bookmarkEnd w:id="1576"/>
      <w:bookmarkEnd w:id="1577"/>
      <w:bookmarkEnd w:id="1578"/>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F45A66">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79" w:name="_Toc449445446"/>
      <w:bookmarkStart w:id="1580" w:name="_Toc449445684"/>
      <w:bookmarkStart w:id="1581" w:name="_Toc450601313"/>
      <w:bookmarkStart w:id="1582" w:name="_Toc457595440"/>
      <w:bookmarkStart w:id="1583" w:name="_Toc459366843"/>
      <w:bookmarkStart w:id="1584" w:name="_Toc459367156"/>
      <w:bookmarkStart w:id="1585" w:name="_Toc459368518"/>
      <w:bookmarkStart w:id="1586" w:name="_Toc449434925"/>
      <w:r w:rsidRPr="00954002">
        <w:t>10.1.1.4.2</w:t>
      </w:r>
      <w:r w:rsidRPr="00954002">
        <w:tab/>
        <w:t>Profile for Certificate Authority Certificates for Device Certificates</w:t>
      </w:r>
      <w:bookmarkEnd w:id="1579"/>
      <w:bookmarkEnd w:id="1580"/>
      <w:bookmarkEnd w:id="1581"/>
      <w:bookmarkEnd w:id="1582"/>
      <w:bookmarkEnd w:id="1583"/>
      <w:bookmarkEnd w:id="1584"/>
      <w:bookmarkEnd w:id="1585"/>
      <w:r w:rsidRPr="00954002">
        <w:t xml:space="preserve"> </w:t>
      </w:r>
      <w:bookmarkEnd w:id="1586"/>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F45A66">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F45A66">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87" w:name="_Toc449434926"/>
      <w:bookmarkStart w:id="1588" w:name="_Toc449445447"/>
      <w:bookmarkStart w:id="1589" w:name="_Toc449445685"/>
      <w:bookmarkStart w:id="1590" w:name="_Toc450601314"/>
      <w:bookmarkStart w:id="1591" w:name="_Toc457595441"/>
      <w:bookmarkStart w:id="1592" w:name="_Toc459366844"/>
      <w:bookmarkStart w:id="1593" w:name="_Toc459367157"/>
      <w:bookmarkStart w:id="1594" w:name="_Toc459368519"/>
      <w:r w:rsidRPr="00954002">
        <w:t>10.1.1.5</w:t>
      </w:r>
      <w:r w:rsidRPr="00954002">
        <w:tab/>
        <w:t>Profile for AE-ID Certificates and their Certificate Chains</w:t>
      </w:r>
      <w:bookmarkEnd w:id="1587"/>
      <w:bookmarkEnd w:id="1588"/>
      <w:bookmarkEnd w:id="1589"/>
      <w:bookmarkEnd w:id="1590"/>
      <w:bookmarkEnd w:id="1591"/>
      <w:bookmarkEnd w:id="1592"/>
      <w:bookmarkEnd w:id="1593"/>
      <w:bookmarkEnd w:id="1594"/>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95" w:name="_Toc449434927"/>
      <w:bookmarkStart w:id="1596" w:name="_Toc449445448"/>
      <w:bookmarkStart w:id="1597" w:name="_Toc449445686"/>
      <w:bookmarkStart w:id="1598" w:name="_Toc450601315"/>
      <w:bookmarkStart w:id="1599" w:name="_Toc457595442"/>
      <w:bookmarkStart w:id="1600" w:name="_Toc459366845"/>
      <w:bookmarkStart w:id="1601" w:name="_Toc459367158"/>
      <w:bookmarkStart w:id="1602" w:name="_Toc459368520"/>
      <w:r w:rsidRPr="00954002">
        <w:t>10.1.1.6</w:t>
      </w:r>
      <w:r w:rsidRPr="00954002">
        <w:tab/>
        <w:t>Profile for FQDN Certificates and their Certificate Chains</w:t>
      </w:r>
      <w:bookmarkEnd w:id="1595"/>
      <w:bookmarkEnd w:id="1596"/>
      <w:bookmarkEnd w:id="1597"/>
      <w:bookmarkEnd w:id="1598"/>
      <w:bookmarkEnd w:id="1599"/>
      <w:bookmarkEnd w:id="1600"/>
      <w:bookmarkEnd w:id="1601"/>
      <w:bookmarkEnd w:id="1602"/>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603" w:name="_Toc449434928"/>
      <w:bookmarkStart w:id="1604" w:name="_Toc449445449"/>
      <w:bookmarkStart w:id="1605" w:name="_Toc449445687"/>
      <w:bookmarkStart w:id="1606" w:name="_Toc450601316"/>
      <w:bookmarkStart w:id="1607" w:name="_Toc457595443"/>
      <w:bookmarkStart w:id="1608" w:name="_Toc459366846"/>
      <w:bookmarkStart w:id="1609" w:name="_Toc459367159"/>
      <w:bookmarkStart w:id="1610" w:name="_Toc459368521"/>
      <w:r w:rsidRPr="00954002">
        <w:t>10.1.1.7</w:t>
      </w:r>
      <w:r w:rsidRPr="00954002">
        <w:tab/>
        <w:t>Profile for CSE-ID Certificates and their Certificate Chains</w:t>
      </w:r>
      <w:bookmarkEnd w:id="1603"/>
      <w:bookmarkEnd w:id="1604"/>
      <w:bookmarkEnd w:id="1605"/>
      <w:bookmarkEnd w:id="1606"/>
      <w:bookmarkEnd w:id="1607"/>
      <w:bookmarkEnd w:id="1608"/>
      <w:bookmarkEnd w:id="1609"/>
      <w:bookmarkEnd w:id="1610"/>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611" w:name="_Toc449434929"/>
      <w:bookmarkStart w:id="1612" w:name="_Toc449445450"/>
      <w:bookmarkStart w:id="1613" w:name="_Toc449445688"/>
      <w:bookmarkStart w:id="1614" w:name="_Toc450601317"/>
      <w:bookmarkStart w:id="1615" w:name="_Toc457595444"/>
      <w:bookmarkStart w:id="1616" w:name="_Toc459366847"/>
      <w:bookmarkStart w:id="1617" w:name="_Toc459367160"/>
      <w:bookmarkStart w:id="1618" w:name="_Toc459368522"/>
      <w:r w:rsidRPr="00954002">
        <w:t>10.1.2</w:t>
      </w:r>
      <w:r w:rsidRPr="00954002">
        <w:tab/>
        <w:t>Public Key Identifiers</w:t>
      </w:r>
      <w:bookmarkEnd w:id="1611"/>
      <w:bookmarkEnd w:id="1612"/>
      <w:bookmarkEnd w:id="1613"/>
      <w:bookmarkEnd w:id="1614"/>
      <w:bookmarkEnd w:id="1615"/>
      <w:bookmarkEnd w:id="1616"/>
      <w:bookmarkEnd w:id="1617"/>
      <w:bookmarkEnd w:id="1618"/>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F45A66">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F45A66">
        <w:t>40</w:t>
      </w:r>
      <w:r w:rsidR="007B026E" w:rsidRPr="00954002">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F45A66">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619" w:name="_Toc449434930"/>
      <w:bookmarkStart w:id="1620" w:name="_Toc449445451"/>
      <w:bookmarkStart w:id="1621" w:name="_Toc449445689"/>
      <w:bookmarkStart w:id="1622" w:name="_Toc450601318"/>
      <w:bookmarkStart w:id="1623" w:name="_Toc457595445"/>
      <w:bookmarkStart w:id="1624" w:name="_Toc459366848"/>
      <w:bookmarkStart w:id="1625" w:name="_Toc459367161"/>
      <w:bookmarkStart w:id="1626" w:name="_Toc459368523"/>
      <w:r w:rsidRPr="00954002">
        <w:t>10.1.3</w:t>
      </w:r>
      <w:r w:rsidRPr="00954002">
        <w:tab/>
        <w:t>Support Requirements for each Public Key Certificate Flavour</w:t>
      </w:r>
      <w:bookmarkEnd w:id="1619"/>
      <w:bookmarkEnd w:id="1620"/>
      <w:bookmarkEnd w:id="1621"/>
      <w:bookmarkEnd w:id="1622"/>
      <w:bookmarkEnd w:id="1623"/>
      <w:bookmarkEnd w:id="1624"/>
      <w:bookmarkEnd w:id="1625"/>
      <w:bookmarkEnd w:id="1626"/>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0026EA" w:rsidRPr="00954002" w:rsidRDefault="000026EA" w:rsidP="000026EA">
      <w:pPr>
        <w:pStyle w:val="Heading2"/>
      </w:pPr>
      <w:bookmarkStart w:id="1627" w:name="_Toc449434931"/>
      <w:bookmarkStart w:id="1628" w:name="_Toc449445452"/>
      <w:bookmarkStart w:id="1629" w:name="_Toc449445690"/>
      <w:bookmarkStart w:id="1630" w:name="_Toc450601319"/>
      <w:bookmarkStart w:id="1631" w:name="_Toc457595446"/>
      <w:bookmarkStart w:id="1632" w:name="_Toc459366849"/>
      <w:bookmarkStart w:id="1633" w:name="_Toc459367162"/>
      <w:bookmarkStart w:id="1634" w:name="_Toc459368524"/>
      <w:r w:rsidRPr="00954002">
        <w:t>10.</w:t>
      </w:r>
      <w:r w:rsidR="00011531" w:rsidRPr="00954002">
        <w:t>2</w:t>
      </w:r>
      <w:r w:rsidRPr="00954002">
        <w:tab/>
        <w:t>TLS and DTLS Details</w:t>
      </w:r>
      <w:bookmarkEnd w:id="1627"/>
      <w:bookmarkEnd w:id="1628"/>
      <w:bookmarkEnd w:id="1629"/>
      <w:bookmarkEnd w:id="1630"/>
      <w:bookmarkEnd w:id="1631"/>
      <w:bookmarkEnd w:id="1632"/>
      <w:bookmarkEnd w:id="1633"/>
      <w:bookmarkEnd w:id="1634"/>
    </w:p>
    <w:p w:rsidR="000026EA" w:rsidRPr="00954002" w:rsidRDefault="00011531" w:rsidP="000026EA">
      <w:pPr>
        <w:pStyle w:val="Heading3"/>
      </w:pPr>
      <w:bookmarkStart w:id="1635" w:name="_Toc449434932"/>
      <w:bookmarkStart w:id="1636" w:name="_Toc449445453"/>
      <w:bookmarkStart w:id="1637" w:name="_Toc449445691"/>
      <w:bookmarkStart w:id="1638" w:name="_Toc450601320"/>
      <w:bookmarkStart w:id="1639" w:name="_Toc457595447"/>
      <w:bookmarkStart w:id="1640" w:name="_Toc459366850"/>
      <w:bookmarkStart w:id="1641" w:name="_Toc459367163"/>
      <w:bookmarkStart w:id="1642" w:name="_Toc459368525"/>
      <w:r w:rsidRPr="00954002">
        <w:t>10.2</w:t>
      </w:r>
      <w:r w:rsidR="000026EA" w:rsidRPr="00954002">
        <w:t>.1</w:t>
      </w:r>
      <w:r w:rsidR="000026EA" w:rsidRPr="00954002">
        <w:tab/>
        <w:t>TLS and DTLS Versions</w:t>
      </w:r>
      <w:bookmarkEnd w:id="1635"/>
      <w:bookmarkEnd w:id="1636"/>
      <w:bookmarkEnd w:id="1637"/>
      <w:bookmarkEnd w:id="1638"/>
      <w:bookmarkEnd w:id="1639"/>
      <w:bookmarkEnd w:id="1640"/>
      <w:bookmarkEnd w:id="1641"/>
      <w:bookmarkEnd w:id="1642"/>
    </w:p>
    <w:p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F45A66">
        <w:rPr>
          <w:noProof/>
        </w:rPr>
        <w:t>5</w:t>
      </w:r>
      <w:r w:rsidR="007B026E"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F45A66">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F45A66">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643" w:name="_Toc449434933"/>
      <w:bookmarkStart w:id="1644" w:name="_Toc449445454"/>
      <w:bookmarkStart w:id="1645" w:name="_Toc449445692"/>
      <w:bookmarkStart w:id="1646" w:name="_Toc450601321"/>
      <w:bookmarkStart w:id="1647" w:name="_Toc457595448"/>
      <w:bookmarkStart w:id="1648" w:name="_Toc459366851"/>
      <w:bookmarkStart w:id="1649" w:name="_Toc459367164"/>
      <w:bookmarkStart w:id="1650" w:name="_Toc459368526"/>
      <w:r w:rsidRPr="00954002">
        <w:t>10.2</w:t>
      </w:r>
      <w:r w:rsidR="000026EA" w:rsidRPr="00954002">
        <w:t>.2</w:t>
      </w:r>
      <w:r w:rsidR="000026EA" w:rsidRPr="00954002">
        <w:tab/>
        <w:t>TLS and DTLS Ciphersuites for TLS-PSK-Based Security Frameworks</w:t>
      </w:r>
      <w:bookmarkEnd w:id="1643"/>
      <w:bookmarkEnd w:id="1644"/>
      <w:bookmarkEnd w:id="1645"/>
      <w:bookmarkEnd w:id="1646"/>
      <w:bookmarkEnd w:id="1647"/>
      <w:bookmarkEnd w:id="1648"/>
      <w:bookmarkEnd w:id="1649"/>
      <w:bookmarkEnd w:id="1650"/>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F45A66">
        <w:rPr>
          <w:noProof/>
        </w:rPr>
        <w:t>42</w:t>
      </w:r>
      <w:r w:rsidR="007B026E"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F45A66">
        <w:rPr>
          <w:noProof/>
        </w:rPr>
        <w:t>31</w:t>
      </w:r>
      <w:r w:rsidR="007B026E"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F45A66">
        <w:rPr>
          <w:noProof/>
        </w:rPr>
        <w:t>15</w:t>
      </w:r>
      <w:r w:rsidR="007B026E" w:rsidRPr="00954002">
        <w:rPr>
          <w:color w:val="0000FF"/>
        </w:rPr>
        <w:fldChar w:fldCharType="end"/>
      </w:r>
      <w:r w:rsidR="007B026E" w:rsidRPr="00954002">
        <w:t>]</w:t>
      </w:r>
      <w:r w:rsidRPr="00954002">
        <w:t>).</w:t>
      </w:r>
    </w:p>
    <w:p w:rsidR="000026EA" w:rsidRPr="00954002" w:rsidRDefault="00011531" w:rsidP="000026EA">
      <w:pPr>
        <w:pStyle w:val="Heading3"/>
      </w:pPr>
      <w:bookmarkStart w:id="1651" w:name="_Toc449434934"/>
      <w:bookmarkStart w:id="1652" w:name="_Toc449445455"/>
      <w:bookmarkStart w:id="1653" w:name="_Toc449445693"/>
      <w:bookmarkStart w:id="1654" w:name="_Toc450601322"/>
      <w:bookmarkStart w:id="1655" w:name="_Toc457595449"/>
      <w:bookmarkStart w:id="1656" w:name="_Toc459366852"/>
      <w:bookmarkStart w:id="1657" w:name="_Toc459367165"/>
      <w:bookmarkStart w:id="1658" w:name="_Toc459368527"/>
      <w:r w:rsidRPr="00954002">
        <w:t>10.2</w:t>
      </w:r>
      <w:r w:rsidR="000026EA" w:rsidRPr="00954002">
        <w:t>.3</w:t>
      </w:r>
      <w:r w:rsidR="000026EA" w:rsidRPr="00954002">
        <w:tab/>
        <w:t>TLS and DTLS Ciphersuites for Certificate-Based Security Frameworks</w:t>
      </w:r>
      <w:bookmarkEnd w:id="1651"/>
      <w:bookmarkEnd w:id="1652"/>
      <w:bookmarkEnd w:id="1653"/>
      <w:bookmarkEnd w:id="1654"/>
      <w:bookmarkEnd w:id="1655"/>
      <w:bookmarkEnd w:id="1656"/>
      <w:bookmarkEnd w:id="1657"/>
      <w:bookmarkEnd w:id="1658"/>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F45A66">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F45A66">
        <w:rPr>
          <w:noProof/>
        </w:rPr>
        <w:t>43</w:t>
      </w:r>
      <w:r w:rsidR="007B026E"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F45A66">
        <w:rPr>
          <w:noProof/>
        </w:rPr>
        <w:t>32</w:t>
      </w:r>
      <w:r w:rsidR="007B026E"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F45A66">
        <w:rPr>
          <w:noProof/>
        </w:rPr>
        <w:t>45</w:t>
      </w:r>
      <w:r w:rsidR="007B026E"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F45A66">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F45A66">
        <w:rPr>
          <w:noProof/>
        </w:rPr>
        <w:t>38</w:t>
      </w:r>
      <w:r w:rsidR="007B026E"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F45A66">
        <w:rPr>
          <w:noProof/>
        </w:rPr>
        <w:t>38</w:t>
      </w:r>
      <w:r w:rsidR="007B026E"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659" w:name="_Toc449434935"/>
      <w:bookmarkStart w:id="1660" w:name="_Toc449445456"/>
      <w:bookmarkStart w:id="1661" w:name="_Toc449445694"/>
      <w:bookmarkStart w:id="1662" w:name="_Toc450601323"/>
      <w:bookmarkStart w:id="1663" w:name="_Toc457595450"/>
      <w:bookmarkStart w:id="1664" w:name="_Toc459366853"/>
      <w:bookmarkStart w:id="1665" w:name="_Toc459367166"/>
      <w:bookmarkStart w:id="1666" w:name="_Toc459368528"/>
      <w:r w:rsidRPr="00954002">
        <w:t>10.</w:t>
      </w:r>
      <w:r w:rsidR="00011531" w:rsidRPr="00954002">
        <w:t>3</w:t>
      </w:r>
      <w:r w:rsidR="006A0C95" w:rsidRPr="00954002">
        <w:tab/>
      </w:r>
      <w:r w:rsidR="00362FEB" w:rsidRPr="00954002">
        <w:t>Key Export and Key Derivation</w:t>
      </w:r>
      <w:r w:rsidRPr="00954002">
        <w:t xml:space="preserve"> Details</w:t>
      </w:r>
      <w:bookmarkEnd w:id="1659"/>
      <w:bookmarkEnd w:id="1660"/>
      <w:bookmarkEnd w:id="1661"/>
      <w:bookmarkEnd w:id="1662"/>
      <w:bookmarkEnd w:id="1663"/>
      <w:bookmarkEnd w:id="1664"/>
      <w:bookmarkEnd w:id="1665"/>
      <w:bookmarkEnd w:id="1666"/>
    </w:p>
    <w:p w:rsidR="00666B4E" w:rsidRPr="00954002" w:rsidRDefault="00666B4E" w:rsidP="00A24191">
      <w:pPr>
        <w:pStyle w:val="Heading3"/>
      </w:pPr>
      <w:bookmarkStart w:id="1667" w:name="_Toc449434936"/>
      <w:bookmarkStart w:id="1668" w:name="_Toc449445457"/>
      <w:bookmarkStart w:id="1669" w:name="_Toc449445695"/>
      <w:bookmarkStart w:id="1670" w:name="_Toc450601324"/>
      <w:bookmarkStart w:id="1671" w:name="_Toc457595451"/>
      <w:bookmarkStart w:id="1672" w:name="_Toc459366854"/>
      <w:bookmarkStart w:id="1673" w:name="_Toc459367167"/>
      <w:bookmarkStart w:id="1674" w:name="_Toc459368529"/>
      <w:r w:rsidRPr="00954002">
        <w:t>10.</w:t>
      </w:r>
      <w:r w:rsidR="00011531" w:rsidRPr="00954002">
        <w:t>3</w:t>
      </w:r>
      <w:r w:rsidRPr="00954002">
        <w:t>.1</w:t>
      </w:r>
      <w:r w:rsidRPr="00954002">
        <w:tab/>
        <w:t>TLS Key Export Details</w:t>
      </w:r>
      <w:bookmarkEnd w:id="1667"/>
      <w:bookmarkEnd w:id="1668"/>
      <w:bookmarkEnd w:id="1669"/>
      <w:bookmarkEnd w:id="1670"/>
      <w:bookmarkEnd w:id="1671"/>
      <w:bookmarkEnd w:id="1672"/>
      <w:bookmarkEnd w:id="1673"/>
      <w:bookmarkEnd w:id="1674"/>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F45A66">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F45A66">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75" w:name="_Toc449434937"/>
      <w:bookmarkStart w:id="1676" w:name="_Toc449445458"/>
      <w:bookmarkStart w:id="1677" w:name="_Toc449445696"/>
      <w:bookmarkStart w:id="1678" w:name="_Toc450601325"/>
      <w:bookmarkStart w:id="1679" w:name="_Toc457595452"/>
      <w:bookmarkStart w:id="1680" w:name="_Toc459366855"/>
      <w:bookmarkStart w:id="1681" w:name="_Toc459367168"/>
      <w:bookmarkStart w:id="1682" w:name="_Toc459368530"/>
      <w:r w:rsidRPr="00954002">
        <w:t>10.</w:t>
      </w:r>
      <w:r w:rsidR="00011531" w:rsidRPr="00954002">
        <w:t>3</w:t>
      </w:r>
      <w:r w:rsidRPr="00954002">
        <w:t>.2</w:t>
      </w:r>
      <w:r w:rsidRPr="00954002">
        <w:tab/>
        <w:t>Derivation of Master Credential from Enrolment Key</w:t>
      </w:r>
      <w:bookmarkEnd w:id="1675"/>
      <w:bookmarkEnd w:id="1676"/>
      <w:bookmarkEnd w:id="1677"/>
      <w:bookmarkEnd w:id="1678"/>
      <w:bookmarkEnd w:id="1679"/>
      <w:bookmarkEnd w:id="1680"/>
      <w:bookmarkEnd w:id="1681"/>
      <w:bookmarkEnd w:id="1682"/>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F45A66">
        <w:rPr>
          <w:rFonts w:eastAsia="MS Mincho"/>
          <w:noProof/>
          <w:lang w:eastAsia="zh-CN"/>
        </w:rPr>
        <w:t>20</w:t>
      </w:r>
      <w:r w:rsidR="007B026E"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F45A66">
        <w:rPr>
          <w:noProof/>
        </w:rPr>
        <w:t>33</w:t>
      </w:r>
      <w:r w:rsidR="007B026E" w:rsidRPr="00954002">
        <w:rPr>
          <w:color w:val="0000FF"/>
        </w:rPr>
        <w:fldChar w:fldCharType="end"/>
      </w:r>
      <w:r w:rsidR="007B026E" w:rsidRPr="00954002">
        <w:t>]</w:t>
      </w:r>
      <w:r w:rsidRPr="00954002">
        <w:t>.</w:t>
      </w:r>
    </w:p>
    <w:p w:rsidR="00AC739C" w:rsidRPr="00954002" w:rsidRDefault="00011531" w:rsidP="00A24191">
      <w:pPr>
        <w:pStyle w:val="Heading3"/>
      </w:pPr>
      <w:bookmarkStart w:id="1683" w:name="_Toc449434938"/>
      <w:bookmarkStart w:id="1684" w:name="_Toc449445459"/>
      <w:bookmarkStart w:id="1685" w:name="_Toc449445697"/>
      <w:bookmarkStart w:id="1686" w:name="_Toc450601326"/>
      <w:bookmarkStart w:id="1687" w:name="_Toc457595453"/>
      <w:bookmarkStart w:id="1688" w:name="_Toc459366856"/>
      <w:bookmarkStart w:id="1689" w:name="_Toc459367169"/>
      <w:bookmarkStart w:id="1690" w:name="_Toc459368531"/>
      <w:r w:rsidRPr="00954002">
        <w:t>10.3</w:t>
      </w:r>
      <w:r w:rsidR="00AC739C" w:rsidRPr="00954002">
        <w:t>.3</w:t>
      </w:r>
      <w:r w:rsidR="00AC739C" w:rsidRPr="00954002">
        <w:tab/>
        <w:t>Derivation of Provisioned Secure Connection Key from Enrolment Key</w:t>
      </w:r>
      <w:bookmarkEnd w:id="1683"/>
      <w:bookmarkEnd w:id="1684"/>
      <w:bookmarkEnd w:id="1685"/>
      <w:bookmarkEnd w:id="1686"/>
      <w:bookmarkEnd w:id="1687"/>
      <w:bookmarkEnd w:id="1688"/>
      <w:bookmarkEnd w:id="1689"/>
      <w:bookmarkEnd w:id="1690"/>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F45A66">
        <w:rPr>
          <w:rFonts w:eastAsia="MS Mincho"/>
          <w:noProof/>
          <w:lang w:eastAsia="zh-CN"/>
        </w:rPr>
        <w:t>20</w:t>
      </w:r>
      <w:r w:rsidR="007B026E"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F45A66">
        <w:rPr>
          <w:noProof/>
        </w:rPr>
        <w:t>33</w:t>
      </w:r>
      <w:r w:rsidR="007B026E" w:rsidRPr="00954002">
        <w:rPr>
          <w:color w:val="0000FF"/>
        </w:rPr>
        <w:fldChar w:fldCharType="end"/>
      </w:r>
      <w:r w:rsidR="007B026E" w:rsidRPr="00954002">
        <w:t>]</w:t>
      </w:r>
      <w:r w:rsidRPr="00954002">
        <w:t>.</w:t>
      </w:r>
    </w:p>
    <w:p w:rsidR="00AC739C" w:rsidRPr="00954002" w:rsidRDefault="00011531" w:rsidP="00A24191">
      <w:pPr>
        <w:pStyle w:val="Heading3"/>
      </w:pPr>
      <w:bookmarkStart w:id="1691" w:name="_Toc449445460"/>
      <w:bookmarkStart w:id="1692" w:name="_Toc449445698"/>
      <w:bookmarkStart w:id="1693" w:name="_Toc450601327"/>
      <w:bookmarkStart w:id="1694" w:name="_Toc457595454"/>
      <w:bookmarkStart w:id="1695" w:name="_Toc459366857"/>
      <w:bookmarkStart w:id="1696" w:name="_Toc459367170"/>
      <w:bookmarkStart w:id="1697" w:name="_Toc459368532"/>
      <w:bookmarkStart w:id="1698" w:name="_Toc449434939"/>
      <w:r w:rsidRPr="00954002">
        <w:t>10.3</w:t>
      </w:r>
      <w:r w:rsidR="00AC739C" w:rsidRPr="00954002">
        <w:t>.4</w:t>
      </w:r>
      <w:r w:rsidR="00AC739C" w:rsidRPr="00954002">
        <w:tab/>
        <w:t xml:space="preserve">Generating </w:t>
      </w:r>
      <w:bookmarkEnd w:id="1691"/>
      <w:bookmarkEnd w:id="1692"/>
      <w:bookmarkEnd w:id="1693"/>
      <w:r w:rsidR="00271E19">
        <w:t>KeID</w:t>
      </w:r>
      <w:bookmarkEnd w:id="1694"/>
      <w:bookmarkEnd w:id="1695"/>
      <w:bookmarkEnd w:id="1696"/>
      <w:bookmarkEnd w:id="1697"/>
      <w:r w:rsidR="00AC739C" w:rsidRPr="00954002">
        <w:t xml:space="preserve"> </w:t>
      </w:r>
      <w:bookmarkEnd w:id="1698"/>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F45A66">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99" w:name="_Toc450601328"/>
      <w:bookmarkStart w:id="1700" w:name="_Toc457595455"/>
      <w:bookmarkStart w:id="1701" w:name="_Toc459366858"/>
      <w:bookmarkStart w:id="1702" w:name="_Toc459367171"/>
      <w:bookmarkStart w:id="1703" w:name="_Toc459368533"/>
      <w:r w:rsidRPr="00954002">
        <w:t>10.3.5</w:t>
      </w:r>
      <w:r w:rsidRPr="00954002">
        <w:tab/>
        <w:t xml:space="preserve">Generating </w:t>
      </w:r>
      <w:r w:rsidR="009D07F0">
        <w:t>Key Identifier for the MAF Security Framework</w:t>
      </w:r>
      <w:bookmarkEnd w:id="1699"/>
      <w:bookmarkEnd w:id="1700"/>
      <w:bookmarkEnd w:id="1701"/>
      <w:bookmarkEnd w:id="1702"/>
      <w:bookmarkEnd w:id="1703"/>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F45A66">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704" w:name="_Toc449434941"/>
      <w:bookmarkStart w:id="1705" w:name="_Toc449445462"/>
      <w:bookmarkStart w:id="1706" w:name="_Toc449445700"/>
      <w:bookmarkStart w:id="1707" w:name="_Toc450601329"/>
      <w:bookmarkStart w:id="1708" w:name="_Toc457595456"/>
      <w:bookmarkStart w:id="1709" w:name="_Toc459366859"/>
      <w:bookmarkStart w:id="1710" w:name="_Toc459367172"/>
      <w:bookmarkStart w:id="1711" w:name="_Toc459368534"/>
      <w:r w:rsidRPr="00D63DFE">
        <w:t>10.3.6</w:t>
      </w:r>
      <w:r w:rsidRPr="00D63DFE">
        <w:tab/>
        <w:t>Derivation of End-to-End Master Key from Provisioned Secure Connection Key</w:t>
      </w:r>
      <w:bookmarkEnd w:id="1704"/>
      <w:bookmarkEnd w:id="1705"/>
      <w:bookmarkEnd w:id="1706"/>
      <w:bookmarkEnd w:id="1707"/>
      <w:bookmarkEnd w:id="1708"/>
      <w:bookmarkEnd w:id="1709"/>
      <w:bookmarkEnd w:id="1710"/>
      <w:bookmarkEnd w:id="1711"/>
    </w:p>
    <w:p w:rsidR="00044AF7" w:rsidRPr="00D63DFE" w:rsidRDefault="00044AF7" w:rsidP="00D63DFE">
      <w:pPr>
        <w:pStyle w:val="Heading4"/>
      </w:pPr>
      <w:bookmarkStart w:id="1712" w:name="_Toc450601330"/>
      <w:bookmarkStart w:id="1713" w:name="_Toc457595457"/>
      <w:bookmarkStart w:id="1714" w:name="_Toc459366860"/>
      <w:bookmarkStart w:id="1715" w:name="_Toc459367173"/>
      <w:bookmarkStart w:id="1716" w:name="_Toc459368535"/>
      <w:r w:rsidRPr="00D63DFE">
        <w:t>10.3.6.1</w:t>
      </w:r>
      <w:r w:rsidRPr="00D63DFE">
        <w:tab/>
        <w:t>Introduction</w:t>
      </w:r>
      <w:bookmarkEnd w:id="1712"/>
      <w:bookmarkEnd w:id="1713"/>
      <w:bookmarkEnd w:id="1714"/>
      <w:bookmarkEnd w:id="1715"/>
      <w:bookmarkEnd w:id="1716"/>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F45A66" w:rsidRPr="00154F80">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F45A66" w:rsidRPr="00154F80">
        <w:rPr>
          <w:rFonts w:eastAsia="MS Mincho"/>
          <w:noProof/>
          <w:lang w:eastAsia="zh-CN"/>
        </w:rPr>
        <w:t>20</w:t>
      </w:r>
      <w:r w:rsidR="00CA5880" w:rsidRPr="00D63DFE">
        <w:fldChar w:fldCharType="end"/>
      </w:r>
      <w:r w:rsidRPr="00D63DFE">
        <w:t>].</w:t>
      </w:r>
    </w:p>
    <w:p w:rsidR="002D2EDC" w:rsidRPr="00D63DFE" w:rsidRDefault="002D2EDC" w:rsidP="002D2EDC">
      <w:pPr>
        <w:textAlignment w:val="auto"/>
      </w:pPr>
      <w:r w:rsidRPr="00D63DFE">
        <w:t>The value of Ke2e_master shall be generated as:</w:t>
      </w:r>
    </w:p>
    <w:p w:rsidR="002D2EDC" w:rsidRPr="00D63DFE" w:rsidRDefault="002D2EDC" w:rsidP="00CA5880">
      <w:pPr>
        <w:pStyle w:val="B1"/>
      </w:pPr>
      <w:r w:rsidRPr="00D63DFE">
        <w:t>Ke2e_</w:t>
      </w:r>
      <w:r w:rsidR="00CA5880" w:rsidRPr="00D63DFE">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717" w:name="_Toc449434942"/>
      <w:bookmarkStart w:id="1718" w:name="_Toc449445463"/>
      <w:bookmarkStart w:id="1719" w:name="_Toc449445701"/>
      <w:bookmarkStart w:id="1720" w:name="_Toc450601331"/>
      <w:bookmarkStart w:id="1721" w:name="_Toc457595458"/>
      <w:bookmarkStart w:id="1722" w:name="_Toc459366861"/>
      <w:bookmarkStart w:id="1723" w:name="_Toc459367174"/>
      <w:bookmarkStart w:id="1724" w:name="_Toc459368536"/>
      <w:r w:rsidRPr="00D63DFE">
        <w:t>10.3.6.</w:t>
      </w:r>
      <w:r w:rsidR="00044AF7">
        <w:t>2</w:t>
      </w:r>
      <w:r w:rsidRPr="00D63DFE">
        <w:tab/>
        <w:t>Key Extraction and Expansion of End-to-End Master Key</w:t>
      </w:r>
      <w:bookmarkEnd w:id="1717"/>
      <w:bookmarkEnd w:id="1718"/>
      <w:bookmarkEnd w:id="1719"/>
      <w:bookmarkEnd w:id="1720"/>
      <w:bookmarkEnd w:id="1721"/>
      <w:bookmarkEnd w:id="1722"/>
      <w:bookmarkEnd w:id="1723"/>
      <w:bookmarkEnd w:id="1724"/>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F45A66">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F45A66">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725" w:name="_Toc404603676"/>
      <w:bookmarkStart w:id="1726" w:name="_Toc409093900"/>
      <w:bookmarkStart w:id="1727" w:name="_Toc409685808"/>
      <w:bookmarkStart w:id="1728" w:name="_Toc442632178"/>
      <w:bookmarkStart w:id="1729" w:name="_Toc442971380"/>
      <w:bookmarkStart w:id="1730" w:name="_Toc457595459"/>
      <w:bookmarkStart w:id="1731" w:name="_Toc459366862"/>
      <w:bookmarkStart w:id="1732" w:name="_Toc459367175"/>
      <w:bookmarkStart w:id="1733" w:name="_Toc459368537"/>
      <w:bookmarkStart w:id="1734" w:name="_Toc449434943"/>
      <w:bookmarkStart w:id="1735" w:name="_Toc449445464"/>
      <w:bookmarkStart w:id="1736" w:name="_Toc449445702"/>
      <w:bookmarkStart w:id="173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25"/>
      <w:bookmarkEnd w:id="1726"/>
      <w:bookmarkEnd w:id="1727"/>
      <w:bookmarkEnd w:id="1728"/>
      <w:bookmarkEnd w:id="1729"/>
      <w:bookmarkEnd w:id="1730"/>
      <w:bookmarkEnd w:id="1731"/>
      <w:bookmarkEnd w:id="1732"/>
      <w:bookmarkEnd w:id="1733"/>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Pr>
          <w:rFonts w:eastAsia="MS Mincho"/>
          <w:noProof/>
          <w:lang w:eastAsia="zh-CN"/>
        </w:rPr>
        <w:t>20</w:t>
      </w:r>
      <w:r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Pr>
          <w:noProof/>
        </w:rPr>
        <w:t>33</w:t>
      </w:r>
      <w:r w:rsidRPr="007B026E">
        <w:rPr>
          <w:color w:val="0000FF"/>
        </w:rPr>
        <w:fldChar w:fldCharType="end"/>
      </w:r>
      <w:r w:rsidRPr="00BE633F">
        <w:t>]</w:t>
      </w:r>
      <w:r>
        <w:t>.</w:t>
      </w:r>
    </w:p>
    <w:p w:rsidR="00430AE2" w:rsidRDefault="00430AE2" w:rsidP="00430AE2">
      <w:pPr>
        <w:pStyle w:val="Heading3"/>
      </w:pPr>
      <w:bookmarkStart w:id="1738" w:name="_Toc457595460"/>
      <w:bookmarkStart w:id="1739" w:name="_Toc459366863"/>
      <w:bookmarkStart w:id="1740" w:name="_Toc459367176"/>
      <w:bookmarkStart w:id="1741" w:name="_Toc459368538"/>
      <w:r w:rsidRPr="00C31EE8">
        <w:t>10.3.8</w:t>
      </w:r>
      <w:r w:rsidR="00F06449">
        <w:tab/>
      </w:r>
      <w:r>
        <w:t xml:space="preserve">sessionESPrimKey </w:t>
      </w:r>
      <w:r>
        <w:rPr>
          <w:lang w:val="en-US"/>
        </w:rPr>
        <w:t>Derivation</w:t>
      </w:r>
      <w:r>
        <w:t xml:space="preserve"> Algorithms</w:t>
      </w:r>
      <w:bookmarkEnd w:id="1738"/>
      <w:bookmarkEnd w:id="1739"/>
      <w:bookmarkEnd w:id="1740"/>
      <w:bookmarkEnd w:id="1741"/>
    </w:p>
    <w:p w:rsidR="00430AE2" w:rsidRPr="00430AE2" w:rsidRDefault="00430AE2" w:rsidP="00430AE2">
      <w:pPr>
        <w:pStyle w:val="Heading4"/>
      </w:pPr>
      <w:bookmarkStart w:id="1742" w:name="_Toc457595461"/>
      <w:bookmarkStart w:id="1743" w:name="_Toc459366864"/>
      <w:bookmarkStart w:id="1744" w:name="_Toc459367177"/>
      <w:bookmarkStart w:id="1745" w:name="_Toc459368539"/>
      <w:r w:rsidRPr="00430AE2">
        <w:t>10.3.8.1</w:t>
      </w:r>
      <w:r w:rsidR="00F06449">
        <w:tab/>
      </w:r>
      <w:r w:rsidRPr="00430AE2">
        <w:t>Introduction</w:t>
      </w:r>
      <w:bookmarkEnd w:id="1742"/>
      <w:bookmarkEnd w:id="1743"/>
      <w:bookmarkEnd w:id="1744"/>
      <w:bookmarkEnd w:id="1745"/>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ins w:id="1746" w:author="Daniela Dedola" w:date="2016-08-19T10:25:00Z">
        <w:r w:rsidR="007C269B">
          <w:rPr>
            <w:lang w:val="en-US"/>
          </w:rPr>
          <w:t>.1</w:t>
        </w:r>
      </w:ins>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ins w:id="1747" w:author="Daniela Dedola" w:date="2016-08-19T10:25:00Z">
        <w:r w:rsidR="007C269B">
          <w:rPr>
            <w:rFonts w:ascii="Arial" w:eastAsia="SimSun" w:hAnsi="Arial"/>
            <w:b/>
            <w:lang w:eastAsia="zh-CN"/>
          </w:rPr>
          <w:t>.1</w:t>
        </w:r>
      </w:ins>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748" w:name="_Toc457595462"/>
      <w:bookmarkStart w:id="1749" w:name="_Toc459366865"/>
      <w:bookmarkStart w:id="1750" w:name="_Toc459367178"/>
      <w:bookmarkStart w:id="1751"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748"/>
      <w:bookmarkEnd w:id="1749"/>
      <w:bookmarkEnd w:id="1750"/>
      <w:bookmarkEnd w:id="1751"/>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0031EB">
        <w:rPr>
          <w:noProof/>
        </w:rPr>
        <w:t>33</w:t>
      </w:r>
      <w:r w:rsidR="000031EB">
        <w:fldChar w:fldCharType="end"/>
      </w:r>
      <w:r w:rsidRPr="00430AE2">
        <w:t>].</w:t>
      </w:r>
    </w:p>
    <w:p w:rsidR="00FD358F" w:rsidRPr="00954002" w:rsidRDefault="00FD358F" w:rsidP="00CA5880">
      <w:pPr>
        <w:pStyle w:val="Heading2"/>
      </w:pPr>
      <w:bookmarkStart w:id="1752" w:name="_Toc457595463"/>
      <w:bookmarkStart w:id="1753" w:name="_Toc459366866"/>
      <w:bookmarkStart w:id="1754" w:name="_Toc459367179"/>
      <w:bookmarkStart w:id="1755" w:name="_Toc459368541"/>
      <w:r w:rsidRPr="00954002">
        <w:t>10.4</w:t>
      </w:r>
      <w:r w:rsidRPr="00954002">
        <w:tab/>
        <w:t>Credential-ID Details</w:t>
      </w:r>
      <w:bookmarkEnd w:id="1734"/>
      <w:bookmarkEnd w:id="1735"/>
      <w:bookmarkEnd w:id="1736"/>
      <w:bookmarkEnd w:id="1737"/>
      <w:bookmarkEnd w:id="1752"/>
      <w:bookmarkEnd w:id="1753"/>
      <w:bookmarkEnd w:id="1754"/>
      <w:bookmarkEnd w:id="1755"/>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F45A66">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756" w:name="_Toc449434944"/>
      <w:bookmarkStart w:id="1757" w:name="_Toc449445465"/>
      <w:bookmarkStart w:id="1758" w:name="_Toc449445703"/>
      <w:bookmarkStart w:id="1759" w:name="_Toc457595464"/>
      <w:bookmarkStart w:id="1760" w:name="_Toc459366867"/>
      <w:bookmarkStart w:id="1761" w:name="_Toc459367180"/>
      <w:bookmarkStart w:id="1762" w:name="_Toc459368542"/>
      <w:r w:rsidRPr="00954002">
        <w:t>10.5</w:t>
      </w:r>
      <w:r w:rsidRPr="00954002">
        <w:tab/>
      </w:r>
      <w:bookmarkEnd w:id="1756"/>
      <w:bookmarkEnd w:id="1757"/>
      <w:bookmarkEnd w:id="1758"/>
      <w:r w:rsidR="00271E19">
        <w:t>KpsaID</w:t>
      </w:r>
      <w:bookmarkEnd w:id="1759"/>
      <w:bookmarkEnd w:id="1760"/>
      <w:bookmarkEnd w:id="1761"/>
      <w:bookmarkEnd w:id="1762"/>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763" w:name="_Toc449434945"/>
      <w:bookmarkStart w:id="1764" w:name="_Toc449445466"/>
      <w:bookmarkStart w:id="1765" w:name="_Toc449445704"/>
      <w:bookmarkStart w:id="1766" w:name="_Toc450601334"/>
      <w:bookmarkStart w:id="1767" w:name="_Toc457595465"/>
      <w:bookmarkStart w:id="1768" w:name="_Toc459366868"/>
      <w:bookmarkStart w:id="1769" w:name="_Toc459367181"/>
      <w:bookmarkStart w:id="1770" w:name="_Toc459368543"/>
      <w:r w:rsidRPr="00954002">
        <w:t>10.6</w:t>
      </w:r>
      <w:r w:rsidRPr="00954002">
        <w:tab/>
      </w:r>
      <w:r w:rsidR="00271E19">
        <w:t>KmID</w:t>
      </w:r>
      <w:r w:rsidRPr="00954002">
        <w:t xml:space="preserve"> Format</w:t>
      </w:r>
      <w:bookmarkEnd w:id="1763"/>
      <w:bookmarkEnd w:id="1764"/>
      <w:bookmarkEnd w:id="1765"/>
      <w:bookmarkEnd w:id="1766"/>
      <w:bookmarkEnd w:id="1767"/>
      <w:bookmarkEnd w:id="1768"/>
      <w:bookmarkEnd w:id="1769"/>
      <w:bookmarkEnd w:id="1770"/>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71" w:name="_Toc449434946"/>
      <w:bookmarkStart w:id="1772" w:name="_Toc449445467"/>
      <w:bookmarkStart w:id="1773" w:name="_Toc449445705"/>
      <w:bookmarkStart w:id="1774" w:name="_Toc450601335"/>
      <w:bookmarkStart w:id="1775" w:name="_Toc457595466"/>
      <w:bookmarkStart w:id="1776" w:name="_Toc459366869"/>
      <w:bookmarkStart w:id="1777" w:name="_Toc459367182"/>
      <w:bookmarkStart w:id="1778" w:name="_Toc459368544"/>
      <w:r w:rsidRPr="00954002">
        <w:t>10.7</w:t>
      </w:r>
      <w:r w:rsidRPr="00954002">
        <w:tab/>
        <w:t>Enrolment Expiry</w:t>
      </w:r>
      <w:bookmarkEnd w:id="1771"/>
      <w:bookmarkEnd w:id="1772"/>
      <w:bookmarkEnd w:id="1773"/>
      <w:bookmarkEnd w:id="1774"/>
      <w:bookmarkEnd w:id="1775"/>
      <w:bookmarkEnd w:id="1776"/>
      <w:bookmarkEnd w:id="1777"/>
      <w:bookmarkEnd w:id="1778"/>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79" w:name="_Toc449445706"/>
      <w:bookmarkStart w:id="1780" w:name="_Toc450601336"/>
      <w:bookmarkStart w:id="1781" w:name="_Toc457595467"/>
      <w:bookmarkStart w:id="1782" w:name="_Toc459366870"/>
      <w:bookmarkStart w:id="1783" w:name="_Toc459367183"/>
      <w:bookmarkStart w:id="1784"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79"/>
      <w:bookmarkEnd w:id="1780"/>
      <w:bookmarkEnd w:id="1781"/>
      <w:bookmarkEnd w:id="1782"/>
      <w:bookmarkEnd w:id="1783"/>
      <w:bookmarkEnd w:id="1784"/>
    </w:p>
    <w:p w:rsidR="004A28B0" w:rsidRPr="00044AF7" w:rsidRDefault="004A28B0" w:rsidP="00226822">
      <w:pPr>
        <w:pStyle w:val="Heading2"/>
        <w:rPr>
          <w:rFonts w:eastAsia="Yu Mincho"/>
        </w:rPr>
      </w:pPr>
      <w:bookmarkStart w:id="1785" w:name="_Toc449445468"/>
      <w:bookmarkStart w:id="1786" w:name="_Toc449445707"/>
      <w:bookmarkStart w:id="1787" w:name="_Toc450601337"/>
      <w:bookmarkStart w:id="1788" w:name="_Toc457595468"/>
      <w:bookmarkStart w:id="1789" w:name="_Toc459366871"/>
      <w:bookmarkStart w:id="1790" w:name="_Toc459367184"/>
      <w:bookmarkStart w:id="1791" w:name="_Toc459368546"/>
      <w:r w:rsidRPr="00154F80">
        <w:rPr>
          <w:rFonts w:eastAsia="Yu Mincho"/>
        </w:rPr>
        <w:t>11.1</w:t>
      </w:r>
      <w:r w:rsidRPr="00154F80">
        <w:rPr>
          <w:rFonts w:eastAsia="Yu Mincho"/>
        </w:rPr>
        <w:tab/>
      </w:r>
      <w:r w:rsidRPr="00154F80">
        <w:rPr>
          <w:rFonts w:eastAsia="Yu Mincho"/>
          <w:lang w:eastAsia="zh-CN"/>
        </w:rPr>
        <w:t>Introduction</w:t>
      </w:r>
      <w:bookmarkEnd w:id="1785"/>
      <w:bookmarkEnd w:id="1786"/>
      <w:bookmarkEnd w:id="1787"/>
      <w:bookmarkEnd w:id="1788"/>
      <w:bookmarkEnd w:id="1789"/>
      <w:bookmarkEnd w:id="1790"/>
      <w:bookmarkEnd w:id="1791"/>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92" w:name="_Toc449445469"/>
      <w:bookmarkStart w:id="1793" w:name="_Toc449445708"/>
      <w:bookmarkStart w:id="1794" w:name="_Toc450601338"/>
      <w:bookmarkStart w:id="1795" w:name="_Toc457595469"/>
      <w:bookmarkStart w:id="1796" w:name="_Toc459366872"/>
      <w:bookmarkStart w:id="1797" w:name="_Toc459367185"/>
      <w:bookmarkStart w:id="1798" w:name="_Toc45936854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92"/>
      <w:bookmarkEnd w:id="1793"/>
      <w:bookmarkEnd w:id="1794"/>
      <w:bookmarkEnd w:id="1795"/>
      <w:bookmarkEnd w:id="1796"/>
      <w:bookmarkEnd w:id="1797"/>
      <w:bookmarkEnd w:id="1798"/>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F45A66" w:rsidRPr="00954002">
        <w:t>i.</w:t>
      </w:r>
      <w:r w:rsidR="00F45A66">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99" w:name="_Toc449445470"/>
      <w:bookmarkStart w:id="1800" w:name="_Toc449445709"/>
      <w:bookmarkStart w:id="1801" w:name="_Toc450601339"/>
      <w:bookmarkStart w:id="1802" w:name="_Toc457595470"/>
      <w:bookmarkStart w:id="1803" w:name="_Toc459366873"/>
      <w:bookmarkStart w:id="1804" w:name="_Toc459367186"/>
      <w:bookmarkStart w:id="1805"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99"/>
      <w:bookmarkEnd w:id="1800"/>
      <w:bookmarkEnd w:id="1801"/>
      <w:bookmarkEnd w:id="1802"/>
      <w:bookmarkEnd w:id="1803"/>
      <w:bookmarkEnd w:id="1804"/>
      <w:bookmarkEnd w:id="1805"/>
    </w:p>
    <w:p w:rsidR="00044AF7" w:rsidRPr="00D63DFE" w:rsidRDefault="00044AF7" w:rsidP="00D63DFE">
      <w:pPr>
        <w:pStyle w:val="Heading3"/>
        <w:rPr>
          <w:rFonts w:eastAsia="Yu Mincho"/>
          <w:lang w:eastAsia="zh-CN"/>
        </w:rPr>
      </w:pPr>
      <w:bookmarkStart w:id="1806" w:name="_Toc450601340"/>
      <w:bookmarkStart w:id="1807" w:name="_Toc457595471"/>
      <w:bookmarkStart w:id="1808" w:name="_Toc459366874"/>
      <w:bookmarkStart w:id="1809" w:name="_Toc459367187"/>
      <w:bookmarkStart w:id="1810" w:name="_Toc459368549"/>
      <w:r w:rsidRPr="00D63DFE">
        <w:rPr>
          <w:rFonts w:eastAsia="Yu Mincho"/>
          <w:lang w:eastAsia="zh-CN"/>
        </w:rPr>
        <w:t>11.3.1</w:t>
      </w:r>
      <w:r w:rsidRPr="00D63DFE">
        <w:rPr>
          <w:rFonts w:eastAsia="Yu Mincho"/>
          <w:lang w:eastAsia="zh-CN"/>
        </w:rPr>
        <w:tab/>
        <w:t>Introduction</w:t>
      </w:r>
      <w:bookmarkEnd w:id="1806"/>
      <w:bookmarkEnd w:id="1807"/>
      <w:bookmarkEnd w:id="1808"/>
      <w:bookmarkEnd w:id="1809"/>
      <w:bookmarkEnd w:id="1810"/>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811" w:name="_Toc449445471"/>
      <w:bookmarkStart w:id="1812" w:name="_Toc449445710"/>
      <w:bookmarkStart w:id="1813" w:name="_Toc450601341"/>
      <w:bookmarkStart w:id="1814" w:name="_Toc457595472"/>
      <w:bookmarkStart w:id="1815" w:name="_Toc459366875"/>
      <w:bookmarkStart w:id="1816" w:name="_Toc459367188"/>
      <w:bookmarkStart w:id="1817"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811"/>
      <w:bookmarkEnd w:id="1812"/>
      <w:bookmarkEnd w:id="1813"/>
      <w:bookmarkEnd w:id="1814"/>
      <w:bookmarkEnd w:id="1815"/>
      <w:bookmarkEnd w:id="1816"/>
      <w:bookmarkEnd w:id="1817"/>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818" w:name="_Toc449445472"/>
      <w:bookmarkStart w:id="1819" w:name="_Toc449445711"/>
      <w:bookmarkStart w:id="1820" w:name="_Toc450601342"/>
      <w:bookmarkStart w:id="1821" w:name="_Toc457595473"/>
      <w:bookmarkStart w:id="1822" w:name="_Toc459366876"/>
      <w:bookmarkStart w:id="1823" w:name="_Toc459367189"/>
      <w:bookmarkStart w:id="1824"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818"/>
      <w:bookmarkEnd w:id="1819"/>
      <w:bookmarkEnd w:id="1820"/>
      <w:bookmarkEnd w:id="1821"/>
      <w:bookmarkEnd w:id="1822"/>
      <w:bookmarkEnd w:id="1823"/>
      <w:bookmarkEnd w:id="1824"/>
    </w:p>
    <w:p w:rsidR="00044AF7" w:rsidRPr="00D63DFE" w:rsidRDefault="00044AF7" w:rsidP="00D63DFE">
      <w:pPr>
        <w:pStyle w:val="Heading4"/>
        <w:rPr>
          <w:rFonts w:eastAsia="Yu Mincho"/>
          <w:lang w:eastAsia="zh-CN"/>
        </w:rPr>
      </w:pPr>
      <w:bookmarkStart w:id="1825" w:name="_Toc450601343"/>
      <w:bookmarkStart w:id="1826" w:name="_Toc457595474"/>
      <w:bookmarkStart w:id="1827" w:name="_Toc459366877"/>
      <w:bookmarkStart w:id="1828" w:name="_Toc459367190"/>
      <w:bookmarkStart w:id="1829" w:name="_Toc459368552"/>
      <w:r w:rsidRPr="00D63DFE">
        <w:rPr>
          <w:rFonts w:eastAsia="Yu Mincho"/>
          <w:lang w:eastAsia="zh-CN"/>
        </w:rPr>
        <w:t>11.3.3.0</w:t>
      </w:r>
      <w:r w:rsidRPr="00D63DFE">
        <w:rPr>
          <w:rFonts w:eastAsia="Yu Mincho"/>
          <w:lang w:eastAsia="zh-CN"/>
        </w:rPr>
        <w:tab/>
        <w:t>Introduction</w:t>
      </w:r>
      <w:bookmarkEnd w:id="1825"/>
      <w:bookmarkEnd w:id="1826"/>
      <w:bookmarkEnd w:id="1827"/>
      <w:bookmarkEnd w:id="1828"/>
      <w:bookmarkEnd w:id="1829"/>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830" w:name="_Toc449445473"/>
      <w:bookmarkStart w:id="1831" w:name="_Toc449445712"/>
      <w:bookmarkStart w:id="1832" w:name="_Toc450601344"/>
      <w:bookmarkStart w:id="1833" w:name="_Toc457595475"/>
      <w:bookmarkStart w:id="1834" w:name="_Toc459366878"/>
      <w:bookmarkStart w:id="1835" w:name="_Toc459367191"/>
      <w:bookmarkStart w:id="1836"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830"/>
      <w:bookmarkEnd w:id="1831"/>
      <w:bookmarkEnd w:id="1832"/>
      <w:bookmarkEnd w:id="1833"/>
      <w:bookmarkEnd w:id="1834"/>
      <w:bookmarkEnd w:id="1835"/>
      <w:bookmarkEnd w:id="1836"/>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1BD8BDCA">
          <v:shape id="_x0000_i1057" type="#_x0000_t75" style="width:481.45pt;height:374.35pt" o:ole="">
            <v:imagedata r:id="rId99" o:title=""/>
          </v:shape>
          <o:OLEObject Type="Embed" ProgID="Visio.Drawing.11" ShapeID="_x0000_i1057" DrawAspect="Content" ObjectID="_1533728048" r:id="rId100"/>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837" w:name="_Toc449445474"/>
      <w:bookmarkStart w:id="1838" w:name="_Toc449445713"/>
      <w:bookmarkStart w:id="1839" w:name="_Toc450601345"/>
      <w:bookmarkStart w:id="1840" w:name="_Toc457595476"/>
      <w:bookmarkStart w:id="1841" w:name="_Toc459366879"/>
      <w:bookmarkStart w:id="1842" w:name="_Toc459367192"/>
      <w:bookmarkStart w:id="1843"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837"/>
      <w:bookmarkEnd w:id="1838"/>
      <w:bookmarkEnd w:id="1839"/>
      <w:bookmarkEnd w:id="1840"/>
      <w:bookmarkEnd w:id="1841"/>
      <w:bookmarkEnd w:id="1842"/>
      <w:bookmarkEnd w:id="1843"/>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73770EAD">
          <v:shape id="_x0000_i1058" type="#_x0000_t75" style="width:481.45pt;height:383.1pt" o:ole="">
            <v:imagedata r:id="rId101" o:title=""/>
          </v:shape>
          <o:OLEObject Type="Embed" ProgID="Visio.Drawing.11" ShapeID="_x0000_i1058" DrawAspect="Content" ObjectID="_1533728049" r:id="rId102"/>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844" w:name="_Toc449445475"/>
      <w:bookmarkStart w:id="1845" w:name="_Toc449445714"/>
      <w:bookmarkStart w:id="1846" w:name="_Toc450601346"/>
      <w:bookmarkStart w:id="1847" w:name="_Toc457595477"/>
      <w:bookmarkStart w:id="1848" w:name="_Toc459366880"/>
      <w:bookmarkStart w:id="1849" w:name="_Toc459367193"/>
      <w:bookmarkStart w:id="1850"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844"/>
      <w:bookmarkEnd w:id="1845"/>
      <w:bookmarkEnd w:id="1846"/>
      <w:bookmarkEnd w:id="1847"/>
      <w:bookmarkEnd w:id="1848"/>
      <w:bookmarkEnd w:id="1849"/>
      <w:bookmarkEnd w:id="1850"/>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32D8DD67">
          <v:shape id="_x0000_i1059" type="#_x0000_t75" style="width:481.45pt;height:332.6pt" o:ole="">
            <v:imagedata r:id="rId103" o:title=""/>
          </v:shape>
          <o:OLEObject Type="Embed" ProgID="Visio.Drawing.11" ShapeID="_x0000_i1059" DrawAspect="Content" ObjectID="_1533728050" r:id="rId104"/>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rsidR="004A28B0" w:rsidRPr="00954002" w:rsidRDefault="00DD4AA3" w:rsidP="00B7119D">
      <w:pPr>
        <w:pStyle w:val="FL"/>
        <w:rPr>
          <w:rFonts w:eastAsia="Yu Mincho"/>
        </w:rPr>
      </w:pPr>
      <w:r>
        <w:object w:dxaOrig="12396" w:dyaOrig="8357" w14:anchorId="21E10350">
          <v:shape id="_x0000_i1060" type="#_x0000_t75" style="width:481.6pt;height:324.25pt" o:ole="">
            <v:imagedata r:id="rId105" o:title=""/>
          </v:shape>
          <o:OLEObject Type="Embed" ProgID="Visio.Drawing.11" ShapeID="_x0000_i1060" DrawAspect="Content" ObjectID="_1533728051" r:id="rId106"/>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851" w:name="_Toc449445476"/>
      <w:bookmarkStart w:id="1852" w:name="_Toc449445715"/>
      <w:bookmarkStart w:id="1853" w:name="_Toc450601347"/>
      <w:bookmarkStart w:id="1854" w:name="_Toc457595478"/>
      <w:bookmarkStart w:id="1855" w:name="_Toc459366881"/>
      <w:bookmarkStart w:id="1856" w:name="_Toc459367194"/>
      <w:bookmarkStart w:id="1857" w:name="_Toc459368556"/>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851"/>
      <w:bookmarkEnd w:id="1852"/>
      <w:bookmarkEnd w:id="1853"/>
      <w:bookmarkEnd w:id="1854"/>
      <w:bookmarkEnd w:id="1855"/>
      <w:bookmarkEnd w:id="1856"/>
      <w:bookmarkEnd w:id="1857"/>
    </w:p>
    <w:p w:rsidR="004A28B0" w:rsidRPr="00D63DFE" w:rsidRDefault="004A28B0" w:rsidP="00C9003F">
      <w:pPr>
        <w:pStyle w:val="Heading3"/>
        <w:rPr>
          <w:rFonts w:eastAsia="Yu Mincho"/>
        </w:rPr>
      </w:pPr>
      <w:bookmarkStart w:id="1858" w:name="_Toc449445477"/>
      <w:bookmarkStart w:id="1859" w:name="_Toc449445716"/>
      <w:bookmarkStart w:id="1860" w:name="_Toc450601348"/>
      <w:bookmarkStart w:id="1861" w:name="_Toc457595479"/>
      <w:bookmarkStart w:id="1862" w:name="_Toc459366882"/>
      <w:bookmarkStart w:id="1863" w:name="_Toc459367195"/>
      <w:bookmarkStart w:id="1864"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58"/>
      <w:bookmarkEnd w:id="1859"/>
      <w:bookmarkEnd w:id="1860"/>
      <w:bookmarkEnd w:id="1861"/>
      <w:bookmarkEnd w:id="1862"/>
      <w:bookmarkEnd w:id="1863"/>
      <w:bookmarkEnd w:id="1864"/>
    </w:p>
    <w:p w:rsidR="00044AF7" w:rsidRDefault="00044AF7" w:rsidP="00044AF7">
      <w:pPr>
        <w:pStyle w:val="Heading4"/>
        <w:rPr>
          <w:rFonts w:eastAsia="Yu Mincho"/>
        </w:rPr>
      </w:pPr>
      <w:bookmarkStart w:id="1865" w:name="_Toc450601349"/>
      <w:bookmarkStart w:id="1866" w:name="_Toc457595480"/>
      <w:bookmarkStart w:id="1867" w:name="_Toc459366883"/>
      <w:bookmarkStart w:id="1868" w:name="_Toc459367196"/>
      <w:bookmarkStart w:id="1869" w:name="_Toc459368558"/>
      <w:r w:rsidRPr="00D63DFE">
        <w:rPr>
          <w:rFonts w:eastAsia="Yu Mincho"/>
        </w:rPr>
        <w:t>11.4.1.0</w:t>
      </w:r>
      <w:r w:rsidRPr="00D63DFE">
        <w:rPr>
          <w:rFonts w:eastAsia="Yu Mincho"/>
        </w:rPr>
        <w:tab/>
        <w:t>Introduction</w:t>
      </w:r>
      <w:bookmarkEnd w:id="1865"/>
      <w:bookmarkEnd w:id="1866"/>
      <w:bookmarkEnd w:id="1867"/>
      <w:bookmarkEnd w:id="1868"/>
      <w:bookmarkEnd w:id="1869"/>
    </w:p>
    <w:p w:rsidR="007D5761" w:rsidRDefault="00163CF8" w:rsidP="00163CF8">
      <w:pPr>
        <w:spacing w:after="0"/>
        <w:jc w:val="center"/>
        <w:rPr>
          <w:ins w:id="1870" w:author="Phil Hawkes (Qualcomm) 20160823" w:date="2016-08-23T22:31:00Z"/>
          <w:rFonts w:eastAsia="Yu Mincho"/>
        </w:rPr>
      </w:pPr>
      <w:ins w:id="1871" w:author="Phil Hawkes (Qualcomm) 20160823" w:date="2016-08-23T22:32:00Z">
        <w:r>
          <w:rPr>
            <w:rFonts w:eastAsia="Yu Mincho"/>
          </w:rPr>
          <w:object w:dxaOrig="10693" w:dyaOrig="7650" w14:anchorId="1D5B5424">
            <v:shape id="_x0000_i1061" type="#_x0000_t75" style="width:476.35pt;height:341.2pt" o:ole="">
              <v:imagedata r:id="rId107" o:title=""/>
            </v:shape>
            <o:OLEObject Type="Embed" ProgID="Visio.Drawing.11" ShapeID="_x0000_i1061" DrawAspect="Content" ObjectID="_1533728052" r:id="rId108"/>
          </w:object>
        </w:r>
      </w:ins>
      <w:r w:rsidR="004E7C6C">
        <w:rPr>
          <w:rFonts w:eastAsia="Yu Mincho"/>
          <w:noProof/>
          <w:lang w:eastAsia="en-GB"/>
        </w:rPr>
        <mc:AlternateContent>
          <mc:Choice Requires="wps">
            <w:drawing>
              <wp:anchor distT="0" distB="0" distL="114300" distR="114300" simplePos="0" relativeHeight="251700224" behindDoc="0" locked="0" layoutInCell="1" allowOverlap="1" wp14:anchorId="539609D9" wp14:editId="1DAA0154">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34103" w:rsidRDefault="0063410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539609D9"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rsidR="00634103" w:rsidRDefault="0063410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del w:id="1872" w:author="Phil Hawkes (Qualcomm) 20160823" w:date="2016-08-24T15:07:00Z">
        <w:r w:rsidR="004E7C6C" w:rsidDel="00163CF8">
          <w:rPr>
            <w:rFonts w:eastAsia="Yu Mincho"/>
            <w:noProof/>
            <w:lang w:eastAsia="en-GB"/>
          </w:rPr>
          <mc:AlternateContent>
            <mc:Choice Requires="wps">
              <w:drawing>
                <wp:anchor distT="0" distB="0" distL="114300" distR="114300" simplePos="0" relativeHeight="251701248" behindDoc="0" locked="0" layoutInCell="1" allowOverlap="1" wp14:anchorId="7D8F7ABE" wp14:editId="5368929E">
                  <wp:simplePos x="0" y="0"/>
                  <wp:positionH relativeFrom="column">
                    <wp:posOffset>4172979</wp:posOffset>
                  </wp:positionH>
                  <wp:positionV relativeFrom="paragraph">
                    <wp:posOffset>1848901</wp:posOffset>
                  </wp:positionV>
                  <wp:extent cx="1170203" cy="206001"/>
                  <wp:effectExtent l="5715" t="0" r="0" b="0"/>
                  <wp:wrapNone/>
                  <wp:docPr id="175" name="Text Box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rot="16200000">
                            <a:off x="0" y="0"/>
                            <a:ext cx="1170203" cy="20600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34103" w:rsidRDefault="00634103" w:rsidP="00E81C5F">
                              <w:pPr>
                                <w:pStyle w:val="NormalWeb"/>
                                <w:spacing w:after="0"/>
                              </w:pPr>
                            </w:p>
                          </w:txbxContent>
                        </wps:txbx>
                        <wps:bodyPr rot="0" vert="horz" wrap="square" lIns="91440" tIns="45720" rIns="91440" bIns="45720" anchor="t" anchorCtr="0" upright="1">
                          <a:noAutofit/>
                        </wps:bodyPr>
                      </wps:wsp>
                    </a:graphicData>
                  </a:graphic>
                </wp:anchor>
              </w:drawing>
            </mc:Choice>
            <mc:Fallback>
              <w:pict>
                <v:shape w14:anchorId="7D8F7ABE" id="Text Box 21" o:spid="_x0000_s1133" type="#_x0000_t202" style="position:absolute;left:0;text-align:left;margin-left:328.6pt;margin-top:145.6pt;width:92.15pt;height:16.2pt;rotation:-90;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" stroked="f" strokeweight=".5pt">
                  <o:lock v:ext="edit" aspectratio="t"/>
                  <v:textbox>
                    <w:txbxContent>
                      <w:p w:rsidR="00634103" w:rsidRDefault="00634103" w:rsidP="00E81C5F">
                        <w:pPr>
                          <w:pStyle w:val="NormalWeb"/>
                          <w:spacing w:after="0"/>
                        </w:pPr>
                      </w:p>
                    </w:txbxContent>
                  </v:textbox>
                </v:shape>
              </w:pict>
            </mc:Fallback>
          </mc:AlternateContent>
        </w:r>
        <w:r w:rsidR="004E7C6C" w:rsidDel="00163CF8">
          <w:rPr>
            <w:rFonts w:eastAsia="Yu Mincho"/>
            <w:noProof/>
            <w:lang w:eastAsia="en-GB"/>
          </w:rPr>
          <mc:AlternateContent>
            <mc:Choice Requires="wps">
              <w:drawing>
                <wp:anchor distT="0" distB="0" distL="114300" distR="114300" simplePos="0" relativeHeight="251702272" behindDoc="0" locked="0" layoutInCell="1" allowOverlap="1" wp14:anchorId="17C0ED28" wp14:editId="7B86747A">
                  <wp:simplePos x="0" y="0"/>
                  <wp:positionH relativeFrom="column">
                    <wp:posOffset>5690939</wp:posOffset>
                  </wp:positionH>
                  <wp:positionV relativeFrom="paragraph">
                    <wp:posOffset>2531319</wp:posOffset>
                  </wp:positionV>
                  <wp:extent cx="268946" cy="272952"/>
                  <wp:effectExtent l="0" t="0" r="0" b="0"/>
                  <wp:wrapNone/>
                  <wp:docPr id="176" name="Oval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8946" cy="272952"/>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a:graphicData>
                  </a:graphic>
                </wp:anchor>
              </w:drawing>
            </mc:Choice>
            <mc:Fallback>
              <w:pict>
                <v:oval w14:anchorId="029640AE" id="Oval 3" o:spid="_x0000_s1026" style="position:absolute;margin-left:448.1pt;margin-top:199.3pt;width:21.2pt;height:21.5pt;z-index:25170227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" fillcolor="#c6d9f1" stroked="f">
                  <o:lock v:ext="edit" aspectratio="t"/>
                  <v:textbox inset="2.5mm,1.3mm,2.5mm,1.3mm"/>
                </v:oval>
              </w:pict>
            </mc:Fallback>
          </mc:AlternateContent>
        </w:r>
        <w:r w:rsidR="004E7C6C" w:rsidDel="00163CF8">
          <w:rPr>
            <w:rFonts w:eastAsia="Yu Mincho"/>
            <w:noProof/>
            <w:lang w:eastAsia="en-GB"/>
          </w:rPr>
          <mc:AlternateContent>
            <mc:Choice Requires="wps">
              <w:drawing>
                <wp:anchor distT="0" distB="0" distL="114300" distR="114300" simplePos="0" relativeHeight="251703296" behindDoc="0" locked="0" layoutInCell="1" allowOverlap="1" wp14:anchorId="2AEA5698" wp14:editId="335665E8">
                  <wp:simplePos x="0" y="0"/>
                  <wp:positionH relativeFrom="column">
                    <wp:posOffset>5990498</wp:posOffset>
                  </wp:positionH>
                  <wp:positionV relativeFrom="paragraph">
                    <wp:posOffset>2531026</wp:posOffset>
                  </wp:positionV>
                  <wp:extent cx="268946" cy="272952"/>
                  <wp:effectExtent l="0" t="0" r="0" b="0"/>
                  <wp:wrapNone/>
                  <wp:docPr id="177" name="Oval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8946" cy="272952"/>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a:graphicData>
                  </a:graphic>
                </wp:anchor>
              </w:drawing>
            </mc:Choice>
            <mc:Fallback>
              <w:pict>
                <v:oval w14:anchorId="39F21855" id="Oval 4" o:spid="_x0000_s1026" style="position:absolute;margin-left:471.7pt;margin-top:199.3pt;width:21.2pt;height:21.5pt;z-index:25170329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" fillcolor="#c6d9f1" stroked="f">
                  <o:lock v:ext="edit" aspectratio="t"/>
                  <v:textbox inset="2.5mm,1.3mm,2.5mm,1.3mm"/>
                </v:oval>
              </w:pict>
            </mc:Fallback>
          </mc:AlternateContent>
        </w:r>
        <w:r w:rsidR="004E7C6C" w:rsidDel="00163CF8">
          <w:rPr>
            <w:rFonts w:eastAsia="Yu Mincho"/>
            <w:noProof/>
            <w:lang w:eastAsia="en-GB"/>
          </w:rPr>
          <mc:AlternateContent>
            <mc:Choice Requires="wps">
              <w:drawing>
                <wp:anchor distT="0" distB="0" distL="114300" distR="114300" simplePos="0" relativeHeight="251576320" behindDoc="0" locked="0" layoutInCell="1" allowOverlap="1" wp14:editId="54650CD1">
                  <wp:simplePos x="0" y="0"/>
                  <wp:positionH relativeFrom="column">
                    <wp:posOffset>16510</wp:posOffset>
                  </wp:positionH>
                  <wp:positionV relativeFrom="paragraph">
                    <wp:posOffset>194945</wp:posOffset>
                  </wp:positionV>
                  <wp:extent cx="5820410" cy="5245735"/>
                  <wp:effectExtent l="0" t="0" r="27940" b="12065"/>
                  <wp:wrapTopAndBottom/>
                  <wp:docPr id="2" name="Rectangle 9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0410" cy="524573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37248" id="Rectangle 962" o:spid="_x0000_s1026" style="position:absolute;margin-left:1.3pt;margin-top:15.35pt;width:458.3pt;height:413.0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" strokecolor="white">
                  <o:lock v:ext="edit" aspectratio="t"/>
                  <w10:wrap type="topAndBottom"/>
                </v:rect>
              </w:pict>
            </mc:Fallback>
          </mc:AlternateContent>
        </w:r>
      </w:del>
      <w:del w:id="1873" w:author="Phil Hawkes (Qualcomm) 20160823" w:date="2016-08-24T15:06:00Z">
        <w:r w:rsidR="00932179" w:rsidDel="00163CF8">
          <w:rPr>
            <w:rFonts w:eastAsia="Yu Mincho"/>
            <w:noProof/>
            <w:lang w:eastAsia="en-GB"/>
          </w:rPr>
          <mc:AlternateContent>
            <mc:Choice Requires="wpg">
              <w:drawing>
                <wp:anchor distT="0" distB="0" distL="114300" distR="114300" simplePos="0" relativeHeight="251577344" behindDoc="0" locked="0" layoutInCell="1" allowOverlap="1" wp14:editId="6EE947E2">
                  <wp:simplePos x="0" y="0"/>
                  <wp:positionH relativeFrom="column">
                    <wp:posOffset>-717550</wp:posOffset>
                  </wp:positionH>
                  <wp:positionV relativeFrom="paragraph">
                    <wp:posOffset>321310</wp:posOffset>
                  </wp:positionV>
                  <wp:extent cx="8760460" cy="2284095"/>
                  <wp:effectExtent l="2540" t="2540" r="0" b="0"/>
                  <wp:wrapNone/>
                  <wp:docPr id="178"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760460" cy="2284095"/>
                            <a:chOff x="1574222" y="0"/>
                            <a:chExt cx="9731375" cy="2536776"/>
                          </a:xfrm>
                        </wpg:grpSpPr>
                        <wps:wsp>
                          <wps:cNvPr id="179" name="AutoShape 7"/>
                          <wps:cNvSpPr>
                            <a:spLocks noChangeAspect="1" noChangeArrowheads="1"/>
                          </wps:cNvSpPr>
                          <wps:spPr bwMode="auto">
                            <a:xfrm flipH="1">
                              <a:off x="3418897" y="596583"/>
                              <a:ext cx="1404620" cy="1647825"/>
                            </a:xfrm>
                            <a:prstGeom prst="cube">
                              <a:avLst>
                                <a:gd name="adj" fmla="val 4815"/>
                              </a:avLst>
                            </a:prstGeom>
                            <a:solidFill>
                              <a:srgbClr val="4F81BD"/>
                            </a:solidFill>
                            <a:ln w="952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80" name="Oval 307"/>
                          <wps:cNvSpPr>
                            <a:spLocks noChangeAspect="1" noChangeArrowheads="1"/>
                          </wps:cNvSpPr>
                          <wps:spPr bwMode="auto">
                            <a:xfrm>
                              <a:off x="3822757" y="726758"/>
                              <a:ext cx="298450" cy="302895"/>
                            </a:xfrm>
                            <a:prstGeom prst="ellipse">
                              <a:avLst/>
                            </a:prstGeom>
                            <a:solidFill>
                              <a:srgbClr val="000000"/>
                            </a:solidFill>
                            <a:ln>
                              <a:noFill/>
                            </a:ln>
                            <a:effectLst/>
                            <a:extLst>
                              <a:ext uri="{91240B29-F687-4F45-9708-019B960494DF}">
                                <a14:hiddenLine xmlns:a14="http://schemas.microsoft.com/office/drawing/2010/main" w="9525" algn="ctr">
                                  <a:solidFill>
                                    <a:srgbClr val="E7E6E6"/>
                                  </a:solidFill>
                                  <a:round/>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81" name="Straight Connector 308"/>
                          <wps:cNvCnPr>
                            <a:cxnSpLocks noChangeAspect="1" noChangeShapeType="1"/>
                          </wps:cNvCnPr>
                          <wps:spPr bwMode="auto">
                            <a:xfrm>
                              <a:off x="4145972" y="667703"/>
                              <a:ext cx="0" cy="15811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2" name="Straight Connector 309"/>
                          <wps:cNvCnPr>
                            <a:cxnSpLocks noChangeAspect="1" noChangeShapeType="1"/>
                          </wps:cNvCnPr>
                          <wps:spPr bwMode="auto">
                            <a:xfrm>
                              <a:off x="3792912" y="670243"/>
                              <a:ext cx="0" cy="15779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3" name="Straight Connector 310"/>
                          <wps:cNvCnPr>
                            <a:cxnSpLocks noChangeAspect="1" noChangeShapeType="1"/>
                          </wps:cNvCnPr>
                          <wps:spPr bwMode="auto">
                            <a:xfrm>
                              <a:off x="4477442" y="670243"/>
                              <a:ext cx="0" cy="11309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4" name="Straight Connector 311"/>
                          <wps:cNvCnPr>
                            <a:cxnSpLocks noChangeAspect="1" noChangeShapeType="1"/>
                          </wps:cNvCnPr>
                          <wps:spPr bwMode="auto">
                            <a:xfrm flipV="1">
                              <a:off x="3492557" y="1422083"/>
                              <a:ext cx="1331595"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5" name="Straight Connector 312"/>
                          <wps:cNvCnPr>
                            <a:cxnSpLocks noChangeAspect="1" noChangeShapeType="1"/>
                          </wps:cNvCnPr>
                          <wps:spPr bwMode="auto">
                            <a:xfrm>
                              <a:off x="3492557" y="1803083"/>
                              <a:ext cx="1336675"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6" name="Straight Connector 313"/>
                          <wps:cNvCnPr>
                            <a:cxnSpLocks noChangeAspect="1" noChangeShapeType="1"/>
                          </wps:cNvCnPr>
                          <wps:spPr bwMode="auto">
                            <a:xfrm>
                              <a:off x="3492557" y="1085533"/>
                              <a:ext cx="1331595"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87" name="Text Box 21"/>
                          <wps:cNvSpPr txBox="1">
                            <a:spLocks noChangeAspect="1" noChangeArrowheads="1"/>
                          </wps:cNvSpPr>
                          <wps:spPr bwMode="auto">
                            <a:xfrm>
                              <a:off x="3515417" y="2308176"/>
                              <a:ext cx="1298575"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34103" w:rsidRDefault="00634103" w:rsidP="00E475B4">
                                <w:pPr>
                                  <w:pStyle w:val="NormalWeb"/>
                                  <w:spacing w:after="0"/>
                                </w:pPr>
                                <w:r w:rsidRPr="00E475B4">
                                  <w:rPr>
                                    <w:rFonts w:ascii="Calibri" w:eastAsia="Calibri" w:hAnsi="Calibri"/>
                                    <w:color w:val="000000"/>
                                    <w:kern w:val="24"/>
                                    <w:sz w:val="16"/>
                                    <w:szCs w:val="16"/>
                                  </w:rPr>
                                  <w:t>Application/Device 1 to n</w:t>
                                </w:r>
                              </w:p>
                            </w:txbxContent>
                          </wps:txbx>
                          <wps:bodyPr rot="0" vert="horz" wrap="square" lIns="91440" tIns="45720" rIns="91440" bIns="45720" anchor="t" anchorCtr="0" upright="1">
                            <a:noAutofit/>
                          </wps:bodyPr>
                        </wps:wsp>
                        <wps:wsp>
                          <wps:cNvPr id="188" name="Oval 315"/>
                          <wps:cNvSpPr>
                            <a:spLocks noChangeAspect="1" noChangeArrowheads="1"/>
                          </wps:cNvSpPr>
                          <wps:spPr bwMode="auto">
                            <a:xfrm>
                              <a:off x="3823392" y="1464628"/>
                              <a:ext cx="298450" cy="302895"/>
                            </a:xfrm>
                            <a:prstGeom prst="ellipse">
                              <a:avLst/>
                            </a:prstGeom>
                            <a:solidFill>
                              <a:srgbClr val="000000"/>
                            </a:solidFill>
                            <a:ln>
                              <a:noFill/>
                            </a:ln>
                            <a:effectLst/>
                            <a:extLst>
                              <a:ext uri="{91240B29-F687-4F45-9708-019B960494DF}">
                                <a14:hiddenLine xmlns:a14="http://schemas.microsoft.com/office/drawing/2010/main" w="9525" algn="ctr">
                                  <a:solidFill>
                                    <a:srgbClr val="E7E6E6"/>
                                  </a:solidFill>
                                  <a:round/>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89" name="Oval 316"/>
                          <wps:cNvSpPr>
                            <a:spLocks noChangeAspect="1" noChangeArrowheads="1"/>
                          </wps:cNvSpPr>
                          <wps:spPr bwMode="auto">
                            <a:xfrm>
                              <a:off x="4499032" y="1087438"/>
                              <a:ext cx="298450" cy="302895"/>
                            </a:xfrm>
                            <a:prstGeom prst="ellipse">
                              <a:avLst/>
                            </a:prstGeom>
                            <a:solidFill>
                              <a:srgbClr val="000000"/>
                            </a:solidFill>
                            <a:ln>
                              <a:noFill/>
                            </a:ln>
                            <a:effectLst/>
                            <a:extLst>
                              <a:ext uri="{91240B29-F687-4F45-9708-019B960494DF}">
                                <a14:hiddenLine xmlns:a14="http://schemas.microsoft.com/office/drawing/2010/main" w="9525" algn="ctr">
                                  <a:solidFill>
                                    <a:srgbClr val="E7E6E6"/>
                                  </a:solidFill>
                                  <a:round/>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90" name="Oval 317"/>
                          <wps:cNvSpPr>
                            <a:spLocks noChangeAspect="1" noChangeArrowheads="1"/>
                          </wps:cNvSpPr>
                          <wps:spPr bwMode="auto">
                            <a:xfrm>
                              <a:off x="3511607" y="1086803"/>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1" name="Oval 318"/>
                          <wps:cNvSpPr>
                            <a:spLocks noChangeAspect="1" noChangeArrowheads="1"/>
                          </wps:cNvSpPr>
                          <wps:spPr bwMode="auto">
                            <a:xfrm>
                              <a:off x="3493827" y="146462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2" name="Oval 319"/>
                          <wps:cNvSpPr>
                            <a:spLocks noChangeAspect="1" noChangeArrowheads="1"/>
                          </wps:cNvSpPr>
                          <wps:spPr bwMode="auto">
                            <a:xfrm>
                              <a:off x="4499032" y="71913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3" name="Oval 320"/>
                          <wps:cNvSpPr>
                            <a:spLocks noChangeAspect="1" noChangeArrowheads="1"/>
                          </wps:cNvSpPr>
                          <wps:spPr bwMode="auto">
                            <a:xfrm>
                              <a:off x="4178992" y="71913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4" name="Oval 321"/>
                          <wps:cNvSpPr>
                            <a:spLocks noChangeAspect="1" noChangeArrowheads="1"/>
                          </wps:cNvSpPr>
                          <wps:spPr bwMode="auto">
                            <a:xfrm>
                              <a:off x="3493827" y="186721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5" name="Oval 322"/>
                          <wps:cNvSpPr>
                            <a:spLocks noChangeAspect="1" noChangeArrowheads="1"/>
                          </wps:cNvSpPr>
                          <wps:spPr bwMode="auto">
                            <a:xfrm>
                              <a:off x="4144067" y="1463993"/>
                              <a:ext cx="298450" cy="302895"/>
                            </a:xfrm>
                            <a:prstGeom prst="ellipse">
                              <a:avLst/>
                            </a:prstGeom>
                            <a:solidFill>
                              <a:srgbClr val="000000"/>
                            </a:solidFill>
                            <a:ln>
                              <a:noFill/>
                            </a:ln>
                            <a:effectLst/>
                            <a:extLst>
                              <a:ext uri="{91240B29-F687-4F45-9708-019B960494DF}">
                                <a14:hiddenLine xmlns:a14="http://schemas.microsoft.com/office/drawing/2010/main" w="9525" algn="ctr">
                                  <a:solidFill>
                                    <a:srgbClr val="E7E6E6"/>
                                  </a:solidFill>
                                  <a:round/>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96" name="Oval 323"/>
                          <wps:cNvSpPr>
                            <a:spLocks noChangeAspect="1" noChangeArrowheads="1"/>
                          </wps:cNvSpPr>
                          <wps:spPr bwMode="auto">
                            <a:xfrm>
                              <a:off x="4165022" y="1103948"/>
                              <a:ext cx="298450" cy="302895"/>
                            </a:xfrm>
                            <a:prstGeom prst="ellipse">
                              <a:avLst/>
                            </a:prstGeom>
                            <a:solidFill>
                              <a:srgbClr val="000000"/>
                            </a:solidFill>
                            <a:ln>
                              <a:noFill/>
                            </a:ln>
                            <a:effectLst/>
                            <a:extLst>
                              <a:ext uri="{91240B29-F687-4F45-9708-019B960494DF}">
                                <a14:hiddenLine xmlns:a14="http://schemas.microsoft.com/office/drawing/2010/main" w="9525" algn="ctr">
                                  <a:solidFill>
                                    <a:srgbClr val="E7E6E6"/>
                                  </a:solidFill>
                                  <a:round/>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wps:spPr>
                          <wps:bodyPr rot="0" vert="horz" wrap="none" lIns="90000" tIns="46800" rIns="90000" bIns="46800" anchor="ctr" anchorCtr="0" upright="1">
                            <a:noAutofit/>
                          </wps:bodyPr>
                        </wps:wsp>
                        <wps:wsp>
                          <wps:cNvPr id="197" name="Oval 324"/>
                          <wps:cNvSpPr>
                            <a:spLocks noChangeAspect="1" noChangeArrowheads="1"/>
                          </wps:cNvSpPr>
                          <wps:spPr bwMode="auto">
                            <a:xfrm>
                              <a:off x="3831647" y="1100773"/>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8" name="Oval 325"/>
                          <wps:cNvSpPr>
                            <a:spLocks noChangeAspect="1" noChangeArrowheads="1"/>
                          </wps:cNvSpPr>
                          <wps:spPr bwMode="auto">
                            <a:xfrm>
                              <a:off x="3810057" y="186340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199" name="Oval 326"/>
                          <wps:cNvSpPr>
                            <a:spLocks noChangeAspect="1" noChangeArrowheads="1"/>
                          </wps:cNvSpPr>
                          <wps:spPr bwMode="auto">
                            <a:xfrm>
                              <a:off x="3493827" y="71532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200" name="Oval 327"/>
                          <wps:cNvSpPr>
                            <a:spLocks noChangeAspect="1" noChangeArrowheads="1"/>
                          </wps:cNvSpPr>
                          <wps:spPr bwMode="auto">
                            <a:xfrm>
                              <a:off x="4515542" y="1460818"/>
                              <a:ext cx="298450" cy="302895"/>
                            </a:xfrm>
                            <a:prstGeom prst="ellipse">
                              <a:avLst/>
                            </a:prstGeom>
                            <a:solidFill>
                              <a:srgbClr val="C6D9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0000" tIns="46800" rIns="90000" bIns="46800" anchor="ctr" anchorCtr="0" upright="1">
                            <a:noAutofit/>
                          </wps:bodyPr>
                        </wps:wsp>
                        <wps:wsp>
                          <wps:cNvPr id="201" name="Text Box 1289224"/>
                          <wps:cNvSpPr txBox="1">
                            <a:spLocks noChangeAspect="1" noChangeArrowheads="1"/>
                          </wps:cNvSpPr>
                          <wps:spPr bwMode="auto">
                            <a:xfrm>
                              <a:off x="3891972" y="415153"/>
                              <a:ext cx="844550" cy="225425"/>
                            </a:xfrm>
                            <a:prstGeom prst="rect">
                              <a:avLst/>
                            </a:prstGeom>
                            <a:solidFill>
                              <a:srgbClr val="ED7D31"/>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34103" w:rsidRDefault="00634103" w:rsidP="00E475B4">
                                <w:pPr>
                                  <w:pStyle w:val="NormalWeb"/>
                                  <w:spacing w:after="0"/>
                                </w:pPr>
                                <w:r w:rsidRPr="00E475B4">
                                  <w:rPr>
                                    <w:rFonts w:ascii="Calibri" w:eastAsia="Calibri" w:hAnsi="Calibri"/>
                                    <w:color w:val="000000"/>
                                    <w:kern w:val="24"/>
                                    <w:sz w:val="16"/>
                                    <w:szCs w:val="16"/>
                                  </w:rPr>
                                  <w:t xml:space="preserve">Descriptors  </w:t>
                                </w:r>
                              </w:p>
                            </w:txbxContent>
                          </wps:txbx>
                          <wps:bodyPr rot="0" vert="horz" wrap="square" lIns="91440" tIns="45720" rIns="91440" bIns="45720" anchor="t" anchorCtr="0" upright="1">
                            <a:noAutofit/>
                          </wps:bodyPr>
                        </wps:wsp>
                        <wps:wsp>
                          <wps:cNvPr id="202" name="Rectangle 329"/>
                          <wps:cNvSpPr>
                            <a:spLocks noChangeAspect="1" noChangeArrowheads="1"/>
                          </wps:cNvSpPr>
                          <wps:spPr bwMode="auto">
                            <a:xfrm>
                              <a:off x="2161597" y="0"/>
                              <a:ext cx="9144000" cy="4572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none" lIns="91440" tIns="45720" rIns="91440" bIns="45720" anchor="ctr" anchorCtr="0" upright="1">
                            <a:spAutoFit/>
                          </wps:bodyPr>
                        </wps:wsp>
                        <wps:wsp>
                          <wps:cNvPr id="203" name="Rectangle 330"/>
                          <wps:cNvSpPr>
                            <a:spLocks noChangeAspect="1" noChangeArrowheads="1"/>
                          </wps:cNvSpPr>
                          <wps:spPr bwMode="auto">
                            <a:xfrm>
                              <a:off x="1574222" y="299025"/>
                              <a:ext cx="274391" cy="29620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wps:wsp>
                          <wps:cNvPr id="204" name="Text Box 21"/>
                          <wps:cNvSpPr txBox="1">
                            <a:spLocks noChangeAspect="1" noChangeArrowheads="1"/>
                          </wps:cNvSpPr>
                          <wps:spPr bwMode="auto">
                            <a:xfrm rot="-5400000">
                              <a:off x="2655310" y="1250317"/>
                              <a:ext cx="1298575"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34103" w:rsidRDefault="00634103" w:rsidP="00E475B4">
                                <w:pPr>
                                  <w:pStyle w:val="NormalWeb"/>
                                  <w:spacing w:after="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134" style="position:absolute;left:0;text-align:left;margin-left:-56.5pt;margin-top:25.3pt;width:689.8pt;height:179.85pt;z-index:251577344;mso-position-horizontal-relative:text;mso-position-vertical-relative:text" coordorigin="15742" coordsize="97313,25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">
                  <o:lock v:ext="edit" aspectratio="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7" o:spid="_x0000_s1135" type="#_x0000_t16" style="position:absolute;left:34188;top:5965;width:14047;height:16479;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Em8YA&#10;AADcAAAADwAAAGRycy9kb3ducmV2LnhtbERPTWvCQBC9F/wPywi91Y2W1pq6iopCUbDUtofehuyY&#10;BLOzIbvZpP31bqHQ2zze58yXvalEoMaVlhWMRwkI4szqknMFH++7uycQziNrrCyTgm9ysFwMbuaY&#10;atvxG4WTz0UMYZeigsL7OpXSZQUZdCNbE0fubBuDPsIml7rBLoabSk6S5FEaLDk2FFjTpqDscmqN&#10;gn7z+RAO9+uvsH3tZuH4s28P7V6p22G/egbhqff/4j/3i47zpzP4fSZe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EEm8YAAADcAAAADwAAAAAAAAAAAAAAAACYAgAAZHJz&#10;L2Rvd25yZXYueG1sUEsFBgAAAAAEAAQA9QAAAIsDAAAAAA==&#10;" adj="1040" fillcolor="#4f81bd" strokecolor="#eeece1">
                    <v:shadow color="#e7e6e6"/>
                    <o:lock v:ext="edit" aspectratio="t"/>
                    <v:textbox inset="2.5mm,1.3mm,2.5mm,1.3mm"/>
                  </v:shape>
                  <v:oval id="Oval 307" o:spid="_x0000_s1136" style="position:absolute;left:38227;top:7267;width:2985;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mzcUA&#10;AADcAAAADwAAAGRycy9kb3ducmV2LnhtbESPQWvCQBCF7wX/wzJCb3WjoITUVYIgrYUKVbHXITtN&#10;UrOzIbua9N87B6G3Gd6b975ZrgfXqBt1ofZsYDpJQBEX3tZcGjgdty8pqBCRLTaeycAfBVivRk9L&#10;zKzv+Ytuh1gqCeGQoYEqxjbTOhQVOQwT3xKL9uM7h1HWrtS2w17CXaNnSbLQDmuWhgpb2lRUXA5X&#10;ZyD/pTirryE/zz+K/XTXv32ml29jnsdD/goq0hD/zY/rdyv4qeDLMzKB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ebNxQAAANwAAAAPAAAAAAAAAAAAAAAAAJgCAABkcnMv&#10;ZG93bnJldi54bWxQSwUGAAAAAAQABAD1AAAAigMAAAAA&#10;" fillcolor="black" stroked="f" strokecolor="#e7e6e6">
                    <v:shadow color="#e7e6e6"/>
                    <o:lock v:ext="edit" aspectratio="t"/>
                    <v:textbox inset="2.5mm,1.3mm,2.5mm,1.3mm"/>
                  </v:oval>
                  <v:line id="Straight Connector 308" o:spid="_x0000_s1137" style="position:absolute;visibility:visible;mso-wrap-style:square" from="41459,6677" to="41459,22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o:lock v:ext="edit" aspectratio="t"/>
                  </v:line>
                  <v:line id="Straight Connector 309" o:spid="_x0000_s1138" style="position:absolute;visibility:visible;mso-wrap-style:square" from="37929,6702" to="37929,2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o:lock v:ext="edit" aspectratio="t"/>
                  </v:line>
                  <v:line id="Straight Connector 310" o:spid="_x0000_s1139" style="position:absolute;visibility:visible;mso-wrap-style:square" from="44774,6702" to="44774,18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o:lock v:ext="edit" aspectratio="t"/>
                  </v:line>
                  <v:line id="Straight Connector 311" o:spid="_x0000_s1140" style="position:absolute;flip:y;visibility:visible;mso-wrap-style:square" from="34925,14220" to="48241,14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E+MQAAADcAAAADwAAAGRycy9kb3ducmV2LnhtbERPTWsCMRC9F/ofwhR6KTXbImW7GkUK&#10;Qg9etLLibdxMN8tuJtsk6vbfG0HwNo/3OdP5YDtxIh8axwreRhkI4srphmsF25/law4iRGSNnWNS&#10;8E8B5rPHhykW2p15TadNrEUK4VCgAhNjX0gZKkMWw8j1xIn7dd5iTNDXUns8p3Dbyfcs+5AWG04N&#10;Bnv6MlS1m6NVIPPVy59fHMZt2e52n6asyn6/Uur5aVhMQEQa4l18c3/rND8fw/WZdIGc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YT4xAAAANwAAAAPAAAAAAAAAAAA&#10;AAAAAKECAABkcnMvZG93bnJldi54bWxQSwUGAAAAAAQABAD5AAAAkgMAAAAA&#10;">
                    <o:lock v:ext="edit" aspectratio="t"/>
                  </v:line>
                  <v:line id="Straight Connector 312" o:spid="_x0000_s1141" style="position:absolute;visibility:visible;mso-wrap-style:square" from="34925,18030" to="48292,18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o:lock v:ext="edit" aspectratio="t"/>
                  </v:line>
                  <v:line id="Straight Connector 313" o:spid="_x0000_s1142" style="position:absolute;visibility:visible;mso-wrap-style:square" from="34925,10855" to="48241,10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o:lock v:ext="edit" aspectratio="t"/>
                  </v:line>
                  <v:shape id="_x0000_s1143" type="#_x0000_t202" style="position:absolute;left:35154;top:23081;width:1298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5sAA&#10;AADcAAAADwAAAGRycy9kb3ducmV2LnhtbERPS2vCQBC+F/wPyxS8NRulqMSsUoSCp0J9nYfsNBua&#10;nQ27W5P4692C4G0+vueU28G24ko+NI4VzLIcBHHldMO1gtPx820FIkRkja1jUjBSgO1m8lJioV3P&#10;33Q9xFqkEA4FKjAxdoWUoTJkMWSuI07cj/MWY4K+ltpjn8JtK+d5vpAWG04NBjvaGap+D39WwaW2&#10;t8t51nmjbfvOX7fxeHKNUtPX4WMNItIQn+KHe6/T/NUS/p9JF8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G5sAAAADcAAAADwAAAAAAAAAAAAAAAACYAgAAZHJzL2Rvd25y&#10;ZXYueG1sUEsFBgAAAAAEAAQA9QAAAIUDAAAAAA==&#10;" stroked="f" strokeweight=".5pt">
                    <o:lock v:ext="edit" aspectratio="t"/>
                    <v:textbox>
                      <w:txbxContent>
                        <w:p w:rsidR="00634103" w:rsidRDefault="00634103" w:rsidP="00E475B4">
                          <w:pPr>
                            <w:pStyle w:val="NormalWeb"/>
                            <w:spacing w:after="0"/>
                          </w:pPr>
                          <w:r w:rsidRPr="00E475B4">
                            <w:rPr>
                              <w:rFonts w:ascii="Calibri" w:eastAsia="Calibri" w:hAnsi="Calibri"/>
                              <w:color w:val="000000"/>
                              <w:kern w:val="24"/>
                              <w:sz w:val="16"/>
                              <w:szCs w:val="16"/>
                            </w:rPr>
                            <w:t>Application/Device 1 to n</w:t>
                          </w:r>
                        </w:p>
                      </w:txbxContent>
                    </v:textbox>
                  </v:shape>
                  <v:oval id="Oval 315" o:spid="_x0000_s1144" style="position:absolute;left:38233;top:14646;width:2985;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fqy8UA&#10;AADcAAAADwAAAGRycy9kb3ducmV2LnhtbESPQWvCQBCF7wX/wzJCb3WjoITUVYIgrYUKVbHXITtN&#10;UrOzIbua9N87B6G3Gd6b975ZrgfXqBt1ofZsYDpJQBEX3tZcGjgdty8pqBCRLTaeycAfBVivRk9L&#10;zKzv+Ytuh1gqCeGQoYEqxjbTOhQVOQwT3xKL9uM7h1HWrtS2w17CXaNnSbLQDmuWhgpb2lRUXA5X&#10;ZyD/pTirryE/zz+K/XTXv32ml29jnsdD/goq0hD/zY/rdyv4qdDKMzKB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rLxQAAANwAAAAPAAAAAAAAAAAAAAAAAJgCAABkcnMv&#10;ZG93bnJldi54bWxQSwUGAAAAAAQABAD1AAAAigMAAAAA&#10;" fillcolor="black" stroked="f" strokecolor="#e7e6e6">
                    <v:shadow color="#e7e6e6"/>
                    <o:lock v:ext="edit" aspectratio="t"/>
                    <v:textbox inset="2.5mm,1.3mm,2.5mm,1.3mm"/>
                  </v:oval>
                  <v:oval id="Oval 316" o:spid="_x0000_s1145" style="position:absolute;left:44990;top:10874;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PUMMA&#10;AADcAAAADwAAAGRycy9kb3ducmV2LnhtbERP22rCQBB9F/oPyxT6VjcKLWl0E0KheAEF01Jfh+w0&#10;Sc3Ohuxq0r93hYJvczjXWWajacWFetdYVjCbRiCIS6sbrhR8fX48xyCcR9bYWiYFf+QgSx8mS0y0&#10;HfhAl8JXIoSwS1BB7X2XSOnKmgy6qe2IA/dje4M+wL6SuschhJtWzqPoVRpsODTU2NF7TeWpOBsF&#10;+S/5eXN2+ffLttzPNsNqF5+OSj09jvkChKfR38X/7rUO8+M3uD0TLpD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tPUMMAAADcAAAADwAAAAAAAAAAAAAAAACYAgAAZHJzL2Rv&#10;d25yZXYueG1sUEsFBgAAAAAEAAQA9QAAAIgDAAAAAA==&#10;" fillcolor="black" stroked="f" strokecolor="#e7e6e6">
                    <v:shadow color="#e7e6e6"/>
                    <o:lock v:ext="edit" aspectratio="t"/>
                    <v:textbox inset="2.5mm,1.3mm,2.5mm,1.3mm"/>
                  </v:oval>
                  <v:oval id="Oval 317" o:spid="_x0000_s1146" style="position:absolute;left:35116;top:10868;width:2984;height:30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0egcUA&#10;AADcAAAADwAAAGRycy9kb3ducmV2LnhtbESPQW/CMAyF70j8h8hIu6CRAtoEHQEhJlCvY1y4WY3X&#10;djROaQIt/x4fJu1m6z2/93m16V2t7tSGyrOB6SQBRZx7W3Fh4PS9f12AChHZYu2ZDDwowGY9HKww&#10;tb7jL7ofY6EkhEOKBsoYm1TrkJfkMEx8Qyzaj28dRlnbQtsWOwl3tZ4lybt2WLE0lNjQrqT8crw5&#10;A79XexjPs7fP+rCcLS7nXZfd+q0xL6N++wEqUh//zX/XmRX8peDLMzKBX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7R6BxQAAANwAAAAPAAAAAAAAAAAAAAAAAJgCAABkcnMv&#10;ZG93bnJldi54bWxQSwUGAAAAAAQABAD1AAAAigMAAAAA&#10;" fillcolor="#c6d9f1" stroked="f">
                    <o:lock v:ext="edit" aspectratio="t"/>
                    <v:textbox inset="2.5mm,1.3mm,2.5mm,1.3mm"/>
                  </v:oval>
                  <v:oval id="Oval 318" o:spid="_x0000_s1147" style="position:absolute;left:34938;top:14646;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G7GsMA&#10;AADcAAAADwAAAGRycy9kb3ducmV2LnhtbERPS2vCQBC+C/0PyxS8SN2YYtHoKhKp5Kr20tuQHZPU&#10;7Gya3Tz677uFgrf5+J6z3Y+mFj21rrKsYDGPQBDnVldcKPi4vr+sQDiPrLG2TAp+yMF+9zTZYqLt&#10;wGfqL74QIYRdggpK75tESpeXZNDNbUMcuJttDfoA20LqFocQbmoZR9GbNFhxaCixobSk/H7pjIKv&#10;b32avWbLY31ax6v7Zzpk3XhQavo8HjYgPI3+If53ZzrMXy/g75lwgd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G7GsMAAADcAAAADwAAAAAAAAAAAAAAAACYAgAAZHJzL2Rv&#10;d25yZXYueG1sUEsFBgAAAAAEAAQA9QAAAIgDAAAAAA==&#10;" fillcolor="#c6d9f1" stroked="f">
                    <o:lock v:ext="edit" aspectratio="t"/>
                    <v:textbox inset="2.5mm,1.3mm,2.5mm,1.3mm"/>
                  </v:oval>
                  <v:oval id="Oval 319" o:spid="_x0000_s1148" style="position:absolute;left:44990;top:7191;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MlbcMA&#10;AADcAAAADwAAAGRycy9kb3ducmV2LnhtbERPTWvCQBC9C/0PyxR6kWbTiEXTbEQslVy1vfQ2ZKdJ&#10;muxsml1N+u9dQfA2j/c52WYynTjT4BrLCl6iGARxaXXDlYKvz4/nFQjnkTV2lknBPznY5A+zDFNt&#10;Rz7Q+egrEULYpaig9r5PpXRlTQZdZHviwP3YwaAPcKikHnAM4aaTSRy/SoMNh4Yae9rVVLbHk1Hw&#10;+6f380WxfO/262TVfu/G4jRtlXp6nLZvIDxN/i6+uQsd5q8TuD4TLpD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MlbcMAAADcAAAADwAAAAAAAAAAAAAAAACYAgAAZHJzL2Rv&#10;d25yZXYueG1sUEsFBgAAAAAEAAQA9QAAAIgDAAAAAA==&#10;" fillcolor="#c6d9f1" stroked="f">
                    <o:lock v:ext="edit" aspectratio="t"/>
                    <v:textbox inset="2.5mm,1.3mm,2.5mm,1.3mm"/>
                  </v:oval>
                  <v:oval id="Oval 320" o:spid="_x0000_s1149" style="position:absolute;left:41789;top:7191;width:2985;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9sMA&#10;AADcAAAADwAAAGRycy9kb3ducmV2LnhtbERPS2vCQBC+C/6HZYRepG4aqWjqKmJpyLXWS29DdppE&#10;s7Mxu3n4791Cobf5+J6z3Y+mFj21rrKs4GURgSDOra64UHD++nheg3AeWWNtmRTcycF+N51sMdF2&#10;4E/qT74QIYRdggpK75tESpeXZNAtbEMcuB/bGvQBtoXULQ4h3NQyjqKVNFhxaCixoWNJ+fXUGQWX&#10;m07ny+z1vU438fr6fRyybjwo9TQbD28gPI3+X/znznSYv1nC7zPhAr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A9sMAAADcAAAADwAAAAAAAAAAAAAAAACYAgAAZHJzL2Rv&#10;d25yZXYueG1sUEsFBgAAAAAEAAQA9QAAAIgDAAAAAA==&#10;" fillcolor="#c6d9f1" stroked="f">
                    <o:lock v:ext="edit" aspectratio="t"/>
                    <v:textbox inset="2.5mm,1.3mm,2.5mm,1.3mm"/>
                  </v:oval>
                  <v:oval id="Oval 321" o:spid="_x0000_s1150" style="position:absolute;left:34938;top:18672;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YYgsIA&#10;AADcAAAADwAAAGRycy9kb3ducmV2LnhtbERPTYvCMBC9L/gfwgheRFN1V7QaRRSl11Uv3oZmbKvN&#10;pDbRdv/9ZkHY2zze5yzXrSnFi2pXWFYwGkYgiFOrC84UnE/7wQyE88gaS8uk4IccrFedjyXG2jb8&#10;Ta+jz0QIYRejgtz7KpbSpTkZdENbEQfuamuDPsA6k7rGJoSbUo6jaCoNFhwacqxom1N6Pz6NgttD&#10;H/qT5GtXHubj2f2ybZJnu1Gq1203CxCeWv8vfrsTHebPP+HvmXC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1hiCwgAAANwAAAAPAAAAAAAAAAAAAAAAAJgCAABkcnMvZG93&#10;bnJldi54bWxQSwUGAAAAAAQABAD1AAAAhwMAAAAA&#10;" fillcolor="#c6d9f1" stroked="f">
                    <o:lock v:ext="edit" aspectratio="t"/>
                    <v:textbox inset="2.5mm,1.3mm,2.5mm,1.3mm"/>
                  </v:oval>
                  <v:oval id="Oval 322" o:spid="_x0000_s1151" style="position:absolute;left:41440;top:14639;width:2985;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TiMMA&#10;AADcAAAADwAAAGRycy9kb3ducmV2LnhtbERPTWvCQBC9F/wPyxR6q5sElDR1lSCIVVCoLe11yE6T&#10;1OxsyK5J/PeuUOhtHu9zFqvRNKKnztWWFcTTCARxYXXNpYLPj81zCsJ5ZI2NZVJwJQer5eRhgZm2&#10;A79Tf/KlCCHsMlRQed9mUrqiIoNualviwP3YzqAPsCul7nAI4aaRSRTNpcGaQ0OFLa0rKs6ni1GQ&#10;/5JP6ovLv2b74hjvhu0hPX8r9fQ45q8gPI3+X/znftNh/ssM7s+E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TiMMAAADcAAAADwAAAAAAAAAAAAAAAACYAgAAZHJzL2Rv&#10;d25yZXYueG1sUEsFBgAAAAAEAAQA9QAAAIgDAAAAAA==&#10;" fillcolor="black" stroked="f" strokecolor="#e7e6e6">
                    <v:shadow color="#e7e6e6"/>
                    <o:lock v:ext="edit" aspectratio="t"/>
                    <v:textbox inset="2.5mm,1.3mm,2.5mm,1.3mm"/>
                  </v:oval>
                  <v:oval id="Oval 323" o:spid="_x0000_s1152" style="position:absolute;left:41650;top:11039;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1N/8IA&#10;AADcAAAADwAAAGRycy9kb3ducmV2LnhtbERP24rCMBB9X/Afwgi+aaqgaNcoRRAv4IIXdl+HZrat&#10;NpPSRFv/3iwI+zaHc535sjWleFDtCssKhoMIBHFqdcGZgst53Z+CcB5ZY2mZFDzJwXLR+ZhjrG3D&#10;R3qcfCZCCLsYFeTeV7GULs3JoBvYijhwv7Y26AOsM6lrbEK4KeUoiibSYMGhIceKVjmlt9PdKEiu&#10;5EfF3SXf4336Ndw1m8P09qNUr9smnyA8tf5f/HZvdZg/m8DfM+EC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U3/wgAAANwAAAAPAAAAAAAAAAAAAAAAAJgCAABkcnMvZG93&#10;bnJldi54bWxQSwUGAAAAAAQABAD1AAAAhwMAAAAA&#10;" fillcolor="black" stroked="f" strokecolor="#e7e6e6">
                    <v:shadow color="#e7e6e6"/>
                    <o:lock v:ext="edit" aspectratio="t"/>
                    <v:textbox inset="2.5mm,1.3mm,2.5mm,1.3mm"/>
                  </v:oval>
                  <v:oval id="Oval 324" o:spid="_x0000_s1153" style="position:absolute;left:38316;top:11007;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G9cIA&#10;AADcAAAADwAAAGRycy9kb3ducmV2LnhtbERPTYvCMBC9L/gfwgheRFOVXbUaRRSl11Uv3oZmbKvN&#10;pDbRdv/9ZkHY2zze5yzXrSnFi2pXWFYwGkYgiFOrC84UnE/7wQyE88gaS8uk4IccrFedjyXG2jb8&#10;Ta+jz0QIYRejgtz7KpbSpTkZdENbEQfuamuDPsA6k7rGJoSbUo6j6EsaLDg05FjRNqf0fnwaBbeH&#10;PvQnyeeuPMzHs/tl2yTPdqNUr9tuFiA8tf5f/HYnOsyfT+HvmXC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BIb1wgAAANwAAAAPAAAAAAAAAAAAAAAAAJgCAABkcnMvZG93&#10;bnJldi54bWxQSwUGAAAAAAQABAD1AAAAhwMAAAAA&#10;" fillcolor="#c6d9f1" stroked="f">
                    <o:lock v:ext="edit" aspectratio="t"/>
                    <v:textbox inset="2.5mm,1.3mm,2.5mm,1.3mm"/>
                  </v:oval>
                  <v:oval id="Oval 325" o:spid="_x0000_s1154" style="position:absolute;left:38100;top:18634;width:2985;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Sh8UA&#10;AADcAAAADwAAAGRycy9kb3ducmV2LnhtbESPQW/CMAyF70j8h8hIu6CRAtoEHQEhJlCvY1y4WY3X&#10;djROaQIt/x4fJu1m6z2/93m16V2t7tSGyrOB6SQBRZx7W3Fh4PS9f12AChHZYu2ZDDwowGY9HKww&#10;tb7jL7ofY6EkhEOKBsoYm1TrkJfkMEx8Qyzaj28dRlnbQtsWOwl3tZ4lybt2WLE0lNjQrqT8crw5&#10;A79XexjPs7fP+rCcLS7nXZfd+q0xL6N++wEqUh//zX/XmRX8pdDKMzKBX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xKHxQAAANwAAAAPAAAAAAAAAAAAAAAAAJgCAABkcnMv&#10;ZG93bnJldi54bWxQSwUGAAAAAAQABAD1AAAAigMAAAAA&#10;" fillcolor="#c6d9f1" stroked="f">
                    <o:lock v:ext="edit" aspectratio="t"/>
                    <v:textbox inset="2.5mm,1.3mm,2.5mm,1.3mm"/>
                  </v:oval>
                  <v:oval id="Oval 326" o:spid="_x0000_s1155" style="position:absolute;left:34938;top:7153;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e3HMIA&#10;AADcAAAADwAAAGRycy9kb3ducmV2LnhtbERPTYvCMBC9C/6HMIIXWVNdVmzXKKIova568TY0s23X&#10;ZlKbaOu/3wiCt3m8z1msOlOJOzWutKxgMo5AEGdWl5wrOB13H3MQziNrrCyTggc5WC37vQUm2rb8&#10;Q/eDz0UIYZeggsL7OpHSZQUZdGNbEwfu1zYGfYBNLnWDbQg3lZxG0UwaLDk0FFjTpqDscrgZBX9X&#10;vR99pl/bah9P55fzpk1v3Vqp4aBbf4Pw1Pm3+OVOdZgf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17ccwgAAANwAAAAPAAAAAAAAAAAAAAAAAJgCAABkcnMvZG93&#10;bnJldi54bWxQSwUGAAAAAAQABAD1AAAAhwMAAAAA&#10;" fillcolor="#c6d9f1" stroked="f">
                    <o:lock v:ext="edit" aspectratio="t"/>
                    <v:textbox inset="2.5mm,1.3mm,2.5mm,1.3mm"/>
                  </v:oval>
                  <v:oval id="Oval 327" o:spid="_x0000_s1156" style="position:absolute;left:45155;top:14608;width:2984;height:30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LqesUA&#10;AADcAAAADwAAAGRycy9kb3ducmV2LnhtbESPQWvCQBSE7wX/w/KEXkrdqFjS1DUES0Ouxl56e2Rf&#10;k9Ts25hdTfrv3ULB4zAz3zDbdDKduNLgWssKlosIBHFldcu1gs/jx3MMwnlkjZ1lUvBLDtLd7GGL&#10;ibYjH+ha+loECLsEFTTe94mUrmrIoFvYnjh433Yw6IMcaqkHHAPcdHIVRS/SYMthocGe9g1Vp/Ji&#10;FPycdf60LjbvXf66ik9f+7G4TJlSj/MpewPhafL38H+70AoCEf7Oh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up6xQAAANwAAAAPAAAAAAAAAAAAAAAAAJgCAABkcnMv&#10;ZG93bnJldi54bWxQSwUGAAAAAAQABAD1AAAAigMAAAAA&#10;" fillcolor="#c6d9f1" stroked="f">
                    <o:lock v:ext="edit" aspectratio="t"/>
                    <v:textbox inset="2.5mm,1.3mm,2.5mm,1.3mm"/>
                  </v:oval>
                  <v:shape id="Text Box 1289224" o:spid="_x0000_s1157" type="#_x0000_t202" style="position:absolute;left:38919;top:4151;width:8446;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6/8UA&#10;AADcAAAADwAAAGRycy9kb3ducmV2LnhtbESPQWvCQBSE74X+h+UVvIhuVKySuoqIQi5FTJVeH9ln&#10;sph9G7KrSf99tyD0OMzMN8xq09taPKj1xrGCyTgBQVw4bbhUcP46jJYgfEDWWDsmBT/kYbN+fVlh&#10;ql3HJ3rkoRQRwj5FBVUITSqlLyqy6MeuIY7e1bUWQ5RtKXWLXYTbWk6T5F1aNBwXKmxoV1Fxy+9W&#10;wZK77Dv3w8XRDOczs798ZvOZVmrw1m8/QATqw3/42c60gmkygb8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vr/xQAAANwAAAAPAAAAAAAAAAAAAAAAAJgCAABkcnMv&#10;ZG93bnJldi54bWxQSwUGAAAAAAQABAD1AAAAigMAAAAA&#10;" fillcolor="#ed7d31" stroked="f" strokeweight=".5pt">
                    <o:lock v:ext="edit" aspectratio="t"/>
                    <v:textbox>
                      <w:txbxContent>
                        <w:p w:rsidR="00634103" w:rsidRDefault="00634103" w:rsidP="00E475B4">
                          <w:pPr>
                            <w:pStyle w:val="NormalWeb"/>
                            <w:spacing w:after="0"/>
                          </w:pPr>
                          <w:r w:rsidRPr="00E475B4">
                            <w:rPr>
                              <w:rFonts w:ascii="Calibri" w:eastAsia="Calibri" w:hAnsi="Calibri"/>
                              <w:color w:val="000000"/>
                              <w:kern w:val="24"/>
                              <w:sz w:val="16"/>
                              <w:szCs w:val="16"/>
                            </w:rPr>
                            <w:t xml:space="preserve">Descriptors  </w:t>
                          </w:r>
                        </w:p>
                      </w:txbxContent>
                    </v:textbox>
                  </v:shape>
                  <v:rect id="Rectangle 329" o:spid="_x0000_s1158" style="position:absolute;left:21615;width:91440;height:457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E3MIA&#10;AADcAAAADwAAAGRycy9kb3ducmV2LnhtbESPQYvCMBSE78L+h/AWvGm6PUipRukuCKs3qz/g0bxt&#10;yzYvJYlt9dcbQfA4zMw3zGY3mU4M5HxrWcHXMgFBXFndcq3gct4vMhA+IGvsLJOCG3nYbT9mG8y1&#10;HflEQxlqESHsc1TQhNDnUvqqIYN+aXvi6P1ZZzBE6WqpHY4RbjqZJslKGmw5LjTY009D1X95NQqy&#10;u/ku0+xwbYfbsT8W++Lsxlqp+edUrEEEmsI7/Gr/agVpksLzTDw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UTcwgAAANwAAAAPAAAAAAAAAAAAAAAAAJgCAABkcnMvZG93&#10;bnJldi54bWxQSwUGAAAAAAQABAD1AAAAhwMAAAAA&#10;" filled="f" fillcolor="#5b9bd5" stroked="f">
                    <o:lock v:ext="edit" aspectratio="t"/>
                    <v:textbox style="mso-fit-shape-to-text:t"/>
                  </v:rect>
                  <v:rect id="Rectangle 330" o:spid="_x0000_s1159" style="position:absolute;left:15742;top:2990;width:2744;height:296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hR8MA&#10;AADcAAAADwAAAGRycy9kb3ducmV2LnhtbESP0WrCQBRE3wv+w3IF3+rGCCWkrhIFQX1r7Adcstck&#10;mL0bdtck+vXdQqGPw8ycYTa7yXRiIOdbywpWywQEcWV1y7WC7+vxPQPhA7LGzjIpeJKH3Xb2tsFc&#10;25G/aChDLSKEfY4KmhD6XEpfNWTQL21PHL2bdQZDlK6W2uEY4aaTaZJ8SIMtx4UGezo0VN3Lh1GQ&#10;vcy+TLPzox2el/5SHIurG2ulFvOp+AQRaAr/4b/2SStIkzX8no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HhR8MAAADcAAAADwAAAAAAAAAAAAAAAACYAgAAZHJzL2Rv&#10;d25yZXYueG1sUEsFBgAAAAAEAAQA9QAAAIgDAAAAAA==&#10;" filled="f" fillcolor="#5b9bd5" stroked="f">
                    <o:lock v:ext="edit" aspectratio="t"/>
                    <v:textbox style="mso-fit-shape-to-text:t">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v:textbox>
                  </v:rect>
                  <v:shape id="_x0000_s1160" type="#_x0000_t202" style="position:absolute;left:26552;top:12503;width:12986;height:228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HooMEA&#10;AADcAAAADwAAAGRycy9kb3ducmV2LnhtbESPy2rDMBBF94H+g5hCdrHkUNziRgmh4NJtXXc/WFPb&#10;xBoZS34kXx8VCl1e7uNwD6fV9mKm0XeONaSJAkFcO9Nxo6H6KnYvIHxANtg7Jg1X8nA6PmwOmBu3&#10;8CfNZWhEHGGfo4Y2hCGX0tctWfSJG4ij9+NGiyHKsZFmxCWO217ulcqkxY4jocWB3lqqL+VkIxfL&#10;rBqKvspu2fuzSuX0zSlpvX1cz68gAq3hP/zX/jAa9uoJfs/EIyCP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R6KDBAAAA3AAAAA8AAAAAAAAAAAAAAAAAmAIAAGRycy9kb3du&#10;cmV2LnhtbFBLBQYAAAAABAAEAPUAAACGAwAAAAA=&#10;" stroked="f" strokeweight=".5pt">
                    <o:lock v:ext="edit" aspectratio="t"/>
                    <v:textbox>
                      <w:txbxContent>
                        <w:p w:rsidR="00634103" w:rsidRDefault="00634103" w:rsidP="00E475B4">
                          <w:pPr>
                            <w:pStyle w:val="NormalWeb"/>
                            <w:spacing w:after="0"/>
                          </w:pPr>
                        </w:p>
                      </w:txbxContent>
                    </v:textbox>
                  </v:shape>
                </v:group>
              </w:pict>
            </mc:Fallback>
          </mc:AlternateContent>
        </w:r>
        <w:r w:rsidR="00932179" w:rsidDel="00163CF8">
          <w:rPr>
            <w:rFonts w:eastAsia="Yu Mincho"/>
            <w:noProof/>
            <w:lang w:eastAsia="en-GB"/>
          </w:rPr>
          <mc:AlternateContent>
            <mc:Choice Requires="wps">
              <w:drawing>
                <wp:anchor distT="0" distB="0" distL="114300" distR="114300" simplePos="0" relativeHeight="251662336" behindDoc="0" locked="0" layoutInCell="1" allowOverlap="1" wp14:editId="13470CBC">
                  <wp:simplePos x="0" y="0"/>
                  <wp:positionH relativeFrom="column">
                    <wp:posOffset>1659255</wp:posOffset>
                  </wp:positionH>
                  <wp:positionV relativeFrom="paragraph">
                    <wp:posOffset>1807845</wp:posOffset>
                  </wp:positionV>
                  <wp:extent cx="8231505" cy="411480"/>
                  <wp:effectExtent l="0" t="3175" r="0" b="4445"/>
                  <wp:wrapNone/>
                  <wp:docPr id="147" name="Rectangle 1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231505" cy="41148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796E9FD" id="Rectangle 199" o:spid="_x0000_s1026" style="position:absolute;margin-left:130.65pt;margin-top:142.35pt;width:648.15pt;height:32.4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" filled="f" fillcolor="#5b9bd5" stroked="f">
                  <o:lock v:ext="edit" aspectratio="t"/>
                  <v:textbox style="mso-fit-shape-to-text:t"/>
                </v:rect>
              </w:pict>
            </mc:Fallback>
          </mc:AlternateContent>
        </w:r>
        <w:r w:rsidR="00932179" w:rsidDel="00163CF8">
          <w:rPr>
            <w:rFonts w:eastAsia="Yu Mincho"/>
            <w:noProof/>
            <w:lang w:eastAsia="en-GB"/>
          </w:rPr>
          <mc:AlternateContent>
            <mc:Choice Requires="wps">
              <w:drawing>
                <wp:anchor distT="0" distB="0" distL="114300" distR="114300" simplePos="0" relativeHeight="251637760" behindDoc="0" locked="0" layoutInCell="1" allowOverlap="1" wp14:editId="16ACDC1B">
                  <wp:simplePos x="0" y="0"/>
                  <wp:positionH relativeFrom="column">
                    <wp:posOffset>-1156335</wp:posOffset>
                  </wp:positionH>
                  <wp:positionV relativeFrom="paragraph">
                    <wp:posOffset>1849120</wp:posOffset>
                  </wp:positionV>
                  <wp:extent cx="1169035" cy="205740"/>
                  <wp:effectExtent l="0" t="635" r="0" b="1905"/>
                  <wp:wrapNone/>
                  <wp:docPr id="146" name="Text Box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rot="-5400000">
                            <a:off x="0" y="0"/>
                            <a:ext cx="1169035" cy="2057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634103" w:rsidRDefault="00634103" w:rsidP="00E475B4">
                              <w:pPr>
                                <w:pStyle w:val="NormalWeb"/>
                                <w:spacing w:after="0"/>
                              </w:pPr>
                              <w:del w:id="1874" w:author="Phil Hawkes (Qualcomm) 20160823" w:date="2016-08-24T15:06:00Z">
                                <w:r w:rsidRPr="00E475B4" w:rsidDel="00163CF8">
                                  <w:rPr>
                                    <w:rFonts w:ascii="Calibri" w:eastAsia="Calibri" w:hAnsi="Calibri"/>
                                    <w:color w:val="000000"/>
                                    <w:kern w:val="24"/>
                                    <w:sz w:val="16"/>
                                    <w:szCs w:val="16"/>
                                  </w:rPr>
                                  <w:delText xml:space="preserve">Privacy  tags  1 to n </w:delText>
                                </w:r>
                              </w:del>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1" type="#_x0000_t202" style="position:absolute;left:0;text-align:left;margin-left:-91.05pt;margin-top:145.6pt;width:92.05pt;height:16.2pt;rotation:-90;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" stroked="f" strokeweight=".5pt">
                  <o:lock v:ext="edit" aspectratio="t"/>
                  <v:textbox style="layout-flow:vertical;mso-layout-flow-alt:bottom-to-top">
                    <w:txbxContent>
                      <w:p w:rsidR="00634103" w:rsidRDefault="00634103" w:rsidP="00E475B4">
                        <w:pPr>
                          <w:pStyle w:val="NormalWeb"/>
                          <w:spacing w:after="0"/>
                        </w:pPr>
                        <w:del w:id="1875" w:author="Phil Hawkes (Qualcomm) 20160823" w:date="2016-08-24T15:06:00Z">
                          <w:r w:rsidRPr="00E475B4" w:rsidDel="00163CF8">
                            <w:rPr>
                              <w:rFonts w:ascii="Calibri" w:eastAsia="Calibri" w:hAnsi="Calibri"/>
                              <w:color w:val="000000"/>
                              <w:kern w:val="24"/>
                              <w:sz w:val="16"/>
                              <w:szCs w:val="16"/>
                            </w:rPr>
                            <w:delText xml:space="preserve">Privacy  tags  1 to n </w:delText>
                          </w:r>
                        </w:del>
                      </w:p>
                    </w:txbxContent>
                  </v:textbox>
                </v:shape>
              </w:pict>
            </mc:Fallback>
          </mc:AlternateContent>
        </w:r>
      </w:del>
      <w:r w:rsidR="00932179">
        <w:rPr>
          <w:rFonts w:eastAsia="Yu Mincho"/>
          <w:noProof/>
          <w:lang w:eastAsia="en-GB"/>
        </w:rPr>
        <mc:AlternateContent>
          <mc:Choice Requires="wps">
            <w:drawing>
              <wp:anchor distT="0" distB="0" distL="114300" distR="114300" simplePos="0" relativeHeight="251636736" behindDoc="0" locked="0" layoutInCell="1" allowOverlap="1" wp14:editId="4EDBF00C">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62"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" filled="f" fillcolor="#5b9bd5" stroked="f">
                <o:lock v:ext="edit" aspectratio="t"/>
                <v:textbox style="mso-fit-shape-to-text:t">
                  <w:txbxContent>
                    <w:p w:rsidR="00634103" w:rsidRDefault="0063410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ins w:id="1875" w:author="Phil Hawkes (Qualcomm) 20160823" w:date="2016-08-24T15:11:00Z">
        <w:r w:rsidR="00163CF8">
          <w:rPr>
            <w:rFonts w:ascii="Arial" w:eastAsia="Yu Mincho" w:hAnsi="Arial"/>
            <w:b/>
            <w:lang w:eastAsia="zh-CN"/>
          </w:rPr>
          <w:t>.0</w:t>
        </w:r>
      </w:ins>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ins w:id="1876" w:author="Phil Hawkes (Qualcomm) 20160823" w:date="2016-08-24T15:05:00Z">
        <w:r w:rsidR="00163CF8">
          <w:rPr>
            <w:rFonts w:ascii="Arial" w:eastAsia="Yu Mincho" w:hAnsi="Arial"/>
            <w:b/>
            <w:bCs/>
            <w:lang w:eastAsia="zh-CN"/>
          </w:rPr>
          <w:t>, for one end user (#1) and one Application Service Provider (Provider 1)</w:t>
        </w:r>
      </w:ins>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E12ADE">
      <w:pPr>
        <w:pStyle w:val="BN"/>
        <w:numPr>
          <w:ilvl w:val="0"/>
          <w:numId w:val="25"/>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77" w:name="_Toc449445478"/>
      <w:bookmarkStart w:id="1878" w:name="_Toc449445717"/>
      <w:bookmarkStart w:id="1879" w:name="_Toc450601350"/>
      <w:bookmarkStart w:id="1880" w:name="_Toc457595481"/>
      <w:bookmarkStart w:id="1881" w:name="_Toc459366884"/>
      <w:bookmarkStart w:id="1882" w:name="_Toc459367197"/>
      <w:bookmarkStart w:id="1883"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77"/>
      <w:bookmarkEnd w:id="1878"/>
      <w:bookmarkEnd w:id="1879"/>
      <w:bookmarkEnd w:id="1880"/>
      <w:bookmarkEnd w:id="1881"/>
      <w:bookmarkEnd w:id="1882"/>
      <w:bookmarkEnd w:id="1883"/>
    </w:p>
    <w:p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84" w:name="_Toc449445479"/>
      <w:bookmarkStart w:id="1885" w:name="_Toc449445718"/>
      <w:bookmarkStart w:id="1886" w:name="_Toc450601351"/>
      <w:bookmarkStart w:id="1887" w:name="_Toc457595482"/>
      <w:bookmarkStart w:id="1888" w:name="_Toc459366885"/>
      <w:bookmarkStart w:id="1889" w:name="_Toc459367198"/>
      <w:bookmarkStart w:id="1890" w:name="_Toc459368560"/>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884"/>
      <w:bookmarkEnd w:id="1885"/>
      <w:bookmarkEnd w:id="1886"/>
      <w:bookmarkEnd w:id="1887"/>
      <w:bookmarkEnd w:id="1888"/>
      <w:bookmarkEnd w:id="1889"/>
      <w:bookmarkEnd w:id="1890"/>
    </w:p>
    <w:p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91" w:name="_Toc449445480"/>
      <w:bookmarkStart w:id="1892" w:name="_Toc449445719"/>
      <w:bookmarkStart w:id="1893" w:name="_Toc450601352"/>
      <w:bookmarkStart w:id="1894" w:name="_Toc457595483"/>
      <w:bookmarkStart w:id="1895" w:name="_Toc459366886"/>
      <w:bookmarkStart w:id="1896" w:name="_Toc459367199"/>
      <w:bookmarkStart w:id="1897"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91"/>
      <w:bookmarkEnd w:id="1892"/>
      <w:bookmarkEnd w:id="1893"/>
      <w:bookmarkEnd w:id="1894"/>
      <w:bookmarkEnd w:id="1895"/>
      <w:bookmarkEnd w:id="1896"/>
      <w:bookmarkEnd w:id="1897"/>
    </w:p>
    <w:p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437D0" w:rsidRPr="003724B9" w:rsidRDefault="00A437D0" w:rsidP="00031600">
      <w:pPr>
        <w:pStyle w:val="Heading1"/>
        <w:rPr>
          <w:lang w:val="en-US"/>
        </w:rPr>
      </w:pPr>
      <w:bookmarkStart w:id="1898" w:name="_Toc457595484"/>
      <w:bookmarkStart w:id="1899" w:name="_Toc459366887"/>
      <w:bookmarkStart w:id="1900" w:name="_Toc459367200"/>
      <w:bookmarkStart w:id="1901" w:name="_Toc459368562"/>
      <w:r w:rsidRPr="003724B9">
        <w:rPr>
          <w:lang w:val="en-US"/>
        </w:rPr>
        <w:t>12</w:t>
      </w:r>
      <w:r w:rsidRPr="003724B9">
        <w:tab/>
      </w:r>
      <w:r w:rsidRPr="003724B9">
        <w:rPr>
          <w:lang w:val="en-US"/>
        </w:rPr>
        <w:t xml:space="preserve">Security-Specific oneM2M </w:t>
      </w:r>
      <w:r w:rsidRPr="003724B9">
        <w:t>Data Type Definitions</w:t>
      </w:r>
      <w:bookmarkEnd w:id="1898"/>
      <w:bookmarkEnd w:id="1899"/>
      <w:bookmarkEnd w:id="1900"/>
      <w:bookmarkEnd w:id="1901"/>
      <w:r w:rsidRPr="003724B9">
        <w:t xml:space="preserve"> </w:t>
      </w:r>
    </w:p>
    <w:p w:rsidR="00A437D0" w:rsidRPr="003724B9" w:rsidRDefault="00F06449" w:rsidP="00031600">
      <w:pPr>
        <w:pStyle w:val="Heading2"/>
      </w:pPr>
      <w:bookmarkStart w:id="1902" w:name="_Toc457595485"/>
      <w:bookmarkStart w:id="1903" w:name="_Toc459366888"/>
      <w:bookmarkStart w:id="1904" w:name="_Toc459367201"/>
      <w:bookmarkStart w:id="1905" w:name="_Toc459368563"/>
      <w:r>
        <w:t>12.1</w:t>
      </w:r>
      <w:r>
        <w:tab/>
      </w:r>
      <w:r w:rsidR="00A437D0" w:rsidRPr="003724B9">
        <w:t>Introduction</w:t>
      </w:r>
      <w:bookmarkEnd w:id="1902"/>
      <w:bookmarkEnd w:id="1903"/>
      <w:bookmarkEnd w:id="1904"/>
      <w:bookmarkEnd w:id="1905"/>
    </w:p>
    <w:p w:rsidR="00A437D0" w:rsidRPr="003724B9" w:rsidRDefault="00A437D0" w:rsidP="00031600">
      <w:pPr>
        <w:keepNext/>
        <w:keepLines/>
      </w:pPr>
      <w:r w:rsidRPr="003724B9">
        <w:t xml:space="preserve">Clause 12 contains data type definitions used only within the oneM2M security specifications.  </w:t>
      </w:r>
    </w:p>
    <w:p w:rsidR="00A437D0" w:rsidRPr="003724B9" w:rsidRDefault="00A437D0" w:rsidP="00031600">
      <w:pPr>
        <w:keepNext/>
        <w:keepLines/>
      </w:pPr>
      <w:r w:rsidRPr="003724B9">
        <w:t>Any data types of XML elements defined for use only within oneM2M security specifications shall use the namespace:</w:t>
      </w:r>
    </w:p>
    <w:p w:rsidR="00A437D0" w:rsidRPr="003724B9" w:rsidRDefault="009E6FBB" w:rsidP="00A437D0">
      <w:pPr>
        <w:pStyle w:val="B1"/>
      </w:pPr>
      <w:hyperlink r:id="rId109" w:history="1">
        <w:r w:rsidR="00A437D0" w:rsidRPr="003724B9">
          <w:rPr>
            <w:rStyle w:val="Hyperlink"/>
          </w:rPr>
          <w:t>http://www.onem2m.org/xml/securityProtocols</w:t>
        </w:r>
      </w:hyperlink>
      <w:r w:rsidR="00A437D0" w:rsidRPr="003724B9">
        <w:t>.</w:t>
      </w:r>
    </w:p>
    <w:p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rsidR="00A437D0" w:rsidRPr="003724B9" w:rsidRDefault="00A437D0" w:rsidP="00A437D0">
      <w:pPr>
        <w:pStyle w:val="Heading2"/>
        <w:rPr>
          <w:lang w:val="en-US"/>
        </w:rPr>
      </w:pPr>
      <w:bookmarkStart w:id="1906" w:name="_Toc457595486"/>
      <w:bookmarkStart w:id="1907" w:name="_Toc459366889"/>
      <w:bookmarkStart w:id="1908" w:name="_Toc459367202"/>
      <w:bookmarkStart w:id="1909"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906"/>
      <w:bookmarkEnd w:id="1907"/>
      <w:bookmarkEnd w:id="1908"/>
      <w:bookmarkEnd w:id="1909"/>
    </w:p>
    <w:p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rsidR="00A437D0" w:rsidRPr="003724B9" w:rsidRDefault="00A437D0" w:rsidP="00A437D0">
      <w:pPr>
        <w:pStyle w:val="B1"/>
      </w:pPr>
      <w:r w:rsidRPr="003724B9">
        <w:t>Atomic data types derived from XML Schema data types by restrictions other than enumeration</w:t>
      </w:r>
    </w:p>
    <w:p w:rsidR="00A437D0" w:rsidRPr="003724B9" w:rsidRDefault="00A437D0" w:rsidP="00A437D0">
      <w:pPr>
        <w:pStyle w:val="B1"/>
      </w:pPr>
      <w:r w:rsidRPr="003724B9">
        <w:t>List data types constructed from other XML Schema or oneM2M-defined atomic data types.</w:t>
      </w:r>
    </w:p>
    <w:p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Description</w:t>
            </w:r>
          </w:p>
        </w:tc>
      </w:tr>
      <w:tr w:rsidR="00A437D0" w:rsidRPr="003724B9"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 xml:space="preserve">1he83he, </w:t>
            </w:r>
            <w:r w:rsidRPr="003724B9">
              <w:rPr>
                <w:lang w:val="en-US"/>
              </w:rPr>
              <w:br/>
              <w:t>my-key_name,</w:t>
            </w:r>
          </w:p>
          <w:p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rsidR="00A437D0" w:rsidRPr="003724B9" w:rsidRDefault="00A437D0" w:rsidP="00A437D0">
      <w:pPr>
        <w:rPr>
          <w:lang w:val="en-US"/>
        </w:rPr>
      </w:pPr>
    </w:p>
    <w:p w:rsidR="00A437D0" w:rsidRPr="003724B9" w:rsidRDefault="00A437D0" w:rsidP="00A437D0">
      <w:pPr>
        <w:pStyle w:val="Heading2"/>
        <w:rPr>
          <w:lang w:val="en-US"/>
        </w:rPr>
      </w:pPr>
      <w:bookmarkStart w:id="1910" w:name="_Toc457595487"/>
      <w:bookmarkStart w:id="1911" w:name="_Toc459366890"/>
      <w:bookmarkStart w:id="1912" w:name="_Toc459367203"/>
      <w:bookmarkStart w:id="1913"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910"/>
      <w:bookmarkEnd w:id="1911"/>
      <w:bookmarkEnd w:id="1912"/>
      <w:bookmarkEnd w:id="1913"/>
    </w:p>
    <w:p w:rsidR="00A437D0" w:rsidRPr="003724B9" w:rsidRDefault="00A437D0" w:rsidP="00A437D0">
      <w:pPr>
        <w:pStyle w:val="Heading3"/>
        <w:rPr>
          <w:lang w:val="en-US"/>
        </w:rPr>
      </w:pPr>
      <w:bookmarkStart w:id="1914" w:name="_Toc457595488"/>
      <w:bookmarkStart w:id="1915" w:name="_Toc459366891"/>
      <w:bookmarkStart w:id="1916" w:name="_Toc459367204"/>
      <w:bookmarkStart w:id="1917" w:name="_Toc459368566"/>
      <w:r w:rsidRPr="003724B9">
        <w:t>12.3.1</w:t>
      </w:r>
      <w:r w:rsidRPr="003724B9">
        <w:tab/>
      </w:r>
      <w:r w:rsidRPr="003724B9">
        <w:rPr>
          <w:lang w:val="en-US"/>
        </w:rPr>
        <w:t>Introduction</w:t>
      </w:r>
      <w:bookmarkEnd w:id="1914"/>
      <w:bookmarkEnd w:id="1915"/>
      <w:bookmarkEnd w:id="1916"/>
      <w:bookmarkEnd w:id="1917"/>
    </w:p>
    <w:p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ins w:id="1918" w:author="Phil Hawkes (Qualcomm) 20160823" w:date="2016-08-23T22:22:00Z">
        <w:r w:rsidR="00321A15">
          <w:rPr>
            <w:lang w:val="en-US"/>
          </w:rPr>
          <w:t xml:space="preserve">oneM2M </w:t>
        </w:r>
      </w:ins>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rsidR="00A437D0" w:rsidRPr="003724B9" w:rsidRDefault="00A437D0" w:rsidP="00A437D0">
      <w:pPr>
        <w:pStyle w:val="Heading3"/>
        <w:rPr>
          <w:lang w:val="en-US"/>
        </w:rPr>
      </w:pPr>
      <w:bookmarkStart w:id="1919" w:name="_Toc457595489"/>
      <w:bookmarkStart w:id="1920" w:name="_Toc459366892"/>
      <w:bookmarkStart w:id="1921" w:name="_Toc459367205"/>
      <w:bookmarkStart w:id="1922" w:name="_Toc459368567"/>
      <w:r w:rsidRPr="003724B9">
        <w:t>12.3.</w:t>
      </w:r>
      <w:r w:rsidRPr="003724B9">
        <w:rPr>
          <w:lang w:val="en-US"/>
        </w:rPr>
        <w:t>2</w:t>
      </w:r>
      <w:r w:rsidRPr="003724B9">
        <w:tab/>
      </w:r>
      <w:r w:rsidRPr="003724B9">
        <w:rPr>
          <w:lang w:val="en-US"/>
        </w:rPr>
        <w:t>Enumeration type definitions</w:t>
      </w:r>
      <w:bookmarkEnd w:id="1919"/>
      <w:bookmarkEnd w:id="1920"/>
      <w:bookmarkEnd w:id="1921"/>
      <w:bookmarkEnd w:id="1922"/>
    </w:p>
    <w:p w:rsidR="00A437D0" w:rsidRPr="003724B9" w:rsidRDefault="00A437D0" w:rsidP="00A437D0">
      <w:pPr>
        <w:pStyle w:val="Heading4"/>
        <w:rPr>
          <w:lang w:val="en-US"/>
        </w:rPr>
      </w:pPr>
      <w:bookmarkStart w:id="1923" w:name="_Toc457595490"/>
      <w:bookmarkStart w:id="1924" w:name="_Toc459366893"/>
      <w:bookmarkStart w:id="1925" w:name="_Toc459367206"/>
      <w:bookmarkStart w:id="1926" w:name="_Toc459368568"/>
      <w:r w:rsidRPr="003724B9">
        <w:t>12.3.2.1</w:t>
      </w:r>
      <w:r w:rsidRPr="003724B9">
        <w:tab/>
        <w:t>sec:</w:t>
      </w:r>
      <w:r w:rsidRPr="003724B9">
        <w:rPr>
          <w:lang w:val="en-US"/>
        </w:rPr>
        <w:t>credIDTypeID</w:t>
      </w:r>
      <w:bookmarkEnd w:id="1923"/>
      <w:bookmarkEnd w:id="1924"/>
      <w:bookmarkEnd w:id="1925"/>
      <w:bookmarkEnd w:id="1926"/>
    </w:p>
    <w:p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rsidR="00A437D0" w:rsidRPr="003724B9" w:rsidRDefault="00A437D0" w:rsidP="00A437D0">
      <w:pPr>
        <w:pStyle w:val="TH"/>
      </w:pPr>
      <w:r w:rsidRPr="003724B9">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437D0" w:rsidRPr="003724B9" w:rsidRDefault="00A437D0" w:rsidP="002C2B95">
            <w:pPr>
              <w:pStyle w:val="TAH"/>
              <w:rPr>
                <w:rFonts w:eastAsia="Arial Unicode MS"/>
              </w:rPr>
            </w:pPr>
            <w:r w:rsidRPr="003724B9">
              <w:rPr>
                <w:rFonts w:eastAsia="Arial Unicode MS"/>
              </w:rPr>
              <w:t>Note</w:t>
            </w:r>
          </w:p>
        </w:tc>
      </w:tr>
      <w:tr w:rsidR="00A437D0" w:rsidRPr="003724B9"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8.3.2.1</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8.8.3.1</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clauses 8.2.2.1, 8.2.2.3</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clauses 8.4.2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437D0" w:rsidRPr="003724B9" w:rsidRDefault="00A437D0" w:rsidP="002C2B95">
            <w:pPr>
              <w:pStyle w:val="TAC"/>
              <w:rPr>
                <w:lang w:val="en-US"/>
              </w:rPr>
            </w:pPr>
            <w:r w:rsidRPr="003724B9">
              <w:rPr>
                <w:lang w:val="en-US"/>
              </w:rPr>
              <w:t>See clause 8.5.2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10.1.2</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10.1.1.4</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Pr>
                <w:noProof/>
              </w:rPr>
              <w:t>1</w:t>
            </w:r>
            <w:r>
              <w:rPr>
                <w:lang w:val="en-US"/>
              </w:rPr>
              <w:fldChar w:fldCharType="end"/>
            </w:r>
            <w:r w:rsidRPr="003724B9">
              <w:rPr>
                <w:lang w:val="en-US"/>
              </w:rPr>
              <w:t>]</w:t>
            </w:r>
          </w:p>
        </w:tc>
      </w:tr>
      <w:tr w:rsidR="00A437D0" w:rsidRPr="003724B9"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rsidR="00A437D0" w:rsidRPr="003724B9" w:rsidRDefault="00A437D0" w:rsidP="00A437D0"/>
    <w:p w:rsidR="00A437D0" w:rsidRPr="003724B9" w:rsidRDefault="00A437D0" w:rsidP="00A437D0">
      <w:pPr>
        <w:pStyle w:val="Heading2"/>
      </w:pPr>
      <w:bookmarkStart w:id="1927" w:name="_Toc457595491"/>
      <w:bookmarkStart w:id="1928" w:name="_Toc459366894"/>
      <w:bookmarkStart w:id="1929" w:name="_Toc459367207"/>
      <w:bookmarkStart w:id="1930" w:name="_Toc459368569"/>
      <w:r w:rsidRPr="003724B9">
        <w:t>12.</w:t>
      </w:r>
      <w:r w:rsidRPr="003724B9">
        <w:rPr>
          <w:lang w:val="en-US"/>
        </w:rPr>
        <w:t>4</w:t>
      </w:r>
      <w:r w:rsidRPr="003724B9">
        <w:tab/>
        <w:t>Complex Security-Specific oneM2M Data Types</w:t>
      </w:r>
      <w:bookmarkEnd w:id="1927"/>
      <w:bookmarkEnd w:id="1928"/>
      <w:bookmarkEnd w:id="1929"/>
      <w:bookmarkEnd w:id="1930"/>
    </w:p>
    <w:p w:rsidR="00A437D0" w:rsidRPr="003724B9" w:rsidRDefault="00A437D0" w:rsidP="00A437D0">
      <w:pPr>
        <w:pStyle w:val="Heading3"/>
      </w:pPr>
      <w:bookmarkStart w:id="1931" w:name="_Toc457595492"/>
      <w:bookmarkStart w:id="1932" w:name="_Toc459366895"/>
      <w:bookmarkStart w:id="1933" w:name="_Toc459367208"/>
      <w:bookmarkStart w:id="1934" w:name="_Toc459368570"/>
      <w:r w:rsidRPr="003724B9">
        <w:t>12.</w:t>
      </w:r>
      <w:r w:rsidRPr="003724B9">
        <w:rPr>
          <w:lang w:val="en-US"/>
        </w:rPr>
        <w:t>4</w:t>
      </w:r>
      <w:r w:rsidRPr="003724B9">
        <w:t>.1</w:t>
      </w:r>
      <w:r w:rsidRPr="003724B9">
        <w:tab/>
        <w:t>sec:tefClientCfg</w:t>
      </w:r>
      <w:bookmarkEnd w:id="1931"/>
      <w:bookmarkEnd w:id="1932"/>
      <w:bookmarkEnd w:id="1933"/>
      <w:bookmarkEnd w:id="1934"/>
    </w:p>
    <w:p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ins w:id="1935" w:author="Karen Hughes" w:date="2016-08-26T14:44:00Z">
        <w:r w:rsidR="009E6FBB">
          <w:rPr>
            <w:lang w:val="en-US"/>
          </w:rPr>
          <w:t>3.1</w:t>
        </w:r>
      </w:ins>
      <w:del w:id="1936" w:author="Karen Hughes" w:date="2016-08-26T14:44:00Z">
        <w:r w:rsidRPr="003724B9" w:rsidDel="009E6FBB">
          <w:rPr>
            <w:lang w:val="en-US"/>
          </w:rPr>
          <w:delText>2</w:delText>
        </w:r>
      </w:del>
      <w:bookmarkStart w:id="1937" w:name="_GoBack"/>
      <w:bookmarkEnd w:id="1937"/>
      <w:r w:rsidRPr="003724B9">
        <w:rPr>
          <w:lang w:val="en-US"/>
        </w:rPr>
        <w:t>.</w:t>
      </w:r>
    </w:p>
    <w:p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rsidR="00A437D0" w:rsidRPr="003724B9" w:rsidRDefault="00A437D0" w:rsidP="00A437D0">
      <w:pPr>
        <w:rPr>
          <w:lang w:val="en-US"/>
        </w:rPr>
      </w:pPr>
    </w:p>
    <w:p w:rsidR="00A437D0" w:rsidRPr="003724B9" w:rsidRDefault="00A437D0" w:rsidP="00031600">
      <w:pPr>
        <w:pStyle w:val="Heading3"/>
      </w:pPr>
      <w:bookmarkStart w:id="1938" w:name="_Toc457595493"/>
      <w:bookmarkStart w:id="1939" w:name="_Toc459366896"/>
      <w:bookmarkStart w:id="1940" w:name="_Toc459367209"/>
      <w:bookmarkStart w:id="1941" w:name="_Toc459368571"/>
      <w:r w:rsidRPr="003724B9">
        <w:t>12.</w:t>
      </w:r>
      <w:r w:rsidRPr="003724B9">
        <w:rPr>
          <w:lang w:val="en-US"/>
        </w:rPr>
        <w:t>4.2</w:t>
      </w:r>
      <w:r w:rsidRPr="003724B9">
        <w:tab/>
        <w:t>sec:</w:t>
      </w:r>
      <w:r>
        <w:t>tefClientRegCfg</w:t>
      </w:r>
      <w:bookmarkEnd w:id="1938"/>
      <w:bookmarkEnd w:id="1939"/>
      <w:bookmarkEnd w:id="1940"/>
      <w:bookmarkEnd w:id="1941"/>
    </w:p>
    <w:p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del w:id="1942" w:author="Daniela Dedola" w:date="2016-08-19T10:25:00Z">
        <w:r w:rsidRPr="003724B9">
          <w:delText>.</w:delText>
        </w:r>
      </w:del>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del w:id="1943" w:author="Daniela Dedola" w:date="2016-08-19T10:25:00Z">
              <w:r w:rsidRPr="003724B9">
                <w:rPr>
                  <w:rFonts w:eastAsia="Arial Unicode MS"/>
                  <w:szCs w:val="18"/>
                </w:rPr>
                <w:delText xml:space="preserve"> 1</w:delText>
              </w:r>
            </w:del>
            <w:r w:rsidRPr="003724B9">
              <w:rPr>
                <w:rFonts w:eastAsia="Arial Unicode MS"/>
                <w:szCs w:val="18"/>
              </w:rPr>
              <w:t>. See clause 12.2</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del w:id="1944" w:author="Daniela Dedola" w:date="2016-08-19T10:25:00Z">
              <w:r w:rsidRPr="003724B9">
                <w:rPr>
                  <w:rFonts w:eastAsia="Arial Unicode MS"/>
                  <w:szCs w:val="18"/>
                </w:rPr>
                <w:delText xml:space="preserve"> 1</w:delText>
              </w:r>
            </w:del>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rsidR="00A437D0" w:rsidRPr="003724B9" w:rsidRDefault="00031600" w:rsidP="00031600">
            <w:pPr>
              <w:pStyle w:val="TAN"/>
              <w:rPr>
                <w:rFonts w:eastAsia="Arial Unicode MS"/>
              </w:rPr>
            </w:pPr>
            <w:r>
              <w:rPr>
                <w:rFonts w:eastAsia="Arial Unicode MS"/>
              </w:rPr>
              <w:t>NOTE</w:t>
            </w:r>
            <w:del w:id="1945" w:author="Daniela Dedola" w:date="2016-08-19T10:25:00Z">
              <w:r w:rsidR="00A437D0" w:rsidRPr="003724B9">
                <w:rPr>
                  <w:rFonts w:eastAsia="Arial Unicode MS"/>
                  <w:szCs w:val="18"/>
                </w:rPr>
                <w:delText xml:space="preserve"> 1: </w:delText>
              </w:r>
            </w:del>
            <w:ins w:id="1946" w:author="Daniela Dedola" w:date="2016-08-19T10:25:00Z">
              <w:r w:rsidR="00A437D0" w:rsidRPr="003724B9">
                <w:rPr>
                  <w:rFonts w:eastAsia="Arial Unicode MS"/>
                </w:rPr>
                <w:t>:</w:t>
              </w:r>
              <w:r>
                <w:rPr>
                  <w:rFonts w:eastAsia="Arial Unicode MS"/>
                </w:rPr>
                <w:tab/>
              </w:r>
            </w:ins>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ins w:id="1947" w:author="Daniela Dedola" w:date="2016-08-19T10:25:00Z">
              <w:r>
                <w:rPr>
                  <w:rFonts w:eastAsia="Arial Unicode MS"/>
                </w:rPr>
                <w:t>.</w:t>
              </w:r>
            </w:ins>
          </w:p>
        </w:tc>
      </w:tr>
    </w:tbl>
    <w:p w:rsidR="00A437D0" w:rsidRPr="003724B9" w:rsidRDefault="00A437D0" w:rsidP="00A437D0">
      <w:pPr>
        <w:rPr>
          <w:lang w:val="en-US"/>
        </w:rPr>
      </w:pPr>
    </w:p>
    <w:p w:rsidR="00A437D0" w:rsidRPr="003724B9" w:rsidRDefault="00A437D0" w:rsidP="00A437D0">
      <w:pPr>
        <w:pStyle w:val="Heading3"/>
      </w:pPr>
      <w:bookmarkStart w:id="1948" w:name="_Toc457595494"/>
      <w:bookmarkStart w:id="1949" w:name="_Toc459366897"/>
      <w:bookmarkStart w:id="1950" w:name="_Toc459367210"/>
      <w:bookmarkStart w:id="1951" w:name="_Toc459368572"/>
      <w:r w:rsidRPr="003724B9">
        <w:t>12.</w:t>
      </w:r>
      <w:r w:rsidRPr="003724B9">
        <w:rPr>
          <w:lang w:val="en-US"/>
        </w:rPr>
        <w:t>4</w:t>
      </w:r>
      <w:r w:rsidRPr="003724B9">
        <w:t>.</w:t>
      </w:r>
      <w:r w:rsidRPr="003724B9">
        <w:rPr>
          <w:lang w:val="en-US"/>
        </w:rPr>
        <w:t>3</w:t>
      </w:r>
      <w:r w:rsidRPr="003724B9">
        <w:tab/>
        <w:t>sec:tefKeyRegCfg</w:t>
      </w:r>
      <w:bookmarkEnd w:id="1948"/>
      <w:bookmarkEnd w:id="1949"/>
      <w:bookmarkEnd w:id="1950"/>
      <w:bookmarkEnd w:id="1951"/>
    </w:p>
    <w:p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r w:rsidR="00A437D0" w:rsidRPr="003724B9"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r w:rsidR="00A437D0" w:rsidRPr="003724B9"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p>
        </w:tc>
      </w:tr>
      <w:tr w:rsidR="00A437D0" w:rsidRPr="003724B9"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r w:rsidR="00A437D0"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Pr>
                <w:noProof/>
              </w:rPr>
              <w:t>4</w:t>
            </w:r>
            <w:r>
              <w:rPr>
                <w:lang w:val="en-US"/>
              </w:rPr>
              <w:fldChar w:fldCharType="end"/>
            </w:r>
            <w:r w:rsidRPr="003724B9">
              <w:rPr>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952" w:name="_Toc449434947"/>
      <w:r w:rsidRPr="00954002">
        <w:br w:type="page"/>
      </w:r>
      <w:bookmarkStart w:id="1953" w:name="_Toc449445481"/>
      <w:bookmarkStart w:id="1954" w:name="_Toc449445720"/>
      <w:bookmarkStart w:id="1955" w:name="_Toc457595495"/>
      <w:bookmarkStart w:id="1956" w:name="_Toc459366898"/>
      <w:bookmarkStart w:id="1957" w:name="_Toc459367211"/>
      <w:bookmarkStart w:id="1958" w:name="_Toc459368573"/>
      <w:r w:rsidRPr="00954002">
        <w:t>Annex A (informative):</w:t>
      </w:r>
      <w:r w:rsidRPr="00954002">
        <w:br/>
        <w:t>Mapping of 3GPP GBA terminology</w:t>
      </w:r>
      <w:bookmarkEnd w:id="1952"/>
      <w:bookmarkEnd w:id="1953"/>
      <w:bookmarkEnd w:id="1954"/>
      <w:bookmarkEnd w:id="1955"/>
      <w:bookmarkEnd w:id="1956"/>
      <w:bookmarkEnd w:id="1957"/>
      <w:bookmarkEnd w:id="1958"/>
    </w:p>
    <w:p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del w:id="1959" w:author="Phil Hawkes (Qualcomm) 20160823" w:date="2016-08-23T22:38:00Z">
              <w:r w:rsidRPr="00954002" w:rsidDel="004F22A2">
                <w:rPr>
                  <w:rFonts w:eastAsia="Arial Unicode MS"/>
                </w:rPr>
                <w:delText>Id</w:delText>
              </w:r>
            </w:del>
            <w:r w:rsidRPr="00954002">
              <w:rPr>
                <w:rFonts w:eastAsia="Arial Unicode MS"/>
              </w:rPr>
              <w:t>MAF</w:t>
            </w:r>
            <w:ins w:id="1960" w:author="Phil Hawkes (Qualcomm) 20160823" w:date="2016-08-23T22:38:00Z">
              <w:r w:rsidR="004F22A2">
                <w:rPr>
                  <w:rFonts w:eastAsia="Arial Unicode MS"/>
                </w:rPr>
                <w:t>-ID</w:t>
              </w:r>
            </w:ins>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961" w:name="_Toc449434948"/>
      <w:bookmarkStart w:id="1962" w:name="_Toc449445482"/>
      <w:bookmarkStart w:id="1963" w:name="_Toc449445721"/>
      <w:bookmarkStart w:id="1964" w:name="_Toc450601354"/>
      <w:bookmarkStart w:id="1965" w:name="_Toc457595496"/>
      <w:bookmarkStart w:id="1966" w:name="_Toc459366899"/>
      <w:bookmarkStart w:id="1967" w:name="_Toc459367212"/>
      <w:bookmarkStart w:id="1968" w:name="_Toc459368574"/>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961"/>
      <w:bookmarkEnd w:id="1962"/>
      <w:bookmarkEnd w:id="1963"/>
      <w:bookmarkEnd w:id="1964"/>
      <w:bookmarkEnd w:id="1965"/>
      <w:bookmarkEnd w:id="1966"/>
      <w:bookmarkEnd w:id="1967"/>
      <w:bookmarkEnd w:id="1968"/>
    </w:p>
    <w:p w:rsidR="002D16D9" w:rsidRPr="00D63DFE" w:rsidRDefault="002D16D9" w:rsidP="00DE4206">
      <w:pPr>
        <w:pStyle w:val="Heading1"/>
      </w:pPr>
      <w:bookmarkStart w:id="1969" w:name="_Toc457595497"/>
      <w:bookmarkStart w:id="1970" w:name="_Toc459366900"/>
      <w:bookmarkStart w:id="1971" w:name="_Toc459367213"/>
      <w:bookmarkStart w:id="1972" w:name="_Toc459368575"/>
      <w:r w:rsidRPr="00D63DFE">
        <w:t>B.0</w:t>
      </w:r>
      <w:r w:rsidRPr="00D63DFE">
        <w:tab/>
        <w:t>Introduction</w:t>
      </w:r>
      <w:bookmarkEnd w:id="1969"/>
      <w:bookmarkEnd w:id="1970"/>
      <w:bookmarkEnd w:id="1971"/>
      <w:bookmarkEnd w:id="1972"/>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86B300B">
          <v:shape id="_x0000_i1062" type="#_x0000_t75" style="width:276.9pt;height:159.95pt" o:ole="">
            <v:imagedata r:id="rId110" o:title="" cropbottom="3037f" cropleft="2095f" cropright="5127f"/>
          </v:shape>
          <o:OLEObject Type="Embed" ProgID="Visio.Drawing.11" ShapeID="_x0000_i1062" DrawAspect="Content" ObjectID="_1533728053" r:id="rId111"/>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973" w:name="_Toc449434949"/>
      <w:bookmarkStart w:id="1974" w:name="_Toc449445483"/>
      <w:bookmarkStart w:id="1975" w:name="_Toc449445722"/>
      <w:bookmarkStart w:id="1976" w:name="_Toc450601356"/>
      <w:bookmarkStart w:id="1977" w:name="_Toc457595498"/>
      <w:bookmarkStart w:id="1978" w:name="_Toc459366901"/>
      <w:bookmarkStart w:id="1979" w:name="_Toc459367214"/>
      <w:bookmarkStart w:id="1980" w:name="_Toc459368576"/>
      <w:r w:rsidRPr="00D63DFE">
        <w:t>B.1</w:t>
      </w:r>
      <w:r w:rsidRPr="00D63DFE">
        <w:tab/>
      </w:r>
      <w:r w:rsidR="00375AD7" w:rsidRPr="00D63DFE">
        <w:t>Group Authentication</w:t>
      </w:r>
      <w:bookmarkEnd w:id="1973"/>
      <w:bookmarkEnd w:id="1974"/>
      <w:bookmarkEnd w:id="1975"/>
      <w:bookmarkEnd w:id="1976"/>
      <w:bookmarkEnd w:id="1977"/>
      <w:bookmarkEnd w:id="1978"/>
      <w:bookmarkEnd w:id="1979"/>
      <w:bookmarkEnd w:id="1980"/>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F45A66" w:rsidRPr="00954002">
        <w:t>i.</w:t>
      </w:r>
      <w:r w:rsidR="00F45A66">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81" w:name="_Toc449434950"/>
      <w:bookmarkStart w:id="1982" w:name="_Toc449445484"/>
      <w:bookmarkStart w:id="1983" w:name="_Toc449445723"/>
      <w:bookmarkStart w:id="1984" w:name="_Toc450601357"/>
      <w:bookmarkStart w:id="1985" w:name="_Toc457595499"/>
      <w:bookmarkStart w:id="1986" w:name="_Toc459366902"/>
      <w:bookmarkStart w:id="1987" w:name="_Toc459367215"/>
      <w:bookmarkStart w:id="1988" w:name="_Toc459368577"/>
      <w:r w:rsidR="00D46601" w:rsidRPr="00D63DFE">
        <w:t>Annex C (</w:t>
      </w:r>
      <w:r w:rsidR="00EF3B73" w:rsidRPr="00D63DFE">
        <w:t>normative</w:t>
      </w:r>
      <w:r w:rsidRPr="00D63DFE">
        <w:t>):</w:t>
      </w:r>
      <w:r w:rsidRPr="00D63DFE">
        <w:br/>
      </w:r>
      <w:r w:rsidR="00D46601" w:rsidRPr="00D63DFE">
        <w:t>Security protocols associated to specific SE technologies</w:t>
      </w:r>
      <w:bookmarkEnd w:id="1981"/>
      <w:bookmarkEnd w:id="1982"/>
      <w:bookmarkEnd w:id="1983"/>
      <w:bookmarkEnd w:id="1984"/>
      <w:bookmarkEnd w:id="1985"/>
      <w:bookmarkEnd w:id="1986"/>
      <w:bookmarkEnd w:id="1987"/>
      <w:bookmarkEnd w:id="1988"/>
    </w:p>
    <w:p w:rsidR="002D16D9" w:rsidRPr="00D63DFE" w:rsidRDefault="002D16D9" w:rsidP="002E01AF">
      <w:pPr>
        <w:pStyle w:val="Heading1"/>
      </w:pPr>
      <w:bookmarkStart w:id="1989" w:name="_Toc450601358"/>
      <w:bookmarkStart w:id="1990" w:name="_Toc457595500"/>
      <w:bookmarkStart w:id="1991" w:name="_Toc459366903"/>
      <w:bookmarkStart w:id="1992" w:name="_Toc459367216"/>
      <w:bookmarkStart w:id="1993" w:name="_Toc459368578"/>
      <w:r w:rsidRPr="00D63DFE">
        <w:t>C.0</w:t>
      </w:r>
      <w:r w:rsidRPr="00D63DFE">
        <w:tab/>
        <w:t>Introduction</w:t>
      </w:r>
      <w:bookmarkEnd w:id="1989"/>
      <w:bookmarkEnd w:id="1990"/>
      <w:bookmarkEnd w:id="1991"/>
      <w:bookmarkEnd w:id="1992"/>
      <w:bookmarkEnd w:id="1993"/>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94" w:name="_Toc449434951"/>
      <w:bookmarkStart w:id="1995" w:name="_Toc449445485"/>
      <w:bookmarkStart w:id="1996" w:name="_Toc449445724"/>
      <w:bookmarkStart w:id="1997" w:name="_Toc450601359"/>
      <w:bookmarkStart w:id="1998" w:name="_Toc457595501"/>
      <w:bookmarkStart w:id="1999" w:name="_Toc459366904"/>
      <w:bookmarkStart w:id="2000" w:name="_Toc459367217"/>
      <w:bookmarkStart w:id="2001" w:name="_Toc459368579"/>
      <w:r w:rsidRPr="00D63DFE">
        <w:t>C</w:t>
      </w:r>
      <w:r w:rsidR="00D46601" w:rsidRPr="00D63DFE">
        <w:t>.1</w:t>
      </w:r>
      <w:r w:rsidR="00D46601" w:rsidRPr="00D63DFE">
        <w:tab/>
        <w:t>UICC</w:t>
      </w:r>
      <w:bookmarkEnd w:id="1994"/>
      <w:bookmarkEnd w:id="1995"/>
      <w:bookmarkEnd w:id="1996"/>
      <w:bookmarkEnd w:id="1997"/>
      <w:bookmarkEnd w:id="1998"/>
      <w:bookmarkEnd w:id="1999"/>
      <w:bookmarkEnd w:id="2000"/>
      <w:bookmarkEnd w:id="2001"/>
    </w:p>
    <w:p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F45A66">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F45A66">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F45A66">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F45A66">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F45A66">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F45A66">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F45A66">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2002" w:name="_Toc449434952"/>
      <w:bookmarkStart w:id="2003" w:name="_Toc449445486"/>
      <w:bookmarkStart w:id="2004" w:name="_Toc449445725"/>
      <w:bookmarkStart w:id="2005" w:name="_Toc450601360"/>
      <w:bookmarkStart w:id="2006" w:name="_Toc457595502"/>
      <w:bookmarkStart w:id="2007" w:name="_Toc459366905"/>
      <w:bookmarkStart w:id="2008" w:name="_Toc459367218"/>
      <w:bookmarkStart w:id="2009" w:name="_Toc459368580"/>
      <w:r w:rsidRPr="00954002">
        <w:t>C</w:t>
      </w:r>
      <w:r w:rsidR="00845705" w:rsidRPr="00954002">
        <w:t>.2</w:t>
      </w:r>
      <w:r w:rsidR="00845705" w:rsidRPr="00954002">
        <w:tab/>
      </w:r>
      <w:r w:rsidR="00D46601" w:rsidRPr="00954002">
        <w:t>Other secure element and embedded secure element with ISO 7816 interface</w:t>
      </w:r>
      <w:bookmarkEnd w:id="2002"/>
      <w:bookmarkEnd w:id="2003"/>
      <w:bookmarkEnd w:id="2004"/>
      <w:bookmarkEnd w:id="2005"/>
      <w:bookmarkEnd w:id="2006"/>
      <w:bookmarkEnd w:id="2007"/>
      <w:bookmarkEnd w:id="2008"/>
      <w:bookmarkEnd w:id="2009"/>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F45A66">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F45A66">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2010" w:name="_Toc449434953"/>
      <w:bookmarkStart w:id="2011" w:name="_Toc449445487"/>
      <w:bookmarkStart w:id="2012" w:name="_Toc449445726"/>
      <w:bookmarkStart w:id="2013" w:name="_Toc450601361"/>
      <w:bookmarkStart w:id="2014" w:name="_Toc457595503"/>
      <w:bookmarkStart w:id="2015" w:name="_Toc459366906"/>
      <w:bookmarkStart w:id="2016" w:name="_Toc459367219"/>
      <w:bookmarkStart w:id="2017" w:name="_Toc459368581"/>
      <w:r w:rsidRPr="00954002">
        <w:t>C</w:t>
      </w:r>
      <w:r w:rsidR="00D46601" w:rsidRPr="00954002">
        <w:t>.3</w:t>
      </w:r>
      <w:r w:rsidR="00D46601" w:rsidRPr="00954002">
        <w:tab/>
        <w:t>Trusted Execution Environment</w:t>
      </w:r>
      <w:bookmarkEnd w:id="2010"/>
      <w:bookmarkEnd w:id="2011"/>
      <w:bookmarkEnd w:id="2012"/>
      <w:bookmarkEnd w:id="2013"/>
      <w:bookmarkEnd w:id="2014"/>
      <w:bookmarkEnd w:id="2015"/>
      <w:bookmarkEnd w:id="2016"/>
      <w:bookmarkEnd w:id="2017"/>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F45A66">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F45A66">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2018" w:name="_Toc449434954"/>
      <w:bookmarkStart w:id="2019" w:name="_Toc449445488"/>
      <w:bookmarkStart w:id="2020" w:name="_Toc449445727"/>
      <w:bookmarkStart w:id="2021" w:name="_Toc450601362"/>
      <w:bookmarkStart w:id="2022" w:name="_Toc457595504"/>
      <w:bookmarkStart w:id="2023" w:name="_Toc459366907"/>
      <w:bookmarkStart w:id="2024" w:name="_Toc459367220"/>
      <w:bookmarkStart w:id="2025" w:name="_Toc459368582"/>
      <w:r w:rsidRPr="00954002">
        <w:t>C</w:t>
      </w:r>
      <w:r w:rsidR="00D46601" w:rsidRPr="00954002">
        <w:t>.4</w:t>
      </w:r>
      <w:r w:rsidR="00D46601" w:rsidRPr="00954002">
        <w:tab/>
        <w:t>SE to CSE binding</w:t>
      </w:r>
      <w:bookmarkEnd w:id="2018"/>
      <w:bookmarkEnd w:id="2019"/>
      <w:bookmarkEnd w:id="2020"/>
      <w:bookmarkEnd w:id="2021"/>
      <w:bookmarkEnd w:id="2022"/>
      <w:bookmarkEnd w:id="2023"/>
      <w:bookmarkEnd w:id="2024"/>
      <w:bookmarkEnd w:id="2025"/>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F45A66">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2026" w:name="_Toc450601363"/>
      <w:bookmarkStart w:id="2027" w:name="_Toc449434955"/>
      <w:bookmarkStart w:id="2028" w:name="_Toc449445489"/>
      <w:bookmarkStart w:id="2029" w:name="_Toc449445728"/>
      <w:bookmarkStart w:id="2030" w:name="_Toc457595505"/>
      <w:bookmarkStart w:id="2031" w:name="_Toc459366908"/>
      <w:bookmarkStart w:id="2032" w:name="_Toc459367221"/>
      <w:bookmarkStart w:id="2033" w:name="_Toc459368583"/>
      <w:r w:rsidR="00535175" w:rsidRPr="00D63DFE">
        <w:t>Annex D (normative):</w:t>
      </w:r>
      <w:r w:rsidR="00535175" w:rsidRPr="00D63DFE">
        <w:br/>
      </w:r>
      <w:r w:rsidR="00535175" w:rsidRPr="00D63DFE">
        <w:rPr>
          <w:rFonts w:cs="Arial"/>
          <w:szCs w:val="36"/>
        </w:rPr>
        <w:t xml:space="preserve">UICC security framework to support oneM2M </w:t>
      </w:r>
      <w:bookmarkEnd w:id="2026"/>
      <w:r w:rsidR="00535175" w:rsidRPr="007962F6">
        <w:t>Services</w:t>
      </w:r>
      <w:bookmarkEnd w:id="2027"/>
      <w:bookmarkEnd w:id="2028"/>
      <w:bookmarkEnd w:id="2029"/>
      <w:bookmarkEnd w:id="2030"/>
      <w:bookmarkEnd w:id="2031"/>
      <w:bookmarkEnd w:id="2032"/>
      <w:bookmarkEnd w:id="2033"/>
    </w:p>
    <w:p w:rsidR="002D16D9" w:rsidRPr="00D63DFE" w:rsidRDefault="002D16D9" w:rsidP="00D63DFE">
      <w:pPr>
        <w:pStyle w:val="Heading1"/>
      </w:pPr>
      <w:bookmarkStart w:id="2034" w:name="_Toc457595506"/>
      <w:bookmarkStart w:id="2035" w:name="_Toc459366909"/>
      <w:bookmarkStart w:id="2036" w:name="_Toc459367222"/>
      <w:bookmarkStart w:id="2037" w:name="_Toc459368584"/>
      <w:r w:rsidRPr="00D63DFE">
        <w:t>D.0</w:t>
      </w:r>
      <w:r w:rsidRPr="00D63DFE">
        <w:tab/>
        <w:t>Introduction</w:t>
      </w:r>
      <w:bookmarkEnd w:id="2034"/>
      <w:bookmarkEnd w:id="2035"/>
      <w:bookmarkEnd w:id="2036"/>
      <w:bookmarkEnd w:id="2037"/>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154F80">
        <w:rPr>
          <w:noProof/>
        </w:rPr>
        <w:t>24</w:t>
      </w:r>
      <w:r w:rsidR="007B026E" w:rsidRPr="00D63DFE">
        <w:rPr>
          <w:color w:val="0000FF"/>
        </w:rPr>
        <w:fldChar w:fldCharType="end"/>
      </w:r>
      <w:r w:rsidR="007B026E" w:rsidRPr="00D63DFE">
        <w:t>]</w:t>
      </w:r>
      <w:r w:rsidR="00E27D43" w:rsidRPr="00D63DFE">
        <w:t>.</w:t>
      </w:r>
    </w:p>
    <w:p w:rsidR="00535175" w:rsidRPr="00D63DFE" w:rsidRDefault="00535175" w:rsidP="002E01AF">
      <w:pPr>
        <w:pStyle w:val="Heading1"/>
      </w:pPr>
      <w:bookmarkStart w:id="2038" w:name="_Toc449445490"/>
      <w:bookmarkStart w:id="2039" w:name="_Toc449445729"/>
      <w:bookmarkStart w:id="2040" w:name="_Toc450601364"/>
      <w:bookmarkStart w:id="2041" w:name="_Toc457595507"/>
      <w:bookmarkStart w:id="2042" w:name="_Toc459366910"/>
      <w:bookmarkStart w:id="2043" w:name="_Toc459367223"/>
      <w:bookmarkStart w:id="2044" w:name="_Toc459368585"/>
      <w:bookmarkStart w:id="2045" w:name="_Toc449434956"/>
      <w:r w:rsidRPr="00D63DFE">
        <w:t>D.1</w:t>
      </w:r>
      <w:r w:rsidRPr="00D63DFE">
        <w:tab/>
        <w:t>Access Network UICC-based oneM2M Service Framework</w:t>
      </w:r>
      <w:bookmarkEnd w:id="2038"/>
      <w:bookmarkEnd w:id="2039"/>
      <w:bookmarkEnd w:id="2040"/>
      <w:bookmarkEnd w:id="2041"/>
      <w:bookmarkEnd w:id="2042"/>
      <w:bookmarkEnd w:id="2043"/>
      <w:bookmarkEnd w:id="2044"/>
      <w:r w:rsidRPr="00D63DFE">
        <w:t xml:space="preserve"> </w:t>
      </w:r>
      <w:bookmarkEnd w:id="2045"/>
    </w:p>
    <w:p w:rsidR="00535175" w:rsidRPr="00167F54" w:rsidRDefault="00535175" w:rsidP="002E01AF">
      <w:pPr>
        <w:pStyle w:val="Heading2"/>
      </w:pPr>
      <w:bookmarkStart w:id="2046" w:name="_Toc449434957"/>
      <w:bookmarkStart w:id="2047" w:name="_Toc449445491"/>
      <w:bookmarkStart w:id="2048" w:name="_Toc449445730"/>
      <w:bookmarkStart w:id="2049" w:name="_Toc450601365"/>
      <w:bookmarkStart w:id="2050" w:name="_Toc457595508"/>
      <w:bookmarkStart w:id="2051" w:name="_Toc459366911"/>
      <w:bookmarkStart w:id="2052" w:name="_Toc459367224"/>
      <w:bookmarkStart w:id="2053"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046"/>
      <w:bookmarkEnd w:id="2047"/>
      <w:bookmarkEnd w:id="2048"/>
      <w:bookmarkEnd w:id="2049"/>
      <w:bookmarkEnd w:id="2050"/>
      <w:bookmarkEnd w:id="2051"/>
      <w:bookmarkEnd w:id="2052"/>
      <w:bookmarkEnd w:id="2053"/>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2054" w:name="_Toc449445492"/>
      <w:bookmarkStart w:id="2055" w:name="_Toc449445731"/>
      <w:bookmarkStart w:id="2056" w:name="_Toc450601366"/>
      <w:bookmarkStart w:id="2057" w:name="_Toc457595509"/>
      <w:bookmarkStart w:id="2058" w:name="_Toc459366912"/>
      <w:bookmarkStart w:id="2059" w:name="_Toc459367225"/>
      <w:bookmarkStart w:id="2060" w:name="_Toc459368587"/>
      <w:bookmarkStart w:id="2061" w:name="_Toc449434958"/>
      <w:r w:rsidRPr="00954002">
        <w:t>D.1.2</w:t>
      </w:r>
      <w:r w:rsidRPr="00954002">
        <w:tab/>
        <w:t>M2M Service Framework discovery for Access Network UICC</w:t>
      </w:r>
      <w:bookmarkEnd w:id="2054"/>
      <w:bookmarkEnd w:id="2055"/>
      <w:bookmarkEnd w:id="2056"/>
      <w:bookmarkEnd w:id="2057"/>
      <w:bookmarkEnd w:id="2058"/>
      <w:bookmarkEnd w:id="2059"/>
      <w:bookmarkEnd w:id="2060"/>
      <w:r w:rsidRPr="00954002">
        <w:t xml:space="preserve"> </w:t>
      </w:r>
      <w:bookmarkEnd w:id="2061"/>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2062" w:name="_Toc449434959"/>
      <w:bookmarkStart w:id="2063" w:name="_Toc449445493"/>
      <w:bookmarkStart w:id="2064" w:name="_Toc449445732"/>
      <w:bookmarkStart w:id="2065" w:name="_Toc450601367"/>
      <w:bookmarkStart w:id="2066" w:name="_Toc457595510"/>
      <w:bookmarkStart w:id="2067" w:name="_Toc459366913"/>
      <w:bookmarkStart w:id="2068" w:name="_Toc459367226"/>
      <w:bookmarkStart w:id="2069" w:name="_Toc459368588"/>
      <w:r w:rsidRPr="00D63DFE">
        <w:t>D.1.3</w:t>
      </w:r>
      <w:r w:rsidRPr="00D63DFE">
        <w:tab/>
        <w:t>Content of files at the DF</w:t>
      </w:r>
      <w:r w:rsidRPr="00D63DFE">
        <w:rPr>
          <w:vertAlign w:val="subscript"/>
        </w:rPr>
        <w:t>1M2M</w:t>
      </w:r>
      <w:r w:rsidRPr="00D63DFE">
        <w:t xml:space="preserve"> level</w:t>
      </w:r>
      <w:bookmarkEnd w:id="2062"/>
      <w:bookmarkEnd w:id="2063"/>
      <w:bookmarkEnd w:id="2064"/>
      <w:bookmarkEnd w:id="2065"/>
      <w:bookmarkEnd w:id="2066"/>
      <w:bookmarkEnd w:id="2067"/>
      <w:bookmarkEnd w:id="2068"/>
      <w:bookmarkEnd w:id="2069"/>
    </w:p>
    <w:p w:rsidR="002D16D9" w:rsidRPr="00D63DFE" w:rsidRDefault="002D16D9" w:rsidP="002E01AF">
      <w:pPr>
        <w:pStyle w:val="Heading3"/>
      </w:pPr>
      <w:bookmarkStart w:id="2070" w:name="_Toc450601368"/>
      <w:bookmarkStart w:id="2071" w:name="_Toc457595511"/>
      <w:bookmarkStart w:id="2072" w:name="_Toc459366914"/>
      <w:bookmarkStart w:id="2073" w:name="_Toc459367227"/>
      <w:bookmarkStart w:id="2074" w:name="_Toc459368589"/>
      <w:r w:rsidRPr="00D63DFE">
        <w:t>D.1.3.0</w:t>
      </w:r>
      <w:r w:rsidRPr="00D63DFE">
        <w:tab/>
        <w:t>Introduction</w:t>
      </w:r>
      <w:bookmarkEnd w:id="2070"/>
      <w:bookmarkEnd w:id="2071"/>
      <w:bookmarkEnd w:id="2072"/>
      <w:bookmarkEnd w:id="2073"/>
      <w:bookmarkEnd w:id="2074"/>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2075" w:name="_Toc449434960"/>
      <w:bookmarkStart w:id="2076" w:name="_Toc449445494"/>
      <w:bookmarkStart w:id="2077" w:name="_Toc449445733"/>
      <w:bookmarkStart w:id="2078" w:name="_Toc450601369"/>
      <w:bookmarkStart w:id="2079" w:name="_Toc457595512"/>
      <w:bookmarkStart w:id="2080" w:name="_Toc459366915"/>
      <w:bookmarkStart w:id="2081" w:name="_Toc459367228"/>
      <w:bookmarkStart w:id="2082" w:name="_Toc459368590"/>
      <w:r w:rsidRPr="00D63DFE">
        <w:t>D.1.3.1</w:t>
      </w:r>
      <w:r w:rsidRPr="00D63DFE">
        <w:tab/>
        <w:t>EF</w:t>
      </w:r>
      <w:r w:rsidRPr="00D63DFE">
        <w:rPr>
          <w:vertAlign w:val="subscript"/>
        </w:rPr>
        <w:t>1M2MST</w:t>
      </w:r>
      <w:r w:rsidRPr="00D63DFE">
        <w:t xml:space="preserve"> (oneM2M Service Table)</w:t>
      </w:r>
      <w:bookmarkEnd w:id="2075"/>
      <w:bookmarkEnd w:id="2076"/>
      <w:bookmarkEnd w:id="2077"/>
      <w:bookmarkEnd w:id="2078"/>
      <w:bookmarkEnd w:id="2079"/>
      <w:bookmarkEnd w:id="2080"/>
      <w:bookmarkEnd w:id="2081"/>
      <w:bookmarkEnd w:id="2082"/>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83" w:name="_Toc449434961"/>
      <w:bookmarkStart w:id="2084" w:name="_Toc449445495"/>
      <w:bookmarkStart w:id="2085" w:name="_Toc449445734"/>
      <w:bookmarkStart w:id="2086" w:name="_Toc450601370"/>
      <w:bookmarkStart w:id="2087" w:name="_Toc457595513"/>
      <w:bookmarkStart w:id="2088" w:name="_Toc459366916"/>
      <w:bookmarkStart w:id="2089" w:name="_Toc459367229"/>
      <w:bookmarkStart w:id="2090" w:name="_Toc459368591"/>
      <w:r w:rsidRPr="00954002">
        <w:t>D.1.3.2</w:t>
      </w:r>
      <w:r w:rsidRPr="00954002">
        <w:tab/>
        <w:t>EF</w:t>
      </w:r>
      <w:r w:rsidRPr="00954002">
        <w:rPr>
          <w:vertAlign w:val="subscript"/>
        </w:rPr>
        <w:t>1M2MSID</w:t>
      </w:r>
      <w:r w:rsidRPr="00954002">
        <w:t xml:space="preserve"> (oneM2M Subscription Identifier)</w:t>
      </w:r>
      <w:bookmarkEnd w:id="2083"/>
      <w:bookmarkEnd w:id="2084"/>
      <w:bookmarkEnd w:id="2085"/>
      <w:bookmarkEnd w:id="2086"/>
      <w:bookmarkEnd w:id="2087"/>
      <w:bookmarkEnd w:id="2088"/>
      <w:bookmarkEnd w:id="2089"/>
      <w:bookmarkEnd w:id="2090"/>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91" w:name="_Toc449434962"/>
      <w:bookmarkStart w:id="2092" w:name="_Toc449445496"/>
      <w:bookmarkStart w:id="2093" w:name="_Toc449445735"/>
      <w:bookmarkStart w:id="2094" w:name="_Toc450601371"/>
      <w:bookmarkStart w:id="2095" w:name="_Toc457595514"/>
      <w:bookmarkStart w:id="2096" w:name="_Toc459366917"/>
      <w:bookmarkStart w:id="2097" w:name="_Toc459367230"/>
      <w:bookmarkStart w:id="2098" w:name="_Toc459368592"/>
      <w:r w:rsidRPr="00954002">
        <w:t>D.1.3.3</w:t>
      </w:r>
      <w:r w:rsidRPr="00954002">
        <w:tab/>
        <w:t>EF</w:t>
      </w:r>
      <w:r w:rsidRPr="00954002">
        <w:rPr>
          <w:vertAlign w:val="subscript"/>
        </w:rPr>
        <w:t xml:space="preserve">1M2MSPID </w:t>
      </w:r>
      <w:r w:rsidRPr="00954002">
        <w:t>(oneM2M Service Provider Identifier)</w:t>
      </w:r>
      <w:bookmarkEnd w:id="2091"/>
      <w:bookmarkEnd w:id="2092"/>
      <w:bookmarkEnd w:id="2093"/>
      <w:bookmarkEnd w:id="2094"/>
      <w:bookmarkEnd w:id="2095"/>
      <w:bookmarkEnd w:id="2096"/>
      <w:bookmarkEnd w:id="2097"/>
      <w:bookmarkEnd w:id="2098"/>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ins w:id="2099" w:author="Daniela Dedola" w:date="2016-08-19T10:25:00Z">
        <w:r w:rsidR="00031600" w:rsidRPr="00954002">
          <w:t xml:space="preserve">oneM2M </w:t>
        </w:r>
      </w:ins>
      <w:r w:rsidR="00031600" w:rsidRPr="00954002">
        <w:t>TS</w:t>
      </w:r>
      <w:del w:id="2100" w:author="Daniela Dedola" w:date="2016-08-19T10:25:00Z">
        <w:r w:rsidR="00B0544C" w:rsidRPr="00954002">
          <w:delText>-</w:delText>
        </w:r>
      </w:del>
      <w:ins w:id="2101" w:author="Daniela Dedola" w:date="2016-08-19T10:25:00Z">
        <w:r w:rsidR="00031600" w:rsidRPr="00954002">
          <w:noBreakHyphen/>
        </w:r>
      </w:ins>
      <w:r w:rsidR="00031600" w:rsidRPr="00954002">
        <w:t>0004</w:t>
      </w:r>
      <w:ins w:id="2102" w:author="Daniela Dedola" w:date="2016-08-19T10:25:00Z">
        <w:r w:rsidR="00031600" w:rsidRPr="00954002">
          <w:t> [</w:t>
        </w:r>
      </w:ins>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031600">
        <w:rPr>
          <w:noProof/>
        </w:rPr>
        <w:t>4</w:t>
      </w:r>
      <w:r w:rsidR="00031600" w:rsidRPr="00954002">
        <w:rPr>
          <w:color w:val="0000FF"/>
        </w:rPr>
        <w:fldChar w:fldCharType="end"/>
      </w:r>
      <w:del w:id="2103" w:author="Daniela Dedola" w:date="2016-08-19T10:25:00Z">
        <w:r w:rsidR="00B0544C" w:rsidRPr="00954002">
          <w:delText xml:space="preserve"> [TS0004]</w:delText>
        </w:r>
        <w:r w:rsidRPr="00954002">
          <w:delText>.</w:delText>
        </w:r>
      </w:del>
      <w:ins w:id="2104" w:author="Daniela Dedola" w:date="2016-08-19T10:25:00Z">
        <w:r w:rsidR="00031600" w:rsidRPr="00954002">
          <w:t>]</w:t>
        </w:r>
        <w:r w:rsidRPr="00954002">
          <w:t>.</w:t>
        </w:r>
      </w:ins>
      <w:r w:rsidRPr="00954002">
        <w:t xml:space="preserve"> The tag value of the M2M-SP-ID TLV data object shall be '80'.</w:t>
      </w:r>
    </w:p>
    <w:p w:rsidR="00B0544C" w:rsidRPr="00954002" w:rsidRDefault="00B0544C" w:rsidP="002E01AF">
      <w:pPr>
        <w:pStyle w:val="Heading3"/>
      </w:pPr>
      <w:bookmarkStart w:id="2105" w:name="_Toc449434963"/>
      <w:bookmarkStart w:id="2106" w:name="_Toc449445497"/>
      <w:bookmarkStart w:id="2107" w:name="_Toc449445736"/>
      <w:bookmarkStart w:id="2108" w:name="_Toc450601372"/>
      <w:bookmarkStart w:id="2109" w:name="_Toc457595515"/>
      <w:bookmarkStart w:id="2110" w:name="_Toc459366918"/>
      <w:bookmarkStart w:id="2111" w:name="_Toc459367231"/>
      <w:bookmarkStart w:id="2112" w:name="_Toc459368593"/>
      <w:r w:rsidRPr="00954002">
        <w:t>D.1.3.4</w:t>
      </w:r>
      <w:r w:rsidRPr="00954002">
        <w:tab/>
        <w:t>EF</w:t>
      </w:r>
      <w:r w:rsidRPr="00954002">
        <w:rPr>
          <w:vertAlign w:val="subscript"/>
        </w:rPr>
        <w:t>M2MNID</w:t>
      </w:r>
      <w:r w:rsidRPr="00954002">
        <w:t xml:space="preserve"> (M2M Node Identifier)</w:t>
      </w:r>
      <w:bookmarkEnd w:id="2105"/>
      <w:bookmarkEnd w:id="2106"/>
      <w:bookmarkEnd w:id="2107"/>
      <w:bookmarkEnd w:id="2108"/>
      <w:bookmarkEnd w:id="2109"/>
      <w:bookmarkEnd w:id="2110"/>
      <w:bookmarkEnd w:id="2111"/>
      <w:bookmarkEnd w:id="2112"/>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F45A66">
        <w:rPr>
          <w:noProof/>
        </w:rPr>
        <w:t>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2113" w:name="_Toc449434964"/>
      <w:bookmarkStart w:id="2114" w:name="_Toc449445498"/>
      <w:bookmarkStart w:id="2115" w:name="_Toc449445737"/>
      <w:bookmarkStart w:id="2116" w:name="_Toc450601373"/>
      <w:bookmarkStart w:id="2117" w:name="_Toc457595516"/>
      <w:bookmarkStart w:id="2118" w:name="_Toc459366919"/>
      <w:bookmarkStart w:id="2119" w:name="_Toc459367232"/>
      <w:bookmarkStart w:id="2120" w:name="_Toc459368594"/>
      <w:r w:rsidRPr="00954002">
        <w:t>D.1.3.5</w:t>
      </w:r>
      <w:r w:rsidRPr="00954002">
        <w:tab/>
        <w:t>EF</w:t>
      </w:r>
      <w:r w:rsidRPr="00954002">
        <w:rPr>
          <w:vertAlign w:val="subscript"/>
        </w:rPr>
        <w:t>CSEID</w:t>
      </w:r>
      <w:r w:rsidRPr="00954002">
        <w:t xml:space="preserve"> (local CSE Identifier)</w:t>
      </w:r>
      <w:bookmarkEnd w:id="2113"/>
      <w:bookmarkEnd w:id="2114"/>
      <w:bookmarkEnd w:id="2115"/>
      <w:bookmarkEnd w:id="2116"/>
      <w:bookmarkEnd w:id="2117"/>
      <w:bookmarkEnd w:id="2118"/>
      <w:bookmarkEnd w:id="2119"/>
      <w:bookmarkEnd w:id="2120"/>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121" w:name="_Toc449434965"/>
      <w:bookmarkStart w:id="2122" w:name="_Toc449445499"/>
      <w:bookmarkStart w:id="2123" w:name="_Toc449445738"/>
      <w:bookmarkStart w:id="2124" w:name="_Toc450601374"/>
      <w:bookmarkStart w:id="2125" w:name="_Toc457595517"/>
      <w:bookmarkStart w:id="2126" w:name="_Toc459366920"/>
      <w:bookmarkStart w:id="2127" w:name="_Toc459367233"/>
      <w:bookmarkStart w:id="2128" w:name="_Toc459368595"/>
      <w:r w:rsidRPr="00954002">
        <w:t>D.1.3.6</w:t>
      </w:r>
      <w:r w:rsidRPr="00954002">
        <w:tab/>
        <w:t>EF</w:t>
      </w:r>
      <w:r w:rsidRPr="00954002">
        <w:rPr>
          <w:vertAlign w:val="subscript"/>
        </w:rPr>
        <w:t>M2MAE-ID</w:t>
      </w:r>
      <w:r w:rsidRPr="00954002">
        <w:t xml:space="preserve"> (M2M Application Identifiers list)</w:t>
      </w:r>
      <w:bookmarkEnd w:id="2121"/>
      <w:bookmarkEnd w:id="2122"/>
      <w:bookmarkEnd w:id="2123"/>
      <w:bookmarkEnd w:id="2124"/>
      <w:bookmarkEnd w:id="2125"/>
      <w:bookmarkEnd w:id="2126"/>
      <w:bookmarkEnd w:id="2127"/>
      <w:bookmarkEnd w:id="2128"/>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129" w:name="_Toc449434966"/>
      <w:bookmarkStart w:id="2130" w:name="_Toc449445500"/>
      <w:bookmarkStart w:id="2131" w:name="_Toc449445739"/>
      <w:bookmarkStart w:id="2132" w:name="_Toc450601375"/>
      <w:bookmarkStart w:id="2133" w:name="_Toc457595518"/>
      <w:bookmarkStart w:id="2134" w:name="_Toc459366921"/>
      <w:bookmarkStart w:id="2135" w:name="_Toc459367234"/>
      <w:bookmarkStart w:id="2136"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29"/>
      <w:bookmarkEnd w:id="2130"/>
      <w:bookmarkEnd w:id="2131"/>
      <w:bookmarkEnd w:id="2132"/>
      <w:bookmarkEnd w:id="2133"/>
      <w:bookmarkEnd w:id="2134"/>
      <w:bookmarkEnd w:id="2135"/>
      <w:bookmarkEnd w:id="2136"/>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137" w:name="_Toc449434967"/>
      <w:bookmarkStart w:id="2138" w:name="_Toc449445501"/>
      <w:bookmarkStart w:id="2139" w:name="_Toc449445740"/>
      <w:bookmarkStart w:id="2140" w:name="_Toc450601376"/>
      <w:bookmarkStart w:id="2141" w:name="_Toc457595519"/>
      <w:bookmarkStart w:id="2142" w:name="_Toc459366922"/>
      <w:bookmarkStart w:id="2143" w:name="_Toc459367235"/>
      <w:bookmarkStart w:id="2144" w:name="_Toc459368597"/>
      <w:r w:rsidRPr="00954002">
        <w:t>D.1.3.8</w:t>
      </w:r>
      <w:r w:rsidRPr="00954002">
        <w:tab/>
        <w:t>EF</w:t>
      </w:r>
      <w:r w:rsidRPr="00954002">
        <w:rPr>
          <w:vertAlign w:val="subscript"/>
        </w:rPr>
        <w:t>MAFFQDN</w:t>
      </w:r>
      <w:r w:rsidRPr="00954002">
        <w:t xml:space="preserve"> (MAF-FQDN)</w:t>
      </w:r>
      <w:bookmarkEnd w:id="2137"/>
      <w:bookmarkEnd w:id="2138"/>
      <w:bookmarkEnd w:id="2139"/>
      <w:bookmarkEnd w:id="2140"/>
      <w:bookmarkEnd w:id="2141"/>
      <w:bookmarkEnd w:id="2142"/>
      <w:bookmarkEnd w:id="2143"/>
      <w:bookmarkEnd w:id="2144"/>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145" w:name="_Toc449434968"/>
      <w:bookmarkStart w:id="2146" w:name="_Toc449445502"/>
      <w:bookmarkStart w:id="2147" w:name="_Toc449445741"/>
      <w:bookmarkStart w:id="2148" w:name="_Toc450601377"/>
      <w:bookmarkStart w:id="2149" w:name="_Toc457595520"/>
      <w:bookmarkStart w:id="2150" w:name="_Toc459366923"/>
      <w:bookmarkStart w:id="2151" w:name="_Toc459367236"/>
      <w:bookmarkStart w:id="2152" w:name="_Toc459368598"/>
      <w:r w:rsidRPr="00954002">
        <w:t>D.1.3.9</w:t>
      </w:r>
      <w:r w:rsidRPr="00954002">
        <w:tab/>
        <w:t>EF</w:t>
      </w:r>
      <w:r w:rsidRPr="00954002">
        <w:rPr>
          <w:vertAlign w:val="subscript"/>
        </w:rPr>
        <w:t>MEFID</w:t>
      </w:r>
      <w:r w:rsidRPr="00954002">
        <w:t xml:space="preserve"> (M2M Enrolment Function Identifier)</w:t>
      </w:r>
      <w:bookmarkEnd w:id="2145"/>
      <w:bookmarkEnd w:id="2146"/>
      <w:bookmarkEnd w:id="2147"/>
      <w:bookmarkEnd w:id="2148"/>
      <w:bookmarkEnd w:id="2149"/>
      <w:bookmarkEnd w:id="2150"/>
      <w:bookmarkEnd w:id="2151"/>
      <w:bookmarkEnd w:id="2152"/>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F45A66">
        <w:rPr>
          <w:rFonts w:eastAsia="MS Mincho"/>
          <w:noProof/>
          <w:lang w:eastAsia="zh-CN"/>
        </w:rPr>
        <w:t>19</w:t>
      </w:r>
      <w:r w:rsidR="007B026E"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153" w:name="_Toc449434969"/>
      <w:bookmarkStart w:id="2154" w:name="_Toc449445503"/>
      <w:bookmarkStart w:id="2155" w:name="_Toc449445742"/>
      <w:bookmarkStart w:id="2156" w:name="_Toc450601378"/>
      <w:bookmarkStart w:id="2157" w:name="_Toc457595521"/>
      <w:bookmarkStart w:id="2158" w:name="_Toc459366924"/>
      <w:bookmarkStart w:id="2159" w:name="_Toc459367237"/>
      <w:bookmarkStart w:id="2160" w:name="_Toc459368599"/>
      <w:r w:rsidRPr="00D63DFE">
        <w:t>D.2</w:t>
      </w:r>
      <w:r w:rsidRPr="00D63DFE">
        <w:tab/>
        <w:t>oneM2M Service Module application for symmetric credential</w:t>
      </w:r>
      <w:r w:rsidR="00555CA1" w:rsidRPr="00D63DFE">
        <w:t>s</w:t>
      </w:r>
      <w:r w:rsidRPr="00D63DFE">
        <w:t xml:space="preserve"> on UICC (1M2MSM)</w:t>
      </w:r>
      <w:bookmarkEnd w:id="2153"/>
      <w:bookmarkEnd w:id="2154"/>
      <w:bookmarkEnd w:id="2155"/>
      <w:bookmarkEnd w:id="2156"/>
      <w:bookmarkEnd w:id="2157"/>
      <w:bookmarkEnd w:id="2158"/>
      <w:bookmarkEnd w:id="2159"/>
      <w:bookmarkEnd w:id="2160"/>
    </w:p>
    <w:p w:rsidR="002D16D9" w:rsidRPr="00D63DFE" w:rsidRDefault="002D16D9" w:rsidP="002E01AF">
      <w:pPr>
        <w:pStyle w:val="Heading2"/>
      </w:pPr>
      <w:bookmarkStart w:id="2161" w:name="_Toc450601379"/>
      <w:bookmarkStart w:id="2162" w:name="_Toc457595522"/>
      <w:bookmarkStart w:id="2163" w:name="_Toc459366925"/>
      <w:bookmarkStart w:id="2164" w:name="_Toc459367238"/>
      <w:bookmarkStart w:id="2165" w:name="_Toc459368600"/>
      <w:r w:rsidRPr="00D63DFE">
        <w:t>D.2.0</w:t>
      </w:r>
      <w:r w:rsidRPr="00D63DFE">
        <w:tab/>
        <w:t>Introduction</w:t>
      </w:r>
      <w:bookmarkEnd w:id="2161"/>
      <w:bookmarkEnd w:id="2162"/>
      <w:bookmarkEnd w:id="2163"/>
      <w:bookmarkEnd w:id="2164"/>
      <w:bookmarkEnd w:id="2165"/>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D63DFE">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F45A66" w:rsidRPr="00D63DFE">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166" w:name="_Toc449434970"/>
      <w:bookmarkStart w:id="2167" w:name="_Toc449445504"/>
      <w:bookmarkStart w:id="2168" w:name="_Toc449445743"/>
      <w:bookmarkStart w:id="2169" w:name="_Toc450601380"/>
      <w:bookmarkStart w:id="2170" w:name="_Toc457595523"/>
      <w:bookmarkStart w:id="2171" w:name="_Toc459366926"/>
      <w:bookmarkStart w:id="2172" w:name="_Toc459367239"/>
      <w:bookmarkStart w:id="2173" w:name="_Toc459368601"/>
      <w:r w:rsidRPr="00D63DFE">
        <w:t>D.2.1</w:t>
      </w:r>
      <w:r w:rsidRPr="00D63DFE">
        <w:tab/>
        <w:t>oneM2M Service Module application file structure</w:t>
      </w:r>
      <w:bookmarkEnd w:id="2166"/>
      <w:bookmarkEnd w:id="2167"/>
      <w:bookmarkEnd w:id="2168"/>
      <w:bookmarkEnd w:id="2169"/>
      <w:bookmarkEnd w:id="2170"/>
      <w:bookmarkEnd w:id="2171"/>
      <w:bookmarkEnd w:id="2172"/>
      <w:bookmarkEnd w:id="2173"/>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174" w:name="_Toc449434971"/>
      <w:bookmarkStart w:id="2175" w:name="_Toc449445505"/>
      <w:bookmarkStart w:id="2176" w:name="_Toc449445744"/>
      <w:bookmarkStart w:id="2177" w:name="_Toc450601381"/>
      <w:bookmarkStart w:id="2178" w:name="_Toc457595524"/>
      <w:bookmarkStart w:id="2179" w:name="_Toc459366927"/>
      <w:bookmarkStart w:id="2180" w:name="_Toc459367240"/>
      <w:bookmarkStart w:id="2181" w:name="_Toc459368602"/>
      <w:r w:rsidRPr="00D63DFE">
        <w:t>D.2.1.1</w:t>
      </w:r>
      <w:r w:rsidRPr="00D63DFE">
        <w:tab/>
      </w:r>
      <w:r w:rsidRPr="00084D60">
        <w:t>Content</w:t>
      </w:r>
      <w:r w:rsidRPr="00D63DFE">
        <w:t xml:space="preserve"> of UICC files at the Master File (MF) level</w:t>
      </w:r>
      <w:bookmarkEnd w:id="2174"/>
      <w:bookmarkEnd w:id="2175"/>
      <w:bookmarkEnd w:id="2176"/>
      <w:bookmarkEnd w:id="2177"/>
      <w:bookmarkEnd w:id="2178"/>
      <w:bookmarkEnd w:id="2179"/>
      <w:bookmarkEnd w:id="2180"/>
      <w:bookmarkEnd w:id="2181"/>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2182" w:name="_Toc449434972"/>
      <w:bookmarkStart w:id="2183" w:name="_Toc449445506"/>
      <w:bookmarkStart w:id="2184" w:name="_Toc449445745"/>
      <w:bookmarkStart w:id="2185" w:name="_Toc450601382"/>
      <w:bookmarkStart w:id="2186" w:name="_Toc457595525"/>
      <w:bookmarkStart w:id="2187" w:name="_Toc459366928"/>
      <w:bookmarkStart w:id="2188" w:name="_Toc459367241"/>
      <w:bookmarkStart w:id="2189" w:name="_Toc459368603"/>
      <w:r w:rsidRPr="00954002">
        <w:t>D.2.1.2</w:t>
      </w:r>
      <w:r w:rsidRPr="00954002">
        <w:tab/>
        <w:t>Content of files at the 1M2MSM ADF (Application DF) level</w:t>
      </w:r>
      <w:bookmarkEnd w:id="2182"/>
      <w:bookmarkEnd w:id="2183"/>
      <w:bookmarkEnd w:id="2184"/>
      <w:bookmarkEnd w:id="2185"/>
      <w:bookmarkEnd w:id="2186"/>
      <w:bookmarkEnd w:id="2187"/>
      <w:bookmarkEnd w:id="2188"/>
      <w:bookmarkEnd w:id="2189"/>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F45A66">
        <w:rPr>
          <w:noProof/>
        </w:rPr>
        <w:t>27</w:t>
      </w:r>
      <w:r w:rsidR="007B026E"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F45A66" w:rsidRPr="00954002">
        <w:t>i.</w:t>
      </w:r>
      <w:r w:rsidR="00F45A66">
        <w:rPr>
          <w:noProof/>
        </w:rPr>
        <w:t>11</w:t>
      </w:r>
      <w:r w:rsidR="007B026E"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90" w:name="_Toc449434973"/>
      <w:bookmarkStart w:id="2191" w:name="_Toc449445507"/>
      <w:bookmarkStart w:id="2192" w:name="_Toc449445746"/>
      <w:bookmarkStart w:id="2193" w:name="_Toc450601383"/>
      <w:bookmarkStart w:id="2194" w:name="_Toc457595526"/>
      <w:bookmarkStart w:id="2195" w:name="_Toc459366929"/>
      <w:bookmarkStart w:id="2196" w:name="_Toc459367242"/>
      <w:bookmarkStart w:id="2197" w:name="_Toc459368604"/>
      <w:r w:rsidRPr="00D63DFE">
        <w:t>D.2.2</w:t>
      </w:r>
      <w:r w:rsidRPr="00D63DFE">
        <w:tab/>
        <w:t>oneM2M Subscription related procedures for M2M Service</w:t>
      </w:r>
      <w:bookmarkEnd w:id="2190"/>
      <w:bookmarkEnd w:id="2191"/>
      <w:bookmarkEnd w:id="2192"/>
      <w:bookmarkEnd w:id="2193"/>
      <w:bookmarkEnd w:id="2194"/>
      <w:bookmarkEnd w:id="2195"/>
      <w:bookmarkEnd w:id="2196"/>
      <w:bookmarkEnd w:id="2197"/>
    </w:p>
    <w:p w:rsidR="002D16D9" w:rsidRPr="00D63DFE" w:rsidRDefault="002D16D9" w:rsidP="002E01AF">
      <w:pPr>
        <w:pStyle w:val="Heading3"/>
      </w:pPr>
      <w:bookmarkStart w:id="2198" w:name="_Toc450601384"/>
      <w:bookmarkStart w:id="2199" w:name="_Toc457595527"/>
      <w:bookmarkStart w:id="2200" w:name="_Toc459366930"/>
      <w:bookmarkStart w:id="2201" w:name="_Toc459367243"/>
      <w:bookmarkStart w:id="2202" w:name="_Toc459368605"/>
      <w:r w:rsidRPr="00D63DFE">
        <w:t>D.2.2.0</w:t>
      </w:r>
      <w:r w:rsidRPr="00D63DFE">
        <w:tab/>
        <w:t>Introduction</w:t>
      </w:r>
      <w:bookmarkEnd w:id="2198"/>
      <w:bookmarkEnd w:id="2199"/>
      <w:bookmarkEnd w:id="2200"/>
      <w:bookmarkEnd w:id="2201"/>
      <w:bookmarkEnd w:id="2202"/>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203" w:name="_Toc449434974"/>
      <w:bookmarkStart w:id="2204" w:name="_Toc449445508"/>
      <w:bookmarkStart w:id="2205" w:name="_Toc449445747"/>
      <w:bookmarkStart w:id="2206" w:name="_Toc450601385"/>
      <w:bookmarkStart w:id="2207" w:name="_Toc457595528"/>
      <w:bookmarkStart w:id="2208" w:name="_Toc459366931"/>
      <w:bookmarkStart w:id="2209" w:name="_Toc459367244"/>
      <w:bookmarkStart w:id="2210" w:name="_Toc459368606"/>
      <w:r w:rsidRPr="00D63DFE">
        <w:t>D.2.2.1</w:t>
      </w:r>
      <w:r w:rsidRPr="00D63DFE">
        <w:tab/>
        <w:t xml:space="preserve">Initialization </w:t>
      </w:r>
      <w:r w:rsidR="007D511C" w:rsidRPr="00D63DFE">
        <w:t>-</w:t>
      </w:r>
      <w:r w:rsidRPr="00D63DFE">
        <w:t xml:space="preserve"> 1M2MSM Application selection</w:t>
      </w:r>
      <w:bookmarkEnd w:id="2203"/>
      <w:bookmarkEnd w:id="2204"/>
      <w:bookmarkEnd w:id="2205"/>
      <w:bookmarkEnd w:id="2206"/>
      <w:bookmarkEnd w:id="2207"/>
      <w:bookmarkEnd w:id="2208"/>
      <w:bookmarkEnd w:id="2209"/>
      <w:bookmarkEnd w:id="2210"/>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211" w:name="_Toc449434975"/>
      <w:bookmarkStart w:id="2212" w:name="_Toc449445509"/>
      <w:bookmarkStart w:id="2213" w:name="_Toc449445748"/>
      <w:bookmarkStart w:id="2214" w:name="_Toc450601386"/>
      <w:bookmarkStart w:id="2215" w:name="_Toc457595529"/>
      <w:bookmarkStart w:id="2216" w:name="_Toc459366932"/>
      <w:bookmarkStart w:id="2217" w:name="_Toc459367245"/>
      <w:bookmarkStart w:id="2218" w:name="_Toc459368607"/>
      <w:r w:rsidRPr="00954002">
        <w:t>D.2.2.2</w:t>
      </w:r>
      <w:r w:rsidRPr="00954002">
        <w:tab/>
        <w:t>1M2MSM session termination</w:t>
      </w:r>
      <w:bookmarkEnd w:id="2211"/>
      <w:bookmarkEnd w:id="2212"/>
      <w:bookmarkEnd w:id="2213"/>
      <w:bookmarkEnd w:id="2214"/>
      <w:bookmarkEnd w:id="2215"/>
      <w:bookmarkEnd w:id="2216"/>
      <w:bookmarkEnd w:id="2217"/>
      <w:bookmarkEnd w:id="2218"/>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F45A66">
        <w:rPr>
          <w:noProof/>
        </w:rPr>
        <w:t>24</w:t>
      </w:r>
      <w:r w:rsidR="007B026E" w:rsidRPr="00954002">
        <w:rPr>
          <w:color w:val="0000FF"/>
        </w:rPr>
        <w:fldChar w:fldCharType="end"/>
      </w:r>
      <w:r w:rsidR="007B026E" w:rsidRPr="00954002">
        <w:t>]</w:t>
      </w:r>
      <w:r w:rsidRPr="00954002">
        <w:t>.</w:t>
      </w:r>
    </w:p>
    <w:p w:rsidR="00535175" w:rsidRPr="00954002" w:rsidRDefault="00535175" w:rsidP="002E01AF">
      <w:pPr>
        <w:pStyle w:val="Heading3"/>
      </w:pPr>
      <w:bookmarkStart w:id="2219" w:name="_Toc449434976"/>
      <w:bookmarkStart w:id="2220" w:name="_Toc449445510"/>
      <w:bookmarkStart w:id="2221" w:name="_Toc449445749"/>
      <w:bookmarkStart w:id="2222" w:name="_Toc450601387"/>
      <w:bookmarkStart w:id="2223" w:name="_Toc457595530"/>
      <w:bookmarkStart w:id="2224" w:name="_Toc459366933"/>
      <w:bookmarkStart w:id="2225" w:name="_Toc459367246"/>
      <w:bookmarkStart w:id="2226" w:name="_Toc459368608"/>
      <w:r w:rsidRPr="00954002">
        <w:t>D.2.2.3</w:t>
      </w:r>
      <w:r w:rsidRPr="00954002">
        <w:tab/>
        <w:t>oneM2M Service discovery procedure</w:t>
      </w:r>
      <w:bookmarkEnd w:id="2219"/>
      <w:bookmarkEnd w:id="2220"/>
      <w:bookmarkEnd w:id="2221"/>
      <w:bookmarkEnd w:id="2222"/>
      <w:bookmarkEnd w:id="2223"/>
      <w:bookmarkEnd w:id="2224"/>
      <w:bookmarkEnd w:id="2225"/>
      <w:bookmarkEnd w:id="2226"/>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227" w:name="_Toc449434977"/>
      <w:bookmarkStart w:id="2228" w:name="_Toc449445511"/>
      <w:bookmarkStart w:id="2229" w:name="_Toc449445750"/>
      <w:bookmarkStart w:id="2230" w:name="_Toc450601388"/>
      <w:bookmarkStart w:id="2231" w:name="_Toc457595531"/>
      <w:bookmarkStart w:id="2232" w:name="_Toc459366934"/>
      <w:bookmarkStart w:id="2233" w:name="_Toc459367247"/>
      <w:bookmarkStart w:id="2234" w:name="_Toc459368609"/>
      <w:r w:rsidRPr="00954002">
        <w:t>D.2.2.4</w:t>
      </w:r>
      <w:r w:rsidRPr="00954002">
        <w:tab/>
        <w:t>oneM2M Service provisioning procedures</w:t>
      </w:r>
      <w:bookmarkEnd w:id="2227"/>
      <w:bookmarkEnd w:id="2228"/>
      <w:bookmarkEnd w:id="2229"/>
      <w:bookmarkEnd w:id="2230"/>
      <w:bookmarkEnd w:id="2231"/>
      <w:bookmarkEnd w:id="2232"/>
      <w:bookmarkEnd w:id="2233"/>
      <w:bookmarkEnd w:id="2234"/>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235" w:name="_Toc449434978"/>
      <w:bookmarkStart w:id="2236" w:name="_Toc449445512"/>
      <w:bookmarkStart w:id="2237" w:name="_Toc449445751"/>
      <w:bookmarkStart w:id="2238" w:name="_Toc450601389"/>
      <w:bookmarkStart w:id="2239" w:name="_Toc457595532"/>
      <w:bookmarkStart w:id="2240" w:name="_Toc459366935"/>
      <w:bookmarkStart w:id="2241" w:name="_Toc459367248"/>
      <w:bookmarkStart w:id="2242" w:name="_Toc459368610"/>
      <w:r w:rsidRPr="00954002">
        <w:t>D.2.2.5</w:t>
      </w:r>
      <w:r w:rsidRPr="00954002">
        <w:tab/>
        <w:t>oneM2M Application Identifiers provisioning procedure</w:t>
      </w:r>
      <w:bookmarkEnd w:id="2235"/>
      <w:bookmarkEnd w:id="2236"/>
      <w:bookmarkEnd w:id="2237"/>
      <w:bookmarkEnd w:id="2238"/>
      <w:bookmarkEnd w:id="2239"/>
      <w:bookmarkEnd w:id="2240"/>
      <w:bookmarkEnd w:id="2241"/>
      <w:bookmarkEnd w:id="2242"/>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243" w:name="_Toc449434979"/>
      <w:bookmarkStart w:id="2244" w:name="_Toc449445513"/>
      <w:bookmarkStart w:id="2245" w:name="_Toc449445752"/>
      <w:bookmarkStart w:id="2246" w:name="_Toc450601390"/>
      <w:bookmarkStart w:id="2247" w:name="_Toc457595533"/>
      <w:bookmarkStart w:id="2248" w:name="_Toc459366936"/>
      <w:bookmarkStart w:id="2249" w:name="_Toc459367249"/>
      <w:bookmarkStart w:id="2250" w:name="_Toc459368611"/>
      <w:r w:rsidRPr="00954002">
        <w:t>D.2.2.6</w:t>
      </w:r>
      <w:r w:rsidRPr="00954002">
        <w:tab/>
        <w:t xml:space="preserve">oneM2M </w:t>
      </w:r>
      <w:r w:rsidR="00555CA1" w:rsidRPr="00954002">
        <w:t>Secure provisioning</w:t>
      </w:r>
      <w:r w:rsidRPr="00954002">
        <w:t xml:space="preserve"> related procedures</w:t>
      </w:r>
      <w:bookmarkEnd w:id="2243"/>
      <w:bookmarkEnd w:id="2244"/>
      <w:bookmarkEnd w:id="2245"/>
      <w:bookmarkEnd w:id="2246"/>
      <w:bookmarkEnd w:id="2247"/>
      <w:bookmarkEnd w:id="2248"/>
      <w:bookmarkEnd w:id="2249"/>
      <w:bookmarkEnd w:id="2250"/>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251" w:name="_Toc449434980"/>
      <w:bookmarkStart w:id="2252" w:name="_Toc449445514"/>
      <w:bookmarkStart w:id="2253" w:name="_Toc449445753"/>
      <w:bookmarkStart w:id="2254" w:name="_Toc450601391"/>
      <w:bookmarkStart w:id="2255" w:name="_Toc457595534"/>
      <w:bookmarkStart w:id="2256" w:name="_Toc459366937"/>
      <w:bookmarkStart w:id="2257" w:name="_Toc459367250"/>
      <w:bookmarkStart w:id="2258" w:name="_Toc459368612"/>
      <w:r w:rsidRPr="00954002">
        <w:t>D.2.2.7</w:t>
      </w:r>
      <w:r w:rsidRPr="00954002">
        <w:tab/>
        <w:t>oneM2M Security Association related procedures</w:t>
      </w:r>
      <w:bookmarkEnd w:id="2251"/>
      <w:bookmarkEnd w:id="2252"/>
      <w:bookmarkEnd w:id="2253"/>
      <w:bookmarkEnd w:id="2254"/>
      <w:bookmarkEnd w:id="2255"/>
      <w:bookmarkEnd w:id="2256"/>
      <w:bookmarkEnd w:id="2257"/>
      <w:bookmarkEnd w:id="2258"/>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259" w:name="_Toc449434981"/>
      <w:bookmarkStart w:id="2260" w:name="_Toc449445515"/>
      <w:bookmarkStart w:id="2261" w:name="_Toc449445754"/>
      <w:bookmarkStart w:id="2262" w:name="_Toc450601392"/>
      <w:bookmarkStart w:id="2263" w:name="_Toc457595535"/>
      <w:bookmarkStart w:id="2264" w:name="_Toc459366938"/>
      <w:bookmarkStart w:id="2265" w:name="_Toc459367251"/>
      <w:bookmarkStart w:id="2266" w:name="_Toc459368613"/>
      <w:r w:rsidR="00D740B1" w:rsidRPr="00D63DFE">
        <w:t>Annex E (informative):</w:t>
      </w:r>
      <w:r w:rsidR="00D740B1" w:rsidRPr="00D63DFE">
        <w:br/>
        <w:t>Precisions for the UICC framework to support M2M Services</w:t>
      </w:r>
      <w:bookmarkEnd w:id="2259"/>
      <w:bookmarkEnd w:id="2260"/>
      <w:bookmarkEnd w:id="2261"/>
      <w:bookmarkEnd w:id="2262"/>
      <w:bookmarkEnd w:id="2263"/>
      <w:bookmarkEnd w:id="2264"/>
      <w:bookmarkEnd w:id="2265"/>
      <w:bookmarkEnd w:id="2266"/>
    </w:p>
    <w:p w:rsidR="002D16D9" w:rsidRPr="00D63DFE" w:rsidRDefault="002D16D9" w:rsidP="002E01AF">
      <w:pPr>
        <w:pStyle w:val="Heading1"/>
      </w:pPr>
      <w:bookmarkStart w:id="2267" w:name="_Toc450601393"/>
      <w:bookmarkStart w:id="2268" w:name="_Toc457595536"/>
      <w:bookmarkStart w:id="2269" w:name="_Toc459366939"/>
      <w:bookmarkStart w:id="2270" w:name="_Toc459367252"/>
      <w:bookmarkStart w:id="2271" w:name="_Toc459368614"/>
      <w:r w:rsidRPr="00D63DFE">
        <w:t>E.0</w:t>
      </w:r>
      <w:r w:rsidRPr="00D63DFE">
        <w:tab/>
        <w:t>Introduction</w:t>
      </w:r>
      <w:bookmarkEnd w:id="2267"/>
      <w:bookmarkEnd w:id="2268"/>
      <w:bookmarkEnd w:id="2269"/>
      <w:bookmarkEnd w:id="2270"/>
      <w:bookmarkEnd w:id="2271"/>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272" w:name="_Toc449434982"/>
      <w:bookmarkStart w:id="2273" w:name="_Toc449445516"/>
      <w:bookmarkStart w:id="2274" w:name="_Toc449445755"/>
      <w:bookmarkStart w:id="2275" w:name="_Toc450601394"/>
      <w:bookmarkStart w:id="2276" w:name="_Toc457595537"/>
      <w:bookmarkStart w:id="2277" w:name="_Toc459366940"/>
      <w:bookmarkStart w:id="2278" w:name="_Toc459367253"/>
      <w:bookmarkStart w:id="2279" w:name="_Toc459368615"/>
      <w:r w:rsidRPr="00D63DFE">
        <w:t>E.1</w:t>
      </w:r>
      <w:r w:rsidRPr="00D63DFE">
        <w:tab/>
        <w:t>Suggested content of the EFs at pre-personalization</w:t>
      </w:r>
      <w:bookmarkEnd w:id="2272"/>
      <w:bookmarkEnd w:id="2273"/>
      <w:bookmarkEnd w:id="2274"/>
      <w:bookmarkEnd w:id="2275"/>
      <w:bookmarkEnd w:id="2276"/>
      <w:bookmarkEnd w:id="2277"/>
      <w:bookmarkEnd w:id="2278"/>
      <w:bookmarkEnd w:id="2279"/>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280" w:name="_Toc449434983"/>
      <w:bookmarkStart w:id="2281" w:name="_Toc449445517"/>
      <w:bookmarkStart w:id="2282" w:name="_Toc449445756"/>
      <w:bookmarkStart w:id="2283" w:name="_Toc450601395"/>
      <w:bookmarkStart w:id="2284" w:name="_Toc457595538"/>
      <w:bookmarkStart w:id="2285" w:name="_Toc459366941"/>
      <w:bookmarkStart w:id="2286" w:name="_Toc459367254"/>
      <w:bookmarkStart w:id="2287" w:name="_Toc459368616"/>
      <w:r w:rsidRPr="00954002">
        <w:t>E.2</w:t>
      </w:r>
      <w:r w:rsidRPr="00954002">
        <w:tab/>
        <w:t>EF changes via Data Download or CAT applications</w:t>
      </w:r>
      <w:bookmarkEnd w:id="2280"/>
      <w:bookmarkEnd w:id="2281"/>
      <w:bookmarkEnd w:id="2282"/>
      <w:bookmarkEnd w:id="2283"/>
      <w:bookmarkEnd w:id="2284"/>
      <w:bookmarkEnd w:id="2285"/>
      <w:bookmarkEnd w:id="2286"/>
      <w:bookmarkEnd w:id="2287"/>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88" w:name="_Toc449434984"/>
      <w:bookmarkStart w:id="2289" w:name="_Toc449445518"/>
      <w:bookmarkStart w:id="2290" w:name="_Toc449445757"/>
      <w:bookmarkStart w:id="2291" w:name="_Toc450601396"/>
      <w:bookmarkStart w:id="2292" w:name="_Toc457595539"/>
      <w:bookmarkStart w:id="2293" w:name="_Toc459366942"/>
      <w:bookmarkStart w:id="2294" w:name="_Toc459367255"/>
      <w:bookmarkStart w:id="2295" w:name="_Toc459368617"/>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88"/>
      <w:bookmarkEnd w:id="2289"/>
      <w:bookmarkEnd w:id="2290"/>
      <w:bookmarkEnd w:id="2291"/>
      <w:bookmarkEnd w:id="2292"/>
      <w:bookmarkEnd w:id="2293"/>
      <w:bookmarkEnd w:id="2294"/>
      <w:bookmarkEnd w:id="2295"/>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96" w:name="_Toc449434985"/>
      <w:bookmarkStart w:id="2297" w:name="_Toc449445519"/>
      <w:bookmarkStart w:id="2298" w:name="_Toc449445758"/>
      <w:bookmarkStart w:id="2299" w:name="_Toc457595540"/>
      <w:bookmarkStart w:id="2300" w:name="_Toc459366943"/>
      <w:bookmarkStart w:id="2301" w:name="_Toc459367256"/>
      <w:bookmarkStart w:id="2302" w:name="_Toc459368618"/>
      <w:r w:rsidRPr="00954002">
        <w:t>E.4</w:t>
      </w:r>
      <w:r w:rsidRPr="00954002">
        <w:tab/>
        <w:t>UICC related tags defined in annex J</w:t>
      </w:r>
      <w:bookmarkEnd w:id="2296"/>
      <w:bookmarkEnd w:id="2297"/>
      <w:bookmarkEnd w:id="2298"/>
      <w:bookmarkEnd w:id="2299"/>
      <w:bookmarkEnd w:id="2300"/>
      <w:bookmarkEnd w:id="2301"/>
      <w:bookmarkEnd w:id="2302"/>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303" w:name="_Toc449434986"/>
      <w:bookmarkStart w:id="2304" w:name="_Toc449445520"/>
      <w:bookmarkStart w:id="2305" w:name="_Toc449445759"/>
      <w:bookmarkStart w:id="2306" w:name="_Toc450601398"/>
      <w:bookmarkStart w:id="2307" w:name="_Toc457595541"/>
      <w:bookmarkStart w:id="2308" w:name="_Toc459366944"/>
      <w:bookmarkStart w:id="2309" w:name="_Toc459367257"/>
      <w:bookmarkStart w:id="2310" w:name="_Toc459368619"/>
      <w:r w:rsidR="00D740B1" w:rsidRPr="00D63DFE">
        <w:t>Annex F</w:t>
      </w:r>
      <w:r w:rsidR="008538BA" w:rsidRPr="00D63DFE">
        <w:t xml:space="preserve"> (normative):</w:t>
      </w:r>
      <w:r w:rsidR="008538BA" w:rsidRPr="00D63DFE">
        <w:br/>
        <w:t>Acquisition of Location Information for Location based Access Control</w:t>
      </w:r>
      <w:bookmarkEnd w:id="2303"/>
      <w:bookmarkEnd w:id="2304"/>
      <w:bookmarkEnd w:id="2305"/>
      <w:bookmarkEnd w:id="2306"/>
      <w:bookmarkEnd w:id="2307"/>
      <w:bookmarkEnd w:id="2308"/>
      <w:bookmarkEnd w:id="2309"/>
      <w:bookmarkEnd w:id="2310"/>
    </w:p>
    <w:p w:rsidR="002D16D9" w:rsidRPr="00D63DFE" w:rsidRDefault="002D16D9" w:rsidP="002E01AF">
      <w:pPr>
        <w:pStyle w:val="Heading1"/>
      </w:pPr>
      <w:bookmarkStart w:id="2311" w:name="_Toc450601399"/>
      <w:bookmarkStart w:id="2312" w:name="_Toc457595542"/>
      <w:bookmarkStart w:id="2313" w:name="_Toc459366945"/>
      <w:bookmarkStart w:id="2314" w:name="_Toc459367258"/>
      <w:bookmarkStart w:id="2315" w:name="_Toc459368620"/>
      <w:r w:rsidRPr="00D63DFE">
        <w:t>F.0</w:t>
      </w:r>
      <w:r w:rsidRPr="00D63DFE">
        <w:tab/>
        <w:t>Introduction</w:t>
      </w:r>
      <w:bookmarkEnd w:id="2311"/>
      <w:bookmarkEnd w:id="2312"/>
      <w:bookmarkEnd w:id="2313"/>
      <w:bookmarkEnd w:id="2314"/>
      <w:bookmarkEnd w:id="2315"/>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316" w:name="_Toc449434987"/>
      <w:bookmarkStart w:id="2317" w:name="_Toc449445521"/>
      <w:bookmarkStart w:id="2318" w:name="_Toc449445760"/>
      <w:bookmarkStart w:id="2319" w:name="_Toc450601400"/>
      <w:bookmarkStart w:id="2320" w:name="_Toc457595543"/>
      <w:bookmarkStart w:id="2321" w:name="_Toc459366946"/>
      <w:bookmarkStart w:id="2322" w:name="_Toc459367259"/>
      <w:bookmarkStart w:id="2323" w:name="_Toc459368621"/>
      <w:r w:rsidRPr="00D63DFE">
        <w:t>F</w:t>
      </w:r>
      <w:r w:rsidR="008538BA" w:rsidRPr="00D63DFE">
        <w:t>.1</w:t>
      </w:r>
      <w:r w:rsidR="008538BA" w:rsidRPr="00D63DFE">
        <w:tab/>
        <w:t>Description of Region</w:t>
      </w:r>
      <w:bookmarkEnd w:id="2316"/>
      <w:bookmarkEnd w:id="2317"/>
      <w:bookmarkEnd w:id="2318"/>
      <w:bookmarkEnd w:id="2319"/>
      <w:bookmarkEnd w:id="2320"/>
      <w:bookmarkEnd w:id="2321"/>
      <w:bookmarkEnd w:id="2322"/>
      <w:bookmarkEnd w:id="2323"/>
    </w:p>
    <w:p w:rsidR="008538BA" w:rsidRPr="00954002" w:rsidRDefault="00D740B1" w:rsidP="002E01AF">
      <w:pPr>
        <w:pStyle w:val="Heading2"/>
      </w:pPr>
      <w:bookmarkStart w:id="2324" w:name="_Toc449434988"/>
      <w:bookmarkStart w:id="2325" w:name="_Toc449445522"/>
      <w:bookmarkStart w:id="2326" w:name="_Toc449445761"/>
      <w:bookmarkStart w:id="2327" w:name="_Toc450601401"/>
      <w:bookmarkStart w:id="2328" w:name="_Toc457595544"/>
      <w:bookmarkStart w:id="2329" w:name="_Toc459366947"/>
      <w:bookmarkStart w:id="2330" w:name="_Toc459367260"/>
      <w:bookmarkStart w:id="2331" w:name="_Toc459368622"/>
      <w:r w:rsidRPr="00954002">
        <w:t>F</w:t>
      </w:r>
      <w:r w:rsidR="008538BA" w:rsidRPr="00954002">
        <w:t>.1.1</w:t>
      </w:r>
      <w:r w:rsidR="008538BA" w:rsidRPr="00954002">
        <w:tab/>
        <w:t>Circular Description</w:t>
      </w:r>
      <w:bookmarkEnd w:id="2324"/>
      <w:bookmarkEnd w:id="2325"/>
      <w:bookmarkEnd w:id="2326"/>
      <w:bookmarkEnd w:id="2327"/>
      <w:bookmarkEnd w:id="2328"/>
      <w:bookmarkEnd w:id="2329"/>
      <w:bookmarkEnd w:id="2330"/>
      <w:bookmarkEnd w:id="2331"/>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B1197FF">
          <v:shape id="_x0000_i1063" type="#_x0000_t75" style="width:114.1pt;height:114.1pt" o:ole="">
            <v:imagedata r:id="rId112" o:title=""/>
          </v:shape>
          <o:OLEObject Type="Embed" ProgID="Visio.Drawing.15" ShapeID="_x0000_i1063" DrawAspect="Content" ObjectID="_1533728054" r:id="rId113"/>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332" w:name="_Toc449434989"/>
      <w:bookmarkStart w:id="2333" w:name="_Toc449445523"/>
      <w:bookmarkStart w:id="2334" w:name="_Toc449445762"/>
      <w:bookmarkStart w:id="2335" w:name="_Toc450601402"/>
      <w:bookmarkStart w:id="2336" w:name="_Toc457595545"/>
      <w:bookmarkStart w:id="2337" w:name="_Toc459366948"/>
      <w:bookmarkStart w:id="2338" w:name="_Toc459367261"/>
      <w:bookmarkStart w:id="2339" w:name="_Toc459368623"/>
      <w:r w:rsidRPr="00954002">
        <w:t>F</w:t>
      </w:r>
      <w:r w:rsidR="008538BA" w:rsidRPr="00954002">
        <w:t>.1.2</w:t>
      </w:r>
      <w:r w:rsidR="008538BA" w:rsidRPr="00954002">
        <w:tab/>
        <w:t>Country Description</w:t>
      </w:r>
      <w:bookmarkEnd w:id="2332"/>
      <w:bookmarkEnd w:id="2333"/>
      <w:bookmarkEnd w:id="2334"/>
      <w:bookmarkEnd w:id="2335"/>
      <w:bookmarkEnd w:id="2336"/>
      <w:bookmarkEnd w:id="2337"/>
      <w:bookmarkEnd w:id="2338"/>
      <w:bookmarkEnd w:id="2339"/>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F45A66" w:rsidRPr="00954002">
        <w:rPr>
          <w:rFonts w:eastAsia="Malgun Gothic"/>
          <w:lang w:eastAsia="zh-CN"/>
        </w:rPr>
        <w:t>i.</w:t>
      </w:r>
      <w:r w:rsidR="00F45A66">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340" w:name="_Toc449434990"/>
      <w:bookmarkStart w:id="2341" w:name="_Toc449445524"/>
      <w:bookmarkStart w:id="2342" w:name="_Toc449445763"/>
      <w:bookmarkStart w:id="2343" w:name="_Toc450601403"/>
      <w:bookmarkStart w:id="2344" w:name="_Toc457595546"/>
      <w:bookmarkStart w:id="2345" w:name="_Toc459366949"/>
      <w:bookmarkStart w:id="2346" w:name="_Toc459367262"/>
      <w:bookmarkStart w:id="2347" w:name="_Toc459368624"/>
      <w:r w:rsidRPr="00D63DFE">
        <w:t>F</w:t>
      </w:r>
      <w:r w:rsidR="008538BA" w:rsidRPr="00D63DFE">
        <w:t>.2</w:t>
      </w:r>
      <w:r w:rsidR="008538BA" w:rsidRPr="00D63DFE">
        <w:tab/>
        <w:t>Acquisition of Location Information</w:t>
      </w:r>
      <w:bookmarkEnd w:id="2340"/>
      <w:bookmarkEnd w:id="2341"/>
      <w:bookmarkEnd w:id="2342"/>
      <w:bookmarkEnd w:id="2343"/>
      <w:bookmarkEnd w:id="2344"/>
      <w:bookmarkEnd w:id="2345"/>
      <w:bookmarkEnd w:id="2346"/>
      <w:bookmarkEnd w:id="2347"/>
    </w:p>
    <w:p w:rsidR="002D16D9" w:rsidRPr="00D63DFE" w:rsidRDefault="002D16D9" w:rsidP="002E01AF">
      <w:pPr>
        <w:pStyle w:val="Heading2"/>
      </w:pPr>
      <w:bookmarkStart w:id="2348" w:name="_Toc450601404"/>
      <w:bookmarkStart w:id="2349" w:name="_Toc457595547"/>
      <w:bookmarkStart w:id="2350" w:name="_Toc459366950"/>
      <w:bookmarkStart w:id="2351" w:name="_Toc459367263"/>
      <w:bookmarkStart w:id="2352" w:name="_Toc459368625"/>
      <w:r w:rsidRPr="00D63DFE">
        <w:t>F.2.0</w:t>
      </w:r>
      <w:r w:rsidRPr="00D63DFE">
        <w:tab/>
        <w:t>Introduction</w:t>
      </w:r>
      <w:bookmarkEnd w:id="2348"/>
      <w:bookmarkEnd w:id="2349"/>
      <w:bookmarkEnd w:id="2350"/>
      <w:bookmarkEnd w:id="2351"/>
      <w:bookmarkEnd w:id="2352"/>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353" w:name="_Toc449434991"/>
      <w:bookmarkStart w:id="2354" w:name="_Toc449445525"/>
      <w:bookmarkStart w:id="2355" w:name="_Toc449445764"/>
      <w:bookmarkStart w:id="2356" w:name="_Toc450601405"/>
      <w:bookmarkStart w:id="2357" w:name="_Toc457595548"/>
      <w:bookmarkStart w:id="2358" w:name="_Toc459366951"/>
      <w:bookmarkStart w:id="2359" w:name="_Toc459367264"/>
      <w:bookmarkStart w:id="2360" w:name="_Toc459368626"/>
      <w:r w:rsidRPr="00D63DFE">
        <w:t>F</w:t>
      </w:r>
      <w:r w:rsidR="008538BA" w:rsidRPr="00D63DFE">
        <w:t>.2.1</w:t>
      </w:r>
      <w:r w:rsidR="008538BA" w:rsidRPr="00D63DFE">
        <w:tab/>
        <w:t>Circular Description</w:t>
      </w:r>
      <w:bookmarkEnd w:id="2353"/>
      <w:bookmarkEnd w:id="2354"/>
      <w:bookmarkEnd w:id="2355"/>
      <w:bookmarkEnd w:id="2356"/>
      <w:bookmarkEnd w:id="2357"/>
      <w:bookmarkEnd w:id="2358"/>
      <w:bookmarkEnd w:id="2359"/>
      <w:bookmarkEnd w:id="2360"/>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ins w:id="2361" w:author="Phil Hawkes (Qualcomm) 20160823" w:date="2016-08-23T22:22:00Z">
        <w:r w:rsidR="00321A15">
          <w:rPr>
            <w:lang w:val="en-US"/>
          </w:rPr>
          <w:t xml:space="preserve">oneM2M </w:t>
        </w:r>
      </w:ins>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F45A66">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F45A66">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F45A66">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F45A66" w:rsidRPr="00954002">
        <w:rPr>
          <w:rFonts w:eastAsia="Malgun Gothic"/>
          <w:lang w:eastAsia="ko-KR"/>
        </w:rPr>
        <w:t>i.</w:t>
      </w:r>
      <w:r w:rsidR="00F45A66">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eastAsia="en-GB"/>
        </w:rPr>
        <w:drawing>
          <wp:inline distT="0" distB="0" distL="0" distR="0" wp14:editId="2065827E">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1F4E4D">
        <w:rPr>
          <w:rStyle w:val="Emphasis"/>
          <w:rFonts w:eastAsia="Malgun Gothic"/>
          <w:i w:val="0"/>
          <w:lang w:eastAsia="ko-KR"/>
          <w:rPrChange w:id="2362" w:author="Karen Hughes" w:date="2016-08-22T16:18:00Z">
            <w:rPr>
              <w:rStyle w:val="Emphasis"/>
              <w:rFonts w:eastAsia="Malgun Gothic"/>
              <w:i w:val="0"/>
              <w:lang w:val="fr-FR" w:eastAsia="ko-KR"/>
            </w:rPr>
          </w:rPrChange>
        </w:rPr>
        <w:t>is</w:t>
      </w:r>
      <w:r w:rsidR="00AA5AB7" w:rsidRPr="00A42D4D">
        <w:rPr>
          <w:rStyle w:val="Emphasis"/>
          <w:rFonts w:eastAsia="Malgun Gothic"/>
          <w:i w:val="0"/>
          <w:lang w:val="en-US" w:eastAsia="ko-KR"/>
        </w:rPr>
        <w:t xml:space="preserve"> evaluated</w:t>
      </w:r>
      <w:r w:rsidR="00AA5AB7" w:rsidRPr="001F4E4D">
        <w:rPr>
          <w:rStyle w:val="Emphasis"/>
          <w:rFonts w:eastAsia="Malgun Gothic"/>
          <w:i w:val="0"/>
          <w:lang w:eastAsia="ko-KR"/>
          <w:rPrChange w:id="2363" w:author="Karen Hughes" w:date="2016-08-22T16:18:00Z">
            <w:rPr>
              <w:rStyle w:val="Emphasis"/>
              <w:rFonts w:eastAsia="Malgun Gothic"/>
              <w:i w:val="0"/>
              <w:lang w:val="fr-FR" w:eastAsia="ko-KR"/>
            </w:rPr>
          </w:rPrChange>
        </w:rPr>
        <w:t xml:space="preserve"> </w:t>
      </w:r>
      <w:r w:rsidR="002E01AF" w:rsidRPr="001F4E4D">
        <w:rPr>
          <w:rStyle w:val="Emphasis"/>
          <w:rFonts w:eastAsia="Malgun Gothic"/>
          <w:i w:val="0"/>
          <w:lang w:eastAsia="ko-KR"/>
          <w:rPrChange w:id="2364" w:author="Karen Hughes" w:date="2016-08-22T16:18:00Z">
            <w:rPr>
              <w:rStyle w:val="Emphasis"/>
              <w:rFonts w:eastAsia="Malgun Gothic"/>
              <w:i w:val="0"/>
              <w:lang w:val="fr-FR" w:eastAsia="ko-KR"/>
            </w:rPr>
          </w:rPrChange>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365" w:name="_Toc449434992"/>
      <w:bookmarkStart w:id="2366" w:name="_Toc449445526"/>
      <w:bookmarkStart w:id="2367" w:name="_Toc449445765"/>
      <w:bookmarkStart w:id="2368" w:name="_Toc450601406"/>
      <w:bookmarkStart w:id="2369" w:name="_Toc457595549"/>
      <w:bookmarkStart w:id="2370" w:name="_Toc459366952"/>
      <w:bookmarkStart w:id="2371" w:name="_Toc459367265"/>
      <w:bookmarkStart w:id="2372" w:name="_Toc459368627"/>
      <w:r w:rsidRPr="00954002">
        <w:t>F</w:t>
      </w:r>
      <w:r w:rsidR="008538BA" w:rsidRPr="00954002">
        <w:t>.2.2</w:t>
      </w:r>
      <w:r w:rsidR="008538BA" w:rsidRPr="00954002">
        <w:tab/>
        <w:t>Country Description</w:t>
      </w:r>
      <w:bookmarkEnd w:id="2365"/>
      <w:bookmarkEnd w:id="2366"/>
      <w:bookmarkEnd w:id="2367"/>
      <w:bookmarkEnd w:id="2368"/>
      <w:bookmarkEnd w:id="2369"/>
      <w:bookmarkEnd w:id="2370"/>
      <w:bookmarkEnd w:id="2371"/>
      <w:bookmarkEnd w:id="2372"/>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ins w:id="2373" w:author="Daniela Dedola" w:date="2016-08-19T10:25:00Z">
        <w:r w:rsidR="00C0774D">
          <w:rPr>
            <w:rStyle w:val="Emphasis"/>
            <w:rFonts w:eastAsia="Malgun Gothic"/>
            <w:i w:val="0"/>
            <w:lang w:eastAsia="ko-KR"/>
          </w:rPr>
          <w:t xml:space="preserve"> 1</w:t>
        </w:r>
      </w:ins>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F45A66">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ins w:id="2374" w:author="Daniela Dedola" w:date="2016-08-19T10:25:00Z">
        <w:r w:rsidR="00C0774D">
          <w:rPr>
            <w:rStyle w:val="Emphasis"/>
            <w:rFonts w:eastAsia="Malgun Gothic"/>
            <w:i w:val="0"/>
            <w:lang w:eastAsia="ko-KR"/>
          </w:rPr>
          <w:t xml:space="preserve"> 2</w:t>
        </w:r>
      </w:ins>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375" w:name="_Toc449434993"/>
      <w:bookmarkStart w:id="2376" w:name="_Toc449445527"/>
      <w:bookmarkStart w:id="2377" w:name="_Toc449445766"/>
      <w:bookmarkStart w:id="2378" w:name="_Toc450601407"/>
      <w:bookmarkStart w:id="2379" w:name="_Toc457595550"/>
      <w:bookmarkStart w:id="2380" w:name="_Toc459366953"/>
      <w:bookmarkStart w:id="2381" w:name="_Toc459367266"/>
      <w:bookmarkStart w:id="2382" w:name="_Toc459368628"/>
      <w:r w:rsidR="001A210F" w:rsidRPr="00954002">
        <w:t xml:space="preserve">Annex </w:t>
      </w:r>
      <w:r w:rsidR="00D740B1" w:rsidRPr="00954002">
        <w:t>G</w:t>
      </w:r>
      <w:r w:rsidR="001A210F" w:rsidRPr="00954002">
        <w:t xml:space="preserve"> (informative):</w:t>
      </w:r>
      <w:r w:rsidR="001A210F" w:rsidRPr="00954002">
        <w:br/>
        <w:t>Access Control Decision Request</w:t>
      </w:r>
      <w:bookmarkEnd w:id="2375"/>
      <w:bookmarkEnd w:id="2376"/>
      <w:bookmarkEnd w:id="2377"/>
      <w:bookmarkEnd w:id="2378"/>
      <w:bookmarkEnd w:id="2379"/>
      <w:bookmarkEnd w:id="2380"/>
      <w:bookmarkEnd w:id="2381"/>
      <w:bookmarkEnd w:id="2382"/>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383" w:name="_Toc449434994"/>
      <w:r w:rsidRPr="00954002">
        <w:br w:type="page"/>
      </w:r>
      <w:bookmarkStart w:id="2384" w:name="_Toc449445528"/>
      <w:bookmarkStart w:id="2385" w:name="_Toc449445767"/>
      <w:bookmarkStart w:id="2386" w:name="_Toc450601408"/>
      <w:bookmarkStart w:id="2387" w:name="_Toc457595551"/>
      <w:bookmarkStart w:id="2388" w:name="_Toc459366954"/>
      <w:bookmarkStart w:id="2389" w:name="_Toc459367267"/>
      <w:bookmarkStart w:id="2390" w:name="_Toc459368629"/>
      <w:r w:rsidR="00C57494" w:rsidRPr="00954002">
        <w:t>Annex H (informative):</w:t>
      </w:r>
      <w:r w:rsidR="00C57494" w:rsidRPr="00954002">
        <w:br/>
        <w:t>Implementation Guidance and index of solutions</w:t>
      </w:r>
      <w:bookmarkEnd w:id="2383"/>
      <w:bookmarkEnd w:id="2384"/>
      <w:bookmarkEnd w:id="2385"/>
      <w:bookmarkEnd w:id="2386"/>
      <w:bookmarkEnd w:id="2387"/>
      <w:bookmarkEnd w:id="2388"/>
      <w:bookmarkEnd w:id="2389"/>
      <w:bookmarkEnd w:id="2390"/>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391" w:name="_Toc449434995"/>
      <w:r w:rsidRPr="00954002">
        <w:rPr>
          <w:rFonts w:eastAsia="SimSun"/>
        </w:rPr>
        <w:t>Table H.1: Index of clauses specifying procedures per credential types</w:t>
      </w:r>
      <w:bookmarkEnd w:id="239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92" w:name="_Toc449434996"/>
      <w:bookmarkStart w:id="2393" w:name="_Toc449445529"/>
      <w:bookmarkStart w:id="2394" w:name="_Toc449445768"/>
      <w:bookmarkStart w:id="2395" w:name="_Toc450601409"/>
      <w:bookmarkStart w:id="2396" w:name="_Toc457595552"/>
      <w:bookmarkStart w:id="2397" w:name="_Toc459366955"/>
      <w:bookmarkStart w:id="2398" w:name="_Toc459367268"/>
      <w:bookmarkStart w:id="2399" w:name="_Toc459368630"/>
      <w:r w:rsidRPr="00954002">
        <w:t xml:space="preserve">Annex </w:t>
      </w:r>
      <w:r w:rsidR="00C57494" w:rsidRPr="00954002">
        <w:t>I</w:t>
      </w:r>
      <w:r w:rsidRPr="00954002">
        <w:t xml:space="preserve"> (informative):</w:t>
      </w:r>
      <w:r w:rsidRPr="00954002">
        <w:br/>
        <w:t>Bibliography</w:t>
      </w:r>
      <w:bookmarkEnd w:id="2392"/>
      <w:bookmarkEnd w:id="2393"/>
      <w:bookmarkEnd w:id="2394"/>
      <w:bookmarkEnd w:id="2395"/>
      <w:bookmarkEnd w:id="2396"/>
      <w:bookmarkEnd w:id="2397"/>
      <w:bookmarkEnd w:id="2398"/>
      <w:bookmarkEnd w:id="2399"/>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15"/>
          <w:footnotePr>
            <w:numRestart w:val="eachSect"/>
          </w:footnotePr>
          <w:pgSz w:w="11907" w:h="16840"/>
          <w:pgMar w:top="1418" w:right="1134" w:bottom="1134" w:left="1134" w:header="851" w:footer="340" w:gutter="0"/>
          <w:cols w:space="720"/>
          <w:docGrid w:linePitch="272"/>
        </w:sectPr>
      </w:pPr>
      <w:bookmarkStart w:id="2400" w:name="_Toc449434997"/>
    </w:p>
    <w:p w:rsidR="004A28B0" w:rsidRPr="00954002" w:rsidRDefault="004A28B0" w:rsidP="002E01AF">
      <w:pPr>
        <w:pStyle w:val="Heading8"/>
        <w:rPr>
          <w:rFonts w:eastAsia="Yu Mincho"/>
        </w:rPr>
      </w:pPr>
      <w:bookmarkStart w:id="2401" w:name="_Toc449445530"/>
      <w:bookmarkStart w:id="2402" w:name="_Toc449445769"/>
      <w:bookmarkStart w:id="2403" w:name="_Toc450601410"/>
      <w:bookmarkStart w:id="2404" w:name="_Toc457595553"/>
      <w:bookmarkStart w:id="2405" w:name="_Toc459366956"/>
      <w:bookmarkStart w:id="2406" w:name="_Toc459367269"/>
      <w:bookmarkStart w:id="2407" w:name="_Toc459368631"/>
      <w:r w:rsidRPr="00954002">
        <w:rPr>
          <w:rFonts w:eastAsia="Yu Mincho"/>
        </w:rPr>
        <w:t>Annex J (normative):</w:t>
      </w:r>
      <w:r w:rsidR="00805707" w:rsidRPr="00954002">
        <w:rPr>
          <w:rFonts w:eastAsia="Yu Mincho"/>
        </w:rPr>
        <w:br/>
      </w:r>
      <w:r w:rsidRPr="00954002">
        <w:rPr>
          <w:rFonts w:eastAsia="Yu Mincho"/>
        </w:rPr>
        <w:t>List of Privacy Attributes</w:t>
      </w:r>
      <w:bookmarkEnd w:id="2400"/>
      <w:bookmarkEnd w:id="2401"/>
      <w:bookmarkEnd w:id="2402"/>
      <w:bookmarkEnd w:id="2403"/>
      <w:bookmarkEnd w:id="2404"/>
      <w:bookmarkEnd w:id="2405"/>
      <w:bookmarkEnd w:id="2406"/>
      <w:bookmarkEnd w:id="2407"/>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del w:id="2408" w:author="Daniela Dedola" w:date="2016-08-19T10:25:00Z">
              <w:r w:rsidRPr="00954002">
                <w:rPr>
                  <w:lang w:eastAsia="en-GB"/>
                </w:rPr>
                <w:delText xml:space="preserve">Note: </w:delText>
              </w:r>
            </w:del>
            <w:r w:rsidR="00C0774D">
              <w:rPr>
                <w:lang w:eastAsia="en-GB"/>
              </w:rPr>
              <w:t>T</w:t>
            </w:r>
            <w:r w:rsidRPr="00954002">
              <w:rPr>
                <w:lang w:eastAsia="en-GB"/>
              </w:rPr>
              <w:t>his would be descriptive and the user would have two options. Disable or substitute (e.g. they have their own compatible weather station, instead of getting a feed from the</w:t>
            </w:r>
            <w:r w:rsidRPr="00954002">
              <w:t xml:space="preserve"> </w:t>
            </w:r>
            <w:r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09" w:name="_Toc449434998"/>
    </w:p>
    <w:p w:rsidR="004A28B0" w:rsidRPr="00954002" w:rsidRDefault="00805707" w:rsidP="002E01AF">
      <w:pPr>
        <w:pStyle w:val="Heading8"/>
        <w:rPr>
          <w:rFonts w:eastAsia="Calibri"/>
        </w:rPr>
      </w:pPr>
      <w:bookmarkStart w:id="2410" w:name="_Toc449445531"/>
      <w:bookmarkStart w:id="2411" w:name="_Toc449445770"/>
      <w:bookmarkStart w:id="2412" w:name="_Toc450601411"/>
      <w:bookmarkStart w:id="2413" w:name="_Toc457595554"/>
      <w:bookmarkStart w:id="2414" w:name="_Toc459366957"/>
      <w:bookmarkStart w:id="2415" w:name="_Toc459367270"/>
      <w:bookmarkStart w:id="2416" w:name="_Toc45936863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09"/>
      <w:bookmarkEnd w:id="2410"/>
      <w:bookmarkEnd w:id="2411"/>
      <w:bookmarkEnd w:id="2412"/>
      <w:bookmarkEnd w:id="2413"/>
      <w:bookmarkEnd w:id="2414"/>
      <w:bookmarkEnd w:id="2415"/>
      <w:bookmarkEnd w:id="2416"/>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eastAsia="en-GB"/>
        </w:rPr>
        <w:drawing>
          <wp:inline distT="0" distB="0" distL="0" distR="0" wp14:editId="7A5DA166">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417" w:name="_Toc449434999"/>
      <w:bookmarkStart w:id="2418" w:name="_Toc449445532"/>
      <w:bookmarkStart w:id="2419" w:name="_Toc449445771"/>
      <w:bookmarkStart w:id="2420" w:name="_Toc457595555"/>
      <w:bookmarkStart w:id="2421" w:name="_Toc459366958"/>
      <w:bookmarkStart w:id="2422" w:name="_Toc459367271"/>
      <w:bookmarkStart w:id="2423" w:name="_Toc459368633"/>
      <w:r w:rsidR="00BB6418" w:rsidRPr="00954002">
        <w:t>History</w:t>
      </w:r>
      <w:bookmarkEnd w:id="2417"/>
      <w:bookmarkEnd w:id="2418"/>
      <w:bookmarkEnd w:id="2419"/>
      <w:bookmarkEnd w:id="2420"/>
      <w:bookmarkEnd w:id="2421"/>
      <w:bookmarkEnd w:id="2422"/>
      <w:bookmarkEnd w:id="242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F53D2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F53D2A">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pStyle w:val="FP"/>
              <w:keepNext/>
              <w:spacing w:before="80" w:after="80"/>
              <w:ind w:left="57"/>
            </w:pPr>
            <w:r w:rsidRPr="00954002">
              <w:t>30 Jan 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F53D2A">
        <w:trPr>
          <w:cantSplit/>
          <w:jc w:val="center"/>
          <w:ins w:id="2424" w:author="Anna Riondet" w:date="2016-08-25T15:49:00Z"/>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rPr>
                <w:ins w:id="2425" w:author="Anna Riondet" w:date="2016-08-25T15:49:00Z"/>
              </w:rPr>
            </w:pPr>
            <w:ins w:id="2426" w:author="Anna Riondet" w:date="2016-08-25T15:50:00Z">
              <w:r>
                <w:t>V2.4.1</w:t>
              </w:r>
            </w:ins>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330137">
            <w:pPr>
              <w:pStyle w:val="FP"/>
              <w:keepNext/>
              <w:spacing w:before="80" w:after="80"/>
              <w:ind w:left="57"/>
              <w:rPr>
                <w:ins w:id="2427" w:author="Anna Riondet" w:date="2016-08-25T15:49:00Z"/>
              </w:rPr>
            </w:pPr>
            <w:ins w:id="2428" w:author="Anna Riondet" w:date="2016-08-25T15:49:00Z">
              <w:r>
                <w:t>30 Aug 2016</w:t>
              </w:r>
            </w:ins>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rPr>
                <w:ins w:id="2429" w:author="Anna Riondet" w:date="2016-08-25T15:49:00Z"/>
              </w:rPr>
            </w:pPr>
            <w:ins w:id="2430" w:author="Anna Riondet" w:date="2016-08-25T15:50:00Z">
              <w:r>
                <w:t>Release 2 - Publication</w:t>
              </w:r>
            </w:ins>
          </w:p>
        </w:tc>
      </w:tr>
      <w:tr w:rsidR="006C1F0F" w:rsidRPr="00954002" w:rsidDel="004A6CF2" w:rsidTr="00F53D2A">
        <w:trPr>
          <w:cantSplit/>
          <w:jc w:val="center"/>
          <w:del w:id="2431"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6C1F0F" w:rsidRPr="00954002" w:rsidDel="004A6CF2" w:rsidRDefault="00A83793" w:rsidP="00330137">
            <w:pPr>
              <w:pStyle w:val="FP"/>
              <w:keepNext/>
              <w:spacing w:before="80" w:after="80"/>
              <w:ind w:left="57"/>
              <w:rPr>
                <w:del w:id="2432" w:author="Anna Riondet" w:date="2016-08-25T15:50:00Z"/>
              </w:rPr>
            </w:pPr>
            <w:del w:id="2433" w:author="Anna Riondet" w:date="2016-08-25T15:50:00Z">
              <w:r w:rsidRPr="00954002" w:rsidDel="004A6CF2">
                <w:delText>V1.1.0</w:delText>
              </w:r>
            </w:del>
          </w:p>
        </w:tc>
        <w:tc>
          <w:tcPr>
            <w:tcW w:w="1588" w:type="dxa"/>
            <w:tcBorders>
              <w:top w:val="single" w:sz="6" w:space="0" w:color="auto"/>
              <w:left w:val="single" w:sz="6" w:space="0" w:color="auto"/>
              <w:bottom w:val="single" w:sz="6" w:space="0" w:color="auto"/>
              <w:right w:val="single" w:sz="6" w:space="0" w:color="auto"/>
            </w:tcBorders>
          </w:tcPr>
          <w:p w:rsidR="006C1F0F" w:rsidRPr="00954002" w:rsidDel="004A6CF2" w:rsidRDefault="00A83793" w:rsidP="00330137">
            <w:pPr>
              <w:pStyle w:val="FP"/>
              <w:keepNext/>
              <w:spacing w:before="80" w:after="80"/>
              <w:ind w:left="57"/>
              <w:rPr>
                <w:del w:id="2434" w:author="Anna Riondet" w:date="2016-08-25T15:50:00Z"/>
              </w:rPr>
            </w:pPr>
            <w:del w:id="2435" w:author="Anna Riondet" w:date="2016-08-25T15:50:00Z">
              <w:r w:rsidRPr="00954002" w:rsidDel="004A6CF2">
                <w:delText>27 Mar 2015</w:delText>
              </w:r>
            </w:del>
          </w:p>
        </w:tc>
        <w:tc>
          <w:tcPr>
            <w:tcW w:w="6804" w:type="dxa"/>
            <w:tcBorders>
              <w:top w:val="single" w:sz="6" w:space="0" w:color="auto"/>
              <w:left w:val="nil"/>
              <w:bottom w:val="single" w:sz="6" w:space="0" w:color="auto"/>
              <w:right w:val="single" w:sz="6" w:space="0" w:color="auto"/>
            </w:tcBorders>
          </w:tcPr>
          <w:p w:rsidR="006C1F0F" w:rsidRPr="00954002" w:rsidDel="004A6CF2" w:rsidRDefault="00A83793" w:rsidP="00330137">
            <w:pPr>
              <w:pStyle w:val="FP"/>
              <w:keepNext/>
              <w:tabs>
                <w:tab w:val="left" w:pos="3118"/>
              </w:tabs>
              <w:spacing w:before="80" w:after="80"/>
              <w:ind w:left="57"/>
              <w:rPr>
                <w:del w:id="2436" w:author="Anna Riondet" w:date="2016-08-25T15:50:00Z"/>
              </w:rPr>
            </w:pPr>
            <w:del w:id="2437" w:author="Anna Riondet" w:date="2016-08-25T15:50:00Z">
              <w:r w:rsidRPr="00954002" w:rsidDel="004A6CF2">
                <w:delText>Incorporating Changes as approved at TP-16:</w:delText>
              </w:r>
            </w:del>
          </w:p>
          <w:p w:rsidR="00A83793" w:rsidRPr="00954002" w:rsidDel="004A6CF2" w:rsidRDefault="00707F6D" w:rsidP="00330137">
            <w:pPr>
              <w:pStyle w:val="FP"/>
              <w:keepNext/>
              <w:tabs>
                <w:tab w:val="left" w:pos="3118"/>
              </w:tabs>
              <w:spacing w:before="80" w:after="80"/>
              <w:ind w:left="57"/>
              <w:rPr>
                <w:del w:id="2438" w:author="Anna Riondet" w:date="2016-08-25T15:50:00Z"/>
              </w:rPr>
            </w:pPr>
            <w:del w:id="2439" w:author="Anna Riondet" w:date="2016-08-25T15:50:00Z">
              <w:r w:rsidRPr="00954002" w:rsidDel="004A6CF2">
                <w:delText>SEC-2015-0474-Terminology_clarification_in_Impersonation_prevention</w:delText>
              </w:r>
            </w:del>
          </w:p>
          <w:p w:rsidR="00A37711" w:rsidRPr="00954002" w:rsidDel="004A6CF2" w:rsidRDefault="00A37711" w:rsidP="00330137">
            <w:pPr>
              <w:pStyle w:val="FP"/>
              <w:keepNext/>
              <w:tabs>
                <w:tab w:val="left" w:pos="3118"/>
              </w:tabs>
              <w:spacing w:before="80" w:after="80"/>
              <w:ind w:left="57"/>
              <w:rPr>
                <w:del w:id="2440" w:author="Anna Riondet" w:date="2016-08-25T15:50:00Z"/>
              </w:rPr>
            </w:pPr>
            <w:del w:id="2441" w:author="Anna Riondet" w:date="2016-08-25T15:50:00Z">
              <w:r w:rsidRPr="00954002" w:rsidDel="004A6CF2">
                <w:delText>SEC-2015-0478R03-TS_0003_CR_SAEF_Overview_Essential_Corrections</w:delText>
              </w:r>
            </w:del>
          </w:p>
          <w:p w:rsidR="00A37711" w:rsidRPr="00954002" w:rsidDel="004A6CF2" w:rsidRDefault="00A37711" w:rsidP="00330137">
            <w:pPr>
              <w:pStyle w:val="FP"/>
              <w:keepNext/>
              <w:tabs>
                <w:tab w:val="left" w:pos="3118"/>
              </w:tabs>
              <w:spacing w:before="80" w:after="80"/>
              <w:ind w:left="57"/>
              <w:rPr>
                <w:del w:id="2442" w:author="Anna Riondet" w:date="2016-08-25T15:50:00Z"/>
              </w:rPr>
            </w:pPr>
            <w:del w:id="2443" w:author="Anna Riondet" w:date="2016-08-25T15:50:00Z">
              <w:r w:rsidRPr="00954002" w:rsidDel="004A6CF2">
                <w:delText>SEC-2015-0479R03-TS-0003_CR_Determining_CSE-ID_or_AE-ID</w:delText>
              </w:r>
            </w:del>
          </w:p>
          <w:p w:rsidR="00707F6D" w:rsidRPr="00954002" w:rsidDel="004A6CF2" w:rsidRDefault="00AE01A4" w:rsidP="00330137">
            <w:pPr>
              <w:pStyle w:val="FP"/>
              <w:keepNext/>
              <w:tabs>
                <w:tab w:val="left" w:pos="3118"/>
              </w:tabs>
              <w:spacing w:before="80" w:after="80"/>
              <w:ind w:left="57"/>
              <w:rPr>
                <w:del w:id="2444" w:author="Anna Riondet" w:date="2016-08-25T15:50:00Z"/>
              </w:rPr>
            </w:pPr>
            <w:del w:id="2445" w:author="Anna Riondet" w:date="2016-08-25T15:50:00Z">
              <w:r w:rsidRPr="00954002" w:rsidDel="004A6CF2">
                <w:delText>SEC-2015-0480R03-TS-0003_CR_PSK_SAEF</w:delText>
              </w:r>
            </w:del>
          </w:p>
          <w:p w:rsidR="00AE01A4" w:rsidRPr="00954002" w:rsidDel="004A6CF2" w:rsidRDefault="000751BE" w:rsidP="00330137">
            <w:pPr>
              <w:pStyle w:val="FP"/>
              <w:keepNext/>
              <w:tabs>
                <w:tab w:val="left" w:pos="3118"/>
              </w:tabs>
              <w:spacing w:before="80" w:after="80"/>
              <w:ind w:left="57"/>
              <w:rPr>
                <w:del w:id="2446" w:author="Anna Riondet" w:date="2016-08-25T15:50:00Z"/>
              </w:rPr>
            </w:pPr>
            <w:del w:id="2447" w:author="Anna Riondet" w:date="2016-08-25T15:50:00Z">
              <w:r w:rsidRPr="00954002" w:rsidDel="004A6CF2">
                <w:delText>SEC-2015-0481R03-TS-0003_CR_MAF_SAEF</w:delText>
              </w:r>
            </w:del>
          </w:p>
          <w:p w:rsidR="000613C8" w:rsidRPr="00954002" w:rsidDel="004A6CF2" w:rsidRDefault="000613C8" w:rsidP="00330137">
            <w:pPr>
              <w:pStyle w:val="FP"/>
              <w:keepNext/>
              <w:tabs>
                <w:tab w:val="left" w:pos="3118"/>
              </w:tabs>
              <w:spacing w:before="80" w:after="80"/>
              <w:ind w:left="57"/>
              <w:rPr>
                <w:del w:id="2448" w:author="Anna Riondet" w:date="2016-08-25T15:50:00Z"/>
              </w:rPr>
            </w:pPr>
            <w:del w:id="2449" w:author="Anna Riondet" w:date="2016-08-25T15:50:00Z">
              <w:r w:rsidRPr="00954002" w:rsidDel="004A6CF2">
                <w:delText>SEC-2015-0482R02-TS-0003_CR_RSPF_Overview</w:delText>
              </w:r>
            </w:del>
          </w:p>
          <w:p w:rsidR="004D6AFA" w:rsidRPr="00954002" w:rsidDel="004A6CF2" w:rsidRDefault="004D6AFA" w:rsidP="00330137">
            <w:pPr>
              <w:pStyle w:val="FP"/>
              <w:keepNext/>
              <w:tabs>
                <w:tab w:val="left" w:pos="3118"/>
              </w:tabs>
              <w:spacing w:before="80" w:after="80"/>
              <w:ind w:left="57"/>
              <w:rPr>
                <w:del w:id="2450" w:author="Anna Riondet" w:date="2016-08-25T15:50:00Z"/>
              </w:rPr>
            </w:pPr>
            <w:del w:id="2451" w:author="Anna Riondet" w:date="2016-08-25T15:50:00Z">
              <w:r w:rsidRPr="00954002" w:rsidDel="004A6CF2">
                <w:delText>SEC-2015-0483R03-TS-0003_CR_Certificate_clauses</w:delText>
              </w:r>
            </w:del>
          </w:p>
          <w:p w:rsidR="00623F7A" w:rsidRPr="00954002" w:rsidDel="004A6CF2" w:rsidRDefault="00623F7A" w:rsidP="00330137">
            <w:pPr>
              <w:pStyle w:val="FP"/>
              <w:keepNext/>
              <w:tabs>
                <w:tab w:val="left" w:pos="3118"/>
              </w:tabs>
              <w:spacing w:before="80" w:after="80"/>
              <w:ind w:left="57"/>
              <w:rPr>
                <w:del w:id="2452" w:author="Anna Riondet" w:date="2016-08-25T15:50:00Z"/>
              </w:rPr>
            </w:pPr>
            <w:del w:id="2453" w:author="Anna Riondet" w:date="2016-08-25T15:50:00Z">
              <w:r w:rsidRPr="00954002" w:rsidDel="004A6CF2">
                <w:delText>SEC-2015-0484R03-TS-0003_CR_SAEF_Configuration</w:delText>
              </w:r>
            </w:del>
          </w:p>
          <w:p w:rsidR="00122005" w:rsidRPr="00954002" w:rsidDel="004A6CF2" w:rsidRDefault="00122005" w:rsidP="00330137">
            <w:pPr>
              <w:pStyle w:val="FP"/>
              <w:keepNext/>
              <w:tabs>
                <w:tab w:val="left" w:pos="3118"/>
              </w:tabs>
              <w:spacing w:before="80" w:after="80"/>
              <w:ind w:left="57"/>
              <w:rPr>
                <w:del w:id="2454" w:author="Anna Riondet" w:date="2016-08-25T15:50:00Z"/>
              </w:rPr>
            </w:pPr>
            <w:del w:id="2455" w:author="Anna Riondet" w:date="2016-08-25T15:50:00Z">
              <w:r w:rsidRPr="00954002" w:rsidDel="004A6CF2">
                <w:delText>SEC-2015-0485R03-TS-0003_CR_RSPF_Configuration</w:delText>
              </w:r>
            </w:del>
          </w:p>
          <w:p w:rsidR="00FD358F" w:rsidRPr="00954002" w:rsidDel="004A6CF2" w:rsidRDefault="00FD358F" w:rsidP="00330137">
            <w:pPr>
              <w:pStyle w:val="FP"/>
              <w:keepNext/>
              <w:tabs>
                <w:tab w:val="left" w:pos="3118"/>
              </w:tabs>
              <w:spacing w:before="80" w:after="80"/>
              <w:ind w:left="57"/>
              <w:rPr>
                <w:del w:id="2456" w:author="Anna Riondet" w:date="2016-08-25T15:50:00Z"/>
              </w:rPr>
            </w:pPr>
            <w:del w:id="2457" w:author="Anna Riondet" w:date="2016-08-25T15:50:00Z">
              <w:r w:rsidRPr="00954002" w:rsidDel="004A6CF2">
                <w:delText>SEC-2015-0486R03-TS-0003_CR_Credential-ID_KpsaId_KmId_Format</w:delText>
              </w:r>
            </w:del>
          </w:p>
          <w:p w:rsidR="00AE0F41" w:rsidRPr="00954002" w:rsidDel="004A6CF2" w:rsidRDefault="00AE0F41" w:rsidP="00330137">
            <w:pPr>
              <w:pStyle w:val="FP"/>
              <w:keepNext/>
              <w:tabs>
                <w:tab w:val="left" w:pos="3118"/>
              </w:tabs>
              <w:spacing w:before="80" w:after="80"/>
              <w:ind w:left="57"/>
              <w:rPr>
                <w:del w:id="2458" w:author="Anna Riondet" w:date="2016-08-25T15:50:00Z"/>
              </w:rPr>
            </w:pPr>
            <w:del w:id="2459" w:author="Anna Riondet" w:date="2016-08-25T15:50:00Z">
              <w:r w:rsidRPr="00954002" w:rsidDel="004A6CF2">
                <w:delText>SEC-2015-0489R01-TS0003_corrections_AccessControl</w:delText>
              </w:r>
            </w:del>
          </w:p>
        </w:tc>
      </w:tr>
      <w:tr w:rsidR="00516AC6" w:rsidRPr="00954002" w:rsidDel="004A6CF2" w:rsidTr="00F53D2A">
        <w:trPr>
          <w:cantSplit/>
          <w:jc w:val="center"/>
          <w:del w:id="2460"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516AC6" w:rsidRPr="00954002" w:rsidDel="004A6CF2" w:rsidRDefault="00516AC6" w:rsidP="00BC322E">
            <w:pPr>
              <w:pStyle w:val="FP"/>
              <w:keepNext/>
              <w:spacing w:before="80" w:after="80"/>
              <w:ind w:left="57"/>
              <w:rPr>
                <w:del w:id="2461" w:author="Anna Riondet" w:date="2016-08-25T15:50:00Z"/>
              </w:rPr>
            </w:pPr>
            <w:del w:id="2462" w:author="Anna Riondet" w:date="2016-08-25T15:50:00Z">
              <w:r w:rsidRPr="00954002" w:rsidDel="004A6CF2">
                <w:delText>V1.2.0</w:delText>
              </w:r>
            </w:del>
          </w:p>
        </w:tc>
        <w:tc>
          <w:tcPr>
            <w:tcW w:w="1588" w:type="dxa"/>
            <w:tcBorders>
              <w:top w:val="single" w:sz="6" w:space="0" w:color="auto"/>
              <w:left w:val="single" w:sz="6" w:space="0" w:color="auto"/>
              <w:bottom w:val="single" w:sz="6" w:space="0" w:color="auto"/>
              <w:right w:val="single" w:sz="6" w:space="0" w:color="auto"/>
            </w:tcBorders>
          </w:tcPr>
          <w:p w:rsidR="00516AC6" w:rsidRPr="00954002" w:rsidDel="004A6CF2" w:rsidRDefault="00516AC6" w:rsidP="00516AC6">
            <w:pPr>
              <w:pStyle w:val="FP"/>
              <w:keepNext/>
              <w:spacing w:before="80" w:after="80"/>
              <w:ind w:left="57"/>
              <w:rPr>
                <w:del w:id="2463" w:author="Anna Riondet" w:date="2016-08-25T15:50:00Z"/>
              </w:rPr>
            </w:pPr>
            <w:del w:id="2464" w:author="Anna Riondet" w:date="2016-08-25T15:50:00Z">
              <w:r w:rsidRPr="00954002" w:rsidDel="004A6CF2">
                <w:delText>10 Jun 2015</w:delText>
              </w:r>
            </w:del>
          </w:p>
        </w:tc>
        <w:tc>
          <w:tcPr>
            <w:tcW w:w="6804" w:type="dxa"/>
            <w:tcBorders>
              <w:top w:val="single" w:sz="6" w:space="0" w:color="auto"/>
              <w:left w:val="nil"/>
              <w:bottom w:val="single" w:sz="6" w:space="0" w:color="auto"/>
              <w:right w:val="single" w:sz="6" w:space="0" w:color="auto"/>
            </w:tcBorders>
          </w:tcPr>
          <w:p w:rsidR="00516AC6" w:rsidRPr="00954002" w:rsidDel="004A6CF2" w:rsidRDefault="00516AC6" w:rsidP="00516AC6">
            <w:pPr>
              <w:pStyle w:val="FP"/>
              <w:keepNext/>
              <w:tabs>
                <w:tab w:val="left" w:pos="3118"/>
              </w:tabs>
              <w:spacing w:before="80" w:after="80"/>
              <w:ind w:left="57"/>
              <w:rPr>
                <w:del w:id="2465" w:author="Anna Riondet" w:date="2016-08-25T15:50:00Z"/>
              </w:rPr>
            </w:pPr>
            <w:del w:id="2466" w:author="Anna Riondet" w:date="2016-08-25T15:50:00Z">
              <w:r w:rsidRPr="00954002" w:rsidDel="004A6CF2">
                <w:delText>Incorporating Changes as approved at TP-17:</w:delText>
              </w:r>
            </w:del>
          </w:p>
          <w:p w:rsidR="00516AC6" w:rsidRPr="00954002" w:rsidDel="004A6CF2" w:rsidRDefault="00516AC6" w:rsidP="00516AC6">
            <w:pPr>
              <w:pStyle w:val="FP"/>
              <w:keepNext/>
              <w:tabs>
                <w:tab w:val="left" w:pos="3118"/>
              </w:tabs>
              <w:spacing w:before="80" w:after="80"/>
              <w:ind w:left="57"/>
              <w:rPr>
                <w:del w:id="2467" w:author="Anna Riondet" w:date="2016-08-25T15:50:00Z"/>
              </w:rPr>
            </w:pPr>
            <w:del w:id="2468" w:author="Anna Riondet" w:date="2016-08-25T15:50:00Z">
              <w:r w:rsidRPr="00954002" w:rsidDel="004A6CF2">
                <w:delText>SEC-2015-0506-Fix_a_wrong_reference_for_Location-based_ACP</w:delText>
              </w:r>
            </w:del>
          </w:p>
        </w:tc>
      </w:tr>
      <w:tr w:rsidR="006C1F0F" w:rsidRPr="00954002" w:rsidDel="004A6CF2" w:rsidTr="00F53D2A">
        <w:trPr>
          <w:cantSplit/>
          <w:jc w:val="center"/>
          <w:del w:id="2469"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6C1F0F" w:rsidRPr="00954002" w:rsidDel="004A6CF2" w:rsidRDefault="00D21A21" w:rsidP="00330137">
            <w:pPr>
              <w:pStyle w:val="FP"/>
              <w:keepNext/>
              <w:spacing w:before="80" w:after="80"/>
              <w:ind w:left="57"/>
              <w:rPr>
                <w:del w:id="2470" w:author="Anna Riondet" w:date="2016-08-25T15:50:00Z"/>
              </w:rPr>
            </w:pPr>
            <w:del w:id="2471" w:author="Anna Riondet" w:date="2016-08-25T15:50:00Z">
              <w:r w:rsidRPr="00954002" w:rsidDel="004A6CF2">
                <w:delText>V1.3.0</w:delText>
              </w:r>
            </w:del>
          </w:p>
        </w:tc>
        <w:tc>
          <w:tcPr>
            <w:tcW w:w="1588" w:type="dxa"/>
            <w:tcBorders>
              <w:top w:val="single" w:sz="6" w:space="0" w:color="auto"/>
              <w:left w:val="single" w:sz="6" w:space="0" w:color="auto"/>
              <w:bottom w:val="single" w:sz="6" w:space="0" w:color="auto"/>
              <w:right w:val="single" w:sz="6" w:space="0" w:color="auto"/>
            </w:tcBorders>
          </w:tcPr>
          <w:p w:rsidR="006C1F0F" w:rsidRPr="00954002" w:rsidDel="004A6CF2" w:rsidRDefault="00D21A21" w:rsidP="00330137">
            <w:pPr>
              <w:pStyle w:val="FP"/>
              <w:keepNext/>
              <w:spacing w:before="80" w:after="80"/>
              <w:ind w:left="57"/>
              <w:rPr>
                <w:del w:id="2472" w:author="Anna Riondet" w:date="2016-08-25T15:50:00Z"/>
              </w:rPr>
            </w:pPr>
            <w:del w:id="2473" w:author="Anna Riondet" w:date="2016-08-25T15:50:00Z">
              <w:r w:rsidRPr="00954002" w:rsidDel="004A6CF2">
                <w:delText>24 Jul 2015</w:delText>
              </w:r>
            </w:del>
          </w:p>
        </w:tc>
        <w:tc>
          <w:tcPr>
            <w:tcW w:w="6804" w:type="dxa"/>
            <w:tcBorders>
              <w:top w:val="single" w:sz="6" w:space="0" w:color="auto"/>
              <w:left w:val="nil"/>
              <w:bottom w:val="single" w:sz="6" w:space="0" w:color="auto"/>
              <w:right w:val="single" w:sz="6" w:space="0" w:color="auto"/>
            </w:tcBorders>
          </w:tcPr>
          <w:p w:rsidR="00D21A21" w:rsidRPr="00954002" w:rsidDel="004A6CF2" w:rsidRDefault="00D21A21" w:rsidP="00D21A21">
            <w:pPr>
              <w:pStyle w:val="FP"/>
              <w:keepNext/>
              <w:tabs>
                <w:tab w:val="left" w:pos="3118"/>
              </w:tabs>
              <w:spacing w:before="80" w:after="80"/>
              <w:ind w:left="57"/>
              <w:rPr>
                <w:del w:id="2474" w:author="Anna Riondet" w:date="2016-08-25T15:50:00Z"/>
              </w:rPr>
            </w:pPr>
            <w:del w:id="2475" w:author="Anna Riondet" w:date="2016-08-25T15:50:00Z">
              <w:r w:rsidRPr="00954002" w:rsidDel="004A6CF2">
                <w:delText>Incorporating Changes as approved at TP-18:</w:delText>
              </w:r>
            </w:del>
          </w:p>
          <w:p w:rsidR="006C1F0F" w:rsidRPr="00954002" w:rsidDel="004A6CF2" w:rsidRDefault="00D21A21" w:rsidP="00330137">
            <w:pPr>
              <w:pStyle w:val="FP"/>
              <w:keepNext/>
              <w:tabs>
                <w:tab w:val="left" w:pos="3261"/>
                <w:tab w:val="left" w:pos="4395"/>
              </w:tabs>
              <w:spacing w:before="80" w:after="80"/>
              <w:ind w:left="57"/>
              <w:rPr>
                <w:del w:id="2476" w:author="Anna Riondet" w:date="2016-08-25T15:50:00Z"/>
              </w:rPr>
            </w:pPr>
            <w:del w:id="2477" w:author="Anna Riondet" w:date="2016-08-25T15:50:00Z">
              <w:r w:rsidRPr="00954002" w:rsidDel="004A6CF2">
                <w:delText>SEC-2015-0576R02-CR_TS-0003_SecureEnvironment_definition</w:delText>
              </w:r>
            </w:del>
          </w:p>
          <w:p w:rsidR="00060151" w:rsidRPr="00954002" w:rsidDel="004A6CF2" w:rsidRDefault="00060151" w:rsidP="00330137">
            <w:pPr>
              <w:pStyle w:val="FP"/>
              <w:keepNext/>
              <w:tabs>
                <w:tab w:val="left" w:pos="3261"/>
                <w:tab w:val="left" w:pos="4395"/>
              </w:tabs>
              <w:spacing w:before="80" w:after="80"/>
              <w:ind w:left="57"/>
              <w:rPr>
                <w:del w:id="2478" w:author="Anna Riondet" w:date="2016-08-25T15:50:00Z"/>
              </w:rPr>
            </w:pPr>
            <w:del w:id="2479" w:author="Anna Riondet" w:date="2016-08-25T15:50:00Z">
              <w:r w:rsidRPr="00954002" w:rsidDel="004A6CF2">
                <w:delText>SEC-2015-0566-Access_Control_Bug_Fix_For_Discovery</w:delText>
              </w:r>
            </w:del>
          </w:p>
          <w:p w:rsidR="00C944A4" w:rsidRPr="00954002" w:rsidDel="004A6CF2" w:rsidRDefault="00C944A4" w:rsidP="00330137">
            <w:pPr>
              <w:pStyle w:val="FP"/>
              <w:keepNext/>
              <w:tabs>
                <w:tab w:val="left" w:pos="3261"/>
                <w:tab w:val="left" w:pos="4395"/>
              </w:tabs>
              <w:spacing w:before="80" w:after="80"/>
              <w:ind w:left="57"/>
              <w:rPr>
                <w:del w:id="2480" w:author="Anna Riondet" w:date="2016-08-25T15:50:00Z"/>
              </w:rPr>
            </w:pPr>
            <w:del w:id="2481" w:author="Anna Riondet" w:date="2016-08-25T15:50:00Z">
              <w:r w:rsidRPr="00954002" w:rsidDel="004A6CF2">
                <w:delText>SEC-2015-0556-CR_for_word_correction_provisioned_to_pre-provisioned</w:delText>
              </w:r>
            </w:del>
          </w:p>
          <w:p w:rsidR="00941A9B" w:rsidRPr="00954002" w:rsidDel="004A6CF2" w:rsidRDefault="00941A9B" w:rsidP="00330137">
            <w:pPr>
              <w:pStyle w:val="FP"/>
              <w:keepNext/>
              <w:tabs>
                <w:tab w:val="left" w:pos="3261"/>
                <w:tab w:val="left" w:pos="4395"/>
              </w:tabs>
              <w:spacing w:before="80" w:after="80"/>
              <w:ind w:left="57"/>
              <w:rPr>
                <w:del w:id="2482" w:author="Anna Riondet" w:date="2016-08-25T15:50:00Z"/>
              </w:rPr>
            </w:pPr>
            <w:del w:id="2483" w:author="Anna Riondet" w:date="2016-08-25T15:50:00Z">
              <w:r w:rsidRPr="00954002" w:rsidDel="004A6CF2">
                <w:delText>SEC-2015-0552-CR_for_section_reference_corrections</w:delText>
              </w:r>
            </w:del>
          </w:p>
          <w:p w:rsidR="00165473" w:rsidRPr="00954002" w:rsidDel="004A6CF2" w:rsidRDefault="00165473" w:rsidP="00330137">
            <w:pPr>
              <w:pStyle w:val="FP"/>
              <w:keepNext/>
              <w:tabs>
                <w:tab w:val="left" w:pos="3261"/>
                <w:tab w:val="left" w:pos="4395"/>
              </w:tabs>
              <w:spacing w:before="80" w:after="80"/>
              <w:ind w:left="57"/>
              <w:rPr>
                <w:del w:id="2484" w:author="Anna Riondet" w:date="2016-08-25T15:50:00Z"/>
              </w:rPr>
            </w:pPr>
            <w:del w:id="2485" w:author="Anna Riondet" w:date="2016-08-25T15:50:00Z">
              <w:r w:rsidRPr="00954002" w:rsidDel="004A6CF2">
                <w:delText>SEC-2015-0551-CR_for_naming_correction_in_figures</w:delText>
              </w:r>
            </w:del>
          </w:p>
        </w:tc>
      </w:tr>
      <w:tr w:rsidR="006C1F0F" w:rsidRPr="00954002" w:rsidDel="004A6CF2" w:rsidTr="00F53D2A">
        <w:trPr>
          <w:cantSplit/>
          <w:jc w:val="center"/>
          <w:del w:id="2486"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6C1F0F" w:rsidRPr="00954002" w:rsidDel="004A6CF2" w:rsidRDefault="00F41FC3" w:rsidP="00330137">
            <w:pPr>
              <w:pStyle w:val="FP"/>
              <w:spacing w:before="80" w:after="80"/>
              <w:ind w:left="57"/>
              <w:rPr>
                <w:del w:id="2487" w:author="Anna Riondet" w:date="2016-08-25T15:50:00Z"/>
              </w:rPr>
            </w:pPr>
            <w:del w:id="2488" w:author="Anna Riondet" w:date="2016-08-25T15:50:00Z">
              <w:r w:rsidRPr="00954002" w:rsidDel="004A6CF2">
                <w:delText>V1.4.0</w:delText>
              </w:r>
            </w:del>
          </w:p>
        </w:tc>
        <w:tc>
          <w:tcPr>
            <w:tcW w:w="1588" w:type="dxa"/>
            <w:tcBorders>
              <w:top w:val="single" w:sz="6" w:space="0" w:color="auto"/>
              <w:left w:val="single" w:sz="6" w:space="0" w:color="auto"/>
              <w:bottom w:val="single" w:sz="6" w:space="0" w:color="auto"/>
              <w:right w:val="single" w:sz="6" w:space="0" w:color="auto"/>
            </w:tcBorders>
          </w:tcPr>
          <w:p w:rsidR="006C1F0F" w:rsidRPr="00954002" w:rsidDel="004A6CF2" w:rsidRDefault="00F41FC3" w:rsidP="00330137">
            <w:pPr>
              <w:pStyle w:val="FP"/>
              <w:spacing w:before="80" w:after="80"/>
              <w:ind w:left="57"/>
              <w:rPr>
                <w:del w:id="2489" w:author="Anna Riondet" w:date="2016-08-25T15:50:00Z"/>
              </w:rPr>
            </w:pPr>
            <w:del w:id="2490" w:author="Anna Riondet" w:date="2016-08-25T15:50:00Z">
              <w:r w:rsidRPr="00954002" w:rsidDel="004A6CF2">
                <w:delText>05 Feb 2016</w:delText>
              </w:r>
            </w:del>
          </w:p>
        </w:tc>
        <w:tc>
          <w:tcPr>
            <w:tcW w:w="6804" w:type="dxa"/>
            <w:tcBorders>
              <w:top w:val="single" w:sz="6" w:space="0" w:color="auto"/>
              <w:left w:val="nil"/>
              <w:bottom w:val="single" w:sz="6" w:space="0" w:color="auto"/>
              <w:right w:val="single" w:sz="6" w:space="0" w:color="auto"/>
            </w:tcBorders>
          </w:tcPr>
          <w:p w:rsidR="00F41FC3" w:rsidRPr="00954002" w:rsidDel="004A6CF2" w:rsidRDefault="00F41FC3" w:rsidP="00F41FC3">
            <w:pPr>
              <w:pStyle w:val="FP"/>
              <w:keepNext/>
              <w:tabs>
                <w:tab w:val="left" w:pos="3118"/>
              </w:tabs>
              <w:spacing w:before="80" w:after="80"/>
              <w:ind w:left="57"/>
              <w:rPr>
                <w:del w:id="2491" w:author="Anna Riondet" w:date="2016-08-25T15:50:00Z"/>
              </w:rPr>
            </w:pPr>
            <w:del w:id="2492" w:author="Anna Riondet" w:date="2016-08-25T15:50:00Z">
              <w:r w:rsidRPr="00954002" w:rsidDel="004A6CF2">
                <w:delText>Incorporating Changes as approved at TP-21:</w:delText>
              </w:r>
            </w:del>
          </w:p>
          <w:p w:rsidR="006C1F0F" w:rsidRPr="00954002" w:rsidDel="004A6CF2" w:rsidRDefault="00F41FC3" w:rsidP="00330137">
            <w:pPr>
              <w:pStyle w:val="FP"/>
              <w:tabs>
                <w:tab w:val="left" w:pos="3261"/>
                <w:tab w:val="left" w:pos="4395"/>
              </w:tabs>
              <w:spacing w:before="80" w:after="80"/>
              <w:ind w:left="57"/>
              <w:rPr>
                <w:del w:id="2493" w:author="Anna Riondet" w:date="2016-08-25T15:50:00Z"/>
              </w:rPr>
            </w:pPr>
            <w:del w:id="2494" w:author="Anna Riondet" w:date="2016-08-25T15:50:00Z">
              <w:r w:rsidRPr="00954002" w:rsidDel="004A6CF2">
                <w:delText>SEC-2016-0008R02-ServiceSubscriptionAppRule_Credentials_Update</w:delText>
              </w:r>
            </w:del>
          </w:p>
          <w:p w:rsidR="00F41FC3" w:rsidRPr="00954002" w:rsidDel="004A6CF2" w:rsidRDefault="00F41FC3" w:rsidP="00330137">
            <w:pPr>
              <w:pStyle w:val="FP"/>
              <w:tabs>
                <w:tab w:val="left" w:pos="3261"/>
                <w:tab w:val="left" w:pos="4395"/>
              </w:tabs>
              <w:spacing w:before="80" w:after="80"/>
              <w:ind w:left="57"/>
              <w:rPr>
                <w:del w:id="2495" w:author="Anna Riondet" w:date="2016-08-25T15:50:00Z"/>
              </w:rPr>
            </w:pPr>
            <w:del w:id="2496" w:author="Anna Riondet" w:date="2016-08-25T15:50:00Z">
              <w:r w:rsidRPr="00954002" w:rsidDel="004A6CF2">
                <w:delText>SEC-2016-0009R02-Making_From_Field_Optional_in_AE_Registration</w:delText>
              </w:r>
            </w:del>
          </w:p>
          <w:p w:rsidR="00F41FC3" w:rsidRPr="00954002" w:rsidDel="004A6CF2" w:rsidRDefault="00F41FC3" w:rsidP="00330137">
            <w:pPr>
              <w:pStyle w:val="FP"/>
              <w:tabs>
                <w:tab w:val="left" w:pos="3261"/>
                <w:tab w:val="left" w:pos="4395"/>
              </w:tabs>
              <w:spacing w:before="80" w:after="80"/>
              <w:ind w:left="57"/>
              <w:rPr>
                <w:del w:id="2497" w:author="Anna Riondet" w:date="2016-08-25T15:50:00Z"/>
              </w:rPr>
            </w:pPr>
            <w:del w:id="2498" w:author="Anna Riondet" w:date="2016-08-25T15:50:00Z">
              <w:r w:rsidRPr="00954002" w:rsidDel="004A6CF2">
                <w:delText>SEC-2016-0010-FQDN_from_KeId</w:delText>
              </w:r>
            </w:del>
          </w:p>
          <w:p w:rsidR="004A3D83" w:rsidRPr="00954002" w:rsidDel="004A6CF2" w:rsidRDefault="004A3D83" w:rsidP="00330137">
            <w:pPr>
              <w:pStyle w:val="FP"/>
              <w:tabs>
                <w:tab w:val="left" w:pos="3261"/>
                <w:tab w:val="left" w:pos="4395"/>
              </w:tabs>
              <w:spacing w:before="80" w:after="80"/>
              <w:ind w:left="57"/>
              <w:rPr>
                <w:del w:id="2499" w:author="Anna Riondet" w:date="2016-08-25T15:50:00Z"/>
              </w:rPr>
            </w:pPr>
            <w:del w:id="2500" w:author="Anna Riondet" w:date="2016-08-25T15:50:00Z">
              <w:r w:rsidRPr="00954002" w:rsidDel="004A6CF2">
                <w:delText>SEC-2016-0011R03-(D)TLS_Handshake_On-hold</w:delText>
              </w:r>
            </w:del>
          </w:p>
          <w:p w:rsidR="004A3D83" w:rsidRPr="00954002" w:rsidDel="004A6CF2" w:rsidRDefault="004A3D83" w:rsidP="00330137">
            <w:pPr>
              <w:pStyle w:val="FP"/>
              <w:tabs>
                <w:tab w:val="left" w:pos="3261"/>
                <w:tab w:val="left" w:pos="4395"/>
              </w:tabs>
              <w:spacing w:before="80" w:after="80"/>
              <w:ind w:left="57"/>
              <w:rPr>
                <w:del w:id="2501" w:author="Anna Riondet" w:date="2016-08-25T15:50:00Z"/>
              </w:rPr>
            </w:pPr>
            <w:del w:id="2502" w:author="Anna Riondet" w:date="2016-08-25T15:50:00Z">
              <w:r w:rsidRPr="00954002" w:rsidDel="004A6CF2">
                <w:delText>SEC-2016-0012R03-Expiration_of_Enrolment_Credentials</w:delText>
              </w:r>
            </w:del>
          </w:p>
          <w:p w:rsidR="0084169F" w:rsidRPr="00954002" w:rsidDel="004A6CF2" w:rsidRDefault="0084169F" w:rsidP="00330137">
            <w:pPr>
              <w:pStyle w:val="FP"/>
              <w:tabs>
                <w:tab w:val="left" w:pos="3261"/>
                <w:tab w:val="left" w:pos="4395"/>
              </w:tabs>
              <w:spacing w:before="80" w:after="80"/>
              <w:ind w:left="57"/>
              <w:rPr>
                <w:del w:id="2503" w:author="Anna Riondet" w:date="2016-08-25T15:50:00Z"/>
              </w:rPr>
            </w:pPr>
            <w:del w:id="2504" w:author="Anna Riondet" w:date="2016-08-25T15:50:00Z">
              <w:r w:rsidRPr="00954002" w:rsidDel="004A6CF2">
                <w:delText>SEC-2016-0013R01-Authorizing_an_Enrolment_Target_during_Provisioning</w:delText>
              </w:r>
            </w:del>
          </w:p>
        </w:tc>
      </w:tr>
      <w:tr w:rsidR="006C1F0F" w:rsidRPr="00954002" w:rsidDel="004A6CF2" w:rsidTr="00F53D2A">
        <w:trPr>
          <w:cantSplit/>
          <w:jc w:val="center"/>
          <w:del w:id="2505"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6C1F0F" w:rsidRPr="00954002" w:rsidDel="004A6CF2" w:rsidRDefault="004A28B0" w:rsidP="00330137">
            <w:pPr>
              <w:pStyle w:val="FP"/>
              <w:spacing w:before="80" w:after="80"/>
              <w:ind w:left="57"/>
              <w:rPr>
                <w:del w:id="2506" w:author="Anna Riondet" w:date="2016-08-25T15:50:00Z"/>
              </w:rPr>
            </w:pPr>
            <w:del w:id="2507" w:author="Anna Riondet" w:date="2016-08-25T15:50:00Z">
              <w:r w:rsidRPr="00954002" w:rsidDel="004A6CF2">
                <w:delText>V2.0.0</w:delText>
              </w:r>
            </w:del>
          </w:p>
        </w:tc>
        <w:tc>
          <w:tcPr>
            <w:tcW w:w="1588" w:type="dxa"/>
            <w:tcBorders>
              <w:top w:val="single" w:sz="6" w:space="0" w:color="auto"/>
              <w:left w:val="single" w:sz="6" w:space="0" w:color="auto"/>
              <w:bottom w:val="single" w:sz="6" w:space="0" w:color="auto"/>
              <w:right w:val="single" w:sz="6" w:space="0" w:color="auto"/>
            </w:tcBorders>
          </w:tcPr>
          <w:p w:rsidR="006C1F0F" w:rsidRPr="00954002" w:rsidDel="004A6CF2" w:rsidRDefault="004A28B0" w:rsidP="00330137">
            <w:pPr>
              <w:pStyle w:val="FP"/>
              <w:spacing w:before="80" w:after="80"/>
              <w:ind w:left="57"/>
              <w:rPr>
                <w:del w:id="2508" w:author="Anna Riondet" w:date="2016-08-25T15:50:00Z"/>
              </w:rPr>
            </w:pPr>
            <w:del w:id="2509" w:author="Anna Riondet" w:date="2016-08-25T15:50:00Z">
              <w:r w:rsidRPr="00954002" w:rsidDel="004A6CF2">
                <w:delText>05 Feb 2016</w:delText>
              </w:r>
            </w:del>
          </w:p>
        </w:tc>
        <w:tc>
          <w:tcPr>
            <w:tcW w:w="6804" w:type="dxa"/>
            <w:tcBorders>
              <w:top w:val="single" w:sz="6" w:space="0" w:color="auto"/>
              <w:left w:val="nil"/>
              <w:bottom w:val="single" w:sz="6" w:space="0" w:color="auto"/>
              <w:right w:val="single" w:sz="6" w:space="0" w:color="auto"/>
            </w:tcBorders>
          </w:tcPr>
          <w:p w:rsidR="006C1F0F" w:rsidRPr="00954002" w:rsidDel="004A6CF2" w:rsidRDefault="004A28B0" w:rsidP="004A28B0">
            <w:pPr>
              <w:pStyle w:val="FP"/>
              <w:keepNext/>
              <w:tabs>
                <w:tab w:val="left" w:pos="3118"/>
              </w:tabs>
              <w:spacing w:before="80" w:after="80"/>
              <w:ind w:left="57"/>
              <w:rPr>
                <w:del w:id="2510" w:author="Anna Riondet" w:date="2016-08-25T15:50:00Z"/>
              </w:rPr>
            </w:pPr>
            <w:del w:id="2511" w:author="Anna Riondet" w:date="2016-08-25T15:50:00Z">
              <w:r w:rsidRPr="00954002" w:rsidDel="004A6CF2">
                <w:delText>Creating Release 2 of TS-0003 and incorporating changes as approved at TP-21:</w:delText>
              </w:r>
            </w:del>
          </w:p>
          <w:p w:rsidR="004A28B0" w:rsidRPr="00954002" w:rsidDel="004A6CF2" w:rsidRDefault="004A28B0" w:rsidP="004A28B0">
            <w:pPr>
              <w:pStyle w:val="FP"/>
              <w:keepNext/>
              <w:tabs>
                <w:tab w:val="left" w:pos="3118"/>
              </w:tabs>
              <w:spacing w:before="80" w:after="80"/>
              <w:ind w:left="57"/>
              <w:rPr>
                <w:del w:id="2512" w:author="Anna Riondet" w:date="2016-08-25T15:50:00Z"/>
              </w:rPr>
            </w:pPr>
            <w:del w:id="2513" w:author="Anna Riondet" w:date="2016-08-25T15:50:00Z">
              <w:r w:rsidRPr="00954002" w:rsidDel="004A6CF2">
                <w:delText>SEC-2015-0675R07-CR_to_TS0003_to_add_PPM_and_privacy_attribute_list</w:delText>
              </w:r>
            </w:del>
          </w:p>
          <w:p w:rsidR="0036137C" w:rsidRPr="00954002" w:rsidDel="004A6CF2" w:rsidRDefault="0036137C" w:rsidP="004A28B0">
            <w:pPr>
              <w:pStyle w:val="FP"/>
              <w:keepNext/>
              <w:tabs>
                <w:tab w:val="left" w:pos="3118"/>
              </w:tabs>
              <w:spacing w:before="80" w:after="80"/>
              <w:ind w:left="57"/>
              <w:rPr>
                <w:del w:id="2514" w:author="Anna Riondet" w:date="2016-08-25T15:50:00Z"/>
              </w:rPr>
            </w:pPr>
            <w:del w:id="2515" w:author="Anna Riondet" w:date="2016-08-25T15:50:00Z">
              <w:r w:rsidRPr="00954002" w:rsidDel="004A6CF2">
                <w:delText>SEC-2016-0002R01-TS-0003_CR_E2E_Security_of_Primitives_Stage_2_Text</w:delText>
              </w:r>
            </w:del>
          </w:p>
          <w:p w:rsidR="0051041E" w:rsidRPr="00954002" w:rsidDel="004A6CF2" w:rsidRDefault="0051041E" w:rsidP="004A28B0">
            <w:pPr>
              <w:pStyle w:val="FP"/>
              <w:keepNext/>
              <w:tabs>
                <w:tab w:val="left" w:pos="3118"/>
              </w:tabs>
              <w:spacing w:before="80" w:after="80"/>
              <w:ind w:left="57"/>
              <w:rPr>
                <w:del w:id="2516" w:author="Anna Riondet" w:date="2016-08-25T15:50:00Z"/>
              </w:rPr>
            </w:pPr>
            <w:del w:id="2517" w:author="Anna Riondet" w:date="2016-08-25T15:50:00Z">
              <w:r w:rsidRPr="00954002" w:rsidDel="004A6CF2">
                <w:delText>SEC-2016-0004R02-TS-0003_CR_ESData_Stage_2_Text</w:delText>
              </w:r>
            </w:del>
          </w:p>
          <w:p w:rsidR="002D2EDC" w:rsidRPr="00954002" w:rsidDel="004A6CF2" w:rsidRDefault="002D2EDC" w:rsidP="004A28B0">
            <w:pPr>
              <w:pStyle w:val="FP"/>
              <w:keepNext/>
              <w:tabs>
                <w:tab w:val="left" w:pos="3118"/>
              </w:tabs>
              <w:spacing w:before="80" w:after="80"/>
              <w:ind w:left="57"/>
              <w:rPr>
                <w:del w:id="2518" w:author="Anna Riondet" w:date="2016-08-25T15:50:00Z"/>
              </w:rPr>
            </w:pPr>
            <w:del w:id="2519" w:author="Anna Riondet" w:date="2016-08-25T15:50:00Z">
              <w:r w:rsidRPr="00954002" w:rsidDel="004A6CF2">
                <w:delText>SEC-2016-0006R04-Credential_Generation_for_End-to-End_Security</w:delText>
              </w:r>
            </w:del>
          </w:p>
          <w:p w:rsidR="002D2EDC" w:rsidRPr="00954002" w:rsidDel="004A6CF2" w:rsidRDefault="002D2EDC" w:rsidP="004A28B0">
            <w:pPr>
              <w:pStyle w:val="FP"/>
              <w:keepNext/>
              <w:tabs>
                <w:tab w:val="left" w:pos="3118"/>
              </w:tabs>
              <w:spacing w:before="80" w:after="80"/>
              <w:ind w:left="57"/>
              <w:rPr>
                <w:del w:id="2520" w:author="Anna Riondet" w:date="2016-08-25T15:50:00Z"/>
              </w:rPr>
            </w:pPr>
            <w:del w:id="2521" w:author="Anna Riondet" w:date="2016-08-25T15:50:00Z">
              <w:r w:rsidRPr="00954002" w:rsidDel="004A6CF2">
                <w:delText>SEC-2016-0018R01-TS-0003_CR_E2EKey_Stage_2_Text</w:delText>
              </w:r>
            </w:del>
          </w:p>
          <w:p w:rsidR="008D2F61" w:rsidRPr="00954002" w:rsidDel="004A6CF2" w:rsidRDefault="008D2F61" w:rsidP="004A28B0">
            <w:pPr>
              <w:pStyle w:val="FP"/>
              <w:keepNext/>
              <w:tabs>
                <w:tab w:val="left" w:pos="3118"/>
              </w:tabs>
              <w:spacing w:before="80" w:after="80"/>
              <w:ind w:left="57"/>
              <w:rPr>
                <w:del w:id="2522" w:author="Anna Riondet" w:date="2016-08-25T15:50:00Z"/>
              </w:rPr>
            </w:pPr>
            <w:del w:id="2523" w:author="Anna Riondet" w:date="2016-08-25T15:50:00Z">
              <w:r w:rsidRPr="00954002" w:rsidDel="004A6CF2">
                <w:delText>SEC-2016-0021R03-TS-0003_CR_Dynamic_Authorization_stage_2_text</w:delText>
              </w:r>
            </w:del>
          </w:p>
          <w:p w:rsidR="00970684" w:rsidRPr="00954002" w:rsidDel="004A6CF2" w:rsidRDefault="00970684" w:rsidP="004A28B0">
            <w:pPr>
              <w:pStyle w:val="FP"/>
              <w:keepNext/>
              <w:tabs>
                <w:tab w:val="left" w:pos="3118"/>
              </w:tabs>
              <w:spacing w:before="80" w:after="80"/>
              <w:ind w:left="57"/>
              <w:rPr>
                <w:del w:id="2524" w:author="Anna Riondet" w:date="2016-08-25T15:50:00Z"/>
              </w:rPr>
            </w:pPr>
            <w:del w:id="2525" w:author="Anna Riondet" w:date="2016-08-25T15:50:00Z">
              <w:r w:rsidRPr="00954002" w:rsidDel="004A6CF2">
                <w:delText>SEC-2016-0029R01-TS-0003_Token_Structure</w:delText>
              </w:r>
            </w:del>
          </w:p>
          <w:p w:rsidR="00305895" w:rsidRPr="00954002" w:rsidDel="004A6CF2" w:rsidRDefault="00305895" w:rsidP="004A28B0">
            <w:pPr>
              <w:pStyle w:val="FP"/>
              <w:keepNext/>
              <w:tabs>
                <w:tab w:val="left" w:pos="3118"/>
              </w:tabs>
              <w:spacing w:before="80" w:after="80"/>
              <w:ind w:left="57"/>
              <w:rPr>
                <w:del w:id="2526" w:author="Anna Riondet" w:date="2016-08-25T15:50:00Z"/>
              </w:rPr>
            </w:pPr>
            <w:del w:id="2527" w:author="Anna Riondet" w:date="2016-08-25T15:50:00Z">
              <w:r w:rsidRPr="00954002" w:rsidDel="004A6CF2">
                <w:delText>SEC-2016-0033R02-TS-0003_RBAC_Architecture_and_Procedures</w:delText>
              </w:r>
            </w:del>
          </w:p>
        </w:tc>
      </w:tr>
      <w:tr w:rsidR="005F0128" w:rsidRPr="00954002" w:rsidDel="004A6CF2" w:rsidTr="00F53D2A">
        <w:trPr>
          <w:cantSplit/>
          <w:jc w:val="center"/>
          <w:del w:id="2528"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5F0128" w:rsidRPr="00954002" w:rsidDel="004A6CF2" w:rsidRDefault="005F0128" w:rsidP="00330137">
            <w:pPr>
              <w:pStyle w:val="FP"/>
              <w:spacing w:before="80" w:after="80"/>
              <w:ind w:left="57"/>
              <w:rPr>
                <w:del w:id="2529" w:author="Anna Riondet" w:date="2016-08-25T15:50:00Z"/>
              </w:rPr>
            </w:pPr>
            <w:del w:id="2530" w:author="Anna Riondet" w:date="2016-08-25T15:50:00Z">
              <w:r w:rsidRPr="00954002" w:rsidDel="004A6CF2">
                <w:delText>V2.0.1</w:delText>
              </w:r>
            </w:del>
          </w:p>
        </w:tc>
        <w:tc>
          <w:tcPr>
            <w:tcW w:w="1588" w:type="dxa"/>
            <w:tcBorders>
              <w:top w:val="single" w:sz="6" w:space="0" w:color="auto"/>
              <w:left w:val="single" w:sz="6" w:space="0" w:color="auto"/>
              <w:bottom w:val="single" w:sz="6" w:space="0" w:color="auto"/>
              <w:right w:val="single" w:sz="6" w:space="0" w:color="auto"/>
            </w:tcBorders>
          </w:tcPr>
          <w:p w:rsidR="005F0128" w:rsidRPr="00954002" w:rsidDel="004A6CF2" w:rsidRDefault="005F0128" w:rsidP="00330137">
            <w:pPr>
              <w:pStyle w:val="FP"/>
              <w:spacing w:before="80" w:after="80"/>
              <w:ind w:left="57"/>
              <w:rPr>
                <w:del w:id="2531" w:author="Anna Riondet" w:date="2016-08-25T15:50:00Z"/>
              </w:rPr>
            </w:pPr>
            <w:del w:id="2532" w:author="Anna Riondet" w:date="2016-08-25T15:50:00Z">
              <w:r w:rsidRPr="00954002" w:rsidDel="004A6CF2">
                <w:delText>11 Feb 2016</w:delText>
              </w:r>
            </w:del>
          </w:p>
        </w:tc>
        <w:tc>
          <w:tcPr>
            <w:tcW w:w="6804" w:type="dxa"/>
            <w:tcBorders>
              <w:top w:val="single" w:sz="6" w:space="0" w:color="auto"/>
              <w:left w:val="nil"/>
              <w:bottom w:val="single" w:sz="6" w:space="0" w:color="auto"/>
              <w:right w:val="single" w:sz="6" w:space="0" w:color="auto"/>
            </w:tcBorders>
          </w:tcPr>
          <w:p w:rsidR="005F0128" w:rsidRPr="00954002" w:rsidDel="004A6CF2" w:rsidRDefault="005F0128" w:rsidP="004A28B0">
            <w:pPr>
              <w:pStyle w:val="FP"/>
              <w:keepNext/>
              <w:tabs>
                <w:tab w:val="left" w:pos="3118"/>
              </w:tabs>
              <w:spacing w:before="80" w:after="80"/>
              <w:ind w:left="57"/>
              <w:rPr>
                <w:del w:id="2533" w:author="Anna Riondet" w:date="2016-08-25T15:50:00Z"/>
              </w:rPr>
            </w:pPr>
            <w:del w:id="2534" w:author="Anna Riondet" w:date="2016-08-25T15:50:00Z">
              <w:r w:rsidRPr="00954002" w:rsidDel="004A6CF2">
                <w:delText>Minor editorial changes incorporated</w:delText>
              </w:r>
            </w:del>
          </w:p>
        </w:tc>
      </w:tr>
      <w:tr w:rsidR="004C15F4" w:rsidRPr="00954002" w:rsidDel="004A6CF2" w:rsidTr="00F53D2A">
        <w:trPr>
          <w:cantSplit/>
          <w:jc w:val="center"/>
          <w:del w:id="2535"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4C15F4" w:rsidRPr="00954002" w:rsidDel="004A6CF2" w:rsidRDefault="004C15F4" w:rsidP="00330137">
            <w:pPr>
              <w:pStyle w:val="FP"/>
              <w:spacing w:before="80" w:after="80"/>
              <w:ind w:left="57"/>
              <w:rPr>
                <w:del w:id="2536" w:author="Anna Riondet" w:date="2016-08-25T15:50:00Z"/>
              </w:rPr>
            </w:pPr>
            <w:del w:id="2537" w:author="Anna Riondet" w:date="2016-08-25T15:50:00Z">
              <w:r w:rsidRPr="00954002" w:rsidDel="004A6CF2">
                <w:delText>V2.1.0</w:delText>
              </w:r>
            </w:del>
          </w:p>
        </w:tc>
        <w:tc>
          <w:tcPr>
            <w:tcW w:w="1588" w:type="dxa"/>
            <w:tcBorders>
              <w:top w:val="single" w:sz="6" w:space="0" w:color="auto"/>
              <w:left w:val="single" w:sz="6" w:space="0" w:color="auto"/>
              <w:bottom w:val="single" w:sz="6" w:space="0" w:color="auto"/>
              <w:right w:val="single" w:sz="6" w:space="0" w:color="auto"/>
            </w:tcBorders>
          </w:tcPr>
          <w:p w:rsidR="004C15F4" w:rsidRPr="00954002" w:rsidDel="004A6CF2" w:rsidRDefault="004C15F4" w:rsidP="00330137">
            <w:pPr>
              <w:pStyle w:val="FP"/>
              <w:spacing w:before="80" w:after="80"/>
              <w:ind w:left="57"/>
              <w:rPr>
                <w:del w:id="2538" w:author="Anna Riondet" w:date="2016-08-25T15:50:00Z"/>
              </w:rPr>
            </w:pPr>
            <w:del w:id="2539" w:author="Anna Riondet" w:date="2016-08-25T15:50:00Z">
              <w:r w:rsidRPr="00954002" w:rsidDel="004A6CF2">
                <w:delText>21 Mar 2016</w:delText>
              </w:r>
            </w:del>
          </w:p>
        </w:tc>
        <w:tc>
          <w:tcPr>
            <w:tcW w:w="6804" w:type="dxa"/>
            <w:tcBorders>
              <w:top w:val="single" w:sz="6" w:space="0" w:color="auto"/>
              <w:left w:val="nil"/>
              <w:bottom w:val="single" w:sz="6" w:space="0" w:color="auto"/>
              <w:right w:val="single" w:sz="6" w:space="0" w:color="auto"/>
            </w:tcBorders>
          </w:tcPr>
          <w:p w:rsidR="004C15F4" w:rsidRPr="00954002" w:rsidDel="004A6CF2" w:rsidRDefault="004C15F4" w:rsidP="004C15F4">
            <w:pPr>
              <w:pStyle w:val="FP"/>
              <w:keepNext/>
              <w:tabs>
                <w:tab w:val="left" w:pos="3118"/>
              </w:tabs>
              <w:spacing w:before="80" w:after="80"/>
              <w:ind w:left="57"/>
              <w:rPr>
                <w:del w:id="2540" w:author="Anna Riondet" w:date="2016-08-25T15:50:00Z"/>
              </w:rPr>
            </w:pPr>
            <w:del w:id="2541" w:author="Anna Riondet" w:date="2016-08-25T15:50:00Z">
              <w:r w:rsidRPr="00954002" w:rsidDel="004A6CF2">
                <w:delText>Incorporating Changes as approved at TP-22:</w:delText>
              </w:r>
            </w:del>
          </w:p>
          <w:p w:rsidR="004C15F4" w:rsidRPr="00954002" w:rsidDel="004A6CF2" w:rsidRDefault="00BB21A9" w:rsidP="004A28B0">
            <w:pPr>
              <w:pStyle w:val="FP"/>
              <w:keepNext/>
              <w:tabs>
                <w:tab w:val="left" w:pos="3118"/>
              </w:tabs>
              <w:spacing w:before="80" w:after="80"/>
              <w:ind w:left="57"/>
              <w:rPr>
                <w:del w:id="2542" w:author="Anna Riondet" w:date="2016-08-25T15:50:00Z"/>
              </w:rPr>
            </w:pPr>
            <w:del w:id="2543" w:author="Anna Riondet" w:date="2016-08-25T15:50:00Z">
              <w:r w:rsidRPr="00954002" w:rsidDel="004A6CF2">
                <w:delText>SEC-2016-0047R04-CR_TS-0003_Rel-2_Update_to_Clause_6_2_6_Trust_Functions</w:delText>
              </w:r>
            </w:del>
          </w:p>
          <w:p w:rsidR="00BB21A9" w:rsidRPr="00954002" w:rsidDel="004A6CF2" w:rsidRDefault="00BB21A9" w:rsidP="004A28B0">
            <w:pPr>
              <w:pStyle w:val="FP"/>
              <w:keepNext/>
              <w:tabs>
                <w:tab w:val="left" w:pos="3118"/>
              </w:tabs>
              <w:spacing w:before="80" w:after="80"/>
              <w:ind w:left="57"/>
              <w:rPr>
                <w:del w:id="2544" w:author="Anna Riondet" w:date="2016-08-25T15:50:00Z"/>
              </w:rPr>
            </w:pPr>
            <w:del w:id="2545" w:author="Anna Riondet" w:date="2016-08-25T15:50:00Z">
              <w:r w:rsidRPr="00954002" w:rsidDel="004A6CF2">
                <w:delText>SEC-2016-0048R01-CR_TS-0003_Rel-2_PPM_clarifications</w:delText>
              </w:r>
            </w:del>
          </w:p>
          <w:p w:rsidR="00BB21A9" w:rsidRPr="00954002" w:rsidDel="004A6CF2" w:rsidRDefault="004B48C0" w:rsidP="004A28B0">
            <w:pPr>
              <w:pStyle w:val="FP"/>
              <w:keepNext/>
              <w:tabs>
                <w:tab w:val="left" w:pos="3118"/>
              </w:tabs>
              <w:spacing w:before="80" w:after="80"/>
              <w:ind w:left="57"/>
              <w:rPr>
                <w:del w:id="2546" w:author="Anna Riondet" w:date="2016-08-25T15:50:00Z"/>
              </w:rPr>
            </w:pPr>
            <w:del w:id="2547" w:author="Anna Riondet" w:date="2016-08-25T15:50:00Z">
              <w:r w:rsidRPr="00954002" w:rsidDel="004A6CF2">
                <w:delText>SEC-2016-0049R01-Corrections_&amp;_Clarifications_to_TS-0003_Rel-2</w:delText>
              </w:r>
            </w:del>
          </w:p>
          <w:p w:rsidR="004B48C0" w:rsidRPr="00954002" w:rsidDel="004A6CF2" w:rsidRDefault="004B48C0" w:rsidP="004A28B0">
            <w:pPr>
              <w:pStyle w:val="FP"/>
              <w:keepNext/>
              <w:tabs>
                <w:tab w:val="left" w:pos="3118"/>
              </w:tabs>
              <w:spacing w:before="80" w:after="80"/>
              <w:ind w:left="57"/>
              <w:rPr>
                <w:del w:id="2548" w:author="Anna Riondet" w:date="2016-08-25T15:50:00Z"/>
              </w:rPr>
            </w:pPr>
            <w:del w:id="2549" w:author="Anna Riondet" w:date="2016-08-25T15:50:00Z">
              <w:r w:rsidRPr="00954002" w:rsidDel="004A6CF2">
                <w:delText>SEC-2016-0054R03-TS-0003-Detailed_Enrollment_Procedures</w:delText>
              </w:r>
            </w:del>
          </w:p>
          <w:p w:rsidR="004B48C0" w:rsidRPr="00954002" w:rsidDel="004A6CF2" w:rsidRDefault="004B48C0" w:rsidP="004A28B0">
            <w:pPr>
              <w:pStyle w:val="FP"/>
              <w:keepNext/>
              <w:tabs>
                <w:tab w:val="left" w:pos="3118"/>
              </w:tabs>
              <w:spacing w:before="80" w:after="80"/>
              <w:ind w:left="57"/>
              <w:rPr>
                <w:del w:id="2550" w:author="Anna Riondet" w:date="2016-08-25T15:50:00Z"/>
              </w:rPr>
            </w:pPr>
            <w:del w:id="2551" w:author="Anna Riondet" w:date="2016-08-25T15:50:00Z">
              <w:r w:rsidRPr="00954002" w:rsidDel="004A6CF2">
                <w:delText>SEC-2016-0058R02-TS-0003_Distributed_Authorization</w:delText>
              </w:r>
            </w:del>
          </w:p>
          <w:p w:rsidR="00654970" w:rsidRPr="00954002" w:rsidDel="004A6CF2" w:rsidRDefault="00654970" w:rsidP="004A28B0">
            <w:pPr>
              <w:pStyle w:val="FP"/>
              <w:keepNext/>
              <w:tabs>
                <w:tab w:val="left" w:pos="3118"/>
              </w:tabs>
              <w:spacing w:before="80" w:after="80"/>
              <w:ind w:left="57"/>
              <w:rPr>
                <w:del w:id="2552" w:author="Anna Riondet" w:date="2016-08-25T15:50:00Z"/>
              </w:rPr>
            </w:pPr>
            <w:del w:id="2553" w:author="Anna Riondet" w:date="2016-08-25T15:50:00Z">
              <w:r w:rsidRPr="00954002" w:rsidDel="004A6CF2">
                <w:delText>SEC-2016-0068-TS-0003_R2_Enhancements</w:delText>
              </w:r>
            </w:del>
          </w:p>
        </w:tc>
      </w:tr>
      <w:tr w:rsidR="00805707" w:rsidRPr="00954002" w:rsidDel="004A6CF2" w:rsidTr="00F53D2A">
        <w:trPr>
          <w:cantSplit/>
          <w:jc w:val="center"/>
          <w:del w:id="2554"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805707" w:rsidRPr="00954002" w:rsidDel="004A6CF2" w:rsidRDefault="00805707" w:rsidP="00330137">
            <w:pPr>
              <w:pStyle w:val="FP"/>
              <w:spacing w:before="80" w:after="80"/>
              <w:ind w:left="57"/>
              <w:rPr>
                <w:del w:id="2555" w:author="Anna Riondet" w:date="2016-08-25T15:50:00Z"/>
              </w:rPr>
            </w:pPr>
            <w:del w:id="2556" w:author="Anna Riondet" w:date="2016-08-25T15:50:00Z">
              <w:r w:rsidRPr="00954002" w:rsidDel="004A6CF2">
                <w:delText>V2.1.0</w:delText>
              </w:r>
            </w:del>
          </w:p>
        </w:tc>
        <w:tc>
          <w:tcPr>
            <w:tcW w:w="1588" w:type="dxa"/>
            <w:tcBorders>
              <w:top w:val="single" w:sz="6" w:space="0" w:color="auto"/>
              <w:left w:val="single" w:sz="6" w:space="0" w:color="auto"/>
              <w:bottom w:val="single" w:sz="6" w:space="0" w:color="auto"/>
              <w:right w:val="single" w:sz="6" w:space="0" w:color="auto"/>
            </w:tcBorders>
          </w:tcPr>
          <w:p w:rsidR="00805707" w:rsidRPr="00954002" w:rsidDel="004A6CF2" w:rsidRDefault="00805707" w:rsidP="00330137">
            <w:pPr>
              <w:pStyle w:val="FP"/>
              <w:spacing w:before="80" w:after="80"/>
              <w:ind w:left="57"/>
              <w:rPr>
                <w:del w:id="2557" w:author="Anna Riondet" w:date="2016-08-25T15:50:00Z"/>
              </w:rPr>
            </w:pPr>
            <w:del w:id="2558" w:author="Anna Riondet" w:date="2016-08-25T15:50:00Z">
              <w:r w:rsidRPr="00954002" w:rsidDel="004A6CF2">
                <w:delText>April 2016</w:delText>
              </w:r>
            </w:del>
          </w:p>
        </w:tc>
        <w:tc>
          <w:tcPr>
            <w:tcW w:w="6804" w:type="dxa"/>
            <w:tcBorders>
              <w:top w:val="single" w:sz="6" w:space="0" w:color="auto"/>
              <w:left w:val="nil"/>
              <w:bottom w:val="single" w:sz="6" w:space="0" w:color="auto"/>
              <w:right w:val="single" w:sz="6" w:space="0" w:color="auto"/>
            </w:tcBorders>
          </w:tcPr>
          <w:p w:rsidR="00805707" w:rsidRPr="00954002" w:rsidDel="004A6CF2" w:rsidRDefault="00805707" w:rsidP="004C15F4">
            <w:pPr>
              <w:pStyle w:val="FP"/>
              <w:keepNext/>
              <w:tabs>
                <w:tab w:val="left" w:pos="3118"/>
              </w:tabs>
              <w:spacing w:before="80" w:after="80"/>
              <w:ind w:left="57"/>
              <w:rPr>
                <w:del w:id="2559" w:author="Anna Riondet" w:date="2016-08-25T15:50:00Z"/>
              </w:rPr>
            </w:pPr>
            <w:del w:id="2560" w:author="Anna Riondet" w:date="2016-08-25T15:50:00Z">
              <w:r w:rsidRPr="00954002" w:rsidDel="004A6CF2">
                <w:delText xml:space="preserve">Clean-up done by </w:delText>
              </w:r>
              <w:r w:rsidRPr="00954002" w:rsidDel="004A6CF2">
                <w:rPr>
                  <w:rFonts w:ascii="Arial" w:hAnsi="Arial"/>
                  <w:b/>
                  <w:i/>
                  <w:color w:val="002060"/>
                  <w:sz w:val="18"/>
                  <w:szCs w:val="18"/>
                </w:rPr>
                <w:delText>editHelp!</w:delText>
              </w:r>
              <w:r w:rsidRPr="00954002" w:rsidDel="004A6CF2">
                <w:rPr>
                  <w:rFonts w:ascii="Arial" w:hAnsi="Arial"/>
                  <w:b/>
                  <w:i/>
                  <w:color w:val="4F81BD"/>
                </w:rPr>
                <w:br/>
              </w:r>
              <w:r w:rsidRPr="00954002" w:rsidDel="004A6CF2">
                <w:delText xml:space="preserve">e-mail: </w:delText>
              </w:r>
              <w:r w:rsidR="004A6CF2" w:rsidDel="004A6CF2">
                <w:fldChar w:fldCharType="begin"/>
              </w:r>
              <w:r w:rsidR="004A6CF2" w:rsidDel="004A6CF2">
                <w:delInstrText xml:space="preserve"> HYPERLINK "mailto:edithelp@etsi.org" </w:delInstrText>
              </w:r>
              <w:r w:rsidR="004A6CF2" w:rsidDel="004A6CF2">
                <w:fldChar w:fldCharType="separate"/>
              </w:r>
              <w:r w:rsidRPr="00954002" w:rsidDel="004A6CF2">
                <w:rPr>
                  <w:rStyle w:val="Hyperlink"/>
                </w:rPr>
                <w:delText>mailto:edithelp@etsi.org</w:delText>
              </w:r>
              <w:r w:rsidR="004A6CF2" w:rsidDel="004A6CF2">
                <w:rPr>
                  <w:rStyle w:val="Hyperlink"/>
                </w:rPr>
                <w:fldChar w:fldCharType="end"/>
              </w:r>
            </w:del>
          </w:p>
        </w:tc>
      </w:tr>
      <w:tr w:rsidR="00B42434" w:rsidRPr="00954002" w:rsidDel="004A6CF2" w:rsidTr="00F53D2A">
        <w:trPr>
          <w:cantSplit/>
          <w:jc w:val="center"/>
          <w:del w:id="2561"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B42434" w:rsidRPr="00954002" w:rsidDel="004A6CF2" w:rsidRDefault="00B42434" w:rsidP="00330137">
            <w:pPr>
              <w:pStyle w:val="FP"/>
              <w:spacing w:before="80" w:after="80"/>
              <w:ind w:left="57"/>
              <w:rPr>
                <w:del w:id="2562" w:author="Anna Riondet" w:date="2016-08-25T15:50:00Z"/>
              </w:rPr>
            </w:pPr>
            <w:del w:id="2563" w:author="Anna Riondet" w:date="2016-08-25T15:50:00Z">
              <w:r w:rsidDel="004A6CF2">
                <w:delText>V2.2.0</w:delText>
              </w:r>
            </w:del>
          </w:p>
        </w:tc>
        <w:tc>
          <w:tcPr>
            <w:tcW w:w="1588" w:type="dxa"/>
            <w:tcBorders>
              <w:top w:val="single" w:sz="6" w:space="0" w:color="auto"/>
              <w:left w:val="single" w:sz="6" w:space="0" w:color="auto"/>
              <w:bottom w:val="single" w:sz="6" w:space="0" w:color="auto"/>
              <w:right w:val="single" w:sz="6" w:space="0" w:color="auto"/>
            </w:tcBorders>
          </w:tcPr>
          <w:p w:rsidR="00B42434" w:rsidRPr="00954002" w:rsidDel="004A6CF2" w:rsidRDefault="00B42434" w:rsidP="00F71045">
            <w:pPr>
              <w:pStyle w:val="FP"/>
              <w:spacing w:before="80" w:after="80"/>
              <w:ind w:left="57"/>
              <w:rPr>
                <w:del w:id="2564" w:author="Anna Riondet" w:date="2016-08-25T15:50:00Z"/>
              </w:rPr>
            </w:pPr>
            <w:del w:id="2565" w:author="Anna Riondet" w:date="2016-08-25T15:50:00Z">
              <w:r w:rsidDel="004A6CF2">
                <w:delText>2</w:delText>
              </w:r>
              <w:r w:rsidR="00F71045" w:rsidDel="004A6CF2">
                <w:delText>1</w:delText>
              </w:r>
              <w:r w:rsidDel="004A6CF2">
                <w:delText xml:space="preserve"> June 2016</w:delText>
              </w:r>
            </w:del>
          </w:p>
        </w:tc>
        <w:tc>
          <w:tcPr>
            <w:tcW w:w="6804" w:type="dxa"/>
            <w:tcBorders>
              <w:top w:val="single" w:sz="6" w:space="0" w:color="auto"/>
              <w:left w:val="nil"/>
              <w:bottom w:val="single" w:sz="6" w:space="0" w:color="auto"/>
              <w:right w:val="single" w:sz="6" w:space="0" w:color="auto"/>
            </w:tcBorders>
          </w:tcPr>
          <w:p w:rsidR="00B42434" w:rsidDel="004A6CF2" w:rsidRDefault="00B42434" w:rsidP="004C15F4">
            <w:pPr>
              <w:pStyle w:val="FP"/>
              <w:keepNext/>
              <w:tabs>
                <w:tab w:val="left" w:pos="3118"/>
              </w:tabs>
              <w:spacing w:before="80" w:after="80"/>
              <w:ind w:left="57"/>
              <w:rPr>
                <w:del w:id="2566" w:author="Anna Riondet" w:date="2016-08-25T15:50:00Z"/>
              </w:rPr>
            </w:pPr>
            <w:del w:id="2567" w:author="Anna Riondet" w:date="2016-08-25T15:50:00Z">
              <w:r w:rsidDel="004A6CF2">
                <w:delText xml:space="preserve">Incorporating changes as approved at TP-23, in </w:delText>
              </w:r>
              <w:r w:rsidRPr="00B42434" w:rsidDel="004A6CF2">
                <w:delText>TP-2016-0145-TS-0003_Rel-2_CR_Pack</w:delText>
              </w:r>
            </w:del>
          </w:p>
          <w:p w:rsidR="00B42434" w:rsidDel="004A6CF2" w:rsidRDefault="00B42434" w:rsidP="004C15F4">
            <w:pPr>
              <w:pStyle w:val="FP"/>
              <w:keepNext/>
              <w:tabs>
                <w:tab w:val="left" w:pos="3118"/>
              </w:tabs>
              <w:spacing w:before="80" w:after="80"/>
              <w:ind w:left="57"/>
              <w:rPr>
                <w:del w:id="2568" w:author="Anna Riondet" w:date="2016-08-25T15:50:00Z"/>
              </w:rPr>
            </w:pPr>
            <w:del w:id="2569" w:author="Anna Riondet" w:date="2016-08-25T15:50:00Z">
              <w:r w:rsidRPr="00B42434" w:rsidDel="004A6CF2">
                <w:delText>SEC-2016-0065R06-CR_TS-0003_R2_Updates_to_MAF_Text</w:delText>
              </w:r>
            </w:del>
          </w:p>
          <w:p w:rsidR="00B42434" w:rsidDel="004A6CF2" w:rsidRDefault="00B42434" w:rsidP="004C15F4">
            <w:pPr>
              <w:pStyle w:val="FP"/>
              <w:keepNext/>
              <w:tabs>
                <w:tab w:val="left" w:pos="3118"/>
              </w:tabs>
              <w:spacing w:before="80" w:after="80"/>
              <w:ind w:left="57"/>
              <w:rPr>
                <w:del w:id="2570" w:author="Anna Riondet" w:date="2016-08-25T15:50:00Z"/>
              </w:rPr>
            </w:pPr>
            <w:del w:id="2571" w:author="Anna Riondet" w:date="2016-08-25T15:50:00Z">
              <w:r w:rsidRPr="00B42434" w:rsidDel="004A6CF2">
                <w:delText>SEC-2016-0071R03-CR_TS-0003_Certificate_Enrolment_core_changes</w:delText>
              </w:r>
            </w:del>
          </w:p>
          <w:p w:rsidR="00BA617E" w:rsidDel="004A6CF2" w:rsidRDefault="00BA617E" w:rsidP="004C15F4">
            <w:pPr>
              <w:pStyle w:val="FP"/>
              <w:keepNext/>
              <w:tabs>
                <w:tab w:val="left" w:pos="3118"/>
              </w:tabs>
              <w:spacing w:before="80" w:after="80"/>
              <w:ind w:left="57"/>
              <w:rPr>
                <w:del w:id="2572" w:author="Anna Riondet" w:date="2016-08-25T15:50:00Z"/>
              </w:rPr>
            </w:pPr>
            <w:del w:id="2573" w:author="Anna Riondet" w:date="2016-08-25T15:50:00Z">
              <w:r w:rsidRPr="00BA617E" w:rsidDel="004A6CF2">
                <w:delText>SEC-2016-0091R01-CR_TS-0003_R2_Certificate_Enrolment_procedure_call_flow</w:delText>
              </w:r>
            </w:del>
          </w:p>
          <w:p w:rsidR="00F5335C" w:rsidDel="004A6CF2" w:rsidRDefault="00F5335C" w:rsidP="004C15F4">
            <w:pPr>
              <w:pStyle w:val="FP"/>
              <w:keepNext/>
              <w:tabs>
                <w:tab w:val="left" w:pos="3118"/>
              </w:tabs>
              <w:spacing w:before="80" w:after="80"/>
              <w:ind w:left="57"/>
              <w:rPr>
                <w:del w:id="2574" w:author="Anna Riondet" w:date="2016-08-25T15:50:00Z"/>
              </w:rPr>
            </w:pPr>
            <w:del w:id="2575" w:author="Anna Riondet" w:date="2016-08-25T15:50:00Z">
              <w:r w:rsidRPr="00F5335C" w:rsidDel="004A6CF2">
                <w:delText>SEC-2016-0092R01-CR_TS-0003_Usage-constrained_key_derivation_from_Ke</w:delText>
              </w:r>
            </w:del>
          </w:p>
          <w:p w:rsidR="00EF7A39" w:rsidDel="004A6CF2" w:rsidRDefault="00EF7A39" w:rsidP="004C15F4">
            <w:pPr>
              <w:pStyle w:val="FP"/>
              <w:keepNext/>
              <w:tabs>
                <w:tab w:val="left" w:pos="3118"/>
              </w:tabs>
              <w:spacing w:before="80" w:after="80"/>
              <w:ind w:left="57"/>
              <w:rPr>
                <w:del w:id="2576" w:author="Anna Riondet" w:date="2016-08-25T15:50:00Z"/>
              </w:rPr>
            </w:pPr>
            <w:del w:id="2577" w:author="Anna Riondet" w:date="2016-08-25T15:50:00Z">
              <w:r w:rsidRPr="00EF7A39" w:rsidDel="004A6CF2">
                <w:delText>SEC-2016-0094R05-TS-0003_CR_Role_Based_Access_Control</w:delText>
              </w:r>
            </w:del>
          </w:p>
          <w:p w:rsidR="00FF42B9" w:rsidDel="004A6CF2" w:rsidRDefault="00FF42B9" w:rsidP="004C15F4">
            <w:pPr>
              <w:pStyle w:val="FP"/>
              <w:keepNext/>
              <w:tabs>
                <w:tab w:val="left" w:pos="3118"/>
              </w:tabs>
              <w:spacing w:before="80" w:after="80"/>
              <w:ind w:left="57"/>
              <w:rPr>
                <w:del w:id="2578" w:author="Anna Riondet" w:date="2016-08-25T15:50:00Z"/>
              </w:rPr>
            </w:pPr>
            <w:del w:id="2579" w:author="Anna Riondet" w:date="2016-08-25T15:50:00Z">
              <w:r w:rsidRPr="00FF42B9" w:rsidDel="004A6CF2">
                <w:delText>SEC-2016-0095R02-CR_TS-0003_R2_cl_8_4_ESPrim_Cleanup</w:delText>
              </w:r>
            </w:del>
          </w:p>
          <w:p w:rsidR="008E1ED0" w:rsidDel="004A6CF2" w:rsidRDefault="00BD5E0D" w:rsidP="004C15F4">
            <w:pPr>
              <w:pStyle w:val="FP"/>
              <w:keepNext/>
              <w:tabs>
                <w:tab w:val="left" w:pos="3118"/>
              </w:tabs>
              <w:spacing w:before="80" w:after="80"/>
              <w:ind w:left="57"/>
              <w:rPr>
                <w:del w:id="2580" w:author="Anna Riondet" w:date="2016-08-25T15:50:00Z"/>
              </w:rPr>
            </w:pPr>
            <w:del w:id="2581" w:author="Anna Riondet" w:date="2016-08-25T15:50:00Z">
              <w:r w:rsidRPr="00BD5E0D" w:rsidDel="004A6CF2">
                <w:delText>SEC-2016-0096R02-CR_TS-0003_R2_Defining_E2E_parameters_and_attributes</w:delText>
              </w:r>
              <w:r w:rsidRPr="00DC2BD3" w:rsidDel="004A6CF2">
                <w:delText xml:space="preserve"> </w:delText>
              </w:r>
            </w:del>
          </w:p>
          <w:p w:rsidR="00FF42B9" w:rsidDel="004A6CF2" w:rsidRDefault="00836512" w:rsidP="004C15F4">
            <w:pPr>
              <w:pStyle w:val="FP"/>
              <w:keepNext/>
              <w:tabs>
                <w:tab w:val="left" w:pos="3118"/>
              </w:tabs>
              <w:spacing w:before="80" w:after="80"/>
              <w:ind w:left="57"/>
              <w:rPr>
                <w:del w:id="2582" w:author="Anna Riondet" w:date="2016-08-25T15:50:00Z"/>
              </w:rPr>
            </w:pPr>
            <w:del w:id="2583" w:author="Anna Riondet" w:date="2016-08-25T15:50:00Z">
              <w:r w:rsidRPr="00A56150" w:rsidDel="004A6CF2">
                <w:delText>SEC-2016-0098</w:delText>
              </w:r>
              <w:r w:rsidDel="004A6CF2">
                <w:delText>R04</w:delText>
              </w:r>
              <w:r w:rsidRPr="00A56150" w:rsidDel="004A6CF2">
                <w:delText>-TS-0003_CR_Token_Structure</w:delText>
              </w:r>
            </w:del>
          </w:p>
          <w:p w:rsidR="00BD5E0D" w:rsidDel="004A6CF2" w:rsidRDefault="00BD5E0D" w:rsidP="004C15F4">
            <w:pPr>
              <w:pStyle w:val="FP"/>
              <w:keepNext/>
              <w:tabs>
                <w:tab w:val="left" w:pos="3118"/>
              </w:tabs>
              <w:spacing w:before="80" w:after="80"/>
              <w:ind w:left="57"/>
              <w:rPr>
                <w:del w:id="2584" w:author="Anna Riondet" w:date="2016-08-25T15:50:00Z"/>
              </w:rPr>
            </w:pPr>
            <w:del w:id="2585" w:author="Anna Riondet" w:date="2016-08-25T15:50:00Z">
              <w:r w:rsidRPr="00BD5E0D" w:rsidDel="004A6CF2">
                <w:delText>SEC-2016-0099R02-CR_TS-0003_R2_ESPrim_Stage_3</w:delText>
              </w:r>
            </w:del>
          </w:p>
          <w:p w:rsidR="00F5335C" w:rsidDel="004A6CF2" w:rsidRDefault="00BD5E0D" w:rsidP="00BD5E0D">
            <w:pPr>
              <w:pStyle w:val="FP"/>
              <w:keepNext/>
              <w:tabs>
                <w:tab w:val="left" w:pos="3118"/>
              </w:tabs>
              <w:spacing w:before="80" w:after="80"/>
              <w:ind w:left="57"/>
              <w:rPr>
                <w:del w:id="2586" w:author="Anna Riondet" w:date="2016-08-25T15:50:00Z"/>
              </w:rPr>
            </w:pPr>
            <w:del w:id="2587" w:author="Anna Riondet" w:date="2016-08-25T15:50:00Z">
              <w:r w:rsidRPr="00BD5E0D" w:rsidDel="004A6CF2">
                <w:delText>SEC-2016-0100R01-CR_TS-0003_R2_ESData_Stage_3</w:delText>
              </w:r>
            </w:del>
          </w:p>
          <w:p w:rsidR="00BD5E0D" w:rsidDel="004A6CF2" w:rsidRDefault="00300FB8" w:rsidP="00BD5E0D">
            <w:pPr>
              <w:pStyle w:val="FP"/>
              <w:keepNext/>
              <w:tabs>
                <w:tab w:val="left" w:pos="3118"/>
              </w:tabs>
              <w:spacing w:before="80" w:after="80"/>
              <w:ind w:left="57"/>
              <w:rPr>
                <w:del w:id="2588" w:author="Anna Riondet" w:date="2016-08-25T15:50:00Z"/>
              </w:rPr>
            </w:pPr>
            <w:del w:id="2589" w:author="Anna Riondet" w:date="2016-08-25T15:50:00Z">
              <w:r w:rsidRPr="00300FB8" w:rsidDel="004A6CF2">
                <w:delText>SEC-2016-0106R01-CR_Dynamic_Authorization_Cleanup_R2</w:delText>
              </w:r>
            </w:del>
          </w:p>
          <w:p w:rsidR="00300FB8" w:rsidDel="004A6CF2" w:rsidRDefault="00ED1674" w:rsidP="00BD5E0D">
            <w:pPr>
              <w:pStyle w:val="FP"/>
              <w:keepNext/>
              <w:tabs>
                <w:tab w:val="left" w:pos="3118"/>
              </w:tabs>
              <w:spacing w:before="80" w:after="80"/>
              <w:ind w:left="57"/>
              <w:rPr>
                <w:del w:id="2590" w:author="Anna Riondet" w:date="2016-08-25T15:50:00Z"/>
              </w:rPr>
            </w:pPr>
            <w:del w:id="2591" w:author="Anna Riondet" w:date="2016-08-25T15:50:00Z">
              <w:r w:rsidRPr="00ED1674" w:rsidDel="004A6CF2">
                <w:delText>SEC-2016-0107R01-CR_TS-0003_R2_E2EKey_becomes_ESCertKE</w:delText>
              </w:r>
            </w:del>
          </w:p>
          <w:p w:rsidR="00ED1674" w:rsidDel="004A6CF2" w:rsidRDefault="005B55CA" w:rsidP="00BD5E0D">
            <w:pPr>
              <w:pStyle w:val="FP"/>
              <w:keepNext/>
              <w:tabs>
                <w:tab w:val="left" w:pos="3118"/>
              </w:tabs>
              <w:spacing w:before="80" w:after="80"/>
              <w:ind w:left="57"/>
              <w:rPr>
                <w:del w:id="2592" w:author="Anna Riondet" w:date="2016-08-25T15:50:00Z"/>
              </w:rPr>
            </w:pPr>
            <w:del w:id="2593" w:author="Anna Riondet" w:date="2016-08-25T15:50:00Z">
              <w:r w:rsidRPr="005B55CA" w:rsidDel="004A6CF2">
                <w:delText>SEC-2016-0108R03-TS-0003_CR_Token_Evaluation</w:delText>
              </w:r>
            </w:del>
          </w:p>
          <w:p w:rsidR="005B55CA" w:rsidRPr="00954002" w:rsidDel="004A6CF2" w:rsidRDefault="00F52B5D" w:rsidP="00BD5E0D">
            <w:pPr>
              <w:pStyle w:val="FP"/>
              <w:keepNext/>
              <w:tabs>
                <w:tab w:val="left" w:pos="3118"/>
              </w:tabs>
              <w:spacing w:before="80" w:after="80"/>
              <w:ind w:left="57"/>
              <w:rPr>
                <w:del w:id="2594" w:author="Anna Riondet" w:date="2016-08-25T15:50:00Z"/>
              </w:rPr>
            </w:pPr>
            <w:del w:id="2595" w:author="Anna Riondet" w:date="2016-08-25T15:50:00Z">
              <w:r w:rsidRPr="00F52B5D" w:rsidDel="004A6CF2">
                <w:delText>SEC-2016-0109R01-TS-0003_CR_PPM_as_Dynamic_Authorization_Server</w:delText>
              </w:r>
            </w:del>
          </w:p>
        </w:tc>
      </w:tr>
      <w:tr w:rsidR="0091654F" w:rsidRPr="00954002" w:rsidDel="004A6CF2" w:rsidTr="00F53D2A">
        <w:trPr>
          <w:cantSplit/>
          <w:jc w:val="center"/>
          <w:del w:id="2596"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91654F" w:rsidDel="004A6CF2" w:rsidRDefault="0091654F" w:rsidP="00330137">
            <w:pPr>
              <w:pStyle w:val="FP"/>
              <w:spacing w:before="80" w:after="80"/>
              <w:ind w:left="57"/>
              <w:rPr>
                <w:del w:id="2597" w:author="Anna Riondet" w:date="2016-08-25T15:50:00Z"/>
              </w:rPr>
            </w:pPr>
            <w:del w:id="2598" w:author="Anna Riondet" w:date="2016-08-25T15:50:00Z">
              <w:r w:rsidDel="004A6CF2">
                <w:delText>V2.3.0</w:delText>
              </w:r>
            </w:del>
          </w:p>
        </w:tc>
        <w:tc>
          <w:tcPr>
            <w:tcW w:w="1588" w:type="dxa"/>
            <w:tcBorders>
              <w:top w:val="single" w:sz="6" w:space="0" w:color="auto"/>
              <w:left w:val="single" w:sz="6" w:space="0" w:color="auto"/>
              <w:bottom w:val="single" w:sz="6" w:space="0" w:color="auto"/>
              <w:right w:val="single" w:sz="6" w:space="0" w:color="auto"/>
            </w:tcBorders>
          </w:tcPr>
          <w:p w:rsidR="0091654F" w:rsidDel="004A6CF2" w:rsidRDefault="0091654F" w:rsidP="00F71045">
            <w:pPr>
              <w:pStyle w:val="FP"/>
              <w:spacing w:before="80" w:after="80"/>
              <w:ind w:left="57"/>
              <w:rPr>
                <w:del w:id="2599" w:author="Anna Riondet" w:date="2016-08-25T15:50:00Z"/>
              </w:rPr>
            </w:pPr>
            <w:del w:id="2600" w:author="Anna Riondet" w:date="2016-08-25T15:50:00Z">
              <w:r w:rsidDel="004A6CF2">
                <w:delText>06 July 2016</w:delText>
              </w:r>
            </w:del>
          </w:p>
        </w:tc>
        <w:tc>
          <w:tcPr>
            <w:tcW w:w="6804" w:type="dxa"/>
            <w:tcBorders>
              <w:top w:val="single" w:sz="6" w:space="0" w:color="auto"/>
              <w:left w:val="nil"/>
              <w:bottom w:val="single" w:sz="6" w:space="0" w:color="auto"/>
              <w:right w:val="single" w:sz="6" w:space="0" w:color="auto"/>
            </w:tcBorders>
          </w:tcPr>
          <w:p w:rsidR="0091654F" w:rsidDel="004A6CF2" w:rsidRDefault="0091654F" w:rsidP="004C15F4">
            <w:pPr>
              <w:pStyle w:val="FP"/>
              <w:keepNext/>
              <w:tabs>
                <w:tab w:val="left" w:pos="3118"/>
              </w:tabs>
              <w:spacing w:before="80" w:after="80"/>
              <w:ind w:left="57"/>
              <w:rPr>
                <w:del w:id="2601" w:author="Anna Riondet" w:date="2016-08-25T15:50:00Z"/>
              </w:rPr>
            </w:pPr>
            <w:del w:id="2602" w:author="Anna Riondet" w:date="2016-08-25T15:50:00Z">
              <w:r w:rsidDel="004A6CF2">
                <w:delText>Incorporating changes as approved during SEC 23.1 and SEC 23.2 conference calls or via email approvals initiated during those calls:</w:delText>
              </w:r>
            </w:del>
          </w:p>
          <w:p w:rsidR="0091654F" w:rsidDel="004A6CF2" w:rsidRDefault="0091654F" w:rsidP="004C15F4">
            <w:pPr>
              <w:pStyle w:val="FP"/>
              <w:keepNext/>
              <w:tabs>
                <w:tab w:val="left" w:pos="3118"/>
              </w:tabs>
              <w:spacing w:before="80" w:after="80"/>
              <w:ind w:left="57"/>
              <w:rPr>
                <w:del w:id="2603" w:author="Anna Riondet" w:date="2016-08-25T15:50:00Z"/>
              </w:rPr>
            </w:pPr>
            <w:del w:id="2604" w:author="Anna Riondet" w:date="2016-08-25T15:50:00Z">
              <w:r w:rsidRPr="0091654F" w:rsidDel="004A6CF2">
                <w:delText>SEC-2016-0111R02-CR_TS-0003_oneM2M_JWTs</w:delText>
              </w:r>
            </w:del>
          </w:p>
          <w:p w:rsidR="0091654F" w:rsidDel="004A6CF2" w:rsidRDefault="0091654F" w:rsidP="004C15F4">
            <w:pPr>
              <w:pStyle w:val="FP"/>
              <w:keepNext/>
              <w:tabs>
                <w:tab w:val="left" w:pos="3118"/>
              </w:tabs>
              <w:spacing w:before="80" w:after="80"/>
              <w:ind w:left="57"/>
              <w:rPr>
                <w:del w:id="2605" w:author="Anna Riondet" w:date="2016-08-25T15:50:00Z"/>
              </w:rPr>
            </w:pPr>
            <w:del w:id="2606" w:author="Anna Riondet" w:date="2016-08-25T15:50:00Z">
              <w:r w:rsidRPr="0091654F" w:rsidDel="004A6CF2">
                <w:delText>SEC-2016-0114-CR_TS-0003_R2_AE_Impersonation_Protection_and_ESPrim</w:delText>
              </w:r>
            </w:del>
          </w:p>
          <w:p w:rsidR="0091654F" w:rsidDel="004A6CF2" w:rsidRDefault="0091654F" w:rsidP="004C15F4">
            <w:pPr>
              <w:pStyle w:val="FP"/>
              <w:keepNext/>
              <w:tabs>
                <w:tab w:val="left" w:pos="3118"/>
              </w:tabs>
              <w:spacing w:before="80" w:after="80"/>
              <w:ind w:left="57"/>
              <w:rPr>
                <w:del w:id="2607" w:author="Anna Riondet" w:date="2016-08-25T15:50:00Z"/>
              </w:rPr>
            </w:pPr>
            <w:del w:id="2608" w:author="Anna Riondet" w:date="2016-08-25T15:50:00Z">
              <w:r w:rsidRPr="0091654F" w:rsidDel="004A6CF2">
                <w:delText>SEC-2016-0116</w:delText>
              </w:r>
              <w:r w:rsidDel="004A6CF2">
                <w:delText>R01</w:delText>
              </w:r>
              <w:r w:rsidRPr="0091654F" w:rsidDel="004A6CF2">
                <w:delText>-CR_TS-0003_R2_ACP_and_Authentication</w:delText>
              </w:r>
            </w:del>
          </w:p>
          <w:p w:rsidR="0091654F" w:rsidDel="004A6CF2" w:rsidRDefault="0091654F" w:rsidP="0091654F">
            <w:pPr>
              <w:pStyle w:val="FP"/>
              <w:keepNext/>
              <w:tabs>
                <w:tab w:val="left" w:pos="3118"/>
              </w:tabs>
              <w:spacing w:before="80" w:after="80"/>
              <w:ind w:left="57"/>
              <w:rPr>
                <w:del w:id="2609" w:author="Anna Riondet" w:date="2016-08-25T15:50:00Z"/>
              </w:rPr>
            </w:pPr>
            <w:del w:id="2610" w:author="Anna Riondet" w:date="2016-08-25T15:50:00Z">
              <w:r w:rsidRPr="0091654F" w:rsidDel="004A6CF2">
                <w:delText>SEC-2016-0117-CR_TS-0003_ESCertKE_TLS_Key_Export_Details</w:delText>
              </w:r>
            </w:del>
          </w:p>
          <w:p w:rsidR="0091654F" w:rsidDel="004A6CF2" w:rsidRDefault="0091654F" w:rsidP="0091654F">
            <w:pPr>
              <w:pStyle w:val="FP"/>
              <w:keepNext/>
              <w:tabs>
                <w:tab w:val="left" w:pos="3118"/>
              </w:tabs>
              <w:spacing w:before="80" w:after="80"/>
              <w:ind w:left="57"/>
              <w:rPr>
                <w:del w:id="2611" w:author="Anna Riondet" w:date="2016-08-25T15:50:00Z"/>
              </w:rPr>
            </w:pPr>
            <w:del w:id="2612" w:author="Anna Riondet" w:date="2016-08-25T15:50:00Z">
              <w:r w:rsidRPr="0091654F" w:rsidDel="004A6CF2">
                <w:delText>SEC-2016-0118-CR_TS-0003_R2_sessionESPrimKey_derivation_algorithm</w:delText>
              </w:r>
            </w:del>
          </w:p>
        </w:tc>
      </w:tr>
      <w:tr w:rsidR="004E23A6" w:rsidRPr="00954002" w:rsidDel="004A6CF2" w:rsidTr="00F53D2A">
        <w:trPr>
          <w:cantSplit/>
          <w:jc w:val="center"/>
          <w:del w:id="2613"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4E23A6" w:rsidDel="004A6CF2" w:rsidRDefault="004E23A6" w:rsidP="00330137">
            <w:pPr>
              <w:pStyle w:val="FP"/>
              <w:spacing w:before="80" w:after="80"/>
              <w:ind w:left="57"/>
              <w:rPr>
                <w:del w:id="2614" w:author="Anna Riondet" w:date="2016-08-25T15:50:00Z"/>
              </w:rPr>
            </w:pPr>
            <w:del w:id="2615" w:author="Anna Riondet" w:date="2016-08-25T15:50:00Z">
              <w:r w:rsidDel="004A6CF2">
                <w:delText>V2.4.0</w:delText>
              </w:r>
            </w:del>
          </w:p>
        </w:tc>
        <w:tc>
          <w:tcPr>
            <w:tcW w:w="1588" w:type="dxa"/>
            <w:tcBorders>
              <w:top w:val="single" w:sz="6" w:space="0" w:color="auto"/>
              <w:left w:val="single" w:sz="6" w:space="0" w:color="auto"/>
              <w:bottom w:val="single" w:sz="6" w:space="0" w:color="auto"/>
              <w:right w:val="single" w:sz="6" w:space="0" w:color="auto"/>
            </w:tcBorders>
          </w:tcPr>
          <w:p w:rsidR="004E23A6" w:rsidDel="004A6CF2" w:rsidRDefault="002E4CF6" w:rsidP="00F71045">
            <w:pPr>
              <w:pStyle w:val="FP"/>
              <w:spacing w:before="80" w:after="80"/>
              <w:ind w:left="57"/>
              <w:rPr>
                <w:del w:id="2616" w:author="Anna Riondet" w:date="2016-08-25T15:50:00Z"/>
              </w:rPr>
            </w:pPr>
            <w:del w:id="2617" w:author="Anna Riondet" w:date="2016-08-25T15:50:00Z">
              <w:r w:rsidDel="004A6CF2">
                <w:delText>29</w:delText>
              </w:r>
              <w:r w:rsidR="004E23A6" w:rsidDel="004A6CF2">
                <w:delText xml:space="preserve"> July 2016</w:delText>
              </w:r>
            </w:del>
          </w:p>
        </w:tc>
        <w:tc>
          <w:tcPr>
            <w:tcW w:w="6804" w:type="dxa"/>
            <w:tcBorders>
              <w:top w:val="single" w:sz="6" w:space="0" w:color="auto"/>
              <w:left w:val="nil"/>
              <w:bottom w:val="single" w:sz="6" w:space="0" w:color="auto"/>
              <w:right w:val="single" w:sz="6" w:space="0" w:color="auto"/>
            </w:tcBorders>
          </w:tcPr>
          <w:p w:rsidR="004E23A6" w:rsidDel="004A6CF2" w:rsidRDefault="004E23A6" w:rsidP="004E23A6">
            <w:pPr>
              <w:pStyle w:val="FP"/>
              <w:keepNext/>
              <w:tabs>
                <w:tab w:val="left" w:pos="3118"/>
              </w:tabs>
              <w:spacing w:before="80" w:after="80"/>
              <w:ind w:left="57"/>
              <w:rPr>
                <w:del w:id="2618" w:author="Anna Riondet" w:date="2016-08-25T15:50:00Z"/>
              </w:rPr>
            </w:pPr>
            <w:del w:id="2619" w:author="Anna Riondet" w:date="2016-08-25T15:50:00Z">
              <w:r w:rsidDel="004A6CF2">
                <w:delText xml:space="preserve">Incorporating changes as approved at TP-24, in </w:delText>
              </w:r>
              <w:r w:rsidRPr="00B42434" w:rsidDel="004A6CF2">
                <w:delText>TP-2016-0</w:delText>
              </w:r>
              <w:r w:rsidDel="004A6CF2">
                <w:delText>243</w:delText>
              </w:r>
              <w:r w:rsidRPr="00B42434" w:rsidDel="004A6CF2">
                <w:delText>-TS-0003_Rel-2_CR_Pack</w:delText>
              </w:r>
              <w:r w:rsidDel="004A6CF2">
                <w:delText>:</w:delText>
              </w:r>
            </w:del>
          </w:p>
          <w:p w:rsidR="004E23A6" w:rsidDel="004A6CF2" w:rsidRDefault="004E23A6" w:rsidP="004E23A6">
            <w:pPr>
              <w:pStyle w:val="FP"/>
              <w:keepNext/>
              <w:tabs>
                <w:tab w:val="left" w:pos="3118"/>
              </w:tabs>
              <w:spacing w:before="80" w:after="80"/>
              <w:ind w:left="57"/>
              <w:rPr>
                <w:del w:id="2620" w:author="Anna Riondet" w:date="2016-08-25T15:50:00Z"/>
              </w:rPr>
            </w:pPr>
            <w:del w:id="2621" w:author="Anna Riondet" w:date="2016-08-25T15:50:00Z">
              <w:r w:rsidDel="004A6CF2">
                <w:delText>SEC-2016-0136R01-CR_TS-0003_R2_MAF_Cleanup</w:delText>
              </w:r>
            </w:del>
          </w:p>
          <w:p w:rsidR="004E23A6" w:rsidDel="004A6CF2" w:rsidRDefault="004E23A6" w:rsidP="004E23A6">
            <w:pPr>
              <w:pStyle w:val="FP"/>
              <w:keepNext/>
              <w:tabs>
                <w:tab w:val="left" w:pos="3118"/>
              </w:tabs>
              <w:spacing w:before="80" w:after="80"/>
              <w:ind w:left="57"/>
              <w:rPr>
                <w:del w:id="2622" w:author="Anna Riondet" w:date="2016-08-25T15:50:00Z"/>
              </w:rPr>
            </w:pPr>
            <w:del w:id="2623" w:author="Anna Riondet" w:date="2016-08-25T15:50:00Z">
              <w:r w:rsidDel="004A6CF2">
                <w:delText>SEC-2016-0138R02-R2_Security-Specific_Data_Type_Defns</w:delText>
              </w:r>
            </w:del>
          </w:p>
          <w:p w:rsidR="004E23A6" w:rsidDel="004A6CF2" w:rsidRDefault="004E23A6" w:rsidP="004E23A6">
            <w:pPr>
              <w:pStyle w:val="FP"/>
              <w:keepNext/>
              <w:tabs>
                <w:tab w:val="left" w:pos="3118"/>
              </w:tabs>
              <w:spacing w:before="80" w:after="80"/>
              <w:ind w:left="57"/>
              <w:rPr>
                <w:del w:id="2624" w:author="Anna Riondet" w:date="2016-08-25T15:50:00Z"/>
              </w:rPr>
            </w:pPr>
            <w:del w:id="2625" w:author="Anna Riondet" w:date="2016-08-25T15:50:00Z">
              <w:r w:rsidDel="004A6CF2">
                <w:delText>SEC-2016-0140-CR_TS-0003_R2_rename_tokenObject</w:delText>
              </w:r>
            </w:del>
          </w:p>
          <w:p w:rsidR="004E23A6" w:rsidDel="004A6CF2" w:rsidRDefault="004E23A6" w:rsidP="004E23A6">
            <w:pPr>
              <w:pStyle w:val="FP"/>
              <w:keepNext/>
              <w:tabs>
                <w:tab w:val="left" w:pos="3118"/>
              </w:tabs>
              <w:spacing w:before="80" w:after="80"/>
              <w:ind w:left="57"/>
              <w:rPr>
                <w:del w:id="2626" w:author="Anna Riondet" w:date="2016-08-25T15:50:00Z"/>
              </w:rPr>
            </w:pPr>
            <w:del w:id="2627" w:author="Anna Riondet" w:date="2016-08-25T15:50:00Z">
              <w:r w:rsidDel="004A6CF2">
                <w:delText>SEC-2016-0141R02-CR_TS-0003_optional_Mca_security</w:delText>
              </w:r>
            </w:del>
          </w:p>
          <w:p w:rsidR="004E23A6" w:rsidDel="004A6CF2" w:rsidRDefault="004E23A6" w:rsidP="004E23A6">
            <w:pPr>
              <w:pStyle w:val="FP"/>
              <w:keepNext/>
              <w:tabs>
                <w:tab w:val="left" w:pos="3118"/>
              </w:tabs>
              <w:spacing w:before="80" w:after="80"/>
              <w:ind w:left="57"/>
              <w:rPr>
                <w:del w:id="2628" w:author="Anna Riondet" w:date="2016-08-25T15:50:00Z"/>
              </w:rPr>
            </w:pPr>
            <w:del w:id="2629" w:author="Anna Riondet" w:date="2016-08-25T15:50:00Z">
              <w:r w:rsidDel="004A6CF2">
                <w:delText>SEC-2016-0143R01-CR_TS0003_R2_Annex_Framework_references</w:delText>
              </w:r>
            </w:del>
          </w:p>
          <w:p w:rsidR="004E23A6" w:rsidDel="004A6CF2" w:rsidRDefault="004E23A6" w:rsidP="004E23A6">
            <w:pPr>
              <w:pStyle w:val="FP"/>
              <w:keepNext/>
              <w:tabs>
                <w:tab w:val="left" w:pos="3118"/>
              </w:tabs>
              <w:spacing w:before="80" w:after="80"/>
              <w:ind w:left="57"/>
              <w:rPr>
                <w:del w:id="2630" w:author="Anna Riondet" w:date="2016-08-25T15:50:00Z"/>
              </w:rPr>
            </w:pPr>
            <w:del w:id="2631" w:author="Anna Riondet" w:date="2016-08-25T15:50:00Z">
              <w:r w:rsidDel="004A6CF2">
                <w:delText>SEC-2016-0148R05-CR_TS-0003_R2_Editorials_&amp;_corrections</w:delText>
              </w:r>
            </w:del>
          </w:p>
          <w:p w:rsidR="004E23A6" w:rsidDel="004A6CF2" w:rsidRDefault="004E23A6" w:rsidP="004E23A6">
            <w:pPr>
              <w:pStyle w:val="FP"/>
              <w:keepNext/>
              <w:tabs>
                <w:tab w:val="left" w:pos="3118"/>
              </w:tabs>
              <w:spacing w:before="80" w:after="80"/>
              <w:ind w:left="57"/>
              <w:rPr>
                <w:del w:id="2632" w:author="Anna Riondet" w:date="2016-08-25T15:50:00Z"/>
              </w:rPr>
            </w:pPr>
            <w:del w:id="2633" w:author="Anna Riondet" w:date="2016-08-25T15:50:00Z">
              <w:r w:rsidDel="004A6CF2">
                <w:delText>SEC-2016-0150R01-CR_TS-0003_Rel-2_Normative_language_cleanup</w:delText>
              </w:r>
            </w:del>
          </w:p>
          <w:p w:rsidR="004E23A6" w:rsidDel="004A6CF2" w:rsidRDefault="004E23A6" w:rsidP="004E23A6">
            <w:pPr>
              <w:pStyle w:val="FP"/>
              <w:keepNext/>
              <w:tabs>
                <w:tab w:val="left" w:pos="3118"/>
              </w:tabs>
              <w:spacing w:before="80" w:after="80"/>
              <w:ind w:left="57"/>
              <w:rPr>
                <w:del w:id="2634" w:author="Anna Riondet" w:date="2016-08-25T15:50:00Z"/>
              </w:rPr>
            </w:pPr>
            <w:del w:id="2635" w:author="Anna Riondet" w:date="2016-08-25T15:50:00Z">
              <w:r w:rsidDel="004A6CF2">
                <w:delText>SEC-2016-0153R01-TS-0003_CR_Remove_Distributed_Authorization_Function</w:delText>
              </w:r>
            </w:del>
          </w:p>
          <w:p w:rsidR="00B15216" w:rsidDel="004A6CF2" w:rsidRDefault="00B15216" w:rsidP="004E23A6">
            <w:pPr>
              <w:pStyle w:val="FP"/>
              <w:keepNext/>
              <w:tabs>
                <w:tab w:val="left" w:pos="3118"/>
              </w:tabs>
              <w:spacing w:before="80" w:after="80"/>
              <w:ind w:left="57"/>
              <w:rPr>
                <w:del w:id="2636" w:author="Anna Riondet" w:date="2016-08-25T15:50:00Z"/>
              </w:rPr>
            </w:pPr>
            <w:del w:id="2637" w:author="Anna Riondet" w:date="2016-08-25T15:50:00Z">
              <w:r w:rsidDel="004A6CF2">
                <w:delText>Additional m</w:delText>
              </w:r>
              <w:r w:rsidRPr="00954002" w:rsidDel="004A6CF2">
                <w:delText>inor editorial changes incorporated</w:delText>
              </w:r>
            </w:del>
          </w:p>
        </w:tc>
      </w:tr>
      <w:tr w:rsidR="004E7C6C" w:rsidRPr="00954002" w:rsidDel="004A6CF2" w:rsidTr="00F53D2A">
        <w:trPr>
          <w:cantSplit/>
          <w:jc w:val="center"/>
          <w:del w:id="2638" w:author="Anna Riondet" w:date="2016-08-25T15:50:00Z"/>
        </w:trPr>
        <w:tc>
          <w:tcPr>
            <w:tcW w:w="1247" w:type="dxa"/>
            <w:tcBorders>
              <w:top w:val="single" w:sz="6" w:space="0" w:color="auto"/>
              <w:left w:val="single" w:sz="6" w:space="0" w:color="auto"/>
              <w:bottom w:val="single" w:sz="6" w:space="0" w:color="auto"/>
              <w:right w:val="single" w:sz="6" w:space="0" w:color="auto"/>
            </w:tcBorders>
          </w:tcPr>
          <w:p w:rsidR="004E7C6C" w:rsidDel="004A6CF2" w:rsidRDefault="004E7C6C" w:rsidP="00330137">
            <w:pPr>
              <w:pStyle w:val="FP"/>
              <w:spacing w:before="80" w:after="80"/>
              <w:ind w:left="57"/>
              <w:rPr>
                <w:del w:id="2639" w:author="Anna Riondet" w:date="2016-08-25T15:50:00Z"/>
              </w:rPr>
            </w:pPr>
            <w:del w:id="2640" w:author="Anna Riondet" w:date="2016-08-25T15:50:00Z">
              <w:r w:rsidDel="004A6CF2">
                <w:delText>V2.4.</w:delText>
              </w:r>
            </w:del>
            <w:ins w:id="2641" w:author="Karen Hughes" w:date="2016-08-22T16:21:00Z">
              <w:del w:id="2642" w:author="Anna Riondet" w:date="2016-08-25T15:50:00Z">
                <w:r w:rsidR="001F4E4D" w:rsidDel="004A6CF2">
                  <w:delText>1</w:delText>
                </w:r>
              </w:del>
            </w:ins>
            <w:del w:id="2643" w:author="Anna Riondet" w:date="2016-08-25T15:50:00Z">
              <w:r w:rsidDel="004A6CF2">
                <w:delText>0</w:delText>
              </w:r>
            </w:del>
          </w:p>
        </w:tc>
        <w:tc>
          <w:tcPr>
            <w:tcW w:w="1588" w:type="dxa"/>
            <w:tcBorders>
              <w:top w:val="single" w:sz="6" w:space="0" w:color="auto"/>
              <w:left w:val="single" w:sz="6" w:space="0" w:color="auto"/>
              <w:bottom w:val="single" w:sz="6" w:space="0" w:color="auto"/>
              <w:right w:val="single" w:sz="6" w:space="0" w:color="auto"/>
            </w:tcBorders>
          </w:tcPr>
          <w:p w:rsidR="004E7C6C" w:rsidDel="004A6CF2" w:rsidRDefault="001F4E4D" w:rsidP="00F71045">
            <w:pPr>
              <w:pStyle w:val="FP"/>
              <w:spacing w:before="80" w:after="80"/>
              <w:ind w:left="57"/>
              <w:rPr>
                <w:del w:id="2644" w:author="Anna Riondet" w:date="2016-08-25T15:50:00Z"/>
              </w:rPr>
            </w:pPr>
            <w:ins w:id="2645" w:author="Karen Hughes" w:date="2016-08-22T16:21:00Z">
              <w:del w:id="2646" w:author="Anna Riondet" w:date="2016-08-25T15:50:00Z">
                <w:r w:rsidDel="004A6CF2">
                  <w:delText xml:space="preserve">22 </w:delText>
                </w:r>
              </w:del>
            </w:ins>
            <w:del w:id="2647" w:author="Anna Riondet" w:date="2016-08-25T15:50:00Z">
              <w:r w:rsidR="004E7C6C" w:rsidDel="004A6CF2">
                <w:delText>August 2016</w:delText>
              </w:r>
            </w:del>
          </w:p>
        </w:tc>
        <w:tc>
          <w:tcPr>
            <w:tcW w:w="6804" w:type="dxa"/>
            <w:tcBorders>
              <w:top w:val="single" w:sz="6" w:space="0" w:color="auto"/>
              <w:left w:val="nil"/>
              <w:bottom w:val="single" w:sz="6" w:space="0" w:color="auto"/>
              <w:right w:val="single" w:sz="6" w:space="0" w:color="auto"/>
            </w:tcBorders>
          </w:tcPr>
          <w:p w:rsidR="004E7C6C" w:rsidDel="004A6CF2" w:rsidRDefault="004E7C6C" w:rsidP="004E23A6">
            <w:pPr>
              <w:pStyle w:val="FP"/>
              <w:keepNext/>
              <w:tabs>
                <w:tab w:val="left" w:pos="3118"/>
              </w:tabs>
              <w:spacing w:before="80" w:after="80"/>
              <w:ind w:left="57"/>
              <w:rPr>
                <w:del w:id="2648" w:author="Anna Riondet" w:date="2016-08-25T15:50:00Z"/>
              </w:rPr>
            </w:pPr>
            <w:del w:id="2649" w:author="Anna Riondet" w:date="2016-08-25T15:50:00Z">
              <w:r w:rsidDel="004A6CF2">
                <w:delText xml:space="preserve">Checked </w:delText>
              </w:r>
              <w:r w:rsidRPr="00F44805" w:rsidDel="004A6CF2">
                <w:delText xml:space="preserve">by </w:delText>
              </w:r>
              <w:r w:rsidRPr="00F44805" w:rsidDel="004A6CF2">
                <w:rPr>
                  <w:rFonts w:ascii="Arial" w:hAnsi="Arial"/>
                  <w:b/>
                  <w:i/>
                  <w:color w:val="002060"/>
                  <w:sz w:val="18"/>
                  <w:szCs w:val="18"/>
                </w:rPr>
                <w:delText>editHelp!</w:delText>
              </w:r>
              <w:r w:rsidRPr="00F44805" w:rsidDel="004A6CF2">
                <w:delText xml:space="preserve"> </w:delText>
              </w:r>
              <w:r w:rsidDel="004A6CF2">
                <w:delText>before ratification</w:delText>
              </w:r>
              <w:r w:rsidRPr="00F44805" w:rsidDel="004A6CF2">
                <w:rPr>
                  <w:rFonts w:ascii="Arial" w:hAnsi="Arial"/>
                  <w:b/>
                  <w:i/>
                  <w:color w:val="4F81BD"/>
                </w:rPr>
                <w:br/>
              </w:r>
              <w:r w:rsidRPr="00F44805" w:rsidDel="004A6CF2">
                <w:delText xml:space="preserve">e-mail: </w:delText>
              </w:r>
              <w:r w:rsidR="004A6CF2" w:rsidDel="004A6CF2">
                <w:fldChar w:fldCharType="begin"/>
              </w:r>
              <w:r w:rsidR="004A6CF2" w:rsidDel="004A6CF2">
                <w:delInstrText xml:space="preserve"> HYPERLINK "mailto:edithelp@etsi.org" </w:delInstrText>
              </w:r>
              <w:r w:rsidR="004A6CF2" w:rsidDel="004A6CF2">
                <w:fldChar w:fldCharType="separate"/>
              </w:r>
              <w:r w:rsidRPr="00F44805" w:rsidDel="004A6CF2">
                <w:rPr>
                  <w:rStyle w:val="Hyperlink"/>
                </w:rPr>
                <w:delText>mailto:edithelp@etsi.org</w:delText>
              </w:r>
              <w:r w:rsidR="004A6CF2" w:rsidDel="004A6CF2">
                <w:rPr>
                  <w:rStyle w:val="Hyperlink"/>
                </w:rPr>
                <w:fldChar w:fldCharType="end"/>
              </w:r>
            </w:del>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03EF" w:rsidRDefault="000803EF">
      <w:r>
        <w:separator/>
      </w:r>
    </w:p>
  </w:endnote>
  <w:endnote w:type="continuationSeparator" w:id="0">
    <w:p w:rsidR="000803EF" w:rsidRDefault="000803EF">
      <w:r>
        <w:continuationSeparator/>
      </w:r>
    </w:p>
  </w:endnote>
  <w:endnote w:type="continuationNotice" w:id="1">
    <w:p w:rsidR="000803EF" w:rsidRDefault="000803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4103" w:rsidRPr="00D70010" w:rsidRDefault="00634103" w:rsidP="00C81431">
    <w:pPr>
      <w:widowControl w:val="0"/>
      <w:tabs>
        <w:tab w:val="center" w:pos="4678"/>
        <w:tab w:val="right" w:pos="9214"/>
      </w:tabs>
      <w:spacing w:after="0"/>
      <w:jc w:val="both"/>
      <w:rPr>
        <w:rFonts w:eastAsia="Calibri"/>
        <w:b/>
        <w:i/>
        <w:noProof/>
        <w:sz w:val="16"/>
        <w:szCs w:val="16"/>
        <w:lang w:val="en-US"/>
      </w:rPr>
    </w:pPr>
  </w:p>
  <w:p w:rsidR="00634103" w:rsidRPr="00D70010" w:rsidRDefault="0063410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E6FBB">
      <w:rPr>
        <w:rFonts w:ascii="Arial" w:hAnsi="Arial"/>
        <w:b/>
        <w:i/>
        <w:noProof/>
        <w:sz w:val="18"/>
      </w:rPr>
      <w:t>156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E6FBB">
      <w:rPr>
        <w:rFonts w:ascii="Arial" w:hAnsi="Arial"/>
        <w:b/>
        <w:i/>
        <w:noProof/>
        <w:sz w:val="18"/>
      </w:rPr>
      <w:t>193</w:t>
    </w:r>
    <w:r w:rsidRPr="00D70010">
      <w:rPr>
        <w:rFonts w:ascii="Arial" w:hAnsi="Arial"/>
        <w:b/>
        <w:i/>
        <w:noProof/>
        <w:sz w:val="18"/>
      </w:rPr>
      <w:fldChar w:fldCharType="end"/>
    </w:r>
  </w:p>
  <w:p w:rsidR="00634103" w:rsidRPr="00D70010" w:rsidRDefault="0063410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634103" w:rsidRPr="00C81431" w:rsidRDefault="00634103"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03EF" w:rsidRDefault="000803EF">
      <w:r>
        <w:separator/>
      </w:r>
    </w:p>
  </w:footnote>
  <w:footnote w:type="continuationSeparator" w:id="0">
    <w:p w:rsidR="000803EF" w:rsidRDefault="000803EF">
      <w:r>
        <w:continuationSeparator/>
      </w:r>
    </w:p>
  </w:footnote>
  <w:footnote w:type="continuationNotice" w:id="1">
    <w:p w:rsidR="000803EF" w:rsidRDefault="000803E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na Riondet">
    <w15:presenceInfo w15:providerId="AD" w15:userId="S-1-5-21-2034197439-752511010-549785860-13332"/>
  </w15:person>
  <w15:person w15:author="Daniela Dedola">
    <w15:presenceInfo w15:providerId="AD" w15:userId="S-1-5-21-2034197439-752511010-549785860-4018"/>
  </w15:person>
  <w15:person w15:author="Phil Hawkes (Qualcomm) 20160823">
    <w15:presenceInfo w15:providerId="None" w15:userId="Phil Hawkes (Qualcomm) 201608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A3BBB"/>
    <w:rsid w:val="005B04F3"/>
    <w:rsid w:val="005B2B4B"/>
    <w:rsid w:val="005B518F"/>
    <w:rsid w:val="005B55CA"/>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E6FBB"/>
    <w:rsid w:val="009F023E"/>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24A5"/>
    <w:rsid w:val="00B841B3"/>
    <w:rsid w:val="00B84E33"/>
    <w:rsid w:val="00B86EDD"/>
    <w:rsid w:val="00B87948"/>
    <w:rsid w:val="00B941C8"/>
    <w:rsid w:val="00B950E8"/>
    <w:rsid w:val="00B96163"/>
    <w:rsid w:val="00BA02BF"/>
    <w:rsid w:val="00BA2FCB"/>
    <w:rsid w:val="00BA49B0"/>
    <w:rsid w:val="00BA617E"/>
    <w:rsid w:val="00BA6835"/>
    <w:rsid w:val="00BB21A9"/>
    <w:rsid w:val="00BB2277"/>
    <w:rsid w:val="00BB4716"/>
    <w:rsid w:val="00BB6418"/>
    <w:rsid w:val="00BB72A8"/>
    <w:rsid w:val="00BC0A87"/>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C14D1"/>
    <w:rsid w:val="00CC599C"/>
    <w:rsid w:val="00CD386D"/>
    <w:rsid w:val="00CD4DE2"/>
    <w:rsid w:val="00CD5CA0"/>
    <w:rsid w:val="00CD7269"/>
    <w:rsid w:val="00CD76E7"/>
    <w:rsid w:val="00CE3CE2"/>
    <w:rsid w:val="00CE407D"/>
    <w:rsid w:val="00CE6A2F"/>
    <w:rsid w:val="00CF1AD0"/>
    <w:rsid w:val="00CF1BF8"/>
    <w:rsid w:val="00CF1DE3"/>
    <w:rsid w:val="00CF6106"/>
    <w:rsid w:val="00D02930"/>
    <w:rsid w:val="00D0541B"/>
    <w:rsid w:val="00D06A23"/>
    <w:rsid w:val="00D101A3"/>
    <w:rsid w:val="00D14615"/>
    <w:rsid w:val="00D15D5A"/>
    <w:rsid w:val="00D20231"/>
    <w:rsid w:val="00D21A21"/>
    <w:rsid w:val="00D35134"/>
    <w:rsid w:val="00D3516D"/>
    <w:rsid w:val="00D355EF"/>
    <w:rsid w:val="00D35D58"/>
    <w:rsid w:val="00D371F2"/>
    <w:rsid w:val="00D44988"/>
    <w:rsid w:val="00D45944"/>
    <w:rsid w:val="00D46601"/>
    <w:rsid w:val="00D46923"/>
    <w:rsid w:val="00D4756F"/>
    <w:rsid w:val="00D514A1"/>
    <w:rsid w:val="00D516BE"/>
    <w:rsid w:val="00D55F4B"/>
    <w:rsid w:val="00D567C0"/>
    <w:rsid w:val="00D56D4D"/>
    <w:rsid w:val="00D56F4E"/>
    <w:rsid w:val="00D61458"/>
    <w:rsid w:val="00D61E21"/>
    <w:rsid w:val="00D63DFE"/>
    <w:rsid w:val="00D677D4"/>
    <w:rsid w:val="00D67D9B"/>
    <w:rsid w:val="00D706FA"/>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7AF4"/>
    <w:rsid w:val="00EC0566"/>
    <w:rsid w:val="00EC2022"/>
    <w:rsid w:val="00EC250C"/>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fontTable" Target="fontTable.xml"/><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oleObject" Target="embeddings/oleObject26.bin"/><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oleObject" Target="embeddings/oleObject3.bin"/><Relationship Id="rId40" Type="http://schemas.openxmlformats.org/officeDocument/2006/relationships/image" Target="media/image17.w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oleObject21.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oleObject34.bin"/><Relationship Id="rId110" Type="http://schemas.openxmlformats.org/officeDocument/2006/relationships/image" Target="media/image53.emf"/><Relationship Id="rId115" Type="http://schemas.openxmlformats.org/officeDocument/2006/relationships/footer" Target="footer1.xml"/><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5.bin"/><Relationship Id="rId90" Type="http://schemas.openxmlformats.org/officeDocument/2006/relationships/oleObject" Target="embeddings/oleObject29.bin"/><Relationship Id="rId95" Type="http://schemas.openxmlformats.org/officeDocument/2006/relationships/image" Target="media/image46.emf"/><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oleObject33.bin"/><Relationship Id="rId105" Type="http://schemas.openxmlformats.org/officeDocument/2006/relationships/image" Target="media/image51.emf"/><Relationship Id="rId113" Type="http://schemas.openxmlformats.org/officeDocument/2006/relationships/package" Target="embeddings/Microsoft_Visio_Drawing111111.vsdx"/><Relationship Id="rId118" Type="http://schemas.microsoft.com/office/2011/relationships/people" Target="people.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image" Target="media/image40.emf"/><Relationship Id="rId93" Type="http://schemas.openxmlformats.org/officeDocument/2006/relationships/oleObject" Target="embeddings/oleObject30.bin"/><Relationship Id="rId98" Type="http://schemas.openxmlformats.org/officeDocument/2006/relationships/oleObject" Target="embeddings/oleObject32.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7.bin"/><Relationship Id="rId116" Type="http://schemas.openxmlformats.org/officeDocument/2006/relationships/image" Target="media/image56.emf"/><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8.bin"/><Relationship Id="rId91" Type="http://schemas.openxmlformats.org/officeDocument/2006/relationships/image" Target="media/image43.emf"/><Relationship Id="rId96" Type="http://schemas.openxmlformats.org/officeDocument/2006/relationships/oleObject" Target="embeddings/oleObject31.bin"/><Relationship Id="rId111"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6.bin"/><Relationship Id="rId114" Type="http://schemas.openxmlformats.org/officeDocument/2006/relationships/image" Target="media/image55.png"/><Relationship Id="rId119"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oleObject" Target="embeddings/oleObject23.bin"/><Relationship Id="rId81" Type="http://schemas.openxmlformats.org/officeDocument/2006/relationships/image" Target="media/image38.emf"/><Relationship Id="rId86" Type="http://schemas.openxmlformats.org/officeDocument/2006/relationships/oleObject" Target="embeddings/oleObject27.bin"/><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hyperlink" Target="http://www.onem2m.org/xml/securityProtocols" TargetMode="External"/><Relationship Id="rId34" Type="http://schemas.openxmlformats.org/officeDocument/2006/relationships/image" Target="media/image14.png"/><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image" Target="media/image47.emf"/><Relationship Id="rId104" Type="http://schemas.openxmlformats.org/officeDocument/2006/relationships/oleObject" Target="embeddings/oleObject35.bin"/><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03AAD8E2-2F7F-4A07-BAF1-ACCF584F7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86</TotalTime>
  <Pages>193</Pages>
  <Words>69200</Words>
  <Characters>427730</Characters>
  <Application>Microsoft Office Word</Application>
  <DocSecurity>0</DocSecurity>
  <Lines>3564</Lines>
  <Paragraphs>991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495939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Karen Hughes</cp:lastModifiedBy>
  <cp:revision>8</cp:revision>
  <cp:lastPrinted>2010-05-07T15:32:00Z</cp:lastPrinted>
  <dcterms:created xsi:type="dcterms:W3CDTF">2016-08-23T12:23:00Z</dcterms:created>
  <dcterms:modified xsi:type="dcterms:W3CDTF">2016-08-26T12:44:00Z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905499669</vt:i4>
  </property>
  <property fmtid="{D5CDD505-2E9C-101B-9397-08002B2CF9AE}" pid="3" name="_NewReviewCycle">
    <vt:lpwstr/>
  </property>
  <property fmtid="{D5CDD505-2E9C-101B-9397-08002B2CF9AE}" pid="4" name="_EmailSubject">
    <vt:lpwstr>oneM2M TS-0003 for ratification</vt:lpwstr>
  </property>
  <property fmtid="{D5CDD505-2E9C-101B-9397-08002B2CF9AE}" pid="5" name="_AuthorEmail">
    <vt:lpwstr>phawkes@qti.qualcomm.com</vt:lpwstr>
  </property>
  <property fmtid="{D5CDD505-2E9C-101B-9397-08002B2CF9AE}" pid="6" name="_AuthorEmailDisplayName">
    <vt:lpwstr>Hawkes, Philip</vt:lpwstr>
  </property>
  <property fmtid="{D5CDD505-2E9C-101B-9397-08002B2CF9AE}" pid="7" name="_ReviewingToolsShownOnce">
    <vt:lpwstr/>
  </property>
</Properties>
</file>